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AE6164" w:rsidRPr="00AE6164" w14:paraId="6420D5CF" w14:textId="77777777" w:rsidTr="00414FEE">
        <w:trPr>
          <w:cantSplit/>
        </w:trPr>
        <w:tc>
          <w:tcPr>
            <w:tcW w:w="10423" w:type="dxa"/>
            <w:gridSpan w:val="2"/>
            <w:shd w:val="clear" w:color="auto" w:fill="auto"/>
          </w:tcPr>
          <w:p w14:paraId="3FDEDF14" w14:textId="3394473B"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414FEE">
              <w:rPr>
                <w:sz w:val="64"/>
              </w:rPr>
              <w:t>TS</w:t>
            </w:r>
            <w:bookmarkEnd w:id="1"/>
            <w:r w:rsidRPr="00414FEE">
              <w:rPr>
                <w:sz w:val="64"/>
              </w:rPr>
              <w:t xml:space="preserve"> </w:t>
            </w:r>
            <w:bookmarkStart w:id="2" w:name="specNumber"/>
            <w:r w:rsidR="00414FEE" w:rsidRPr="00414FEE">
              <w:rPr>
                <w:sz w:val="64"/>
              </w:rPr>
              <w:t>26.</w:t>
            </w:r>
            <w:bookmarkEnd w:id="2"/>
            <w:r w:rsidR="00736ADE">
              <w:rPr>
                <w:sz w:val="64"/>
              </w:rPr>
              <w:t>51</w:t>
            </w:r>
            <w:r w:rsidR="00DC4580">
              <w:rPr>
                <w:sz w:val="64"/>
              </w:rPr>
              <w:t>0</w:t>
            </w:r>
            <w:r w:rsidRPr="00414FEE">
              <w:rPr>
                <w:sz w:val="64"/>
              </w:rPr>
              <w:t xml:space="preserve"> </w:t>
            </w:r>
            <w:r w:rsidRPr="00414FEE">
              <w:t>V</w:t>
            </w:r>
            <w:bookmarkStart w:id="3" w:name="specVersion"/>
            <w:r w:rsidR="00414FEE" w:rsidRPr="00414FEE">
              <w:t>0.</w:t>
            </w:r>
            <w:r w:rsidR="000209FD">
              <w:t>3</w:t>
            </w:r>
            <w:r w:rsidR="00414FEE" w:rsidRPr="00414FEE">
              <w:t>.</w:t>
            </w:r>
            <w:bookmarkEnd w:id="3"/>
            <w:del w:id="4" w:author="Richard Bradbury" w:date="2023-11-15T01:03:00Z">
              <w:r w:rsidR="0024699E" w:rsidDel="00DB7402">
                <w:delText>0</w:delText>
              </w:r>
            </w:del>
            <w:ins w:id="5" w:author="Richard Bradbury" w:date="2023-11-15T01:03:00Z">
              <w:r w:rsidR="00DB7402">
                <w:t>1</w:t>
              </w:r>
            </w:ins>
            <w:r w:rsidRPr="00414FEE">
              <w:t xml:space="preserve"> </w:t>
            </w:r>
            <w:r w:rsidRPr="00414FEE">
              <w:rPr>
                <w:sz w:val="32"/>
              </w:rPr>
              <w:t>(</w:t>
            </w:r>
            <w:bookmarkStart w:id="6" w:name="issueDate"/>
            <w:r w:rsidR="00414FEE" w:rsidRPr="00414FEE">
              <w:rPr>
                <w:sz w:val="32"/>
              </w:rPr>
              <w:t>2023</w:t>
            </w:r>
            <w:r w:rsidRPr="00414FEE">
              <w:rPr>
                <w:sz w:val="32"/>
              </w:rPr>
              <w:t>-</w:t>
            </w:r>
            <w:bookmarkEnd w:id="6"/>
            <w:r w:rsidR="000F294B">
              <w:rPr>
                <w:sz w:val="32"/>
              </w:rPr>
              <w:t>11</w:t>
            </w:r>
            <w:r w:rsidRPr="00AE6164">
              <w:rPr>
                <w:sz w:val="32"/>
              </w:rPr>
              <w:t>)</w:t>
            </w:r>
          </w:p>
        </w:tc>
      </w:tr>
      <w:tr w:rsidR="004F0988" w14:paraId="0FFD4F19" w14:textId="77777777" w:rsidTr="00414FEE">
        <w:trPr>
          <w:cantSplit/>
          <w:trHeight w:hRule="exact" w:val="1134"/>
        </w:trPr>
        <w:tc>
          <w:tcPr>
            <w:tcW w:w="10423" w:type="dxa"/>
            <w:gridSpan w:val="2"/>
            <w:shd w:val="clear" w:color="auto" w:fill="auto"/>
          </w:tcPr>
          <w:p w14:paraId="5AB75458" w14:textId="1C5ED4F7" w:rsidR="004F0988" w:rsidRDefault="004F0988" w:rsidP="00133525">
            <w:pPr>
              <w:pStyle w:val="ZB"/>
              <w:framePr w:w="0" w:hRule="auto" w:wrap="auto" w:vAnchor="margin" w:hAnchor="text" w:yAlign="inline"/>
            </w:pPr>
            <w:r w:rsidRPr="004D3578">
              <w:t xml:space="preserve">Technical </w:t>
            </w:r>
            <w:bookmarkStart w:id="7" w:name="spectype2"/>
            <w:r w:rsidRPr="00414FEE">
              <w:t>Specification</w:t>
            </w:r>
            <w:bookmarkEnd w:id="7"/>
          </w:p>
          <w:p w14:paraId="462B8E42" w14:textId="2E141D98" w:rsidR="00BA4B8D" w:rsidRDefault="00BA4B8D" w:rsidP="00BA4B8D">
            <w:pPr>
              <w:pStyle w:val="Guidance"/>
            </w:pPr>
            <w:r>
              <w:br/>
            </w:r>
          </w:p>
        </w:tc>
      </w:tr>
      <w:tr w:rsidR="00AE6164" w:rsidRPr="00414FEE" w14:paraId="717C4EBE" w14:textId="77777777" w:rsidTr="00414FEE">
        <w:trPr>
          <w:cantSplit/>
          <w:trHeight w:hRule="exact" w:val="3686"/>
        </w:trPr>
        <w:tc>
          <w:tcPr>
            <w:tcW w:w="10423" w:type="dxa"/>
            <w:gridSpan w:val="2"/>
            <w:shd w:val="clear" w:color="auto" w:fill="auto"/>
          </w:tcPr>
          <w:p w14:paraId="03D032C0" w14:textId="77777777" w:rsidR="004F0988" w:rsidRPr="00414FEE" w:rsidRDefault="004F0988" w:rsidP="00133525">
            <w:pPr>
              <w:pStyle w:val="ZT"/>
              <w:framePr w:wrap="auto" w:hAnchor="text" w:yAlign="inline"/>
            </w:pPr>
            <w:r w:rsidRPr="00414FEE">
              <w:t>3</w:t>
            </w:r>
            <w:r w:rsidRPr="002B6B87">
              <w:t>rd</w:t>
            </w:r>
            <w:r w:rsidRPr="00414FEE">
              <w:t xml:space="preserve"> Generation Partnership Project;</w:t>
            </w:r>
          </w:p>
          <w:p w14:paraId="3B38329D" w14:textId="77777777" w:rsidR="00414FEE" w:rsidRPr="00414FEE" w:rsidRDefault="004F0988" w:rsidP="00133525">
            <w:pPr>
              <w:pStyle w:val="ZT"/>
              <w:framePr w:wrap="auto" w:hAnchor="text" w:yAlign="inline"/>
            </w:pPr>
            <w:r w:rsidRPr="00414FEE">
              <w:t xml:space="preserve">Technical Specification Group </w:t>
            </w:r>
            <w:bookmarkStart w:id="8" w:name="specTitle"/>
            <w:r w:rsidR="00414FEE" w:rsidRPr="00414FEE">
              <w:t>Services and System Aspects;</w:t>
            </w:r>
          </w:p>
          <w:p w14:paraId="1D2A8F5E" w14:textId="008EFA1C" w:rsidR="004F0988" w:rsidRPr="00414FEE" w:rsidRDefault="00566E60" w:rsidP="00133525">
            <w:pPr>
              <w:pStyle w:val="ZT"/>
              <w:framePr w:wrap="auto" w:hAnchor="text" w:yAlign="inline"/>
            </w:pPr>
            <w:r>
              <w:t>M</w:t>
            </w:r>
            <w:r w:rsidR="00736ADE" w:rsidRPr="00736ADE">
              <w:t xml:space="preserve">edia delivery; </w:t>
            </w:r>
            <w:r w:rsidR="00AD01D4">
              <w:br/>
            </w:r>
            <w:r w:rsidR="00E97002">
              <w:t>interactions</w:t>
            </w:r>
            <w:r w:rsidR="00CD6B0B">
              <w:t xml:space="preserve"> and </w:t>
            </w:r>
            <w:r w:rsidR="00736ADE" w:rsidRPr="00736ADE">
              <w:t xml:space="preserve">APIs for </w:t>
            </w:r>
            <w:r w:rsidR="009E308A">
              <w:t xml:space="preserve">provisioning and </w:t>
            </w:r>
            <w:r w:rsidR="00736ADE" w:rsidRPr="00736ADE">
              <w:t>media</w:t>
            </w:r>
            <w:r w:rsidR="00CD6B0B">
              <w:t> </w:t>
            </w:r>
            <w:r w:rsidR="00736ADE" w:rsidRPr="00736ADE">
              <w:t>session</w:t>
            </w:r>
            <w:r w:rsidR="00CD6B0B">
              <w:t> </w:t>
            </w:r>
            <w:r w:rsidR="00736ADE" w:rsidRPr="00736ADE">
              <w:t>handling</w:t>
            </w:r>
            <w:r w:rsidR="004F0988" w:rsidRPr="00414FEE">
              <w:t>;</w:t>
            </w:r>
            <w:bookmarkEnd w:id="8"/>
          </w:p>
          <w:p w14:paraId="1E700915" w14:textId="77777777" w:rsidR="004F0988" w:rsidRDefault="004F0988" w:rsidP="00133525">
            <w:pPr>
              <w:pStyle w:val="ZT"/>
              <w:framePr w:wrap="auto" w:hAnchor="text" w:yAlign="inline"/>
            </w:pPr>
            <w:r w:rsidRPr="00414FEE">
              <w:t>(</w:t>
            </w:r>
            <w:r w:rsidRPr="00414FEE">
              <w:rPr>
                <w:rStyle w:val="ZGSM"/>
              </w:rPr>
              <w:t xml:space="preserve">Release </w:t>
            </w:r>
            <w:bookmarkStart w:id="9" w:name="specRelease"/>
            <w:r w:rsidR="000270B9" w:rsidRPr="00414FEE">
              <w:rPr>
                <w:rStyle w:val="ZGSM"/>
              </w:rPr>
              <w:t>18</w:t>
            </w:r>
            <w:bookmarkEnd w:id="9"/>
            <w:r w:rsidRPr="00414FEE">
              <w:t>)</w:t>
            </w:r>
          </w:p>
          <w:p w14:paraId="04CAC1E0" w14:textId="43FB6575" w:rsidR="00414FEE" w:rsidRPr="00414FEE" w:rsidRDefault="00414FEE" w:rsidP="00133525">
            <w:pPr>
              <w:pStyle w:val="ZT"/>
              <w:framePr w:wrap="auto" w:hAnchor="text" w:yAlign="inline"/>
              <w:rPr>
                <w:i/>
                <w:sz w:val="28"/>
              </w:rPr>
            </w:pPr>
          </w:p>
        </w:tc>
      </w:tr>
      <w:tr w:rsidR="00670CF4" w:rsidRPr="00AE6164" w14:paraId="0B3A7FFE" w14:textId="77777777" w:rsidTr="00414FEE">
        <w:trPr>
          <w:cantSplit/>
        </w:trPr>
        <w:tc>
          <w:tcPr>
            <w:tcW w:w="10423" w:type="dxa"/>
            <w:gridSpan w:val="2"/>
            <w:shd w:val="clear" w:color="auto" w:fill="auto"/>
          </w:tcPr>
          <w:p w14:paraId="05619269" w14:textId="25E544A9" w:rsidR="00670CF4" w:rsidRPr="00AE6164" w:rsidRDefault="00670CF4" w:rsidP="00670CF4">
            <w:pPr>
              <w:pStyle w:val="TAR"/>
            </w:pPr>
            <w:r>
              <w:tab/>
            </w:r>
          </w:p>
        </w:tc>
      </w:tr>
      <w:bookmarkStart w:id="10" w:name="_MON_1684549432"/>
      <w:bookmarkEnd w:id="10"/>
      <w:tr w:rsidR="00670CF4" w:rsidRPr="00AE6164" w14:paraId="54D79086" w14:textId="77777777" w:rsidTr="00414FEE">
        <w:trPr>
          <w:cantSplit/>
          <w:trHeight w:hRule="exact" w:val="1531"/>
        </w:trPr>
        <w:tc>
          <w:tcPr>
            <w:tcW w:w="5211" w:type="dxa"/>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45pt;height:62.9pt" o:ole="">
                  <v:imagedata r:id="rId9" o:title=""/>
                </v:shape>
                <o:OLEObject Type="Embed" ProgID="Word.Picture.8" ShapeID="_x0000_i1025" DrawAspect="Content" ObjectID="_1761516031" r:id="rId10"/>
              </w:object>
            </w:r>
          </w:p>
        </w:tc>
        <w:bookmarkStart w:id="11" w:name="_MON_1710316168"/>
        <w:bookmarkEnd w:id="11"/>
        <w:tc>
          <w:tcPr>
            <w:tcW w:w="5212" w:type="dxa"/>
            <w:shd w:val="clear" w:color="auto" w:fill="auto"/>
          </w:tcPr>
          <w:p w14:paraId="5D244E2A" w14:textId="3B90DFFA" w:rsidR="00670CF4" w:rsidRDefault="00830904" w:rsidP="00670CF4">
            <w:pPr>
              <w:pStyle w:val="TAR"/>
            </w:pPr>
            <w:r>
              <w:object w:dxaOrig="2126" w:dyaOrig="1243" w14:anchorId="4D688233">
                <v:shape id="_x0000_i1026" type="#_x0000_t75" style="width:127.6pt;height:75.2pt" o:ole="">
                  <v:imagedata r:id="rId11" o:title=""/>
                </v:shape>
                <o:OLEObject Type="Embed" ProgID="Word.Picture.8" ShapeID="_x0000_i1026" DrawAspect="Content" ObjectID="_1761516032" r:id="rId12"/>
              </w:object>
            </w:r>
          </w:p>
        </w:tc>
      </w:tr>
      <w:tr w:rsidR="000270B9" w:rsidRPr="00AE6164" w14:paraId="6092823F" w14:textId="77777777" w:rsidTr="00414FEE">
        <w:trPr>
          <w:cantSplit/>
          <w:trHeight w:hRule="exact" w:val="5783"/>
        </w:trPr>
        <w:tc>
          <w:tcPr>
            <w:tcW w:w="10423" w:type="dxa"/>
            <w:gridSpan w:val="2"/>
            <w:shd w:val="clear" w:color="auto" w:fill="auto"/>
          </w:tcPr>
          <w:p w14:paraId="076C4B54" w14:textId="2861C2F3" w:rsidR="000270B9" w:rsidRPr="000270B9" w:rsidRDefault="000270B9" w:rsidP="000270B9">
            <w:pPr>
              <w:pStyle w:val="TAL"/>
            </w:pPr>
          </w:p>
        </w:tc>
      </w:tr>
      <w:tr w:rsidR="000270B9" w:rsidRPr="000270B9" w14:paraId="4E59D888" w14:textId="77777777" w:rsidTr="00414FEE">
        <w:trPr>
          <w:cantSplit/>
          <w:trHeight w:hRule="exact" w:val="964"/>
        </w:trPr>
        <w:tc>
          <w:tcPr>
            <w:tcW w:w="10423" w:type="dxa"/>
            <w:gridSpan w:val="2"/>
            <w:shd w:val="clear" w:color="auto" w:fill="auto"/>
          </w:tcPr>
          <w:p w14:paraId="7B678B59" w14:textId="1C543B62" w:rsidR="000270B9" w:rsidRPr="000270B9" w:rsidRDefault="000270B9" w:rsidP="000270B9">
            <w:pPr>
              <w:rPr>
                <w:sz w:val="16"/>
                <w:szCs w:val="16"/>
              </w:rPr>
            </w:pPr>
            <w:r w:rsidRPr="000270B9">
              <w:rPr>
                <w:sz w:val="16"/>
                <w:szCs w:val="16"/>
              </w:rPr>
              <w:t>The present document has been developed within the 3</w:t>
            </w:r>
            <w:r w:rsidRPr="00B86665">
              <w:rPr>
                <w:sz w:val="16"/>
                <w:szCs w:val="16"/>
              </w:rPr>
              <w:t>rd</w:t>
            </w:r>
            <w:r w:rsidRPr="000270B9">
              <w:rPr>
                <w:sz w:val="16"/>
                <w:szCs w:val="16"/>
              </w:rPr>
              <w:t xml:space="preserve">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5B6CB7E9"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2BDF31FB"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F425175" w14:textId="668465EF" w:rsidR="00DC4580" w:rsidRPr="00B86665" w:rsidRDefault="00E16509" w:rsidP="00133525">
            <w:pPr>
              <w:pStyle w:val="FP"/>
              <w:pBdr>
                <w:bottom w:val="single" w:sz="6" w:space="1" w:color="auto"/>
              </w:pBdr>
              <w:spacing w:before="240"/>
              <w:ind w:left="2835" w:right="2835"/>
              <w:jc w:val="center"/>
            </w:pPr>
            <w:r w:rsidRPr="004D3578">
              <w:t>Int</w:t>
            </w:r>
            <w:r w:rsidR="00DC4580" w:rsidRPr="00B86665">
              <w:t>ernet</w:t>
            </w:r>
          </w:p>
          <w:p w14:paraId="2D660AE8" w14:textId="6F7B4148" w:rsidR="00E16509" w:rsidRPr="00133525" w:rsidRDefault="00DC4580" w:rsidP="00133525">
            <w:pPr>
              <w:pStyle w:val="FP"/>
              <w:ind w:left="2835" w:right="2835"/>
              <w:jc w:val="center"/>
              <w:rPr>
                <w:rFonts w:ascii="Arial" w:hAnsi="Arial"/>
                <w:sz w:val="18"/>
              </w:rPr>
            </w:pPr>
            <w:r w:rsidRPr="00B86665">
              <w:rPr>
                <w:rFonts w:ascii="Arial" w:hAnsi="Arial"/>
                <w:sz w:val="18"/>
              </w:rPr>
              <w:t>https://www.3g</w:t>
            </w:r>
            <w:r w:rsidR="00E16509" w:rsidRPr="00133525">
              <w:rPr>
                <w:rFonts w:ascii="Arial" w:hAnsi="Arial"/>
                <w:sz w:val="18"/>
              </w:rPr>
              <w:t>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7B2CCA" w:rsidR="00E16509" w:rsidRPr="00133525" w:rsidRDefault="00E16509" w:rsidP="00133525">
            <w:pPr>
              <w:pStyle w:val="FP"/>
              <w:jc w:val="center"/>
              <w:rPr>
                <w:noProof/>
                <w:sz w:val="18"/>
              </w:rPr>
            </w:pPr>
            <w:r w:rsidRPr="00133525">
              <w:rPr>
                <w:noProof/>
                <w:sz w:val="18"/>
              </w:rPr>
              <w:t xml:space="preserve">© </w:t>
            </w:r>
            <w:bookmarkStart w:id="16" w:name="copyrightDate"/>
            <w:r w:rsidRPr="00EA15B0">
              <w:rPr>
                <w:noProof/>
                <w:sz w:val="18"/>
                <w:highlight w:val="yellow"/>
              </w:rPr>
              <w:t>2</w:t>
            </w:r>
            <w:r w:rsidR="008E2D68">
              <w:rPr>
                <w:noProof/>
                <w:sz w:val="18"/>
                <w:highlight w:val="yellow"/>
              </w:rPr>
              <w:t>02</w:t>
            </w:r>
            <w:r w:rsidR="00C6688B">
              <w:rPr>
                <w:noProof/>
                <w:sz w:val="18"/>
                <w:highlight w:val="yellow"/>
              </w:rPr>
              <w:t>3</w:t>
            </w:r>
            <w:bookmarkEnd w:id="16"/>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14AC3504" w14:textId="06D51A3F" w:rsidR="00DB7402" w:rsidRDefault="00643DE5">
      <w:pPr>
        <w:pStyle w:val="TOC1"/>
        <w:rPr>
          <w:ins w:id="19" w:author="Richard Bradbury" w:date="2023-11-15T01:09:00Z"/>
          <w:rFonts w:asciiTheme="minorHAnsi" w:eastAsiaTheme="minorEastAsia" w:hAnsiTheme="minorHAnsi" w:cstheme="minorBidi"/>
          <w:noProof/>
          <w:kern w:val="2"/>
          <w:szCs w:val="22"/>
          <w:lang w:eastAsia="en-GB"/>
          <w14:ligatures w14:val="standardContextual"/>
        </w:rPr>
      </w:pPr>
      <w:r>
        <w:fldChar w:fldCharType="begin"/>
      </w:r>
      <w:r>
        <w:instrText xml:space="preserve"> TOC \o "1-9" </w:instrText>
      </w:r>
      <w:r>
        <w:fldChar w:fldCharType="separate"/>
      </w:r>
      <w:ins w:id="20" w:author="Richard Bradbury" w:date="2023-11-15T01:09:00Z">
        <w:r w:rsidR="00DB7402">
          <w:rPr>
            <w:noProof/>
          </w:rPr>
          <w:t>Foreword</w:t>
        </w:r>
        <w:r w:rsidR="00DB7402">
          <w:rPr>
            <w:noProof/>
          </w:rPr>
          <w:tab/>
        </w:r>
        <w:r w:rsidR="00DB7402">
          <w:rPr>
            <w:noProof/>
          </w:rPr>
          <w:fldChar w:fldCharType="begin"/>
        </w:r>
        <w:r w:rsidR="00DB7402">
          <w:rPr>
            <w:noProof/>
          </w:rPr>
          <w:instrText xml:space="preserve"> PAGEREF _Toc150903014 \h </w:instrText>
        </w:r>
      </w:ins>
      <w:ins w:id="21" w:author="Richard Bradbury" w:date="2023-11-15T01:10:00Z">
        <w:r w:rsidR="00DB7402">
          <w:rPr>
            <w:noProof/>
          </w:rPr>
        </w:r>
      </w:ins>
      <w:r w:rsidR="00DB7402">
        <w:rPr>
          <w:noProof/>
        </w:rPr>
        <w:fldChar w:fldCharType="separate"/>
      </w:r>
      <w:ins w:id="22" w:author="Richard Bradbury" w:date="2023-11-15T01:10:00Z">
        <w:r w:rsidR="00DB7402">
          <w:rPr>
            <w:noProof/>
          </w:rPr>
          <w:t>7</w:t>
        </w:r>
      </w:ins>
      <w:ins w:id="23" w:author="Richard Bradbury" w:date="2023-11-15T01:09:00Z">
        <w:r w:rsidR="00DB7402">
          <w:rPr>
            <w:noProof/>
          </w:rPr>
          <w:fldChar w:fldCharType="end"/>
        </w:r>
      </w:ins>
    </w:p>
    <w:p w14:paraId="2D7AA250" w14:textId="28A293F7" w:rsidR="00DB7402" w:rsidRDefault="00DB7402">
      <w:pPr>
        <w:pStyle w:val="TOC1"/>
        <w:rPr>
          <w:ins w:id="24" w:author="Richard Bradbury" w:date="2023-11-15T01:09:00Z"/>
          <w:rFonts w:asciiTheme="minorHAnsi" w:eastAsiaTheme="minorEastAsia" w:hAnsiTheme="minorHAnsi" w:cstheme="minorBidi"/>
          <w:noProof/>
          <w:kern w:val="2"/>
          <w:szCs w:val="22"/>
          <w:lang w:eastAsia="en-GB"/>
          <w14:ligatures w14:val="standardContextual"/>
        </w:rPr>
      </w:pPr>
      <w:ins w:id="25" w:author="Richard Bradbury" w:date="2023-11-15T01:09:00Z">
        <w:r>
          <w:rPr>
            <w:noProof/>
          </w:rPr>
          <w:t>Introduction</w:t>
        </w:r>
        <w:r>
          <w:rPr>
            <w:noProof/>
          </w:rPr>
          <w:tab/>
        </w:r>
        <w:r>
          <w:rPr>
            <w:noProof/>
          </w:rPr>
          <w:fldChar w:fldCharType="begin"/>
        </w:r>
        <w:r>
          <w:rPr>
            <w:noProof/>
          </w:rPr>
          <w:instrText xml:space="preserve"> PAGEREF _Toc150903015 \h </w:instrText>
        </w:r>
      </w:ins>
      <w:ins w:id="26" w:author="Richard Bradbury" w:date="2023-11-15T01:10:00Z">
        <w:r>
          <w:rPr>
            <w:noProof/>
          </w:rPr>
        </w:r>
      </w:ins>
      <w:r>
        <w:rPr>
          <w:noProof/>
        </w:rPr>
        <w:fldChar w:fldCharType="separate"/>
      </w:r>
      <w:ins w:id="27" w:author="Richard Bradbury" w:date="2023-11-15T01:10:00Z">
        <w:r>
          <w:rPr>
            <w:noProof/>
          </w:rPr>
          <w:t>8</w:t>
        </w:r>
      </w:ins>
      <w:ins w:id="28" w:author="Richard Bradbury" w:date="2023-11-15T01:09:00Z">
        <w:r>
          <w:rPr>
            <w:noProof/>
          </w:rPr>
          <w:fldChar w:fldCharType="end"/>
        </w:r>
      </w:ins>
    </w:p>
    <w:p w14:paraId="54B191F5" w14:textId="54C90BC5" w:rsidR="00DB7402" w:rsidRDefault="00DB7402">
      <w:pPr>
        <w:pStyle w:val="TOC1"/>
        <w:rPr>
          <w:ins w:id="29" w:author="Richard Bradbury" w:date="2023-11-15T01:09:00Z"/>
          <w:rFonts w:asciiTheme="minorHAnsi" w:eastAsiaTheme="minorEastAsia" w:hAnsiTheme="minorHAnsi" w:cstheme="minorBidi"/>
          <w:noProof/>
          <w:kern w:val="2"/>
          <w:szCs w:val="22"/>
          <w:lang w:eastAsia="en-GB"/>
          <w14:ligatures w14:val="standardContextual"/>
        </w:rPr>
      </w:pPr>
      <w:ins w:id="30" w:author="Richard Bradbury" w:date="2023-11-15T01:09:00Z">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_Toc150903016 \h </w:instrText>
        </w:r>
      </w:ins>
      <w:ins w:id="31" w:author="Richard Bradbury" w:date="2023-11-15T01:10:00Z">
        <w:r>
          <w:rPr>
            <w:noProof/>
          </w:rPr>
        </w:r>
      </w:ins>
      <w:r>
        <w:rPr>
          <w:noProof/>
        </w:rPr>
        <w:fldChar w:fldCharType="separate"/>
      </w:r>
      <w:ins w:id="32" w:author="Richard Bradbury" w:date="2023-11-15T01:10:00Z">
        <w:r>
          <w:rPr>
            <w:noProof/>
          </w:rPr>
          <w:t>9</w:t>
        </w:r>
      </w:ins>
      <w:ins w:id="33" w:author="Richard Bradbury" w:date="2023-11-15T01:09:00Z">
        <w:r>
          <w:rPr>
            <w:noProof/>
          </w:rPr>
          <w:fldChar w:fldCharType="end"/>
        </w:r>
      </w:ins>
    </w:p>
    <w:p w14:paraId="3B393501" w14:textId="7DD192B2" w:rsidR="00DB7402" w:rsidRDefault="00DB7402">
      <w:pPr>
        <w:pStyle w:val="TOC1"/>
        <w:rPr>
          <w:ins w:id="34" w:author="Richard Bradbury" w:date="2023-11-15T01:09:00Z"/>
          <w:rFonts w:asciiTheme="minorHAnsi" w:eastAsiaTheme="minorEastAsia" w:hAnsiTheme="minorHAnsi" w:cstheme="minorBidi"/>
          <w:noProof/>
          <w:kern w:val="2"/>
          <w:szCs w:val="22"/>
          <w:lang w:eastAsia="en-GB"/>
          <w14:ligatures w14:val="standardContextual"/>
        </w:rPr>
      </w:pPr>
      <w:ins w:id="35" w:author="Richard Bradbury" w:date="2023-11-15T01:09:00Z">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_Toc150903017 \h </w:instrText>
        </w:r>
      </w:ins>
      <w:ins w:id="36" w:author="Richard Bradbury" w:date="2023-11-15T01:10:00Z">
        <w:r>
          <w:rPr>
            <w:noProof/>
          </w:rPr>
        </w:r>
      </w:ins>
      <w:r>
        <w:rPr>
          <w:noProof/>
        </w:rPr>
        <w:fldChar w:fldCharType="separate"/>
      </w:r>
      <w:ins w:id="37" w:author="Richard Bradbury" w:date="2023-11-15T01:10:00Z">
        <w:r>
          <w:rPr>
            <w:noProof/>
          </w:rPr>
          <w:t>9</w:t>
        </w:r>
      </w:ins>
      <w:ins w:id="38" w:author="Richard Bradbury" w:date="2023-11-15T01:09:00Z">
        <w:r>
          <w:rPr>
            <w:noProof/>
          </w:rPr>
          <w:fldChar w:fldCharType="end"/>
        </w:r>
      </w:ins>
    </w:p>
    <w:p w14:paraId="1CB32867" w14:textId="026872C1" w:rsidR="00DB7402" w:rsidRDefault="00DB7402">
      <w:pPr>
        <w:pStyle w:val="TOC1"/>
        <w:rPr>
          <w:ins w:id="39" w:author="Richard Bradbury" w:date="2023-11-15T01:09:00Z"/>
          <w:rFonts w:asciiTheme="minorHAnsi" w:eastAsiaTheme="minorEastAsia" w:hAnsiTheme="minorHAnsi" w:cstheme="minorBidi"/>
          <w:noProof/>
          <w:kern w:val="2"/>
          <w:szCs w:val="22"/>
          <w:lang w:eastAsia="en-GB"/>
          <w14:ligatures w14:val="standardContextual"/>
        </w:rPr>
      </w:pPr>
      <w:ins w:id="40" w:author="Richard Bradbury" w:date="2023-11-15T01:09:00Z">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_Toc150903018 \h </w:instrText>
        </w:r>
      </w:ins>
      <w:ins w:id="41" w:author="Richard Bradbury" w:date="2023-11-15T01:10:00Z">
        <w:r>
          <w:rPr>
            <w:noProof/>
          </w:rPr>
        </w:r>
      </w:ins>
      <w:r>
        <w:rPr>
          <w:noProof/>
        </w:rPr>
        <w:fldChar w:fldCharType="separate"/>
      </w:r>
      <w:ins w:id="42" w:author="Richard Bradbury" w:date="2023-11-15T01:10:00Z">
        <w:r>
          <w:rPr>
            <w:noProof/>
          </w:rPr>
          <w:t>11</w:t>
        </w:r>
      </w:ins>
      <w:ins w:id="43" w:author="Richard Bradbury" w:date="2023-11-15T01:09:00Z">
        <w:r>
          <w:rPr>
            <w:noProof/>
          </w:rPr>
          <w:fldChar w:fldCharType="end"/>
        </w:r>
      </w:ins>
    </w:p>
    <w:p w14:paraId="2021C45F" w14:textId="44ECFB5C" w:rsidR="00DB7402" w:rsidRDefault="00DB7402">
      <w:pPr>
        <w:pStyle w:val="TOC2"/>
        <w:rPr>
          <w:ins w:id="44" w:author="Richard Bradbury" w:date="2023-11-15T01:09:00Z"/>
          <w:rFonts w:asciiTheme="minorHAnsi" w:eastAsiaTheme="minorEastAsia" w:hAnsiTheme="minorHAnsi" w:cstheme="minorBidi"/>
          <w:noProof/>
          <w:kern w:val="2"/>
          <w:sz w:val="22"/>
          <w:szCs w:val="22"/>
          <w:lang w:eastAsia="en-GB"/>
          <w14:ligatures w14:val="standardContextual"/>
        </w:rPr>
      </w:pPr>
      <w:ins w:id="45" w:author="Richard Bradbury" w:date="2023-11-15T01:09:00Z">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_Toc150903019 \h </w:instrText>
        </w:r>
      </w:ins>
      <w:ins w:id="46" w:author="Richard Bradbury" w:date="2023-11-15T01:10:00Z">
        <w:r>
          <w:rPr>
            <w:noProof/>
          </w:rPr>
        </w:r>
      </w:ins>
      <w:r>
        <w:rPr>
          <w:noProof/>
        </w:rPr>
        <w:fldChar w:fldCharType="separate"/>
      </w:r>
      <w:ins w:id="47" w:author="Richard Bradbury" w:date="2023-11-15T01:10:00Z">
        <w:r>
          <w:rPr>
            <w:noProof/>
          </w:rPr>
          <w:t>11</w:t>
        </w:r>
      </w:ins>
      <w:ins w:id="48" w:author="Richard Bradbury" w:date="2023-11-15T01:09:00Z">
        <w:r>
          <w:rPr>
            <w:noProof/>
          </w:rPr>
          <w:fldChar w:fldCharType="end"/>
        </w:r>
      </w:ins>
    </w:p>
    <w:p w14:paraId="4A7738E4" w14:textId="24389949" w:rsidR="00DB7402" w:rsidRDefault="00DB7402">
      <w:pPr>
        <w:pStyle w:val="TOC2"/>
        <w:rPr>
          <w:ins w:id="49" w:author="Richard Bradbury" w:date="2023-11-15T01:09:00Z"/>
          <w:rFonts w:asciiTheme="minorHAnsi" w:eastAsiaTheme="minorEastAsia" w:hAnsiTheme="minorHAnsi" w:cstheme="minorBidi"/>
          <w:noProof/>
          <w:kern w:val="2"/>
          <w:sz w:val="22"/>
          <w:szCs w:val="22"/>
          <w:lang w:eastAsia="en-GB"/>
          <w14:ligatures w14:val="standardContextual"/>
        </w:rPr>
      </w:pPr>
      <w:ins w:id="50" w:author="Richard Bradbury" w:date="2023-11-15T01:09:00Z">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_Toc150903020 \h </w:instrText>
        </w:r>
      </w:ins>
      <w:ins w:id="51" w:author="Richard Bradbury" w:date="2023-11-15T01:10:00Z">
        <w:r>
          <w:rPr>
            <w:noProof/>
          </w:rPr>
        </w:r>
      </w:ins>
      <w:r>
        <w:rPr>
          <w:noProof/>
        </w:rPr>
        <w:fldChar w:fldCharType="separate"/>
      </w:r>
      <w:ins w:id="52" w:author="Richard Bradbury" w:date="2023-11-15T01:10:00Z">
        <w:r>
          <w:rPr>
            <w:noProof/>
          </w:rPr>
          <w:t>11</w:t>
        </w:r>
      </w:ins>
      <w:ins w:id="53" w:author="Richard Bradbury" w:date="2023-11-15T01:09:00Z">
        <w:r>
          <w:rPr>
            <w:noProof/>
          </w:rPr>
          <w:fldChar w:fldCharType="end"/>
        </w:r>
      </w:ins>
    </w:p>
    <w:p w14:paraId="5ACE6E80" w14:textId="7D0F2506" w:rsidR="00DB7402" w:rsidRDefault="00DB7402">
      <w:pPr>
        <w:pStyle w:val="TOC2"/>
        <w:rPr>
          <w:ins w:id="54" w:author="Richard Bradbury" w:date="2023-11-15T01:09:00Z"/>
          <w:rFonts w:asciiTheme="minorHAnsi" w:eastAsiaTheme="minorEastAsia" w:hAnsiTheme="minorHAnsi" w:cstheme="minorBidi"/>
          <w:noProof/>
          <w:kern w:val="2"/>
          <w:sz w:val="22"/>
          <w:szCs w:val="22"/>
          <w:lang w:eastAsia="en-GB"/>
          <w14:ligatures w14:val="standardContextual"/>
        </w:rPr>
      </w:pPr>
      <w:ins w:id="55" w:author="Richard Bradbury" w:date="2023-11-15T01:09:00Z">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_Toc150903021 \h </w:instrText>
        </w:r>
      </w:ins>
      <w:ins w:id="56" w:author="Richard Bradbury" w:date="2023-11-15T01:10:00Z">
        <w:r>
          <w:rPr>
            <w:noProof/>
          </w:rPr>
        </w:r>
      </w:ins>
      <w:r>
        <w:rPr>
          <w:noProof/>
        </w:rPr>
        <w:fldChar w:fldCharType="separate"/>
      </w:r>
      <w:ins w:id="57" w:author="Richard Bradbury" w:date="2023-11-15T01:10:00Z">
        <w:r>
          <w:rPr>
            <w:noProof/>
          </w:rPr>
          <w:t>11</w:t>
        </w:r>
      </w:ins>
      <w:ins w:id="58" w:author="Richard Bradbury" w:date="2023-11-15T01:09:00Z">
        <w:r>
          <w:rPr>
            <w:noProof/>
          </w:rPr>
          <w:fldChar w:fldCharType="end"/>
        </w:r>
      </w:ins>
    </w:p>
    <w:p w14:paraId="3C71FF04" w14:textId="73064E75" w:rsidR="00DB7402" w:rsidRDefault="00DB7402">
      <w:pPr>
        <w:pStyle w:val="TOC1"/>
        <w:rPr>
          <w:ins w:id="59" w:author="Richard Bradbury" w:date="2023-11-15T01:09:00Z"/>
          <w:rFonts w:asciiTheme="minorHAnsi" w:eastAsiaTheme="minorEastAsia" w:hAnsiTheme="minorHAnsi" w:cstheme="minorBidi"/>
          <w:noProof/>
          <w:kern w:val="2"/>
          <w:szCs w:val="22"/>
          <w:lang w:eastAsia="en-GB"/>
          <w14:ligatures w14:val="standardContextual"/>
        </w:rPr>
      </w:pPr>
      <w:ins w:id="60" w:author="Richard Bradbury" w:date="2023-11-15T01:09:00Z">
        <w:r>
          <w:rPr>
            <w:noProof/>
          </w:rPr>
          <w:t>4</w:t>
        </w:r>
        <w:r>
          <w:rPr>
            <w:rFonts w:asciiTheme="minorHAnsi" w:eastAsiaTheme="minorEastAsia" w:hAnsiTheme="minorHAnsi" w:cstheme="minorBidi"/>
            <w:noProof/>
            <w:kern w:val="2"/>
            <w:szCs w:val="22"/>
            <w:lang w:eastAsia="en-GB"/>
            <w14:ligatures w14:val="standardContextual"/>
          </w:rPr>
          <w:tab/>
        </w:r>
        <w:r>
          <w:rPr>
            <w:noProof/>
          </w:rPr>
          <w:t>Functions and roles</w:t>
        </w:r>
        <w:r>
          <w:rPr>
            <w:noProof/>
          </w:rPr>
          <w:tab/>
        </w:r>
        <w:r>
          <w:rPr>
            <w:noProof/>
          </w:rPr>
          <w:fldChar w:fldCharType="begin"/>
        </w:r>
        <w:r>
          <w:rPr>
            <w:noProof/>
          </w:rPr>
          <w:instrText xml:space="preserve"> PAGEREF _Toc150903022 \h </w:instrText>
        </w:r>
      </w:ins>
      <w:ins w:id="61" w:author="Richard Bradbury" w:date="2023-11-15T01:10:00Z">
        <w:r>
          <w:rPr>
            <w:noProof/>
          </w:rPr>
        </w:r>
      </w:ins>
      <w:r>
        <w:rPr>
          <w:noProof/>
        </w:rPr>
        <w:fldChar w:fldCharType="separate"/>
      </w:r>
      <w:ins w:id="62" w:author="Richard Bradbury" w:date="2023-11-15T01:10:00Z">
        <w:r>
          <w:rPr>
            <w:noProof/>
          </w:rPr>
          <w:t>11</w:t>
        </w:r>
      </w:ins>
      <w:ins w:id="63" w:author="Richard Bradbury" w:date="2023-11-15T01:09:00Z">
        <w:r>
          <w:rPr>
            <w:noProof/>
          </w:rPr>
          <w:fldChar w:fldCharType="end"/>
        </w:r>
      </w:ins>
    </w:p>
    <w:p w14:paraId="7C51001C" w14:textId="73229AC9" w:rsidR="00DB7402" w:rsidRDefault="00DB7402">
      <w:pPr>
        <w:pStyle w:val="TOC2"/>
        <w:rPr>
          <w:ins w:id="64" w:author="Richard Bradbury" w:date="2023-11-15T01:09:00Z"/>
          <w:rFonts w:asciiTheme="minorHAnsi" w:eastAsiaTheme="minorEastAsia" w:hAnsiTheme="minorHAnsi" w:cstheme="minorBidi"/>
          <w:noProof/>
          <w:kern w:val="2"/>
          <w:sz w:val="22"/>
          <w:szCs w:val="22"/>
          <w:lang w:eastAsia="en-GB"/>
          <w14:ligatures w14:val="standardContextual"/>
        </w:rPr>
      </w:pPr>
      <w:ins w:id="65" w:author="Richard Bradbury" w:date="2023-11-15T01:09:00Z">
        <w:r>
          <w:rPr>
            <w:noProof/>
          </w:rPr>
          <w:t>4.1</w:t>
        </w:r>
        <w:r>
          <w:rPr>
            <w:rFonts w:asciiTheme="minorHAnsi" w:eastAsiaTheme="minorEastAsia" w:hAnsiTheme="minorHAnsi" w:cstheme="minorBidi"/>
            <w:noProof/>
            <w:kern w:val="2"/>
            <w:sz w:val="22"/>
            <w:szCs w:val="22"/>
            <w:lang w:eastAsia="en-GB"/>
            <w14:ligatures w14:val="standardContextual"/>
          </w:rPr>
          <w:tab/>
        </w:r>
        <w:r>
          <w:rPr>
            <w:noProof/>
          </w:rPr>
          <w:t>Media Application Provider</w:t>
        </w:r>
        <w:r>
          <w:rPr>
            <w:noProof/>
          </w:rPr>
          <w:tab/>
        </w:r>
        <w:r>
          <w:rPr>
            <w:noProof/>
          </w:rPr>
          <w:fldChar w:fldCharType="begin"/>
        </w:r>
        <w:r>
          <w:rPr>
            <w:noProof/>
          </w:rPr>
          <w:instrText xml:space="preserve"> PAGEREF _Toc150903023 \h </w:instrText>
        </w:r>
      </w:ins>
      <w:ins w:id="66" w:author="Richard Bradbury" w:date="2023-11-15T01:10:00Z">
        <w:r>
          <w:rPr>
            <w:noProof/>
          </w:rPr>
        </w:r>
      </w:ins>
      <w:r>
        <w:rPr>
          <w:noProof/>
        </w:rPr>
        <w:fldChar w:fldCharType="separate"/>
      </w:r>
      <w:ins w:id="67" w:author="Richard Bradbury" w:date="2023-11-15T01:10:00Z">
        <w:r>
          <w:rPr>
            <w:noProof/>
          </w:rPr>
          <w:t>11</w:t>
        </w:r>
      </w:ins>
      <w:ins w:id="68" w:author="Richard Bradbury" w:date="2023-11-15T01:09:00Z">
        <w:r>
          <w:rPr>
            <w:noProof/>
          </w:rPr>
          <w:fldChar w:fldCharType="end"/>
        </w:r>
      </w:ins>
    </w:p>
    <w:p w14:paraId="4A7E3333" w14:textId="31992F25" w:rsidR="00DB7402" w:rsidRDefault="00DB7402">
      <w:pPr>
        <w:pStyle w:val="TOC2"/>
        <w:rPr>
          <w:ins w:id="69" w:author="Richard Bradbury" w:date="2023-11-15T01:09:00Z"/>
          <w:rFonts w:asciiTheme="minorHAnsi" w:eastAsiaTheme="minorEastAsia" w:hAnsiTheme="minorHAnsi" w:cstheme="minorBidi"/>
          <w:noProof/>
          <w:kern w:val="2"/>
          <w:sz w:val="22"/>
          <w:szCs w:val="22"/>
          <w:lang w:eastAsia="en-GB"/>
          <w14:ligatures w14:val="standardContextual"/>
        </w:rPr>
      </w:pPr>
      <w:ins w:id="70" w:author="Richard Bradbury" w:date="2023-11-15T01:09:00Z">
        <w:r>
          <w:rPr>
            <w:noProof/>
          </w:rPr>
          <w:t>4.2</w:t>
        </w:r>
        <w:r>
          <w:rPr>
            <w:rFonts w:asciiTheme="minorHAnsi" w:eastAsiaTheme="minorEastAsia" w:hAnsiTheme="minorHAnsi" w:cstheme="minorBidi"/>
            <w:noProof/>
            <w:kern w:val="2"/>
            <w:sz w:val="22"/>
            <w:szCs w:val="22"/>
            <w:lang w:eastAsia="en-GB"/>
            <w14:ligatures w14:val="standardContextual"/>
          </w:rPr>
          <w:tab/>
        </w:r>
        <w:r>
          <w:rPr>
            <w:noProof/>
          </w:rPr>
          <w:t>Media AF</w:t>
        </w:r>
        <w:r>
          <w:rPr>
            <w:noProof/>
          </w:rPr>
          <w:tab/>
        </w:r>
        <w:r>
          <w:rPr>
            <w:noProof/>
          </w:rPr>
          <w:fldChar w:fldCharType="begin"/>
        </w:r>
        <w:r>
          <w:rPr>
            <w:noProof/>
          </w:rPr>
          <w:instrText xml:space="preserve"> PAGEREF _Toc150903024 \h </w:instrText>
        </w:r>
      </w:ins>
      <w:ins w:id="71" w:author="Richard Bradbury" w:date="2023-11-15T01:10:00Z">
        <w:r>
          <w:rPr>
            <w:noProof/>
          </w:rPr>
        </w:r>
      </w:ins>
      <w:r>
        <w:rPr>
          <w:noProof/>
        </w:rPr>
        <w:fldChar w:fldCharType="separate"/>
      </w:r>
      <w:ins w:id="72" w:author="Richard Bradbury" w:date="2023-11-15T01:10:00Z">
        <w:r>
          <w:rPr>
            <w:noProof/>
          </w:rPr>
          <w:t>11</w:t>
        </w:r>
      </w:ins>
      <w:ins w:id="73" w:author="Richard Bradbury" w:date="2023-11-15T01:09:00Z">
        <w:r>
          <w:rPr>
            <w:noProof/>
          </w:rPr>
          <w:fldChar w:fldCharType="end"/>
        </w:r>
      </w:ins>
    </w:p>
    <w:p w14:paraId="667EFD46" w14:textId="12DC66A6" w:rsidR="00DB7402" w:rsidRDefault="00DB7402">
      <w:pPr>
        <w:pStyle w:val="TOC2"/>
        <w:rPr>
          <w:ins w:id="74" w:author="Richard Bradbury" w:date="2023-11-15T01:09:00Z"/>
          <w:rFonts w:asciiTheme="minorHAnsi" w:eastAsiaTheme="minorEastAsia" w:hAnsiTheme="minorHAnsi" w:cstheme="minorBidi"/>
          <w:noProof/>
          <w:kern w:val="2"/>
          <w:sz w:val="22"/>
          <w:szCs w:val="22"/>
          <w:lang w:eastAsia="en-GB"/>
          <w14:ligatures w14:val="standardContextual"/>
        </w:rPr>
      </w:pPr>
      <w:ins w:id="75" w:author="Richard Bradbury" w:date="2023-11-15T01:09:00Z">
        <w:r>
          <w:rPr>
            <w:noProof/>
          </w:rPr>
          <w:t>4.3</w:t>
        </w:r>
        <w:r>
          <w:rPr>
            <w:rFonts w:asciiTheme="minorHAnsi" w:eastAsiaTheme="minorEastAsia" w:hAnsiTheme="minorHAnsi" w:cstheme="minorBidi"/>
            <w:noProof/>
            <w:kern w:val="2"/>
            <w:sz w:val="22"/>
            <w:szCs w:val="22"/>
            <w:lang w:eastAsia="en-GB"/>
            <w14:ligatures w14:val="standardContextual"/>
          </w:rPr>
          <w:tab/>
        </w:r>
        <w:r>
          <w:rPr>
            <w:noProof/>
          </w:rPr>
          <w:t>Media Session Handler</w:t>
        </w:r>
        <w:r>
          <w:rPr>
            <w:noProof/>
          </w:rPr>
          <w:tab/>
        </w:r>
        <w:r>
          <w:rPr>
            <w:noProof/>
          </w:rPr>
          <w:fldChar w:fldCharType="begin"/>
        </w:r>
        <w:r>
          <w:rPr>
            <w:noProof/>
          </w:rPr>
          <w:instrText xml:space="preserve"> PAGEREF _Toc150903025 \h </w:instrText>
        </w:r>
      </w:ins>
      <w:ins w:id="76" w:author="Richard Bradbury" w:date="2023-11-15T01:10:00Z">
        <w:r>
          <w:rPr>
            <w:noProof/>
          </w:rPr>
        </w:r>
      </w:ins>
      <w:r>
        <w:rPr>
          <w:noProof/>
        </w:rPr>
        <w:fldChar w:fldCharType="separate"/>
      </w:r>
      <w:ins w:id="77" w:author="Richard Bradbury" w:date="2023-11-15T01:10:00Z">
        <w:r>
          <w:rPr>
            <w:noProof/>
          </w:rPr>
          <w:t>12</w:t>
        </w:r>
      </w:ins>
      <w:ins w:id="78" w:author="Richard Bradbury" w:date="2023-11-15T01:09:00Z">
        <w:r>
          <w:rPr>
            <w:noProof/>
          </w:rPr>
          <w:fldChar w:fldCharType="end"/>
        </w:r>
      </w:ins>
    </w:p>
    <w:p w14:paraId="30C746CA" w14:textId="4E6ABC1A" w:rsidR="00DB7402" w:rsidRDefault="00DB7402">
      <w:pPr>
        <w:pStyle w:val="TOC1"/>
        <w:rPr>
          <w:ins w:id="79" w:author="Richard Bradbury" w:date="2023-11-15T01:09:00Z"/>
          <w:rFonts w:asciiTheme="minorHAnsi" w:eastAsiaTheme="minorEastAsia" w:hAnsiTheme="minorHAnsi" w:cstheme="minorBidi"/>
          <w:noProof/>
          <w:kern w:val="2"/>
          <w:szCs w:val="22"/>
          <w:lang w:eastAsia="en-GB"/>
          <w14:ligatures w14:val="standardContextual"/>
        </w:rPr>
      </w:pPr>
      <w:ins w:id="80" w:author="Richard Bradbury" w:date="2023-11-15T01:09:00Z">
        <w:r>
          <w:rPr>
            <w:noProof/>
          </w:rPr>
          <w:t>5</w:t>
        </w:r>
        <w:r>
          <w:rPr>
            <w:rFonts w:asciiTheme="minorHAnsi" w:eastAsiaTheme="minorEastAsia" w:hAnsiTheme="minorHAnsi" w:cstheme="minorBidi"/>
            <w:noProof/>
            <w:kern w:val="2"/>
            <w:szCs w:val="22"/>
            <w:lang w:eastAsia="en-GB"/>
            <w14:ligatures w14:val="standardContextual"/>
          </w:rPr>
          <w:tab/>
        </w:r>
        <w:r>
          <w:rPr>
            <w:noProof/>
          </w:rPr>
          <w:t>Interactions</w:t>
        </w:r>
        <w:r>
          <w:rPr>
            <w:noProof/>
          </w:rPr>
          <w:tab/>
        </w:r>
        <w:r>
          <w:rPr>
            <w:noProof/>
          </w:rPr>
          <w:fldChar w:fldCharType="begin"/>
        </w:r>
        <w:r>
          <w:rPr>
            <w:noProof/>
          </w:rPr>
          <w:instrText xml:space="preserve"> PAGEREF _Toc150903026 \h </w:instrText>
        </w:r>
      </w:ins>
      <w:ins w:id="81" w:author="Richard Bradbury" w:date="2023-11-15T01:10:00Z">
        <w:r>
          <w:rPr>
            <w:noProof/>
          </w:rPr>
        </w:r>
      </w:ins>
      <w:r>
        <w:rPr>
          <w:noProof/>
        </w:rPr>
        <w:fldChar w:fldCharType="separate"/>
      </w:r>
      <w:ins w:id="82" w:author="Richard Bradbury" w:date="2023-11-15T01:10:00Z">
        <w:r>
          <w:rPr>
            <w:noProof/>
          </w:rPr>
          <w:t>12</w:t>
        </w:r>
      </w:ins>
      <w:ins w:id="83" w:author="Richard Bradbury" w:date="2023-11-15T01:09:00Z">
        <w:r>
          <w:rPr>
            <w:noProof/>
          </w:rPr>
          <w:fldChar w:fldCharType="end"/>
        </w:r>
      </w:ins>
    </w:p>
    <w:p w14:paraId="67F37D7C" w14:textId="6A7C472A" w:rsidR="00DB7402" w:rsidRDefault="00DB7402">
      <w:pPr>
        <w:pStyle w:val="TOC2"/>
        <w:rPr>
          <w:ins w:id="84" w:author="Richard Bradbury" w:date="2023-11-15T01:09:00Z"/>
          <w:rFonts w:asciiTheme="minorHAnsi" w:eastAsiaTheme="minorEastAsia" w:hAnsiTheme="minorHAnsi" w:cstheme="minorBidi"/>
          <w:noProof/>
          <w:kern w:val="2"/>
          <w:sz w:val="22"/>
          <w:szCs w:val="22"/>
          <w:lang w:eastAsia="en-GB"/>
          <w14:ligatures w14:val="standardContextual"/>
        </w:rPr>
      </w:pPr>
      <w:ins w:id="85" w:author="Richard Bradbury" w:date="2023-11-15T01:09:00Z">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r>
        <w:r>
          <w:rPr>
            <w:noProof/>
          </w:rPr>
          <w:instrText xml:space="preserve"> PAGEREF _Toc150903027 \h </w:instrText>
        </w:r>
      </w:ins>
      <w:ins w:id="86" w:author="Richard Bradbury" w:date="2023-11-15T01:10:00Z">
        <w:r>
          <w:rPr>
            <w:noProof/>
          </w:rPr>
        </w:r>
      </w:ins>
      <w:r>
        <w:rPr>
          <w:noProof/>
        </w:rPr>
        <w:fldChar w:fldCharType="separate"/>
      </w:r>
      <w:ins w:id="87" w:author="Richard Bradbury" w:date="2023-11-15T01:10:00Z">
        <w:r>
          <w:rPr>
            <w:noProof/>
          </w:rPr>
          <w:t>12</w:t>
        </w:r>
      </w:ins>
      <w:ins w:id="88" w:author="Richard Bradbury" w:date="2023-11-15T01:09:00Z">
        <w:r>
          <w:rPr>
            <w:noProof/>
          </w:rPr>
          <w:fldChar w:fldCharType="end"/>
        </w:r>
      </w:ins>
    </w:p>
    <w:p w14:paraId="0321F08B" w14:textId="07A27D50" w:rsidR="00DB7402" w:rsidRDefault="00DB7402">
      <w:pPr>
        <w:pStyle w:val="TOC2"/>
        <w:rPr>
          <w:ins w:id="89" w:author="Richard Bradbury" w:date="2023-11-15T01:09:00Z"/>
          <w:rFonts w:asciiTheme="minorHAnsi" w:eastAsiaTheme="minorEastAsia" w:hAnsiTheme="minorHAnsi" w:cstheme="minorBidi"/>
          <w:noProof/>
          <w:kern w:val="2"/>
          <w:sz w:val="22"/>
          <w:szCs w:val="22"/>
          <w:lang w:eastAsia="en-GB"/>
          <w14:ligatures w14:val="standardContextual"/>
        </w:rPr>
      </w:pPr>
      <w:ins w:id="90" w:author="Richard Bradbury" w:date="2023-11-15T01:09:00Z">
        <w:r>
          <w:rPr>
            <w:noProof/>
          </w:rPr>
          <w:t>5.2</w:t>
        </w:r>
        <w:r>
          <w:rPr>
            <w:rFonts w:asciiTheme="minorHAnsi" w:eastAsiaTheme="minorEastAsia" w:hAnsiTheme="minorHAnsi" w:cstheme="minorBidi"/>
            <w:noProof/>
            <w:kern w:val="2"/>
            <w:sz w:val="22"/>
            <w:szCs w:val="22"/>
            <w:lang w:eastAsia="en-GB"/>
            <w14:ligatures w14:val="standardContextual"/>
          </w:rPr>
          <w:tab/>
        </w:r>
        <w:r>
          <w:rPr>
            <w:noProof/>
          </w:rPr>
          <w:t>Provisioning (M1) interactions</w:t>
        </w:r>
        <w:r>
          <w:rPr>
            <w:noProof/>
          </w:rPr>
          <w:tab/>
        </w:r>
        <w:r>
          <w:rPr>
            <w:noProof/>
          </w:rPr>
          <w:fldChar w:fldCharType="begin"/>
        </w:r>
        <w:r>
          <w:rPr>
            <w:noProof/>
          </w:rPr>
          <w:instrText xml:space="preserve"> PAGEREF _Toc150903028 \h </w:instrText>
        </w:r>
      </w:ins>
      <w:ins w:id="91" w:author="Richard Bradbury" w:date="2023-11-15T01:10:00Z">
        <w:r>
          <w:rPr>
            <w:noProof/>
          </w:rPr>
        </w:r>
      </w:ins>
      <w:r>
        <w:rPr>
          <w:noProof/>
        </w:rPr>
        <w:fldChar w:fldCharType="separate"/>
      </w:r>
      <w:ins w:id="92" w:author="Richard Bradbury" w:date="2023-11-15T01:10:00Z">
        <w:r>
          <w:rPr>
            <w:noProof/>
          </w:rPr>
          <w:t>13</w:t>
        </w:r>
      </w:ins>
      <w:ins w:id="93" w:author="Richard Bradbury" w:date="2023-11-15T01:09:00Z">
        <w:r>
          <w:rPr>
            <w:noProof/>
          </w:rPr>
          <w:fldChar w:fldCharType="end"/>
        </w:r>
      </w:ins>
    </w:p>
    <w:p w14:paraId="4815A697" w14:textId="393BA64F" w:rsidR="00DB7402" w:rsidRDefault="00DB7402">
      <w:pPr>
        <w:pStyle w:val="TOC3"/>
        <w:rPr>
          <w:ins w:id="94" w:author="Richard Bradbury" w:date="2023-11-15T01:09:00Z"/>
          <w:rFonts w:asciiTheme="minorHAnsi" w:eastAsiaTheme="minorEastAsia" w:hAnsiTheme="minorHAnsi" w:cstheme="minorBidi"/>
          <w:noProof/>
          <w:kern w:val="2"/>
          <w:sz w:val="22"/>
          <w:szCs w:val="22"/>
          <w:lang w:eastAsia="en-GB"/>
          <w14:ligatures w14:val="standardContextual"/>
        </w:rPr>
      </w:pPr>
      <w:ins w:id="95" w:author="Richard Bradbury" w:date="2023-11-15T01:09:00Z">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_Toc150903029 \h </w:instrText>
        </w:r>
      </w:ins>
      <w:ins w:id="96" w:author="Richard Bradbury" w:date="2023-11-15T01:10:00Z">
        <w:r>
          <w:rPr>
            <w:noProof/>
          </w:rPr>
        </w:r>
      </w:ins>
      <w:r>
        <w:rPr>
          <w:noProof/>
        </w:rPr>
        <w:fldChar w:fldCharType="separate"/>
      </w:r>
      <w:ins w:id="97" w:author="Richard Bradbury" w:date="2023-11-15T01:10:00Z">
        <w:r>
          <w:rPr>
            <w:noProof/>
          </w:rPr>
          <w:t>13</w:t>
        </w:r>
      </w:ins>
      <w:ins w:id="98" w:author="Richard Bradbury" w:date="2023-11-15T01:09:00Z">
        <w:r>
          <w:rPr>
            <w:noProof/>
          </w:rPr>
          <w:fldChar w:fldCharType="end"/>
        </w:r>
      </w:ins>
    </w:p>
    <w:p w14:paraId="01A4BB24" w14:textId="772CB582" w:rsidR="00DB7402" w:rsidRDefault="00DB7402">
      <w:pPr>
        <w:pStyle w:val="TOC3"/>
        <w:rPr>
          <w:ins w:id="99" w:author="Richard Bradbury" w:date="2023-11-15T01:09:00Z"/>
          <w:rFonts w:asciiTheme="minorHAnsi" w:eastAsiaTheme="minorEastAsia" w:hAnsiTheme="minorHAnsi" w:cstheme="minorBidi"/>
          <w:noProof/>
          <w:kern w:val="2"/>
          <w:sz w:val="22"/>
          <w:szCs w:val="22"/>
          <w:lang w:eastAsia="en-GB"/>
          <w14:ligatures w14:val="standardContextual"/>
        </w:rPr>
      </w:pPr>
      <w:ins w:id="100" w:author="Richard Bradbury" w:date="2023-11-15T01:09:00Z">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Content protocols discovery</w:t>
        </w:r>
        <w:r>
          <w:rPr>
            <w:noProof/>
          </w:rPr>
          <w:tab/>
        </w:r>
        <w:r>
          <w:rPr>
            <w:noProof/>
          </w:rPr>
          <w:fldChar w:fldCharType="begin"/>
        </w:r>
        <w:r>
          <w:rPr>
            <w:noProof/>
          </w:rPr>
          <w:instrText xml:space="preserve"> PAGEREF _Toc150903030 \h </w:instrText>
        </w:r>
      </w:ins>
      <w:ins w:id="101" w:author="Richard Bradbury" w:date="2023-11-15T01:10:00Z">
        <w:r>
          <w:rPr>
            <w:noProof/>
          </w:rPr>
        </w:r>
      </w:ins>
      <w:r>
        <w:rPr>
          <w:noProof/>
        </w:rPr>
        <w:fldChar w:fldCharType="separate"/>
      </w:r>
      <w:ins w:id="102" w:author="Richard Bradbury" w:date="2023-11-15T01:10:00Z">
        <w:r>
          <w:rPr>
            <w:noProof/>
          </w:rPr>
          <w:t>14</w:t>
        </w:r>
      </w:ins>
      <w:ins w:id="103" w:author="Richard Bradbury" w:date="2023-11-15T01:09:00Z">
        <w:r>
          <w:rPr>
            <w:noProof/>
          </w:rPr>
          <w:fldChar w:fldCharType="end"/>
        </w:r>
      </w:ins>
    </w:p>
    <w:p w14:paraId="27ABF4C0" w14:textId="11B86D8D" w:rsidR="00DB7402" w:rsidRDefault="00DB7402">
      <w:pPr>
        <w:pStyle w:val="TOC4"/>
        <w:rPr>
          <w:ins w:id="104" w:author="Richard Bradbury" w:date="2023-11-15T01:09:00Z"/>
          <w:rFonts w:asciiTheme="minorHAnsi" w:eastAsiaTheme="minorEastAsia" w:hAnsiTheme="minorHAnsi" w:cstheme="minorBidi"/>
          <w:noProof/>
          <w:kern w:val="2"/>
          <w:sz w:val="22"/>
          <w:szCs w:val="22"/>
          <w:lang w:eastAsia="en-GB"/>
          <w14:ligatures w14:val="standardContextual"/>
        </w:rPr>
      </w:pPr>
      <w:ins w:id="105" w:author="Richard Bradbury" w:date="2023-11-15T01:09:00Z">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_Toc150903031 \h </w:instrText>
        </w:r>
      </w:ins>
      <w:ins w:id="106" w:author="Richard Bradbury" w:date="2023-11-15T01:10:00Z">
        <w:r>
          <w:rPr>
            <w:noProof/>
          </w:rPr>
        </w:r>
      </w:ins>
      <w:r>
        <w:rPr>
          <w:noProof/>
        </w:rPr>
        <w:fldChar w:fldCharType="separate"/>
      </w:r>
      <w:ins w:id="107" w:author="Richard Bradbury" w:date="2023-11-15T01:10:00Z">
        <w:r>
          <w:rPr>
            <w:noProof/>
          </w:rPr>
          <w:t>14</w:t>
        </w:r>
      </w:ins>
      <w:ins w:id="108" w:author="Richard Bradbury" w:date="2023-11-15T01:09:00Z">
        <w:r>
          <w:rPr>
            <w:noProof/>
          </w:rPr>
          <w:fldChar w:fldCharType="end"/>
        </w:r>
      </w:ins>
    </w:p>
    <w:p w14:paraId="0AD924B9" w14:textId="0C4C7A96" w:rsidR="00DB7402" w:rsidRDefault="00DB7402">
      <w:pPr>
        <w:pStyle w:val="TOC4"/>
        <w:rPr>
          <w:ins w:id="109" w:author="Richard Bradbury" w:date="2023-11-15T01:09:00Z"/>
          <w:rFonts w:asciiTheme="minorHAnsi" w:eastAsiaTheme="minorEastAsia" w:hAnsiTheme="minorHAnsi" w:cstheme="minorBidi"/>
          <w:noProof/>
          <w:kern w:val="2"/>
          <w:sz w:val="22"/>
          <w:szCs w:val="22"/>
          <w:lang w:eastAsia="en-GB"/>
          <w14:ligatures w14:val="standardContextual"/>
        </w:rPr>
      </w:pPr>
      <w:ins w:id="110" w:author="Richard Bradbury" w:date="2023-11-15T01:09:00Z">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Create Content Protocols resource operation</w:t>
        </w:r>
        <w:r>
          <w:rPr>
            <w:noProof/>
          </w:rPr>
          <w:tab/>
        </w:r>
        <w:r>
          <w:rPr>
            <w:noProof/>
          </w:rPr>
          <w:fldChar w:fldCharType="begin"/>
        </w:r>
        <w:r>
          <w:rPr>
            <w:noProof/>
          </w:rPr>
          <w:instrText xml:space="preserve"> PAGEREF _Toc150903032 \h </w:instrText>
        </w:r>
      </w:ins>
      <w:ins w:id="111" w:author="Richard Bradbury" w:date="2023-11-15T01:10:00Z">
        <w:r>
          <w:rPr>
            <w:noProof/>
          </w:rPr>
        </w:r>
      </w:ins>
      <w:r>
        <w:rPr>
          <w:noProof/>
        </w:rPr>
        <w:fldChar w:fldCharType="separate"/>
      </w:r>
      <w:ins w:id="112" w:author="Richard Bradbury" w:date="2023-11-15T01:10:00Z">
        <w:r>
          <w:rPr>
            <w:noProof/>
          </w:rPr>
          <w:t>15</w:t>
        </w:r>
      </w:ins>
      <w:ins w:id="113" w:author="Richard Bradbury" w:date="2023-11-15T01:09:00Z">
        <w:r>
          <w:rPr>
            <w:noProof/>
          </w:rPr>
          <w:fldChar w:fldCharType="end"/>
        </w:r>
      </w:ins>
    </w:p>
    <w:p w14:paraId="47628A50" w14:textId="4DC3AB69" w:rsidR="00DB7402" w:rsidRDefault="00DB7402">
      <w:pPr>
        <w:pStyle w:val="TOC4"/>
        <w:rPr>
          <w:ins w:id="114" w:author="Richard Bradbury" w:date="2023-11-15T01:09:00Z"/>
          <w:rFonts w:asciiTheme="minorHAnsi" w:eastAsiaTheme="minorEastAsia" w:hAnsiTheme="minorHAnsi" w:cstheme="minorBidi"/>
          <w:noProof/>
          <w:kern w:val="2"/>
          <w:sz w:val="22"/>
          <w:szCs w:val="22"/>
          <w:lang w:eastAsia="en-GB"/>
          <w14:ligatures w14:val="standardContextual"/>
        </w:rPr>
      </w:pPr>
      <w:ins w:id="115" w:author="Richard Bradbury" w:date="2023-11-15T01:09:00Z">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Retrieve Content Protocols resource operation</w:t>
        </w:r>
        <w:r>
          <w:rPr>
            <w:noProof/>
          </w:rPr>
          <w:tab/>
        </w:r>
        <w:r>
          <w:rPr>
            <w:noProof/>
          </w:rPr>
          <w:fldChar w:fldCharType="begin"/>
        </w:r>
        <w:r>
          <w:rPr>
            <w:noProof/>
          </w:rPr>
          <w:instrText xml:space="preserve"> PAGEREF _Toc150903033 \h </w:instrText>
        </w:r>
      </w:ins>
      <w:ins w:id="116" w:author="Richard Bradbury" w:date="2023-11-15T01:10:00Z">
        <w:r>
          <w:rPr>
            <w:noProof/>
          </w:rPr>
        </w:r>
      </w:ins>
      <w:r>
        <w:rPr>
          <w:noProof/>
        </w:rPr>
        <w:fldChar w:fldCharType="separate"/>
      </w:r>
      <w:ins w:id="117" w:author="Richard Bradbury" w:date="2023-11-15T01:10:00Z">
        <w:r>
          <w:rPr>
            <w:noProof/>
          </w:rPr>
          <w:t>15</w:t>
        </w:r>
      </w:ins>
      <w:ins w:id="118" w:author="Richard Bradbury" w:date="2023-11-15T01:09:00Z">
        <w:r>
          <w:rPr>
            <w:noProof/>
          </w:rPr>
          <w:fldChar w:fldCharType="end"/>
        </w:r>
      </w:ins>
    </w:p>
    <w:p w14:paraId="2A60EAA1" w14:textId="196A3D31" w:rsidR="00DB7402" w:rsidRDefault="00DB7402">
      <w:pPr>
        <w:pStyle w:val="TOC4"/>
        <w:rPr>
          <w:ins w:id="119" w:author="Richard Bradbury" w:date="2023-11-15T01:09:00Z"/>
          <w:rFonts w:asciiTheme="minorHAnsi" w:eastAsiaTheme="minorEastAsia" w:hAnsiTheme="minorHAnsi" w:cstheme="minorBidi"/>
          <w:noProof/>
          <w:kern w:val="2"/>
          <w:sz w:val="22"/>
          <w:szCs w:val="22"/>
          <w:lang w:eastAsia="en-GB"/>
          <w14:ligatures w14:val="standardContextual"/>
        </w:rPr>
      </w:pPr>
      <w:ins w:id="120" w:author="Richard Bradbury" w:date="2023-11-15T01:09:00Z">
        <w:r>
          <w:rPr>
            <w:noProof/>
          </w:rPr>
          <w:t>5.2.2.4</w:t>
        </w:r>
        <w:r>
          <w:rPr>
            <w:rFonts w:asciiTheme="minorHAnsi" w:eastAsiaTheme="minorEastAsia" w:hAnsiTheme="minorHAnsi" w:cstheme="minorBidi"/>
            <w:noProof/>
            <w:kern w:val="2"/>
            <w:sz w:val="22"/>
            <w:szCs w:val="22"/>
            <w:lang w:eastAsia="en-GB"/>
            <w14:ligatures w14:val="standardContextual"/>
          </w:rPr>
          <w:tab/>
        </w:r>
        <w:r>
          <w:rPr>
            <w:noProof/>
          </w:rPr>
          <w:t>Update Content Protocols resource operation</w:t>
        </w:r>
        <w:r>
          <w:rPr>
            <w:noProof/>
          </w:rPr>
          <w:tab/>
        </w:r>
        <w:r>
          <w:rPr>
            <w:noProof/>
          </w:rPr>
          <w:fldChar w:fldCharType="begin"/>
        </w:r>
        <w:r>
          <w:rPr>
            <w:noProof/>
          </w:rPr>
          <w:instrText xml:space="preserve"> PAGEREF _Toc150903034 \h </w:instrText>
        </w:r>
      </w:ins>
      <w:ins w:id="121" w:author="Richard Bradbury" w:date="2023-11-15T01:10:00Z">
        <w:r>
          <w:rPr>
            <w:noProof/>
          </w:rPr>
        </w:r>
      </w:ins>
      <w:r>
        <w:rPr>
          <w:noProof/>
        </w:rPr>
        <w:fldChar w:fldCharType="separate"/>
      </w:r>
      <w:ins w:id="122" w:author="Richard Bradbury" w:date="2023-11-15T01:10:00Z">
        <w:r>
          <w:rPr>
            <w:noProof/>
          </w:rPr>
          <w:t>15</w:t>
        </w:r>
      </w:ins>
      <w:ins w:id="123" w:author="Richard Bradbury" w:date="2023-11-15T01:09:00Z">
        <w:r>
          <w:rPr>
            <w:noProof/>
          </w:rPr>
          <w:fldChar w:fldCharType="end"/>
        </w:r>
      </w:ins>
    </w:p>
    <w:p w14:paraId="6315F043" w14:textId="4FDB9AD8" w:rsidR="00DB7402" w:rsidRDefault="00DB7402">
      <w:pPr>
        <w:pStyle w:val="TOC4"/>
        <w:rPr>
          <w:ins w:id="124" w:author="Richard Bradbury" w:date="2023-11-15T01:09:00Z"/>
          <w:rFonts w:asciiTheme="minorHAnsi" w:eastAsiaTheme="minorEastAsia" w:hAnsiTheme="minorHAnsi" w:cstheme="minorBidi"/>
          <w:noProof/>
          <w:kern w:val="2"/>
          <w:sz w:val="22"/>
          <w:szCs w:val="22"/>
          <w:lang w:eastAsia="en-GB"/>
          <w14:ligatures w14:val="standardContextual"/>
        </w:rPr>
      </w:pPr>
      <w:ins w:id="125" w:author="Richard Bradbury" w:date="2023-11-15T01:09:00Z">
        <w:r>
          <w:rPr>
            <w:noProof/>
          </w:rPr>
          <w:t>5.2.2.5</w:t>
        </w:r>
        <w:r>
          <w:rPr>
            <w:rFonts w:asciiTheme="minorHAnsi" w:eastAsiaTheme="minorEastAsia" w:hAnsiTheme="minorHAnsi" w:cstheme="minorBidi"/>
            <w:noProof/>
            <w:kern w:val="2"/>
            <w:sz w:val="22"/>
            <w:szCs w:val="22"/>
            <w:lang w:eastAsia="en-GB"/>
            <w14:ligatures w14:val="standardContextual"/>
          </w:rPr>
          <w:tab/>
        </w:r>
        <w:r>
          <w:rPr>
            <w:noProof/>
          </w:rPr>
          <w:t>Destroy Content Protocols resource operation</w:t>
        </w:r>
        <w:r>
          <w:rPr>
            <w:noProof/>
          </w:rPr>
          <w:tab/>
        </w:r>
        <w:r>
          <w:rPr>
            <w:noProof/>
          </w:rPr>
          <w:fldChar w:fldCharType="begin"/>
        </w:r>
        <w:r>
          <w:rPr>
            <w:noProof/>
          </w:rPr>
          <w:instrText xml:space="preserve"> PAGEREF _Toc150903035 \h </w:instrText>
        </w:r>
      </w:ins>
      <w:ins w:id="126" w:author="Richard Bradbury" w:date="2023-11-15T01:10:00Z">
        <w:r>
          <w:rPr>
            <w:noProof/>
          </w:rPr>
        </w:r>
      </w:ins>
      <w:r>
        <w:rPr>
          <w:noProof/>
        </w:rPr>
        <w:fldChar w:fldCharType="separate"/>
      </w:r>
      <w:ins w:id="127" w:author="Richard Bradbury" w:date="2023-11-15T01:10:00Z">
        <w:r>
          <w:rPr>
            <w:noProof/>
          </w:rPr>
          <w:t>15</w:t>
        </w:r>
      </w:ins>
      <w:ins w:id="128" w:author="Richard Bradbury" w:date="2023-11-15T01:09:00Z">
        <w:r>
          <w:rPr>
            <w:noProof/>
          </w:rPr>
          <w:fldChar w:fldCharType="end"/>
        </w:r>
      </w:ins>
    </w:p>
    <w:p w14:paraId="5BAF2902" w14:textId="124A26F6" w:rsidR="00DB7402" w:rsidRDefault="00DB7402">
      <w:pPr>
        <w:pStyle w:val="TOC3"/>
        <w:rPr>
          <w:ins w:id="129" w:author="Richard Bradbury" w:date="2023-11-15T01:09:00Z"/>
          <w:rFonts w:asciiTheme="minorHAnsi" w:eastAsiaTheme="minorEastAsia" w:hAnsiTheme="minorHAnsi" w:cstheme="minorBidi"/>
          <w:noProof/>
          <w:kern w:val="2"/>
          <w:sz w:val="22"/>
          <w:szCs w:val="22"/>
          <w:lang w:eastAsia="en-GB"/>
          <w14:ligatures w14:val="standardContextual"/>
        </w:rPr>
      </w:pPr>
      <w:ins w:id="130" w:author="Richard Bradbury" w:date="2023-11-15T01:09:00Z">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Provisioning Session provisioning</w:t>
        </w:r>
        <w:r>
          <w:rPr>
            <w:noProof/>
          </w:rPr>
          <w:tab/>
        </w:r>
        <w:r>
          <w:rPr>
            <w:noProof/>
          </w:rPr>
          <w:fldChar w:fldCharType="begin"/>
        </w:r>
        <w:r>
          <w:rPr>
            <w:noProof/>
          </w:rPr>
          <w:instrText xml:space="preserve"> PAGEREF _Toc150903036 \h </w:instrText>
        </w:r>
      </w:ins>
      <w:ins w:id="131" w:author="Richard Bradbury" w:date="2023-11-15T01:10:00Z">
        <w:r>
          <w:rPr>
            <w:noProof/>
          </w:rPr>
        </w:r>
      </w:ins>
      <w:r>
        <w:rPr>
          <w:noProof/>
        </w:rPr>
        <w:fldChar w:fldCharType="separate"/>
      </w:r>
      <w:ins w:id="132" w:author="Richard Bradbury" w:date="2023-11-15T01:10:00Z">
        <w:r>
          <w:rPr>
            <w:noProof/>
          </w:rPr>
          <w:t>15</w:t>
        </w:r>
      </w:ins>
      <w:ins w:id="133" w:author="Richard Bradbury" w:date="2023-11-15T01:09:00Z">
        <w:r>
          <w:rPr>
            <w:noProof/>
          </w:rPr>
          <w:fldChar w:fldCharType="end"/>
        </w:r>
      </w:ins>
    </w:p>
    <w:p w14:paraId="69C5166E" w14:textId="54E31AAA" w:rsidR="00DB7402" w:rsidRDefault="00DB7402">
      <w:pPr>
        <w:pStyle w:val="TOC4"/>
        <w:rPr>
          <w:ins w:id="134" w:author="Richard Bradbury" w:date="2023-11-15T01:09:00Z"/>
          <w:rFonts w:asciiTheme="minorHAnsi" w:eastAsiaTheme="minorEastAsia" w:hAnsiTheme="minorHAnsi" w:cstheme="minorBidi"/>
          <w:noProof/>
          <w:kern w:val="2"/>
          <w:sz w:val="22"/>
          <w:szCs w:val="22"/>
          <w:lang w:eastAsia="en-GB"/>
          <w14:ligatures w14:val="standardContextual"/>
        </w:rPr>
      </w:pPr>
      <w:ins w:id="135" w:author="Richard Bradbury" w:date="2023-11-15T01:09:00Z">
        <w:r>
          <w:rPr>
            <w:noProof/>
          </w:rPr>
          <w:t>5.2.3.1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_Toc150903037 \h </w:instrText>
        </w:r>
      </w:ins>
      <w:ins w:id="136" w:author="Richard Bradbury" w:date="2023-11-15T01:10:00Z">
        <w:r>
          <w:rPr>
            <w:noProof/>
          </w:rPr>
        </w:r>
      </w:ins>
      <w:r>
        <w:rPr>
          <w:noProof/>
        </w:rPr>
        <w:fldChar w:fldCharType="separate"/>
      </w:r>
      <w:ins w:id="137" w:author="Richard Bradbury" w:date="2023-11-15T01:10:00Z">
        <w:r>
          <w:rPr>
            <w:noProof/>
          </w:rPr>
          <w:t>15</w:t>
        </w:r>
      </w:ins>
      <w:ins w:id="138" w:author="Richard Bradbury" w:date="2023-11-15T01:09:00Z">
        <w:r>
          <w:rPr>
            <w:noProof/>
          </w:rPr>
          <w:fldChar w:fldCharType="end"/>
        </w:r>
      </w:ins>
    </w:p>
    <w:p w14:paraId="48FA5898" w14:textId="3FD110E5" w:rsidR="00DB7402" w:rsidRDefault="00DB7402">
      <w:pPr>
        <w:pStyle w:val="TOC4"/>
        <w:rPr>
          <w:ins w:id="139" w:author="Richard Bradbury" w:date="2023-11-15T01:09:00Z"/>
          <w:rFonts w:asciiTheme="minorHAnsi" w:eastAsiaTheme="minorEastAsia" w:hAnsiTheme="minorHAnsi" w:cstheme="minorBidi"/>
          <w:noProof/>
          <w:kern w:val="2"/>
          <w:sz w:val="22"/>
          <w:szCs w:val="22"/>
          <w:lang w:eastAsia="en-GB"/>
          <w14:ligatures w14:val="standardContextual"/>
        </w:rPr>
      </w:pPr>
      <w:ins w:id="140" w:author="Richard Bradbury" w:date="2023-11-15T01:09:00Z">
        <w:r>
          <w:rPr>
            <w:noProof/>
          </w:rPr>
          <w:t>5.2.3.2</w:t>
        </w:r>
        <w:r>
          <w:rPr>
            <w:rFonts w:asciiTheme="minorHAnsi" w:eastAsiaTheme="minorEastAsia" w:hAnsiTheme="minorHAnsi" w:cstheme="minorBidi"/>
            <w:noProof/>
            <w:kern w:val="2"/>
            <w:sz w:val="22"/>
            <w:szCs w:val="22"/>
            <w:lang w:eastAsia="en-GB"/>
            <w14:ligatures w14:val="standardContextual"/>
          </w:rPr>
          <w:tab/>
        </w:r>
        <w:r>
          <w:rPr>
            <w:noProof/>
          </w:rPr>
          <w:t>Create Provisioning Session resource operation</w:t>
        </w:r>
        <w:r>
          <w:rPr>
            <w:noProof/>
          </w:rPr>
          <w:tab/>
        </w:r>
        <w:r>
          <w:rPr>
            <w:noProof/>
          </w:rPr>
          <w:fldChar w:fldCharType="begin"/>
        </w:r>
        <w:r>
          <w:rPr>
            <w:noProof/>
          </w:rPr>
          <w:instrText xml:space="preserve"> PAGEREF _Toc150903038 \h </w:instrText>
        </w:r>
      </w:ins>
      <w:ins w:id="141" w:author="Richard Bradbury" w:date="2023-11-15T01:10:00Z">
        <w:r>
          <w:rPr>
            <w:noProof/>
          </w:rPr>
        </w:r>
      </w:ins>
      <w:r>
        <w:rPr>
          <w:noProof/>
        </w:rPr>
        <w:fldChar w:fldCharType="separate"/>
      </w:r>
      <w:ins w:id="142" w:author="Richard Bradbury" w:date="2023-11-15T01:10:00Z">
        <w:r>
          <w:rPr>
            <w:noProof/>
          </w:rPr>
          <w:t>15</w:t>
        </w:r>
      </w:ins>
      <w:ins w:id="143" w:author="Richard Bradbury" w:date="2023-11-15T01:09:00Z">
        <w:r>
          <w:rPr>
            <w:noProof/>
          </w:rPr>
          <w:fldChar w:fldCharType="end"/>
        </w:r>
      </w:ins>
    </w:p>
    <w:p w14:paraId="4725A8DE" w14:textId="69ED828E" w:rsidR="00DB7402" w:rsidRDefault="00DB7402">
      <w:pPr>
        <w:pStyle w:val="TOC4"/>
        <w:rPr>
          <w:ins w:id="144" w:author="Richard Bradbury" w:date="2023-11-15T01:09:00Z"/>
          <w:rFonts w:asciiTheme="minorHAnsi" w:eastAsiaTheme="minorEastAsia" w:hAnsiTheme="minorHAnsi" w:cstheme="minorBidi"/>
          <w:noProof/>
          <w:kern w:val="2"/>
          <w:sz w:val="22"/>
          <w:szCs w:val="22"/>
          <w:lang w:eastAsia="en-GB"/>
          <w14:ligatures w14:val="standardContextual"/>
        </w:rPr>
      </w:pPr>
      <w:ins w:id="145" w:author="Richard Bradbury" w:date="2023-11-15T01:09:00Z">
        <w:r>
          <w:rPr>
            <w:noProof/>
          </w:rPr>
          <w:t>5.2.3.3</w:t>
        </w:r>
        <w:r>
          <w:rPr>
            <w:rFonts w:asciiTheme="minorHAnsi" w:eastAsiaTheme="minorEastAsia" w:hAnsiTheme="minorHAnsi" w:cstheme="minorBidi"/>
            <w:noProof/>
            <w:kern w:val="2"/>
            <w:sz w:val="22"/>
            <w:szCs w:val="22"/>
            <w:lang w:eastAsia="en-GB"/>
            <w14:ligatures w14:val="standardContextual"/>
          </w:rPr>
          <w:tab/>
        </w:r>
        <w:r>
          <w:rPr>
            <w:noProof/>
          </w:rPr>
          <w:t>Retrieve Provisioning Session resource operation</w:t>
        </w:r>
        <w:r>
          <w:rPr>
            <w:noProof/>
          </w:rPr>
          <w:tab/>
        </w:r>
        <w:r>
          <w:rPr>
            <w:noProof/>
          </w:rPr>
          <w:fldChar w:fldCharType="begin"/>
        </w:r>
        <w:r>
          <w:rPr>
            <w:noProof/>
          </w:rPr>
          <w:instrText xml:space="preserve"> PAGEREF _Toc150903039 \h </w:instrText>
        </w:r>
      </w:ins>
      <w:ins w:id="146" w:author="Richard Bradbury" w:date="2023-11-15T01:10:00Z">
        <w:r>
          <w:rPr>
            <w:noProof/>
          </w:rPr>
        </w:r>
      </w:ins>
      <w:r>
        <w:rPr>
          <w:noProof/>
        </w:rPr>
        <w:fldChar w:fldCharType="separate"/>
      </w:r>
      <w:ins w:id="147" w:author="Richard Bradbury" w:date="2023-11-15T01:10:00Z">
        <w:r>
          <w:rPr>
            <w:noProof/>
          </w:rPr>
          <w:t>15</w:t>
        </w:r>
      </w:ins>
      <w:ins w:id="148" w:author="Richard Bradbury" w:date="2023-11-15T01:09:00Z">
        <w:r>
          <w:rPr>
            <w:noProof/>
          </w:rPr>
          <w:fldChar w:fldCharType="end"/>
        </w:r>
      </w:ins>
    </w:p>
    <w:p w14:paraId="0ACC2AD6" w14:textId="6F900771" w:rsidR="00DB7402" w:rsidRDefault="00DB7402">
      <w:pPr>
        <w:pStyle w:val="TOC4"/>
        <w:rPr>
          <w:ins w:id="149" w:author="Richard Bradbury" w:date="2023-11-15T01:09:00Z"/>
          <w:rFonts w:asciiTheme="minorHAnsi" w:eastAsiaTheme="minorEastAsia" w:hAnsiTheme="minorHAnsi" w:cstheme="minorBidi"/>
          <w:noProof/>
          <w:kern w:val="2"/>
          <w:sz w:val="22"/>
          <w:szCs w:val="22"/>
          <w:lang w:eastAsia="en-GB"/>
          <w14:ligatures w14:val="standardContextual"/>
        </w:rPr>
      </w:pPr>
      <w:ins w:id="150" w:author="Richard Bradbury" w:date="2023-11-15T01:09:00Z">
        <w:r>
          <w:rPr>
            <w:noProof/>
          </w:rPr>
          <w:t>5.2.3.4</w:t>
        </w:r>
        <w:r>
          <w:rPr>
            <w:rFonts w:asciiTheme="minorHAnsi" w:eastAsiaTheme="minorEastAsia" w:hAnsiTheme="minorHAnsi" w:cstheme="minorBidi"/>
            <w:noProof/>
            <w:kern w:val="2"/>
            <w:sz w:val="22"/>
            <w:szCs w:val="22"/>
            <w:lang w:eastAsia="en-GB"/>
            <w14:ligatures w14:val="standardContextual"/>
          </w:rPr>
          <w:tab/>
        </w:r>
        <w:r>
          <w:rPr>
            <w:noProof/>
          </w:rPr>
          <w:t>Update Provisioning Session resource operation</w:t>
        </w:r>
        <w:r>
          <w:rPr>
            <w:noProof/>
          </w:rPr>
          <w:tab/>
        </w:r>
        <w:r>
          <w:rPr>
            <w:noProof/>
          </w:rPr>
          <w:fldChar w:fldCharType="begin"/>
        </w:r>
        <w:r>
          <w:rPr>
            <w:noProof/>
          </w:rPr>
          <w:instrText xml:space="preserve"> PAGEREF _Toc150903040 \h </w:instrText>
        </w:r>
      </w:ins>
      <w:ins w:id="151" w:author="Richard Bradbury" w:date="2023-11-15T01:10:00Z">
        <w:r>
          <w:rPr>
            <w:noProof/>
          </w:rPr>
        </w:r>
      </w:ins>
      <w:r>
        <w:rPr>
          <w:noProof/>
        </w:rPr>
        <w:fldChar w:fldCharType="separate"/>
      </w:r>
      <w:ins w:id="152" w:author="Richard Bradbury" w:date="2023-11-15T01:10:00Z">
        <w:r>
          <w:rPr>
            <w:noProof/>
          </w:rPr>
          <w:t>16</w:t>
        </w:r>
      </w:ins>
      <w:ins w:id="153" w:author="Richard Bradbury" w:date="2023-11-15T01:09:00Z">
        <w:r>
          <w:rPr>
            <w:noProof/>
          </w:rPr>
          <w:fldChar w:fldCharType="end"/>
        </w:r>
      </w:ins>
    </w:p>
    <w:p w14:paraId="55941395" w14:textId="74F49EA6" w:rsidR="00DB7402" w:rsidRDefault="00DB7402">
      <w:pPr>
        <w:pStyle w:val="TOC4"/>
        <w:rPr>
          <w:ins w:id="154" w:author="Richard Bradbury" w:date="2023-11-15T01:09:00Z"/>
          <w:rFonts w:asciiTheme="minorHAnsi" w:eastAsiaTheme="minorEastAsia" w:hAnsiTheme="minorHAnsi" w:cstheme="minorBidi"/>
          <w:noProof/>
          <w:kern w:val="2"/>
          <w:sz w:val="22"/>
          <w:szCs w:val="22"/>
          <w:lang w:eastAsia="en-GB"/>
          <w14:ligatures w14:val="standardContextual"/>
        </w:rPr>
      </w:pPr>
      <w:ins w:id="155" w:author="Richard Bradbury" w:date="2023-11-15T01:09:00Z">
        <w:r>
          <w:rPr>
            <w:noProof/>
          </w:rPr>
          <w:t>5.2.3.5</w:t>
        </w:r>
        <w:r>
          <w:rPr>
            <w:rFonts w:asciiTheme="minorHAnsi" w:eastAsiaTheme="minorEastAsia" w:hAnsiTheme="minorHAnsi" w:cstheme="minorBidi"/>
            <w:noProof/>
            <w:kern w:val="2"/>
            <w:sz w:val="22"/>
            <w:szCs w:val="22"/>
            <w:lang w:eastAsia="en-GB"/>
            <w14:ligatures w14:val="standardContextual"/>
          </w:rPr>
          <w:tab/>
        </w:r>
        <w:r>
          <w:rPr>
            <w:noProof/>
          </w:rPr>
          <w:t>Destroy Provisioning Session resource operation</w:t>
        </w:r>
        <w:r>
          <w:rPr>
            <w:noProof/>
          </w:rPr>
          <w:tab/>
        </w:r>
        <w:r>
          <w:rPr>
            <w:noProof/>
          </w:rPr>
          <w:fldChar w:fldCharType="begin"/>
        </w:r>
        <w:r>
          <w:rPr>
            <w:noProof/>
          </w:rPr>
          <w:instrText xml:space="preserve"> PAGEREF _Toc150903041 \h </w:instrText>
        </w:r>
      </w:ins>
      <w:ins w:id="156" w:author="Richard Bradbury" w:date="2023-11-15T01:10:00Z">
        <w:r>
          <w:rPr>
            <w:noProof/>
          </w:rPr>
        </w:r>
      </w:ins>
      <w:r>
        <w:rPr>
          <w:noProof/>
        </w:rPr>
        <w:fldChar w:fldCharType="separate"/>
      </w:r>
      <w:ins w:id="157" w:author="Richard Bradbury" w:date="2023-11-15T01:10:00Z">
        <w:r>
          <w:rPr>
            <w:noProof/>
          </w:rPr>
          <w:t>16</w:t>
        </w:r>
      </w:ins>
      <w:ins w:id="158" w:author="Richard Bradbury" w:date="2023-11-15T01:09:00Z">
        <w:r>
          <w:rPr>
            <w:noProof/>
          </w:rPr>
          <w:fldChar w:fldCharType="end"/>
        </w:r>
      </w:ins>
    </w:p>
    <w:p w14:paraId="2CC00BAE" w14:textId="4A95C528" w:rsidR="00DB7402" w:rsidRDefault="00DB7402">
      <w:pPr>
        <w:pStyle w:val="TOC3"/>
        <w:rPr>
          <w:ins w:id="159" w:author="Richard Bradbury" w:date="2023-11-15T01:09:00Z"/>
          <w:rFonts w:asciiTheme="minorHAnsi" w:eastAsiaTheme="minorEastAsia" w:hAnsiTheme="minorHAnsi" w:cstheme="minorBidi"/>
          <w:noProof/>
          <w:kern w:val="2"/>
          <w:sz w:val="22"/>
          <w:szCs w:val="22"/>
          <w:lang w:eastAsia="en-GB"/>
          <w14:ligatures w14:val="standardContextual"/>
        </w:rPr>
      </w:pPr>
      <w:ins w:id="160" w:author="Richard Bradbury" w:date="2023-11-15T01:09:00Z">
        <w:r>
          <w:rPr>
            <w:noProof/>
          </w:rPr>
          <w:t>5.2.4</w:t>
        </w:r>
        <w:r>
          <w:rPr>
            <w:rFonts w:asciiTheme="minorHAnsi" w:eastAsiaTheme="minorEastAsia" w:hAnsiTheme="minorHAnsi" w:cstheme="minorBidi"/>
            <w:noProof/>
            <w:kern w:val="2"/>
            <w:sz w:val="22"/>
            <w:szCs w:val="22"/>
            <w:lang w:eastAsia="en-GB"/>
            <w14:ligatures w14:val="standardContextual"/>
          </w:rPr>
          <w:tab/>
        </w:r>
        <w:r>
          <w:rPr>
            <w:noProof/>
          </w:rPr>
          <w:t>Server Certificate provisioning</w:t>
        </w:r>
        <w:r>
          <w:rPr>
            <w:noProof/>
          </w:rPr>
          <w:tab/>
        </w:r>
        <w:r>
          <w:rPr>
            <w:noProof/>
          </w:rPr>
          <w:fldChar w:fldCharType="begin"/>
        </w:r>
        <w:r>
          <w:rPr>
            <w:noProof/>
          </w:rPr>
          <w:instrText xml:space="preserve"> PAGEREF _Toc150903042 \h </w:instrText>
        </w:r>
      </w:ins>
      <w:ins w:id="161" w:author="Richard Bradbury" w:date="2023-11-15T01:10:00Z">
        <w:r>
          <w:rPr>
            <w:noProof/>
          </w:rPr>
        </w:r>
      </w:ins>
      <w:r>
        <w:rPr>
          <w:noProof/>
        </w:rPr>
        <w:fldChar w:fldCharType="separate"/>
      </w:r>
      <w:ins w:id="162" w:author="Richard Bradbury" w:date="2023-11-15T01:10:00Z">
        <w:r>
          <w:rPr>
            <w:noProof/>
          </w:rPr>
          <w:t>16</w:t>
        </w:r>
      </w:ins>
      <w:ins w:id="163" w:author="Richard Bradbury" w:date="2023-11-15T01:09:00Z">
        <w:r>
          <w:rPr>
            <w:noProof/>
          </w:rPr>
          <w:fldChar w:fldCharType="end"/>
        </w:r>
      </w:ins>
    </w:p>
    <w:p w14:paraId="5E8CCFCD" w14:textId="4C61624D" w:rsidR="00DB7402" w:rsidRDefault="00DB7402">
      <w:pPr>
        <w:pStyle w:val="TOC4"/>
        <w:rPr>
          <w:ins w:id="164" w:author="Richard Bradbury" w:date="2023-11-15T01:09:00Z"/>
          <w:rFonts w:asciiTheme="minorHAnsi" w:eastAsiaTheme="minorEastAsia" w:hAnsiTheme="minorHAnsi" w:cstheme="minorBidi"/>
          <w:noProof/>
          <w:kern w:val="2"/>
          <w:sz w:val="22"/>
          <w:szCs w:val="22"/>
          <w:lang w:eastAsia="en-GB"/>
          <w14:ligatures w14:val="standardContextual"/>
        </w:rPr>
      </w:pPr>
      <w:ins w:id="165" w:author="Richard Bradbury" w:date="2023-11-15T01:09:00Z">
        <w:r>
          <w:rPr>
            <w:noProof/>
          </w:rPr>
          <w:t>5.2.4.1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_Toc150903043 \h </w:instrText>
        </w:r>
      </w:ins>
      <w:ins w:id="166" w:author="Richard Bradbury" w:date="2023-11-15T01:10:00Z">
        <w:r>
          <w:rPr>
            <w:noProof/>
          </w:rPr>
        </w:r>
      </w:ins>
      <w:r>
        <w:rPr>
          <w:noProof/>
        </w:rPr>
        <w:fldChar w:fldCharType="separate"/>
      </w:r>
      <w:ins w:id="167" w:author="Richard Bradbury" w:date="2023-11-15T01:10:00Z">
        <w:r>
          <w:rPr>
            <w:noProof/>
          </w:rPr>
          <w:t>16</w:t>
        </w:r>
      </w:ins>
      <w:ins w:id="168" w:author="Richard Bradbury" w:date="2023-11-15T01:09:00Z">
        <w:r>
          <w:rPr>
            <w:noProof/>
          </w:rPr>
          <w:fldChar w:fldCharType="end"/>
        </w:r>
      </w:ins>
    </w:p>
    <w:p w14:paraId="5B0CD126" w14:textId="315A093D" w:rsidR="00DB7402" w:rsidRDefault="00DB7402">
      <w:pPr>
        <w:pStyle w:val="TOC4"/>
        <w:rPr>
          <w:ins w:id="169" w:author="Richard Bradbury" w:date="2023-11-15T01:09:00Z"/>
          <w:rFonts w:asciiTheme="minorHAnsi" w:eastAsiaTheme="minorEastAsia" w:hAnsiTheme="minorHAnsi" w:cstheme="minorBidi"/>
          <w:noProof/>
          <w:kern w:val="2"/>
          <w:sz w:val="22"/>
          <w:szCs w:val="22"/>
          <w:lang w:eastAsia="en-GB"/>
          <w14:ligatures w14:val="standardContextual"/>
        </w:rPr>
      </w:pPr>
      <w:ins w:id="170" w:author="Richard Bradbury" w:date="2023-11-15T01:09:00Z">
        <w:r>
          <w:rPr>
            <w:noProof/>
          </w:rPr>
          <w:t>5.2.4.2</w:t>
        </w:r>
        <w:r>
          <w:rPr>
            <w:rFonts w:asciiTheme="minorHAnsi" w:eastAsiaTheme="minorEastAsia" w:hAnsiTheme="minorHAnsi" w:cstheme="minorBidi"/>
            <w:noProof/>
            <w:kern w:val="2"/>
            <w:sz w:val="22"/>
            <w:szCs w:val="22"/>
            <w:lang w:eastAsia="en-GB"/>
            <w14:ligatures w14:val="standardContextual"/>
          </w:rPr>
          <w:tab/>
        </w:r>
        <w:r>
          <w:rPr>
            <w:noProof/>
          </w:rPr>
          <w:t>Create Server Certificate resource operation</w:t>
        </w:r>
        <w:r>
          <w:rPr>
            <w:noProof/>
          </w:rPr>
          <w:tab/>
        </w:r>
        <w:r>
          <w:rPr>
            <w:noProof/>
          </w:rPr>
          <w:fldChar w:fldCharType="begin"/>
        </w:r>
        <w:r>
          <w:rPr>
            <w:noProof/>
          </w:rPr>
          <w:instrText xml:space="preserve"> PAGEREF _Toc150903044 \h </w:instrText>
        </w:r>
      </w:ins>
      <w:ins w:id="171" w:author="Richard Bradbury" w:date="2023-11-15T01:10:00Z">
        <w:r>
          <w:rPr>
            <w:noProof/>
          </w:rPr>
        </w:r>
      </w:ins>
      <w:r>
        <w:rPr>
          <w:noProof/>
        </w:rPr>
        <w:fldChar w:fldCharType="separate"/>
      </w:r>
      <w:ins w:id="172" w:author="Richard Bradbury" w:date="2023-11-15T01:10:00Z">
        <w:r>
          <w:rPr>
            <w:noProof/>
          </w:rPr>
          <w:t>16</w:t>
        </w:r>
      </w:ins>
      <w:ins w:id="173" w:author="Richard Bradbury" w:date="2023-11-15T01:09:00Z">
        <w:r>
          <w:rPr>
            <w:noProof/>
          </w:rPr>
          <w:fldChar w:fldCharType="end"/>
        </w:r>
      </w:ins>
    </w:p>
    <w:p w14:paraId="15C08B4E" w14:textId="3F19770E" w:rsidR="00DB7402" w:rsidRDefault="00DB7402">
      <w:pPr>
        <w:pStyle w:val="TOC4"/>
        <w:rPr>
          <w:ins w:id="174" w:author="Richard Bradbury" w:date="2023-11-15T01:09:00Z"/>
          <w:rFonts w:asciiTheme="minorHAnsi" w:eastAsiaTheme="minorEastAsia" w:hAnsiTheme="minorHAnsi" w:cstheme="minorBidi"/>
          <w:noProof/>
          <w:kern w:val="2"/>
          <w:sz w:val="22"/>
          <w:szCs w:val="22"/>
          <w:lang w:eastAsia="en-GB"/>
          <w14:ligatures w14:val="standardContextual"/>
        </w:rPr>
      </w:pPr>
      <w:ins w:id="175" w:author="Richard Bradbury" w:date="2023-11-15T01:09:00Z">
        <w:r>
          <w:rPr>
            <w:noProof/>
          </w:rPr>
          <w:t>5.2.4.3</w:t>
        </w:r>
        <w:r>
          <w:rPr>
            <w:rFonts w:asciiTheme="minorHAnsi" w:eastAsiaTheme="minorEastAsia" w:hAnsiTheme="minorHAnsi" w:cstheme="minorBidi"/>
            <w:noProof/>
            <w:kern w:val="2"/>
            <w:sz w:val="22"/>
            <w:szCs w:val="22"/>
            <w:lang w:eastAsia="en-GB"/>
            <w14:ligatures w14:val="standardContextual"/>
          </w:rPr>
          <w:tab/>
        </w:r>
        <w:r>
          <w:rPr>
            <w:noProof/>
          </w:rPr>
          <w:t>Reserve Server Certificate resource operation</w:t>
        </w:r>
        <w:r>
          <w:rPr>
            <w:noProof/>
          </w:rPr>
          <w:tab/>
        </w:r>
        <w:r>
          <w:rPr>
            <w:noProof/>
          </w:rPr>
          <w:fldChar w:fldCharType="begin"/>
        </w:r>
        <w:r>
          <w:rPr>
            <w:noProof/>
          </w:rPr>
          <w:instrText xml:space="preserve"> PAGEREF _Toc150903045 \h </w:instrText>
        </w:r>
      </w:ins>
      <w:ins w:id="176" w:author="Richard Bradbury" w:date="2023-11-15T01:10:00Z">
        <w:r>
          <w:rPr>
            <w:noProof/>
          </w:rPr>
        </w:r>
      </w:ins>
      <w:r>
        <w:rPr>
          <w:noProof/>
        </w:rPr>
        <w:fldChar w:fldCharType="separate"/>
      </w:r>
      <w:ins w:id="177" w:author="Richard Bradbury" w:date="2023-11-15T01:10:00Z">
        <w:r>
          <w:rPr>
            <w:noProof/>
          </w:rPr>
          <w:t>17</w:t>
        </w:r>
      </w:ins>
      <w:ins w:id="178" w:author="Richard Bradbury" w:date="2023-11-15T01:09:00Z">
        <w:r>
          <w:rPr>
            <w:noProof/>
          </w:rPr>
          <w:fldChar w:fldCharType="end"/>
        </w:r>
      </w:ins>
    </w:p>
    <w:p w14:paraId="16ACE36A" w14:textId="6CAB93D6" w:rsidR="00DB7402" w:rsidRDefault="00DB7402">
      <w:pPr>
        <w:pStyle w:val="TOC4"/>
        <w:rPr>
          <w:ins w:id="179" w:author="Richard Bradbury" w:date="2023-11-15T01:09:00Z"/>
          <w:rFonts w:asciiTheme="minorHAnsi" w:eastAsiaTheme="minorEastAsia" w:hAnsiTheme="minorHAnsi" w:cstheme="minorBidi"/>
          <w:noProof/>
          <w:kern w:val="2"/>
          <w:sz w:val="22"/>
          <w:szCs w:val="22"/>
          <w:lang w:eastAsia="en-GB"/>
          <w14:ligatures w14:val="standardContextual"/>
        </w:rPr>
      </w:pPr>
      <w:ins w:id="180" w:author="Richard Bradbury" w:date="2023-11-15T01:09:00Z">
        <w:r>
          <w:rPr>
            <w:noProof/>
          </w:rPr>
          <w:t>5.2.4.4</w:t>
        </w:r>
        <w:r>
          <w:rPr>
            <w:rFonts w:asciiTheme="minorHAnsi" w:eastAsiaTheme="minorEastAsia" w:hAnsiTheme="minorHAnsi" w:cstheme="minorBidi"/>
            <w:noProof/>
            <w:kern w:val="2"/>
            <w:sz w:val="22"/>
            <w:szCs w:val="22"/>
            <w:lang w:eastAsia="en-GB"/>
            <w14:ligatures w14:val="standardContextual"/>
          </w:rPr>
          <w:tab/>
        </w:r>
        <w:r>
          <w:rPr>
            <w:noProof/>
          </w:rPr>
          <w:t>Upload Server Certificate resource operation</w:t>
        </w:r>
        <w:r>
          <w:rPr>
            <w:noProof/>
          </w:rPr>
          <w:tab/>
        </w:r>
        <w:r>
          <w:rPr>
            <w:noProof/>
          </w:rPr>
          <w:fldChar w:fldCharType="begin"/>
        </w:r>
        <w:r>
          <w:rPr>
            <w:noProof/>
          </w:rPr>
          <w:instrText xml:space="preserve"> PAGEREF _Toc150903046 \h </w:instrText>
        </w:r>
      </w:ins>
      <w:ins w:id="181" w:author="Richard Bradbury" w:date="2023-11-15T01:10:00Z">
        <w:r>
          <w:rPr>
            <w:noProof/>
          </w:rPr>
        </w:r>
      </w:ins>
      <w:r>
        <w:rPr>
          <w:noProof/>
        </w:rPr>
        <w:fldChar w:fldCharType="separate"/>
      </w:r>
      <w:ins w:id="182" w:author="Richard Bradbury" w:date="2023-11-15T01:10:00Z">
        <w:r>
          <w:rPr>
            <w:noProof/>
          </w:rPr>
          <w:t>17</w:t>
        </w:r>
      </w:ins>
      <w:ins w:id="183" w:author="Richard Bradbury" w:date="2023-11-15T01:09:00Z">
        <w:r>
          <w:rPr>
            <w:noProof/>
          </w:rPr>
          <w:fldChar w:fldCharType="end"/>
        </w:r>
      </w:ins>
    </w:p>
    <w:p w14:paraId="019D1634" w14:textId="57927A27" w:rsidR="00DB7402" w:rsidRDefault="00DB7402">
      <w:pPr>
        <w:pStyle w:val="TOC4"/>
        <w:rPr>
          <w:ins w:id="184" w:author="Richard Bradbury" w:date="2023-11-15T01:09:00Z"/>
          <w:rFonts w:asciiTheme="minorHAnsi" w:eastAsiaTheme="minorEastAsia" w:hAnsiTheme="minorHAnsi" w:cstheme="minorBidi"/>
          <w:noProof/>
          <w:kern w:val="2"/>
          <w:sz w:val="22"/>
          <w:szCs w:val="22"/>
          <w:lang w:eastAsia="en-GB"/>
          <w14:ligatures w14:val="standardContextual"/>
        </w:rPr>
      </w:pPr>
      <w:ins w:id="185" w:author="Richard Bradbury" w:date="2023-11-15T01:09:00Z">
        <w:r>
          <w:rPr>
            <w:noProof/>
          </w:rPr>
          <w:t>5.2.4.5</w:t>
        </w:r>
        <w:r>
          <w:rPr>
            <w:rFonts w:asciiTheme="minorHAnsi" w:eastAsiaTheme="minorEastAsia" w:hAnsiTheme="minorHAnsi" w:cstheme="minorBidi"/>
            <w:noProof/>
            <w:kern w:val="2"/>
            <w:sz w:val="22"/>
            <w:szCs w:val="22"/>
            <w:lang w:eastAsia="en-GB"/>
            <w14:ligatures w14:val="standardContextual"/>
          </w:rPr>
          <w:tab/>
        </w:r>
        <w:r>
          <w:rPr>
            <w:noProof/>
          </w:rPr>
          <w:t>Retrieve Server Certificate resource operation</w:t>
        </w:r>
        <w:r>
          <w:rPr>
            <w:noProof/>
          </w:rPr>
          <w:tab/>
        </w:r>
        <w:r>
          <w:rPr>
            <w:noProof/>
          </w:rPr>
          <w:fldChar w:fldCharType="begin"/>
        </w:r>
        <w:r>
          <w:rPr>
            <w:noProof/>
          </w:rPr>
          <w:instrText xml:space="preserve"> PAGEREF _Toc150903047 \h </w:instrText>
        </w:r>
      </w:ins>
      <w:ins w:id="186" w:author="Richard Bradbury" w:date="2023-11-15T01:10:00Z">
        <w:r>
          <w:rPr>
            <w:noProof/>
          </w:rPr>
        </w:r>
      </w:ins>
      <w:r>
        <w:rPr>
          <w:noProof/>
        </w:rPr>
        <w:fldChar w:fldCharType="separate"/>
      </w:r>
      <w:ins w:id="187" w:author="Richard Bradbury" w:date="2023-11-15T01:10:00Z">
        <w:r>
          <w:rPr>
            <w:noProof/>
          </w:rPr>
          <w:t>17</w:t>
        </w:r>
      </w:ins>
      <w:ins w:id="188" w:author="Richard Bradbury" w:date="2023-11-15T01:09:00Z">
        <w:r>
          <w:rPr>
            <w:noProof/>
          </w:rPr>
          <w:fldChar w:fldCharType="end"/>
        </w:r>
      </w:ins>
    </w:p>
    <w:p w14:paraId="02698151" w14:textId="5B370275" w:rsidR="00DB7402" w:rsidRDefault="00DB7402">
      <w:pPr>
        <w:pStyle w:val="TOC4"/>
        <w:rPr>
          <w:ins w:id="189" w:author="Richard Bradbury" w:date="2023-11-15T01:09:00Z"/>
          <w:rFonts w:asciiTheme="minorHAnsi" w:eastAsiaTheme="minorEastAsia" w:hAnsiTheme="minorHAnsi" w:cstheme="minorBidi"/>
          <w:noProof/>
          <w:kern w:val="2"/>
          <w:sz w:val="22"/>
          <w:szCs w:val="22"/>
          <w:lang w:eastAsia="en-GB"/>
          <w14:ligatures w14:val="standardContextual"/>
        </w:rPr>
      </w:pPr>
      <w:ins w:id="190" w:author="Richard Bradbury" w:date="2023-11-15T01:09:00Z">
        <w:r>
          <w:rPr>
            <w:noProof/>
          </w:rPr>
          <w:t>5.2.4.6</w:t>
        </w:r>
        <w:r>
          <w:rPr>
            <w:rFonts w:asciiTheme="minorHAnsi" w:eastAsiaTheme="minorEastAsia" w:hAnsiTheme="minorHAnsi" w:cstheme="minorBidi"/>
            <w:noProof/>
            <w:kern w:val="2"/>
            <w:sz w:val="22"/>
            <w:szCs w:val="22"/>
            <w:lang w:eastAsia="en-GB"/>
            <w14:ligatures w14:val="standardContextual"/>
          </w:rPr>
          <w:tab/>
        </w:r>
        <w:r>
          <w:rPr>
            <w:noProof/>
          </w:rPr>
          <w:t>Update Server Certificate resource operation</w:t>
        </w:r>
        <w:r>
          <w:rPr>
            <w:noProof/>
          </w:rPr>
          <w:tab/>
        </w:r>
        <w:r>
          <w:rPr>
            <w:noProof/>
          </w:rPr>
          <w:fldChar w:fldCharType="begin"/>
        </w:r>
        <w:r>
          <w:rPr>
            <w:noProof/>
          </w:rPr>
          <w:instrText xml:space="preserve"> PAGEREF _Toc150903048 \h </w:instrText>
        </w:r>
      </w:ins>
      <w:ins w:id="191" w:author="Richard Bradbury" w:date="2023-11-15T01:10:00Z">
        <w:r>
          <w:rPr>
            <w:noProof/>
          </w:rPr>
        </w:r>
      </w:ins>
      <w:r>
        <w:rPr>
          <w:noProof/>
        </w:rPr>
        <w:fldChar w:fldCharType="separate"/>
      </w:r>
      <w:ins w:id="192" w:author="Richard Bradbury" w:date="2023-11-15T01:10:00Z">
        <w:r>
          <w:rPr>
            <w:noProof/>
          </w:rPr>
          <w:t>18</w:t>
        </w:r>
      </w:ins>
      <w:ins w:id="193" w:author="Richard Bradbury" w:date="2023-11-15T01:09:00Z">
        <w:r>
          <w:rPr>
            <w:noProof/>
          </w:rPr>
          <w:fldChar w:fldCharType="end"/>
        </w:r>
      </w:ins>
    </w:p>
    <w:p w14:paraId="2492AB4A" w14:textId="33927EEE" w:rsidR="00DB7402" w:rsidRDefault="00DB7402">
      <w:pPr>
        <w:pStyle w:val="TOC4"/>
        <w:rPr>
          <w:ins w:id="194" w:author="Richard Bradbury" w:date="2023-11-15T01:09:00Z"/>
          <w:rFonts w:asciiTheme="minorHAnsi" w:eastAsiaTheme="minorEastAsia" w:hAnsiTheme="minorHAnsi" w:cstheme="minorBidi"/>
          <w:noProof/>
          <w:kern w:val="2"/>
          <w:sz w:val="22"/>
          <w:szCs w:val="22"/>
          <w:lang w:eastAsia="en-GB"/>
          <w14:ligatures w14:val="standardContextual"/>
        </w:rPr>
      </w:pPr>
      <w:ins w:id="195" w:author="Richard Bradbury" w:date="2023-11-15T01:09:00Z">
        <w:r>
          <w:rPr>
            <w:noProof/>
          </w:rPr>
          <w:t>5.2.4.7</w:t>
        </w:r>
        <w:r>
          <w:rPr>
            <w:rFonts w:asciiTheme="minorHAnsi" w:eastAsiaTheme="minorEastAsia" w:hAnsiTheme="minorHAnsi" w:cstheme="minorBidi"/>
            <w:noProof/>
            <w:kern w:val="2"/>
            <w:sz w:val="22"/>
            <w:szCs w:val="22"/>
            <w:lang w:eastAsia="en-GB"/>
            <w14:ligatures w14:val="standardContextual"/>
          </w:rPr>
          <w:tab/>
        </w:r>
        <w:r>
          <w:rPr>
            <w:noProof/>
          </w:rPr>
          <w:t>Destroy Server Certificate resource operation</w:t>
        </w:r>
        <w:r>
          <w:rPr>
            <w:noProof/>
          </w:rPr>
          <w:tab/>
        </w:r>
        <w:r>
          <w:rPr>
            <w:noProof/>
          </w:rPr>
          <w:fldChar w:fldCharType="begin"/>
        </w:r>
        <w:r>
          <w:rPr>
            <w:noProof/>
          </w:rPr>
          <w:instrText xml:space="preserve"> PAGEREF _Toc150903049 \h </w:instrText>
        </w:r>
      </w:ins>
      <w:ins w:id="196" w:author="Richard Bradbury" w:date="2023-11-15T01:10:00Z">
        <w:r>
          <w:rPr>
            <w:noProof/>
          </w:rPr>
        </w:r>
      </w:ins>
      <w:r>
        <w:rPr>
          <w:noProof/>
        </w:rPr>
        <w:fldChar w:fldCharType="separate"/>
      </w:r>
      <w:ins w:id="197" w:author="Richard Bradbury" w:date="2023-11-15T01:10:00Z">
        <w:r>
          <w:rPr>
            <w:noProof/>
          </w:rPr>
          <w:t>18</w:t>
        </w:r>
      </w:ins>
      <w:ins w:id="198" w:author="Richard Bradbury" w:date="2023-11-15T01:09:00Z">
        <w:r>
          <w:rPr>
            <w:noProof/>
          </w:rPr>
          <w:fldChar w:fldCharType="end"/>
        </w:r>
      </w:ins>
    </w:p>
    <w:p w14:paraId="29C1F0F7" w14:textId="5FFEAC0C" w:rsidR="00DB7402" w:rsidRDefault="00DB7402">
      <w:pPr>
        <w:pStyle w:val="TOC3"/>
        <w:rPr>
          <w:ins w:id="199" w:author="Richard Bradbury" w:date="2023-11-15T01:09:00Z"/>
          <w:rFonts w:asciiTheme="minorHAnsi" w:eastAsiaTheme="minorEastAsia" w:hAnsiTheme="minorHAnsi" w:cstheme="minorBidi"/>
          <w:noProof/>
          <w:kern w:val="2"/>
          <w:sz w:val="22"/>
          <w:szCs w:val="22"/>
          <w:lang w:eastAsia="en-GB"/>
          <w14:ligatures w14:val="standardContextual"/>
        </w:rPr>
      </w:pPr>
      <w:ins w:id="200" w:author="Richard Bradbury" w:date="2023-11-15T01:09:00Z">
        <w:r>
          <w:rPr>
            <w:noProof/>
          </w:rPr>
          <w:t>5.2.5</w:t>
        </w:r>
        <w:r>
          <w:rPr>
            <w:rFonts w:asciiTheme="minorHAnsi" w:eastAsiaTheme="minorEastAsia" w:hAnsiTheme="minorHAnsi" w:cstheme="minorBidi"/>
            <w:noProof/>
            <w:kern w:val="2"/>
            <w:sz w:val="22"/>
            <w:szCs w:val="22"/>
            <w:lang w:eastAsia="en-GB"/>
            <w14:ligatures w14:val="standardContextual"/>
          </w:rPr>
          <w:tab/>
        </w:r>
        <w:r>
          <w:rPr>
            <w:noProof/>
          </w:rPr>
          <w:t>Content Preparation provisioning</w:t>
        </w:r>
        <w:r>
          <w:rPr>
            <w:noProof/>
          </w:rPr>
          <w:tab/>
        </w:r>
        <w:r>
          <w:rPr>
            <w:noProof/>
          </w:rPr>
          <w:fldChar w:fldCharType="begin"/>
        </w:r>
        <w:r>
          <w:rPr>
            <w:noProof/>
          </w:rPr>
          <w:instrText xml:space="preserve"> PAGEREF _Toc150903050 \h </w:instrText>
        </w:r>
      </w:ins>
      <w:ins w:id="201" w:author="Richard Bradbury" w:date="2023-11-15T01:10:00Z">
        <w:r>
          <w:rPr>
            <w:noProof/>
          </w:rPr>
        </w:r>
      </w:ins>
      <w:r>
        <w:rPr>
          <w:noProof/>
        </w:rPr>
        <w:fldChar w:fldCharType="separate"/>
      </w:r>
      <w:ins w:id="202" w:author="Richard Bradbury" w:date="2023-11-15T01:10:00Z">
        <w:r>
          <w:rPr>
            <w:noProof/>
          </w:rPr>
          <w:t>18</w:t>
        </w:r>
      </w:ins>
      <w:ins w:id="203" w:author="Richard Bradbury" w:date="2023-11-15T01:09:00Z">
        <w:r>
          <w:rPr>
            <w:noProof/>
          </w:rPr>
          <w:fldChar w:fldCharType="end"/>
        </w:r>
      </w:ins>
    </w:p>
    <w:p w14:paraId="1045EBF8" w14:textId="0BDE6779" w:rsidR="00DB7402" w:rsidRDefault="00DB7402">
      <w:pPr>
        <w:pStyle w:val="TOC4"/>
        <w:rPr>
          <w:ins w:id="204" w:author="Richard Bradbury" w:date="2023-11-15T01:09:00Z"/>
          <w:rFonts w:asciiTheme="minorHAnsi" w:eastAsiaTheme="minorEastAsia" w:hAnsiTheme="minorHAnsi" w:cstheme="minorBidi"/>
          <w:noProof/>
          <w:kern w:val="2"/>
          <w:sz w:val="22"/>
          <w:szCs w:val="22"/>
          <w:lang w:eastAsia="en-GB"/>
          <w14:ligatures w14:val="standardContextual"/>
        </w:rPr>
      </w:pPr>
      <w:ins w:id="205" w:author="Richard Bradbury" w:date="2023-11-15T01:09:00Z">
        <w:r>
          <w:rPr>
            <w:noProof/>
          </w:rPr>
          <w:t>5.2.5.1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_Toc150903051 \h </w:instrText>
        </w:r>
      </w:ins>
      <w:ins w:id="206" w:author="Richard Bradbury" w:date="2023-11-15T01:10:00Z">
        <w:r>
          <w:rPr>
            <w:noProof/>
          </w:rPr>
        </w:r>
      </w:ins>
      <w:r>
        <w:rPr>
          <w:noProof/>
        </w:rPr>
        <w:fldChar w:fldCharType="separate"/>
      </w:r>
      <w:ins w:id="207" w:author="Richard Bradbury" w:date="2023-11-15T01:10:00Z">
        <w:r>
          <w:rPr>
            <w:noProof/>
          </w:rPr>
          <w:t>18</w:t>
        </w:r>
      </w:ins>
      <w:ins w:id="208" w:author="Richard Bradbury" w:date="2023-11-15T01:09:00Z">
        <w:r>
          <w:rPr>
            <w:noProof/>
          </w:rPr>
          <w:fldChar w:fldCharType="end"/>
        </w:r>
      </w:ins>
    </w:p>
    <w:p w14:paraId="657A35B6" w14:textId="1FF4F1E0" w:rsidR="00DB7402" w:rsidRDefault="00DB7402">
      <w:pPr>
        <w:pStyle w:val="TOC4"/>
        <w:rPr>
          <w:ins w:id="209" w:author="Richard Bradbury" w:date="2023-11-15T01:09:00Z"/>
          <w:rFonts w:asciiTheme="minorHAnsi" w:eastAsiaTheme="minorEastAsia" w:hAnsiTheme="minorHAnsi" w:cstheme="minorBidi"/>
          <w:noProof/>
          <w:kern w:val="2"/>
          <w:sz w:val="22"/>
          <w:szCs w:val="22"/>
          <w:lang w:eastAsia="en-GB"/>
          <w14:ligatures w14:val="standardContextual"/>
        </w:rPr>
      </w:pPr>
      <w:ins w:id="210" w:author="Richard Bradbury" w:date="2023-11-15T01:09:00Z">
        <w:r>
          <w:rPr>
            <w:noProof/>
          </w:rPr>
          <w:t>5.2.5.2</w:t>
        </w:r>
        <w:r>
          <w:rPr>
            <w:rFonts w:asciiTheme="minorHAnsi" w:eastAsiaTheme="minorEastAsia" w:hAnsiTheme="minorHAnsi" w:cstheme="minorBidi"/>
            <w:noProof/>
            <w:kern w:val="2"/>
            <w:sz w:val="22"/>
            <w:szCs w:val="22"/>
            <w:lang w:eastAsia="en-GB"/>
            <w14:ligatures w14:val="standardContextual"/>
          </w:rPr>
          <w:tab/>
        </w:r>
        <w:r>
          <w:rPr>
            <w:noProof/>
          </w:rPr>
          <w:t>Create Content Preparation Template resource operation</w:t>
        </w:r>
        <w:r>
          <w:rPr>
            <w:noProof/>
          </w:rPr>
          <w:tab/>
        </w:r>
        <w:r>
          <w:rPr>
            <w:noProof/>
          </w:rPr>
          <w:fldChar w:fldCharType="begin"/>
        </w:r>
        <w:r>
          <w:rPr>
            <w:noProof/>
          </w:rPr>
          <w:instrText xml:space="preserve"> PAGEREF _Toc150903052 \h </w:instrText>
        </w:r>
      </w:ins>
      <w:ins w:id="211" w:author="Richard Bradbury" w:date="2023-11-15T01:10:00Z">
        <w:r>
          <w:rPr>
            <w:noProof/>
          </w:rPr>
        </w:r>
      </w:ins>
      <w:r>
        <w:rPr>
          <w:noProof/>
        </w:rPr>
        <w:fldChar w:fldCharType="separate"/>
      </w:r>
      <w:ins w:id="212" w:author="Richard Bradbury" w:date="2023-11-15T01:10:00Z">
        <w:r>
          <w:rPr>
            <w:noProof/>
          </w:rPr>
          <w:t>18</w:t>
        </w:r>
      </w:ins>
      <w:ins w:id="213" w:author="Richard Bradbury" w:date="2023-11-15T01:09:00Z">
        <w:r>
          <w:rPr>
            <w:noProof/>
          </w:rPr>
          <w:fldChar w:fldCharType="end"/>
        </w:r>
      </w:ins>
    </w:p>
    <w:p w14:paraId="1C6B7A8C" w14:textId="0F25CB1A" w:rsidR="00DB7402" w:rsidRDefault="00DB7402">
      <w:pPr>
        <w:pStyle w:val="TOC4"/>
        <w:rPr>
          <w:ins w:id="214" w:author="Richard Bradbury" w:date="2023-11-15T01:09:00Z"/>
          <w:rFonts w:asciiTheme="minorHAnsi" w:eastAsiaTheme="minorEastAsia" w:hAnsiTheme="minorHAnsi" w:cstheme="minorBidi"/>
          <w:noProof/>
          <w:kern w:val="2"/>
          <w:sz w:val="22"/>
          <w:szCs w:val="22"/>
          <w:lang w:eastAsia="en-GB"/>
          <w14:ligatures w14:val="standardContextual"/>
        </w:rPr>
      </w:pPr>
      <w:ins w:id="215" w:author="Richard Bradbury" w:date="2023-11-15T01:09:00Z">
        <w:r>
          <w:rPr>
            <w:noProof/>
          </w:rPr>
          <w:t>5.2.5.3</w:t>
        </w:r>
        <w:r>
          <w:rPr>
            <w:rFonts w:asciiTheme="minorHAnsi" w:eastAsiaTheme="minorEastAsia" w:hAnsiTheme="minorHAnsi" w:cstheme="minorBidi"/>
            <w:noProof/>
            <w:kern w:val="2"/>
            <w:sz w:val="22"/>
            <w:szCs w:val="22"/>
            <w:lang w:eastAsia="en-GB"/>
            <w14:ligatures w14:val="standardContextual"/>
          </w:rPr>
          <w:tab/>
        </w:r>
        <w:r>
          <w:rPr>
            <w:noProof/>
          </w:rPr>
          <w:t>Retrieve Content Preparation Template resource operation</w:t>
        </w:r>
        <w:r>
          <w:rPr>
            <w:noProof/>
          </w:rPr>
          <w:tab/>
        </w:r>
        <w:r>
          <w:rPr>
            <w:noProof/>
          </w:rPr>
          <w:fldChar w:fldCharType="begin"/>
        </w:r>
        <w:r>
          <w:rPr>
            <w:noProof/>
          </w:rPr>
          <w:instrText xml:space="preserve"> PAGEREF _Toc150903053 \h </w:instrText>
        </w:r>
      </w:ins>
      <w:ins w:id="216" w:author="Richard Bradbury" w:date="2023-11-15T01:10:00Z">
        <w:r>
          <w:rPr>
            <w:noProof/>
          </w:rPr>
        </w:r>
      </w:ins>
      <w:r>
        <w:rPr>
          <w:noProof/>
        </w:rPr>
        <w:fldChar w:fldCharType="separate"/>
      </w:r>
      <w:ins w:id="217" w:author="Richard Bradbury" w:date="2023-11-15T01:10:00Z">
        <w:r>
          <w:rPr>
            <w:noProof/>
          </w:rPr>
          <w:t>19</w:t>
        </w:r>
      </w:ins>
      <w:ins w:id="218" w:author="Richard Bradbury" w:date="2023-11-15T01:09:00Z">
        <w:r>
          <w:rPr>
            <w:noProof/>
          </w:rPr>
          <w:fldChar w:fldCharType="end"/>
        </w:r>
      </w:ins>
    </w:p>
    <w:p w14:paraId="62490C8C" w14:textId="2246045D" w:rsidR="00DB7402" w:rsidRDefault="00DB7402">
      <w:pPr>
        <w:pStyle w:val="TOC4"/>
        <w:rPr>
          <w:ins w:id="219" w:author="Richard Bradbury" w:date="2023-11-15T01:09:00Z"/>
          <w:rFonts w:asciiTheme="minorHAnsi" w:eastAsiaTheme="minorEastAsia" w:hAnsiTheme="minorHAnsi" w:cstheme="minorBidi"/>
          <w:noProof/>
          <w:kern w:val="2"/>
          <w:sz w:val="22"/>
          <w:szCs w:val="22"/>
          <w:lang w:eastAsia="en-GB"/>
          <w14:ligatures w14:val="standardContextual"/>
        </w:rPr>
      </w:pPr>
      <w:ins w:id="220" w:author="Richard Bradbury" w:date="2023-11-15T01:09:00Z">
        <w:r>
          <w:rPr>
            <w:noProof/>
          </w:rPr>
          <w:t>5.2.5.4</w:t>
        </w:r>
        <w:r>
          <w:rPr>
            <w:rFonts w:asciiTheme="minorHAnsi" w:eastAsiaTheme="minorEastAsia" w:hAnsiTheme="minorHAnsi" w:cstheme="minorBidi"/>
            <w:noProof/>
            <w:kern w:val="2"/>
            <w:sz w:val="22"/>
            <w:szCs w:val="22"/>
            <w:lang w:eastAsia="en-GB"/>
            <w14:ligatures w14:val="standardContextual"/>
          </w:rPr>
          <w:tab/>
        </w:r>
        <w:r>
          <w:rPr>
            <w:noProof/>
          </w:rPr>
          <w:t>Update Content Preparation Template resource operation</w:t>
        </w:r>
        <w:r>
          <w:rPr>
            <w:noProof/>
          </w:rPr>
          <w:tab/>
        </w:r>
        <w:r>
          <w:rPr>
            <w:noProof/>
          </w:rPr>
          <w:fldChar w:fldCharType="begin"/>
        </w:r>
        <w:r>
          <w:rPr>
            <w:noProof/>
          </w:rPr>
          <w:instrText xml:space="preserve"> PAGEREF _Toc150903054 \h </w:instrText>
        </w:r>
      </w:ins>
      <w:ins w:id="221" w:author="Richard Bradbury" w:date="2023-11-15T01:10:00Z">
        <w:r>
          <w:rPr>
            <w:noProof/>
          </w:rPr>
        </w:r>
      </w:ins>
      <w:r>
        <w:rPr>
          <w:noProof/>
        </w:rPr>
        <w:fldChar w:fldCharType="separate"/>
      </w:r>
      <w:ins w:id="222" w:author="Richard Bradbury" w:date="2023-11-15T01:10:00Z">
        <w:r>
          <w:rPr>
            <w:noProof/>
          </w:rPr>
          <w:t>19</w:t>
        </w:r>
      </w:ins>
      <w:ins w:id="223" w:author="Richard Bradbury" w:date="2023-11-15T01:09:00Z">
        <w:r>
          <w:rPr>
            <w:noProof/>
          </w:rPr>
          <w:fldChar w:fldCharType="end"/>
        </w:r>
      </w:ins>
    </w:p>
    <w:p w14:paraId="27733FD6" w14:textId="10A32A73" w:rsidR="00DB7402" w:rsidRDefault="00DB7402">
      <w:pPr>
        <w:pStyle w:val="TOC4"/>
        <w:rPr>
          <w:ins w:id="224" w:author="Richard Bradbury" w:date="2023-11-15T01:09:00Z"/>
          <w:rFonts w:asciiTheme="minorHAnsi" w:eastAsiaTheme="minorEastAsia" w:hAnsiTheme="minorHAnsi" w:cstheme="minorBidi"/>
          <w:noProof/>
          <w:kern w:val="2"/>
          <w:sz w:val="22"/>
          <w:szCs w:val="22"/>
          <w:lang w:eastAsia="en-GB"/>
          <w14:ligatures w14:val="standardContextual"/>
        </w:rPr>
      </w:pPr>
      <w:ins w:id="225" w:author="Richard Bradbury" w:date="2023-11-15T01:09:00Z">
        <w:r>
          <w:rPr>
            <w:noProof/>
          </w:rPr>
          <w:t>5.2.5.5</w:t>
        </w:r>
        <w:r>
          <w:rPr>
            <w:rFonts w:asciiTheme="minorHAnsi" w:eastAsiaTheme="minorEastAsia" w:hAnsiTheme="minorHAnsi" w:cstheme="minorBidi"/>
            <w:noProof/>
            <w:kern w:val="2"/>
            <w:sz w:val="22"/>
            <w:szCs w:val="22"/>
            <w:lang w:eastAsia="en-GB"/>
            <w14:ligatures w14:val="standardContextual"/>
          </w:rPr>
          <w:tab/>
        </w:r>
        <w:r>
          <w:rPr>
            <w:noProof/>
          </w:rPr>
          <w:t>Destroy Content Preparation Template resource operation</w:t>
        </w:r>
        <w:r>
          <w:rPr>
            <w:noProof/>
          </w:rPr>
          <w:tab/>
        </w:r>
        <w:r>
          <w:rPr>
            <w:noProof/>
          </w:rPr>
          <w:fldChar w:fldCharType="begin"/>
        </w:r>
        <w:r>
          <w:rPr>
            <w:noProof/>
          </w:rPr>
          <w:instrText xml:space="preserve"> PAGEREF _Toc150903055 \h </w:instrText>
        </w:r>
      </w:ins>
      <w:ins w:id="226" w:author="Richard Bradbury" w:date="2023-11-15T01:10:00Z">
        <w:r>
          <w:rPr>
            <w:noProof/>
          </w:rPr>
        </w:r>
      </w:ins>
      <w:r>
        <w:rPr>
          <w:noProof/>
        </w:rPr>
        <w:fldChar w:fldCharType="separate"/>
      </w:r>
      <w:ins w:id="227" w:author="Richard Bradbury" w:date="2023-11-15T01:10:00Z">
        <w:r>
          <w:rPr>
            <w:noProof/>
          </w:rPr>
          <w:t>19</w:t>
        </w:r>
      </w:ins>
      <w:ins w:id="228" w:author="Richard Bradbury" w:date="2023-11-15T01:09:00Z">
        <w:r>
          <w:rPr>
            <w:noProof/>
          </w:rPr>
          <w:fldChar w:fldCharType="end"/>
        </w:r>
      </w:ins>
    </w:p>
    <w:p w14:paraId="0B64BA94" w14:textId="2314690C" w:rsidR="00DB7402" w:rsidRDefault="00DB7402">
      <w:pPr>
        <w:pStyle w:val="TOC3"/>
        <w:rPr>
          <w:ins w:id="229" w:author="Richard Bradbury" w:date="2023-11-15T01:09:00Z"/>
          <w:rFonts w:asciiTheme="minorHAnsi" w:eastAsiaTheme="minorEastAsia" w:hAnsiTheme="minorHAnsi" w:cstheme="minorBidi"/>
          <w:noProof/>
          <w:kern w:val="2"/>
          <w:sz w:val="22"/>
          <w:szCs w:val="22"/>
          <w:lang w:eastAsia="en-GB"/>
          <w14:ligatures w14:val="standardContextual"/>
        </w:rPr>
      </w:pPr>
      <w:ins w:id="230" w:author="Richard Bradbury" w:date="2023-11-15T01:09:00Z">
        <w:r>
          <w:rPr>
            <w:noProof/>
          </w:rPr>
          <w:t>5.2.6</w:t>
        </w:r>
        <w:r>
          <w:rPr>
            <w:rFonts w:asciiTheme="minorHAnsi" w:eastAsiaTheme="minorEastAsia" w:hAnsiTheme="minorHAnsi" w:cstheme="minorBidi"/>
            <w:noProof/>
            <w:kern w:val="2"/>
            <w:sz w:val="22"/>
            <w:szCs w:val="22"/>
            <w:lang w:eastAsia="en-GB"/>
            <w14:ligatures w14:val="standardContextual"/>
          </w:rPr>
          <w:tab/>
        </w:r>
        <w:r>
          <w:rPr>
            <w:noProof/>
          </w:rPr>
          <w:t>Edge Resources provisioning</w:t>
        </w:r>
        <w:r>
          <w:rPr>
            <w:noProof/>
          </w:rPr>
          <w:tab/>
        </w:r>
        <w:r>
          <w:rPr>
            <w:noProof/>
          </w:rPr>
          <w:fldChar w:fldCharType="begin"/>
        </w:r>
        <w:r>
          <w:rPr>
            <w:noProof/>
          </w:rPr>
          <w:instrText xml:space="preserve"> PAGEREF _Toc150903056 \h </w:instrText>
        </w:r>
      </w:ins>
      <w:ins w:id="231" w:author="Richard Bradbury" w:date="2023-11-15T01:10:00Z">
        <w:r>
          <w:rPr>
            <w:noProof/>
          </w:rPr>
        </w:r>
      </w:ins>
      <w:r>
        <w:rPr>
          <w:noProof/>
        </w:rPr>
        <w:fldChar w:fldCharType="separate"/>
      </w:r>
      <w:ins w:id="232" w:author="Richard Bradbury" w:date="2023-11-15T01:10:00Z">
        <w:r>
          <w:rPr>
            <w:noProof/>
          </w:rPr>
          <w:t>19</w:t>
        </w:r>
      </w:ins>
      <w:ins w:id="233" w:author="Richard Bradbury" w:date="2023-11-15T01:09:00Z">
        <w:r>
          <w:rPr>
            <w:noProof/>
          </w:rPr>
          <w:fldChar w:fldCharType="end"/>
        </w:r>
      </w:ins>
    </w:p>
    <w:p w14:paraId="32567E55" w14:textId="4078497B" w:rsidR="00DB7402" w:rsidRDefault="00DB7402">
      <w:pPr>
        <w:pStyle w:val="TOC4"/>
        <w:rPr>
          <w:ins w:id="234" w:author="Richard Bradbury" w:date="2023-11-15T01:09:00Z"/>
          <w:rFonts w:asciiTheme="minorHAnsi" w:eastAsiaTheme="minorEastAsia" w:hAnsiTheme="minorHAnsi" w:cstheme="minorBidi"/>
          <w:noProof/>
          <w:kern w:val="2"/>
          <w:sz w:val="22"/>
          <w:szCs w:val="22"/>
          <w:lang w:eastAsia="en-GB"/>
          <w14:ligatures w14:val="standardContextual"/>
        </w:rPr>
      </w:pPr>
      <w:ins w:id="235" w:author="Richard Bradbury" w:date="2023-11-15T01:09:00Z">
        <w:r>
          <w:rPr>
            <w:noProof/>
          </w:rPr>
          <w:t>5.2.6.1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_Toc150903057 \h </w:instrText>
        </w:r>
      </w:ins>
      <w:ins w:id="236" w:author="Richard Bradbury" w:date="2023-11-15T01:10:00Z">
        <w:r>
          <w:rPr>
            <w:noProof/>
          </w:rPr>
        </w:r>
      </w:ins>
      <w:r>
        <w:rPr>
          <w:noProof/>
        </w:rPr>
        <w:fldChar w:fldCharType="separate"/>
      </w:r>
      <w:ins w:id="237" w:author="Richard Bradbury" w:date="2023-11-15T01:10:00Z">
        <w:r>
          <w:rPr>
            <w:noProof/>
          </w:rPr>
          <w:t>19</w:t>
        </w:r>
      </w:ins>
      <w:ins w:id="238" w:author="Richard Bradbury" w:date="2023-11-15T01:09:00Z">
        <w:r>
          <w:rPr>
            <w:noProof/>
          </w:rPr>
          <w:fldChar w:fldCharType="end"/>
        </w:r>
      </w:ins>
    </w:p>
    <w:p w14:paraId="3B39500E" w14:textId="38BE90EE" w:rsidR="00DB7402" w:rsidRDefault="00DB7402">
      <w:pPr>
        <w:pStyle w:val="TOC4"/>
        <w:rPr>
          <w:ins w:id="239" w:author="Richard Bradbury" w:date="2023-11-15T01:09:00Z"/>
          <w:rFonts w:asciiTheme="minorHAnsi" w:eastAsiaTheme="minorEastAsia" w:hAnsiTheme="minorHAnsi" w:cstheme="minorBidi"/>
          <w:noProof/>
          <w:kern w:val="2"/>
          <w:sz w:val="22"/>
          <w:szCs w:val="22"/>
          <w:lang w:eastAsia="en-GB"/>
          <w14:ligatures w14:val="standardContextual"/>
        </w:rPr>
      </w:pPr>
      <w:ins w:id="240" w:author="Richard Bradbury" w:date="2023-11-15T01:09:00Z">
        <w:r>
          <w:rPr>
            <w:noProof/>
          </w:rPr>
          <w:t>5.2.6.2</w:t>
        </w:r>
        <w:r>
          <w:rPr>
            <w:rFonts w:asciiTheme="minorHAnsi" w:eastAsiaTheme="minorEastAsia" w:hAnsiTheme="minorHAnsi" w:cstheme="minorBidi"/>
            <w:noProof/>
            <w:kern w:val="2"/>
            <w:sz w:val="22"/>
            <w:szCs w:val="22"/>
            <w:lang w:eastAsia="en-GB"/>
            <w14:ligatures w14:val="standardContextual"/>
          </w:rPr>
          <w:tab/>
        </w:r>
        <w:r>
          <w:rPr>
            <w:noProof/>
          </w:rPr>
          <w:t>Create Edge Resources Configuration resource operation</w:t>
        </w:r>
        <w:r>
          <w:rPr>
            <w:noProof/>
          </w:rPr>
          <w:tab/>
        </w:r>
        <w:r>
          <w:rPr>
            <w:noProof/>
          </w:rPr>
          <w:fldChar w:fldCharType="begin"/>
        </w:r>
        <w:r>
          <w:rPr>
            <w:noProof/>
          </w:rPr>
          <w:instrText xml:space="preserve"> PAGEREF _Toc150903058 \h </w:instrText>
        </w:r>
      </w:ins>
      <w:ins w:id="241" w:author="Richard Bradbury" w:date="2023-11-15T01:10:00Z">
        <w:r>
          <w:rPr>
            <w:noProof/>
          </w:rPr>
        </w:r>
      </w:ins>
      <w:r>
        <w:rPr>
          <w:noProof/>
        </w:rPr>
        <w:fldChar w:fldCharType="separate"/>
      </w:r>
      <w:ins w:id="242" w:author="Richard Bradbury" w:date="2023-11-15T01:10:00Z">
        <w:r>
          <w:rPr>
            <w:noProof/>
          </w:rPr>
          <w:t>20</w:t>
        </w:r>
      </w:ins>
      <w:ins w:id="243" w:author="Richard Bradbury" w:date="2023-11-15T01:09:00Z">
        <w:r>
          <w:rPr>
            <w:noProof/>
          </w:rPr>
          <w:fldChar w:fldCharType="end"/>
        </w:r>
      </w:ins>
    </w:p>
    <w:p w14:paraId="20C10660" w14:textId="652BFA65" w:rsidR="00DB7402" w:rsidRDefault="00DB7402">
      <w:pPr>
        <w:pStyle w:val="TOC4"/>
        <w:rPr>
          <w:ins w:id="244" w:author="Richard Bradbury" w:date="2023-11-15T01:09:00Z"/>
          <w:rFonts w:asciiTheme="minorHAnsi" w:eastAsiaTheme="minorEastAsia" w:hAnsiTheme="minorHAnsi" w:cstheme="minorBidi"/>
          <w:noProof/>
          <w:kern w:val="2"/>
          <w:sz w:val="22"/>
          <w:szCs w:val="22"/>
          <w:lang w:eastAsia="en-GB"/>
          <w14:ligatures w14:val="standardContextual"/>
        </w:rPr>
      </w:pPr>
      <w:ins w:id="245" w:author="Richard Bradbury" w:date="2023-11-15T01:09:00Z">
        <w:r>
          <w:rPr>
            <w:noProof/>
          </w:rPr>
          <w:t>5.3.6.3</w:t>
        </w:r>
        <w:r>
          <w:rPr>
            <w:rFonts w:asciiTheme="minorHAnsi" w:eastAsiaTheme="minorEastAsia" w:hAnsiTheme="minorHAnsi" w:cstheme="minorBidi"/>
            <w:noProof/>
            <w:kern w:val="2"/>
            <w:sz w:val="22"/>
            <w:szCs w:val="22"/>
            <w:lang w:eastAsia="en-GB"/>
            <w14:ligatures w14:val="standardContextual"/>
          </w:rPr>
          <w:tab/>
        </w:r>
        <w:r>
          <w:rPr>
            <w:noProof/>
          </w:rPr>
          <w:t>Retrieve Edge Resources Configuration resource operation</w:t>
        </w:r>
        <w:r>
          <w:rPr>
            <w:noProof/>
          </w:rPr>
          <w:tab/>
        </w:r>
        <w:r>
          <w:rPr>
            <w:noProof/>
          </w:rPr>
          <w:fldChar w:fldCharType="begin"/>
        </w:r>
        <w:r>
          <w:rPr>
            <w:noProof/>
          </w:rPr>
          <w:instrText xml:space="preserve"> PAGEREF _Toc150903059 \h </w:instrText>
        </w:r>
      </w:ins>
      <w:ins w:id="246" w:author="Richard Bradbury" w:date="2023-11-15T01:10:00Z">
        <w:r>
          <w:rPr>
            <w:noProof/>
          </w:rPr>
        </w:r>
      </w:ins>
      <w:r>
        <w:rPr>
          <w:noProof/>
        </w:rPr>
        <w:fldChar w:fldCharType="separate"/>
      </w:r>
      <w:ins w:id="247" w:author="Richard Bradbury" w:date="2023-11-15T01:10:00Z">
        <w:r>
          <w:rPr>
            <w:noProof/>
          </w:rPr>
          <w:t>20</w:t>
        </w:r>
      </w:ins>
      <w:ins w:id="248" w:author="Richard Bradbury" w:date="2023-11-15T01:09:00Z">
        <w:r>
          <w:rPr>
            <w:noProof/>
          </w:rPr>
          <w:fldChar w:fldCharType="end"/>
        </w:r>
      </w:ins>
    </w:p>
    <w:p w14:paraId="281E49D3" w14:textId="4033715B" w:rsidR="00DB7402" w:rsidRDefault="00DB7402">
      <w:pPr>
        <w:pStyle w:val="TOC4"/>
        <w:rPr>
          <w:ins w:id="249" w:author="Richard Bradbury" w:date="2023-11-15T01:09:00Z"/>
          <w:rFonts w:asciiTheme="minorHAnsi" w:eastAsiaTheme="minorEastAsia" w:hAnsiTheme="minorHAnsi" w:cstheme="minorBidi"/>
          <w:noProof/>
          <w:kern w:val="2"/>
          <w:sz w:val="22"/>
          <w:szCs w:val="22"/>
          <w:lang w:eastAsia="en-GB"/>
          <w14:ligatures w14:val="standardContextual"/>
        </w:rPr>
      </w:pPr>
      <w:ins w:id="250" w:author="Richard Bradbury" w:date="2023-11-15T01:09:00Z">
        <w:r>
          <w:rPr>
            <w:noProof/>
          </w:rPr>
          <w:t>5.2.6.4</w:t>
        </w:r>
        <w:r>
          <w:rPr>
            <w:rFonts w:asciiTheme="minorHAnsi" w:eastAsiaTheme="minorEastAsia" w:hAnsiTheme="minorHAnsi" w:cstheme="minorBidi"/>
            <w:noProof/>
            <w:kern w:val="2"/>
            <w:sz w:val="22"/>
            <w:szCs w:val="22"/>
            <w:lang w:eastAsia="en-GB"/>
            <w14:ligatures w14:val="standardContextual"/>
          </w:rPr>
          <w:tab/>
        </w:r>
        <w:r>
          <w:rPr>
            <w:noProof/>
          </w:rPr>
          <w:t>Update Edge Resources Configuration resource operation</w:t>
        </w:r>
        <w:r>
          <w:rPr>
            <w:noProof/>
          </w:rPr>
          <w:tab/>
        </w:r>
        <w:r>
          <w:rPr>
            <w:noProof/>
          </w:rPr>
          <w:fldChar w:fldCharType="begin"/>
        </w:r>
        <w:r>
          <w:rPr>
            <w:noProof/>
          </w:rPr>
          <w:instrText xml:space="preserve"> PAGEREF _Toc150903060 \h </w:instrText>
        </w:r>
      </w:ins>
      <w:ins w:id="251" w:author="Richard Bradbury" w:date="2023-11-15T01:10:00Z">
        <w:r>
          <w:rPr>
            <w:noProof/>
          </w:rPr>
        </w:r>
      </w:ins>
      <w:r>
        <w:rPr>
          <w:noProof/>
        </w:rPr>
        <w:fldChar w:fldCharType="separate"/>
      </w:r>
      <w:ins w:id="252" w:author="Richard Bradbury" w:date="2023-11-15T01:10:00Z">
        <w:r>
          <w:rPr>
            <w:noProof/>
          </w:rPr>
          <w:t>20</w:t>
        </w:r>
      </w:ins>
      <w:ins w:id="253" w:author="Richard Bradbury" w:date="2023-11-15T01:09:00Z">
        <w:r>
          <w:rPr>
            <w:noProof/>
          </w:rPr>
          <w:fldChar w:fldCharType="end"/>
        </w:r>
      </w:ins>
    </w:p>
    <w:p w14:paraId="2D02D8EE" w14:textId="1332CDDA" w:rsidR="00DB7402" w:rsidRDefault="00DB7402">
      <w:pPr>
        <w:pStyle w:val="TOC4"/>
        <w:rPr>
          <w:ins w:id="254" w:author="Richard Bradbury" w:date="2023-11-15T01:09:00Z"/>
          <w:rFonts w:asciiTheme="minorHAnsi" w:eastAsiaTheme="minorEastAsia" w:hAnsiTheme="minorHAnsi" w:cstheme="minorBidi"/>
          <w:noProof/>
          <w:kern w:val="2"/>
          <w:sz w:val="22"/>
          <w:szCs w:val="22"/>
          <w:lang w:eastAsia="en-GB"/>
          <w14:ligatures w14:val="standardContextual"/>
        </w:rPr>
      </w:pPr>
      <w:ins w:id="255" w:author="Richard Bradbury" w:date="2023-11-15T01:09:00Z">
        <w:r>
          <w:rPr>
            <w:noProof/>
          </w:rPr>
          <w:t>5.2.6.5</w:t>
        </w:r>
        <w:r>
          <w:rPr>
            <w:rFonts w:asciiTheme="minorHAnsi" w:eastAsiaTheme="minorEastAsia" w:hAnsiTheme="minorHAnsi" w:cstheme="minorBidi"/>
            <w:noProof/>
            <w:kern w:val="2"/>
            <w:sz w:val="22"/>
            <w:szCs w:val="22"/>
            <w:lang w:eastAsia="en-GB"/>
            <w14:ligatures w14:val="standardContextual"/>
          </w:rPr>
          <w:tab/>
        </w:r>
        <w:r>
          <w:rPr>
            <w:noProof/>
          </w:rPr>
          <w:t>Destroy Edge Resources Configuration resource operation</w:t>
        </w:r>
        <w:r>
          <w:rPr>
            <w:noProof/>
          </w:rPr>
          <w:tab/>
        </w:r>
        <w:r>
          <w:rPr>
            <w:noProof/>
          </w:rPr>
          <w:fldChar w:fldCharType="begin"/>
        </w:r>
        <w:r>
          <w:rPr>
            <w:noProof/>
          </w:rPr>
          <w:instrText xml:space="preserve"> PAGEREF _Toc150903061 \h </w:instrText>
        </w:r>
      </w:ins>
      <w:ins w:id="256" w:author="Richard Bradbury" w:date="2023-11-15T01:10:00Z">
        <w:r>
          <w:rPr>
            <w:noProof/>
          </w:rPr>
        </w:r>
      </w:ins>
      <w:r>
        <w:rPr>
          <w:noProof/>
        </w:rPr>
        <w:fldChar w:fldCharType="separate"/>
      </w:r>
      <w:ins w:id="257" w:author="Richard Bradbury" w:date="2023-11-15T01:10:00Z">
        <w:r>
          <w:rPr>
            <w:noProof/>
          </w:rPr>
          <w:t>20</w:t>
        </w:r>
      </w:ins>
      <w:ins w:id="258" w:author="Richard Bradbury" w:date="2023-11-15T01:09:00Z">
        <w:r>
          <w:rPr>
            <w:noProof/>
          </w:rPr>
          <w:fldChar w:fldCharType="end"/>
        </w:r>
      </w:ins>
    </w:p>
    <w:p w14:paraId="6148DB8E" w14:textId="34626CD6" w:rsidR="00DB7402" w:rsidRDefault="00DB7402">
      <w:pPr>
        <w:pStyle w:val="TOC3"/>
        <w:rPr>
          <w:ins w:id="259" w:author="Richard Bradbury" w:date="2023-11-15T01:09:00Z"/>
          <w:rFonts w:asciiTheme="minorHAnsi" w:eastAsiaTheme="minorEastAsia" w:hAnsiTheme="minorHAnsi" w:cstheme="minorBidi"/>
          <w:noProof/>
          <w:kern w:val="2"/>
          <w:sz w:val="22"/>
          <w:szCs w:val="22"/>
          <w:lang w:eastAsia="en-GB"/>
          <w14:ligatures w14:val="standardContextual"/>
        </w:rPr>
      </w:pPr>
      <w:ins w:id="260" w:author="Richard Bradbury" w:date="2023-11-15T01:09:00Z">
        <w:r>
          <w:rPr>
            <w:noProof/>
          </w:rPr>
          <w:t>5.2.7</w:t>
        </w:r>
        <w:r>
          <w:rPr>
            <w:rFonts w:asciiTheme="minorHAnsi" w:eastAsiaTheme="minorEastAsia" w:hAnsiTheme="minorHAnsi" w:cstheme="minorBidi"/>
            <w:noProof/>
            <w:kern w:val="2"/>
            <w:sz w:val="22"/>
            <w:szCs w:val="22"/>
            <w:lang w:eastAsia="en-GB"/>
            <w14:ligatures w14:val="standardContextual"/>
          </w:rPr>
          <w:tab/>
        </w:r>
        <w:r>
          <w:rPr>
            <w:noProof/>
          </w:rPr>
          <w:t>Dynamic Policy provisioning</w:t>
        </w:r>
        <w:r>
          <w:rPr>
            <w:noProof/>
          </w:rPr>
          <w:tab/>
        </w:r>
        <w:r>
          <w:rPr>
            <w:noProof/>
          </w:rPr>
          <w:fldChar w:fldCharType="begin"/>
        </w:r>
        <w:r>
          <w:rPr>
            <w:noProof/>
          </w:rPr>
          <w:instrText xml:space="preserve"> PAGEREF _Toc150903062 \h </w:instrText>
        </w:r>
      </w:ins>
      <w:ins w:id="261" w:author="Richard Bradbury" w:date="2023-11-15T01:10:00Z">
        <w:r>
          <w:rPr>
            <w:noProof/>
          </w:rPr>
        </w:r>
      </w:ins>
      <w:r>
        <w:rPr>
          <w:noProof/>
        </w:rPr>
        <w:fldChar w:fldCharType="separate"/>
      </w:r>
      <w:ins w:id="262" w:author="Richard Bradbury" w:date="2023-11-15T01:10:00Z">
        <w:r>
          <w:rPr>
            <w:noProof/>
          </w:rPr>
          <w:t>21</w:t>
        </w:r>
      </w:ins>
      <w:ins w:id="263" w:author="Richard Bradbury" w:date="2023-11-15T01:09:00Z">
        <w:r>
          <w:rPr>
            <w:noProof/>
          </w:rPr>
          <w:fldChar w:fldCharType="end"/>
        </w:r>
      </w:ins>
    </w:p>
    <w:p w14:paraId="431BC029" w14:textId="2501BA58" w:rsidR="00DB7402" w:rsidRDefault="00DB7402">
      <w:pPr>
        <w:pStyle w:val="TOC4"/>
        <w:rPr>
          <w:ins w:id="264" w:author="Richard Bradbury" w:date="2023-11-15T01:09:00Z"/>
          <w:rFonts w:asciiTheme="minorHAnsi" w:eastAsiaTheme="minorEastAsia" w:hAnsiTheme="minorHAnsi" w:cstheme="minorBidi"/>
          <w:noProof/>
          <w:kern w:val="2"/>
          <w:sz w:val="22"/>
          <w:szCs w:val="22"/>
          <w:lang w:eastAsia="en-GB"/>
          <w14:ligatures w14:val="standardContextual"/>
        </w:rPr>
      </w:pPr>
      <w:ins w:id="265" w:author="Richard Bradbury" w:date="2023-11-15T01:09:00Z">
        <w:r>
          <w:rPr>
            <w:noProof/>
          </w:rPr>
          <w:t>5.2.7.1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_Toc150903063 \h </w:instrText>
        </w:r>
      </w:ins>
      <w:ins w:id="266" w:author="Richard Bradbury" w:date="2023-11-15T01:10:00Z">
        <w:r>
          <w:rPr>
            <w:noProof/>
          </w:rPr>
        </w:r>
      </w:ins>
      <w:r>
        <w:rPr>
          <w:noProof/>
        </w:rPr>
        <w:fldChar w:fldCharType="separate"/>
      </w:r>
      <w:ins w:id="267" w:author="Richard Bradbury" w:date="2023-11-15T01:10:00Z">
        <w:r>
          <w:rPr>
            <w:noProof/>
          </w:rPr>
          <w:t>21</w:t>
        </w:r>
      </w:ins>
      <w:ins w:id="268" w:author="Richard Bradbury" w:date="2023-11-15T01:09:00Z">
        <w:r>
          <w:rPr>
            <w:noProof/>
          </w:rPr>
          <w:fldChar w:fldCharType="end"/>
        </w:r>
      </w:ins>
    </w:p>
    <w:p w14:paraId="1AA7BC1D" w14:textId="6086530E" w:rsidR="00DB7402" w:rsidRDefault="00DB7402">
      <w:pPr>
        <w:pStyle w:val="TOC4"/>
        <w:rPr>
          <w:ins w:id="269" w:author="Richard Bradbury" w:date="2023-11-15T01:09:00Z"/>
          <w:rFonts w:asciiTheme="minorHAnsi" w:eastAsiaTheme="minorEastAsia" w:hAnsiTheme="minorHAnsi" w:cstheme="minorBidi"/>
          <w:noProof/>
          <w:kern w:val="2"/>
          <w:sz w:val="22"/>
          <w:szCs w:val="22"/>
          <w:lang w:eastAsia="en-GB"/>
          <w14:ligatures w14:val="standardContextual"/>
        </w:rPr>
      </w:pPr>
      <w:ins w:id="270" w:author="Richard Bradbury" w:date="2023-11-15T01:09:00Z">
        <w:r>
          <w:rPr>
            <w:noProof/>
          </w:rPr>
          <w:t>5.2.7.2</w:t>
        </w:r>
        <w:r>
          <w:rPr>
            <w:rFonts w:asciiTheme="minorHAnsi" w:eastAsiaTheme="minorEastAsia" w:hAnsiTheme="minorHAnsi" w:cstheme="minorBidi"/>
            <w:noProof/>
            <w:kern w:val="2"/>
            <w:sz w:val="22"/>
            <w:szCs w:val="22"/>
            <w:lang w:eastAsia="en-GB"/>
            <w14:ligatures w14:val="standardContextual"/>
          </w:rPr>
          <w:tab/>
        </w:r>
        <w:r>
          <w:rPr>
            <w:noProof/>
          </w:rPr>
          <w:t>Create Policy Template resource operation</w:t>
        </w:r>
        <w:r>
          <w:rPr>
            <w:noProof/>
          </w:rPr>
          <w:tab/>
        </w:r>
        <w:r>
          <w:rPr>
            <w:noProof/>
          </w:rPr>
          <w:fldChar w:fldCharType="begin"/>
        </w:r>
        <w:r>
          <w:rPr>
            <w:noProof/>
          </w:rPr>
          <w:instrText xml:space="preserve"> PAGEREF _Toc150903064 \h </w:instrText>
        </w:r>
      </w:ins>
      <w:ins w:id="271" w:author="Richard Bradbury" w:date="2023-11-15T01:10:00Z">
        <w:r>
          <w:rPr>
            <w:noProof/>
          </w:rPr>
        </w:r>
      </w:ins>
      <w:r>
        <w:rPr>
          <w:noProof/>
        </w:rPr>
        <w:fldChar w:fldCharType="separate"/>
      </w:r>
      <w:ins w:id="272" w:author="Richard Bradbury" w:date="2023-11-15T01:10:00Z">
        <w:r>
          <w:rPr>
            <w:noProof/>
          </w:rPr>
          <w:t>22</w:t>
        </w:r>
      </w:ins>
      <w:ins w:id="273" w:author="Richard Bradbury" w:date="2023-11-15T01:09:00Z">
        <w:r>
          <w:rPr>
            <w:noProof/>
          </w:rPr>
          <w:fldChar w:fldCharType="end"/>
        </w:r>
      </w:ins>
    </w:p>
    <w:p w14:paraId="2FE8687F" w14:textId="639AF394" w:rsidR="00DB7402" w:rsidRDefault="00DB7402">
      <w:pPr>
        <w:pStyle w:val="TOC4"/>
        <w:rPr>
          <w:ins w:id="274" w:author="Richard Bradbury" w:date="2023-11-15T01:09:00Z"/>
          <w:rFonts w:asciiTheme="minorHAnsi" w:eastAsiaTheme="minorEastAsia" w:hAnsiTheme="minorHAnsi" w:cstheme="minorBidi"/>
          <w:noProof/>
          <w:kern w:val="2"/>
          <w:sz w:val="22"/>
          <w:szCs w:val="22"/>
          <w:lang w:eastAsia="en-GB"/>
          <w14:ligatures w14:val="standardContextual"/>
        </w:rPr>
      </w:pPr>
      <w:ins w:id="275" w:author="Richard Bradbury" w:date="2023-11-15T01:09:00Z">
        <w:r>
          <w:rPr>
            <w:noProof/>
          </w:rPr>
          <w:t>5.2.7.3</w:t>
        </w:r>
        <w:r>
          <w:rPr>
            <w:rFonts w:asciiTheme="minorHAnsi" w:eastAsiaTheme="minorEastAsia" w:hAnsiTheme="minorHAnsi" w:cstheme="minorBidi"/>
            <w:noProof/>
            <w:kern w:val="2"/>
            <w:sz w:val="22"/>
            <w:szCs w:val="22"/>
            <w:lang w:eastAsia="en-GB"/>
            <w14:ligatures w14:val="standardContextual"/>
          </w:rPr>
          <w:tab/>
        </w:r>
        <w:r>
          <w:rPr>
            <w:noProof/>
          </w:rPr>
          <w:t>Retrieve Policy Template resource operation</w:t>
        </w:r>
        <w:r>
          <w:rPr>
            <w:noProof/>
          </w:rPr>
          <w:tab/>
        </w:r>
        <w:r>
          <w:rPr>
            <w:noProof/>
          </w:rPr>
          <w:fldChar w:fldCharType="begin"/>
        </w:r>
        <w:r>
          <w:rPr>
            <w:noProof/>
          </w:rPr>
          <w:instrText xml:space="preserve"> PAGEREF _Toc150903065 \h </w:instrText>
        </w:r>
      </w:ins>
      <w:ins w:id="276" w:author="Richard Bradbury" w:date="2023-11-15T01:10:00Z">
        <w:r>
          <w:rPr>
            <w:noProof/>
          </w:rPr>
        </w:r>
      </w:ins>
      <w:r>
        <w:rPr>
          <w:noProof/>
        </w:rPr>
        <w:fldChar w:fldCharType="separate"/>
      </w:r>
      <w:ins w:id="277" w:author="Richard Bradbury" w:date="2023-11-15T01:10:00Z">
        <w:r>
          <w:rPr>
            <w:noProof/>
          </w:rPr>
          <w:t>22</w:t>
        </w:r>
      </w:ins>
      <w:ins w:id="278" w:author="Richard Bradbury" w:date="2023-11-15T01:09:00Z">
        <w:r>
          <w:rPr>
            <w:noProof/>
          </w:rPr>
          <w:fldChar w:fldCharType="end"/>
        </w:r>
      </w:ins>
    </w:p>
    <w:p w14:paraId="01FDA050" w14:textId="14A6BBAA" w:rsidR="00DB7402" w:rsidRDefault="00DB7402">
      <w:pPr>
        <w:pStyle w:val="TOC4"/>
        <w:rPr>
          <w:ins w:id="279" w:author="Richard Bradbury" w:date="2023-11-15T01:09:00Z"/>
          <w:rFonts w:asciiTheme="minorHAnsi" w:eastAsiaTheme="minorEastAsia" w:hAnsiTheme="minorHAnsi" w:cstheme="minorBidi"/>
          <w:noProof/>
          <w:kern w:val="2"/>
          <w:sz w:val="22"/>
          <w:szCs w:val="22"/>
          <w:lang w:eastAsia="en-GB"/>
          <w14:ligatures w14:val="standardContextual"/>
        </w:rPr>
      </w:pPr>
      <w:ins w:id="280" w:author="Richard Bradbury" w:date="2023-11-15T01:09:00Z">
        <w:r>
          <w:rPr>
            <w:noProof/>
          </w:rPr>
          <w:t>5.2.7.4</w:t>
        </w:r>
        <w:r>
          <w:rPr>
            <w:rFonts w:asciiTheme="minorHAnsi" w:eastAsiaTheme="minorEastAsia" w:hAnsiTheme="minorHAnsi" w:cstheme="minorBidi"/>
            <w:noProof/>
            <w:kern w:val="2"/>
            <w:sz w:val="22"/>
            <w:szCs w:val="22"/>
            <w:lang w:eastAsia="en-GB"/>
            <w14:ligatures w14:val="standardContextual"/>
          </w:rPr>
          <w:tab/>
        </w:r>
        <w:r>
          <w:rPr>
            <w:noProof/>
          </w:rPr>
          <w:t>Update Policy Template resource operation</w:t>
        </w:r>
        <w:r>
          <w:rPr>
            <w:noProof/>
          </w:rPr>
          <w:tab/>
        </w:r>
        <w:r>
          <w:rPr>
            <w:noProof/>
          </w:rPr>
          <w:fldChar w:fldCharType="begin"/>
        </w:r>
        <w:r>
          <w:rPr>
            <w:noProof/>
          </w:rPr>
          <w:instrText xml:space="preserve"> PAGEREF _Toc150903066 \h </w:instrText>
        </w:r>
      </w:ins>
      <w:ins w:id="281" w:author="Richard Bradbury" w:date="2023-11-15T01:10:00Z">
        <w:r>
          <w:rPr>
            <w:noProof/>
          </w:rPr>
        </w:r>
      </w:ins>
      <w:r>
        <w:rPr>
          <w:noProof/>
        </w:rPr>
        <w:fldChar w:fldCharType="separate"/>
      </w:r>
      <w:ins w:id="282" w:author="Richard Bradbury" w:date="2023-11-15T01:10:00Z">
        <w:r>
          <w:rPr>
            <w:noProof/>
          </w:rPr>
          <w:t>22</w:t>
        </w:r>
      </w:ins>
      <w:ins w:id="283" w:author="Richard Bradbury" w:date="2023-11-15T01:09:00Z">
        <w:r>
          <w:rPr>
            <w:noProof/>
          </w:rPr>
          <w:fldChar w:fldCharType="end"/>
        </w:r>
      </w:ins>
    </w:p>
    <w:p w14:paraId="79FBDE2C" w14:textId="21F77F54" w:rsidR="00DB7402" w:rsidRDefault="00DB7402">
      <w:pPr>
        <w:pStyle w:val="TOC4"/>
        <w:rPr>
          <w:ins w:id="284" w:author="Richard Bradbury" w:date="2023-11-15T01:09:00Z"/>
          <w:rFonts w:asciiTheme="minorHAnsi" w:eastAsiaTheme="minorEastAsia" w:hAnsiTheme="minorHAnsi" w:cstheme="minorBidi"/>
          <w:noProof/>
          <w:kern w:val="2"/>
          <w:sz w:val="22"/>
          <w:szCs w:val="22"/>
          <w:lang w:eastAsia="en-GB"/>
          <w14:ligatures w14:val="standardContextual"/>
        </w:rPr>
      </w:pPr>
      <w:ins w:id="285" w:author="Richard Bradbury" w:date="2023-11-15T01:09:00Z">
        <w:r>
          <w:rPr>
            <w:noProof/>
          </w:rPr>
          <w:t>5.2.7.5</w:t>
        </w:r>
        <w:r>
          <w:rPr>
            <w:rFonts w:asciiTheme="minorHAnsi" w:eastAsiaTheme="minorEastAsia" w:hAnsiTheme="minorHAnsi" w:cstheme="minorBidi"/>
            <w:noProof/>
            <w:kern w:val="2"/>
            <w:sz w:val="22"/>
            <w:szCs w:val="22"/>
            <w:lang w:eastAsia="en-GB"/>
            <w14:ligatures w14:val="standardContextual"/>
          </w:rPr>
          <w:tab/>
        </w:r>
        <w:r>
          <w:rPr>
            <w:noProof/>
          </w:rPr>
          <w:t>Destroy Policy Template resource operation</w:t>
        </w:r>
        <w:r>
          <w:rPr>
            <w:noProof/>
          </w:rPr>
          <w:tab/>
        </w:r>
        <w:r>
          <w:rPr>
            <w:noProof/>
          </w:rPr>
          <w:fldChar w:fldCharType="begin"/>
        </w:r>
        <w:r>
          <w:rPr>
            <w:noProof/>
          </w:rPr>
          <w:instrText xml:space="preserve"> PAGEREF _Toc150903067 \h </w:instrText>
        </w:r>
      </w:ins>
      <w:ins w:id="286" w:author="Richard Bradbury" w:date="2023-11-15T01:10:00Z">
        <w:r>
          <w:rPr>
            <w:noProof/>
          </w:rPr>
        </w:r>
      </w:ins>
      <w:r>
        <w:rPr>
          <w:noProof/>
        </w:rPr>
        <w:fldChar w:fldCharType="separate"/>
      </w:r>
      <w:ins w:id="287" w:author="Richard Bradbury" w:date="2023-11-15T01:10:00Z">
        <w:r>
          <w:rPr>
            <w:noProof/>
          </w:rPr>
          <w:t>22</w:t>
        </w:r>
      </w:ins>
      <w:ins w:id="288" w:author="Richard Bradbury" w:date="2023-11-15T01:09:00Z">
        <w:r>
          <w:rPr>
            <w:noProof/>
          </w:rPr>
          <w:fldChar w:fldCharType="end"/>
        </w:r>
      </w:ins>
    </w:p>
    <w:p w14:paraId="4E873845" w14:textId="479823E1" w:rsidR="00DB7402" w:rsidRDefault="00DB7402">
      <w:pPr>
        <w:pStyle w:val="TOC3"/>
        <w:rPr>
          <w:ins w:id="289" w:author="Richard Bradbury" w:date="2023-11-15T01:09:00Z"/>
          <w:rFonts w:asciiTheme="minorHAnsi" w:eastAsiaTheme="minorEastAsia" w:hAnsiTheme="minorHAnsi" w:cstheme="minorBidi"/>
          <w:noProof/>
          <w:kern w:val="2"/>
          <w:sz w:val="22"/>
          <w:szCs w:val="22"/>
          <w:lang w:eastAsia="en-GB"/>
          <w14:ligatures w14:val="standardContextual"/>
        </w:rPr>
      </w:pPr>
      <w:ins w:id="290" w:author="Richard Bradbury" w:date="2023-11-15T01:09:00Z">
        <w:r>
          <w:rPr>
            <w:noProof/>
          </w:rPr>
          <w:lastRenderedPageBreak/>
          <w:t>5.2.8</w:t>
        </w:r>
        <w:r>
          <w:rPr>
            <w:rFonts w:asciiTheme="minorHAnsi" w:eastAsiaTheme="minorEastAsia" w:hAnsiTheme="minorHAnsi" w:cstheme="minorBidi"/>
            <w:noProof/>
            <w:kern w:val="2"/>
            <w:sz w:val="22"/>
            <w:szCs w:val="22"/>
            <w:lang w:eastAsia="en-GB"/>
            <w14:ligatures w14:val="standardContextual"/>
          </w:rPr>
          <w:tab/>
        </w:r>
        <w:r>
          <w:rPr>
            <w:noProof/>
          </w:rPr>
          <w:t>Content Hosting provisioning</w:t>
        </w:r>
        <w:r>
          <w:rPr>
            <w:noProof/>
          </w:rPr>
          <w:tab/>
        </w:r>
        <w:r>
          <w:rPr>
            <w:noProof/>
          </w:rPr>
          <w:fldChar w:fldCharType="begin"/>
        </w:r>
        <w:r>
          <w:rPr>
            <w:noProof/>
          </w:rPr>
          <w:instrText xml:space="preserve"> PAGEREF _Toc150903068 \h </w:instrText>
        </w:r>
      </w:ins>
      <w:ins w:id="291" w:author="Richard Bradbury" w:date="2023-11-15T01:10:00Z">
        <w:r>
          <w:rPr>
            <w:noProof/>
          </w:rPr>
        </w:r>
      </w:ins>
      <w:r>
        <w:rPr>
          <w:noProof/>
        </w:rPr>
        <w:fldChar w:fldCharType="separate"/>
      </w:r>
      <w:ins w:id="292" w:author="Richard Bradbury" w:date="2023-11-15T01:10:00Z">
        <w:r>
          <w:rPr>
            <w:noProof/>
          </w:rPr>
          <w:t>23</w:t>
        </w:r>
      </w:ins>
      <w:ins w:id="293" w:author="Richard Bradbury" w:date="2023-11-15T01:09:00Z">
        <w:r>
          <w:rPr>
            <w:noProof/>
          </w:rPr>
          <w:fldChar w:fldCharType="end"/>
        </w:r>
      </w:ins>
    </w:p>
    <w:p w14:paraId="34868A68" w14:textId="6D18CBDA" w:rsidR="00DB7402" w:rsidRDefault="00DB7402">
      <w:pPr>
        <w:pStyle w:val="TOC4"/>
        <w:rPr>
          <w:ins w:id="294" w:author="Richard Bradbury" w:date="2023-11-15T01:09:00Z"/>
          <w:rFonts w:asciiTheme="minorHAnsi" w:eastAsiaTheme="minorEastAsia" w:hAnsiTheme="minorHAnsi" w:cstheme="minorBidi"/>
          <w:noProof/>
          <w:kern w:val="2"/>
          <w:sz w:val="22"/>
          <w:szCs w:val="22"/>
          <w:lang w:eastAsia="en-GB"/>
          <w14:ligatures w14:val="standardContextual"/>
        </w:rPr>
      </w:pPr>
      <w:ins w:id="295" w:author="Richard Bradbury" w:date="2023-11-15T01:09:00Z">
        <w:r>
          <w:rPr>
            <w:noProof/>
          </w:rPr>
          <w:t>5.2.8.1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_Toc150903069 \h </w:instrText>
        </w:r>
      </w:ins>
      <w:ins w:id="296" w:author="Richard Bradbury" w:date="2023-11-15T01:10:00Z">
        <w:r>
          <w:rPr>
            <w:noProof/>
          </w:rPr>
        </w:r>
      </w:ins>
      <w:r>
        <w:rPr>
          <w:noProof/>
        </w:rPr>
        <w:fldChar w:fldCharType="separate"/>
      </w:r>
      <w:ins w:id="297" w:author="Richard Bradbury" w:date="2023-11-15T01:10:00Z">
        <w:r>
          <w:rPr>
            <w:noProof/>
          </w:rPr>
          <w:t>23</w:t>
        </w:r>
      </w:ins>
      <w:ins w:id="298" w:author="Richard Bradbury" w:date="2023-11-15T01:09:00Z">
        <w:r>
          <w:rPr>
            <w:noProof/>
          </w:rPr>
          <w:fldChar w:fldCharType="end"/>
        </w:r>
      </w:ins>
    </w:p>
    <w:p w14:paraId="28787B5E" w14:textId="75BEC9AB" w:rsidR="00DB7402" w:rsidRDefault="00DB7402">
      <w:pPr>
        <w:pStyle w:val="TOC4"/>
        <w:rPr>
          <w:ins w:id="299" w:author="Richard Bradbury" w:date="2023-11-15T01:09:00Z"/>
          <w:rFonts w:asciiTheme="minorHAnsi" w:eastAsiaTheme="minorEastAsia" w:hAnsiTheme="minorHAnsi" w:cstheme="minorBidi"/>
          <w:noProof/>
          <w:kern w:val="2"/>
          <w:sz w:val="22"/>
          <w:szCs w:val="22"/>
          <w:lang w:eastAsia="en-GB"/>
          <w14:ligatures w14:val="standardContextual"/>
        </w:rPr>
      </w:pPr>
      <w:ins w:id="300" w:author="Richard Bradbury" w:date="2023-11-15T01:09:00Z">
        <w:r>
          <w:rPr>
            <w:noProof/>
          </w:rPr>
          <w:t>5.2.8.2</w:t>
        </w:r>
        <w:r>
          <w:rPr>
            <w:rFonts w:asciiTheme="minorHAnsi" w:eastAsiaTheme="minorEastAsia" w:hAnsiTheme="minorHAnsi" w:cstheme="minorBidi"/>
            <w:noProof/>
            <w:kern w:val="2"/>
            <w:sz w:val="22"/>
            <w:szCs w:val="22"/>
            <w:lang w:eastAsia="en-GB"/>
            <w14:ligatures w14:val="standardContextual"/>
          </w:rPr>
          <w:tab/>
        </w:r>
        <w:r>
          <w:rPr>
            <w:noProof/>
          </w:rPr>
          <w:t>Create Content Hosting Configuration resource operation</w:t>
        </w:r>
        <w:r>
          <w:rPr>
            <w:noProof/>
          </w:rPr>
          <w:tab/>
        </w:r>
        <w:r>
          <w:rPr>
            <w:noProof/>
          </w:rPr>
          <w:fldChar w:fldCharType="begin"/>
        </w:r>
        <w:r>
          <w:rPr>
            <w:noProof/>
          </w:rPr>
          <w:instrText xml:space="preserve"> PAGEREF _Toc150903070 \h </w:instrText>
        </w:r>
      </w:ins>
      <w:ins w:id="301" w:author="Richard Bradbury" w:date="2023-11-15T01:10:00Z">
        <w:r>
          <w:rPr>
            <w:noProof/>
          </w:rPr>
        </w:r>
      </w:ins>
      <w:r>
        <w:rPr>
          <w:noProof/>
        </w:rPr>
        <w:fldChar w:fldCharType="separate"/>
      </w:r>
      <w:ins w:id="302" w:author="Richard Bradbury" w:date="2023-11-15T01:10:00Z">
        <w:r>
          <w:rPr>
            <w:noProof/>
          </w:rPr>
          <w:t>23</w:t>
        </w:r>
      </w:ins>
      <w:ins w:id="303" w:author="Richard Bradbury" w:date="2023-11-15T01:09:00Z">
        <w:r>
          <w:rPr>
            <w:noProof/>
          </w:rPr>
          <w:fldChar w:fldCharType="end"/>
        </w:r>
      </w:ins>
    </w:p>
    <w:p w14:paraId="312198D8" w14:textId="20F6F4BC" w:rsidR="00DB7402" w:rsidRDefault="00DB7402">
      <w:pPr>
        <w:pStyle w:val="TOC4"/>
        <w:rPr>
          <w:ins w:id="304" w:author="Richard Bradbury" w:date="2023-11-15T01:09:00Z"/>
          <w:rFonts w:asciiTheme="minorHAnsi" w:eastAsiaTheme="minorEastAsia" w:hAnsiTheme="minorHAnsi" w:cstheme="minorBidi"/>
          <w:noProof/>
          <w:kern w:val="2"/>
          <w:sz w:val="22"/>
          <w:szCs w:val="22"/>
          <w:lang w:eastAsia="en-GB"/>
          <w14:ligatures w14:val="standardContextual"/>
        </w:rPr>
      </w:pPr>
      <w:ins w:id="305" w:author="Richard Bradbury" w:date="2023-11-15T01:09:00Z">
        <w:r>
          <w:rPr>
            <w:noProof/>
          </w:rPr>
          <w:t>5.2.8.3</w:t>
        </w:r>
        <w:r>
          <w:rPr>
            <w:rFonts w:asciiTheme="minorHAnsi" w:eastAsiaTheme="minorEastAsia" w:hAnsiTheme="minorHAnsi" w:cstheme="minorBidi"/>
            <w:noProof/>
            <w:kern w:val="2"/>
            <w:sz w:val="22"/>
            <w:szCs w:val="22"/>
            <w:lang w:eastAsia="en-GB"/>
            <w14:ligatures w14:val="standardContextual"/>
          </w:rPr>
          <w:tab/>
        </w:r>
        <w:r>
          <w:rPr>
            <w:noProof/>
          </w:rPr>
          <w:t>Retrieve Content Hosting Configuration resource operation</w:t>
        </w:r>
        <w:r>
          <w:rPr>
            <w:noProof/>
          </w:rPr>
          <w:tab/>
        </w:r>
        <w:r>
          <w:rPr>
            <w:noProof/>
          </w:rPr>
          <w:fldChar w:fldCharType="begin"/>
        </w:r>
        <w:r>
          <w:rPr>
            <w:noProof/>
          </w:rPr>
          <w:instrText xml:space="preserve"> PAGEREF _Toc150903071 \h </w:instrText>
        </w:r>
      </w:ins>
      <w:ins w:id="306" w:author="Richard Bradbury" w:date="2023-11-15T01:10:00Z">
        <w:r>
          <w:rPr>
            <w:noProof/>
          </w:rPr>
        </w:r>
      </w:ins>
      <w:r>
        <w:rPr>
          <w:noProof/>
        </w:rPr>
        <w:fldChar w:fldCharType="separate"/>
      </w:r>
      <w:ins w:id="307" w:author="Richard Bradbury" w:date="2023-11-15T01:10:00Z">
        <w:r>
          <w:rPr>
            <w:noProof/>
          </w:rPr>
          <w:t>23</w:t>
        </w:r>
      </w:ins>
      <w:ins w:id="308" w:author="Richard Bradbury" w:date="2023-11-15T01:09:00Z">
        <w:r>
          <w:rPr>
            <w:noProof/>
          </w:rPr>
          <w:fldChar w:fldCharType="end"/>
        </w:r>
      </w:ins>
    </w:p>
    <w:p w14:paraId="70F16C2F" w14:textId="2653A59A" w:rsidR="00DB7402" w:rsidRDefault="00DB7402">
      <w:pPr>
        <w:pStyle w:val="TOC4"/>
        <w:rPr>
          <w:ins w:id="309" w:author="Richard Bradbury" w:date="2023-11-15T01:09:00Z"/>
          <w:rFonts w:asciiTheme="minorHAnsi" w:eastAsiaTheme="minorEastAsia" w:hAnsiTheme="minorHAnsi" w:cstheme="minorBidi"/>
          <w:noProof/>
          <w:kern w:val="2"/>
          <w:sz w:val="22"/>
          <w:szCs w:val="22"/>
          <w:lang w:eastAsia="en-GB"/>
          <w14:ligatures w14:val="standardContextual"/>
        </w:rPr>
      </w:pPr>
      <w:ins w:id="310" w:author="Richard Bradbury" w:date="2023-11-15T01:09:00Z">
        <w:r>
          <w:rPr>
            <w:noProof/>
          </w:rPr>
          <w:t>5.2.8.4</w:t>
        </w:r>
        <w:r>
          <w:rPr>
            <w:rFonts w:asciiTheme="minorHAnsi" w:eastAsiaTheme="minorEastAsia" w:hAnsiTheme="minorHAnsi" w:cstheme="minorBidi"/>
            <w:noProof/>
            <w:kern w:val="2"/>
            <w:sz w:val="22"/>
            <w:szCs w:val="22"/>
            <w:lang w:eastAsia="en-GB"/>
            <w14:ligatures w14:val="standardContextual"/>
          </w:rPr>
          <w:tab/>
        </w:r>
        <w:r>
          <w:rPr>
            <w:noProof/>
          </w:rPr>
          <w:t>Update Content Hosting Configuration resource operation</w:t>
        </w:r>
        <w:r>
          <w:rPr>
            <w:noProof/>
          </w:rPr>
          <w:tab/>
        </w:r>
        <w:r>
          <w:rPr>
            <w:noProof/>
          </w:rPr>
          <w:fldChar w:fldCharType="begin"/>
        </w:r>
        <w:r>
          <w:rPr>
            <w:noProof/>
          </w:rPr>
          <w:instrText xml:space="preserve"> PAGEREF _Toc150903072 \h </w:instrText>
        </w:r>
      </w:ins>
      <w:ins w:id="311" w:author="Richard Bradbury" w:date="2023-11-15T01:10:00Z">
        <w:r>
          <w:rPr>
            <w:noProof/>
          </w:rPr>
        </w:r>
      </w:ins>
      <w:r>
        <w:rPr>
          <w:noProof/>
        </w:rPr>
        <w:fldChar w:fldCharType="separate"/>
      </w:r>
      <w:ins w:id="312" w:author="Richard Bradbury" w:date="2023-11-15T01:10:00Z">
        <w:r>
          <w:rPr>
            <w:noProof/>
          </w:rPr>
          <w:t>23</w:t>
        </w:r>
      </w:ins>
      <w:ins w:id="313" w:author="Richard Bradbury" w:date="2023-11-15T01:09:00Z">
        <w:r>
          <w:rPr>
            <w:noProof/>
          </w:rPr>
          <w:fldChar w:fldCharType="end"/>
        </w:r>
      </w:ins>
    </w:p>
    <w:p w14:paraId="78D03F7B" w14:textId="2742E5F6" w:rsidR="00DB7402" w:rsidRDefault="00DB7402">
      <w:pPr>
        <w:pStyle w:val="TOC4"/>
        <w:rPr>
          <w:ins w:id="314" w:author="Richard Bradbury" w:date="2023-11-15T01:09:00Z"/>
          <w:rFonts w:asciiTheme="minorHAnsi" w:eastAsiaTheme="minorEastAsia" w:hAnsiTheme="minorHAnsi" w:cstheme="minorBidi"/>
          <w:noProof/>
          <w:kern w:val="2"/>
          <w:sz w:val="22"/>
          <w:szCs w:val="22"/>
          <w:lang w:eastAsia="en-GB"/>
          <w14:ligatures w14:val="standardContextual"/>
        </w:rPr>
      </w:pPr>
      <w:ins w:id="315" w:author="Richard Bradbury" w:date="2023-11-15T01:09:00Z">
        <w:r>
          <w:rPr>
            <w:noProof/>
          </w:rPr>
          <w:t>5.2.8.5</w:t>
        </w:r>
        <w:r>
          <w:rPr>
            <w:rFonts w:asciiTheme="minorHAnsi" w:eastAsiaTheme="minorEastAsia" w:hAnsiTheme="minorHAnsi" w:cstheme="minorBidi"/>
            <w:noProof/>
            <w:kern w:val="2"/>
            <w:sz w:val="22"/>
            <w:szCs w:val="22"/>
            <w:lang w:eastAsia="en-GB"/>
            <w14:ligatures w14:val="standardContextual"/>
          </w:rPr>
          <w:tab/>
        </w:r>
        <w:r>
          <w:rPr>
            <w:noProof/>
          </w:rPr>
          <w:t>Destroy Content Hosting Configuration resource operation</w:t>
        </w:r>
        <w:r>
          <w:rPr>
            <w:noProof/>
          </w:rPr>
          <w:tab/>
        </w:r>
        <w:r>
          <w:rPr>
            <w:noProof/>
          </w:rPr>
          <w:fldChar w:fldCharType="begin"/>
        </w:r>
        <w:r>
          <w:rPr>
            <w:noProof/>
          </w:rPr>
          <w:instrText xml:space="preserve"> PAGEREF _Toc150903073 \h </w:instrText>
        </w:r>
      </w:ins>
      <w:ins w:id="316" w:author="Richard Bradbury" w:date="2023-11-15T01:10:00Z">
        <w:r>
          <w:rPr>
            <w:noProof/>
          </w:rPr>
        </w:r>
      </w:ins>
      <w:r>
        <w:rPr>
          <w:noProof/>
        </w:rPr>
        <w:fldChar w:fldCharType="separate"/>
      </w:r>
      <w:ins w:id="317" w:author="Richard Bradbury" w:date="2023-11-15T01:10:00Z">
        <w:r>
          <w:rPr>
            <w:noProof/>
          </w:rPr>
          <w:t>23</w:t>
        </w:r>
      </w:ins>
      <w:ins w:id="318" w:author="Richard Bradbury" w:date="2023-11-15T01:09:00Z">
        <w:r>
          <w:rPr>
            <w:noProof/>
          </w:rPr>
          <w:fldChar w:fldCharType="end"/>
        </w:r>
      </w:ins>
    </w:p>
    <w:p w14:paraId="68204DFD" w14:textId="0F4D1349" w:rsidR="00DB7402" w:rsidRDefault="00DB7402">
      <w:pPr>
        <w:pStyle w:val="TOC4"/>
        <w:rPr>
          <w:ins w:id="319" w:author="Richard Bradbury" w:date="2023-11-15T01:09:00Z"/>
          <w:rFonts w:asciiTheme="minorHAnsi" w:eastAsiaTheme="minorEastAsia" w:hAnsiTheme="minorHAnsi" w:cstheme="minorBidi"/>
          <w:noProof/>
          <w:kern w:val="2"/>
          <w:sz w:val="22"/>
          <w:szCs w:val="22"/>
          <w:lang w:eastAsia="en-GB"/>
          <w14:ligatures w14:val="standardContextual"/>
        </w:rPr>
      </w:pPr>
      <w:ins w:id="320" w:author="Richard Bradbury" w:date="2023-11-15T01:09:00Z">
        <w:r>
          <w:rPr>
            <w:noProof/>
          </w:rPr>
          <w:t>5.2.8.6</w:t>
        </w:r>
        <w:r>
          <w:rPr>
            <w:rFonts w:asciiTheme="minorHAnsi" w:eastAsiaTheme="minorEastAsia" w:hAnsiTheme="minorHAnsi" w:cstheme="minorBidi"/>
            <w:noProof/>
            <w:kern w:val="2"/>
            <w:sz w:val="22"/>
            <w:szCs w:val="22"/>
            <w:lang w:eastAsia="en-GB"/>
            <w14:ligatures w14:val="standardContextual"/>
          </w:rPr>
          <w:tab/>
        </w:r>
        <w:r>
          <w:rPr>
            <w:noProof/>
          </w:rPr>
          <w:t>Purge Content Hosting cache operation</w:t>
        </w:r>
        <w:r>
          <w:rPr>
            <w:noProof/>
          </w:rPr>
          <w:tab/>
        </w:r>
        <w:r>
          <w:rPr>
            <w:noProof/>
          </w:rPr>
          <w:fldChar w:fldCharType="begin"/>
        </w:r>
        <w:r>
          <w:rPr>
            <w:noProof/>
          </w:rPr>
          <w:instrText xml:space="preserve"> PAGEREF _Toc150903074 \h </w:instrText>
        </w:r>
      </w:ins>
      <w:ins w:id="321" w:author="Richard Bradbury" w:date="2023-11-15T01:10:00Z">
        <w:r>
          <w:rPr>
            <w:noProof/>
          </w:rPr>
        </w:r>
      </w:ins>
      <w:r>
        <w:rPr>
          <w:noProof/>
        </w:rPr>
        <w:fldChar w:fldCharType="separate"/>
      </w:r>
      <w:ins w:id="322" w:author="Richard Bradbury" w:date="2023-11-15T01:10:00Z">
        <w:r>
          <w:rPr>
            <w:noProof/>
          </w:rPr>
          <w:t>24</w:t>
        </w:r>
      </w:ins>
      <w:ins w:id="323" w:author="Richard Bradbury" w:date="2023-11-15T01:09:00Z">
        <w:r>
          <w:rPr>
            <w:noProof/>
          </w:rPr>
          <w:fldChar w:fldCharType="end"/>
        </w:r>
      </w:ins>
    </w:p>
    <w:p w14:paraId="3A5CC9F0" w14:textId="33600008" w:rsidR="00DB7402" w:rsidRDefault="00DB7402">
      <w:pPr>
        <w:pStyle w:val="TOC3"/>
        <w:rPr>
          <w:ins w:id="324" w:author="Richard Bradbury" w:date="2023-11-15T01:09:00Z"/>
          <w:rFonts w:asciiTheme="minorHAnsi" w:eastAsiaTheme="minorEastAsia" w:hAnsiTheme="minorHAnsi" w:cstheme="minorBidi"/>
          <w:noProof/>
          <w:kern w:val="2"/>
          <w:sz w:val="22"/>
          <w:szCs w:val="22"/>
          <w:lang w:eastAsia="en-GB"/>
          <w14:ligatures w14:val="standardContextual"/>
        </w:rPr>
      </w:pPr>
      <w:ins w:id="325" w:author="Richard Bradbury" w:date="2023-11-15T01:09:00Z">
        <w:r>
          <w:rPr>
            <w:noProof/>
          </w:rPr>
          <w:t>5.2.9</w:t>
        </w:r>
        <w:r>
          <w:rPr>
            <w:rFonts w:asciiTheme="minorHAnsi" w:eastAsiaTheme="minorEastAsia" w:hAnsiTheme="minorHAnsi" w:cstheme="minorBidi"/>
            <w:noProof/>
            <w:kern w:val="2"/>
            <w:sz w:val="22"/>
            <w:szCs w:val="22"/>
            <w:lang w:eastAsia="en-GB"/>
            <w14:ligatures w14:val="standardContextual"/>
          </w:rPr>
          <w:tab/>
        </w:r>
        <w:r>
          <w:rPr>
            <w:noProof/>
          </w:rPr>
          <w:t>Content Publishing provisioning</w:t>
        </w:r>
        <w:r>
          <w:rPr>
            <w:noProof/>
          </w:rPr>
          <w:tab/>
        </w:r>
        <w:r>
          <w:rPr>
            <w:noProof/>
          </w:rPr>
          <w:fldChar w:fldCharType="begin"/>
        </w:r>
        <w:r>
          <w:rPr>
            <w:noProof/>
          </w:rPr>
          <w:instrText xml:space="preserve"> PAGEREF _Toc150903075 \h </w:instrText>
        </w:r>
      </w:ins>
      <w:ins w:id="326" w:author="Richard Bradbury" w:date="2023-11-15T01:10:00Z">
        <w:r>
          <w:rPr>
            <w:noProof/>
          </w:rPr>
        </w:r>
      </w:ins>
      <w:r>
        <w:rPr>
          <w:noProof/>
        </w:rPr>
        <w:fldChar w:fldCharType="separate"/>
      </w:r>
      <w:ins w:id="327" w:author="Richard Bradbury" w:date="2023-11-15T01:10:00Z">
        <w:r>
          <w:rPr>
            <w:noProof/>
          </w:rPr>
          <w:t>24</w:t>
        </w:r>
      </w:ins>
      <w:ins w:id="328" w:author="Richard Bradbury" w:date="2023-11-15T01:09:00Z">
        <w:r>
          <w:rPr>
            <w:noProof/>
          </w:rPr>
          <w:fldChar w:fldCharType="end"/>
        </w:r>
      </w:ins>
    </w:p>
    <w:p w14:paraId="14BBCCAA" w14:textId="06B6F27A" w:rsidR="00DB7402" w:rsidRDefault="00DB7402">
      <w:pPr>
        <w:pStyle w:val="TOC4"/>
        <w:rPr>
          <w:ins w:id="329" w:author="Richard Bradbury" w:date="2023-11-15T01:09:00Z"/>
          <w:rFonts w:asciiTheme="minorHAnsi" w:eastAsiaTheme="minorEastAsia" w:hAnsiTheme="minorHAnsi" w:cstheme="minorBidi"/>
          <w:noProof/>
          <w:kern w:val="2"/>
          <w:sz w:val="22"/>
          <w:szCs w:val="22"/>
          <w:lang w:eastAsia="en-GB"/>
          <w14:ligatures w14:val="standardContextual"/>
        </w:rPr>
      </w:pPr>
      <w:ins w:id="330" w:author="Richard Bradbury" w:date="2023-11-15T01:09:00Z">
        <w:r>
          <w:rPr>
            <w:noProof/>
          </w:rPr>
          <w:t>5.2.9.1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_Toc150903076 \h </w:instrText>
        </w:r>
      </w:ins>
      <w:ins w:id="331" w:author="Richard Bradbury" w:date="2023-11-15T01:10:00Z">
        <w:r>
          <w:rPr>
            <w:noProof/>
          </w:rPr>
        </w:r>
      </w:ins>
      <w:r>
        <w:rPr>
          <w:noProof/>
        </w:rPr>
        <w:fldChar w:fldCharType="separate"/>
      </w:r>
      <w:ins w:id="332" w:author="Richard Bradbury" w:date="2023-11-15T01:10:00Z">
        <w:r>
          <w:rPr>
            <w:noProof/>
          </w:rPr>
          <w:t>24</w:t>
        </w:r>
      </w:ins>
      <w:ins w:id="333" w:author="Richard Bradbury" w:date="2023-11-15T01:09:00Z">
        <w:r>
          <w:rPr>
            <w:noProof/>
          </w:rPr>
          <w:fldChar w:fldCharType="end"/>
        </w:r>
      </w:ins>
    </w:p>
    <w:p w14:paraId="03A74C62" w14:textId="5D3BEC32" w:rsidR="00DB7402" w:rsidRDefault="00DB7402">
      <w:pPr>
        <w:pStyle w:val="TOC4"/>
        <w:rPr>
          <w:ins w:id="334" w:author="Richard Bradbury" w:date="2023-11-15T01:09:00Z"/>
          <w:rFonts w:asciiTheme="minorHAnsi" w:eastAsiaTheme="minorEastAsia" w:hAnsiTheme="minorHAnsi" w:cstheme="minorBidi"/>
          <w:noProof/>
          <w:kern w:val="2"/>
          <w:sz w:val="22"/>
          <w:szCs w:val="22"/>
          <w:lang w:eastAsia="en-GB"/>
          <w14:ligatures w14:val="standardContextual"/>
        </w:rPr>
      </w:pPr>
      <w:ins w:id="335" w:author="Richard Bradbury" w:date="2023-11-15T01:09:00Z">
        <w:r>
          <w:rPr>
            <w:noProof/>
          </w:rPr>
          <w:t>5.2.9.2</w:t>
        </w:r>
        <w:r>
          <w:rPr>
            <w:rFonts w:asciiTheme="minorHAnsi" w:eastAsiaTheme="minorEastAsia" w:hAnsiTheme="minorHAnsi" w:cstheme="minorBidi"/>
            <w:noProof/>
            <w:kern w:val="2"/>
            <w:sz w:val="22"/>
            <w:szCs w:val="22"/>
            <w:lang w:eastAsia="en-GB"/>
            <w14:ligatures w14:val="standardContextual"/>
          </w:rPr>
          <w:tab/>
        </w:r>
        <w:r>
          <w:rPr>
            <w:noProof/>
          </w:rPr>
          <w:t>Create Content Publishing Configuration resource operation</w:t>
        </w:r>
        <w:r>
          <w:rPr>
            <w:noProof/>
          </w:rPr>
          <w:tab/>
        </w:r>
        <w:r>
          <w:rPr>
            <w:noProof/>
          </w:rPr>
          <w:fldChar w:fldCharType="begin"/>
        </w:r>
        <w:r>
          <w:rPr>
            <w:noProof/>
          </w:rPr>
          <w:instrText xml:space="preserve"> PAGEREF _Toc150903077 \h </w:instrText>
        </w:r>
      </w:ins>
      <w:ins w:id="336" w:author="Richard Bradbury" w:date="2023-11-15T01:10:00Z">
        <w:r>
          <w:rPr>
            <w:noProof/>
          </w:rPr>
        </w:r>
      </w:ins>
      <w:r>
        <w:rPr>
          <w:noProof/>
        </w:rPr>
        <w:fldChar w:fldCharType="separate"/>
      </w:r>
      <w:ins w:id="337" w:author="Richard Bradbury" w:date="2023-11-15T01:10:00Z">
        <w:r>
          <w:rPr>
            <w:noProof/>
          </w:rPr>
          <w:t>24</w:t>
        </w:r>
      </w:ins>
      <w:ins w:id="338" w:author="Richard Bradbury" w:date="2023-11-15T01:09:00Z">
        <w:r>
          <w:rPr>
            <w:noProof/>
          </w:rPr>
          <w:fldChar w:fldCharType="end"/>
        </w:r>
      </w:ins>
    </w:p>
    <w:p w14:paraId="442A0F09" w14:textId="2D118A49" w:rsidR="00DB7402" w:rsidRDefault="00DB7402">
      <w:pPr>
        <w:pStyle w:val="TOC4"/>
        <w:rPr>
          <w:ins w:id="339" w:author="Richard Bradbury" w:date="2023-11-15T01:09:00Z"/>
          <w:rFonts w:asciiTheme="minorHAnsi" w:eastAsiaTheme="minorEastAsia" w:hAnsiTheme="minorHAnsi" w:cstheme="minorBidi"/>
          <w:noProof/>
          <w:kern w:val="2"/>
          <w:sz w:val="22"/>
          <w:szCs w:val="22"/>
          <w:lang w:eastAsia="en-GB"/>
          <w14:ligatures w14:val="standardContextual"/>
        </w:rPr>
      </w:pPr>
      <w:ins w:id="340" w:author="Richard Bradbury" w:date="2023-11-15T01:09:00Z">
        <w:r>
          <w:rPr>
            <w:noProof/>
          </w:rPr>
          <w:t>5.2.9.3</w:t>
        </w:r>
        <w:r>
          <w:rPr>
            <w:rFonts w:asciiTheme="minorHAnsi" w:eastAsiaTheme="minorEastAsia" w:hAnsiTheme="minorHAnsi" w:cstheme="minorBidi"/>
            <w:noProof/>
            <w:kern w:val="2"/>
            <w:sz w:val="22"/>
            <w:szCs w:val="22"/>
            <w:lang w:eastAsia="en-GB"/>
            <w14:ligatures w14:val="standardContextual"/>
          </w:rPr>
          <w:tab/>
        </w:r>
        <w:r>
          <w:rPr>
            <w:noProof/>
          </w:rPr>
          <w:t>Retrieve Content Publishing Configuration resource operation</w:t>
        </w:r>
        <w:r>
          <w:rPr>
            <w:noProof/>
          </w:rPr>
          <w:tab/>
        </w:r>
        <w:r>
          <w:rPr>
            <w:noProof/>
          </w:rPr>
          <w:fldChar w:fldCharType="begin"/>
        </w:r>
        <w:r>
          <w:rPr>
            <w:noProof/>
          </w:rPr>
          <w:instrText xml:space="preserve"> PAGEREF _Toc150903078 \h </w:instrText>
        </w:r>
      </w:ins>
      <w:ins w:id="341" w:author="Richard Bradbury" w:date="2023-11-15T01:10:00Z">
        <w:r>
          <w:rPr>
            <w:noProof/>
          </w:rPr>
        </w:r>
      </w:ins>
      <w:r>
        <w:rPr>
          <w:noProof/>
        </w:rPr>
        <w:fldChar w:fldCharType="separate"/>
      </w:r>
      <w:ins w:id="342" w:author="Richard Bradbury" w:date="2023-11-15T01:10:00Z">
        <w:r>
          <w:rPr>
            <w:noProof/>
          </w:rPr>
          <w:t>25</w:t>
        </w:r>
      </w:ins>
      <w:ins w:id="343" w:author="Richard Bradbury" w:date="2023-11-15T01:09:00Z">
        <w:r>
          <w:rPr>
            <w:noProof/>
          </w:rPr>
          <w:fldChar w:fldCharType="end"/>
        </w:r>
      </w:ins>
    </w:p>
    <w:p w14:paraId="1C8FB865" w14:textId="165B1415" w:rsidR="00DB7402" w:rsidRDefault="00DB7402">
      <w:pPr>
        <w:pStyle w:val="TOC4"/>
        <w:rPr>
          <w:ins w:id="344" w:author="Richard Bradbury" w:date="2023-11-15T01:09:00Z"/>
          <w:rFonts w:asciiTheme="minorHAnsi" w:eastAsiaTheme="minorEastAsia" w:hAnsiTheme="minorHAnsi" w:cstheme="minorBidi"/>
          <w:noProof/>
          <w:kern w:val="2"/>
          <w:sz w:val="22"/>
          <w:szCs w:val="22"/>
          <w:lang w:eastAsia="en-GB"/>
          <w14:ligatures w14:val="standardContextual"/>
        </w:rPr>
      </w:pPr>
      <w:ins w:id="345" w:author="Richard Bradbury" w:date="2023-11-15T01:09:00Z">
        <w:r>
          <w:rPr>
            <w:noProof/>
          </w:rPr>
          <w:t>5.2.9.4</w:t>
        </w:r>
        <w:r>
          <w:rPr>
            <w:rFonts w:asciiTheme="minorHAnsi" w:eastAsiaTheme="minorEastAsia" w:hAnsiTheme="minorHAnsi" w:cstheme="minorBidi"/>
            <w:noProof/>
            <w:kern w:val="2"/>
            <w:sz w:val="22"/>
            <w:szCs w:val="22"/>
            <w:lang w:eastAsia="en-GB"/>
            <w14:ligatures w14:val="standardContextual"/>
          </w:rPr>
          <w:tab/>
        </w:r>
        <w:r>
          <w:rPr>
            <w:noProof/>
          </w:rPr>
          <w:t>Update Content Publishing Configuration resource operation</w:t>
        </w:r>
        <w:r>
          <w:rPr>
            <w:noProof/>
          </w:rPr>
          <w:tab/>
        </w:r>
        <w:r>
          <w:rPr>
            <w:noProof/>
          </w:rPr>
          <w:fldChar w:fldCharType="begin"/>
        </w:r>
        <w:r>
          <w:rPr>
            <w:noProof/>
          </w:rPr>
          <w:instrText xml:space="preserve"> PAGEREF _Toc150903079 \h </w:instrText>
        </w:r>
      </w:ins>
      <w:ins w:id="346" w:author="Richard Bradbury" w:date="2023-11-15T01:10:00Z">
        <w:r>
          <w:rPr>
            <w:noProof/>
          </w:rPr>
        </w:r>
      </w:ins>
      <w:r>
        <w:rPr>
          <w:noProof/>
        </w:rPr>
        <w:fldChar w:fldCharType="separate"/>
      </w:r>
      <w:ins w:id="347" w:author="Richard Bradbury" w:date="2023-11-15T01:10:00Z">
        <w:r>
          <w:rPr>
            <w:noProof/>
          </w:rPr>
          <w:t>25</w:t>
        </w:r>
      </w:ins>
      <w:ins w:id="348" w:author="Richard Bradbury" w:date="2023-11-15T01:09:00Z">
        <w:r>
          <w:rPr>
            <w:noProof/>
          </w:rPr>
          <w:fldChar w:fldCharType="end"/>
        </w:r>
      </w:ins>
    </w:p>
    <w:p w14:paraId="50A1B24A" w14:textId="2CBC5BE0" w:rsidR="00DB7402" w:rsidRDefault="00DB7402">
      <w:pPr>
        <w:pStyle w:val="TOC4"/>
        <w:rPr>
          <w:ins w:id="349" w:author="Richard Bradbury" w:date="2023-11-15T01:09:00Z"/>
          <w:rFonts w:asciiTheme="minorHAnsi" w:eastAsiaTheme="minorEastAsia" w:hAnsiTheme="minorHAnsi" w:cstheme="minorBidi"/>
          <w:noProof/>
          <w:kern w:val="2"/>
          <w:sz w:val="22"/>
          <w:szCs w:val="22"/>
          <w:lang w:eastAsia="en-GB"/>
          <w14:ligatures w14:val="standardContextual"/>
        </w:rPr>
      </w:pPr>
      <w:ins w:id="350" w:author="Richard Bradbury" w:date="2023-11-15T01:09:00Z">
        <w:r>
          <w:rPr>
            <w:noProof/>
          </w:rPr>
          <w:t>5.2.9.5</w:t>
        </w:r>
        <w:r>
          <w:rPr>
            <w:rFonts w:asciiTheme="minorHAnsi" w:eastAsiaTheme="minorEastAsia" w:hAnsiTheme="minorHAnsi" w:cstheme="minorBidi"/>
            <w:noProof/>
            <w:kern w:val="2"/>
            <w:sz w:val="22"/>
            <w:szCs w:val="22"/>
            <w:lang w:eastAsia="en-GB"/>
            <w14:ligatures w14:val="standardContextual"/>
          </w:rPr>
          <w:tab/>
        </w:r>
        <w:r>
          <w:rPr>
            <w:noProof/>
          </w:rPr>
          <w:t>Destroy Content Publishing Configuration resource operation</w:t>
        </w:r>
        <w:r>
          <w:rPr>
            <w:noProof/>
          </w:rPr>
          <w:tab/>
        </w:r>
        <w:r>
          <w:rPr>
            <w:noProof/>
          </w:rPr>
          <w:fldChar w:fldCharType="begin"/>
        </w:r>
        <w:r>
          <w:rPr>
            <w:noProof/>
          </w:rPr>
          <w:instrText xml:space="preserve"> PAGEREF _Toc150903080 \h </w:instrText>
        </w:r>
      </w:ins>
      <w:ins w:id="351" w:author="Richard Bradbury" w:date="2023-11-15T01:10:00Z">
        <w:r>
          <w:rPr>
            <w:noProof/>
          </w:rPr>
        </w:r>
      </w:ins>
      <w:r>
        <w:rPr>
          <w:noProof/>
        </w:rPr>
        <w:fldChar w:fldCharType="separate"/>
      </w:r>
      <w:ins w:id="352" w:author="Richard Bradbury" w:date="2023-11-15T01:10:00Z">
        <w:r>
          <w:rPr>
            <w:noProof/>
          </w:rPr>
          <w:t>25</w:t>
        </w:r>
      </w:ins>
      <w:ins w:id="353" w:author="Richard Bradbury" w:date="2023-11-15T01:09:00Z">
        <w:r>
          <w:rPr>
            <w:noProof/>
          </w:rPr>
          <w:fldChar w:fldCharType="end"/>
        </w:r>
      </w:ins>
    </w:p>
    <w:p w14:paraId="6641922E" w14:textId="465ECD48" w:rsidR="00DB7402" w:rsidRDefault="00DB7402">
      <w:pPr>
        <w:pStyle w:val="TOC4"/>
        <w:rPr>
          <w:ins w:id="354" w:author="Richard Bradbury" w:date="2023-11-15T01:09:00Z"/>
          <w:rFonts w:asciiTheme="minorHAnsi" w:eastAsiaTheme="minorEastAsia" w:hAnsiTheme="minorHAnsi" w:cstheme="minorBidi"/>
          <w:noProof/>
          <w:kern w:val="2"/>
          <w:sz w:val="22"/>
          <w:szCs w:val="22"/>
          <w:lang w:eastAsia="en-GB"/>
          <w14:ligatures w14:val="standardContextual"/>
        </w:rPr>
      </w:pPr>
      <w:ins w:id="355" w:author="Richard Bradbury" w:date="2023-11-15T01:09:00Z">
        <w:r>
          <w:rPr>
            <w:noProof/>
          </w:rPr>
          <w:t>5.2.9.6</w:t>
        </w:r>
        <w:r>
          <w:rPr>
            <w:rFonts w:asciiTheme="minorHAnsi" w:eastAsiaTheme="minorEastAsia" w:hAnsiTheme="minorHAnsi" w:cstheme="minorBidi"/>
            <w:noProof/>
            <w:kern w:val="2"/>
            <w:sz w:val="22"/>
            <w:szCs w:val="22"/>
            <w:lang w:eastAsia="en-GB"/>
            <w14:ligatures w14:val="standardContextual"/>
          </w:rPr>
          <w:tab/>
        </w:r>
        <w:r>
          <w:rPr>
            <w:noProof/>
          </w:rPr>
          <w:t>Purge Content Publishing cache operation</w:t>
        </w:r>
        <w:r>
          <w:rPr>
            <w:noProof/>
          </w:rPr>
          <w:tab/>
        </w:r>
        <w:r>
          <w:rPr>
            <w:noProof/>
          </w:rPr>
          <w:fldChar w:fldCharType="begin"/>
        </w:r>
        <w:r>
          <w:rPr>
            <w:noProof/>
          </w:rPr>
          <w:instrText xml:space="preserve"> PAGEREF _Toc150903081 \h </w:instrText>
        </w:r>
      </w:ins>
      <w:ins w:id="356" w:author="Richard Bradbury" w:date="2023-11-15T01:10:00Z">
        <w:r>
          <w:rPr>
            <w:noProof/>
          </w:rPr>
        </w:r>
      </w:ins>
      <w:r>
        <w:rPr>
          <w:noProof/>
        </w:rPr>
        <w:fldChar w:fldCharType="separate"/>
      </w:r>
      <w:ins w:id="357" w:author="Richard Bradbury" w:date="2023-11-15T01:10:00Z">
        <w:r>
          <w:rPr>
            <w:noProof/>
          </w:rPr>
          <w:t>25</w:t>
        </w:r>
      </w:ins>
      <w:ins w:id="358" w:author="Richard Bradbury" w:date="2023-11-15T01:09:00Z">
        <w:r>
          <w:rPr>
            <w:noProof/>
          </w:rPr>
          <w:fldChar w:fldCharType="end"/>
        </w:r>
      </w:ins>
    </w:p>
    <w:p w14:paraId="7C91CB9E" w14:textId="02067387" w:rsidR="00DB7402" w:rsidRDefault="00DB7402">
      <w:pPr>
        <w:pStyle w:val="TOC3"/>
        <w:rPr>
          <w:ins w:id="359" w:author="Richard Bradbury" w:date="2023-11-15T01:09:00Z"/>
          <w:rFonts w:asciiTheme="minorHAnsi" w:eastAsiaTheme="minorEastAsia" w:hAnsiTheme="minorHAnsi" w:cstheme="minorBidi"/>
          <w:noProof/>
          <w:kern w:val="2"/>
          <w:sz w:val="22"/>
          <w:szCs w:val="22"/>
          <w:lang w:eastAsia="en-GB"/>
          <w14:ligatures w14:val="standardContextual"/>
        </w:rPr>
      </w:pPr>
      <w:ins w:id="360" w:author="Richard Bradbury" w:date="2023-11-15T01:09:00Z">
        <w:r>
          <w:rPr>
            <w:noProof/>
          </w:rPr>
          <w:t>5.2.10</w:t>
        </w:r>
        <w:r>
          <w:rPr>
            <w:rFonts w:asciiTheme="minorHAnsi" w:eastAsiaTheme="minorEastAsia" w:hAnsiTheme="minorHAnsi" w:cstheme="minorBidi"/>
            <w:noProof/>
            <w:kern w:val="2"/>
            <w:sz w:val="22"/>
            <w:szCs w:val="22"/>
            <w:lang w:eastAsia="en-GB"/>
            <w14:ligatures w14:val="standardContextual"/>
          </w:rPr>
          <w:tab/>
        </w:r>
        <w:r>
          <w:rPr>
            <w:noProof/>
          </w:rPr>
          <w:t>Metrics Reporting provisioning</w:t>
        </w:r>
        <w:r>
          <w:rPr>
            <w:noProof/>
          </w:rPr>
          <w:tab/>
        </w:r>
        <w:r>
          <w:rPr>
            <w:noProof/>
          </w:rPr>
          <w:fldChar w:fldCharType="begin"/>
        </w:r>
        <w:r>
          <w:rPr>
            <w:noProof/>
          </w:rPr>
          <w:instrText xml:space="preserve"> PAGEREF _Toc150903082 \h </w:instrText>
        </w:r>
      </w:ins>
      <w:ins w:id="361" w:author="Richard Bradbury" w:date="2023-11-15T01:10:00Z">
        <w:r>
          <w:rPr>
            <w:noProof/>
          </w:rPr>
        </w:r>
      </w:ins>
      <w:r>
        <w:rPr>
          <w:noProof/>
        </w:rPr>
        <w:fldChar w:fldCharType="separate"/>
      </w:r>
      <w:ins w:id="362" w:author="Richard Bradbury" w:date="2023-11-15T01:10:00Z">
        <w:r>
          <w:rPr>
            <w:noProof/>
          </w:rPr>
          <w:t>26</w:t>
        </w:r>
      </w:ins>
      <w:ins w:id="363" w:author="Richard Bradbury" w:date="2023-11-15T01:09:00Z">
        <w:r>
          <w:rPr>
            <w:noProof/>
          </w:rPr>
          <w:fldChar w:fldCharType="end"/>
        </w:r>
      </w:ins>
    </w:p>
    <w:p w14:paraId="003D7599" w14:textId="30A86272" w:rsidR="00DB7402" w:rsidRDefault="00DB7402">
      <w:pPr>
        <w:pStyle w:val="TOC4"/>
        <w:rPr>
          <w:ins w:id="364" w:author="Richard Bradbury" w:date="2023-11-15T01:09:00Z"/>
          <w:rFonts w:asciiTheme="minorHAnsi" w:eastAsiaTheme="minorEastAsia" w:hAnsiTheme="minorHAnsi" w:cstheme="minorBidi"/>
          <w:noProof/>
          <w:kern w:val="2"/>
          <w:sz w:val="22"/>
          <w:szCs w:val="22"/>
          <w:lang w:eastAsia="en-GB"/>
          <w14:ligatures w14:val="standardContextual"/>
        </w:rPr>
      </w:pPr>
      <w:ins w:id="365" w:author="Richard Bradbury" w:date="2023-11-15T01:09:00Z">
        <w:r>
          <w:rPr>
            <w:noProof/>
          </w:rPr>
          <w:t>5.2.10.1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_Toc150903083 \h </w:instrText>
        </w:r>
      </w:ins>
      <w:ins w:id="366" w:author="Richard Bradbury" w:date="2023-11-15T01:10:00Z">
        <w:r>
          <w:rPr>
            <w:noProof/>
          </w:rPr>
        </w:r>
      </w:ins>
      <w:r>
        <w:rPr>
          <w:noProof/>
        </w:rPr>
        <w:fldChar w:fldCharType="separate"/>
      </w:r>
      <w:ins w:id="367" w:author="Richard Bradbury" w:date="2023-11-15T01:10:00Z">
        <w:r>
          <w:rPr>
            <w:noProof/>
          </w:rPr>
          <w:t>26</w:t>
        </w:r>
      </w:ins>
      <w:ins w:id="368" w:author="Richard Bradbury" w:date="2023-11-15T01:09:00Z">
        <w:r>
          <w:rPr>
            <w:noProof/>
          </w:rPr>
          <w:fldChar w:fldCharType="end"/>
        </w:r>
      </w:ins>
    </w:p>
    <w:p w14:paraId="50D5122C" w14:textId="018188FB" w:rsidR="00DB7402" w:rsidRDefault="00DB7402">
      <w:pPr>
        <w:pStyle w:val="TOC4"/>
        <w:rPr>
          <w:ins w:id="369" w:author="Richard Bradbury" w:date="2023-11-15T01:09:00Z"/>
          <w:rFonts w:asciiTheme="minorHAnsi" w:eastAsiaTheme="minorEastAsia" w:hAnsiTheme="minorHAnsi" w:cstheme="minorBidi"/>
          <w:noProof/>
          <w:kern w:val="2"/>
          <w:sz w:val="22"/>
          <w:szCs w:val="22"/>
          <w:lang w:eastAsia="en-GB"/>
          <w14:ligatures w14:val="standardContextual"/>
        </w:rPr>
      </w:pPr>
      <w:ins w:id="370" w:author="Richard Bradbury" w:date="2023-11-15T01:09:00Z">
        <w:r>
          <w:rPr>
            <w:noProof/>
          </w:rPr>
          <w:t>5.2.10.2</w:t>
        </w:r>
        <w:r>
          <w:rPr>
            <w:rFonts w:asciiTheme="minorHAnsi" w:eastAsiaTheme="minorEastAsia" w:hAnsiTheme="minorHAnsi" w:cstheme="minorBidi"/>
            <w:noProof/>
            <w:kern w:val="2"/>
            <w:sz w:val="22"/>
            <w:szCs w:val="22"/>
            <w:lang w:eastAsia="en-GB"/>
            <w14:ligatures w14:val="standardContextual"/>
          </w:rPr>
          <w:tab/>
        </w:r>
        <w:r>
          <w:rPr>
            <w:noProof/>
          </w:rPr>
          <w:t>Create Metrics Reporting Configuration resource operation</w:t>
        </w:r>
        <w:r>
          <w:rPr>
            <w:noProof/>
          </w:rPr>
          <w:tab/>
        </w:r>
        <w:r>
          <w:rPr>
            <w:noProof/>
          </w:rPr>
          <w:fldChar w:fldCharType="begin"/>
        </w:r>
        <w:r>
          <w:rPr>
            <w:noProof/>
          </w:rPr>
          <w:instrText xml:space="preserve"> PAGEREF _Toc150903084 \h </w:instrText>
        </w:r>
      </w:ins>
      <w:ins w:id="371" w:author="Richard Bradbury" w:date="2023-11-15T01:10:00Z">
        <w:r>
          <w:rPr>
            <w:noProof/>
          </w:rPr>
        </w:r>
      </w:ins>
      <w:r>
        <w:rPr>
          <w:noProof/>
        </w:rPr>
        <w:fldChar w:fldCharType="separate"/>
      </w:r>
      <w:ins w:id="372" w:author="Richard Bradbury" w:date="2023-11-15T01:10:00Z">
        <w:r>
          <w:rPr>
            <w:noProof/>
          </w:rPr>
          <w:t>26</w:t>
        </w:r>
      </w:ins>
      <w:ins w:id="373" w:author="Richard Bradbury" w:date="2023-11-15T01:09:00Z">
        <w:r>
          <w:rPr>
            <w:noProof/>
          </w:rPr>
          <w:fldChar w:fldCharType="end"/>
        </w:r>
      </w:ins>
    </w:p>
    <w:p w14:paraId="1927068B" w14:textId="43D12DC2" w:rsidR="00DB7402" w:rsidRDefault="00DB7402">
      <w:pPr>
        <w:pStyle w:val="TOC4"/>
        <w:rPr>
          <w:ins w:id="374" w:author="Richard Bradbury" w:date="2023-11-15T01:09:00Z"/>
          <w:rFonts w:asciiTheme="minorHAnsi" w:eastAsiaTheme="minorEastAsia" w:hAnsiTheme="minorHAnsi" w:cstheme="minorBidi"/>
          <w:noProof/>
          <w:kern w:val="2"/>
          <w:sz w:val="22"/>
          <w:szCs w:val="22"/>
          <w:lang w:eastAsia="en-GB"/>
          <w14:ligatures w14:val="standardContextual"/>
        </w:rPr>
      </w:pPr>
      <w:ins w:id="375" w:author="Richard Bradbury" w:date="2023-11-15T01:09:00Z">
        <w:r>
          <w:rPr>
            <w:noProof/>
          </w:rPr>
          <w:t>5.2.10.3</w:t>
        </w:r>
        <w:r>
          <w:rPr>
            <w:rFonts w:asciiTheme="minorHAnsi" w:eastAsiaTheme="minorEastAsia" w:hAnsiTheme="minorHAnsi" w:cstheme="minorBidi"/>
            <w:noProof/>
            <w:kern w:val="2"/>
            <w:sz w:val="22"/>
            <w:szCs w:val="22"/>
            <w:lang w:eastAsia="en-GB"/>
            <w14:ligatures w14:val="standardContextual"/>
          </w:rPr>
          <w:tab/>
        </w:r>
        <w:r>
          <w:rPr>
            <w:noProof/>
          </w:rPr>
          <w:t>Retrieve Metrics Reporting Configuration resource operation</w:t>
        </w:r>
        <w:r>
          <w:rPr>
            <w:noProof/>
          </w:rPr>
          <w:tab/>
        </w:r>
        <w:r>
          <w:rPr>
            <w:noProof/>
          </w:rPr>
          <w:fldChar w:fldCharType="begin"/>
        </w:r>
        <w:r>
          <w:rPr>
            <w:noProof/>
          </w:rPr>
          <w:instrText xml:space="preserve"> PAGEREF _Toc150903085 \h </w:instrText>
        </w:r>
      </w:ins>
      <w:ins w:id="376" w:author="Richard Bradbury" w:date="2023-11-15T01:10:00Z">
        <w:r>
          <w:rPr>
            <w:noProof/>
          </w:rPr>
        </w:r>
      </w:ins>
      <w:r>
        <w:rPr>
          <w:noProof/>
        </w:rPr>
        <w:fldChar w:fldCharType="separate"/>
      </w:r>
      <w:ins w:id="377" w:author="Richard Bradbury" w:date="2023-11-15T01:10:00Z">
        <w:r>
          <w:rPr>
            <w:noProof/>
          </w:rPr>
          <w:t>26</w:t>
        </w:r>
      </w:ins>
      <w:ins w:id="378" w:author="Richard Bradbury" w:date="2023-11-15T01:09:00Z">
        <w:r>
          <w:rPr>
            <w:noProof/>
          </w:rPr>
          <w:fldChar w:fldCharType="end"/>
        </w:r>
      </w:ins>
    </w:p>
    <w:p w14:paraId="0932BB38" w14:textId="077AF9B8" w:rsidR="00DB7402" w:rsidRDefault="00DB7402">
      <w:pPr>
        <w:pStyle w:val="TOC4"/>
        <w:rPr>
          <w:ins w:id="379" w:author="Richard Bradbury" w:date="2023-11-15T01:09:00Z"/>
          <w:rFonts w:asciiTheme="minorHAnsi" w:eastAsiaTheme="minorEastAsia" w:hAnsiTheme="minorHAnsi" w:cstheme="minorBidi"/>
          <w:noProof/>
          <w:kern w:val="2"/>
          <w:sz w:val="22"/>
          <w:szCs w:val="22"/>
          <w:lang w:eastAsia="en-GB"/>
          <w14:ligatures w14:val="standardContextual"/>
        </w:rPr>
      </w:pPr>
      <w:ins w:id="380" w:author="Richard Bradbury" w:date="2023-11-15T01:09:00Z">
        <w:r>
          <w:rPr>
            <w:noProof/>
          </w:rPr>
          <w:t>5.2.10.4</w:t>
        </w:r>
        <w:r>
          <w:rPr>
            <w:rFonts w:asciiTheme="minorHAnsi" w:eastAsiaTheme="minorEastAsia" w:hAnsiTheme="minorHAnsi" w:cstheme="minorBidi"/>
            <w:noProof/>
            <w:kern w:val="2"/>
            <w:sz w:val="22"/>
            <w:szCs w:val="22"/>
            <w:lang w:eastAsia="en-GB"/>
            <w14:ligatures w14:val="standardContextual"/>
          </w:rPr>
          <w:tab/>
        </w:r>
        <w:r>
          <w:rPr>
            <w:noProof/>
          </w:rPr>
          <w:t>Update Metrics Reporting Configuration resource operation</w:t>
        </w:r>
        <w:r>
          <w:rPr>
            <w:noProof/>
          </w:rPr>
          <w:tab/>
        </w:r>
        <w:r>
          <w:rPr>
            <w:noProof/>
          </w:rPr>
          <w:fldChar w:fldCharType="begin"/>
        </w:r>
        <w:r>
          <w:rPr>
            <w:noProof/>
          </w:rPr>
          <w:instrText xml:space="preserve"> PAGEREF _Toc150903086 \h </w:instrText>
        </w:r>
      </w:ins>
      <w:ins w:id="381" w:author="Richard Bradbury" w:date="2023-11-15T01:10:00Z">
        <w:r>
          <w:rPr>
            <w:noProof/>
          </w:rPr>
        </w:r>
      </w:ins>
      <w:r>
        <w:rPr>
          <w:noProof/>
        </w:rPr>
        <w:fldChar w:fldCharType="separate"/>
      </w:r>
      <w:ins w:id="382" w:author="Richard Bradbury" w:date="2023-11-15T01:10:00Z">
        <w:r>
          <w:rPr>
            <w:noProof/>
          </w:rPr>
          <w:t>26</w:t>
        </w:r>
      </w:ins>
      <w:ins w:id="383" w:author="Richard Bradbury" w:date="2023-11-15T01:09:00Z">
        <w:r>
          <w:rPr>
            <w:noProof/>
          </w:rPr>
          <w:fldChar w:fldCharType="end"/>
        </w:r>
      </w:ins>
    </w:p>
    <w:p w14:paraId="7A451A13" w14:textId="19BB075A" w:rsidR="00DB7402" w:rsidRDefault="00DB7402">
      <w:pPr>
        <w:pStyle w:val="TOC4"/>
        <w:rPr>
          <w:ins w:id="384" w:author="Richard Bradbury" w:date="2023-11-15T01:09:00Z"/>
          <w:rFonts w:asciiTheme="minorHAnsi" w:eastAsiaTheme="minorEastAsia" w:hAnsiTheme="minorHAnsi" w:cstheme="minorBidi"/>
          <w:noProof/>
          <w:kern w:val="2"/>
          <w:sz w:val="22"/>
          <w:szCs w:val="22"/>
          <w:lang w:eastAsia="en-GB"/>
          <w14:ligatures w14:val="standardContextual"/>
        </w:rPr>
      </w:pPr>
      <w:ins w:id="385" w:author="Richard Bradbury" w:date="2023-11-15T01:09:00Z">
        <w:r>
          <w:rPr>
            <w:noProof/>
          </w:rPr>
          <w:t>5.2.10.5</w:t>
        </w:r>
        <w:r>
          <w:rPr>
            <w:rFonts w:asciiTheme="minorHAnsi" w:eastAsiaTheme="minorEastAsia" w:hAnsiTheme="minorHAnsi" w:cstheme="minorBidi"/>
            <w:noProof/>
            <w:kern w:val="2"/>
            <w:sz w:val="22"/>
            <w:szCs w:val="22"/>
            <w:lang w:eastAsia="en-GB"/>
            <w14:ligatures w14:val="standardContextual"/>
          </w:rPr>
          <w:tab/>
        </w:r>
        <w:r>
          <w:rPr>
            <w:noProof/>
          </w:rPr>
          <w:t>Destroy Metrics Reporting Configuration resource operation</w:t>
        </w:r>
        <w:r>
          <w:rPr>
            <w:noProof/>
          </w:rPr>
          <w:tab/>
        </w:r>
        <w:r>
          <w:rPr>
            <w:noProof/>
          </w:rPr>
          <w:fldChar w:fldCharType="begin"/>
        </w:r>
        <w:r>
          <w:rPr>
            <w:noProof/>
          </w:rPr>
          <w:instrText xml:space="preserve"> PAGEREF _Toc150903087 \h </w:instrText>
        </w:r>
      </w:ins>
      <w:ins w:id="386" w:author="Richard Bradbury" w:date="2023-11-15T01:10:00Z">
        <w:r>
          <w:rPr>
            <w:noProof/>
          </w:rPr>
        </w:r>
      </w:ins>
      <w:r>
        <w:rPr>
          <w:noProof/>
        </w:rPr>
        <w:fldChar w:fldCharType="separate"/>
      </w:r>
      <w:ins w:id="387" w:author="Richard Bradbury" w:date="2023-11-15T01:10:00Z">
        <w:r>
          <w:rPr>
            <w:noProof/>
          </w:rPr>
          <w:t>27</w:t>
        </w:r>
      </w:ins>
      <w:ins w:id="388" w:author="Richard Bradbury" w:date="2023-11-15T01:09:00Z">
        <w:r>
          <w:rPr>
            <w:noProof/>
          </w:rPr>
          <w:fldChar w:fldCharType="end"/>
        </w:r>
      </w:ins>
    </w:p>
    <w:p w14:paraId="480636B9" w14:textId="6158FADA" w:rsidR="00DB7402" w:rsidRDefault="00DB7402">
      <w:pPr>
        <w:pStyle w:val="TOC3"/>
        <w:rPr>
          <w:ins w:id="389" w:author="Richard Bradbury" w:date="2023-11-15T01:09:00Z"/>
          <w:rFonts w:asciiTheme="minorHAnsi" w:eastAsiaTheme="minorEastAsia" w:hAnsiTheme="minorHAnsi" w:cstheme="minorBidi"/>
          <w:noProof/>
          <w:kern w:val="2"/>
          <w:sz w:val="22"/>
          <w:szCs w:val="22"/>
          <w:lang w:eastAsia="en-GB"/>
          <w14:ligatures w14:val="standardContextual"/>
        </w:rPr>
      </w:pPr>
      <w:ins w:id="390" w:author="Richard Bradbury" w:date="2023-11-15T01:09:00Z">
        <w:r>
          <w:rPr>
            <w:noProof/>
          </w:rPr>
          <w:t>5.2.11</w:t>
        </w:r>
        <w:r>
          <w:rPr>
            <w:rFonts w:asciiTheme="minorHAnsi" w:eastAsiaTheme="minorEastAsia" w:hAnsiTheme="minorHAnsi" w:cstheme="minorBidi"/>
            <w:noProof/>
            <w:kern w:val="2"/>
            <w:sz w:val="22"/>
            <w:szCs w:val="22"/>
            <w:lang w:eastAsia="en-GB"/>
            <w14:ligatures w14:val="standardContextual"/>
          </w:rPr>
          <w:tab/>
        </w:r>
        <w:r>
          <w:rPr>
            <w:noProof/>
          </w:rPr>
          <w:t>Consumption Reporting provisioning</w:t>
        </w:r>
        <w:r>
          <w:rPr>
            <w:noProof/>
          </w:rPr>
          <w:tab/>
        </w:r>
        <w:r>
          <w:rPr>
            <w:noProof/>
          </w:rPr>
          <w:fldChar w:fldCharType="begin"/>
        </w:r>
        <w:r>
          <w:rPr>
            <w:noProof/>
          </w:rPr>
          <w:instrText xml:space="preserve"> PAGEREF _Toc150903088 \h </w:instrText>
        </w:r>
      </w:ins>
      <w:ins w:id="391" w:author="Richard Bradbury" w:date="2023-11-15T01:10:00Z">
        <w:r>
          <w:rPr>
            <w:noProof/>
          </w:rPr>
        </w:r>
      </w:ins>
      <w:r>
        <w:rPr>
          <w:noProof/>
        </w:rPr>
        <w:fldChar w:fldCharType="separate"/>
      </w:r>
      <w:ins w:id="392" w:author="Richard Bradbury" w:date="2023-11-15T01:10:00Z">
        <w:r>
          <w:rPr>
            <w:noProof/>
          </w:rPr>
          <w:t>27</w:t>
        </w:r>
      </w:ins>
      <w:ins w:id="393" w:author="Richard Bradbury" w:date="2023-11-15T01:09:00Z">
        <w:r>
          <w:rPr>
            <w:noProof/>
          </w:rPr>
          <w:fldChar w:fldCharType="end"/>
        </w:r>
      </w:ins>
    </w:p>
    <w:p w14:paraId="316E3FBC" w14:textId="0878C905" w:rsidR="00DB7402" w:rsidRDefault="00DB7402">
      <w:pPr>
        <w:pStyle w:val="TOC4"/>
        <w:rPr>
          <w:ins w:id="394" w:author="Richard Bradbury" w:date="2023-11-15T01:09:00Z"/>
          <w:rFonts w:asciiTheme="minorHAnsi" w:eastAsiaTheme="minorEastAsia" w:hAnsiTheme="minorHAnsi" w:cstheme="minorBidi"/>
          <w:noProof/>
          <w:kern w:val="2"/>
          <w:sz w:val="22"/>
          <w:szCs w:val="22"/>
          <w:lang w:eastAsia="en-GB"/>
          <w14:ligatures w14:val="standardContextual"/>
        </w:rPr>
      </w:pPr>
      <w:ins w:id="395" w:author="Richard Bradbury" w:date="2023-11-15T01:09:00Z">
        <w:r>
          <w:rPr>
            <w:noProof/>
          </w:rPr>
          <w:t>5.2.11.1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_Toc150903089 \h </w:instrText>
        </w:r>
      </w:ins>
      <w:ins w:id="396" w:author="Richard Bradbury" w:date="2023-11-15T01:10:00Z">
        <w:r>
          <w:rPr>
            <w:noProof/>
          </w:rPr>
        </w:r>
      </w:ins>
      <w:r>
        <w:rPr>
          <w:noProof/>
        </w:rPr>
        <w:fldChar w:fldCharType="separate"/>
      </w:r>
      <w:ins w:id="397" w:author="Richard Bradbury" w:date="2023-11-15T01:10:00Z">
        <w:r>
          <w:rPr>
            <w:noProof/>
          </w:rPr>
          <w:t>27</w:t>
        </w:r>
      </w:ins>
      <w:ins w:id="398" w:author="Richard Bradbury" w:date="2023-11-15T01:09:00Z">
        <w:r>
          <w:rPr>
            <w:noProof/>
          </w:rPr>
          <w:fldChar w:fldCharType="end"/>
        </w:r>
      </w:ins>
    </w:p>
    <w:p w14:paraId="6D8FD1AE" w14:textId="06562F09" w:rsidR="00DB7402" w:rsidRDefault="00DB7402">
      <w:pPr>
        <w:pStyle w:val="TOC4"/>
        <w:rPr>
          <w:ins w:id="399" w:author="Richard Bradbury" w:date="2023-11-15T01:09:00Z"/>
          <w:rFonts w:asciiTheme="minorHAnsi" w:eastAsiaTheme="minorEastAsia" w:hAnsiTheme="minorHAnsi" w:cstheme="minorBidi"/>
          <w:noProof/>
          <w:kern w:val="2"/>
          <w:sz w:val="22"/>
          <w:szCs w:val="22"/>
          <w:lang w:eastAsia="en-GB"/>
          <w14:ligatures w14:val="standardContextual"/>
        </w:rPr>
      </w:pPr>
      <w:ins w:id="400" w:author="Richard Bradbury" w:date="2023-11-15T01:09:00Z">
        <w:r>
          <w:rPr>
            <w:noProof/>
          </w:rPr>
          <w:t>5.2.11.2</w:t>
        </w:r>
        <w:r>
          <w:rPr>
            <w:rFonts w:asciiTheme="minorHAnsi" w:eastAsiaTheme="minorEastAsia" w:hAnsiTheme="minorHAnsi" w:cstheme="minorBidi"/>
            <w:noProof/>
            <w:kern w:val="2"/>
            <w:sz w:val="22"/>
            <w:szCs w:val="22"/>
            <w:lang w:eastAsia="en-GB"/>
            <w14:ligatures w14:val="standardContextual"/>
          </w:rPr>
          <w:tab/>
        </w:r>
        <w:r>
          <w:rPr>
            <w:noProof/>
          </w:rPr>
          <w:t>Create Consumption Reporting Configuration resource operation</w:t>
        </w:r>
        <w:r>
          <w:rPr>
            <w:noProof/>
          </w:rPr>
          <w:tab/>
        </w:r>
        <w:r>
          <w:rPr>
            <w:noProof/>
          </w:rPr>
          <w:fldChar w:fldCharType="begin"/>
        </w:r>
        <w:r>
          <w:rPr>
            <w:noProof/>
          </w:rPr>
          <w:instrText xml:space="preserve"> PAGEREF _Toc150903090 \h </w:instrText>
        </w:r>
      </w:ins>
      <w:ins w:id="401" w:author="Richard Bradbury" w:date="2023-11-15T01:10:00Z">
        <w:r>
          <w:rPr>
            <w:noProof/>
          </w:rPr>
        </w:r>
      </w:ins>
      <w:r>
        <w:rPr>
          <w:noProof/>
        </w:rPr>
        <w:fldChar w:fldCharType="separate"/>
      </w:r>
      <w:ins w:id="402" w:author="Richard Bradbury" w:date="2023-11-15T01:10:00Z">
        <w:r>
          <w:rPr>
            <w:noProof/>
          </w:rPr>
          <w:t>27</w:t>
        </w:r>
      </w:ins>
      <w:ins w:id="403" w:author="Richard Bradbury" w:date="2023-11-15T01:09:00Z">
        <w:r>
          <w:rPr>
            <w:noProof/>
          </w:rPr>
          <w:fldChar w:fldCharType="end"/>
        </w:r>
      </w:ins>
    </w:p>
    <w:p w14:paraId="416BFDDE" w14:textId="411DA91D" w:rsidR="00DB7402" w:rsidRDefault="00DB7402">
      <w:pPr>
        <w:pStyle w:val="TOC4"/>
        <w:rPr>
          <w:ins w:id="404" w:author="Richard Bradbury" w:date="2023-11-15T01:09:00Z"/>
          <w:rFonts w:asciiTheme="minorHAnsi" w:eastAsiaTheme="minorEastAsia" w:hAnsiTheme="minorHAnsi" w:cstheme="minorBidi"/>
          <w:noProof/>
          <w:kern w:val="2"/>
          <w:sz w:val="22"/>
          <w:szCs w:val="22"/>
          <w:lang w:eastAsia="en-GB"/>
          <w14:ligatures w14:val="standardContextual"/>
        </w:rPr>
      </w:pPr>
      <w:ins w:id="405" w:author="Richard Bradbury" w:date="2023-11-15T01:09:00Z">
        <w:r>
          <w:rPr>
            <w:noProof/>
          </w:rPr>
          <w:t>5.2.11.3</w:t>
        </w:r>
        <w:r>
          <w:rPr>
            <w:rFonts w:asciiTheme="minorHAnsi" w:eastAsiaTheme="minorEastAsia" w:hAnsiTheme="minorHAnsi" w:cstheme="minorBidi"/>
            <w:noProof/>
            <w:kern w:val="2"/>
            <w:sz w:val="22"/>
            <w:szCs w:val="22"/>
            <w:lang w:eastAsia="en-GB"/>
            <w14:ligatures w14:val="standardContextual"/>
          </w:rPr>
          <w:tab/>
        </w:r>
        <w:r>
          <w:rPr>
            <w:noProof/>
          </w:rPr>
          <w:t>Retrieve Consumption Reporting Configuration resource operation</w:t>
        </w:r>
        <w:r>
          <w:rPr>
            <w:noProof/>
          </w:rPr>
          <w:tab/>
        </w:r>
        <w:r>
          <w:rPr>
            <w:noProof/>
          </w:rPr>
          <w:fldChar w:fldCharType="begin"/>
        </w:r>
        <w:r>
          <w:rPr>
            <w:noProof/>
          </w:rPr>
          <w:instrText xml:space="preserve"> PAGEREF _Toc150903091 \h </w:instrText>
        </w:r>
      </w:ins>
      <w:ins w:id="406" w:author="Richard Bradbury" w:date="2023-11-15T01:10:00Z">
        <w:r>
          <w:rPr>
            <w:noProof/>
          </w:rPr>
        </w:r>
      </w:ins>
      <w:r>
        <w:rPr>
          <w:noProof/>
        </w:rPr>
        <w:fldChar w:fldCharType="separate"/>
      </w:r>
      <w:ins w:id="407" w:author="Richard Bradbury" w:date="2023-11-15T01:10:00Z">
        <w:r>
          <w:rPr>
            <w:noProof/>
          </w:rPr>
          <w:t>27</w:t>
        </w:r>
      </w:ins>
      <w:ins w:id="408" w:author="Richard Bradbury" w:date="2023-11-15T01:09:00Z">
        <w:r>
          <w:rPr>
            <w:noProof/>
          </w:rPr>
          <w:fldChar w:fldCharType="end"/>
        </w:r>
      </w:ins>
    </w:p>
    <w:p w14:paraId="66F6F8A6" w14:textId="2A78979A" w:rsidR="00DB7402" w:rsidRDefault="00DB7402">
      <w:pPr>
        <w:pStyle w:val="TOC4"/>
        <w:rPr>
          <w:ins w:id="409" w:author="Richard Bradbury" w:date="2023-11-15T01:09:00Z"/>
          <w:rFonts w:asciiTheme="minorHAnsi" w:eastAsiaTheme="minorEastAsia" w:hAnsiTheme="minorHAnsi" w:cstheme="minorBidi"/>
          <w:noProof/>
          <w:kern w:val="2"/>
          <w:sz w:val="22"/>
          <w:szCs w:val="22"/>
          <w:lang w:eastAsia="en-GB"/>
          <w14:ligatures w14:val="standardContextual"/>
        </w:rPr>
      </w:pPr>
      <w:ins w:id="410" w:author="Richard Bradbury" w:date="2023-11-15T01:09:00Z">
        <w:r>
          <w:rPr>
            <w:noProof/>
          </w:rPr>
          <w:t>5.2.11.4</w:t>
        </w:r>
        <w:r>
          <w:rPr>
            <w:rFonts w:asciiTheme="minorHAnsi" w:eastAsiaTheme="minorEastAsia" w:hAnsiTheme="minorHAnsi" w:cstheme="minorBidi"/>
            <w:noProof/>
            <w:kern w:val="2"/>
            <w:sz w:val="22"/>
            <w:szCs w:val="22"/>
            <w:lang w:eastAsia="en-GB"/>
            <w14:ligatures w14:val="standardContextual"/>
          </w:rPr>
          <w:tab/>
        </w:r>
        <w:r>
          <w:rPr>
            <w:noProof/>
          </w:rPr>
          <w:t>Update Consumption Reporting Configuration resource operation</w:t>
        </w:r>
        <w:r>
          <w:rPr>
            <w:noProof/>
          </w:rPr>
          <w:tab/>
        </w:r>
        <w:r>
          <w:rPr>
            <w:noProof/>
          </w:rPr>
          <w:fldChar w:fldCharType="begin"/>
        </w:r>
        <w:r>
          <w:rPr>
            <w:noProof/>
          </w:rPr>
          <w:instrText xml:space="preserve"> PAGEREF _Toc150903092 \h </w:instrText>
        </w:r>
      </w:ins>
      <w:ins w:id="411" w:author="Richard Bradbury" w:date="2023-11-15T01:10:00Z">
        <w:r>
          <w:rPr>
            <w:noProof/>
          </w:rPr>
        </w:r>
      </w:ins>
      <w:r>
        <w:rPr>
          <w:noProof/>
        </w:rPr>
        <w:fldChar w:fldCharType="separate"/>
      </w:r>
      <w:ins w:id="412" w:author="Richard Bradbury" w:date="2023-11-15T01:10:00Z">
        <w:r>
          <w:rPr>
            <w:noProof/>
          </w:rPr>
          <w:t>27</w:t>
        </w:r>
      </w:ins>
      <w:ins w:id="413" w:author="Richard Bradbury" w:date="2023-11-15T01:09:00Z">
        <w:r>
          <w:rPr>
            <w:noProof/>
          </w:rPr>
          <w:fldChar w:fldCharType="end"/>
        </w:r>
      </w:ins>
    </w:p>
    <w:p w14:paraId="2BADF1B1" w14:textId="44769C94" w:rsidR="00DB7402" w:rsidRDefault="00DB7402">
      <w:pPr>
        <w:pStyle w:val="TOC4"/>
        <w:rPr>
          <w:ins w:id="414" w:author="Richard Bradbury" w:date="2023-11-15T01:09:00Z"/>
          <w:rFonts w:asciiTheme="minorHAnsi" w:eastAsiaTheme="minorEastAsia" w:hAnsiTheme="minorHAnsi" w:cstheme="minorBidi"/>
          <w:noProof/>
          <w:kern w:val="2"/>
          <w:sz w:val="22"/>
          <w:szCs w:val="22"/>
          <w:lang w:eastAsia="en-GB"/>
          <w14:ligatures w14:val="standardContextual"/>
        </w:rPr>
      </w:pPr>
      <w:ins w:id="415" w:author="Richard Bradbury" w:date="2023-11-15T01:09:00Z">
        <w:r>
          <w:rPr>
            <w:noProof/>
          </w:rPr>
          <w:t>5.2.11.5</w:t>
        </w:r>
        <w:r>
          <w:rPr>
            <w:rFonts w:asciiTheme="minorHAnsi" w:eastAsiaTheme="minorEastAsia" w:hAnsiTheme="minorHAnsi" w:cstheme="minorBidi"/>
            <w:noProof/>
            <w:kern w:val="2"/>
            <w:sz w:val="22"/>
            <w:szCs w:val="22"/>
            <w:lang w:eastAsia="en-GB"/>
            <w14:ligatures w14:val="standardContextual"/>
          </w:rPr>
          <w:tab/>
        </w:r>
        <w:r>
          <w:rPr>
            <w:noProof/>
          </w:rPr>
          <w:t>Destroy Consumption Reporting Configuration resource operation</w:t>
        </w:r>
        <w:r>
          <w:rPr>
            <w:noProof/>
          </w:rPr>
          <w:tab/>
        </w:r>
        <w:r>
          <w:rPr>
            <w:noProof/>
          </w:rPr>
          <w:fldChar w:fldCharType="begin"/>
        </w:r>
        <w:r>
          <w:rPr>
            <w:noProof/>
          </w:rPr>
          <w:instrText xml:space="preserve"> PAGEREF _Toc150903093 \h </w:instrText>
        </w:r>
      </w:ins>
      <w:ins w:id="416" w:author="Richard Bradbury" w:date="2023-11-15T01:10:00Z">
        <w:r>
          <w:rPr>
            <w:noProof/>
          </w:rPr>
        </w:r>
      </w:ins>
      <w:r>
        <w:rPr>
          <w:noProof/>
        </w:rPr>
        <w:fldChar w:fldCharType="separate"/>
      </w:r>
      <w:ins w:id="417" w:author="Richard Bradbury" w:date="2023-11-15T01:10:00Z">
        <w:r>
          <w:rPr>
            <w:noProof/>
          </w:rPr>
          <w:t>28</w:t>
        </w:r>
      </w:ins>
      <w:ins w:id="418" w:author="Richard Bradbury" w:date="2023-11-15T01:09:00Z">
        <w:r>
          <w:rPr>
            <w:noProof/>
          </w:rPr>
          <w:fldChar w:fldCharType="end"/>
        </w:r>
      </w:ins>
    </w:p>
    <w:p w14:paraId="4B1DD0AB" w14:textId="1BB442EE" w:rsidR="00DB7402" w:rsidRDefault="00DB7402">
      <w:pPr>
        <w:pStyle w:val="TOC3"/>
        <w:rPr>
          <w:ins w:id="419" w:author="Richard Bradbury" w:date="2023-11-15T01:09:00Z"/>
          <w:rFonts w:asciiTheme="minorHAnsi" w:eastAsiaTheme="minorEastAsia" w:hAnsiTheme="minorHAnsi" w:cstheme="minorBidi"/>
          <w:noProof/>
          <w:kern w:val="2"/>
          <w:sz w:val="22"/>
          <w:szCs w:val="22"/>
          <w:lang w:eastAsia="en-GB"/>
          <w14:ligatures w14:val="standardContextual"/>
        </w:rPr>
      </w:pPr>
      <w:ins w:id="420" w:author="Richard Bradbury" w:date="2023-11-15T01:09:00Z">
        <w:r>
          <w:rPr>
            <w:noProof/>
          </w:rPr>
          <w:t>5.2.12</w:t>
        </w:r>
        <w:r>
          <w:rPr>
            <w:rFonts w:asciiTheme="minorHAnsi" w:eastAsiaTheme="minorEastAsia" w:hAnsiTheme="minorHAnsi" w:cstheme="minorBidi"/>
            <w:noProof/>
            <w:kern w:val="2"/>
            <w:sz w:val="22"/>
            <w:szCs w:val="22"/>
            <w:lang w:eastAsia="en-GB"/>
            <w14:ligatures w14:val="standardContextual"/>
          </w:rPr>
          <w:tab/>
        </w:r>
        <w:r>
          <w:rPr>
            <w:noProof/>
          </w:rPr>
          <w:t>Event Data Processing provisioning</w:t>
        </w:r>
        <w:r>
          <w:rPr>
            <w:noProof/>
          </w:rPr>
          <w:tab/>
        </w:r>
        <w:r>
          <w:rPr>
            <w:noProof/>
          </w:rPr>
          <w:fldChar w:fldCharType="begin"/>
        </w:r>
        <w:r>
          <w:rPr>
            <w:noProof/>
          </w:rPr>
          <w:instrText xml:space="preserve"> PAGEREF _Toc150903094 \h </w:instrText>
        </w:r>
      </w:ins>
      <w:ins w:id="421" w:author="Richard Bradbury" w:date="2023-11-15T01:10:00Z">
        <w:r>
          <w:rPr>
            <w:noProof/>
          </w:rPr>
        </w:r>
      </w:ins>
      <w:r>
        <w:rPr>
          <w:noProof/>
        </w:rPr>
        <w:fldChar w:fldCharType="separate"/>
      </w:r>
      <w:ins w:id="422" w:author="Richard Bradbury" w:date="2023-11-15T01:10:00Z">
        <w:r>
          <w:rPr>
            <w:noProof/>
          </w:rPr>
          <w:t>28</w:t>
        </w:r>
      </w:ins>
      <w:ins w:id="423" w:author="Richard Bradbury" w:date="2023-11-15T01:09:00Z">
        <w:r>
          <w:rPr>
            <w:noProof/>
          </w:rPr>
          <w:fldChar w:fldCharType="end"/>
        </w:r>
      </w:ins>
    </w:p>
    <w:p w14:paraId="51DB00E5" w14:textId="61EB8739" w:rsidR="00DB7402" w:rsidRDefault="00DB7402">
      <w:pPr>
        <w:pStyle w:val="TOC4"/>
        <w:rPr>
          <w:ins w:id="424" w:author="Richard Bradbury" w:date="2023-11-15T01:09:00Z"/>
          <w:rFonts w:asciiTheme="minorHAnsi" w:eastAsiaTheme="minorEastAsia" w:hAnsiTheme="minorHAnsi" w:cstheme="minorBidi"/>
          <w:noProof/>
          <w:kern w:val="2"/>
          <w:sz w:val="22"/>
          <w:szCs w:val="22"/>
          <w:lang w:eastAsia="en-GB"/>
          <w14:ligatures w14:val="standardContextual"/>
        </w:rPr>
      </w:pPr>
      <w:ins w:id="425" w:author="Richard Bradbury" w:date="2023-11-15T01:09:00Z">
        <w:r>
          <w:rPr>
            <w:noProof/>
          </w:rPr>
          <w:t>5.2.12.1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_Toc150903095 \h </w:instrText>
        </w:r>
      </w:ins>
      <w:ins w:id="426" w:author="Richard Bradbury" w:date="2023-11-15T01:10:00Z">
        <w:r>
          <w:rPr>
            <w:noProof/>
          </w:rPr>
        </w:r>
      </w:ins>
      <w:r>
        <w:rPr>
          <w:noProof/>
        </w:rPr>
        <w:fldChar w:fldCharType="separate"/>
      </w:r>
      <w:ins w:id="427" w:author="Richard Bradbury" w:date="2023-11-15T01:10:00Z">
        <w:r>
          <w:rPr>
            <w:noProof/>
          </w:rPr>
          <w:t>28</w:t>
        </w:r>
      </w:ins>
      <w:ins w:id="428" w:author="Richard Bradbury" w:date="2023-11-15T01:09:00Z">
        <w:r>
          <w:rPr>
            <w:noProof/>
          </w:rPr>
          <w:fldChar w:fldCharType="end"/>
        </w:r>
      </w:ins>
    </w:p>
    <w:p w14:paraId="59BE23B0" w14:textId="4B81B228" w:rsidR="00DB7402" w:rsidRDefault="00DB7402">
      <w:pPr>
        <w:pStyle w:val="TOC4"/>
        <w:rPr>
          <w:ins w:id="429" w:author="Richard Bradbury" w:date="2023-11-15T01:09:00Z"/>
          <w:rFonts w:asciiTheme="minorHAnsi" w:eastAsiaTheme="minorEastAsia" w:hAnsiTheme="minorHAnsi" w:cstheme="minorBidi"/>
          <w:noProof/>
          <w:kern w:val="2"/>
          <w:sz w:val="22"/>
          <w:szCs w:val="22"/>
          <w:lang w:eastAsia="en-GB"/>
          <w14:ligatures w14:val="standardContextual"/>
        </w:rPr>
      </w:pPr>
      <w:ins w:id="430" w:author="Richard Bradbury" w:date="2023-11-15T01:09:00Z">
        <w:r>
          <w:rPr>
            <w:noProof/>
          </w:rPr>
          <w:t>5.2.12.2</w:t>
        </w:r>
        <w:r>
          <w:rPr>
            <w:rFonts w:asciiTheme="minorHAnsi" w:eastAsiaTheme="minorEastAsia" w:hAnsiTheme="minorHAnsi" w:cstheme="minorBidi"/>
            <w:noProof/>
            <w:kern w:val="2"/>
            <w:sz w:val="22"/>
            <w:szCs w:val="22"/>
            <w:lang w:eastAsia="en-GB"/>
            <w14:ligatures w14:val="standardContextual"/>
          </w:rPr>
          <w:tab/>
        </w:r>
        <w:r>
          <w:rPr>
            <w:noProof/>
          </w:rPr>
          <w:t>Create Event Data Processing Configuration resource operation</w:t>
        </w:r>
        <w:r>
          <w:rPr>
            <w:noProof/>
          </w:rPr>
          <w:tab/>
        </w:r>
        <w:r>
          <w:rPr>
            <w:noProof/>
          </w:rPr>
          <w:fldChar w:fldCharType="begin"/>
        </w:r>
        <w:r>
          <w:rPr>
            <w:noProof/>
          </w:rPr>
          <w:instrText xml:space="preserve"> PAGEREF _Toc150903096 \h </w:instrText>
        </w:r>
      </w:ins>
      <w:ins w:id="431" w:author="Richard Bradbury" w:date="2023-11-15T01:10:00Z">
        <w:r>
          <w:rPr>
            <w:noProof/>
          </w:rPr>
        </w:r>
      </w:ins>
      <w:r>
        <w:rPr>
          <w:noProof/>
        </w:rPr>
        <w:fldChar w:fldCharType="separate"/>
      </w:r>
      <w:ins w:id="432" w:author="Richard Bradbury" w:date="2023-11-15T01:10:00Z">
        <w:r>
          <w:rPr>
            <w:noProof/>
          </w:rPr>
          <w:t>28</w:t>
        </w:r>
      </w:ins>
      <w:ins w:id="433" w:author="Richard Bradbury" w:date="2023-11-15T01:09:00Z">
        <w:r>
          <w:rPr>
            <w:noProof/>
          </w:rPr>
          <w:fldChar w:fldCharType="end"/>
        </w:r>
      </w:ins>
    </w:p>
    <w:p w14:paraId="6E6BF040" w14:textId="57D6F536" w:rsidR="00DB7402" w:rsidRDefault="00DB7402">
      <w:pPr>
        <w:pStyle w:val="TOC4"/>
        <w:rPr>
          <w:ins w:id="434" w:author="Richard Bradbury" w:date="2023-11-15T01:09:00Z"/>
          <w:rFonts w:asciiTheme="minorHAnsi" w:eastAsiaTheme="minorEastAsia" w:hAnsiTheme="minorHAnsi" w:cstheme="minorBidi"/>
          <w:noProof/>
          <w:kern w:val="2"/>
          <w:sz w:val="22"/>
          <w:szCs w:val="22"/>
          <w:lang w:eastAsia="en-GB"/>
          <w14:ligatures w14:val="standardContextual"/>
        </w:rPr>
      </w:pPr>
      <w:ins w:id="435" w:author="Richard Bradbury" w:date="2023-11-15T01:09:00Z">
        <w:r>
          <w:rPr>
            <w:noProof/>
          </w:rPr>
          <w:t>5.2.12.3</w:t>
        </w:r>
        <w:r>
          <w:rPr>
            <w:rFonts w:asciiTheme="minorHAnsi" w:eastAsiaTheme="minorEastAsia" w:hAnsiTheme="minorHAnsi" w:cstheme="minorBidi"/>
            <w:noProof/>
            <w:kern w:val="2"/>
            <w:sz w:val="22"/>
            <w:szCs w:val="22"/>
            <w:lang w:eastAsia="en-GB"/>
            <w14:ligatures w14:val="standardContextual"/>
          </w:rPr>
          <w:tab/>
        </w:r>
        <w:r>
          <w:rPr>
            <w:noProof/>
          </w:rPr>
          <w:t>Retrieve Event Data Processing Configuration resource operation</w:t>
        </w:r>
        <w:r>
          <w:rPr>
            <w:noProof/>
          </w:rPr>
          <w:tab/>
        </w:r>
        <w:r>
          <w:rPr>
            <w:noProof/>
          </w:rPr>
          <w:fldChar w:fldCharType="begin"/>
        </w:r>
        <w:r>
          <w:rPr>
            <w:noProof/>
          </w:rPr>
          <w:instrText xml:space="preserve"> PAGEREF _Toc150903097 \h </w:instrText>
        </w:r>
      </w:ins>
      <w:ins w:id="436" w:author="Richard Bradbury" w:date="2023-11-15T01:10:00Z">
        <w:r>
          <w:rPr>
            <w:noProof/>
          </w:rPr>
        </w:r>
      </w:ins>
      <w:r>
        <w:rPr>
          <w:noProof/>
        </w:rPr>
        <w:fldChar w:fldCharType="separate"/>
      </w:r>
      <w:ins w:id="437" w:author="Richard Bradbury" w:date="2023-11-15T01:10:00Z">
        <w:r>
          <w:rPr>
            <w:noProof/>
          </w:rPr>
          <w:t>28</w:t>
        </w:r>
      </w:ins>
      <w:ins w:id="438" w:author="Richard Bradbury" w:date="2023-11-15T01:09:00Z">
        <w:r>
          <w:rPr>
            <w:noProof/>
          </w:rPr>
          <w:fldChar w:fldCharType="end"/>
        </w:r>
      </w:ins>
    </w:p>
    <w:p w14:paraId="3DECB4DF" w14:textId="0E9B8284" w:rsidR="00DB7402" w:rsidRDefault="00DB7402">
      <w:pPr>
        <w:pStyle w:val="TOC4"/>
        <w:rPr>
          <w:ins w:id="439" w:author="Richard Bradbury" w:date="2023-11-15T01:09:00Z"/>
          <w:rFonts w:asciiTheme="minorHAnsi" w:eastAsiaTheme="minorEastAsia" w:hAnsiTheme="minorHAnsi" w:cstheme="minorBidi"/>
          <w:noProof/>
          <w:kern w:val="2"/>
          <w:sz w:val="22"/>
          <w:szCs w:val="22"/>
          <w:lang w:eastAsia="en-GB"/>
          <w14:ligatures w14:val="standardContextual"/>
        </w:rPr>
      </w:pPr>
      <w:ins w:id="440" w:author="Richard Bradbury" w:date="2023-11-15T01:09:00Z">
        <w:r>
          <w:rPr>
            <w:noProof/>
          </w:rPr>
          <w:t>5.2.12.4</w:t>
        </w:r>
        <w:r>
          <w:rPr>
            <w:rFonts w:asciiTheme="minorHAnsi" w:eastAsiaTheme="minorEastAsia" w:hAnsiTheme="minorHAnsi" w:cstheme="minorBidi"/>
            <w:noProof/>
            <w:kern w:val="2"/>
            <w:sz w:val="22"/>
            <w:szCs w:val="22"/>
            <w:lang w:eastAsia="en-GB"/>
            <w14:ligatures w14:val="standardContextual"/>
          </w:rPr>
          <w:tab/>
        </w:r>
        <w:r>
          <w:rPr>
            <w:noProof/>
          </w:rPr>
          <w:t>Update Event Data Processing Configuration resource operation</w:t>
        </w:r>
        <w:r>
          <w:rPr>
            <w:noProof/>
          </w:rPr>
          <w:tab/>
        </w:r>
        <w:r>
          <w:rPr>
            <w:noProof/>
          </w:rPr>
          <w:fldChar w:fldCharType="begin"/>
        </w:r>
        <w:r>
          <w:rPr>
            <w:noProof/>
          </w:rPr>
          <w:instrText xml:space="preserve"> PAGEREF _Toc150903098 \h </w:instrText>
        </w:r>
      </w:ins>
      <w:ins w:id="441" w:author="Richard Bradbury" w:date="2023-11-15T01:10:00Z">
        <w:r>
          <w:rPr>
            <w:noProof/>
          </w:rPr>
        </w:r>
      </w:ins>
      <w:r>
        <w:rPr>
          <w:noProof/>
        </w:rPr>
        <w:fldChar w:fldCharType="separate"/>
      </w:r>
      <w:ins w:id="442" w:author="Richard Bradbury" w:date="2023-11-15T01:10:00Z">
        <w:r>
          <w:rPr>
            <w:noProof/>
          </w:rPr>
          <w:t>29</w:t>
        </w:r>
      </w:ins>
      <w:ins w:id="443" w:author="Richard Bradbury" w:date="2023-11-15T01:09:00Z">
        <w:r>
          <w:rPr>
            <w:noProof/>
          </w:rPr>
          <w:fldChar w:fldCharType="end"/>
        </w:r>
      </w:ins>
    </w:p>
    <w:p w14:paraId="3CE39EF6" w14:textId="0536E2D9" w:rsidR="00DB7402" w:rsidRDefault="00DB7402">
      <w:pPr>
        <w:pStyle w:val="TOC4"/>
        <w:rPr>
          <w:ins w:id="444" w:author="Richard Bradbury" w:date="2023-11-15T01:09:00Z"/>
          <w:rFonts w:asciiTheme="minorHAnsi" w:eastAsiaTheme="minorEastAsia" w:hAnsiTheme="minorHAnsi" w:cstheme="minorBidi"/>
          <w:noProof/>
          <w:kern w:val="2"/>
          <w:sz w:val="22"/>
          <w:szCs w:val="22"/>
          <w:lang w:eastAsia="en-GB"/>
          <w14:ligatures w14:val="standardContextual"/>
        </w:rPr>
      </w:pPr>
      <w:ins w:id="445" w:author="Richard Bradbury" w:date="2023-11-15T01:09:00Z">
        <w:r>
          <w:rPr>
            <w:noProof/>
          </w:rPr>
          <w:t>5.2.12.5</w:t>
        </w:r>
        <w:r>
          <w:rPr>
            <w:rFonts w:asciiTheme="minorHAnsi" w:eastAsiaTheme="minorEastAsia" w:hAnsiTheme="minorHAnsi" w:cstheme="minorBidi"/>
            <w:noProof/>
            <w:kern w:val="2"/>
            <w:sz w:val="22"/>
            <w:szCs w:val="22"/>
            <w:lang w:eastAsia="en-GB"/>
            <w14:ligatures w14:val="standardContextual"/>
          </w:rPr>
          <w:tab/>
        </w:r>
        <w:r>
          <w:rPr>
            <w:noProof/>
          </w:rPr>
          <w:t>Destroy Event Data Processing Configuration resource operation</w:t>
        </w:r>
        <w:r>
          <w:rPr>
            <w:noProof/>
          </w:rPr>
          <w:tab/>
        </w:r>
        <w:r>
          <w:rPr>
            <w:noProof/>
          </w:rPr>
          <w:fldChar w:fldCharType="begin"/>
        </w:r>
        <w:r>
          <w:rPr>
            <w:noProof/>
          </w:rPr>
          <w:instrText xml:space="preserve"> PAGEREF _Toc150903099 \h </w:instrText>
        </w:r>
      </w:ins>
      <w:ins w:id="446" w:author="Richard Bradbury" w:date="2023-11-15T01:10:00Z">
        <w:r>
          <w:rPr>
            <w:noProof/>
          </w:rPr>
        </w:r>
      </w:ins>
      <w:r>
        <w:rPr>
          <w:noProof/>
        </w:rPr>
        <w:fldChar w:fldCharType="separate"/>
      </w:r>
      <w:ins w:id="447" w:author="Richard Bradbury" w:date="2023-11-15T01:10:00Z">
        <w:r>
          <w:rPr>
            <w:noProof/>
          </w:rPr>
          <w:t>29</w:t>
        </w:r>
      </w:ins>
      <w:ins w:id="448" w:author="Richard Bradbury" w:date="2023-11-15T01:09:00Z">
        <w:r>
          <w:rPr>
            <w:noProof/>
          </w:rPr>
          <w:fldChar w:fldCharType="end"/>
        </w:r>
      </w:ins>
    </w:p>
    <w:p w14:paraId="035615F1" w14:textId="61686522" w:rsidR="00DB7402" w:rsidRDefault="00DB7402">
      <w:pPr>
        <w:pStyle w:val="TOC2"/>
        <w:rPr>
          <w:ins w:id="449" w:author="Richard Bradbury" w:date="2023-11-15T01:09:00Z"/>
          <w:rFonts w:asciiTheme="minorHAnsi" w:eastAsiaTheme="minorEastAsia" w:hAnsiTheme="minorHAnsi" w:cstheme="minorBidi"/>
          <w:noProof/>
          <w:kern w:val="2"/>
          <w:sz w:val="22"/>
          <w:szCs w:val="22"/>
          <w:lang w:eastAsia="en-GB"/>
          <w14:ligatures w14:val="standardContextual"/>
        </w:rPr>
      </w:pPr>
      <w:ins w:id="450" w:author="Richard Bradbury" w:date="2023-11-15T01:09:00Z">
        <w:r>
          <w:rPr>
            <w:noProof/>
          </w:rPr>
          <w:t>5.3</w:t>
        </w:r>
        <w:r>
          <w:rPr>
            <w:rFonts w:asciiTheme="minorHAnsi" w:eastAsiaTheme="minorEastAsia" w:hAnsiTheme="minorHAnsi" w:cstheme="minorBidi"/>
            <w:noProof/>
            <w:kern w:val="2"/>
            <w:sz w:val="22"/>
            <w:szCs w:val="22"/>
            <w:lang w:eastAsia="en-GB"/>
            <w14:ligatures w14:val="standardContextual"/>
          </w:rPr>
          <w:tab/>
        </w:r>
        <w:r>
          <w:rPr>
            <w:noProof/>
          </w:rPr>
          <w:t>Network media session handling (M3, M5) interactions</w:t>
        </w:r>
        <w:r>
          <w:rPr>
            <w:noProof/>
          </w:rPr>
          <w:tab/>
        </w:r>
        <w:r>
          <w:rPr>
            <w:noProof/>
          </w:rPr>
          <w:fldChar w:fldCharType="begin"/>
        </w:r>
        <w:r>
          <w:rPr>
            <w:noProof/>
          </w:rPr>
          <w:instrText xml:space="preserve"> PAGEREF _Toc150903100 \h </w:instrText>
        </w:r>
      </w:ins>
      <w:ins w:id="451" w:author="Richard Bradbury" w:date="2023-11-15T01:10:00Z">
        <w:r>
          <w:rPr>
            <w:noProof/>
          </w:rPr>
        </w:r>
      </w:ins>
      <w:r>
        <w:rPr>
          <w:noProof/>
        </w:rPr>
        <w:fldChar w:fldCharType="separate"/>
      </w:r>
      <w:ins w:id="452" w:author="Richard Bradbury" w:date="2023-11-15T01:10:00Z">
        <w:r>
          <w:rPr>
            <w:noProof/>
          </w:rPr>
          <w:t>29</w:t>
        </w:r>
      </w:ins>
      <w:ins w:id="453" w:author="Richard Bradbury" w:date="2023-11-15T01:09:00Z">
        <w:r>
          <w:rPr>
            <w:noProof/>
          </w:rPr>
          <w:fldChar w:fldCharType="end"/>
        </w:r>
      </w:ins>
    </w:p>
    <w:p w14:paraId="18947879" w14:textId="0F0D00A4" w:rsidR="00DB7402" w:rsidRDefault="00DB7402">
      <w:pPr>
        <w:pStyle w:val="TOC3"/>
        <w:rPr>
          <w:ins w:id="454" w:author="Richard Bradbury" w:date="2023-11-15T01:09:00Z"/>
          <w:rFonts w:asciiTheme="minorHAnsi" w:eastAsiaTheme="minorEastAsia" w:hAnsiTheme="minorHAnsi" w:cstheme="minorBidi"/>
          <w:noProof/>
          <w:kern w:val="2"/>
          <w:sz w:val="22"/>
          <w:szCs w:val="22"/>
          <w:lang w:eastAsia="en-GB"/>
          <w14:ligatures w14:val="standardContextual"/>
        </w:rPr>
      </w:pPr>
      <w:ins w:id="455" w:author="Richard Bradbury" w:date="2023-11-15T01:09:00Z">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r>
        <w:r>
          <w:rPr>
            <w:noProof/>
          </w:rPr>
          <w:instrText xml:space="preserve"> PAGEREF _Toc150903101 \h </w:instrText>
        </w:r>
      </w:ins>
      <w:ins w:id="456" w:author="Richard Bradbury" w:date="2023-11-15T01:10:00Z">
        <w:r>
          <w:rPr>
            <w:noProof/>
          </w:rPr>
        </w:r>
      </w:ins>
      <w:r>
        <w:rPr>
          <w:noProof/>
        </w:rPr>
        <w:fldChar w:fldCharType="separate"/>
      </w:r>
      <w:ins w:id="457" w:author="Richard Bradbury" w:date="2023-11-15T01:10:00Z">
        <w:r>
          <w:rPr>
            <w:noProof/>
          </w:rPr>
          <w:t>29</w:t>
        </w:r>
      </w:ins>
      <w:ins w:id="458" w:author="Richard Bradbury" w:date="2023-11-15T01:09:00Z">
        <w:r>
          <w:rPr>
            <w:noProof/>
          </w:rPr>
          <w:fldChar w:fldCharType="end"/>
        </w:r>
      </w:ins>
    </w:p>
    <w:p w14:paraId="12DE7D19" w14:textId="5A941919" w:rsidR="00DB7402" w:rsidRDefault="00DB7402">
      <w:pPr>
        <w:pStyle w:val="TOC3"/>
        <w:rPr>
          <w:ins w:id="459" w:author="Richard Bradbury" w:date="2023-11-15T01:09:00Z"/>
          <w:rFonts w:asciiTheme="minorHAnsi" w:eastAsiaTheme="minorEastAsia" w:hAnsiTheme="minorHAnsi" w:cstheme="minorBidi"/>
          <w:noProof/>
          <w:kern w:val="2"/>
          <w:sz w:val="22"/>
          <w:szCs w:val="22"/>
          <w:lang w:eastAsia="en-GB"/>
          <w14:ligatures w14:val="standardContextual"/>
        </w:rPr>
      </w:pPr>
      <w:ins w:id="460" w:author="Richard Bradbury" w:date="2023-11-15T01:09:00Z">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Service Access Information acquisition</w:t>
        </w:r>
        <w:r>
          <w:rPr>
            <w:noProof/>
          </w:rPr>
          <w:tab/>
        </w:r>
        <w:r>
          <w:rPr>
            <w:noProof/>
          </w:rPr>
          <w:fldChar w:fldCharType="begin"/>
        </w:r>
        <w:r>
          <w:rPr>
            <w:noProof/>
          </w:rPr>
          <w:instrText xml:space="preserve"> PAGEREF _Toc150903102 \h </w:instrText>
        </w:r>
      </w:ins>
      <w:ins w:id="461" w:author="Richard Bradbury" w:date="2023-11-15T01:10:00Z">
        <w:r>
          <w:rPr>
            <w:noProof/>
          </w:rPr>
        </w:r>
      </w:ins>
      <w:r>
        <w:rPr>
          <w:noProof/>
        </w:rPr>
        <w:fldChar w:fldCharType="separate"/>
      </w:r>
      <w:ins w:id="462" w:author="Richard Bradbury" w:date="2023-11-15T01:10:00Z">
        <w:r>
          <w:rPr>
            <w:noProof/>
          </w:rPr>
          <w:t>29</w:t>
        </w:r>
      </w:ins>
      <w:ins w:id="463" w:author="Richard Bradbury" w:date="2023-11-15T01:09:00Z">
        <w:r>
          <w:rPr>
            <w:noProof/>
          </w:rPr>
          <w:fldChar w:fldCharType="end"/>
        </w:r>
      </w:ins>
    </w:p>
    <w:p w14:paraId="7C71D1F7" w14:textId="0A2668A6" w:rsidR="00DB7402" w:rsidRDefault="00DB7402">
      <w:pPr>
        <w:pStyle w:val="TOC4"/>
        <w:rPr>
          <w:ins w:id="464" w:author="Richard Bradbury" w:date="2023-11-15T01:09:00Z"/>
          <w:rFonts w:asciiTheme="minorHAnsi" w:eastAsiaTheme="minorEastAsia" w:hAnsiTheme="minorHAnsi" w:cstheme="minorBidi"/>
          <w:noProof/>
          <w:kern w:val="2"/>
          <w:sz w:val="22"/>
          <w:szCs w:val="22"/>
          <w:lang w:eastAsia="en-GB"/>
          <w14:ligatures w14:val="standardContextual"/>
        </w:rPr>
      </w:pPr>
      <w:ins w:id="465" w:author="Richard Bradbury" w:date="2023-11-15T01:09:00Z">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_Toc150903103 \h </w:instrText>
        </w:r>
      </w:ins>
      <w:ins w:id="466" w:author="Richard Bradbury" w:date="2023-11-15T01:10:00Z">
        <w:r>
          <w:rPr>
            <w:noProof/>
          </w:rPr>
        </w:r>
      </w:ins>
      <w:r>
        <w:rPr>
          <w:noProof/>
        </w:rPr>
        <w:fldChar w:fldCharType="separate"/>
      </w:r>
      <w:ins w:id="467" w:author="Richard Bradbury" w:date="2023-11-15T01:10:00Z">
        <w:r>
          <w:rPr>
            <w:noProof/>
          </w:rPr>
          <w:t>29</w:t>
        </w:r>
      </w:ins>
      <w:ins w:id="468" w:author="Richard Bradbury" w:date="2023-11-15T01:09:00Z">
        <w:r>
          <w:rPr>
            <w:noProof/>
          </w:rPr>
          <w:fldChar w:fldCharType="end"/>
        </w:r>
      </w:ins>
    </w:p>
    <w:p w14:paraId="3590DF2D" w14:textId="476266B7" w:rsidR="00DB7402" w:rsidRDefault="00DB7402">
      <w:pPr>
        <w:pStyle w:val="TOC4"/>
        <w:rPr>
          <w:ins w:id="469" w:author="Richard Bradbury" w:date="2023-11-15T01:09:00Z"/>
          <w:rFonts w:asciiTheme="minorHAnsi" w:eastAsiaTheme="minorEastAsia" w:hAnsiTheme="minorHAnsi" w:cstheme="minorBidi"/>
          <w:noProof/>
          <w:kern w:val="2"/>
          <w:sz w:val="22"/>
          <w:szCs w:val="22"/>
          <w:lang w:eastAsia="en-GB"/>
          <w14:ligatures w14:val="standardContextual"/>
        </w:rPr>
      </w:pPr>
      <w:ins w:id="470" w:author="Richard Bradbury" w:date="2023-11-15T01:09:00Z">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Create Service Access Information resource operation</w:t>
        </w:r>
        <w:r>
          <w:rPr>
            <w:noProof/>
          </w:rPr>
          <w:tab/>
        </w:r>
        <w:r>
          <w:rPr>
            <w:noProof/>
          </w:rPr>
          <w:fldChar w:fldCharType="begin"/>
        </w:r>
        <w:r>
          <w:rPr>
            <w:noProof/>
          </w:rPr>
          <w:instrText xml:space="preserve"> PAGEREF _Toc150903104 \h </w:instrText>
        </w:r>
      </w:ins>
      <w:ins w:id="471" w:author="Richard Bradbury" w:date="2023-11-15T01:10:00Z">
        <w:r>
          <w:rPr>
            <w:noProof/>
          </w:rPr>
        </w:r>
      </w:ins>
      <w:r>
        <w:rPr>
          <w:noProof/>
        </w:rPr>
        <w:fldChar w:fldCharType="separate"/>
      </w:r>
      <w:ins w:id="472" w:author="Richard Bradbury" w:date="2023-11-15T01:10:00Z">
        <w:r>
          <w:rPr>
            <w:noProof/>
          </w:rPr>
          <w:t>30</w:t>
        </w:r>
      </w:ins>
      <w:ins w:id="473" w:author="Richard Bradbury" w:date="2023-11-15T01:09:00Z">
        <w:r>
          <w:rPr>
            <w:noProof/>
          </w:rPr>
          <w:fldChar w:fldCharType="end"/>
        </w:r>
      </w:ins>
    </w:p>
    <w:p w14:paraId="11CE914D" w14:textId="0503B89C" w:rsidR="00DB7402" w:rsidRDefault="00DB7402">
      <w:pPr>
        <w:pStyle w:val="TOC4"/>
        <w:rPr>
          <w:ins w:id="474" w:author="Richard Bradbury" w:date="2023-11-15T01:09:00Z"/>
          <w:rFonts w:asciiTheme="minorHAnsi" w:eastAsiaTheme="minorEastAsia" w:hAnsiTheme="minorHAnsi" w:cstheme="minorBidi"/>
          <w:noProof/>
          <w:kern w:val="2"/>
          <w:sz w:val="22"/>
          <w:szCs w:val="22"/>
          <w:lang w:eastAsia="en-GB"/>
          <w14:ligatures w14:val="standardContextual"/>
        </w:rPr>
      </w:pPr>
      <w:ins w:id="475" w:author="Richard Bradbury" w:date="2023-11-15T01:09:00Z">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Retrieve Service Access Information resource operation</w:t>
        </w:r>
        <w:r>
          <w:rPr>
            <w:noProof/>
          </w:rPr>
          <w:tab/>
        </w:r>
        <w:r>
          <w:rPr>
            <w:noProof/>
          </w:rPr>
          <w:fldChar w:fldCharType="begin"/>
        </w:r>
        <w:r>
          <w:rPr>
            <w:noProof/>
          </w:rPr>
          <w:instrText xml:space="preserve"> PAGEREF _Toc150903105 \h </w:instrText>
        </w:r>
      </w:ins>
      <w:ins w:id="476" w:author="Richard Bradbury" w:date="2023-11-15T01:10:00Z">
        <w:r>
          <w:rPr>
            <w:noProof/>
          </w:rPr>
        </w:r>
      </w:ins>
      <w:r>
        <w:rPr>
          <w:noProof/>
        </w:rPr>
        <w:fldChar w:fldCharType="separate"/>
      </w:r>
      <w:ins w:id="477" w:author="Richard Bradbury" w:date="2023-11-15T01:10:00Z">
        <w:r>
          <w:rPr>
            <w:noProof/>
          </w:rPr>
          <w:t>30</w:t>
        </w:r>
      </w:ins>
      <w:ins w:id="478" w:author="Richard Bradbury" w:date="2023-11-15T01:09:00Z">
        <w:r>
          <w:rPr>
            <w:noProof/>
          </w:rPr>
          <w:fldChar w:fldCharType="end"/>
        </w:r>
      </w:ins>
    </w:p>
    <w:p w14:paraId="3CA8E32E" w14:textId="02084276" w:rsidR="00DB7402" w:rsidRDefault="00DB7402">
      <w:pPr>
        <w:pStyle w:val="TOC4"/>
        <w:rPr>
          <w:ins w:id="479" w:author="Richard Bradbury" w:date="2023-11-15T01:09:00Z"/>
          <w:rFonts w:asciiTheme="minorHAnsi" w:eastAsiaTheme="minorEastAsia" w:hAnsiTheme="minorHAnsi" w:cstheme="minorBidi"/>
          <w:noProof/>
          <w:kern w:val="2"/>
          <w:sz w:val="22"/>
          <w:szCs w:val="22"/>
          <w:lang w:eastAsia="en-GB"/>
          <w14:ligatures w14:val="standardContextual"/>
        </w:rPr>
      </w:pPr>
      <w:ins w:id="480" w:author="Richard Bradbury" w:date="2023-11-15T01:09:00Z">
        <w:r>
          <w:rPr>
            <w:noProof/>
          </w:rPr>
          <w:t>5.3.2.4</w:t>
        </w:r>
        <w:r>
          <w:rPr>
            <w:rFonts w:asciiTheme="minorHAnsi" w:eastAsiaTheme="minorEastAsia" w:hAnsiTheme="minorHAnsi" w:cstheme="minorBidi"/>
            <w:noProof/>
            <w:kern w:val="2"/>
            <w:sz w:val="22"/>
            <w:szCs w:val="22"/>
            <w:lang w:eastAsia="en-GB"/>
            <w14:ligatures w14:val="standardContextual"/>
          </w:rPr>
          <w:tab/>
        </w:r>
        <w:r>
          <w:rPr>
            <w:noProof/>
          </w:rPr>
          <w:t>Update Service Access Information resource operation</w:t>
        </w:r>
        <w:r>
          <w:rPr>
            <w:noProof/>
          </w:rPr>
          <w:tab/>
        </w:r>
        <w:r>
          <w:rPr>
            <w:noProof/>
          </w:rPr>
          <w:fldChar w:fldCharType="begin"/>
        </w:r>
        <w:r>
          <w:rPr>
            <w:noProof/>
          </w:rPr>
          <w:instrText xml:space="preserve"> PAGEREF _Toc150903106 \h </w:instrText>
        </w:r>
      </w:ins>
      <w:ins w:id="481" w:author="Richard Bradbury" w:date="2023-11-15T01:10:00Z">
        <w:r>
          <w:rPr>
            <w:noProof/>
          </w:rPr>
        </w:r>
      </w:ins>
      <w:r>
        <w:rPr>
          <w:noProof/>
        </w:rPr>
        <w:fldChar w:fldCharType="separate"/>
      </w:r>
      <w:ins w:id="482" w:author="Richard Bradbury" w:date="2023-11-15T01:10:00Z">
        <w:r>
          <w:rPr>
            <w:noProof/>
          </w:rPr>
          <w:t>30</w:t>
        </w:r>
      </w:ins>
      <w:ins w:id="483" w:author="Richard Bradbury" w:date="2023-11-15T01:09:00Z">
        <w:r>
          <w:rPr>
            <w:noProof/>
          </w:rPr>
          <w:fldChar w:fldCharType="end"/>
        </w:r>
      </w:ins>
    </w:p>
    <w:p w14:paraId="36203BFF" w14:textId="4BBEAC1C" w:rsidR="00DB7402" w:rsidRDefault="00DB7402">
      <w:pPr>
        <w:pStyle w:val="TOC4"/>
        <w:rPr>
          <w:ins w:id="484" w:author="Richard Bradbury" w:date="2023-11-15T01:09:00Z"/>
          <w:rFonts w:asciiTheme="minorHAnsi" w:eastAsiaTheme="minorEastAsia" w:hAnsiTheme="minorHAnsi" w:cstheme="minorBidi"/>
          <w:noProof/>
          <w:kern w:val="2"/>
          <w:sz w:val="22"/>
          <w:szCs w:val="22"/>
          <w:lang w:eastAsia="en-GB"/>
          <w14:ligatures w14:val="standardContextual"/>
        </w:rPr>
      </w:pPr>
      <w:ins w:id="485" w:author="Richard Bradbury" w:date="2023-11-15T01:09:00Z">
        <w:r>
          <w:rPr>
            <w:noProof/>
          </w:rPr>
          <w:t>5.3.2.5</w:t>
        </w:r>
        <w:r>
          <w:rPr>
            <w:rFonts w:asciiTheme="minorHAnsi" w:eastAsiaTheme="minorEastAsia" w:hAnsiTheme="minorHAnsi" w:cstheme="minorBidi"/>
            <w:noProof/>
            <w:kern w:val="2"/>
            <w:sz w:val="22"/>
            <w:szCs w:val="22"/>
            <w:lang w:eastAsia="en-GB"/>
            <w14:ligatures w14:val="standardContextual"/>
          </w:rPr>
          <w:tab/>
        </w:r>
        <w:r>
          <w:rPr>
            <w:noProof/>
          </w:rPr>
          <w:t>Destroy Service Access Information resource operation</w:t>
        </w:r>
        <w:r>
          <w:rPr>
            <w:noProof/>
          </w:rPr>
          <w:tab/>
        </w:r>
        <w:r>
          <w:rPr>
            <w:noProof/>
          </w:rPr>
          <w:fldChar w:fldCharType="begin"/>
        </w:r>
        <w:r>
          <w:rPr>
            <w:noProof/>
          </w:rPr>
          <w:instrText xml:space="preserve"> PAGEREF _Toc150903107 \h </w:instrText>
        </w:r>
      </w:ins>
      <w:ins w:id="486" w:author="Richard Bradbury" w:date="2023-11-15T01:10:00Z">
        <w:r>
          <w:rPr>
            <w:noProof/>
          </w:rPr>
        </w:r>
      </w:ins>
      <w:r>
        <w:rPr>
          <w:noProof/>
        </w:rPr>
        <w:fldChar w:fldCharType="separate"/>
      </w:r>
      <w:ins w:id="487" w:author="Richard Bradbury" w:date="2023-11-15T01:10:00Z">
        <w:r>
          <w:rPr>
            <w:noProof/>
          </w:rPr>
          <w:t>30</w:t>
        </w:r>
      </w:ins>
      <w:ins w:id="488" w:author="Richard Bradbury" w:date="2023-11-15T01:09:00Z">
        <w:r>
          <w:rPr>
            <w:noProof/>
          </w:rPr>
          <w:fldChar w:fldCharType="end"/>
        </w:r>
      </w:ins>
    </w:p>
    <w:p w14:paraId="0DAA68C7" w14:textId="54B1F832" w:rsidR="00DB7402" w:rsidRDefault="00DB7402">
      <w:pPr>
        <w:pStyle w:val="TOC3"/>
        <w:rPr>
          <w:ins w:id="489" w:author="Richard Bradbury" w:date="2023-11-15T01:09:00Z"/>
          <w:rFonts w:asciiTheme="minorHAnsi" w:eastAsiaTheme="minorEastAsia" w:hAnsiTheme="minorHAnsi" w:cstheme="minorBidi"/>
          <w:noProof/>
          <w:kern w:val="2"/>
          <w:sz w:val="22"/>
          <w:szCs w:val="22"/>
          <w:lang w:eastAsia="en-GB"/>
          <w14:ligatures w14:val="standardContextual"/>
        </w:rPr>
      </w:pPr>
      <w:ins w:id="490" w:author="Richard Bradbury" w:date="2023-11-15T01:09:00Z">
        <w:r>
          <w:rPr>
            <w:noProof/>
          </w:rPr>
          <w:t>5.3.3</w:t>
        </w:r>
        <w:r>
          <w:rPr>
            <w:rFonts w:asciiTheme="minorHAnsi" w:eastAsiaTheme="minorEastAsia" w:hAnsiTheme="minorHAnsi" w:cstheme="minorBidi"/>
            <w:noProof/>
            <w:kern w:val="2"/>
            <w:sz w:val="22"/>
            <w:szCs w:val="22"/>
            <w:lang w:eastAsia="en-GB"/>
            <w14:ligatures w14:val="standardContextual"/>
          </w:rPr>
          <w:tab/>
        </w:r>
        <w:r>
          <w:rPr>
            <w:noProof/>
          </w:rPr>
          <w:t>Dynamic Policy invocation</w:t>
        </w:r>
        <w:r>
          <w:rPr>
            <w:noProof/>
          </w:rPr>
          <w:tab/>
        </w:r>
        <w:r>
          <w:rPr>
            <w:noProof/>
          </w:rPr>
          <w:fldChar w:fldCharType="begin"/>
        </w:r>
        <w:r>
          <w:rPr>
            <w:noProof/>
          </w:rPr>
          <w:instrText xml:space="preserve"> PAGEREF _Toc150903108 \h </w:instrText>
        </w:r>
      </w:ins>
      <w:ins w:id="491" w:author="Richard Bradbury" w:date="2023-11-15T01:10:00Z">
        <w:r>
          <w:rPr>
            <w:noProof/>
          </w:rPr>
        </w:r>
      </w:ins>
      <w:r>
        <w:rPr>
          <w:noProof/>
        </w:rPr>
        <w:fldChar w:fldCharType="separate"/>
      </w:r>
      <w:ins w:id="492" w:author="Richard Bradbury" w:date="2023-11-15T01:10:00Z">
        <w:r>
          <w:rPr>
            <w:noProof/>
          </w:rPr>
          <w:t>30</w:t>
        </w:r>
      </w:ins>
      <w:ins w:id="493" w:author="Richard Bradbury" w:date="2023-11-15T01:09:00Z">
        <w:r>
          <w:rPr>
            <w:noProof/>
          </w:rPr>
          <w:fldChar w:fldCharType="end"/>
        </w:r>
      </w:ins>
    </w:p>
    <w:p w14:paraId="5D82442D" w14:textId="5711A6E4" w:rsidR="00DB7402" w:rsidRDefault="00DB7402">
      <w:pPr>
        <w:pStyle w:val="TOC4"/>
        <w:rPr>
          <w:ins w:id="494" w:author="Richard Bradbury" w:date="2023-11-15T01:09:00Z"/>
          <w:rFonts w:asciiTheme="minorHAnsi" w:eastAsiaTheme="minorEastAsia" w:hAnsiTheme="minorHAnsi" w:cstheme="minorBidi"/>
          <w:noProof/>
          <w:kern w:val="2"/>
          <w:sz w:val="22"/>
          <w:szCs w:val="22"/>
          <w:lang w:eastAsia="en-GB"/>
          <w14:ligatures w14:val="standardContextual"/>
        </w:rPr>
      </w:pPr>
      <w:ins w:id="495" w:author="Richard Bradbury" w:date="2023-11-15T01:09:00Z">
        <w:r>
          <w:rPr>
            <w:noProof/>
          </w:rPr>
          <w:t>5.3.3.1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_Toc150903109 \h </w:instrText>
        </w:r>
      </w:ins>
      <w:ins w:id="496" w:author="Richard Bradbury" w:date="2023-11-15T01:10:00Z">
        <w:r>
          <w:rPr>
            <w:noProof/>
          </w:rPr>
        </w:r>
      </w:ins>
      <w:r>
        <w:rPr>
          <w:noProof/>
        </w:rPr>
        <w:fldChar w:fldCharType="separate"/>
      </w:r>
      <w:ins w:id="497" w:author="Richard Bradbury" w:date="2023-11-15T01:10:00Z">
        <w:r>
          <w:rPr>
            <w:noProof/>
          </w:rPr>
          <w:t>30</w:t>
        </w:r>
      </w:ins>
      <w:ins w:id="498" w:author="Richard Bradbury" w:date="2023-11-15T01:09:00Z">
        <w:r>
          <w:rPr>
            <w:noProof/>
          </w:rPr>
          <w:fldChar w:fldCharType="end"/>
        </w:r>
      </w:ins>
    </w:p>
    <w:p w14:paraId="697E60CA" w14:textId="099C7C44" w:rsidR="00DB7402" w:rsidRDefault="00DB7402">
      <w:pPr>
        <w:pStyle w:val="TOC4"/>
        <w:rPr>
          <w:ins w:id="499" w:author="Richard Bradbury" w:date="2023-11-15T01:09:00Z"/>
          <w:rFonts w:asciiTheme="minorHAnsi" w:eastAsiaTheme="minorEastAsia" w:hAnsiTheme="minorHAnsi" w:cstheme="minorBidi"/>
          <w:noProof/>
          <w:kern w:val="2"/>
          <w:sz w:val="22"/>
          <w:szCs w:val="22"/>
          <w:lang w:eastAsia="en-GB"/>
          <w14:ligatures w14:val="standardContextual"/>
        </w:rPr>
      </w:pPr>
      <w:ins w:id="500" w:author="Richard Bradbury" w:date="2023-11-15T01:09:00Z">
        <w:r>
          <w:rPr>
            <w:noProof/>
            <w:lang w:eastAsia="zh-CN"/>
          </w:rPr>
          <w:t>5.3.3.2</w:t>
        </w:r>
        <w:r>
          <w:rPr>
            <w:rFonts w:asciiTheme="minorHAnsi" w:eastAsiaTheme="minorEastAsia" w:hAnsiTheme="minorHAnsi" w:cstheme="minorBidi"/>
            <w:noProof/>
            <w:kern w:val="2"/>
            <w:sz w:val="22"/>
            <w:szCs w:val="22"/>
            <w:lang w:eastAsia="en-GB"/>
            <w14:ligatures w14:val="standardContextual"/>
          </w:rPr>
          <w:tab/>
        </w:r>
        <w:r>
          <w:rPr>
            <w:noProof/>
            <w:lang w:eastAsia="zh-CN"/>
          </w:rPr>
          <w:t>Create Dynamic Policy Instance resource operation</w:t>
        </w:r>
        <w:r>
          <w:rPr>
            <w:noProof/>
          </w:rPr>
          <w:tab/>
        </w:r>
        <w:r>
          <w:rPr>
            <w:noProof/>
          </w:rPr>
          <w:fldChar w:fldCharType="begin"/>
        </w:r>
        <w:r>
          <w:rPr>
            <w:noProof/>
          </w:rPr>
          <w:instrText xml:space="preserve"> PAGEREF _Toc150903110 \h </w:instrText>
        </w:r>
      </w:ins>
      <w:ins w:id="501" w:author="Richard Bradbury" w:date="2023-11-15T01:10:00Z">
        <w:r>
          <w:rPr>
            <w:noProof/>
          </w:rPr>
        </w:r>
      </w:ins>
      <w:r>
        <w:rPr>
          <w:noProof/>
        </w:rPr>
        <w:fldChar w:fldCharType="separate"/>
      </w:r>
      <w:ins w:id="502" w:author="Richard Bradbury" w:date="2023-11-15T01:10:00Z">
        <w:r>
          <w:rPr>
            <w:noProof/>
          </w:rPr>
          <w:t>31</w:t>
        </w:r>
      </w:ins>
      <w:ins w:id="503" w:author="Richard Bradbury" w:date="2023-11-15T01:09:00Z">
        <w:r>
          <w:rPr>
            <w:noProof/>
          </w:rPr>
          <w:fldChar w:fldCharType="end"/>
        </w:r>
      </w:ins>
    </w:p>
    <w:p w14:paraId="30541B8C" w14:textId="18E6E294" w:rsidR="00DB7402" w:rsidRDefault="00DB7402">
      <w:pPr>
        <w:pStyle w:val="TOC4"/>
        <w:rPr>
          <w:ins w:id="504" w:author="Richard Bradbury" w:date="2023-11-15T01:09:00Z"/>
          <w:rFonts w:asciiTheme="minorHAnsi" w:eastAsiaTheme="minorEastAsia" w:hAnsiTheme="minorHAnsi" w:cstheme="minorBidi"/>
          <w:noProof/>
          <w:kern w:val="2"/>
          <w:sz w:val="22"/>
          <w:szCs w:val="22"/>
          <w:lang w:eastAsia="en-GB"/>
          <w14:ligatures w14:val="standardContextual"/>
        </w:rPr>
      </w:pPr>
      <w:ins w:id="505" w:author="Richard Bradbury" w:date="2023-11-15T01:09:00Z">
        <w:r>
          <w:rPr>
            <w:noProof/>
            <w:lang w:eastAsia="zh-CN"/>
          </w:rPr>
          <w:t>5.3.3.3</w:t>
        </w:r>
        <w:r>
          <w:rPr>
            <w:rFonts w:asciiTheme="minorHAnsi" w:eastAsiaTheme="minorEastAsia" w:hAnsiTheme="minorHAnsi" w:cstheme="minorBidi"/>
            <w:noProof/>
            <w:kern w:val="2"/>
            <w:sz w:val="22"/>
            <w:szCs w:val="22"/>
            <w:lang w:eastAsia="en-GB"/>
            <w14:ligatures w14:val="standardContextual"/>
          </w:rPr>
          <w:tab/>
        </w:r>
        <w:r>
          <w:rPr>
            <w:noProof/>
            <w:lang w:eastAsia="zh-CN"/>
          </w:rPr>
          <w:t>Retrieve Dynamic Policy Instance resource operation</w:t>
        </w:r>
        <w:r>
          <w:rPr>
            <w:noProof/>
          </w:rPr>
          <w:tab/>
        </w:r>
        <w:r>
          <w:rPr>
            <w:noProof/>
          </w:rPr>
          <w:fldChar w:fldCharType="begin"/>
        </w:r>
        <w:r>
          <w:rPr>
            <w:noProof/>
          </w:rPr>
          <w:instrText xml:space="preserve"> PAGEREF _Toc150903111 \h </w:instrText>
        </w:r>
      </w:ins>
      <w:ins w:id="506" w:author="Richard Bradbury" w:date="2023-11-15T01:10:00Z">
        <w:r>
          <w:rPr>
            <w:noProof/>
          </w:rPr>
        </w:r>
      </w:ins>
      <w:r>
        <w:rPr>
          <w:noProof/>
        </w:rPr>
        <w:fldChar w:fldCharType="separate"/>
      </w:r>
      <w:ins w:id="507" w:author="Richard Bradbury" w:date="2023-11-15T01:10:00Z">
        <w:r>
          <w:rPr>
            <w:noProof/>
          </w:rPr>
          <w:t>31</w:t>
        </w:r>
      </w:ins>
      <w:ins w:id="508" w:author="Richard Bradbury" w:date="2023-11-15T01:09:00Z">
        <w:r>
          <w:rPr>
            <w:noProof/>
          </w:rPr>
          <w:fldChar w:fldCharType="end"/>
        </w:r>
      </w:ins>
    </w:p>
    <w:p w14:paraId="25B18E7F" w14:textId="5DDB7F57" w:rsidR="00DB7402" w:rsidRDefault="00DB7402">
      <w:pPr>
        <w:pStyle w:val="TOC4"/>
        <w:rPr>
          <w:ins w:id="509" w:author="Richard Bradbury" w:date="2023-11-15T01:09:00Z"/>
          <w:rFonts w:asciiTheme="minorHAnsi" w:eastAsiaTheme="minorEastAsia" w:hAnsiTheme="minorHAnsi" w:cstheme="minorBidi"/>
          <w:noProof/>
          <w:kern w:val="2"/>
          <w:sz w:val="22"/>
          <w:szCs w:val="22"/>
          <w:lang w:eastAsia="en-GB"/>
          <w14:ligatures w14:val="standardContextual"/>
        </w:rPr>
      </w:pPr>
      <w:ins w:id="510" w:author="Richard Bradbury" w:date="2023-11-15T01:09:00Z">
        <w:r>
          <w:rPr>
            <w:noProof/>
            <w:lang w:eastAsia="zh-CN"/>
          </w:rPr>
          <w:t>5.3.3.4</w:t>
        </w:r>
        <w:r>
          <w:rPr>
            <w:rFonts w:asciiTheme="minorHAnsi" w:eastAsiaTheme="minorEastAsia" w:hAnsiTheme="minorHAnsi" w:cstheme="minorBidi"/>
            <w:noProof/>
            <w:kern w:val="2"/>
            <w:sz w:val="22"/>
            <w:szCs w:val="22"/>
            <w:lang w:eastAsia="en-GB"/>
            <w14:ligatures w14:val="standardContextual"/>
          </w:rPr>
          <w:tab/>
        </w:r>
        <w:r>
          <w:rPr>
            <w:noProof/>
            <w:lang w:eastAsia="zh-CN"/>
          </w:rPr>
          <w:t>Update Dynamic Policy Instance resource operation</w:t>
        </w:r>
        <w:r>
          <w:rPr>
            <w:noProof/>
          </w:rPr>
          <w:tab/>
        </w:r>
        <w:r>
          <w:rPr>
            <w:noProof/>
          </w:rPr>
          <w:fldChar w:fldCharType="begin"/>
        </w:r>
        <w:r>
          <w:rPr>
            <w:noProof/>
          </w:rPr>
          <w:instrText xml:space="preserve"> PAGEREF _Toc150903112 \h </w:instrText>
        </w:r>
      </w:ins>
      <w:ins w:id="511" w:author="Richard Bradbury" w:date="2023-11-15T01:10:00Z">
        <w:r>
          <w:rPr>
            <w:noProof/>
          </w:rPr>
        </w:r>
      </w:ins>
      <w:r>
        <w:rPr>
          <w:noProof/>
        </w:rPr>
        <w:fldChar w:fldCharType="separate"/>
      </w:r>
      <w:ins w:id="512" w:author="Richard Bradbury" w:date="2023-11-15T01:10:00Z">
        <w:r>
          <w:rPr>
            <w:noProof/>
          </w:rPr>
          <w:t>31</w:t>
        </w:r>
      </w:ins>
      <w:ins w:id="513" w:author="Richard Bradbury" w:date="2023-11-15T01:09:00Z">
        <w:r>
          <w:rPr>
            <w:noProof/>
          </w:rPr>
          <w:fldChar w:fldCharType="end"/>
        </w:r>
      </w:ins>
    </w:p>
    <w:p w14:paraId="27B4604D" w14:textId="36C6CC21" w:rsidR="00DB7402" w:rsidRDefault="00DB7402">
      <w:pPr>
        <w:pStyle w:val="TOC4"/>
        <w:rPr>
          <w:ins w:id="514" w:author="Richard Bradbury" w:date="2023-11-15T01:09:00Z"/>
          <w:rFonts w:asciiTheme="minorHAnsi" w:eastAsiaTheme="minorEastAsia" w:hAnsiTheme="minorHAnsi" w:cstheme="minorBidi"/>
          <w:noProof/>
          <w:kern w:val="2"/>
          <w:sz w:val="22"/>
          <w:szCs w:val="22"/>
          <w:lang w:eastAsia="en-GB"/>
          <w14:ligatures w14:val="standardContextual"/>
        </w:rPr>
      </w:pPr>
      <w:ins w:id="515" w:author="Richard Bradbury" w:date="2023-11-15T01:09:00Z">
        <w:r>
          <w:rPr>
            <w:noProof/>
            <w:lang w:eastAsia="zh-CN"/>
          </w:rPr>
          <w:t>5.3.3.5</w:t>
        </w:r>
        <w:r>
          <w:rPr>
            <w:rFonts w:asciiTheme="minorHAnsi" w:eastAsiaTheme="minorEastAsia" w:hAnsiTheme="minorHAnsi" w:cstheme="minorBidi"/>
            <w:noProof/>
            <w:kern w:val="2"/>
            <w:sz w:val="22"/>
            <w:szCs w:val="22"/>
            <w:lang w:eastAsia="en-GB"/>
            <w14:ligatures w14:val="standardContextual"/>
          </w:rPr>
          <w:tab/>
        </w:r>
        <w:r>
          <w:rPr>
            <w:noProof/>
            <w:lang w:eastAsia="zh-CN"/>
          </w:rPr>
          <w:t>Destroy Dynamic Policy Instance resource operation</w:t>
        </w:r>
        <w:r>
          <w:rPr>
            <w:noProof/>
          </w:rPr>
          <w:tab/>
        </w:r>
        <w:r>
          <w:rPr>
            <w:noProof/>
          </w:rPr>
          <w:fldChar w:fldCharType="begin"/>
        </w:r>
        <w:r>
          <w:rPr>
            <w:noProof/>
          </w:rPr>
          <w:instrText xml:space="preserve"> PAGEREF _Toc150903113 \h </w:instrText>
        </w:r>
      </w:ins>
      <w:ins w:id="516" w:author="Richard Bradbury" w:date="2023-11-15T01:10:00Z">
        <w:r>
          <w:rPr>
            <w:noProof/>
          </w:rPr>
        </w:r>
      </w:ins>
      <w:r>
        <w:rPr>
          <w:noProof/>
        </w:rPr>
        <w:fldChar w:fldCharType="separate"/>
      </w:r>
      <w:ins w:id="517" w:author="Richard Bradbury" w:date="2023-11-15T01:10:00Z">
        <w:r>
          <w:rPr>
            <w:noProof/>
          </w:rPr>
          <w:t>32</w:t>
        </w:r>
      </w:ins>
      <w:ins w:id="518" w:author="Richard Bradbury" w:date="2023-11-15T01:09:00Z">
        <w:r>
          <w:rPr>
            <w:noProof/>
          </w:rPr>
          <w:fldChar w:fldCharType="end"/>
        </w:r>
      </w:ins>
    </w:p>
    <w:p w14:paraId="4DDF2C5C" w14:textId="6B4DBDF1" w:rsidR="00DB7402" w:rsidRDefault="00DB7402">
      <w:pPr>
        <w:pStyle w:val="TOC3"/>
        <w:rPr>
          <w:ins w:id="519" w:author="Richard Bradbury" w:date="2023-11-15T01:09:00Z"/>
          <w:rFonts w:asciiTheme="minorHAnsi" w:eastAsiaTheme="minorEastAsia" w:hAnsiTheme="minorHAnsi" w:cstheme="minorBidi"/>
          <w:noProof/>
          <w:kern w:val="2"/>
          <w:sz w:val="22"/>
          <w:szCs w:val="22"/>
          <w:lang w:eastAsia="en-GB"/>
          <w14:ligatures w14:val="standardContextual"/>
        </w:rPr>
      </w:pPr>
      <w:ins w:id="520" w:author="Richard Bradbury" w:date="2023-11-15T01:09:00Z">
        <w:r>
          <w:rPr>
            <w:noProof/>
          </w:rPr>
          <w:t>5.3.4</w:t>
        </w:r>
        <w:r>
          <w:rPr>
            <w:rFonts w:asciiTheme="minorHAnsi" w:eastAsiaTheme="minorEastAsia" w:hAnsiTheme="minorHAnsi" w:cstheme="minorBidi"/>
            <w:noProof/>
            <w:kern w:val="2"/>
            <w:sz w:val="22"/>
            <w:szCs w:val="22"/>
            <w:lang w:eastAsia="en-GB"/>
            <w14:ligatures w14:val="standardContextual"/>
          </w:rPr>
          <w:tab/>
        </w:r>
        <w:r>
          <w:rPr>
            <w:noProof/>
          </w:rPr>
          <w:t>Network Assistance invocation</w:t>
        </w:r>
        <w:r>
          <w:rPr>
            <w:noProof/>
          </w:rPr>
          <w:tab/>
        </w:r>
        <w:r>
          <w:rPr>
            <w:noProof/>
          </w:rPr>
          <w:fldChar w:fldCharType="begin"/>
        </w:r>
        <w:r>
          <w:rPr>
            <w:noProof/>
          </w:rPr>
          <w:instrText xml:space="preserve"> PAGEREF _Toc150903114 \h </w:instrText>
        </w:r>
      </w:ins>
      <w:ins w:id="521" w:author="Richard Bradbury" w:date="2023-11-15T01:10:00Z">
        <w:r>
          <w:rPr>
            <w:noProof/>
          </w:rPr>
        </w:r>
      </w:ins>
      <w:r>
        <w:rPr>
          <w:noProof/>
        </w:rPr>
        <w:fldChar w:fldCharType="separate"/>
      </w:r>
      <w:ins w:id="522" w:author="Richard Bradbury" w:date="2023-11-15T01:10:00Z">
        <w:r>
          <w:rPr>
            <w:noProof/>
          </w:rPr>
          <w:t>32</w:t>
        </w:r>
      </w:ins>
      <w:ins w:id="523" w:author="Richard Bradbury" w:date="2023-11-15T01:09:00Z">
        <w:r>
          <w:rPr>
            <w:noProof/>
          </w:rPr>
          <w:fldChar w:fldCharType="end"/>
        </w:r>
      </w:ins>
    </w:p>
    <w:p w14:paraId="05B59CB8" w14:textId="217ED07B" w:rsidR="00DB7402" w:rsidRDefault="00DB7402">
      <w:pPr>
        <w:pStyle w:val="TOC4"/>
        <w:rPr>
          <w:ins w:id="524" w:author="Richard Bradbury" w:date="2023-11-15T01:09:00Z"/>
          <w:rFonts w:asciiTheme="minorHAnsi" w:eastAsiaTheme="minorEastAsia" w:hAnsiTheme="minorHAnsi" w:cstheme="minorBidi"/>
          <w:noProof/>
          <w:kern w:val="2"/>
          <w:sz w:val="22"/>
          <w:szCs w:val="22"/>
          <w:lang w:eastAsia="en-GB"/>
          <w14:ligatures w14:val="standardContextual"/>
        </w:rPr>
      </w:pPr>
      <w:ins w:id="525" w:author="Richard Bradbury" w:date="2023-11-15T01:09:00Z">
        <w:r>
          <w:rPr>
            <w:noProof/>
          </w:rPr>
          <w:t>5.3.4.1</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r>
        <w:r>
          <w:rPr>
            <w:noProof/>
          </w:rPr>
          <w:instrText xml:space="preserve"> PAGEREF _Toc150903115 \h </w:instrText>
        </w:r>
      </w:ins>
      <w:ins w:id="526" w:author="Richard Bradbury" w:date="2023-11-15T01:10:00Z">
        <w:r>
          <w:rPr>
            <w:noProof/>
          </w:rPr>
        </w:r>
      </w:ins>
      <w:r>
        <w:rPr>
          <w:noProof/>
        </w:rPr>
        <w:fldChar w:fldCharType="separate"/>
      </w:r>
      <w:ins w:id="527" w:author="Richard Bradbury" w:date="2023-11-15T01:10:00Z">
        <w:r>
          <w:rPr>
            <w:noProof/>
          </w:rPr>
          <w:t>32</w:t>
        </w:r>
      </w:ins>
      <w:ins w:id="528" w:author="Richard Bradbury" w:date="2023-11-15T01:09:00Z">
        <w:r>
          <w:rPr>
            <w:noProof/>
          </w:rPr>
          <w:fldChar w:fldCharType="end"/>
        </w:r>
      </w:ins>
    </w:p>
    <w:p w14:paraId="2349E369" w14:textId="5B476034" w:rsidR="00DB7402" w:rsidRDefault="00DB7402">
      <w:pPr>
        <w:pStyle w:val="TOC4"/>
        <w:rPr>
          <w:ins w:id="529" w:author="Richard Bradbury" w:date="2023-11-15T01:09:00Z"/>
          <w:rFonts w:asciiTheme="minorHAnsi" w:eastAsiaTheme="minorEastAsia" w:hAnsiTheme="minorHAnsi" w:cstheme="minorBidi"/>
          <w:noProof/>
          <w:kern w:val="2"/>
          <w:sz w:val="22"/>
          <w:szCs w:val="22"/>
          <w:lang w:eastAsia="en-GB"/>
          <w14:ligatures w14:val="standardContextual"/>
        </w:rPr>
      </w:pPr>
      <w:ins w:id="530" w:author="Richard Bradbury" w:date="2023-11-15T01:09:00Z">
        <w:r>
          <w:rPr>
            <w:noProof/>
          </w:rPr>
          <w:t>5.3.4.2</w:t>
        </w:r>
        <w:r>
          <w:rPr>
            <w:rFonts w:asciiTheme="minorHAnsi" w:eastAsiaTheme="minorEastAsia" w:hAnsiTheme="minorHAnsi" w:cstheme="minorBidi"/>
            <w:noProof/>
            <w:kern w:val="2"/>
            <w:sz w:val="22"/>
            <w:szCs w:val="22"/>
            <w:lang w:eastAsia="en-GB"/>
            <w14:ligatures w14:val="standardContextual"/>
          </w:rPr>
          <w:tab/>
        </w:r>
        <w:r>
          <w:rPr>
            <w:noProof/>
          </w:rPr>
          <w:t>Create Network Assistance Session resource operation</w:t>
        </w:r>
        <w:r>
          <w:rPr>
            <w:noProof/>
          </w:rPr>
          <w:tab/>
        </w:r>
        <w:r>
          <w:rPr>
            <w:noProof/>
          </w:rPr>
          <w:fldChar w:fldCharType="begin"/>
        </w:r>
        <w:r>
          <w:rPr>
            <w:noProof/>
          </w:rPr>
          <w:instrText xml:space="preserve"> PAGEREF _Toc150903116 \h </w:instrText>
        </w:r>
      </w:ins>
      <w:ins w:id="531" w:author="Richard Bradbury" w:date="2023-11-15T01:10:00Z">
        <w:r>
          <w:rPr>
            <w:noProof/>
          </w:rPr>
        </w:r>
      </w:ins>
      <w:r>
        <w:rPr>
          <w:noProof/>
        </w:rPr>
        <w:fldChar w:fldCharType="separate"/>
      </w:r>
      <w:ins w:id="532" w:author="Richard Bradbury" w:date="2023-11-15T01:10:00Z">
        <w:r>
          <w:rPr>
            <w:noProof/>
          </w:rPr>
          <w:t>33</w:t>
        </w:r>
      </w:ins>
      <w:ins w:id="533" w:author="Richard Bradbury" w:date="2023-11-15T01:09:00Z">
        <w:r>
          <w:rPr>
            <w:noProof/>
          </w:rPr>
          <w:fldChar w:fldCharType="end"/>
        </w:r>
      </w:ins>
    </w:p>
    <w:p w14:paraId="64A5FF32" w14:textId="188ABA47" w:rsidR="00DB7402" w:rsidRDefault="00DB7402">
      <w:pPr>
        <w:pStyle w:val="TOC4"/>
        <w:rPr>
          <w:ins w:id="534" w:author="Richard Bradbury" w:date="2023-11-15T01:09:00Z"/>
          <w:rFonts w:asciiTheme="minorHAnsi" w:eastAsiaTheme="minorEastAsia" w:hAnsiTheme="minorHAnsi" w:cstheme="minorBidi"/>
          <w:noProof/>
          <w:kern w:val="2"/>
          <w:sz w:val="22"/>
          <w:szCs w:val="22"/>
          <w:lang w:eastAsia="en-GB"/>
          <w14:ligatures w14:val="standardContextual"/>
        </w:rPr>
      </w:pPr>
      <w:ins w:id="535" w:author="Richard Bradbury" w:date="2023-11-15T01:09:00Z">
        <w:r>
          <w:rPr>
            <w:noProof/>
          </w:rPr>
          <w:t>5.3.4.3</w:t>
        </w:r>
        <w:r>
          <w:rPr>
            <w:rFonts w:asciiTheme="minorHAnsi" w:eastAsiaTheme="minorEastAsia" w:hAnsiTheme="minorHAnsi" w:cstheme="minorBidi"/>
            <w:noProof/>
            <w:kern w:val="2"/>
            <w:sz w:val="22"/>
            <w:szCs w:val="22"/>
            <w:lang w:eastAsia="en-GB"/>
            <w14:ligatures w14:val="standardContextual"/>
          </w:rPr>
          <w:tab/>
        </w:r>
        <w:r>
          <w:rPr>
            <w:noProof/>
          </w:rPr>
          <w:t>Retrieve Network Assistance Session resource operation</w:t>
        </w:r>
        <w:r>
          <w:rPr>
            <w:noProof/>
          </w:rPr>
          <w:tab/>
        </w:r>
        <w:r>
          <w:rPr>
            <w:noProof/>
          </w:rPr>
          <w:fldChar w:fldCharType="begin"/>
        </w:r>
        <w:r>
          <w:rPr>
            <w:noProof/>
          </w:rPr>
          <w:instrText xml:space="preserve"> PAGEREF _Toc150903117 \h </w:instrText>
        </w:r>
      </w:ins>
      <w:ins w:id="536" w:author="Richard Bradbury" w:date="2023-11-15T01:10:00Z">
        <w:r>
          <w:rPr>
            <w:noProof/>
          </w:rPr>
        </w:r>
      </w:ins>
      <w:r>
        <w:rPr>
          <w:noProof/>
        </w:rPr>
        <w:fldChar w:fldCharType="separate"/>
      </w:r>
      <w:ins w:id="537" w:author="Richard Bradbury" w:date="2023-11-15T01:10:00Z">
        <w:r>
          <w:rPr>
            <w:noProof/>
          </w:rPr>
          <w:t>33</w:t>
        </w:r>
      </w:ins>
      <w:ins w:id="538" w:author="Richard Bradbury" w:date="2023-11-15T01:09:00Z">
        <w:r>
          <w:rPr>
            <w:noProof/>
          </w:rPr>
          <w:fldChar w:fldCharType="end"/>
        </w:r>
      </w:ins>
    </w:p>
    <w:p w14:paraId="4F3C0904" w14:textId="42B1A9AE" w:rsidR="00DB7402" w:rsidRDefault="00DB7402">
      <w:pPr>
        <w:pStyle w:val="TOC4"/>
        <w:rPr>
          <w:ins w:id="539" w:author="Richard Bradbury" w:date="2023-11-15T01:09:00Z"/>
          <w:rFonts w:asciiTheme="minorHAnsi" w:eastAsiaTheme="minorEastAsia" w:hAnsiTheme="minorHAnsi" w:cstheme="minorBidi"/>
          <w:noProof/>
          <w:kern w:val="2"/>
          <w:sz w:val="22"/>
          <w:szCs w:val="22"/>
          <w:lang w:eastAsia="en-GB"/>
          <w14:ligatures w14:val="standardContextual"/>
        </w:rPr>
      </w:pPr>
      <w:ins w:id="540" w:author="Richard Bradbury" w:date="2023-11-15T01:09:00Z">
        <w:r>
          <w:rPr>
            <w:noProof/>
          </w:rPr>
          <w:t>5.3.4.4</w:t>
        </w:r>
        <w:r>
          <w:rPr>
            <w:rFonts w:asciiTheme="minorHAnsi" w:eastAsiaTheme="minorEastAsia" w:hAnsiTheme="minorHAnsi" w:cstheme="minorBidi"/>
            <w:noProof/>
            <w:kern w:val="2"/>
            <w:sz w:val="22"/>
            <w:szCs w:val="22"/>
            <w:lang w:eastAsia="en-GB"/>
            <w14:ligatures w14:val="standardContextual"/>
          </w:rPr>
          <w:tab/>
        </w:r>
        <w:r>
          <w:rPr>
            <w:noProof/>
          </w:rPr>
          <w:t>Bit rate recommendation request operation</w:t>
        </w:r>
        <w:r>
          <w:rPr>
            <w:noProof/>
          </w:rPr>
          <w:tab/>
        </w:r>
        <w:r>
          <w:rPr>
            <w:noProof/>
          </w:rPr>
          <w:fldChar w:fldCharType="begin"/>
        </w:r>
        <w:r>
          <w:rPr>
            <w:noProof/>
          </w:rPr>
          <w:instrText xml:space="preserve"> PAGEREF _Toc150903118 \h </w:instrText>
        </w:r>
      </w:ins>
      <w:ins w:id="541" w:author="Richard Bradbury" w:date="2023-11-15T01:10:00Z">
        <w:r>
          <w:rPr>
            <w:noProof/>
          </w:rPr>
        </w:r>
      </w:ins>
      <w:r>
        <w:rPr>
          <w:noProof/>
        </w:rPr>
        <w:fldChar w:fldCharType="separate"/>
      </w:r>
      <w:ins w:id="542" w:author="Richard Bradbury" w:date="2023-11-15T01:10:00Z">
        <w:r>
          <w:rPr>
            <w:noProof/>
          </w:rPr>
          <w:t>34</w:t>
        </w:r>
      </w:ins>
      <w:ins w:id="543" w:author="Richard Bradbury" w:date="2023-11-15T01:09:00Z">
        <w:r>
          <w:rPr>
            <w:noProof/>
          </w:rPr>
          <w:fldChar w:fldCharType="end"/>
        </w:r>
      </w:ins>
    </w:p>
    <w:p w14:paraId="4D32AEDA" w14:textId="142BC428" w:rsidR="00DB7402" w:rsidRDefault="00DB7402">
      <w:pPr>
        <w:pStyle w:val="TOC4"/>
        <w:rPr>
          <w:ins w:id="544" w:author="Richard Bradbury" w:date="2023-11-15T01:09:00Z"/>
          <w:rFonts w:asciiTheme="minorHAnsi" w:eastAsiaTheme="minorEastAsia" w:hAnsiTheme="minorHAnsi" w:cstheme="minorBidi"/>
          <w:noProof/>
          <w:kern w:val="2"/>
          <w:sz w:val="22"/>
          <w:szCs w:val="22"/>
          <w:lang w:eastAsia="en-GB"/>
          <w14:ligatures w14:val="standardContextual"/>
        </w:rPr>
      </w:pPr>
      <w:ins w:id="545" w:author="Richard Bradbury" w:date="2023-11-15T01:09:00Z">
        <w:r>
          <w:rPr>
            <w:noProof/>
          </w:rPr>
          <w:t>5.3.4.5</w:t>
        </w:r>
        <w:r>
          <w:rPr>
            <w:rFonts w:asciiTheme="minorHAnsi" w:eastAsiaTheme="minorEastAsia" w:hAnsiTheme="minorHAnsi" w:cstheme="minorBidi"/>
            <w:noProof/>
            <w:kern w:val="2"/>
            <w:sz w:val="22"/>
            <w:szCs w:val="22"/>
            <w:lang w:eastAsia="en-GB"/>
            <w14:ligatures w14:val="standardContextual"/>
          </w:rPr>
          <w:tab/>
        </w:r>
        <w:r>
          <w:rPr>
            <w:noProof/>
          </w:rPr>
          <w:t>Delivery boost request operation</w:t>
        </w:r>
        <w:r>
          <w:rPr>
            <w:noProof/>
          </w:rPr>
          <w:tab/>
        </w:r>
        <w:r>
          <w:rPr>
            <w:noProof/>
          </w:rPr>
          <w:fldChar w:fldCharType="begin"/>
        </w:r>
        <w:r>
          <w:rPr>
            <w:noProof/>
          </w:rPr>
          <w:instrText xml:space="preserve"> PAGEREF _Toc150903119 \h </w:instrText>
        </w:r>
      </w:ins>
      <w:ins w:id="546" w:author="Richard Bradbury" w:date="2023-11-15T01:10:00Z">
        <w:r>
          <w:rPr>
            <w:noProof/>
          </w:rPr>
        </w:r>
      </w:ins>
      <w:r>
        <w:rPr>
          <w:noProof/>
        </w:rPr>
        <w:fldChar w:fldCharType="separate"/>
      </w:r>
      <w:ins w:id="547" w:author="Richard Bradbury" w:date="2023-11-15T01:10:00Z">
        <w:r>
          <w:rPr>
            <w:noProof/>
          </w:rPr>
          <w:t>34</w:t>
        </w:r>
      </w:ins>
      <w:ins w:id="548" w:author="Richard Bradbury" w:date="2023-11-15T01:09:00Z">
        <w:r>
          <w:rPr>
            <w:noProof/>
          </w:rPr>
          <w:fldChar w:fldCharType="end"/>
        </w:r>
      </w:ins>
    </w:p>
    <w:p w14:paraId="2C6AB737" w14:textId="19420BCC" w:rsidR="00DB7402" w:rsidRDefault="00DB7402">
      <w:pPr>
        <w:pStyle w:val="TOC4"/>
        <w:rPr>
          <w:ins w:id="549" w:author="Richard Bradbury" w:date="2023-11-15T01:09:00Z"/>
          <w:rFonts w:asciiTheme="minorHAnsi" w:eastAsiaTheme="minorEastAsia" w:hAnsiTheme="minorHAnsi" w:cstheme="minorBidi"/>
          <w:noProof/>
          <w:kern w:val="2"/>
          <w:sz w:val="22"/>
          <w:szCs w:val="22"/>
          <w:lang w:eastAsia="en-GB"/>
          <w14:ligatures w14:val="standardContextual"/>
        </w:rPr>
      </w:pPr>
      <w:ins w:id="550" w:author="Richard Bradbury" w:date="2023-11-15T01:09:00Z">
        <w:r>
          <w:rPr>
            <w:noProof/>
          </w:rPr>
          <w:t>5.3.4.6</w:t>
        </w:r>
        <w:r>
          <w:rPr>
            <w:rFonts w:asciiTheme="minorHAnsi" w:eastAsiaTheme="minorEastAsia" w:hAnsiTheme="minorHAnsi" w:cstheme="minorBidi"/>
            <w:noProof/>
            <w:kern w:val="2"/>
            <w:sz w:val="22"/>
            <w:szCs w:val="22"/>
            <w:lang w:eastAsia="en-GB"/>
            <w14:ligatures w14:val="standardContextual"/>
          </w:rPr>
          <w:tab/>
        </w:r>
        <w:r>
          <w:rPr>
            <w:noProof/>
          </w:rPr>
          <w:t>Update Network Assistance Session resource operation</w:t>
        </w:r>
        <w:r>
          <w:rPr>
            <w:noProof/>
          </w:rPr>
          <w:tab/>
        </w:r>
        <w:r>
          <w:rPr>
            <w:noProof/>
          </w:rPr>
          <w:fldChar w:fldCharType="begin"/>
        </w:r>
        <w:r>
          <w:rPr>
            <w:noProof/>
          </w:rPr>
          <w:instrText xml:space="preserve"> PAGEREF _Toc150903120 \h </w:instrText>
        </w:r>
      </w:ins>
      <w:ins w:id="551" w:author="Richard Bradbury" w:date="2023-11-15T01:10:00Z">
        <w:r>
          <w:rPr>
            <w:noProof/>
          </w:rPr>
        </w:r>
      </w:ins>
      <w:r>
        <w:rPr>
          <w:noProof/>
        </w:rPr>
        <w:fldChar w:fldCharType="separate"/>
      </w:r>
      <w:ins w:id="552" w:author="Richard Bradbury" w:date="2023-11-15T01:10:00Z">
        <w:r>
          <w:rPr>
            <w:noProof/>
          </w:rPr>
          <w:t>34</w:t>
        </w:r>
      </w:ins>
      <w:ins w:id="553" w:author="Richard Bradbury" w:date="2023-11-15T01:09:00Z">
        <w:r>
          <w:rPr>
            <w:noProof/>
          </w:rPr>
          <w:fldChar w:fldCharType="end"/>
        </w:r>
      </w:ins>
    </w:p>
    <w:p w14:paraId="1503808A" w14:textId="68CD6251" w:rsidR="00DB7402" w:rsidRDefault="00DB7402">
      <w:pPr>
        <w:pStyle w:val="TOC4"/>
        <w:rPr>
          <w:ins w:id="554" w:author="Richard Bradbury" w:date="2023-11-15T01:09:00Z"/>
          <w:rFonts w:asciiTheme="minorHAnsi" w:eastAsiaTheme="minorEastAsia" w:hAnsiTheme="minorHAnsi" w:cstheme="minorBidi"/>
          <w:noProof/>
          <w:kern w:val="2"/>
          <w:sz w:val="22"/>
          <w:szCs w:val="22"/>
          <w:lang w:eastAsia="en-GB"/>
          <w14:ligatures w14:val="standardContextual"/>
        </w:rPr>
      </w:pPr>
      <w:ins w:id="555" w:author="Richard Bradbury" w:date="2023-11-15T01:09:00Z">
        <w:r>
          <w:rPr>
            <w:noProof/>
          </w:rPr>
          <w:t>5.3.4.7</w:t>
        </w:r>
        <w:r>
          <w:rPr>
            <w:rFonts w:asciiTheme="minorHAnsi" w:eastAsiaTheme="minorEastAsia" w:hAnsiTheme="minorHAnsi" w:cstheme="minorBidi"/>
            <w:noProof/>
            <w:kern w:val="2"/>
            <w:sz w:val="22"/>
            <w:szCs w:val="22"/>
            <w:lang w:eastAsia="en-GB"/>
            <w14:ligatures w14:val="standardContextual"/>
          </w:rPr>
          <w:tab/>
        </w:r>
        <w:r>
          <w:rPr>
            <w:noProof/>
          </w:rPr>
          <w:t>Destroy Network Assistance Session resource operation</w:t>
        </w:r>
        <w:r>
          <w:rPr>
            <w:noProof/>
          </w:rPr>
          <w:tab/>
        </w:r>
        <w:r>
          <w:rPr>
            <w:noProof/>
          </w:rPr>
          <w:fldChar w:fldCharType="begin"/>
        </w:r>
        <w:r>
          <w:rPr>
            <w:noProof/>
          </w:rPr>
          <w:instrText xml:space="preserve"> PAGEREF _Toc150903121 \h </w:instrText>
        </w:r>
      </w:ins>
      <w:ins w:id="556" w:author="Richard Bradbury" w:date="2023-11-15T01:10:00Z">
        <w:r>
          <w:rPr>
            <w:noProof/>
          </w:rPr>
        </w:r>
      </w:ins>
      <w:r>
        <w:rPr>
          <w:noProof/>
        </w:rPr>
        <w:fldChar w:fldCharType="separate"/>
      </w:r>
      <w:ins w:id="557" w:author="Richard Bradbury" w:date="2023-11-15T01:10:00Z">
        <w:r>
          <w:rPr>
            <w:noProof/>
          </w:rPr>
          <w:t>34</w:t>
        </w:r>
      </w:ins>
      <w:ins w:id="558" w:author="Richard Bradbury" w:date="2023-11-15T01:09:00Z">
        <w:r>
          <w:rPr>
            <w:noProof/>
          </w:rPr>
          <w:fldChar w:fldCharType="end"/>
        </w:r>
      </w:ins>
    </w:p>
    <w:p w14:paraId="4266F384" w14:textId="5E0F6497" w:rsidR="00DB7402" w:rsidRDefault="00DB7402">
      <w:pPr>
        <w:pStyle w:val="TOC3"/>
        <w:rPr>
          <w:ins w:id="559" w:author="Richard Bradbury" w:date="2023-11-15T01:09:00Z"/>
          <w:rFonts w:asciiTheme="minorHAnsi" w:eastAsiaTheme="minorEastAsia" w:hAnsiTheme="minorHAnsi" w:cstheme="minorBidi"/>
          <w:noProof/>
          <w:kern w:val="2"/>
          <w:sz w:val="22"/>
          <w:szCs w:val="22"/>
          <w:lang w:eastAsia="en-GB"/>
          <w14:ligatures w14:val="standardContextual"/>
        </w:rPr>
      </w:pPr>
      <w:ins w:id="560" w:author="Richard Bradbury" w:date="2023-11-15T01:09:00Z">
        <w:r>
          <w:rPr>
            <w:noProof/>
          </w:rPr>
          <w:t>5.3.5</w:t>
        </w:r>
        <w:r>
          <w:rPr>
            <w:rFonts w:asciiTheme="minorHAnsi" w:eastAsiaTheme="minorEastAsia" w:hAnsiTheme="minorHAnsi" w:cstheme="minorBidi"/>
            <w:noProof/>
            <w:kern w:val="2"/>
            <w:sz w:val="22"/>
            <w:szCs w:val="22"/>
            <w:lang w:eastAsia="en-GB"/>
            <w14:ligatures w14:val="standardContextual"/>
          </w:rPr>
          <w:tab/>
        </w:r>
        <w:r>
          <w:rPr>
            <w:noProof/>
          </w:rPr>
          <w:t>Metrics reporting</w:t>
        </w:r>
        <w:r>
          <w:rPr>
            <w:noProof/>
          </w:rPr>
          <w:tab/>
        </w:r>
        <w:r>
          <w:rPr>
            <w:noProof/>
          </w:rPr>
          <w:fldChar w:fldCharType="begin"/>
        </w:r>
        <w:r>
          <w:rPr>
            <w:noProof/>
          </w:rPr>
          <w:instrText xml:space="preserve"> PAGEREF _Toc150903122 \h </w:instrText>
        </w:r>
      </w:ins>
      <w:ins w:id="561" w:author="Richard Bradbury" w:date="2023-11-15T01:10:00Z">
        <w:r>
          <w:rPr>
            <w:noProof/>
          </w:rPr>
        </w:r>
      </w:ins>
      <w:r>
        <w:rPr>
          <w:noProof/>
        </w:rPr>
        <w:fldChar w:fldCharType="separate"/>
      </w:r>
      <w:ins w:id="562" w:author="Richard Bradbury" w:date="2023-11-15T01:10:00Z">
        <w:r>
          <w:rPr>
            <w:noProof/>
          </w:rPr>
          <w:t>35</w:t>
        </w:r>
      </w:ins>
      <w:ins w:id="563" w:author="Richard Bradbury" w:date="2023-11-15T01:09:00Z">
        <w:r>
          <w:rPr>
            <w:noProof/>
          </w:rPr>
          <w:fldChar w:fldCharType="end"/>
        </w:r>
      </w:ins>
    </w:p>
    <w:p w14:paraId="0298F070" w14:textId="6FFC2827" w:rsidR="00DB7402" w:rsidRDefault="00DB7402">
      <w:pPr>
        <w:pStyle w:val="TOC4"/>
        <w:rPr>
          <w:ins w:id="564" w:author="Richard Bradbury" w:date="2023-11-15T01:09:00Z"/>
          <w:rFonts w:asciiTheme="minorHAnsi" w:eastAsiaTheme="minorEastAsia" w:hAnsiTheme="minorHAnsi" w:cstheme="minorBidi"/>
          <w:noProof/>
          <w:kern w:val="2"/>
          <w:sz w:val="22"/>
          <w:szCs w:val="22"/>
          <w:lang w:eastAsia="en-GB"/>
          <w14:ligatures w14:val="standardContextual"/>
        </w:rPr>
      </w:pPr>
      <w:ins w:id="565" w:author="Richard Bradbury" w:date="2023-11-15T01:09:00Z">
        <w:r>
          <w:rPr>
            <w:noProof/>
          </w:rPr>
          <w:t>5.3.5.1</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r>
        <w:r>
          <w:rPr>
            <w:noProof/>
          </w:rPr>
          <w:instrText xml:space="preserve"> PAGEREF _Toc150903123 \h </w:instrText>
        </w:r>
      </w:ins>
      <w:ins w:id="566" w:author="Richard Bradbury" w:date="2023-11-15T01:10:00Z">
        <w:r>
          <w:rPr>
            <w:noProof/>
          </w:rPr>
        </w:r>
      </w:ins>
      <w:r>
        <w:rPr>
          <w:noProof/>
        </w:rPr>
        <w:fldChar w:fldCharType="separate"/>
      </w:r>
      <w:ins w:id="567" w:author="Richard Bradbury" w:date="2023-11-15T01:10:00Z">
        <w:r>
          <w:rPr>
            <w:noProof/>
          </w:rPr>
          <w:t>35</w:t>
        </w:r>
      </w:ins>
      <w:ins w:id="568" w:author="Richard Bradbury" w:date="2023-11-15T01:09:00Z">
        <w:r>
          <w:rPr>
            <w:noProof/>
          </w:rPr>
          <w:fldChar w:fldCharType="end"/>
        </w:r>
      </w:ins>
    </w:p>
    <w:p w14:paraId="404CB83A" w14:textId="129112DB" w:rsidR="00DB7402" w:rsidRDefault="00DB7402">
      <w:pPr>
        <w:pStyle w:val="TOC4"/>
        <w:rPr>
          <w:ins w:id="569" w:author="Richard Bradbury" w:date="2023-11-15T01:09:00Z"/>
          <w:rFonts w:asciiTheme="minorHAnsi" w:eastAsiaTheme="minorEastAsia" w:hAnsiTheme="minorHAnsi" w:cstheme="minorBidi"/>
          <w:noProof/>
          <w:kern w:val="2"/>
          <w:sz w:val="22"/>
          <w:szCs w:val="22"/>
          <w:lang w:eastAsia="en-GB"/>
          <w14:ligatures w14:val="standardContextual"/>
        </w:rPr>
      </w:pPr>
      <w:ins w:id="570" w:author="Richard Bradbury" w:date="2023-11-15T01:09:00Z">
        <w:r>
          <w:rPr>
            <w:noProof/>
          </w:rPr>
          <w:t>5.3.5.2</w:t>
        </w:r>
        <w:r>
          <w:rPr>
            <w:rFonts w:asciiTheme="minorHAnsi" w:eastAsiaTheme="minorEastAsia" w:hAnsiTheme="minorHAnsi" w:cstheme="minorBidi"/>
            <w:noProof/>
            <w:kern w:val="2"/>
            <w:sz w:val="22"/>
            <w:szCs w:val="22"/>
            <w:lang w:eastAsia="en-GB"/>
            <w14:ligatures w14:val="standardContextual"/>
          </w:rPr>
          <w:tab/>
        </w:r>
        <w:r>
          <w:rPr>
            <w:noProof/>
          </w:rPr>
          <w:t>Submit metrics report operation</w:t>
        </w:r>
        <w:r>
          <w:rPr>
            <w:noProof/>
          </w:rPr>
          <w:tab/>
        </w:r>
        <w:r>
          <w:rPr>
            <w:noProof/>
          </w:rPr>
          <w:fldChar w:fldCharType="begin"/>
        </w:r>
        <w:r>
          <w:rPr>
            <w:noProof/>
          </w:rPr>
          <w:instrText xml:space="preserve"> PAGEREF _Toc150903124 \h </w:instrText>
        </w:r>
      </w:ins>
      <w:ins w:id="571" w:author="Richard Bradbury" w:date="2023-11-15T01:10:00Z">
        <w:r>
          <w:rPr>
            <w:noProof/>
          </w:rPr>
        </w:r>
      </w:ins>
      <w:r>
        <w:rPr>
          <w:noProof/>
        </w:rPr>
        <w:fldChar w:fldCharType="separate"/>
      </w:r>
      <w:ins w:id="572" w:author="Richard Bradbury" w:date="2023-11-15T01:10:00Z">
        <w:r>
          <w:rPr>
            <w:noProof/>
          </w:rPr>
          <w:t>35</w:t>
        </w:r>
      </w:ins>
      <w:ins w:id="573" w:author="Richard Bradbury" w:date="2023-11-15T01:09:00Z">
        <w:r>
          <w:rPr>
            <w:noProof/>
          </w:rPr>
          <w:fldChar w:fldCharType="end"/>
        </w:r>
      </w:ins>
    </w:p>
    <w:p w14:paraId="5A44641C" w14:textId="1D9B7D93" w:rsidR="00DB7402" w:rsidRDefault="00DB7402">
      <w:pPr>
        <w:pStyle w:val="TOC3"/>
        <w:rPr>
          <w:ins w:id="574" w:author="Richard Bradbury" w:date="2023-11-15T01:09:00Z"/>
          <w:rFonts w:asciiTheme="minorHAnsi" w:eastAsiaTheme="minorEastAsia" w:hAnsiTheme="minorHAnsi" w:cstheme="minorBidi"/>
          <w:noProof/>
          <w:kern w:val="2"/>
          <w:sz w:val="22"/>
          <w:szCs w:val="22"/>
          <w:lang w:eastAsia="en-GB"/>
          <w14:ligatures w14:val="standardContextual"/>
        </w:rPr>
      </w:pPr>
      <w:ins w:id="575" w:author="Richard Bradbury" w:date="2023-11-15T01:09:00Z">
        <w:r>
          <w:rPr>
            <w:noProof/>
          </w:rPr>
          <w:t>5.3.6</w:t>
        </w:r>
        <w:r>
          <w:rPr>
            <w:rFonts w:asciiTheme="minorHAnsi" w:eastAsiaTheme="minorEastAsia" w:hAnsiTheme="minorHAnsi" w:cstheme="minorBidi"/>
            <w:noProof/>
            <w:kern w:val="2"/>
            <w:sz w:val="22"/>
            <w:szCs w:val="22"/>
            <w:lang w:eastAsia="en-GB"/>
            <w14:ligatures w14:val="standardContextual"/>
          </w:rPr>
          <w:tab/>
        </w:r>
        <w:r>
          <w:rPr>
            <w:noProof/>
          </w:rPr>
          <w:t>Consumption reporting</w:t>
        </w:r>
        <w:r>
          <w:rPr>
            <w:noProof/>
          </w:rPr>
          <w:tab/>
        </w:r>
        <w:r>
          <w:rPr>
            <w:noProof/>
          </w:rPr>
          <w:fldChar w:fldCharType="begin"/>
        </w:r>
        <w:r>
          <w:rPr>
            <w:noProof/>
          </w:rPr>
          <w:instrText xml:space="preserve"> PAGEREF _Toc150903125 \h </w:instrText>
        </w:r>
      </w:ins>
      <w:ins w:id="576" w:author="Richard Bradbury" w:date="2023-11-15T01:10:00Z">
        <w:r>
          <w:rPr>
            <w:noProof/>
          </w:rPr>
        </w:r>
      </w:ins>
      <w:r>
        <w:rPr>
          <w:noProof/>
        </w:rPr>
        <w:fldChar w:fldCharType="separate"/>
      </w:r>
      <w:ins w:id="577" w:author="Richard Bradbury" w:date="2023-11-15T01:10:00Z">
        <w:r>
          <w:rPr>
            <w:noProof/>
          </w:rPr>
          <w:t>36</w:t>
        </w:r>
      </w:ins>
      <w:ins w:id="578" w:author="Richard Bradbury" w:date="2023-11-15T01:09:00Z">
        <w:r>
          <w:rPr>
            <w:noProof/>
          </w:rPr>
          <w:fldChar w:fldCharType="end"/>
        </w:r>
      </w:ins>
    </w:p>
    <w:p w14:paraId="0CC16B41" w14:textId="353764B2" w:rsidR="00DB7402" w:rsidRDefault="00DB7402">
      <w:pPr>
        <w:pStyle w:val="TOC4"/>
        <w:rPr>
          <w:ins w:id="579" w:author="Richard Bradbury" w:date="2023-11-15T01:09:00Z"/>
          <w:rFonts w:asciiTheme="minorHAnsi" w:eastAsiaTheme="minorEastAsia" w:hAnsiTheme="minorHAnsi" w:cstheme="minorBidi"/>
          <w:noProof/>
          <w:kern w:val="2"/>
          <w:sz w:val="22"/>
          <w:szCs w:val="22"/>
          <w:lang w:eastAsia="en-GB"/>
          <w14:ligatures w14:val="standardContextual"/>
        </w:rPr>
      </w:pPr>
      <w:ins w:id="580" w:author="Richard Bradbury" w:date="2023-11-15T01:09:00Z">
        <w:r>
          <w:rPr>
            <w:noProof/>
          </w:rPr>
          <w:t>5.3.6.1</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r>
        <w:r>
          <w:rPr>
            <w:noProof/>
          </w:rPr>
          <w:instrText xml:space="preserve"> PAGEREF _Toc150903126 \h </w:instrText>
        </w:r>
      </w:ins>
      <w:ins w:id="581" w:author="Richard Bradbury" w:date="2023-11-15T01:10:00Z">
        <w:r>
          <w:rPr>
            <w:noProof/>
          </w:rPr>
        </w:r>
      </w:ins>
      <w:r>
        <w:rPr>
          <w:noProof/>
        </w:rPr>
        <w:fldChar w:fldCharType="separate"/>
      </w:r>
      <w:ins w:id="582" w:author="Richard Bradbury" w:date="2023-11-15T01:10:00Z">
        <w:r>
          <w:rPr>
            <w:noProof/>
          </w:rPr>
          <w:t>36</w:t>
        </w:r>
      </w:ins>
      <w:ins w:id="583" w:author="Richard Bradbury" w:date="2023-11-15T01:09:00Z">
        <w:r>
          <w:rPr>
            <w:noProof/>
          </w:rPr>
          <w:fldChar w:fldCharType="end"/>
        </w:r>
      </w:ins>
    </w:p>
    <w:p w14:paraId="733C515C" w14:textId="2D1B5937" w:rsidR="00DB7402" w:rsidRDefault="00DB7402">
      <w:pPr>
        <w:pStyle w:val="TOC4"/>
        <w:rPr>
          <w:ins w:id="584" w:author="Richard Bradbury" w:date="2023-11-15T01:09:00Z"/>
          <w:rFonts w:asciiTheme="minorHAnsi" w:eastAsiaTheme="minorEastAsia" w:hAnsiTheme="minorHAnsi" w:cstheme="minorBidi"/>
          <w:noProof/>
          <w:kern w:val="2"/>
          <w:sz w:val="22"/>
          <w:szCs w:val="22"/>
          <w:lang w:eastAsia="en-GB"/>
          <w14:ligatures w14:val="standardContextual"/>
        </w:rPr>
      </w:pPr>
      <w:ins w:id="585" w:author="Richard Bradbury" w:date="2023-11-15T01:09:00Z">
        <w:r>
          <w:rPr>
            <w:noProof/>
          </w:rPr>
          <w:t>5.3.6.2</w:t>
        </w:r>
        <w:r>
          <w:rPr>
            <w:rFonts w:asciiTheme="minorHAnsi" w:eastAsiaTheme="minorEastAsia" w:hAnsiTheme="minorHAnsi" w:cstheme="minorBidi"/>
            <w:noProof/>
            <w:kern w:val="2"/>
            <w:sz w:val="22"/>
            <w:szCs w:val="22"/>
            <w:lang w:eastAsia="en-GB"/>
            <w14:ligatures w14:val="standardContextual"/>
          </w:rPr>
          <w:tab/>
        </w:r>
        <w:r>
          <w:rPr>
            <w:noProof/>
          </w:rPr>
          <w:t>Submit consumption report operation</w:t>
        </w:r>
        <w:r>
          <w:rPr>
            <w:noProof/>
          </w:rPr>
          <w:tab/>
        </w:r>
        <w:r>
          <w:rPr>
            <w:noProof/>
          </w:rPr>
          <w:fldChar w:fldCharType="begin"/>
        </w:r>
        <w:r>
          <w:rPr>
            <w:noProof/>
          </w:rPr>
          <w:instrText xml:space="preserve"> PAGEREF _Toc150903127 \h </w:instrText>
        </w:r>
      </w:ins>
      <w:ins w:id="586" w:author="Richard Bradbury" w:date="2023-11-15T01:10:00Z">
        <w:r>
          <w:rPr>
            <w:noProof/>
          </w:rPr>
        </w:r>
      </w:ins>
      <w:r>
        <w:rPr>
          <w:noProof/>
        </w:rPr>
        <w:fldChar w:fldCharType="separate"/>
      </w:r>
      <w:ins w:id="587" w:author="Richard Bradbury" w:date="2023-11-15T01:10:00Z">
        <w:r>
          <w:rPr>
            <w:noProof/>
          </w:rPr>
          <w:t>37</w:t>
        </w:r>
      </w:ins>
      <w:ins w:id="588" w:author="Richard Bradbury" w:date="2023-11-15T01:09:00Z">
        <w:r>
          <w:rPr>
            <w:noProof/>
          </w:rPr>
          <w:fldChar w:fldCharType="end"/>
        </w:r>
      </w:ins>
    </w:p>
    <w:p w14:paraId="6C0A31D4" w14:textId="242F7B04" w:rsidR="00DB7402" w:rsidRDefault="00DB7402">
      <w:pPr>
        <w:pStyle w:val="TOC2"/>
        <w:rPr>
          <w:ins w:id="589" w:author="Richard Bradbury" w:date="2023-11-15T01:09:00Z"/>
          <w:rFonts w:asciiTheme="minorHAnsi" w:eastAsiaTheme="minorEastAsia" w:hAnsiTheme="minorHAnsi" w:cstheme="minorBidi"/>
          <w:noProof/>
          <w:kern w:val="2"/>
          <w:sz w:val="22"/>
          <w:szCs w:val="22"/>
          <w:lang w:eastAsia="en-GB"/>
          <w14:ligatures w14:val="standardContextual"/>
        </w:rPr>
      </w:pPr>
      <w:ins w:id="590" w:author="Richard Bradbury" w:date="2023-11-15T01:09:00Z">
        <w:r>
          <w:rPr>
            <w:noProof/>
          </w:rPr>
          <w:t>5.4</w:t>
        </w:r>
        <w:r>
          <w:rPr>
            <w:rFonts w:asciiTheme="minorHAnsi" w:eastAsiaTheme="minorEastAsia" w:hAnsiTheme="minorHAnsi" w:cstheme="minorBidi"/>
            <w:noProof/>
            <w:kern w:val="2"/>
            <w:sz w:val="22"/>
            <w:szCs w:val="22"/>
            <w:lang w:eastAsia="en-GB"/>
            <w14:ligatures w14:val="standardContextual"/>
          </w:rPr>
          <w:tab/>
        </w:r>
        <w:r>
          <w:rPr>
            <w:noProof/>
          </w:rPr>
          <w:t>UE media session handling (M6, M11) interactions</w:t>
        </w:r>
        <w:r>
          <w:rPr>
            <w:noProof/>
          </w:rPr>
          <w:tab/>
        </w:r>
        <w:r>
          <w:rPr>
            <w:noProof/>
          </w:rPr>
          <w:fldChar w:fldCharType="begin"/>
        </w:r>
        <w:r>
          <w:rPr>
            <w:noProof/>
          </w:rPr>
          <w:instrText xml:space="preserve"> PAGEREF _Toc150903128 \h </w:instrText>
        </w:r>
      </w:ins>
      <w:ins w:id="591" w:author="Richard Bradbury" w:date="2023-11-15T01:10:00Z">
        <w:r>
          <w:rPr>
            <w:noProof/>
          </w:rPr>
        </w:r>
      </w:ins>
      <w:r>
        <w:rPr>
          <w:noProof/>
        </w:rPr>
        <w:fldChar w:fldCharType="separate"/>
      </w:r>
      <w:ins w:id="592" w:author="Richard Bradbury" w:date="2023-11-15T01:10:00Z">
        <w:r>
          <w:rPr>
            <w:noProof/>
          </w:rPr>
          <w:t>37</w:t>
        </w:r>
      </w:ins>
      <w:ins w:id="593" w:author="Richard Bradbury" w:date="2023-11-15T01:09:00Z">
        <w:r>
          <w:rPr>
            <w:noProof/>
          </w:rPr>
          <w:fldChar w:fldCharType="end"/>
        </w:r>
      </w:ins>
    </w:p>
    <w:p w14:paraId="5E267226" w14:textId="78D28C07" w:rsidR="00DB7402" w:rsidRDefault="00DB7402">
      <w:pPr>
        <w:pStyle w:val="TOC3"/>
        <w:rPr>
          <w:ins w:id="594" w:author="Richard Bradbury" w:date="2023-11-15T01:09:00Z"/>
          <w:rFonts w:asciiTheme="minorHAnsi" w:eastAsiaTheme="minorEastAsia" w:hAnsiTheme="minorHAnsi" w:cstheme="minorBidi"/>
          <w:noProof/>
          <w:kern w:val="2"/>
          <w:sz w:val="22"/>
          <w:szCs w:val="22"/>
          <w:lang w:eastAsia="en-GB"/>
          <w14:ligatures w14:val="standardContextual"/>
        </w:rPr>
      </w:pPr>
      <w:ins w:id="595" w:author="Richard Bradbury" w:date="2023-11-15T01:09:00Z">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_Toc150903129 \h </w:instrText>
        </w:r>
      </w:ins>
      <w:ins w:id="596" w:author="Richard Bradbury" w:date="2023-11-15T01:10:00Z">
        <w:r>
          <w:rPr>
            <w:noProof/>
          </w:rPr>
        </w:r>
      </w:ins>
      <w:r>
        <w:rPr>
          <w:noProof/>
        </w:rPr>
        <w:fldChar w:fldCharType="separate"/>
      </w:r>
      <w:ins w:id="597" w:author="Richard Bradbury" w:date="2023-11-15T01:10:00Z">
        <w:r>
          <w:rPr>
            <w:noProof/>
          </w:rPr>
          <w:t>37</w:t>
        </w:r>
      </w:ins>
      <w:ins w:id="598" w:author="Richard Bradbury" w:date="2023-11-15T01:09:00Z">
        <w:r>
          <w:rPr>
            <w:noProof/>
          </w:rPr>
          <w:fldChar w:fldCharType="end"/>
        </w:r>
      </w:ins>
    </w:p>
    <w:p w14:paraId="03F5F772" w14:textId="52CEC8F0" w:rsidR="00DB7402" w:rsidRDefault="00DB7402">
      <w:pPr>
        <w:pStyle w:val="TOC3"/>
        <w:rPr>
          <w:ins w:id="599" w:author="Richard Bradbury" w:date="2023-11-15T01:09:00Z"/>
          <w:rFonts w:asciiTheme="minorHAnsi" w:eastAsiaTheme="minorEastAsia" w:hAnsiTheme="minorHAnsi" w:cstheme="minorBidi"/>
          <w:noProof/>
          <w:kern w:val="2"/>
          <w:sz w:val="22"/>
          <w:szCs w:val="22"/>
          <w:lang w:eastAsia="en-GB"/>
          <w14:ligatures w14:val="standardContextual"/>
        </w:rPr>
      </w:pPr>
      <w:ins w:id="600" w:author="Richard Bradbury" w:date="2023-11-15T01:09:00Z">
        <w:r>
          <w:rPr>
            <w:noProof/>
          </w:rPr>
          <w:lastRenderedPageBreak/>
          <w:t>5.4.2</w:t>
        </w:r>
        <w:r>
          <w:rPr>
            <w:rFonts w:asciiTheme="minorHAnsi" w:eastAsiaTheme="minorEastAsia" w:hAnsiTheme="minorHAnsi" w:cstheme="minorBidi"/>
            <w:noProof/>
            <w:kern w:val="2"/>
            <w:sz w:val="22"/>
            <w:szCs w:val="22"/>
            <w:lang w:eastAsia="en-GB"/>
            <w14:ligatures w14:val="standardContextual"/>
          </w:rPr>
          <w:tab/>
        </w:r>
        <w:r>
          <w:rPr>
            <w:noProof/>
          </w:rPr>
          <w:t>Media session handling initiation/termination</w:t>
        </w:r>
        <w:r>
          <w:rPr>
            <w:noProof/>
          </w:rPr>
          <w:tab/>
        </w:r>
        <w:r>
          <w:rPr>
            <w:noProof/>
          </w:rPr>
          <w:fldChar w:fldCharType="begin"/>
        </w:r>
        <w:r>
          <w:rPr>
            <w:noProof/>
          </w:rPr>
          <w:instrText xml:space="preserve"> PAGEREF _Toc150903130 \h </w:instrText>
        </w:r>
      </w:ins>
      <w:ins w:id="601" w:author="Richard Bradbury" w:date="2023-11-15T01:10:00Z">
        <w:r>
          <w:rPr>
            <w:noProof/>
          </w:rPr>
        </w:r>
      </w:ins>
      <w:r>
        <w:rPr>
          <w:noProof/>
        </w:rPr>
        <w:fldChar w:fldCharType="separate"/>
      </w:r>
      <w:ins w:id="602" w:author="Richard Bradbury" w:date="2023-11-15T01:10:00Z">
        <w:r>
          <w:rPr>
            <w:noProof/>
          </w:rPr>
          <w:t>37</w:t>
        </w:r>
      </w:ins>
      <w:ins w:id="603" w:author="Richard Bradbury" w:date="2023-11-15T01:09:00Z">
        <w:r>
          <w:rPr>
            <w:noProof/>
          </w:rPr>
          <w:fldChar w:fldCharType="end"/>
        </w:r>
      </w:ins>
    </w:p>
    <w:p w14:paraId="0E228983" w14:textId="2F8A9227" w:rsidR="00DB7402" w:rsidRDefault="00DB7402">
      <w:pPr>
        <w:pStyle w:val="TOC3"/>
        <w:rPr>
          <w:ins w:id="604" w:author="Richard Bradbury" w:date="2023-11-15T01:09:00Z"/>
          <w:rFonts w:asciiTheme="minorHAnsi" w:eastAsiaTheme="minorEastAsia" w:hAnsiTheme="minorHAnsi" w:cstheme="minorBidi"/>
          <w:noProof/>
          <w:kern w:val="2"/>
          <w:sz w:val="22"/>
          <w:szCs w:val="22"/>
          <w:lang w:eastAsia="en-GB"/>
          <w14:ligatures w14:val="standardContextual"/>
        </w:rPr>
      </w:pPr>
      <w:ins w:id="605" w:author="Richard Bradbury" w:date="2023-11-15T01:09:00Z">
        <w:r>
          <w:rPr>
            <w:noProof/>
          </w:rPr>
          <w:t>5.4.3</w:t>
        </w:r>
        <w:r>
          <w:rPr>
            <w:rFonts w:asciiTheme="minorHAnsi" w:eastAsiaTheme="minorEastAsia" w:hAnsiTheme="minorHAnsi" w:cstheme="minorBidi"/>
            <w:noProof/>
            <w:kern w:val="2"/>
            <w:sz w:val="22"/>
            <w:szCs w:val="22"/>
            <w:lang w:eastAsia="en-GB"/>
            <w14:ligatures w14:val="standardContextual"/>
          </w:rPr>
          <w:tab/>
        </w:r>
        <w:r>
          <w:rPr>
            <w:noProof/>
          </w:rPr>
          <w:t xml:space="preserve"> Dynamic Policy invocation</w:t>
        </w:r>
        <w:r>
          <w:rPr>
            <w:noProof/>
          </w:rPr>
          <w:tab/>
        </w:r>
        <w:r>
          <w:rPr>
            <w:noProof/>
          </w:rPr>
          <w:fldChar w:fldCharType="begin"/>
        </w:r>
        <w:r>
          <w:rPr>
            <w:noProof/>
          </w:rPr>
          <w:instrText xml:space="preserve"> PAGEREF _Toc150903131 \h </w:instrText>
        </w:r>
      </w:ins>
      <w:ins w:id="606" w:author="Richard Bradbury" w:date="2023-11-15T01:10:00Z">
        <w:r>
          <w:rPr>
            <w:noProof/>
          </w:rPr>
        </w:r>
      </w:ins>
      <w:r>
        <w:rPr>
          <w:noProof/>
        </w:rPr>
        <w:fldChar w:fldCharType="separate"/>
      </w:r>
      <w:ins w:id="607" w:author="Richard Bradbury" w:date="2023-11-15T01:10:00Z">
        <w:r>
          <w:rPr>
            <w:noProof/>
          </w:rPr>
          <w:t>37</w:t>
        </w:r>
      </w:ins>
      <w:ins w:id="608" w:author="Richard Bradbury" w:date="2023-11-15T01:09:00Z">
        <w:r>
          <w:rPr>
            <w:noProof/>
          </w:rPr>
          <w:fldChar w:fldCharType="end"/>
        </w:r>
      </w:ins>
    </w:p>
    <w:p w14:paraId="5E0229CD" w14:textId="4E4EAA5F" w:rsidR="00DB7402" w:rsidRDefault="00DB7402">
      <w:pPr>
        <w:pStyle w:val="TOC3"/>
        <w:rPr>
          <w:ins w:id="609" w:author="Richard Bradbury" w:date="2023-11-15T01:09:00Z"/>
          <w:rFonts w:asciiTheme="minorHAnsi" w:eastAsiaTheme="minorEastAsia" w:hAnsiTheme="minorHAnsi" w:cstheme="minorBidi"/>
          <w:noProof/>
          <w:kern w:val="2"/>
          <w:sz w:val="22"/>
          <w:szCs w:val="22"/>
          <w:lang w:eastAsia="en-GB"/>
          <w14:ligatures w14:val="standardContextual"/>
        </w:rPr>
      </w:pPr>
      <w:ins w:id="610" w:author="Richard Bradbury" w:date="2023-11-15T01:09:00Z">
        <w:r>
          <w:rPr>
            <w:noProof/>
          </w:rPr>
          <w:t>5.4.4</w:t>
        </w:r>
        <w:r>
          <w:rPr>
            <w:rFonts w:asciiTheme="minorHAnsi" w:eastAsiaTheme="minorEastAsia" w:hAnsiTheme="minorHAnsi" w:cstheme="minorBidi"/>
            <w:noProof/>
            <w:kern w:val="2"/>
            <w:sz w:val="22"/>
            <w:szCs w:val="22"/>
            <w:lang w:eastAsia="en-GB"/>
            <w14:ligatures w14:val="standardContextual"/>
          </w:rPr>
          <w:tab/>
        </w:r>
        <w:r>
          <w:rPr>
            <w:noProof/>
          </w:rPr>
          <w:t>Network Assistance invocation</w:t>
        </w:r>
        <w:r>
          <w:rPr>
            <w:noProof/>
          </w:rPr>
          <w:tab/>
        </w:r>
        <w:r>
          <w:rPr>
            <w:noProof/>
          </w:rPr>
          <w:fldChar w:fldCharType="begin"/>
        </w:r>
        <w:r>
          <w:rPr>
            <w:noProof/>
          </w:rPr>
          <w:instrText xml:space="preserve"> PAGEREF _Toc150903132 \h </w:instrText>
        </w:r>
      </w:ins>
      <w:ins w:id="611" w:author="Richard Bradbury" w:date="2023-11-15T01:10:00Z">
        <w:r>
          <w:rPr>
            <w:noProof/>
          </w:rPr>
        </w:r>
      </w:ins>
      <w:r>
        <w:rPr>
          <w:noProof/>
        </w:rPr>
        <w:fldChar w:fldCharType="separate"/>
      </w:r>
      <w:ins w:id="612" w:author="Richard Bradbury" w:date="2023-11-15T01:10:00Z">
        <w:r>
          <w:rPr>
            <w:noProof/>
          </w:rPr>
          <w:t>38</w:t>
        </w:r>
      </w:ins>
      <w:ins w:id="613" w:author="Richard Bradbury" w:date="2023-11-15T01:09:00Z">
        <w:r>
          <w:rPr>
            <w:noProof/>
          </w:rPr>
          <w:fldChar w:fldCharType="end"/>
        </w:r>
      </w:ins>
    </w:p>
    <w:p w14:paraId="140A74B1" w14:textId="3E48E5A0" w:rsidR="00DB7402" w:rsidRDefault="00DB7402">
      <w:pPr>
        <w:pStyle w:val="TOC3"/>
        <w:rPr>
          <w:ins w:id="614" w:author="Richard Bradbury" w:date="2023-11-15T01:09:00Z"/>
          <w:rFonts w:asciiTheme="minorHAnsi" w:eastAsiaTheme="minorEastAsia" w:hAnsiTheme="minorHAnsi" w:cstheme="minorBidi"/>
          <w:noProof/>
          <w:kern w:val="2"/>
          <w:sz w:val="22"/>
          <w:szCs w:val="22"/>
          <w:lang w:eastAsia="en-GB"/>
          <w14:ligatures w14:val="standardContextual"/>
        </w:rPr>
      </w:pPr>
      <w:ins w:id="615" w:author="Richard Bradbury" w:date="2023-11-15T01:09:00Z">
        <w:r>
          <w:rPr>
            <w:noProof/>
          </w:rPr>
          <w:t>5.4.5</w:t>
        </w:r>
        <w:r>
          <w:rPr>
            <w:rFonts w:asciiTheme="minorHAnsi" w:eastAsiaTheme="minorEastAsia" w:hAnsiTheme="minorHAnsi" w:cstheme="minorBidi"/>
            <w:noProof/>
            <w:kern w:val="2"/>
            <w:sz w:val="22"/>
            <w:szCs w:val="22"/>
            <w:lang w:eastAsia="en-GB"/>
            <w14:ligatures w14:val="standardContextual"/>
          </w:rPr>
          <w:tab/>
        </w:r>
        <w:r>
          <w:rPr>
            <w:noProof/>
          </w:rPr>
          <w:t>Metrics reporting</w:t>
        </w:r>
        <w:r>
          <w:rPr>
            <w:noProof/>
          </w:rPr>
          <w:tab/>
        </w:r>
        <w:r>
          <w:rPr>
            <w:noProof/>
          </w:rPr>
          <w:fldChar w:fldCharType="begin"/>
        </w:r>
        <w:r>
          <w:rPr>
            <w:noProof/>
          </w:rPr>
          <w:instrText xml:space="preserve"> PAGEREF _Toc150903133 \h </w:instrText>
        </w:r>
      </w:ins>
      <w:ins w:id="616" w:author="Richard Bradbury" w:date="2023-11-15T01:10:00Z">
        <w:r>
          <w:rPr>
            <w:noProof/>
          </w:rPr>
        </w:r>
      </w:ins>
      <w:r>
        <w:rPr>
          <w:noProof/>
        </w:rPr>
        <w:fldChar w:fldCharType="separate"/>
      </w:r>
      <w:ins w:id="617" w:author="Richard Bradbury" w:date="2023-11-15T01:10:00Z">
        <w:r>
          <w:rPr>
            <w:noProof/>
          </w:rPr>
          <w:t>38</w:t>
        </w:r>
      </w:ins>
      <w:ins w:id="618" w:author="Richard Bradbury" w:date="2023-11-15T01:09:00Z">
        <w:r>
          <w:rPr>
            <w:noProof/>
          </w:rPr>
          <w:fldChar w:fldCharType="end"/>
        </w:r>
      </w:ins>
    </w:p>
    <w:p w14:paraId="702B6E42" w14:textId="4D804927" w:rsidR="00DB7402" w:rsidRDefault="00DB7402">
      <w:pPr>
        <w:pStyle w:val="TOC3"/>
        <w:rPr>
          <w:ins w:id="619" w:author="Richard Bradbury" w:date="2023-11-15T01:09:00Z"/>
          <w:rFonts w:asciiTheme="minorHAnsi" w:eastAsiaTheme="minorEastAsia" w:hAnsiTheme="minorHAnsi" w:cstheme="minorBidi"/>
          <w:noProof/>
          <w:kern w:val="2"/>
          <w:sz w:val="22"/>
          <w:szCs w:val="22"/>
          <w:lang w:eastAsia="en-GB"/>
          <w14:ligatures w14:val="standardContextual"/>
        </w:rPr>
      </w:pPr>
      <w:ins w:id="620" w:author="Richard Bradbury" w:date="2023-11-15T01:09:00Z">
        <w:r>
          <w:rPr>
            <w:noProof/>
          </w:rPr>
          <w:t>5.4.6</w:t>
        </w:r>
        <w:r>
          <w:rPr>
            <w:rFonts w:asciiTheme="minorHAnsi" w:eastAsiaTheme="minorEastAsia" w:hAnsiTheme="minorHAnsi" w:cstheme="minorBidi"/>
            <w:noProof/>
            <w:kern w:val="2"/>
            <w:sz w:val="22"/>
            <w:szCs w:val="22"/>
            <w:lang w:eastAsia="en-GB"/>
            <w14:ligatures w14:val="standardContextual"/>
          </w:rPr>
          <w:tab/>
        </w:r>
        <w:r>
          <w:rPr>
            <w:noProof/>
          </w:rPr>
          <w:t>Consumption reporting</w:t>
        </w:r>
        <w:r>
          <w:rPr>
            <w:noProof/>
          </w:rPr>
          <w:tab/>
        </w:r>
        <w:r>
          <w:rPr>
            <w:noProof/>
          </w:rPr>
          <w:fldChar w:fldCharType="begin"/>
        </w:r>
        <w:r>
          <w:rPr>
            <w:noProof/>
          </w:rPr>
          <w:instrText xml:space="preserve"> PAGEREF _Toc150903134 \h </w:instrText>
        </w:r>
      </w:ins>
      <w:ins w:id="621" w:author="Richard Bradbury" w:date="2023-11-15T01:10:00Z">
        <w:r>
          <w:rPr>
            <w:noProof/>
          </w:rPr>
        </w:r>
      </w:ins>
      <w:r>
        <w:rPr>
          <w:noProof/>
        </w:rPr>
        <w:fldChar w:fldCharType="separate"/>
      </w:r>
      <w:ins w:id="622" w:author="Richard Bradbury" w:date="2023-11-15T01:10:00Z">
        <w:r>
          <w:rPr>
            <w:noProof/>
          </w:rPr>
          <w:t>38</w:t>
        </w:r>
      </w:ins>
      <w:ins w:id="623" w:author="Richard Bradbury" w:date="2023-11-15T01:09:00Z">
        <w:r>
          <w:rPr>
            <w:noProof/>
          </w:rPr>
          <w:fldChar w:fldCharType="end"/>
        </w:r>
      </w:ins>
    </w:p>
    <w:p w14:paraId="4D31D083" w14:textId="5105FB68" w:rsidR="00DB7402" w:rsidRDefault="00DB7402">
      <w:pPr>
        <w:pStyle w:val="TOC1"/>
        <w:rPr>
          <w:ins w:id="624" w:author="Richard Bradbury" w:date="2023-11-15T01:09:00Z"/>
          <w:rFonts w:asciiTheme="minorHAnsi" w:eastAsiaTheme="minorEastAsia" w:hAnsiTheme="minorHAnsi" w:cstheme="minorBidi"/>
          <w:noProof/>
          <w:kern w:val="2"/>
          <w:szCs w:val="22"/>
          <w:lang w:eastAsia="en-GB"/>
          <w14:ligatures w14:val="standardContextual"/>
        </w:rPr>
      </w:pPr>
      <w:ins w:id="625" w:author="Richard Bradbury" w:date="2023-11-15T01:09:00Z">
        <w:r>
          <w:rPr>
            <w:noProof/>
          </w:rPr>
          <w:t>6</w:t>
        </w:r>
        <w:r>
          <w:rPr>
            <w:rFonts w:asciiTheme="minorHAnsi" w:eastAsiaTheme="minorEastAsia" w:hAnsiTheme="minorHAnsi" w:cstheme="minorBidi"/>
            <w:noProof/>
            <w:kern w:val="2"/>
            <w:szCs w:val="22"/>
            <w:lang w:eastAsia="en-GB"/>
            <w14:ligatures w14:val="standardContextual"/>
          </w:rPr>
          <w:tab/>
        </w:r>
        <w:r>
          <w:rPr>
            <w:noProof/>
          </w:rPr>
          <w:t>3GPP Service URL</w:t>
        </w:r>
        <w:r>
          <w:rPr>
            <w:noProof/>
          </w:rPr>
          <w:tab/>
        </w:r>
        <w:r>
          <w:rPr>
            <w:noProof/>
          </w:rPr>
          <w:fldChar w:fldCharType="begin"/>
        </w:r>
        <w:r>
          <w:rPr>
            <w:noProof/>
          </w:rPr>
          <w:instrText xml:space="preserve"> PAGEREF _Toc150903135 \h </w:instrText>
        </w:r>
      </w:ins>
      <w:ins w:id="626" w:author="Richard Bradbury" w:date="2023-11-15T01:10:00Z">
        <w:r>
          <w:rPr>
            <w:noProof/>
          </w:rPr>
        </w:r>
      </w:ins>
      <w:r>
        <w:rPr>
          <w:noProof/>
        </w:rPr>
        <w:fldChar w:fldCharType="separate"/>
      </w:r>
      <w:ins w:id="627" w:author="Richard Bradbury" w:date="2023-11-15T01:10:00Z">
        <w:r>
          <w:rPr>
            <w:noProof/>
          </w:rPr>
          <w:t>39</w:t>
        </w:r>
      </w:ins>
      <w:ins w:id="628" w:author="Richard Bradbury" w:date="2023-11-15T01:09:00Z">
        <w:r>
          <w:rPr>
            <w:noProof/>
          </w:rPr>
          <w:fldChar w:fldCharType="end"/>
        </w:r>
      </w:ins>
    </w:p>
    <w:p w14:paraId="0B191938" w14:textId="7A8AF4E8" w:rsidR="00DB7402" w:rsidRDefault="00DB7402">
      <w:pPr>
        <w:pStyle w:val="TOC1"/>
        <w:rPr>
          <w:ins w:id="629" w:author="Richard Bradbury" w:date="2023-11-15T01:09:00Z"/>
          <w:rFonts w:asciiTheme="minorHAnsi" w:eastAsiaTheme="minorEastAsia" w:hAnsiTheme="minorHAnsi" w:cstheme="minorBidi"/>
          <w:noProof/>
          <w:kern w:val="2"/>
          <w:szCs w:val="22"/>
          <w:lang w:eastAsia="en-GB"/>
          <w14:ligatures w14:val="standardContextual"/>
        </w:rPr>
      </w:pPr>
      <w:ins w:id="630" w:author="Richard Bradbury" w:date="2023-11-15T01:09:00Z">
        <w:r>
          <w:rPr>
            <w:noProof/>
          </w:rPr>
          <w:t>7</w:t>
        </w:r>
        <w:r>
          <w:rPr>
            <w:rFonts w:asciiTheme="minorHAnsi" w:eastAsiaTheme="minorEastAsia" w:hAnsiTheme="minorHAnsi" w:cstheme="minorBidi"/>
            <w:noProof/>
            <w:kern w:val="2"/>
            <w:szCs w:val="22"/>
            <w:lang w:eastAsia="en-GB"/>
            <w14:ligatures w14:val="standardContextual"/>
          </w:rPr>
          <w:tab/>
        </w:r>
        <w:r>
          <w:rPr>
            <w:noProof/>
          </w:rPr>
          <w:t>General aspects of APIs</w:t>
        </w:r>
        <w:r>
          <w:rPr>
            <w:noProof/>
          </w:rPr>
          <w:tab/>
        </w:r>
        <w:r>
          <w:rPr>
            <w:noProof/>
          </w:rPr>
          <w:fldChar w:fldCharType="begin"/>
        </w:r>
        <w:r>
          <w:rPr>
            <w:noProof/>
          </w:rPr>
          <w:instrText xml:space="preserve"> PAGEREF _Toc150903136 \h </w:instrText>
        </w:r>
      </w:ins>
      <w:ins w:id="631" w:author="Richard Bradbury" w:date="2023-11-15T01:10:00Z">
        <w:r>
          <w:rPr>
            <w:noProof/>
          </w:rPr>
        </w:r>
      </w:ins>
      <w:r>
        <w:rPr>
          <w:noProof/>
        </w:rPr>
        <w:fldChar w:fldCharType="separate"/>
      </w:r>
      <w:ins w:id="632" w:author="Richard Bradbury" w:date="2023-11-15T01:10:00Z">
        <w:r>
          <w:rPr>
            <w:noProof/>
          </w:rPr>
          <w:t>39</w:t>
        </w:r>
      </w:ins>
      <w:ins w:id="633" w:author="Richard Bradbury" w:date="2023-11-15T01:09:00Z">
        <w:r>
          <w:rPr>
            <w:noProof/>
          </w:rPr>
          <w:fldChar w:fldCharType="end"/>
        </w:r>
      </w:ins>
    </w:p>
    <w:p w14:paraId="5CE934D6" w14:textId="51B1D14F" w:rsidR="00DB7402" w:rsidRDefault="00DB7402">
      <w:pPr>
        <w:pStyle w:val="TOC2"/>
        <w:rPr>
          <w:ins w:id="634" w:author="Richard Bradbury" w:date="2023-11-15T01:09:00Z"/>
          <w:rFonts w:asciiTheme="minorHAnsi" w:eastAsiaTheme="minorEastAsia" w:hAnsiTheme="minorHAnsi" w:cstheme="minorBidi"/>
          <w:noProof/>
          <w:kern w:val="2"/>
          <w:sz w:val="22"/>
          <w:szCs w:val="22"/>
          <w:lang w:eastAsia="en-GB"/>
          <w14:ligatures w14:val="standardContextual"/>
        </w:rPr>
      </w:pPr>
      <w:ins w:id="635" w:author="Richard Bradbury" w:date="2023-11-15T01:09:00Z">
        <w:r w:rsidRPr="003B122A">
          <w:rPr>
            <w:rFonts w:eastAsia="Calibri"/>
            <w:noProof/>
          </w:rPr>
          <w:t>7.1</w:t>
        </w:r>
        <w:r>
          <w:rPr>
            <w:rFonts w:asciiTheme="minorHAnsi" w:eastAsiaTheme="minorEastAsia" w:hAnsiTheme="minorHAnsi" w:cstheme="minorBidi"/>
            <w:noProof/>
            <w:kern w:val="2"/>
            <w:sz w:val="22"/>
            <w:szCs w:val="22"/>
            <w:lang w:eastAsia="en-GB"/>
            <w14:ligatures w14:val="standardContextual"/>
          </w:rPr>
          <w:tab/>
        </w:r>
        <w:r w:rsidRPr="003B122A">
          <w:rPr>
            <w:rFonts w:eastAsia="Calibri"/>
            <w:noProof/>
          </w:rPr>
          <w:t>Usage of HTTP</w:t>
        </w:r>
        <w:r>
          <w:rPr>
            <w:noProof/>
          </w:rPr>
          <w:tab/>
        </w:r>
        <w:r>
          <w:rPr>
            <w:noProof/>
          </w:rPr>
          <w:fldChar w:fldCharType="begin"/>
        </w:r>
        <w:r>
          <w:rPr>
            <w:noProof/>
          </w:rPr>
          <w:instrText xml:space="preserve"> PAGEREF _Toc150903137 \h </w:instrText>
        </w:r>
      </w:ins>
      <w:ins w:id="636" w:author="Richard Bradbury" w:date="2023-11-15T01:10:00Z">
        <w:r>
          <w:rPr>
            <w:noProof/>
          </w:rPr>
        </w:r>
      </w:ins>
      <w:r>
        <w:rPr>
          <w:noProof/>
        </w:rPr>
        <w:fldChar w:fldCharType="separate"/>
      </w:r>
      <w:ins w:id="637" w:author="Richard Bradbury" w:date="2023-11-15T01:10:00Z">
        <w:r>
          <w:rPr>
            <w:noProof/>
          </w:rPr>
          <w:t>39</w:t>
        </w:r>
      </w:ins>
      <w:ins w:id="638" w:author="Richard Bradbury" w:date="2023-11-15T01:09:00Z">
        <w:r>
          <w:rPr>
            <w:noProof/>
          </w:rPr>
          <w:fldChar w:fldCharType="end"/>
        </w:r>
      </w:ins>
    </w:p>
    <w:p w14:paraId="799CD81F" w14:textId="3CFA6F4C" w:rsidR="00DB7402" w:rsidRDefault="00DB7402">
      <w:pPr>
        <w:pStyle w:val="TOC3"/>
        <w:rPr>
          <w:ins w:id="639" w:author="Richard Bradbury" w:date="2023-11-15T01:09:00Z"/>
          <w:rFonts w:asciiTheme="minorHAnsi" w:eastAsiaTheme="minorEastAsia" w:hAnsiTheme="minorHAnsi" w:cstheme="minorBidi"/>
          <w:noProof/>
          <w:kern w:val="2"/>
          <w:sz w:val="22"/>
          <w:szCs w:val="22"/>
          <w:lang w:eastAsia="en-GB"/>
          <w14:ligatures w14:val="standardContextual"/>
        </w:rPr>
      </w:pPr>
      <w:ins w:id="640" w:author="Richard Bradbury" w:date="2023-11-15T01:09:00Z">
        <w:r>
          <w:rPr>
            <w:noProof/>
          </w:rPr>
          <w:t>7.1.1</w:t>
        </w:r>
        <w:r>
          <w:rPr>
            <w:rFonts w:asciiTheme="minorHAnsi" w:eastAsiaTheme="minorEastAsia" w:hAnsiTheme="minorHAnsi" w:cstheme="minorBidi"/>
            <w:noProof/>
            <w:kern w:val="2"/>
            <w:sz w:val="22"/>
            <w:szCs w:val="22"/>
            <w:lang w:eastAsia="en-GB"/>
            <w14:ligatures w14:val="standardContextual"/>
          </w:rPr>
          <w:tab/>
        </w:r>
        <w:r>
          <w:rPr>
            <w:noProof/>
          </w:rPr>
          <w:t>HTTP protocol version</w:t>
        </w:r>
        <w:r>
          <w:rPr>
            <w:noProof/>
          </w:rPr>
          <w:tab/>
        </w:r>
        <w:r>
          <w:rPr>
            <w:noProof/>
          </w:rPr>
          <w:fldChar w:fldCharType="begin"/>
        </w:r>
        <w:r>
          <w:rPr>
            <w:noProof/>
          </w:rPr>
          <w:instrText xml:space="preserve"> PAGEREF _Toc150903138 \h </w:instrText>
        </w:r>
      </w:ins>
      <w:ins w:id="641" w:author="Richard Bradbury" w:date="2023-11-15T01:10:00Z">
        <w:r>
          <w:rPr>
            <w:noProof/>
          </w:rPr>
        </w:r>
      </w:ins>
      <w:r>
        <w:rPr>
          <w:noProof/>
        </w:rPr>
        <w:fldChar w:fldCharType="separate"/>
      </w:r>
      <w:ins w:id="642" w:author="Richard Bradbury" w:date="2023-11-15T01:10:00Z">
        <w:r>
          <w:rPr>
            <w:noProof/>
          </w:rPr>
          <w:t>39</w:t>
        </w:r>
      </w:ins>
      <w:ins w:id="643" w:author="Richard Bradbury" w:date="2023-11-15T01:09:00Z">
        <w:r>
          <w:rPr>
            <w:noProof/>
          </w:rPr>
          <w:fldChar w:fldCharType="end"/>
        </w:r>
      </w:ins>
    </w:p>
    <w:p w14:paraId="111C0A10" w14:textId="0F302653" w:rsidR="00DB7402" w:rsidRDefault="00DB7402">
      <w:pPr>
        <w:pStyle w:val="TOC3"/>
        <w:rPr>
          <w:ins w:id="644" w:author="Richard Bradbury" w:date="2023-11-15T01:09:00Z"/>
          <w:rFonts w:asciiTheme="minorHAnsi" w:eastAsiaTheme="minorEastAsia" w:hAnsiTheme="minorHAnsi" w:cstheme="minorBidi"/>
          <w:noProof/>
          <w:kern w:val="2"/>
          <w:sz w:val="22"/>
          <w:szCs w:val="22"/>
          <w:lang w:eastAsia="en-GB"/>
          <w14:ligatures w14:val="standardContextual"/>
        </w:rPr>
      </w:pPr>
      <w:ins w:id="645" w:author="Richard Bradbury" w:date="2023-11-15T01:09:00Z">
        <w:r w:rsidRPr="003B122A">
          <w:rPr>
            <w:rFonts w:eastAsia="Calibri"/>
            <w:noProof/>
          </w:rPr>
          <w:t>7.1.2</w:t>
        </w:r>
        <w:r>
          <w:rPr>
            <w:rFonts w:asciiTheme="minorHAnsi" w:eastAsiaTheme="minorEastAsia" w:hAnsiTheme="minorHAnsi" w:cstheme="minorBidi"/>
            <w:noProof/>
            <w:kern w:val="2"/>
            <w:sz w:val="22"/>
            <w:szCs w:val="22"/>
            <w:lang w:eastAsia="en-GB"/>
            <w14:ligatures w14:val="standardContextual"/>
          </w:rPr>
          <w:tab/>
        </w:r>
        <w:r w:rsidRPr="003B122A">
          <w:rPr>
            <w:rFonts w:eastAsia="Calibri"/>
            <w:noProof/>
          </w:rPr>
          <w:t>HTTP endpoint addresses</w:t>
        </w:r>
        <w:r>
          <w:rPr>
            <w:noProof/>
          </w:rPr>
          <w:tab/>
        </w:r>
        <w:r>
          <w:rPr>
            <w:noProof/>
          </w:rPr>
          <w:fldChar w:fldCharType="begin"/>
        </w:r>
        <w:r>
          <w:rPr>
            <w:noProof/>
          </w:rPr>
          <w:instrText xml:space="preserve"> PAGEREF _Toc150903139 \h </w:instrText>
        </w:r>
      </w:ins>
      <w:ins w:id="646" w:author="Richard Bradbury" w:date="2023-11-15T01:10:00Z">
        <w:r>
          <w:rPr>
            <w:noProof/>
          </w:rPr>
        </w:r>
      </w:ins>
      <w:r>
        <w:rPr>
          <w:noProof/>
        </w:rPr>
        <w:fldChar w:fldCharType="separate"/>
      </w:r>
      <w:ins w:id="647" w:author="Richard Bradbury" w:date="2023-11-15T01:10:00Z">
        <w:r>
          <w:rPr>
            <w:noProof/>
          </w:rPr>
          <w:t>39</w:t>
        </w:r>
      </w:ins>
      <w:ins w:id="648" w:author="Richard Bradbury" w:date="2023-11-15T01:09:00Z">
        <w:r>
          <w:rPr>
            <w:noProof/>
          </w:rPr>
          <w:fldChar w:fldCharType="end"/>
        </w:r>
      </w:ins>
    </w:p>
    <w:p w14:paraId="7BBAB165" w14:textId="118E3507" w:rsidR="00DB7402" w:rsidRDefault="00DB7402">
      <w:pPr>
        <w:pStyle w:val="TOC4"/>
        <w:rPr>
          <w:ins w:id="649" w:author="Richard Bradbury" w:date="2023-11-15T01:09:00Z"/>
          <w:rFonts w:asciiTheme="minorHAnsi" w:eastAsiaTheme="minorEastAsia" w:hAnsiTheme="minorHAnsi" w:cstheme="minorBidi"/>
          <w:noProof/>
          <w:kern w:val="2"/>
          <w:sz w:val="22"/>
          <w:szCs w:val="22"/>
          <w:lang w:eastAsia="en-GB"/>
          <w14:ligatures w14:val="standardContextual"/>
        </w:rPr>
      </w:pPr>
      <w:ins w:id="650" w:author="Richard Bradbury" w:date="2023-11-15T01:09:00Z">
        <w:r w:rsidRPr="003B122A">
          <w:rPr>
            <w:rFonts w:eastAsia="Calibri"/>
            <w:noProof/>
          </w:rPr>
          <w:t>7.1.2.1</w:t>
        </w:r>
        <w:r>
          <w:rPr>
            <w:rFonts w:asciiTheme="minorHAnsi" w:eastAsiaTheme="minorEastAsia" w:hAnsiTheme="minorHAnsi" w:cstheme="minorBidi"/>
            <w:noProof/>
            <w:kern w:val="2"/>
            <w:sz w:val="22"/>
            <w:szCs w:val="22"/>
            <w:lang w:eastAsia="en-GB"/>
            <w14:ligatures w14:val="standardContextual"/>
          </w:rPr>
          <w:tab/>
        </w:r>
        <w:r w:rsidRPr="003B122A">
          <w:rPr>
            <w:rFonts w:eastAsia="Calibri"/>
            <w:noProof/>
          </w:rPr>
          <w:t>Default Media AF endpoint address at reference point M1</w:t>
        </w:r>
        <w:r>
          <w:rPr>
            <w:noProof/>
          </w:rPr>
          <w:tab/>
        </w:r>
        <w:r>
          <w:rPr>
            <w:noProof/>
          </w:rPr>
          <w:fldChar w:fldCharType="begin"/>
        </w:r>
        <w:r>
          <w:rPr>
            <w:noProof/>
          </w:rPr>
          <w:instrText xml:space="preserve"> PAGEREF _Toc150903140 \h </w:instrText>
        </w:r>
      </w:ins>
      <w:ins w:id="651" w:author="Richard Bradbury" w:date="2023-11-15T01:10:00Z">
        <w:r>
          <w:rPr>
            <w:noProof/>
          </w:rPr>
        </w:r>
      </w:ins>
      <w:r>
        <w:rPr>
          <w:noProof/>
        </w:rPr>
        <w:fldChar w:fldCharType="separate"/>
      </w:r>
      <w:ins w:id="652" w:author="Richard Bradbury" w:date="2023-11-15T01:10:00Z">
        <w:r>
          <w:rPr>
            <w:noProof/>
          </w:rPr>
          <w:t>39</w:t>
        </w:r>
      </w:ins>
      <w:ins w:id="653" w:author="Richard Bradbury" w:date="2023-11-15T01:09:00Z">
        <w:r>
          <w:rPr>
            <w:noProof/>
          </w:rPr>
          <w:fldChar w:fldCharType="end"/>
        </w:r>
      </w:ins>
    </w:p>
    <w:p w14:paraId="443468A0" w14:textId="18F600BB" w:rsidR="00DB7402" w:rsidRDefault="00DB7402">
      <w:pPr>
        <w:pStyle w:val="TOC4"/>
        <w:rPr>
          <w:ins w:id="654" w:author="Richard Bradbury" w:date="2023-11-15T01:09:00Z"/>
          <w:rFonts w:asciiTheme="minorHAnsi" w:eastAsiaTheme="minorEastAsia" w:hAnsiTheme="minorHAnsi" w:cstheme="minorBidi"/>
          <w:noProof/>
          <w:kern w:val="2"/>
          <w:sz w:val="22"/>
          <w:szCs w:val="22"/>
          <w:lang w:eastAsia="en-GB"/>
          <w14:ligatures w14:val="standardContextual"/>
        </w:rPr>
      </w:pPr>
      <w:ins w:id="655" w:author="Richard Bradbury" w:date="2023-11-15T01:09:00Z">
        <w:r w:rsidRPr="003B122A">
          <w:rPr>
            <w:rFonts w:eastAsia="Calibri"/>
            <w:noProof/>
          </w:rPr>
          <w:t>7.1.2.2</w:t>
        </w:r>
        <w:r>
          <w:rPr>
            <w:rFonts w:asciiTheme="minorHAnsi" w:eastAsiaTheme="minorEastAsia" w:hAnsiTheme="minorHAnsi" w:cstheme="minorBidi"/>
            <w:noProof/>
            <w:kern w:val="2"/>
            <w:sz w:val="22"/>
            <w:szCs w:val="22"/>
            <w:lang w:eastAsia="en-GB"/>
            <w14:ligatures w14:val="standardContextual"/>
          </w:rPr>
          <w:tab/>
        </w:r>
        <w:r w:rsidRPr="003B122A">
          <w:rPr>
            <w:rFonts w:eastAsia="Calibri"/>
            <w:noProof/>
          </w:rPr>
          <w:t>Default Media AF endpoint address at reference point M5</w:t>
        </w:r>
        <w:r>
          <w:rPr>
            <w:noProof/>
          </w:rPr>
          <w:tab/>
        </w:r>
        <w:r>
          <w:rPr>
            <w:noProof/>
          </w:rPr>
          <w:fldChar w:fldCharType="begin"/>
        </w:r>
        <w:r>
          <w:rPr>
            <w:noProof/>
          </w:rPr>
          <w:instrText xml:space="preserve"> PAGEREF _Toc150903141 \h </w:instrText>
        </w:r>
      </w:ins>
      <w:ins w:id="656" w:author="Richard Bradbury" w:date="2023-11-15T01:10:00Z">
        <w:r>
          <w:rPr>
            <w:noProof/>
          </w:rPr>
        </w:r>
      </w:ins>
      <w:r>
        <w:rPr>
          <w:noProof/>
        </w:rPr>
        <w:fldChar w:fldCharType="separate"/>
      </w:r>
      <w:ins w:id="657" w:author="Richard Bradbury" w:date="2023-11-15T01:10:00Z">
        <w:r>
          <w:rPr>
            <w:noProof/>
          </w:rPr>
          <w:t>39</w:t>
        </w:r>
      </w:ins>
      <w:ins w:id="658" w:author="Richard Bradbury" w:date="2023-11-15T01:09:00Z">
        <w:r>
          <w:rPr>
            <w:noProof/>
          </w:rPr>
          <w:fldChar w:fldCharType="end"/>
        </w:r>
      </w:ins>
    </w:p>
    <w:p w14:paraId="299EA28F" w14:textId="0B71C133" w:rsidR="00DB7402" w:rsidRDefault="00DB7402">
      <w:pPr>
        <w:pStyle w:val="TOC3"/>
        <w:rPr>
          <w:ins w:id="659" w:author="Richard Bradbury" w:date="2023-11-15T01:09:00Z"/>
          <w:rFonts w:asciiTheme="minorHAnsi" w:eastAsiaTheme="minorEastAsia" w:hAnsiTheme="minorHAnsi" w:cstheme="minorBidi"/>
          <w:noProof/>
          <w:kern w:val="2"/>
          <w:sz w:val="22"/>
          <w:szCs w:val="22"/>
          <w:lang w:eastAsia="en-GB"/>
          <w14:ligatures w14:val="standardContextual"/>
        </w:rPr>
      </w:pPr>
      <w:ins w:id="660" w:author="Richard Bradbury" w:date="2023-11-15T01:09:00Z">
        <w:r w:rsidRPr="003B122A">
          <w:rPr>
            <w:rFonts w:eastAsia="Calibri"/>
            <w:noProof/>
          </w:rPr>
          <w:t>7.1.3</w:t>
        </w:r>
        <w:r>
          <w:rPr>
            <w:rFonts w:asciiTheme="minorHAnsi" w:eastAsiaTheme="minorEastAsia" w:hAnsiTheme="minorHAnsi" w:cstheme="minorBidi"/>
            <w:noProof/>
            <w:kern w:val="2"/>
            <w:sz w:val="22"/>
            <w:szCs w:val="22"/>
            <w:lang w:eastAsia="en-GB"/>
            <w14:ligatures w14:val="standardContextual"/>
          </w:rPr>
          <w:tab/>
        </w:r>
        <w:r w:rsidRPr="003B122A">
          <w:rPr>
            <w:rFonts w:eastAsia="Calibri"/>
            <w:noProof/>
          </w:rPr>
          <w:t>HTTP resource URIs and paths</w:t>
        </w:r>
        <w:r>
          <w:rPr>
            <w:noProof/>
          </w:rPr>
          <w:tab/>
        </w:r>
        <w:r>
          <w:rPr>
            <w:noProof/>
          </w:rPr>
          <w:fldChar w:fldCharType="begin"/>
        </w:r>
        <w:r>
          <w:rPr>
            <w:noProof/>
          </w:rPr>
          <w:instrText xml:space="preserve"> PAGEREF _Toc150903142 \h </w:instrText>
        </w:r>
      </w:ins>
      <w:ins w:id="661" w:author="Richard Bradbury" w:date="2023-11-15T01:10:00Z">
        <w:r>
          <w:rPr>
            <w:noProof/>
          </w:rPr>
        </w:r>
      </w:ins>
      <w:r>
        <w:rPr>
          <w:noProof/>
        </w:rPr>
        <w:fldChar w:fldCharType="separate"/>
      </w:r>
      <w:ins w:id="662" w:author="Richard Bradbury" w:date="2023-11-15T01:10:00Z">
        <w:r>
          <w:rPr>
            <w:noProof/>
          </w:rPr>
          <w:t>39</w:t>
        </w:r>
      </w:ins>
      <w:ins w:id="663" w:author="Richard Bradbury" w:date="2023-11-15T01:09:00Z">
        <w:r>
          <w:rPr>
            <w:noProof/>
          </w:rPr>
          <w:fldChar w:fldCharType="end"/>
        </w:r>
      </w:ins>
    </w:p>
    <w:p w14:paraId="45CF1906" w14:textId="721CCDFE" w:rsidR="00DB7402" w:rsidRDefault="00DB7402">
      <w:pPr>
        <w:pStyle w:val="TOC3"/>
        <w:rPr>
          <w:ins w:id="664" w:author="Richard Bradbury" w:date="2023-11-15T01:09:00Z"/>
          <w:rFonts w:asciiTheme="minorHAnsi" w:eastAsiaTheme="minorEastAsia" w:hAnsiTheme="minorHAnsi" w:cstheme="minorBidi"/>
          <w:noProof/>
          <w:kern w:val="2"/>
          <w:sz w:val="22"/>
          <w:szCs w:val="22"/>
          <w:lang w:eastAsia="en-GB"/>
          <w14:ligatures w14:val="standardContextual"/>
        </w:rPr>
      </w:pPr>
      <w:ins w:id="665" w:author="Richard Bradbury" w:date="2023-11-15T01:09:00Z">
        <w:r>
          <w:rPr>
            <w:noProof/>
          </w:rPr>
          <w:t>7.1.4</w:t>
        </w:r>
        <w:r>
          <w:rPr>
            <w:rFonts w:asciiTheme="minorHAnsi" w:eastAsiaTheme="minorEastAsia" w:hAnsiTheme="minorHAnsi" w:cstheme="minorBidi"/>
            <w:noProof/>
            <w:kern w:val="2"/>
            <w:sz w:val="22"/>
            <w:szCs w:val="22"/>
            <w:lang w:eastAsia="en-GB"/>
            <w14:ligatures w14:val="standardContextual"/>
          </w:rPr>
          <w:tab/>
        </w:r>
        <w:r>
          <w:rPr>
            <w:noProof/>
          </w:rPr>
          <w:t>Usage of HTTP headers</w:t>
        </w:r>
        <w:r>
          <w:rPr>
            <w:noProof/>
          </w:rPr>
          <w:tab/>
        </w:r>
        <w:r>
          <w:rPr>
            <w:noProof/>
          </w:rPr>
          <w:fldChar w:fldCharType="begin"/>
        </w:r>
        <w:r>
          <w:rPr>
            <w:noProof/>
          </w:rPr>
          <w:instrText xml:space="preserve"> PAGEREF _Toc150903143 \h </w:instrText>
        </w:r>
      </w:ins>
      <w:ins w:id="666" w:author="Richard Bradbury" w:date="2023-11-15T01:10:00Z">
        <w:r>
          <w:rPr>
            <w:noProof/>
          </w:rPr>
        </w:r>
      </w:ins>
      <w:r>
        <w:rPr>
          <w:noProof/>
        </w:rPr>
        <w:fldChar w:fldCharType="separate"/>
      </w:r>
      <w:ins w:id="667" w:author="Richard Bradbury" w:date="2023-11-15T01:10:00Z">
        <w:r>
          <w:rPr>
            <w:noProof/>
          </w:rPr>
          <w:t>40</w:t>
        </w:r>
      </w:ins>
      <w:ins w:id="668" w:author="Richard Bradbury" w:date="2023-11-15T01:09:00Z">
        <w:r>
          <w:rPr>
            <w:noProof/>
          </w:rPr>
          <w:fldChar w:fldCharType="end"/>
        </w:r>
      </w:ins>
    </w:p>
    <w:p w14:paraId="34FFC330" w14:textId="2B0BD5EA" w:rsidR="00DB7402" w:rsidRDefault="00DB7402">
      <w:pPr>
        <w:pStyle w:val="TOC4"/>
        <w:rPr>
          <w:ins w:id="669" w:author="Richard Bradbury" w:date="2023-11-15T01:09:00Z"/>
          <w:rFonts w:asciiTheme="minorHAnsi" w:eastAsiaTheme="minorEastAsia" w:hAnsiTheme="minorHAnsi" w:cstheme="minorBidi"/>
          <w:noProof/>
          <w:kern w:val="2"/>
          <w:sz w:val="22"/>
          <w:szCs w:val="22"/>
          <w:lang w:eastAsia="en-GB"/>
          <w14:ligatures w14:val="standardContextual"/>
        </w:rPr>
      </w:pPr>
      <w:ins w:id="670" w:author="Richard Bradbury" w:date="2023-11-15T01:09:00Z">
        <w:r>
          <w:rPr>
            <w:noProof/>
          </w:rPr>
          <w:t>7.1.4.1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_Toc150903144 \h </w:instrText>
        </w:r>
      </w:ins>
      <w:ins w:id="671" w:author="Richard Bradbury" w:date="2023-11-15T01:10:00Z">
        <w:r>
          <w:rPr>
            <w:noProof/>
          </w:rPr>
        </w:r>
      </w:ins>
      <w:r>
        <w:rPr>
          <w:noProof/>
        </w:rPr>
        <w:fldChar w:fldCharType="separate"/>
      </w:r>
      <w:ins w:id="672" w:author="Richard Bradbury" w:date="2023-11-15T01:10:00Z">
        <w:r>
          <w:rPr>
            <w:noProof/>
          </w:rPr>
          <w:t>40</w:t>
        </w:r>
      </w:ins>
      <w:ins w:id="673" w:author="Richard Bradbury" w:date="2023-11-15T01:09:00Z">
        <w:r>
          <w:rPr>
            <w:noProof/>
          </w:rPr>
          <w:fldChar w:fldCharType="end"/>
        </w:r>
      </w:ins>
    </w:p>
    <w:p w14:paraId="52EFD144" w14:textId="2ECFAA17" w:rsidR="00DB7402" w:rsidRDefault="00DB7402">
      <w:pPr>
        <w:pStyle w:val="TOC4"/>
        <w:rPr>
          <w:ins w:id="674" w:author="Richard Bradbury" w:date="2023-11-15T01:09:00Z"/>
          <w:rFonts w:asciiTheme="minorHAnsi" w:eastAsiaTheme="minorEastAsia" w:hAnsiTheme="minorHAnsi" w:cstheme="minorBidi"/>
          <w:noProof/>
          <w:kern w:val="2"/>
          <w:sz w:val="22"/>
          <w:szCs w:val="22"/>
          <w:lang w:eastAsia="en-GB"/>
          <w14:ligatures w14:val="standardContextual"/>
        </w:rPr>
      </w:pPr>
      <w:ins w:id="675" w:author="Richard Bradbury" w:date="2023-11-15T01:09:00Z">
        <w:r>
          <w:rPr>
            <w:noProof/>
          </w:rPr>
          <w:t>7.1.4.2</w:t>
        </w:r>
        <w:r>
          <w:rPr>
            <w:rFonts w:asciiTheme="minorHAnsi" w:eastAsiaTheme="minorEastAsia" w:hAnsiTheme="minorHAnsi" w:cstheme="minorBidi"/>
            <w:noProof/>
            <w:kern w:val="2"/>
            <w:sz w:val="22"/>
            <w:szCs w:val="22"/>
            <w:lang w:eastAsia="en-GB"/>
            <w14:ligatures w14:val="standardContextual"/>
          </w:rPr>
          <w:tab/>
        </w:r>
        <w:r>
          <w:rPr>
            <w:noProof/>
          </w:rPr>
          <w:t>User Agent identification</w:t>
        </w:r>
        <w:r>
          <w:rPr>
            <w:noProof/>
          </w:rPr>
          <w:tab/>
        </w:r>
        <w:r>
          <w:rPr>
            <w:noProof/>
          </w:rPr>
          <w:fldChar w:fldCharType="begin"/>
        </w:r>
        <w:r>
          <w:rPr>
            <w:noProof/>
          </w:rPr>
          <w:instrText xml:space="preserve"> PAGEREF _Toc150903145 \h </w:instrText>
        </w:r>
      </w:ins>
      <w:ins w:id="676" w:author="Richard Bradbury" w:date="2023-11-15T01:10:00Z">
        <w:r>
          <w:rPr>
            <w:noProof/>
          </w:rPr>
        </w:r>
      </w:ins>
      <w:r>
        <w:rPr>
          <w:noProof/>
        </w:rPr>
        <w:fldChar w:fldCharType="separate"/>
      </w:r>
      <w:ins w:id="677" w:author="Richard Bradbury" w:date="2023-11-15T01:10:00Z">
        <w:r>
          <w:rPr>
            <w:noProof/>
          </w:rPr>
          <w:t>40</w:t>
        </w:r>
      </w:ins>
      <w:ins w:id="678" w:author="Richard Bradbury" w:date="2023-11-15T01:09:00Z">
        <w:r>
          <w:rPr>
            <w:noProof/>
          </w:rPr>
          <w:fldChar w:fldCharType="end"/>
        </w:r>
      </w:ins>
    </w:p>
    <w:p w14:paraId="553C0CD2" w14:textId="5246CF13" w:rsidR="00DB7402" w:rsidRDefault="00DB7402">
      <w:pPr>
        <w:pStyle w:val="TOC4"/>
        <w:rPr>
          <w:ins w:id="679" w:author="Richard Bradbury" w:date="2023-11-15T01:09:00Z"/>
          <w:rFonts w:asciiTheme="minorHAnsi" w:eastAsiaTheme="minorEastAsia" w:hAnsiTheme="minorHAnsi" w:cstheme="minorBidi"/>
          <w:noProof/>
          <w:kern w:val="2"/>
          <w:sz w:val="22"/>
          <w:szCs w:val="22"/>
          <w:lang w:eastAsia="en-GB"/>
          <w14:ligatures w14:val="standardContextual"/>
        </w:rPr>
      </w:pPr>
      <w:ins w:id="680" w:author="Richard Bradbury" w:date="2023-11-15T01:09:00Z">
        <w:r>
          <w:rPr>
            <w:noProof/>
          </w:rPr>
          <w:t>7.1.4.3</w:t>
        </w:r>
        <w:r>
          <w:rPr>
            <w:rFonts w:asciiTheme="minorHAnsi" w:eastAsiaTheme="minorEastAsia" w:hAnsiTheme="minorHAnsi" w:cstheme="minorBidi"/>
            <w:noProof/>
            <w:kern w:val="2"/>
            <w:sz w:val="22"/>
            <w:szCs w:val="22"/>
            <w:lang w:eastAsia="en-GB"/>
            <w14:ligatures w14:val="standardContextual"/>
          </w:rPr>
          <w:tab/>
        </w:r>
        <w:r>
          <w:rPr>
            <w:noProof/>
          </w:rPr>
          <w:t>Server identification</w:t>
        </w:r>
        <w:r>
          <w:rPr>
            <w:noProof/>
          </w:rPr>
          <w:tab/>
        </w:r>
        <w:r>
          <w:rPr>
            <w:noProof/>
          </w:rPr>
          <w:fldChar w:fldCharType="begin"/>
        </w:r>
        <w:r>
          <w:rPr>
            <w:noProof/>
          </w:rPr>
          <w:instrText xml:space="preserve"> PAGEREF _Toc150903146 \h </w:instrText>
        </w:r>
      </w:ins>
      <w:ins w:id="681" w:author="Richard Bradbury" w:date="2023-11-15T01:10:00Z">
        <w:r>
          <w:rPr>
            <w:noProof/>
          </w:rPr>
        </w:r>
      </w:ins>
      <w:r>
        <w:rPr>
          <w:noProof/>
        </w:rPr>
        <w:fldChar w:fldCharType="separate"/>
      </w:r>
      <w:ins w:id="682" w:author="Richard Bradbury" w:date="2023-11-15T01:10:00Z">
        <w:r>
          <w:rPr>
            <w:noProof/>
          </w:rPr>
          <w:t>40</w:t>
        </w:r>
      </w:ins>
      <w:ins w:id="683" w:author="Richard Bradbury" w:date="2023-11-15T01:09:00Z">
        <w:r>
          <w:rPr>
            <w:noProof/>
          </w:rPr>
          <w:fldChar w:fldCharType="end"/>
        </w:r>
      </w:ins>
    </w:p>
    <w:p w14:paraId="7BC4BC70" w14:textId="43CF159B" w:rsidR="00DB7402" w:rsidRDefault="00DB7402">
      <w:pPr>
        <w:pStyle w:val="TOC4"/>
        <w:rPr>
          <w:ins w:id="684" w:author="Richard Bradbury" w:date="2023-11-15T01:09:00Z"/>
          <w:rFonts w:asciiTheme="minorHAnsi" w:eastAsiaTheme="minorEastAsia" w:hAnsiTheme="minorHAnsi" w:cstheme="minorBidi"/>
          <w:noProof/>
          <w:kern w:val="2"/>
          <w:sz w:val="22"/>
          <w:szCs w:val="22"/>
          <w:lang w:eastAsia="en-GB"/>
          <w14:ligatures w14:val="standardContextual"/>
        </w:rPr>
      </w:pPr>
      <w:ins w:id="685" w:author="Richard Bradbury" w:date="2023-11-15T01:09:00Z">
        <w:r>
          <w:rPr>
            <w:noProof/>
          </w:rPr>
          <w:t>7.1.4.2</w:t>
        </w:r>
        <w:r>
          <w:rPr>
            <w:rFonts w:asciiTheme="minorHAnsi" w:eastAsiaTheme="minorEastAsia" w:hAnsiTheme="minorHAnsi" w:cstheme="minorBidi"/>
            <w:noProof/>
            <w:kern w:val="2"/>
            <w:sz w:val="22"/>
            <w:szCs w:val="22"/>
            <w:lang w:eastAsia="en-GB"/>
            <w14:ligatures w14:val="standardContextual"/>
          </w:rPr>
          <w:tab/>
        </w:r>
        <w:r>
          <w:rPr>
            <w:noProof/>
          </w:rPr>
          <w:t>Support for conditional HTTP GET requests</w:t>
        </w:r>
        <w:r>
          <w:rPr>
            <w:noProof/>
          </w:rPr>
          <w:tab/>
        </w:r>
        <w:r>
          <w:rPr>
            <w:noProof/>
          </w:rPr>
          <w:fldChar w:fldCharType="begin"/>
        </w:r>
        <w:r>
          <w:rPr>
            <w:noProof/>
          </w:rPr>
          <w:instrText xml:space="preserve"> PAGEREF _Toc150903147 \h </w:instrText>
        </w:r>
      </w:ins>
      <w:ins w:id="686" w:author="Richard Bradbury" w:date="2023-11-15T01:10:00Z">
        <w:r>
          <w:rPr>
            <w:noProof/>
          </w:rPr>
        </w:r>
      </w:ins>
      <w:r>
        <w:rPr>
          <w:noProof/>
        </w:rPr>
        <w:fldChar w:fldCharType="separate"/>
      </w:r>
      <w:ins w:id="687" w:author="Richard Bradbury" w:date="2023-11-15T01:10:00Z">
        <w:r>
          <w:rPr>
            <w:noProof/>
          </w:rPr>
          <w:t>40</w:t>
        </w:r>
      </w:ins>
      <w:ins w:id="688" w:author="Richard Bradbury" w:date="2023-11-15T01:09:00Z">
        <w:r>
          <w:rPr>
            <w:noProof/>
          </w:rPr>
          <w:fldChar w:fldCharType="end"/>
        </w:r>
      </w:ins>
    </w:p>
    <w:p w14:paraId="457E00F5" w14:textId="31C241B3" w:rsidR="00DB7402" w:rsidRDefault="00DB7402">
      <w:pPr>
        <w:pStyle w:val="TOC4"/>
        <w:rPr>
          <w:ins w:id="689" w:author="Richard Bradbury" w:date="2023-11-15T01:09:00Z"/>
          <w:rFonts w:asciiTheme="minorHAnsi" w:eastAsiaTheme="minorEastAsia" w:hAnsiTheme="minorHAnsi" w:cstheme="minorBidi"/>
          <w:noProof/>
          <w:kern w:val="2"/>
          <w:sz w:val="22"/>
          <w:szCs w:val="22"/>
          <w:lang w:eastAsia="en-GB"/>
          <w14:ligatures w14:val="standardContextual"/>
        </w:rPr>
      </w:pPr>
      <w:ins w:id="690" w:author="Richard Bradbury" w:date="2023-11-15T01:09:00Z">
        <w:r>
          <w:rPr>
            <w:noProof/>
          </w:rPr>
          <w:t>7.1.4.3</w:t>
        </w:r>
        <w:r>
          <w:rPr>
            <w:rFonts w:asciiTheme="minorHAnsi" w:eastAsiaTheme="minorEastAsia" w:hAnsiTheme="minorHAnsi" w:cstheme="minorBidi"/>
            <w:noProof/>
            <w:kern w:val="2"/>
            <w:sz w:val="22"/>
            <w:szCs w:val="22"/>
            <w:lang w:eastAsia="en-GB"/>
            <w14:ligatures w14:val="standardContextual"/>
          </w:rPr>
          <w:tab/>
        </w:r>
        <w:r>
          <w:rPr>
            <w:noProof/>
          </w:rPr>
          <w:t>Support for conditional HTTP POST, PUT, PATCH and DELETE requests</w:t>
        </w:r>
        <w:r>
          <w:rPr>
            <w:noProof/>
          </w:rPr>
          <w:tab/>
        </w:r>
        <w:r>
          <w:rPr>
            <w:noProof/>
          </w:rPr>
          <w:fldChar w:fldCharType="begin"/>
        </w:r>
        <w:r>
          <w:rPr>
            <w:noProof/>
          </w:rPr>
          <w:instrText xml:space="preserve"> PAGEREF _Toc150903148 \h </w:instrText>
        </w:r>
      </w:ins>
      <w:ins w:id="691" w:author="Richard Bradbury" w:date="2023-11-15T01:10:00Z">
        <w:r>
          <w:rPr>
            <w:noProof/>
          </w:rPr>
        </w:r>
      </w:ins>
      <w:r>
        <w:rPr>
          <w:noProof/>
        </w:rPr>
        <w:fldChar w:fldCharType="separate"/>
      </w:r>
      <w:ins w:id="692" w:author="Richard Bradbury" w:date="2023-11-15T01:10:00Z">
        <w:r>
          <w:rPr>
            <w:noProof/>
          </w:rPr>
          <w:t>40</w:t>
        </w:r>
      </w:ins>
      <w:ins w:id="693" w:author="Richard Bradbury" w:date="2023-11-15T01:09:00Z">
        <w:r>
          <w:rPr>
            <w:noProof/>
          </w:rPr>
          <w:fldChar w:fldCharType="end"/>
        </w:r>
      </w:ins>
    </w:p>
    <w:p w14:paraId="0DF7A2FB" w14:textId="5C202447" w:rsidR="00DB7402" w:rsidRDefault="00DB7402">
      <w:pPr>
        <w:pStyle w:val="TOC3"/>
        <w:rPr>
          <w:ins w:id="694" w:author="Richard Bradbury" w:date="2023-11-15T01:09:00Z"/>
          <w:rFonts w:asciiTheme="minorHAnsi" w:eastAsiaTheme="minorEastAsia" w:hAnsiTheme="minorHAnsi" w:cstheme="minorBidi"/>
          <w:noProof/>
          <w:kern w:val="2"/>
          <w:sz w:val="22"/>
          <w:szCs w:val="22"/>
          <w:lang w:eastAsia="en-GB"/>
          <w14:ligatures w14:val="standardContextual"/>
        </w:rPr>
      </w:pPr>
      <w:ins w:id="695" w:author="Richard Bradbury" w:date="2023-11-15T01:09:00Z">
        <w:r>
          <w:rPr>
            <w:noProof/>
          </w:rPr>
          <w:t>7.1.5</w:t>
        </w:r>
        <w:r>
          <w:rPr>
            <w:rFonts w:asciiTheme="minorHAnsi" w:eastAsiaTheme="minorEastAsia" w:hAnsiTheme="minorHAnsi" w:cstheme="minorBidi"/>
            <w:noProof/>
            <w:kern w:val="2"/>
            <w:sz w:val="22"/>
            <w:szCs w:val="22"/>
            <w:lang w:eastAsia="en-GB"/>
            <w14:ligatures w14:val="standardContextual"/>
          </w:rPr>
          <w:tab/>
        </w:r>
        <w:r>
          <w:rPr>
            <w:noProof/>
          </w:rPr>
          <w:t>HTTP message bodies for API resources</w:t>
        </w:r>
        <w:r>
          <w:rPr>
            <w:noProof/>
          </w:rPr>
          <w:tab/>
        </w:r>
        <w:r>
          <w:rPr>
            <w:noProof/>
          </w:rPr>
          <w:fldChar w:fldCharType="begin"/>
        </w:r>
        <w:r>
          <w:rPr>
            <w:noProof/>
          </w:rPr>
          <w:instrText xml:space="preserve"> PAGEREF _Toc150903149 \h </w:instrText>
        </w:r>
      </w:ins>
      <w:ins w:id="696" w:author="Richard Bradbury" w:date="2023-11-15T01:10:00Z">
        <w:r>
          <w:rPr>
            <w:noProof/>
          </w:rPr>
        </w:r>
      </w:ins>
      <w:r>
        <w:rPr>
          <w:noProof/>
        </w:rPr>
        <w:fldChar w:fldCharType="separate"/>
      </w:r>
      <w:ins w:id="697" w:author="Richard Bradbury" w:date="2023-11-15T01:10:00Z">
        <w:r>
          <w:rPr>
            <w:noProof/>
          </w:rPr>
          <w:t>40</w:t>
        </w:r>
      </w:ins>
      <w:ins w:id="698" w:author="Richard Bradbury" w:date="2023-11-15T01:09:00Z">
        <w:r>
          <w:rPr>
            <w:noProof/>
          </w:rPr>
          <w:fldChar w:fldCharType="end"/>
        </w:r>
      </w:ins>
    </w:p>
    <w:p w14:paraId="703420D7" w14:textId="480D3493" w:rsidR="00DB7402" w:rsidRDefault="00DB7402">
      <w:pPr>
        <w:pStyle w:val="TOC3"/>
        <w:rPr>
          <w:ins w:id="699" w:author="Richard Bradbury" w:date="2023-11-15T01:09:00Z"/>
          <w:rFonts w:asciiTheme="minorHAnsi" w:eastAsiaTheme="minorEastAsia" w:hAnsiTheme="minorHAnsi" w:cstheme="minorBidi"/>
          <w:noProof/>
          <w:kern w:val="2"/>
          <w:sz w:val="22"/>
          <w:szCs w:val="22"/>
          <w:lang w:eastAsia="en-GB"/>
          <w14:ligatures w14:val="standardContextual"/>
        </w:rPr>
      </w:pPr>
      <w:ins w:id="700" w:author="Richard Bradbury" w:date="2023-11-15T01:09:00Z">
        <w:r w:rsidRPr="003B122A">
          <w:rPr>
            <w:rFonts w:eastAsia="Calibri"/>
            <w:noProof/>
          </w:rPr>
          <w:t>7.1.6</w:t>
        </w:r>
        <w:r>
          <w:rPr>
            <w:rFonts w:asciiTheme="minorHAnsi" w:eastAsiaTheme="minorEastAsia" w:hAnsiTheme="minorHAnsi" w:cstheme="minorBidi"/>
            <w:noProof/>
            <w:kern w:val="2"/>
            <w:sz w:val="22"/>
            <w:szCs w:val="22"/>
            <w:lang w:eastAsia="en-GB"/>
            <w14:ligatures w14:val="standardContextual"/>
          </w:rPr>
          <w:tab/>
        </w:r>
        <w:r w:rsidRPr="003B122A">
          <w:rPr>
            <w:rFonts w:eastAsia="Calibri"/>
            <w:noProof/>
          </w:rPr>
          <w:t>HTTP response codes</w:t>
        </w:r>
        <w:r>
          <w:rPr>
            <w:noProof/>
          </w:rPr>
          <w:tab/>
        </w:r>
        <w:r>
          <w:rPr>
            <w:noProof/>
          </w:rPr>
          <w:fldChar w:fldCharType="begin"/>
        </w:r>
        <w:r>
          <w:rPr>
            <w:noProof/>
          </w:rPr>
          <w:instrText xml:space="preserve"> PAGEREF _Toc150903150 \h </w:instrText>
        </w:r>
      </w:ins>
      <w:ins w:id="701" w:author="Richard Bradbury" w:date="2023-11-15T01:10:00Z">
        <w:r>
          <w:rPr>
            <w:noProof/>
          </w:rPr>
        </w:r>
      </w:ins>
      <w:r>
        <w:rPr>
          <w:noProof/>
        </w:rPr>
        <w:fldChar w:fldCharType="separate"/>
      </w:r>
      <w:ins w:id="702" w:author="Richard Bradbury" w:date="2023-11-15T01:10:00Z">
        <w:r>
          <w:rPr>
            <w:noProof/>
          </w:rPr>
          <w:t>40</w:t>
        </w:r>
      </w:ins>
      <w:ins w:id="703" w:author="Richard Bradbury" w:date="2023-11-15T01:09:00Z">
        <w:r>
          <w:rPr>
            <w:noProof/>
          </w:rPr>
          <w:fldChar w:fldCharType="end"/>
        </w:r>
      </w:ins>
    </w:p>
    <w:p w14:paraId="1ADCD803" w14:textId="2F36D700" w:rsidR="00DB7402" w:rsidRDefault="00DB7402">
      <w:pPr>
        <w:pStyle w:val="TOC3"/>
        <w:rPr>
          <w:ins w:id="704" w:author="Richard Bradbury" w:date="2023-11-15T01:09:00Z"/>
          <w:rFonts w:asciiTheme="minorHAnsi" w:eastAsiaTheme="minorEastAsia" w:hAnsiTheme="minorHAnsi" w:cstheme="minorBidi"/>
          <w:noProof/>
          <w:kern w:val="2"/>
          <w:sz w:val="22"/>
          <w:szCs w:val="22"/>
          <w:lang w:eastAsia="en-GB"/>
          <w14:ligatures w14:val="standardContextual"/>
        </w:rPr>
      </w:pPr>
      <w:ins w:id="705" w:author="Richard Bradbury" w:date="2023-11-15T01:09:00Z">
        <w:r>
          <w:rPr>
            <w:noProof/>
            <w:lang w:eastAsia="zh-CN"/>
          </w:rPr>
          <w:t>7.1.7</w:t>
        </w:r>
        <w:r>
          <w:rPr>
            <w:rFonts w:asciiTheme="minorHAnsi" w:eastAsiaTheme="minorEastAsia" w:hAnsiTheme="minorHAnsi" w:cstheme="minorBidi"/>
            <w:noProof/>
            <w:kern w:val="2"/>
            <w:sz w:val="22"/>
            <w:szCs w:val="22"/>
            <w:lang w:eastAsia="en-GB"/>
            <w14:ligatures w14:val="standardContextual"/>
          </w:rPr>
          <w:tab/>
        </w:r>
        <w:r>
          <w:rPr>
            <w:noProof/>
            <w:lang w:eastAsia="zh-CN"/>
          </w:rPr>
          <w:t>HTTP error response message bodies</w:t>
        </w:r>
        <w:r>
          <w:rPr>
            <w:noProof/>
          </w:rPr>
          <w:tab/>
        </w:r>
        <w:r>
          <w:rPr>
            <w:noProof/>
          </w:rPr>
          <w:fldChar w:fldCharType="begin"/>
        </w:r>
        <w:r>
          <w:rPr>
            <w:noProof/>
          </w:rPr>
          <w:instrText xml:space="preserve"> PAGEREF _Toc150903151 \h </w:instrText>
        </w:r>
      </w:ins>
      <w:ins w:id="706" w:author="Richard Bradbury" w:date="2023-11-15T01:10:00Z">
        <w:r>
          <w:rPr>
            <w:noProof/>
          </w:rPr>
        </w:r>
      </w:ins>
      <w:r>
        <w:rPr>
          <w:noProof/>
        </w:rPr>
        <w:fldChar w:fldCharType="separate"/>
      </w:r>
      <w:ins w:id="707" w:author="Richard Bradbury" w:date="2023-11-15T01:10:00Z">
        <w:r>
          <w:rPr>
            <w:noProof/>
          </w:rPr>
          <w:t>40</w:t>
        </w:r>
      </w:ins>
      <w:ins w:id="708" w:author="Richard Bradbury" w:date="2023-11-15T01:09:00Z">
        <w:r>
          <w:rPr>
            <w:noProof/>
          </w:rPr>
          <w:fldChar w:fldCharType="end"/>
        </w:r>
      </w:ins>
    </w:p>
    <w:p w14:paraId="2557A0F7" w14:textId="550B37E6" w:rsidR="00DB7402" w:rsidRDefault="00DB7402">
      <w:pPr>
        <w:pStyle w:val="TOC2"/>
        <w:rPr>
          <w:ins w:id="709" w:author="Richard Bradbury" w:date="2023-11-15T01:09:00Z"/>
          <w:rFonts w:asciiTheme="minorHAnsi" w:eastAsiaTheme="minorEastAsia" w:hAnsiTheme="minorHAnsi" w:cstheme="minorBidi"/>
          <w:noProof/>
          <w:kern w:val="2"/>
          <w:sz w:val="22"/>
          <w:szCs w:val="22"/>
          <w:lang w:eastAsia="en-GB"/>
          <w14:ligatures w14:val="standardContextual"/>
        </w:rPr>
      </w:pPr>
      <w:ins w:id="710" w:author="Richard Bradbury" w:date="2023-11-15T01:09:00Z">
        <w:r w:rsidRPr="003B122A">
          <w:rPr>
            <w:rFonts w:eastAsia="Calibri"/>
            <w:noProof/>
          </w:rPr>
          <w:t>7.2</w:t>
        </w:r>
        <w:r>
          <w:rPr>
            <w:rFonts w:asciiTheme="minorHAnsi" w:eastAsiaTheme="minorEastAsia" w:hAnsiTheme="minorHAnsi" w:cstheme="minorBidi"/>
            <w:noProof/>
            <w:kern w:val="2"/>
            <w:sz w:val="22"/>
            <w:szCs w:val="22"/>
            <w:lang w:eastAsia="en-GB"/>
            <w14:ligatures w14:val="standardContextual"/>
          </w:rPr>
          <w:tab/>
        </w:r>
        <w:r w:rsidRPr="003B122A">
          <w:rPr>
            <w:rFonts w:eastAsia="Calibri"/>
            <w:noProof/>
          </w:rPr>
          <w:t xml:space="preserve">Common API </w:t>
        </w:r>
        <w:r>
          <w:rPr>
            <w:noProof/>
          </w:rPr>
          <w:t>data types</w:t>
        </w:r>
        <w:r>
          <w:rPr>
            <w:noProof/>
          </w:rPr>
          <w:tab/>
        </w:r>
        <w:r>
          <w:rPr>
            <w:noProof/>
          </w:rPr>
          <w:fldChar w:fldCharType="begin"/>
        </w:r>
        <w:r>
          <w:rPr>
            <w:noProof/>
          </w:rPr>
          <w:instrText xml:space="preserve"> PAGEREF _Toc150903152 \h </w:instrText>
        </w:r>
      </w:ins>
      <w:ins w:id="711" w:author="Richard Bradbury" w:date="2023-11-15T01:10:00Z">
        <w:r>
          <w:rPr>
            <w:noProof/>
          </w:rPr>
        </w:r>
      </w:ins>
      <w:r>
        <w:rPr>
          <w:noProof/>
        </w:rPr>
        <w:fldChar w:fldCharType="separate"/>
      </w:r>
      <w:ins w:id="712" w:author="Richard Bradbury" w:date="2023-11-15T01:10:00Z">
        <w:r>
          <w:rPr>
            <w:noProof/>
          </w:rPr>
          <w:t>41</w:t>
        </w:r>
      </w:ins>
      <w:ins w:id="713" w:author="Richard Bradbury" w:date="2023-11-15T01:09:00Z">
        <w:r>
          <w:rPr>
            <w:noProof/>
          </w:rPr>
          <w:fldChar w:fldCharType="end"/>
        </w:r>
      </w:ins>
    </w:p>
    <w:p w14:paraId="2DC6EE36" w14:textId="330B4439" w:rsidR="00DB7402" w:rsidRDefault="00DB7402">
      <w:pPr>
        <w:pStyle w:val="TOC3"/>
        <w:rPr>
          <w:ins w:id="714" w:author="Richard Bradbury" w:date="2023-11-15T01:09:00Z"/>
          <w:rFonts w:asciiTheme="minorHAnsi" w:eastAsiaTheme="minorEastAsia" w:hAnsiTheme="minorHAnsi" w:cstheme="minorBidi"/>
          <w:noProof/>
          <w:kern w:val="2"/>
          <w:sz w:val="22"/>
          <w:szCs w:val="22"/>
          <w:lang w:eastAsia="en-GB"/>
          <w14:ligatures w14:val="standardContextual"/>
        </w:rPr>
      </w:pPr>
      <w:ins w:id="715" w:author="Richard Bradbury" w:date="2023-11-15T01:09:00Z">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_Toc150903153 \h </w:instrText>
        </w:r>
      </w:ins>
      <w:ins w:id="716" w:author="Richard Bradbury" w:date="2023-11-15T01:10:00Z">
        <w:r>
          <w:rPr>
            <w:noProof/>
          </w:rPr>
        </w:r>
      </w:ins>
      <w:r>
        <w:rPr>
          <w:noProof/>
        </w:rPr>
        <w:fldChar w:fldCharType="separate"/>
      </w:r>
      <w:ins w:id="717" w:author="Richard Bradbury" w:date="2023-11-15T01:10:00Z">
        <w:r>
          <w:rPr>
            <w:noProof/>
          </w:rPr>
          <w:t>41</w:t>
        </w:r>
      </w:ins>
      <w:ins w:id="718" w:author="Richard Bradbury" w:date="2023-11-15T01:09:00Z">
        <w:r>
          <w:rPr>
            <w:noProof/>
          </w:rPr>
          <w:fldChar w:fldCharType="end"/>
        </w:r>
      </w:ins>
    </w:p>
    <w:p w14:paraId="43AD5639" w14:textId="6027E8FB" w:rsidR="00DB7402" w:rsidRDefault="00DB7402">
      <w:pPr>
        <w:pStyle w:val="TOC3"/>
        <w:rPr>
          <w:ins w:id="719" w:author="Richard Bradbury" w:date="2023-11-15T01:09:00Z"/>
          <w:rFonts w:asciiTheme="minorHAnsi" w:eastAsiaTheme="minorEastAsia" w:hAnsiTheme="minorHAnsi" w:cstheme="minorBidi"/>
          <w:noProof/>
          <w:kern w:val="2"/>
          <w:sz w:val="22"/>
          <w:szCs w:val="22"/>
          <w:lang w:eastAsia="en-GB"/>
          <w14:ligatures w14:val="standardContextual"/>
        </w:rPr>
      </w:pPr>
      <w:ins w:id="720" w:author="Richard Bradbury" w:date="2023-11-15T01:09:00Z">
        <w:r>
          <w:rPr>
            <w:noProof/>
          </w:rPr>
          <w:t>7.2.2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r>
        <w:r>
          <w:rPr>
            <w:noProof/>
          </w:rPr>
          <w:instrText xml:space="preserve"> PAGEREF _Toc150903154 \h </w:instrText>
        </w:r>
      </w:ins>
      <w:ins w:id="721" w:author="Richard Bradbury" w:date="2023-11-15T01:10:00Z">
        <w:r>
          <w:rPr>
            <w:noProof/>
          </w:rPr>
        </w:r>
      </w:ins>
      <w:r>
        <w:rPr>
          <w:noProof/>
        </w:rPr>
        <w:fldChar w:fldCharType="separate"/>
      </w:r>
      <w:ins w:id="722" w:author="Richard Bradbury" w:date="2023-11-15T01:10:00Z">
        <w:r>
          <w:rPr>
            <w:noProof/>
          </w:rPr>
          <w:t>41</w:t>
        </w:r>
      </w:ins>
      <w:ins w:id="723" w:author="Richard Bradbury" w:date="2023-11-15T01:09:00Z">
        <w:r>
          <w:rPr>
            <w:noProof/>
          </w:rPr>
          <w:fldChar w:fldCharType="end"/>
        </w:r>
      </w:ins>
    </w:p>
    <w:p w14:paraId="6BD1A2EB" w14:textId="5885448F" w:rsidR="00DB7402" w:rsidRDefault="00DB7402">
      <w:pPr>
        <w:pStyle w:val="TOC3"/>
        <w:rPr>
          <w:ins w:id="724" w:author="Richard Bradbury" w:date="2023-11-15T01:09:00Z"/>
          <w:rFonts w:asciiTheme="minorHAnsi" w:eastAsiaTheme="minorEastAsia" w:hAnsiTheme="minorHAnsi" w:cstheme="minorBidi"/>
          <w:noProof/>
          <w:kern w:val="2"/>
          <w:sz w:val="22"/>
          <w:szCs w:val="22"/>
          <w:lang w:eastAsia="en-GB"/>
          <w14:ligatures w14:val="standardContextual"/>
        </w:rPr>
      </w:pPr>
      <w:ins w:id="725" w:author="Richard Bradbury" w:date="2023-11-15T01:09:00Z">
        <w:r>
          <w:rPr>
            <w:noProof/>
          </w:rPr>
          <w:t>7.2.3</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r>
        <w:r>
          <w:rPr>
            <w:noProof/>
          </w:rPr>
          <w:instrText xml:space="preserve"> PAGEREF _Toc150903155 \h </w:instrText>
        </w:r>
      </w:ins>
      <w:ins w:id="726" w:author="Richard Bradbury" w:date="2023-11-15T01:10:00Z">
        <w:r>
          <w:rPr>
            <w:noProof/>
          </w:rPr>
        </w:r>
      </w:ins>
      <w:r>
        <w:rPr>
          <w:noProof/>
        </w:rPr>
        <w:fldChar w:fldCharType="separate"/>
      </w:r>
      <w:ins w:id="727" w:author="Richard Bradbury" w:date="2023-11-15T01:10:00Z">
        <w:r>
          <w:rPr>
            <w:noProof/>
          </w:rPr>
          <w:t>41</w:t>
        </w:r>
      </w:ins>
      <w:ins w:id="728" w:author="Richard Bradbury" w:date="2023-11-15T01:09:00Z">
        <w:r>
          <w:rPr>
            <w:noProof/>
          </w:rPr>
          <w:fldChar w:fldCharType="end"/>
        </w:r>
      </w:ins>
    </w:p>
    <w:p w14:paraId="646405E2" w14:textId="10EBB0B8" w:rsidR="00DB7402" w:rsidRDefault="00DB7402">
      <w:pPr>
        <w:pStyle w:val="TOC3"/>
        <w:rPr>
          <w:ins w:id="729" w:author="Richard Bradbury" w:date="2023-11-15T01:09:00Z"/>
          <w:rFonts w:asciiTheme="minorHAnsi" w:eastAsiaTheme="minorEastAsia" w:hAnsiTheme="minorHAnsi" w:cstheme="minorBidi"/>
          <w:noProof/>
          <w:kern w:val="2"/>
          <w:sz w:val="22"/>
          <w:szCs w:val="22"/>
          <w:lang w:eastAsia="en-GB"/>
          <w14:ligatures w14:val="standardContextual"/>
        </w:rPr>
      </w:pPr>
      <w:ins w:id="730" w:author="Richard Bradbury" w:date="2023-11-15T01:09:00Z">
        <w:r>
          <w:rPr>
            <w:noProof/>
          </w:rPr>
          <w:t>7.2.4</w:t>
        </w:r>
        <w:r>
          <w:rPr>
            <w:rFonts w:asciiTheme="minorHAnsi" w:eastAsiaTheme="minorEastAsia" w:hAnsiTheme="minorHAnsi" w:cstheme="minorBidi"/>
            <w:noProof/>
            <w:kern w:val="2"/>
            <w:sz w:val="22"/>
            <w:szCs w:val="22"/>
            <w:lang w:eastAsia="en-GB"/>
            <w14:ligatures w14:val="standardContextual"/>
          </w:rPr>
          <w:tab/>
        </w:r>
        <w:r>
          <w:rPr>
            <w:noProof/>
          </w:rPr>
          <w:t>Enumerated data types</w:t>
        </w:r>
        <w:r>
          <w:rPr>
            <w:noProof/>
          </w:rPr>
          <w:tab/>
        </w:r>
        <w:r>
          <w:rPr>
            <w:noProof/>
          </w:rPr>
          <w:fldChar w:fldCharType="begin"/>
        </w:r>
        <w:r>
          <w:rPr>
            <w:noProof/>
          </w:rPr>
          <w:instrText xml:space="preserve"> PAGEREF _Toc150903156 \h </w:instrText>
        </w:r>
      </w:ins>
      <w:ins w:id="731" w:author="Richard Bradbury" w:date="2023-11-15T01:10:00Z">
        <w:r>
          <w:rPr>
            <w:noProof/>
          </w:rPr>
        </w:r>
      </w:ins>
      <w:r>
        <w:rPr>
          <w:noProof/>
        </w:rPr>
        <w:fldChar w:fldCharType="separate"/>
      </w:r>
      <w:ins w:id="732" w:author="Richard Bradbury" w:date="2023-11-15T01:10:00Z">
        <w:r>
          <w:rPr>
            <w:noProof/>
          </w:rPr>
          <w:t>41</w:t>
        </w:r>
      </w:ins>
      <w:ins w:id="733" w:author="Richard Bradbury" w:date="2023-11-15T01:09:00Z">
        <w:r>
          <w:rPr>
            <w:noProof/>
          </w:rPr>
          <w:fldChar w:fldCharType="end"/>
        </w:r>
      </w:ins>
    </w:p>
    <w:p w14:paraId="6C429A52" w14:textId="45DE6965" w:rsidR="00DB7402" w:rsidRDefault="00DB7402">
      <w:pPr>
        <w:pStyle w:val="TOC2"/>
        <w:rPr>
          <w:ins w:id="734" w:author="Richard Bradbury" w:date="2023-11-15T01:09:00Z"/>
          <w:rFonts w:asciiTheme="minorHAnsi" w:eastAsiaTheme="minorEastAsia" w:hAnsiTheme="minorHAnsi" w:cstheme="minorBidi"/>
          <w:noProof/>
          <w:kern w:val="2"/>
          <w:sz w:val="22"/>
          <w:szCs w:val="22"/>
          <w:lang w:eastAsia="en-GB"/>
          <w14:ligatures w14:val="standardContextual"/>
        </w:rPr>
      </w:pPr>
      <w:ins w:id="735" w:author="Richard Bradbury" w:date="2023-11-15T01:09:00Z">
        <w:r w:rsidRPr="003B122A">
          <w:rPr>
            <w:rFonts w:eastAsia="Calibri"/>
            <w:noProof/>
          </w:rPr>
          <w:t>7.3</w:t>
        </w:r>
        <w:r>
          <w:rPr>
            <w:rFonts w:asciiTheme="minorHAnsi" w:eastAsiaTheme="minorEastAsia" w:hAnsiTheme="minorHAnsi" w:cstheme="minorBidi"/>
            <w:noProof/>
            <w:kern w:val="2"/>
            <w:sz w:val="22"/>
            <w:szCs w:val="22"/>
            <w:lang w:eastAsia="en-GB"/>
            <w14:ligatures w14:val="standardContextual"/>
          </w:rPr>
          <w:tab/>
        </w:r>
        <w:r>
          <w:rPr>
            <w:noProof/>
          </w:rPr>
          <w:t>Explanation of API data model notation</w:t>
        </w:r>
        <w:r>
          <w:rPr>
            <w:noProof/>
          </w:rPr>
          <w:tab/>
        </w:r>
        <w:r>
          <w:rPr>
            <w:noProof/>
          </w:rPr>
          <w:fldChar w:fldCharType="begin"/>
        </w:r>
        <w:r>
          <w:rPr>
            <w:noProof/>
          </w:rPr>
          <w:instrText xml:space="preserve"> PAGEREF _Toc150903157 \h </w:instrText>
        </w:r>
      </w:ins>
      <w:ins w:id="736" w:author="Richard Bradbury" w:date="2023-11-15T01:10:00Z">
        <w:r>
          <w:rPr>
            <w:noProof/>
          </w:rPr>
        </w:r>
      </w:ins>
      <w:r>
        <w:rPr>
          <w:noProof/>
        </w:rPr>
        <w:fldChar w:fldCharType="separate"/>
      </w:r>
      <w:ins w:id="737" w:author="Richard Bradbury" w:date="2023-11-15T01:10:00Z">
        <w:r>
          <w:rPr>
            <w:noProof/>
          </w:rPr>
          <w:t>41</w:t>
        </w:r>
      </w:ins>
      <w:ins w:id="738" w:author="Richard Bradbury" w:date="2023-11-15T01:09:00Z">
        <w:r>
          <w:rPr>
            <w:noProof/>
          </w:rPr>
          <w:fldChar w:fldCharType="end"/>
        </w:r>
      </w:ins>
    </w:p>
    <w:p w14:paraId="52273938" w14:textId="0C0F303C" w:rsidR="00DB7402" w:rsidRDefault="00DB7402">
      <w:pPr>
        <w:pStyle w:val="TOC1"/>
        <w:rPr>
          <w:ins w:id="739" w:author="Richard Bradbury" w:date="2023-11-15T01:09:00Z"/>
          <w:rFonts w:asciiTheme="minorHAnsi" w:eastAsiaTheme="minorEastAsia" w:hAnsiTheme="minorHAnsi" w:cstheme="minorBidi"/>
          <w:noProof/>
          <w:kern w:val="2"/>
          <w:szCs w:val="22"/>
          <w:lang w:eastAsia="en-GB"/>
          <w14:ligatures w14:val="standardContextual"/>
        </w:rPr>
      </w:pPr>
      <w:ins w:id="740" w:author="Richard Bradbury" w:date="2023-11-15T01:09:00Z">
        <w:r>
          <w:rPr>
            <w:noProof/>
          </w:rPr>
          <w:t>8</w:t>
        </w:r>
        <w:r>
          <w:rPr>
            <w:rFonts w:asciiTheme="minorHAnsi" w:eastAsiaTheme="minorEastAsia" w:hAnsiTheme="minorHAnsi" w:cstheme="minorBidi"/>
            <w:noProof/>
            <w:kern w:val="2"/>
            <w:szCs w:val="22"/>
            <w:lang w:eastAsia="en-GB"/>
            <w14:ligatures w14:val="standardContextual"/>
          </w:rPr>
          <w:tab/>
        </w:r>
        <w:r>
          <w:rPr>
            <w:noProof/>
          </w:rPr>
          <w:t>Provisioning (M1) APIs</w:t>
        </w:r>
        <w:r>
          <w:rPr>
            <w:noProof/>
          </w:rPr>
          <w:tab/>
        </w:r>
        <w:r>
          <w:rPr>
            <w:noProof/>
          </w:rPr>
          <w:fldChar w:fldCharType="begin"/>
        </w:r>
        <w:r>
          <w:rPr>
            <w:noProof/>
          </w:rPr>
          <w:instrText xml:space="preserve"> PAGEREF _Toc150903158 \h </w:instrText>
        </w:r>
      </w:ins>
      <w:ins w:id="741" w:author="Richard Bradbury" w:date="2023-11-15T01:10:00Z">
        <w:r>
          <w:rPr>
            <w:noProof/>
          </w:rPr>
        </w:r>
      </w:ins>
      <w:r>
        <w:rPr>
          <w:noProof/>
        </w:rPr>
        <w:fldChar w:fldCharType="separate"/>
      </w:r>
      <w:ins w:id="742" w:author="Richard Bradbury" w:date="2023-11-15T01:10:00Z">
        <w:r>
          <w:rPr>
            <w:noProof/>
          </w:rPr>
          <w:t>41</w:t>
        </w:r>
      </w:ins>
      <w:ins w:id="743" w:author="Richard Bradbury" w:date="2023-11-15T01:09:00Z">
        <w:r>
          <w:rPr>
            <w:noProof/>
          </w:rPr>
          <w:fldChar w:fldCharType="end"/>
        </w:r>
      </w:ins>
    </w:p>
    <w:p w14:paraId="45CAF5E1" w14:textId="7497ED93" w:rsidR="00DB7402" w:rsidRDefault="00DB7402">
      <w:pPr>
        <w:pStyle w:val="TOC2"/>
        <w:rPr>
          <w:ins w:id="744" w:author="Richard Bradbury" w:date="2023-11-15T01:09:00Z"/>
          <w:rFonts w:asciiTheme="minorHAnsi" w:eastAsiaTheme="minorEastAsia" w:hAnsiTheme="minorHAnsi" w:cstheme="minorBidi"/>
          <w:noProof/>
          <w:kern w:val="2"/>
          <w:sz w:val="22"/>
          <w:szCs w:val="22"/>
          <w:lang w:eastAsia="en-GB"/>
          <w14:ligatures w14:val="standardContextual"/>
        </w:rPr>
      </w:pPr>
      <w:ins w:id="745" w:author="Richard Bradbury" w:date="2023-11-15T01:09:00Z">
        <w:r>
          <w:rPr>
            <w:noProof/>
          </w:rPr>
          <w:t>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_Toc150903159 \h </w:instrText>
        </w:r>
      </w:ins>
      <w:ins w:id="746" w:author="Richard Bradbury" w:date="2023-11-15T01:10:00Z">
        <w:r>
          <w:rPr>
            <w:noProof/>
          </w:rPr>
        </w:r>
      </w:ins>
      <w:r>
        <w:rPr>
          <w:noProof/>
        </w:rPr>
        <w:fldChar w:fldCharType="separate"/>
      </w:r>
      <w:ins w:id="747" w:author="Richard Bradbury" w:date="2023-11-15T01:10:00Z">
        <w:r>
          <w:rPr>
            <w:noProof/>
          </w:rPr>
          <w:t>41</w:t>
        </w:r>
      </w:ins>
      <w:ins w:id="748" w:author="Richard Bradbury" w:date="2023-11-15T01:09:00Z">
        <w:r>
          <w:rPr>
            <w:noProof/>
          </w:rPr>
          <w:fldChar w:fldCharType="end"/>
        </w:r>
      </w:ins>
    </w:p>
    <w:p w14:paraId="16479F18" w14:textId="76483C04" w:rsidR="00DB7402" w:rsidRDefault="00DB7402">
      <w:pPr>
        <w:pStyle w:val="TOC2"/>
        <w:rPr>
          <w:ins w:id="749" w:author="Richard Bradbury" w:date="2023-11-15T01:09:00Z"/>
          <w:rFonts w:asciiTheme="minorHAnsi" w:eastAsiaTheme="minorEastAsia" w:hAnsiTheme="minorHAnsi" w:cstheme="minorBidi"/>
          <w:noProof/>
          <w:kern w:val="2"/>
          <w:sz w:val="22"/>
          <w:szCs w:val="22"/>
          <w:lang w:eastAsia="en-GB"/>
          <w14:ligatures w14:val="standardContextual"/>
        </w:rPr>
      </w:pPr>
      <w:ins w:id="750" w:author="Richard Bradbury" w:date="2023-11-15T01:09:00Z">
        <w:r>
          <w:rPr>
            <w:noProof/>
          </w:rPr>
          <w:t>8.2</w:t>
        </w:r>
        <w:r>
          <w:rPr>
            <w:rFonts w:asciiTheme="minorHAnsi" w:eastAsiaTheme="minorEastAsia" w:hAnsiTheme="minorHAnsi" w:cstheme="minorBidi"/>
            <w:noProof/>
            <w:kern w:val="2"/>
            <w:sz w:val="22"/>
            <w:szCs w:val="22"/>
            <w:lang w:eastAsia="en-GB"/>
            <w14:ligatures w14:val="standardContextual"/>
          </w:rPr>
          <w:tab/>
        </w:r>
        <w:r>
          <w:rPr>
            <w:noProof/>
          </w:rPr>
          <w:t>Content protocols discovery API</w:t>
        </w:r>
        <w:r>
          <w:rPr>
            <w:noProof/>
          </w:rPr>
          <w:tab/>
        </w:r>
        <w:r>
          <w:rPr>
            <w:noProof/>
          </w:rPr>
          <w:fldChar w:fldCharType="begin"/>
        </w:r>
        <w:r>
          <w:rPr>
            <w:noProof/>
          </w:rPr>
          <w:instrText xml:space="preserve"> PAGEREF _Toc150903160 \h </w:instrText>
        </w:r>
      </w:ins>
      <w:ins w:id="751" w:author="Richard Bradbury" w:date="2023-11-15T01:10:00Z">
        <w:r>
          <w:rPr>
            <w:noProof/>
          </w:rPr>
        </w:r>
      </w:ins>
      <w:r>
        <w:rPr>
          <w:noProof/>
        </w:rPr>
        <w:fldChar w:fldCharType="separate"/>
      </w:r>
      <w:ins w:id="752" w:author="Richard Bradbury" w:date="2023-11-15T01:10:00Z">
        <w:r>
          <w:rPr>
            <w:noProof/>
          </w:rPr>
          <w:t>42</w:t>
        </w:r>
      </w:ins>
      <w:ins w:id="753" w:author="Richard Bradbury" w:date="2023-11-15T01:09:00Z">
        <w:r>
          <w:rPr>
            <w:noProof/>
          </w:rPr>
          <w:fldChar w:fldCharType="end"/>
        </w:r>
      </w:ins>
    </w:p>
    <w:p w14:paraId="54AF13D7" w14:textId="4E6FF8DE" w:rsidR="00DB7402" w:rsidRDefault="00DB7402">
      <w:pPr>
        <w:pStyle w:val="TOC2"/>
        <w:rPr>
          <w:ins w:id="754" w:author="Richard Bradbury" w:date="2023-11-15T01:09:00Z"/>
          <w:rFonts w:asciiTheme="minorHAnsi" w:eastAsiaTheme="minorEastAsia" w:hAnsiTheme="minorHAnsi" w:cstheme="minorBidi"/>
          <w:noProof/>
          <w:kern w:val="2"/>
          <w:sz w:val="22"/>
          <w:szCs w:val="22"/>
          <w:lang w:eastAsia="en-GB"/>
          <w14:ligatures w14:val="standardContextual"/>
        </w:rPr>
      </w:pPr>
      <w:ins w:id="755" w:author="Richard Bradbury" w:date="2023-11-15T01:09:00Z">
        <w:r>
          <w:rPr>
            <w:noProof/>
          </w:rPr>
          <w:t>8.3</w:t>
        </w:r>
        <w:r>
          <w:rPr>
            <w:rFonts w:asciiTheme="minorHAnsi" w:eastAsiaTheme="minorEastAsia" w:hAnsiTheme="minorHAnsi" w:cstheme="minorBidi"/>
            <w:noProof/>
            <w:kern w:val="2"/>
            <w:sz w:val="22"/>
            <w:szCs w:val="22"/>
            <w:lang w:eastAsia="en-GB"/>
            <w14:ligatures w14:val="standardContextual"/>
          </w:rPr>
          <w:tab/>
        </w:r>
        <w:r>
          <w:rPr>
            <w:noProof/>
          </w:rPr>
          <w:t>Provisioning Sessions API</w:t>
        </w:r>
        <w:r>
          <w:rPr>
            <w:noProof/>
          </w:rPr>
          <w:tab/>
        </w:r>
        <w:r>
          <w:rPr>
            <w:noProof/>
          </w:rPr>
          <w:fldChar w:fldCharType="begin"/>
        </w:r>
        <w:r>
          <w:rPr>
            <w:noProof/>
          </w:rPr>
          <w:instrText xml:space="preserve"> PAGEREF _Toc150903161 \h </w:instrText>
        </w:r>
      </w:ins>
      <w:ins w:id="756" w:author="Richard Bradbury" w:date="2023-11-15T01:10:00Z">
        <w:r>
          <w:rPr>
            <w:noProof/>
          </w:rPr>
        </w:r>
      </w:ins>
      <w:r>
        <w:rPr>
          <w:noProof/>
        </w:rPr>
        <w:fldChar w:fldCharType="separate"/>
      </w:r>
      <w:ins w:id="757" w:author="Richard Bradbury" w:date="2023-11-15T01:10:00Z">
        <w:r>
          <w:rPr>
            <w:noProof/>
          </w:rPr>
          <w:t>42</w:t>
        </w:r>
      </w:ins>
      <w:ins w:id="758" w:author="Richard Bradbury" w:date="2023-11-15T01:09:00Z">
        <w:r>
          <w:rPr>
            <w:noProof/>
          </w:rPr>
          <w:fldChar w:fldCharType="end"/>
        </w:r>
      </w:ins>
    </w:p>
    <w:p w14:paraId="5B98FAD1" w14:textId="440C0914" w:rsidR="00DB7402" w:rsidRDefault="00DB7402">
      <w:pPr>
        <w:pStyle w:val="TOC2"/>
        <w:rPr>
          <w:ins w:id="759" w:author="Richard Bradbury" w:date="2023-11-15T01:09:00Z"/>
          <w:rFonts w:asciiTheme="minorHAnsi" w:eastAsiaTheme="minorEastAsia" w:hAnsiTheme="minorHAnsi" w:cstheme="minorBidi"/>
          <w:noProof/>
          <w:kern w:val="2"/>
          <w:sz w:val="22"/>
          <w:szCs w:val="22"/>
          <w:lang w:eastAsia="en-GB"/>
          <w14:ligatures w14:val="standardContextual"/>
        </w:rPr>
      </w:pPr>
      <w:ins w:id="760" w:author="Richard Bradbury" w:date="2023-11-15T01:09:00Z">
        <w:r>
          <w:rPr>
            <w:noProof/>
          </w:rPr>
          <w:t>8.4</w:t>
        </w:r>
        <w:r>
          <w:rPr>
            <w:rFonts w:asciiTheme="minorHAnsi" w:eastAsiaTheme="minorEastAsia" w:hAnsiTheme="minorHAnsi" w:cstheme="minorBidi"/>
            <w:noProof/>
            <w:kern w:val="2"/>
            <w:sz w:val="22"/>
            <w:szCs w:val="22"/>
            <w:lang w:eastAsia="en-GB"/>
            <w14:ligatures w14:val="standardContextual"/>
          </w:rPr>
          <w:tab/>
        </w:r>
        <w:r>
          <w:rPr>
            <w:noProof/>
          </w:rPr>
          <w:t>Server Certificates provisioning API</w:t>
        </w:r>
        <w:r>
          <w:rPr>
            <w:noProof/>
          </w:rPr>
          <w:tab/>
        </w:r>
        <w:r>
          <w:rPr>
            <w:noProof/>
          </w:rPr>
          <w:fldChar w:fldCharType="begin"/>
        </w:r>
        <w:r>
          <w:rPr>
            <w:noProof/>
          </w:rPr>
          <w:instrText xml:space="preserve"> PAGEREF _Toc150903162 \h </w:instrText>
        </w:r>
      </w:ins>
      <w:ins w:id="761" w:author="Richard Bradbury" w:date="2023-11-15T01:10:00Z">
        <w:r>
          <w:rPr>
            <w:noProof/>
          </w:rPr>
        </w:r>
      </w:ins>
      <w:r>
        <w:rPr>
          <w:noProof/>
        </w:rPr>
        <w:fldChar w:fldCharType="separate"/>
      </w:r>
      <w:ins w:id="762" w:author="Richard Bradbury" w:date="2023-11-15T01:10:00Z">
        <w:r>
          <w:rPr>
            <w:noProof/>
          </w:rPr>
          <w:t>42</w:t>
        </w:r>
      </w:ins>
      <w:ins w:id="763" w:author="Richard Bradbury" w:date="2023-11-15T01:09:00Z">
        <w:r>
          <w:rPr>
            <w:noProof/>
          </w:rPr>
          <w:fldChar w:fldCharType="end"/>
        </w:r>
      </w:ins>
    </w:p>
    <w:p w14:paraId="16DB0A5B" w14:textId="6AA7E158" w:rsidR="00DB7402" w:rsidRDefault="00DB7402">
      <w:pPr>
        <w:pStyle w:val="TOC2"/>
        <w:rPr>
          <w:ins w:id="764" w:author="Richard Bradbury" w:date="2023-11-15T01:09:00Z"/>
          <w:rFonts w:asciiTheme="minorHAnsi" w:eastAsiaTheme="minorEastAsia" w:hAnsiTheme="minorHAnsi" w:cstheme="minorBidi"/>
          <w:noProof/>
          <w:kern w:val="2"/>
          <w:sz w:val="22"/>
          <w:szCs w:val="22"/>
          <w:lang w:eastAsia="en-GB"/>
          <w14:ligatures w14:val="standardContextual"/>
        </w:rPr>
      </w:pPr>
      <w:ins w:id="765" w:author="Richard Bradbury" w:date="2023-11-15T01:09:00Z">
        <w:r>
          <w:rPr>
            <w:noProof/>
          </w:rPr>
          <w:t>8.5</w:t>
        </w:r>
        <w:r>
          <w:rPr>
            <w:rFonts w:asciiTheme="minorHAnsi" w:eastAsiaTheme="minorEastAsia" w:hAnsiTheme="minorHAnsi" w:cstheme="minorBidi"/>
            <w:noProof/>
            <w:kern w:val="2"/>
            <w:sz w:val="22"/>
            <w:szCs w:val="22"/>
            <w:lang w:eastAsia="en-GB"/>
            <w14:ligatures w14:val="standardContextual"/>
          </w:rPr>
          <w:tab/>
        </w:r>
        <w:r>
          <w:rPr>
            <w:noProof/>
          </w:rPr>
          <w:t>Content Preparation Templates provisioning API</w:t>
        </w:r>
        <w:r>
          <w:rPr>
            <w:noProof/>
          </w:rPr>
          <w:tab/>
        </w:r>
        <w:r>
          <w:rPr>
            <w:noProof/>
          </w:rPr>
          <w:fldChar w:fldCharType="begin"/>
        </w:r>
        <w:r>
          <w:rPr>
            <w:noProof/>
          </w:rPr>
          <w:instrText xml:space="preserve"> PAGEREF _Toc150903163 \h </w:instrText>
        </w:r>
      </w:ins>
      <w:ins w:id="766" w:author="Richard Bradbury" w:date="2023-11-15T01:10:00Z">
        <w:r>
          <w:rPr>
            <w:noProof/>
          </w:rPr>
        </w:r>
      </w:ins>
      <w:r>
        <w:rPr>
          <w:noProof/>
        </w:rPr>
        <w:fldChar w:fldCharType="separate"/>
      </w:r>
      <w:ins w:id="767" w:author="Richard Bradbury" w:date="2023-11-15T01:10:00Z">
        <w:r>
          <w:rPr>
            <w:noProof/>
          </w:rPr>
          <w:t>42</w:t>
        </w:r>
      </w:ins>
      <w:ins w:id="768" w:author="Richard Bradbury" w:date="2023-11-15T01:09:00Z">
        <w:r>
          <w:rPr>
            <w:noProof/>
          </w:rPr>
          <w:fldChar w:fldCharType="end"/>
        </w:r>
      </w:ins>
    </w:p>
    <w:p w14:paraId="6C290425" w14:textId="71FD5EB2" w:rsidR="00DB7402" w:rsidRDefault="00DB7402">
      <w:pPr>
        <w:pStyle w:val="TOC2"/>
        <w:rPr>
          <w:ins w:id="769" w:author="Richard Bradbury" w:date="2023-11-15T01:09:00Z"/>
          <w:rFonts w:asciiTheme="minorHAnsi" w:eastAsiaTheme="minorEastAsia" w:hAnsiTheme="minorHAnsi" w:cstheme="minorBidi"/>
          <w:noProof/>
          <w:kern w:val="2"/>
          <w:sz w:val="22"/>
          <w:szCs w:val="22"/>
          <w:lang w:eastAsia="en-GB"/>
          <w14:ligatures w14:val="standardContextual"/>
        </w:rPr>
      </w:pPr>
      <w:ins w:id="770" w:author="Richard Bradbury" w:date="2023-11-15T01:09:00Z">
        <w:r>
          <w:rPr>
            <w:noProof/>
          </w:rPr>
          <w:t>8.6</w:t>
        </w:r>
        <w:r>
          <w:rPr>
            <w:rFonts w:asciiTheme="minorHAnsi" w:eastAsiaTheme="minorEastAsia" w:hAnsiTheme="minorHAnsi" w:cstheme="minorBidi"/>
            <w:noProof/>
            <w:kern w:val="2"/>
            <w:sz w:val="22"/>
            <w:szCs w:val="22"/>
            <w:lang w:eastAsia="en-GB"/>
            <w14:ligatures w14:val="standardContextual"/>
          </w:rPr>
          <w:tab/>
        </w:r>
        <w:r>
          <w:rPr>
            <w:noProof/>
          </w:rPr>
          <w:t>Edge Resources provisioning API</w:t>
        </w:r>
        <w:r>
          <w:rPr>
            <w:noProof/>
          </w:rPr>
          <w:tab/>
        </w:r>
        <w:r>
          <w:rPr>
            <w:noProof/>
          </w:rPr>
          <w:fldChar w:fldCharType="begin"/>
        </w:r>
        <w:r>
          <w:rPr>
            <w:noProof/>
          </w:rPr>
          <w:instrText xml:space="preserve"> PAGEREF _Toc150903164 \h </w:instrText>
        </w:r>
      </w:ins>
      <w:ins w:id="771" w:author="Richard Bradbury" w:date="2023-11-15T01:10:00Z">
        <w:r>
          <w:rPr>
            <w:noProof/>
          </w:rPr>
        </w:r>
      </w:ins>
      <w:r>
        <w:rPr>
          <w:noProof/>
        </w:rPr>
        <w:fldChar w:fldCharType="separate"/>
      </w:r>
      <w:ins w:id="772" w:author="Richard Bradbury" w:date="2023-11-15T01:10:00Z">
        <w:r>
          <w:rPr>
            <w:noProof/>
          </w:rPr>
          <w:t>42</w:t>
        </w:r>
      </w:ins>
      <w:ins w:id="773" w:author="Richard Bradbury" w:date="2023-11-15T01:09:00Z">
        <w:r>
          <w:rPr>
            <w:noProof/>
          </w:rPr>
          <w:fldChar w:fldCharType="end"/>
        </w:r>
      </w:ins>
    </w:p>
    <w:p w14:paraId="7C90FD64" w14:textId="3A910547" w:rsidR="00DB7402" w:rsidRDefault="00DB7402">
      <w:pPr>
        <w:pStyle w:val="TOC2"/>
        <w:rPr>
          <w:ins w:id="774" w:author="Richard Bradbury" w:date="2023-11-15T01:09:00Z"/>
          <w:rFonts w:asciiTheme="minorHAnsi" w:eastAsiaTheme="minorEastAsia" w:hAnsiTheme="minorHAnsi" w:cstheme="minorBidi"/>
          <w:noProof/>
          <w:kern w:val="2"/>
          <w:sz w:val="22"/>
          <w:szCs w:val="22"/>
          <w:lang w:eastAsia="en-GB"/>
          <w14:ligatures w14:val="standardContextual"/>
        </w:rPr>
      </w:pPr>
      <w:ins w:id="775" w:author="Richard Bradbury" w:date="2023-11-15T01:09:00Z">
        <w:r>
          <w:rPr>
            <w:noProof/>
          </w:rPr>
          <w:t>8.7</w:t>
        </w:r>
        <w:r>
          <w:rPr>
            <w:rFonts w:asciiTheme="minorHAnsi" w:eastAsiaTheme="minorEastAsia" w:hAnsiTheme="minorHAnsi" w:cstheme="minorBidi"/>
            <w:noProof/>
            <w:kern w:val="2"/>
            <w:sz w:val="22"/>
            <w:szCs w:val="22"/>
            <w:lang w:eastAsia="en-GB"/>
            <w14:ligatures w14:val="standardContextual"/>
          </w:rPr>
          <w:tab/>
        </w:r>
        <w:r>
          <w:rPr>
            <w:noProof/>
          </w:rPr>
          <w:t>Policy Templates provisioning API</w:t>
        </w:r>
        <w:r>
          <w:rPr>
            <w:noProof/>
          </w:rPr>
          <w:tab/>
        </w:r>
        <w:r>
          <w:rPr>
            <w:noProof/>
          </w:rPr>
          <w:fldChar w:fldCharType="begin"/>
        </w:r>
        <w:r>
          <w:rPr>
            <w:noProof/>
          </w:rPr>
          <w:instrText xml:space="preserve"> PAGEREF _Toc150903165 \h </w:instrText>
        </w:r>
      </w:ins>
      <w:ins w:id="776" w:author="Richard Bradbury" w:date="2023-11-15T01:10:00Z">
        <w:r>
          <w:rPr>
            <w:noProof/>
          </w:rPr>
        </w:r>
      </w:ins>
      <w:r>
        <w:rPr>
          <w:noProof/>
        </w:rPr>
        <w:fldChar w:fldCharType="separate"/>
      </w:r>
      <w:ins w:id="777" w:author="Richard Bradbury" w:date="2023-11-15T01:10:00Z">
        <w:r>
          <w:rPr>
            <w:noProof/>
          </w:rPr>
          <w:t>42</w:t>
        </w:r>
      </w:ins>
      <w:ins w:id="778" w:author="Richard Bradbury" w:date="2023-11-15T01:09:00Z">
        <w:r>
          <w:rPr>
            <w:noProof/>
          </w:rPr>
          <w:fldChar w:fldCharType="end"/>
        </w:r>
      </w:ins>
    </w:p>
    <w:p w14:paraId="6155F291" w14:textId="6D2A5AD6" w:rsidR="00DB7402" w:rsidRDefault="00DB7402">
      <w:pPr>
        <w:pStyle w:val="TOC2"/>
        <w:rPr>
          <w:ins w:id="779" w:author="Richard Bradbury" w:date="2023-11-15T01:09:00Z"/>
          <w:rFonts w:asciiTheme="minorHAnsi" w:eastAsiaTheme="minorEastAsia" w:hAnsiTheme="minorHAnsi" w:cstheme="minorBidi"/>
          <w:noProof/>
          <w:kern w:val="2"/>
          <w:sz w:val="22"/>
          <w:szCs w:val="22"/>
          <w:lang w:eastAsia="en-GB"/>
          <w14:ligatures w14:val="standardContextual"/>
        </w:rPr>
      </w:pPr>
      <w:ins w:id="780" w:author="Richard Bradbury" w:date="2023-11-15T01:09:00Z">
        <w:r>
          <w:rPr>
            <w:noProof/>
          </w:rPr>
          <w:t>8.8</w:t>
        </w:r>
        <w:r>
          <w:rPr>
            <w:rFonts w:asciiTheme="minorHAnsi" w:eastAsiaTheme="minorEastAsia" w:hAnsiTheme="minorHAnsi" w:cstheme="minorBidi"/>
            <w:noProof/>
            <w:kern w:val="2"/>
            <w:sz w:val="22"/>
            <w:szCs w:val="22"/>
            <w:lang w:eastAsia="en-GB"/>
            <w14:ligatures w14:val="standardContextual"/>
          </w:rPr>
          <w:tab/>
        </w:r>
        <w:r>
          <w:rPr>
            <w:noProof/>
          </w:rPr>
          <w:t>Content Hosting provisioning API</w:t>
        </w:r>
        <w:r>
          <w:rPr>
            <w:noProof/>
          </w:rPr>
          <w:tab/>
        </w:r>
        <w:r>
          <w:rPr>
            <w:noProof/>
          </w:rPr>
          <w:fldChar w:fldCharType="begin"/>
        </w:r>
        <w:r>
          <w:rPr>
            <w:noProof/>
          </w:rPr>
          <w:instrText xml:space="preserve"> PAGEREF _Toc150903166 \h </w:instrText>
        </w:r>
      </w:ins>
      <w:ins w:id="781" w:author="Richard Bradbury" w:date="2023-11-15T01:10:00Z">
        <w:r>
          <w:rPr>
            <w:noProof/>
          </w:rPr>
        </w:r>
      </w:ins>
      <w:r>
        <w:rPr>
          <w:noProof/>
        </w:rPr>
        <w:fldChar w:fldCharType="separate"/>
      </w:r>
      <w:ins w:id="782" w:author="Richard Bradbury" w:date="2023-11-15T01:10:00Z">
        <w:r>
          <w:rPr>
            <w:noProof/>
          </w:rPr>
          <w:t>42</w:t>
        </w:r>
      </w:ins>
      <w:ins w:id="783" w:author="Richard Bradbury" w:date="2023-11-15T01:09:00Z">
        <w:r>
          <w:rPr>
            <w:noProof/>
          </w:rPr>
          <w:fldChar w:fldCharType="end"/>
        </w:r>
      </w:ins>
    </w:p>
    <w:p w14:paraId="39478DA7" w14:textId="6EB25C79" w:rsidR="00DB7402" w:rsidRDefault="00DB7402">
      <w:pPr>
        <w:pStyle w:val="TOC2"/>
        <w:rPr>
          <w:ins w:id="784" w:author="Richard Bradbury" w:date="2023-11-15T01:09:00Z"/>
          <w:rFonts w:asciiTheme="minorHAnsi" w:eastAsiaTheme="minorEastAsia" w:hAnsiTheme="minorHAnsi" w:cstheme="minorBidi"/>
          <w:noProof/>
          <w:kern w:val="2"/>
          <w:sz w:val="22"/>
          <w:szCs w:val="22"/>
          <w:lang w:eastAsia="en-GB"/>
          <w14:ligatures w14:val="standardContextual"/>
        </w:rPr>
      </w:pPr>
      <w:ins w:id="785" w:author="Richard Bradbury" w:date="2023-11-15T01:09:00Z">
        <w:r>
          <w:rPr>
            <w:noProof/>
          </w:rPr>
          <w:t>8.9</w:t>
        </w:r>
        <w:r>
          <w:rPr>
            <w:rFonts w:asciiTheme="minorHAnsi" w:eastAsiaTheme="minorEastAsia" w:hAnsiTheme="minorHAnsi" w:cstheme="minorBidi"/>
            <w:noProof/>
            <w:kern w:val="2"/>
            <w:sz w:val="22"/>
            <w:szCs w:val="22"/>
            <w:lang w:eastAsia="en-GB"/>
            <w14:ligatures w14:val="standardContextual"/>
          </w:rPr>
          <w:tab/>
        </w:r>
        <w:r>
          <w:rPr>
            <w:noProof/>
          </w:rPr>
          <w:t>Content Publishing provisioning API</w:t>
        </w:r>
        <w:r>
          <w:rPr>
            <w:noProof/>
          </w:rPr>
          <w:tab/>
        </w:r>
        <w:r>
          <w:rPr>
            <w:noProof/>
          </w:rPr>
          <w:fldChar w:fldCharType="begin"/>
        </w:r>
        <w:r>
          <w:rPr>
            <w:noProof/>
          </w:rPr>
          <w:instrText xml:space="preserve"> PAGEREF _Toc150903167 \h </w:instrText>
        </w:r>
      </w:ins>
      <w:ins w:id="786" w:author="Richard Bradbury" w:date="2023-11-15T01:10:00Z">
        <w:r>
          <w:rPr>
            <w:noProof/>
          </w:rPr>
        </w:r>
      </w:ins>
      <w:r>
        <w:rPr>
          <w:noProof/>
        </w:rPr>
        <w:fldChar w:fldCharType="separate"/>
      </w:r>
      <w:ins w:id="787" w:author="Richard Bradbury" w:date="2023-11-15T01:10:00Z">
        <w:r>
          <w:rPr>
            <w:noProof/>
          </w:rPr>
          <w:t>42</w:t>
        </w:r>
      </w:ins>
      <w:ins w:id="788" w:author="Richard Bradbury" w:date="2023-11-15T01:09:00Z">
        <w:r>
          <w:rPr>
            <w:noProof/>
          </w:rPr>
          <w:fldChar w:fldCharType="end"/>
        </w:r>
      </w:ins>
    </w:p>
    <w:p w14:paraId="09120581" w14:textId="09CA0336" w:rsidR="00DB7402" w:rsidRDefault="00DB7402">
      <w:pPr>
        <w:pStyle w:val="TOC2"/>
        <w:rPr>
          <w:ins w:id="789" w:author="Richard Bradbury" w:date="2023-11-15T01:09:00Z"/>
          <w:rFonts w:asciiTheme="minorHAnsi" w:eastAsiaTheme="minorEastAsia" w:hAnsiTheme="minorHAnsi" w:cstheme="minorBidi"/>
          <w:noProof/>
          <w:kern w:val="2"/>
          <w:sz w:val="22"/>
          <w:szCs w:val="22"/>
          <w:lang w:eastAsia="en-GB"/>
          <w14:ligatures w14:val="standardContextual"/>
        </w:rPr>
      </w:pPr>
      <w:ins w:id="790" w:author="Richard Bradbury" w:date="2023-11-15T01:09:00Z">
        <w:r>
          <w:rPr>
            <w:noProof/>
          </w:rPr>
          <w:t>8.10</w:t>
        </w:r>
        <w:r>
          <w:rPr>
            <w:rFonts w:asciiTheme="minorHAnsi" w:eastAsiaTheme="minorEastAsia" w:hAnsiTheme="minorHAnsi" w:cstheme="minorBidi"/>
            <w:noProof/>
            <w:kern w:val="2"/>
            <w:sz w:val="22"/>
            <w:szCs w:val="22"/>
            <w:lang w:eastAsia="en-GB"/>
            <w14:ligatures w14:val="standardContextual"/>
          </w:rPr>
          <w:tab/>
        </w:r>
        <w:r>
          <w:rPr>
            <w:noProof/>
          </w:rPr>
          <w:t>Metrics Reporting provisioning API</w:t>
        </w:r>
        <w:r>
          <w:rPr>
            <w:noProof/>
          </w:rPr>
          <w:tab/>
        </w:r>
        <w:r>
          <w:rPr>
            <w:noProof/>
          </w:rPr>
          <w:fldChar w:fldCharType="begin"/>
        </w:r>
        <w:r>
          <w:rPr>
            <w:noProof/>
          </w:rPr>
          <w:instrText xml:space="preserve"> PAGEREF _Toc150903168 \h </w:instrText>
        </w:r>
      </w:ins>
      <w:ins w:id="791" w:author="Richard Bradbury" w:date="2023-11-15T01:10:00Z">
        <w:r>
          <w:rPr>
            <w:noProof/>
          </w:rPr>
        </w:r>
      </w:ins>
      <w:r>
        <w:rPr>
          <w:noProof/>
        </w:rPr>
        <w:fldChar w:fldCharType="separate"/>
      </w:r>
      <w:ins w:id="792" w:author="Richard Bradbury" w:date="2023-11-15T01:10:00Z">
        <w:r>
          <w:rPr>
            <w:noProof/>
          </w:rPr>
          <w:t>42</w:t>
        </w:r>
      </w:ins>
      <w:ins w:id="793" w:author="Richard Bradbury" w:date="2023-11-15T01:09:00Z">
        <w:r>
          <w:rPr>
            <w:noProof/>
          </w:rPr>
          <w:fldChar w:fldCharType="end"/>
        </w:r>
      </w:ins>
    </w:p>
    <w:p w14:paraId="1369E46E" w14:textId="21AFC517" w:rsidR="00DB7402" w:rsidRDefault="00DB7402">
      <w:pPr>
        <w:pStyle w:val="TOC2"/>
        <w:rPr>
          <w:ins w:id="794" w:author="Richard Bradbury" w:date="2023-11-15T01:09:00Z"/>
          <w:rFonts w:asciiTheme="minorHAnsi" w:eastAsiaTheme="minorEastAsia" w:hAnsiTheme="minorHAnsi" w:cstheme="minorBidi"/>
          <w:noProof/>
          <w:kern w:val="2"/>
          <w:sz w:val="22"/>
          <w:szCs w:val="22"/>
          <w:lang w:eastAsia="en-GB"/>
          <w14:ligatures w14:val="standardContextual"/>
        </w:rPr>
      </w:pPr>
      <w:ins w:id="795" w:author="Richard Bradbury" w:date="2023-11-15T01:09:00Z">
        <w:r>
          <w:rPr>
            <w:noProof/>
          </w:rPr>
          <w:t>8.11</w:t>
        </w:r>
        <w:r>
          <w:rPr>
            <w:rFonts w:asciiTheme="minorHAnsi" w:eastAsiaTheme="minorEastAsia" w:hAnsiTheme="minorHAnsi" w:cstheme="minorBidi"/>
            <w:noProof/>
            <w:kern w:val="2"/>
            <w:sz w:val="22"/>
            <w:szCs w:val="22"/>
            <w:lang w:eastAsia="en-GB"/>
            <w14:ligatures w14:val="standardContextual"/>
          </w:rPr>
          <w:tab/>
        </w:r>
        <w:r>
          <w:rPr>
            <w:noProof/>
          </w:rPr>
          <w:t>Consumption Reporting provisioning API</w:t>
        </w:r>
        <w:r>
          <w:rPr>
            <w:noProof/>
          </w:rPr>
          <w:tab/>
        </w:r>
        <w:r>
          <w:rPr>
            <w:noProof/>
          </w:rPr>
          <w:fldChar w:fldCharType="begin"/>
        </w:r>
        <w:r>
          <w:rPr>
            <w:noProof/>
          </w:rPr>
          <w:instrText xml:space="preserve"> PAGEREF _Toc150903169 \h </w:instrText>
        </w:r>
      </w:ins>
      <w:ins w:id="796" w:author="Richard Bradbury" w:date="2023-11-15T01:10:00Z">
        <w:r>
          <w:rPr>
            <w:noProof/>
          </w:rPr>
        </w:r>
      </w:ins>
      <w:r>
        <w:rPr>
          <w:noProof/>
        </w:rPr>
        <w:fldChar w:fldCharType="separate"/>
      </w:r>
      <w:ins w:id="797" w:author="Richard Bradbury" w:date="2023-11-15T01:10:00Z">
        <w:r>
          <w:rPr>
            <w:noProof/>
          </w:rPr>
          <w:t>42</w:t>
        </w:r>
      </w:ins>
      <w:ins w:id="798" w:author="Richard Bradbury" w:date="2023-11-15T01:09:00Z">
        <w:r>
          <w:rPr>
            <w:noProof/>
          </w:rPr>
          <w:fldChar w:fldCharType="end"/>
        </w:r>
      </w:ins>
    </w:p>
    <w:p w14:paraId="606D1D23" w14:textId="13B0B708" w:rsidR="00DB7402" w:rsidRDefault="00DB7402">
      <w:pPr>
        <w:pStyle w:val="TOC2"/>
        <w:rPr>
          <w:ins w:id="799" w:author="Richard Bradbury" w:date="2023-11-15T01:09:00Z"/>
          <w:rFonts w:asciiTheme="minorHAnsi" w:eastAsiaTheme="minorEastAsia" w:hAnsiTheme="minorHAnsi" w:cstheme="minorBidi"/>
          <w:noProof/>
          <w:kern w:val="2"/>
          <w:sz w:val="22"/>
          <w:szCs w:val="22"/>
          <w:lang w:eastAsia="en-GB"/>
          <w14:ligatures w14:val="standardContextual"/>
        </w:rPr>
      </w:pPr>
      <w:ins w:id="800" w:author="Richard Bradbury" w:date="2023-11-15T01:09:00Z">
        <w:r>
          <w:rPr>
            <w:noProof/>
          </w:rPr>
          <w:t>8.12</w:t>
        </w:r>
        <w:r>
          <w:rPr>
            <w:rFonts w:asciiTheme="minorHAnsi" w:eastAsiaTheme="minorEastAsia" w:hAnsiTheme="minorHAnsi" w:cstheme="minorBidi"/>
            <w:noProof/>
            <w:kern w:val="2"/>
            <w:sz w:val="22"/>
            <w:szCs w:val="22"/>
            <w:lang w:eastAsia="en-GB"/>
            <w14:ligatures w14:val="standardContextual"/>
          </w:rPr>
          <w:tab/>
        </w:r>
        <w:r>
          <w:rPr>
            <w:noProof/>
          </w:rPr>
          <w:t>Event Data Processing provisioning API</w:t>
        </w:r>
        <w:r>
          <w:rPr>
            <w:noProof/>
          </w:rPr>
          <w:tab/>
        </w:r>
        <w:r>
          <w:rPr>
            <w:noProof/>
          </w:rPr>
          <w:fldChar w:fldCharType="begin"/>
        </w:r>
        <w:r>
          <w:rPr>
            <w:noProof/>
          </w:rPr>
          <w:instrText xml:space="preserve"> PAGEREF _Toc150903170 \h </w:instrText>
        </w:r>
      </w:ins>
      <w:ins w:id="801" w:author="Richard Bradbury" w:date="2023-11-15T01:10:00Z">
        <w:r>
          <w:rPr>
            <w:noProof/>
          </w:rPr>
        </w:r>
      </w:ins>
      <w:r>
        <w:rPr>
          <w:noProof/>
        </w:rPr>
        <w:fldChar w:fldCharType="separate"/>
      </w:r>
      <w:ins w:id="802" w:author="Richard Bradbury" w:date="2023-11-15T01:10:00Z">
        <w:r>
          <w:rPr>
            <w:noProof/>
          </w:rPr>
          <w:t>42</w:t>
        </w:r>
      </w:ins>
      <w:ins w:id="803" w:author="Richard Bradbury" w:date="2023-11-15T01:09:00Z">
        <w:r>
          <w:rPr>
            <w:noProof/>
          </w:rPr>
          <w:fldChar w:fldCharType="end"/>
        </w:r>
      </w:ins>
    </w:p>
    <w:p w14:paraId="5503A500" w14:textId="3CCD2AD2" w:rsidR="00DB7402" w:rsidRDefault="00DB7402">
      <w:pPr>
        <w:pStyle w:val="TOC1"/>
        <w:rPr>
          <w:ins w:id="804" w:author="Richard Bradbury" w:date="2023-11-15T01:09:00Z"/>
          <w:rFonts w:asciiTheme="minorHAnsi" w:eastAsiaTheme="minorEastAsia" w:hAnsiTheme="minorHAnsi" w:cstheme="minorBidi"/>
          <w:noProof/>
          <w:kern w:val="2"/>
          <w:szCs w:val="22"/>
          <w:lang w:eastAsia="en-GB"/>
          <w14:ligatures w14:val="standardContextual"/>
        </w:rPr>
      </w:pPr>
      <w:ins w:id="805" w:author="Richard Bradbury" w:date="2023-11-15T01:09:00Z">
        <w:r>
          <w:rPr>
            <w:noProof/>
          </w:rPr>
          <w:t>9</w:t>
        </w:r>
        <w:r>
          <w:rPr>
            <w:rFonts w:asciiTheme="minorHAnsi" w:eastAsiaTheme="minorEastAsia" w:hAnsiTheme="minorHAnsi" w:cstheme="minorBidi"/>
            <w:noProof/>
            <w:kern w:val="2"/>
            <w:szCs w:val="22"/>
            <w:lang w:eastAsia="en-GB"/>
            <w14:ligatures w14:val="standardContextual"/>
          </w:rPr>
          <w:tab/>
        </w:r>
        <w:r>
          <w:rPr>
            <w:noProof/>
          </w:rPr>
          <w:t>Network media session handling (M3, M5) APIs</w:t>
        </w:r>
        <w:r>
          <w:rPr>
            <w:noProof/>
          </w:rPr>
          <w:tab/>
        </w:r>
        <w:r>
          <w:rPr>
            <w:noProof/>
          </w:rPr>
          <w:fldChar w:fldCharType="begin"/>
        </w:r>
        <w:r>
          <w:rPr>
            <w:noProof/>
          </w:rPr>
          <w:instrText xml:space="preserve"> PAGEREF _Toc150903171 \h </w:instrText>
        </w:r>
      </w:ins>
      <w:ins w:id="806" w:author="Richard Bradbury" w:date="2023-11-15T01:10:00Z">
        <w:r>
          <w:rPr>
            <w:noProof/>
          </w:rPr>
        </w:r>
      </w:ins>
      <w:r>
        <w:rPr>
          <w:noProof/>
        </w:rPr>
        <w:fldChar w:fldCharType="separate"/>
      </w:r>
      <w:ins w:id="807" w:author="Richard Bradbury" w:date="2023-11-15T01:10:00Z">
        <w:r>
          <w:rPr>
            <w:noProof/>
          </w:rPr>
          <w:t>42</w:t>
        </w:r>
      </w:ins>
      <w:ins w:id="808" w:author="Richard Bradbury" w:date="2023-11-15T01:09:00Z">
        <w:r>
          <w:rPr>
            <w:noProof/>
          </w:rPr>
          <w:fldChar w:fldCharType="end"/>
        </w:r>
      </w:ins>
    </w:p>
    <w:p w14:paraId="07DDD050" w14:textId="2F433A13" w:rsidR="00DB7402" w:rsidRDefault="00DB7402">
      <w:pPr>
        <w:pStyle w:val="TOC2"/>
        <w:rPr>
          <w:ins w:id="809" w:author="Richard Bradbury" w:date="2023-11-15T01:09:00Z"/>
          <w:rFonts w:asciiTheme="minorHAnsi" w:eastAsiaTheme="minorEastAsia" w:hAnsiTheme="minorHAnsi" w:cstheme="minorBidi"/>
          <w:noProof/>
          <w:kern w:val="2"/>
          <w:sz w:val="22"/>
          <w:szCs w:val="22"/>
          <w:lang w:eastAsia="en-GB"/>
          <w14:ligatures w14:val="standardContextual"/>
        </w:rPr>
      </w:pPr>
      <w:ins w:id="810" w:author="Richard Bradbury" w:date="2023-11-15T01:09:00Z">
        <w:r>
          <w:rPr>
            <w:noProof/>
          </w:rPr>
          <w:t>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_Toc150903172 \h </w:instrText>
        </w:r>
      </w:ins>
      <w:ins w:id="811" w:author="Richard Bradbury" w:date="2023-11-15T01:10:00Z">
        <w:r>
          <w:rPr>
            <w:noProof/>
          </w:rPr>
        </w:r>
      </w:ins>
      <w:r>
        <w:rPr>
          <w:noProof/>
        </w:rPr>
        <w:fldChar w:fldCharType="separate"/>
      </w:r>
      <w:ins w:id="812" w:author="Richard Bradbury" w:date="2023-11-15T01:10:00Z">
        <w:r>
          <w:rPr>
            <w:noProof/>
          </w:rPr>
          <w:t>43</w:t>
        </w:r>
      </w:ins>
      <w:ins w:id="813" w:author="Richard Bradbury" w:date="2023-11-15T01:09:00Z">
        <w:r>
          <w:rPr>
            <w:noProof/>
          </w:rPr>
          <w:fldChar w:fldCharType="end"/>
        </w:r>
      </w:ins>
    </w:p>
    <w:p w14:paraId="638D4256" w14:textId="0A01AA67" w:rsidR="00DB7402" w:rsidRDefault="00DB7402">
      <w:pPr>
        <w:pStyle w:val="TOC2"/>
        <w:rPr>
          <w:ins w:id="814" w:author="Richard Bradbury" w:date="2023-11-15T01:09:00Z"/>
          <w:rFonts w:asciiTheme="minorHAnsi" w:eastAsiaTheme="minorEastAsia" w:hAnsiTheme="minorHAnsi" w:cstheme="minorBidi"/>
          <w:noProof/>
          <w:kern w:val="2"/>
          <w:sz w:val="22"/>
          <w:szCs w:val="22"/>
          <w:lang w:eastAsia="en-GB"/>
          <w14:ligatures w14:val="standardContextual"/>
        </w:rPr>
      </w:pPr>
      <w:ins w:id="815" w:author="Richard Bradbury" w:date="2023-11-15T01:09:00Z">
        <w:r>
          <w:rPr>
            <w:noProof/>
          </w:rPr>
          <w:t>9.2</w:t>
        </w:r>
        <w:r>
          <w:rPr>
            <w:rFonts w:asciiTheme="minorHAnsi" w:eastAsiaTheme="minorEastAsia" w:hAnsiTheme="minorHAnsi" w:cstheme="minorBidi"/>
            <w:noProof/>
            <w:kern w:val="2"/>
            <w:sz w:val="22"/>
            <w:szCs w:val="22"/>
            <w:lang w:eastAsia="en-GB"/>
            <w14:ligatures w14:val="standardContextual"/>
          </w:rPr>
          <w:tab/>
        </w:r>
        <w:r>
          <w:rPr>
            <w:noProof/>
          </w:rPr>
          <w:t>Service Access Information API</w:t>
        </w:r>
        <w:r>
          <w:rPr>
            <w:noProof/>
          </w:rPr>
          <w:tab/>
        </w:r>
        <w:r>
          <w:rPr>
            <w:noProof/>
          </w:rPr>
          <w:fldChar w:fldCharType="begin"/>
        </w:r>
        <w:r>
          <w:rPr>
            <w:noProof/>
          </w:rPr>
          <w:instrText xml:space="preserve"> PAGEREF _Toc150903173 \h </w:instrText>
        </w:r>
      </w:ins>
      <w:ins w:id="816" w:author="Richard Bradbury" w:date="2023-11-15T01:10:00Z">
        <w:r>
          <w:rPr>
            <w:noProof/>
          </w:rPr>
        </w:r>
      </w:ins>
      <w:r>
        <w:rPr>
          <w:noProof/>
        </w:rPr>
        <w:fldChar w:fldCharType="separate"/>
      </w:r>
      <w:ins w:id="817" w:author="Richard Bradbury" w:date="2023-11-15T01:10:00Z">
        <w:r>
          <w:rPr>
            <w:noProof/>
          </w:rPr>
          <w:t>43</w:t>
        </w:r>
      </w:ins>
      <w:ins w:id="818" w:author="Richard Bradbury" w:date="2023-11-15T01:09:00Z">
        <w:r>
          <w:rPr>
            <w:noProof/>
          </w:rPr>
          <w:fldChar w:fldCharType="end"/>
        </w:r>
      </w:ins>
    </w:p>
    <w:p w14:paraId="3D36BCB4" w14:textId="30963094" w:rsidR="00DB7402" w:rsidRDefault="00DB7402">
      <w:pPr>
        <w:pStyle w:val="TOC2"/>
        <w:rPr>
          <w:ins w:id="819" w:author="Richard Bradbury" w:date="2023-11-15T01:09:00Z"/>
          <w:rFonts w:asciiTheme="minorHAnsi" w:eastAsiaTheme="minorEastAsia" w:hAnsiTheme="minorHAnsi" w:cstheme="minorBidi"/>
          <w:noProof/>
          <w:kern w:val="2"/>
          <w:sz w:val="22"/>
          <w:szCs w:val="22"/>
          <w:lang w:eastAsia="en-GB"/>
          <w14:ligatures w14:val="standardContextual"/>
        </w:rPr>
      </w:pPr>
      <w:ins w:id="820" w:author="Richard Bradbury" w:date="2023-11-15T01:09:00Z">
        <w:r>
          <w:rPr>
            <w:noProof/>
          </w:rPr>
          <w:t>9.3</w:t>
        </w:r>
        <w:r>
          <w:rPr>
            <w:rFonts w:asciiTheme="minorHAnsi" w:eastAsiaTheme="minorEastAsia" w:hAnsiTheme="minorHAnsi" w:cstheme="minorBidi"/>
            <w:noProof/>
            <w:kern w:val="2"/>
            <w:sz w:val="22"/>
            <w:szCs w:val="22"/>
            <w:lang w:eastAsia="en-GB"/>
            <w14:ligatures w14:val="standardContextual"/>
          </w:rPr>
          <w:tab/>
        </w:r>
        <w:r>
          <w:rPr>
            <w:noProof/>
          </w:rPr>
          <w:t>Dynamic Policy API</w:t>
        </w:r>
        <w:r>
          <w:rPr>
            <w:noProof/>
          </w:rPr>
          <w:tab/>
        </w:r>
        <w:r>
          <w:rPr>
            <w:noProof/>
          </w:rPr>
          <w:fldChar w:fldCharType="begin"/>
        </w:r>
        <w:r>
          <w:rPr>
            <w:noProof/>
          </w:rPr>
          <w:instrText xml:space="preserve"> PAGEREF _Toc150903174 \h </w:instrText>
        </w:r>
      </w:ins>
      <w:ins w:id="821" w:author="Richard Bradbury" w:date="2023-11-15T01:10:00Z">
        <w:r>
          <w:rPr>
            <w:noProof/>
          </w:rPr>
        </w:r>
      </w:ins>
      <w:r>
        <w:rPr>
          <w:noProof/>
        </w:rPr>
        <w:fldChar w:fldCharType="separate"/>
      </w:r>
      <w:ins w:id="822" w:author="Richard Bradbury" w:date="2023-11-15T01:10:00Z">
        <w:r>
          <w:rPr>
            <w:noProof/>
          </w:rPr>
          <w:t>43</w:t>
        </w:r>
      </w:ins>
      <w:ins w:id="823" w:author="Richard Bradbury" w:date="2023-11-15T01:09:00Z">
        <w:r>
          <w:rPr>
            <w:noProof/>
          </w:rPr>
          <w:fldChar w:fldCharType="end"/>
        </w:r>
      </w:ins>
    </w:p>
    <w:p w14:paraId="77F20899" w14:textId="3CBD34EC" w:rsidR="00DB7402" w:rsidRDefault="00DB7402">
      <w:pPr>
        <w:pStyle w:val="TOC2"/>
        <w:rPr>
          <w:ins w:id="824" w:author="Richard Bradbury" w:date="2023-11-15T01:09:00Z"/>
          <w:rFonts w:asciiTheme="minorHAnsi" w:eastAsiaTheme="minorEastAsia" w:hAnsiTheme="minorHAnsi" w:cstheme="minorBidi"/>
          <w:noProof/>
          <w:kern w:val="2"/>
          <w:sz w:val="22"/>
          <w:szCs w:val="22"/>
          <w:lang w:eastAsia="en-GB"/>
          <w14:ligatures w14:val="standardContextual"/>
        </w:rPr>
      </w:pPr>
      <w:ins w:id="825" w:author="Richard Bradbury" w:date="2023-11-15T01:09:00Z">
        <w:r>
          <w:rPr>
            <w:noProof/>
          </w:rPr>
          <w:t>9.4</w:t>
        </w:r>
        <w:r>
          <w:rPr>
            <w:rFonts w:asciiTheme="minorHAnsi" w:eastAsiaTheme="minorEastAsia" w:hAnsiTheme="minorHAnsi" w:cstheme="minorBidi"/>
            <w:noProof/>
            <w:kern w:val="2"/>
            <w:sz w:val="22"/>
            <w:szCs w:val="22"/>
            <w:lang w:eastAsia="en-GB"/>
            <w14:ligatures w14:val="standardContextual"/>
          </w:rPr>
          <w:tab/>
        </w:r>
        <w:r>
          <w:rPr>
            <w:noProof/>
          </w:rPr>
          <w:t>Network Assistance API</w:t>
        </w:r>
        <w:r>
          <w:rPr>
            <w:noProof/>
          </w:rPr>
          <w:tab/>
        </w:r>
        <w:r>
          <w:rPr>
            <w:noProof/>
          </w:rPr>
          <w:fldChar w:fldCharType="begin"/>
        </w:r>
        <w:r>
          <w:rPr>
            <w:noProof/>
          </w:rPr>
          <w:instrText xml:space="preserve"> PAGEREF _Toc150903175 \h </w:instrText>
        </w:r>
      </w:ins>
      <w:ins w:id="826" w:author="Richard Bradbury" w:date="2023-11-15T01:10:00Z">
        <w:r>
          <w:rPr>
            <w:noProof/>
          </w:rPr>
        </w:r>
      </w:ins>
      <w:r>
        <w:rPr>
          <w:noProof/>
        </w:rPr>
        <w:fldChar w:fldCharType="separate"/>
      </w:r>
      <w:ins w:id="827" w:author="Richard Bradbury" w:date="2023-11-15T01:10:00Z">
        <w:r>
          <w:rPr>
            <w:noProof/>
          </w:rPr>
          <w:t>43</w:t>
        </w:r>
      </w:ins>
      <w:ins w:id="828" w:author="Richard Bradbury" w:date="2023-11-15T01:09:00Z">
        <w:r>
          <w:rPr>
            <w:noProof/>
          </w:rPr>
          <w:fldChar w:fldCharType="end"/>
        </w:r>
      </w:ins>
    </w:p>
    <w:p w14:paraId="1B40D32A" w14:textId="4A1F870C" w:rsidR="00DB7402" w:rsidRDefault="00DB7402">
      <w:pPr>
        <w:pStyle w:val="TOC2"/>
        <w:rPr>
          <w:ins w:id="829" w:author="Richard Bradbury" w:date="2023-11-15T01:09:00Z"/>
          <w:rFonts w:asciiTheme="minorHAnsi" w:eastAsiaTheme="minorEastAsia" w:hAnsiTheme="minorHAnsi" w:cstheme="minorBidi"/>
          <w:noProof/>
          <w:kern w:val="2"/>
          <w:sz w:val="22"/>
          <w:szCs w:val="22"/>
          <w:lang w:eastAsia="en-GB"/>
          <w14:ligatures w14:val="standardContextual"/>
        </w:rPr>
      </w:pPr>
      <w:ins w:id="830" w:author="Richard Bradbury" w:date="2023-11-15T01:09:00Z">
        <w:r>
          <w:rPr>
            <w:noProof/>
          </w:rPr>
          <w:t>9.5</w:t>
        </w:r>
        <w:r>
          <w:rPr>
            <w:rFonts w:asciiTheme="minorHAnsi" w:eastAsiaTheme="minorEastAsia" w:hAnsiTheme="minorHAnsi" w:cstheme="minorBidi"/>
            <w:noProof/>
            <w:kern w:val="2"/>
            <w:sz w:val="22"/>
            <w:szCs w:val="22"/>
            <w:lang w:eastAsia="en-GB"/>
            <w14:ligatures w14:val="standardContextual"/>
          </w:rPr>
          <w:tab/>
        </w:r>
        <w:r>
          <w:rPr>
            <w:noProof/>
          </w:rPr>
          <w:t>Metrics Reporting API</w:t>
        </w:r>
        <w:r>
          <w:rPr>
            <w:noProof/>
          </w:rPr>
          <w:tab/>
        </w:r>
        <w:r>
          <w:rPr>
            <w:noProof/>
          </w:rPr>
          <w:fldChar w:fldCharType="begin"/>
        </w:r>
        <w:r>
          <w:rPr>
            <w:noProof/>
          </w:rPr>
          <w:instrText xml:space="preserve"> PAGEREF _Toc150903176 \h </w:instrText>
        </w:r>
      </w:ins>
      <w:ins w:id="831" w:author="Richard Bradbury" w:date="2023-11-15T01:10:00Z">
        <w:r>
          <w:rPr>
            <w:noProof/>
          </w:rPr>
        </w:r>
      </w:ins>
      <w:r>
        <w:rPr>
          <w:noProof/>
        </w:rPr>
        <w:fldChar w:fldCharType="separate"/>
      </w:r>
      <w:ins w:id="832" w:author="Richard Bradbury" w:date="2023-11-15T01:10:00Z">
        <w:r>
          <w:rPr>
            <w:noProof/>
          </w:rPr>
          <w:t>43</w:t>
        </w:r>
      </w:ins>
      <w:ins w:id="833" w:author="Richard Bradbury" w:date="2023-11-15T01:09:00Z">
        <w:r>
          <w:rPr>
            <w:noProof/>
          </w:rPr>
          <w:fldChar w:fldCharType="end"/>
        </w:r>
      </w:ins>
    </w:p>
    <w:p w14:paraId="20F1B638" w14:textId="7DC16FA0" w:rsidR="00DB7402" w:rsidRDefault="00DB7402">
      <w:pPr>
        <w:pStyle w:val="TOC2"/>
        <w:rPr>
          <w:ins w:id="834" w:author="Richard Bradbury" w:date="2023-11-15T01:09:00Z"/>
          <w:rFonts w:asciiTheme="minorHAnsi" w:eastAsiaTheme="minorEastAsia" w:hAnsiTheme="minorHAnsi" w:cstheme="minorBidi"/>
          <w:noProof/>
          <w:kern w:val="2"/>
          <w:sz w:val="22"/>
          <w:szCs w:val="22"/>
          <w:lang w:eastAsia="en-GB"/>
          <w14:ligatures w14:val="standardContextual"/>
        </w:rPr>
      </w:pPr>
      <w:ins w:id="835" w:author="Richard Bradbury" w:date="2023-11-15T01:09:00Z">
        <w:r>
          <w:rPr>
            <w:noProof/>
          </w:rPr>
          <w:t>9.6</w:t>
        </w:r>
        <w:r>
          <w:rPr>
            <w:rFonts w:asciiTheme="minorHAnsi" w:eastAsiaTheme="minorEastAsia" w:hAnsiTheme="minorHAnsi" w:cstheme="minorBidi"/>
            <w:noProof/>
            <w:kern w:val="2"/>
            <w:sz w:val="22"/>
            <w:szCs w:val="22"/>
            <w:lang w:eastAsia="en-GB"/>
            <w14:ligatures w14:val="standardContextual"/>
          </w:rPr>
          <w:tab/>
        </w:r>
        <w:r>
          <w:rPr>
            <w:noProof/>
          </w:rPr>
          <w:t>Consumption Reporting API</w:t>
        </w:r>
        <w:r>
          <w:rPr>
            <w:noProof/>
          </w:rPr>
          <w:tab/>
        </w:r>
        <w:r>
          <w:rPr>
            <w:noProof/>
          </w:rPr>
          <w:fldChar w:fldCharType="begin"/>
        </w:r>
        <w:r>
          <w:rPr>
            <w:noProof/>
          </w:rPr>
          <w:instrText xml:space="preserve"> PAGEREF _Toc150903177 \h </w:instrText>
        </w:r>
      </w:ins>
      <w:ins w:id="836" w:author="Richard Bradbury" w:date="2023-11-15T01:10:00Z">
        <w:r>
          <w:rPr>
            <w:noProof/>
          </w:rPr>
        </w:r>
      </w:ins>
      <w:r>
        <w:rPr>
          <w:noProof/>
        </w:rPr>
        <w:fldChar w:fldCharType="separate"/>
      </w:r>
      <w:ins w:id="837" w:author="Richard Bradbury" w:date="2023-11-15T01:10:00Z">
        <w:r>
          <w:rPr>
            <w:noProof/>
          </w:rPr>
          <w:t>43</w:t>
        </w:r>
      </w:ins>
      <w:ins w:id="838" w:author="Richard Bradbury" w:date="2023-11-15T01:09:00Z">
        <w:r>
          <w:rPr>
            <w:noProof/>
          </w:rPr>
          <w:fldChar w:fldCharType="end"/>
        </w:r>
      </w:ins>
    </w:p>
    <w:p w14:paraId="73E85284" w14:textId="5080002A" w:rsidR="00DB7402" w:rsidRDefault="00DB7402">
      <w:pPr>
        <w:pStyle w:val="TOC1"/>
        <w:rPr>
          <w:ins w:id="839" w:author="Richard Bradbury" w:date="2023-11-15T01:09:00Z"/>
          <w:rFonts w:asciiTheme="minorHAnsi" w:eastAsiaTheme="minorEastAsia" w:hAnsiTheme="minorHAnsi" w:cstheme="minorBidi"/>
          <w:noProof/>
          <w:kern w:val="2"/>
          <w:szCs w:val="22"/>
          <w:lang w:eastAsia="en-GB"/>
          <w14:ligatures w14:val="standardContextual"/>
        </w:rPr>
      </w:pPr>
      <w:ins w:id="840" w:author="Richard Bradbury" w:date="2023-11-15T01:09:00Z">
        <w:r>
          <w:rPr>
            <w:noProof/>
          </w:rPr>
          <w:t>10</w:t>
        </w:r>
        <w:r>
          <w:rPr>
            <w:rFonts w:asciiTheme="minorHAnsi" w:eastAsiaTheme="minorEastAsia" w:hAnsiTheme="minorHAnsi" w:cstheme="minorBidi"/>
            <w:noProof/>
            <w:kern w:val="2"/>
            <w:szCs w:val="22"/>
            <w:lang w:eastAsia="en-GB"/>
            <w14:ligatures w14:val="standardContextual"/>
          </w:rPr>
          <w:tab/>
        </w:r>
        <w:r>
          <w:rPr>
            <w:noProof/>
          </w:rPr>
          <w:t>UE media session handling (M6) APIs</w:t>
        </w:r>
        <w:r>
          <w:rPr>
            <w:noProof/>
          </w:rPr>
          <w:tab/>
        </w:r>
        <w:r>
          <w:rPr>
            <w:noProof/>
          </w:rPr>
          <w:fldChar w:fldCharType="begin"/>
        </w:r>
        <w:r>
          <w:rPr>
            <w:noProof/>
          </w:rPr>
          <w:instrText xml:space="preserve"> PAGEREF _Toc150903178 \h </w:instrText>
        </w:r>
      </w:ins>
      <w:ins w:id="841" w:author="Richard Bradbury" w:date="2023-11-15T01:10:00Z">
        <w:r>
          <w:rPr>
            <w:noProof/>
          </w:rPr>
        </w:r>
      </w:ins>
      <w:r>
        <w:rPr>
          <w:noProof/>
        </w:rPr>
        <w:fldChar w:fldCharType="separate"/>
      </w:r>
      <w:ins w:id="842" w:author="Richard Bradbury" w:date="2023-11-15T01:10:00Z">
        <w:r>
          <w:rPr>
            <w:noProof/>
          </w:rPr>
          <w:t>43</w:t>
        </w:r>
      </w:ins>
      <w:ins w:id="843" w:author="Richard Bradbury" w:date="2023-11-15T01:09:00Z">
        <w:r>
          <w:rPr>
            <w:noProof/>
          </w:rPr>
          <w:fldChar w:fldCharType="end"/>
        </w:r>
      </w:ins>
    </w:p>
    <w:p w14:paraId="32B2796E" w14:textId="6DC59113" w:rsidR="00DB7402" w:rsidRDefault="00DB7402">
      <w:pPr>
        <w:pStyle w:val="TOC2"/>
        <w:rPr>
          <w:ins w:id="844" w:author="Richard Bradbury" w:date="2023-11-15T01:09:00Z"/>
          <w:rFonts w:asciiTheme="minorHAnsi" w:eastAsiaTheme="minorEastAsia" w:hAnsiTheme="minorHAnsi" w:cstheme="minorBidi"/>
          <w:noProof/>
          <w:kern w:val="2"/>
          <w:sz w:val="22"/>
          <w:szCs w:val="22"/>
          <w:lang w:eastAsia="en-GB"/>
          <w14:ligatures w14:val="standardContextual"/>
        </w:rPr>
      </w:pPr>
      <w:ins w:id="845" w:author="Richard Bradbury" w:date="2023-11-15T01:09:00Z">
        <w:r>
          <w:rPr>
            <w:noProof/>
          </w:rPr>
          <w:t>10.1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_Toc150903179 \h </w:instrText>
        </w:r>
      </w:ins>
      <w:ins w:id="846" w:author="Richard Bradbury" w:date="2023-11-15T01:10:00Z">
        <w:r>
          <w:rPr>
            <w:noProof/>
          </w:rPr>
        </w:r>
      </w:ins>
      <w:r>
        <w:rPr>
          <w:noProof/>
        </w:rPr>
        <w:fldChar w:fldCharType="separate"/>
      </w:r>
      <w:ins w:id="847" w:author="Richard Bradbury" w:date="2023-11-15T01:10:00Z">
        <w:r>
          <w:rPr>
            <w:noProof/>
          </w:rPr>
          <w:t>43</w:t>
        </w:r>
      </w:ins>
      <w:ins w:id="848" w:author="Richard Bradbury" w:date="2023-11-15T01:09:00Z">
        <w:r>
          <w:rPr>
            <w:noProof/>
          </w:rPr>
          <w:fldChar w:fldCharType="end"/>
        </w:r>
      </w:ins>
    </w:p>
    <w:p w14:paraId="03E944F6" w14:textId="40714E90" w:rsidR="00DB7402" w:rsidRDefault="00DB7402">
      <w:pPr>
        <w:pStyle w:val="TOC2"/>
        <w:rPr>
          <w:ins w:id="849" w:author="Richard Bradbury" w:date="2023-11-15T01:09:00Z"/>
          <w:rFonts w:asciiTheme="minorHAnsi" w:eastAsiaTheme="minorEastAsia" w:hAnsiTheme="minorHAnsi" w:cstheme="minorBidi"/>
          <w:noProof/>
          <w:kern w:val="2"/>
          <w:sz w:val="22"/>
          <w:szCs w:val="22"/>
          <w:lang w:eastAsia="en-GB"/>
          <w14:ligatures w14:val="standardContextual"/>
        </w:rPr>
      </w:pPr>
      <w:ins w:id="850" w:author="Richard Bradbury" w:date="2023-11-15T01:09:00Z">
        <w:r>
          <w:rPr>
            <w:noProof/>
          </w:rPr>
          <w:t>10.2</w:t>
        </w:r>
        <w:r>
          <w:rPr>
            <w:rFonts w:asciiTheme="minorHAnsi" w:eastAsiaTheme="minorEastAsia" w:hAnsiTheme="minorHAnsi" w:cstheme="minorBidi"/>
            <w:noProof/>
            <w:kern w:val="2"/>
            <w:sz w:val="22"/>
            <w:szCs w:val="22"/>
            <w:lang w:eastAsia="en-GB"/>
            <w14:ligatures w14:val="standardContextual"/>
          </w:rPr>
          <w:tab/>
        </w:r>
        <w:r>
          <w:rPr>
            <w:noProof/>
          </w:rPr>
          <w:t>Session launch mechanism</w:t>
        </w:r>
        <w:r>
          <w:rPr>
            <w:noProof/>
          </w:rPr>
          <w:tab/>
        </w:r>
        <w:r>
          <w:rPr>
            <w:noProof/>
          </w:rPr>
          <w:fldChar w:fldCharType="begin"/>
        </w:r>
        <w:r>
          <w:rPr>
            <w:noProof/>
          </w:rPr>
          <w:instrText xml:space="preserve"> PAGEREF _Toc150903180 \h </w:instrText>
        </w:r>
      </w:ins>
      <w:ins w:id="851" w:author="Richard Bradbury" w:date="2023-11-15T01:10:00Z">
        <w:r>
          <w:rPr>
            <w:noProof/>
          </w:rPr>
        </w:r>
      </w:ins>
      <w:r>
        <w:rPr>
          <w:noProof/>
        </w:rPr>
        <w:fldChar w:fldCharType="separate"/>
      </w:r>
      <w:ins w:id="852" w:author="Richard Bradbury" w:date="2023-11-15T01:10:00Z">
        <w:r>
          <w:rPr>
            <w:noProof/>
          </w:rPr>
          <w:t>43</w:t>
        </w:r>
      </w:ins>
      <w:ins w:id="853" w:author="Richard Bradbury" w:date="2023-11-15T01:09:00Z">
        <w:r>
          <w:rPr>
            <w:noProof/>
          </w:rPr>
          <w:fldChar w:fldCharType="end"/>
        </w:r>
      </w:ins>
    </w:p>
    <w:p w14:paraId="2707363C" w14:textId="00B7CBE1" w:rsidR="00DB7402" w:rsidRDefault="00DB7402">
      <w:pPr>
        <w:pStyle w:val="TOC3"/>
        <w:rPr>
          <w:ins w:id="854" w:author="Richard Bradbury" w:date="2023-11-15T01:09:00Z"/>
          <w:rFonts w:asciiTheme="minorHAnsi" w:eastAsiaTheme="minorEastAsia" w:hAnsiTheme="minorHAnsi" w:cstheme="minorBidi"/>
          <w:noProof/>
          <w:kern w:val="2"/>
          <w:sz w:val="22"/>
          <w:szCs w:val="22"/>
          <w:lang w:eastAsia="en-GB"/>
          <w14:ligatures w14:val="standardContextual"/>
        </w:rPr>
      </w:pPr>
      <w:ins w:id="855" w:author="Richard Bradbury" w:date="2023-11-15T01:09:00Z">
        <w:r>
          <w:rPr>
            <w:noProof/>
          </w:rPr>
          <w:t>10.2.1</w:t>
        </w:r>
        <w:r>
          <w:rPr>
            <w:rFonts w:asciiTheme="minorHAnsi" w:eastAsiaTheme="minorEastAsia" w:hAnsiTheme="minorHAnsi" w:cstheme="minorBidi"/>
            <w:noProof/>
            <w:kern w:val="2"/>
            <w:sz w:val="22"/>
            <w:szCs w:val="22"/>
            <w:lang w:eastAsia="en-GB"/>
            <w14:ligatures w14:val="standardContextual"/>
          </w:rPr>
          <w:tab/>
        </w:r>
        <w:r>
          <w:rPr>
            <w:noProof/>
          </w:rPr>
          <w:t>5G Media Streaming session launch mechanism</w:t>
        </w:r>
        <w:r>
          <w:rPr>
            <w:noProof/>
          </w:rPr>
          <w:tab/>
        </w:r>
        <w:r>
          <w:rPr>
            <w:noProof/>
          </w:rPr>
          <w:fldChar w:fldCharType="begin"/>
        </w:r>
        <w:r>
          <w:rPr>
            <w:noProof/>
          </w:rPr>
          <w:instrText xml:space="preserve"> PAGEREF _Toc150903181 \h </w:instrText>
        </w:r>
      </w:ins>
      <w:ins w:id="856" w:author="Richard Bradbury" w:date="2023-11-15T01:10:00Z">
        <w:r>
          <w:rPr>
            <w:noProof/>
          </w:rPr>
        </w:r>
      </w:ins>
      <w:r>
        <w:rPr>
          <w:noProof/>
        </w:rPr>
        <w:fldChar w:fldCharType="separate"/>
      </w:r>
      <w:ins w:id="857" w:author="Richard Bradbury" w:date="2023-11-15T01:10:00Z">
        <w:r>
          <w:rPr>
            <w:noProof/>
          </w:rPr>
          <w:t>43</w:t>
        </w:r>
      </w:ins>
      <w:ins w:id="858" w:author="Richard Bradbury" w:date="2023-11-15T01:09:00Z">
        <w:r>
          <w:rPr>
            <w:noProof/>
          </w:rPr>
          <w:fldChar w:fldCharType="end"/>
        </w:r>
      </w:ins>
    </w:p>
    <w:p w14:paraId="5AB85D5C" w14:textId="256D176D" w:rsidR="00DB7402" w:rsidRDefault="00DB7402">
      <w:pPr>
        <w:pStyle w:val="TOC4"/>
        <w:rPr>
          <w:ins w:id="859" w:author="Richard Bradbury" w:date="2023-11-15T01:09:00Z"/>
          <w:rFonts w:asciiTheme="minorHAnsi" w:eastAsiaTheme="minorEastAsia" w:hAnsiTheme="minorHAnsi" w:cstheme="minorBidi"/>
          <w:noProof/>
          <w:kern w:val="2"/>
          <w:sz w:val="22"/>
          <w:szCs w:val="22"/>
          <w:lang w:eastAsia="en-GB"/>
          <w14:ligatures w14:val="standardContextual"/>
        </w:rPr>
      </w:pPr>
      <w:ins w:id="860" w:author="Richard Bradbury" w:date="2023-11-15T01:09:00Z">
        <w:r>
          <w:rPr>
            <w:noProof/>
          </w:rPr>
          <w:t>10.2.1.1</w:t>
        </w:r>
        <w:r>
          <w:rPr>
            <w:rFonts w:asciiTheme="minorHAnsi" w:eastAsiaTheme="minorEastAsia" w:hAnsiTheme="minorHAnsi" w:cstheme="minorBidi"/>
            <w:noProof/>
            <w:kern w:val="2"/>
            <w:sz w:val="22"/>
            <w:szCs w:val="22"/>
            <w:lang w:eastAsia="en-GB"/>
            <w14:ligatures w14:val="standardContextual"/>
          </w:rPr>
          <w:tab/>
        </w:r>
        <w:r>
          <w:rPr>
            <w:noProof/>
          </w:rPr>
          <w:t>3GPP Service URL format for 5GMS</w:t>
        </w:r>
        <w:r>
          <w:rPr>
            <w:noProof/>
          </w:rPr>
          <w:tab/>
        </w:r>
        <w:r>
          <w:rPr>
            <w:noProof/>
          </w:rPr>
          <w:fldChar w:fldCharType="begin"/>
        </w:r>
        <w:r>
          <w:rPr>
            <w:noProof/>
          </w:rPr>
          <w:instrText xml:space="preserve"> PAGEREF _Toc150903182 \h </w:instrText>
        </w:r>
      </w:ins>
      <w:ins w:id="861" w:author="Richard Bradbury" w:date="2023-11-15T01:10:00Z">
        <w:r>
          <w:rPr>
            <w:noProof/>
          </w:rPr>
        </w:r>
      </w:ins>
      <w:r>
        <w:rPr>
          <w:noProof/>
        </w:rPr>
        <w:fldChar w:fldCharType="separate"/>
      </w:r>
      <w:ins w:id="862" w:author="Richard Bradbury" w:date="2023-11-15T01:10:00Z">
        <w:r>
          <w:rPr>
            <w:noProof/>
          </w:rPr>
          <w:t>43</w:t>
        </w:r>
      </w:ins>
      <w:ins w:id="863" w:author="Richard Bradbury" w:date="2023-11-15T01:09:00Z">
        <w:r>
          <w:rPr>
            <w:noProof/>
          </w:rPr>
          <w:fldChar w:fldCharType="end"/>
        </w:r>
      </w:ins>
    </w:p>
    <w:p w14:paraId="6DE269C9" w14:textId="600796F9" w:rsidR="00DB7402" w:rsidRDefault="00DB7402">
      <w:pPr>
        <w:pStyle w:val="TOC3"/>
        <w:rPr>
          <w:ins w:id="864" w:author="Richard Bradbury" w:date="2023-11-15T01:09:00Z"/>
          <w:rFonts w:asciiTheme="minorHAnsi" w:eastAsiaTheme="minorEastAsia" w:hAnsiTheme="minorHAnsi" w:cstheme="minorBidi"/>
          <w:noProof/>
          <w:kern w:val="2"/>
          <w:sz w:val="22"/>
          <w:szCs w:val="22"/>
          <w:lang w:eastAsia="en-GB"/>
          <w14:ligatures w14:val="standardContextual"/>
        </w:rPr>
      </w:pPr>
      <w:ins w:id="865" w:author="Richard Bradbury" w:date="2023-11-15T01:09:00Z">
        <w:r w:rsidRPr="003B122A">
          <w:rPr>
            <w:rFonts w:eastAsia="Malgun Gothic"/>
            <w:noProof/>
            <w:lang w:eastAsia="ko-KR"/>
          </w:rPr>
          <w:t>10.2.2</w:t>
        </w:r>
        <w:r>
          <w:rPr>
            <w:rFonts w:asciiTheme="minorHAnsi" w:eastAsiaTheme="minorEastAsia" w:hAnsiTheme="minorHAnsi" w:cstheme="minorBidi"/>
            <w:noProof/>
            <w:kern w:val="2"/>
            <w:sz w:val="22"/>
            <w:szCs w:val="22"/>
            <w:lang w:eastAsia="en-GB"/>
            <w14:ligatures w14:val="standardContextual"/>
          </w:rPr>
          <w:tab/>
        </w:r>
        <w:r w:rsidRPr="003B122A">
          <w:rPr>
            <w:rFonts w:eastAsia="Malgun Gothic"/>
            <w:noProof/>
            <w:lang w:eastAsia="ko-KR"/>
          </w:rPr>
          <w:t>webRTC session launch mechanism</w:t>
        </w:r>
        <w:r>
          <w:rPr>
            <w:noProof/>
          </w:rPr>
          <w:tab/>
        </w:r>
        <w:r>
          <w:rPr>
            <w:noProof/>
          </w:rPr>
          <w:fldChar w:fldCharType="begin"/>
        </w:r>
        <w:r>
          <w:rPr>
            <w:noProof/>
          </w:rPr>
          <w:instrText xml:space="preserve"> PAGEREF _Toc150903183 \h </w:instrText>
        </w:r>
      </w:ins>
      <w:ins w:id="866" w:author="Richard Bradbury" w:date="2023-11-15T01:10:00Z">
        <w:r>
          <w:rPr>
            <w:noProof/>
          </w:rPr>
        </w:r>
      </w:ins>
      <w:r>
        <w:rPr>
          <w:noProof/>
        </w:rPr>
        <w:fldChar w:fldCharType="separate"/>
      </w:r>
      <w:ins w:id="867" w:author="Richard Bradbury" w:date="2023-11-15T01:10:00Z">
        <w:r>
          <w:rPr>
            <w:noProof/>
          </w:rPr>
          <w:t>43</w:t>
        </w:r>
      </w:ins>
      <w:ins w:id="868" w:author="Richard Bradbury" w:date="2023-11-15T01:09:00Z">
        <w:r>
          <w:rPr>
            <w:noProof/>
          </w:rPr>
          <w:fldChar w:fldCharType="end"/>
        </w:r>
      </w:ins>
    </w:p>
    <w:p w14:paraId="22013C48" w14:textId="5FF4F8A8" w:rsidR="00DB7402" w:rsidRDefault="00DB7402">
      <w:pPr>
        <w:pStyle w:val="TOC2"/>
        <w:rPr>
          <w:ins w:id="869" w:author="Richard Bradbury" w:date="2023-11-15T01:09:00Z"/>
          <w:rFonts w:asciiTheme="minorHAnsi" w:eastAsiaTheme="minorEastAsia" w:hAnsiTheme="minorHAnsi" w:cstheme="minorBidi"/>
          <w:noProof/>
          <w:kern w:val="2"/>
          <w:sz w:val="22"/>
          <w:szCs w:val="22"/>
          <w:lang w:eastAsia="en-GB"/>
          <w14:ligatures w14:val="standardContextual"/>
        </w:rPr>
      </w:pPr>
      <w:ins w:id="870" w:author="Richard Bradbury" w:date="2023-11-15T01:09:00Z">
        <w:r w:rsidRPr="003B122A">
          <w:rPr>
            <w:rFonts w:eastAsia="Malgun Gothic"/>
            <w:noProof/>
            <w:lang w:eastAsia="ko-KR"/>
          </w:rPr>
          <w:t>10.3</w:t>
        </w:r>
        <w:r>
          <w:rPr>
            <w:rFonts w:asciiTheme="minorHAnsi" w:eastAsiaTheme="minorEastAsia" w:hAnsiTheme="minorHAnsi" w:cstheme="minorBidi"/>
            <w:noProof/>
            <w:kern w:val="2"/>
            <w:sz w:val="22"/>
            <w:szCs w:val="22"/>
            <w:lang w:eastAsia="en-GB"/>
            <w14:ligatures w14:val="standardContextual"/>
          </w:rPr>
          <w:tab/>
        </w:r>
        <w:r w:rsidRPr="003B122A">
          <w:rPr>
            <w:rFonts w:eastAsia="Malgun Gothic"/>
            <w:noProof/>
            <w:lang w:eastAsia="ko-KR"/>
          </w:rPr>
          <w:t>Media session handling APIs for downlink media streaming</w:t>
        </w:r>
        <w:r>
          <w:rPr>
            <w:noProof/>
          </w:rPr>
          <w:tab/>
        </w:r>
        <w:r>
          <w:rPr>
            <w:noProof/>
          </w:rPr>
          <w:fldChar w:fldCharType="begin"/>
        </w:r>
        <w:r>
          <w:rPr>
            <w:noProof/>
          </w:rPr>
          <w:instrText xml:space="preserve"> PAGEREF _Toc150903184 \h </w:instrText>
        </w:r>
      </w:ins>
      <w:ins w:id="871" w:author="Richard Bradbury" w:date="2023-11-15T01:10:00Z">
        <w:r>
          <w:rPr>
            <w:noProof/>
          </w:rPr>
        </w:r>
      </w:ins>
      <w:r>
        <w:rPr>
          <w:noProof/>
        </w:rPr>
        <w:fldChar w:fldCharType="separate"/>
      </w:r>
      <w:ins w:id="872" w:author="Richard Bradbury" w:date="2023-11-15T01:10:00Z">
        <w:r>
          <w:rPr>
            <w:noProof/>
          </w:rPr>
          <w:t>43</w:t>
        </w:r>
      </w:ins>
      <w:ins w:id="873" w:author="Richard Bradbury" w:date="2023-11-15T01:09:00Z">
        <w:r>
          <w:rPr>
            <w:noProof/>
          </w:rPr>
          <w:fldChar w:fldCharType="end"/>
        </w:r>
      </w:ins>
    </w:p>
    <w:p w14:paraId="24725E2A" w14:textId="45190C63" w:rsidR="00DB7402" w:rsidRDefault="00DB7402">
      <w:pPr>
        <w:pStyle w:val="TOC2"/>
        <w:rPr>
          <w:ins w:id="874" w:author="Richard Bradbury" w:date="2023-11-15T01:09:00Z"/>
          <w:rFonts w:asciiTheme="minorHAnsi" w:eastAsiaTheme="minorEastAsia" w:hAnsiTheme="minorHAnsi" w:cstheme="minorBidi"/>
          <w:noProof/>
          <w:kern w:val="2"/>
          <w:sz w:val="22"/>
          <w:szCs w:val="22"/>
          <w:lang w:eastAsia="en-GB"/>
          <w14:ligatures w14:val="standardContextual"/>
        </w:rPr>
      </w:pPr>
      <w:ins w:id="875" w:author="Richard Bradbury" w:date="2023-11-15T01:09:00Z">
        <w:r w:rsidRPr="003B122A">
          <w:rPr>
            <w:rFonts w:eastAsia="Malgun Gothic"/>
            <w:noProof/>
            <w:lang w:eastAsia="ko-KR"/>
          </w:rPr>
          <w:t>10.4</w:t>
        </w:r>
        <w:r>
          <w:rPr>
            <w:rFonts w:asciiTheme="minorHAnsi" w:eastAsiaTheme="minorEastAsia" w:hAnsiTheme="minorHAnsi" w:cstheme="minorBidi"/>
            <w:noProof/>
            <w:kern w:val="2"/>
            <w:sz w:val="22"/>
            <w:szCs w:val="22"/>
            <w:lang w:eastAsia="en-GB"/>
            <w14:ligatures w14:val="standardContextual"/>
          </w:rPr>
          <w:tab/>
        </w:r>
        <w:r w:rsidRPr="003B122A">
          <w:rPr>
            <w:rFonts w:eastAsia="Malgun Gothic"/>
            <w:noProof/>
            <w:lang w:eastAsia="ko-KR"/>
          </w:rPr>
          <w:t>Media session handling APIs for uplink media streaming</w:t>
        </w:r>
        <w:r>
          <w:rPr>
            <w:noProof/>
          </w:rPr>
          <w:tab/>
        </w:r>
        <w:r>
          <w:rPr>
            <w:noProof/>
          </w:rPr>
          <w:fldChar w:fldCharType="begin"/>
        </w:r>
        <w:r>
          <w:rPr>
            <w:noProof/>
          </w:rPr>
          <w:instrText xml:space="preserve"> PAGEREF _Toc150903185 \h </w:instrText>
        </w:r>
      </w:ins>
      <w:ins w:id="876" w:author="Richard Bradbury" w:date="2023-11-15T01:10:00Z">
        <w:r>
          <w:rPr>
            <w:noProof/>
          </w:rPr>
        </w:r>
      </w:ins>
      <w:r>
        <w:rPr>
          <w:noProof/>
        </w:rPr>
        <w:fldChar w:fldCharType="separate"/>
      </w:r>
      <w:ins w:id="877" w:author="Richard Bradbury" w:date="2023-11-15T01:10:00Z">
        <w:r>
          <w:rPr>
            <w:noProof/>
          </w:rPr>
          <w:t>43</w:t>
        </w:r>
      </w:ins>
      <w:ins w:id="878" w:author="Richard Bradbury" w:date="2023-11-15T01:09:00Z">
        <w:r>
          <w:rPr>
            <w:noProof/>
          </w:rPr>
          <w:fldChar w:fldCharType="end"/>
        </w:r>
      </w:ins>
    </w:p>
    <w:p w14:paraId="52933A16" w14:textId="4A68E7D2" w:rsidR="00DB7402" w:rsidRDefault="00DB7402">
      <w:pPr>
        <w:pStyle w:val="TOC2"/>
        <w:rPr>
          <w:ins w:id="879" w:author="Richard Bradbury" w:date="2023-11-15T01:09:00Z"/>
          <w:rFonts w:asciiTheme="minorHAnsi" w:eastAsiaTheme="minorEastAsia" w:hAnsiTheme="minorHAnsi" w:cstheme="minorBidi"/>
          <w:noProof/>
          <w:kern w:val="2"/>
          <w:sz w:val="22"/>
          <w:szCs w:val="22"/>
          <w:lang w:eastAsia="en-GB"/>
          <w14:ligatures w14:val="standardContextual"/>
        </w:rPr>
      </w:pPr>
      <w:ins w:id="880" w:author="Richard Bradbury" w:date="2023-11-15T01:09:00Z">
        <w:r w:rsidRPr="003B122A">
          <w:rPr>
            <w:rFonts w:eastAsia="Malgun Gothic"/>
            <w:noProof/>
            <w:lang w:eastAsia="ko-KR"/>
          </w:rPr>
          <w:t>10.5</w:t>
        </w:r>
        <w:r>
          <w:rPr>
            <w:rFonts w:asciiTheme="minorHAnsi" w:eastAsiaTheme="minorEastAsia" w:hAnsiTheme="minorHAnsi" w:cstheme="minorBidi"/>
            <w:noProof/>
            <w:kern w:val="2"/>
            <w:sz w:val="22"/>
            <w:szCs w:val="22"/>
            <w:lang w:eastAsia="en-GB"/>
            <w14:ligatures w14:val="standardContextual"/>
          </w:rPr>
          <w:tab/>
        </w:r>
        <w:r w:rsidRPr="003B122A">
          <w:rPr>
            <w:rFonts w:eastAsia="Malgun Gothic"/>
            <w:noProof/>
            <w:lang w:eastAsia="ko-KR"/>
          </w:rPr>
          <w:t>Media session handling APIs for webRTC</w:t>
        </w:r>
        <w:r>
          <w:rPr>
            <w:noProof/>
          </w:rPr>
          <w:tab/>
        </w:r>
        <w:r>
          <w:rPr>
            <w:noProof/>
          </w:rPr>
          <w:fldChar w:fldCharType="begin"/>
        </w:r>
        <w:r>
          <w:rPr>
            <w:noProof/>
          </w:rPr>
          <w:instrText xml:space="preserve"> PAGEREF _Toc150903186 \h </w:instrText>
        </w:r>
      </w:ins>
      <w:ins w:id="881" w:author="Richard Bradbury" w:date="2023-11-15T01:10:00Z">
        <w:r>
          <w:rPr>
            <w:noProof/>
          </w:rPr>
        </w:r>
      </w:ins>
      <w:r>
        <w:rPr>
          <w:noProof/>
        </w:rPr>
        <w:fldChar w:fldCharType="separate"/>
      </w:r>
      <w:ins w:id="882" w:author="Richard Bradbury" w:date="2023-11-15T01:10:00Z">
        <w:r>
          <w:rPr>
            <w:noProof/>
          </w:rPr>
          <w:t>43</w:t>
        </w:r>
      </w:ins>
      <w:ins w:id="883" w:author="Richard Bradbury" w:date="2023-11-15T01:09:00Z">
        <w:r>
          <w:rPr>
            <w:noProof/>
          </w:rPr>
          <w:fldChar w:fldCharType="end"/>
        </w:r>
      </w:ins>
    </w:p>
    <w:p w14:paraId="75284D1C" w14:textId="3B064BB4" w:rsidR="00DB7402" w:rsidRDefault="00DB7402">
      <w:pPr>
        <w:pStyle w:val="TOC1"/>
        <w:rPr>
          <w:ins w:id="884" w:author="Richard Bradbury" w:date="2023-11-15T01:09:00Z"/>
          <w:rFonts w:asciiTheme="minorHAnsi" w:eastAsiaTheme="minorEastAsia" w:hAnsiTheme="minorHAnsi" w:cstheme="minorBidi"/>
          <w:noProof/>
          <w:kern w:val="2"/>
          <w:szCs w:val="22"/>
          <w:lang w:eastAsia="en-GB"/>
          <w14:ligatures w14:val="standardContextual"/>
        </w:rPr>
      </w:pPr>
      <w:ins w:id="885" w:author="Richard Bradbury" w:date="2023-11-15T01:09:00Z">
        <w:r w:rsidRPr="003B122A">
          <w:rPr>
            <w:rFonts w:eastAsia="Malgun Gothic"/>
            <w:noProof/>
            <w:lang w:eastAsia="ko-KR"/>
          </w:rPr>
          <w:lastRenderedPageBreak/>
          <w:t>11</w:t>
        </w:r>
        <w:r>
          <w:rPr>
            <w:rFonts w:asciiTheme="minorHAnsi" w:eastAsiaTheme="minorEastAsia" w:hAnsiTheme="minorHAnsi" w:cstheme="minorBidi"/>
            <w:noProof/>
            <w:kern w:val="2"/>
            <w:szCs w:val="22"/>
            <w:lang w:eastAsia="en-GB"/>
            <w14:ligatures w14:val="standardContextual"/>
          </w:rPr>
          <w:tab/>
        </w:r>
        <w:r w:rsidRPr="003B122A">
          <w:rPr>
            <w:rFonts w:eastAsia="Malgun Gothic"/>
            <w:noProof/>
            <w:lang w:eastAsia="ko-KR"/>
          </w:rPr>
          <w:t>Usage of existing APIs</w:t>
        </w:r>
        <w:r>
          <w:rPr>
            <w:noProof/>
          </w:rPr>
          <w:tab/>
        </w:r>
        <w:r>
          <w:rPr>
            <w:noProof/>
          </w:rPr>
          <w:fldChar w:fldCharType="begin"/>
        </w:r>
        <w:r>
          <w:rPr>
            <w:noProof/>
          </w:rPr>
          <w:instrText xml:space="preserve"> PAGEREF _Toc150903187 \h </w:instrText>
        </w:r>
      </w:ins>
      <w:ins w:id="886" w:author="Richard Bradbury" w:date="2023-11-15T01:10:00Z">
        <w:r>
          <w:rPr>
            <w:noProof/>
          </w:rPr>
        </w:r>
      </w:ins>
      <w:r>
        <w:rPr>
          <w:noProof/>
        </w:rPr>
        <w:fldChar w:fldCharType="separate"/>
      </w:r>
      <w:ins w:id="887" w:author="Richard Bradbury" w:date="2023-11-15T01:10:00Z">
        <w:r>
          <w:rPr>
            <w:noProof/>
          </w:rPr>
          <w:t>44</w:t>
        </w:r>
      </w:ins>
      <w:ins w:id="888" w:author="Richard Bradbury" w:date="2023-11-15T01:09:00Z">
        <w:r>
          <w:rPr>
            <w:noProof/>
          </w:rPr>
          <w:fldChar w:fldCharType="end"/>
        </w:r>
      </w:ins>
    </w:p>
    <w:p w14:paraId="26231353" w14:textId="0E1705EB" w:rsidR="00DB7402" w:rsidRDefault="00DB7402">
      <w:pPr>
        <w:pStyle w:val="TOC2"/>
        <w:rPr>
          <w:ins w:id="889" w:author="Richard Bradbury" w:date="2023-11-15T01:09:00Z"/>
          <w:rFonts w:asciiTheme="minorHAnsi" w:eastAsiaTheme="minorEastAsia" w:hAnsiTheme="minorHAnsi" w:cstheme="minorBidi"/>
          <w:noProof/>
          <w:kern w:val="2"/>
          <w:sz w:val="22"/>
          <w:szCs w:val="22"/>
          <w:lang w:eastAsia="en-GB"/>
          <w14:ligatures w14:val="standardContextual"/>
        </w:rPr>
      </w:pPr>
      <w:ins w:id="890" w:author="Richard Bradbury" w:date="2023-11-15T01:09:00Z">
        <w:r w:rsidRPr="003B122A">
          <w:rPr>
            <w:rFonts w:eastAsia="Malgun Gothic"/>
            <w:noProof/>
            <w:lang w:eastAsia="ko-KR"/>
          </w:rPr>
          <w:t>11.1</w:t>
        </w:r>
        <w:r>
          <w:rPr>
            <w:rFonts w:asciiTheme="minorHAnsi" w:eastAsiaTheme="minorEastAsia" w:hAnsiTheme="minorHAnsi" w:cstheme="minorBidi"/>
            <w:noProof/>
            <w:kern w:val="2"/>
            <w:sz w:val="22"/>
            <w:szCs w:val="22"/>
            <w:lang w:eastAsia="en-GB"/>
            <w14:ligatures w14:val="standardContextual"/>
          </w:rPr>
          <w:tab/>
        </w:r>
        <w:r w:rsidRPr="003B122A">
          <w:rPr>
            <w:rFonts w:eastAsia="Malgun Gothic"/>
            <w:noProof/>
            <w:lang w:eastAsia="ko-KR"/>
          </w:rPr>
          <w:t>Introduction</w:t>
        </w:r>
        <w:r>
          <w:rPr>
            <w:noProof/>
          </w:rPr>
          <w:tab/>
        </w:r>
        <w:r>
          <w:rPr>
            <w:noProof/>
          </w:rPr>
          <w:fldChar w:fldCharType="begin"/>
        </w:r>
        <w:r>
          <w:rPr>
            <w:noProof/>
          </w:rPr>
          <w:instrText xml:space="preserve"> PAGEREF _Toc150903188 \h </w:instrText>
        </w:r>
      </w:ins>
      <w:ins w:id="891" w:author="Richard Bradbury" w:date="2023-11-15T01:10:00Z">
        <w:r>
          <w:rPr>
            <w:noProof/>
          </w:rPr>
        </w:r>
      </w:ins>
      <w:r>
        <w:rPr>
          <w:noProof/>
        </w:rPr>
        <w:fldChar w:fldCharType="separate"/>
      </w:r>
      <w:ins w:id="892" w:author="Richard Bradbury" w:date="2023-11-15T01:10:00Z">
        <w:r>
          <w:rPr>
            <w:noProof/>
          </w:rPr>
          <w:t>44</w:t>
        </w:r>
      </w:ins>
      <w:ins w:id="893" w:author="Richard Bradbury" w:date="2023-11-15T01:09:00Z">
        <w:r>
          <w:rPr>
            <w:noProof/>
          </w:rPr>
          <w:fldChar w:fldCharType="end"/>
        </w:r>
      </w:ins>
    </w:p>
    <w:p w14:paraId="2AA91D36" w14:textId="005449B0" w:rsidR="00DB7402" w:rsidRDefault="00DB7402">
      <w:pPr>
        <w:pStyle w:val="TOC2"/>
        <w:rPr>
          <w:ins w:id="894" w:author="Richard Bradbury" w:date="2023-11-15T01:09:00Z"/>
          <w:rFonts w:asciiTheme="minorHAnsi" w:eastAsiaTheme="minorEastAsia" w:hAnsiTheme="minorHAnsi" w:cstheme="minorBidi"/>
          <w:noProof/>
          <w:kern w:val="2"/>
          <w:sz w:val="22"/>
          <w:szCs w:val="22"/>
          <w:lang w:eastAsia="en-GB"/>
          <w14:ligatures w14:val="standardContextual"/>
        </w:rPr>
      </w:pPr>
      <w:ins w:id="895" w:author="Richard Bradbury" w:date="2023-11-15T01:09:00Z">
        <w:r w:rsidRPr="003B122A">
          <w:rPr>
            <w:rFonts w:eastAsia="Malgun Gothic"/>
            <w:noProof/>
            <w:lang w:eastAsia="ko-KR"/>
          </w:rPr>
          <w:t>11.2</w:t>
        </w:r>
        <w:r>
          <w:rPr>
            <w:rFonts w:asciiTheme="minorHAnsi" w:eastAsiaTheme="minorEastAsia" w:hAnsiTheme="minorHAnsi" w:cstheme="minorBidi"/>
            <w:noProof/>
            <w:kern w:val="2"/>
            <w:sz w:val="22"/>
            <w:szCs w:val="22"/>
            <w:lang w:eastAsia="en-GB"/>
            <w14:ligatures w14:val="standardContextual"/>
          </w:rPr>
          <w:tab/>
        </w:r>
        <w:r w:rsidRPr="003B122A">
          <w:rPr>
            <w:rFonts w:eastAsia="Malgun Gothic"/>
            <w:noProof/>
            <w:lang w:eastAsia="ko-KR"/>
          </w:rPr>
          <w:t>Usage of 5GC service APIs</w:t>
        </w:r>
        <w:r>
          <w:rPr>
            <w:noProof/>
          </w:rPr>
          <w:tab/>
        </w:r>
        <w:r>
          <w:rPr>
            <w:noProof/>
          </w:rPr>
          <w:fldChar w:fldCharType="begin"/>
        </w:r>
        <w:r>
          <w:rPr>
            <w:noProof/>
          </w:rPr>
          <w:instrText xml:space="preserve"> PAGEREF _Toc150903189 \h </w:instrText>
        </w:r>
      </w:ins>
      <w:ins w:id="896" w:author="Richard Bradbury" w:date="2023-11-15T01:10:00Z">
        <w:r>
          <w:rPr>
            <w:noProof/>
          </w:rPr>
        </w:r>
      </w:ins>
      <w:r>
        <w:rPr>
          <w:noProof/>
        </w:rPr>
        <w:fldChar w:fldCharType="separate"/>
      </w:r>
      <w:ins w:id="897" w:author="Richard Bradbury" w:date="2023-11-15T01:10:00Z">
        <w:r>
          <w:rPr>
            <w:noProof/>
          </w:rPr>
          <w:t>44</w:t>
        </w:r>
      </w:ins>
      <w:ins w:id="898" w:author="Richard Bradbury" w:date="2023-11-15T01:09:00Z">
        <w:r>
          <w:rPr>
            <w:noProof/>
          </w:rPr>
          <w:fldChar w:fldCharType="end"/>
        </w:r>
      </w:ins>
    </w:p>
    <w:p w14:paraId="34D27417" w14:textId="3E7E0F8A" w:rsidR="00DB7402" w:rsidRDefault="00DB7402">
      <w:pPr>
        <w:pStyle w:val="TOC2"/>
        <w:rPr>
          <w:ins w:id="899" w:author="Richard Bradbury" w:date="2023-11-15T01:09:00Z"/>
          <w:rFonts w:asciiTheme="minorHAnsi" w:eastAsiaTheme="minorEastAsia" w:hAnsiTheme="minorHAnsi" w:cstheme="minorBidi"/>
          <w:noProof/>
          <w:kern w:val="2"/>
          <w:sz w:val="22"/>
          <w:szCs w:val="22"/>
          <w:lang w:eastAsia="en-GB"/>
          <w14:ligatures w14:val="standardContextual"/>
        </w:rPr>
      </w:pPr>
      <w:ins w:id="900" w:author="Richard Bradbury" w:date="2023-11-15T01:09:00Z">
        <w:r w:rsidRPr="003B122A">
          <w:rPr>
            <w:rFonts w:eastAsia="Malgun Gothic"/>
            <w:noProof/>
            <w:lang w:eastAsia="ko-KR"/>
          </w:rPr>
          <w:t>11.3</w:t>
        </w:r>
        <w:r>
          <w:rPr>
            <w:rFonts w:asciiTheme="minorHAnsi" w:eastAsiaTheme="minorEastAsia" w:hAnsiTheme="minorHAnsi" w:cstheme="minorBidi"/>
            <w:noProof/>
            <w:kern w:val="2"/>
            <w:sz w:val="22"/>
            <w:szCs w:val="22"/>
            <w:lang w:eastAsia="en-GB"/>
            <w14:ligatures w14:val="standardContextual"/>
          </w:rPr>
          <w:tab/>
        </w:r>
        <w:r w:rsidRPr="003B122A">
          <w:rPr>
            <w:rFonts w:eastAsia="Malgun Gothic"/>
            <w:noProof/>
            <w:lang w:eastAsia="ko-KR"/>
          </w:rPr>
          <w:t>Usage of miscellaneous UE-internal APIs</w:t>
        </w:r>
        <w:r>
          <w:rPr>
            <w:noProof/>
          </w:rPr>
          <w:tab/>
        </w:r>
        <w:r>
          <w:rPr>
            <w:noProof/>
          </w:rPr>
          <w:fldChar w:fldCharType="begin"/>
        </w:r>
        <w:r>
          <w:rPr>
            <w:noProof/>
          </w:rPr>
          <w:instrText xml:space="preserve"> PAGEREF _Toc150903190 \h </w:instrText>
        </w:r>
      </w:ins>
      <w:ins w:id="901" w:author="Richard Bradbury" w:date="2023-11-15T01:10:00Z">
        <w:r>
          <w:rPr>
            <w:noProof/>
          </w:rPr>
        </w:r>
      </w:ins>
      <w:r>
        <w:rPr>
          <w:noProof/>
        </w:rPr>
        <w:fldChar w:fldCharType="separate"/>
      </w:r>
      <w:ins w:id="902" w:author="Richard Bradbury" w:date="2023-11-15T01:10:00Z">
        <w:r>
          <w:rPr>
            <w:noProof/>
          </w:rPr>
          <w:t>44</w:t>
        </w:r>
      </w:ins>
      <w:ins w:id="903" w:author="Richard Bradbury" w:date="2023-11-15T01:09:00Z">
        <w:r>
          <w:rPr>
            <w:noProof/>
          </w:rPr>
          <w:fldChar w:fldCharType="end"/>
        </w:r>
      </w:ins>
    </w:p>
    <w:p w14:paraId="08BC572C" w14:textId="672BD4A3" w:rsidR="00DB7402" w:rsidRDefault="00DB7402">
      <w:pPr>
        <w:pStyle w:val="TOC8"/>
        <w:rPr>
          <w:ins w:id="904" w:author="Richard Bradbury" w:date="2023-11-15T01:09:00Z"/>
          <w:rFonts w:asciiTheme="minorHAnsi" w:eastAsiaTheme="minorEastAsia" w:hAnsiTheme="minorHAnsi" w:cstheme="minorBidi"/>
          <w:b w:val="0"/>
          <w:noProof/>
          <w:kern w:val="2"/>
          <w:szCs w:val="22"/>
          <w:lang w:eastAsia="en-GB"/>
          <w14:ligatures w14:val="standardContextual"/>
        </w:rPr>
      </w:pPr>
      <w:ins w:id="905" w:author="Richard Bradbury" w:date="2023-11-15T01:09:00Z">
        <w:r w:rsidRPr="003B122A">
          <w:rPr>
            <w:rFonts w:eastAsia="SimSun"/>
            <w:noProof/>
          </w:rPr>
          <w:t>Annex</w:t>
        </w:r>
        <w:r>
          <w:rPr>
            <w:noProof/>
          </w:rPr>
          <w:t xml:space="preserve"> A (normative): OpenAPI representation of HTTP REST APIs</w:t>
        </w:r>
        <w:r>
          <w:rPr>
            <w:noProof/>
          </w:rPr>
          <w:tab/>
        </w:r>
        <w:r>
          <w:rPr>
            <w:noProof/>
          </w:rPr>
          <w:fldChar w:fldCharType="begin"/>
        </w:r>
        <w:r>
          <w:rPr>
            <w:noProof/>
          </w:rPr>
          <w:instrText xml:space="preserve"> PAGEREF _Toc150903191 \h </w:instrText>
        </w:r>
      </w:ins>
      <w:ins w:id="906" w:author="Richard Bradbury" w:date="2023-11-15T01:10:00Z">
        <w:r>
          <w:rPr>
            <w:noProof/>
          </w:rPr>
        </w:r>
      </w:ins>
      <w:r>
        <w:rPr>
          <w:noProof/>
        </w:rPr>
        <w:fldChar w:fldCharType="separate"/>
      </w:r>
      <w:ins w:id="907" w:author="Richard Bradbury" w:date="2023-11-15T01:10:00Z">
        <w:r>
          <w:rPr>
            <w:noProof/>
          </w:rPr>
          <w:t>44</w:t>
        </w:r>
      </w:ins>
      <w:ins w:id="908" w:author="Richard Bradbury" w:date="2023-11-15T01:09:00Z">
        <w:r>
          <w:rPr>
            <w:noProof/>
          </w:rPr>
          <w:fldChar w:fldCharType="end"/>
        </w:r>
      </w:ins>
    </w:p>
    <w:p w14:paraId="3C68EB08" w14:textId="6FDA3E28" w:rsidR="00DB7402" w:rsidRDefault="00DB7402">
      <w:pPr>
        <w:pStyle w:val="TOC8"/>
        <w:rPr>
          <w:ins w:id="909" w:author="Richard Bradbury" w:date="2023-11-15T01:09:00Z"/>
          <w:rFonts w:asciiTheme="minorHAnsi" w:eastAsiaTheme="minorEastAsia" w:hAnsiTheme="minorHAnsi" w:cstheme="minorBidi"/>
          <w:b w:val="0"/>
          <w:noProof/>
          <w:kern w:val="2"/>
          <w:szCs w:val="22"/>
          <w:lang w:eastAsia="en-GB"/>
          <w14:ligatures w14:val="standardContextual"/>
        </w:rPr>
      </w:pPr>
      <w:ins w:id="910" w:author="Richard Bradbury" w:date="2023-11-15T01:09:00Z">
        <w:r>
          <w:rPr>
            <w:noProof/>
          </w:rPr>
          <w:t>Annex &lt;B&gt; (informative): Change history</w:t>
        </w:r>
        <w:r>
          <w:rPr>
            <w:noProof/>
          </w:rPr>
          <w:tab/>
        </w:r>
        <w:r>
          <w:rPr>
            <w:noProof/>
          </w:rPr>
          <w:fldChar w:fldCharType="begin"/>
        </w:r>
        <w:r>
          <w:rPr>
            <w:noProof/>
          </w:rPr>
          <w:instrText xml:space="preserve"> PAGEREF _Toc150903192 \h </w:instrText>
        </w:r>
      </w:ins>
      <w:ins w:id="911" w:author="Richard Bradbury" w:date="2023-11-15T01:10:00Z">
        <w:r>
          <w:rPr>
            <w:noProof/>
          </w:rPr>
        </w:r>
      </w:ins>
      <w:r>
        <w:rPr>
          <w:noProof/>
        </w:rPr>
        <w:fldChar w:fldCharType="separate"/>
      </w:r>
      <w:ins w:id="912" w:author="Richard Bradbury" w:date="2023-11-15T01:10:00Z">
        <w:r>
          <w:rPr>
            <w:noProof/>
          </w:rPr>
          <w:t>45</w:t>
        </w:r>
      </w:ins>
      <w:ins w:id="913" w:author="Richard Bradbury" w:date="2023-11-15T01:09:00Z">
        <w:r>
          <w:rPr>
            <w:noProof/>
          </w:rPr>
          <w:fldChar w:fldCharType="end"/>
        </w:r>
      </w:ins>
    </w:p>
    <w:p w14:paraId="0B9E3498" w14:textId="200D66A7" w:rsidR="00080512" w:rsidRPr="004D3578" w:rsidRDefault="00643DE5">
      <w:r>
        <w:rPr>
          <w:sz w:val="22"/>
        </w:rPr>
        <w:fldChar w:fldCharType="end"/>
      </w:r>
    </w:p>
    <w:p w14:paraId="747690AD" w14:textId="0532BFB0" w:rsidR="0074026F" w:rsidRPr="007B600E" w:rsidRDefault="00080512" w:rsidP="00823594">
      <w:pPr>
        <w:pStyle w:val="Guidance"/>
      </w:pPr>
      <w:r w:rsidRPr="004D3578">
        <w:br w:type="page"/>
      </w:r>
    </w:p>
    <w:p w14:paraId="03993004" w14:textId="77777777" w:rsidR="00080512" w:rsidRDefault="00080512">
      <w:pPr>
        <w:pStyle w:val="Heading1"/>
      </w:pPr>
      <w:bookmarkStart w:id="914" w:name="foreword"/>
      <w:bookmarkStart w:id="915" w:name="_Toc129708866"/>
      <w:bookmarkStart w:id="916" w:name="_Toc150903014"/>
      <w:bookmarkEnd w:id="914"/>
      <w:r w:rsidRPr="004D3578">
        <w:lastRenderedPageBreak/>
        <w:t>Foreword</w:t>
      </w:r>
      <w:bookmarkEnd w:id="915"/>
      <w:bookmarkEnd w:id="916"/>
    </w:p>
    <w:p w14:paraId="2511FBFA" w14:textId="42F7EBCC" w:rsidR="00080512" w:rsidRPr="004D3578" w:rsidRDefault="00080512">
      <w:r w:rsidRPr="00823594">
        <w:t xml:space="preserve">This Technical </w:t>
      </w:r>
      <w:bookmarkStart w:id="917" w:name="spectype3"/>
      <w:r w:rsidRPr="00823594">
        <w:t>Specification</w:t>
      </w:r>
      <w:bookmarkEnd w:id="917"/>
      <w:r w:rsidRPr="00823594">
        <w:t xml:space="preserve"> has been produced by</w:t>
      </w:r>
      <w:r w:rsidRPr="00B86665">
        <w:t xml:space="preserve"> t</w:t>
      </w:r>
      <w:r w:rsidRPr="00823594">
        <w:t>he 3</w:t>
      </w:r>
      <w:r w:rsidR="00F04712" w:rsidRPr="00823594">
        <w:t>rd</w:t>
      </w:r>
      <w:r w:rsidRPr="00823594">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918" w:name="introduction"/>
      <w:bookmarkStart w:id="919" w:name="_Toc129708867"/>
      <w:bookmarkStart w:id="920" w:name="_Toc150903015"/>
      <w:bookmarkEnd w:id="918"/>
      <w:r w:rsidRPr="004D3578">
        <w:t>Introduction</w:t>
      </w:r>
      <w:bookmarkEnd w:id="919"/>
      <w:bookmarkEnd w:id="920"/>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921" w:name="scope"/>
      <w:bookmarkStart w:id="922" w:name="_Toc129708868"/>
      <w:bookmarkStart w:id="923" w:name="_Toc150903016"/>
      <w:bookmarkEnd w:id="921"/>
      <w:r w:rsidRPr="004D3578">
        <w:lastRenderedPageBreak/>
        <w:t>1</w:t>
      </w:r>
      <w:r w:rsidRPr="004D3578">
        <w:tab/>
        <w:t>Scope</w:t>
      </w:r>
      <w:bookmarkEnd w:id="922"/>
      <w:bookmarkEnd w:id="923"/>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924" w:name="references"/>
      <w:bookmarkStart w:id="925" w:name="_Toc129708869"/>
      <w:bookmarkStart w:id="926" w:name="_Toc150903017"/>
      <w:bookmarkEnd w:id="924"/>
      <w:r w:rsidRPr="004D3578">
        <w:t>2</w:t>
      </w:r>
      <w:r w:rsidRPr="004D3578">
        <w:tab/>
        <w:t>References</w:t>
      </w:r>
      <w:bookmarkEnd w:id="925"/>
      <w:bookmarkEnd w:id="9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46539B3A" w14:textId="77777777" w:rsidR="0068193D" w:rsidRPr="006436AF" w:rsidRDefault="0068193D" w:rsidP="0068193D">
      <w:pPr>
        <w:pStyle w:val="EX"/>
      </w:pPr>
      <w:bookmarkStart w:id="927" w:name="definitions"/>
      <w:bookmarkStart w:id="928" w:name="_Toc129708870"/>
      <w:bookmarkEnd w:id="927"/>
      <w:r w:rsidRPr="006436AF">
        <w:t>[</w:t>
      </w:r>
      <w:r>
        <w:t>23502</w:t>
      </w:r>
      <w:r w:rsidRPr="006436AF">
        <w:t>]</w:t>
      </w:r>
      <w:r w:rsidRPr="006436AF">
        <w:tab/>
        <w:t>3GPP TS</w:t>
      </w:r>
      <w:r>
        <w:t> </w:t>
      </w:r>
      <w:r w:rsidRPr="006436AF">
        <w:t>23.502: "Procedures for the 5G System (5GS); Stage 2".</w:t>
      </w:r>
    </w:p>
    <w:p w14:paraId="2B19FD0B" w14:textId="38E32652" w:rsidR="0068193D" w:rsidRPr="006436AF" w:rsidRDefault="0068193D" w:rsidP="0068193D">
      <w:pPr>
        <w:pStyle w:val="EX"/>
      </w:pPr>
      <w:r w:rsidRPr="006436AF">
        <w:t>[</w:t>
      </w:r>
      <w:r w:rsidR="00C63395">
        <w:t>26501</w:t>
      </w:r>
      <w:r w:rsidRPr="006436AF">
        <w:t>]</w:t>
      </w:r>
      <w:r w:rsidRPr="006436AF">
        <w:tab/>
        <w:t>3GPP TS</w:t>
      </w:r>
      <w:r>
        <w:t> </w:t>
      </w:r>
      <w:r w:rsidRPr="006436AF">
        <w:t>26.501: "5G Media Streaming (5GMS); General description and architecture".</w:t>
      </w:r>
    </w:p>
    <w:p w14:paraId="72CA2723" w14:textId="77777777" w:rsidR="006272AA" w:rsidRDefault="006272AA" w:rsidP="00695176">
      <w:pPr>
        <w:pStyle w:val="EX"/>
      </w:pPr>
      <w:bookmarkStart w:id="929" w:name="_MCCTEMPBM_CRPT71130000___5"/>
      <w:r>
        <w:t>[26506]</w:t>
      </w:r>
      <w:r>
        <w:tab/>
        <w:t>3GPP TS 26.506: "5G Real-time Media Communication Architecture (Stage 2)".</w:t>
      </w:r>
    </w:p>
    <w:p w14:paraId="6BCD78CC" w14:textId="21AFAEDA" w:rsidR="0068193D" w:rsidRPr="006436AF" w:rsidRDefault="0068193D" w:rsidP="0068193D">
      <w:pPr>
        <w:pStyle w:val="EX"/>
      </w:pPr>
      <w:r w:rsidRPr="006436AF">
        <w:t>[</w:t>
      </w:r>
      <w:r>
        <w:t>29500</w:t>
      </w:r>
      <w:r w:rsidRPr="006436AF">
        <w:t>]</w:t>
      </w:r>
      <w:r w:rsidRPr="006436AF">
        <w:tab/>
        <w:t>3GPP TS</w:t>
      </w:r>
      <w:r>
        <w:t> </w:t>
      </w:r>
      <w:r w:rsidRPr="006436AF">
        <w:t>29.500: "5G System; Technical Realization of Service Based Architecture; Stage 3".</w:t>
      </w:r>
    </w:p>
    <w:p w14:paraId="44A02B10" w14:textId="6DCC11E2" w:rsidR="0068193D" w:rsidRPr="006436AF" w:rsidRDefault="0068193D" w:rsidP="0068193D">
      <w:pPr>
        <w:pStyle w:val="EX"/>
      </w:pPr>
      <w:r w:rsidRPr="006436AF">
        <w:t>[</w:t>
      </w:r>
      <w:r>
        <w:t>29501</w:t>
      </w:r>
      <w:r w:rsidRPr="006436AF">
        <w:t>]</w:t>
      </w:r>
      <w:r w:rsidRPr="006436AF">
        <w:tab/>
        <w:t>3GPP TS</w:t>
      </w:r>
      <w:r>
        <w:t> </w:t>
      </w:r>
      <w:r w:rsidRPr="006436AF">
        <w:t>29.501: "5G System; Principles and Guidelines for Services Definition; Stage 3".</w:t>
      </w:r>
    </w:p>
    <w:p w14:paraId="4FA0CF84" w14:textId="7DDB2029" w:rsidR="0068193D" w:rsidRPr="006436AF" w:rsidRDefault="0068193D" w:rsidP="0068193D">
      <w:pPr>
        <w:pStyle w:val="EX"/>
        <w:rPr>
          <w:rStyle w:val="Hyperlink"/>
        </w:rPr>
      </w:pPr>
      <w:bookmarkStart w:id="930" w:name="_MCCTEMPBM_CRPT71130002___5"/>
      <w:r w:rsidRPr="006436AF">
        <w:rPr>
          <w:snapToGrid w:val="0"/>
        </w:rPr>
        <w:t>[</w:t>
      </w:r>
      <w:r>
        <w:rPr>
          <w:snapToGrid w:val="0"/>
        </w:rPr>
        <w:t>OpenAPI300</w:t>
      </w:r>
      <w:r w:rsidRPr="006436AF">
        <w:rPr>
          <w:snapToGrid w:val="0"/>
        </w:rPr>
        <w:t>]</w:t>
      </w:r>
      <w:r w:rsidRPr="006436AF">
        <w:rPr>
          <w:snapToGrid w:val="0"/>
        </w:rPr>
        <w:tab/>
      </w:r>
      <w:r w:rsidRPr="006436AF">
        <w:t xml:space="preserve">OpenAPI: "OpenAPI 3.0.0 Specification", </w:t>
      </w:r>
      <w:hyperlink r:id="rId13" w:history="1">
        <w:r w:rsidRPr="006436AF">
          <w:rPr>
            <w:rStyle w:val="Hyperlink"/>
            <w:color w:val="0000FF"/>
          </w:rPr>
          <w:t>https://github.com/OAI/OpenAPI-Specification/blob/master/versions/3.0.0.md</w:t>
        </w:r>
      </w:hyperlink>
      <w:r w:rsidRPr="006436AF">
        <w:rPr>
          <w:rStyle w:val="Hyperlink"/>
        </w:rPr>
        <w:t>.</w:t>
      </w:r>
    </w:p>
    <w:bookmarkEnd w:id="930"/>
    <w:p w14:paraId="4D7961A9" w14:textId="35FB4177" w:rsidR="0068193D" w:rsidRPr="006436AF" w:rsidRDefault="0068193D" w:rsidP="0068193D">
      <w:pPr>
        <w:pStyle w:val="EX"/>
      </w:pPr>
      <w:r w:rsidRPr="006436AF">
        <w:t>[</w:t>
      </w:r>
      <w:r>
        <w:t>29571</w:t>
      </w:r>
      <w:r w:rsidRPr="006436AF">
        <w:t>]</w:t>
      </w:r>
      <w:r w:rsidRPr="006436AF">
        <w:tab/>
        <w:t>3GPP TS</w:t>
      </w:r>
      <w:r>
        <w:t> </w:t>
      </w:r>
      <w:r w:rsidRPr="006436AF">
        <w:t>29.571: "Common Data Types for Service Based Interfaces; Stage 3".</w:t>
      </w:r>
    </w:p>
    <w:p w14:paraId="1F0D676A" w14:textId="77777777" w:rsidR="0068193D" w:rsidRPr="006436AF" w:rsidRDefault="0068193D" w:rsidP="0068193D">
      <w:pPr>
        <w:pStyle w:val="EX"/>
      </w:pPr>
      <w:r w:rsidRPr="006436AF">
        <w:t>[3]</w:t>
      </w:r>
      <w:r w:rsidRPr="006436AF">
        <w:tab/>
        <w:t xml:space="preserve">DASH Industry Forum, "Specification of Live Media Ingest", </w:t>
      </w:r>
      <w:r w:rsidRPr="006436AF">
        <w:br/>
      </w:r>
      <w:hyperlink r:id="rId14" w:history="1">
        <w:r w:rsidRPr="006436AF">
          <w:rPr>
            <w:rStyle w:val="Hyperlink"/>
            <w:color w:val="0000FF"/>
          </w:rPr>
          <w:t>https://dashif-documents.azurewebsites.net/Ingest/master/DASH-IF-Ingest.pdf</w:t>
        </w:r>
      </w:hyperlink>
    </w:p>
    <w:bookmarkEnd w:id="929"/>
    <w:p w14:paraId="60450DDF" w14:textId="77777777" w:rsidR="0068193D" w:rsidRPr="006436AF" w:rsidRDefault="0068193D" w:rsidP="0068193D">
      <w:pPr>
        <w:pStyle w:val="EX"/>
      </w:pPr>
      <w:r w:rsidRPr="006436AF">
        <w:t>[4]</w:t>
      </w:r>
      <w:r w:rsidRPr="006436AF">
        <w:tab/>
        <w:t>3GPP TS</w:t>
      </w:r>
      <w:r>
        <w:t> </w:t>
      </w:r>
      <w:r w:rsidRPr="006436AF">
        <w:t>26.247: "Transparent end-to-end Packet-switched Streaming Service (PSS); Progressive Download and Dynamic Adaptive Streaming over HTTP (3GP-DASH)".</w:t>
      </w:r>
    </w:p>
    <w:p w14:paraId="5431FEF9" w14:textId="77777777" w:rsidR="0068193D" w:rsidRPr="006436AF" w:rsidRDefault="0068193D" w:rsidP="0068193D">
      <w:pPr>
        <w:pStyle w:val="EX"/>
      </w:pPr>
      <w:r w:rsidRPr="006436AF">
        <w:t>[5]</w:t>
      </w:r>
      <w:r w:rsidRPr="006436AF">
        <w:tab/>
        <w:t>Standard ECMA-262, 5.1 Edition: "ECMAScript Language Specification", June 2011.</w:t>
      </w:r>
    </w:p>
    <w:p w14:paraId="1D0F83EE" w14:textId="77777777" w:rsidR="0068193D" w:rsidRPr="006436AF" w:rsidRDefault="0068193D" w:rsidP="0068193D">
      <w:pPr>
        <w:pStyle w:val="EX"/>
      </w:pPr>
      <w:r w:rsidRPr="006436AF">
        <w:t>[6]</w:t>
      </w:r>
      <w:r w:rsidRPr="006436AF">
        <w:tab/>
        <w:t>IETF RFC</w:t>
      </w:r>
      <w:r>
        <w:t> </w:t>
      </w:r>
      <w:r w:rsidRPr="006436AF">
        <w:t>6234: "US Secure Hash Algorithms (SHA and SHA-based HMAC and HKDF)".</w:t>
      </w:r>
    </w:p>
    <w:p w14:paraId="77450365" w14:textId="77777777" w:rsidR="0068193D" w:rsidRPr="006436AF" w:rsidRDefault="0068193D" w:rsidP="0068193D">
      <w:pPr>
        <w:pStyle w:val="EX"/>
      </w:pPr>
      <w:r w:rsidRPr="006436AF">
        <w:t>[7]</w:t>
      </w:r>
      <w:r w:rsidRPr="006436AF">
        <w:tab/>
        <w:t>3GPP TS 23.003: "Numbering, addressing and identification".</w:t>
      </w:r>
    </w:p>
    <w:p w14:paraId="283CDB4B" w14:textId="77777777" w:rsidR="0068193D" w:rsidRPr="006436AF" w:rsidRDefault="0068193D" w:rsidP="0068193D">
      <w:pPr>
        <w:pStyle w:val="EX"/>
      </w:pPr>
      <w:r w:rsidRPr="006436AF">
        <w:t>[10]</w:t>
      </w:r>
      <w:r w:rsidRPr="006436AF">
        <w:tab/>
        <w:t>IETF RFC</w:t>
      </w:r>
      <w:r>
        <w:t> </w:t>
      </w:r>
      <w:r w:rsidRPr="006436AF">
        <w:t>4648: "The Base16, Base32, and Base64 Data Encodings".</w:t>
      </w:r>
    </w:p>
    <w:p w14:paraId="41B59EE4" w14:textId="6AA6861F" w:rsidR="0068193D" w:rsidRPr="006436AF" w:rsidRDefault="0068193D" w:rsidP="0068193D">
      <w:pPr>
        <w:pStyle w:val="EX"/>
      </w:pPr>
      <w:bookmarkStart w:id="931" w:name="_MCCTEMPBM_CRPT71130001___5"/>
      <w:r w:rsidRPr="006436AF">
        <w:t>[11]</w:t>
      </w:r>
      <w:r w:rsidRPr="006436AF">
        <w:tab/>
        <w:t>IEEE Standard 1003.1, Issue 7: "The Open Group Base Specifications", 2018.</w:t>
      </w:r>
      <w:r w:rsidRPr="006436AF">
        <w:br/>
      </w:r>
      <w:hyperlink r:id="rId15" w:history="1">
        <w:r w:rsidRPr="006436AF">
          <w:rPr>
            <w:rStyle w:val="Hyperlink"/>
            <w:color w:val="0000FF"/>
          </w:rPr>
          <w:t>https://pubs.opengroup.org/onlinepubs/9699919799/</w:t>
        </w:r>
      </w:hyperlink>
    </w:p>
    <w:bookmarkEnd w:id="931"/>
    <w:p w14:paraId="07147CA6" w14:textId="77777777" w:rsidR="0068193D" w:rsidRPr="006436AF" w:rsidRDefault="0068193D" w:rsidP="0068193D">
      <w:pPr>
        <w:pStyle w:val="EX"/>
      </w:pPr>
      <w:r w:rsidRPr="006436AF">
        <w:t>[13]</w:t>
      </w:r>
      <w:r w:rsidRPr="006436AF">
        <w:tab/>
        <w:t>3GPP TS</w:t>
      </w:r>
      <w:r>
        <w:t> </w:t>
      </w:r>
      <w:r w:rsidRPr="006436AF">
        <w:t>38.321: "NR; Medium Access Control (MAC) protocol specification".</w:t>
      </w:r>
    </w:p>
    <w:p w14:paraId="37FE96A4" w14:textId="77777777" w:rsidR="0068193D" w:rsidRPr="006436AF" w:rsidRDefault="0068193D" w:rsidP="0068193D">
      <w:pPr>
        <w:pStyle w:val="EX"/>
      </w:pPr>
      <w:r w:rsidRPr="006436AF">
        <w:t>[14]</w:t>
      </w:r>
      <w:r w:rsidRPr="006436AF">
        <w:tab/>
        <w:t>3GPP TS</w:t>
      </w:r>
      <w:r>
        <w:t> </w:t>
      </w:r>
      <w:r w:rsidRPr="006436AF">
        <w:t>36.321: "Evolved Universal Terrestrial Radio Access (E-UTRA); Medium Access Control (MAC) protocol specification".</w:t>
      </w:r>
    </w:p>
    <w:p w14:paraId="3CE5DD1B" w14:textId="77777777" w:rsidR="0068193D" w:rsidRPr="006436AF" w:rsidRDefault="0068193D" w:rsidP="0068193D">
      <w:pPr>
        <w:pStyle w:val="EX"/>
      </w:pPr>
      <w:r w:rsidRPr="006436AF">
        <w:t>[15]</w:t>
      </w:r>
      <w:r w:rsidRPr="006436AF">
        <w:tab/>
        <w:t>3GPP TS</w:t>
      </w:r>
      <w:r>
        <w:t> </w:t>
      </w:r>
      <w:r w:rsidRPr="006436AF">
        <w:t>27.007: "AT Command set for User Equipment (UE)".</w:t>
      </w:r>
    </w:p>
    <w:p w14:paraId="4D602C0B" w14:textId="77777777" w:rsidR="00C63395" w:rsidRPr="006436AF" w:rsidRDefault="00C63395" w:rsidP="00C63395">
      <w:pPr>
        <w:pStyle w:val="EX"/>
      </w:pPr>
      <w:r w:rsidRPr="006436AF">
        <w:t>[</w:t>
      </w:r>
      <w:r>
        <w:t>X.509</w:t>
      </w:r>
      <w:r w:rsidRPr="006436AF">
        <w:t>]</w:t>
      </w:r>
      <w:r w:rsidRPr="006436AF">
        <w:tab/>
        <w:t>ITU-T Recommendation X.509 (2005) | ISO/IEC 9594-8:2005: "Information Technology – Open Systems Interconnection – The Directory: Public-key and attribute certificate frameworks".</w:t>
      </w:r>
    </w:p>
    <w:p w14:paraId="68B646BD" w14:textId="77777777" w:rsidR="00072568" w:rsidRPr="006436AF" w:rsidRDefault="00072568" w:rsidP="00072568">
      <w:pPr>
        <w:pStyle w:val="EX"/>
      </w:pPr>
      <w:r w:rsidRPr="006436AF">
        <w:lastRenderedPageBreak/>
        <w:t>[</w:t>
      </w:r>
      <w:r>
        <w:t>X.509</w:t>
      </w:r>
      <w:r w:rsidRPr="006436AF">
        <w:t>]</w:t>
      </w:r>
      <w:r w:rsidRPr="006436AF">
        <w:tab/>
        <w:t>IETF RFC 5280: "Internet X.509 Public Key Infrastructure Certificate and Certificate Revocation List (CRL) Profile", May 2008.</w:t>
      </w:r>
    </w:p>
    <w:p w14:paraId="5A7461C5" w14:textId="77777777" w:rsidR="0068193D" w:rsidRPr="006436AF" w:rsidRDefault="0068193D" w:rsidP="0068193D">
      <w:pPr>
        <w:pStyle w:val="EX"/>
      </w:pPr>
      <w:r w:rsidRPr="006436AF">
        <w:t>[17]</w:t>
      </w:r>
      <w:r w:rsidRPr="006436AF">
        <w:tab/>
        <w:t>IETF RFC 7468: "Textual Encodings of PKIX, PKCS, and CMS Structures", April 2015.</w:t>
      </w:r>
    </w:p>
    <w:p w14:paraId="3DD795F6" w14:textId="77777777" w:rsidR="0068193D" w:rsidRPr="006436AF" w:rsidRDefault="0068193D" w:rsidP="0068193D">
      <w:pPr>
        <w:pStyle w:val="EX"/>
      </w:pPr>
      <w:r w:rsidRPr="006436AF">
        <w:t>[18]</w:t>
      </w:r>
      <w:r w:rsidRPr="006436AF">
        <w:tab/>
        <w:t>ISO 3166</w:t>
      </w:r>
      <w:r w:rsidRPr="006436AF">
        <w:noBreakHyphen/>
        <w:t>1: "Codes for the representation of names of countries and their subdivisions — Part 1: Country codes".</w:t>
      </w:r>
    </w:p>
    <w:p w14:paraId="12A0DE94" w14:textId="77777777" w:rsidR="0068193D" w:rsidRPr="006436AF" w:rsidRDefault="0068193D" w:rsidP="0068193D">
      <w:pPr>
        <w:pStyle w:val="EX"/>
      </w:pPr>
      <w:r w:rsidRPr="006436AF">
        <w:t>[19]</w:t>
      </w:r>
      <w:r w:rsidRPr="006436AF">
        <w:tab/>
        <w:t>ISO 3166</w:t>
      </w:r>
      <w:r w:rsidRPr="006436AF">
        <w:noBreakHyphen/>
        <w:t>2: "Codes for the representation of names of countries and their subdivisions — Part 2: Country subdivision code".</w:t>
      </w:r>
    </w:p>
    <w:p w14:paraId="1AA0028E" w14:textId="77777777" w:rsidR="0068193D" w:rsidRPr="006436AF" w:rsidRDefault="0068193D" w:rsidP="0068193D">
      <w:pPr>
        <w:pStyle w:val="EX"/>
      </w:pPr>
      <w:r w:rsidRPr="006436AF">
        <w:t>[25]</w:t>
      </w:r>
      <w:r w:rsidRPr="006436AF">
        <w:tab/>
        <w:t>IETF</w:t>
      </w:r>
      <w:r>
        <w:t xml:space="preserve"> </w:t>
      </w:r>
      <w:commentRangeStart w:id="932"/>
      <w:r w:rsidRPr="006436AF">
        <w:t>RFC 7231</w:t>
      </w:r>
      <w:commentRangeEnd w:id="932"/>
      <w:r w:rsidR="00BC5E19">
        <w:rPr>
          <w:rStyle w:val="CommentReference"/>
        </w:rPr>
        <w:commentReference w:id="932"/>
      </w:r>
      <w:r w:rsidRPr="006436AF">
        <w:t>: "Hypertext Transfer Protocol (HTTP/1.1): Semantics and Content".</w:t>
      </w:r>
    </w:p>
    <w:p w14:paraId="078EAF39" w14:textId="77777777" w:rsidR="0068193D" w:rsidRPr="006436AF" w:rsidRDefault="0068193D" w:rsidP="0068193D">
      <w:pPr>
        <w:pStyle w:val="EX"/>
      </w:pPr>
      <w:r w:rsidRPr="006436AF">
        <w:t>[26]</w:t>
      </w:r>
      <w:r w:rsidRPr="006436AF">
        <w:tab/>
        <w:t>IETF</w:t>
      </w:r>
      <w:r>
        <w:t xml:space="preserve"> </w:t>
      </w:r>
      <w:r w:rsidRPr="006436AF">
        <w:t>RFC 7232: "Hypertext Transfer Protocol (HTTP/1.1): Conditional Requests".</w:t>
      </w:r>
    </w:p>
    <w:p w14:paraId="07E4C293" w14:textId="77777777" w:rsidR="0068193D" w:rsidRPr="006436AF" w:rsidRDefault="0068193D" w:rsidP="0068193D">
      <w:pPr>
        <w:pStyle w:val="EX"/>
      </w:pPr>
      <w:r w:rsidRPr="006436AF">
        <w:t>[27]</w:t>
      </w:r>
      <w:r w:rsidRPr="006436AF">
        <w:tab/>
        <w:t>IETF</w:t>
      </w:r>
      <w:r>
        <w:t xml:space="preserve"> </w:t>
      </w:r>
      <w:r w:rsidRPr="006436AF">
        <w:t>RFC 7233: "Hypertext Transfer Protocol (HTTP/1.1): Range Requests".</w:t>
      </w:r>
    </w:p>
    <w:p w14:paraId="6E0942F6" w14:textId="77777777" w:rsidR="0068193D" w:rsidRPr="006436AF" w:rsidRDefault="0068193D" w:rsidP="0068193D">
      <w:pPr>
        <w:pStyle w:val="EX"/>
      </w:pPr>
      <w:r w:rsidRPr="006436AF">
        <w:t>[28]</w:t>
      </w:r>
      <w:r w:rsidRPr="006436AF">
        <w:tab/>
        <w:t>IETF</w:t>
      </w:r>
      <w:r>
        <w:t xml:space="preserve"> </w:t>
      </w:r>
      <w:r w:rsidRPr="006436AF">
        <w:t>RFC 7234: "Hypertext Transfer Protocol (HTTP/1.1): Caching".</w:t>
      </w:r>
    </w:p>
    <w:p w14:paraId="745AD518" w14:textId="77777777" w:rsidR="0068193D" w:rsidRPr="006436AF" w:rsidRDefault="0068193D" w:rsidP="0068193D">
      <w:pPr>
        <w:pStyle w:val="EX"/>
      </w:pPr>
      <w:r w:rsidRPr="006436AF">
        <w:t>[29]</w:t>
      </w:r>
      <w:r w:rsidRPr="006436AF">
        <w:tab/>
        <w:t>IETF</w:t>
      </w:r>
      <w:r>
        <w:t xml:space="preserve"> </w:t>
      </w:r>
      <w:r w:rsidRPr="006436AF">
        <w:t>RFC 7235: "Hypertext Transfer Protocol (HTTP/1.1): Authentication".</w:t>
      </w:r>
    </w:p>
    <w:p w14:paraId="66CE3C33" w14:textId="39FCECDA" w:rsidR="00372950" w:rsidRPr="006436AF" w:rsidRDefault="00372950" w:rsidP="00372950">
      <w:pPr>
        <w:pStyle w:val="EX"/>
      </w:pPr>
      <w:r w:rsidRPr="006436AF">
        <w:t>[9]</w:t>
      </w:r>
      <w:r w:rsidRPr="006436AF">
        <w:tab/>
      </w:r>
      <w:r>
        <w:t>Void</w:t>
      </w:r>
      <w:r w:rsidRPr="006436AF">
        <w:t>.</w:t>
      </w:r>
    </w:p>
    <w:p w14:paraId="7330629A" w14:textId="77777777" w:rsidR="00372950" w:rsidRPr="006436AF" w:rsidRDefault="00372950" w:rsidP="00372950">
      <w:pPr>
        <w:pStyle w:val="EX"/>
      </w:pPr>
      <w:r w:rsidRPr="006436AF">
        <w:t>[</w:t>
      </w:r>
      <w:r>
        <w:t>HTTP11</w:t>
      </w:r>
      <w:r w:rsidRPr="006436AF">
        <w:t>]</w:t>
      </w:r>
      <w:r w:rsidRPr="006436AF">
        <w:tab/>
        <w:t>IETF</w:t>
      </w:r>
      <w:r>
        <w:t xml:space="preserve"> </w:t>
      </w:r>
      <w:commentRangeStart w:id="933"/>
      <w:r w:rsidRPr="006436AF">
        <w:t>RFC 7230</w:t>
      </w:r>
      <w:commentRangeEnd w:id="933"/>
      <w:r>
        <w:rPr>
          <w:rStyle w:val="CommentReference"/>
        </w:rPr>
        <w:commentReference w:id="933"/>
      </w:r>
      <w:r w:rsidRPr="006436AF">
        <w:t>: "Hypertext Transfer Protocol (HTTP/1.1): Message Syntax and Routing".</w:t>
      </w:r>
    </w:p>
    <w:p w14:paraId="3B2EB1EF" w14:textId="2F56596B" w:rsidR="0068193D" w:rsidRPr="006436AF" w:rsidRDefault="0068193D" w:rsidP="0068193D">
      <w:pPr>
        <w:pStyle w:val="EX"/>
      </w:pPr>
      <w:r w:rsidRPr="006436AF">
        <w:t>[</w:t>
      </w:r>
      <w:r w:rsidR="00695176">
        <w:t>HTTP2</w:t>
      </w:r>
      <w:r w:rsidRPr="006436AF">
        <w:t>]</w:t>
      </w:r>
      <w:r w:rsidRPr="006436AF">
        <w:tab/>
        <w:t xml:space="preserve">IETF </w:t>
      </w:r>
      <w:commentRangeStart w:id="934"/>
      <w:r w:rsidRPr="006436AF">
        <w:t>RFC</w:t>
      </w:r>
      <w:r>
        <w:t> </w:t>
      </w:r>
      <w:r w:rsidRPr="006436AF">
        <w:t>7540</w:t>
      </w:r>
      <w:commentRangeEnd w:id="934"/>
      <w:r w:rsidR="00695176">
        <w:rPr>
          <w:rStyle w:val="CommentReference"/>
        </w:rPr>
        <w:commentReference w:id="934"/>
      </w:r>
      <w:r w:rsidRPr="006436AF">
        <w:t>: "Hypertext Transfer Protocol Version 2 (HTTP/2)".</w:t>
      </w:r>
    </w:p>
    <w:p w14:paraId="5447C50A" w14:textId="7997E864" w:rsidR="00372950" w:rsidRPr="006436AF" w:rsidRDefault="00372950" w:rsidP="00372950">
      <w:pPr>
        <w:pStyle w:val="EX"/>
      </w:pPr>
      <w:r w:rsidRPr="006436AF">
        <w:t>[</w:t>
      </w:r>
      <w:r>
        <w:t>30</w:t>
      </w:r>
      <w:r w:rsidRPr="006436AF">
        <w:t>]</w:t>
      </w:r>
      <w:r w:rsidRPr="006436AF">
        <w:tab/>
      </w:r>
      <w:r w:rsidR="00BC5E19">
        <w:t>Void</w:t>
      </w:r>
      <w:r w:rsidRPr="006436AF">
        <w:t>.</w:t>
      </w:r>
    </w:p>
    <w:p w14:paraId="66C4C8AC" w14:textId="53BB4727" w:rsidR="00372950" w:rsidRPr="006436AF" w:rsidRDefault="00372950" w:rsidP="00372950">
      <w:pPr>
        <w:pStyle w:val="EX"/>
      </w:pPr>
      <w:r w:rsidRPr="006436AF">
        <w:t>[</w:t>
      </w:r>
      <w:r w:rsidR="00BC5E19">
        <w:t>TLS13</w:t>
      </w:r>
      <w:r w:rsidRPr="006436AF">
        <w:t>]</w:t>
      </w:r>
      <w:r w:rsidRPr="006436AF">
        <w:tab/>
        <w:t>IETF RFC 8446: "The Transport Layer Security (TLS) Protocol Version 1.3", August 2018.</w:t>
      </w:r>
    </w:p>
    <w:p w14:paraId="096CDE6B" w14:textId="77777777" w:rsidR="0068193D" w:rsidRPr="006436AF" w:rsidRDefault="0068193D" w:rsidP="0068193D">
      <w:pPr>
        <w:pStyle w:val="EX"/>
      </w:pPr>
      <w:r w:rsidRPr="006436AF">
        <w:t>[32]</w:t>
      </w:r>
      <w:r w:rsidRPr="006436AF">
        <w:tab/>
        <w:t>ISO/IEC 23009-1: "Information technology; Dynamic adaptive streaming over HTTP (DASH) — Part 1: Media presentation description and segment formats".</w:t>
      </w:r>
    </w:p>
    <w:p w14:paraId="309D5204" w14:textId="77777777" w:rsidR="0068193D" w:rsidRPr="006436AF" w:rsidRDefault="0068193D" w:rsidP="0068193D">
      <w:pPr>
        <w:pStyle w:val="EX"/>
      </w:pPr>
      <w:r w:rsidRPr="006436AF">
        <w:t>[33]</w:t>
      </w:r>
      <w:r w:rsidRPr="006436AF">
        <w:tab/>
        <w:t>3GPP TS</w:t>
      </w:r>
      <w:r>
        <w:t> </w:t>
      </w:r>
      <w:r w:rsidRPr="006436AF">
        <w:t>23.503: "Policy and charging control framework for the 5G System (5GS); Stage 2".</w:t>
      </w:r>
    </w:p>
    <w:p w14:paraId="1E601E33" w14:textId="77777777" w:rsidR="0068193D" w:rsidRPr="006436AF" w:rsidRDefault="0068193D" w:rsidP="0068193D">
      <w:pPr>
        <w:pStyle w:val="EX"/>
      </w:pPr>
      <w:r w:rsidRPr="006436AF">
        <w:t>[34]</w:t>
      </w:r>
      <w:r w:rsidRPr="006436AF">
        <w:tab/>
        <w:t>3GPP TS</w:t>
      </w:r>
      <w:r>
        <w:t> </w:t>
      </w:r>
      <w:r w:rsidRPr="006436AF">
        <w:t>29.514: "5G System; Policy Authorization Service; Stage 3".</w:t>
      </w:r>
    </w:p>
    <w:p w14:paraId="68734D96" w14:textId="77777777" w:rsidR="0068193D" w:rsidRPr="006436AF" w:rsidRDefault="0068193D" w:rsidP="0068193D">
      <w:pPr>
        <w:pStyle w:val="EX"/>
      </w:pPr>
      <w:r w:rsidRPr="006436AF">
        <w:t>[35]</w:t>
      </w:r>
      <w:r w:rsidRPr="006436AF">
        <w:tab/>
        <w:t>3GPP TS</w:t>
      </w:r>
      <w:r>
        <w:t> </w:t>
      </w:r>
      <w:r w:rsidRPr="006436AF">
        <w:t>26.511: "5G Media Streaming (5GMS); Profiles, codecs and formats".</w:t>
      </w:r>
    </w:p>
    <w:p w14:paraId="4E0C01EB" w14:textId="77777777" w:rsidR="0068193D" w:rsidRPr="006436AF" w:rsidRDefault="0068193D" w:rsidP="0068193D">
      <w:pPr>
        <w:pStyle w:val="EX"/>
      </w:pPr>
      <w:r w:rsidRPr="006436AF">
        <w:t>[37]</w:t>
      </w:r>
      <w:r w:rsidRPr="006436AF">
        <w:tab/>
        <w:t>3GPP TS</w:t>
      </w:r>
      <w:r>
        <w:t> </w:t>
      </w:r>
      <w:r w:rsidRPr="006436AF">
        <w:t>26.244: "Transparent end-to-end packet switched streaming service (PSS); 3GPP file format (3GP)".</w:t>
      </w:r>
    </w:p>
    <w:p w14:paraId="3DB263CC" w14:textId="77777777" w:rsidR="0068193D" w:rsidRPr="006436AF" w:rsidRDefault="0068193D" w:rsidP="0068193D">
      <w:pPr>
        <w:pStyle w:val="EX"/>
      </w:pPr>
      <w:r w:rsidRPr="006436AF">
        <w:t>[38]</w:t>
      </w:r>
      <w:r w:rsidRPr="006436AF">
        <w:tab/>
        <w:t>IETF RFC</w:t>
      </w:r>
      <w:r>
        <w:t> </w:t>
      </w:r>
      <w:r w:rsidRPr="006436AF">
        <w:t>8259: "The JavaScript Object Notation (JSON) Data Interchange Format", December 2017.</w:t>
      </w:r>
    </w:p>
    <w:p w14:paraId="7FAB5143" w14:textId="77777777" w:rsidR="0068193D" w:rsidRPr="006436AF" w:rsidRDefault="0068193D" w:rsidP="0068193D">
      <w:pPr>
        <w:pStyle w:val="EX"/>
      </w:pPr>
      <w:r w:rsidRPr="006436AF">
        <w:t>[39]</w:t>
      </w:r>
      <w:r w:rsidRPr="006436AF">
        <w:tab/>
      </w:r>
      <w:r w:rsidRPr="006436AF">
        <w:rPr>
          <w:bCs/>
          <w:lang w:eastAsia="ko-KR"/>
        </w:rPr>
        <w:t xml:space="preserve">ISO 14496-12: </w:t>
      </w:r>
      <w:r w:rsidRPr="006436AF">
        <w:t>"</w:t>
      </w:r>
      <w:r w:rsidRPr="006436AF">
        <w:rPr>
          <w:bCs/>
          <w:lang w:eastAsia="ko-KR"/>
        </w:rPr>
        <w:t>Information technology – Coding of audio-visual objects – Part 12: ISO base media file format</w:t>
      </w:r>
      <w:r w:rsidRPr="006436AF">
        <w:t>"</w:t>
      </w:r>
      <w:r w:rsidRPr="006436AF">
        <w:rPr>
          <w:bCs/>
          <w:lang w:eastAsia="ko-KR"/>
        </w:rPr>
        <w:t>.</w:t>
      </w:r>
    </w:p>
    <w:p w14:paraId="6A597478" w14:textId="77777777" w:rsidR="0068193D" w:rsidRPr="006436AF" w:rsidRDefault="0068193D" w:rsidP="0068193D">
      <w:pPr>
        <w:pStyle w:val="EX"/>
        <w:ind w:left="1699" w:hanging="1411"/>
      </w:pPr>
      <w:bookmarkStart w:id="935" w:name="_MCCTEMPBM_CRPT71130003___2"/>
      <w:r w:rsidRPr="006436AF">
        <w:t>[40]</w:t>
      </w:r>
      <w:r w:rsidRPr="006436AF">
        <w:tab/>
      </w:r>
      <w:r w:rsidRPr="006436AF">
        <w:rPr>
          <w:bCs/>
          <w:lang w:eastAsia="ko-KR"/>
        </w:rPr>
        <w:t xml:space="preserve">ISO 23000-19: </w:t>
      </w:r>
      <w:r w:rsidRPr="006436AF">
        <w:t>"</w:t>
      </w:r>
      <w:r w:rsidRPr="006436AF">
        <w:rPr>
          <w:bCs/>
          <w:lang w:eastAsia="ko-KR"/>
        </w:rPr>
        <w:t>Information technology – Coding of audio-visual objects – Part 19: Common media application format (CMAF) for segmented media</w:t>
      </w:r>
      <w:r w:rsidRPr="006436AF">
        <w:t>"</w:t>
      </w:r>
      <w:r w:rsidRPr="006436AF">
        <w:rPr>
          <w:bCs/>
          <w:lang w:eastAsia="ko-KR"/>
        </w:rPr>
        <w:t>.</w:t>
      </w:r>
    </w:p>
    <w:bookmarkEnd w:id="935"/>
    <w:p w14:paraId="04D606A0" w14:textId="5FCE984C" w:rsidR="0068193D" w:rsidRPr="006436AF" w:rsidRDefault="0068193D" w:rsidP="0068193D">
      <w:pPr>
        <w:pStyle w:val="EX"/>
      </w:pPr>
      <w:r w:rsidRPr="006436AF">
        <w:t>[</w:t>
      </w:r>
      <w:r>
        <w:t>RFC3986</w:t>
      </w:r>
      <w:r w:rsidRPr="006436AF">
        <w:t>]</w:t>
      </w:r>
      <w:r w:rsidRPr="006436AF">
        <w:tab/>
        <w:t>IETF RFC 3986: "URI Generic Syntax".</w:t>
      </w:r>
    </w:p>
    <w:p w14:paraId="21C8D23D" w14:textId="77777777" w:rsidR="0068193D" w:rsidRPr="006436AF" w:rsidRDefault="0068193D" w:rsidP="0068193D">
      <w:pPr>
        <w:pStyle w:val="EX"/>
      </w:pPr>
      <w:r w:rsidRPr="006436AF">
        <w:t>[42]</w:t>
      </w:r>
      <w:r w:rsidRPr="006436AF">
        <w:tab/>
        <w:t>3GPP TS</w:t>
      </w:r>
      <w:r>
        <w:t> </w:t>
      </w:r>
      <w:r w:rsidRPr="006436AF">
        <w:t>26.118: "Virtual Reality (VR) profiles for streaming applications".</w:t>
      </w:r>
    </w:p>
    <w:p w14:paraId="5D92606F" w14:textId="5D725DAF" w:rsidR="004E161D" w:rsidRDefault="004E161D" w:rsidP="0068193D">
      <w:pPr>
        <w:pStyle w:val="EX"/>
      </w:pPr>
      <w:r>
        <w:t>[23558]</w:t>
      </w:r>
      <w:r>
        <w:tab/>
        <w:t>3GPP TS 23.558: "Architecture for enabling edge applications".</w:t>
      </w:r>
    </w:p>
    <w:p w14:paraId="303624C9" w14:textId="5970F5CB" w:rsidR="0068193D" w:rsidRPr="006436AF" w:rsidRDefault="0068193D" w:rsidP="0068193D">
      <w:pPr>
        <w:pStyle w:val="EX"/>
      </w:pPr>
      <w:r w:rsidRPr="006436AF">
        <w:t>[</w:t>
      </w:r>
      <w:r>
        <w:t>24558</w:t>
      </w:r>
      <w:r w:rsidRPr="006436AF">
        <w:t>]</w:t>
      </w:r>
      <w:r w:rsidRPr="006436AF">
        <w:tab/>
        <w:t>3GPP TS 24.558: "Enabling Edge Applications; Protocol specification".</w:t>
      </w:r>
    </w:p>
    <w:p w14:paraId="282DF675" w14:textId="26FDF9C9" w:rsidR="0068193D" w:rsidRPr="006436AF" w:rsidRDefault="0068193D" w:rsidP="0068193D">
      <w:pPr>
        <w:pStyle w:val="EX"/>
      </w:pPr>
      <w:r w:rsidRPr="006436AF">
        <w:t>[</w:t>
      </w:r>
      <w:r>
        <w:t>29558</w:t>
      </w:r>
      <w:r w:rsidRPr="006436AF">
        <w:t>]</w:t>
      </w:r>
      <w:r w:rsidRPr="006436AF">
        <w:tab/>
        <w:t>3GPP TS 29.558: "Enabling Edge Applications; Application Programming Interface (API) specification; Stage 3".</w:t>
      </w:r>
    </w:p>
    <w:p w14:paraId="7961644C" w14:textId="77777777" w:rsidR="0068193D" w:rsidRPr="006436AF" w:rsidRDefault="0068193D" w:rsidP="0068193D">
      <w:pPr>
        <w:pStyle w:val="EX"/>
      </w:pPr>
      <w:r w:rsidRPr="006436AF">
        <w:t>[46]</w:t>
      </w:r>
      <w:r w:rsidRPr="006436AF">
        <w:tab/>
        <w:t>3GPP TS</w:t>
      </w:r>
      <w:r>
        <w:t> </w:t>
      </w:r>
      <w:r w:rsidRPr="006436AF">
        <w:t>29.517: "5G System; Application Function Event Exposure Service; Stage 3".</w:t>
      </w:r>
    </w:p>
    <w:p w14:paraId="2851AF46" w14:textId="77777777" w:rsidR="0068193D" w:rsidRPr="006436AF" w:rsidRDefault="0068193D" w:rsidP="0068193D">
      <w:pPr>
        <w:pStyle w:val="EX"/>
      </w:pPr>
      <w:r w:rsidRPr="006436AF">
        <w:t>[47]</w:t>
      </w:r>
      <w:r w:rsidRPr="006436AF">
        <w:tab/>
        <w:t>3GPP TS 23.288: "Architecture enhancements for 5G System (5GS) to support network data analytics services".</w:t>
      </w:r>
    </w:p>
    <w:p w14:paraId="60BDC70D" w14:textId="77777777" w:rsidR="0068193D" w:rsidRPr="006436AF" w:rsidRDefault="0068193D" w:rsidP="0068193D">
      <w:pPr>
        <w:pStyle w:val="EX"/>
      </w:pPr>
      <w:r w:rsidRPr="006436AF">
        <w:lastRenderedPageBreak/>
        <w:t>[48]</w:t>
      </w:r>
      <w:r w:rsidRPr="006436AF">
        <w:tab/>
        <w:t>3GPP TS</w:t>
      </w:r>
      <w:r>
        <w:t> </w:t>
      </w:r>
      <w:r w:rsidRPr="006436AF">
        <w:t>26.531: "Data Collection and Reporting; General Description and Architecture".</w:t>
      </w:r>
    </w:p>
    <w:p w14:paraId="6B8A2785" w14:textId="77777777" w:rsidR="0068193D" w:rsidRPr="006436AF" w:rsidRDefault="0068193D" w:rsidP="0068193D">
      <w:pPr>
        <w:pStyle w:val="EX"/>
      </w:pPr>
      <w:r w:rsidRPr="006436AF">
        <w:t>[49]</w:t>
      </w:r>
      <w:r w:rsidRPr="006436AF">
        <w:tab/>
        <w:t>3GPP TS</w:t>
      </w:r>
      <w:r>
        <w:t> </w:t>
      </w:r>
      <w:r w:rsidRPr="006436AF">
        <w:t>26.532: "Data Collection and Reporting; Protocols and Formats".</w:t>
      </w:r>
    </w:p>
    <w:p w14:paraId="2E1B0570" w14:textId="77777777" w:rsidR="0068193D" w:rsidRPr="006436AF" w:rsidRDefault="0068193D" w:rsidP="0068193D">
      <w:pPr>
        <w:pStyle w:val="EX"/>
      </w:pPr>
      <w:r w:rsidRPr="006436AF">
        <w:t>[50]</w:t>
      </w:r>
      <w:r w:rsidRPr="006436AF">
        <w:tab/>
        <w:t>3GPP TS</w:t>
      </w:r>
      <w:r>
        <w:t> </w:t>
      </w:r>
      <w:r w:rsidRPr="006436AF">
        <w:t>29.522: "5G System. Network Exposure Function Northbound APIs; Stage 3".</w:t>
      </w:r>
    </w:p>
    <w:p w14:paraId="5DAC77B9" w14:textId="44D85F34" w:rsidR="0068193D" w:rsidRPr="006436AF" w:rsidRDefault="0068193D" w:rsidP="0068193D">
      <w:pPr>
        <w:pStyle w:val="EX"/>
      </w:pPr>
      <w:r w:rsidRPr="006436AF">
        <w:t>[</w:t>
      </w:r>
      <w:r>
        <w:t>26346</w:t>
      </w:r>
      <w:r w:rsidRPr="006436AF">
        <w:t>]</w:t>
      </w:r>
      <w:r w:rsidRPr="006436AF">
        <w:tab/>
        <w:t>3GPP TS 26.346: "Multimedia Broadcast/Multicast Service (MBMS); Protocols and codecs".</w:t>
      </w:r>
    </w:p>
    <w:p w14:paraId="3C79CC79" w14:textId="400FB9E4" w:rsidR="0068193D" w:rsidRPr="006436AF" w:rsidRDefault="0068193D" w:rsidP="0068193D">
      <w:pPr>
        <w:pStyle w:val="EX"/>
      </w:pPr>
      <w:r w:rsidRPr="006436AF">
        <w:t>[</w:t>
      </w:r>
      <w:r>
        <w:t>26347</w:t>
      </w:r>
      <w:r w:rsidRPr="006436AF">
        <w:t>]</w:t>
      </w:r>
      <w:r w:rsidRPr="006436AF">
        <w:tab/>
        <w:t>3GPP TS 26.347: "Multimedia Broadcast/Multicast Service (MBMS); Application Programming Interface and URL".</w:t>
      </w:r>
    </w:p>
    <w:p w14:paraId="24ACB616" w14:textId="20C1A374" w:rsidR="00080512" w:rsidRPr="004D3578" w:rsidRDefault="00080512">
      <w:pPr>
        <w:pStyle w:val="Heading1"/>
      </w:pPr>
      <w:bookmarkStart w:id="936" w:name="_Toc150903018"/>
      <w:r w:rsidRPr="004D3578">
        <w:t>3</w:t>
      </w:r>
      <w:r w:rsidRPr="004D3578">
        <w:tab/>
        <w:t>Definitions</w:t>
      </w:r>
      <w:r w:rsidR="00602AEA">
        <w:t xml:space="preserve"> of terms, symbols and abbreviations</w:t>
      </w:r>
      <w:bookmarkEnd w:id="928"/>
      <w:bookmarkEnd w:id="936"/>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937" w:name="_Toc129708871"/>
      <w:bookmarkStart w:id="938" w:name="_Toc150903019"/>
      <w:r w:rsidRPr="004D3578">
        <w:t>3.1</w:t>
      </w:r>
      <w:r w:rsidRPr="004D3578">
        <w:tab/>
      </w:r>
      <w:r w:rsidR="002B6339">
        <w:t>Terms</w:t>
      </w:r>
      <w:bookmarkEnd w:id="937"/>
      <w:bookmarkEnd w:id="938"/>
    </w:p>
    <w:p w14:paraId="52F085A8" w14:textId="7D190B44" w:rsidR="00080512" w:rsidRPr="004D3578" w:rsidRDefault="00080512">
      <w:r w:rsidRPr="004D3578">
        <w:t>For the purposes of the present document, the terms given in TR 21.905 [</w:t>
      </w:r>
      <w:r w:rsidR="004D3578" w:rsidRPr="004D3578">
        <w:t>1</w:t>
      </w:r>
      <w:r w:rsidRPr="004D3578">
        <w:t>]</w:t>
      </w:r>
      <w:r w:rsidR="006272AA">
        <w:t>, TS 26.501 [26501], TS 26.506 [26506]</w:t>
      </w:r>
      <w:r w:rsidRPr="004D3578">
        <w:t xml:space="preserve"> and the following apply. A term defined in the present document takes precedence over the definition of the same term, if any, in TR 21.905 [</w:t>
      </w:r>
      <w:r w:rsidR="004D3578" w:rsidRPr="004D3578">
        <w:t>1</w:t>
      </w:r>
      <w:r w:rsidRPr="004D3578">
        <w:t>]</w:t>
      </w:r>
      <w:r w:rsidR="006272AA">
        <w:t>, TS 26.501 [26501] or TS 26.506 [26506]</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DC1946B" w14:textId="5186CA1C" w:rsidR="006272AA" w:rsidRDefault="006272AA" w:rsidP="006272AA">
      <w:bookmarkStart w:id="939" w:name="_Toc129708872"/>
      <w:commentRangeStart w:id="940"/>
      <w:r w:rsidRPr="006272AA">
        <w:rPr>
          <w:b/>
          <w:bCs/>
        </w:rPr>
        <w:t>Media Delivery System:</w:t>
      </w:r>
      <w:r>
        <w:t xml:space="preserve"> A deployment of a 5GMS System or RTC System.</w:t>
      </w:r>
      <w:commentRangeEnd w:id="940"/>
      <w:r>
        <w:rPr>
          <w:rStyle w:val="CommentReference"/>
        </w:rPr>
        <w:commentReference w:id="940"/>
      </w:r>
    </w:p>
    <w:p w14:paraId="748FAD21" w14:textId="39FB6E41" w:rsidR="00080512" w:rsidRPr="004D3578" w:rsidRDefault="00080512">
      <w:pPr>
        <w:pStyle w:val="Heading2"/>
      </w:pPr>
      <w:bookmarkStart w:id="941" w:name="_Toc150903020"/>
      <w:r w:rsidRPr="004D3578">
        <w:t>3.2</w:t>
      </w:r>
      <w:r w:rsidRPr="004D3578">
        <w:tab/>
        <w:t>Symbols</w:t>
      </w:r>
      <w:bookmarkEnd w:id="939"/>
      <w:bookmarkEnd w:id="941"/>
    </w:p>
    <w:p w14:paraId="46F1B0F7" w14:textId="77777777" w:rsidR="00080512" w:rsidRPr="004D3578" w:rsidRDefault="00080512">
      <w:pPr>
        <w:keepNext/>
      </w:pPr>
      <w:r w:rsidRPr="004D3578">
        <w:t>For the purposes of the present document, the following symbols apply:</w:t>
      </w:r>
    </w:p>
    <w:p w14:paraId="5E81C5C1" w14:textId="38357B7A" w:rsidR="00080512" w:rsidRPr="004D3578" w:rsidRDefault="00080512">
      <w:pPr>
        <w:pStyle w:val="Heading2"/>
      </w:pPr>
      <w:bookmarkStart w:id="942" w:name="_Toc129708873"/>
      <w:bookmarkStart w:id="943" w:name="_Toc150903021"/>
      <w:r w:rsidRPr="004D3578">
        <w:t>3.3</w:t>
      </w:r>
      <w:r w:rsidRPr="004D3578">
        <w:tab/>
        <w:t>Abbreviations</w:t>
      </w:r>
      <w:bookmarkEnd w:id="942"/>
      <w:bookmarkEnd w:id="943"/>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9F4D7FD" w14:textId="6A81C629" w:rsidR="004A7186" w:rsidRDefault="004A7186" w:rsidP="004A7186">
      <w:pPr>
        <w:pStyle w:val="EW"/>
      </w:pPr>
      <w:bookmarkStart w:id="944" w:name="clause4"/>
      <w:bookmarkStart w:id="945" w:name="_Toc129708874"/>
      <w:bookmarkEnd w:id="944"/>
      <w:r>
        <w:t>AF</w:t>
      </w:r>
      <w:r>
        <w:tab/>
        <w:t>Application Function</w:t>
      </w:r>
    </w:p>
    <w:p w14:paraId="61976C7C" w14:textId="2C1AEFCD" w:rsidR="004A7186" w:rsidRDefault="004A7186" w:rsidP="004A7186">
      <w:pPr>
        <w:pStyle w:val="EW"/>
      </w:pPr>
      <w:r>
        <w:t>AS</w:t>
      </w:r>
      <w:r>
        <w:tab/>
        <w:t>Application Server</w:t>
      </w:r>
    </w:p>
    <w:p w14:paraId="228B23B4" w14:textId="04AE9E20" w:rsidR="004A7186" w:rsidRDefault="004A7186" w:rsidP="004A7186">
      <w:pPr>
        <w:pStyle w:val="EW"/>
      </w:pPr>
      <w:r>
        <w:t>EEC</w:t>
      </w:r>
      <w:r>
        <w:tab/>
        <w:t>Edge Enabler Client</w:t>
      </w:r>
    </w:p>
    <w:p w14:paraId="3BD43C95" w14:textId="7A4E3FC4" w:rsidR="00EC2BFA" w:rsidRDefault="00EC2BFA" w:rsidP="004A7186">
      <w:pPr>
        <w:pStyle w:val="EW"/>
      </w:pPr>
      <w:r>
        <w:t>QoE</w:t>
      </w:r>
      <w:r>
        <w:tab/>
        <w:t>Quality of Experience</w:t>
      </w:r>
    </w:p>
    <w:p w14:paraId="1AFDB8C4" w14:textId="64893B8C" w:rsidR="00566E60" w:rsidRDefault="00566E60" w:rsidP="00566E60">
      <w:pPr>
        <w:pStyle w:val="Heading1"/>
      </w:pPr>
      <w:bookmarkStart w:id="946" w:name="_Toc150903022"/>
      <w:r w:rsidRPr="004D3578">
        <w:t>4</w:t>
      </w:r>
      <w:r w:rsidRPr="004D3578">
        <w:tab/>
      </w:r>
      <w:r w:rsidR="00CB31D4">
        <w:t>F</w:t>
      </w:r>
      <w:r>
        <w:t>unctions and roles</w:t>
      </w:r>
      <w:bookmarkEnd w:id="946"/>
    </w:p>
    <w:p w14:paraId="3F010B24" w14:textId="07E48C34" w:rsidR="00566E60" w:rsidRDefault="00566E60" w:rsidP="00566E60">
      <w:pPr>
        <w:pStyle w:val="Heading2"/>
      </w:pPr>
      <w:bookmarkStart w:id="947" w:name="_Toc150903023"/>
      <w:r>
        <w:t>4.1</w:t>
      </w:r>
      <w:r>
        <w:tab/>
        <w:t>Media Application Provider</w:t>
      </w:r>
      <w:bookmarkEnd w:id="947"/>
    </w:p>
    <w:p w14:paraId="41A6F019" w14:textId="375CB058" w:rsidR="00566E60" w:rsidRPr="00566E60" w:rsidRDefault="00566E60" w:rsidP="00566E60">
      <w:pPr>
        <w:pStyle w:val="EditorsNote"/>
      </w:pPr>
      <w:r>
        <w:t>Editor's Note: Role of the Media Application Provider in provisioning media features.</w:t>
      </w:r>
    </w:p>
    <w:p w14:paraId="059083A6" w14:textId="2F2150BE" w:rsidR="00566E60" w:rsidRDefault="00566E60" w:rsidP="00566E60">
      <w:pPr>
        <w:pStyle w:val="Heading2"/>
      </w:pPr>
      <w:bookmarkStart w:id="948" w:name="_Toc150903024"/>
      <w:r>
        <w:t>4.2</w:t>
      </w:r>
      <w:r>
        <w:tab/>
        <w:t>Media AF</w:t>
      </w:r>
      <w:bookmarkEnd w:id="948"/>
    </w:p>
    <w:p w14:paraId="74CD62CA" w14:textId="6D36CFE4" w:rsidR="00566E60" w:rsidRPr="00566E60" w:rsidRDefault="00566E60" w:rsidP="00566E60">
      <w:pPr>
        <w:pStyle w:val="EditorsNote"/>
      </w:pPr>
      <w:r>
        <w:t>Editor's Note: Role of the Media AF.</w:t>
      </w:r>
    </w:p>
    <w:p w14:paraId="5E195E7B" w14:textId="5309A4DB" w:rsidR="00566E60" w:rsidRPr="00566E60" w:rsidRDefault="00566E60" w:rsidP="00566E60">
      <w:pPr>
        <w:pStyle w:val="Heading2"/>
      </w:pPr>
      <w:bookmarkStart w:id="949" w:name="_Toc150903025"/>
      <w:r>
        <w:lastRenderedPageBreak/>
        <w:t>4.3</w:t>
      </w:r>
      <w:r>
        <w:tab/>
        <w:t>Media Session Handler</w:t>
      </w:r>
      <w:bookmarkEnd w:id="949"/>
    </w:p>
    <w:p w14:paraId="22D03D28" w14:textId="636484B7" w:rsidR="00566E60" w:rsidRPr="00566E60" w:rsidRDefault="00566E60" w:rsidP="00566E60">
      <w:pPr>
        <w:pStyle w:val="EditorsNote"/>
      </w:pPr>
      <w:r>
        <w:t>Editor's Note: Role of the Media Session Handler.</w:t>
      </w:r>
    </w:p>
    <w:p w14:paraId="108942C6" w14:textId="211B29B4" w:rsidR="002319F0" w:rsidRDefault="00566E60" w:rsidP="002319F0">
      <w:pPr>
        <w:pStyle w:val="Heading1"/>
      </w:pPr>
      <w:bookmarkStart w:id="950" w:name="_Toc150903026"/>
      <w:r>
        <w:t>5</w:t>
      </w:r>
      <w:r w:rsidR="002319F0" w:rsidRPr="004D3578">
        <w:tab/>
      </w:r>
      <w:r w:rsidR="00E97002">
        <w:t>Interactions</w:t>
      </w:r>
      <w:bookmarkEnd w:id="950"/>
    </w:p>
    <w:p w14:paraId="245974BD" w14:textId="7B1166D5" w:rsidR="00CF2110" w:rsidRPr="00586B6B" w:rsidRDefault="00566E60" w:rsidP="00CF2110">
      <w:pPr>
        <w:pStyle w:val="Heading2"/>
      </w:pPr>
      <w:bookmarkStart w:id="951" w:name="_Toc68899472"/>
      <w:bookmarkStart w:id="952" w:name="_Toc71214223"/>
      <w:bookmarkStart w:id="953" w:name="_Toc71721897"/>
      <w:bookmarkStart w:id="954" w:name="_Toc74858949"/>
      <w:bookmarkStart w:id="955" w:name="_Toc123800657"/>
      <w:bookmarkStart w:id="956" w:name="_Toc150903027"/>
      <w:r>
        <w:t>5</w:t>
      </w:r>
      <w:r w:rsidR="00CF2110" w:rsidRPr="00586B6B">
        <w:t>.</w:t>
      </w:r>
      <w:r w:rsidR="00CF2110">
        <w:t>1</w:t>
      </w:r>
      <w:r w:rsidR="00CF2110" w:rsidRPr="00586B6B">
        <w:tab/>
      </w:r>
      <w:r w:rsidR="009A6A7C">
        <w:t>Introduction</w:t>
      </w:r>
      <w:bookmarkEnd w:id="956"/>
    </w:p>
    <w:bookmarkEnd w:id="951"/>
    <w:bookmarkEnd w:id="952"/>
    <w:bookmarkEnd w:id="953"/>
    <w:bookmarkEnd w:id="954"/>
    <w:bookmarkEnd w:id="955"/>
    <w:p w14:paraId="3EB16F0B" w14:textId="457DCA41" w:rsidR="007D5103" w:rsidRPr="006436AF" w:rsidRDefault="007D5103" w:rsidP="007D5103">
      <w:pPr>
        <w:keepNext/>
      </w:pPr>
      <w:r w:rsidRPr="006436AF">
        <w:t>Table</w:t>
      </w:r>
      <w:r>
        <w:t> 5</w:t>
      </w:r>
      <w:r w:rsidRPr="006436AF">
        <w:t>.</w:t>
      </w:r>
      <w:r w:rsidR="00EE67CF">
        <w:t>1</w:t>
      </w:r>
      <w:r w:rsidRPr="006436AF">
        <w:noBreakHyphen/>
        <w:t xml:space="preserve">1 summarises the APIs used to provision and use the various </w:t>
      </w:r>
      <w:r w:rsidR="00F95DB2">
        <w:t>Media Delivery</w:t>
      </w:r>
      <w:r w:rsidRPr="006436AF">
        <w:t xml:space="preserve"> features specified in TS 26.501</w:t>
      </w:r>
      <w:r>
        <w:t> </w:t>
      </w:r>
      <w:r w:rsidRPr="006436AF">
        <w:t>[</w:t>
      </w:r>
      <w:r w:rsidRPr="007D5103">
        <w:rPr>
          <w:highlight w:val="yellow"/>
        </w:rPr>
        <w:t>26501</w:t>
      </w:r>
      <w:r w:rsidRPr="006436AF">
        <w:t>]</w:t>
      </w:r>
      <w:r w:rsidR="00F95DB2">
        <w:t xml:space="preserve"> and TS 26.506 [</w:t>
      </w:r>
      <w:r w:rsidR="00F95DB2" w:rsidRPr="00F95DB2">
        <w:rPr>
          <w:highlight w:val="yellow"/>
        </w:rPr>
        <w:t>26506</w:t>
      </w:r>
      <w:r w:rsidR="00F95DB2">
        <w:t>]</w:t>
      </w:r>
      <w:r w:rsidRPr="006436AF">
        <w:t>.</w:t>
      </w:r>
    </w:p>
    <w:p w14:paraId="37FDD42F" w14:textId="0D8DD672" w:rsidR="007D5103" w:rsidRPr="006436AF" w:rsidRDefault="007D5103" w:rsidP="007D5103">
      <w:pPr>
        <w:pStyle w:val="TH"/>
      </w:pPr>
      <w:r w:rsidRPr="006436AF">
        <w:t>Table</w:t>
      </w:r>
      <w:r>
        <w:t> 5</w:t>
      </w:r>
      <w:r w:rsidRPr="006436AF">
        <w:t>.</w:t>
      </w:r>
      <w:r w:rsidR="00EE67CF">
        <w:t>1</w:t>
      </w:r>
      <w:r w:rsidRPr="006436AF">
        <w:noBreakHyphen/>
        <w:t>1: Summary of APIs relevant to downlink media streaming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3"/>
        <w:gridCol w:w="2558"/>
        <w:gridCol w:w="1134"/>
        <w:gridCol w:w="1258"/>
        <w:gridCol w:w="1861"/>
        <w:gridCol w:w="847"/>
      </w:tblGrid>
      <w:tr w:rsidR="007B25AB" w:rsidRPr="006436AF" w14:paraId="4370AE33" w14:textId="77777777" w:rsidTr="007B25AB">
        <w:tc>
          <w:tcPr>
            <w:tcW w:w="1973" w:type="dxa"/>
            <w:vMerge w:val="restart"/>
            <w:shd w:val="clear" w:color="auto" w:fill="D9D9D9"/>
          </w:tcPr>
          <w:p w14:paraId="1FC1EB17" w14:textId="05C4FC61" w:rsidR="007B25AB" w:rsidRPr="006436AF" w:rsidRDefault="007B25AB" w:rsidP="007B25AB">
            <w:pPr>
              <w:pStyle w:val="TAH"/>
            </w:pPr>
            <w:bookmarkStart w:id="957" w:name="MCCQCTEMPBM_00000101"/>
            <w:r>
              <w:t>Media delivery</w:t>
            </w:r>
            <w:r w:rsidRPr="006436AF">
              <w:t xml:space="preserve"> feature</w:t>
            </w:r>
          </w:p>
        </w:tc>
        <w:tc>
          <w:tcPr>
            <w:tcW w:w="2558" w:type="dxa"/>
            <w:vMerge w:val="restart"/>
            <w:shd w:val="clear" w:color="auto" w:fill="D9D9D9"/>
          </w:tcPr>
          <w:p w14:paraId="6D6486ED" w14:textId="77777777" w:rsidR="007B25AB" w:rsidRPr="006436AF" w:rsidRDefault="007B25AB" w:rsidP="007B25AB">
            <w:pPr>
              <w:pStyle w:val="TAH"/>
            </w:pPr>
            <w:r w:rsidRPr="006436AF">
              <w:t>Abstract</w:t>
            </w:r>
          </w:p>
        </w:tc>
        <w:tc>
          <w:tcPr>
            <w:tcW w:w="1134" w:type="dxa"/>
            <w:vMerge w:val="restart"/>
            <w:shd w:val="clear" w:color="auto" w:fill="D9D9D9"/>
          </w:tcPr>
          <w:p w14:paraId="06B4ED0C" w14:textId="7112C3C4" w:rsidR="007B25AB" w:rsidRPr="006436AF" w:rsidRDefault="007B25AB" w:rsidP="007B25AB">
            <w:pPr>
              <w:pStyle w:val="TAH"/>
            </w:pPr>
            <w:r>
              <w:t>Reference point</w:t>
            </w:r>
          </w:p>
        </w:tc>
        <w:tc>
          <w:tcPr>
            <w:tcW w:w="1258" w:type="dxa"/>
            <w:vMerge w:val="restart"/>
            <w:shd w:val="clear" w:color="auto" w:fill="D9D9D9"/>
          </w:tcPr>
          <w:p w14:paraId="1C1C171D" w14:textId="408DF283" w:rsidR="007B25AB" w:rsidRPr="006436AF" w:rsidRDefault="007B25AB" w:rsidP="007B25AB">
            <w:pPr>
              <w:pStyle w:val="TAH"/>
            </w:pPr>
            <w:r>
              <w:t>Operations clause</w:t>
            </w:r>
          </w:p>
        </w:tc>
        <w:tc>
          <w:tcPr>
            <w:tcW w:w="2708" w:type="dxa"/>
            <w:gridSpan w:val="2"/>
            <w:shd w:val="clear" w:color="auto" w:fill="D9D9D9"/>
          </w:tcPr>
          <w:p w14:paraId="44992D6E" w14:textId="63F07DEF" w:rsidR="007B25AB" w:rsidRPr="006436AF" w:rsidRDefault="007B25AB" w:rsidP="007B25AB">
            <w:pPr>
              <w:pStyle w:val="TAH"/>
            </w:pPr>
            <w:r w:rsidRPr="006436AF">
              <w:t>Relevant APIs</w:t>
            </w:r>
          </w:p>
        </w:tc>
      </w:tr>
      <w:tr w:rsidR="007B25AB" w:rsidRPr="006436AF" w14:paraId="23B5A908" w14:textId="77777777" w:rsidTr="00FE61E3">
        <w:tc>
          <w:tcPr>
            <w:tcW w:w="1973" w:type="dxa"/>
            <w:vMerge/>
            <w:shd w:val="clear" w:color="auto" w:fill="D9D9D9"/>
          </w:tcPr>
          <w:p w14:paraId="54D7C12E" w14:textId="77777777" w:rsidR="007B25AB" w:rsidRPr="006436AF" w:rsidRDefault="007B25AB" w:rsidP="007B25AB">
            <w:pPr>
              <w:pStyle w:val="TAH"/>
            </w:pPr>
          </w:p>
        </w:tc>
        <w:tc>
          <w:tcPr>
            <w:tcW w:w="2558" w:type="dxa"/>
            <w:vMerge/>
            <w:shd w:val="clear" w:color="auto" w:fill="D9D9D9"/>
          </w:tcPr>
          <w:p w14:paraId="741AD5B4" w14:textId="77777777" w:rsidR="007B25AB" w:rsidRPr="006436AF" w:rsidRDefault="007B25AB" w:rsidP="007B25AB">
            <w:pPr>
              <w:pStyle w:val="TAH"/>
            </w:pPr>
          </w:p>
        </w:tc>
        <w:tc>
          <w:tcPr>
            <w:tcW w:w="1134" w:type="dxa"/>
            <w:vMerge/>
            <w:shd w:val="clear" w:color="auto" w:fill="D9D9D9"/>
          </w:tcPr>
          <w:p w14:paraId="44854BFB" w14:textId="1F79FF36" w:rsidR="007B25AB" w:rsidRPr="006436AF" w:rsidRDefault="007B25AB" w:rsidP="007B25AB">
            <w:pPr>
              <w:pStyle w:val="TAH"/>
            </w:pPr>
          </w:p>
        </w:tc>
        <w:tc>
          <w:tcPr>
            <w:tcW w:w="1258" w:type="dxa"/>
            <w:vMerge/>
            <w:shd w:val="clear" w:color="auto" w:fill="D9D9D9"/>
          </w:tcPr>
          <w:p w14:paraId="70E18651" w14:textId="77777777" w:rsidR="007B25AB" w:rsidRPr="006436AF" w:rsidRDefault="007B25AB" w:rsidP="007B25AB">
            <w:pPr>
              <w:pStyle w:val="TAH"/>
            </w:pPr>
          </w:p>
        </w:tc>
        <w:tc>
          <w:tcPr>
            <w:tcW w:w="1861" w:type="dxa"/>
            <w:shd w:val="clear" w:color="auto" w:fill="D9D9D9"/>
          </w:tcPr>
          <w:p w14:paraId="48C0C41C" w14:textId="7CAF6C7A" w:rsidR="007B25AB" w:rsidRPr="006436AF" w:rsidRDefault="007B25AB" w:rsidP="007B25AB">
            <w:pPr>
              <w:pStyle w:val="TAH"/>
            </w:pPr>
            <w:r w:rsidRPr="006436AF">
              <w:t>API name</w:t>
            </w:r>
          </w:p>
        </w:tc>
        <w:tc>
          <w:tcPr>
            <w:tcW w:w="847" w:type="dxa"/>
            <w:shd w:val="clear" w:color="auto" w:fill="D9D9D9"/>
          </w:tcPr>
          <w:p w14:paraId="26303D8A" w14:textId="4762158E" w:rsidR="007B25AB" w:rsidRPr="006436AF" w:rsidRDefault="007B25AB" w:rsidP="007B25AB">
            <w:pPr>
              <w:pStyle w:val="TAH"/>
            </w:pPr>
            <w:r>
              <w:t>API c</w:t>
            </w:r>
            <w:r w:rsidRPr="006436AF">
              <w:t>lause</w:t>
            </w:r>
          </w:p>
        </w:tc>
      </w:tr>
      <w:tr w:rsidR="007B25AB" w:rsidRPr="006436AF" w14:paraId="2F211031" w14:textId="77777777" w:rsidTr="00FE61E3">
        <w:tc>
          <w:tcPr>
            <w:tcW w:w="1973" w:type="dxa"/>
            <w:shd w:val="clear" w:color="auto" w:fill="auto"/>
          </w:tcPr>
          <w:p w14:paraId="0B225FD7" w14:textId="77777777" w:rsidR="007B25AB" w:rsidRPr="006436AF" w:rsidRDefault="007B25AB" w:rsidP="007B25AB">
            <w:pPr>
              <w:pStyle w:val="TAL"/>
            </w:pPr>
            <w:r w:rsidRPr="006436AF">
              <w:t>Content protocols discovery</w:t>
            </w:r>
          </w:p>
        </w:tc>
        <w:tc>
          <w:tcPr>
            <w:tcW w:w="2558" w:type="dxa"/>
            <w:shd w:val="clear" w:color="auto" w:fill="auto"/>
          </w:tcPr>
          <w:p w14:paraId="40C37CF8" w14:textId="12BAD163" w:rsidR="007B25AB" w:rsidRPr="006436AF" w:rsidRDefault="007B25AB" w:rsidP="007B25AB">
            <w:pPr>
              <w:pStyle w:val="TAL"/>
            </w:pPr>
            <w:r w:rsidRPr="006436AF">
              <w:t xml:space="preserve">Used by the </w:t>
            </w:r>
            <w:r>
              <w:t>Media</w:t>
            </w:r>
            <w:r w:rsidRPr="006436AF">
              <w:t xml:space="preserve"> Application Provider to interrogate which content ingest protocols are supported by </w:t>
            </w:r>
            <w:r>
              <w:t>the Media Delivery System</w:t>
            </w:r>
            <w:r w:rsidRPr="006436AF">
              <w:t>.</w:t>
            </w:r>
          </w:p>
        </w:tc>
        <w:tc>
          <w:tcPr>
            <w:tcW w:w="1134" w:type="dxa"/>
            <w:vAlign w:val="center"/>
          </w:tcPr>
          <w:p w14:paraId="269E02F9" w14:textId="618271DD" w:rsidR="007B25AB" w:rsidRPr="006436AF" w:rsidRDefault="007B25AB" w:rsidP="007B25AB">
            <w:pPr>
              <w:pStyle w:val="TAL"/>
              <w:jc w:val="center"/>
            </w:pPr>
            <w:bookmarkStart w:id="958" w:name="_MCCTEMPBM_CRPT71130006___4"/>
            <w:r w:rsidRPr="006436AF">
              <w:t>M1</w:t>
            </w:r>
            <w:bookmarkEnd w:id="958"/>
          </w:p>
        </w:tc>
        <w:tc>
          <w:tcPr>
            <w:tcW w:w="1258" w:type="dxa"/>
          </w:tcPr>
          <w:p w14:paraId="4A535568" w14:textId="7D68B860" w:rsidR="007B25AB" w:rsidRPr="006436AF" w:rsidRDefault="006A0153" w:rsidP="007B25AB">
            <w:pPr>
              <w:pStyle w:val="TAC"/>
            </w:pPr>
            <w:r>
              <w:t>5.2</w:t>
            </w:r>
            <w:r w:rsidR="007B25AB">
              <w:t>.2</w:t>
            </w:r>
          </w:p>
        </w:tc>
        <w:tc>
          <w:tcPr>
            <w:tcW w:w="1861" w:type="dxa"/>
            <w:shd w:val="clear" w:color="auto" w:fill="auto"/>
          </w:tcPr>
          <w:p w14:paraId="16E4CBDF" w14:textId="16EAD753" w:rsidR="007B25AB" w:rsidRPr="006436AF" w:rsidRDefault="007B25AB" w:rsidP="007B25AB">
            <w:pPr>
              <w:pStyle w:val="TAL"/>
            </w:pPr>
            <w:r w:rsidRPr="006436AF">
              <w:rPr>
                <w:bCs/>
              </w:rPr>
              <w:t>Content Protocols Discovery API</w:t>
            </w:r>
          </w:p>
        </w:tc>
        <w:tc>
          <w:tcPr>
            <w:tcW w:w="847" w:type="dxa"/>
          </w:tcPr>
          <w:p w14:paraId="626DF371" w14:textId="337B2BEE" w:rsidR="007B25AB" w:rsidRPr="006436AF" w:rsidRDefault="007B25AB" w:rsidP="007B25AB">
            <w:pPr>
              <w:pStyle w:val="TAL"/>
              <w:jc w:val="center"/>
            </w:pPr>
            <w:r>
              <w:t>8.2</w:t>
            </w:r>
          </w:p>
        </w:tc>
      </w:tr>
      <w:tr w:rsidR="007B25AB" w:rsidRPr="006436AF" w14:paraId="00C0B601" w14:textId="77777777" w:rsidTr="00FE61E3">
        <w:tc>
          <w:tcPr>
            <w:tcW w:w="1973" w:type="dxa"/>
            <w:vMerge w:val="restart"/>
            <w:shd w:val="clear" w:color="auto" w:fill="auto"/>
          </w:tcPr>
          <w:p w14:paraId="2276EEFC" w14:textId="77777777" w:rsidR="007B25AB" w:rsidRPr="006436AF" w:rsidRDefault="007B25AB" w:rsidP="007B25AB">
            <w:pPr>
              <w:pStyle w:val="TAL"/>
              <w:keepNext w:val="0"/>
            </w:pPr>
            <w:r w:rsidRPr="006436AF">
              <w:t>Content hosting</w:t>
            </w:r>
          </w:p>
        </w:tc>
        <w:tc>
          <w:tcPr>
            <w:tcW w:w="2558" w:type="dxa"/>
            <w:vMerge w:val="restart"/>
            <w:shd w:val="clear" w:color="auto" w:fill="auto"/>
          </w:tcPr>
          <w:p w14:paraId="120D5432" w14:textId="6457269D" w:rsidR="007B25AB" w:rsidRDefault="007B25AB" w:rsidP="007B25AB">
            <w:pPr>
              <w:pStyle w:val="TAL"/>
            </w:pPr>
            <w:r w:rsidRPr="006436AF">
              <w:t xml:space="preserve">Content is ingested, hosted and distributed by the </w:t>
            </w:r>
            <w:r>
              <w:t>Media</w:t>
            </w:r>
            <w:r w:rsidRPr="006436AF">
              <w:t> AS according to a Content Hosting Configuration associated with a Provisioning Session.</w:t>
            </w:r>
          </w:p>
          <w:p w14:paraId="6C69444F" w14:textId="167E6884" w:rsidR="007B25AB" w:rsidRDefault="007B25AB" w:rsidP="007B25AB">
            <w:pPr>
              <w:pStyle w:val="TALcontinuation"/>
              <w:spacing w:before="60"/>
            </w:pPr>
            <w:r>
              <w:t>The Media AS may be instantiated in an Edge Data Network.</w:t>
            </w:r>
          </w:p>
          <w:p w14:paraId="47BB0274" w14:textId="469C11F2" w:rsidR="007B25AB" w:rsidRPr="006436AF" w:rsidRDefault="007B25AB" w:rsidP="007B25AB">
            <w:pPr>
              <w:pStyle w:val="TALcontinuation"/>
              <w:spacing w:before="60"/>
            </w:pPr>
            <w:r>
              <w:t>Ingested content may additionally be distributed via eMBMS and/or MBS.</w:t>
            </w:r>
          </w:p>
        </w:tc>
        <w:tc>
          <w:tcPr>
            <w:tcW w:w="1134" w:type="dxa"/>
            <w:vMerge w:val="restart"/>
            <w:vAlign w:val="center"/>
          </w:tcPr>
          <w:p w14:paraId="6C59EBDD" w14:textId="7E71547C" w:rsidR="007B25AB" w:rsidRPr="006436AF" w:rsidRDefault="007B25AB" w:rsidP="007B25AB">
            <w:pPr>
              <w:pStyle w:val="TAL"/>
              <w:jc w:val="center"/>
            </w:pPr>
            <w:bookmarkStart w:id="959" w:name="_MCCTEMPBM_CRPT71130008___4"/>
            <w:r w:rsidRPr="006436AF">
              <w:t>M1</w:t>
            </w:r>
            <w:bookmarkEnd w:id="959"/>
          </w:p>
        </w:tc>
        <w:tc>
          <w:tcPr>
            <w:tcW w:w="1258" w:type="dxa"/>
          </w:tcPr>
          <w:p w14:paraId="792A550B" w14:textId="22039B94" w:rsidR="007B25AB" w:rsidRPr="006436AF" w:rsidRDefault="006A0153" w:rsidP="00EF07FB">
            <w:pPr>
              <w:pStyle w:val="TAC"/>
            </w:pPr>
            <w:r>
              <w:t>5.2</w:t>
            </w:r>
            <w:r w:rsidR="007B25AB">
              <w:t>.3</w:t>
            </w:r>
          </w:p>
        </w:tc>
        <w:tc>
          <w:tcPr>
            <w:tcW w:w="1861" w:type="dxa"/>
            <w:shd w:val="clear" w:color="auto" w:fill="auto"/>
          </w:tcPr>
          <w:p w14:paraId="50BA6150" w14:textId="7A0050D8" w:rsidR="007B25AB" w:rsidRPr="006436AF" w:rsidRDefault="007B25AB" w:rsidP="00EF07FB">
            <w:pPr>
              <w:pStyle w:val="TAL"/>
            </w:pPr>
            <w:r w:rsidRPr="006436AF">
              <w:t>Provisioning Sessions API</w:t>
            </w:r>
          </w:p>
        </w:tc>
        <w:tc>
          <w:tcPr>
            <w:tcW w:w="847" w:type="dxa"/>
          </w:tcPr>
          <w:p w14:paraId="193426C9" w14:textId="25E14641" w:rsidR="007B25AB" w:rsidRPr="006436AF" w:rsidRDefault="007B25AB" w:rsidP="00EF07FB">
            <w:pPr>
              <w:pStyle w:val="TAL"/>
              <w:jc w:val="center"/>
            </w:pPr>
            <w:r>
              <w:t>8.3</w:t>
            </w:r>
          </w:p>
        </w:tc>
      </w:tr>
      <w:tr w:rsidR="007B25AB" w:rsidRPr="006436AF" w14:paraId="3D76FA18" w14:textId="77777777" w:rsidTr="00FE61E3">
        <w:tc>
          <w:tcPr>
            <w:tcW w:w="1973" w:type="dxa"/>
            <w:vMerge/>
            <w:shd w:val="clear" w:color="auto" w:fill="auto"/>
          </w:tcPr>
          <w:p w14:paraId="7C12F4B0" w14:textId="77777777" w:rsidR="007B25AB" w:rsidRPr="006436AF" w:rsidRDefault="007B25AB" w:rsidP="007B25AB">
            <w:pPr>
              <w:pStyle w:val="TAL"/>
            </w:pPr>
          </w:p>
        </w:tc>
        <w:tc>
          <w:tcPr>
            <w:tcW w:w="2558" w:type="dxa"/>
            <w:vMerge/>
            <w:shd w:val="clear" w:color="auto" w:fill="auto"/>
          </w:tcPr>
          <w:p w14:paraId="7E420A35" w14:textId="77777777" w:rsidR="007B25AB" w:rsidRPr="006436AF" w:rsidDel="001C22FB" w:rsidRDefault="007B25AB" w:rsidP="007B25AB">
            <w:pPr>
              <w:pStyle w:val="TAL"/>
            </w:pPr>
          </w:p>
        </w:tc>
        <w:tc>
          <w:tcPr>
            <w:tcW w:w="1134" w:type="dxa"/>
            <w:vMerge/>
            <w:vAlign w:val="center"/>
          </w:tcPr>
          <w:p w14:paraId="468E8BD0" w14:textId="77777777" w:rsidR="007B25AB" w:rsidRPr="006436AF" w:rsidRDefault="007B25AB" w:rsidP="007B25AB">
            <w:pPr>
              <w:pStyle w:val="TAL"/>
              <w:jc w:val="center"/>
            </w:pPr>
          </w:p>
        </w:tc>
        <w:tc>
          <w:tcPr>
            <w:tcW w:w="1258" w:type="dxa"/>
          </w:tcPr>
          <w:p w14:paraId="681FD742" w14:textId="6ECC2ABD" w:rsidR="007B25AB" w:rsidRPr="006436AF" w:rsidRDefault="006A0153" w:rsidP="007B25AB">
            <w:pPr>
              <w:pStyle w:val="TAC"/>
            </w:pPr>
            <w:r>
              <w:t>5.2</w:t>
            </w:r>
            <w:r w:rsidR="007B25AB">
              <w:t>.4</w:t>
            </w:r>
          </w:p>
        </w:tc>
        <w:tc>
          <w:tcPr>
            <w:tcW w:w="1861" w:type="dxa"/>
            <w:shd w:val="clear" w:color="auto" w:fill="auto"/>
          </w:tcPr>
          <w:p w14:paraId="65968E71" w14:textId="680D7A75" w:rsidR="007B25AB" w:rsidRPr="006436AF" w:rsidRDefault="007B25AB" w:rsidP="007B25AB">
            <w:pPr>
              <w:pStyle w:val="TAL"/>
            </w:pPr>
            <w:r w:rsidRPr="006436AF">
              <w:t xml:space="preserve">Server Certificates </w:t>
            </w:r>
            <w:r>
              <w:t>p</w:t>
            </w:r>
            <w:r w:rsidRPr="006436AF">
              <w:t>rovisioning API</w:t>
            </w:r>
          </w:p>
        </w:tc>
        <w:tc>
          <w:tcPr>
            <w:tcW w:w="847" w:type="dxa"/>
          </w:tcPr>
          <w:p w14:paraId="5BE363C2" w14:textId="5889E2CA" w:rsidR="007B25AB" w:rsidRPr="006436AF" w:rsidRDefault="007B25AB" w:rsidP="007B25AB">
            <w:pPr>
              <w:pStyle w:val="TAL"/>
              <w:jc w:val="center"/>
            </w:pPr>
            <w:r>
              <w:t>8.4</w:t>
            </w:r>
          </w:p>
        </w:tc>
      </w:tr>
      <w:tr w:rsidR="007B25AB" w:rsidRPr="006436AF" w14:paraId="14E84272" w14:textId="77777777" w:rsidTr="00FE61E3">
        <w:tc>
          <w:tcPr>
            <w:tcW w:w="1973" w:type="dxa"/>
            <w:vMerge/>
            <w:shd w:val="clear" w:color="auto" w:fill="auto"/>
          </w:tcPr>
          <w:p w14:paraId="186544C9" w14:textId="77777777" w:rsidR="007B25AB" w:rsidRPr="006436AF" w:rsidRDefault="007B25AB" w:rsidP="007B25AB">
            <w:pPr>
              <w:pStyle w:val="TAL"/>
            </w:pPr>
          </w:p>
        </w:tc>
        <w:tc>
          <w:tcPr>
            <w:tcW w:w="2558" w:type="dxa"/>
            <w:vMerge/>
            <w:shd w:val="clear" w:color="auto" w:fill="auto"/>
          </w:tcPr>
          <w:p w14:paraId="000C933D" w14:textId="77777777" w:rsidR="007B25AB" w:rsidRPr="006436AF" w:rsidDel="001C22FB" w:rsidRDefault="007B25AB" w:rsidP="007B25AB">
            <w:pPr>
              <w:pStyle w:val="TAL"/>
            </w:pPr>
          </w:p>
        </w:tc>
        <w:tc>
          <w:tcPr>
            <w:tcW w:w="1134" w:type="dxa"/>
            <w:vMerge/>
            <w:vAlign w:val="center"/>
          </w:tcPr>
          <w:p w14:paraId="7D7931D2" w14:textId="77777777" w:rsidR="007B25AB" w:rsidRPr="006436AF" w:rsidRDefault="007B25AB" w:rsidP="007B25AB">
            <w:pPr>
              <w:pStyle w:val="TAL"/>
              <w:jc w:val="center"/>
            </w:pPr>
          </w:p>
        </w:tc>
        <w:tc>
          <w:tcPr>
            <w:tcW w:w="1258" w:type="dxa"/>
          </w:tcPr>
          <w:p w14:paraId="00B2DF05" w14:textId="185BF4A9" w:rsidR="007B25AB" w:rsidRPr="006436AF" w:rsidRDefault="006A0153" w:rsidP="007B25AB">
            <w:pPr>
              <w:pStyle w:val="TAC"/>
            </w:pPr>
            <w:r>
              <w:t>5.2</w:t>
            </w:r>
            <w:r w:rsidR="007B25AB">
              <w:t>.5</w:t>
            </w:r>
          </w:p>
        </w:tc>
        <w:tc>
          <w:tcPr>
            <w:tcW w:w="1861" w:type="dxa"/>
            <w:shd w:val="clear" w:color="auto" w:fill="auto"/>
          </w:tcPr>
          <w:p w14:paraId="2D793B01" w14:textId="2891E960" w:rsidR="007B25AB" w:rsidRPr="006436AF" w:rsidRDefault="007B25AB" w:rsidP="007B25AB">
            <w:pPr>
              <w:pStyle w:val="TAL"/>
            </w:pPr>
            <w:r w:rsidRPr="006436AF">
              <w:t xml:space="preserve">Content Preparation Templates </w:t>
            </w:r>
            <w:r>
              <w:t>p</w:t>
            </w:r>
            <w:r w:rsidRPr="006436AF">
              <w:t>rovisioning API</w:t>
            </w:r>
          </w:p>
        </w:tc>
        <w:tc>
          <w:tcPr>
            <w:tcW w:w="847" w:type="dxa"/>
          </w:tcPr>
          <w:p w14:paraId="1ED96444" w14:textId="5035A658" w:rsidR="007B25AB" w:rsidRPr="006436AF" w:rsidRDefault="007B25AB" w:rsidP="007B25AB">
            <w:pPr>
              <w:pStyle w:val="TAL"/>
              <w:jc w:val="center"/>
            </w:pPr>
            <w:r>
              <w:t>8.5</w:t>
            </w:r>
          </w:p>
        </w:tc>
      </w:tr>
      <w:tr w:rsidR="007B25AB" w:rsidRPr="006436AF" w14:paraId="3384A1D4" w14:textId="77777777" w:rsidTr="00FE61E3">
        <w:tc>
          <w:tcPr>
            <w:tcW w:w="1973" w:type="dxa"/>
            <w:vMerge/>
            <w:shd w:val="clear" w:color="auto" w:fill="auto"/>
          </w:tcPr>
          <w:p w14:paraId="5A2C5747" w14:textId="77777777" w:rsidR="007B25AB" w:rsidRPr="006436AF" w:rsidRDefault="007B25AB" w:rsidP="007B25AB">
            <w:pPr>
              <w:pStyle w:val="TAL"/>
            </w:pPr>
          </w:p>
        </w:tc>
        <w:tc>
          <w:tcPr>
            <w:tcW w:w="2558" w:type="dxa"/>
            <w:vMerge/>
            <w:shd w:val="clear" w:color="auto" w:fill="auto"/>
          </w:tcPr>
          <w:p w14:paraId="721D1DB9" w14:textId="77777777" w:rsidR="007B25AB" w:rsidRPr="006436AF" w:rsidDel="001C22FB" w:rsidRDefault="007B25AB" w:rsidP="007B25AB">
            <w:pPr>
              <w:pStyle w:val="TAL"/>
            </w:pPr>
          </w:p>
        </w:tc>
        <w:tc>
          <w:tcPr>
            <w:tcW w:w="1134" w:type="dxa"/>
            <w:vMerge/>
            <w:vAlign w:val="center"/>
          </w:tcPr>
          <w:p w14:paraId="620A47BA" w14:textId="77777777" w:rsidR="007B25AB" w:rsidRPr="006436AF" w:rsidRDefault="007B25AB" w:rsidP="007B25AB">
            <w:pPr>
              <w:pStyle w:val="TAL"/>
              <w:jc w:val="center"/>
            </w:pPr>
          </w:p>
        </w:tc>
        <w:tc>
          <w:tcPr>
            <w:tcW w:w="1258" w:type="dxa"/>
          </w:tcPr>
          <w:p w14:paraId="6B8DFC7E" w14:textId="2AC98C8A" w:rsidR="007B25AB" w:rsidRPr="006436AF" w:rsidRDefault="006A0153" w:rsidP="007B25AB">
            <w:pPr>
              <w:pStyle w:val="TAC"/>
            </w:pPr>
            <w:r>
              <w:t>5.2</w:t>
            </w:r>
            <w:r w:rsidR="007B25AB">
              <w:t>.6</w:t>
            </w:r>
          </w:p>
        </w:tc>
        <w:tc>
          <w:tcPr>
            <w:tcW w:w="1861" w:type="dxa"/>
            <w:shd w:val="clear" w:color="auto" w:fill="auto"/>
            <w:vAlign w:val="center"/>
          </w:tcPr>
          <w:p w14:paraId="3F6E9EC9" w14:textId="69227FCE" w:rsidR="007B25AB" w:rsidRDefault="007B25AB" w:rsidP="007B25AB">
            <w:pPr>
              <w:pStyle w:val="TAL"/>
            </w:pPr>
            <w:r w:rsidRPr="006436AF">
              <w:t xml:space="preserve">Edge Resources </w:t>
            </w:r>
            <w:r>
              <w:t>p</w:t>
            </w:r>
            <w:r w:rsidRPr="006436AF">
              <w:t>rovisioning API</w:t>
            </w:r>
          </w:p>
        </w:tc>
        <w:tc>
          <w:tcPr>
            <w:tcW w:w="847" w:type="dxa"/>
          </w:tcPr>
          <w:p w14:paraId="11CE544C" w14:textId="65E43280" w:rsidR="007B25AB" w:rsidRDefault="007B25AB" w:rsidP="007B25AB">
            <w:pPr>
              <w:pStyle w:val="TAL"/>
              <w:jc w:val="center"/>
            </w:pPr>
            <w:r>
              <w:t>8.6</w:t>
            </w:r>
          </w:p>
        </w:tc>
      </w:tr>
      <w:tr w:rsidR="007B25AB" w:rsidRPr="006436AF" w14:paraId="19C4A0A0" w14:textId="77777777" w:rsidTr="00FE61E3">
        <w:tc>
          <w:tcPr>
            <w:tcW w:w="1973" w:type="dxa"/>
            <w:vMerge/>
            <w:shd w:val="clear" w:color="auto" w:fill="auto"/>
          </w:tcPr>
          <w:p w14:paraId="397FBE85" w14:textId="77777777" w:rsidR="007B25AB" w:rsidRPr="006436AF" w:rsidRDefault="007B25AB" w:rsidP="007B25AB">
            <w:pPr>
              <w:pStyle w:val="TAL"/>
            </w:pPr>
          </w:p>
        </w:tc>
        <w:tc>
          <w:tcPr>
            <w:tcW w:w="2558" w:type="dxa"/>
            <w:vMerge/>
            <w:shd w:val="clear" w:color="auto" w:fill="auto"/>
          </w:tcPr>
          <w:p w14:paraId="74BCC1A4" w14:textId="77777777" w:rsidR="007B25AB" w:rsidRPr="006436AF" w:rsidDel="001C22FB" w:rsidRDefault="007B25AB" w:rsidP="007B25AB">
            <w:pPr>
              <w:pStyle w:val="TAL"/>
            </w:pPr>
          </w:p>
        </w:tc>
        <w:tc>
          <w:tcPr>
            <w:tcW w:w="1134" w:type="dxa"/>
            <w:vMerge/>
            <w:vAlign w:val="center"/>
          </w:tcPr>
          <w:p w14:paraId="085D9BCE" w14:textId="77777777" w:rsidR="007B25AB" w:rsidRPr="006436AF" w:rsidRDefault="007B25AB" w:rsidP="007B25AB">
            <w:pPr>
              <w:pStyle w:val="TAL"/>
              <w:jc w:val="center"/>
            </w:pPr>
          </w:p>
        </w:tc>
        <w:tc>
          <w:tcPr>
            <w:tcW w:w="1258" w:type="dxa"/>
          </w:tcPr>
          <w:p w14:paraId="78A8B91A" w14:textId="15F286D6" w:rsidR="007B25AB" w:rsidRDefault="006A0153" w:rsidP="007B25AB">
            <w:pPr>
              <w:pStyle w:val="TAC"/>
            </w:pPr>
            <w:r>
              <w:t>5.2</w:t>
            </w:r>
            <w:r w:rsidR="007B25AB">
              <w:t>.7</w:t>
            </w:r>
          </w:p>
        </w:tc>
        <w:tc>
          <w:tcPr>
            <w:tcW w:w="1861" w:type="dxa"/>
            <w:shd w:val="clear" w:color="auto" w:fill="auto"/>
            <w:vAlign w:val="center"/>
          </w:tcPr>
          <w:p w14:paraId="0A2EDE9E" w14:textId="411C6057" w:rsidR="007B25AB" w:rsidRPr="006436AF" w:rsidRDefault="007B25AB" w:rsidP="007B25AB">
            <w:pPr>
              <w:pStyle w:val="TAL"/>
            </w:pPr>
            <w:r>
              <w:t>Policy Templates provisioning API</w:t>
            </w:r>
          </w:p>
        </w:tc>
        <w:tc>
          <w:tcPr>
            <w:tcW w:w="847" w:type="dxa"/>
          </w:tcPr>
          <w:p w14:paraId="431F1064" w14:textId="56312B97" w:rsidR="007B25AB" w:rsidRDefault="007B25AB" w:rsidP="007B25AB">
            <w:pPr>
              <w:pStyle w:val="TAL"/>
              <w:jc w:val="center"/>
            </w:pPr>
            <w:r>
              <w:t>8.7</w:t>
            </w:r>
          </w:p>
        </w:tc>
      </w:tr>
      <w:tr w:rsidR="007B25AB" w:rsidRPr="006436AF" w14:paraId="1A26B9E7" w14:textId="77777777" w:rsidTr="00FE61E3">
        <w:tc>
          <w:tcPr>
            <w:tcW w:w="1973" w:type="dxa"/>
            <w:vMerge/>
            <w:shd w:val="clear" w:color="auto" w:fill="auto"/>
          </w:tcPr>
          <w:p w14:paraId="2D49DCAB" w14:textId="77777777" w:rsidR="007B25AB" w:rsidRPr="006436AF" w:rsidRDefault="007B25AB" w:rsidP="007B25AB">
            <w:pPr>
              <w:pStyle w:val="TAL"/>
            </w:pPr>
          </w:p>
        </w:tc>
        <w:tc>
          <w:tcPr>
            <w:tcW w:w="2558" w:type="dxa"/>
            <w:vMerge/>
            <w:shd w:val="clear" w:color="auto" w:fill="auto"/>
          </w:tcPr>
          <w:p w14:paraId="05A34A04" w14:textId="77777777" w:rsidR="007B25AB" w:rsidRPr="006436AF" w:rsidDel="001C22FB" w:rsidRDefault="007B25AB" w:rsidP="007B25AB">
            <w:pPr>
              <w:pStyle w:val="TAL"/>
            </w:pPr>
          </w:p>
        </w:tc>
        <w:tc>
          <w:tcPr>
            <w:tcW w:w="1134" w:type="dxa"/>
            <w:vMerge/>
            <w:vAlign w:val="center"/>
          </w:tcPr>
          <w:p w14:paraId="645B3047" w14:textId="77777777" w:rsidR="007B25AB" w:rsidRPr="006436AF" w:rsidRDefault="007B25AB" w:rsidP="007B25AB">
            <w:pPr>
              <w:pStyle w:val="TAL"/>
              <w:jc w:val="center"/>
            </w:pPr>
          </w:p>
        </w:tc>
        <w:tc>
          <w:tcPr>
            <w:tcW w:w="1258" w:type="dxa"/>
          </w:tcPr>
          <w:p w14:paraId="44BA1678" w14:textId="2EFD886C" w:rsidR="007B25AB" w:rsidRPr="006436AF" w:rsidRDefault="006A0153" w:rsidP="007B25AB">
            <w:pPr>
              <w:pStyle w:val="TAC"/>
            </w:pPr>
            <w:r>
              <w:t>5.2</w:t>
            </w:r>
            <w:r w:rsidR="007B25AB">
              <w:t>.8</w:t>
            </w:r>
          </w:p>
        </w:tc>
        <w:tc>
          <w:tcPr>
            <w:tcW w:w="1861" w:type="dxa"/>
            <w:shd w:val="clear" w:color="auto" w:fill="auto"/>
          </w:tcPr>
          <w:p w14:paraId="1957EFCF" w14:textId="7BD20FEE" w:rsidR="007B25AB" w:rsidRPr="006436AF" w:rsidRDefault="007B25AB" w:rsidP="007B25AB">
            <w:pPr>
              <w:pStyle w:val="TAL"/>
            </w:pPr>
            <w:r w:rsidRPr="006436AF">
              <w:t xml:space="preserve">Content Hosting </w:t>
            </w:r>
            <w:r>
              <w:t>p</w:t>
            </w:r>
            <w:r w:rsidRPr="006436AF">
              <w:t>rovisioning API</w:t>
            </w:r>
          </w:p>
        </w:tc>
        <w:tc>
          <w:tcPr>
            <w:tcW w:w="847" w:type="dxa"/>
          </w:tcPr>
          <w:p w14:paraId="5D978DC5" w14:textId="31A483C4" w:rsidR="007B25AB" w:rsidRPr="006436AF" w:rsidRDefault="007B25AB" w:rsidP="007B25AB">
            <w:pPr>
              <w:pStyle w:val="TAL"/>
              <w:jc w:val="center"/>
            </w:pPr>
            <w:r>
              <w:t>8.8</w:t>
            </w:r>
          </w:p>
        </w:tc>
      </w:tr>
      <w:tr w:rsidR="007B25AB" w:rsidRPr="006436AF" w14:paraId="3E7E2060" w14:textId="77777777" w:rsidTr="00FE61E3">
        <w:tc>
          <w:tcPr>
            <w:tcW w:w="1973" w:type="dxa"/>
            <w:vMerge/>
            <w:shd w:val="clear" w:color="auto" w:fill="auto"/>
          </w:tcPr>
          <w:p w14:paraId="5D9F81E8" w14:textId="77777777" w:rsidR="007B25AB" w:rsidRPr="006436AF" w:rsidRDefault="007B25AB" w:rsidP="007B25AB">
            <w:pPr>
              <w:pStyle w:val="TAL"/>
            </w:pPr>
          </w:p>
        </w:tc>
        <w:tc>
          <w:tcPr>
            <w:tcW w:w="2558" w:type="dxa"/>
            <w:vMerge/>
            <w:shd w:val="clear" w:color="auto" w:fill="auto"/>
          </w:tcPr>
          <w:p w14:paraId="4B478F80" w14:textId="77777777" w:rsidR="007B25AB" w:rsidRPr="006436AF" w:rsidDel="001C22FB" w:rsidRDefault="007B25AB" w:rsidP="007B25AB">
            <w:pPr>
              <w:pStyle w:val="TAL"/>
            </w:pPr>
          </w:p>
        </w:tc>
        <w:tc>
          <w:tcPr>
            <w:tcW w:w="1134" w:type="dxa"/>
            <w:vAlign w:val="center"/>
          </w:tcPr>
          <w:p w14:paraId="135902C3" w14:textId="5CC31820" w:rsidR="007B25AB" w:rsidRPr="006436AF" w:rsidRDefault="007B25AB" w:rsidP="007B25AB">
            <w:pPr>
              <w:pStyle w:val="TAL"/>
              <w:keepNext w:val="0"/>
              <w:jc w:val="center"/>
            </w:pPr>
            <w:bookmarkStart w:id="960" w:name="_MCCTEMPBM_CRPT71130018___4"/>
            <w:r w:rsidRPr="006436AF">
              <w:t>M5</w:t>
            </w:r>
            <w:bookmarkEnd w:id="960"/>
          </w:p>
        </w:tc>
        <w:tc>
          <w:tcPr>
            <w:tcW w:w="1258" w:type="dxa"/>
          </w:tcPr>
          <w:p w14:paraId="4D4D83B8" w14:textId="5F82C904" w:rsidR="007B25AB" w:rsidRPr="006436AF" w:rsidRDefault="007B25AB" w:rsidP="007B25AB">
            <w:pPr>
              <w:pStyle w:val="TAC"/>
            </w:pPr>
            <w:r>
              <w:t>5.4.2</w:t>
            </w:r>
          </w:p>
        </w:tc>
        <w:tc>
          <w:tcPr>
            <w:tcW w:w="1861" w:type="dxa"/>
            <w:shd w:val="clear" w:color="auto" w:fill="auto"/>
          </w:tcPr>
          <w:p w14:paraId="58CB9D79" w14:textId="31FCE0EC" w:rsidR="007B25AB" w:rsidRPr="006436AF" w:rsidRDefault="007B25AB" w:rsidP="007B25AB">
            <w:pPr>
              <w:pStyle w:val="TAL"/>
              <w:keepNext w:val="0"/>
            </w:pPr>
            <w:r w:rsidRPr="006436AF">
              <w:t>Service Access Information API</w:t>
            </w:r>
          </w:p>
        </w:tc>
        <w:tc>
          <w:tcPr>
            <w:tcW w:w="847" w:type="dxa"/>
          </w:tcPr>
          <w:p w14:paraId="1665125C" w14:textId="22BFEE22" w:rsidR="007B25AB" w:rsidRPr="006436AF" w:rsidRDefault="007B25AB" w:rsidP="007B25AB">
            <w:pPr>
              <w:pStyle w:val="TAL"/>
              <w:jc w:val="center"/>
            </w:pPr>
            <w:bookmarkStart w:id="961" w:name="_MCCTEMPBM_CRPT71130019___4"/>
            <w:r>
              <w:t>9</w:t>
            </w:r>
            <w:r w:rsidRPr="006436AF">
              <w:t>.2</w:t>
            </w:r>
            <w:bookmarkEnd w:id="961"/>
          </w:p>
        </w:tc>
      </w:tr>
      <w:tr w:rsidR="007B25AB" w:rsidRPr="006436AF" w14:paraId="25C06EB4" w14:textId="77777777" w:rsidTr="00FE61E3">
        <w:tc>
          <w:tcPr>
            <w:tcW w:w="1973" w:type="dxa"/>
            <w:vMerge w:val="restart"/>
            <w:shd w:val="clear" w:color="auto" w:fill="auto"/>
          </w:tcPr>
          <w:p w14:paraId="3C1AFEA9" w14:textId="5BF0611C" w:rsidR="007B25AB" w:rsidRPr="006436AF" w:rsidRDefault="007B25AB" w:rsidP="007B25AB">
            <w:pPr>
              <w:pStyle w:val="TAL"/>
            </w:pPr>
            <w:r>
              <w:t>Content publishing</w:t>
            </w:r>
          </w:p>
        </w:tc>
        <w:tc>
          <w:tcPr>
            <w:tcW w:w="2558" w:type="dxa"/>
            <w:vMerge w:val="restart"/>
            <w:shd w:val="clear" w:color="auto" w:fill="auto"/>
          </w:tcPr>
          <w:p w14:paraId="65291AB6" w14:textId="77777777" w:rsidR="002F2E64" w:rsidRDefault="002F2E64" w:rsidP="002F2E64">
            <w:pPr>
              <w:pStyle w:val="TAL"/>
            </w:pPr>
            <w:r w:rsidRPr="006436AF">
              <w:t xml:space="preserve">Content is </w:t>
            </w:r>
            <w:r>
              <w:t>contributed to and egested from the Media</w:t>
            </w:r>
            <w:r w:rsidRPr="006436AF">
              <w:t xml:space="preserve"> AS according to a Content Hosting </w:t>
            </w:r>
            <w:r>
              <w:t>Publishing</w:t>
            </w:r>
            <w:r w:rsidRPr="006436AF">
              <w:t xml:space="preserve"> associated with a Provisioning Session.</w:t>
            </w:r>
          </w:p>
          <w:p w14:paraId="72A8764E" w14:textId="74F29EEA" w:rsidR="007B25AB" w:rsidRPr="006436AF" w:rsidRDefault="002F2E64" w:rsidP="002F2E64">
            <w:pPr>
              <w:pStyle w:val="TALcontinuation"/>
              <w:spacing w:before="60"/>
            </w:pPr>
            <w:r>
              <w:t>The Media AS may be instantiated in an Edge Data Network.</w:t>
            </w:r>
          </w:p>
        </w:tc>
        <w:tc>
          <w:tcPr>
            <w:tcW w:w="1134" w:type="dxa"/>
            <w:vMerge w:val="restart"/>
            <w:vAlign w:val="center"/>
          </w:tcPr>
          <w:p w14:paraId="43CF712B" w14:textId="14E72AFF" w:rsidR="007B25AB" w:rsidRPr="006436AF" w:rsidRDefault="007B25AB" w:rsidP="007B25AB">
            <w:pPr>
              <w:pStyle w:val="TAL"/>
              <w:jc w:val="center"/>
            </w:pPr>
            <w:r w:rsidRPr="006436AF">
              <w:t>M1</w:t>
            </w:r>
          </w:p>
        </w:tc>
        <w:tc>
          <w:tcPr>
            <w:tcW w:w="1258" w:type="dxa"/>
          </w:tcPr>
          <w:p w14:paraId="1F717945" w14:textId="13D88715" w:rsidR="007B25AB" w:rsidRPr="006436AF" w:rsidRDefault="006A0153" w:rsidP="007B25AB">
            <w:pPr>
              <w:pStyle w:val="TAC"/>
            </w:pPr>
            <w:r>
              <w:t>5.2</w:t>
            </w:r>
            <w:r w:rsidR="007B25AB">
              <w:t>.3</w:t>
            </w:r>
          </w:p>
        </w:tc>
        <w:tc>
          <w:tcPr>
            <w:tcW w:w="1861" w:type="dxa"/>
            <w:shd w:val="clear" w:color="auto" w:fill="auto"/>
          </w:tcPr>
          <w:p w14:paraId="08354894" w14:textId="31C2F659" w:rsidR="007B25AB" w:rsidRPr="006436AF" w:rsidRDefault="007B25AB" w:rsidP="007B25AB">
            <w:pPr>
              <w:pStyle w:val="TAL"/>
            </w:pPr>
            <w:r w:rsidRPr="006436AF">
              <w:t>Provisioning Sessions API</w:t>
            </w:r>
          </w:p>
        </w:tc>
        <w:tc>
          <w:tcPr>
            <w:tcW w:w="847" w:type="dxa"/>
          </w:tcPr>
          <w:p w14:paraId="7F2E13F4" w14:textId="361D7E97" w:rsidR="007B25AB" w:rsidRDefault="007B25AB" w:rsidP="007B25AB">
            <w:pPr>
              <w:pStyle w:val="TAL"/>
              <w:jc w:val="center"/>
            </w:pPr>
            <w:r>
              <w:t>8.3</w:t>
            </w:r>
          </w:p>
        </w:tc>
      </w:tr>
      <w:tr w:rsidR="007B25AB" w:rsidRPr="006436AF" w14:paraId="7F91621B" w14:textId="77777777" w:rsidTr="00FE61E3">
        <w:tc>
          <w:tcPr>
            <w:tcW w:w="1973" w:type="dxa"/>
            <w:vMerge/>
            <w:shd w:val="clear" w:color="auto" w:fill="auto"/>
          </w:tcPr>
          <w:p w14:paraId="04085013" w14:textId="77777777" w:rsidR="007B25AB" w:rsidRDefault="007B25AB" w:rsidP="007B25AB">
            <w:pPr>
              <w:pStyle w:val="TAL"/>
            </w:pPr>
          </w:p>
        </w:tc>
        <w:tc>
          <w:tcPr>
            <w:tcW w:w="2558" w:type="dxa"/>
            <w:vMerge/>
            <w:shd w:val="clear" w:color="auto" w:fill="auto"/>
          </w:tcPr>
          <w:p w14:paraId="4DF49688" w14:textId="77777777" w:rsidR="007B25AB" w:rsidRPr="006436AF" w:rsidRDefault="007B25AB" w:rsidP="007B25AB">
            <w:pPr>
              <w:pStyle w:val="TAL"/>
            </w:pPr>
          </w:p>
        </w:tc>
        <w:tc>
          <w:tcPr>
            <w:tcW w:w="1134" w:type="dxa"/>
            <w:vMerge/>
            <w:vAlign w:val="center"/>
          </w:tcPr>
          <w:p w14:paraId="3B3FD100" w14:textId="77777777" w:rsidR="007B25AB" w:rsidRPr="006436AF" w:rsidRDefault="007B25AB" w:rsidP="007B25AB">
            <w:pPr>
              <w:pStyle w:val="TAL"/>
              <w:jc w:val="center"/>
            </w:pPr>
          </w:p>
        </w:tc>
        <w:tc>
          <w:tcPr>
            <w:tcW w:w="1258" w:type="dxa"/>
          </w:tcPr>
          <w:p w14:paraId="1C0A41EE" w14:textId="1448341E" w:rsidR="007B25AB" w:rsidRPr="006436AF" w:rsidRDefault="006A0153" w:rsidP="007B25AB">
            <w:pPr>
              <w:pStyle w:val="TAC"/>
            </w:pPr>
            <w:r>
              <w:t>5.2</w:t>
            </w:r>
            <w:r w:rsidR="007B25AB">
              <w:t>.4</w:t>
            </w:r>
          </w:p>
        </w:tc>
        <w:tc>
          <w:tcPr>
            <w:tcW w:w="1861" w:type="dxa"/>
            <w:shd w:val="clear" w:color="auto" w:fill="auto"/>
          </w:tcPr>
          <w:p w14:paraId="1A41AE91" w14:textId="5F4603BD" w:rsidR="007B25AB" w:rsidRPr="006436AF" w:rsidRDefault="007B25AB" w:rsidP="007B25AB">
            <w:pPr>
              <w:pStyle w:val="TAL"/>
            </w:pPr>
            <w:r w:rsidRPr="006436AF">
              <w:t xml:space="preserve">Server Certificates </w:t>
            </w:r>
            <w:r>
              <w:t>p</w:t>
            </w:r>
            <w:r w:rsidRPr="006436AF">
              <w:t>rovisioning API</w:t>
            </w:r>
          </w:p>
        </w:tc>
        <w:tc>
          <w:tcPr>
            <w:tcW w:w="847" w:type="dxa"/>
          </w:tcPr>
          <w:p w14:paraId="64D2A1AD" w14:textId="2147D3D6" w:rsidR="007B25AB" w:rsidRDefault="007B25AB" w:rsidP="007B25AB">
            <w:pPr>
              <w:pStyle w:val="TAL"/>
              <w:jc w:val="center"/>
            </w:pPr>
            <w:r>
              <w:t>8.4</w:t>
            </w:r>
          </w:p>
        </w:tc>
      </w:tr>
      <w:tr w:rsidR="007B25AB" w:rsidRPr="006436AF" w14:paraId="1E5F1C1A" w14:textId="77777777" w:rsidTr="00FE61E3">
        <w:tc>
          <w:tcPr>
            <w:tcW w:w="1973" w:type="dxa"/>
            <w:vMerge/>
            <w:shd w:val="clear" w:color="auto" w:fill="auto"/>
          </w:tcPr>
          <w:p w14:paraId="6D2A5A00" w14:textId="77777777" w:rsidR="007B25AB" w:rsidRDefault="007B25AB" w:rsidP="007B25AB">
            <w:pPr>
              <w:pStyle w:val="TAL"/>
            </w:pPr>
          </w:p>
        </w:tc>
        <w:tc>
          <w:tcPr>
            <w:tcW w:w="2558" w:type="dxa"/>
            <w:vMerge/>
            <w:shd w:val="clear" w:color="auto" w:fill="auto"/>
          </w:tcPr>
          <w:p w14:paraId="0CCBABE9" w14:textId="77777777" w:rsidR="007B25AB" w:rsidRPr="006436AF" w:rsidRDefault="007B25AB" w:rsidP="007B25AB">
            <w:pPr>
              <w:pStyle w:val="TAL"/>
            </w:pPr>
          </w:p>
        </w:tc>
        <w:tc>
          <w:tcPr>
            <w:tcW w:w="1134" w:type="dxa"/>
            <w:vMerge/>
            <w:vAlign w:val="center"/>
          </w:tcPr>
          <w:p w14:paraId="7C8ED17F" w14:textId="77777777" w:rsidR="007B25AB" w:rsidRPr="006436AF" w:rsidRDefault="007B25AB" w:rsidP="007B25AB">
            <w:pPr>
              <w:pStyle w:val="TAL"/>
              <w:jc w:val="center"/>
            </w:pPr>
          </w:p>
        </w:tc>
        <w:tc>
          <w:tcPr>
            <w:tcW w:w="1258" w:type="dxa"/>
          </w:tcPr>
          <w:p w14:paraId="3E725CAC" w14:textId="07AC05B4" w:rsidR="007B25AB" w:rsidRPr="006436AF" w:rsidRDefault="006A0153" w:rsidP="007B25AB">
            <w:pPr>
              <w:pStyle w:val="TAC"/>
            </w:pPr>
            <w:r>
              <w:t>5.2</w:t>
            </w:r>
            <w:r w:rsidR="007B25AB">
              <w:t>.5</w:t>
            </w:r>
          </w:p>
        </w:tc>
        <w:tc>
          <w:tcPr>
            <w:tcW w:w="1861" w:type="dxa"/>
            <w:shd w:val="clear" w:color="auto" w:fill="auto"/>
          </w:tcPr>
          <w:p w14:paraId="0E07FCC3" w14:textId="508FF9E3" w:rsidR="007B25AB" w:rsidRPr="006436AF" w:rsidRDefault="007B25AB" w:rsidP="007B25AB">
            <w:pPr>
              <w:pStyle w:val="TAL"/>
            </w:pPr>
            <w:r w:rsidRPr="006436AF">
              <w:t xml:space="preserve">Content Preparation Templates </w:t>
            </w:r>
            <w:r>
              <w:t>p</w:t>
            </w:r>
            <w:r w:rsidRPr="006436AF">
              <w:t>rovisioning API</w:t>
            </w:r>
          </w:p>
        </w:tc>
        <w:tc>
          <w:tcPr>
            <w:tcW w:w="847" w:type="dxa"/>
          </w:tcPr>
          <w:p w14:paraId="63786F9F" w14:textId="6EFD7AFB" w:rsidR="007B25AB" w:rsidRDefault="007B25AB" w:rsidP="007B25AB">
            <w:pPr>
              <w:pStyle w:val="TAL"/>
              <w:jc w:val="center"/>
            </w:pPr>
            <w:r>
              <w:t>8.5</w:t>
            </w:r>
          </w:p>
        </w:tc>
      </w:tr>
      <w:tr w:rsidR="007B25AB" w:rsidRPr="006436AF" w14:paraId="1380A102" w14:textId="77777777" w:rsidTr="00FE61E3">
        <w:tc>
          <w:tcPr>
            <w:tcW w:w="1973" w:type="dxa"/>
            <w:vMerge/>
            <w:shd w:val="clear" w:color="auto" w:fill="auto"/>
          </w:tcPr>
          <w:p w14:paraId="2803AC3B" w14:textId="77777777" w:rsidR="007B25AB" w:rsidRDefault="007B25AB" w:rsidP="007B25AB">
            <w:pPr>
              <w:pStyle w:val="TAL"/>
            </w:pPr>
          </w:p>
        </w:tc>
        <w:tc>
          <w:tcPr>
            <w:tcW w:w="2558" w:type="dxa"/>
            <w:vMerge/>
            <w:shd w:val="clear" w:color="auto" w:fill="auto"/>
          </w:tcPr>
          <w:p w14:paraId="2FF31AD8" w14:textId="77777777" w:rsidR="007B25AB" w:rsidRPr="006436AF" w:rsidRDefault="007B25AB" w:rsidP="007B25AB">
            <w:pPr>
              <w:pStyle w:val="TAL"/>
            </w:pPr>
          </w:p>
        </w:tc>
        <w:tc>
          <w:tcPr>
            <w:tcW w:w="1134" w:type="dxa"/>
            <w:vMerge/>
            <w:vAlign w:val="center"/>
          </w:tcPr>
          <w:p w14:paraId="1C59964E" w14:textId="77777777" w:rsidR="007B25AB" w:rsidRPr="006436AF" w:rsidRDefault="007B25AB" w:rsidP="007B25AB">
            <w:pPr>
              <w:pStyle w:val="TAL"/>
              <w:jc w:val="center"/>
            </w:pPr>
          </w:p>
        </w:tc>
        <w:tc>
          <w:tcPr>
            <w:tcW w:w="1258" w:type="dxa"/>
          </w:tcPr>
          <w:p w14:paraId="4AAC3F73" w14:textId="6DCDE0BA" w:rsidR="007B25AB" w:rsidRPr="006436AF" w:rsidRDefault="006A0153" w:rsidP="007B25AB">
            <w:pPr>
              <w:pStyle w:val="TAC"/>
            </w:pPr>
            <w:r>
              <w:t>5.2</w:t>
            </w:r>
            <w:r w:rsidR="007B25AB">
              <w:t>.6</w:t>
            </w:r>
          </w:p>
        </w:tc>
        <w:tc>
          <w:tcPr>
            <w:tcW w:w="1861" w:type="dxa"/>
            <w:shd w:val="clear" w:color="auto" w:fill="auto"/>
            <w:vAlign w:val="center"/>
          </w:tcPr>
          <w:p w14:paraId="33E7ECE7" w14:textId="4459F8D8" w:rsidR="007B25AB" w:rsidRPr="006436AF" w:rsidRDefault="007B25AB" w:rsidP="007B25AB">
            <w:pPr>
              <w:pStyle w:val="TAL"/>
            </w:pPr>
            <w:r w:rsidRPr="006436AF">
              <w:t xml:space="preserve">Edge Resources </w:t>
            </w:r>
            <w:r>
              <w:t>p</w:t>
            </w:r>
            <w:r w:rsidRPr="006436AF">
              <w:t>rovisioning API</w:t>
            </w:r>
          </w:p>
        </w:tc>
        <w:tc>
          <w:tcPr>
            <w:tcW w:w="847" w:type="dxa"/>
          </w:tcPr>
          <w:p w14:paraId="63782718" w14:textId="6CB71367" w:rsidR="007B25AB" w:rsidRDefault="007B25AB" w:rsidP="007B25AB">
            <w:pPr>
              <w:pStyle w:val="TAL"/>
              <w:jc w:val="center"/>
            </w:pPr>
            <w:r>
              <w:t>8.6</w:t>
            </w:r>
          </w:p>
        </w:tc>
      </w:tr>
      <w:tr w:rsidR="007B25AB" w:rsidRPr="006436AF" w14:paraId="063845D8" w14:textId="77777777" w:rsidTr="00FE61E3">
        <w:tc>
          <w:tcPr>
            <w:tcW w:w="1973" w:type="dxa"/>
            <w:vMerge/>
            <w:shd w:val="clear" w:color="auto" w:fill="auto"/>
          </w:tcPr>
          <w:p w14:paraId="7B868106" w14:textId="77777777" w:rsidR="007B25AB" w:rsidRDefault="007B25AB" w:rsidP="007B25AB">
            <w:pPr>
              <w:pStyle w:val="TAL"/>
            </w:pPr>
          </w:p>
        </w:tc>
        <w:tc>
          <w:tcPr>
            <w:tcW w:w="2558" w:type="dxa"/>
            <w:vMerge/>
            <w:shd w:val="clear" w:color="auto" w:fill="auto"/>
          </w:tcPr>
          <w:p w14:paraId="7210AD0D" w14:textId="77777777" w:rsidR="007B25AB" w:rsidRPr="006436AF" w:rsidRDefault="007B25AB" w:rsidP="007B25AB">
            <w:pPr>
              <w:pStyle w:val="TAL"/>
            </w:pPr>
          </w:p>
        </w:tc>
        <w:tc>
          <w:tcPr>
            <w:tcW w:w="1134" w:type="dxa"/>
            <w:vMerge/>
            <w:vAlign w:val="center"/>
          </w:tcPr>
          <w:p w14:paraId="04CBBEE4" w14:textId="77777777" w:rsidR="007B25AB" w:rsidRPr="006436AF" w:rsidRDefault="007B25AB" w:rsidP="007B25AB">
            <w:pPr>
              <w:pStyle w:val="TAL"/>
              <w:jc w:val="center"/>
            </w:pPr>
          </w:p>
        </w:tc>
        <w:tc>
          <w:tcPr>
            <w:tcW w:w="1258" w:type="dxa"/>
          </w:tcPr>
          <w:p w14:paraId="3877DC81" w14:textId="75BD75B7" w:rsidR="007B25AB" w:rsidRDefault="006A0153" w:rsidP="007B25AB">
            <w:pPr>
              <w:pStyle w:val="TAC"/>
            </w:pPr>
            <w:r>
              <w:t>5.2</w:t>
            </w:r>
            <w:r w:rsidR="007B25AB">
              <w:t>.7</w:t>
            </w:r>
          </w:p>
        </w:tc>
        <w:tc>
          <w:tcPr>
            <w:tcW w:w="1861" w:type="dxa"/>
            <w:shd w:val="clear" w:color="auto" w:fill="auto"/>
            <w:vAlign w:val="center"/>
          </w:tcPr>
          <w:p w14:paraId="1766EB5A" w14:textId="4D0AF578" w:rsidR="007B25AB" w:rsidRPr="006436AF" w:rsidRDefault="007B25AB" w:rsidP="007B25AB">
            <w:pPr>
              <w:pStyle w:val="TAL"/>
            </w:pPr>
            <w:r>
              <w:t>Policy Templates provisioning API</w:t>
            </w:r>
          </w:p>
        </w:tc>
        <w:tc>
          <w:tcPr>
            <w:tcW w:w="847" w:type="dxa"/>
          </w:tcPr>
          <w:p w14:paraId="625F89D9" w14:textId="580C7714" w:rsidR="007B25AB" w:rsidRDefault="007B25AB" w:rsidP="007B25AB">
            <w:pPr>
              <w:pStyle w:val="TAL"/>
              <w:jc w:val="center"/>
            </w:pPr>
            <w:r>
              <w:t>8.7</w:t>
            </w:r>
          </w:p>
        </w:tc>
      </w:tr>
      <w:tr w:rsidR="007B25AB" w:rsidRPr="006436AF" w14:paraId="22ACA053" w14:textId="77777777" w:rsidTr="00FE61E3">
        <w:tc>
          <w:tcPr>
            <w:tcW w:w="1973" w:type="dxa"/>
            <w:vMerge/>
            <w:shd w:val="clear" w:color="auto" w:fill="auto"/>
          </w:tcPr>
          <w:p w14:paraId="42D90CD1" w14:textId="77777777" w:rsidR="007B25AB" w:rsidRDefault="007B25AB" w:rsidP="007B25AB">
            <w:pPr>
              <w:pStyle w:val="TAL"/>
            </w:pPr>
          </w:p>
        </w:tc>
        <w:tc>
          <w:tcPr>
            <w:tcW w:w="2558" w:type="dxa"/>
            <w:vMerge/>
            <w:shd w:val="clear" w:color="auto" w:fill="auto"/>
          </w:tcPr>
          <w:p w14:paraId="1BCD88E4" w14:textId="77777777" w:rsidR="007B25AB" w:rsidRPr="006436AF" w:rsidRDefault="007B25AB" w:rsidP="007B25AB">
            <w:pPr>
              <w:pStyle w:val="TAL"/>
            </w:pPr>
          </w:p>
        </w:tc>
        <w:tc>
          <w:tcPr>
            <w:tcW w:w="1134" w:type="dxa"/>
            <w:vMerge/>
            <w:vAlign w:val="center"/>
          </w:tcPr>
          <w:p w14:paraId="370959F0" w14:textId="77777777" w:rsidR="007B25AB" w:rsidRPr="006436AF" w:rsidRDefault="007B25AB" w:rsidP="007B25AB">
            <w:pPr>
              <w:pStyle w:val="TAL"/>
              <w:jc w:val="center"/>
            </w:pPr>
          </w:p>
        </w:tc>
        <w:tc>
          <w:tcPr>
            <w:tcW w:w="1258" w:type="dxa"/>
          </w:tcPr>
          <w:p w14:paraId="31545E2C" w14:textId="31EC64B6" w:rsidR="007B25AB" w:rsidRPr="006436AF" w:rsidRDefault="006A0153" w:rsidP="007B25AB">
            <w:pPr>
              <w:pStyle w:val="TAC"/>
            </w:pPr>
            <w:r>
              <w:t>5.2</w:t>
            </w:r>
            <w:r w:rsidR="007B25AB">
              <w:t>.9</w:t>
            </w:r>
          </w:p>
        </w:tc>
        <w:tc>
          <w:tcPr>
            <w:tcW w:w="1861" w:type="dxa"/>
            <w:shd w:val="clear" w:color="auto" w:fill="auto"/>
          </w:tcPr>
          <w:p w14:paraId="7CCC0E1F" w14:textId="69530785" w:rsidR="007B25AB" w:rsidRPr="006436AF" w:rsidRDefault="007B25AB" w:rsidP="007B25AB">
            <w:pPr>
              <w:pStyle w:val="TAL"/>
            </w:pPr>
            <w:r w:rsidRPr="006436AF">
              <w:t xml:space="preserve">Content </w:t>
            </w:r>
            <w:r>
              <w:t>Publish</w:t>
            </w:r>
            <w:r w:rsidRPr="006436AF">
              <w:t xml:space="preserve">ing </w:t>
            </w:r>
            <w:r>
              <w:t>p</w:t>
            </w:r>
            <w:r w:rsidRPr="006436AF">
              <w:t>rovisioning API</w:t>
            </w:r>
          </w:p>
        </w:tc>
        <w:tc>
          <w:tcPr>
            <w:tcW w:w="847" w:type="dxa"/>
          </w:tcPr>
          <w:p w14:paraId="3B46B578" w14:textId="619C0978" w:rsidR="007B25AB" w:rsidRDefault="007B25AB" w:rsidP="007B25AB">
            <w:pPr>
              <w:pStyle w:val="TAL"/>
              <w:jc w:val="center"/>
            </w:pPr>
            <w:r>
              <w:t>8.9</w:t>
            </w:r>
          </w:p>
        </w:tc>
      </w:tr>
      <w:tr w:rsidR="007B25AB" w:rsidRPr="006436AF" w14:paraId="7E637275" w14:textId="77777777" w:rsidTr="00FE61E3">
        <w:tc>
          <w:tcPr>
            <w:tcW w:w="1973" w:type="dxa"/>
            <w:vMerge/>
            <w:shd w:val="clear" w:color="auto" w:fill="auto"/>
          </w:tcPr>
          <w:p w14:paraId="59B29EB7" w14:textId="77777777" w:rsidR="007B25AB" w:rsidRDefault="007B25AB" w:rsidP="007B25AB">
            <w:pPr>
              <w:pStyle w:val="TAL"/>
              <w:keepNext w:val="0"/>
            </w:pPr>
          </w:p>
        </w:tc>
        <w:tc>
          <w:tcPr>
            <w:tcW w:w="2558" w:type="dxa"/>
            <w:vMerge/>
            <w:shd w:val="clear" w:color="auto" w:fill="auto"/>
          </w:tcPr>
          <w:p w14:paraId="347FAEF2" w14:textId="77777777" w:rsidR="007B25AB" w:rsidRPr="006436AF" w:rsidRDefault="007B25AB" w:rsidP="007B25AB">
            <w:pPr>
              <w:pStyle w:val="TAL"/>
              <w:keepNext w:val="0"/>
            </w:pPr>
          </w:p>
        </w:tc>
        <w:tc>
          <w:tcPr>
            <w:tcW w:w="1134" w:type="dxa"/>
            <w:vAlign w:val="center"/>
          </w:tcPr>
          <w:p w14:paraId="21674093" w14:textId="1E448E29" w:rsidR="007B25AB" w:rsidRPr="006436AF" w:rsidRDefault="007B25AB" w:rsidP="007B25AB">
            <w:pPr>
              <w:pStyle w:val="TAL"/>
              <w:keepNext w:val="0"/>
              <w:jc w:val="center"/>
            </w:pPr>
            <w:r w:rsidRPr="006436AF">
              <w:t>M5</w:t>
            </w:r>
          </w:p>
        </w:tc>
        <w:tc>
          <w:tcPr>
            <w:tcW w:w="1258" w:type="dxa"/>
          </w:tcPr>
          <w:p w14:paraId="77B52D34" w14:textId="26573A5D" w:rsidR="007B25AB" w:rsidRPr="006436AF" w:rsidRDefault="007B25AB" w:rsidP="007B25AB">
            <w:pPr>
              <w:pStyle w:val="TAC"/>
            </w:pPr>
            <w:r>
              <w:t>5.4.2</w:t>
            </w:r>
          </w:p>
        </w:tc>
        <w:tc>
          <w:tcPr>
            <w:tcW w:w="1861" w:type="dxa"/>
            <w:shd w:val="clear" w:color="auto" w:fill="auto"/>
          </w:tcPr>
          <w:p w14:paraId="112505E5" w14:textId="0CAD8432" w:rsidR="007B25AB" w:rsidRPr="006436AF" w:rsidRDefault="007B25AB" w:rsidP="007B25AB">
            <w:pPr>
              <w:pStyle w:val="TAL"/>
              <w:keepNext w:val="0"/>
            </w:pPr>
            <w:r w:rsidRPr="006436AF">
              <w:t>Service Access Information API</w:t>
            </w:r>
          </w:p>
        </w:tc>
        <w:tc>
          <w:tcPr>
            <w:tcW w:w="847" w:type="dxa"/>
          </w:tcPr>
          <w:p w14:paraId="545FE866" w14:textId="1483EC72" w:rsidR="007B25AB" w:rsidRDefault="007B25AB" w:rsidP="007B25AB">
            <w:pPr>
              <w:pStyle w:val="TAL"/>
              <w:keepNext w:val="0"/>
              <w:jc w:val="center"/>
            </w:pPr>
            <w:r>
              <w:t>9</w:t>
            </w:r>
            <w:r w:rsidRPr="006436AF">
              <w:t>.2</w:t>
            </w:r>
          </w:p>
        </w:tc>
      </w:tr>
      <w:tr w:rsidR="007B25AB" w:rsidRPr="006436AF" w14:paraId="77DEDD58" w14:textId="77777777" w:rsidTr="00FE61E3">
        <w:tc>
          <w:tcPr>
            <w:tcW w:w="1973" w:type="dxa"/>
            <w:vMerge w:val="restart"/>
            <w:shd w:val="clear" w:color="auto" w:fill="auto"/>
          </w:tcPr>
          <w:p w14:paraId="4DE3FB97" w14:textId="43815FDD" w:rsidR="007B25AB" w:rsidRPr="006436AF" w:rsidRDefault="007B25AB" w:rsidP="007B25AB">
            <w:pPr>
              <w:pStyle w:val="TAL"/>
              <w:keepNext w:val="0"/>
            </w:pPr>
            <w:r w:rsidRPr="006436AF">
              <w:t xml:space="preserve">Dynamic Policy </w:t>
            </w:r>
            <w:r>
              <w:t>instantiation</w:t>
            </w:r>
          </w:p>
        </w:tc>
        <w:tc>
          <w:tcPr>
            <w:tcW w:w="2558" w:type="dxa"/>
            <w:vMerge w:val="restart"/>
            <w:shd w:val="clear" w:color="auto" w:fill="auto"/>
          </w:tcPr>
          <w:p w14:paraId="3E37A7F9" w14:textId="2FFE06CF" w:rsidR="007B25AB" w:rsidRPr="006436AF" w:rsidRDefault="007B25AB" w:rsidP="007B25AB">
            <w:pPr>
              <w:pStyle w:val="TAL"/>
              <w:keepNext w:val="0"/>
            </w:pPr>
            <w:r w:rsidRPr="006436AF">
              <w:t xml:space="preserve">The </w:t>
            </w:r>
            <w:r>
              <w:t>Media</w:t>
            </w:r>
            <w:r w:rsidRPr="006436AF">
              <w:t xml:space="preserve"> Client activates different traffic treatment </w:t>
            </w:r>
            <w:r>
              <w:t xml:space="preserve">and charging </w:t>
            </w:r>
            <w:r w:rsidRPr="006436AF">
              <w:t>policies</w:t>
            </w:r>
            <w:r>
              <w:t>, including Background Data Transfer,</w:t>
            </w:r>
            <w:r w:rsidRPr="006436AF">
              <w:t xml:space="preserve"> selected from a set of Policy Templates </w:t>
            </w:r>
            <w:r>
              <w:t>provisioned</w:t>
            </w:r>
            <w:r w:rsidRPr="006436AF">
              <w:t xml:space="preserve"> in its Provisioning Session.</w:t>
            </w:r>
          </w:p>
        </w:tc>
        <w:tc>
          <w:tcPr>
            <w:tcW w:w="1134" w:type="dxa"/>
            <w:vMerge w:val="restart"/>
            <w:vAlign w:val="center"/>
          </w:tcPr>
          <w:p w14:paraId="7833C64F" w14:textId="3F580D6A" w:rsidR="007B25AB" w:rsidRPr="006436AF" w:rsidRDefault="007B25AB" w:rsidP="007B25AB">
            <w:pPr>
              <w:pStyle w:val="TAL"/>
              <w:jc w:val="center"/>
            </w:pPr>
            <w:bookmarkStart w:id="962" w:name="_MCCTEMPBM_CRPT71130032___4"/>
            <w:r w:rsidRPr="006436AF">
              <w:t>M1</w:t>
            </w:r>
            <w:bookmarkEnd w:id="962"/>
          </w:p>
        </w:tc>
        <w:tc>
          <w:tcPr>
            <w:tcW w:w="1258" w:type="dxa"/>
          </w:tcPr>
          <w:p w14:paraId="5AFCF5AC" w14:textId="2B281160" w:rsidR="007B25AB" w:rsidRPr="006436AF" w:rsidRDefault="006A0153" w:rsidP="007B25AB">
            <w:pPr>
              <w:pStyle w:val="TAC"/>
            </w:pPr>
            <w:r>
              <w:t>5.2</w:t>
            </w:r>
            <w:r w:rsidR="007B25AB">
              <w:t>.3</w:t>
            </w:r>
          </w:p>
        </w:tc>
        <w:tc>
          <w:tcPr>
            <w:tcW w:w="1861" w:type="dxa"/>
            <w:shd w:val="clear" w:color="auto" w:fill="auto"/>
          </w:tcPr>
          <w:p w14:paraId="754BB025" w14:textId="7C94292F" w:rsidR="007B25AB" w:rsidRPr="006436AF" w:rsidRDefault="007B25AB" w:rsidP="007B25AB">
            <w:pPr>
              <w:pStyle w:val="TAL"/>
            </w:pPr>
            <w:r w:rsidRPr="006436AF">
              <w:t>Provisioning Sessions API</w:t>
            </w:r>
          </w:p>
        </w:tc>
        <w:tc>
          <w:tcPr>
            <w:tcW w:w="847" w:type="dxa"/>
          </w:tcPr>
          <w:p w14:paraId="73B1678F" w14:textId="77777777" w:rsidR="007B25AB" w:rsidRPr="006436AF" w:rsidRDefault="007B25AB" w:rsidP="007B25AB">
            <w:pPr>
              <w:pStyle w:val="TAL"/>
              <w:jc w:val="center"/>
            </w:pPr>
            <w:r>
              <w:t>8.3</w:t>
            </w:r>
          </w:p>
        </w:tc>
      </w:tr>
      <w:tr w:rsidR="007B25AB" w:rsidRPr="006436AF" w14:paraId="11DA0FFB" w14:textId="77777777" w:rsidTr="00FE61E3">
        <w:tc>
          <w:tcPr>
            <w:tcW w:w="1973" w:type="dxa"/>
            <w:vMerge/>
            <w:shd w:val="clear" w:color="auto" w:fill="auto"/>
          </w:tcPr>
          <w:p w14:paraId="3BDE77AC" w14:textId="77777777" w:rsidR="007B25AB" w:rsidRPr="006436AF" w:rsidRDefault="007B25AB" w:rsidP="007B25AB">
            <w:pPr>
              <w:pStyle w:val="TAL"/>
              <w:keepNext w:val="0"/>
            </w:pPr>
          </w:p>
        </w:tc>
        <w:tc>
          <w:tcPr>
            <w:tcW w:w="2558" w:type="dxa"/>
            <w:vMerge/>
            <w:shd w:val="clear" w:color="auto" w:fill="auto"/>
          </w:tcPr>
          <w:p w14:paraId="60A1E151" w14:textId="77777777" w:rsidR="007B25AB" w:rsidRPr="006436AF" w:rsidRDefault="007B25AB" w:rsidP="007B25AB">
            <w:pPr>
              <w:pStyle w:val="TAL"/>
              <w:keepNext w:val="0"/>
            </w:pPr>
          </w:p>
        </w:tc>
        <w:tc>
          <w:tcPr>
            <w:tcW w:w="1134" w:type="dxa"/>
            <w:vMerge/>
            <w:vAlign w:val="center"/>
          </w:tcPr>
          <w:p w14:paraId="3D4DC67B" w14:textId="77777777" w:rsidR="007B25AB" w:rsidRPr="006436AF" w:rsidRDefault="007B25AB" w:rsidP="007B25AB">
            <w:pPr>
              <w:pStyle w:val="TAL"/>
              <w:jc w:val="center"/>
            </w:pPr>
          </w:p>
        </w:tc>
        <w:tc>
          <w:tcPr>
            <w:tcW w:w="1258" w:type="dxa"/>
          </w:tcPr>
          <w:p w14:paraId="2F9B479F" w14:textId="4E7E7756" w:rsidR="007B25AB" w:rsidRPr="006436AF" w:rsidRDefault="006A0153" w:rsidP="007B25AB">
            <w:pPr>
              <w:pStyle w:val="TAC"/>
            </w:pPr>
            <w:r>
              <w:t>5.2</w:t>
            </w:r>
            <w:r w:rsidR="007B25AB">
              <w:t>.7</w:t>
            </w:r>
          </w:p>
        </w:tc>
        <w:tc>
          <w:tcPr>
            <w:tcW w:w="1861" w:type="dxa"/>
            <w:shd w:val="clear" w:color="auto" w:fill="auto"/>
          </w:tcPr>
          <w:p w14:paraId="6BC41F4B" w14:textId="5BB55DEC" w:rsidR="007B25AB" w:rsidRPr="006436AF" w:rsidRDefault="007B25AB" w:rsidP="007B25AB">
            <w:pPr>
              <w:pStyle w:val="TAL"/>
            </w:pPr>
            <w:r w:rsidRPr="006436AF">
              <w:t xml:space="preserve">Policy Templates </w:t>
            </w:r>
            <w:r>
              <w:t>p</w:t>
            </w:r>
            <w:r w:rsidRPr="006436AF">
              <w:t>rovisioning API</w:t>
            </w:r>
          </w:p>
        </w:tc>
        <w:tc>
          <w:tcPr>
            <w:tcW w:w="847" w:type="dxa"/>
          </w:tcPr>
          <w:p w14:paraId="5DF16C71" w14:textId="5DD2A226" w:rsidR="007B25AB" w:rsidRPr="006436AF" w:rsidRDefault="007B25AB" w:rsidP="007B25AB">
            <w:pPr>
              <w:pStyle w:val="TAL"/>
              <w:jc w:val="center"/>
            </w:pPr>
            <w:r>
              <w:t>8.7</w:t>
            </w:r>
          </w:p>
        </w:tc>
      </w:tr>
      <w:tr w:rsidR="007B25AB" w:rsidRPr="006436AF" w14:paraId="73D62992" w14:textId="77777777" w:rsidTr="00FE61E3">
        <w:tc>
          <w:tcPr>
            <w:tcW w:w="1973" w:type="dxa"/>
            <w:vMerge/>
            <w:shd w:val="clear" w:color="auto" w:fill="auto"/>
          </w:tcPr>
          <w:p w14:paraId="75A3DD5B" w14:textId="77777777" w:rsidR="007B25AB" w:rsidRPr="006436AF" w:rsidRDefault="007B25AB" w:rsidP="007B25AB">
            <w:pPr>
              <w:pStyle w:val="TAL"/>
              <w:keepNext w:val="0"/>
            </w:pPr>
          </w:p>
        </w:tc>
        <w:tc>
          <w:tcPr>
            <w:tcW w:w="2558" w:type="dxa"/>
            <w:vMerge/>
            <w:shd w:val="clear" w:color="auto" w:fill="auto"/>
          </w:tcPr>
          <w:p w14:paraId="2A6FEFB6" w14:textId="77777777" w:rsidR="007B25AB" w:rsidRPr="006436AF" w:rsidRDefault="007B25AB" w:rsidP="007B25AB">
            <w:pPr>
              <w:pStyle w:val="TAL"/>
              <w:keepNext w:val="0"/>
            </w:pPr>
          </w:p>
        </w:tc>
        <w:tc>
          <w:tcPr>
            <w:tcW w:w="1134" w:type="dxa"/>
            <w:vMerge w:val="restart"/>
            <w:vAlign w:val="center"/>
          </w:tcPr>
          <w:p w14:paraId="234BD224" w14:textId="300769A9" w:rsidR="007B25AB" w:rsidRPr="006436AF" w:rsidRDefault="007B25AB" w:rsidP="007B25AB">
            <w:pPr>
              <w:pStyle w:val="TAL"/>
              <w:keepNext w:val="0"/>
              <w:jc w:val="center"/>
            </w:pPr>
            <w:bookmarkStart w:id="963" w:name="_MCCTEMPBM_CRPT71130035___4"/>
            <w:r w:rsidRPr="006436AF">
              <w:t>M5</w:t>
            </w:r>
            <w:bookmarkEnd w:id="963"/>
          </w:p>
        </w:tc>
        <w:tc>
          <w:tcPr>
            <w:tcW w:w="1258" w:type="dxa"/>
          </w:tcPr>
          <w:p w14:paraId="6269EC6E" w14:textId="6148765E" w:rsidR="007B25AB" w:rsidRPr="006436AF" w:rsidRDefault="007B25AB" w:rsidP="007B25AB">
            <w:pPr>
              <w:pStyle w:val="TAC"/>
            </w:pPr>
            <w:r>
              <w:t>5.4.2</w:t>
            </w:r>
          </w:p>
        </w:tc>
        <w:tc>
          <w:tcPr>
            <w:tcW w:w="1861" w:type="dxa"/>
            <w:shd w:val="clear" w:color="auto" w:fill="auto"/>
          </w:tcPr>
          <w:p w14:paraId="2EC96B52" w14:textId="73175D79" w:rsidR="007B25AB" w:rsidRPr="006436AF" w:rsidRDefault="007B25AB" w:rsidP="007B25AB">
            <w:pPr>
              <w:pStyle w:val="TAL"/>
            </w:pPr>
            <w:r w:rsidRPr="006436AF">
              <w:t>Service Access Information API</w:t>
            </w:r>
          </w:p>
        </w:tc>
        <w:tc>
          <w:tcPr>
            <w:tcW w:w="847" w:type="dxa"/>
          </w:tcPr>
          <w:p w14:paraId="00270422" w14:textId="77777777" w:rsidR="007B25AB" w:rsidRPr="006436AF" w:rsidRDefault="007B25AB" w:rsidP="007B25AB">
            <w:pPr>
              <w:pStyle w:val="TAL"/>
              <w:keepNext w:val="0"/>
              <w:jc w:val="center"/>
            </w:pPr>
            <w:bookmarkStart w:id="964" w:name="_MCCTEMPBM_CRPT71130036___4"/>
            <w:r>
              <w:t>9</w:t>
            </w:r>
            <w:r w:rsidRPr="006436AF">
              <w:t>.2</w:t>
            </w:r>
            <w:bookmarkEnd w:id="964"/>
          </w:p>
        </w:tc>
      </w:tr>
      <w:tr w:rsidR="007B25AB" w:rsidRPr="006436AF" w14:paraId="603B447E" w14:textId="77777777" w:rsidTr="00FE61E3">
        <w:tc>
          <w:tcPr>
            <w:tcW w:w="1973" w:type="dxa"/>
            <w:vMerge/>
            <w:shd w:val="clear" w:color="auto" w:fill="auto"/>
          </w:tcPr>
          <w:p w14:paraId="7A05C018" w14:textId="77777777" w:rsidR="007B25AB" w:rsidRPr="006436AF" w:rsidRDefault="007B25AB" w:rsidP="007B25AB">
            <w:pPr>
              <w:pStyle w:val="TAL"/>
              <w:keepNext w:val="0"/>
            </w:pPr>
          </w:p>
        </w:tc>
        <w:tc>
          <w:tcPr>
            <w:tcW w:w="2558" w:type="dxa"/>
            <w:vMerge/>
            <w:shd w:val="clear" w:color="auto" w:fill="auto"/>
          </w:tcPr>
          <w:p w14:paraId="49A76343" w14:textId="77777777" w:rsidR="007B25AB" w:rsidRPr="006436AF" w:rsidRDefault="007B25AB" w:rsidP="007B25AB">
            <w:pPr>
              <w:pStyle w:val="TAL"/>
              <w:keepNext w:val="0"/>
            </w:pPr>
          </w:p>
        </w:tc>
        <w:tc>
          <w:tcPr>
            <w:tcW w:w="1134" w:type="dxa"/>
            <w:vMerge/>
            <w:vAlign w:val="center"/>
          </w:tcPr>
          <w:p w14:paraId="3597D5A3" w14:textId="77777777" w:rsidR="007B25AB" w:rsidRPr="006436AF" w:rsidRDefault="007B25AB" w:rsidP="007B25AB">
            <w:pPr>
              <w:pStyle w:val="TAL"/>
              <w:keepNext w:val="0"/>
              <w:jc w:val="center"/>
            </w:pPr>
          </w:p>
        </w:tc>
        <w:tc>
          <w:tcPr>
            <w:tcW w:w="1258" w:type="dxa"/>
          </w:tcPr>
          <w:p w14:paraId="60DF7D34" w14:textId="0CEC3789" w:rsidR="007B25AB" w:rsidRPr="006436AF" w:rsidRDefault="007B25AB" w:rsidP="007B25AB">
            <w:pPr>
              <w:pStyle w:val="TAC"/>
            </w:pPr>
            <w:r>
              <w:t>5.4.3</w:t>
            </w:r>
          </w:p>
        </w:tc>
        <w:tc>
          <w:tcPr>
            <w:tcW w:w="1861" w:type="dxa"/>
            <w:shd w:val="clear" w:color="auto" w:fill="auto"/>
          </w:tcPr>
          <w:p w14:paraId="1CEB8EF5" w14:textId="14A0335F" w:rsidR="007B25AB" w:rsidRPr="006436AF" w:rsidRDefault="007B25AB" w:rsidP="007B25AB">
            <w:pPr>
              <w:pStyle w:val="TAL"/>
              <w:keepNext w:val="0"/>
            </w:pPr>
            <w:r w:rsidRPr="006436AF">
              <w:t>Dynamic Policies API</w:t>
            </w:r>
          </w:p>
        </w:tc>
        <w:tc>
          <w:tcPr>
            <w:tcW w:w="847" w:type="dxa"/>
          </w:tcPr>
          <w:p w14:paraId="13D7FE16" w14:textId="7751CE80" w:rsidR="007B25AB" w:rsidRPr="006436AF" w:rsidRDefault="007B25AB" w:rsidP="007B25AB">
            <w:pPr>
              <w:pStyle w:val="TAL"/>
              <w:keepNext w:val="0"/>
              <w:jc w:val="center"/>
            </w:pPr>
            <w:r>
              <w:t>9.3</w:t>
            </w:r>
          </w:p>
        </w:tc>
      </w:tr>
      <w:tr w:rsidR="007B25AB" w:rsidRPr="006436AF" w14:paraId="31588EF5" w14:textId="77777777" w:rsidTr="00FE61E3">
        <w:tc>
          <w:tcPr>
            <w:tcW w:w="1973" w:type="dxa"/>
            <w:vMerge w:val="restart"/>
            <w:shd w:val="clear" w:color="auto" w:fill="auto"/>
          </w:tcPr>
          <w:p w14:paraId="5CBF7FF2" w14:textId="77777777" w:rsidR="007B25AB" w:rsidRPr="006436AF" w:rsidRDefault="007B25AB" w:rsidP="007B25AB">
            <w:pPr>
              <w:pStyle w:val="TAL"/>
            </w:pPr>
            <w:r w:rsidRPr="006436AF">
              <w:lastRenderedPageBreak/>
              <w:t>Network Assistance</w:t>
            </w:r>
          </w:p>
        </w:tc>
        <w:tc>
          <w:tcPr>
            <w:tcW w:w="2558" w:type="dxa"/>
            <w:vMerge w:val="restart"/>
            <w:shd w:val="clear" w:color="auto" w:fill="auto"/>
          </w:tcPr>
          <w:p w14:paraId="399C4F84" w14:textId="7BDA2EB4" w:rsidR="007B25AB" w:rsidRPr="006436AF" w:rsidRDefault="007B25AB" w:rsidP="007B25AB">
            <w:pPr>
              <w:pStyle w:val="TAL"/>
            </w:pPr>
            <w:r w:rsidRPr="006436AF">
              <w:t xml:space="preserve">The </w:t>
            </w:r>
            <w:r>
              <w:t>Media</w:t>
            </w:r>
            <w:r w:rsidRPr="006436AF">
              <w:t xml:space="preserve"> Client requests bit rate recommendations and delivery boosts from the </w:t>
            </w:r>
            <w:r>
              <w:t>Media </w:t>
            </w:r>
            <w:r w:rsidRPr="006436AF">
              <w:t>AF.</w:t>
            </w:r>
          </w:p>
        </w:tc>
        <w:tc>
          <w:tcPr>
            <w:tcW w:w="1134" w:type="dxa"/>
            <w:vMerge w:val="restart"/>
            <w:vAlign w:val="center"/>
          </w:tcPr>
          <w:p w14:paraId="3CA3444F" w14:textId="7C3EADCB" w:rsidR="007B25AB" w:rsidRPr="006436AF" w:rsidRDefault="007B25AB" w:rsidP="007B25AB">
            <w:pPr>
              <w:pStyle w:val="TAL"/>
              <w:jc w:val="center"/>
            </w:pPr>
            <w:bookmarkStart w:id="965" w:name="_MCCTEMPBM_CRPT71130038___4"/>
            <w:r w:rsidRPr="006436AF">
              <w:t>M5</w:t>
            </w:r>
            <w:bookmarkEnd w:id="965"/>
          </w:p>
        </w:tc>
        <w:tc>
          <w:tcPr>
            <w:tcW w:w="1258" w:type="dxa"/>
          </w:tcPr>
          <w:p w14:paraId="58B91771" w14:textId="2DA9D660" w:rsidR="007B25AB" w:rsidRPr="006436AF" w:rsidRDefault="007B25AB" w:rsidP="007B25AB">
            <w:pPr>
              <w:pStyle w:val="TAC"/>
            </w:pPr>
            <w:r>
              <w:t>5.4.2</w:t>
            </w:r>
          </w:p>
        </w:tc>
        <w:tc>
          <w:tcPr>
            <w:tcW w:w="1861" w:type="dxa"/>
            <w:shd w:val="clear" w:color="auto" w:fill="auto"/>
          </w:tcPr>
          <w:p w14:paraId="5E805DDE" w14:textId="78D32ED8" w:rsidR="007B25AB" w:rsidRPr="006436AF" w:rsidRDefault="007B25AB" w:rsidP="007B25AB">
            <w:pPr>
              <w:pStyle w:val="TAL"/>
            </w:pPr>
            <w:r w:rsidRPr="006436AF">
              <w:t>Service Access Information API</w:t>
            </w:r>
          </w:p>
        </w:tc>
        <w:tc>
          <w:tcPr>
            <w:tcW w:w="847" w:type="dxa"/>
          </w:tcPr>
          <w:p w14:paraId="7D9DFF50" w14:textId="4AE457FB" w:rsidR="007B25AB" w:rsidRPr="006436AF" w:rsidRDefault="007B25AB" w:rsidP="007B25AB">
            <w:pPr>
              <w:pStyle w:val="TAL"/>
              <w:jc w:val="center"/>
            </w:pPr>
            <w:bookmarkStart w:id="966" w:name="_MCCTEMPBM_CRPT71130039___4"/>
            <w:r>
              <w:t>9</w:t>
            </w:r>
            <w:r w:rsidRPr="006436AF">
              <w:t>.2</w:t>
            </w:r>
            <w:bookmarkEnd w:id="966"/>
          </w:p>
        </w:tc>
      </w:tr>
      <w:tr w:rsidR="007B25AB" w:rsidRPr="006436AF" w14:paraId="634C8B34" w14:textId="77777777" w:rsidTr="00FE61E3">
        <w:tc>
          <w:tcPr>
            <w:tcW w:w="1973" w:type="dxa"/>
            <w:vMerge/>
            <w:shd w:val="clear" w:color="auto" w:fill="auto"/>
          </w:tcPr>
          <w:p w14:paraId="2D712040" w14:textId="77777777" w:rsidR="007B25AB" w:rsidRPr="006436AF" w:rsidRDefault="007B25AB" w:rsidP="007B25AB">
            <w:pPr>
              <w:pStyle w:val="TAL"/>
            </w:pPr>
          </w:p>
        </w:tc>
        <w:tc>
          <w:tcPr>
            <w:tcW w:w="2558" w:type="dxa"/>
            <w:vMerge/>
            <w:shd w:val="clear" w:color="auto" w:fill="auto"/>
          </w:tcPr>
          <w:p w14:paraId="67EF0985" w14:textId="77777777" w:rsidR="007B25AB" w:rsidRPr="006436AF" w:rsidRDefault="007B25AB" w:rsidP="007B25AB">
            <w:pPr>
              <w:pStyle w:val="TAL"/>
            </w:pPr>
          </w:p>
        </w:tc>
        <w:tc>
          <w:tcPr>
            <w:tcW w:w="1134" w:type="dxa"/>
            <w:vMerge/>
            <w:vAlign w:val="center"/>
          </w:tcPr>
          <w:p w14:paraId="584D1E17" w14:textId="77777777" w:rsidR="007B25AB" w:rsidRPr="006436AF" w:rsidRDefault="007B25AB" w:rsidP="007B25AB">
            <w:pPr>
              <w:pStyle w:val="TAL"/>
              <w:jc w:val="center"/>
            </w:pPr>
          </w:p>
        </w:tc>
        <w:tc>
          <w:tcPr>
            <w:tcW w:w="1258" w:type="dxa"/>
          </w:tcPr>
          <w:p w14:paraId="5BEA11E0" w14:textId="3B132F75" w:rsidR="007B25AB" w:rsidRPr="006436AF" w:rsidRDefault="007B25AB" w:rsidP="007B25AB">
            <w:pPr>
              <w:pStyle w:val="TAC"/>
            </w:pPr>
            <w:r>
              <w:t>5.4.4</w:t>
            </w:r>
          </w:p>
        </w:tc>
        <w:tc>
          <w:tcPr>
            <w:tcW w:w="1861" w:type="dxa"/>
            <w:shd w:val="clear" w:color="auto" w:fill="auto"/>
          </w:tcPr>
          <w:p w14:paraId="21882BFA" w14:textId="4FC5375F" w:rsidR="007B25AB" w:rsidRPr="006436AF" w:rsidRDefault="007B25AB" w:rsidP="007B25AB">
            <w:pPr>
              <w:pStyle w:val="TAL"/>
            </w:pPr>
            <w:r w:rsidRPr="006436AF">
              <w:t>Network Assistance API</w:t>
            </w:r>
          </w:p>
        </w:tc>
        <w:tc>
          <w:tcPr>
            <w:tcW w:w="847" w:type="dxa"/>
          </w:tcPr>
          <w:p w14:paraId="000BE493" w14:textId="4E6855E3" w:rsidR="007B25AB" w:rsidRPr="006436AF" w:rsidRDefault="007B25AB" w:rsidP="00E007FD">
            <w:pPr>
              <w:pStyle w:val="TAL"/>
              <w:keepNext w:val="0"/>
              <w:jc w:val="center"/>
            </w:pPr>
            <w:r>
              <w:t>9.4</w:t>
            </w:r>
          </w:p>
        </w:tc>
      </w:tr>
      <w:tr w:rsidR="007B25AB" w:rsidRPr="006436AF" w14:paraId="00C9C93A" w14:textId="77777777" w:rsidTr="00FE61E3">
        <w:tc>
          <w:tcPr>
            <w:tcW w:w="1973" w:type="dxa"/>
            <w:vMerge w:val="restart"/>
            <w:shd w:val="clear" w:color="auto" w:fill="auto"/>
          </w:tcPr>
          <w:p w14:paraId="07ACCB42" w14:textId="77777777" w:rsidR="007B25AB" w:rsidRPr="006436AF" w:rsidRDefault="007B25AB" w:rsidP="007B25AB">
            <w:pPr>
              <w:pStyle w:val="TAL"/>
              <w:keepNext w:val="0"/>
            </w:pPr>
            <w:r w:rsidRPr="006436AF">
              <w:t>Metrics reporting</w:t>
            </w:r>
          </w:p>
        </w:tc>
        <w:tc>
          <w:tcPr>
            <w:tcW w:w="2558" w:type="dxa"/>
            <w:vMerge w:val="restart"/>
            <w:shd w:val="clear" w:color="auto" w:fill="auto"/>
          </w:tcPr>
          <w:p w14:paraId="0AFE684A" w14:textId="35FF2E77" w:rsidR="007B25AB" w:rsidRPr="006436AF" w:rsidRDefault="007B25AB" w:rsidP="00E007FD">
            <w:pPr>
              <w:pStyle w:val="TAL"/>
              <w:keepNext w:val="0"/>
            </w:pPr>
            <w:r w:rsidRPr="006436AF">
              <w:t xml:space="preserve">The </w:t>
            </w:r>
            <w:r>
              <w:t>Media</w:t>
            </w:r>
            <w:r w:rsidRPr="006436AF">
              <w:t xml:space="preserve"> Client </w:t>
            </w:r>
            <w:r w:rsidR="00550EC4">
              <w:t>submits</w:t>
            </w:r>
            <w:r w:rsidRPr="006436AF">
              <w:t xml:space="preserve"> metrics reports to the </w:t>
            </w:r>
            <w:r>
              <w:t>Media</w:t>
            </w:r>
            <w:r w:rsidRPr="006436AF">
              <w:t> AF according to a provisioned Metrics Reporting Configuration it obtains from the Service Access Information for its Provisioning Session.</w:t>
            </w:r>
          </w:p>
        </w:tc>
        <w:tc>
          <w:tcPr>
            <w:tcW w:w="1134" w:type="dxa"/>
            <w:vMerge w:val="restart"/>
            <w:vAlign w:val="center"/>
          </w:tcPr>
          <w:p w14:paraId="5CF39308" w14:textId="19A65B08" w:rsidR="007B25AB" w:rsidRPr="006436AF" w:rsidRDefault="007B25AB" w:rsidP="007B25AB">
            <w:pPr>
              <w:pStyle w:val="TAL"/>
              <w:jc w:val="center"/>
            </w:pPr>
            <w:bookmarkStart w:id="967" w:name="_MCCTEMPBM_CRPT71130020___4"/>
            <w:r w:rsidRPr="006436AF">
              <w:t>M1</w:t>
            </w:r>
            <w:bookmarkEnd w:id="967"/>
          </w:p>
        </w:tc>
        <w:tc>
          <w:tcPr>
            <w:tcW w:w="1258" w:type="dxa"/>
          </w:tcPr>
          <w:p w14:paraId="077E83C7" w14:textId="1CF2504F" w:rsidR="007B25AB" w:rsidRPr="006436AF" w:rsidRDefault="007B25AB" w:rsidP="007B25AB">
            <w:pPr>
              <w:pStyle w:val="TAC"/>
            </w:pPr>
            <w:r>
              <w:t>5.</w:t>
            </w:r>
            <w:r w:rsidR="006A0153">
              <w:t>2</w:t>
            </w:r>
            <w:r>
              <w:t>.3</w:t>
            </w:r>
          </w:p>
        </w:tc>
        <w:tc>
          <w:tcPr>
            <w:tcW w:w="1861" w:type="dxa"/>
            <w:shd w:val="clear" w:color="auto" w:fill="auto"/>
          </w:tcPr>
          <w:p w14:paraId="075C83EF" w14:textId="3DBC9A76" w:rsidR="007B25AB" w:rsidRPr="006436AF" w:rsidRDefault="007B25AB" w:rsidP="007B25AB">
            <w:pPr>
              <w:pStyle w:val="TAL"/>
            </w:pPr>
            <w:r w:rsidRPr="006436AF">
              <w:t>Provisioning Sessions API</w:t>
            </w:r>
          </w:p>
        </w:tc>
        <w:tc>
          <w:tcPr>
            <w:tcW w:w="847" w:type="dxa"/>
          </w:tcPr>
          <w:p w14:paraId="033E1C21" w14:textId="5F4D17EB" w:rsidR="007B25AB" w:rsidRPr="006436AF" w:rsidRDefault="007B25AB" w:rsidP="007B25AB">
            <w:pPr>
              <w:pStyle w:val="TAL"/>
              <w:jc w:val="center"/>
            </w:pPr>
            <w:r>
              <w:t>8.3</w:t>
            </w:r>
          </w:p>
        </w:tc>
      </w:tr>
      <w:tr w:rsidR="007B25AB" w:rsidRPr="006436AF" w14:paraId="0EDF96A4" w14:textId="77777777" w:rsidTr="00FE61E3">
        <w:tc>
          <w:tcPr>
            <w:tcW w:w="1973" w:type="dxa"/>
            <w:vMerge/>
            <w:shd w:val="clear" w:color="auto" w:fill="auto"/>
          </w:tcPr>
          <w:p w14:paraId="58396221" w14:textId="77777777" w:rsidR="007B25AB" w:rsidRPr="006436AF" w:rsidRDefault="007B25AB" w:rsidP="007B25AB">
            <w:pPr>
              <w:pStyle w:val="TAL"/>
              <w:keepNext w:val="0"/>
            </w:pPr>
          </w:p>
        </w:tc>
        <w:tc>
          <w:tcPr>
            <w:tcW w:w="2558" w:type="dxa"/>
            <w:vMerge/>
            <w:shd w:val="clear" w:color="auto" w:fill="auto"/>
          </w:tcPr>
          <w:p w14:paraId="2C767555" w14:textId="77777777" w:rsidR="007B25AB" w:rsidRPr="006436AF" w:rsidRDefault="007B25AB" w:rsidP="007B25AB">
            <w:pPr>
              <w:pStyle w:val="TAL"/>
              <w:keepNext w:val="0"/>
            </w:pPr>
          </w:p>
        </w:tc>
        <w:tc>
          <w:tcPr>
            <w:tcW w:w="1134" w:type="dxa"/>
            <w:vMerge/>
            <w:vAlign w:val="center"/>
          </w:tcPr>
          <w:p w14:paraId="57801372" w14:textId="77777777" w:rsidR="007B25AB" w:rsidRPr="006436AF" w:rsidRDefault="007B25AB" w:rsidP="007B25AB">
            <w:pPr>
              <w:pStyle w:val="TAL"/>
              <w:jc w:val="center"/>
            </w:pPr>
          </w:p>
        </w:tc>
        <w:tc>
          <w:tcPr>
            <w:tcW w:w="1258" w:type="dxa"/>
          </w:tcPr>
          <w:p w14:paraId="4E0D92C2" w14:textId="5C78856F" w:rsidR="007B25AB" w:rsidRPr="006436AF" w:rsidRDefault="006A0153" w:rsidP="007B25AB">
            <w:pPr>
              <w:pStyle w:val="TAC"/>
            </w:pPr>
            <w:r>
              <w:t>5.2</w:t>
            </w:r>
            <w:r w:rsidR="007B25AB">
              <w:t>.10</w:t>
            </w:r>
          </w:p>
        </w:tc>
        <w:tc>
          <w:tcPr>
            <w:tcW w:w="1861" w:type="dxa"/>
            <w:shd w:val="clear" w:color="auto" w:fill="auto"/>
          </w:tcPr>
          <w:p w14:paraId="6776E6E3" w14:textId="301EB800" w:rsidR="007B25AB" w:rsidRPr="006436AF" w:rsidRDefault="007B25AB" w:rsidP="007B25AB">
            <w:pPr>
              <w:pStyle w:val="TAL"/>
            </w:pPr>
            <w:r w:rsidRPr="006436AF">
              <w:t xml:space="preserve">Metrics Reporting </w:t>
            </w:r>
            <w:r>
              <w:t>p</w:t>
            </w:r>
            <w:r w:rsidRPr="006436AF">
              <w:t>rovisioning API</w:t>
            </w:r>
          </w:p>
        </w:tc>
        <w:tc>
          <w:tcPr>
            <w:tcW w:w="847" w:type="dxa"/>
          </w:tcPr>
          <w:p w14:paraId="57847093" w14:textId="786BA866" w:rsidR="007B25AB" w:rsidRPr="006436AF" w:rsidRDefault="007B25AB" w:rsidP="007B25AB">
            <w:pPr>
              <w:pStyle w:val="TAL"/>
              <w:jc w:val="center"/>
            </w:pPr>
            <w:r>
              <w:t>8.10</w:t>
            </w:r>
          </w:p>
        </w:tc>
      </w:tr>
      <w:tr w:rsidR="007B25AB" w:rsidRPr="006436AF" w14:paraId="40B6A26C" w14:textId="77777777" w:rsidTr="00FE61E3">
        <w:tc>
          <w:tcPr>
            <w:tcW w:w="1973" w:type="dxa"/>
            <w:vMerge/>
            <w:shd w:val="clear" w:color="auto" w:fill="auto"/>
          </w:tcPr>
          <w:p w14:paraId="32A2BFE3" w14:textId="77777777" w:rsidR="007B25AB" w:rsidRPr="006436AF" w:rsidRDefault="007B25AB" w:rsidP="007B25AB">
            <w:pPr>
              <w:pStyle w:val="TAL"/>
              <w:keepNext w:val="0"/>
            </w:pPr>
          </w:p>
        </w:tc>
        <w:tc>
          <w:tcPr>
            <w:tcW w:w="2558" w:type="dxa"/>
            <w:vMerge/>
            <w:shd w:val="clear" w:color="auto" w:fill="auto"/>
          </w:tcPr>
          <w:p w14:paraId="28A824AF" w14:textId="77777777" w:rsidR="007B25AB" w:rsidRPr="006436AF" w:rsidRDefault="007B25AB" w:rsidP="007B25AB">
            <w:pPr>
              <w:pStyle w:val="TAL"/>
              <w:keepNext w:val="0"/>
            </w:pPr>
          </w:p>
        </w:tc>
        <w:tc>
          <w:tcPr>
            <w:tcW w:w="1134" w:type="dxa"/>
            <w:vMerge w:val="restart"/>
            <w:vAlign w:val="center"/>
          </w:tcPr>
          <w:p w14:paraId="55941069" w14:textId="1DFF068B" w:rsidR="007B25AB" w:rsidRPr="006436AF" w:rsidRDefault="007B25AB" w:rsidP="007B25AB">
            <w:pPr>
              <w:pStyle w:val="TAL"/>
              <w:keepNext w:val="0"/>
              <w:jc w:val="center"/>
            </w:pPr>
            <w:bookmarkStart w:id="968" w:name="_MCCTEMPBM_CRPT71130023___4"/>
            <w:r w:rsidRPr="006436AF">
              <w:t>M5</w:t>
            </w:r>
            <w:bookmarkEnd w:id="968"/>
          </w:p>
        </w:tc>
        <w:tc>
          <w:tcPr>
            <w:tcW w:w="1258" w:type="dxa"/>
          </w:tcPr>
          <w:p w14:paraId="6D1B1B1D" w14:textId="016C88C9" w:rsidR="007B25AB" w:rsidRPr="006436AF" w:rsidRDefault="007B25AB" w:rsidP="007B25AB">
            <w:pPr>
              <w:pStyle w:val="TAC"/>
            </w:pPr>
            <w:r>
              <w:t>5.4.2</w:t>
            </w:r>
          </w:p>
        </w:tc>
        <w:tc>
          <w:tcPr>
            <w:tcW w:w="1861" w:type="dxa"/>
            <w:shd w:val="clear" w:color="auto" w:fill="auto"/>
          </w:tcPr>
          <w:p w14:paraId="2C4666E2" w14:textId="79C3F1AB" w:rsidR="007B25AB" w:rsidRPr="006436AF" w:rsidRDefault="007B25AB" w:rsidP="007B25AB">
            <w:pPr>
              <w:pStyle w:val="TAL"/>
            </w:pPr>
            <w:r w:rsidRPr="006436AF">
              <w:t>Service Access Information API</w:t>
            </w:r>
          </w:p>
        </w:tc>
        <w:tc>
          <w:tcPr>
            <w:tcW w:w="847" w:type="dxa"/>
          </w:tcPr>
          <w:p w14:paraId="23E5C4AB" w14:textId="1C02D626" w:rsidR="007B25AB" w:rsidRPr="006436AF" w:rsidRDefault="007B25AB" w:rsidP="007B25AB">
            <w:pPr>
              <w:pStyle w:val="TAL"/>
              <w:keepNext w:val="0"/>
              <w:jc w:val="center"/>
            </w:pPr>
            <w:bookmarkStart w:id="969" w:name="_MCCTEMPBM_CRPT71130024___4"/>
            <w:r>
              <w:t>9</w:t>
            </w:r>
            <w:r w:rsidRPr="006436AF">
              <w:t>.2</w:t>
            </w:r>
            <w:bookmarkEnd w:id="969"/>
          </w:p>
        </w:tc>
      </w:tr>
      <w:tr w:rsidR="007B25AB" w:rsidRPr="006436AF" w14:paraId="49544D7B" w14:textId="77777777" w:rsidTr="00FE61E3">
        <w:tc>
          <w:tcPr>
            <w:tcW w:w="1973" w:type="dxa"/>
            <w:vMerge/>
            <w:shd w:val="clear" w:color="auto" w:fill="auto"/>
          </w:tcPr>
          <w:p w14:paraId="3981DBF5" w14:textId="77777777" w:rsidR="007B25AB" w:rsidRPr="006436AF" w:rsidRDefault="007B25AB" w:rsidP="007B25AB">
            <w:pPr>
              <w:pStyle w:val="TAL"/>
              <w:keepNext w:val="0"/>
            </w:pPr>
          </w:p>
        </w:tc>
        <w:tc>
          <w:tcPr>
            <w:tcW w:w="2558" w:type="dxa"/>
            <w:vMerge/>
            <w:shd w:val="clear" w:color="auto" w:fill="auto"/>
          </w:tcPr>
          <w:p w14:paraId="45E00DDC" w14:textId="77777777" w:rsidR="007B25AB" w:rsidRPr="006436AF" w:rsidRDefault="007B25AB" w:rsidP="007B25AB">
            <w:pPr>
              <w:pStyle w:val="TAL"/>
              <w:keepNext w:val="0"/>
            </w:pPr>
          </w:p>
        </w:tc>
        <w:tc>
          <w:tcPr>
            <w:tcW w:w="1134" w:type="dxa"/>
            <w:vMerge/>
            <w:vAlign w:val="center"/>
          </w:tcPr>
          <w:p w14:paraId="3F80922E" w14:textId="77777777" w:rsidR="007B25AB" w:rsidRPr="006436AF" w:rsidRDefault="007B25AB" w:rsidP="007B25AB">
            <w:pPr>
              <w:pStyle w:val="TAL"/>
              <w:keepNext w:val="0"/>
              <w:jc w:val="center"/>
            </w:pPr>
          </w:p>
        </w:tc>
        <w:tc>
          <w:tcPr>
            <w:tcW w:w="1258" w:type="dxa"/>
          </w:tcPr>
          <w:p w14:paraId="53B7E6AF" w14:textId="0568EC80" w:rsidR="007B25AB" w:rsidRPr="006436AF" w:rsidRDefault="007B25AB" w:rsidP="00E007FD">
            <w:pPr>
              <w:pStyle w:val="TAC"/>
              <w:keepNext w:val="0"/>
            </w:pPr>
            <w:r>
              <w:t>5.4.5</w:t>
            </w:r>
          </w:p>
        </w:tc>
        <w:tc>
          <w:tcPr>
            <w:tcW w:w="1861" w:type="dxa"/>
            <w:shd w:val="clear" w:color="auto" w:fill="auto"/>
          </w:tcPr>
          <w:p w14:paraId="4274BFB5" w14:textId="43EC1A40" w:rsidR="007B25AB" w:rsidRPr="006436AF" w:rsidRDefault="007B25AB" w:rsidP="007B25AB">
            <w:pPr>
              <w:pStyle w:val="TAL"/>
              <w:keepNext w:val="0"/>
            </w:pPr>
            <w:r w:rsidRPr="006436AF">
              <w:t>Metrics Reporting API</w:t>
            </w:r>
          </w:p>
        </w:tc>
        <w:tc>
          <w:tcPr>
            <w:tcW w:w="847" w:type="dxa"/>
          </w:tcPr>
          <w:p w14:paraId="13EB6A28" w14:textId="26835FFC" w:rsidR="007B25AB" w:rsidRPr="006436AF" w:rsidRDefault="007B25AB" w:rsidP="007B25AB">
            <w:pPr>
              <w:pStyle w:val="TAL"/>
              <w:keepNext w:val="0"/>
              <w:jc w:val="center"/>
            </w:pPr>
            <w:r>
              <w:t>9.5</w:t>
            </w:r>
          </w:p>
        </w:tc>
      </w:tr>
      <w:tr w:rsidR="007B25AB" w:rsidRPr="006436AF" w14:paraId="53E6F0F5" w14:textId="77777777" w:rsidTr="00FE61E3">
        <w:tc>
          <w:tcPr>
            <w:tcW w:w="1973" w:type="dxa"/>
            <w:vMerge w:val="restart"/>
            <w:shd w:val="clear" w:color="auto" w:fill="auto"/>
          </w:tcPr>
          <w:p w14:paraId="422D566E" w14:textId="77777777" w:rsidR="007B25AB" w:rsidRPr="006436AF" w:rsidRDefault="007B25AB" w:rsidP="007B25AB">
            <w:pPr>
              <w:pStyle w:val="TAL"/>
              <w:keepNext w:val="0"/>
            </w:pPr>
            <w:r w:rsidRPr="006436AF">
              <w:t>Consumption reporting</w:t>
            </w:r>
          </w:p>
        </w:tc>
        <w:tc>
          <w:tcPr>
            <w:tcW w:w="2558" w:type="dxa"/>
            <w:vMerge w:val="restart"/>
            <w:shd w:val="clear" w:color="auto" w:fill="auto"/>
          </w:tcPr>
          <w:p w14:paraId="60597F45" w14:textId="2D55B935" w:rsidR="007B25AB" w:rsidRPr="006436AF" w:rsidRDefault="007B25AB" w:rsidP="007B25AB">
            <w:pPr>
              <w:pStyle w:val="TAL"/>
              <w:keepNext w:val="0"/>
            </w:pPr>
            <w:r w:rsidRPr="006436AF">
              <w:t xml:space="preserve">The </w:t>
            </w:r>
            <w:r>
              <w:t>Media</w:t>
            </w:r>
            <w:r w:rsidRPr="006436AF">
              <w:t xml:space="preserve"> Client </w:t>
            </w:r>
            <w:r w:rsidR="00550EC4">
              <w:t>submits consumption</w:t>
            </w:r>
            <w:r w:rsidRPr="006436AF">
              <w:t xml:space="preserve"> reports </w:t>
            </w:r>
            <w:r w:rsidR="00550EC4">
              <w:t>to the Media AF about content consumed from downlink media delivery sessions</w:t>
            </w:r>
            <w:r w:rsidRPr="006436AF">
              <w:t xml:space="preserve"> according to a provisioned Consumption Reporting Configuration it obtains from the Service Access Information for its Provisioning Session.</w:t>
            </w:r>
          </w:p>
        </w:tc>
        <w:tc>
          <w:tcPr>
            <w:tcW w:w="1134" w:type="dxa"/>
            <w:vMerge w:val="restart"/>
            <w:vAlign w:val="center"/>
          </w:tcPr>
          <w:p w14:paraId="64745494" w14:textId="4CAEF24E" w:rsidR="007B25AB" w:rsidRPr="006436AF" w:rsidRDefault="007B25AB" w:rsidP="007B25AB">
            <w:pPr>
              <w:pStyle w:val="TAL"/>
              <w:jc w:val="center"/>
            </w:pPr>
            <w:bookmarkStart w:id="970" w:name="_MCCTEMPBM_CRPT71130026___4"/>
            <w:r w:rsidRPr="006436AF">
              <w:t>M1</w:t>
            </w:r>
            <w:bookmarkEnd w:id="970"/>
          </w:p>
        </w:tc>
        <w:tc>
          <w:tcPr>
            <w:tcW w:w="1258" w:type="dxa"/>
          </w:tcPr>
          <w:p w14:paraId="623AAFAF" w14:textId="3BE7FBF9" w:rsidR="007B25AB" w:rsidRPr="006436AF" w:rsidRDefault="006A0153" w:rsidP="007B25AB">
            <w:pPr>
              <w:pStyle w:val="TAC"/>
            </w:pPr>
            <w:r>
              <w:t>5.2</w:t>
            </w:r>
            <w:r w:rsidR="007B25AB">
              <w:t>.3</w:t>
            </w:r>
          </w:p>
        </w:tc>
        <w:tc>
          <w:tcPr>
            <w:tcW w:w="1861" w:type="dxa"/>
            <w:shd w:val="clear" w:color="auto" w:fill="auto"/>
          </w:tcPr>
          <w:p w14:paraId="5DDD9BCA" w14:textId="5119B4D2" w:rsidR="007B25AB" w:rsidRPr="006436AF" w:rsidRDefault="007B25AB" w:rsidP="007B25AB">
            <w:pPr>
              <w:pStyle w:val="TAL"/>
            </w:pPr>
            <w:r w:rsidRPr="006436AF">
              <w:t>Provisioning Sessions API</w:t>
            </w:r>
          </w:p>
        </w:tc>
        <w:tc>
          <w:tcPr>
            <w:tcW w:w="847" w:type="dxa"/>
          </w:tcPr>
          <w:p w14:paraId="19AE6F0C" w14:textId="744564C4" w:rsidR="007B25AB" w:rsidRPr="006436AF" w:rsidRDefault="007B25AB" w:rsidP="007B25AB">
            <w:pPr>
              <w:pStyle w:val="TAL"/>
              <w:jc w:val="center"/>
            </w:pPr>
            <w:r>
              <w:t>8.3</w:t>
            </w:r>
          </w:p>
        </w:tc>
      </w:tr>
      <w:tr w:rsidR="007B25AB" w:rsidRPr="006436AF" w14:paraId="406F3D3C" w14:textId="77777777" w:rsidTr="00FE61E3">
        <w:tc>
          <w:tcPr>
            <w:tcW w:w="1973" w:type="dxa"/>
            <w:vMerge/>
            <w:shd w:val="clear" w:color="auto" w:fill="auto"/>
          </w:tcPr>
          <w:p w14:paraId="5DB6B96C" w14:textId="77777777" w:rsidR="007B25AB" w:rsidRPr="006436AF" w:rsidRDefault="007B25AB" w:rsidP="007B25AB">
            <w:pPr>
              <w:pStyle w:val="TAL"/>
              <w:keepNext w:val="0"/>
            </w:pPr>
          </w:p>
        </w:tc>
        <w:tc>
          <w:tcPr>
            <w:tcW w:w="2558" w:type="dxa"/>
            <w:vMerge/>
            <w:shd w:val="clear" w:color="auto" w:fill="auto"/>
          </w:tcPr>
          <w:p w14:paraId="45F45CF2" w14:textId="77777777" w:rsidR="007B25AB" w:rsidRPr="006436AF" w:rsidRDefault="007B25AB" w:rsidP="007B25AB">
            <w:pPr>
              <w:pStyle w:val="TAL"/>
              <w:keepNext w:val="0"/>
            </w:pPr>
          </w:p>
        </w:tc>
        <w:tc>
          <w:tcPr>
            <w:tcW w:w="1134" w:type="dxa"/>
            <w:vMerge/>
            <w:vAlign w:val="center"/>
          </w:tcPr>
          <w:p w14:paraId="4A9E7B4B" w14:textId="77777777" w:rsidR="007B25AB" w:rsidRPr="006436AF" w:rsidRDefault="007B25AB" w:rsidP="007B25AB">
            <w:pPr>
              <w:pStyle w:val="TAL"/>
              <w:jc w:val="center"/>
            </w:pPr>
          </w:p>
        </w:tc>
        <w:tc>
          <w:tcPr>
            <w:tcW w:w="1258" w:type="dxa"/>
          </w:tcPr>
          <w:p w14:paraId="4A5B5730" w14:textId="0B787C6A" w:rsidR="007B25AB" w:rsidRPr="006436AF" w:rsidRDefault="006A0153" w:rsidP="007B25AB">
            <w:pPr>
              <w:pStyle w:val="TAC"/>
            </w:pPr>
            <w:r>
              <w:t>5.2</w:t>
            </w:r>
            <w:r w:rsidR="007B25AB">
              <w:t>.11</w:t>
            </w:r>
          </w:p>
        </w:tc>
        <w:tc>
          <w:tcPr>
            <w:tcW w:w="1861" w:type="dxa"/>
            <w:shd w:val="clear" w:color="auto" w:fill="auto"/>
          </w:tcPr>
          <w:p w14:paraId="3CECBBBF" w14:textId="427CA77F" w:rsidR="007B25AB" w:rsidRPr="006436AF" w:rsidRDefault="007B25AB" w:rsidP="007B25AB">
            <w:pPr>
              <w:pStyle w:val="TAL"/>
            </w:pPr>
            <w:r w:rsidRPr="006436AF">
              <w:t xml:space="preserve">Consumption Reporting </w:t>
            </w:r>
            <w:r>
              <w:t>p</w:t>
            </w:r>
            <w:r w:rsidRPr="006436AF">
              <w:t>rovisioning API</w:t>
            </w:r>
          </w:p>
        </w:tc>
        <w:tc>
          <w:tcPr>
            <w:tcW w:w="847" w:type="dxa"/>
          </w:tcPr>
          <w:p w14:paraId="60EB5D82" w14:textId="235500D8" w:rsidR="007B25AB" w:rsidRPr="006436AF" w:rsidRDefault="007B25AB" w:rsidP="007B25AB">
            <w:pPr>
              <w:pStyle w:val="TAL"/>
              <w:jc w:val="center"/>
            </w:pPr>
            <w:r>
              <w:t>8.11</w:t>
            </w:r>
          </w:p>
        </w:tc>
      </w:tr>
      <w:tr w:rsidR="007B25AB" w:rsidRPr="006436AF" w14:paraId="6BA80828" w14:textId="77777777" w:rsidTr="00FE61E3">
        <w:tc>
          <w:tcPr>
            <w:tcW w:w="1973" w:type="dxa"/>
            <w:vMerge/>
            <w:shd w:val="clear" w:color="auto" w:fill="auto"/>
          </w:tcPr>
          <w:p w14:paraId="068D0E0D" w14:textId="77777777" w:rsidR="007B25AB" w:rsidRPr="006436AF" w:rsidRDefault="007B25AB" w:rsidP="007B25AB">
            <w:pPr>
              <w:pStyle w:val="TAL"/>
              <w:keepNext w:val="0"/>
            </w:pPr>
          </w:p>
        </w:tc>
        <w:tc>
          <w:tcPr>
            <w:tcW w:w="2558" w:type="dxa"/>
            <w:vMerge/>
            <w:shd w:val="clear" w:color="auto" w:fill="auto"/>
          </w:tcPr>
          <w:p w14:paraId="6C60C7BC" w14:textId="77777777" w:rsidR="007B25AB" w:rsidRPr="006436AF" w:rsidRDefault="007B25AB" w:rsidP="007B25AB">
            <w:pPr>
              <w:pStyle w:val="TAL"/>
              <w:keepNext w:val="0"/>
            </w:pPr>
          </w:p>
        </w:tc>
        <w:tc>
          <w:tcPr>
            <w:tcW w:w="1134" w:type="dxa"/>
            <w:vMerge w:val="restart"/>
            <w:vAlign w:val="center"/>
          </w:tcPr>
          <w:p w14:paraId="57DB6E48" w14:textId="6E92822F" w:rsidR="007B25AB" w:rsidRPr="006436AF" w:rsidRDefault="007B25AB" w:rsidP="007B25AB">
            <w:pPr>
              <w:pStyle w:val="TAL"/>
              <w:keepNext w:val="0"/>
              <w:jc w:val="center"/>
            </w:pPr>
            <w:bookmarkStart w:id="971" w:name="_MCCTEMPBM_CRPT71130029___4"/>
            <w:r w:rsidRPr="006436AF">
              <w:t>M5</w:t>
            </w:r>
            <w:bookmarkEnd w:id="971"/>
          </w:p>
        </w:tc>
        <w:tc>
          <w:tcPr>
            <w:tcW w:w="1258" w:type="dxa"/>
          </w:tcPr>
          <w:p w14:paraId="2421F85F" w14:textId="05D5D064" w:rsidR="007B25AB" w:rsidRPr="006436AF" w:rsidRDefault="007B25AB" w:rsidP="007B25AB">
            <w:pPr>
              <w:pStyle w:val="TAC"/>
            </w:pPr>
            <w:r>
              <w:t>5.4.2</w:t>
            </w:r>
          </w:p>
        </w:tc>
        <w:tc>
          <w:tcPr>
            <w:tcW w:w="1861" w:type="dxa"/>
            <w:shd w:val="clear" w:color="auto" w:fill="auto"/>
          </w:tcPr>
          <w:p w14:paraId="1822AB15" w14:textId="2D2CA0CF" w:rsidR="007B25AB" w:rsidRPr="006436AF" w:rsidRDefault="007B25AB" w:rsidP="007B25AB">
            <w:pPr>
              <w:pStyle w:val="TAL"/>
            </w:pPr>
            <w:r w:rsidRPr="006436AF">
              <w:t>Service Access Information API</w:t>
            </w:r>
          </w:p>
        </w:tc>
        <w:tc>
          <w:tcPr>
            <w:tcW w:w="847" w:type="dxa"/>
          </w:tcPr>
          <w:p w14:paraId="0509FFD4" w14:textId="2923145F" w:rsidR="007B25AB" w:rsidRPr="006436AF" w:rsidRDefault="007B25AB" w:rsidP="007B25AB">
            <w:pPr>
              <w:pStyle w:val="TAL"/>
              <w:keepNext w:val="0"/>
              <w:jc w:val="center"/>
            </w:pPr>
            <w:bookmarkStart w:id="972" w:name="_MCCTEMPBM_CRPT71130030___4"/>
            <w:r>
              <w:t>9</w:t>
            </w:r>
            <w:r w:rsidRPr="006436AF">
              <w:t>.2</w:t>
            </w:r>
            <w:bookmarkEnd w:id="972"/>
          </w:p>
        </w:tc>
      </w:tr>
      <w:tr w:rsidR="007B25AB" w:rsidRPr="006436AF" w14:paraId="6B206FB3" w14:textId="77777777" w:rsidTr="00FE61E3">
        <w:tc>
          <w:tcPr>
            <w:tcW w:w="1973" w:type="dxa"/>
            <w:vMerge/>
            <w:shd w:val="clear" w:color="auto" w:fill="auto"/>
          </w:tcPr>
          <w:p w14:paraId="284DE3D0" w14:textId="77777777" w:rsidR="007B25AB" w:rsidRPr="006436AF" w:rsidRDefault="007B25AB" w:rsidP="007B25AB">
            <w:pPr>
              <w:pStyle w:val="TAL"/>
              <w:keepNext w:val="0"/>
            </w:pPr>
          </w:p>
        </w:tc>
        <w:tc>
          <w:tcPr>
            <w:tcW w:w="2558" w:type="dxa"/>
            <w:vMerge/>
            <w:shd w:val="clear" w:color="auto" w:fill="auto"/>
          </w:tcPr>
          <w:p w14:paraId="4F297103" w14:textId="77777777" w:rsidR="007B25AB" w:rsidRPr="006436AF" w:rsidRDefault="007B25AB" w:rsidP="007B25AB">
            <w:pPr>
              <w:pStyle w:val="TAL"/>
              <w:keepNext w:val="0"/>
            </w:pPr>
          </w:p>
        </w:tc>
        <w:tc>
          <w:tcPr>
            <w:tcW w:w="1134" w:type="dxa"/>
            <w:vMerge/>
            <w:vAlign w:val="center"/>
          </w:tcPr>
          <w:p w14:paraId="03E160C0" w14:textId="77777777" w:rsidR="007B25AB" w:rsidRPr="006436AF" w:rsidRDefault="007B25AB" w:rsidP="007B25AB">
            <w:pPr>
              <w:pStyle w:val="TAL"/>
              <w:keepNext w:val="0"/>
              <w:jc w:val="center"/>
            </w:pPr>
          </w:p>
        </w:tc>
        <w:tc>
          <w:tcPr>
            <w:tcW w:w="1258" w:type="dxa"/>
          </w:tcPr>
          <w:p w14:paraId="71CB5D74" w14:textId="1558DF02" w:rsidR="007B25AB" w:rsidRPr="006436AF" w:rsidRDefault="007B25AB" w:rsidP="007B25AB">
            <w:pPr>
              <w:pStyle w:val="TAC"/>
            </w:pPr>
            <w:r>
              <w:t>5.4.6</w:t>
            </w:r>
          </w:p>
        </w:tc>
        <w:tc>
          <w:tcPr>
            <w:tcW w:w="1861" w:type="dxa"/>
            <w:shd w:val="clear" w:color="auto" w:fill="auto"/>
          </w:tcPr>
          <w:p w14:paraId="7849655C" w14:textId="46421FD1" w:rsidR="007B25AB" w:rsidRPr="006436AF" w:rsidRDefault="007B25AB" w:rsidP="007B25AB">
            <w:pPr>
              <w:pStyle w:val="TAL"/>
              <w:keepNext w:val="0"/>
            </w:pPr>
            <w:r w:rsidRPr="006436AF">
              <w:t>Consumption Reporting API</w:t>
            </w:r>
          </w:p>
        </w:tc>
        <w:tc>
          <w:tcPr>
            <w:tcW w:w="847" w:type="dxa"/>
          </w:tcPr>
          <w:p w14:paraId="32C282CB" w14:textId="634E21E6" w:rsidR="007B25AB" w:rsidRPr="006436AF" w:rsidRDefault="007B25AB" w:rsidP="007B25AB">
            <w:pPr>
              <w:pStyle w:val="TAL"/>
              <w:keepNext w:val="0"/>
              <w:jc w:val="center"/>
            </w:pPr>
            <w:r>
              <w:t>9.6</w:t>
            </w:r>
          </w:p>
        </w:tc>
      </w:tr>
      <w:tr w:rsidR="00EF07FB" w:rsidRPr="006436AF" w14:paraId="039DF35B" w14:textId="77777777" w:rsidTr="00FE61E3">
        <w:trPr>
          <w:trHeight w:val="1656"/>
        </w:trPr>
        <w:tc>
          <w:tcPr>
            <w:tcW w:w="1973" w:type="dxa"/>
            <w:shd w:val="clear" w:color="auto" w:fill="auto"/>
          </w:tcPr>
          <w:p w14:paraId="21C9485C" w14:textId="77777777" w:rsidR="00EF07FB" w:rsidRPr="006436AF" w:rsidRDefault="00EF07FB" w:rsidP="007B25AB">
            <w:pPr>
              <w:pStyle w:val="TAL"/>
            </w:pPr>
            <w:r w:rsidRPr="006436AF">
              <w:t>UE data collection, reporting and exposure</w:t>
            </w:r>
          </w:p>
        </w:tc>
        <w:tc>
          <w:tcPr>
            <w:tcW w:w="2558" w:type="dxa"/>
            <w:shd w:val="clear" w:color="auto" w:fill="auto"/>
          </w:tcPr>
          <w:p w14:paraId="41E9B78E" w14:textId="629956D5" w:rsidR="00EF07FB" w:rsidRPr="006436AF" w:rsidRDefault="00EF07FB" w:rsidP="007B25AB">
            <w:pPr>
              <w:pStyle w:val="TAL"/>
            </w:pPr>
            <w:r w:rsidRPr="006436AF">
              <w:t xml:space="preserve">UE data related to </w:t>
            </w:r>
            <w:r>
              <w:t>media delivery</w:t>
            </w:r>
            <w:r w:rsidRPr="006436AF">
              <w:t xml:space="preserve"> is reported to the Data Collection AF instantiated in the </w:t>
            </w:r>
            <w:r>
              <w:t>Media</w:t>
            </w:r>
            <w:r w:rsidRPr="006436AF">
              <w:t> AF for exposure to Event consumers.</w:t>
            </w:r>
          </w:p>
        </w:tc>
        <w:tc>
          <w:tcPr>
            <w:tcW w:w="1134" w:type="dxa"/>
          </w:tcPr>
          <w:p w14:paraId="3E339D06" w14:textId="2FA51E45" w:rsidR="00EF07FB" w:rsidRPr="006436AF" w:rsidRDefault="00EF07FB" w:rsidP="00EF07FB">
            <w:pPr>
              <w:pStyle w:val="TAL"/>
              <w:jc w:val="center"/>
            </w:pPr>
            <w:bookmarkStart w:id="973" w:name="_MCCTEMPBM_CRPT71130052___4"/>
            <w:r w:rsidRPr="006436AF">
              <w:t>M1</w:t>
            </w:r>
            <w:bookmarkEnd w:id="973"/>
          </w:p>
        </w:tc>
        <w:tc>
          <w:tcPr>
            <w:tcW w:w="1258" w:type="dxa"/>
          </w:tcPr>
          <w:p w14:paraId="5607AC18" w14:textId="08ABFB6C" w:rsidR="00EF07FB" w:rsidRPr="006436AF" w:rsidRDefault="00EF07FB" w:rsidP="007B25AB">
            <w:pPr>
              <w:pStyle w:val="TAC"/>
            </w:pPr>
            <w:r>
              <w:t>5.2.12</w:t>
            </w:r>
          </w:p>
        </w:tc>
        <w:tc>
          <w:tcPr>
            <w:tcW w:w="1861" w:type="dxa"/>
            <w:shd w:val="clear" w:color="auto" w:fill="auto"/>
          </w:tcPr>
          <w:p w14:paraId="5D1BD23C" w14:textId="7906DDEE" w:rsidR="00EF07FB" w:rsidRPr="00EF07FB" w:rsidRDefault="00EF07FB" w:rsidP="00EF07FB">
            <w:pPr>
              <w:pStyle w:val="TAL"/>
            </w:pPr>
            <w:r w:rsidRPr="00EF07FB">
              <w:t>Event Data Processing provisioning API</w:t>
            </w:r>
          </w:p>
        </w:tc>
        <w:tc>
          <w:tcPr>
            <w:tcW w:w="847" w:type="dxa"/>
          </w:tcPr>
          <w:p w14:paraId="0F5D2696" w14:textId="6EA6599B" w:rsidR="00EF07FB" w:rsidRPr="006436AF" w:rsidRDefault="00EF07FB" w:rsidP="00EF07FB">
            <w:pPr>
              <w:pStyle w:val="TAL"/>
              <w:jc w:val="center"/>
            </w:pPr>
            <w:r>
              <w:t>8.12</w:t>
            </w:r>
          </w:p>
        </w:tc>
      </w:tr>
      <w:bookmarkEnd w:id="957"/>
    </w:tbl>
    <w:p w14:paraId="0161A236" w14:textId="77777777" w:rsidR="007D5103" w:rsidRPr="006436AF" w:rsidRDefault="007D5103" w:rsidP="007D5103">
      <w:pPr>
        <w:pStyle w:val="TAN"/>
        <w:keepNext w:val="0"/>
      </w:pPr>
    </w:p>
    <w:p w14:paraId="39F0B022" w14:textId="1CAF250B" w:rsidR="0095000E" w:rsidRDefault="00566E60" w:rsidP="0095000E">
      <w:pPr>
        <w:pStyle w:val="Heading2"/>
      </w:pPr>
      <w:bookmarkStart w:id="974" w:name="_Toc150903028"/>
      <w:r>
        <w:t>5</w:t>
      </w:r>
      <w:r w:rsidR="0095000E" w:rsidRPr="00586B6B">
        <w:t>.</w:t>
      </w:r>
      <w:r w:rsidR="006A0153">
        <w:t>2</w:t>
      </w:r>
      <w:r w:rsidR="0095000E" w:rsidRPr="00586B6B">
        <w:tab/>
      </w:r>
      <w:r w:rsidR="00EF34F9" w:rsidRPr="00EF34F9">
        <w:t>P</w:t>
      </w:r>
      <w:r w:rsidR="009E308A">
        <w:t>rovisio</w:t>
      </w:r>
      <w:r w:rsidR="00E97002">
        <w:t>n</w:t>
      </w:r>
      <w:r w:rsidR="009E308A">
        <w:t xml:space="preserve">ing </w:t>
      </w:r>
      <w:r w:rsidR="00924194">
        <w:t xml:space="preserve">(M1) </w:t>
      </w:r>
      <w:r w:rsidR="00EE67CF">
        <w:t>interac</w:t>
      </w:r>
      <w:r w:rsidR="004E161D">
        <w:t>tions</w:t>
      </w:r>
      <w:bookmarkEnd w:id="974"/>
    </w:p>
    <w:p w14:paraId="0D91BA3E" w14:textId="6920CEBB" w:rsidR="008659F0" w:rsidRPr="006436AF" w:rsidRDefault="00563BB7" w:rsidP="008659F0">
      <w:pPr>
        <w:pStyle w:val="Heading3"/>
      </w:pPr>
      <w:bookmarkStart w:id="975" w:name="_Toc68899474"/>
      <w:bookmarkStart w:id="976" w:name="_Toc71214225"/>
      <w:bookmarkStart w:id="977" w:name="_Toc71721899"/>
      <w:bookmarkStart w:id="978" w:name="_Toc74858951"/>
      <w:bookmarkStart w:id="979" w:name="_Toc146626821"/>
      <w:bookmarkStart w:id="980" w:name="_Toc150903029"/>
      <w:r>
        <w:t>5</w:t>
      </w:r>
      <w:r w:rsidR="008659F0" w:rsidRPr="006436AF">
        <w:t>.</w:t>
      </w:r>
      <w:r w:rsidR="006A0153">
        <w:t>2</w:t>
      </w:r>
      <w:r w:rsidR="008659F0" w:rsidRPr="006436AF">
        <w:t>.1</w:t>
      </w:r>
      <w:r w:rsidR="008659F0" w:rsidRPr="006436AF">
        <w:tab/>
        <w:t>General</w:t>
      </w:r>
      <w:bookmarkEnd w:id="975"/>
      <w:bookmarkEnd w:id="976"/>
      <w:bookmarkEnd w:id="977"/>
      <w:bookmarkEnd w:id="978"/>
      <w:bookmarkEnd w:id="979"/>
      <w:bookmarkEnd w:id="980"/>
    </w:p>
    <w:p w14:paraId="3B94A97D" w14:textId="3EB44281" w:rsidR="008659F0" w:rsidRPr="006436AF" w:rsidRDefault="008659F0" w:rsidP="008659F0">
      <w:pPr>
        <w:keepNext/>
      </w:pPr>
      <w:r w:rsidRPr="006436AF">
        <w:t xml:space="preserve">A </w:t>
      </w:r>
      <w:r w:rsidR="00563BB7">
        <w:t>Media</w:t>
      </w:r>
      <w:r w:rsidRPr="006436AF">
        <w:t xml:space="preserve"> Application Provider may use the </w:t>
      </w:r>
      <w:r w:rsidR="004E161D">
        <w:t>operations</w:t>
      </w:r>
      <w:r w:rsidRPr="006436AF">
        <w:t xml:space="preserve"> in this clause to provision </w:t>
      </w:r>
      <w:r w:rsidR="007E60A8">
        <w:t>the different features offered by the Media Delivery System</w:t>
      </w:r>
      <w:r w:rsidR="007D5103">
        <w:t xml:space="preserve"> in the Media AF</w:t>
      </w:r>
      <w:r w:rsidRPr="006436AF">
        <w:t>.</w:t>
      </w:r>
      <w:r w:rsidR="000209FD">
        <w:t xml:space="preserve"> </w:t>
      </w:r>
      <w:r w:rsidRPr="006436AF">
        <w:t xml:space="preserve">The </w:t>
      </w:r>
      <w:r w:rsidR="00AA63B6">
        <w:t>Provisioning API exposed by the Media AF to the Media Application Provider at reference point M1</w:t>
      </w:r>
      <w:r w:rsidRPr="006436AF">
        <w:t xml:space="preserve"> offers </w:t>
      </w:r>
      <w:r w:rsidR="00AB0055">
        <w:t>the following</w:t>
      </w:r>
      <w:r w:rsidRPr="006436AF">
        <w:t xml:space="preserve"> sets of </w:t>
      </w:r>
      <w:r w:rsidR="004E161D">
        <w:t>operations</w:t>
      </w:r>
      <w:r w:rsidRPr="006436AF">
        <w:t>:</w:t>
      </w:r>
    </w:p>
    <w:p w14:paraId="7275A80D" w14:textId="1AEC5552" w:rsidR="00117111" w:rsidRDefault="00117111" w:rsidP="00117111">
      <w:pPr>
        <w:pStyle w:val="B1"/>
        <w:keepNext/>
      </w:pPr>
      <w:r>
        <w:t>1.</w:t>
      </w:r>
      <w:r>
        <w:tab/>
        <w:t>Discovery of the set of content protocols supported by the Media AS (see clause </w:t>
      </w:r>
      <w:r w:rsidR="006A0153">
        <w:t>5.2</w:t>
      </w:r>
      <w:r>
        <w:t>.2):</w:t>
      </w:r>
    </w:p>
    <w:p w14:paraId="26BCE51F" w14:textId="77777777" w:rsidR="00117111" w:rsidRDefault="00117111" w:rsidP="00117111">
      <w:pPr>
        <w:pStyle w:val="B2"/>
        <w:keepNext/>
      </w:pPr>
      <w:r>
        <w:t>-</w:t>
      </w:r>
      <w:r>
        <w:tab/>
        <w:t>For downlink media delivery, discovery of the content ingest protocols available at reference point M2</w:t>
      </w:r>
      <w:commentRangeStart w:id="981"/>
      <w:r>
        <w:t xml:space="preserve"> and the content distribution protocols available at reference point M4</w:t>
      </w:r>
      <w:commentRangeEnd w:id="981"/>
      <w:r>
        <w:rPr>
          <w:rStyle w:val="CommentReference"/>
        </w:rPr>
        <w:commentReference w:id="981"/>
      </w:r>
      <w:r>
        <w:t>.</w:t>
      </w:r>
    </w:p>
    <w:p w14:paraId="37AEAD67" w14:textId="77777777" w:rsidR="00117111" w:rsidRDefault="00117111" w:rsidP="00117111">
      <w:pPr>
        <w:pStyle w:val="B2"/>
      </w:pPr>
      <w:r>
        <w:t>-</w:t>
      </w:r>
      <w:r>
        <w:tab/>
        <w:t>For uplink media delivery, discovery of the content contribution protocols available at reference point M4 and the content egest protocols available at reference point M2.</w:t>
      </w:r>
    </w:p>
    <w:p w14:paraId="5C5F7A45" w14:textId="358BCCEB" w:rsidR="00AB0055" w:rsidRDefault="00117111" w:rsidP="00C16CC9">
      <w:pPr>
        <w:pStyle w:val="B1"/>
        <w:keepLines/>
      </w:pPr>
      <w:r>
        <w:t>2</w:t>
      </w:r>
      <w:r w:rsidR="00AB0055">
        <w:t>.</w:t>
      </w:r>
      <w:r w:rsidR="00AB0055">
        <w:tab/>
        <w:t xml:space="preserve">Provisioning of </w:t>
      </w:r>
      <w:r w:rsidR="00AB0055" w:rsidRPr="008B086E">
        <w:rPr>
          <w:i/>
          <w:iCs/>
        </w:rPr>
        <w:t>Provisioning Sessions</w:t>
      </w:r>
      <w:r w:rsidR="00AB0055">
        <w:t xml:space="preserve"> (see clause </w:t>
      </w:r>
      <w:r w:rsidR="006A0153">
        <w:t>5.2</w:t>
      </w:r>
      <w:r w:rsidR="00AB0055">
        <w:t>.</w:t>
      </w:r>
      <w:r>
        <w:t>3</w:t>
      </w:r>
      <w:r w:rsidR="00AB0055">
        <w:t>) to act as an umbrella for the following provisioning information.</w:t>
      </w:r>
      <w:r w:rsidR="00673891">
        <w:t xml:space="preserve"> Each such Provisioning Session is uniquely identified by a system-dependent Provisioning Session identifier as well as by system-independent service identifier that is subsequently used by a Media-Aware Application to launch media session handling (see clause 10.2) via a 3GPP Service URL (see clause 6).</w:t>
      </w:r>
    </w:p>
    <w:p w14:paraId="26F2863F" w14:textId="58308B3A" w:rsidR="00AB0055" w:rsidRDefault="00AB0055" w:rsidP="00AB0055">
      <w:pPr>
        <w:pStyle w:val="B1"/>
      </w:pPr>
      <w:r>
        <w:t>3.</w:t>
      </w:r>
      <w:r>
        <w:tab/>
        <w:t xml:space="preserve">Provisioning of </w:t>
      </w:r>
      <w:r w:rsidR="008B086E" w:rsidRPr="008B086E">
        <w:rPr>
          <w:i/>
          <w:iCs/>
        </w:rPr>
        <w:t>S</w:t>
      </w:r>
      <w:r w:rsidRPr="008B086E">
        <w:rPr>
          <w:i/>
          <w:iCs/>
        </w:rPr>
        <w:t xml:space="preserve">erver </w:t>
      </w:r>
      <w:r w:rsidR="008B086E" w:rsidRPr="008B086E">
        <w:rPr>
          <w:i/>
          <w:iCs/>
        </w:rPr>
        <w:t>C</w:t>
      </w:r>
      <w:r w:rsidRPr="008B086E">
        <w:rPr>
          <w:i/>
          <w:iCs/>
        </w:rPr>
        <w:t>ertificates</w:t>
      </w:r>
      <w:r>
        <w:t xml:space="preserve"> </w:t>
      </w:r>
      <w:r w:rsidR="008B086E">
        <w:t xml:space="preserve">within the scope of a Provisioning Session </w:t>
      </w:r>
      <w:r>
        <w:t>(see clause </w:t>
      </w:r>
      <w:r w:rsidR="006A0153">
        <w:t>5.2</w:t>
      </w:r>
      <w:r>
        <w:t>.4) to be used by the Media AS to assert its identity to the Media Access Function in Media Clients</w:t>
      </w:r>
      <w:r w:rsidR="008B086E">
        <w:t xml:space="preserve"> during media delivery sessions at reference point M4</w:t>
      </w:r>
      <w:r>
        <w:t>.</w:t>
      </w:r>
    </w:p>
    <w:p w14:paraId="39EDAE1D" w14:textId="691EF0B1" w:rsidR="00AB0055" w:rsidRDefault="00AB0055" w:rsidP="00AB0055">
      <w:pPr>
        <w:pStyle w:val="B1"/>
      </w:pPr>
      <w:r>
        <w:t>4.</w:t>
      </w:r>
      <w:r>
        <w:tab/>
        <w:t xml:space="preserve">Provisioning of </w:t>
      </w:r>
      <w:r w:rsidRPr="008B086E">
        <w:rPr>
          <w:i/>
          <w:iCs/>
        </w:rPr>
        <w:t>Content Preparation Templates</w:t>
      </w:r>
      <w:r w:rsidR="008B086E">
        <w:t xml:space="preserve"> within the scope of a Provisioning Session</w:t>
      </w:r>
      <w:r>
        <w:t xml:space="preserve"> (see clause </w:t>
      </w:r>
      <w:r w:rsidR="006A0153">
        <w:t>5.2</w:t>
      </w:r>
      <w:r>
        <w:t>.5) that can be used by the Media AS to manipulate media content ingested at reference point M2 or contributed at reference point M4.</w:t>
      </w:r>
    </w:p>
    <w:p w14:paraId="3D4629C9" w14:textId="34E9C89D" w:rsidR="00AA63B6" w:rsidRDefault="00AA63B6" w:rsidP="00AA63B6">
      <w:pPr>
        <w:pStyle w:val="B1"/>
        <w:keepNext/>
      </w:pPr>
      <w:r>
        <w:lastRenderedPageBreak/>
        <w:t>5.</w:t>
      </w:r>
      <w:r>
        <w:tab/>
        <w:t xml:space="preserve">Provisioning of </w:t>
      </w:r>
      <w:r w:rsidRPr="008B086E">
        <w:rPr>
          <w:i/>
          <w:iCs/>
        </w:rPr>
        <w:t>Edge Resources</w:t>
      </w:r>
      <w:r w:rsidR="008B086E">
        <w:t xml:space="preserve"> within the scope of a Provisioning Session</w:t>
      </w:r>
      <w:r>
        <w:t xml:space="preserve"> (see clause </w:t>
      </w:r>
      <w:r w:rsidR="006A0153">
        <w:t>5.2</w:t>
      </w:r>
      <w:r>
        <w:t xml:space="preserve">.6) to be used to instantiate the Media AS as an Edge Application Server (EAS) in an Edge Data Network (EDN) </w:t>
      </w:r>
      <w:r w:rsidR="008B086E">
        <w:t>using the APIs specified in</w:t>
      </w:r>
      <w:r>
        <w:t xml:space="preserve"> TS 29.558 [</w:t>
      </w:r>
      <w:r w:rsidRPr="00AA63B6">
        <w:rPr>
          <w:highlight w:val="yellow"/>
        </w:rPr>
        <w:t>29558</w:t>
      </w:r>
      <w:r>
        <w:t>].</w:t>
      </w:r>
    </w:p>
    <w:p w14:paraId="0F9EEC80" w14:textId="16E2B9F6" w:rsidR="00AB0055" w:rsidRPr="006436AF" w:rsidRDefault="00AB0055" w:rsidP="00AB0055">
      <w:pPr>
        <w:pStyle w:val="B1"/>
      </w:pPr>
      <w:r>
        <w:t>5.</w:t>
      </w:r>
      <w:r w:rsidRPr="006436AF">
        <w:tab/>
      </w:r>
      <w:r>
        <w:t>Provisioning</w:t>
      </w:r>
      <w:r w:rsidRPr="006436AF">
        <w:t xml:space="preserve"> of </w:t>
      </w:r>
      <w:r w:rsidRPr="008B086E">
        <w:rPr>
          <w:i/>
          <w:iCs/>
        </w:rPr>
        <w:t>Policy Templates</w:t>
      </w:r>
      <w:r w:rsidRPr="006436AF">
        <w:t xml:space="preserve"> </w:t>
      </w:r>
      <w:r w:rsidR="008B086E">
        <w:t xml:space="preserve">within the scope of a Provisioning Session </w:t>
      </w:r>
      <w:r>
        <w:t>(see clause </w:t>
      </w:r>
      <w:r w:rsidR="006A0153">
        <w:t>5.2</w:t>
      </w:r>
      <w:r>
        <w:t>.</w:t>
      </w:r>
      <w:r w:rsidR="00AA63B6">
        <w:t>7</w:t>
      </w:r>
      <w:r>
        <w:t xml:space="preserve">) </w:t>
      </w:r>
      <w:r w:rsidRPr="006436AF">
        <w:t xml:space="preserve">that can be applied to M4 downlink/uplink media </w:t>
      </w:r>
      <w:r w:rsidR="008B086E">
        <w:t>delivery</w:t>
      </w:r>
      <w:r w:rsidRPr="006436AF">
        <w:t xml:space="preserve"> sessions</w:t>
      </w:r>
      <w:r>
        <w:t xml:space="preserve"> </w:t>
      </w:r>
      <w:r w:rsidR="00673891">
        <w:t xml:space="preserve">in order to realise different Service Operation Points </w:t>
      </w:r>
      <w:r>
        <w:t>as part of the Dynamic Policies feature (see clause 5.4.</w:t>
      </w:r>
      <w:r w:rsidR="007E60A8">
        <w:t>3</w:t>
      </w:r>
      <w:r>
        <w:t>)</w:t>
      </w:r>
      <w:r w:rsidRPr="006436AF">
        <w:t>.</w:t>
      </w:r>
    </w:p>
    <w:p w14:paraId="75BD1232" w14:textId="644EF2E6" w:rsidR="00AB0055" w:rsidRDefault="00AB0055" w:rsidP="00AA63B6">
      <w:pPr>
        <w:pStyle w:val="B1"/>
        <w:keepNext/>
      </w:pPr>
      <w:r>
        <w:t>7.</w:t>
      </w:r>
      <w:r>
        <w:tab/>
        <w:t>Provisioning of media delivery by the Media AS</w:t>
      </w:r>
      <w:r w:rsidR="008B086E">
        <w:t xml:space="preserve"> within the scope of a Provisioning Session using the abovementioned building blocks</w:t>
      </w:r>
      <w:r>
        <w:t>:</w:t>
      </w:r>
    </w:p>
    <w:p w14:paraId="39AA320A" w14:textId="489F9019" w:rsidR="008B086E" w:rsidRDefault="008659F0" w:rsidP="00AA63B6">
      <w:pPr>
        <w:pStyle w:val="B2"/>
        <w:keepNext/>
      </w:pPr>
      <w:r w:rsidRPr="006436AF">
        <w:t>-</w:t>
      </w:r>
      <w:r w:rsidRPr="006436AF">
        <w:tab/>
        <w:t xml:space="preserve">For downlink media </w:t>
      </w:r>
      <w:r w:rsidR="008B086E">
        <w:t>delivery</w:t>
      </w:r>
      <w:r w:rsidRPr="006436AF">
        <w:t xml:space="preserve">, </w:t>
      </w:r>
      <w:r w:rsidR="00AA63B6">
        <w:t>provisioning</w:t>
      </w:r>
      <w:r w:rsidRPr="006436AF">
        <w:t xml:space="preserve"> of </w:t>
      </w:r>
      <w:r w:rsidR="00D4082A">
        <w:t xml:space="preserve">the </w:t>
      </w:r>
      <w:r w:rsidR="00D4082A" w:rsidRPr="008B086E">
        <w:rPr>
          <w:i/>
          <w:iCs/>
        </w:rPr>
        <w:t>Content Hosting</w:t>
      </w:r>
      <w:r w:rsidR="00D4082A">
        <w:t xml:space="preserve"> feature of the Media AS (see clause </w:t>
      </w:r>
      <w:r w:rsidR="006A0153">
        <w:t>5.2</w:t>
      </w:r>
      <w:r w:rsidR="00D4082A">
        <w:t xml:space="preserve">.8), which offers functionality equivalent to that of a public Content Delivery Network (CDN): </w:t>
      </w:r>
      <w:r w:rsidRPr="006436AF">
        <w:t xml:space="preserve">content ingest at </w:t>
      </w:r>
      <w:r w:rsidR="00D4082A">
        <w:t xml:space="preserve">reference point </w:t>
      </w:r>
      <w:r w:rsidRPr="006436AF">
        <w:t xml:space="preserve">M2 for onward distribution by the </w:t>
      </w:r>
      <w:r w:rsidR="00D4082A">
        <w:t>Media</w:t>
      </w:r>
      <w:r w:rsidRPr="006436AF">
        <w:t xml:space="preserve"> AS </w:t>
      </w:r>
      <w:r w:rsidR="00D4082A">
        <w:t>to Media Clients via reference point</w:t>
      </w:r>
      <w:r w:rsidRPr="006436AF">
        <w:t xml:space="preserve"> M4 or via other distribution systems such as eMBMS</w:t>
      </w:r>
      <w:r w:rsidR="008B086E">
        <w:t xml:space="preserve"> or MBS</w:t>
      </w:r>
      <w:r w:rsidRPr="006436AF">
        <w:t>.</w:t>
      </w:r>
    </w:p>
    <w:p w14:paraId="3BF7206C" w14:textId="72F23863" w:rsidR="00AB0055" w:rsidRDefault="008B086E" w:rsidP="00AA63B6">
      <w:pPr>
        <w:pStyle w:val="B2"/>
        <w:keepNext/>
      </w:pPr>
      <w:r>
        <w:tab/>
      </w:r>
      <w:r w:rsidR="00AA63B6">
        <w:t>After discovering the set of ingest and distribution content protocols supported by the Media AS (see clause </w:t>
      </w:r>
      <w:r w:rsidR="006A0153">
        <w:t>5.2</w:t>
      </w:r>
      <w:r w:rsidR="00AA63B6">
        <w:t>.</w:t>
      </w:r>
      <w:r w:rsidR="00117111">
        <w:t>2</w:t>
      </w:r>
      <w:r w:rsidR="00AA63B6">
        <w:t xml:space="preserve">), </w:t>
      </w:r>
      <w:r>
        <w:t>the</w:t>
      </w:r>
      <w:r w:rsidR="00AA63B6">
        <w:t xml:space="preserve"> Media Application Provider may provision </w:t>
      </w:r>
      <w:r>
        <w:t xml:space="preserve">a </w:t>
      </w:r>
      <w:r w:rsidR="00AA63B6">
        <w:t>Server Certificate (see clause </w:t>
      </w:r>
      <w:r w:rsidR="006A0153">
        <w:t>5.2</w:t>
      </w:r>
      <w:r w:rsidR="00AA63B6">
        <w:t>.4), Content Preparation Template (see clause </w:t>
      </w:r>
      <w:r w:rsidR="006A0153">
        <w:t>5.2</w:t>
      </w:r>
      <w:r w:rsidR="00AA63B6">
        <w:t>.5) and/or Edge Resources Configuration (see clause </w:t>
      </w:r>
      <w:r w:rsidR="006A0153">
        <w:t>5.2</w:t>
      </w:r>
      <w:r w:rsidR="00AA63B6">
        <w:t xml:space="preserve">.6) for </w:t>
      </w:r>
      <w:r>
        <w:t xml:space="preserve">each </w:t>
      </w:r>
      <w:r w:rsidR="00AA63B6">
        <w:t xml:space="preserve">Content Hosting </w:t>
      </w:r>
      <w:r w:rsidRPr="008B086E">
        <w:t xml:space="preserve">distribution configuration </w:t>
      </w:r>
      <w:r w:rsidR="00AA63B6">
        <w:t>to reference.</w:t>
      </w:r>
      <w:r>
        <w:t xml:space="preserve"> The Media Application Provider may also provision one or more Policy Templates (see clause </w:t>
      </w:r>
      <w:r w:rsidR="006A0153">
        <w:t>5.2</w:t>
      </w:r>
      <w:r>
        <w:t xml:space="preserve">.7) to realise Service Operation Points pertaining to downlink media </w:t>
      </w:r>
      <w:r w:rsidR="00673891">
        <w:t>delivery</w:t>
      </w:r>
      <w:r>
        <w:t>.</w:t>
      </w:r>
    </w:p>
    <w:p w14:paraId="5136F66D" w14:textId="00177E29" w:rsidR="008659F0" w:rsidRPr="006436AF" w:rsidRDefault="00AB0055" w:rsidP="00AB0055">
      <w:pPr>
        <w:pStyle w:val="B2"/>
      </w:pPr>
      <w:r>
        <w:t>-</w:t>
      </w:r>
      <w:r>
        <w:tab/>
      </w:r>
      <w:r w:rsidR="008659F0" w:rsidRPr="006436AF">
        <w:t xml:space="preserve">For uplink media </w:t>
      </w:r>
      <w:r w:rsidR="00673891">
        <w:t>deliver</w:t>
      </w:r>
      <w:r w:rsidR="00117111">
        <w:t>y</w:t>
      </w:r>
      <w:r w:rsidR="008659F0" w:rsidRPr="006436AF">
        <w:t xml:space="preserve">, </w:t>
      </w:r>
      <w:r w:rsidR="00AA63B6">
        <w:t>provisioning</w:t>
      </w:r>
      <w:r w:rsidR="008659F0" w:rsidRPr="006436AF">
        <w:t xml:space="preserve"> of </w:t>
      </w:r>
      <w:r w:rsidR="00AA63B6">
        <w:t xml:space="preserve">the </w:t>
      </w:r>
      <w:r w:rsidR="00AA63B6" w:rsidRPr="008B086E">
        <w:rPr>
          <w:i/>
          <w:iCs/>
        </w:rPr>
        <w:t>Content Publishing</w:t>
      </w:r>
      <w:r w:rsidR="00AA63B6">
        <w:t xml:space="preserve"> feature of the Media AS (see clause </w:t>
      </w:r>
      <w:r w:rsidR="006A0153">
        <w:t>5.2</w:t>
      </w:r>
      <w:r w:rsidR="00AA63B6">
        <w:t>.9), including content contribution by Media</w:t>
      </w:r>
      <w:r w:rsidR="00956731">
        <w:t xml:space="preserve"> Clients </w:t>
      </w:r>
      <w:r w:rsidR="00AA63B6">
        <w:t>at reference point M</w:t>
      </w:r>
      <w:r w:rsidR="00956731">
        <w:t>4</w:t>
      </w:r>
      <w:r w:rsidR="00AA63B6">
        <w:t xml:space="preserve"> and </w:t>
      </w:r>
      <w:r w:rsidR="00956731">
        <w:t xml:space="preserve">subsequent </w:t>
      </w:r>
      <w:r w:rsidR="008659F0" w:rsidRPr="006436AF">
        <w:t xml:space="preserve">content egest </w:t>
      </w:r>
      <w:r w:rsidR="00956731">
        <w:t xml:space="preserve">of content </w:t>
      </w:r>
      <w:r w:rsidR="008659F0" w:rsidRPr="006436AF">
        <w:t xml:space="preserve">at </w:t>
      </w:r>
      <w:r w:rsidR="00956731">
        <w:t xml:space="preserve">reference point </w:t>
      </w:r>
      <w:r w:rsidR="008659F0" w:rsidRPr="006436AF">
        <w:t xml:space="preserve">M2 </w:t>
      </w:r>
      <w:r w:rsidR="00956731">
        <w:t>after optional manipulation by a Content Preparation Template</w:t>
      </w:r>
      <w:r w:rsidR="008659F0" w:rsidRPr="006436AF">
        <w:t>.</w:t>
      </w:r>
    </w:p>
    <w:p w14:paraId="376DA1A9" w14:textId="39C46A02" w:rsidR="00673891" w:rsidRDefault="00673891" w:rsidP="00673891">
      <w:pPr>
        <w:pStyle w:val="B2"/>
        <w:keepNext/>
      </w:pPr>
      <w:r>
        <w:tab/>
        <w:t>After discovering the set of contribution and egest content protocols supported by the Media AS (see clause </w:t>
      </w:r>
      <w:r w:rsidR="006A0153">
        <w:t>5.2</w:t>
      </w:r>
      <w:r>
        <w:t>.</w:t>
      </w:r>
      <w:r w:rsidR="00117111">
        <w:t>2</w:t>
      </w:r>
      <w:r>
        <w:t>), the Media Application Provider may provision a Server Certificate (see clause </w:t>
      </w:r>
      <w:r w:rsidR="006A0153">
        <w:t>5.2</w:t>
      </w:r>
      <w:r>
        <w:t>.4), Content Preparation Template (see clause </w:t>
      </w:r>
      <w:r w:rsidR="006A0153">
        <w:t>5.2</w:t>
      </w:r>
      <w:r>
        <w:t>.5) and/or Edge Resources Configuration (see clause </w:t>
      </w:r>
      <w:r w:rsidR="006A0153">
        <w:t>5.2</w:t>
      </w:r>
      <w:r>
        <w:t>.6) for each Content Publishing contribution</w:t>
      </w:r>
      <w:r w:rsidRPr="008B086E">
        <w:t xml:space="preserve"> configuration </w:t>
      </w:r>
      <w:r>
        <w:t>to reference. The Media Application Provider may also provision one or more Policy Templates (see clause </w:t>
      </w:r>
      <w:r w:rsidR="006A0153">
        <w:t>5.2</w:t>
      </w:r>
      <w:r>
        <w:t>.7) to realise Service Operation Points relevant to the parent Provisioning Session.</w:t>
      </w:r>
    </w:p>
    <w:p w14:paraId="6AB4FE58" w14:textId="3037CE4B" w:rsidR="00964F3E" w:rsidRDefault="00964F3E" w:rsidP="008659F0">
      <w:pPr>
        <w:pStyle w:val="B1"/>
      </w:pPr>
      <w:r>
        <w:t>8.</w:t>
      </w:r>
      <w:r>
        <w:tab/>
        <w:t xml:space="preserve">Provisioning of </w:t>
      </w:r>
      <w:r w:rsidRPr="00964F3E">
        <w:rPr>
          <w:i/>
          <w:iCs/>
        </w:rPr>
        <w:t>QoE metrics reporting</w:t>
      </w:r>
      <w:r>
        <w:t xml:space="preserve"> within the scope of a Provisioning Session (see clause </w:t>
      </w:r>
      <w:r w:rsidR="006A0153">
        <w:t>5.2</w:t>
      </w:r>
      <w:r>
        <w:t>.10) to configure how and how often the Media Client should report Quality of Experience metrics to the Media AF during the course of media delivery sessions at reference point M4.</w:t>
      </w:r>
    </w:p>
    <w:p w14:paraId="20321D51" w14:textId="7E34D637" w:rsidR="00964F3E" w:rsidRDefault="00964F3E" w:rsidP="008659F0">
      <w:pPr>
        <w:pStyle w:val="B1"/>
      </w:pPr>
      <w:r>
        <w:t>9.</w:t>
      </w:r>
      <w:r>
        <w:tab/>
        <w:t xml:space="preserve">Provisioning of </w:t>
      </w:r>
      <w:r>
        <w:rPr>
          <w:i/>
          <w:iCs/>
        </w:rPr>
        <w:t>consumption</w:t>
      </w:r>
      <w:r w:rsidRPr="00964F3E">
        <w:rPr>
          <w:i/>
          <w:iCs/>
        </w:rPr>
        <w:t xml:space="preserve"> reporting</w:t>
      </w:r>
      <w:r w:rsidRPr="00964F3E">
        <w:t xml:space="preserve"> </w:t>
      </w:r>
      <w:r>
        <w:t>within the scope of a Provisioning Session (see clause </w:t>
      </w:r>
      <w:r w:rsidR="006A0153">
        <w:t>5.2</w:t>
      </w:r>
      <w:r>
        <w:t>.11) to configure how often the Media Client should report downlink media consumption to the Media AF during the course of media delivery sessions at reference point M4.</w:t>
      </w:r>
    </w:p>
    <w:p w14:paraId="2446C353" w14:textId="50212436" w:rsidR="00964F3E" w:rsidRDefault="00964F3E" w:rsidP="008659F0">
      <w:pPr>
        <w:pStyle w:val="B1"/>
      </w:pPr>
      <w:r>
        <w:t>10.</w:t>
      </w:r>
      <w:r>
        <w:tab/>
        <w:t xml:space="preserve">Provisioning of rules for </w:t>
      </w:r>
      <w:r w:rsidRPr="00964F3E">
        <w:t xml:space="preserve">processing of </w:t>
      </w:r>
      <w:r>
        <w:t xml:space="preserve">UE </w:t>
      </w:r>
      <w:r w:rsidRPr="00964F3E">
        <w:t>data (as defined in TS</w:t>
      </w:r>
      <w:r>
        <w:t> </w:t>
      </w:r>
      <w:r w:rsidRPr="00964F3E">
        <w:t>26.531</w:t>
      </w:r>
      <w:r>
        <w:t> </w:t>
      </w:r>
      <w:r w:rsidRPr="00964F3E">
        <w:t>[</w:t>
      </w:r>
      <w:r w:rsidRPr="00964F3E">
        <w:rPr>
          <w:highlight w:val="yellow"/>
        </w:rPr>
        <w:t>26531</w:t>
      </w:r>
      <w:r w:rsidRPr="00964F3E">
        <w:t xml:space="preserve">]) related to </w:t>
      </w:r>
      <w:r>
        <w:t>media delivery sessions</w:t>
      </w:r>
      <w:r w:rsidRPr="00964F3E">
        <w:t xml:space="preserve"> </w:t>
      </w:r>
      <w:r>
        <w:t xml:space="preserve">by </w:t>
      </w:r>
      <w:r w:rsidRPr="00964F3E">
        <w:t xml:space="preserve">the Data Collection AF instantiated in the </w:t>
      </w:r>
      <w:r>
        <w:t>Media </w:t>
      </w:r>
      <w:r w:rsidRPr="00964F3E">
        <w:t>AF</w:t>
      </w:r>
      <w:r>
        <w:t xml:space="preserve"> </w:t>
      </w:r>
      <w:r w:rsidRPr="00964F3E">
        <w:t>(as defined in clause 4.7 of TS</w:t>
      </w:r>
      <w:r>
        <w:t> </w:t>
      </w:r>
      <w:r w:rsidRPr="00964F3E">
        <w:t>26.501</w:t>
      </w:r>
      <w:r>
        <w:t> </w:t>
      </w:r>
      <w:r w:rsidRPr="00964F3E">
        <w:t>[</w:t>
      </w:r>
      <w:r w:rsidRPr="00964F3E">
        <w:rPr>
          <w:highlight w:val="yellow"/>
        </w:rPr>
        <w:t>26501</w:t>
      </w:r>
      <w:r w:rsidRPr="00964F3E">
        <w:t>])</w:t>
      </w:r>
      <w:r>
        <w:t>,</w:t>
      </w:r>
      <w:r w:rsidRPr="00964F3E">
        <w:t xml:space="preserve"> and </w:t>
      </w:r>
      <w:r>
        <w:t>for</w:t>
      </w:r>
      <w:r w:rsidRPr="00964F3E">
        <w:t xml:space="preserve"> restrict</w:t>
      </w:r>
      <w:r>
        <w:t>ing</w:t>
      </w:r>
      <w:r w:rsidRPr="00964F3E">
        <w:t xml:space="preserve"> its exposure over reference points R5 and R6 by </w:t>
      </w:r>
      <w:r>
        <w:t>means of</w:t>
      </w:r>
      <w:r w:rsidRPr="00964F3E">
        <w:t xml:space="preserve"> Event Data Processing Configurations and Data Access Profiles for a particular Event ID.</w:t>
      </w:r>
    </w:p>
    <w:p w14:paraId="74638ADF" w14:textId="370F492F" w:rsidR="007E60A8" w:rsidRDefault="007E60A8" w:rsidP="007E60A8">
      <w:pPr>
        <w:pStyle w:val="NO"/>
      </w:pPr>
      <w:bookmarkStart w:id="982" w:name="_Toc68899475"/>
      <w:bookmarkStart w:id="983" w:name="_Toc71214226"/>
      <w:bookmarkStart w:id="984" w:name="_Toc71721900"/>
      <w:bookmarkStart w:id="985" w:name="_Toc74858952"/>
      <w:bookmarkStart w:id="986" w:name="_Toc146626822"/>
      <w:r>
        <w:t>NOTE:</w:t>
      </w:r>
      <w:r>
        <w:tab/>
        <w:t xml:space="preserve">The </w:t>
      </w:r>
      <w:r w:rsidRPr="00C16CC9">
        <w:rPr>
          <w:i/>
          <w:iCs/>
        </w:rPr>
        <w:t>Network Assistance</w:t>
      </w:r>
      <w:r>
        <w:t xml:space="preserve"> feature is not provisioned by the Media Application Provider at reference point M1. Instead, it is provisioned at the discretion of the Media Delivery System operator using means beyond the scope of the present document.</w:t>
      </w:r>
    </w:p>
    <w:p w14:paraId="701126C0" w14:textId="2BE8B2B4" w:rsidR="00117111" w:rsidRPr="006436AF" w:rsidRDefault="00117111" w:rsidP="00117111">
      <w:pPr>
        <w:pStyle w:val="Heading3"/>
      </w:pPr>
      <w:bookmarkStart w:id="987" w:name="_Toc146626835"/>
      <w:bookmarkStart w:id="988" w:name="_Toc150903030"/>
      <w:r>
        <w:t>5</w:t>
      </w:r>
      <w:r w:rsidRPr="006436AF">
        <w:t>.</w:t>
      </w:r>
      <w:r w:rsidR="006A0153">
        <w:t>2</w:t>
      </w:r>
      <w:r w:rsidRPr="006436AF">
        <w:t>.</w:t>
      </w:r>
      <w:r>
        <w:t>2</w:t>
      </w:r>
      <w:r w:rsidRPr="006436AF">
        <w:tab/>
        <w:t xml:space="preserve">Content </w:t>
      </w:r>
      <w:r>
        <w:t>p</w:t>
      </w:r>
      <w:r w:rsidRPr="006436AF">
        <w:t xml:space="preserve">rotocols </w:t>
      </w:r>
      <w:r>
        <w:t>d</w:t>
      </w:r>
      <w:r w:rsidRPr="006436AF">
        <w:t>iscovery</w:t>
      </w:r>
      <w:bookmarkEnd w:id="987"/>
      <w:bookmarkEnd w:id="988"/>
    </w:p>
    <w:p w14:paraId="5D087B26" w14:textId="1F776DBC" w:rsidR="00117111" w:rsidRPr="006436AF" w:rsidRDefault="00117111" w:rsidP="00117111">
      <w:pPr>
        <w:pStyle w:val="Heading4"/>
      </w:pPr>
      <w:bookmarkStart w:id="989" w:name="_Toc68899488"/>
      <w:bookmarkStart w:id="990" w:name="_Toc71214239"/>
      <w:bookmarkStart w:id="991" w:name="_Toc71721913"/>
      <w:bookmarkStart w:id="992" w:name="_Toc74858965"/>
      <w:bookmarkStart w:id="993" w:name="_Toc146626836"/>
      <w:bookmarkStart w:id="994" w:name="_Toc150903031"/>
      <w:r>
        <w:t>5</w:t>
      </w:r>
      <w:r w:rsidRPr="006436AF">
        <w:t>.</w:t>
      </w:r>
      <w:r w:rsidR="006A0153">
        <w:t>2</w:t>
      </w:r>
      <w:r w:rsidRPr="006436AF">
        <w:t>.</w:t>
      </w:r>
      <w:r>
        <w:t>2</w:t>
      </w:r>
      <w:r w:rsidRPr="006436AF">
        <w:t>.1</w:t>
      </w:r>
      <w:r w:rsidRPr="006436AF">
        <w:tab/>
        <w:t>General</w:t>
      </w:r>
      <w:bookmarkEnd w:id="989"/>
      <w:bookmarkEnd w:id="990"/>
      <w:bookmarkEnd w:id="991"/>
      <w:bookmarkEnd w:id="992"/>
      <w:bookmarkEnd w:id="993"/>
      <w:bookmarkEnd w:id="994"/>
    </w:p>
    <w:p w14:paraId="2969541F" w14:textId="71767AB6" w:rsidR="00117111" w:rsidRPr="006436AF" w:rsidRDefault="00117111" w:rsidP="00117111">
      <w:bookmarkStart w:id="995" w:name="_MCCTEMPBM_CRPT71130065___7"/>
      <w:r w:rsidRPr="006436AF">
        <w:t xml:space="preserve">The set of downlink content ingest </w:t>
      </w:r>
      <w:r>
        <w:t>and/</w:t>
      </w:r>
      <w:r w:rsidRPr="006436AF">
        <w:t xml:space="preserve">or uplink content egest protocols supported by the </w:t>
      </w:r>
      <w:r>
        <w:t>Media</w:t>
      </w:r>
      <w:r w:rsidRPr="006436AF">
        <w:t xml:space="preserve"> AS at </w:t>
      </w:r>
      <w:r>
        <w:t>reference point</w:t>
      </w:r>
      <w:r w:rsidRPr="006436AF">
        <w:t xml:space="preserve"> M2 is described by the </w:t>
      </w:r>
      <w:r w:rsidRPr="00D23851">
        <w:t>Content</w:t>
      </w:r>
      <w:r w:rsidR="00D23851">
        <w:t xml:space="preserve"> </w:t>
      </w:r>
      <w:r w:rsidRPr="00D23851">
        <w:t>Protocols</w:t>
      </w:r>
      <w:r w:rsidRPr="006436AF">
        <w:t xml:space="preserve"> resource </w:t>
      </w:r>
      <w:r>
        <w:t xml:space="preserve">exposed by the Media AF </w:t>
      </w:r>
      <w:r w:rsidRPr="006436AF">
        <w:t xml:space="preserve">at </w:t>
      </w:r>
      <w:r>
        <w:t xml:space="preserve">reference point </w:t>
      </w:r>
      <w:r w:rsidRPr="006436AF">
        <w:t>M1, as specified in clause </w:t>
      </w:r>
      <w:r w:rsidRPr="00117111">
        <w:t>8.2</w:t>
      </w:r>
      <w:r w:rsidR="0078538C">
        <w:t>.</w:t>
      </w:r>
      <w:r w:rsidR="0078538C" w:rsidRPr="0078538C">
        <w:rPr>
          <w:highlight w:val="yellow"/>
        </w:rPr>
        <w:t>3.1</w:t>
      </w:r>
      <w:r w:rsidRPr="006436AF">
        <w:t>.</w:t>
      </w:r>
      <w:r w:rsidR="004E161D">
        <w:t xml:space="preserve"> This </w:t>
      </w:r>
      <w:r w:rsidR="004E161D" w:rsidRPr="006436AF">
        <w:t>resource</w:t>
      </w:r>
      <w:r w:rsidR="004E161D">
        <w:t xml:space="preserve"> shall exist at all times in the Media AF.</w:t>
      </w:r>
    </w:p>
    <w:p w14:paraId="4745BECA" w14:textId="0B3E122D" w:rsidR="00DD5141" w:rsidRDefault="00DD5141" w:rsidP="00DD5141">
      <w:bookmarkStart w:id="996" w:name="_Toc68899489"/>
      <w:bookmarkStart w:id="997" w:name="_Toc71214240"/>
      <w:bookmarkStart w:id="998" w:name="_Toc71721914"/>
      <w:bookmarkStart w:id="999" w:name="_Toc74858966"/>
      <w:bookmarkStart w:id="1000" w:name="_Toc146626837"/>
      <w:bookmarkEnd w:id="995"/>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48CCF1A4" w14:textId="787E1A82" w:rsidR="00117111" w:rsidRPr="006436AF" w:rsidRDefault="00117111" w:rsidP="00117111">
      <w:pPr>
        <w:pStyle w:val="Heading4"/>
      </w:pPr>
      <w:bookmarkStart w:id="1001" w:name="_Toc150903032"/>
      <w:r>
        <w:lastRenderedPageBreak/>
        <w:t>5</w:t>
      </w:r>
      <w:r w:rsidRPr="006436AF">
        <w:t>.</w:t>
      </w:r>
      <w:r w:rsidR="006A0153">
        <w:t>2</w:t>
      </w:r>
      <w:r w:rsidRPr="006436AF">
        <w:t>.</w:t>
      </w:r>
      <w:r>
        <w:t>2</w:t>
      </w:r>
      <w:r w:rsidRPr="006436AF">
        <w:t>.2</w:t>
      </w:r>
      <w:r w:rsidRPr="006436AF">
        <w:tab/>
        <w:t>Create Content Protocols</w:t>
      </w:r>
      <w:bookmarkEnd w:id="996"/>
      <w:bookmarkEnd w:id="997"/>
      <w:bookmarkEnd w:id="998"/>
      <w:bookmarkEnd w:id="999"/>
      <w:bookmarkEnd w:id="1000"/>
      <w:r>
        <w:t xml:space="preserve"> resource</w:t>
      </w:r>
      <w:r w:rsidR="00460F53">
        <w:t xml:space="preserve"> operation</w:t>
      </w:r>
      <w:bookmarkEnd w:id="1001"/>
    </w:p>
    <w:p w14:paraId="795F0C3F" w14:textId="0048CF04" w:rsidR="00117111" w:rsidRPr="006436AF" w:rsidRDefault="00117111" w:rsidP="00117111">
      <w:bookmarkStart w:id="1002" w:name="_MCCTEMPBM_CRPT71130066___7"/>
      <w:r w:rsidRPr="006436AF">
        <w:t xml:space="preserve">The Create operation is not permitted for the </w:t>
      </w:r>
      <w:r w:rsidRPr="00D23851">
        <w:t>Content</w:t>
      </w:r>
      <w:r w:rsidR="00D23851">
        <w:t xml:space="preserve"> </w:t>
      </w:r>
      <w:r w:rsidRPr="00D23851">
        <w:t>Protocols</w:t>
      </w:r>
      <w:r w:rsidRPr="006436AF">
        <w:t xml:space="preserve"> resource.</w:t>
      </w:r>
      <w:r w:rsidR="00D23851">
        <w:t xml:space="preserve"> </w:t>
      </w:r>
      <w:r w:rsidR="00D23851" w:rsidRPr="006436AF">
        <w:t xml:space="preserve">Any </w:t>
      </w:r>
      <w:r w:rsidR="00D23851">
        <w:t>usage of</w:t>
      </w:r>
      <w:r w:rsidR="00D23851" w:rsidRPr="006436AF">
        <w:t xml:space="preserve"> the</w:t>
      </w:r>
      <w:r w:rsidR="00D23851">
        <w:t xml:space="preserve"> HTTP</w:t>
      </w:r>
      <w:r w:rsidR="00D23851" w:rsidRPr="006436AF">
        <w:t xml:space="preserve"> </w:t>
      </w:r>
      <w:r w:rsidR="00D23851" w:rsidRPr="006436AF">
        <w:rPr>
          <w:rStyle w:val="HTTPMethod"/>
        </w:rPr>
        <w:t>P</w:t>
      </w:r>
      <w:r w:rsidR="00D23851">
        <w:rPr>
          <w:rStyle w:val="HTTPMethod"/>
        </w:rPr>
        <w:t>OST</w:t>
      </w:r>
      <w:r w:rsidR="00D23851" w:rsidRPr="006436AF">
        <w:t xml:space="preserve"> method </w:t>
      </w:r>
      <w:r w:rsidR="00D23851">
        <w:t xml:space="preserve">in relation to its well-known resource URL </w:t>
      </w:r>
      <w:r w:rsidR="00D23851" w:rsidRPr="006436AF">
        <w:t xml:space="preserve">shall result in the HTTP response </w:t>
      </w:r>
      <w:r w:rsidR="00D23851" w:rsidRPr="006436AF">
        <w:rPr>
          <w:rStyle w:val="HTTPResponse"/>
        </w:rPr>
        <w:t>405</w:t>
      </w:r>
      <w:r w:rsidR="00D23851" w:rsidRPr="006436AF">
        <w:t xml:space="preserve"> </w:t>
      </w:r>
      <w:r w:rsidR="00D23851" w:rsidRPr="006436AF">
        <w:rPr>
          <w:rStyle w:val="HTTPResponse"/>
        </w:rPr>
        <w:t>(Method Not Allowed)</w:t>
      </w:r>
      <w:r w:rsidR="00D23851" w:rsidRPr="006436AF">
        <w:t>.</w:t>
      </w:r>
    </w:p>
    <w:p w14:paraId="4E65CDC3" w14:textId="694E8D87" w:rsidR="00117111" w:rsidRPr="006436AF" w:rsidRDefault="00117111" w:rsidP="00117111">
      <w:pPr>
        <w:pStyle w:val="Heading4"/>
      </w:pPr>
      <w:bookmarkStart w:id="1003" w:name="_Toc68899490"/>
      <w:bookmarkStart w:id="1004" w:name="_Toc71214241"/>
      <w:bookmarkStart w:id="1005" w:name="_Toc71721915"/>
      <w:bookmarkStart w:id="1006" w:name="_Toc74858967"/>
      <w:bookmarkStart w:id="1007" w:name="_Toc146626838"/>
      <w:bookmarkStart w:id="1008" w:name="_Toc150903033"/>
      <w:bookmarkEnd w:id="1002"/>
      <w:r>
        <w:t>5</w:t>
      </w:r>
      <w:r w:rsidRPr="006436AF">
        <w:t>.</w:t>
      </w:r>
      <w:r w:rsidR="006A0153">
        <w:t>2</w:t>
      </w:r>
      <w:r w:rsidRPr="006436AF">
        <w:t>.</w:t>
      </w:r>
      <w:r>
        <w:t>2</w:t>
      </w:r>
      <w:r w:rsidRPr="006436AF">
        <w:t>.3</w:t>
      </w:r>
      <w:r w:rsidRPr="006436AF">
        <w:tab/>
      </w:r>
      <w:r>
        <w:t>Retrieve</w:t>
      </w:r>
      <w:r w:rsidRPr="006436AF">
        <w:t xml:space="preserve"> Content Protocols</w:t>
      </w:r>
      <w:bookmarkEnd w:id="1003"/>
      <w:bookmarkEnd w:id="1004"/>
      <w:bookmarkEnd w:id="1005"/>
      <w:bookmarkEnd w:id="1006"/>
      <w:bookmarkEnd w:id="1007"/>
      <w:r>
        <w:t xml:space="preserve"> resource</w:t>
      </w:r>
      <w:r w:rsidR="00460F53">
        <w:t xml:space="preserve"> operation</w:t>
      </w:r>
      <w:bookmarkEnd w:id="1008"/>
    </w:p>
    <w:p w14:paraId="32939BDD" w14:textId="42A591E5" w:rsidR="00117111" w:rsidRPr="006436AF" w:rsidRDefault="00117111" w:rsidP="00117111">
      <w:bookmarkStart w:id="1009" w:name="_MCCTEMPBM_CRPT71130067___7"/>
      <w:r w:rsidRPr="006436AF">
        <w:t xml:space="preserve">This </w:t>
      </w:r>
      <w:r w:rsidR="004E161D">
        <w:t>operation</w:t>
      </w:r>
      <w:r w:rsidRPr="006436AF">
        <w:t xml:space="preserve"> is used by the </w:t>
      </w:r>
      <w:r w:rsidR="00D23851">
        <w:t>Media</w:t>
      </w:r>
      <w:r w:rsidRPr="006436AF">
        <w:t xml:space="preserve"> Application Provider to retrieve</w:t>
      </w:r>
      <w:r>
        <w:t xml:space="preserve"> from the Media AF</w:t>
      </w:r>
      <w:r w:rsidRPr="006436AF">
        <w:t xml:space="preserve"> a list of </w:t>
      </w:r>
      <w:r>
        <w:t xml:space="preserve">downlink </w:t>
      </w:r>
      <w:r w:rsidRPr="006436AF">
        <w:t xml:space="preserve">content ingest protocols </w:t>
      </w:r>
      <w:r>
        <w:t xml:space="preserve">and/or uplink egest protocols </w:t>
      </w:r>
      <w:r w:rsidRPr="006436AF">
        <w:t xml:space="preserve">supported by the </w:t>
      </w:r>
      <w:r>
        <w:t>Media</w:t>
      </w:r>
      <w:r w:rsidRPr="006436AF">
        <w:t> AS</w:t>
      </w:r>
      <w:r>
        <w:t xml:space="preserve"> at reference point M2</w:t>
      </w:r>
      <w:r w:rsidRPr="006436AF">
        <w:t xml:space="preserve">. The HTTP </w:t>
      </w:r>
      <w:r w:rsidRPr="006436AF">
        <w:rPr>
          <w:rStyle w:val="HTTPMethod"/>
        </w:rPr>
        <w:t>GET</w:t>
      </w:r>
      <w:r w:rsidRPr="006436AF">
        <w:t xml:space="preserve"> method shall be used for this purpose</w:t>
      </w:r>
      <w:r>
        <w:t xml:space="preserve">, citing the well-known URL of the </w:t>
      </w:r>
      <w:r w:rsidRPr="00D23851">
        <w:t>Content</w:t>
      </w:r>
      <w:r w:rsidR="00D23851">
        <w:t xml:space="preserve"> </w:t>
      </w:r>
      <w:r w:rsidRPr="00D23851">
        <w:t>Protocols</w:t>
      </w:r>
      <w:r w:rsidRPr="006436AF">
        <w:t xml:space="preserve"> resource.</w:t>
      </w:r>
    </w:p>
    <w:p w14:paraId="1092ACA4" w14:textId="77777777" w:rsidR="000209FD" w:rsidRDefault="00117111" w:rsidP="000209FD">
      <w:r w:rsidRPr="006436AF">
        <w:t xml:space="preserve">If the </w:t>
      </w:r>
      <w:r w:rsidR="004E161D">
        <w:t>operation</w:t>
      </w:r>
      <w:r w:rsidRPr="006436AF">
        <w:t xml:space="preserve"> is successful, the </w:t>
      </w:r>
      <w:r>
        <w:t>Media</w:t>
      </w:r>
      <w:r w:rsidRPr="006436AF">
        <w:t xml:space="preserve"> AF shall </w:t>
      </w:r>
      <w:r w:rsidR="00B508B0">
        <w:t>return</w:t>
      </w:r>
      <w:r w:rsidRPr="006436AF">
        <w:t xml:space="preserve"> a </w:t>
      </w:r>
      <w:r w:rsidRPr="006436AF">
        <w:rPr>
          <w:rStyle w:val="HTTPResponse"/>
        </w:rPr>
        <w:t>200 (OK)</w:t>
      </w:r>
      <w:r w:rsidRPr="006436AF">
        <w:t xml:space="preserve"> response that includes a </w:t>
      </w:r>
      <w:r w:rsidRPr="00D23851">
        <w:t>Content</w:t>
      </w:r>
      <w:r w:rsidR="00D23851">
        <w:t xml:space="preserve"> </w:t>
      </w:r>
      <w:r w:rsidRPr="00D23851">
        <w:t>Protocols</w:t>
      </w:r>
      <w:r w:rsidRPr="006436AF">
        <w:t xml:space="preserve"> resource in the response message body, as specified in clause </w:t>
      </w:r>
      <w:r>
        <w:t>8.2</w:t>
      </w:r>
      <w:r w:rsidRPr="00117111">
        <w:rPr>
          <w:highlight w:val="yellow"/>
        </w:rPr>
        <w:t>.3.1</w:t>
      </w:r>
      <w:r w:rsidRPr="006436AF">
        <w:t>.</w:t>
      </w:r>
      <w:bookmarkStart w:id="1010" w:name="_Toc68899491"/>
      <w:bookmarkStart w:id="1011" w:name="_Toc71214242"/>
      <w:bookmarkStart w:id="1012" w:name="_Toc71721916"/>
      <w:bookmarkStart w:id="1013" w:name="_Toc74858968"/>
      <w:bookmarkStart w:id="1014" w:name="_Toc146626839"/>
      <w:bookmarkEnd w:id="1009"/>
    </w:p>
    <w:p w14:paraId="220806E0" w14:textId="6378138B" w:rsidR="00117111" w:rsidRPr="006436AF" w:rsidRDefault="00117111" w:rsidP="00117111">
      <w:pPr>
        <w:pStyle w:val="Heading4"/>
      </w:pPr>
      <w:bookmarkStart w:id="1015" w:name="_Toc150903034"/>
      <w:r>
        <w:t>5</w:t>
      </w:r>
      <w:r w:rsidRPr="006436AF">
        <w:t>.</w:t>
      </w:r>
      <w:r w:rsidR="006A0153">
        <w:t>2</w:t>
      </w:r>
      <w:r w:rsidRPr="006436AF">
        <w:t>.</w:t>
      </w:r>
      <w:r>
        <w:t>2</w:t>
      </w:r>
      <w:r w:rsidRPr="006436AF">
        <w:t>.4</w:t>
      </w:r>
      <w:r w:rsidRPr="006436AF">
        <w:tab/>
        <w:t xml:space="preserve">Update </w:t>
      </w:r>
      <w:r>
        <w:t>Content</w:t>
      </w:r>
      <w:r w:rsidRPr="006436AF">
        <w:t xml:space="preserve"> Protocols</w:t>
      </w:r>
      <w:bookmarkEnd w:id="1010"/>
      <w:bookmarkEnd w:id="1011"/>
      <w:bookmarkEnd w:id="1012"/>
      <w:bookmarkEnd w:id="1013"/>
      <w:bookmarkEnd w:id="1014"/>
      <w:r>
        <w:t xml:space="preserve"> resource</w:t>
      </w:r>
      <w:r w:rsidR="00460F53">
        <w:t xml:space="preserve"> operation</w:t>
      </w:r>
      <w:bookmarkEnd w:id="1015"/>
    </w:p>
    <w:p w14:paraId="28FC91CC" w14:textId="17DBAC83" w:rsidR="00117111" w:rsidRPr="006436AF" w:rsidRDefault="00117111" w:rsidP="00117111">
      <w:bookmarkStart w:id="1016" w:name="_MCCTEMPBM_CRPT71130068___7"/>
      <w:r w:rsidRPr="006436AF">
        <w:t xml:space="preserve">The Update operation is not permitted for the </w:t>
      </w:r>
      <w:r w:rsidRPr="00D23851">
        <w:t>Content</w:t>
      </w:r>
      <w:r w:rsidR="00D23851">
        <w:t xml:space="preserve"> </w:t>
      </w:r>
      <w:r w:rsidRPr="00D23851">
        <w:t>Protocols</w:t>
      </w:r>
      <w:r w:rsidRPr="006436AF">
        <w:t xml:space="preserve"> resource.</w:t>
      </w:r>
      <w:r w:rsidR="00D23851">
        <w:t xml:space="preserve"> </w:t>
      </w:r>
      <w:r w:rsidR="00D23851" w:rsidRPr="006436AF">
        <w:t xml:space="preserve">Any </w:t>
      </w:r>
      <w:r w:rsidR="00D23851">
        <w:t>usage of</w:t>
      </w:r>
      <w:r w:rsidR="00D23851" w:rsidRPr="006436AF">
        <w:t xml:space="preserve"> the</w:t>
      </w:r>
      <w:r w:rsidR="00D23851">
        <w:t xml:space="preserve"> HTTP</w:t>
      </w:r>
      <w:r w:rsidR="00D23851" w:rsidRPr="006436AF">
        <w:t xml:space="preserve"> </w:t>
      </w:r>
      <w:r w:rsidR="00D23851" w:rsidRPr="006436AF">
        <w:rPr>
          <w:rStyle w:val="HTTPMethod"/>
        </w:rPr>
        <w:t>P</w:t>
      </w:r>
      <w:r w:rsidR="00D23851">
        <w:rPr>
          <w:rStyle w:val="HTTPMethod"/>
        </w:rPr>
        <w:t>UT</w:t>
      </w:r>
      <w:r w:rsidR="00D23851" w:rsidRPr="006436AF">
        <w:t xml:space="preserve"> </w:t>
      </w:r>
      <w:r w:rsidR="00D23851">
        <w:t xml:space="preserve">or </w:t>
      </w:r>
      <w:r w:rsidR="00D23851" w:rsidRPr="00D23851">
        <w:rPr>
          <w:rStyle w:val="HTTPMethod"/>
        </w:rPr>
        <w:t>PATCH</w:t>
      </w:r>
      <w:r w:rsidR="00D23851">
        <w:t xml:space="preserve"> </w:t>
      </w:r>
      <w:r w:rsidR="00D23851" w:rsidRPr="006436AF">
        <w:t>method</w:t>
      </w:r>
      <w:r w:rsidR="00D23851">
        <w:t>s</w:t>
      </w:r>
      <w:r w:rsidR="00D23851" w:rsidRPr="006436AF">
        <w:t xml:space="preserve"> </w:t>
      </w:r>
      <w:r w:rsidR="00D23851">
        <w:t xml:space="preserve">in relation to its well-known resource URL </w:t>
      </w:r>
      <w:r w:rsidR="00D23851" w:rsidRPr="006436AF">
        <w:t xml:space="preserve">shall result in the HTTP response </w:t>
      </w:r>
      <w:r w:rsidR="00D23851" w:rsidRPr="006436AF">
        <w:rPr>
          <w:rStyle w:val="HTTPResponse"/>
        </w:rPr>
        <w:t>405</w:t>
      </w:r>
      <w:r w:rsidR="00D23851" w:rsidRPr="006436AF">
        <w:t xml:space="preserve"> </w:t>
      </w:r>
      <w:r w:rsidR="00D23851" w:rsidRPr="006436AF">
        <w:rPr>
          <w:rStyle w:val="HTTPResponse"/>
        </w:rPr>
        <w:t>(Method Not Allowed)</w:t>
      </w:r>
      <w:r w:rsidR="00D23851" w:rsidRPr="006436AF">
        <w:t>.</w:t>
      </w:r>
    </w:p>
    <w:p w14:paraId="7C721174" w14:textId="4E1F5622" w:rsidR="00117111" w:rsidRPr="006436AF" w:rsidRDefault="00117111" w:rsidP="00117111">
      <w:pPr>
        <w:pStyle w:val="Heading4"/>
      </w:pPr>
      <w:bookmarkStart w:id="1017" w:name="_Toc68899492"/>
      <w:bookmarkStart w:id="1018" w:name="_Toc71214243"/>
      <w:bookmarkStart w:id="1019" w:name="_Toc71721917"/>
      <w:bookmarkStart w:id="1020" w:name="_Toc74858969"/>
      <w:bookmarkStart w:id="1021" w:name="_Toc146626840"/>
      <w:bookmarkStart w:id="1022" w:name="_Toc150903035"/>
      <w:bookmarkEnd w:id="1016"/>
      <w:r>
        <w:t>5</w:t>
      </w:r>
      <w:r w:rsidRPr="006436AF">
        <w:t>.</w:t>
      </w:r>
      <w:r w:rsidR="006A0153">
        <w:t>2</w:t>
      </w:r>
      <w:r w:rsidRPr="006436AF">
        <w:t>.</w:t>
      </w:r>
      <w:r>
        <w:t>2</w:t>
      </w:r>
      <w:r w:rsidRPr="006436AF">
        <w:t>.5</w:t>
      </w:r>
      <w:r w:rsidRPr="006436AF">
        <w:tab/>
        <w:t xml:space="preserve">Destroy </w:t>
      </w:r>
      <w:r>
        <w:t>Content</w:t>
      </w:r>
      <w:r w:rsidRPr="006436AF">
        <w:t xml:space="preserve"> Protocols</w:t>
      </w:r>
      <w:bookmarkEnd w:id="1017"/>
      <w:bookmarkEnd w:id="1018"/>
      <w:bookmarkEnd w:id="1019"/>
      <w:bookmarkEnd w:id="1020"/>
      <w:bookmarkEnd w:id="1021"/>
      <w:r>
        <w:t xml:space="preserve"> resource</w:t>
      </w:r>
      <w:r w:rsidR="00460F53">
        <w:t xml:space="preserve"> operation</w:t>
      </w:r>
      <w:bookmarkEnd w:id="1022"/>
    </w:p>
    <w:p w14:paraId="3F1480E2" w14:textId="23384865" w:rsidR="00117111" w:rsidRPr="006436AF" w:rsidRDefault="00117111" w:rsidP="00117111">
      <w:bookmarkStart w:id="1023" w:name="_MCCTEMPBM_CRPT71130069___7"/>
      <w:r w:rsidRPr="006436AF">
        <w:t xml:space="preserve">The </w:t>
      </w:r>
      <w:r>
        <w:t>Destroy</w:t>
      </w:r>
      <w:r w:rsidRPr="006436AF">
        <w:t xml:space="preserve"> operation is not permitted for the </w:t>
      </w:r>
      <w:r w:rsidRPr="00D23851">
        <w:t>Content</w:t>
      </w:r>
      <w:r w:rsidR="00D23851">
        <w:t xml:space="preserve"> </w:t>
      </w:r>
      <w:r w:rsidRPr="00D23851">
        <w:t>Protocols</w:t>
      </w:r>
      <w:r w:rsidRPr="006436AF">
        <w:t xml:space="preserve"> resource.</w:t>
      </w:r>
      <w:r w:rsidR="00D23851">
        <w:t xml:space="preserve"> </w:t>
      </w:r>
      <w:r w:rsidR="00D23851" w:rsidRPr="006436AF">
        <w:t xml:space="preserve">Any </w:t>
      </w:r>
      <w:r w:rsidR="00D23851">
        <w:t>usage of</w:t>
      </w:r>
      <w:r w:rsidR="00D23851" w:rsidRPr="006436AF">
        <w:t xml:space="preserve"> the</w:t>
      </w:r>
      <w:r w:rsidR="00D23851">
        <w:t xml:space="preserve"> HTTP</w:t>
      </w:r>
      <w:r w:rsidR="00D23851" w:rsidRPr="006436AF">
        <w:t xml:space="preserve"> </w:t>
      </w:r>
      <w:r w:rsidR="00D23851">
        <w:rPr>
          <w:rStyle w:val="HTTPMethod"/>
        </w:rPr>
        <w:t>DELETE</w:t>
      </w:r>
      <w:r w:rsidR="00D23851">
        <w:t xml:space="preserve"> </w:t>
      </w:r>
      <w:r w:rsidR="00D23851" w:rsidRPr="006436AF">
        <w:t xml:space="preserve">method </w:t>
      </w:r>
      <w:r w:rsidR="00D23851">
        <w:t xml:space="preserve">in relation to its well-known resource URL </w:t>
      </w:r>
      <w:r w:rsidR="00D23851" w:rsidRPr="006436AF">
        <w:t xml:space="preserve">shall result in the HTTP response </w:t>
      </w:r>
      <w:r w:rsidR="00D23851" w:rsidRPr="006436AF">
        <w:rPr>
          <w:rStyle w:val="HTTPResponse"/>
        </w:rPr>
        <w:t>405</w:t>
      </w:r>
      <w:r w:rsidR="00D23851" w:rsidRPr="006436AF">
        <w:t xml:space="preserve"> </w:t>
      </w:r>
      <w:r w:rsidR="00D23851" w:rsidRPr="006436AF">
        <w:rPr>
          <w:rStyle w:val="HTTPResponse"/>
        </w:rPr>
        <w:t>(Method Not Allowed)</w:t>
      </w:r>
      <w:r w:rsidR="00D23851" w:rsidRPr="006436AF">
        <w:t>.</w:t>
      </w:r>
    </w:p>
    <w:p w14:paraId="22DB7522" w14:textId="413E0FB3" w:rsidR="008659F0" w:rsidRPr="006436AF" w:rsidRDefault="00563BB7" w:rsidP="008659F0">
      <w:pPr>
        <w:pStyle w:val="Heading3"/>
      </w:pPr>
      <w:bookmarkStart w:id="1024" w:name="_Toc150903036"/>
      <w:bookmarkEnd w:id="1023"/>
      <w:r>
        <w:t>5</w:t>
      </w:r>
      <w:r w:rsidR="008659F0" w:rsidRPr="006436AF">
        <w:t>.</w:t>
      </w:r>
      <w:r w:rsidR="006A0153">
        <w:t>2</w:t>
      </w:r>
      <w:r w:rsidR="008659F0" w:rsidRPr="006436AF">
        <w:t>.</w:t>
      </w:r>
      <w:r w:rsidR="00117111">
        <w:t>3</w:t>
      </w:r>
      <w:r w:rsidR="008659F0" w:rsidRPr="006436AF">
        <w:tab/>
        <w:t xml:space="preserve">Provisioning Session </w:t>
      </w:r>
      <w:bookmarkEnd w:id="982"/>
      <w:bookmarkEnd w:id="983"/>
      <w:bookmarkEnd w:id="984"/>
      <w:bookmarkEnd w:id="985"/>
      <w:bookmarkEnd w:id="986"/>
      <w:r w:rsidR="007E218E">
        <w:t>provisioning</w:t>
      </w:r>
      <w:bookmarkEnd w:id="1024"/>
    </w:p>
    <w:p w14:paraId="58294E06" w14:textId="541360D5" w:rsidR="008659F0" w:rsidRPr="006436AF" w:rsidRDefault="00A61261" w:rsidP="008659F0">
      <w:pPr>
        <w:pStyle w:val="Heading4"/>
      </w:pPr>
      <w:bookmarkStart w:id="1025" w:name="_Toc68899476"/>
      <w:bookmarkStart w:id="1026" w:name="_Toc71214227"/>
      <w:bookmarkStart w:id="1027" w:name="_Toc71721901"/>
      <w:bookmarkStart w:id="1028" w:name="_Toc74858953"/>
      <w:bookmarkStart w:id="1029" w:name="_Toc146626823"/>
      <w:bookmarkStart w:id="1030" w:name="_Toc150903037"/>
      <w:r>
        <w:t>5</w:t>
      </w:r>
      <w:r w:rsidR="008659F0" w:rsidRPr="006436AF">
        <w:t>.</w:t>
      </w:r>
      <w:r w:rsidR="006A0153">
        <w:t>2</w:t>
      </w:r>
      <w:r w:rsidR="008659F0" w:rsidRPr="006436AF">
        <w:t>.</w:t>
      </w:r>
      <w:r w:rsidR="00117111">
        <w:t>3</w:t>
      </w:r>
      <w:r w:rsidR="008659F0" w:rsidRPr="006436AF">
        <w:t>.1</w:t>
      </w:r>
      <w:r w:rsidR="008659F0" w:rsidRPr="006436AF">
        <w:tab/>
        <w:t>General</w:t>
      </w:r>
      <w:bookmarkEnd w:id="1025"/>
      <w:bookmarkEnd w:id="1026"/>
      <w:bookmarkEnd w:id="1027"/>
      <w:bookmarkEnd w:id="1028"/>
      <w:bookmarkEnd w:id="1029"/>
      <w:bookmarkEnd w:id="1030"/>
    </w:p>
    <w:p w14:paraId="08C93AC4" w14:textId="1998A60E" w:rsidR="00EC2BFA" w:rsidRDefault="008659F0" w:rsidP="008659F0">
      <w:r w:rsidRPr="006436AF">
        <w:t xml:space="preserve">Prior to configuring </w:t>
      </w:r>
      <w:r w:rsidR="00BC569E">
        <w:t>media delivery features specified in subsequent clauses of the present document</w:t>
      </w:r>
      <w:r w:rsidRPr="006436AF">
        <w:t xml:space="preserve">, the </w:t>
      </w:r>
      <w:r w:rsidR="00BC569E">
        <w:t>Media</w:t>
      </w:r>
      <w:r w:rsidRPr="006436AF">
        <w:t xml:space="preserve"> Application Provider shall create a new Provisioning Session</w:t>
      </w:r>
      <w:r w:rsidR="00BC569E">
        <w:t xml:space="preserve"> </w:t>
      </w:r>
      <w:r w:rsidR="0078538C">
        <w:t xml:space="preserve">resource </w:t>
      </w:r>
      <w:r w:rsidR="00BC569E">
        <w:t>in the Media AF</w:t>
      </w:r>
      <w:r w:rsidR="00596461">
        <w:t xml:space="preserve"> at reference point M1</w:t>
      </w:r>
      <w:r w:rsidRPr="006436AF">
        <w:t>.</w:t>
      </w:r>
      <w:r w:rsidR="00EC2BFA">
        <w:t xml:space="preserve"> </w:t>
      </w:r>
      <w:commentRangeStart w:id="1031"/>
      <w:r w:rsidR="00EC2BFA">
        <w:t xml:space="preserve">The Media Application Provider shall nominate a globally unique </w:t>
      </w:r>
      <w:r w:rsidR="00EC2BFA" w:rsidRPr="00EC2BFA">
        <w:rPr>
          <w:i/>
          <w:iCs/>
        </w:rPr>
        <w:t>external service identifier</w:t>
      </w:r>
      <w:r w:rsidR="00EC2BFA">
        <w:t xml:space="preserve"> </w:t>
      </w:r>
      <w:r w:rsidR="00B508B0">
        <w:t>that will be used by the Media Session Handler to</w:t>
      </w:r>
      <w:r w:rsidR="00EC2BFA">
        <w:t xml:space="preserve"> </w:t>
      </w:r>
      <w:r w:rsidR="00B508B0">
        <w:t xml:space="preserve">launch media delivery sessions </w:t>
      </w:r>
      <w:r w:rsidR="00EC2BFA">
        <w:t xml:space="preserve">and this </w:t>
      </w:r>
      <w:r w:rsidR="00B508B0">
        <w:t xml:space="preserve">identifier </w:t>
      </w:r>
      <w:r w:rsidR="00EC2BFA">
        <w:t>shall be associated with exa</w:t>
      </w:r>
      <w:r w:rsidR="00B508B0">
        <w:t>ctly one Provisioning Session in each Media Delivery System</w:t>
      </w:r>
      <w:r w:rsidR="00EC2BFA">
        <w:t>.</w:t>
      </w:r>
      <w:commentRangeEnd w:id="1031"/>
      <w:r w:rsidR="00EC2BFA">
        <w:rPr>
          <w:rStyle w:val="CommentReference"/>
        </w:rPr>
        <w:commentReference w:id="1031"/>
      </w:r>
    </w:p>
    <w:p w14:paraId="43A3309E" w14:textId="6A495BF0" w:rsidR="008659F0" w:rsidRPr="006436AF" w:rsidRDefault="008659F0" w:rsidP="008659F0">
      <w:r w:rsidRPr="006436AF">
        <w:t xml:space="preserve">The operations </w:t>
      </w:r>
      <w:r w:rsidR="00EC2BFA">
        <w:t xml:space="preserve">specified in the following clauses </w:t>
      </w:r>
      <w:r w:rsidRPr="006436AF">
        <w:t xml:space="preserve">are used to manage a </w:t>
      </w:r>
      <w:r w:rsidR="00BC569E">
        <w:t>P</w:t>
      </w:r>
      <w:r w:rsidRPr="006436AF">
        <w:t xml:space="preserve">rovisioning </w:t>
      </w:r>
      <w:r w:rsidR="00BC569E">
        <w:t>S</w:t>
      </w:r>
      <w:r w:rsidRPr="006436AF">
        <w:t>ession</w:t>
      </w:r>
      <w:r w:rsidR="0078538C">
        <w:t xml:space="preserve"> resource, as specified in clause 8.3.</w:t>
      </w:r>
      <w:r w:rsidR="0078538C" w:rsidRPr="0078538C">
        <w:rPr>
          <w:highlight w:val="yellow"/>
        </w:rPr>
        <w:t>3.1</w:t>
      </w:r>
      <w:r w:rsidRPr="006436AF">
        <w:t>.</w:t>
      </w:r>
    </w:p>
    <w:p w14:paraId="7EEF4BAE" w14:textId="59C95A81" w:rsidR="00DD5141" w:rsidRDefault="00DD5141" w:rsidP="00DD5141">
      <w:bookmarkStart w:id="1032" w:name="_Toc68899477"/>
      <w:bookmarkStart w:id="1033" w:name="_Toc71214228"/>
      <w:bookmarkStart w:id="1034" w:name="_Toc71721902"/>
      <w:bookmarkStart w:id="1035" w:name="_Toc74858954"/>
      <w:bookmarkStart w:id="1036" w:name="_Toc146626824"/>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668D0193" w14:textId="4DC515E8" w:rsidR="008659F0" w:rsidRPr="006436AF" w:rsidRDefault="00A61261" w:rsidP="008659F0">
      <w:pPr>
        <w:pStyle w:val="Heading4"/>
      </w:pPr>
      <w:bookmarkStart w:id="1037" w:name="_Toc150903038"/>
      <w:r>
        <w:t>5</w:t>
      </w:r>
      <w:r w:rsidR="008659F0" w:rsidRPr="006436AF">
        <w:t>.</w:t>
      </w:r>
      <w:r w:rsidR="006A0153">
        <w:t>2</w:t>
      </w:r>
      <w:r w:rsidR="008659F0" w:rsidRPr="006436AF">
        <w:t>.</w:t>
      </w:r>
      <w:r w:rsidR="00117111">
        <w:t>3</w:t>
      </w:r>
      <w:r w:rsidR="008659F0" w:rsidRPr="006436AF">
        <w:t>.2</w:t>
      </w:r>
      <w:r w:rsidR="008659F0" w:rsidRPr="006436AF">
        <w:tab/>
        <w:t>Create Provisioning Session</w:t>
      </w:r>
      <w:bookmarkEnd w:id="1032"/>
      <w:bookmarkEnd w:id="1033"/>
      <w:bookmarkEnd w:id="1034"/>
      <w:bookmarkEnd w:id="1035"/>
      <w:bookmarkEnd w:id="1036"/>
      <w:r w:rsidR="00BC569E">
        <w:t xml:space="preserve"> resource</w:t>
      </w:r>
      <w:r w:rsidR="00460F53">
        <w:t xml:space="preserve"> operation</w:t>
      </w:r>
      <w:bookmarkEnd w:id="1037"/>
    </w:p>
    <w:p w14:paraId="54895ABD" w14:textId="72CAB6E8" w:rsidR="00117111" w:rsidRDefault="008659F0" w:rsidP="008659F0">
      <w:bookmarkStart w:id="1038" w:name="_MCCTEMPBM_CRPT71130058___7"/>
      <w:r w:rsidRPr="006436AF">
        <w:t xml:space="preserve">This </w:t>
      </w:r>
      <w:r w:rsidR="004E161D">
        <w:t>operation</w:t>
      </w:r>
      <w:r w:rsidRPr="006436AF">
        <w:t xml:space="preserve"> is used by the </w:t>
      </w:r>
      <w:r w:rsidR="00BC569E">
        <w:t>Media</w:t>
      </w:r>
      <w:r w:rsidRPr="006436AF">
        <w:t xml:space="preserve"> Application Provider to create a new Provisioning Session. The </w:t>
      </w:r>
      <w:r w:rsidR="00BC569E">
        <w:t>Media</w:t>
      </w:r>
      <w:r w:rsidRPr="006436AF">
        <w:t xml:space="preserve"> Application Provider shall use the HTTP </w:t>
      </w:r>
      <w:r w:rsidRPr="006436AF">
        <w:rPr>
          <w:rStyle w:val="HTTPMethod"/>
        </w:rPr>
        <w:t>POST</w:t>
      </w:r>
      <w:r w:rsidRPr="006436AF">
        <w:t xml:space="preserve"> method to create a new Provisioning Session.</w:t>
      </w:r>
    </w:p>
    <w:p w14:paraId="4A825EFC" w14:textId="6E7A5A82" w:rsidR="008659F0" w:rsidRPr="006436AF" w:rsidRDefault="008659F0" w:rsidP="008659F0">
      <w:r w:rsidRPr="006436AF">
        <w:t xml:space="preserve">Upon successful creation, </w:t>
      </w:r>
      <w:r w:rsidRPr="006436AF">
        <w:rPr>
          <w:lang w:eastAsia="zh-CN"/>
        </w:rPr>
        <w:t xml:space="preserve">the </w:t>
      </w:r>
      <w:r w:rsidR="00BC569E">
        <w:rPr>
          <w:lang w:eastAsia="zh-CN"/>
        </w:rPr>
        <w:t>Media</w:t>
      </w:r>
      <w:r w:rsidRPr="006436AF">
        <w:rPr>
          <w:lang w:eastAsia="zh-CN"/>
        </w:rPr>
        <w:t xml:space="preserve"> AF shall </w:t>
      </w:r>
      <w:r w:rsidR="00B508B0">
        <w:rPr>
          <w:lang w:eastAsia="zh-CN"/>
        </w:rPr>
        <w:t>return</w:t>
      </w:r>
      <w:r w:rsidRPr="006436AF">
        <w:rPr>
          <w:lang w:eastAsia="zh-CN"/>
        </w:rPr>
        <w:t xml:space="preserve"> a </w:t>
      </w:r>
      <w:r w:rsidRPr="006436AF">
        <w:rPr>
          <w:rStyle w:val="HTTPResponse"/>
        </w:rPr>
        <w:t>201 (Created)</w:t>
      </w:r>
      <w:r w:rsidRPr="006436AF">
        <w:rPr>
          <w:lang w:eastAsia="zh-CN"/>
        </w:rPr>
        <w:t xml:space="preserve"> response message that includes</w:t>
      </w:r>
      <w:r w:rsidRPr="006436AF">
        <w:t xml:space="preserve"> the resource identifier of the newly created Provisioning Session </w:t>
      </w:r>
      <w:r w:rsidR="006272AA">
        <w:t xml:space="preserve">resource </w:t>
      </w:r>
      <w:r w:rsidR="00BC569E">
        <w:t xml:space="preserve">(the </w:t>
      </w:r>
      <w:r w:rsidR="00BC569E" w:rsidRPr="00BC569E">
        <w:rPr>
          <w:i/>
          <w:iCs/>
        </w:rPr>
        <w:t>Provisioning Session identifier</w:t>
      </w:r>
      <w:r w:rsidR="00BC569E">
        <w:t xml:space="preserve">) </w:t>
      </w:r>
      <w:r w:rsidRPr="006436AF">
        <w:t xml:space="preserve">in the body of the </w:t>
      </w:r>
      <w:r w:rsidR="005202A9">
        <w:t>HTTP response message</w:t>
      </w:r>
      <w:r w:rsidRPr="006436AF">
        <w:t xml:space="preserve"> and the URL of the resource, including its resource identifier, shall be </w:t>
      </w:r>
      <w:r w:rsidR="00A92132">
        <w:t>provided</w:t>
      </w:r>
      <w:r w:rsidRPr="006436AF">
        <w:t xml:space="preserve"> as </w:t>
      </w:r>
      <w:r w:rsidR="00A92132">
        <w:t>the value</w:t>
      </w:r>
      <w:r w:rsidRPr="006436AF">
        <w:t xml:space="preserve"> of the </w:t>
      </w:r>
      <w:r w:rsidRPr="006436AF">
        <w:rPr>
          <w:rStyle w:val="HTTPHeader"/>
        </w:rPr>
        <w:t>Location</w:t>
      </w:r>
      <w:r w:rsidRPr="006436AF">
        <w:t xml:space="preserve"> </w:t>
      </w:r>
      <w:r w:rsidR="00A92132">
        <w:t xml:space="preserve">HTTP </w:t>
      </w:r>
      <w:r w:rsidRPr="006436AF">
        <w:t>header field.</w:t>
      </w:r>
      <w:r w:rsidR="00FF3195">
        <w:t xml:space="preserve"> </w:t>
      </w:r>
      <w:r w:rsidR="00FF3195" w:rsidRPr="006436AF">
        <w:t xml:space="preserve">The response message body </w:t>
      </w:r>
      <w:r w:rsidR="00FF3195">
        <w:t>shall</w:t>
      </w:r>
      <w:r w:rsidR="00FF3195" w:rsidRPr="006436AF">
        <w:t xml:space="preserve"> </w:t>
      </w:r>
      <w:r w:rsidR="00282D58">
        <w:t>be</w:t>
      </w:r>
      <w:r w:rsidR="00FF3195" w:rsidRPr="006436AF">
        <w:t xml:space="preserve"> a</w:t>
      </w:r>
      <w:r w:rsidR="00FF3195">
        <w:t xml:space="preserve"> representation of the current state of the Provisioning Session</w:t>
      </w:r>
      <w:r w:rsidR="00FF3195" w:rsidRPr="006436AF">
        <w:t xml:space="preserve"> resource (see clause </w:t>
      </w:r>
      <w:r w:rsidR="00FF3195">
        <w:t>8.3</w:t>
      </w:r>
      <w:r w:rsidR="00FF3195" w:rsidRPr="006436AF">
        <w:t>.</w:t>
      </w:r>
      <w:r w:rsidR="00FF3195" w:rsidRPr="00FF3195">
        <w:rPr>
          <w:highlight w:val="yellow"/>
        </w:rPr>
        <w:t>3.1</w:t>
      </w:r>
      <w:r w:rsidR="00FF3195" w:rsidRPr="006436AF">
        <w:t xml:space="preserve">), including any </w:t>
      </w:r>
      <w:r w:rsidR="00FF3195">
        <w:t>property values</w:t>
      </w:r>
      <w:r w:rsidR="00FF3195" w:rsidRPr="006436AF">
        <w:t xml:space="preserve"> set by the </w:t>
      </w:r>
      <w:r w:rsidR="00FF3195">
        <w:t>Media</w:t>
      </w:r>
      <w:r w:rsidR="00FF3195" w:rsidRPr="006436AF">
        <w:t> AF.</w:t>
      </w:r>
    </w:p>
    <w:p w14:paraId="508CB623" w14:textId="2771EF23" w:rsidR="00A20ED8" w:rsidRPr="006436AF" w:rsidRDefault="00A20ED8" w:rsidP="00A20ED8">
      <w:bookmarkStart w:id="1039" w:name="_Toc68899478"/>
      <w:bookmarkStart w:id="1040" w:name="_Toc71214229"/>
      <w:bookmarkStart w:id="1041" w:name="_Toc71721903"/>
      <w:bookmarkStart w:id="1042" w:name="_Toc74858955"/>
      <w:bookmarkStart w:id="1043" w:name="_Toc146626825"/>
      <w:bookmarkEnd w:id="1038"/>
      <w:r w:rsidRPr="006436AF">
        <w:t xml:space="preserve">This </w:t>
      </w:r>
      <w:r>
        <w:t>operation</w:t>
      </w:r>
      <w:r w:rsidRPr="006436AF">
        <w:t xml:space="preserve"> may be performed multiple times </w:t>
      </w:r>
      <w:r w:rsidR="00EC116F">
        <w:t xml:space="preserve">by a Media Application Provider </w:t>
      </w:r>
      <w:r w:rsidRPr="006436AF">
        <w:t xml:space="preserve">to </w:t>
      </w:r>
      <w:r w:rsidR="00EC116F">
        <w:t>create</w:t>
      </w:r>
      <w:r w:rsidRPr="006436AF">
        <w:t xml:space="preserve"> different Provisioning Session</w:t>
      </w:r>
      <w:r w:rsidR="00EC116F">
        <w:t xml:space="preserve"> resource</w:t>
      </w:r>
      <w:r>
        <w:t>s</w:t>
      </w:r>
      <w:r w:rsidRPr="006436AF">
        <w:t xml:space="preserve">. Each such resource is </w:t>
      </w:r>
      <w:r>
        <w:t>assigned</w:t>
      </w:r>
      <w:r w:rsidRPr="006436AF">
        <w:t xml:space="preserve"> a different </w:t>
      </w:r>
      <w:r>
        <w:t>Provisioning Session identifier by the Media AF</w:t>
      </w:r>
      <w:r w:rsidRPr="006436AF">
        <w:t>.</w:t>
      </w:r>
    </w:p>
    <w:p w14:paraId="0682C9AF" w14:textId="7DE5C6C7" w:rsidR="008659F0" w:rsidRPr="006436AF" w:rsidRDefault="00A61261" w:rsidP="008659F0">
      <w:pPr>
        <w:pStyle w:val="Heading4"/>
      </w:pPr>
      <w:bookmarkStart w:id="1044" w:name="_Toc150903039"/>
      <w:r>
        <w:t>5</w:t>
      </w:r>
      <w:r w:rsidR="008659F0" w:rsidRPr="006436AF">
        <w:t>.</w:t>
      </w:r>
      <w:r w:rsidR="006A0153">
        <w:t>2</w:t>
      </w:r>
      <w:r w:rsidR="008659F0" w:rsidRPr="006436AF">
        <w:t>.</w:t>
      </w:r>
      <w:r w:rsidR="00117111">
        <w:t>3</w:t>
      </w:r>
      <w:r w:rsidR="008659F0" w:rsidRPr="006436AF">
        <w:t>.3</w:t>
      </w:r>
      <w:r w:rsidR="008659F0" w:rsidRPr="006436AF">
        <w:tab/>
      </w:r>
      <w:r w:rsidR="00BC569E">
        <w:t>Retrieve</w:t>
      </w:r>
      <w:r w:rsidR="008659F0" w:rsidRPr="006436AF">
        <w:t xml:space="preserve"> Provisioning Session </w:t>
      </w:r>
      <w:bookmarkEnd w:id="1039"/>
      <w:bookmarkEnd w:id="1040"/>
      <w:bookmarkEnd w:id="1041"/>
      <w:bookmarkEnd w:id="1042"/>
      <w:bookmarkEnd w:id="1043"/>
      <w:r w:rsidR="00BC569E">
        <w:t>resource</w:t>
      </w:r>
      <w:r w:rsidR="00460F53">
        <w:t xml:space="preserve"> operation</w:t>
      </w:r>
      <w:bookmarkEnd w:id="1044"/>
    </w:p>
    <w:p w14:paraId="627FF3C6" w14:textId="737E03E7" w:rsidR="008659F0" w:rsidRPr="006436AF" w:rsidRDefault="008659F0" w:rsidP="008659F0">
      <w:bookmarkStart w:id="1045" w:name="_MCCTEMPBM_CRPT71130059___7"/>
      <w:r w:rsidRPr="006436AF">
        <w:t xml:space="preserve">This </w:t>
      </w:r>
      <w:r w:rsidR="004E161D">
        <w:t>operation</w:t>
      </w:r>
      <w:r w:rsidRPr="006436AF">
        <w:t xml:space="preserve"> is used by the </w:t>
      </w:r>
      <w:r w:rsidR="00BC569E">
        <w:t>Media</w:t>
      </w:r>
      <w:r w:rsidRPr="006436AF">
        <w:t xml:space="preserve"> Application Provider to </w:t>
      </w:r>
      <w:r w:rsidR="005202A9">
        <w:t xml:space="preserve">retrieve the current state of </w:t>
      </w:r>
      <w:r w:rsidR="00BC569E">
        <w:t>an existing</w:t>
      </w:r>
      <w:r w:rsidRPr="006436AF">
        <w:t xml:space="preserve"> Provisioning Session from the </w:t>
      </w:r>
      <w:r w:rsidR="00BC569E">
        <w:t>Media </w:t>
      </w:r>
      <w:r w:rsidRPr="006436AF">
        <w:t xml:space="preserve">AF. The </w:t>
      </w:r>
      <w:r w:rsidR="00BC569E">
        <w:t>HTTP</w:t>
      </w:r>
      <w:r w:rsidRPr="006436AF">
        <w:t xml:space="preserve"> </w:t>
      </w:r>
      <w:r w:rsidRPr="006436AF">
        <w:rPr>
          <w:rStyle w:val="HTTPMethod"/>
        </w:rPr>
        <w:t>GET</w:t>
      </w:r>
      <w:r w:rsidRPr="006436AF">
        <w:t xml:space="preserve"> method </w:t>
      </w:r>
      <w:r w:rsidR="00B7715D">
        <w:t>shall be used</w:t>
      </w:r>
      <w:r w:rsidR="00BC569E">
        <w:t xml:space="preserve"> </w:t>
      </w:r>
      <w:r w:rsidRPr="006436AF">
        <w:t>for this purpose</w:t>
      </w:r>
      <w:r w:rsidR="00BC569E">
        <w:t>, citing the resource identifier of the target Provisioning Session in the request URL</w:t>
      </w:r>
      <w:r w:rsidRPr="006436AF">
        <w:t>.</w:t>
      </w:r>
    </w:p>
    <w:p w14:paraId="532A5149" w14:textId="08C0F494" w:rsidR="0078538C" w:rsidRDefault="0078538C" w:rsidP="0078538C">
      <w:bookmarkStart w:id="1046" w:name="_Toc68899479"/>
      <w:bookmarkStart w:id="1047" w:name="_Toc71214230"/>
      <w:bookmarkStart w:id="1048" w:name="_Toc71721904"/>
      <w:bookmarkStart w:id="1049" w:name="_Toc74858956"/>
      <w:bookmarkStart w:id="1050" w:name="_Toc146626826"/>
      <w:bookmarkEnd w:id="1045"/>
      <w:r>
        <w:lastRenderedPageBreak/>
        <w:t xml:space="preserve">If the target Provisioning Session exists, the Media AF shall return an HTTP </w:t>
      </w:r>
      <w:r w:rsidRPr="005202A9">
        <w:rPr>
          <w:rStyle w:val="HTTPResponse"/>
        </w:rPr>
        <w:t>200 (OK)</w:t>
      </w:r>
      <w:r>
        <w:t xml:space="preserve"> response with a representation of the Provisioning Session resource in the response message body.</w:t>
      </w:r>
    </w:p>
    <w:p w14:paraId="61B7CB6B" w14:textId="4468B917" w:rsidR="008659F0" w:rsidRPr="006436AF" w:rsidRDefault="00A61261" w:rsidP="008659F0">
      <w:pPr>
        <w:pStyle w:val="Heading4"/>
      </w:pPr>
      <w:bookmarkStart w:id="1051" w:name="_Toc150903040"/>
      <w:r>
        <w:t>5</w:t>
      </w:r>
      <w:r w:rsidR="008659F0" w:rsidRPr="006436AF">
        <w:t>.</w:t>
      </w:r>
      <w:r w:rsidR="006A0153">
        <w:t>2</w:t>
      </w:r>
      <w:r w:rsidR="008659F0" w:rsidRPr="006436AF">
        <w:t>.</w:t>
      </w:r>
      <w:r w:rsidR="00117111">
        <w:t>3</w:t>
      </w:r>
      <w:r w:rsidR="008659F0" w:rsidRPr="006436AF">
        <w:t>.4</w:t>
      </w:r>
      <w:r w:rsidR="008659F0" w:rsidRPr="006436AF">
        <w:tab/>
        <w:t xml:space="preserve">Update Provisioning Session </w:t>
      </w:r>
      <w:bookmarkEnd w:id="1046"/>
      <w:bookmarkEnd w:id="1047"/>
      <w:bookmarkEnd w:id="1048"/>
      <w:bookmarkEnd w:id="1049"/>
      <w:bookmarkEnd w:id="1050"/>
      <w:r w:rsidR="00BC569E">
        <w:t>resource</w:t>
      </w:r>
      <w:r w:rsidR="00460F53">
        <w:t xml:space="preserve"> operation</w:t>
      </w:r>
      <w:bookmarkEnd w:id="1051"/>
    </w:p>
    <w:p w14:paraId="38FE442A" w14:textId="00919115" w:rsidR="00D23851" w:rsidRDefault="008659F0" w:rsidP="008659F0">
      <w:r w:rsidRPr="006436AF">
        <w:t xml:space="preserve">The Update operation is not </w:t>
      </w:r>
      <w:r w:rsidR="00DE7287">
        <w:t>permitted for the</w:t>
      </w:r>
      <w:r w:rsidRPr="006436AF">
        <w:t xml:space="preserve"> Provisioning Sessions</w:t>
      </w:r>
      <w:r w:rsidR="00276A3B">
        <w:t xml:space="preserve"> </w:t>
      </w:r>
      <w:r w:rsidR="00DE7287">
        <w:t>resource</w:t>
      </w:r>
      <w:r w:rsidRPr="006436AF">
        <w:t>.</w:t>
      </w:r>
      <w:r w:rsidR="00D23851">
        <w:t xml:space="preserve"> </w:t>
      </w:r>
      <w:r w:rsidR="00D23851" w:rsidRPr="006436AF">
        <w:t xml:space="preserve">Any </w:t>
      </w:r>
      <w:r w:rsidR="00D23851">
        <w:t>attempt to do so using</w:t>
      </w:r>
      <w:r w:rsidR="00D23851" w:rsidRPr="006436AF">
        <w:t xml:space="preserve"> the</w:t>
      </w:r>
      <w:r w:rsidR="00D23851">
        <w:t xml:space="preserve"> HTTP</w:t>
      </w:r>
      <w:r w:rsidR="00D23851" w:rsidRPr="006436AF">
        <w:t xml:space="preserve"> </w:t>
      </w:r>
      <w:r w:rsidR="00D23851" w:rsidRPr="006436AF">
        <w:rPr>
          <w:rStyle w:val="HTTPMethod"/>
        </w:rPr>
        <w:t>P</w:t>
      </w:r>
      <w:r w:rsidR="00D23851">
        <w:rPr>
          <w:rStyle w:val="HTTPMethod"/>
        </w:rPr>
        <w:t>UT</w:t>
      </w:r>
      <w:r w:rsidR="00D23851" w:rsidRPr="006436AF">
        <w:t xml:space="preserve"> </w:t>
      </w:r>
      <w:r w:rsidR="00D23851">
        <w:t xml:space="preserve">or </w:t>
      </w:r>
      <w:r w:rsidR="00D23851" w:rsidRPr="00D23851">
        <w:rPr>
          <w:rStyle w:val="HTTPMethod"/>
        </w:rPr>
        <w:t>PATCH</w:t>
      </w:r>
      <w:r w:rsidR="00D23851">
        <w:t xml:space="preserve"> </w:t>
      </w:r>
      <w:r w:rsidR="00D23851" w:rsidRPr="006436AF">
        <w:t>method</w:t>
      </w:r>
      <w:r w:rsidR="00D23851">
        <w:t>s</w:t>
      </w:r>
      <w:r w:rsidR="00D23851" w:rsidRPr="006436AF">
        <w:t xml:space="preserve"> shall result in the HTTP response </w:t>
      </w:r>
      <w:r w:rsidR="00D23851" w:rsidRPr="006436AF">
        <w:rPr>
          <w:rStyle w:val="HTTPResponse"/>
        </w:rPr>
        <w:t>405</w:t>
      </w:r>
      <w:r w:rsidR="00D23851" w:rsidRPr="006436AF">
        <w:t xml:space="preserve"> </w:t>
      </w:r>
      <w:r w:rsidR="00D23851" w:rsidRPr="006436AF">
        <w:rPr>
          <w:rStyle w:val="HTTPResponse"/>
        </w:rPr>
        <w:t>(Method Not Allowed)</w:t>
      </w:r>
      <w:r w:rsidR="00D23851" w:rsidRPr="006436AF">
        <w:t>.</w:t>
      </w:r>
    </w:p>
    <w:p w14:paraId="6303B590" w14:textId="178476B5" w:rsidR="008659F0" w:rsidRPr="006436AF" w:rsidRDefault="00BC569E" w:rsidP="00D23851">
      <w:r>
        <w:t xml:space="preserve">To achieve an equivalent outcome, the Media Application Provider </w:t>
      </w:r>
      <w:r w:rsidR="00D23851">
        <w:t xml:space="preserve">should </w:t>
      </w:r>
      <w:r>
        <w:t xml:space="preserve">instead destroy the existing Provisioning Session resource using the </w:t>
      </w:r>
      <w:r w:rsidR="004E161D">
        <w:t>operation</w:t>
      </w:r>
      <w:r>
        <w:t xml:space="preserve"> specified in clause 5.3.</w:t>
      </w:r>
      <w:r w:rsidR="00117111">
        <w:t>3</w:t>
      </w:r>
      <w:r>
        <w:t xml:space="preserve">.5 and create a new one using the </w:t>
      </w:r>
      <w:r w:rsidR="004E161D">
        <w:t>operation</w:t>
      </w:r>
      <w:r>
        <w:t xml:space="preserve"> specified in clause 5.3.</w:t>
      </w:r>
      <w:r w:rsidR="00117111">
        <w:t>3</w:t>
      </w:r>
      <w:r>
        <w:t>.2.</w:t>
      </w:r>
    </w:p>
    <w:p w14:paraId="20595285" w14:textId="42F28870" w:rsidR="008659F0" w:rsidRPr="006436AF" w:rsidRDefault="00A61261" w:rsidP="008659F0">
      <w:pPr>
        <w:pStyle w:val="Heading4"/>
      </w:pPr>
      <w:bookmarkStart w:id="1052" w:name="_Toc68899480"/>
      <w:bookmarkStart w:id="1053" w:name="_Toc71214231"/>
      <w:bookmarkStart w:id="1054" w:name="_Toc71721905"/>
      <w:bookmarkStart w:id="1055" w:name="_Toc74858957"/>
      <w:bookmarkStart w:id="1056" w:name="_Toc146626827"/>
      <w:bookmarkStart w:id="1057" w:name="_Toc150903041"/>
      <w:r>
        <w:t>5</w:t>
      </w:r>
      <w:r w:rsidR="008659F0" w:rsidRPr="006436AF">
        <w:t>.</w:t>
      </w:r>
      <w:r w:rsidR="006A0153">
        <w:t>2</w:t>
      </w:r>
      <w:r w:rsidR="008659F0" w:rsidRPr="006436AF">
        <w:t>.</w:t>
      </w:r>
      <w:r w:rsidR="00117111">
        <w:t>3</w:t>
      </w:r>
      <w:r w:rsidR="008659F0" w:rsidRPr="006436AF">
        <w:t>.5</w:t>
      </w:r>
      <w:r w:rsidR="008659F0" w:rsidRPr="006436AF">
        <w:tab/>
        <w:t>Destroy Provisioning Session</w:t>
      </w:r>
      <w:bookmarkEnd w:id="1052"/>
      <w:bookmarkEnd w:id="1053"/>
      <w:bookmarkEnd w:id="1054"/>
      <w:bookmarkEnd w:id="1055"/>
      <w:bookmarkEnd w:id="1056"/>
      <w:r w:rsidR="00BC569E">
        <w:t xml:space="preserve"> resource</w:t>
      </w:r>
      <w:r w:rsidR="00460F53">
        <w:t xml:space="preserve"> operation</w:t>
      </w:r>
      <w:bookmarkEnd w:id="1057"/>
    </w:p>
    <w:p w14:paraId="188E6A9D" w14:textId="155C482E" w:rsidR="0078538C" w:rsidRDefault="008659F0" w:rsidP="008659F0">
      <w:bookmarkStart w:id="1058" w:name="_MCCTEMPBM_CRPT71130060___7"/>
      <w:r w:rsidRPr="006436AF">
        <w:t xml:space="preserve">This </w:t>
      </w:r>
      <w:r w:rsidR="004E161D">
        <w:t>operation</w:t>
      </w:r>
      <w:r w:rsidRPr="006436AF">
        <w:t xml:space="preserve"> is used by the </w:t>
      </w:r>
      <w:r w:rsidR="00BC569E">
        <w:t>Media</w:t>
      </w:r>
      <w:r w:rsidRPr="006436AF">
        <w:t xml:space="preserve"> Application Provider to destroy a</w:t>
      </w:r>
      <w:r w:rsidR="00BC569E">
        <w:t>n existing</w:t>
      </w:r>
      <w:r w:rsidRPr="006436AF">
        <w:t xml:space="preserve"> Provisioning Session.</w:t>
      </w:r>
      <w:r w:rsidR="00BC569E" w:rsidRPr="006436AF">
        <w:t xml:space="preserve"> The </w:t>
      </w:r>
      <w:r w:rsidR="00D23851">
        <w:t>Media </w:t>
      </w:r>
      <w:r w:rsidR="00BC569E" w:rsidRPr="006436AF">
        <w:t xml:space="preserve">AF shall use the HTTP </w:t>
      </w:r>
      <w:r w:rsidR="00BC569E" w:rsidRPr="006436AF">
        <w:rPr>
          <w:rStyle w:val="HTTPMethod"/>
        </w:rPr>
        <w:t>DELETE</w:t>
      </w:r>
      <w:r w:rsidR="00BC569E" w:rsidRPr="006436AF">
        <w:t xml:space="preserve"> method for this purpose</w:t>
      </w:r>
      <w:r w:rsidR="00BC569E">
        <w:t>, citing the resource identifier of the target Provisioning Session in the request URL</w:t>
      </w:r>
      <w:r w:rsidR="00BC569E" w:rsidRPr="006436AF">
        <w:t>.</w:t>
      </w:r>
    </w:p>
    <w:p w14:paraId="1DBF7FCD" w14:textId="141BCE67" w:rsidR="008659F0" w:rsidRPr="006436AF" w:rsidRDefault="00596461" w:rsidP="008659F0">
      <w:r>
        <w:t>If the target Provisioning Session resource exists, t</w:t>
      </w:r>
      <w:r w:rsidRPr="006436AF">
        <w:rPr>
          <w:lang w:eastAsia="zh-CN"/>
        </w:rPr>
        <w:t xml:space="preserve">he </w:t>
      </w:r>
      <w:r>
        <w:rPr>
          <w:lang w:eastAsia="zh-CN"/>
        </w:rPr>
        <w:t>Media</w:t>
      </w:r>
      <w:r w:rsidRPr="006436AF">
        <w:rPr>
          <w:lang w:eastAsia="zh-CN"/>
        </w:rPr>
        <w:t xml:space="preserve"> AF shall </w:t>
      </w:r>
      <w:r>
        <w:rPr>
          <w:lang w:eastAsia="zh-CN"/>
        </w:rPr>
        <w:t>return</w:t>
      </w:r>
      <w:r w:rsidRPr="006436AF">
        <w:rPr>
          <w:lang w:eastAsia="zh-CN"/>
        </w:rPr>
        <w:t xml:space="preserve"> a </w:t>
      </w:r>
      <w:r w:rsidRPr="006436AF">
        <w:rPr>
          <w:rStyle w:val="HTTPResponse"/>
        </w:rPr>
        <w:t>200 (OK)</w:t>
      </w:r>
      <w:r w:rsidRPr="006436AF">
        <w:rPr>
          <w:lang w:eastAsia="zh-CN"/>
        </w:rPr>
        <w:t xml:space="preserve"> </w:t>
      </w:r>
      <w:r>
        <w:rPr>
          <w:lang w:eastAsia="zh-CN"/>
        </w:rPr>
        <w:t xml:space="preserve">HTTP </w:t>
      </w:r>
      <w:r w:rsidRPr="006436AF">
        <w:rPr>
          <w:lang w:eastAsia="zh-CN"/>
        </w:rPr>
        <w:t>response message</w:t>
      </w:r>
      <w:r>
        <w:rPr>
          <w:lang w:eastAsia="zh-CN"/>
        </w:rPr>
        <w:t xml:space="preserve"> with an empty message body</w:t>
      </w:r>
      <w:r w:rsidRPr="006436AF">
        <w:t>.</w:t>
      </w:r>
      <w:r w:rsidR="008659F0" w:rsidRPr="006436AF">
        <w:t xml:space="preserve"> The </w:t>
      </w:r>
      <w:r w:rsidR="00BC569E">
        <w:t>Media </w:t>
      </w:r>
      <w:r w:rsidR="008659F0" w:rsidRPr="006436AF">
        <w:t xml:space="preserve">AF </w:t>
      </w:r>
      <w:r w:rsidR="0078538C">
        <w:t>shall</w:t>
      </w:r>
      <w:r w:rsidR="008659F0" w:rsidRPr="006436AF">
        <w:t xml:space="preserve"> release any associated resources</w:t>
      </w:r>
      <w:r w:rsidR="00BC569E">
        <w:t xml:space="preserve"> in the Media AF and Media AS</w:t>
      </w:r>
      <w:r w:rsidR="008659F0" w:rsidRPr="006436AF">
        <w:t xml:space="preserve">, purge any cached data, </w:t>
      </w:r>
      <w:r w:rsidR="00BC569E">
        <w:t>and destroy any subresources</w:t>
      </w:r>
      <w:r w:rsidR="008659F0" w:rsidRPr="006436AF">
        <w:t xml:space="preserve"> associated with </w:t>
      </w:r>
      <w:r w:rsidR="00BC569E">
        <w:t>the target</w:t>
      </w:r>
      <w:r w:rsidR="008659F0" w:rsidRPr="006436AF">
        <w:t xml:space="preserve"> Provisioning Session.</w:t>
      </w:r>
    </w:p>
    <w:p w14:paraId="1147ADE6" w14:textId="414806CD" w:rsidR="00F52C5F" w:rsidRPr="006436AF" w:rsidRDefault="00F52C5F" w:rsidP="00F52C5F">
      <w:bookmarkStart w:id="1059" w:name="_Toc68899499"/>
      <w:bookmarkStart w:id="1060" w:name="_Toc71214250"/>
      <w:bookmarkStart w:id="1061" w:name="_Toc71721924"/>
      <w:bookmarkStart w:id="1062" w:name="_Toc74858976"/>
      <w:bookmarkStart w:id="1063" w:name="_Toc146626847"/>
      <w:bookmarkStart w:id="1064" w:name="_Toc68899481"/>
      <w:bookmarkStart w:id="1065" w:name="_Toc71214232"/>
      <w:bookmarkStart w:id="1066" w:name="_Toc71721906"/>
      <w:bookmarkStart w:id="1067" w:name="_Toc74858958"/>
      <w:bookmarkStart w:id="1068" w:name="_Toc146626828"/>
      <w:bookmarkEnd w:id="1058"/>
      <w:r>
        <w:t xml:space="preserve">Any subsequent operations citing the resource identifier of a destroyed Provisioning Session should result in a </w:t>
      </w:r>
      <w:r>
        <w:rPr>
          <w:rStyle w:val="HTTPResponse"/>
        </w:rPr>
        <w:t>410</w:t>
      </w:r>
      <w:r w:rsidRPr="006436AF">
        <w:rPr>
          <w:rStyle w:val="HTTPResponse"/>
        </w:rPr>
        <w:t xml:space="preserve"> (</w:t>
      </w:r>
      <w:r>
        <w:rPr>
          <w:rStyle w:val="HTTPResponse"/>
        </w:rPr>
        <w:t>Gone</w:t>
      </w:r>
      <w:r w:rsidRPr="006436AF">
        <w:rPr>
          <w:rStyle w:val="HTTPResponse"/>
        </w:rPr>
        <w:t>)</w:t>
      </w:r>
      <w:r w:rsidRPr="006436AF">
        <w:rPr>
          <w:lang w:eastAsia="zh-CN"/>
        </w:rPr>
        <w:t xml:space="preserve"> </w:t>
      </w:r>
      <w:r>
        <w:rPr>
          <w:lang w:eastAsia="zh-CN"/>
        </w:rPr>
        <w:t xml:space="preserve">or else a </w:t>
      </w:r>
      <w:r w:rsidRPr="006436AF">
        <w:rPr>
          <w:rStyle w:val="HTTPResponse"/>
        </w:rPr>
        <w:t>404 (Not Found)</w:t>
      </w:r>
      <w:r>
        <w:rPr>
          <w:rStyle w:val="HTTPResponse"/>
        </w:rPr>
        <w:t xml:space="preserve"> </w:t>
      </w:r>
      <w:r>
        <w:rPr>
          <w:lang w:eastAsia="zh-CN"/>
        </w:rPr>
        <w:t xml:space="preserve">HTTP </w:t>
      </w:r>
      <w:r w:rsidRPr="006436AF">
        <w:rPr>
          <w:lang w:eastAsia="zh-CN"/>
        </w:rPr>
        <w:t>response message</w:t>
      </w:r>
      <w:r>
        <w:rPr>
          <w:lang w:eastAsia="zh-CN"/>
        </w:rPr>
        <w:t xml:space="preserve"> that includes an error </w:t>
      </w:r>
      <w:r>
        <w:t>message body per clause </w:t>
      </w:r>
      <w:r w:rsidR="000F5726">
        <w:t>7.1.7</w:t>
      </w:r>
      <w:r w:rsidRPr="006436AF">
        <w:t>.</w:t>
      </w:r>
    </w:p>
    <w:p w14:paraId="04D25AEE" w14:textId="261BC6D2" w:rsidR="00563BB7" w:rsidRPr="006436AF" w:rsidRDefault="00563BB7" w:rsidP="00563BB7">
      <w:pPr>
        <w:pStyle w:val="Heading3"/>
      </w:pPr>
      <w:bookmarkStart w:id="1069" w:name="_Toc150903042"/>
      <w:r>
        <w:t>5</w:t>
      </w:r>
      <w:r w:rsidRPr="006436AF">
        <w:t>.</w:t>
      </w:r>
      <w:r w:rsidR="006A0153">
        <w:t>2</w:t>
      </w:r>
      <w:r w:rsidRPr="006436AF">
        <w:t>.</w:t>
      </w:r>
      <w:r>
        <w:t>4</w:t>
      </w:r>
      <w:r w:rsidRPr="006436AF">
        <w:tab/>
        <w:t xml:space="preserve">Server Certificate </w:t>
      </w:r>
      <w:r>
        <w:t>p</w:t>
      </w:r>
      <w:r w:rsidRPr="006436AF">
        <w:t>rovisioning</w:t>
      </w:r>
      <w:bookmarkEnd w:id="1059"/>
      <w:bookmarkEnd w:id="1060"/>
      <w:bookmarkEnd w:id="1061"/>
      <w:bookmarkEnd w:id="1062"/>
      <w:bookmarkEnd w:id="1063"/>
      <w:bookmarkEnd w:id="1069"/>
    </w:p>
    <w:p w14:paraId="14F701A1" w14:textId="2A9B8947" w:rsidR="00563BB7" w:rsidRPr="006436AF" w:rsidRDefault="006272AA" w:rsidP="00563BB7">
      <w:pPr>
        <w:pStyle w:val="Heading4"/>
      </w:pPr>
      <w:bookmarkStart w:id="1070" w:name="_Toc68899500"/>
      <w:bookmarkStart w:id="1071" w:name="_Toc71214251"/>
      <w:bookmarkStart w:id="1072" w:name="_Toc71721925"/>
      <w:bookmarkStart w:id="1073" w:name="_Toc74858977"/>
      <w:bookmarkStart w:id="1074" w:name="_Toc146626848"/>
      <w:bookmarkStart w:id="1075" w:name="_Toc150903043"/>
      <w:r>
        <w:t>5</w:t>
      </w:r>
      <w:r w:rsidR="00563BB7" w:rsidRPr="006436AF">
        <w:t>.</w:t>
      </w:r>
      <w:r w:rsidR="006A0153">
        <w:t>2</w:t>
      </w:r>
      <w:r w:rsidR="00563BB7" w:rsidRPr="006436AF">
        <w:t>.</w:t>
      </w:r>
      <w:r>
        <w:t>4</w:t>
      </w:r>
      <w:r w:rsidR="00563BB7" w:rsidRPr="006436AF">
        <w:t>.1</w:t>
      </w:r>
      <w:r w:rsidR="00563BB7" w:rsidRPr="006436AF">
        <w:tab/>
        <w:t>General</w:t>
      </w:r>
      <w:bookmarkEnd w:id="1070"/>
      <w:bookmarkEnd w:id="1071"/>
      <w:bookmarkEnd w:id="1072"/>
      <w:bookmarkEnd w:id="1073"/>
      <w:bookmarkEnd w:id="1074"/>
      <w:bookmarkEnd w:id="1075"/>
    </w:p>
    <w:p w14:paraId="6306348F" w14:textId="17637A5A" w:rsidR="00563BB7" w:rsidRPr="006436AF" w:rsidRDefault="00563BB7" w:rsidP="00563BB7">
      <w:r w:rsidRPr="006436AF">
        <w:t>Each X.509 server certificate</w:t>
      </w:r>
      <w:r w:rsidR="00405E35">
        <w:t> </w:t>
      </w:r>
      <w:r w:rsidRPr="006436AF">
        <w:t>[</w:t>
      </w:r>
      <w:r w:rsidR="0068193D" w:rsidRPr="0068193D">
        <w:rPr>
          <w:highlight w:val="yellow"/>
        </w:rPr>
        <w:t>X.509</w:t>
      </w:r>
      <w:r w:rsidRPr="006436AF">
        <w:t xml:space="preserve">] presented by the </w:t>
      </w:r>
      <w:r w:rsidR="00117111">
        <w:t>Media</w:t>
      </w:r>
      <w:r w:rsidRPr="006436AF">
        <w:t xml:space="preserve"> AS </w:t>
      </w:r>
      <w:r w:rsidR="004A7186">
        <w:t xml:space="preserve">to the Media Client </w:t>
      </w:r>
      <w:r w:rsidRPr="006436AF">
        <w:t xml:space="preserve">at reference point M4 or </w:t>
      </w:r>
      <w:r w:rsidR="004A7186">
        <w:t>to the BM</w:t>
      </w:r>
      <w:r w:rsidR="004A7186">
        <w:noBreakHyphen/>
        <w:t xml:space="preserve">SC </w:t>
      </w:r>
      <w:r w:rsidRPr="006436AF">
        <w:t xml:space="preserve">at reference point xMB-U is represented by a Server Certificate resource at </w:t>
      </w:r>
      <w:r w:rsidR="00117111">
        <w:t xml:space="preserve">reference point </w:t>
      </w:r>
      <w:r w:rsidRPr="006436AF">
        <w:t>M1. The Server Certificates Provisioning API specified in clause </w:t>
      </w:r>
      <w:r w:rsidR="00F55AA8">
        <w:t>8.4</w:t>
      </w:r>
      <w:r w:rsidRPr="006436AF">
        <w:t xml:space="preserve"> enables a Server Certificate resource to be created within the scope of a Provisioning Session, and subsequently referenced by a Content Hosting Configuration </w:t>
      </w:r>
      <w:r w:rsidR="00F55AA8">
        <w:t xml:space="preserve">or Content Publishing Configuration </w:t>
      </w:r>
      <w:r w:rsidRPr="006436AF">
        <w:t xml:space="preserve">created in the scope of the same Provisioning Session. That API supports two alternative provisioning methods for Server Certificate resources: one in which a certificate is generated by the </w:t>
      </w:r>
      <w:r w:rsidR="00D23851">
        <w:t>Media Delivery</w:t>
      </w:r>
      <w:r w:rsidRPr="006436AF">
        <w:t xml:space="preserve"> System operator on behalf of the </w:t>
      </w:r>
      <w:r w:rsidR="00D23851">
        <w:t>Media</w:t>
      </w:r>
      <w:r w:rsidRPr="006436AF">
        <w:t xml:space="preserve"> Application Provider; the other in which a certificate is generated by the </w:t>
      </w:r>
      <w:r w:rsidR="00D23851">
        <w:t>Media</w:t>
      </w:r>
      <w:r w:rsidRPr="006436AF">
        <w:t xml:space="preserve"> Application Provider from a Certificate Signing Request solicited from the </w:t>
      </w:r>
      <w:r w:rsidR="00D23851">
        <w:t>Media</w:t>
      </w:r>
      <w:r w:rsidRPr="006436AF">
        <w:t xml:space="preserve"> AF. Both methods shall be supported by implementations of the </w:t>
      </w:r>
      <w:r w:rsidR="00D23851">
        <w:t>Media</w:t>
      </w:r>
      <w:r w:rsidRPr="006436AF">
        <w:t> AF.</w:t>
      </w:r>
    </w:p>
    <w:p w14:paraId="001B3F33" w14:textId="5E598218" w:rsidR="00563BB7" w:rsidRPr="006436AF" w:rsidRDefault="00563BB7" w:rsidP="00563BB7">
      <w:pPr>
        <w:pStyle w:val="NO"/>
      </w:pPr>
      <w:r w:rsidRPr="006436AF">
        <w:t>NOTE:</w:t>
      </w:r>
      <w:r w:rsidRPr="006436AF">
        <w:tab/>
        <w:t xml:space="preserve">As a consumer of media from the </w:t>
      </w:r>
      <w:r w:rsidR="00F55AA8">
        <w:t>Media </w:t>
      </w:r>
      <w:r w:rsidRPr="006436AF">
        <w:t>AS in a combined architecture using 5G</w:t>
      </w:r>
      <w:r w:rsidR="00F55AA8">
        <w:t xml:space="preserve"> </w:t>
      </w:r>
      <w:r w:rsidRPr="006436AF">
        <w:t>M</w:t>
      </w:r>
      <w:r w:rsidR="00F55AA8">
        <w:t xml:space="preserve">edia </w:t>
      </w:r>
      <w:r w:rsidRPr="006436AF">
        <w:t>S</w:t>
      </w:r>
      <w:r w:rsidR="00F55AA8">
        <w:t>treaming</w:t>
      </w:r>
      <w:r w:rsidRPr="006436AF">
        <w:t xml:space="preserve"> and eMBMS, the BM</w:t>
      </w:r>
      <w:r w:rsidR="00F55AA8">
        <w:noBreakHyphen/>
      </w:r>
      <w:r w:rsidRPr="006436AF">
        <w:t xml:space="preserve">SC needs to be able to trust the content it is receiving comes from a </w:t>
      </w:r>
      <w:r w:rsidRPr="00F55AA8">
        <w:rPr>
          <w:i/>
          <w:iCs/>
        </w:rPr>
        <w:t>bona fide</w:t>
      </w:r>
      <w:r w:rsidRPr="006436AF">
        <w:t xml:space="preserve"> source.</w:t>
      </w:r>
      <w:r w:rsidR="00F55AA8">
        <w:t xml:space="preserve"> </w:t>
      </w:r>
      <w:r w:rsidRPr="006436AF">
        <w:t>This issue is left to implementation.</w:t>
      </w:r>
    </w:p>
    <w:p w14:paraId="583CE830" w14:textId="57DE6E65" w:rsidR="00DD5141" w:rsidRDefault="00DD5141" w:rsidP="00DD5141">
      <w:bookmarkStart w:id="1076" w:name="_Toc68899501"/>
      <w:bookmarkStart w:id="1077" w:name="_Toc71214252"/>
      <w:bookmarkStart w:id="1078" w:name="_Toc71721926"/>
      <w:bookmarkStart w:id="1079" w:name="_Toc74858978"/>
      <w:bookmarkStart w:id="1080" w:name="_Toc146626849"/>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3054348F" w14:textId="7729EF76" w:rsidR="00563BB7" w:rsidRPr="006436AF" w:rsidRDefault="006272AA" w:rsidP="00563BB7">
      <w:pPr>
        <w:pStyle w:val="Heading4"/>
      </w:pPr>
      <w:bookmarkStart w:id="1081" w:name="_Toc150903044"/>
      <w:r>
        <w:t>5</w:t>
      </w:r>
      <w:r w:rsidR="00563BB7" w:rsidRPr="006436AF">
        <w:t>.</w:t>
      </w:r>
      <w:r w:rsidR="006A0153">
        <w:t>2</w:t>
      </w:r>
      <w:r w:rsidR="00563BB7" w:rsidRPr="006436AF">
        <w:t>.</w:t>
      </w:r>
      <w:r>
        <w:t>4</w:t>
      </w:r>
      <w:r w:rsidR="00563BB7" w:rsidRPr="006436AF">
        <w:t>.2</w:t>
      </w:r>
      <w:r w:rsidR="00563BB7" w:rsidRPr="006436AF">
        <w:tab/>
        <w:t>Create Server Certificate</w:t>
      </w:r>
      <w:bookmarkEnd w:id="1076"/>
      <w:bookmarkEnd w:id="1077"/>
      <w:bookmarkEnd w:id="1078"/>
      <w:bookmarkEnd w:id="1079"/>
      <w:bookmarkEnd w:id="1080"/>
      <w:r w:rsidR="004E161D">
        <w:t xml:space="preserve"> resource</w:t>
      </w:r>
      <w:r w:rsidR="00460F53">
        <w:t xml:space="preserve"> operation</w:t>
      </w:r>
      <w:bookmarkEnd w:id="1081"/>
    </w:p>
    <w:p w14:paraId="29713229" w14:textId="1FA67141" w:rsidR="00563BB7" w:rsidRPr="006436AF" w:rsidRDefault="00563BB7" w:rsidP="00563BB7">
      <w:bookmarkStart w:id="1082" w:name="_MCCTEMPBM_CRPT71130074___7"/>
      <w:r w:rsidRPr="006436AF">
        <w:t xml:space="preserve">This </w:t>
      </w:r>
      <w:r w:rsidR="004E161D">
        <w:t>operation</w:t>
      </w:r>
      <w:r w:rsidRPr="006436AF">
        <w:t xml:space="preserve"> is used by the </w:t>
      </w:r>
      <w:r w:rsidR="00F55AA8">
        <w:t xml:space="preserve">Media </w:t>
      </w:r>
      <w:r w:rsidRPr="006436AF">
        <w:t xml:space="preserve">Application Provider to request that the </w:t>
      </w:r>
      <w:r w:rsidR="006272AA" w:rsidRPr="006272AA">
        <w:t>M</w:t>
      </w:r>
      <w:r w:rsidR="00F55AA8" w:rsidRPr="006272AA">
        <w:t xml:space="preserve">edia </w:t>
      </w:r>
      <w:r w:rsidR="006272AA" w:rsidRPr="006272AA">
        <w:t>D</w:t>
      </w:r>
      <w:r w:rsidR="00F55AA8" w:rsidRPr="006272AA">
        <w:t>elivery</w:t>
      </w:r>
      <w:r w:rsidRPr="006272AA">
        <w:t xml:space="preserve"> System</w:t>
      </w:r>
      <w:r w:rsidRPr="006436AF">
        <w:t xml:space="preserve"> generates a new X.509 certificate on its behalf within the scope of a Provisioning Session. In this case, the certificate</w:t>
      </w:r>
      <w:r w:rsidR="00117111">
        <w:t>’</w:t>
      </w:r>
      <w:r w:rsidRPr="006436AF">
        <w:t>s Common Name (</w:t>
      </w:r>
      <w:r w:rsidRPr="006436AF">
        <w:rPr>
          <w:rStyle w:val="Codechar"/>
        </w:rPr>
        <w:t>CN</w:t>
      </w:r>
      <w:r w:rsidRPr="006436AF">
        <w:t>)</w:t>
      </w:r>
      <w:r w:rsidR="00012D90">
        <w:t xml:space="preserve"> and a single </w:t>
      </w:r>
      <w:r w:rsidR="00012D90" w:rsidRPr="006436AF">
        <w:t>Subject Alternative Name (</w:t>
      </w:r>
      <w:r w:rsidR="00012D90" w:rsidRPr="006436AF">
        <w:rPr>
          <w:rStyle w:val="Codechar"/>
        </w:rPr>
        <w:t>subjectAltName</w:t>
      </w:r>
      <w:r w:rsidR="00012D90">
        <w:t xml:space="preserve">, </w:t>
      </w:r>
      <w:r w:rsidR="00012D90" w:rsidRPr="006436AF">
        <w:t>see section 4.2.1.6 of RFC 5280</w:t>
      </w:r>
      <w:r w:rsidR="00012D90">
        <w:t> </w:t>
      </w:r>
      <w:r w:rsidR="00012D90" w:rsidRPr="006436AF">
        <w:t>[</w:t>
      </w:r>
      <w:r w:rsidR="00012D90" w:rsidRPr="006272AA">
        <w:rPr>
          <w:highlight w:val="yellow"/>
        </w:rPr>
        <w:t>X.509</w:t>
      </w:r>
      <w:r w:rsidR="00012D90" w:rsidRPr="006436AF">
        <w:t>])</w:t>
      </w:r>
      <w:r w:rsidRPr="006436AF">
        <w:t xml:space="preserve"> is assigned in a domain under the control of the </w:t>
      </w:r>
      <w:r w:rsidR="006272AA">
        <w:t>Media Delivery</w:t>
      </w:r>
      <w:r w:rsidRPr="006436AF">
        <w:t xml:space="preserve"> System operator and the use of supplementary domain name aliases is not supported.</w:t>
      </w:r>
    </w:p>
    <w:p w14:paraId="42C5A23F" w14:textId="4F5384FB" w:rsidR="00A92132" w:rsidRDefault="00563BB7" w:rsidP="00563BB7">
      <w:r w:rsidRPr="006436AF">
        <w:t xml:space="preserve">The </w:t>
      </w:r>
      <w:r w:rsidR="006272AA">
        <w:t>Media</w:t>
      </w:r>
      <w:r w:rsidRPr="006436AF">
        <w:t xml:space="preserve"> Application Provider shall use the HTTP </w:t>
      </w:r>
      <w:r w:rsidRPr="006436AF">
        <w:rPr>
          <w:rStyle w:val="HTTPMethod"/>
        </w:rPr>
        <w:t>POST</w:t>
      </w:r>
      <w:r w:rsidRPr="006436AF">
        <w:t xml:space="preserve"> method to create a new Server Certificate resource.</w:t>
      </w:r>
    </w:p>
    <w:p w14:paraId="769E1972" w14:textId="2DA29FB1" w:rsidR="00563BB7" w:rsidRPr="006436AF" w:rsidRDefault="00563BB7" w:rsidP="00563BB7">
      <w:r w:rsidRPr="006436AF">
        <w:t xml:space="preserve">Upon successful creation, </w:t>
      </w:r>
      <w:r w:rsidRPr="006436AF">
        <w:rPr>
          <w:lang w:eastAsia="zh-CN"/>
        </w:rPr>
        <w:t xml:space="preserve">the </w:t>
      </w:r>
      <w:r w:rsidR="006272AA">
        <w:rPr>
          <w:lang w:eastAsia="zh-CN"/>
        </w:rPr>
        <w:t>Media</w:t>
      </w:r>
      <w:r w:rsidRPr="006436AF">
        <w:rPr>
          <w:lang w:eastAsia="zh-CN"/>
        </w:rPr>
        <w:t xml:space="preserve"> AF shall </w:t>
      </w:r>
      <w:r w:rsidR="00A92132">
        <w:rPr>
          <w:lang w:eastAsia="zh-CN"/>
        </w:rPr>
        <w:t>return</w:t>
      </w:r>
      <w:r w:rsidRPr="006436AF">
        <w:rPr>
          <w:lang w:eastAsia="zh-CN"/>
        </w:rPr>
        <w:t xml:space="preserve"> a </w:t>
      </w:r>
      <w:r w:rsidRPr="006436AF">
        <w:rPr>
          <w:rStyle w:val="HTTPResponse"/>
        </w:rPr>
        <w:t>201 (Created)</w:t>
      </w:r>
      <w:r w:rsidRPr="006436AF">
        <w:rPr>
          <w:lang w:eastAsia="zh-CN"/>
        </w:rPr>
        <w:t xml:space="preserve"> </w:t>
      </w:r>
      <w:r w:rsidR="00B508B0">
        <w:rPr>
          <w:lang w:eastAsia="zh-CN"/>
        </w:rPr>
        <w:t xml:space="preserve">HTTP </w:t>
      </w:r>
      <w:r w:rsidRPr="006436AF">
        <w:rPr>
          <w:lang w:eastAsia="zh-CN"/>
        </w:rPr>
        <w:t xml:space="preserve">response message and </w:t>
      </w:r>
      <w:r w:rsidRPr="006436AF">
        <w:t xml:space="preserve">the URL of the </w:t>
      </w:r>
      <w:r w:rsidR="006272AA">
        <w:t xml:space="preserve">newly created Server Certificate </w:t>
      </w:r>
      <w:r w:rsidRPr="006436AF">
        <w:t xml:space="preserve">resource, including its resource identifier, shall be </w:t>
      </w:r>
      <w:r w:rsidR="00A92132">
        <w:t>provided</w:t>
      </w:r>
      <w:r w:rsidRPr="006436AF">
        <w:t xml:space="preserve"> in the HTTP </w:t>
      </w:r>
      <w:r w:rsidRPr="006436AF">
        <w:rPr>
          <w:rStyle w:val="HTTPHeader"/>
        </w:rPr>
        <w:t>Location</w:t>
      </w:r>
      <w:r w:rsidRPr="006436AF">
        <w:t xml:space="preserve"> header</w:t>
      </w:r>
      <w:r w:rsidR="00A92132">
        <w:t xml:space="preserve"> field</w:t>
      </w:r>
      <w:r w:rsidRPr="006436AF">
        <w:t xml:space="preserve">. The response message body may optionally </w:t>
      </w:r>
      <w:r w:rsidR="00282D58">
        <w:t>convey</w:t>
      </w:r>
      <w:r w:rsidRPr="006436AF">
        <w:t xml:space="preserve"> a copy of the X.509 certificate corresponding to the newly created Server Certificate resource, as specified in clause </w:t>
      </w:r>
      <w:r w:rsidR="006272AA" w:rsidRPr="006272AA">
        <w:rPr>
          <w:highlight w:val="yellow"/>
        </w:rPr>
        <w:t>8.4</w:t>
      </w:r>
      <w:r w:rsidRPr="006272AA">
        <w:rPr>
          <w:highlight w:val="yellow"/>
        </w:rPr>
        <w:t>.3.2</w:t>
      </w:r>
      <w:r w:rsidRPr="006436AF">
        <w:t>.</w:t>
      </w:r>
    </w:p>
    <w:bookmarkEnd w:id="1082"/>
    <w:p w14:paraId="2A43205A" w14:textId="71114A00" w:rsidR="00563BB7" w:rsidRPr="006436AF" w:rsidRDefault="00563BB7" w:rsidP="00563BB7">
      <w:pPr>
        <w:pStyle w:val="NO"/>
      </w:pPr>
      <w:r w:rsidRPr="006436AF">
        <w:lastRenderedPageBreak/>
        <w:t>NOTE:</w:t>
      </w:r>
      <w:r w:rsidRPr="006436AF">
        <w:tab/>
        <w:t>The X.509 certificate corresponding to the newly created Server Certificate resource may not be available immediately for interrogation and use. See clause </w:t>
      </w:r>
      <w:r w:rsidR="006272AA">
        <w:t>5</w:t>
      </w:r>
      <w:r w:rsidRPr="006436AF">
        <w:t>.3.</w:t>
      </w:r>
      <w:r w:rsidR="006272AA">
        <w:t>4</w:t>
      </w:r>
      <w:r w:rsidRPr="006436AF">
        <w:t>.4 below for more details.</w:t>
      </w:r>
    </w:p>
    <w:p w14:paraId="60939A72" w14:textId="5178C008" w:rsidR="00A20ED8" w:rsidRPr="006436AF" w:rsidRDefault="00A20ED8" w:rsidP="00A20ED8">
      <w:bookmarkStart w:id="1083" w:name="_Toc68899502"/>
      <w:bookmarkStart w:id="1084" w:name="_Toc71214253"/>
      <w:bookmarkStart w:id="1085" w:name="_Toc71721927"/>
      <w:bookmarkStart w:id="1086" w:name="_Toc74858979"/>
      <w:bookmarkStart w:id="1087" w:name="_Toc146626850"/>
      <w:r w:rsidRPr="006436AF">
        <w:t xml:space="preserve">This </w:t>
      </w:r>
      <w:r>
        <w:t>operation</w:t>
      </w:r>
      <w:r w:rsidRPr="006436AF">
        <w:t xml:space="preserve"> may be performed multiple times </w:t>
      </w:r>
      <w:r w:rsidR="00EC116F">
        <w:t xml:space="preserve">by a Media Application Provider </w:t>
      </w:r>
      <w:r w:rsidRPr="006436AF">
        <w:t xml:space="preserve">to provision different </w:t>
      </w:r>
      <w:r w:rsidR="00EC116F">
        <w:t xml:space="preserve">Server Certificate resources within the scope of a </w:t>
      </w:r>
      <w:r w:rsidRPr="006436AF">
        <w:t xml:space="preserve">Provisioning Session. Each such resource is </w:t>
      </w:r>
      <w:r>
        <w:t>assigned</w:t>
      </w:r>
      <w:r w:rsidRPr="006436AF">
        <w:t xml:space="preserve"> a different </w:t>
      </w:r>
      <w:r>
        <w:t>Server Certificate identifier by the Media AF</w:t>
      </w:r>
      <w:r w:rsidRPr="006436AF">
        <w:t>.</w:t>
      </w:r>
    </w:p>
    <w:p w14:paraId="7940BDA5" w14:textId="729A08A6" w:rsidR="00563BB7" w:rsidRPr="006436AF" w:rsidRDefault="006272AA" w:rsidP="00563BB7">
      <w:pPr>
        <w:pStyle w:val="Heading4"/>
      </w:pPr>
      <w:bookmarkStart w:id="1088" w:name="_Toc150903045"/>
      <w:r>
        <w:t>5</w:t>
      </w:r>
      <w:r w:rsidR="00563BB7" w:rsidRPr="006436AF">
        <w:t>.</w:t>
      </w:r>
      <w:r w:rsidR="006A0153">
        <w:t>2</w:t>
      </w:r>
      <w:r w:rsidR="00563BB7" w:rsidRPr="006436AF">
        <w:t>.</w:t>
      </w:r>
      <w:r>
        <w:t>4</w:t>
      </w:r>
      <w:r w:rsidR="00563BB7" w:rsidRPr="006436AF">
        <w:t>.3</w:t>
      </w:r>
      <w:r w:rsidR="00563BB7" w:rsidRPr="006436AF">
        <w:tab/>
        <w:t>Reserve Server Certificate</w:t>
      </w:r>
      <w:bookmarkEnd w:id="1083"/>
      <w:bookmarkEnd w:id="1084"/>
      <w:bookmarkEnd w:id="1085"/>
      <w:bookmarkEnd w:id="1086"/>
      <w:bookmarkEnd w:id="1087"/>
      <w:r w:rsidR="004E161D">
        <w:t xml:space="preserve"> resource</w:t>
      </w:r>
      <w:r w:rsidR="00460F53">
        <w:t xml:space="preserve"> operation</w:t>
      </w:r>
      <w:bookmarkEnd w:id="1088"/>
    </w:p>
    <w:p w14:paraId="43B868D7" w14:textId="5E1DF4ED" w:rsidR="00563BB7" w:rsidRPr="006436AF" w:rsidRDefault="00563BB7" w:rsidP="00563BB7">
      <w:bookmarkStart w:id="1089" w:name="_MCCTEMPBM_CRPT71130075___7"/>
      <w:r w:rsidRPr="006436AF">
        <w:t xml:space="preserve">This </w:t>
      </w:r>
      <w:r w:rsidR="004E161D">
        <w:t>operation</w:t>
      </w:r>
      <w:r w:rsidRPr="006436AF">
        <w:t xml:space="preserve"> is used by the </w:t>
      </w:r>
      <w:r w:rsidR="006272AA">
        <w:t>Media</w:t>
      </w:r>
      <w:r w:rsidRPr="006436AF">
        <w:t xml:space="preserve"> Application Provider to solicit a Certificate Signing Request from the </w:t>
      </w:r>
      <w:r w:rsidR="006272AA">
        <w:t>Media</w:t>
      </w:r>
      <w:r w:rsidRPr="006436AF">
        <w:t xml:space="preserve"> AF for the purpose of generating an X.509 certificate independently of the </w:t>
      </w:r>
      <w:r w:rsidR="006272AA">
        <w:t>Media Delivery</w:t>
      </w:r>
      <w:r w:rsidRPr="006436AF">
        <w:t xml:space="preserve"> System. In this case, the </w:t>
      </w:r>
      <w:r w:rsidR="00012D90">
        <w:t xml:space="preserve">subject of the </w:t>
      </w:r>
      <w:r w:rsidRPr="006436AF">
        <w:t>certificate</w:t>
      </w:r>
      <w:r w:rsidR="00012D90">
        <w:t xml:space="preserve"> (i.e., its FQDN)</w:t>
      </w:r>
      <w:r w:rsidRPr="006436AF">
        <w:t xml:space="preserve"> is assigned in a domain under the control of the </w:t>
      </w:r>
      <w:r w:rsidR="006272AA">
        <w:t>Media</w:t>
      </w:r>
      <w:r w:rsidRPr="006436AF">
        <w:t xml:space="preserve"> Application Provider itself, or that of a third party acting on its behalf. </w:t>
      </w:r>
      <w:r w:rsidR="00012D90">
        <w:t xml:space="preserve">The Media AF shall set </w:t>
      </w:r>
      <w:r w:rsidR="00012D90" w:rsidRPr="006436AF">
        <w:t>the Common Name (</w:t>
      </w:r>
      <w:r w:rsidR="00012D90" w:rsidRPr="006436AF">
        <w:rPr>
          <w:rStyle w:val="Codechar"/>
        </w:rPr>
        <w:t>CN</w:t>
      </w:r>
      <w:r w:rsidR="00012D90" w:rsidRPr="006436AF">
        <w:t xml:space="preserve">) </w:t>
      </w:r>
      <w:r w:rsidR="00012D90">
        <w:t>and the first</w:t>
      </w:r>
      <w:r w:rsidR="00012D90" w:rsidRPr="006436AF">
        <w:t xml:space="preserve"> Subject Alternative Name (</w:t>
      </w:r>
      <w:r w:rsidR="00012D90" w:rsidRPr="006436AF">
        <w:rPr>
          <w:rStyle w:val="Codechar"/>
        </w:rPr>
        <w:t>subjectAltName</w:t>
      </w:r>
      <w:r w:rsidR="00012D90">
        <w:t xml:space="preserve">, </w:t>
      </w:r>
      <w:r w:rsidR="00012D90" w:rsidRPr="006436AF">
        <w:t>see section 4.2.1.6 of RFC 5280</w:t>
      </w:r>
      <w:r w:rsidR="00012D90">
        <w:t> </w:t>
      </w:r>
      <w:r w:rsidR="00012D90" w:rsidRPr="006436AF">
        <w:t>[</w:t>
      </w:r>
      <w:r w:rsidR="00012D90" w:rsidRPr="006272AA">
        <w:rPr>
          <w:highlight w:val="yellow"/>
        </w:rPr>
        <w:t>X.509</w:t>
      </w:r>
      <w:r w:rsidR="00012D90" w:rsidRPr="006436AF">
        <w:t>])</w:t>
      </w:r>
      <w:r w:rsidR="00012D90">
        <w:t xml:space="preserve"> in the Certificate Signing Request it generates to the first in a list of FQDNs nominated by the Media Application Provider. </w:t>
      </w:r>
      <w:r w:rsidRPr="006436AF">
        <w:t xml:space="preserve">The </w:t>
      </w:r>
      <w:r w:rsidR="006272AA">
        <w:t>Media</w:t>
      </w:r>
      <w:r w:rsidRPr="006436AF">
        <w:t xml:space="preserve"> Application Provider shall separately arrange for </w:t>
      </w:r>
      <w:r w:rsidR="00012D90">
        <w:t>this</w:t>
      </w:r>
      <w:r w:rsidRPr="006436AF">
        <w:t xml:space="preserve"> FQDN to resolve to the address of a </w:t>
      </w:r>
      <w:r w:rsidR="002B7F58">
        <w:t>Media</w:t>
      </w:r>
      <w:r w:rsidRPr="006436AF">
        <w:t xml:space="preserve"> AS in the target </w:t>
      </w:r>
      <w:r w:rsidR="002B7F58">
        <w:t>Media Delivery</w:t>
      </w:r>
      <w:r w:rsidRPr="006436AF">
        <w:t xml:space="preserve"> System.</w:t>
      </w:r>
    </w:p>
    <w:p w14:paraId="149ACA5D" w14:textId="6A45C4E5" w:rsidR="00563BB7" w:rsidRPr="006436AF" w:rsidRDefault="00563BB7" w:rsidP="00563BB7">
      <w:r w:rsidRPr="006436AF">
        <w:t xml:space="preserve">The </w:t>
      </w:r>
      <w:r w:rsidR="002B7F58">
        <w:t>Media</w:t>
      </w:r>
      <w:r w:rsidRPr="006436AF">
        <w:t xml:space="preserve"> Application Provider may specify additional domain name aliases in</w:t>
      </w:r>
      <w:r w:rsidR="00117111" w:rsidRPr="006436AF">
        <w:t xml:space="preserve"> </w:t>
      </w:r>
      <w:r w:rsidRPr="006436AF">
        <w:t xml:space="preserve">its certificate reservation request to the </w:t>
      </w:r>
      <w:r w:rsidR="002B7F58">
        <w:t>Media</w:t>
      </w:r>
      <w:r w:rsidRPr="006436AF">
        <w:t> AF. If provided, these shall be included in the returned Certificate Signing Request using the Subject Alternative Name (</w:t>
      </w:r>
      <w:r w:rsidRPr="006436AF">
        <w:rPr>
          <w:rStyle w:val="Codechar"/>
        </w:rPr>
        <w:t>subjectAltName</w:t>
      </w:r>
      <w:r w:rsidRPr="006436AF">
        <w:t>) extension (see section 4.2.1.6 of RFC 5280 [</w:t>
      </w:r>
      <w:r w:rsidR="002B7F58" w:rsidRPr="006272AA">
        <w:rPr>
          <w:highlight w:val="yellow"/>
        </w:rPr>
        <w:t>X.509</w:t>
      </w:r>
      <w:r w:rsidRPr="006436AF">
        <w:t xml:space="preserve">]). In this case, the </w:t>
      </w:r>
      <w:r w:rsidR="002B7F58">
        <w:t>Media</w:t>
      </w:r>
      <w:r w:rsidRPr="006436AF">
        <w:t xml:space="preserve"> Application Provider is responsible for ensuring that these FQDN aliases resolve to the Common Name of the </w:t>
      </w:r>
      <w:r w:rsidR="002B7F58">
        <w:t>Media</w:t>
      </w:r>
      <w:r w:rsidRPr="006436AF">
        <w:t xml:space="preserve"> AS in the target </w:t>
      </w:r>
      <w:r w:rsidR="002B7F58">
        <w:t>Media Application</w:t>
      </w:r>
      <w:r w:rsidRPr="006436AF">
        <w:t xml:space="preserve"> System.</w:t>
      </w:r>
    </w:p>
    <w:p w14:paraId="1152057D" w14:textId="1D57C868" w:rsidR="00563BB7" w:rsidRPr="006436AF" w:rsidRDefault="00563BB7" w:rsidP="00563BB7">
      <w:r w:rsidRPr="006436AF">
        <w:t xml:space="preserve">The </w:t>
      </w:r>
      <w:r w:rsidR="002B7F58">
        <w:t>Media</w:t>
      </w:r>
      <w:r w:rsidRPr="006436AF">
        <w:t xml:space="preserve"> Application Provider shall use the HTTP </w:t>
      </w:r>
      <w:r w:rsidRPr="006436AF">
        <w:rPr>
          <w:rStyle w:val="HTTPMethod"/>
        </w:rPr>
        <w:t>POST</w:t>
      </w:r>
      <w:r w:rsidRPr="006436AF">
        <w:t xml:space="preserve"> method to create a new Server Certificate. Upon successful creation of the resource, </w:t>
      </w:r>
      <w:r w:rsidRPr="006436AF">
        <w:rPr>
          <w:lang w:eastAsia="zh-CN"/>
        </w:rPr>
        <w:t xml:space="preserve">the </w:t>
      </w:r>
      <w:r w:rsidR="002B7F58">
        <w:rPr>
          <w:lang w:eastAsia="zh-CN"/>
        </w:rPr>
        <w:t>Media</w:t>
      </w:r>
      <w:r w:rsidRPr="006436AF">
        <w:rPr>
          <w:lang w:eastAsia="zh-CN"/>
        </w:rPr>
        <w:t xml:space="preserve"> AF shall </w:t>
      </w:r>
      <w:r w:rsidR="00B508B0">
        <w:rPr>
          <w:lang w:eastAsia="zh-CN"/>
        </w:rPr>
        <w:t>return</w:t>
      </w:r>
      <w:r w:rsidRPr="006436AF">
        <w:rPr>
          <w:lang w:eastAsia="zh-CN"/>
        </w:rPr>
        <w:t xml:space="preserve"> a </w:t>
      </w:r>
      <w:r w:rsidRPr="006436AF">
        <w:rPr>
          <w:rStyle w:val="HTTPResponse"/>
        </w:rPr>
        <w:t>201 (Created)</w:t>
      </w:r>
      <w:r w:rsidRPr="006436AF">
        <w:rPr>
          <w:lang w:eastAsia="zh-CN"/>
        </w:rPr>
        <w:t xml:space="preserve"> response message and </w:t>
      </w:r>
      <w:r w:rsidRPr="006436AF">
        <w:t>the URL of the resource, including its resource identifier</w:t>
      </w:r>
      <w:r w:rsidR="002B7F58">
        <w:t xml:space="preserve"> of the reserved Server Certificate resource</w:t>
      </w:r>
      <w:r w:rsidRPr="006436AF">
        <w:t xml:space="preserve">, shall be returned in the HTTP </w:t>
      </w:r>
      <w:r w:rsidRPr="006436AF">
        <w:rPr>
          <w:rStyle w:val="HTTPHeader"/>
        </w:rPr>
        <w:t>Location</w:t>
      </w:r>
      <w:r w:rsidRPr="006436AF">
        <w:t xml:space="preserve"> header. The HTTP response message shall </w:t>
      </w:r>
      <w:r w:rsidR="002B7F58">
        <w:t>provide a</w:t>
      </w:r>
      <w:r w:rsidRPr="006436AF">
        <w:t xml:space="preserve"> </w:t>
      </w:r>
      <w:r w:rsidR="002B7F58">
        <w:t xml:space="preserve">Certificate Signing Request </w:t>
      </w:r>
      <w:r w:rsidRPr="006436AF">
        <w:t>as specified in clause </w:t>
      </w:r>
      <w:r w:rsidR="002B7F58" w:rsidRPr="00D23851">
        <w:rPr>
          <w:highlight w:val="yellow"/>
        </w:rPr>
        <w:t>8.4</w:t>
      </w:r>
      <w:r w:rsidRPr="00D23851">
        <w:rPr>
          <w:highlight w:val="yellow"/>
        </w:rPr>
        <w:t>.3.1</w:t>
      </w:r>
      <w:r w:rsidRPr="006436AF">
        <w:t>.</w:t>
      </w:r>
    </w:p>
    <w:p w14:paraId="4C48F50E" w14:textId="77777777" w:rsidR="00EC116F" w:rsidRPr="006436AF" w:rsidRDefault="00EC116F" w:rsidP="00EC116F">
      <w:bookmarkStart w:id="1090" w:name="_Toc68899504"/>
      <w:bookmarkStart w:id="1091" w:name="_Toc71214255"/>
      <w:bookmarkStart w:id="1092" w:name="_Toc71721929"/>
      <w:bookmarkStart w:id="1093" w:name="_Toc74858981"/>
      <w:bookmarkStart w:id="1094" w:name="_Toc146626852"/>
      <w:bookmarkStart w:id="1095" w:name="_Toc68899503"/>
      <w:bookmarkStart w:id="1096" w:name="_Toc71214254"/>
      <w:bookmarkStart w:id="1097" w:name="_Toc71721928"/>
      <w:bookmarkStart w:id="1098" w:name="_Toc74858980"/>
      <w:bookmarkStart w:id="1099" w:name="_Toc146626851"/>
      <w:bookmarkEnd w:id="1089"/>
      <w:r w:rsidRPr="006436AF">
        <w:t xml:space="preserve">This </w:t>
      </w:r>
      <w:r>
        <w:t>operation</w:t>
      </w:r>
      <w:r w:rsidRPr="006436AF">
        <w:t xml:space="preserve"> may be performed multiple times </w:t>
      </w:r>
      <w:r>
        <w:t xml:space="preserve">by a Media Application Provider </w:t>
      </w:r>
      <w:r w:rsidRPr="006436AF">
        <w:t xml:space="preserve">to provision different </w:t>
      </w:r>
      <w:r>
        <w:t xml:space="preserve">Server Certificate resources within the scope of a </w:t>
      </w:r>
      <w:r w:rsidRPr="006436AF">
        <w:t xml:space="preserve">Provisioning Session. Each such resource is </w:t>
      </w:r>
      <w:r>
        <w:t>assigned</w:t>
      </w:r>
      <w:r w:rsidRPr="006436AF">
        <w:t xml:space="preserve"> a different </w:t>
      </w:r>
      <w:r>
        <w:t>Server Certificate identifier by the Media AF</w:t>
      </w:r>
      <w:r w:rsidRPr="006436AF">
        <w:t>.</w:t>
      </w:r>
    </w:p>
    <w:p w14:paraId="352A6CC2" w14:textId="789E56FE" w:rsidR="00D23851" w:rsidRPr="006436AF" w:rsidRDefault="00D23851" w:rsidP="00D23851">
      <w:pPr>
        <w:pStyle w:val="Heading4"/>
      </w:pPr>
      <w:bookmarkStart w:id="1100" w:name="_Toc150903046"/>
      <w:r>
        <w:t>5</w:t>
      </w:r>
      <w:r w:rsidRPr="006436AF">
        <w:t>.</w:t>
      </w:r>
      <w:r w:rsidR="006A0153">
        <w:t>2</w:t>
      </w:r>
      <w:r w:rsidRPr="006436AF">
        <w:t>.</w:t>
      </w:r>
      <w:r>
        <w:t>4</w:t>
      </w:r>
      <w:r w:rsidRPr="006436AF">
        <w:t>.</w:t>
      </w:r>
      <w:r>
        <w:t>4</w:t>
      </w:r>
      <w:r w:rsidRPr="006436AF">
        <w:tab/>
        <w:t>Upload Server Certificate</w:t>
      </w:r>
      <w:bookmarkEnd w:id="1090"/>
      <w:bookmarkEnd w:id="1091"/>
      <w:bookmarkEnd w:id="1092"/>
      <w:bookmarkEnd w:id="1093"/>
      <w:bookmarkEnd w:id="1094"/>
      <w:r w:rsidR="004E161D">
        <w:t xml:space="preserve"> resource</w:t>
      </w:r>
      <w:r w:rsidR="00460F53">
        <w:t xml:space="preserve"> operation</w:t>
      </w:r>
      <w:bookmarkEnd w:id="1100"/>
    </w:p>
    <w:p w14:paraId="379B223F" w14:textId="672BC45C" w:rsidR="00D23851" w:rsidRPr="006436AF" w:rsidRDefault="00D23851" w:rsidP="00D23851">
      <w:bookmarkStart w:id="1101" w:name="_MCCTEMPBM_CRPT71130077___7"/>
      <w:r w:rsidRPr="006436AF">
        <w:t xml:space="preserve">This </w:t>
      </w:r>
      <w:r w:rsidR="004E161D">
        <w:t>operation</w:t>
      </w:r>
      <w:r w:rsidRPr="006436AF">
        <w:t xml:space="preserve"> is used by a </w:t>
      </w:r>
      <w:r>
        <w:t>Media</w:t>
      </w:r>
      <w:r w:rsidRPr="006436AF">
        <w:t xml:space="preserve"> Application Provider to upload an X.509 certificate </w:t>
      </w:r>
      <w:r>
        <w:t xml:space="preserve">to the Media AF </w:t>
      </w:r>
      <w:r w:rsidRPr="006436AF">
        <w:t xml:space="preserve">that it has generated in response to a Certificate Signing Request solicited using the reservation </w:t>
      </w:r>
      <w:r w:rsidR="004E161D">
        <w:t>operation</w:t>
      </w:r>
      <w:r w:rsidRPr="006436AF">
        <w:t xml:space="preserve"> specified in clause </w:t>
      </w:r>
      <w:r>
        <w:t>5</w:t>
      </w:r>
      <w:r w:rsidRPr="006436AF">
        <w:t>.</w:t>
      </w:r>
      <w:r w:rsidR="006A0153">
        <w:t>2</w:t>
      </w:r>
      <w:r w:rsidRPr="006436AF">
        <w:t>.</w:t>
      </w:r>
      <w:r>
        <w:t>4</w:t>
      </w:r>
      <w:r w:rsidRPr="006436AF">
        <w:t xml:space="preserve">.3 above. The </w:t>
      </w:r>
      <w:r>
        <w:t xml:space="preserve">Media Application Provider shall use the </w:t>
      </w:r>
      <w:r w:rsidRPr="006436AF">
        <w:t xml:space="preserve">HTTP </w:t>
      </w:r>
      <w:r w:rsidRPr="006436AF">
        <w:rPr>
          <w:rStyle w:val="HTTPMethod"/>
        </w:rPr>
        <w:t>PUT</w:t>
      </w:r>
      <w:r w:rsidRPr="006436AF">
        <w:t xml:space="preserve"> method for this purpose. The </w:t>
      </w:r>
      <w:r w:rsidRPr="006436AF">
        <w:rPr>
          <w:rStyle w:val="HTTPHeader"/>
        </w:rPr>
        <w:t>Content</w:t>
      </w:r>
      <w:r w:rsidRPr="006436AF">
        <w:rPr>
          <w:rStyle w:val="HTTPHeader"/>
        </w:rPr>
        <w:noBreakHyphen/>
        <w:t>Type</w:t>
      </w:r>
      <w:r w:rsidRPr="006436AF">
        <w:t xml:space="preserve"> request header and the body of the HTTP request message shall be as specified in clause </w:t>
      </w:r>
      <w:r w:rsidRPr="00D23851">
        <w:rPr>
          <w:highlight w:val="yellow"/>
        </w:rPr>
        <w:t>8.4.3.2</w:t>
      </w:r>
      <w:r w:rsidRPr="006436AF">
        <w:t>.</w:t>
      </w:r>
    </w:p>
    <w:p w14:paraId="557DA792" w14:textId="752F3533" w:rsidR="00D23851" w:rsidRPr="006436AF" w:rsidRDefault="00D23851" w:rsidP="00D23851">
      <w:r w:rsidRPr="006436AF">
        <w:t xml:space="preserve">Before accepting the supplied X.509 certificate, the </w:t>
      </w:r>
      <w:r>
        <w:t>Media</w:t>
      </w:r>
      <w:r w:rsidRPr="006436AF">
        <w:t xml:space="preserve"> AF shall verify that the party originating the upload is the same party that reserved the Server Certificate resource using the </w:t>
      </w:r>
      <w:r w:rsidR="004E161D">
        <w:t>operations</w:t>
      </w:r>
      <w:r w:rsidRPr="006436AF">
        <w:t xml:space="preserve"> specified in clause </w:t>
      </w:r>
      <w:r>
        <w:t>5</w:t>
      </w:r>
      <w:r w:rsidRPr="006436AF">
        <w:t>.</w:t>
      </w:r>
      <w:r w:rsidR="006A0153">
        <w:t>2</w:t>
      </w:r>
      <w:r w:rsidRPr="006436AF">
        <w:t>.</w:t>
      </w:r>
      <w:r>
        <w:t>4</w:t>
      </w:r>
      <w:r w:rsidRPr="006436AF">
        <w:t xml:space="preserve">.3 above. If there is a mismatch, the HTTP response </w:t>
      </w:r>
      <w:r w:rsidRPr="006436AF">
        <w:rPr>
          <w:rStyle w:val="HTTPResponse"/>
        </w:rPr>
        <w:t>403 (Forbidden)</w:t>
      </w:r>
      <w:r w:rsidRPr="006436AF">
        <w:t xml:space="preserve"> shall be returned.</w:t>
      </w:r>
    </w:p>
    <w:p w14:paraId="50928054" w14:textId="31E9DF61" w:rsidR="00D23851" w:rsidRPr="006436AF" w:rsidRDefault="00D23851" w:rsidP="00D23851">
      <w:r w:rsidRPr="006436AF">
        <w:t xml:space="preserve">Attempting to upload an X.509 certificate to a Server Certificate resource </w:t>
      </w:r>
      <w:r>
        <w:t xml:space="preserve">URL </w:t>
      </w:r>
      <w:r w:rsidRPr="006436AF">
        <w:t xml:space="preserve">that has not been reserved using the </w:t>
      </w:r>
      <w:r w:rsidR="004E161D">
        <w:t>operation</w:t>
      </w:r>
      <w:r w:rsidRPr="006436AF">
        <w:t xml:space="preserve"> specified in clause </w:t>
      </w:r>
      <w:r w:rsidR="006A0153">
        <w:t>5.2</w:t>
      </w:r>
      <w:r w:rsidRPr="006436AF">
        <w:t>.</w:t>
      </w:r>
      <w:r>
        <w:t>4</w:t>
      </w:r>
      <w:r w:rsidRPr="006436AF">
        <w:t xml:space="preserve">.3 above shall elicit a </w:t>
      </w:r>
      <w:r w:rsidRPr="006436AF">
        <w:rPr>
          <w:rStyle w:val="HTTPResponse"/>
        </w:rPr>
        <w:t>404 (Not Found)</w:t>
      </w:r>
      <w:r w:rsidRPr="006436AF">
        <w:t xml:space="preserve"> HTTP response.</w:t>
      </w:r>
    </w:p>
    <w:p w14:paraId="03ED6328" w14:textId="59E32574" w:rsidR="00563BB7" w:rsidRPr="006436AF" w:rsidRDefault="006272AA" w:rsidP="00563BB7">
      <w:pPr>
        <w:pStyle w:val="Heading4"/>
      </w:pPr>
      <w:bookmarkStart w:id="1102" w:name="_Toc150903047"/>
      <w:bookmarkEnd w:id="1101"/>
      <w:r>
        <w:t>5</w:t>
      </w:r>
      <w:r w:rsidR="00563BB7" w:rsidRPr="006436AF">
        <w:t>.</w:t>
      </w:r>
      <w:r w:rsidR="006A0153">
        <w:t>2</w:t>
      </w:r>
      <w:r w:rsidR="00563BB7" w:rsidRPr="006436AF">
        <w:t>.</w:t>
      </w:r>
      <w:r>
        <w:t>4</w:t>
      </w:r>
      <w:r w:rsidR="00563BB7" w:rsidRPr="006436AF">
        <w:t>.</w:t>
      </w:r>
      <w:r w:rsidR="00D23851">
        <w:t>5</w:t>
      </w:r>
      <w:r w:rsidR="00563BB7" w:rsidRPr="006436AF">
        <w:tab/>
        <w:t>Retrieve Server Certificate</w:t>
      </w:r>
      <w:bookmarkEnd w:id="1095"/>
      <w:bookmarkEnd w:id="1096"/>
      <w:bookmarkEnd w:id="1097"/>
      <w:bookmarkEnd w:id="1098"/>
      <w:bookmarkEnd w:id="1099"/>
      <w:r w:rsidR="004E161D">
        <w:t xml:space="preserve"> resource</w:t>
      </w:r>
      <w:r w:rsidR="00460F53">
        <w:t xml:space="preserve"> operation</w:t>
      </w:r>
      <w:bookmarkEnd w:id="1102"/>
    </w:p>
    <w:p w14:paraId="5147244B" w14:textId="663B2AD2" w:rsidR="00B7715D" w:rsidRDefault="00563BB7" w:rsidP="00563BB7">
      <w:bookmarkStart w:id="1103" w:name="_MCCTEMPBM_CRPT71130076___7"/>
      <w:r w:rsidRPr="006436AF">
        <w:t xml:space="preserve">This </w:t>
      </w:r>
      <w:r w:rsidR="004E161D">
        <w:t>operation</w:t>
      </w:r>
      <w:r w:rsidRPr="006436AF">
        <w:t xml:space="preserve"> is used by the </w:t>
      </w:r>
      <w:r w:rsidR="002B7F58">
        <w:t>Media</w:t>
      </w:r>
      <w:r w:rsidRPr="006436AF">
        <w:t xml:space="preserve"> Application Provider to download a Server Certificate resource </w:t>
      </w:r>
      <w:r w:rsidR="002B7F58">
        <w:t xml:space="preserve">from the Media AF </w:t>
      </w:r>
      <w:r w:rsidRPr="006436AF">
        <w:t xml:space="preserve">for inspection. The HTTP </w:t>
      </w:r>
      <w:r w:rsidRPr="006436AF">
        <w:rPr>
          <w:rStyle w:val="HTTPMethod"/>
        </w:rPr>
        <w:t>GET</w:t>
      </w:r>
      <w:r w:rsidRPr="006436AF">
        <w:t xml:space="preserve"> method shall be used for this purpose</w:t>
      </w:r>
      <w:r w:rsidR="00B7715D">
        <w:t>, citing the resource identifier of the target Server Certificate in the request URL</w:t>
      </w:r>
      <w:r w:rsidRPr="006436AF">
        <w:t>.</w:t>
      </w:r>
    </w:p>
    <w:p w14:paraId="45019E84" w14:textId="391081A3" w:rsidR="00563BB7" w:rsidRPr="006436AF" w:rsidRDefault="00563BB7" w:rsidP="00563BB7">
      <w:r w:rsidRPr="006436AF">
        <w:t xml:space="preserve">If the requested resource exists and is populated with an X.509 certificate, the </w:t>
      </w:r>
      <w:r w:rsidR="00D23851">
        <w:t>Media</w:t>
      </w:r>
      <w:r w:rsidRPr="006436AF">
        <w:t xml:space="preserve"> AF shall </w:t>
      </w:r>
      <w:r w:rsidR="00B508B0">
        <w:t>return</w:t>
      </w:r>
      <w:r w:rsidRPr="006436AF">
        <w:t xml:space="preserve"> </w:t>
      </w:r>
      <w:r w:rsidRPr="006436AF">
        <w:rPr>
          <w:rStyle w:val="HTTPResponse"/>
        </w:rPr>
        <w:t>200 (OK)</w:t>
      </w:r>
      <w:r w:rsidRPr="006436AF">
        <w:t xml:space="preserve"> </w:t>
      </w:r>
      <w:r w:rsidR="00B508B0">
        <w:t>HTTP response message with a representation of the target</w:t>
      </w:r>
      <w:r w:rsidRPr="006436AF">
        <w:t xml:space="preserve"> Server Certificate </w:t>
      </w:r>
      <w:r w:rsidR="00B508B0">
        <w:t>in the response message body</w:t>
      </w:r>
      <w:r w:rsidR="00D23851">
        <w:t xml:space="preserve"> </w:t>
      </w:r>
      <w:r w:rsidRPr="006436AF">
        <w:t>in accordance with clause </w:t>
      </w:r>
      <w:r w:rsidR="00D23851" w:rsidRPr="00D23851">
        <w:rPr>
          <w:highlight w:val="yellow"/>
        </w:rPr>
        <w:t>8.4</w:t>
      </w:r>
      <w:r w:rsidRPr="00D23851">
        <w:rPr>
          <w:highlight w:val="yellow"/>
        </w:rPr>
        <w:t>.3.2</w:t>
      </w:r>
      <w:r w:rsidRPr="006436AF">
        <w:t>.</w:t>
      </w:r>
    </w:p>
    <w:p w14:paraId="6A2B1580" w14:textId="3CCEB954" w:rsidR="00563BB7" w:rsidRPr="006436AF" w:rsidRDefault="00563BB7" w:rsidP="00563BB7">
      <w:r w:rsidRPr="006436AF">
        <w:t xml:space="preserve">In the case where the X.509 certificate was provisioned by the </w:t>
      </w:r>
      <w:r w:rsidR="00D23851">
        <w:t>Media Delivery</w:t>
      </w:r>
      <w:r w:rsidRPr="006436AF">
        <w:t xml:space="preserve"> System on behalf of the </w:t>
      </w:r>
      <w:r w:rsidR="00D23851">
        <w:t>Media</w:t>
      </w:r>
      <w:r w:rsidRPr="006436AF">
        <w:t xml:space="preserve"> Application Provider according to clause </w:t>
      </w:r>
      <w:r w:rsidR="00D23851">
        <w:t>5</w:t>
      </w:r>
      <w:r w:rsidRPr="006436AF">
        <w:t>.</w:t>
      </w:r>
      <w:r w:rsidR="006A0153">
        <w:t>2</w:t>
      </w:r>
      <w:r w:rsidRPr="006436AF">
        <w:t>.</w:t>
      </w:r>
      <w:r w:rsidR="00D23851">
        <w:t>4</w:t>
      </w:r>
      <w:r w:rsidRPr="006436AF">
        <w:t xml:space="preserve">.2 above, the HTTP response </w:t>
      </w:r>
      <w:r w:rsidRPr="006436AF">
        <w:rPr>
          <w:rStyle w:val="HTTPResponse"/>
        </w:rPr>
        <w:t>503 (Service Unavailable)</w:t>
      </w:r>
      <w:r w:rsidRPr="006436AF">
        <w:t xml:space="preserve"> shall be returned until such time as the X.509 certificate is generated and available for download. The optional HTTP response header </w:t>
      </w:r>
      <w:r w:rsidRPr="006436AF">
        <w:rPr>
          <w:rStyle w:val="HTTPHeader"/>
        </w:rPr>
        <w:t>Retry-After</w:t>
      </w:r>
      <w:r w:rsidRPr="006436AF">
        <w:t xml:space="preserve"> should be included in such a response, indicating when the certificate is expected to become available for inspection and use.</w:t>
      </w:r>
    </w:p>
    <w:p w14:paraId="11E4D0C1" w14:textId="1ADA0864" w:rsidR="00563BB7" w:rsidRPr="006436AF" w:rsidRDefault="00563BB7" w:rsidP="00563BB7">
      <w:r w:rsidRPr="006436AF">
        <w:lastRenderedPageBreak/>
        <w:t xml:space="preserve">In cases where the X.509 certificate is to be generated by the </w:t>
      </w:r>
      <w:r w:rsidR="00D23851">
        <w:t>Media</w:t>
      </w:r>
      <w:r w:rsidRPr="006436AF">
        <w:t xml:space="preserve"> Application Provider from a Certificate Signing Request obtained according to clause</w:t>
      </w:r>
      <w:r w:rsidR="00D23851">
        <w:t> 5</w:t>
      </w:r>
      <w:r w:rsidRPr="006436AF">
        <w:t>.</w:t>
      </w:r>
      <w:r w:rsidR="006A0153">
        <w:t>2</w:t>
      </w:r>
      <w:r w:rsidRPr="006436AF">
        <w:t>.</w:t>
      </w:r>
      <w:r w:rsidR="00D23851">
        <w:t>4</w:t>
      </w:r>
      <w:r w:rsidRPr="006436AF">
        <w:t xml:space="preserve">.3 above, the HTTP response </w:t>
      </w:r>
      <w:r w:rsidRPr="006436AF">
        <w:rPr>
          <w:rStyle w:val="HTTPResponse"/>
        </w:rPr>
        <w:t>204 (No Content)</w:t>
      </w:r>
      <w:r w:rsidRPr="006436AF">
        <w:t xml:space="preserve"> shall be returned until such time as the X.509 certificate has been uploaded using the </w:t>
      </w:r>
      <w:r w:rsidR="004E161D">
        <w:t>operation</w:t>
      </w:r>
      <w:r w:rsidRPr="006436AF">
        <w:t xml:space="preserve"> specified in clause </w:t>
      </w:r>
      <w:r w:rsidR="00D23851">
        <w:t>5</w:t>
      </w:r>
      <w:r w:rsidRPr="006436AF">
        <w:t>.</w:t>
      </w:r>
      <w:r w:rsidR="006A0153">
        <w:t>2</w:t>
      </w:r>
      <w:r w:rsidRPr="006436AF">
        <w:t>.</w:t>
      </w:r>
      <w:r w:rsidR="00D23851">
        <w:t>4</w:t>
      </w:r>
      <w:r w:rsidRPr="006436AF">
        <w:t>.</w:t>
      </w:r>
      <w:r w:rsidR="00D23851">
        <w:t>4</w:t>
      </w:r>
      <w:r w:rsidRPr="006436AF">
        <w:t xml:space="preserve"> </w:t>
      </w:r>
      <w:r w:rsidR="00D23851">
        <w:t>above</w:t>
      </w:r>
      <w:r w:rsidRPr="006436AF">
        <w:t>.</w:t>
      </w:r>
    </w:p>
    <w:p w14:paraId="4CA81756" w14:textId="7354AC2E" w:rsidR="00563BB7" w:rsidRPr="006436AF" w:rsidRDefault="006272AA" w:rsidP="00563BB7">
      <w:pPr>
        <w:pStyle w:val="Heading4"/>
      </w:pPr>
      <w:bookmarkStart w:id="1104" w:name="_Toc68899505"/>
      <w:bookmarkStart w:id="1105" w:name="_Toc71214256"/>
      <w:bookmarkStart w:id="1106" w:name="_Toc71721930"/>
      <w:bookmarkStart w:id="1107" w:name="_Toc74858982"/>
      <w:bookmarkStart w:id="1108" w:name="_Toc146626853"/>
      <w:bookmarkStart w:id="1109" w:name="_Toc150903048"/>
      <w:bookmarkEnd w:id="1103"/>
      <w:r>
        <w:t>5</w:t>
      </w:r>
      <w:r w:rsidR="00563BB7" w:rsidRPr="006436AF">
        <w:t>.</w:t>
      </w:r>
      <w:r w:rsidR="00087562">
        <w:t>2</w:t>
      </w:r>
      <w:r w:rsidR="00563BB7" w:rsidRPr="006436AF">
        <w:t>.</w:t>
      </w:r>
      <w:r>
        <w:t>4</w:t>
      </w:r>
      <w:r w:rsidR="00563BB7" w:rsidRPr="006436AF">
        <w:t>.6</w:t>
      </w:r>
      <w:r w:rsidR="00563BB7" w:rsidRPr="006436AF">
        <w:tab/>
        <w:t>Update Server Certificate</w:t>
      </w:r>
      <w:bookmarkEnd w:id="1104"/>
      <w:bookmarkEnd w:id="1105"/>
      <w:bookmarkEnd w:id="1106"/>
      <w:bookmarkEnd w:id="1107"/>
      <w:bookmarkEnd w:id="1108"/>
      <w:r w:rsidR="004E161D">
        <w:t xml:space="preserve"> resource</w:t>
      </w:r>
      <w:r w:rsidR="00460F53">
        <w:t xml:space="preserve"> operation</w:t>
      </w:r>
      <w:bookmarkEnd w:id="1109"/>
    </w:p>
    <w:p w14:paraId="679412FC" w14:textId="19C4980A" w:rsidR="00563BB7" w:rsidRPr="006436AF" w:rsidRDefault="001B6D96" w:rsidP="00563BB7">
      <w:bookmarkStart w:id="1110" w:name="_MCCTEMPBM_CRPT71130078___7"/>
      <w:r w:rsidRPr="006436AF">
        <w:t xml:space="preserve">The Update operation is not </w:t>
      </w:r>
      <w:r>
        <w:t>permitted for the</w:t>
      </w:r>
      <w:r w:rsidRPr="006436AF">
        <w:t xml:space="preserve"> </w:t>
      </w:r>
      <w:r>
        <w:t>Server Certificate resource.</w:t>
      </w:r>
      <w:r w:rsidR="00563BB7" w:rsidRPr="006436AF">
        <w:t xml:space="preserve"> Any attempt to do so using the </w:t>
      </w:r>
      <w:r w:rsidR="00D23851">
        <w:t xml:space="preserve">HTTP </w:t>
      </w:r>
      <w:r w:rsidR="00563BB7" w:rsidRPr="006436AF">
        <w:rPr>
          <w:rStyle w:val="HTTPMethod"/>
        </w:rPr>
        <w:t>PUT</w:t>
      </w:r>
      <w:r w:rsidR="00563BB7" w:rsidRPr="006436AF">
        <w:t xml:space="preserve"> method shall result in the HTTP response </w:t>
      </w:r>
      <w:r w:rsidR="00563BB7" w:rsidRPr="006436AF">
        <w:rPr>
          <w:rStyle w:val="HTTPResponse"/>
        </w:rPr>
        <w:t>405</w:t>
      </w:r>
      <w:r w:rsidR="00563BB7" w:rsidRPr="006436AF">
        <w:t xml:space="preserve"> </w:t>
      </w:r>
      <w:r w:rsidR="00563BB7" w:rsidRPr="006436AF">
        <w:rPr>
          <w:rStyle w:val="HTTPResponse"/>
        </w:rPr>
        <w:t>(Method Not Allowed)</w:t>
      </w:r>
      <w:r w:rsidR="00563BB7" w:rsidRPr="006436AF">
        <w:t>.</w:t>
      </w:r>
    </w:p>
    <w:bookmarkEnd w:id="1110"/>
    <w:p w14:paraId="36A93819" w14:textId="53B7D353" w:rsidR="00563BB7" w:rsidRPr="006436AF" w:rsidRDefault="001B6D96" w:rsidP="00563BB7">
      <w:r w:rsidRPr="006436AF">
        <w:t xml:space="preserve">Updating a previously uploaded Server Certificate </w:t>
      </w:r>
      <w:r>
        <w:t xml:space="preserve">in the Media AF </w:t>
      </w:r>
      <w:r w:rsidRPr="006436AF">
        <w:t>is not permitted for security reasons.</w:t>
      </w:r>
      <w:r w:rsidR="00DE7287">
        <w:t xml:space="preserve"> </w:t>
      </w:r>
      <w:r w:rsidR="00563BB7" w:rsidRPr="006436AF">
        <w:t xml:space="preserve">To supply a replacement X.509 certificate, for example when a previously supplied certificate is shortly due to expire, the </w:t>
      </w:r>
      <w:r w:rsidR="00D23851">
        <w:t>Media</w:t>
      </w:r>
      <w:r w:rsidR="00563BB7" w:rsidRPr="006436AF">
        <w:t xml:space="preserve"> Application Provider should instead use one of the </w:t>
      </w:r>
      <w:r w:rsidR="004E161D">
        <w:t>operations</w:t>
      </w:r>
      <w:r w:rsidR="00563BB7" w:rsidRPr="006436AF">
        <w:t xml:space="preserve"> specified in clause </w:t>
      </w:r>
      <w:r w:rsidR="00D23851">
        <w:t>5</w:t>
      </w:r>
      <w:r w:rsidR="00563BB7" w:rsidRPr="006436AF">
        <w:t>.</w:t>
      </w:r>
      <w:r w:rsidR="00087562">
        <w:t>2</w:t>
      </w:r>
      <w:r w:rsidR="00563BB7" w:rsidRPr="006436AF">
        <w:t>.</w:t>
      </w:r>
      <w:r w:rsidR="00D23851">
        <w:t>4</w:t>
      </w:r>
      <w:r w:rsidR="00563BB7" w:rsidRPr="006436AF">
        <w:t>.2 or </w:t>
      </w:r>
      <w:r w:rsidR="00D23851">
        <w:t>5</w:t>
      </w:r>
      <w:r w:rsidR="00563BB7" w:rsidRPr="006436AF">
        <w:t>.</w:t>
      </w:r>
      <w:r w:rsidR="00087562">
        <w:t>2</w:t>
      </w:r>
      <w:r w:rsidR="00563BB7" w:rsidRPr="006436AF">
        <w:t>.</w:t>
      </w:r>
      <w:r w:rsidR="00D23851">
        <w:t>4</w:t>
      </w:r>
      <w:r w:rsidR="00563BB7" w:rsidRPr="006436AF">
        <w:t>.3 above to create or reserve a new Server Certificate resource and, once the certificate is available for use, update the Content Hosting Configuration to reference it.</w:t>
      </w:r>
    </w:p>
    <w:p w14:paraId="14D9D5CD" w14:textId="04F79864" w:rsidR="00563BB7" w:rsidRPr="006436AF" w:rsidRDefault="006272AA" w:rsidP="00563BB7">
      <w:pPr>
        <w:pStyle w:val="Heading4"/>
      </w:pPr>
      <w:bookmarkStart w:id="1111" w:name="_Toc68899506"/>
      <w:bookmarkStart w:id="1112" w:name="_Toc71214257"/>
      <w:bookmarkStart w:id="1113" w:name="_Toc71721931"/>
      <w:bookmarkStart w:id="1114" w:name="_Toc74858983"/>
      <w:bookmarkStart w:id="1115" w:name="_Toc146626854"/>
      <w:bookmarkStart w:id="1116" w:name="_Toc150903049"/>
      <w:r>
        <w:t>5</w:t>
      </w:r>
      <w:r w:rsidR="00563BB7" w:rsidRPr="006436AF">
        <w:t>.</w:t>
      </w:r>
      <w:r w:rsidR="00087562">
        <w:t>2</w:t>
      </w:r>
      <w:r w:rsidR="00563BB7" w:rsidRPr="006436AF">
        <w:t>.</w:t>
      </w:r>
      <w:r>
        <w:t>4</w:t>
      </w:r>
      <w:r w:rsidR="00563BB7" w:rsidRPr="006436AF">
        <w:t>.7</w:t>
      </w:r>
      <w:r w:rsidR="00563BB7" w:rsidRPr="006436AF">
        <w:tab/>
        <w:t>Destroy Server Certificate</w:t>
      </w:r>
      <w:bookmarkEnd w:id="1111"/>
      <w:bookmarkEnd w:id="1112"/>
      <w:bookmarkEnd w:id="1113"/>
      <w:bookmarkEnd w:id="1114"/>
      <w:bookmarkEnd w:id="1115"/>
      <w:r w:rsidR="004E161D">
        <w:t xml:space="preserve"> resource</w:t>
      </w:r>
      <w:r w:rsidR="00460F53">
        <w:t xml:space="preserve"> operation</w:t>
      </w:r>
      <w:bookmarkEnd w:id="1116"/>
    </w:p>
    <w:p w14:paraId="51CB3B8A" w14:textId="4E32F4BD" w:rsidR="00F52C5F" w:rsidRDefault="00563BB7" w:rsidP="00563BB7">
      <w:bookmarkStart w:id="1117" w:name="_MCCTEMPBM_CRPT71130079___7"/>
      <w:r w:rsidRPr="006436AF">
        <w:t xml:space="preserve">This </w:t>
      </w:r>
      <w:r w:rsidR="004E161D">
        <w:t>operation</w:t>
      </w:r>
      <w:r w:rsidRPr="006436AF">
        <w:t xml:space="preserve"> is used </w:t>
      </w:r>
      <w:r w:rsidR="00D23851">
        <w:t xml:space="preserve">by the Media Application Provider </w:t>
      </w:r>
      <w:r w:rsidRPr="006436AF">
        <w:t>to remove a Server Certificate resource from a Provisioning Session</w:t>
      </w:r>
      <w:r w:rsidR="00D23851">
        <w:t xml:space="preserve"> in the Media AF</w:t>
      </w:r>
      <w:r w:rsidRPr="006436AF">
        <w:t xml:space="preserve">. The HTTP </w:t>
      </w:r>
      <w:r w:rsidRPr="006436AF">
        <w:rPr>
          <w:rStyle w:val="HTTPMethod"/>
        </w:rPr>
        <w:t>DELETE</w:t>
      </w:r>
      <w:r w:rsidRPr="006436AF">
        <w:t xml:space="preserve"> method shall be used for this purpose</w:t>
      </w:r>
      <w:r w:rsidR="00F52C5F">
        <w:t>, citing the resource identifier of the target Server Certificate in the request URL</w:t>
      </w:r>
      <w:r w:rsidRPr="006436AF">
        <w:t>.</w:t>
      </w:r>
    </w:p>
    <w:p w14:paraId="085335C1" w14:textId="2A883F4D" w:rsidR="00563BB7" w:rsidRPr="006436AF" w:rsidRDefault="00563BB7" w:rsidP="00563BB7">
      <w:r w:rsidRPr="006436AF">
        <w:t xml:space="preserve">On success, the HTTP response </w:t>
      </w:r>
      <w:r w:rsidRPr="006436AF">
        <w:rPr>
          <w:rStyle w:val="HTTPResponse"/>
        </w:rPr>
        <w:t xml:space="preserve">204 (No </w:t>
      </w:r>
      <w:r w:rsidR="00D23851">
        <w:rPr>
          <w:rStyle w:val="HTTPResponse"/>
        </w:rPr>
        <w:t>C</w:t>
      </w:r>
      <w:r w:rsidRPr="006436AF">
        <w:rPr>
          <w:rStyle w:val="HTTPResponse"/>
        </w:rPr>
        <w:t>ontent)</w:t>
      </w:r>
      <w:r w:rsidRPr="006436AF">
        <w:t xml:space="preserve"> shall be returned </w:t>
      </w:r>
      <w:r w:rsidR="00D23851">
        <w:t xml:space="preserve">with an empty response body </w:t>
      </w:r>
      <w:r w:rsidRPr="006436AF">
        <w:t>and afterwards the identifier of the Service Certificate resource is no longer valid.</w:t>
      </w:r>
      <w:r w:rsidR="0046115C">
        <w:t xml:space="preserve"> The party </w:t>
      </w:r>
      <w:r w:rsidR="0046115C" w:rsidRPr="006436AF">
        <w:t xml:space="preserve">that </w:t>
      </w:r>
      <w:r w:rsidR="0046115C">
        <w:t xml:space="preserve">originally </w:t>
      </w:r>
      <w:r w:rsidR="0046115C" w:rsidRPr="006436AF">
        <w:t>created (see clause </w:t>
      </w:r>
      <w:r w:rsidR="00087562">
        <w:t>5.2</w:t>
      </w:r>
      <w:r w:rsidR="0046115C" w:rsidRPr="006436AF">
        <w:t>.</w:t>
      </w:r>
      <w:r w:rsidR="0046115C">
        <w:t>4</w:t>
      </w:r>
      <w:r w:rsidR="0046115C" w:rsidRPr="006436AF">
        <w:t>.2) or reserved (see clause </w:t>
      </w:r>
      <w:r w:rsidR="00087562">
        <w:t>5.2</w:t>
      </w:r>
      <w:r w:rsidR="0046115C" w:rsidRPr="006436AF">
        <w:t>.</w:t>
      </w:r>
      <w:r w:rsidR="0046115C">
        <w:t>4</w:t>
      </w:r>
      <w:r w:rsidR="0046115C" w:rsidRPr="006436AF">
        <w:t xml:space="preserve">.3) the Server Certificate resource is </w:t>
      </w:r>
      <w:r w:rsidR="0046115C">
        <w:t>responsible for ensuring that the serial number of the destroyed certificate is appropriately revoked.</w:t>
      </w:r>
      <w:r w:rsidR="000209FD">
        <w:t xml:space="preserve"> </w:t>
      </w:r>
      <w:r w:rsidRPr="006436AF">
        <w:t>Only the party that created (see clause </w:t>
      </w:r>
      <w:r w:rsidR="00D23851">
        <w:t>5</w:t>
      </w:r>
      <w:r w:rsidRPr="006436AF">
        <w:t>.</w:t>
      </w:r>
      <w:r w:rsidR="00087562">
        <w:t>2</w:t>
      </w:r>
      <w:r w:rsidRPr="006436AF">
        <w:t>.</w:t>
      </w:r>
      <w:r w:rsidR="00D23851">
        <w:t>4</w:t>
      </w:r>
      <w:r w:rsidRPr="006436AF">
        <w:t>.2) or reserved (see clause </w:t>
      </w:r>
      <w:r w:rsidR="00D23851">
        <w:t>5</w:t>
      </w:r>
      <w:r w:rsidRPr="006436AF">
        <w:t>.</w:t>
      </w:r>
      <w:r w:rsidR="00087562">
        <w:t>2</w:t>
      </w:r>
      <w:r w:rsidRPr="006436AF">
        <w:t>.</w:t>
      </w:r>
      <w:r w:rsidR="00D23851">
        <w:t>4</w:t>
      </w:r>
      <w:r w:rsidRPr="006436AF">
        <w:t xml:space="preserve">.3) the Server Certificate resource is permitted to destroy it. Any attempt by another party to destroy a Server Certificate resource shall elicit the HTTP response </w:t>
      </w:r>
      <w:r w:rsidRPr="006436AF">
        <w:rPr>
          <w:rStyle w:val="HTTPResponse"/>
        </w:rPr>
        <w:t>405 (Method Not Allowed)</w:t>
      </w:r>
      <w:r w:rsidRPr="006436AF">
        <w:t>.</w:t>
      </w:r>
    </w:p>
    <w:p w14:paraId="7B41E6CE" w14:textId="3191B631" w:rsidR="00563BB7" w:rsidRPr="006436AF" w:rsidRDefault="00563BB7" w:rsidP="00563BB7">
      <w:r w:rsidRPr="006436AF">
        <w:t xml:space="preserve">The HTTP response </w:t>
      </w:r>
      <w:r w:rsidRPr="006436AF">
        <w:rPr>
          <w:rStyle w:val="HTTPResponse"/>
        </w:rPr>
        <w:t>409 (Conflict)</w:t>
      </w:r>
      <w:r w:rsidRPr="006436AF">
        <w:t xml:space="preserve"> shall be returned if an attempt is made to destroy a Server Certificate resource that is currently referenced by a Content Hosting Configuration </w:t>
      </w:r>
      <w:r w:rsidR="00D23851">
        <w:t xml:space="preserve">or Content Publishing Configuration </w:t>
      </w:r>
      <w:r w:rsidRPr="006436AF">
        <w:t>resource.</w:t>
      </w:r>
    </w:p>
    <w:p w14:paraId="2A4067CB" w14:textId="1A1CA97A" w:rsidR="00563BB7" w:rsidRPr="006436AF" w:rsidRDefault="00563BB7" w:rsidP="00563BB7">
      <w:r w:rsidRPr="006436AF">
        <w:t xml:space="preserve">Attempting to destroy a Server Certificate resource that has been reserved but never uploaded shall elicit a </w:t>
      </w:r>
      <w:r w:rsidRPr="006436AF">
        <w:rPr>
          <w:rStyle w:val="HTTPResponse"/>
        </w:rPr>
        <w:t>200 (OK)</w:t>
      </w:r>
      <w:r w:rsidRPr="006436AF">
        <w:t xml:space="preserve"> HTTP response</w:t>
      </w:r>
      <w:r w:rsidR="00596461">
        <w:t xml:space="preserve"> with an empty message body</w:t>
      </w:r>
      <w:r w:rsidRPr="006436AF">
        <w:t xml:space="preserve">. In this case, the </w:t>
      </w:r>
      <w:r w:rsidR="00D23851">
        <w:t>Media</w:t>
      </w:r>
      <w:r w:rsidRPr="006436AF">
        <w:t> AF should release any resources associated with the reservation.</w:t>
      </w:r>
    </w:p>
    <w:p w14:paraId="5A67D536" w14:textId="17A7227A" w:rsidR="00F52C5F" w:rsidRPr="006436AF" w:rsidRDefault="00F52C5F" w:rsidP="00F52C5F">
      <w:bookmarkStart w:id="1118" w:name="_Toc68899493"/>
      <w:bookmarkStart w:id="1119" w:name="_Toc71214244"/>
      <w:bookmarkStart w:id="1120" w:name="_Toc71721918"/>
      <w:bookmarkStart w:id="1121" w:name="_Toc74858970"/>
      <w:bookmarkStart w:id="1122" w:name="_Toc146626841"/>
      <w:bookmarkEnd w:id="1117"/>
      <w:r>
        <w:t xml:space="preserve">Any subsequent operations citing the resource identifier of a destroyed Server Certificate should result in a </w:t>
      </w:r>
      <w:r>
        <w:rPr>
          <w:rStyle w:val="HTTPResponse"/>
        </w:rPr>
        <w:t>410</w:t>
      </w:r>
      <w:r w:rsidRPr="006436AF">
        <w:rPr>
          <w:rStyle w:val="HTTPResponse"/>
        </w:rPr>
        <w:t xml:space="preserve"> (</w:t>
      </w:r>
      <w:r>
        <w:rPr>
          <w:rStyle w:val="HTTPResponse"/>
        </w:rPr>
        <w:t>Gone</w:t>
      </w:r>
      <w:r w:rsidRPr="006436AF">
        <w:rPr>
          <w:rStyle w:val="HTTPResponse"/>
        </w:rPr>
        <w:t>)</w:t>
      </w:r>
      <w:r w:rsidRPr="006436AF">
        <w:rPr>
          <w:lang w:eastAsia="zh-CN"/>
        </w:rPr>
        <w:t xml:space="preserve"> </w:t>
      </w:r>
      <w:r>
        <w:rPr>
          <w:lang w:eastAsia="zh-CN"/>
        </w:rPr>
        <w:t xml:space="preserve">or else a </w:t>
      </w:r>
      <w:r w:rsidRPr="006436AF">
        <w:rPr>
          <w:rStyle w:val="HTTPResponse"/>
        </w:rPr>
        <w:t>404 (Not Found)</w:t>
      </w:r>
      <w:r>
        <w:rPr>
          <w:rStyle w:val="HTTPResponse"/>
        </w:rPr>
        <w:t xml:space="preserve"> </w:t>
      </w:r>
      <w:r>
        <w:rPr>
          <w:lang w:eastAsia="zh-CN"/>
        </w:rPr>
        <w:t xml:space="preserve">HTTP </w:t>
      </w:r>
      <w:r w:rsidRPr="006436AF">
        <w:rPr>
          <w:lang w:eastAsia="zh-CN"/>
        </w:rPr>
        <w:t>response message</w:t>
      </w:r>
      <w:r>
        <w:rPr>
          <w:lang w:eastAsia="zh-CN"/>
        </w:rPr>
        <w:t xml:space="preserve"> that includes an error </w:t>
      </w:r>
      <w:r>
        <w:t>message body per clause </w:t>
      </w:r>
      <w:r w:rsidR="000F5726">
        <w:t>7.1.7</w:t>
      </w:r>
      <w:r w:rsidRPr="006436AF">
        <w:t>.</w:t>
      </w:r>
    </w:p>
    <w:p w14:paraId="6AF8B323" w14:textId="63DD860E" w:rsidR="00563BB7" w:rsidRPr="006436AF" w:rsidRDefault="00563BB7" w:rsidP="00563BB7">
      <w:pPr>
        <w:pStyle w:val="Heading3"/>
      </w:pPr>
      <w:bookmarkStart w:id="1123" w:name="_Toc150903050"/>
      <w:r>
        <w:t>5</w:t>
      </w:r>
      <w:r w:rsidRPr="006436AF">
        <w:t>.</w:t>
      </w:r>
      <w:r w:rsidR="00087562">
        <w:t>2</w:t>
      </w:r>
      <w:r w:rsidRPr="006436AF">
        <w:t>.5</w:t>
      </w:r>
      <w:r w:rsidRPr="006436AF">
        <w:tab/>
        <w:t xml:space="preserve">Content Preparation </w:t>
      </w:r>
      <w:r>
        <w:t>p</w:t>
      </w:r>
      <w:r w:rsidRPr="006436AF">
        <w:t>rovisioning</w:t>
      </w:r>
      <w:bookmarkEnd w:id="1118"/>
      <w:bookmarkEnd w:id="1119"/>
      <w:bookmarkEnd w:id="1120"/>
      <w:bookmarkEnd w:id="1121"/>
      <w:bookmarkEnd w:id="1122"/>
      <w:bookmarkEnd w:id="1123"/>
    </w:p>
    <w:p w14:paraId="61FD38E1" w14:textId="33F4AB3F" w:rsidR="00563BB7" w:rsidRPr="006436AF" w:rsidRDefault="004E161D" w:rsidP="00563BB7">
      <w:pPr>
        <w:pStyle w:val="Heading4"/>
      </w:pPr>
      <w:bookmarkStart w:id="1124" w:name="_Toc68899494"/>
      <w:bookmarkStart w:id="1125" w:name="_Toc71214245"/>
      <w:bookmarkStart w:id="1126" w:name="_Toc71721919"/>
      <w:bookmarkStart w:id="1127" w:name="_Toc74858971"/>
      <w:bookmarkStart w:id="1128" w:name="_Toc146626842"/>
      <w:bookmarkStart w:id="1129" w:name="_Toc150903051"/>
      <w:r>
        <w:t>5</w:t>
      </w:r>
      <w:r w:rsidR="00563BB7" w:rsidRPr="006436AF">
        <w:t>.</w:t>
      </w:r>
      <w:r w:rsidR="00087562">
        <w:t>2</w:t>
      </w:r>
      <w:r w:rsidR="00563BB7" w:rsidRPr="006436AF">
        <w:t>.5.1</w:t>
      </w:r>
      <w:r w:rsidR="00563BB7" w:rsidRPr="006436AF">
        <w:tab/>
        <w:t>General</w:t>
      </w:r>
      <w:bookmarkEnd w:id="1124"/>
      <w:bookmarkEnd w:id="1125"/>
      <w:bookmarkEnd w:id="1126"/>
      <w:bookmarkEnd w:id="1127"/>
      <w:bookmarkEnd w:id="1128"/>
      <w:bookmarkEnd w:id="1129"/>
    </w:p>
    <w:p w14:paraId="4A7BF09F" w14:textId="47E01F31" w:rsidR="00563BB7" w:rsidRPr="006436AF" w:rsidRDefault="00563BB7" w:rsidP="00563BB7">
      <w:r w:rsidRPr="006436AF">
        <w:t xml:space="preserve">For downlink media </w:t>
      </w:r>
      <w:r w:rsidR="0078538C">
        <w:t>delivery</w:t>
      </w:r>
      <w:r w:rsidRPr="006436AF">
        <w:t xml:space="preserve">, the </w:t>
      </w:r>
      <w:r w:rsidR="0078538C">
        <w:t>Media</w:t>
      </w:r>
      <w:r w:rsidRPr="006436AF">
        <w:t xml:space="preserve"> AS may be required to process content ingested at </w:t>
      </w:r>
      <w:r w:rsidR="0078538C">
        <w:t>reference point</w:t>
      </w:r>
      <w:r w:rsidRPr="006436AF">
        <w:t xml:space="preserve"> M2 before </w:t>
      </w:r>
      <w:r w:rsidR="0078538C">
        <w:t>distributing</w:t>
      </w:r>
      <w:r w:rsidRPr="006436AF">
        <w:t xml:space="preserve"> it </w:t>
      </w:r>
      <w:r w:rsidR="0078538C">
        <w:t>at reference point</w:t>
      </w:r>
      <w:r w:rsidRPr="006436AF">
        <w:t xml:space="preserve"> M4. For uplink media </w:t>
      </w:r>
      <w:r w:rsidR="0078538C">
        <w:t>delivery</w:t>
      </w:r>
      <w:r w:rsidRPr="006436AF">
        <w:t xml:space="preserve">, the </w:t>
      </w:r>
      <w:r w:rsidR="0078538C">
        <w:t>Media </w:t>
      </w:r>
      <w:r w:rsidRPr="006436AF">
        <w:t xml:space="preserve">AS may be required to process content </w:t>
      </w:r>
      <w:r w:rsidR="0078538C">
        <w:t>contributed by</w:t>
      </w:r>
      <w:r w:rsidRPr="006436AF">
        <w:t xml:space="preserve"> </w:t>
      </w:r>
      <w:r w:rsidR="0078538C">
        <w:t xml:space="preserve">Media </w:t>
      </w:r>
      <w:r w:rsidRPr="006436AF">
        <w:t>Client</w:t>
      </w:r>
      <w:r w:rsidR="0078538C">
        <w:t>s</w:t>
      </w:r>
      <w:r w:rsidRPr="006436AF">
        <w:t xml:space="preserve"> before </w:t>
      </w:r>
      <w:r w:rsidR="0078538C">
        <w:t>publishing</w:t>
      </w:r>
      <w:r w:rsidRPr="006436AF">
        <w:t xml:space="preserve"> it to the </w:t>
      </w:r>
      <w:r w:rsidR="0078538C">
        <w:t>Media</w:t>
      </w:r>
      <w:r w:rsidRPr="006436AF">
        <w:t xml:space="preserve"> Application Provider </w:t>
      </w:r>
      <w:r w:rsidR="0078538C">
        <w:t>at reference point</w:t>
      </w:r>
      <w:r w:rsidRPr="006436AF">
        <w:t xml:space="preserve"> M2. The</w:t>
      </w:r>
      <w:r w:rsidR="0078538C">
        <w:t>se</w:t>
      </w:r>
      <w:r w:rsidRPr="006436AF">
        <w:t xml:space="preserve"> content processing operations are </w:t>
      </w:r>
      <w:r w:rsidR="00596461">
        <w:t>described by</w:t>
      </w:r>
      <w:r w:rsidRPr="006436AF">
        <w:t xml:space="preserve"> a Content Preparation Template resource</w:t>
      </w:r>
      <w:r w:rsidR="00596461">
        <w:t xml:space="preserve"> provisioned in the Media AF by the Media Application Provider at reference point M1</w:t>
      </w:r>
      <w:r w:rsidRPr="006436AF">
        <w:t>, as specified in clause </w:t>
      </w:r>
      <w:r w:rsidR="0078538C" w:rsidRPr="00596461">
        <w:t>8.5</w:t>
      </w:r>
      <w:r w:rsidR="004A7186">
        <w:t>, and subsequently configured in the Media AS by the Media AF at reference point M3 using an API outside the scope of the present document</w:t>
      </w:r>
      <w:r w:rsidRPr="006436AF">
        <w:t>.</w:t>
      </w:r>
    </w:p>
    <w:p w14:paraId="62D808CC" w14:textId="1FACB2DE" w:rsidR="00DD5141" w:rsidRDefault="00DD5141" w:rsidP="00DD5141">
      <w:bookmarkStart w:id="1130" w:name="_Toc68899495"/>
      <w:bookmarkStart w:id="1131" w:name="_Toc71214246"/>
      <w:bookmarkStart w:id="1132" w:name="_Toc71721920"/>
      <w:bookmarkStart w:id="1133" w:name="_Toc74858972"/>
      <w:bookmarkStart w:id="1134" w:name="_Toc146626843"/>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0FCAD849" w14:textId="0CA72232" w:rsidR="00563BB7" w:rsidRPr="006436AF" w:rsidRDefault="004E161D" w:rsidP="00563BB7">
      <w:pPr>
        <w:pStyle w:val="Heading4"/>
      </w:pPr>
      <w:bookmarkStart w:id="1135" w:name="_Toc150903052"/>
      <w:r>
        <w:t>5</w:t>
      </w:r>
      <w:r w:rsidR="00563BB7" w:rsidRPr="006436AF">
        <w:t>.</w:t>
      </w:r>
      <w:r w:rsidR="00087562">
        <w:t>2</w:t>
      </w:r>
      <w:r w:rsidR="00563BB7" w:rsidRPr="006436AF">
        <w:t>.5.2</w:t>
      </w:r>
      <w:r w:rsidR="00563BB7" w:rsidRPr="006436AF">
        <w:tab/>
        <w:t>Create Content Preparation Template</w:t>
      </w:r>
      <w:bookmarkEnd w:id="1130"/>
      <w:bookmarkEnd w:id="1131"/>
      <w:bookmarkEnd w:id="1132"/>
      <w:bookmarkEnd w:id="1133"/>
      <w:bookmarkEnd w:id="1134"/>
      <w:r w:rsidR="0078538C">
        <w:t xml:space="preserve"> resource</w:t>
      </w:r>
      <w:r w:rsidR="00460F53">
        <w:t xml:space="preserve"> operation</w:t>
      </w:r>
      <w:bookmarkEnd w:id="1135"/>
    </w:p>
    <w:p w14:paraId="73D817CC" w14:textId="7A69C0AF" w:rsidR="00563BB7" w:rsidRPr="006436AF" w:rsidRDefault="00563BB7" w:rsidP="00563BB7">
      <w:bookmarkStart w:id="1136" w:name="_MCCTEMPBM_CRPT71130070___7"/>
      <w:r w:rsidRPr="006436AF">
        <w:t xml:space="preserve">This </w:t>
      </w:r>
      <w:r w:rsidR="004E161D">
        <w:t>operation</w:t>
      </w:r>
      <w:r w:rsidRPr="006436AF">
        <w:t xml:space="preserve"> is used by the </w:t>
      </w:r>
      <w:r w:rsidR="004E161D">
        <w:t>Media</w:t>
      </w:r>
      <w:r w:rsidRPr="006436AF">
        <w:t xml:space="preserve"> Application Provider to register a new Content Preparation Template with a Provisioning Session</w:t>
      </w:r>
      <w:r w:rsidR="004E161D">
        <w:t xml:space="preserve"> in the Media AF</w:t>
      </w:r>
      <w:r w:rsidRPr="006436AF">
        <w:t xml:space="preserve">. The </w:t>
      </w:r>
      <w:r w:rsidR="004E161D">
        <w:t>Media</w:t>
      </w:r>
      <w:r w:rsidRPr="006436AF">
        <w:t xml:space="preserve"> Application Provider shall use the HTTP </w:t>
      </w:r>
      <w:r w:rsidRPr="006436AF">
        <w:rPr>
          <w:rStyle w:val="HTTPMethod"/>
        </w:rPr>
        <w:t>POST</w:t>
      </w:r>
      <w:r w:rsidRPr="006436AF">
        <w:t xml:space="preserve"> method to upload a new Content Preparation Template resource</w:t>
      </w:r>
      <w:r w:rsidR="00282D58">
        <w:t>, as specified in clause 8.</w:t>
      </w:r>
      <w:r w:rsidR="00087562">
        <w:t>5.2</w:t>
      </w:r>
      <w:r w:rsidR="00282D58" w:rsidRPr="00FF3195">
        <w:rPr>
          <w:highlight w:val="yellow"/>
        </w:rPr>
        <w:t>.1</w:t>
      </w:r>
      <w:r w:rsidR="00282D58">
        <w:t>,</w:t>
      </w:r>
      <w:r w:rsidR="004E161D">
        <w:t xml:space="preserve"> </w:t>
      </w:r>
      <w:r w:rsidR="00596461">
        <w:t>to the Media AF</w:t>
      </w:r>
      <w:r w:rsidRPr="006436AF">
        <w:t xml:space="preserve">. The MIME content type of the Content Preparation Template shall be supplied in the </w:t>
      </w:r>
      <w:r w:rsidRPr="006436AF">
        <w:rPr>
          <w:rStyle w:val="HTTPHeader"/>
        </w:rPr>
        <w:t>Content-Type</w:t>
      </w:r>
      <w:r w:rsidRPr="006436AF">
        <w:t xml:space="preserve"> HTTP request header.</w:t>
      </w:r>
    </w:p>
    <w:p w14:paraId="4415DE8D" w14:textId="139DC8DB" w:rsidR="00563BB7" w:rsidRPr="006436AF" w:rsidRDefault="00563BB7" w:rsidP="00563BB7">
      <w:r w:rsidRPr="006436AF">
        <w:lastRenderedPageBreak/>
        <w:t xml:space="preserve">Upon successful creation, </w:t>
      </w:r>
      <w:r w:rsidRPr="006436AF">
        <w:rPr>
          <w:lang w:eastAsia="zh-CN"/>
        </w:rPr>
        <w:t xml:space="preserve">the </w:t>
      </w:r>
      <w:r w:rsidR="00C51202">
        <w:rPr>
          <w:lang w:eastAsia="zh-CN"/>
        </w:rPr>
        <w:t>Media</w:t>
      </w:r>
      <w:r w:rsidRPr="006436AF">
        <w:rPr>
          <w:lang w:eastAsia="zh-CN"/>
        </w:rPr>
        <w:t xml:space="preserve"> AF shall respond with a </w:t>
      </w:r>
      <w:r w:rsidRPr="006436AF">
        <w:rPr>
          <w:rStyle w:val="HTTPResponse"/>
        </w:rPr>
        <w:t>201 (Created)</w:t>
      </w:r>
      <w:r w:rsidRPr="006436AF">
        <w:rPr>
          <w:lang w:eastAsia="zh-CN"/>
        </w:rPr>
        <w:t xml:space="preserve"> response message </w:t>
      </w:r>
      <w:r w:rsidRPr="006436AF">
        <w:t xml:space="preserve">and the URL of the newly created resource, including its resource identifier, shall be </w:t>
      </w:r>
      <w:r w:rsidR="00A92132">
        <w:t>provided as the value</w:t>
      </w:r>
      <w:r w:rsidRPr="006436AF">
        <w:t xml:space="preserve"> of the </w:t>
      </w:r>
      <w:r w:rsidRPr="006436AF">
        <w:rPr>
          <w:rStyle w:val="HTTPHeader"/>
        </w:rPr>
        <w:t>Location</w:t>
      </w:r>
      <w:r w:rsidRPr="006436AF">
        <w:t xml:space="preserve"> </w:t>
      </w:r>
      <w:r w:rsidR="00A92132">
        <w:t xml:space="preserve">HTTP </w:t>
      </w:r>
      <w:r w:rsidRPr="006436AF">
        <w:t>header field.</w:t>
      </w:r>
      <w:r w:rsidR="00282D58">
        <w:t xml:space="preserve"> </w:t>
      </w:r>
      <w:r w:rsidR="00282D58" w:rsidRPr="006436AF">
        <w:t xml:space="preserve">The response message body </w:t>
      </w:r>
      <w:r w:rsidR="00282D58">
        <w:t>shall</w:t>
      </w:r>
      <w:r w:rsidR="00282D58" w:rsidRPr="006436AF">
        <w:t xml:space="preserve"> </w:t>
      </w:r>
      <w:r w:rsidR="00282D58">
        <w:t>be</w:t>
      </w:r>
      <w:r w:rsidR="00282D58" w:rsidRPr="006436AF">
        <w:t xml:space="preserve"> a</w:t>
      </w:r>
      <w:r w:rsidR="00282D58">
        <w:t xml:space="preserve"> representation of the current state of the Content Preparation Template</w:t>
      </w:r>
      <w:r w:rsidR="00282D58" w:rsidRPr="006436AF">
        <w:t xml:space="preserve"> resource (see clause</w:t>
      </w:r>
      <w:r w:rsidR="00282D58">
        <w:t> 8.</w:t>
      </w:r>
      <w:r w:rsidR="00087562">
        <w:t>5.2</w:t>
      </w:r>
      <w:r w:rsidR="00282D58" w:rsidRPr="00FF3195">
        <w:rPr>
          <w:highlight w:val="yellow"/>
        </w:rPr>
        <w:t>.1</w:t>
      </w:r>
      <w:r w:rsidR="00282D58" w:rsidRPr="006436AF">
        <w:t xml:space="preserve">), including any </w:t>
      </w:r>
      <w:r w:rsidR="00BB2A8B">
        <w:t>properties assigned</w:t>
      </w:r>
      <w:r w:rsidR="00282D58" w:rsidRPr="006436AF">
        <w:t xml:space="preserve"> by the </w:t>
      </w:r>
      <w:r w:rsidR="00282D58">
        <w:t>Media</w:t>
      </w:r>
      <w:r w:rsidR="00282D58" w:rsidRPr="006436AF">
        <w:t> AF.</w:t>
      </w:r>
    </w:p>
    <w:p w14:paraId="03877944" w14:textId="26838552" w:rsidR="00A20ED8" w:rsidRPr="006436AF" w:rsidRDefault="00A20ED8" w:rsidP="00A20ED8">
      <w:r w:rsidRPr="006436AF">
        <w:t xml:space="preserve">This </w:t>
      </w:r>
      <w:r>
        <w:t>operation</w:t>
      </w:r>
      <w:r w:rsidRPr="006436AF">
        <w:t xml:space="preserve"> may be performed multiple times </w:t>
      </w:r>
      <w:r w:rsidR="00EC116F">
        <w:t xml:space="preserve">by a Media Application Provider </w:t>
      </w:r>
      <w:r w:rsidRPr="006436AF">
        <w:t xml:space="preserve">to provision different </w:t>
      </w:r>
      <w:r>
        <w:t>Content Preparation Template</w:t>
      </w:r>
      <w:r w:rsidR="00EC116F">
        <w:t xml:space="preserve"> resource</w:t>
      </w:r>
      <w:r>
        <w:t>s within the scope of a Provisioning Session</w:t>
      </w:r>
      <w:r w:rsidRPr="006436AF">
        <w:t xml:space="preserve">. Each such resource is </w:t>
      </w:r>
      <w:r>
        <w:t>assigned</w:t>
      </w:r>
      <w:r w:rsidRPr="006436AF">
        <w:t xml:space="preserve"> a different </w:t>
      </w:r>
      <w:r w:rsidR="00EC116F">
        <w:t>Content Preparation Template</w:t>
      </w:r>
      <w:r>
        <w:t xml:space="preserve"> identifier by the Media AF</w:t>
      </w:r>
      <w:r w:rsidRPr="006436AF">
        <w:t>.</w:t>
      </w:r>
    </w:p>
    <w:p w14:paraId="1607A15D" w14:textId="7F4B744A" w:rsidR="00563BB7" w:rsidRPr="006436AF" w:rsidRDefault="00563BB7" w:rsidP="00563BB7">
      <w:r w:rsidRPr="006436AF">
        <w:t xml:space="preserve">If the MIME content type indicated in </w:t>
      </w:r>
      <w:r w:rsidRPr="006436AF">
        <w:rPr>
          <w:rStyle w:val="HTTPHeader"/>
        </w:rPr>
        <w:t>Content-Type</w:t>
      </w:r>
      <w:r w:rsidRPr="006436AF">
        <w:t xml:space="preserve"> is not understood by the </w:t>
      </w:r>
      <w:r w:rsidR="004E161D">
        <w:t>Media</w:t>
      </w:r>
      <w:r w:rsidRPr="006436AF">
        <w:t> AF, the creation of the Content Preparation Template resource shall fail with HTTP error response status code</w:t>
      </w:r>
      <w:commentRangeStart w:id="1137"/>
      <w:r w:rsidR="004E161D" w:rsidRPr="006436AF">
        <w:rPr>
          <w:rStyle w:val="HTTPResponse"/>
        </w:rPr>
        <w:t>4</w:t>
      </w:r>
      <w:r w:rsidR="004E161D">
        <w:rPr>
          <w:rStyle w:val="HTTPResponse"/>
        </w:rPr>
        <w:t>15</w:t>
      </w:r>
      <w:r w:rsidR="004E161D" w:rsidRPr="006436AF">
        <w:rPr>
          <w:rStyle w:val="HTTPResponse"/>
        </w:rPr>
        <w:t xml:space="preserve"> (</w:t>
      </w:r>
      <w:r w:rsidR="004E161D">
        <w:rPr>
          <w:rStyle w:val="HTTPResponse"/>
        </w:rPr>
        <w:t>Unsupported Media Type</w:t>
      </w:r>
      <w:r w:rsidR="004E161D" w:rsidRPr="006436AF">
        <w:rPr>
          <w:rStyle w:val="HTTPResponse"/>
        </w:rPr>
        <w:t>)</w:t>
      </w:r>
      <w:commentRangeEnd w:id="1137"/>
      <w:r w:rsidR="00667B9D">
        <w:rPr>
          <w:rStyle w:val="CommentReference"/>
        </w:rPr>
        <w:commentReference w:id="1137"/>
      </w:r>
      <w:r w:rsidRPr="006436AF">
        <w:t>.</w:t>
      </w:r>
    </w:p>
    <w:p w14:paraId="3DC633F8" w14:textId="0CB92CED" w:rsidR="00563BB7" w:rsidRPr="006436AF" w:rsidRDefault="00563BB7" w:rsidP="00563BB7">
      <w:r w:rsidRPr="006436AF">
        <w:t xml:space="preserve">If the </w:t>
      </w:r>
      <w:r w:rsidR="004E161D">
        <w:t>Media</w:t>
      </w:r>
      <w:r w:rsidRPr="006436AF">
        <w:t xml:space="preserve"> AF is unable to provision the resources indicated in the supplied Content Preparation Template, the creation operation shall fail with an HTTP response status code of </w:t>
      </w:r>
      <w:r w:rsidRPr="006436AF">
        <w:rPr>
          <w:rStyle w:val="HTTPResponse"/>
        </w:rPr>
        <w:t>503 (Service Unavailable)</w:t>
      </w:r>
      <w:r w:rsidRPr="006436AF">
        <w:t>.</w:t>
      </w:r>
    </w:p>
    <w:p w14:paraId="478921B9" w14:textId="36FD4542" w:rsidR="00563BB7" w:rsidRPr="006436AF" w:rsidRDefault="004E161D" w:rsidP="00563BB7">
      <w:pPr>
        <w:pStyle w:val="Heading4"/>
      </w:pPr>
      <w:bookmarkStart w:id="1138" w:name="_Toc68899496"/>
      <w:bookmarkStart w:id="1139" w:name="_Toc71214247"/>
      <w:bookmarkStart w:id="1140" w:name="_Toc71721921"/>
      <w:bookmarkStart w:id="1141" w:name="_Toc74858973"/>
      <w:bookmarkStart w:id="1142" w:name="_Toc146626844"/>
      <w:bookmarkStart w:id="1143" w:name="_Toc150903053"/>
      <w:bookmarkEnd w:id="1136"/>
      <w:r>
        <w:t>5</w:t>
      </w:r>
      <w:r w:rsidR="00563BB7" w:rsidRPr="006436AF">
        <w:t>.</w:t>
      </w:r>
      <w:r w:rsidR="00087562">
        <w:t>2</w:t>
      </w:r>
      <w:r w:rsidR="00563BB7" w:rsidRPr="006436AF">
        <w:t>.5.3</w:t>
      </w:r>
      <w:r w:rsidR="00563BB7" w:rsidRPr="006436AF">
        <w:tab/>
        <w:t>Re</w:t>
      </w:r>
      <w:r w:rsidR="0078538C">
        <w:t>trieve</w:t>
      </w:r>
      <w:r w:rsidR="00563BB7" w:rsidRPr="006436AF">
        <w:t xml:space="preserve"> Content Preparation Template</w:t>
      </w:r>
      <w:bookmarkEnd w:id="1138"/>
      <w:bookmarkEnd w:id="1139"/>
      <w:bookmarkEnd w:id="1140"/>
      <w:bookmarkEnd w:id="1141"/>
      <w:bookmarkEnd w:id="1142"/>
      <w:r w:rsidR="0078538C">
        <w:t xml:space="preserve"> resource</w:t>
      </w:r>
      <w:r w:rsidR="00460F53">
        <w:t xml:space="preserve"> operation</w:t>
      </w:r>
      <w:bookmarkEnd w:id="1143"/>
    </w:p>
    <w:p w14:paraId="72DF9A3C" w14:textId="06932F52" w:rsidR="00563BB7" w:rsidRPr="006436AF" w:rsidRDefault="00563BB7" w:rsidP="00563BB7">
      <w:bookmarkStart w:id="1144" w:name="_MCCTEMPBM_CRPT71130071___7"/>
      <w:r w:rsidRPr="006436AF">
        <w:t xml:space="preserve">This </w:t>
      </w:r>
      <w:r w:rsidR="004E161D">
        <w:t>operation</w:t>
      </w:r>
      <w:r w:rsidRPr="006436AF">
        <w:t xml:space="preserve"> is used by the </w:t>
      </w:r>
      <w:r w:rsidR="004E161D">
        <w:t>Media</w:t>
      </w:r>
      <w:r w:rsidRPr="006436AF">
        <w:t xml:space="preserve"> Application Provider to </w:t>
      </w:r>
      <w:r w:rsidR="00C51202">
        <w:t>retrieve the current state</w:t>
      </w:r>
      <w:r w:rsidRPr="006436AF">
        <w:t xml:space="preserve"> of a Content Preparation Template resource from the </w:t>
      </w:r>
      <w:r w:rsidR="004E161D">
        <w:t>Media </w:t>
      </w:r>
      <w:r w:rsidRPr="006436AF">
        <w:t xml:space="preserve">AF. The </w:t>
      </w:r>
      <w:r w:rsidR="004E161D">
        <w:t>HTTP</w:t>
      </w:r>
      <w:r w:rsidRPr="006436AF">
        <w:t xml:space="preserve"> </w:t>
      </w:r>
      <w:r w:rsidRPr="006436AF">
        <w:rPr>
          <w:rStyle w:val="HTTPMethod"/>
        </w:rPr>
        <w:t>GET</w:t>
      </w:r>
      <w:r w:rsidRPr="006436AF">
        <w:t xml:space="preserve"> method </w:t>
      </w:r>
      <w:r w:rsidR="00B7715D">
        <w:t xml:space="preserve">shall be used </w:t>
      </w:r>
      <w:r w:rsidRPr="006436AF">
        <w:t>for this purpose</w:t>
      </w:r>
      <w:r w:rsidR="00B7715D">
        <w:t>, citing the resource identifier of the target Server Certificate in the request URL</w:t>
      </w:r>
      <w:r w:rsidRPr="006436AF">
        <w:t>.</w:t>
      </w:r>
    </w:p>
    <w:p w14:paraId="072CDC72" w14:textId="0D914BA7" w:rsidR="00563BB7" w:rsidRPr="006436AF" w:rsidRDefault="00563BB7" w:rsidP="00563BB7">
      <w:r w:rsidRPr="006436AF">
        <w:rPr>
          <w:lang w:eastAsia="zh-CN"/>
        </w:rPr>
        <w:t xml:space="preserve">If the </w:t>
      </w:r>
      <w:r w:rsidR="004E161D">
        <w:t>operation</w:t>
      </w:r>
      <w:r w:rsidRPr="006436AF">
        <w:rPr>
          <w:lang w:eastAsia="zh-CN"/>
        </w:rPr>
        <w:t xml:space="preserve"> is </w:t>
      </w:r>
      <w:r w:rsidRPr="006436AF">
        <w:t>successful</w:t>
      </w:r>
      <w:r w:rsidRPr="006436AF">
        <w:rPr>
          <w:lang w:eastAsia="zh-CN"/>
        </w:rPr>
        <w:t xml:space="preserve">, the </w:t>
      </w:r>
      <w:r w:rsidR="004E161D">
        <w:rPr>
          <w:lang w:eastAsia="zh-CN"/>
        </w:rPr>
        <w:t>Media</w:t>
      </w:r>
      <w:r w:rsidRPr="006436AF">
        <w:rPr>
          <w:lang w:eastAsia="zh-CN"/>
        </w:rPr>
        <w:t xml:space="preserve"> AF shall respond with </w:t>
      </w:r>
      <w:r w:rsidRPr="006436AF">
        <w:rPr>
          <w:rStyle w:val="HTTPResponse"/>
        </w:rPr>
        <w:t>200 (OK)</w:t>
      </w:r>
      <w:r w:rsidRPr="006436AF">
        <w:rPr>
          <w:lang w:eastAsia="zh-CN"/>
        </w:rPr>
        <w:t xml:space="preserve"> and shall provide </w:t>
      </w:r>
      <w:r w:rsidR="004E161D">
        <w:rPr>
          <w:lang w:eastAsia="zh-CN"/>
        </w:rPr>
        <w:t xml:space="preserve">a representation of </w:t>
      </w:r>
      <w:r w:rsidRPr="006436AF">
        <w:rPr>
          <w:lang w:eastAsia="zh-CN"/>
        </w:rPr>
        <w:t>the requested resource in the HTTP message response body</w:t>
      </w:r>
      <w:r w:rsidRPr="006436AF">
        <w:t xml:space="preserve">. The </w:t>
      </w:r>
      <w:r w:rsidRPr="006436AF">
        <w:rPr>
          <w:rStyle w:val="HTTPHeader"/>
        </w:rPr>
        <w:t>Content-Type</w:t>
      </w:r>
      <w:r w:rsidRPr="006436AF">
        <w:t xml:space="preserve"> response header shall have the same value as that supplied when the Content Preparation Template resource was created</w:t>
      </w:r>
      <w:r w:rsidR="004E161D">
        <w:t xml:space="preserve"> using the operation specified in clause </w:t>
      </w:r>
      <w:r w:rsidR="00087562">
        <w:t>5.2</w:t>
      </w:r>
      <w:r w:rsidR="004E161D">
        <w:t>.5.2</w:t>
      </w:r>
      <w:r w:rsidRPr="006436AF">
        <w:t>.</w:t>
      </w:r>
    </w:p>
    <w:p w14:paraId="4788C727" w14:textId="6E90E1BB" w:rsidR="00563BB7" w:rsidRPr="006436AF" w:rsidRDefault="004E161D" w:rsidP="00563BB7">
      <w:pPr>
        <w:pStyle w:val="Heading4"/>
      </w:pPr>
      <w:bookmarkStart w:id="1145" w:name="_Toc68899497"/>
      <w:bookmarkStart w:id="1146" w:name="_Toc71214248"/>
      <w:bookmarkStart w:id="1147" w:name="_Toc71721922"/>
      <w:bookmarkStart w:id="1148" w:name="_Toc74858974"/>
      <w:bookmarkStart w:id="1149" w:name="_Toc146626845"/>
      <w:bookmarkStart w:id="1150" w:name="_Toc150903054"/>
      <w:bookmarkEnd w:id="1144"/>
      <w:r>
        <w:t>5</w:t>
      </w:r>
      <w:r w:rsidR="00563BB7" w:rsidRPr="006436AF">
        <w:t>.</w:t>
      </w:r>
      <w:r w:rsidR="00087562">
        <w:t>2</w:t>
      </w:r>
      <w:r w:rsidR="00563BB7" w:rsidRPr="006436AF">
        <w:t>.5.4</w:t>
      </w:r>
      <w:r w:rsidR="00563BB7" w:rsidRPr="006436AF">
        <w:tab/>
        <w:t>Update Content Preparation Template</w:t>
      </w:r>
      <w:bookmarkEnd w:id="1145"/>
      <w:bookmarkEnd w:id="1146"/>
      <w:bookmarkEnd w:id="1147"/>
      <w:bookmarkEnd w:id="1148"/>
      <w:bookmarkEnd w:id="1149"/>
      <w:r w:rsidR="0078538C">
        <w:t xml:space="preserve"> resource</w:t>
      </w:r>
      <w:r w:rsidR="00460F53">
        <w:t xml:space="preserve"> operation</w:t>
      </w:r>
      <w:bookmarkEnd w:id="1150"/>
    </w:p>
    <w:p w14:paraId="654CFA75" w14:textId="10098B2C" w:rsidR="00563BB7" w:rsidRPr="006436AF" w:rsidRDefault="004E161D" w:rsidP="00563BB7">
      <w:bookmarkStart w:id="1151" w:name="_MCCTEMPBM_CRPT71130072___7"/>
      <w:r>
        <w:t>This operation</w:t>
      </w:r>
      <w:r w:rsidR="00563BB7" w:rsidRPr="006436AF">
        <w:t xml:space="preserve"> is used by the </w:t>
      </w:r>
      <w:r>
        <w:t>Media</w:t>
      </w:r>
      <w:r w:rsidR="00563BB7" w:rsidRPr="006436AF">
        <w:t xml:space="preserve"> Application Provider to modify or replace an existing Content Preparation Template resource. The HTTP </w:t>
      </w:r>
      <w:r w:rsidR="00563BB7" w:rsidRPr="006436AF">
        <w:rPr>
          <w:rStyle w:val="HTTPMethod"/>
        </w:rPr>
        <w:t>PATCH</w:t>
      </w:r>
      <w:r w:rsidR="00563BB7" w:rsidRPr="006436AF">
        <w:t xml:space="preserve"> or HTTP </w:t>
      </w:r>
      <w:r w:rsidR="00563BB7" w:rsidRPr="006436AF">
        <w:rPr>
          <w:rStyle w:val="HTTPMethod"/>
        </w:rPr>
        <w:t>PUT</w:t>
      </w:r>
      <w:r w:rsidR="00563BB7" w:rsidRPr="006436AF">
        <w:t xml:space="preserve"> methods shall be used for </w:t>
      </w:r>
      <w:r>
        <w:t>this purpose</w:t>
      </w:r>
      <w:r w:rsidR="00563BB7" w:rsidRPr="006436AF">
        <w:t>.</w:t>
      </w:r>
      <w:r w:rsidR="00DC462E">
        <w:t xml:space="preserve"> The replacement Content Preparation Template resource representation shall be provided in the body of the HTTP request message.</w:t>
      </w:r>
    </w:p>
    <w:p w14:paraId="55314BCB" w14:textId="69A49256" w:rsidR="00563BB7" w:rsidRPr="006436AF" w:rsidRDefault="00563BB7" w:rsidP="00563BB7">
      <w:r w:rsidRPr="006436AF">
        <w:rPr>
          <w:lang w:eastAsia="zh-CN"/>
        </w:rPr>
        <w:t xml:space="preserve">If the </w:t>
      </w:r>
      <w:r w:rsidR="004E161D">
        <w:t>operation</w:t>
      </w:r>
      <w:r w:rsidRPr="006436AF">
        <w:rPr>
          <w:lang w:eastAsia="zh-CN"/>
        </w:rPr>
        <w:t xml:space="preserve"> is successful, the </w:t>
      </w:r>
      <w:r w:rsidR="004E161D">
        <w:rPr>
          <w:lang w:eastAsia="zh-CN"/>
        </w:rPr>
        <w:t>Media</w:t>
      </w:r>
      <w:r w:rsidRPr="006436AF">
        <w:rPr>
          <w:lang w:eastAsia="zh-CN"/>
        </w:rPr>
        <w:t xml:space="preserve"> AF shall </w:t>
      </w:r>
      <w:r w:rsidR="00C12317">
        <w:rPr>
          <w:lang w:eastAsia="zh-CN"/>
        </w:rPr>
        <w:t>return</w:t>
      </w:r>
      <w:r w:rsidRPr="006436AF">
        <w:rPr>
          <w:lang w:eastAsia="zh-CN"/>
        </w:rPr>
        <w:t xml:space="preserve"> a </w:t>
      </w:r>
      <w:r w:rsidRPr="006436AF">
        <w:rPr>
          <w:rStyle w:val="HTTPResponse"/>
        </w:rPr>
        <w:t>200 (OK)</w:t>
      </w:r>
      <w:r w:rsidRPr="006436AF">
        <w:rPr>
          <w:lang w:eastAsia="zh-CN"/>
        </w:rPr>
        <w:t xml:space="preserve"> </w:t>
      </w:r>
      <w:r w:rsidR="00695176">
        <w:rPr>
          <w:lang w:eastAsia="zh-CN"/>
        </w:rPr>
        <w:t xml:space="preserve">HTTP response message </w:t>
      </w:r>
      <w:r w:rsidRPr="006436AF">
        <w:rPr>
          <w:lang w:eastAsia="zh-CN"/>
        </w:rPr>
        <w:t xml:space="preserve">and </w:t>
      </w:r>
      <w:r w:rsidR="00695176">
        <w:rPr>
          <w:lang w:eastAsia="zh-CN"/>
        </w:rPr>
        <w:t xml:space="preserve">shall </w:t>
      </w:r>
      <w:r w:rsidRPr="006436AF">
        <w:rPr>
          <w:lang w:eastAsia="zh-CN"/>
        </w:rPr>
        <w:t xml:space="preserve">provide </w:t>
      </w:r>
      <w:r w:rsidR="004E161D">
        <w:rPr>
          <w:lang w:eastAsia="zh-CN"/>
        </w:rPr>
        <w:t>a representat</w:t>
      </w:r>
      <w:r w:rsidR="004A7186">
        <w:rPr>
          <w:lang w:eastAsia="zh-CN"/>
        </w:rPr>
        <w:t>i</w:t>
      </w:r>
      <w:r w:rsidR="004E161D">
        <w:rPr>
          <w:lang w:eastAsia="zh-CN"/>
        </w:rPr>
        <w:t>on</w:t>
      </w:r>
      <w:r w:rsidRPr="006436AF">
        <w:rPr>
          <w:lang w:eastAsia="zh-CN"/>
        </w:rPr>
        <w:t xml:space="preserve"> of the </w:t>
      </w:r>
      <w:r w:rsidR="00695176">
        <w:rPr>
          <w:lang w:eastAsia="zh-CN"/>
        </w:rPr>
        <w:t xml:space="preserve">current state of the </w:t>
      </w:r>
      <w:r w:rsidRPr="006436AF">
        <w:rPr>
          <w:lang w:eastAsia="zh-CN"/>
        </w:rPr>
        <w:t xml:space="preserve">resource in the </w:t>
      </w:r>
      <w:r w:rsidR="00695176">
        <w:rPr>
          <w:lang w:eastAsia="zh-CN"/>
        </w:rPr>
        <w:t>message body</w:t>
      </w:r>
      <w:r w:rsidRPr="006436AF">
        <w:rPr>
          <w:lang w:eastAsia="zh-CN"/>
        </w:rPr>
        <w:t xml:space="preserve"> </w:t>
      </w:r>
      <w:r w:rsidR="00695176">
        <w:rPr>
          <w:lang w:eastAsia="zh-CN"/>
        </w:rPr>
        <w:t>to confirm</w:t>
      </w:r>
      <w:r w:rsidRPr="006436AF">
        <w:rPr>
          <w:lang w:eastAsia="zh-CN"/>
        </w:rPr>
        <w:t xml:space="preserve"> successful update</w:t>
      </w:r>
      <w:r w:rsidRPr="006436AF">
        <w:t>.</w:t>
      </w:r>
    </w:p>
    <w:p w14:paraId="2D25A351" w14:textId="0F39448B" w:rsidR="00EB5E70" w:rsidRPr="006436AF" w:rsidRDefault="00EB5E70" w:rsidP="00EB5E70">
      <w:bookmarkStart w:id="1152" w:name="_Toc68899498"/>
      <w:bookmarkStart w:id="1153" w:name="_Toc71214249"/>
      <w:bookmarkStart w:id="1154" w:name="_Toc71721923"/>
      <w:bookmarkStart w:id="1155" w:name="_Toc74858975"/>
      <w:bookmarkStart w:id="1156" w:name="_Toc146626846"/>
      <w:bookmarkEnd w:id="1151"/>
      <w:r w:rsidRPr="006436AF">
        <w:t xml:space="preserve">If the MIME content type indicated in </w:t>
      </w:r>
      <w:r w:rsidRPr="006436AF">
        <w:rPr>
          <w:rStyle w:val="HTTPHeader"/>
        </w:rPr>
        <w:t>Content-Type</w:t>
      </w:r>
      <w:r w:rsidRPr="006436AF">
        <w:t xml:space="preserve"> is not </w:t>
      </w:r>
      <w:r>
        <w:t>acceptable to</w:t>
      </w:r>
      <w:r w:rsidRPr="006436AF">
        <w:t xml:space="preserve"> the </w:t>
      </w:r>
      <w:r>
        <w:t>Media</w:t>
      </w:r>
      <w:r w:rsidRPr="006436AF">
        <w:t xml:space="preserve"> AF, the creation of the Content Preparation Template resource shall fail with HTTP error response status code </w:t>
      </w:r>
      <w:r w:rsidRPr="006436AF">
        <w:rPr>
          <w:rStyle w:val="HTTPResponse"/>
        </w:rPr>
        <w:t>4</w:t>
      </w:r>
      <w:r>
        <w:rPr>
          <w:rStyle w:val="HTTPResponse"/>
        </w:rPr>
        <w:t>15</w:t>
      </w:r>
      <w:r w:rsidRPr="006436AF">
        <w:rPr>
          <w:rStyle w:val="HTTPResponse"/>
        </w:rPr>
        <w:t xml:space="preserve"> (</w:t>
      </w:r>
      <w:r>
        <w:rPr>
          <w:rStyle w:val="HTTPResponse"/>
        </w:rPr>
        <w:t>Unsupported Media Type</w:t>
      </w:r>
      <w:r w:rsidRPr="006436AF">
        <w:rPr>
          <w:rStyle w:val="HTTPResponse"/>
        </w:rPr>
        <w:t>)</w:t>
      </w:r>
      <w:r w:rsidRPr="006436AF">
        <w:t>.</w:t>
      </w:r>
    </w:p>
    <w:p w14:paraId="598F13B3" w14:textId="62AE9A8B" w:rsidR="00EB5E70" w:rsidRPr="006436AF" w:rsidRDefault="00EB5E70" w:rsidP="00EB5E70">
      <w:r w:rsidRPr="006436AF">
        <w:t xml:space="preserve">If the </w:t>
      </w:r>
      <w:r>
        <w:t>Media</w:t>
      </w:r>
      <w:r w:rsidRPr="006436AF">
        <w:t xml:space="preserve"> AF is unable to provision the resources indicated in the supplied Content Preparation Template, the </w:t>
      </w:r>
      <w:r>
        <w:t>update</w:t>
      </w:r>
      <w:r w:rsidRPr="006436AF">
        <w:t xml:space="preserve"> operation shall fail with an HTTP response status code of </w:t>
      </w:r>
      <w:r w:rsidRPr="006436AF">
        <w:rPr>
          <w:rStyle w:val="HTTPResponse"/>
        </w:rPr>
        <w:t>503 (Service Unavailable)</w:t>
      </w:r>
      <w:r w:rsidRPr="006436AF">
        <w:t>.</w:t>
      </w:r>
    </w:p>
    <w:p w14:paraId="26DB15BF" w14:textId="06744E7B" w:rsidR="00563BB7" w:rsidRPr="006436AF" w:rsidRDefault="004E161D" w:rsidP="00563BB7">
      <w:pPr>
        <w:pStyle w:val="Heading4"/>
      </w:pPr>
      <w:bookmarkStart w:id="1157" w:name="_Toc150903055"/>
      <w:r>
        <w:t>5</w:t>
      </w:r>
      <w:r w:rsidR="00563BB7" w:rsidRPr="006436AF">
        <w:t>.</w:t>
      </w:r>
      <w:r w:rsidR="00087562">
        <w:t>2</w:t>
      </w:r>
      <w:r w:rsidR="00563BB7" w:rsidRPr="006436AF">
        <w:t>.5.5</w:t>
      </w:r>
      <w:r w:rsidR="00563BB7" w:rsidRPr="006436AF">
        <w:tab/>
        <w:t>Destroy Content Preparation Template</w:t>
      </w:r>
      <w:bookmarkEnd w:id="1152"/>
      <w:bookmarkEnd w:id="1153"/>
      <w:bookmarkEnd w:id="1154"/>
      <w:bookmarkEnd w:id="1155"/>
      <w:bookmarkEnd w:id="1156"/>
      <w:r w:rsidR="0078538C">
        <w:t xml:space="preserve"> resource</w:t>
      </w:r>
      <w:r w:rsidR="00460F53">
        <w:t xml:space="preserve"> operation</w:t>
      </w:r>
      <w:bookmarkEnd w:id="1157"/>
    </w:p>
    <w:p w14:paraId="3DDE10C9" w14:textId="698EE979" w:rsidR="00563BB7" w:rsidRPr="006436AF" w:rsidRDefault="00563BB7" w:rsidP="00563BB7">
      <w:bookmarkStart w:id="1158" w:name="_MCCTEMPBM_CRPT71130073___7"/>
      <w:r w:rsidRPr="006436AF">
        <w:t xml:space="preserve">This operation is used by the </w:t>
      </w:r>
      <w:r w:rsidR="00596461">
        <w:t>Media</w:t>
      </w:r>
      <w:r w:rsidRPr="006436AF">
        <w:t xml:space="preserve"> Application Provider to destroy a Content Preparation Template resource. The HTTP </w:t>
      </w:r>
      <w:r w:rsidRPr="006436AF">
        <w:rPr>
          <w:rStyle w:val="HTTPMethod"/>
        </w:rPr>
        <w:t>DELETE</w:t>
      </w:r>
      <w:r w:rsidRPr="006436AF">
        <w:t xml:space="preserve"> method shall be used for this purpose</w:t>
      </w:r>
      <w:r w:rsidR="00F52C5F">
        <w:t>, citing the resource identifier of the target Content Preparation Template in the request URL</w:t>
      </w:r>
      <w:r w:rsidRPr="006436AF">
        <w:t>.</w:t>
      </w:r>
    </w:p>
    <w:p w14:paraId="0B36C50A" w14:textId="6DA25414" w:rsidR="00563BB7" w:rsidRPr="006436AF" w:rsidRDefault="00563BB7" w:rsidP="00563BB7">
      <w:r w:rsidRPr="006436AF">
        <w:rPr>
          <w:lang w:eastAsia="zh-CN"/>
        </w:rPr>
        <w:t xml:space="preserve">If the </w:t>
      </w:r>
      <w:r w:rsidR="004E161D">
        <w:t>operation</w:t>
      </w:r>
      <w:r w:rsidRPr="006436AF">
        <w:rPr>
          <w:lang w:eastAsia="zh-CN"/>
        </w:rPr>
        <w:t xml:space="preserve"> is successful, the </w:t>
      </w:r>
      <w:r w:rsidR="00596461">
        <w:rPr>
          <w:lang w:eastAsia="zh-CN"/>
        </w:rPr>
        <w:t>Media</w:t>
      </w:r>
      <w:r w:rsidRPr="006436AF">
        <w:rPr>
          <w:lang w:eastAsia="zh-CN"/>
        </w:rPr>
        <w:t xml:space="preserve"> AF shall </w:t>
      </w:r>
      <w:r w:rsidR="00596461">
        <w:rPr>
          <w:lang w:eastAsia="zh-CN"/>
        </w:rPr>
        <w:t>return</w:t>
      </w:r>
      <w:r w:rsidRPr="006436AF">
        <w:rPr>
          <w:lang w:eastAsia="zh-CN"/>
        </w:rPr>
        <w:t xml:space="preserve"> a </w:t>
      </w:r>
      <w:r w:rsidRPr="006436AF">
        <w:rPr>
          <w:rStyle w:val="HTTPResponse"/>
        </w:rPr>
        <w:t>200 (OK)</w:t>
      </w:r>
      <w:r w:rsidRPr="006436AF">
        <w:rPr>
          <w:lang w:eastAsia="zh-CN"/>
        </w:rPr>
        <w:t xml:space="preserve"> response message</w:t>
      </w:r>
      <w:r w:rsidR="00596461">
        <w:rPr>
          <w:lang w:eastAsia="zh-CN"/>
        </w:rPr>
        <w:t xml:space="preserve"> with an empty message body</w:t>
      </w:r>
      <w:r w:rsidRPr="006436AF">
        <w:t>.</w:t>
      </w:r>
    </w:p>
    <w:p w14:paraId="00762F9E" w14:textId="655DA5A6" w:rsidR="004E161D" w:rsidRPr="006436AF" w:rsidRDefault="004E161D" w:rsidP="004E161D">
      <w:r w:rsidRPr="006436AF">
        <w:t xml:space="preserve">If the Content Preparation Template is </w:t>
      </w:r>
      <w:r>
        <w:t>still referenced by</w:t>
      </w:r>
      <w:r w:rsidRPr="006436AF">
        <w:t xml:space="preserve"> a Content Hosting Configuration</w:t>
      </w:r>
      <w:r>
        <w:t xml:space="preserve"> or Content Publishing Configuration</w:t>
      </w:r>
      <w:r w:rsidRPr="006436AF">
        <w:t xml:space="preserve">, the </w:t>
      </w:r>
      <w:r>
        <w:t>operation</w:t>
      </w:r>
      <w:r w:rsidRPr="006436AF">
        <w:t xml:space="preserve"> shall fail with HTTP error response status code </w:t>
      </w:r>
      <w:r w:rsidRPr="006436AF">
        <w:rPr>
          <w:rStyle w:val="HTTPResponse"/>
        </w:rPr>
        <w:t>409 (Conflict)</w:t>
      </w:r>
      <w:r w:rsidRPr="006436AF">
        <w:t>.</w:t>
      </w:r>
    </w:p>
    <w:p w14:paraId="05993EDE" w14:textId="3F45563E" w:rsidR="00AA63B6" w:rsidRPr="006436AF" w:rsidRDefault="00AA63B6" w:rsidP="00AA63B6">
      <w:pPr>
        <w:pStyle w:val="Heading3"/>
      </w:pPr>
      <w:bookmarkStart w:id="1159" w:name="_Toc146626873"/>
      <w:bookmarkStart w:id="1160" w:name="_Toc68899507"/>
      <w:bookmarkStart w:id="1161" w:name="_Toc71214258"/>
      <w:bookmarkStart w:id="1162" w:name="_Toc71721932"/>
      <w:bookmarkStart w:id="1163" w:name="_Toc74858984"/>
      <w:bookmarkStart w:id="1164" w:name="_Toc146626855"/>
      <w:bookmarkStart w:id="1165" w:name="_Toc150903056"/>
      <w:bookmarkEnd w:id="1064"/>
      <w:bookmarkEnd w:id="1065"/>
      <w:bookmarkEnd w:id="1066"/>
      <w:bookmarkEnd w:id="1067"/>
      <w:bookmarkEnd w:id="1068"/>
      <w:bookmarkEnd w:id="1158"/>
      <w:r>
        <w:t>5</w:t>
      </w:r>
      <w:r w:rsidRPr="006436AF">
        <w:t>.</w:t>
      </w:r>
      <w:r w:rsidR="00087562">
        <w:t>2</w:t>
      </w:r>
      <w:r w:rsidRPr="006436AF">
        <w:t>.</w:t>
      </w:r>
      <w:r>
        <w:t>6</w:t>
      </w:r>
      <w:r w:rsidRPr="006436AF">
        <w:tab/>
        <w:t xml:space="preserve">Edge Resources </w:t>
      </w:r>
      <w:r>
        <w:t>p</w:t>
      </w:r>
      <w:r w:rsidRPr="006436AF">
        <w:t>rovisioning</w:t>
      </w:r>
      <w:bookmarkEnd w:id="1159"/>
      <w:bookmarkEnd w:id="1165"/>
    </w:p>
    <w:p w14:paraId="630D6B77" w14:textId="03A6642B" w:rsidR="00AA63B6" w:rsidRPr="006436AF" w:rsidRDefault="00AA63B6" w:rsidP="00AA63B6">
      <w:pPr>
        <w:pStyle w:val="Heading4"/>
      </w:pPr>
      <w:bookmarkStart w:id="1166" w:name="_Toc146626874"/>
      <w:bookmarkStart w:id="1167" w:name="_Toc150903057"/>
      <w:r>
        <w:t>5</w:t>
      </w:r>
      <w:r w:rsidRPr="006436AF">
        <w:t>.</w:t>
      </w:r>
      <w:r w:rsidR="00087562">
        <w:t>2</w:t>
      </w:r>
      <w:r w:rsidRPr="006436AF">
        <w:t>.</w:t>
      </w:r>
      <w:r>
        <w:t>6</w:t>
      </w:r>
      <w:r w:rsidRPr="006436AF">
        <w:t>.1</w:t>
      </w:r>
      <w:r w:rsidRPr="006436AF">
        <w:tab/>
        <w:t>General</w:t>
      </w:r>
      <w:bookmarkEnd w:id="1166"/>
      <w:bookmarkEnd w:id="1167"/>
    </w:p>
    <w:p w14:paraId="14E0A380" w14:textId="318F5D81" w:rsidR="00AA63B6" w:rsidRPr="006436AF" w:rsidRDefault="00AA63B6" w:rsidP="00AA63B6">
      <w:r w:rsidRPr="006436AF">
        <w:t xml:space="preserve">These </w:t>
      </w:r>
      <w:r w:rsidR="004E161D">
        <w:t>operations</w:t>
      </w:r>
      <w:r w:rsidRPr="006436AF">
        <w:t xml:space="preserve"> are used by the </w:t>
      </w:r>
      <w:r w:rsidR="004E161D">
        <w:t>Media</w:t>
      </w:r>
      <w:r w:rsidRPr="006436AF">
        <w:t xml:space="preserve"> Application Provider at reference point M1 to provision edge </w:t>
      </w:r>
      <w:r w:rsidR="004E161D">
        <w:t xml:space="preserve">computing </w:t>
      </w:r>
      <w:r w:rsidRPr="006436AF">
        <w:t xml:space="preserve">resources </w:t>
      </w:r>
      <w:r w:rsidR="004E161D">
        <w:t>in the Media AF for the purpose of instantiating Edge Application Server (EAS) instances of the Media AS in an Edge Data Network (EDN), as defined in TS 23.558 [</w:t>
      </w:r>
      <w:r w:rsidR="004E161D" w:rsidRPr="004E161D">
        <w:rPr>
          <w:highlight w:val="yellow"/>
        </w:rPr>
        <w:t>23558</w:t>
      </w:r>
      <w:r w:rsidR="004E161D">
        <w:t>]</w:t>
      </w:r>
      <w:r w:rsidRPr="006436AF">
        <w:t>.</w:t>
      </w:r>
    </w:p>
    <w:p w14:paraId="08ED353A" w14:textId="47CC93C6" w:rsidR="00AA63B6" w:rsidRPr="006436AF" w:rsidRDefault="00AA63B6" w:rsidP="00AA63B6">
      <w:pPr>
        <w:pStyle w:val="NO"/>
      </w:pPr>
      <w:r w:rsidRPr="006436AF">
        <w:t>NOTE:</w:t>
      </w:r>
      <w:r w:rsidRPr="006436AF">
        <w:tab/>
        <w:t xml:space="preserve">The requirements </w:t>
      </w:r>
      <w:r w:rsidR="004E161D">
        <w:t>for</w:t>
      </w:r>
      <w:r w:rsidRPr="006436AF">
        <w:t xml:space="preserve"> an edge-enabled </w:t>
      </w:r>
      <w:del w:id="1168" w:author="Richard Bradbury" w:date="2023-11-15T00:26:00Z">
        <w:r w:rsidRPr="006436AF" w:rsidDel="00232275">
          <w:delText>5GMS</w:delText>
        </w:r>
      </w:del>
      <w:ins w:id="1169" w:author="Richard Bradbury" w:date="2023-11-15T00:26:00Z">
        <w:r w:rsidR="00232275">
          <w:t>Media</w:t>
        </w:r>
      </w:ins>
      <w:r w:rsidRPr="006436AF">
        <w:t> AF are defined in clause 4.5.2 of TS 26.501 [</w:t>
      </w:r>
      <w:r w:rsidR="004E161D" w:rsidRPr="004E161D">
        <w:rPr>
          <w:highlight w:val="yellow"/>
        </w:rPr>
        <w:t>26501</w:t>
      </w:r>
      <w:r w:rsidRPr="006436AF">
        <w:t>].</w:t>
      </w:r>
    </w:p>
    <w:p w14:paraId="5A3001D5" w14:textId="5CC15C66" w:rsidR="00DD5141" w:rsidRDefault="00DD5141" w:rsidP="00DD5141">
      <w:bookmarkStart w:id="1170" w:name="_Toc146626875"/>
      <w:r>
        <w:lastRenderedPageBreak/>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0F1FAFBD" w14:textId="5EFFBBEB" w:rsidR="00AA63B6" w:rsidRPr="006436AF" w:rsidRDefault="00AA63B6" w:rsidP="00AA63B6">
      <w:pPr>
        <w:pStyle w:val="Heading4"/>
      </w:pPr>
      <w:bookmarkStart w:id="1171" w:name="_Toc150903058"/>
      <w:r>
        <w:t>5</w:t>
      </w:r>
      <w:r w:rsidRPr="006436AF">
        <w:t>.</w:t>
      </w:r>
      <w:r w:rsidR="00087562">
        <w:t>2</w:t>
      </w:r>
      <w:r w:rsidRPr="006436AF">
        <w:t>.</w:t>
      </w:r>
      <w:r>
        <w:t>6</w:t>
      </w:r>
      <w:r w:rsidRPr="006436AF">
        <w:t>.2</w:t>
      </w:r>
      <w:r w:rsidRPr="006436AF">
        <w:tab/>
        <w:t>Create Edge Resources Configuration</w:t>
      </w:r>
      <w:bookmarkEnd w:id="1170"/>
      <w:r w:rsidR="004E161D">
        <w:t xml:space="preserve"> resource</w:t>
      </w:r>
      <w:r w:rsidR="00460F53">
        <w:t xml:space="preserve"> operation</w:t>
      </w:r>
      <w:bookmarkEnd w:id="1171"/>
    </w:p>
    <w:p w14:paraId="4DA5ABF1" w14:textId="1945E32B" w:rsidR="00AA63B6" w:rsidRPr="006436AF" w:rsidRDefault="00AA63B6" w:rsidP="00DD06C2">
      <w:pPr>
        <w:keepLines/>
      </w:pPr>
      <w:bookmarkStart w:id="1172" w:name="_MCCTEMPBM_CRPT71130097___7"/>
      <w:r w:rsidRPr="006436AF">
        <w:t xml:space="preserve">This </w:t>
      </w:r>
      <w:r w:rsidR="004E161D">
        <w:t>operation</w:t>
      </w:r>
      <w:r w:rsidRPr="006436AF">
        <w:t xml:space="preserve"> is used by the </w:t>
      </w:r>
      <w:r w:rsidR="004E161D">
        <w:t>Media</w:t>
      </w:r>
      <w:r w:rsidRPr="006436AF">
        <w:t xml:space="preserve"> Application Provider to create a new Edge Resources Configuration</w:t>
      </w:r>
      <w:r w:rsidR="004E161D">
        <w:t xml:space="preserve"> resource in the Media AF</w:t>
      </w:r>
      <w:r w:rsidRPr="006436AF">
        <w:t xml:space="preserve">. The HTTP </w:t>
      </w:r>
      <w:r w:rsidRPr="006436AF">
        <w:rPr>
          <w:rStyle w:val="HTTPMethod"/>
        </w:rPr>
        <w:t>POST</w:t>
      </w:r>
      <w:r w:rsidRPr="006436AF">
        <w:t xml:space="preserve"> method </w:t>
      </w:r>
      <w:r w:rsidR="009C7675">
        <w:t xml:space="preserve">shall be used </w:t>
      </w:r>
      <w:r w:rsidRPr="006436AF">
        <w:t xml:space="preserve">for this purpose and the request message body shall </w:t>
      </w:r>
      <w:r w:rsidR="00282D58">
        <w:t>be</w:t>
      </w:r>
      <w:r w:rsidRPr="006436AF">
        <w:t xml:space="preserve"> an </w:t>
      </w:r>
      <w:r w:rsidRPr="004E161D">
        <w:t>Edge</w:t>
      </w:r>
      <w:r w:rsidR="004E161D">
        <w:t xml:space="preserve"> </w:t>
      </w:r>
      <w:r w:rsidRPr="004E161D">
        <w:t>Resources</w:t>
      </w:r>
      <w:r w:rsidR="004E161D">
        <w:t xml:space="preserve"> </w:t>
      </w:r>
      <w:r w:rsidRPr="004E161D">
        <w:t>Configuration</w:t>
      </w:r>
      <w:r w:rsidRPr="006436AF">
        <w:t xml:space="preserve"> resource</w:t>
      </w:r>
      <w:r w:rsidR="00282D58">
        <w:t xml:space="preserve"> representation</w:t>
      </w:r>
      <w:r w:rsidRPr="006436AF">
        <w:t>, as specified in clause</w:t>
      </w:r>
      <w:r w:rsidR="004E161D">
        <w:t> 8.6</w:t>
      </w:r>
      <w:r w:rsidRPr="006436AF">
        <w:t>.</w:t>
      </w:r>
      <w:r w:rsidRPr="004E161D">
        <w:rPr>
          <w:highlight w:val="yellow"/>
        </w:rPr>
        <w:t>3.1</w:t>
      </w:r>
      <w:r w:rsidRPr="006436AF">
        <w:t>.</w:t>
      </w:r>
    </w:p>
    <w:p w14:paraId="67C224EC" w14:textId="1A462B3A" w:rsidR="00AA63B6" w:rsidRPr="006436AF" w:rsidRDefault="00AA63B6" w:rsidP="00AA63B6">
      <w:pPr>
        <w:pStyle w:val="B1"/>
      </w:pPr>
      <w:bookmarkStart w:id="1173" w:name="_MCCTEMPBM_CRPT71130098___7"/>
      <w:bookmarkEnd w:id="1172"/>
      <w:r w:rsidRPr="006436AF">
        <w:t>-</w:t>
      </w:r>
      <w:r w:rsidRPr="006436AF">
        <w:tab/>
        <w:t xml:space="preserve">If the </w:t>
      </w:r>
      <w:r w:rsidRPr="006436AF">
        <w:rPr>
          <w:rStyle w:val="Codechar"/>
        </w:rPr>
        <w:t>edgeManagmentMode</w:t>
      </w:r>
      <w:r w:rsidRPr="006436AF">
        <w:t xml:space="preserve"> is set to </w:t>
      </w:r>
      <w:r w:rsidRPr="006436AF">
        <w:rPr>
          <w:rStyle w:val="Codechar"/>
        </w:rPr>
        <w:t>EM_AF_DRIVEN</w:t>
      </w:r>
      <w:r w:rsidRPr="006436AF">
        <w:t xml:space="preserve"> (indicating AF-driven edge resource management), the </w:t>
      </w:r>
      <w:r w:rsidR="004E161D">
        <w:t>Media</w:t>
      </w:r>
      <w:r w:rsidRPr="006436AF">
        <w:t xml:space="preserve"> AF is responsible for requesting and managing the required edge resources and for handling EAS relocation in relation to media </w:t>
      </w:r>
      <w:r w:rsidR="004E161D">
        <w:t>delivery</w:t>
      </w:r>
      <w:r w:rsidRPr="006436AF">
        <w:t xml:space="preserve"> sessions that fall within the scope of the parent Provisioning Session.</w:t>
      </w:r>
    </w:p>
    <w:p w14:paraId="1E0F72EA" w14:textId="10F4FDA1" w:rsidR="00AA63B6" w:rsidRPr="006436AF" w:rsidRDefault="00AA63B6" w:rsidP="00AA63B6">
      <w:pPr>
        <w:pStyle w:val="B1"/>
      </w:pPr>
      <w:r w:rsidRPr="006436AF">
        <w:t>-</w:t>
      </w:r>
      <w:r w:rsidRPr="006436AF">
        <w:tab/>
        <w:t xml:space="preserve">If the </w:t>
      </w:r>
      <w:r w:rsidRPr="006436AF">
        <w:rPr>
          <w:rStyle w:val="Codechar"/>
        </w:rPr>
        <w:t>edgeManagementMode</w:t>
      </w:r>
      <w:r w:rsidRPr="006436AF">
        <w:t xml:space="preserve"> is set to </w:t>
      </w:r>
      <w:r w:rsidRPr="006436AF">
        <w:rPr>
          <w:rStyle w:val="Codechar"/>
        </w:rPr>
        <w:t>EM_CLIENT_DRIVEN</w:t>
      </w:r>
      <w:r w:rsidRPr="006436AF">
        <w:t xml:space="preserve"> (indicating client-driven edge resource management), the </w:t>
      </w:r>
      <w:r w:rsidR="004E161D">
        <w:t>Media</w:t>
      </w:r>
      <w:r w:rsidRPr="006436AF">
        <w:t xml:space="preserve"> AF shall only request edge resources based on requests from the </w:t>
      </w:r>
      <w:r w:rsidR="004A7186">
        <w:t>Edge Enabler Client (</w:t>
      </w:r>
      <w:r w:rsidRPr="006436AF">
        <w:t>EEC</w:t>
      </w:r>
      <w:r w:rsidR="004A7186">
        <w:t>)</w:t>
      </w:r>
      <w:r w:rsidRPr="006436AF">
        <w:t xml:space="preserve"> instantiated in the Media Session Handler at reference point EDGE</w:t>
      </w:r>
      <w:r w:rsidRPr="006436AF">
        <w:noBreakHyphen/>
        <w:t>1</w:t>
      </w:r>
      <w:r w:rsidR="004E161D">
        <w:t xml:space="preserve"> (as defined in </w:t>
      </w:r>
      <w:r w:rsidR="00F11614">
        <w:t xml:space="preserve">clause 6 of </w:t>
      </w:r>
      <w:r w:rsidR="004E161D">
        <w:t>TS 23.558 [</w:t>
      </w:r>
      <w:r w:rsidR="004E161D" w:rsidRPr="004E161D">
        <w:rPr>
          <w:highlight w:val="yellow"/>
        </w:rPr>
        <w:t>23558</w:t>
      </w:r>
      <w:r w:rsidR="004E161D">
        <w:t>])</w:t>
      </w:r>
      <w:r w:rsidRPr="006436AF">
        <w:t>.</w:t>
      </w:r>
    </w:p>
    <w:p w14:paraId="51B8342D" w14:textId="388283C6" w:rsidR="00AA63B6" w:rsidRPr="006436AF" w:rsidRDefault="00AA63B6" w:rsidP="00AA63B6">
      <w:bookmarkStart w:id="1174" w:name="_MCCTEMPBM_CRPT71130099___7"/>
      <w:bookmarkEnd w:id="1173"/>
      <w:r w:rsidRPr="006436AF">
        <w:t xml:space="preserve">If the </w:t>
      </w:r>
      <w:r w:rsidR="004E161D">
        <w:t>operation</w:t>
      </w:r>
      <w:r w:rsidRPr="006436AF">
        <w:t xml:space="preserve"> is successful, the </w:t>
      </w:r>
      <w:r w:rsidR="00F11614">
        <w:t>Media</w:t>
      </w:r>
      <w:r w:rsidRPr="006436AF">
        <w:t xml:space="preserve"> AF shall generate a resource identifier representing the new Edge Resources Provisioning Configuration. In this case, the </w:t>
      </w:r>
      <w:r w:rsidR="00F11614">
        <w:t>Media</w:t>
      </w:r>
      <w:r w:rsidRPr="006436AF">
        <w:t xml:space="preserve"> AF shall respond with a </w:t>
      </w:r>
      <w:r w:rsidRPr="006436AF">
        <w:rPr>
          <w:rStyle w:val="HTTPResponse"/>
        </w:rPr>
        <w:t>201 (Created)</w:t>
      </w:r>
      <w:r w:rsidRPr="006436AF">
        <w:t xml:space="preserve"> HTTP response message and the URL </w:t>
      </w:r>
      <w:r w:rsidR="00A92132">
        <w:t>of</w:t>
      </w:r>
      <w:r w:rsidRPr="006436AF">
        <w:t xml:space="preserve"> the newly created resource</w:t>
      </w:r>
      <w:r w:rsidR="00F11614">
        <w:t>, including its resource identifier,</w:t>
      </w:r>
      <w:r w:rsidRPr="006436AF">
        <w:t xml:space="preserve"> </w:t>
      </w:r>
      <w:r w:rsidR="00A92132">
        <w:t>shall be provided as the value of</w:t>
      </w:r>
      <w:r w:rsidRPr="006436AF">
        <w:t xml:space="preserve"> the </w:t>
      </w:r>
      <w:r w:rsidRPr="006436AF">
        <w:rPr>
          <w:rStyle w:val="HTTPMethod"/>
        </w:rPr>
        <w:t>Location</w:t>
      </w:r>
      <w:r w:rsidRPr="006436AF">
        <w:t xml:space="preserve"> </w:t>
      </w:r>
      <w:r w:rsidR="00A92132">
        <w:t xml:space="preserve">HTTP </w:t>
      </w:r>
      <w:r w:rsidRPr="006436AF">
        <w:t xml:space="preserve">header field. The response message body </w:t>
      </w:r>
      <w:r w:rsidR="00282D58">
        <w:t xml:space="preserve">shall be </w:t>
      </w:r>
      <w:r w:rsidR="00FF3195">
        <w:t>a representation of the current state of the</w:t>
      </w:r>
      <w:r w:rsidRPr="006436AF">
        <w:t xml:space="preserve"> </w:t>
      </w:r>
      <w:r w:rsidRPr="00FF3195">
        <w:t>Edge</w:t>
      </w:r>
      <w:r w:rsidR="00FF3195">
        <w:t xml:space="preserve"> </w:t>
      </w:r>
      <w:r w:rsidRPr="00FF3195">
        <w:t>Resources</w:t>
      </w:r>
      <w:r w:rsidR="00FF3195">
        <w:t xml:space="preserve"> </w:t>
      </w:r>
      <w:r w:rsidRPr="00FF3195">
        <w:t>Configuration</w:t>
      </w:r>
      <w:r w:rsidRPr="006436AF">
        <w:t xml:space="preserve"> resource (see clause</w:t>
      </w:r>
      <w:r w:rsidR="00FF3195">
        <w:t> </w:t>
      </w:r>
      <w:r w:rsidR="00F11614">
        <w:t>8.6</w:t>
      </w:r>
      <w:r w:rsidRPr="006436AF">
        <w:t>.</w:t>
      </w:r>
      <w:r w:rsidRPr="00FF3195">
        <w:rPr>
          <w:highlight w:val="yellow"/>
        </w:rPr>
        <w:t>3.1</w:t>
      </w:r>
      <w:r w:rsidRPr="006436AF">
        <w:t xml:space="preserve">), including any </w:t>
      </w:r>
      <w:r w:rsidR="00BB2A8B">
        <w:t>properties assigned</w:t>
      </w:r>
      <w:r w:rsidRPr="006436AF">
        <w:t xml:space="preserve"> by the </w:t>
      </w:r>
      <w:r w:rsidR="00FF3195">
        <w:t>Media</w:t>
      </w:r>
      <w:r w:rsidRPr="006436AF">
        <w:t> AF.</w:t>
      </w:r>
    </w:p>
    <w:p w14:paraId="7F0EEA37" w14:textId="5E0D8BEE" w:rsidR="00A20ED8" w:rsidRPr="006436AF" w:rsidRDefault="00A20ED8" w:rsidP="00A20ED8">
      <w:bookmarkStart w:id="1175" w:name="_Toc146626876"/>
      <w:bookmarkEnd w:id="1174"/>
      <w:r w:rsidRPr="006436AF">
        <w:t xml:space="preserve">This </w:t>
      </w:r>
      <w:r>
        <w:t>operation</w:t>
      </w:r>
      <w:r w:rsidRPr="006436AF">
        <w:t xml:space="preserve"> may be performed multiple times </w:t>
      </w:r>
      <w:r w:rsidR="00EC116F">
        <w:t xml:space="preserve">by a Media Application Provider </w:t>
      </w:r>
      <w:r w:rsidRPr="006436AF">
        <w:t xml:space="preserve">to provision different </w:t>
      </w:r>
      <w:r>
        <w:t>Edge Resources Configuration</w:t>
      </w:r>
      <w:r w:rsidR="00EC116F">
        <w:t xml:space="preserve"> resource</w:t>
      </w:r>
      <w:r>
        <w:t>s within the scope of a Provisioning Session</w:t>
      </w:r>
      <w:r w:rsidRPr="006436AF">
        <w:t xml:space="preserve">. Each such resource is </w:t>
      </w:r>
      <w:r>
        <w:t>assigned</w:t>
      </w:r>
      <w:r w:rsidRPr="006436AF">
        <w:t xml:space="preserve"> a different </w:t>
      </w:r>
      <w:r>
        <w:t>Edge Resources Configuration identifier by the Media AF</w:t>
      </w:r>
      <w:r w:rsidRPr="006436AF">
        <w:t>.</w:t>
      </w:r>
    </w:p>
    <w:p w14:paraId="512E07EC" w14:textId="262716DE" w:rsidR="00AA63B6" w:rsidRPr="006436AF" w:rsidRDefault="00AA63B6" w:rsidP="00AA63B6">
      <w:pPr>
        <w:pStyle w:val="Heading4"/>
      </w:pPr>
      <w:bookmarkStart w:id="1176" w:name="_Toc150903059"/>
      <w:r>
        <w:t>5</w:t>
      </w:r>
      <w:r w:rsidRPr="006436AF">
        <w:t>.3.</w:t>
      </w:r>
      <w:r>
        <w:t>6</w:t>
      </w:r>
      <w:r w:rsidRPr="006436AF">
        <w:t>.3</w:t>
      </w:r>
      <w:r w:rsidRPr="006436AF">
        <w:tab/>
      </w:r>
      <w:r w:rsidR="00F11614">
        <w:t>Retrieve</w:t>
      </w:r>
      <w:r w:rsidRPr="006436AF">
        <w:t xml:space="preserve"> Edge Resources Configuration</w:t>
      </w:r>
      <w:bookmarkEnd w:id="1175"/>
      <w:r w:rsidR="00460F53">
        <w:t xml:space="preserve"> resource operation</w:t>
      </w:r>
      <w:bookmarkEnd w:id="1176"/>
    </w:p>
    <w:p w14:paraId="6DF2D36E" w14:textId="38E01DC4" w:rsidR="00AA63B6" w:rsidRPr="006436AF" w:rsidRDefault="00AA63B6" w:rsidP="00AA63B6">
      <w:bookmarkStart w:id="1177" w:name="_MCCTEMPBM_CRPT71130100___7"/>
      <w:r w:rsidRPr="006436AF">
        <w:t xml:space="preserve">This </w:t>
      </w:r>
      <w:r w:rsidR="00FF3195">
        <w:t>operation</w:t>
      </w:r>
      <w:r w:rsidRPr="006436AF">
        <w:t xml:space="preserve"> is used by the </w:t>
      </w:r>
      <w:r w:rsidR="00FF3195">
        <w:t>Media</w:t>
      </w:r>
      <w:r w:rsidRPr="006436AF">
        <w:t xml:space="preserve"> Application Provider to retrieve the current </w:t>
      </w:r>
      <w:r w:rsidR="00FF3195">
        <w:t>state</w:t>
      </w:r>
      <w:r w:rsidRPr="006436AF">
        <w:t xml:space="preserve"> of an existing Edge Resources Provisioning Configuration resource from the </w:t>
      </w:r>
      <w:r w:rsidR="00FF3195">
        <w:t>Media</w:t>
      </w:r>
      <w:r w:rsidRPr="006436AF">
        <w:t xml:space="preserve"> AF. The HTTP </w:t>
      </w:r>
      <w:r w:rsidRPr="006436AF">
        <w:rPr>
          <w:rStyle w:val="HTTPMethod"/>
        </w:rPr>
        <w:t>GET</w:t>
      </w:r>
      <w:r w:rsidRPr="006436AF">
        <w:t xml:space="preserve"> method shall be used for this purpose.</w:t>
      </w:r>
    </w:p>
    <w:p w14:paraId="17A615FB" w14:textId="7D26FE14" w:rsidR="00AA63B6" w:rsidRPr="006436AF" w:rsidRDefault="00AA63B6" w:rsidP="00AA63B6">
      <w:r w:rsidRPr="006436AF">
        <w:rPr>
          <w:lang w:eastAsia="zh-CN"/>
        </w:rPr>
        <w:t xml:space="preserve">If the procedure is successful, the </w:t>
      </w:r>
      <w:r w:rsidR="00FF3195">
        <w:rPr>
          <w:lang w:eastAsia="zh-CN"/>
        </w:rPr>
        <w:t>Media</w:t>
      </w:r>
      <w:r w:rsidRPr="006436AF">
        <w:rPr>
          <w:lang w:eastAsia="zh-CN"/>
        </w:rPr>
        <w:t xml:space="preserve"> AF shall </w:t>
      </w:r>
      <w:r w:rsidR="00B508B0">
        <w:rPr>
          <w:lang w:eastAsia="zh-CN"/>
        </w:rPr>
        <w:t>return</w:t>
      </w:r>
      <w:r w:rsidRPr="006436AF">
        <w:rPr>
          <w:lang w:eastAsia="zh-CN"/>
        </w:rPr>
        <w:t xml:space="preserve"> a </w:t>
      </w:r>
      <w:r w:rsidRPr="006436AF">
        <w:rPr>
          <w:rStyle w:val="HTTPResponse"/>
        </w:rPr>
        <w:t>200 (OK)</w:t>
      </w:r>
      <w:r w:rsidRPr="006436AF">
        <w:rPr>
          <w:lang w:eastAsia="zh-CN"/>
        </w:rPr>
        <w:t xml:space="preserve"> response message that includes</w:t>
      </w:r>
      <w:r w:rsidR="00FF3195">
        <w:rPr>
          <w:lang w:eastAsia="zh-CN"/>
        </w:rPr>
        <w:t xml:space="preserve"> a representation of</w:t>
      </w:r>
      <w:r w:rsidRPr="006436AF">
        <w:rPr>
          <w:lang w:eastAsia="zh-CN"/>
        </w:rPr>
        <w:t xml:space="preserve"> the </w:t>
      </w:r>
      <w:r w:rsidR="00524360">
        <w:rPr>
          <w:lang w:eastAsia="zh-CN"/>
        </w:rPr>
        <w:t xml:space="preserve">target </w:t>
      </w:r>
      <w:r w:rsidRPr="00FF3195">
        <w:t>Edge</w:t>
      </w:r>
      <w:r w:rsidR="00FF3195">
        <w:t xml:space="preserve"> </w:t>
      </w:r>
      <w:r w:rsidRPr="00FF3195">
        <w:t>Resources</w:t>
      </w:r>
      <w:r w:rsidR="00FF3195">
        <w:t xml:space="preserve"> </w:t>
      </w:r>
      <w:r w:rsidRPr="00FF3195">
        <w:t>Configuration</w:t>
      </w:r>
      <w:r w:rsidRPr="006436AF">
        <w:rPr>
          <w:lang w:eastAsia="zh-CN"/>
        </w:rPr>
        <w:t xml:space="preserve"> resource</w:t>
      </w:r>
      <w:r w:rsidR="00FF3195" w:rsidRPr="006436AF">
        <w:t xml:space="preserve"> (see clause</w:t>
      </w:r>
      <w:r w:rsidR="00FF3195">
        <w:t> 8.6</w:t>
      </w:r>
      <w:r w:rsidR="00FF3195" w:rsidRPr="006436AF">
        <w:t>.</w:t>
      </w:r>
      <w:r w:rsidR="00FF3195" w:rsidRPr="00FF3195">
        <w:rPr>
          <w:highlight w:val="yellow"/>
        </w:rPr>
        <w:t>3.1</w:t>
      </w:r>
      <w:r w:rsidR="00FF3195" w:rsidRPr="006436AF">
        <w:t>)</w:t>
      </w:r>
      <w:r w:rsidRPr="006436AF">
        <w:rPr>
          <w:lang w:eastAsia="zh-CN"/>
        </w:rPr>
        <w:t xml:space="preserve"> in the response message body</w:t>
      </w:r>
      <w:r w:rsidRPr="006436AF">
        <w:t>.</w:t>
      </w:r>
    </w:p>
    <w:p w14:paraId="4D2C3DF7" w14:textId="5BEE5101" w:rsidR="00AA63B6" w:rsidRPr="006436AF" w:rsidRDefault="00AA63B6" w:rsidP="00AA63B6">
      <w:pPr>
        <w:pStyle w:val="Heading4"/>
      </w:pPr>
      <w:bookmarkStart w:id="1178" w:name="_Toc146626877"/>
      <w:bookmarkStart w:id="1179" w:name="_Toc150903060"/>
      <w:bookmarkEnd w:id="1177"/>
      <w:r>
        <w:t>5</w:t>
      </w:r>
      <w:r w:rsidRPr="006436AF">
        <w:t>.</w:t>
      </w:r>
      <w:r w:rsidR="00087562">
        <w:t>2</w:t>
      </w:r>
      <w:r w:rsidRPr="006436AF">
        <w:t>.</w:t>
      </w:r>
      <w:r>
        <w:t>6</w:t>
      </w:r>
      <w:r w:rsidRPr="006436AF">
        <w:t>.4</w:t>
      </w:r>
      <w:r w:rsidRPr="006436AF">
        <w:tab/>
        <w:t>Update Edge Resources Configuration</w:t>
      </w:r>
      <w:bookmarkEnd w:id="1178"/>
      <w:r w:rsidR="00460F53">
        <w:t xml:space="preserve"> resource operation</w:t>
      </w:r>
      <w:bookmarkEnd w:id="1179"/>
    </w:p>
    <w:p w14:paraId="355201A0" w14:textId="14310010" w:rsidR="00AA63B6" w:rsidRPr="006436AF" w:rsidRDefault="00FF3195" w:rsidP="00AA63B6">
      <w:bookmarkStart w:id="1180" w:name="_MCCTEMPBM_CRPT71130101___7"/>
      <w:r>
        <w:t>This</w:t>
      </w:r>
      <w:r w:rsidR="00AA63B6" w:rsidRPr="006436AF">
        <w:t xml:space="preserve"> operation is invoked by the </w:t>
      </w:r>
      <w:r>
        <w:t>Media</w:t>
      </w:r>
      <w:r w:rsidR="00AA63B6" w:rsidRPr="006436AF">
        <w:t xml:space="preserve"> Application Provider to modify the properties of an existing </w:t>
      </w:r>
      <w:r w:rsidR="00AA63B6" w:rsidRPr="00FF3195">
        <w:t>Edge</w:t>
      </w:r>
      <w:r>
        <w:t xml:space="preserve"> </w:t>
      </w:r>
      <w:r w:rsidR="00AA63B6" w:rsidRPr="00FF3195">
        <w:t>Resources</w:t>
      </w:r>
      <w:r>
        <w:t xml:space="preserve"> </w:t>
      </w:r>
      <w:r w:rsidR="00AA63B6" w:rsidRPr="00FF3195">
        <w:t>Configuration</w:t>
      </w:r>
      <w:r w:rsidR="00AA63B6" w:rsidRPr="006436AF">
        <w:t xml:space="preserve"> resource. All writeable properties except </w:t>
      </w:r>
      <w:r w:rsidR="00AA63B6" w:rsidRPr="006436AF">
        <w:rPr>
          <w:rStyle w:val="Codechar"/>
        </w:rPr>
        <w:t>edgeManagementMode</w:t>
      </w:r>
      <w:r w:rsidR="00AA63B6" w:rsidRPr="006436AF">
        <w:t xml:space="preserve"> may be updated. The HTTP </w:t>
      </w:r>
      <w:r w:rsidR="00AA63B6" w:rsidRPr="006436AF">
        <w:rPr>
          <w:rStyle w:val="HTTPMethod"/>
        </w:rPr>
        <w:t>PATCH</w:t>
      </w:r>
      <w:r w:rsidR="00AA63B6" w:rsidRPr="006436AF">
        <w:t xml:space="preserve"> or HTTP </w:t>
      </w:r>
      <w:r w:rsidR="00AA63B6" w:rsidRPr="006436AF">
        <w:rPr>
          <w:rStyle w:val="HTTPMethod"/>
        </w:rPr>
        <w:t>PUT</w:t>
      </w:r>
      <w:r w:rsidR="00AA63B6" w:rsidRPr="006436AF">
        <w:t xml:space="preserve"> methods shall be used for </w:t>
      </w:r>
      <w:r w:rsidR="005202A9">
        <w:t>this purpose</w:t>
      </w:r>
      <w:r w:rsidR="00AA63B6" w:rsidRPr="006436AF">
        <w:t>.</w:t>
      </w:r>
      <w:r w:rsidR="00DC462E">
        <w:t xml:space="preserve"> The replacement Edge Resources Configuration resource representation shall be provided in the body of the HTTP request message.</w:t>
      </w:r>
    </w:p>
    <w:p w14:paraId="26152940" w14:textId="7F6D5354" w:rsidR="00AA63B6" w:rsidRPr="006436AF" w:rsidRDefault="00AA63B6" w:rsidP="00AA63B6">
      <w:r w:rsidRPr="006436AF">
        <w:rPr>
          <w:lang w:eastAsia="zh-CN"/>
        </w:rPr>
        <w:t xml:space="preserve">If the </w:t>
      </w:r>
      <w:r w:rsidR="00FF3195">
        <w:rPr>
          <w:lang w:eastAsia="zh-CN"/>
        </w:rPr>
        <w:t>operation</w:t>
      </w:r>
      <w:r w:rsidRPr="006436AF">
        <w:rPr>
          <w:lang w:eastAsia="zh-CN"/>
        </w:rPr>
        <w:t xml:space="preserve"> is successful, the </w:t>
      </w:r>
      <w:r w:rsidR="00FF3195">
        <w:rPr>
          <w:lang w:eastAsia="zh-CN"/>
        </w:rPr>
        <w:t>Media</w:t>
      </w:r>
      <w:r w:rsidRPr="006436AF">
        <w:rPr>
          <w:lang w:eastAsia="zh-CN"/>
        </w:rPr>
        <w:t xml:space="preserve"> AF shall </w:t>
      </w:r>
      <w:r w:rsidR="00B508B0">
        <w:rPr>
          <w:lang w:eastAsia="zh-CN"/>
        </w:rPr>
        <w:t>return</w:t>
      </w:r>
      <w:r w:rsidRPr="006436AF">
        <w:rPr>
          <w:lang w:eastAsia="zh-CN"/>
        </w:rPr>
        <w:t xml:space="preserve"> a </w:t>
      </w:r>
      <w:r w:rsidRPr="006436AF">
        <w:rPr>
          <w:rStyle w:val="HTTPResponse"/>
        </w:rPr>
        <w:t>200 (OK)</w:t>
      </w:r>
      <w:r w:rsidRPr="006436AF">
        <w:rPr>
          <w:lang w:eastAsia="zh-CN"/>
        </w:rPr>
        <w:t xml:space="preserve"> </w:t>
      </w:r>
      <w:r w:rsidR="00D673BE">
        <w:rPr>
          <w:lang w:eastAsia="zh-CN"/>
        </w:rPr>
        <w:t xml:space="preserve">HTTP response message </w:t>
      </w:r>
      <w:r w:rsidRPr="006436AF">
        <w:rPr>
          <w:lang w:eastAsia="zh-CN"/>
        </w:rPr>
        <w:t xml:space="preserve">and </w:t>
      </w:r>
      <w:r w:rsidR="00FF3195">
        <w:rPr>
          <w:lang w:eastAsia="zh-CN"/>
        </w:rPr>
        <w:t xml:space="preserve">shall </w:t>
      </w:r>
      <w:r w:rsidRPr="006436AF">
        <w:rPr>
          <w:lang w:eastAsia="zh-CN"/>
        </w:rPr>
        <w:t xml:space="preserve">provide </w:t>
      </w:r>
      <w:r w:rsidR="00D673BE">
        <w:rPr>
          <w:lang w:eastAsia="zh-CN"/>
        </w:rPr>
        <w:t xml:space="preserve">a representation of </w:t>
      </w:r>
      <w:r w:rsidRPr="006436AF">
        <w:rPr>
          <w:lang w:eastAsia="zh-CN"/>
        </w:rPr>
        <w:t xml:space="preserve">the </w:t>
      </w:r>
      <w:r w:rsidR="00FF3195">
        <w:rPr>
          <w:lang w:eastAsia="zh-CN"/>
        </w:rPr>
        <w:t>resulting state</w:t>
      </w:r>
      <w:r w:rsidRPr="006436AF">
        <w:rPr>
          <w:lang w:eastAsia="zh-CN"/>
        </w:rPr>
        <w:t xml:space="preserve"> of the resource in the </w:t>
      </w:r>
      <w:r w:rsidR="00D673BE">
        <w:rPr>
          <w:lang w:eastAsia="zh-CN"/>
        </w:rPr>
        <w:t xml:space="preserve">message </w:t>
      </w:r>
      <w:r w:rsidR="00FF3195">
        <w:rPr>
          <w:lang w:eastAsia="zh-CN"/>
        </w:rPr>
        <w:t>body</w:t>
      </w:r>
      <w:r w:rsidRPr="006436AF">
        <w:rPr>
          <w:lang w:eastAsia="zh-CN"/>
        </w:rPr>
        <w:t xml:space="preserve"> </w:t>
      </w:r>
      <w:r w:rsidR="00D673BE">
        <w:rPr>
          <w:lang w:eastAsia="zh-CN"/>
        </w:rPr>
        <w:t xml:space="preserve">to </w:t>
      </w:r>
      <w:r w:rsidRPr="006436AF">
        <w:rPr>
          <w:lang w:eastAsia="zh-CN"/>
        </w:rPr>
        <w:t>confirm successful update</w:t>
      </w:r>
      <w:r w:rsidRPr="006436AF">
        <w:t>.</w:t>
      </w:r>
    </w:p>
    <w:p w14:paraId="5E92BF11" w14:textId="2022A991" w:rsidR="00AA63B6" w:rsidRPr="006436AF" w:rsidRDefault="00AA63B6" w:rsidP="00AA63B6">
      <w:pPr>
        <w:pStyle w:val="Heading4"/>
      </w:pPr>
      <w:bookmarkStart w:id="1181" w:name="_Toc146626878"/>
      <w:bookmarkStart w:id="1182" w:name="_Toc150903061"/>
      <w:bookmarkEnd w:id="1180"/>
      <w:r>
        <w:t>5</w:t>
      </w:r>
      <w:r w:rsidRPr="006436AF">
        <w:t>.</w:t>
      </w:r>
      <w:r w:rsidR="00087562">
        <w:t>2</w:t>
      </w:r>
      <w:r w:rsidRPr="006436AF">
        <w:t>.</w:t>
      </w:r>
      <w:r>
        <w:t>6</w:t>
      </w:r>
      <w:r w:rsidRPr="006436AF">
        <w:t>.5</w:t>
      </w:r>
      <w:r w:rsidRPr="006436AF">
        <w:tab/>
        <w:t>Destroy Edge Resources Configuration</w:t>
      </w:r>
      <w:bookmarkEnd w:id="1181"/>
      <w:r w:rsidR="00460F53">
        <w:t xml:space="preserve"> resource operation</w:t>
      </w:r>
      <w:bookmarkEnd w:id="1182"/>
    </w:p>
    <w:p w14:paraId="3EB8E38A" w14:textId="11C5AD12" w:rsidR="00AA63B6" w:rsidRPr="006436AF" w:rsidRDefault="00AA63B6" w:rsidP="00AA63B6">
      <w:bookmarkStart w:id="1183" w:name="_MCCTEMPBM_CRPT71130102___7"/>
      <w:r w:rsidRPr="006436AF">
        <w:t xml:space="preserve">This operation is used by the </w:t>
      </w:r>
      <w:r w:rsidR="00FF3195">
        <w:t>Media</w:t>
      </w:r>
      <w:r w:rsidRPr="006436AF">
        <w:t xml:space="preserve"> Application Provider to destroy an Edge Resources Configuration resource</w:t>
      </w:r>
      <w:r w:rsidR="00FF3195">
        <w:t xml:space="preserve"> in the Media AF</w:t>
      </w:r>
      <w:r w:rsidRPr="006436AF">
        <w:t xml:space="preserve">. The HTTP </w:t>
      </w:r>
      <w:r w:rsidRPr="006436AF">
        <w:rPr>
          <w:rStyle w:val="HTTPMethod"/>
        </w:rPr>
        <w:t>DELETE</w:t>
      </w:r>
      <w:r w:rsidRPr="006436AF">
        <w:t xml:space="preserve"> method shall be used for this purpose</w:t>
      </w:r>
      <w:r w:rsidR="00F52C5F">
        <w:t>, citing the resource identifier of the target Edge Resources Configuration in the request URL</w:t>
      </w:r>
      <w:r w:rsidRPr="006436AF">
        <w:t>. This operation makes the configuration unu</w:t>
      </w:r>
      <w:r w:rsidR="004A7186">
        <w:t>s</w:t>
      </w:r>
      <w:r w:rsidRPr="006436AF">
        <w:t xml:space="preserve">able for future media </w:t>
      </w:r>
      <w:r w:rsidR="00FF3195">
        <w:t>delivery</w:t>
      </w:r>
      <w:r w:rsidRPr="006436AF">
        <w:t xml:space="preserve"> sessions, but it does not affect any ongoing media </w:t>
      </w:r>
      <w:r w:rsidR="00FF3195">
        <w:t>delivery</w:t>
      </w:r>
      <w:r w:rsidRPr="006436AF">
        <w:t xml:space="preserve"> sessions.</w:t>
      </w:r>
    </w:p>
    <w:p w14:paraId="55FE0258" w14:textId="59799112" w:rsidR="00AA63B6" w:rsidRPr="006436AF" w:rsidRDefault="00AA63B6" w:rsidP="00AA63B6">
      <w:r w:rsidRPr="006436AF">
        <w:rPr>
          <w:lang w:eastAsia="zh-CN"/>
        </w:rPr>
        <w:t xml:space="preserve">If the </w:t>
      </w:r>
      <w:r w:rsidR="00FF3195">
        <w:rPr>
          <w:lang w:eastAsia="zh-CN"/>
        </w:rPr>
        <w:t>operation</w:t>
      </w:r>
      <w:r w:rsidRPr="006436AF">
        <w:rPr>
          <w:lang w:eastAsia="zh-CN"/>
        </w:rPr>
        <w:t xml:space="preserve"> is successful, the </w:t>
      </w:r>
      <w:r w:rsidR="00FF3195">
        <w:rPr>
          <w:lang w:eastAsia="zh-CN"/>
        </w:rPr>
        <w:t>Media</w:t>
      </w:r>
      <w:r w:rsidRPr="006436AF">
        <w:rPr>
          <w:lang w:eastAsia="zh-CN"/>
        </w:rPr>
        <w:t xml:space="preserve"> AF shall </w:t>
      </w:r>
      <w:r w:rsidR="00D673BE">
        <w:rPr>
          <w:lang w:eastAsia="zh-CN"/>
        </w:rPr>
        <w:t>return</w:t>
      </w:r>
      <w:r w:rsidRPr="006436AF">
        <w:rPr>
          <w:lang w:eastAsia="zh-CN"/>
        </w:rPr>
        <w:t xml:space="preserve"> a </w:t>
      </w:r>
      <w:r w:rsidRPr="006436AF">
        <w:rPr>
          <w:rStyle w:val="HTTPResponse"/>
        </w:rPr>
        <w:t>200 (OK)</w:t>
      </w:r>
      <w:r w:rsidRPr="006436AF">
        <w:rPr>
          <w:lang w:eastAsia="zh-CN"/>
        </w:rPr>
        <w:t xml:space="preserve"> </w:t>
      </w:r>
      <w:r w:rsidR="00D673BE">
        <w:rPr>
          <w:lang w:eastAsia="zh-CN"/>
        </w:rPr>
        <w:t xml:space="preserve">HTTP </w:t>
      </w:r>
      <w:r w:rsidRPr="006436AF">
        <w:rPr>
          <w:lang w:eastAsia="zh-CN"/>
        </w:rPr>
        <w:t>response message</w:t>
      </w:r>
      <w:r w:rsidR="00FF3195">
        <w:rPr>
          <w:lang w:eastAsia="zh-CN"/>
        </w:rPr>
        <w:t xml:space="preserve"> </w:t>
      </w:r>
      <w:r w:rsidR="00D673BE">
        <w:rPr>
          <w:lang w:eastAsia="zh-CN"/>
        </w:rPr>
        <w:t>with</w:t>
      </w:r>
      <w:r w:rsidR="00FF3195">
        <w:rPr>
          <w:lang w:eastAsia="zh-CN"/>
        </w:rPr>
        <w:t xml:space="preserve"> an empty message body</w:t>
      </w:r>
      <w:r w:rsidRPr="006436AF">
        <w:t>.</w:t>
      </w:r>
    </w:p>
    <w:bookmarkEnd w:id="1183"/>
    <w:p w14:paraId="10282BD4" w14:textId="3329F7EE" w:rsidR="00D23851" w:rsidRPr="006436AF" w:rsidRDefault="00D23851" w:rsidP="00D23851">
      <w:r w:rsidRPr="006436AF">
        <w:t xml:space="preserve">The HTTP response </w:t>
      </w:r>
      <w:r w:rsidRPr="006436AF">
        <w:rPr>
          <w:rStyle w:val="HTTPResponse"/>
        </w:rPr>
        <w:t>409 (Conflict)</w:t>
      </w:r>
      <w:r w:rsidRPr="006436AF">
        <w:t xml:space="preserve"> shall be returned if an attempt is made to destroy a</w:t>
      </w:r>
      <w:r>
        <w:t>n</w:t>
      </w:r>
      <w:r w:rsidRPr="006436AF">
        <w:t xml:space="preserve"> </w:t>
      </w:r>
      <w:r>
        <w:t>Edge Resources Configuration</w:t>
      </w:r>
      <w:r w:rsidRPr="006436AF">
        <w:t xml:space="preserve"> resource that is currently referenced by a Content Hosting Configuration </w:t>
      </w:r>
      <w:r>
        <w:t xml:space="preserve">or Content Publishing Configuration </w:t>
      </w:r>
      <w:r w:rsidRPr="006436AF">
        <w:t>resource.</w:t>
      </w:r>
    </w:p>
    <w:p w14:paraId="4AE9E7BB" w14:textId="4CD199E1" w:rsidR="00F52C5F" w:rsidRPr="006436AF" w:rsidRDefault="00F52C5F" w:rsidP="00F52C5F">
      <w:r>
        <w:t xml:space="preserve">Any subsequent operations citing the resource identifier of a destroyed Edge Resources Configuration should result in a </w:t>
      </w:r>
      <w:r>
        <w:rPr>
          <w:rStyle w:val="HTTPResponse"/>
        </w:rPr>
        <w:t>410</w:t>
      </w:r>
      <w:r w:rsidRPr="006436AF">
        <w:rPr>
          <w:rStyle w:val="HTTPResponse"/>
        </w:rPr>
        <w:t xml:space="preserve"> (</w:t>
      </w:r>
      <w:r>
        <w:rPr>
          <w:rStyle w:val="HTTPResponse"/>
        </w:rPr>
        <w:t>Gone</w:t>
      </w:r>
      <w:r w:rsidRPr="006436AF">
        <w:rPr>
          <w:rStyle w:val="HTTPResponse"/>
        </w:rPr>
        <w:t>)</w:t>
      </w:r>
      <w:r w:rsidRPr="006436AF">
        <w:rPr>
          <w:lang w:eastAsia="zh-CN"/>
        </w:rPr>
        <w:t xml:space="preserve"> </w:t>
      </w:r>
      <w:r>
        <w:rPr>
          <w:lang w:eastAsia="zh-CN"/>
        </w:rPr>
        <w:t xml:space="preserve">or else a </w:t>
      </w:r>
      <w:r w:rsidRPr="006436AF">
        <w:rPr>
          <w:rStyle w:val="HTTPResponse"/>
        </w:rPr>
        <w:t>404 (Not Found)</w:t>
      </w:r>
      <w:r>
        <w:rPr>
          <w:rStyle w:val="HTTPResponse"/>
        </w:rPr>
        <w:t xml:space="preserve"> </w:t>
      </w:r>
      <w:r>
        <w:rPr>
          <w:lang w:eastAsia="zh-CN"/>
        </w:rPr>
        <w:t xml:space="preserve">HTTP </w:t>
      </w:r>
      <w:r w:rsidRPr="006436AF">
        <w:rPr>
          <w:lang w:eastAsia="zh-CN"/>
        </w:rPr>
        <w:t>response message</w:t>
      </w:r>
      <w:r>
        <w:rPr>
          <w:lang w:eastAsia="zh-CN"/>
        </w:rPr>
        <w:t xml:space="preserve"> that includes an error </w:t>
      </w:r>
      <w:r>
        <w:t>message body per clause </w:t>
      </w:r>
      <w:r w:rsidR="000F5726">
        <w:t>7.1.7</w:t>
      </w:r>
      <w:r w:rsidRPr="006436AF">
        <w:t>.</w:t>
      </w:r>
    </w:p>
    <w:p w14:paraId="3E9B15BE" w14:textId="6D179AC5" w:rsidR="008659F0" w:rsidRPr="006436AF" w:rsidRDefault="00563BB7" w:rsidP="008659F0">
      <w:pPr>
        <w:pStyle w:val="Heading3"/>
      </w:pPr>
      <w:bookmarkStart w:id="1184" w:name="_Toc150903062"/>
      <w:r>
        <w:lastRenderedPageBreak/>
        <w:t>5</w:t>
      </w:r>
      <w:r w:rsidR="008659F0" w:rsidRPr="006436AF">
        <w:t>.</w:t>
      </w:r>
      <w:r w:rsidR="00087562">
        <w:t>2</w:t>
      </w:r>
      <w:r w:rsidR="008659F0" w:rsidRPr="006436AF">
        <w:t>.</w:t>
      </w:r>
      <w:r w:rsidR="00AA63B6" w:rsidRPr="006436AF">
        <w:t>7</w:t>
      </w:r>
      <w:r w:rsidR="008659F0" w:rsidRPr="006436AF">
        <w:tab/>
        <w:t xml:space="preserve">Dynamic Policy </w:t>
      </w:r>
      <w:r>
        <w:t>p</w:t>
      </w:r>
      <w:r w:rsidR="008659F0" w:rsidRPr="006436AF">
        <w:t>rovisioning</w:t>
      </w:r>
      <w:bookmarkEnd w:id="1160"/>
      <w:bookmarkEnd w:id="1161"/>
      <w:bookmarkEnd w:id="1162"/>
      <w:bookmarkEnd w:id="1163"/>
      <w:bookmarkEnd w:id="1164"/>
      <w:bookmarkEnd w:id="1184"/>
    </w:p>
    <w:p w14:paraId="5E9DF37C" w14:textId="72DFE6D4" w:rsidR="008659F0" w:rsidRPr="006436AF" w:rsidRDefault="00AA63B6" w:rsidP="008659F0">
      <w:pPr>
        <w:pStyle w:val="Heading4"/>
      </w:pPr>
      <w:bookmarkStart w:id="1185" w:name="_Toc68899508"/>
      <w:bookmarkStart w:id="1186" w:name="_Toc71214259"/>
      <w:bookmarkStart w:id="1187" w:name="_Toc71721933"/>
      <w:bookmarkStart w:id="1188" w:name="_Toc74858985"/>
      <w:bookmarkStart w:id="1189" w:name="_Toc146626856"/>
      <w:bookmarkStart w:id="1190" w:name="_Toc150903063"/>
      <w:r>
        <w:t>5</w:t>
      </w:r>
      <w:r w:rsidR="008659F0" w:rsidRPr="006436AF">
        <w:t>.</w:t>
      </w:r>
      <w:r w:rsidR="00087562">
        <w:t>2</w:t>
      </w:r>
      <w:r w:rsidR="008659F0" w:rsidRPr="006436AF">
        <w:t>.7.1</w:t>
      </w:r>
      <w:r w:rsidR="008659F0" w:rsidRPr="006436AF">
        <w:tab/>
        <w:t>General</w:t>
      </w:r>
      <w:bookmarkEnd w:id="1185"/>
      <w:bookmarkEnd w:id="1186"/>
      <w:bookmarkEnd w:id="1187"/>
      <w:bookmarkEnd w:id="1188"/>
      <w:bookmarkEnd w:id="1189"/>
      <w:bookmarkEnd w:id="1190"/>
    </w:p>
    <w:p w14:paraId="6C92D79A" w14:textId="652DC58E" w:rsidR="008659F0" w:rsidRPr="006436AF" w:rsidRDefault="008659F0" w:rsidP="008659F0">
      <w:pPr>
        <w:keepNext/>
      </w:pPr>
      <w:r w:rsidRPr="006436AF">
        <w:t xml:space="preserve">These </w:t>
      </w:r>
      <w:r w:rsidR="00DD06C2">
        <w:t>operations</w:t>
      </w:r>
      <w:r w:rsidRPr="006436AF">
        <w:t xml:space="preserve"> are used by the </w:t>
      </w:r>
      <w:r w:rsidR="00FF3195">
        <w:t>Media</w:t>
      </w:r>
      <w:r w:rsidRPr="006436AF">
        <w:t xml:space="preserve"> Application Provider to configure Policy Templates for </w:t>
      </w:r>
      <w:r w:rsidR="007C0F18">
        <w:t>the media delivery</w:t>
      </w:r>
      <w:r w:rsidRPr="006436AF">
        <w:t xml:space="preserve"> sessions of a particular Provisioning Session.</w:t>
      </w:r>
    </w:p>
    <w:p w14:paraId="0262B40A" w14:textId="1C8A3485" w:rsidR="00DD5141" w:rsidRDefault="00DD5141" w:rsidP="00DD5141">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58661CF0" w14:textId="7C997FB6" w:rsidR="008659F0" w:rsidRPr="006436AF" w:rsidRDefault="008659F0" w:rsidP="008659F0">
      <w:pPr>
        <w:keepNext/>
      </w:pPr>
      <w:r w:rsidRPr="006436AF">
        <w:t xml:space="preserve">Figure </w:t>
      </w:r>
      <w:r w:rsidR="00AA63B6">
        <w:t>5</w:t>
      </w:r>
      <w:r w:rsidRPr="006436AF">
        <w:t>.</w:t>
      </w:r>
      <w:r w:rsidR="00087562">
        <w:t>2</w:t>
      </w:r>
      <w:r w:rsidRPr="006436AF">
        <w:t>.7.1</w:t>
      </w:r>
      <w:r w:rsidRPr="006436AF">
        <w:noBreakHyphen/>
        <w:t>1 below is a state diagram showing the life-cycle of a Policy Template resource</w:t>
      </w:r>
      <w:r w:rsidR="007C0F18">
        <w:t xml:space="preserve"> in the Media AF</w:t>
      </w:r>
      <w:r w:rsidRPr="006436AF">
        <w:t>.</w:t>
      </w:r>
    </w:p>
    <w:p w14:paraId="607115E7" w14:textId="77777777" w:rsidR="008659F0" w:rsidRPr="006436AF" w:rsidRDefault="008659F0" w:rsidP="008659F0">
      <w:pPr>
        <w:pStyle w:val="TH"/>
      </w:pPr>
      <w:r w:rsidRPr="006436AF">
        <w:object w:dxaOrig="8700" w:dyaOrig="4620" w14:anchorId="430763F0">
          <v:shape id="_x0000_i1027" type="#_x0000_t75" style="width:433.8pt;height:231.05pt" o:ole="">
            <v:imagedata r:id="rId20" o:title=""/>
          </v:shape>
          <o:OLEObject Type="Embed" ProgID="Visio.Drawing.15" ShapeID="_x0000_i1027" DrawAspect="Content" ObjectID="_1761516033" r:id="rId21"/>
        </w:object>
      </w:r>
    </w:p>
    <w:p w14:paraId="6D621C47" w14:textId="5F0AE7E1" w:rsidR="008659F0" w:rsidRPr="006436AF" w:rsidRDefault="008659F0" w:rsidP="008659F0">
      <w:pPr>
        <w:pStyle w:val="TF"/>
      </w:pPr>
      <w:r w:rsidRPr="006436AF">
        <w:t>Figure </w:t>
      </w:r>
      <w:r w:rsidR="00AA63B6">
        <w:t>5</w:t>
      </w:r>
      <w:r w:rsidRPr="006436AF">
        <w:t>.</w:t>
      </w:r>
      <w:r w:rsidR="00087562">
        <w:t>2</w:t>
      </w:r>
      <w:r w:rsidRPr="006436AF">
        <w:t>.7.1</w:t>
      </w:r>
      <w:r w:rsidRPr="006436AF">
        <w:noBreakHyphen/>
        <w:t>1: Policy Template Resource State Diagram</w:t>
      </w:r>
    </w:p>
    <w:p w14:paraId="6BB61A7D" w14:textId="3E50EB31" w:rsidR="007C0F18" w:rsidRDefault="008659F0" w:rsidP="00DE7287">
      <w:pPr>
        <w:keepNext/>
      </w:pPr>
      <w:bookmarkStart w:id="1191" w:name="_MCCTEMPBM_CRPT71130080___7"/>
      <w:r w:rsidRPr="006436AF">
        <w:t xml:space="preserve">Policy Templates require </w:t>
      </w:r>
      <w:r w:rsidR="007C0F18">
        <w:t>Media Delivery</w:t>
      </w:r>
      <w:r w:rsidRPr="006436AF">
        <w:t xml:space="preserve"> System operator verification, </w:t>
      </w:r>
      <w:r w:rsidR="007C0F18">
        <w:t xml:space="preserve">and </w:t>
      </w:r>
      <w:r w:rsidRPr="006436AF">
        <w:t>a Policy Template resource that is newly created cannot be used immediately.</w:t>
      </w:r>
    </w:p>
    <w:p w14:paraId="43EF165E" w14:textId="706F9942" w:rsidR="007C0F18" w:rsidRDefault="007C0F18" w:rsidP="007C0F18">
      <w:pPr>
        <w:pStyle w:val="B1"/>
      </w:pPr>
      <w:r>
        <w:t>1.</w:t>
      </w:r>
      <w:r>
        <w:tab/>
      </w:r>
      <w:r w:rsidR="008659F0" w:rsidRPr="006436AF">
        <w:t xml:space="preserve">Upon creation, a Policy Template resource shall be in the </w:t>
      </w:r>
      <w:r w:rsidR="008659F0" w:rsidRPr="006436AF">
        <w:rPr>
          <w:rStyle w:val="Codechar"/>
        </w:rPr>
        <w:t>PENDING</w:t>
      </w:r>
      <w:r w:rsidR="008659F0" w:rsidRPr="006436AF">
        <w:t xml:space="preserve"> state. Once all mandatory properties are provided, the </w:t>
      </w:r>
      <w:r>
        <w:t>Media </w:t>
      </w:r>
      <w:r w:rsidR="008659F0" w:rsidRPr="006436AF">
        <w:t>AF triggers validation.</w:t>
      </w:r>
    </w:p>
    <w:p w14:paraId="34515283" w14:textId="26E578AB" w:rsidR="007C0F18" w:rsidRDefault="007C0F18" w:rsidP="007C0F18">
      <w:pPr>
        <w:pStyle w:val="B1"/>
      </w:pPr>
      <w:r>
        <w:t>2.</w:t>
      </w:r>
      <w:r>
        <w:tab/>
      </w:r>
      <w:r w:rsidR="008659F0" w:rsidRPr="006436AF">
        <w:t xml:space="preserve">If the Policy Template is not deemed to be valid by the operator of the </w:t>
      </w:r>
      <w:r>
        <w:t>Media Delivery</w:t>
      </w:r>
      <w:r w:rsidR="008659F0" w:rsidRPr="006436AF">
        <w:t xml:space="preserve"> System, it shall move to the </w:t>
      </w:r>
      <w:r w:rsidR="008659F0" w:rsidRPr="006436AF">
        <w:rPr>
          <w:rStyle w:val="Codechar"/>
        </w:rPr>
        <w:t>INVALID</w:t>
      </w:r>
      <w:r w:rsidR="008659F0" w:rsidRPr="006436AF">
        <w:t xml:space="preserve"> state, from where it can be updated to remedy the defect.</w:t>
      </w:r>
    </w:p>
    <w:p w14:paraId="6135F58A" w14:textId="6792C3E0" w:rsidR="007C0F18" w:rsidRDefault="007C0F18" w:rsidP="007C0F18">
      <w:pPr>
        <w:pStyle w:val="B1"/>
      </w:pPr>
      <w:r>
        <w:t>3.</w:t>
      </w:r>
      <w:r>
        <w:tab/>
      </w:r>
      <w:r w:rsidR="008659F0" w:rsidRPr="006436AF">
        <w:t xml:space="preserve">Once it has been successfully validated by the </w:t>
      </w:r>
      <w:r>
        <w:t>Media Delivery</w:t>
      </w:r>
      <w:r w:rsidR="008659F0" w:rsidRPr="006436AF">
        <w:t xml:space="preserve"> System operator, a Policy Template resource shall take the </w:t>
      </w:r>
      <w:r w:rsidR="008659F0" w:rsidRPr="006436AF">
        <w:rPr>
          <w:rStyle w:val="Codechar"/>
        </w:rPr>
        <w:t xml:space="preserve">READY </w:t>
      </w:r>
      <w:r w:rsidR="008659F0" w:rsidRPr="006436AF">
        <w:t xml:space="preserve">state, indicating that it may be applied to media </w:t>
      </w:r>
      <w:r>
        <w:t>delivery</w:t>
      </w:r>
      <w:r w:rsidR="008659F0" w:rsidRPr="006436AF">
        <w:t xml:space="preserve"> sessions.</w:t>
      </w:r>
    </w:p>
    <w:p w14:paraId="2656681A" w14:textId="4A4D1253" w:rsidR="007C0F18" w:rsidRDefault="007C0F18" w:rsidP="007C0F18">
      <w:pPr>
        <w:pStyle w:val="B1"/>
      </w:pPr>
      <w:r>
        <w:t>4.</w:t>
      </w:r>
      <w:r>
        <w:tab/>
      </w:r>
      <w:r w:rsidR="008659F0" w:rsidRPr="006436AF">
        <w:t xml:space="preserve">If it is subsequently updated by the </w:t>
      </w:r>
      <w:r>
        <w:t>Media</w:t>
      </w:r>
      <w:r w:rsidR="008659F0" w:rsidRPr="006436AF">
        <w:t xml:space="preserve"> Application Provider, a Policy Template resource shall return to the </w:t>
      </w:r>
      <w:r w:rsidR="008659F0" w:rsidRPr="006436AF">
        <w:rPr>
          <w:rStyle w:val="Codechar"/>
        </w:rPr>
        <w:t>PENDING</w:t>
      </w:r>
      <w:r w:rsidR="008659F0" w:rsidRPr="006436AF">
        <w:t xml:space="preserve"> state, awaiting revalidation by the operator of the </w:t>
      </w:r>
      <w:r w:rsidR="00DE7287">
        <w:t>Media</w:t>
      </w:r>
      <w:r>
        <w:t xml:space="preserve"> Delivery</w:t>
      </w:r>
      <w:r w:rsidR="008659F0" w:rsidRPr="006436AF">
        <w:t xml:space="preserve"> System.</w:t>
      </w:r>
    </w:p>
    <w:p w14:paraId="67E3B611" w14:textId="6055D9D0" w:rsidR="008659F0" w:rsidRPr="006436AF" w:rsidRDefault="007C0F18" w:rsidP="007C0F18">
      <w:pPr>
        <w:pStyle w:val="B1"/>
      </w:pPr>
      <w:r>
        <w:t>5.</w:t>
      </w:r>
      <w:r>
        <w:tab/>
      </w:r>
      <w:r w:rsidR="008659F0" w:rsidRPr="006436AF">
        <w:t xml:space="preserve">Finally, a Policy Template resource may be </w:t>
      </w:r>
      <w:r w:rsidR="008659F0" w:rsidRPr="006436AF">
        <w:rPr>
          <w:rStyle w:val="Codechar"/>
        </w:rPr>
        <w:t>SUSPENDED</w:t>
      </w:r>
      <w:r w:rsidR="008659F0" w:rsidRPr="006436AF">
        <w:t xml:space="preserve"> by the </w:t>
      </w:r>
      <w:r>
        <w:t>Media Delivery</w:t>
      </w:r>
      <w:r w:rsidR="008659F0" w:rsidRPr="006436AF">
        <w:t xml:space="preserve"> System operator, e.g.</w:t>
      </w:r>
      <w:r>
        <w:t>,</w:t>
      </w:r>
      <w:r w:rsidR="008659F0" w:rsidRPr="006436AF">
        <w:t xml:space="preserve"> in case of a violation of the usage terms or for some other reasons, which renders it unusable. The update of any property moves the state </w:t>
      </w:r>
      <w:r w:rsidR="00DE7287">
        <w:t xml:space="preserve">from </w:t>
      </w:r>
      <w:r w:rsidR="00DE7287" w:rsidRPr="006436AF">
        <w:rPr>
          <w:rStyle w:val="Codechar"/>
        </w:rPr>
        <w:t>SUSPENDED</w:t>
      </w:r>
      <w:r w:rsidR="00DE7287" w:rsidRPr="006436AF">
        <w:t xml:space="preserve"> </w:t>
      </w:r>
      <w:r w:rsidR="008659F0" w:rsidRPr="006436AF">
        <w:t xml:space="preserve">into </w:t>
      </w:r>
      <w:r w:rsidR="008659F0" w:rsidRPr="006436AF">
        <w:rPr>
          <w:rStyle w:val="Codechar"/>
        </w:rPr>
        <w:t>PENDING</w:t>
      </w:r>
      <w:r w:rsidR="008659F0" w:rsidRPr="006436AF">
        <w:t xml:space="preserve"> and triggers revalidation.</w:t>
      </w:r>
    </w:p>
    <w:bookmarkEnd w:id="1191"/>
    <w:p w14:paraId="25CCA822" w14:textId="77777777" w:rsidR="008659F0" w:rsidRPr="006436AF" w:rsidRDefault="008659F0" w:rsidP="008659F0">
      <w:r w:rsidRPr="006436AF">
        <w:t>A Policy Template resource may be destroyed when it is in any of the abovementioned states.</w:t>
      </w:r>
    </w:p>
    <w:p w14:paraId="375AE0CA" w14:textId="5891EA83" w:rsidR="008659F0" w:rsidRPr="006436AF" w:rsidRDefault="008659F0" w:rsidP="008659F0">
      <w:bookmarkStart w:id="1192" w:name="_MCCTEMPBM_CRPT71130081___7"/>
      <w:r w:rsidRPr="006436AF">
        <w:t xml:space="preserve">The </w:t>
      </w:r>
      <w:r w:rsidR="007C0F18">
        <w:t>Media </w:t>
      </w:r>
      <w:r w:rsidRPr="006436AF">
        <w:t xml:space="preserve">AF shall verify the status of a Policy Template resource prior to allowing a Dynamic Policy Instance to instantiate it. Only a Policy Template resource in the </w:t>
      </w:r>
      <w:r w:rsidRPr="006436AF">
        <w:rPr>
          <w:rStyle w:val="Codechar"/>
        </w:rPr>
        <w:t>READY</w:t>
      </w:r>
      <w:r w:rsidRPr="006436AF">
        <w:t xml:space="preserve"> state is eligible to be instantiated in this way.</w:t>
      </w:r>
    </w:p>
    <w:p w14:paraId="346E8751" w14:textId="70DE7748" w:rsidR="008659F0" w:rsidRPr="006436AF" w:rsidRDefault="008659F0" w:rsidP="008659F0">
      <w:r w:rsidRPr="006436AF">
        <w:t xml:space="preserve">The </w:t>
      </w:r>
      <w:r w:rsidR="007C0F18">
        <w:t>Media</w:t>
      </w:r>
      <w:r w:rsidRPr="006436AF">
        <w:t> AF shall indicate the current state of a Policy Template in the Policy Template resource in machine-readable form as well as indicating a human-readable reason for this state.</w:t>
      </w:r>
    </w:p>
    <w:p w14:paraId="0F49F16A" w14:textId="5ABE07E5" w:rsidR="008659F0" w:rsidRPr="006436AF" w:rsidRDefault="00AA63B6" w:rsidP="008659F0">
      <w:pPr>
        <w:pStyle w:val="Heading4"/>
      </w:pPr>
      <w:bookmarkStart w:id="1193" w:name="_Toc68899509"/>
      <w:bookmarkStart w:id="1194" w:name="_Toc71214260"/>
      <w:bookmarkStart w:id="1195" w:name="_Toc71721934"/>
      <w:bookmarkStart w:id="1196" w:name="_Toc74858986"/>
      <w:bookmarkStart w:id="1197" w:name="_Toc146626857"/>
      <w:bookmarkStart w:id="1198" w:name="_Toc150903064"/>
      <w:bookmarkEnd w:id="1192"/>
      <w:r>
        <w:lastRenderedPageBreak/>
        <w:t>5</w:t>
      </w:r>
      <w:r w:rsidR="008659F0" w:rsidRPr="006436AF">
        <w:t>.</w:t>
      </w:r>
      <w:r w:rsidR="00087562">
        <w:t>2</w:t>
      </w:r>
      <w:r w:rsidR="008659F0" w:rsidRPr="006436AF">
        <w:t>.7.2</w:t>
      </w:r>
      <w:r w:rsidR="008659F0" w:rsidRPr="006436AF">
        <w:tab/>
        <w:t>Create Policy Template</w:t>
      </w:r>
      <w:bookmarkEnd w:id="1193"/>
      <w:bookmarkEnd w:id="1194"/>
      <w:bookmarkEnd w:id="1195"/>
      <w:bookmarkEnd w:id="1196"/>
      <w:bookmarkEnd w:id="1197"/>
      <w:r w:rsidR="007A7F3E">
        <w:t xml:space="preserve"> resource</w:t>
      </w:r>
      <w:r w:rsidR="00460F53">
        <w:t xml:space="preserve"> operation</w:t>
      </w:r>
      <w:bookmarkEnd w:id="1198"/>
    </w:p>
    <w:p w14:paraId="22BF31D2" w14:textId="1FA35335" w:rsidR="008659F0" w:rsidRPr="006436AF" w:rsidRDefault="008659F0" w:rsidP="008659F0">
      <w:bookmarkStart w:id="1199" w:name="_MCCTEMPBM_CRPT71130082___7"/>
      <w:r w:rsidRPr="006436AF">
        <w:t xml:space="preserve">This </w:t>
      </w:r>
      <w:r w:rsidR="004A7186">
        <w:t>operation</w:t>
      </w:r>
      <w:r w:rsidRPr="006436AF">
        <w:t xml:space="preserve"> is used by the </w:t>
      </w:r>
      <w:r w:rsidR="007C0F18">
        <w:t>Media</w:t>
      </w:r>
      <w:r w:rsidRPr="006436AF">
        <w:t xml:space="preserve"> Application Provider to create a new Policy Template resource. The HTTP </w:t>
      </w:r>
      <w:r w:rsidRPr="006436AF">
        <w:rPr>
          <w:rStyle w:val="HTTPMethod"/>
        </w:rPr>
        <w:t>POST</w:t>
      </w:r>
      <w:r w:rsidRPr="006436AF">
        <w:t xml:space="preserve"> method shall be used for this purpose.</w:t>
      </w:r>
    </w:p>
    <w:p w14:paraId="1BE7159D" w14:textId="16229510" w:rsidR="008659F0" w:rsidRPr="006436AF" w:rsidRDefault="008659F0" w:rsidP="008659F0">
      <w:r w:rsidRPr="006436AF">
        <w:t xml:space="preserve">If the procedure is successful, the </w:t>
      </w:r>
      <w:del w:id="1200" w:author="Richard Bradbury" w:date="2023-11-15T00:27:00Z">
        <w:r w:rsidRPr="006436AF" w:rsidDel="00232275">
          <w:delText>5GMS</w:delText>
        </w:r>
      </w:del>
      <w:ins w:id="1201" w:author="Richard Bradbury" w:date="2023-11-15T00:27:00Z">
        <w:r w:rsidR="00232275">
          <w:t>Media</w:t>
        </w:r>
      </w:ins>
      <w:r w:rsidR="00DB7402">
        <w:t> </w:t>
      </w:r>
      <w:r w:rsidRPr="006436AF">
        <w:t xml:space="preserve">AF shall generate a resource identifier to uniquely identify the newly created Policy Template resource. In that case, it shall </w:t>
      </w:r>
      <w:r w:rsidR="00B508B0">
        <w:t>return</w:t>
      </w:r>
      <w:r w:rsidRPr="006436AF">
        <w:t xml:space="preserve"> a </w:t>
      </w:r>
      <w:r w:rsidRPr="006436AF">
        <w:rPr>
          <w:rStyle w:val="HTTPResponse"/>
        </w:rPr>
        <w:t>201 (Created)</w:t>
      </w:r>
      <w:r w:rsidRPr="006436AF">
        <w:t xml:space="preserve"> HTTP response message and the URL </w:t>
      </w:r>
      <w:r w:rsidR="00A92132">
        <w:t>of</w:t>
      </w:r>
      <w:r w:rsidRPr="006436AF">
        <w:t xml:space="preserve"> the newly created resource</w:t>
      </w:r>
      <w:r w:rsidR="00A92132">
        <w:t>, including its resource identifier, shall be provided as the value of</w:t>
      </w:r>
      <w:r w:rsidRPr="006436AF">
        <w:t xml:space="preserve"> the </w:t>
      </w:r>
      <w:r w:rsidRPr="006436AF">
        <w:rPr>
          <w:rStyle w:val="HTTPHeader"/>
        </w:rPr>
        <w:t>Location</w:t>
      </w:r>
      <w:r w:rsidRPr="006436AF">
        <w:t xml:space="preserve"> </w:t>
      </w:r>
      <w:r w:rsidR="00A92132">
        <w:t xml:space="preserve">HTTP </w:t>
      </w:r>
      <w:r w:rsidRPr="006436AF">
        <w:t>header field.</w:t>
      </w:r>
      <w:r w:rsidR="00FF3195">
        <w:t xml:space="preserve"> </w:t>
      </w:r>
      <w:r w:rsidR="00FF3195" w:rsidRPr="006436AF">
        <w:t xml:space="preserve">The response message body </w:t>
      </w:r>
      <w:r w:rsidR="00FF3195">
        <w:t>shall</w:t>
      </w:r>
      <w:r w:rsidR="00FF3195" w:rsidRPr="006436AF">
        <w:t xml:space="preserve"> </w:t>
      </w:r>
      <w:r w:rsidR="00282D58">
        <w:t>be</w:t>
      </w:r>
      <w:r w:rsidR="00FF3195" w:rsidRPr="006436AF">
        <w:t xml:space="preserve"> a</w:t>
      </w:r>
      <w:r w:rsidR="00FF3195">
        <w:t xml:space="preserve"> representation of the current state of the Policy Template</w:t>
      </w:r>
      <w:r w:rsidR="00FF3195" w:rsidRPr="006436AF">
        <w:t xml:space="preserve"> resource (see clause</w:t>
      </w:r>
      <w:r w:rsidR="00524360">
        <w:t> </w:t>
      </w:r>
      <w:r w:rsidR="00FF3195">
        <w:t>8.7</w:t>
      </w:r>
      <w:r w:rsidR="00FF3195" w:rsidRPr="006436AF">
        <w:t>.</w:t>
      </w:r>
      <w:r w:rsidR="00FF3195" w:rsidRPr="00FF3195">
        <w:rPr>
          <w:highlight w:val="yellow"/>
        </w:rPr>
        <w:t>3.1</w:t>
      </w:r>
      <w:r w:rsidR="00FF3195" w:rsidRPr="006436AF">
        <w:t xml:space="preserve">), including any </w:t>
      </w:r>
      <w:r w:rsidR="00FF3195">
        <w:t>property values</w:t>
      </w:r>
      <w:r w:rsidR="00FF3195" w:rsidRPr="006436AF">
        <w:t xml:space="preserve"> set by the </w:t>
      </w:r>
      <w:r w:rsidR="00FF3195">
        <w:t>Media</w:t>
      </w:r>
      <w:r w:rsidR="00FF3195" w:rsidRPr="006436AF">
        <w:t> AF.</w:t>
      </w:r>
    </w:p>
    <w:p w14:paraId="2EB9F36C" w14:textId="47550A11" w:rsidR="00EC116F" w:rsidRPr="006436AF" w:rsidRDefault="00EC116F" w:rsidP="00EC116F">
      <w:bookmarkStart w:id="1202" w:name="_MCCTEMPBM_CRPT71130083___7"/>
      <w:bookmarkEnd w:id="1199"/>
      <w:r w:rsidRPr="006436AF">
        <w:t xml:space="preserve">This </w:t>
      </w:r>
      <w:r>
        <w:t>operation</w:t>
      </w:r>
      <w:r w:rsidRPr="006436AF">
        <w:t xml:space="preserve"> may be performed multiple times </w:t>
      </w:r>
      <w:r>
        <w:t xml:space="preserve">by a Media Application Provider </w:t>
      </w:r>
      <w:r w:rsidRPr="006436AF">
        <w:t xml:space="preserve">to provision different </w:t>
      </w:r>
      <w:r>
        <w:t>Policy Template resources within the scope of a Provisioning Session</w:t>
      </w:r>
      <w:r w:rsidRPr="006436AF">
        <w:t xml:space="preserve">. Each such resource is </w:t>
      </w:r>
      <w:r>
        <w:t>assigned</w:t>
      </w:r>
      <w:r w:rsidRPr="006436AF">
        <w:t xml:space="preserve"> a different </w:t>
      </w:r>
      <w:r>
        <w:t>Policy Template identifier by the Media AF</w:t>
      </w:r>
      <w:r w:rsidRPr="006436AF">
        <w:t>.</w:t>
      </w:r>
    </w:p>
    <w:p w14:paraId="09F7D2AC" w14:textId="729B0DB7" w:rsidR="008659F0" w:rsidRPr="006436AF" w:rsidRDefault="008659F0" w:rsidP="008659F0">
      <w:r w:rsidRPr="006436AF">
        <w:t xml:space="preserve">The default state of a newly created Policy Template resource is </w:t>
      </w:r>
      <w:r w:rsidRPr="006436AF">
        <w:rPr>
          <w:rStyle w:val="Codechar"/>
        </w:rPr>
        <w:t>PENDING</w:t>
      </w:r>
      <w:r w:rsidRPr="006436AF">
        <w:t>. If all mandatory property values have been provided, the Policy Template resource is eligible for validation</w:t>
      </w:r>
      <w:r w:rsidR="00996730">
        <w:t>, as specified in clause </w:t>
      </w:r>
      <w:r w:rsidR="00087562">
        <w:t>5.2</w:t>
      </w:r>
      <w:r w:rsidR="00996730">
        <w:t>.7.1</w:t>
      </w:r>
      <w:r w:rsidRPr="006436AF">
        <w:t>.</w:t>
      </w:r>
    </w:p>
    <w:p w14:paraId="0359D57F" w14:textId="0EE005BD" w:rsidR="008659F0" w:rsidRPr="006436AF" w:rsidRDefault="00AA63B6" w:rsidP="008659F0">
      <w:pPr>
        <w:pStyle w:val="Heading4"/>
      </w:pPr>
      <w:bookmarkStart w:id="1203" w:name="_Toc68899510"/>
      <w:bookmarkStart w:id="1204" w:name="_Toc71214261"/>
      <w:bookmarkStart w:id="1205" w:name="_Toc71721935"/>
      <w:bookmarkStart w:id="1206" w:name="_Toc74858987"/>
      <w:bookmarkStart w:id="1207" w:name="_Toc146626858"/>
      <w:bookmarkStart w:id="1208" w:name="_Toc150903065"/>
      <w:bookmarkEnd w:id="1202"/>
      <w:r>
        <w:t>5</w:t>
      </w:r>
      <w:r w:rsidR="008659F0" w:rsidRPr="006436AF">
        <w:t>.</w:t>
      </w:r>
      <w:r w:rsidR="00087562">
        <w:t>2</w:t>
      </w:r>
      <w:r w:rsidR="008659F0" w:rsidRPr="006436AF">
        <w:t>.7.3</w:t>
      </w:r>
      <w:r w:rsidR="008659F0" w:rsidRPr="006436AF">
        <w:tab/>
      </w:r>
      <w:r w:rsidR="007A7F3E">
        <w:t>Retrieve</w:t>
      </w:r>
      <w:r w:rsidR="008659F0" w:rsidRPr="006436AF">
        <w:t xml:space="preserve"> Policy Template</w:t>
      </w:r>
      <w:bookmarkEnd w:id="1203"/>
      <w:bookmarkEnd w:id="1204"/>
      <w:bookmarkEnd w:id="1205"/>
      <w:bookmarkEnd w:id="1206"/>
      <w:bookmarkEnd w:id="1207"/>
      <w:r w:rsidR="007A7F3E">
        <w:t xml:space="preserve"> resource</w:t>
      </w:r>
      <w:r w:rsidR="00460F53">
        <w:t xml:space="preserve"> operation</w:t>
      </w:r>
      <w:bookmarkEnd w:id="1208"/>
    </w:p>
    <w:p w14:paraId="286027C7" w14:textId="0C4C0302" w:rsidR="008659F0" w:rsidRPr="006436AF" w:rsidRDefault="008659F0" w:rsidP="008659F0">
      <w:bookmarkStart w:id="1209" w:name="_MCCTEMPBM_CRPT71130084___7"/>
      <w:r w:rsidRPr="006436AF">
        <w:t xml:space="preserve">This </w:t>
      </w:r>
      <w:r w:rsidR="007A7F3E">
        <w:t>operation</w:t>
      </w:r>
      <w:r w:rsidRPr="006436AF">
        <w:t xml:space="preserve"> is used by the </w:t>
      </w:r>
      <w:r w:rsidR="00996730">
        <w:t>Media</w:t>
      </w:r>
      <w:r w:rsidRPr="006436AF">
        <w:t xml:space="preserve"> Application Provider to </w:t>
      </w:r>
      <w:r w:rsidR="00996730">
        <w:t>retrieve</w:t>
      </w:r>
      <w:r w:rsidRPr="006436AF">
        <w:t xml:space="preserve"> the </w:t>
      </w:r>
      <w:r w:rsidR="00996730">
        <w:t>current state</w:t>
      </w:r>
      <w:r w:rsidRPr="006436AF">
        <w:t xml:space="preserve"> of an existing Policy Template resource </w:t>
      </w:r>
      <w:r w:rsidR="00996730">
        <w:t>in</w:t>
      </w:r>
      <w:r w:rsidRPr="006436AF">
        <w:t xml:space="preserve"> the </w:t>
      </w:r>
      <w:r w:rsidR="00996730">
        <w:t>Media </w:t>
      </w:r>
      <w:r w:rsidRPr="006436AF">
        <w:t xml:space="preserve">AF. The HTTP </w:t>
      </w:r>
      <w:r w:rsidRPr="006436AF">
        <w:rPr>
          <w:rStyle w:val="HTTPMethod"/>
        </w:rPr>
        <w:t>GET</w:t>
      </w:r>
      <w:r w:rsidRPr="006436AF">
        <w:t xml:space="preserve"> method shall be used for this purpose</w:t>
      </w:r>
      <w:r w:rsidR="00B7715D">
        <w:t>, citing the resource identifier of the target Policy Template in the request URL</w:t>
      </w:r>
      <w:r w:rsidRPr="006436AF">
        <w:t>.</w:t>
      </w:r>
    </w:p>
    <w:p w14:paraId="0BE2D171" w14:textId="5A9A0E95" w:rsidR="008659F0" w:rsidRPr="006436AF" w:rsidRDefault="008659F0" w:rsidP="008659F0">
      <w:r w:rsidRPr="006436AF">
        <w:t xml:space="preserve">If the </w:t>
      </w:r>
      <w:r w:rsidR="00996730">
        <w:t>operation</w:t>
      </w:r>
      <w:r w:rsidRPr="006436AF">
        <w:t xml:space="preserve"> is successful, the </w:t>
      </w:r>
      <w:r w:rsidR="00996730">
        <w:t>Media </w:t>
      </w:r>
      <w:r w:rsidRPr="006436AF">
        <w:t xml:space="preserve">AF shall </w:t>
      </w:r>
      <w:r w:rsidR="00B508B0">
        <w:t>return</w:t>
      </w:r>
      <w:r w:rsidRPr="006436AF">
        <w:t xml:space="preserve"> a </w:t>
      </w:r>
      <w:r w:rsidRPr="006436AF">
        <w:rPr>
          <w:rStyle w:val="HTTPResponse"/>
        </w:rPr>
        <w:t>200 (OK)</w:t>
      </w:r>
      <w:r w:rsidRPr="006436AF">
        <w:t xml:space="preserve"> response that includes a </w:t>
      </w:r>
      <w:r w:rsidR="00524360">
        <w:t>representa</w:t>
      </w:r>
      <w:r w:rsidR="004A7186">
        <w:t>t</w:t>
      </w:r>
      <w:r w:rsidR="00524360">
        <w:t>ion</w:t>
      </w:r>
      <w:r w:rsidRPr="006436AF">
        <w:t xml:space="preserve"> of the </w:t>
      </w:r>
      <w:r w:rsidR="00524360">
        <w:t xml:space="preserve">target </w:t>
      </w:r>
      <w:r w:rsidRPr="006436AF">
        <w:t xml:space="preserve">Policy Template resource </w:t>
      </w:r>
      <w:r w:rsidR="00524360">
        <w:t xml:space="preserve">(see clause 8.7.3.1) </w:t>
      </w:r>
      <w:r w:rsidRPr="006436AF">
        <w:t>in the response message body.</w:t>
      </w:r>
    </w:p>
    <w:p w14:paraId="133A20E2" w14:textId="1EA10884" w:rsidR="008659F0" w:rsidRPr="006436AF" w:rsidRDefault="00AA63B6" w:rsidP="008659F0">
      <w:pPr>
        <w:pStyle w:val="Heading4"/>
      </w:pPr>
      <w:bookmarkStart w:id="1210" w:name="_Toc68899511"/>
      <w:bookmarkStart w:id="1211" w:name="_Toc71214262"/>
      <w:bookmarkStart w:id="1212" w:name="_Toc71721936"/>
      <w:bookmarkStart w:id="1213" w:name="_Toc74858988"/>
      <w:bookmarkStart w:id="1214" w:name="_Toc146626859"/>
      <w:bookmarkStart w:id="1215" w:name="_Toc150903066"/>
      <w:bookmarkEnd w:id="1209"/>
      <w:r>
        <w:t>5</w:t>
      </w:r>
      <w:r w:rsidR="008659F0" w:rsidRPr="006436AF">
        <w:t>.</w:t>
      </w:r>
      <w:r w:rsidR="00087562">
        <w:t>2</w:t>
      </w:r>
      <w:r w:rsidR="008659F0" w:rsidRPr="006436AF">
        <w:t>.7.4</w:t>
      </w:r>
      <w:r w:rsidR="008659F0" w:rsidRPr="006436AF">
        <w:tab/>
        <w:t>Update Policy Template</w:t>
      </w:r>
      <w:bookmarkEnd w:id="1210"/>
      <w:bookmarkEnd w:id="1211"/>
      <w:bookmarkEnd w:id="1212"/>
      <w:bookmarkEnd w:id="1213"/>
      <w:bookmarkEnd w:id="1214"/>
      <w:r w:rsidR="007A7F3E">
        <w:t xml:space="preserve"> resource</w:t>
      </w:r>
      <w:r w:rsidR="00460F53">
        <w:t xml:space="preserve"> operation</w:t>
      </w:r>
      <w:bookmarkEnd w:id="1215"/>
    </w:p>
    <w:p w14:paraId="380C2FDB" w14:textId="72DA75BD" w:rsidR="008659F0" w:rsidRPr="006436AF" w:rsidRDefault="007A7F3E" w:rsidP="008659F0">
      <w:bookmarkStart w:id="1216" w:name="_MCCTEMPBM_CRPT71130085___7"/>
      <w:r>
        <w:t>This</w:t>
      </w:r>
      <w:r w:rsidR="008659F0" w:rsidRPr="006436AF">
        <w:t xml:space="preserve"> operation is invoked by the </w:t>
      </w:r>
      <w:r w:rsidR="00996730">
        <w:t>Media</w:t>
      </w:r>
      <w:r w:rsidR="008659F0" w:rsidRPr="006436AF">
        <w:t xml:space="preserve"> Application Provider to modify the properties of an existing Policy Template resource</w:t>
      </w:r>
      <w:r w:rsidR="00996730">
        <w:t xml:space="preserve"> in the Media AF</w:t>
      </w:r>
      <w:r w:rsidR="008659F0" w:rsidRPr="006436AF">
        <w:t xml:space="preserve">. All available properties except </w:t>
      </w:r>
      <w:r w:rsidR="008659F0" w:rsidRPr="006436AF">
        <w:rPr>
          <w:rStyle w:val="Codechar"/>
        </w:rPr>
        <w:t>state</w:t>
      </w:r>
      <w:r w:rsidR="008659F0" w:rsidRPr="006436AF">
        <w:t xml:space="preserve"> may be updated. The HTTP </w:t>
      </w:r>
      <w:r w:rsidR="008659F0" w:rsidRPr="006436AF">
        <w:rPr>
          <w:rStyle w:val="HTTPMethod"/>
        </w:rPr>
        <w:t>PATCH</w:t>
      </w:r>
      <w:r w:rsidR="008659F0" w:rsidRPr="006436AF">
        <w:t xml:space="preserve"> or HTTP </w:t>
      </w:r>
      <w:r w:rsidR="008659F0" w:rsidRPr="006436AF">
        <w:rPr>
          <w:rStyle w:val="HTTPMethod"/>
        </w:rPr>
        <w:t>PUT</w:t>
      </w:r>
      <w:r w:rsidR="008659F0" w:rsidRPr="006436AF">
        <w:t xml:space="preserve"> methods shall be used for </w:t>
      </w:r>
      <w:r w:rsidR="00996730">
        <w:t>this purpose</w:t>
      </w:r>
      <w:r w:rsidR="008659F0" w:rsidRPr="006436AF">
        <w:t>.</w:t>
      </w:r>
      <w:r w:rsidR="00DC462E">
        <w:t xml:space="preserve"> The replacement Policy Template resource representation shall be provided in the body of the HTTP request message.</w:t>
      </w:r>
    </w:p>
    <w:p w14:paraId="4694AF69" w14:textId="41E3C9D3" w:rsidR="008659F0" w:rsidRPr="006436AF" w:rsidRDefault="008659F0" w:rsidP="008659F0">
      <w:r w:rsidRPr="006436AF">
        <w:t xml:space="preserve">Any update to the Policy Template resource </w:t>
      </w:r>
      <w:r w:rsidR="00996730">
        <w:t>shall automatically</w:t>
      </w:r>
      <w:r w:rsidRPr="006436AF">
        <w:t xml:space="preserve"> change its state back to </w:t>
      </w:r>
      <w:r w:rsidRPr="006436AF">
        <w:rPr>
          <w:rStyle w:val="Codechar"/>
        </w:rPr>
        <w:t>PENDING</w:t>
      </w:r>
      <w:r w:rsidRPr="006436AF">
        <w:t>, which makes it temporarily unusable</w:t>
      </w:r>
      <w:r w:rsidR="00996730">
        <w:t xml:space="preserve"> by ongoing media delivery sessions</w:t>
      </w:r>
      <w:r w:rsidRPr="006436AF">
        <w:t>.</w:t>
      </w:r>
      <w:r w:rsidR="00996730">
        <w:t xml:space="preserve"> Accordingly, any attempt to instantiate the Policy Template (see clause 5.4.3) shall fail.</w:t>
      </w:r>
      <w:r w:rsidRPr="006436AF">
        <w:t xml:space="preserve"> If all mandatory property values have been provided</w:t>
      </w:r>
      <w:r w:rsidR="00996730">
        <w:t xml:space="preserve"> by the Media Application Provider</w:t>
      </w:r>
      <w:r w:rsidRPr="006436AF">
        <w:t xml:space="preserve">, the </w:t>
      </w:r>
      <w:r w:rsidR="00996730">
        <w:t xml:space="preserve">updated </w:t>
      </w:r>
      <w:r w:rsidRPr="006436AF">
        <w:t>Policy Template is eligible for revalidation.</w:t>
      </w:r>
    </w:p>
    <w:p w14:paraId="0C6DD8EA" w14:textId="3405A401" w:rsidR="00996730" w:rsidRDefault="008659F0" w:rsidP="008659F0">
      <w:r w:rsidRPr="006436AF">
        <w:t xml:space="preserve">If the </w:t>
      </w:r>
      <w:r w:rsidR="007A7F3E">
        <w:t>operation</w:t>
      </w:r>
      <w:r w:rsidRPr="006436AF">
        <w:t xml:space="preserve"> is successful, the </w:t>
      </w:r>
      <w:r w:rsidR="00996730">
        <w:t>Media </w:t>
      </w:r>
      <w:r w:rsidRPr="006436AF">
        <w:t xml:space="preserve">AF shall </w:t>
      </w:r>
      <w:r w:rsidR="00B508B0">
        <w:t>return</w:t>
      </w:r>
      <w:r w:rsidRPr="006436AF">
        <w:t xml:space="preserve"> a </w:t>
      </w:r>
      <w:r w:rsidRPr="006436AF">
        <w:rPr>
          <w:rStyle w:val="HTTPResponse"/>
        </w:rPr>
        <w:t>200 (OK)</w:t>
      </w:r>
      <w:r w:rsidRPr="006436AF">
        <w:t xml:space="preserve"> response message that includes a </w:t>
      </w:r>
      <w:r w:rsidR="00524360">
        <w:t>representation</w:t>
      </w:r>
      <w:r w:rsidRPr="006436AF">
        <w:t xml:space="preserve"> of the </w:t>
      </w:r>
      <w:r w:rsidR="00524360">
        <w:t xml:space="preserve">target </w:t>
      </w:r>
      <w:r w:rsidRPr="006436AF">
        <w:t>Policy Template resource in the response message body</w:t>
      </w:r>
      <w:r w:rsidR="00996730">
        <w:t>, confirming successful update</w:t>
      </w:r>
      <w:r w:rsidRPr="006436AF">
        <w:t>.</w:t>
      </w:r>
    </w:p>
    <w:p w14:paraId="511A3A97" w14:textId="1027CEB9" w:rsidR="008659F0" w:rsidRPr="006436AF" w:rsidRDefault="00996730" w:rsidP="008659F0">
      <w:r>
        <w:t>Attempts</w:t>
      </w:r>
      <w:r w:rsidR="008659F0" w:rsidRPr="006436AF">
        <w:t xml:space="preserve"> to </w:t>
      </w:r>
      <w:r w:rsidR="00D05A95">
        <w:t xml:space="preserve">modify </w:t>
      </w:r>
      <w:r w:rsidR="008659F0" w:rsidRPr="006436AF">
        <w:t>read-only properties</w:t>
      </w:r>
      <w:r w:rsidR="00D05A95">
        <w:t xml:space="preserve"> of the target Policy Template resource</w:t>
      </w:r>
      <w:r w:rsidR="008659F0" w:rsidRPr="006436AF">
        <w:t xml:space="preserve">, such as </w:t>
      </w:r>
      <w:r w:rsidR="00D05A95">
        <w:t>its</w:t>
      </w:r>
      <w:r w:rsidR="008659F0" w:rsidRPr="006436AF">
        <w:t xml:space="preserve"> state, shall be rejected </w:t>
      </w:r>
      <w:r>
        <w:t xml:space="preserve">by the Media AF </w:t>
      </w:r>
      <w:r w:rsidR="008659F0" w:rsidRPr="006436AF">
        <w:t xml:space="preserve">with a </w:t>
      </w:r>
      <w:commentRangeStart w:id="1217"/>
      <w:r w:rsidR="008659F0" w:rsidRPr="006436AF">
        <w:rPr>
          <w:rStyle w:val="HTTPResponse"/>
        </w:rPr>
        <w:t>403 (Forbidden)</w:t>
      </w:r>
      <w:commentRangeEnd w:id="1217"/>
      <w:r w:rsidR="00D05A95">
        <w:rPr>
          <w:rStyle w:val="CommentReference"/>
        </w:rPr>
        <w:commentReference w:id="1217"/>
      </w:r>
      <w:r w:rsidR="008659F0" w:rsidRPr="006436AF">
        <w:t xml:space="preserve"> HTTP response.</w:t>
      </w:r>
    </w:p>
    <w:p w14:paraId="0E47FB0B" w14:textId="25203680" w:rsidR="008659F0" w:rsidRPr="006436AF" w:rsidRDefault="00AA63B6" w:rsidP="008659F0">
      <w:pPr>
        <w:pStyle w:val="Heading4"/>
      </w:pPr>
      <w:bookmarkStart w:id="1218" w:name="_Toc68899512"/>
      <w:bookmarkStart w:id="1219" w:name="_Toc71214263"/>
      <w:bookmarkStart w:id="1220" w:name="_Toc71721937"/>
      <w:bookmarkStart w:id="1221" w:name="_Toc74858989"/>
      <w:bookmarkStart w:id="1222" w:name="_Toc146626860"/>
      <w:bookmarkStart w:id="1223" w:name="_Toc150903067"/>
      <w:bookmarkEnd w:id="1216"/>
      <w:r>
        <w:t>5</w:t>
      </w:r>
      <w:r w:rsidR="008659F0" w:rsidRPr="006436AF">
        <w:t>.</w:t>
      </w:r>
      <w:r w:rsidR="00087562">
        <w:t>2</w:t>
      </w:r>
      <w:r w:rsidR="008659F0" w:rsidRPr="006436AF">
        <w:t>.7.5</w:t>
      </w:r>
      <w:r w:rsidR="008659F0" w:rsidRPr="006436AF">
        <w:tab/>
        <w:t>Destroy Policy Template</w:t>
      </w:r>
      <w:bookmarkEnd w:id="1218"/>
      <w:bookmarkEnd w:id="1219"/>
      <w:bookmarkEnd w:id="1220"/>
      <w:bookmarkEnd w:id="1221"/>
      <w:bookmarkEnd w:id="1222"/>
      <w:r w:rsidR="00996730">
        <w:t xml:space="preserve"> resource</w:t>
      </w:r>
      <w:r w:rsidR="00460F53">
        <w:t xml:space="preserve"> operation</w:t>
      </w:r>
      <w:bookmarkEnd w:id="1223"/>
    </w:p>
    <w:p w14:paraId="7A76882B" w14:textId="40376296" w:rsidR="008659F0" w:rsidRPr="006436AF" w:rsidRDefault="008659F0" w:rsidP="008659F0">
      <w:bookmarkStart w:id="1224" w:name="_MCCTEMPBM_CRPT71130086___7"/>
      <w:r w:rsidRPr="006436AF">
        <w:t xml:space="preserve">This operation is used by the </w:t>
      </w:r>
      <w:r w:rsidR="00996730">
        <w:t>Media</w:t>
      </w:r>
      <w:r w:rsidRPr="006436AF">
        <w:t xml:space="preserve"> Application Provider to destroy a Policy Template resource</w:t>
      </w:r>
      <w:r w:rsidR="00996730">
        <w:t xml:space="preserve"> in the Media AF</w:t>
      </w:r>
      <w:r w:rsidRPr="006436AF">
        <w:t xml:space="preserve">. The HTTP </w:t>
      </w:r>
      <w:r w:rsidRPr="006436AF">
        <w:rPr>
          <w:rStyle w:val="HTTPMethod"/>
        </w:rPr>
        <w:t>DELETE</w:t>
      </w:r>
      <w:r w:rsidRPr="006436AF">
        <w:t xml:space="preserve"> method shall be used for this purpose</w:t>
      </w:r>
      <w:r w:rsidR="00F52C5F">
        <w:t>, citing the resource identifier of the target Policy Template in the request URL</w:t>
      </w:r>
      <w:r w:rsidRPr="006436AF">
        <w:t>.</w:t>
      </w:r>
    </w:p>
    <w:p w14:paraId="75D46176" w14:textId="09F29F77" w:rsidR="008659F0" w:rsidRPr="006436AF" w:rsidRDefault="008659F0" w:rsidP="008659F0">
      <w:bookmarkStart w:id="1225" w:name="_MCCTEMPBM_CRPT71130087___7"/>
      <w:bookmarkEnd w:id="1224"/>
      <w:r w:rsidRPr="006436AF">
        <w:t xml:space="preserve">If the </w:t>
      </w:r>
      <w:r w:rsidR="00996730">
        <w:t>operation</w:t>
      </w:r>
      <w:r w:rsidRPr="006436AF">
        <w:t xml:space="preserve"> is successful, the </w:t>
      </w:r>
      <w:r w:rsidR="00996730">
        <w:t>Media </w:t>
      </w:r>
      <w:r w:rsidRPr="006436AF">
        <w:t xml:space="preserve">AF shall </w:t>
      </w:r>
      <w:r w:rsidR="00596461">
        <w:t>return</w:t>
      </w:r>
      <w:r w:rsidRPr="006436AF">
        <w:t xml:space="preserve"> a </w:t>
      </w:r>
      <w:r w:rsidRPr="006436AF">
        <w:rPr>
          <w:rStyle w:val="HTTPResponse"/>
        </w:rPr>
        <w:t>200 (OK)</w:t>
      </w:r>
      <w:r w:rsidRPr="006436AF">
        <w:t xml:space="preserve"> response message</w:t>
      </w:r>
      <w:r w:rsidR="00DD06C2">
        <w:t xml:space="preserve"> </w:t>
      </w:r>
      <w:r w:rsidR="00596461">
        <w:t>with</w:t>
      </w:r>
      <w:r w:rsidR="00DD06C2">
        <w:t xml:space="preserve"> an empty message body</w:t>
      </w:r>
      <w:r w:rsidRPr="006436AF">
        <w:t>.</w:t>
      </w:r>
    </w:p>
    <w:p w14:paraId="243B9F54" w14:textId="5D8CAE27" w:rsidR="00996730" w:rsidRPr="006436AF" w:rsidRDefault="00996730" w:rsidP="00996730">
      <w:bookmarkStart w:id="1226" w:name="_Toc146626879"/>
      <w:bookmarkEnd w:id="1225"/>
      <w:r w:rsidRPr="006436AF">
        <w:t xml:space="preserve">Currently active media </w:t>
      </w:r>
      <w:r>
        <w:t>delivery</w:t>
      </w:r>
      <w:r w:rsidRPr="006436AF">
        <w:t xml:space="preserve"> sessions using the destroyed Policy Template, if any exist, shall </w:t>
      </w:r>
      <w:r>
        <w:t>revert to a default network QoS</w:t>
      </w:r>
      <w:r w:rsidRPr="006436AF">
        <w:t xml:space="preserve"> </w:t>
      </w:r>
      <w:r>
        <w:t>as a result</w:t>
      </w:r>
      <w:r w:rsidRPr="006436AF">
        <w:t xml:space="preserve"> of </w:t>
      </w:r>
      <w:r>
        <w:t xml:space="preserve">destroying </w:t>
      </w:r>
      <w:r w:rsidRPr="006436AF">
        <w:t>the Policy Template</w:t>
      </w:r>
      <w:r>
        <w:t xml:space="preserve"> resource</w:t>
      </w:r>
      <w:r w:rsidRPr="006436AF">
        <w:t>.</w:t>
      </w:r>
    </w:p>
    <w:p w14:paraId="0884AEA5" w14:textId="42056E1C" w:rsidR="00F52C5F" w:rsidRPr="006436AF" w:rsidRDefault="00F52C5F" w:rsidP="00F52C5F">
      <w:r>
        <w:t xml:space="preserve">Any subsequent operations citing the resource identifier of a destroyed Policy Template should result in a </w:t>
      </w:r>
      <w:r>
        <w:rPr>
          <w:rStyle w:val="HTTPResponse"/>
        </w:rPr>
        <w:t>410</w:t>
      </w:r>
      <w:r w:rsidRPr="006436AF">
        <w:rPr>
          <w:rStyle w:val="HTTPResponse"/>
        </w:rPr>
        <w:t xml:space="preserve"> (</w:t>
      </w:r>
      <w:r>
        <w:rPr>
          <w:rStyle w:val="HTTPResponse"/>
        </w:rPr>
        <w:t>Gone</w:t>
      </w:r>
      <w:r w:rsidRPr="006436AF">
        <w:rPr>
          <w:rStyle w:val="HTTPResponse"/>
        </w:rPr>
        <w:t>)</w:t>
      </w:r>
      <w:r w:rsidRPr="006436AF">
        <w:rPr>
          <w:lang w:eastAsia="zh-CN"/>
        </w:rPr>
        <w:t xml:space="preserve"> </w:t>
      </w:r>
      <w:r>
        <w:rPr>
          <w:lang w:eastAsia="zh-CN"/>
        </w:rPr>
        <w:t xml:space="preserve">or else a </w:t>
      </w:r>
      <w:r w:rsidRPr="006436AF">
        <w:rPr>
          <w:rStyle w:val="HTTPResponse"/>
        </w:rPr>
        <w:t>404 (Not Found)</w:t>
      </w:r>
      <w:r>
        <w:rPr>
          <w:rStyle w:val="HTTPResponse"/>
        </w:rPr>
        <w:t xml:space="preserve"> </w:t>
      </w:r>
      <w:r>
        <w:rPr>
          <w:lang w:eastAsia="zh-CN"/>
        </w:rPr>
        <w:t xml:space="preserve">HTTP </w:t>
      </w:r>
      <w:r w:rsidRPr="006436AF">
        <w:rPr>
          <w:lang w:eastAsia="zh-CN"/>
        </w:rPr>
        <w:t>response message</w:t>
      </w:r>
      <w:r>
        <w:rPr>
          <w:lang w:eastAsia="zh-CN"/>
        </w:rPr>
        <w:t xml:space="preserve"> that includes an error </w:t>
      </w:r>
      <w:r>
        <w:t>message body per clause </w:t>
      </w:r>
      <w:r w:rsidR="000F5726">
        <w:t>7.1.7</w:t>
      </w:r>
      <w:r w:rsidRPr="006436AF">
        <w:t>.</w:t>
      </w:r>
    </w:p>
    <w:p w14:paraId="7C9104AE" w14:textId="5A1FDB89" w:rsidR="00563BB7" w:rsidRPr="006436AF" w:rsidRDefault="00563BB7" w:rsidP="00563BB7">
      <w:pPr>
        <w:pStyle w:val="Heading3"/>
      </w:pPr>
      <w:bookmarkStart w:id="1227" w:name="_Toc150903068"/>
      <w:r>
        <w:lastRenderedPageBreak/>
        <w:t>5</w:t>
      </w:r>
      <w:r w:rsidRPr="006436AF">
        <w:t>.</w:t>
      </w:r>
      <w:r w:rsidR="00087562">
        <w:t>2</w:t>
      </w:r>
      <w:r w:rsidRPr="006436AF">
        <w:t>.</w:t>
      </w:r>
      <w:r>
        <w:t>8</w:t>
      </w:r>
      <w:r w:rsidRPr="006436AF">
        <w:tab/>
        <w:t xml:space="preserve">Content Hosting </w:t>
      </w:r>
      <w:r>
        <w:t>p</w:t>
      </w:r>
      <w:r w:rsidRPr="006436AF">
        <w:t>rovisioning</w:t>
      </w:r>
      <w:bookmarkEnd w:id="1227"/>
    </w:p>
    <w:p w14:paraId="626D9486" w14:textId="78D54068" w:rsidR="00563BB7" w:rsidRPr="006436AF" w:rsidRDefault="00D05A95" w:rsidP="00563BB7">
      <w:pPr>
        <w:pStyle w:val="Heading4"/>
      </w:pPr>
      <w:bookmarkStart w:id="1228" w:name="_Toc68899482"/>
      <w:bookmarkStart w:id="1229" w:name="_Toc71214233"/>
      <w:bookmarkStart w:id="1230" w:name="_Toc71721907"/>
      <w:bookmarkStart w:id="1231" w:name="_Toc74858959"/>
      <w:bookmarkStart w:id="1232" w:name="_Toc146626829"/>
      <w:bookmarkStart w:id="1233" w:name="_Toc150903069"/>
      <w:r>
        <w:t>5</w:t>
      </w:r>
      <w:r w:rsidR="00563BB7" w:rsidRPr="006436AF">
        <w:t>.</w:t>
      </w:r>
      <w:r w:rsidR="00087562">
        <w:t>2</w:t>
      </w:r>
      <w:r w:rsidR="00563BB7" w:rsidRPr="006436AF">
        <w:t>.</w:t>
      </w:r>
      <w:r>
        <w:t>8</w:t>
      </w:r>
      <w:r w:rsidR="00563BB7" w:rsidRPr="006436AF">
        <w:t>.1</w:t>
      </w:r>
      <w:r w:rsidR="00563BB7" w:rsidRPr="006436AF">
        <w:tab/>
        <w:t>General</w:t>
      </w:r>
      <w:bookmarkEnd w:id="1228"/>
      <w:bookmarkEnd w:id="1229"/>
      <w:bookmarkEnd w:id="1230"/>
      <w:bookmarkEnd w:id="1231"/>
      <w:bookmarkEnd w:id="1232"/>
      <w:bookmarkEnd w:id="1233"/>
    </w:p>
    <w:p w14:paraId="20E7C8B3" w14:textId="7F564501" w:rsidR="00563BB7" w:rsidRPr="006436AF" w:rsidRDefault="00563BB7" w:rsidP="00563BB7">
      <w:pPr>
        <w:keepNext/>
      </w:pPr>
      <w:r w:rsidRPr="006436AF">
        <w:t xml:space="preserve">These </w:t>
      </w:r>
      <w:r w:rsidR="00D05A95">
        <w:t>operations</w:t>
      </w:r>
      <w:r w:rsidRPr="006436AF">
        <w:t xml:space="preserve"> are used by the </w:t>
      </w:r>
      <w:r w:rsidR="00D05A95">
        <w:t>Media</w:t>
      </w:r>
      <w:r w:rsidRPr="006436AF">
        <w:t xml:space="preserve"> Application Provider </w:t>
      </w:r>
      <w:r w:rsidR="00D05A95">
        <w:t>at reference point</w:t>
      </w:r>
      <w:r w:rsidRPr="006436AF">
        <w:t xml:space="preserve"> M1 to provision the </w:t>
      </w:r>
      <w:r w:rsidR="004A7186">
        <w:t>C</w:t>
      </w:r>
      <w:r w:rsidRPr="004A7186">
        <w:t xml:space="preserve">ontent </w:t>
      </w:r>
      <w:r w:rsidR="004A7186">
        <w:t>H</w:t>
      </w:r>
      <w:r w:rsidRPr="004A7186">
        <w:t>osting</w:t>
      </w:r>
      <w:r w:rsidRPr="006436AF">
        <w:t xml:space="preserve"> feature for downlink </w:t>
      </w:r>
      <w:r w:rsidR="00D05A95">
        <w:t>media delivery</w:t>
      </w:r>
      <w:r w:rsidRPr="006436AF">
        <w:t>.</w:t>
      </w:r>
    </w:p>
    <w:p w14:paraId="0B8C0F89" w14:textId="0B0150C4" w:rsidR="00DD5141" w:rsidRDefault="00DD5141" w:rsidP="00DD5141">
      <w:bookmarkStart w:id="1234" w:name="_Toc68899483"/>
      <w:bookmarkStart w:id="1235" w:name="_Toc71214234"/>
      <w:bookmarkStart w:id="1236" w:name="_Toc71721908"/>
      <w:bookmarkStart w:id="1237" w:name="_Toc74858960"/>
      <w:bookmarkStart w:id="1238" w:name="_Toc146626830"/>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770B43B4" w14:textId="22C8C9F3" w:rsidR="00563BB7" w:rsidRPr="006436AF" w:rsidRDefault="00D05A95" w:rsidP="00563BB7">
      <w:pPr>
        <w:pStyle w:val="Heading4"/>
      </w:pPr>
      <w:bookmarkStart w:id="1239" w:name="_Toc150903070"/>
      <w:r>
        <w:t>5</w:t>
      </w:r>
      <w:r w:rsidR="00563BB7" w:rsidRPr="006436AF">
        <w:t>.</w:t>
      </w:r>
      <w:r w:rsidR="00087562">
        <w:t>2</w:t>
      </w:r>
      <w:r w:rsidR="00563BB7" w:rsidRPr="006436AF">
        <w:t>.</w:t>
      </w:r>
      <w:r>
        <w:t>8</w:t>
      </w:r>
      <w:r w:rsidR="00563BB7" w:rsidRPr="006436AF">
        <w:t>.2</w:t>
      </w:r>
      <w:r w:rsidR="00563BB7" w:rsidRPr="006436AF">
        <w:tab/>
        <w:t>Create Content Hosting Configuration</w:t>
      </w:r>
      <w:bookmarkEnd w:id="1234"/>
      <w:bookmarkEnd w:id="1235"/>
      <w:bookmarkEnd w:id="1236"/>
      <w:bookmarkEnd w:id="1237"/>
      <w:bookmarkEnd w:id="1238"/>
      <w:r>
        <w:t xml:space="preserve"> resource</w:t>
      </w:r>
      <w:r w:rsidR="00460F53">
        <w:t xml:space="preserve"> operation</w:t>
      </w:r>
      <w:bookmarkEnd w:id="1239"/>
    </w:p>
    <w:p w14:paraId="063157F1" w14:textId="2AD7536C" w:rsidR="00563BB7" w:rsidRPr="006436AF" w:rsidRDefault="00563BB7" w:rsidP="00563BB7">
      <w:pPr>
        <w:keepNext/>
      </w:pPr>
      <w:bookmarkStart w:id="1240" w:name="_MCCTEMPBM_CRPT71130061___7"/>
      <w:r w:rsidRPr="006436AF">
        <w:t xml:space="preserve">This </w:t>
      </w:r>
      <w:r w:rsidR="00460F53">
        <w:t>operation</w:t>
      </w:r>
      <w:r w:rsidRPr="006436AF">
        <w:t xml:space="preserve"> is used by the </w:t>
      </w:r>
      <w:r w:rsidR="005202A9">
        <w:t>Media</w:t>
      </w:r>
      <w:r w:rsidRPr="006436AF">
        <w:t xml:space="preserve"> Application Provider </w:t>
      </w:r>
      <w:r w:rsidR="005202A9">
        <w:t xml:space="preserve">at reference point M1 </w:t>
      </w:r>
      <w:r w:rsidRPr="006436AF">
        <w:t xml:space="preserve">to </w:t>
      </w:r>
      <w:r w:rsidR="004A34A3">
        <w:t>activate the</w:t>
      </w:r>
      <w:r w:rsidRPr="006436AF">
        <w:t xml:space="preserve"> Content Hosting </w:t>
      </w:r>
      <w:r w:rsidR="004A34A3">
        <w:t>feature</w:t>
      </w:r>
      <w:r w:rsidR="005202A9">
        <w:t xml:space="preserve"> </w:t>
      </w:r>
      <w:r w:rsidR="004A34A3">
        <w:t>for a particular Provisioning Session</w:t>
      </w:r>
      <w:r w:rsidRPr="006436AF">
        <w:t xml:space="preserve">. The </w:t>
      </w:r>
      <w:r w:rsidR="005202A9">
        <w:t>Media</w:t>
      </w:r>
      <w:r w:rsidRPr="006436AF">
        <w:t xml:space="preserve"> Application Provider shall use the HTTP </w:t>
      </w:r>
      <w:r w:rsidRPr="006436AF">
        <w:rPr>
          <w:rStyle w:val="HTTPMethod"/>
        </w:rPr>
        <w:t>POST</w:t>
      </w:r>
      <w:r w:rsidRPr="006436AF">
        <w:t xml:space="preserve"> method for this purpose</w:t>
      </w:r>
      <w:r w:rsidR="004A34A3">
        <w:t>. The request URL shall be a well-known subresource of the Provisioning Session resource</w:t>
      </w:r>
      <w:r w:rsidRPr="006436AF">
        <w:t xml:space="preserve"> and the request message body shall </w:t>
      </w:r>
      <w:r w:rsidR="00282D58">
        <w:t>be</w:t>
      </w:r>
      <w:r w:rsidRPr="006436AF">
        <w:t xml:space="preserve"> a </w:t>
      </w:r>
      <w:r w:rsidRPr="005202A9">
        <w:t>Content</w:t>
      </w:r>
      <w:r w:rsidR="005202A9">
        <w:t xml:space="preserve"> </w:t>
      </w:r>
      <w:r w:rsidRPr="005202A9">
        <w:t>Hosting</w:t>
      </w:r>
      <w:r w:rsidR="005202A9">
        <w:t xml:space="preserve"> </w:t>
      </w:r>
      <w:r w:rsidRPr="005202A9">
        <w:t>Configuration</w:t>
      </w:r>
      <w:r w:rsidRPr="006436AF">
        <w:t xml:space="preserve"> resource</w:t>
      </w:r>
      <w:r w:rsidR="004A34A3">
        <w:t xml:space="preserve"> representation</w:t>
      </w:r>
      <w:r w:rsidRPr="006436AF">
        <w:t>, as specified in clause </w:t>
      </w:r>
      <w:r w:rsidR="005202A9">
        <w:t>8.8</w:t>
      </w:r>
      <w:r w:rsidRPr="006436AF">
        <w:t>.</w:t>
      </w:r>
      <w:r w:rsidRPr="005202A9">
        <w:rPr>
          <w:highlight w:val="yellow"/>
        </w:rPr>
        <w:t>3.1</w:t>
      </w:r>
      <w:r w:rsidRPr="006436AF">
        <w:t>.</w:t>
      </w:r>
      <w:r w:rsidR="004A34A3">
        <w:t xml:space="preserve"> There is at most one Content Hosting Configuration at a time for </w:t>
      </w:r>
      <w:r w:rsidR="00C23C82">
        <w:t>a given</w:t>
      </w:r>
      <w:r w:rsidR="004A34A3">
        <w:t xml:space="preserve"> Provisioning Session.</w:t>
      </w:r>
    </w:p>
    <w:p w14:paraId="2E075C4B" w14:textId="5B736C65" w:rsidR="00563BB7" w:rsidRPr="006436AF" w:rsidRDefault="00563BB7" w:rsidP="00563BB7">
      <w:pPr>
        <w:pStyle w:val="B1"/>
        <w:keepNext/>
      </w:pPr>
      <w:r w:rsidRPr="006436AF">
        <w:t>-</w:t>
      </w:r>
      <w:r w:rsidRPr="006436AF">
        <w:tab/>
        <w:t xml:space="preserve">If the Content Hosting Configuration uses the </w:t>
      </w:r>
      <w:r w:rsidR="004A34A3">
        <w:t>p</w:t>
      </w:r>
      <w:r w:rsidRPr="006436AF">
        <w:t>ull-based content ingest method, i.e.</w:t>
      </w:r>
      <w:r w:rsidR="00460F53">
        <w:t>,</w:t>
      </w:r>
      <w:r w:rsidRPr="006436AF">
        <w:t xml:space="preserve"> the </w:t>
      </w:r>
      <w:r w:rsidRPr="006436AF">
        <w:rPr>
          <w:rStyle w:val="Codechar"/>
        </w:rPr>
        <w:t>pull</w:t>
      </w:r>
      <w:r w:rsidRPr="006436AF">
        <w:t xml:space="preserve"> attribute is set to </w:t>
      </w:r>
      <w:r w:rsidR="004A34A3">
        <w:t>t</w:t>
      </w:r>
      <w:r w:rsidRPr="006436AF">
        <w:t xml:space="preserve">rue, then the </w:t>
      </w:r>
      <w:r w:rsidRPr="006436AF">
        <w:rPr>
          <w:rStyle w:val="Codechar"/>
        </w:rPr>
        <w:t>IngestConfiguration.baseURL</w:t>
      </w:r>
      <w:r w:rsidRPr="006436AF">
        <w:t xml:space="preserve"> property shall be nominated by the </w:t>
      </w:r>
      <w:r w:rsidR="005202A9">
        <w:t>Media</w:t>
      </w:r>
      <w:r w:rsidRPr="006436AF">
        <w:t xml:space="preserve"> Application Provider in the request message body. The </w:t>
      </w:r>
      <w:r w:rsidR="005202A9">
        <w:t>Media</w:t>
      </w:r>
      <w:r w:rsidRPr="006436AF">
        <w:t xml:space="preserve"> AF shall return the </w:t>
      </w:r>
      <w:r w:rsidRPr="006436AF">
        <w:rPr>
          <w:rStyle w:val="Codechar"/>
        </w:rPr>
        <w:t>IngestConfiguration.baseURL</w:t>
      </w:r>
      <w:r w:rsidRPr="006436AF">
        <w:t xml:space="preserve"> property value unchanged in its response message body.</w:t>
      </w:r>
    </w:p>
    <w:p w14:paraId="6B6C755F" w14:textId="177769FC" w:rsidR="00563BB7" w:rsidRPr="006436AF" w:rsidRDefault="00563BB7" w:rsidP="00563BB7">
      <w:pPr>
        <w:pStyle w:val="B1"/>
        <w:keepNext/>
      </w:pPr>
      <w:r w:rsidRPr="006436AF">
        <w:t>-</w:t>
      </w:r>
      <w:r w:rsidRPr="006436AF">
        <w:tab/>
        <w:t xml:space="preserve">If the Content Hosting Configuration uses the </w:t>
      </w:r>
      <w:r w:rsidR="004A34A3">
        <w:t>p</w:t>
      </w:r>
      <w:r w:rsidRPr="006436AF">
        <w:t>ush-based content ingest method, i.e.</w:t>
      </w:r>
      <w:r w:rsidR="002A22B5">
        <w:t>,</w:t>
      </w:r>
      <w:r w:rsidRPr="006436AF">
        <w:t xml:space="preserve"> the </w:t>
      </w:r>
      <w:r w:rsidRPr="006436AF">
        <w:rPr>
          <w:rStyle w:val="Codechar"/>
        </w:rPr>
        <w:t>pull</w:t>
      </w:r>
      <w:r w:rsidRPr="006436AF">
        <w:t xml:space="preserve"> attribute is set to </w:t>
      </w:r>
      <w:r w:rsidR="004A34A3">
        <w:t>f</w:t>
      </w:r>
      <w:r w:rsidRPr="006436AF">
        <w:t xml:space="preserve">alse, then the </w:t>
      </w:r>
      <w:r w:rsidRPr="006436AF">
        <w:rPr>
          <w:rStyle w:val="Codechar"/>
        </w:rPr>
        <w:t>IngestConfiguration.baseURL</w:t>
      </w:r>
      <w:r w:rsidRPr="006436AF">
        <w:t xml:space="preserve"> property shall be nominated by the </w:t>
      </w:r>
      <w:r w:rsidR="005202A9">
        <w:t>Media</w:t>
      </w:r>
      <w:r w:rsidRPr="006436AF">
        <w:t xml:space="preserve"> AF and returned in the response message body. It shall not be set by the </w:t>
      </w:r>
      <w:r w:rsidR="005202A9">
        <w:t>Media</w:t>
      </w:r>
      <w:r w:rsidRPr="006436AF">
        <w:t xml:space="preserve"> Application Provider in the request message body.</w:t>
      </w:r>
    </w:p>
    <w:p w14:paraId="3ADFAC55" w14:textId="6CCEA020" w:rsidR="00563BB7" w:rsidRPr="006436AF" w:rsidRDefault="00563BB7" w:rsidP="00563BB7">
      <w:r w:rsidRPr="006436AF">
        <w:t xml:space="preserve">In all cases, the </w:t>
      </w:r>
      <w:r w:rsidRPr="006436AF">
        <w:rPr>
          <w:rStyle w:val="Codechar"/>
        </w:rPr>
        <w:t>DistributionConfiguration.baseURL</w:t>
      </w:r>
      <w:r w:rsidRPr="006436AF">
        <w:t xml:space="preserve"> property is read-only: it shall </w:t>
      </w:r>
      <w:r w:rsidR="005202A9">
        <w:t xml:space="preserve">always </w:t>
      </w:r>
      <w:r w:rsidRPr="006436AF">
        <w:t xml:space="preserve">be omitted from the creation request and shall be assigned by the </w:t>
      </w:r>
      <w:r w:rsidR="005202A9">
        <w:t>Media</w:t>
      </w:r>
      <w:r w:rsidRPr="006436AF">
        <w:t xml:space="preserve"> AF, allowing the value to be inspected by the </w:t>
      </w:r>
      <w:r w:rsidR="005202A9">
        <w:t>Media</w:t>
      </w:r>
      <w:r w:rsidRPr="006436AF">
        <w:t xml:space="preserve"> Application Provider in the returned </w:t>
      </w:r>
      <w:r w:rsidRPr="005202A9">
        <w:t>Content</w:t>
      </w:r>
      <w:r w:rsidR="005202A9">
        <w:t xml:space="preserve"> </w:t>
      </w:r>
      <w:r w:rsidRPr="005202A9">
        <w:t>Hosting</w:t>
      </w:r>
      <w:r w:rsidR="005202A9">
        <w:t xml:space="preserve"> </w:t>
      </w:r>
      <w:r w:rsidRPr="005202A9">
        <w:t>Configuration</w:t>
      </w:r>
      <w:r w:rsidRPr="006436AF">
        <w:t xml:space="preserve"> resource representation, or by using the </w:t>
      </w:r>
      <w:r w:rsidR="005202A9">
        <w:t>operation</w:t>
      </w:r>
      <w:r w:rsidRPr="006436AF">
        <w:t xml:space="preserve"> specified in clause </w:t>
      </w:r>
      <w:r w:rsidR="005202A9">
        <w:t>5</w:t>
      </w:r>
      <w:r w:rsidRPr="006436AF">
        <w:t>.</w:t>
      </w:r>
      <w:r w:rsidR="00087562">
        <w:t>2</w:t>
      </w:r>
      <w:r w:rsidRPr="006436AF">
        <w:t>.</w:t>
      </w:r>
      <w:r w:rsidR="005202A9">
        <w:t>8</w:t>
      </w:r>
      <w:r w:rsidRPr="006436AF">
        <w:t>.3 below.</w:t>
      </w:r>
    </w:p>
    <w:p w14:paraId="31E3053B" w14:textId="6AEB087E" w:rsidR="00563BB7" w:rsidRPr="006436AF" w:rsidRDefault="00563BB7" w:rsidP="00563BB7">
      <w:r w:rsidRPr="006436AF">
        <w:rPr>
          <w:lang w:eastAsia="zh-CN"/>
        </w:rPr>
        <w:t xml:space="preserve">If the </w:t>
      </w:r>
      <w:r w:rsidR="00460F53">
        <w:rPr>
          <w:lang w:eastAsia="zh-CN"/>
        </w:rPr>
        <w:t>operation</w:t>
      </w:r>
      <w:r w:rsidRPr="006436AF">
        <w:rPr>
          <w:lang w:eastAsia="zh-CN"/>
        </w:rPr>
        <w:t xml:space="preserve"> is successful, the </w:t>
      </w:r>
      <w:r w:rsidR="005202A9">
        <w:rPr>
          <w:lang w:eastAsia="zh-CN"/>
        </w:rPr>
        <w:t>Media</w:t>
      </w:r>
      <w:r w:rsidRPr="006436AF">
        <w:rPr>
          <w:lang w:eastAsia="zh-CN"/>
        </w:rPr>
        <w:t xml:space="preserve"> AF shall </w:t>
      </w:r>
      <w:r w:rsidR="00B508B0">
        <w:rPr>
          <w:lang w:eastAsia="zh-CN"/>
        </w:rPr>
        <w:t>return</w:t>
      </w:r>
      <w:r w:rsidRPr="006436AF">
        <w:t xml:space="preserve"> a </w:t>
      </w:r>
      <w:r w:rsidRPr="006436AF">
        <w:rPr>
          <w:rStyle w:val="HTTPResponse"/>
        </w:rPr>
        <w:t>201 (</w:t>
      </w:r>
      <w:r w:rsidRPr="006436AF">
        <w:rPr>
          <w:rStyle w:val="HTTPResponse"/>
          <w:rFonts w:hint="eastAsia"/>
        </w:rPr>
        <w:t>Created</w:t>
      </w:r>
      <w:r w:rsidRPr="006436AF">
        <w:rPr>
          <w:rStyle w:val="HTTPResponse"/>
        </w:rPr>
        <w:t>)</w:t>
      </w:r>
      <w:r w:rsidRPr="006436AF">
        <w:t xml:space="preserve"> HTTP response message</w:t>
      </w:r>
      <w:r w:rsidRPr="006436AF">
        <w:rPr>
          <w:rFonts w:hint="eastAsia"/>
          <w:lang w:eastAsia="zh-CN"/>
        </w:rPr>
        <w:t xml:space="preserve"> </w:t>
      </w:r>
      <w:r w:rsidRPr="006436AF">
        <w:t xml:space="preserve">and </w:t>
      </w:r>
      <w:r w:rsidR="00C23C82">
        <w:t xml:space="preserve">the </w:t>
      </w:r>
      <w:r w:rsidR="00282D58">
        <w:t xml:space="preserve">request URL </w:t>
      </w:r>
      <w:r w:rsidR="00C23C82">
        <w:t>shall be returned</w:t>
      </w:r>
      <w:r w:rsidRPr="006436AF">
        <w:t xml:space="preserve"> </w:t>
      </w:r>
      <w:r w:rsidR="00A92132">
        <w:t>as the value of</w:t>
      </w:r>
      <w:r w:rsidRPr="006436AF">
        <w:t xml:space="preserve"> the </w:t>
      </w:r>
      <w:r w:rsidRPr="006436AF">
        <w:rPr>
          <w:rStyle w:val="HTTPMethod"/>
        </w:rPr>
        <w:t>Location</w:t>
      </w:r>
      <w:r w:rsidRPr="006436AF">
        <w:t xml:space="preserve"> </w:t>
      </w:r>
      <w:r w:rsidR="00A92132">
        <w:t xml:space="preserve">HTTP </w:t>
      </w:r>
      <w:r w:rsidRPr="006436AF">
        <w:t xml:space="preserve">header field. The response message body </w:t>
      </w:r>
      <w:r w:rsidR="00282D58">
        <w:t>shall be</w:t>
      </w:r>
      <w:r w:rsidRPr="006436AF">
        <w:t xml:space="preserve"> a</w:t>
      </w:r>
      <w:r w:rsidR="00FF3195">
        <w:t xml:space="preserve"> representation of the current state of the</w:t>
      </w:r>
      <w:r w:rsidRPr="006436AF">
        <w:t xml:space="preserve"> </w:t>
      </w:r>
      <w:r w:rsidRPr="005202A9">
        <w:t>Content</w:t>
      </w:r>
      <w:r w:rsidR="005202A9">
        <w:t xml:space="preserve"> </w:t>
      </w:r>
      <w:r w:rsidRPr="005202A9">
        <w:t>Hosting</w:t>
      </w:r>
      <w:r w:rsidR="005202A9">
        <w:t xml:space="preserve"> </w:t>
      </w:r>
      <w:r w:rsidRPr="005202A9">
        <w:t>Configuration</w:t>
      </w:r>
      <w:r w:rsidRPr="006436AF">
        <w:t xml:space="preserve"> resource (see clause </w:t>
      </w:r>
      <w:r w:rsidR="005202A9">
        <w:t>8.8</w:t>
      </w:r>
      <w:r w:rsidRPr="006436AF">
        <w:t>.</w:t>
      </w:r>
      <w:r w:rsidRPr="005202A9">
        <w:rPr>
          <w:highlight w:val="yellow"/>
        </w:rPr>
        <w:t>3.1</w:t>
      </w:r>
      <w:r w:rsidRPr="006436AF">
        <w:t xml:space="preserve">), including any </w:t>
      </w:r>
      <w:r w:rsidR="00BB2A8B">
        <w:t>properties assigned</w:t>
      </w:r>
      <w:r w:rsidRPr="006436AF">
        <w:t xml:space="preserve"> by the </w:t>
      </w:r>
      <w:r w:rsidR="00FF3195">
        <w:t>Media</w:t>
      </w:r>
      <w:r w:rsidRPr="006436AF">
        <w:t> AF.</w:t>
      </w:r>
    </w:p>
    <w:p w14:paraId="2BB5A306" w14:textId="1D45B41C" w:rsidR="00563BB7" w:rsidRPr="006436AF" w:rsidRDefault="00D05A95" w:rsidP="00563BB7">
      <w:pPr>
        <w:pStyle w:val="Heading4"/>
      </w:pPr>
      <w:bookmarkStart w:id="1241" w:name="_Toc68899484"/>
      <w:bookmarkStart w:id="1242" w:name="_Toc71214235"/>
      <w:bookmarkStart w:id="1243" w:name="_Toc71721909"/>
      <w:bookmarkStart w:id="1244" w:name="_Toc74858961"/>
      <w:bookmarkStart w:id="1245" w:name="_Toc146626831"/>
      <w:bookmarkStart w:id="1246" w:name="_Toc150903071"/>
      <w:bookmarkEnd w:id="1240"/>
      <w:r>
        <w:t>5</w:t>
      </w:r>
      <w:r w:rsidR="00563BB7" w:rsidRPr="006436AF">
        <w:t>.</w:t>
      </w:r>
      <w:r w:rsidR="00087562">
        <w:t>2</w:t>
      </w:r>
      <w:r w:rsidR="00563BB7" w:rsidRPr="006436AF">
        <w:t>.</w:t>
      </w:r>
      <w:r>
        <w:t>8</w:t>
      </w:r>
      <w:r w:rsidR="00563BB7" w:rsidRPr="006436AF">
        <w:t>.3</w:t>
      </w:r>
      <w:r w:rsidR="00563BB7" w:rsidRPr="006436AF">
        <w:tab/>
      </w:r>
      <w:r>
        <w:t>Retrieve</w:t>
      </w:r>
      <w:r w:rsidR="00563BB7" w:rsidRPr="006436AF">
        <w:t xml:space="preserve"> Content Hosting Configuration </w:t>
      </w:r>
      <w:bookmarkEnd w:id="1241"/>
      <w:bookmarkEnd w:id="1242"/>
      <w:bookmarkEnd w:id="1243"/>
      <w:bookmarkEnd w:id="1244"/>
      <w:bookmarkEnd w:id="1245"/>
      <w:r>
        <w:t>resource</w:t>
      </w:r>
      <w:r w:rsidR="00460F53">
        <w:t xml:space="preserve"> operation</w:t>
      </w:r>
      <w:bookmarkEnd w:id="1246"/>
    </w:p>
    <w:p w14:paraId="723BF4C5" w14:textId="4AB08C13" w:rsidR="00563BB7" w:rsidRPr="006436AF" w:rsidRDefault="00563BB7" w:rsidP="00563BB7">
      <w:bookmarkStart w:id="1247" w:name="_MCCTEMPBM_CRPT71130062___7"/>
      <w:r w:rsidRPr="006436AF">
        <w:t xml:space="preserve">This </w:t>
      </w:r>
      <w:r w:rsidR="005202A9">
        <w:t>operation</w:t>
      </w:r>
      <w:r w:rsidRPr="006436AF">
        <w:t xml:space="preserve"> is used by the </w:t>
      </w:r>
      <w:r w:rsidR="005202A9">
        <w:t>Media</w:t>
      </w:r>
      <w:r w:rsidRPr="006436AF">
        <w:t xml:space="preserve"> Application Provider to </w:t>
      </w:r>
      <w:r w:rsidR="005202A9">
        <w:t>retrieve the current state</w:t>
      </w:r>
      <w:r w:rsidRPr="006436AF">
        <w:t xml:space="preserve"> of an existing Content Hosting Configuration resource from the </w:t>
      </w:r>
      <w:r w:rsidR="002F2E64">
        <w:t>Media</w:t>
      </w:r>
      <w:r w:rsidRPr="006436AF">
        <w:t xml:space="preserve"> AF. The HTTP </w:t>
      </w:r>
      <w:r w:rsidRPr="006436AF">
        <w:rPr>
          <w:rStyle w:val="HTTPMethod"/>
        </w:rPr>
        <w:t>GET</w:t>
      </w:r>
      <w:r w:rsidRPr="006436AF">
        <w:t xml:space="preserve"> method shall be used for this purpose.</w:t>
      </w:r>
    </w:p>
    <w:p w14:paraId="012A105F" w14:textId="60AF59FB" w:rsidR="00563BB7" w:rsidRPr="006436AF" w:rsidRDefault="00563BB7" w:rsidP="00563BB7">
      <w:r w:rsidRPr="006436AF">
        <w:rPr>
          <w:lang w:eastAsia="zh-CN"/>
        </w:rPr>
        <w:t xml:space="preserve">If the </w:t>
      </w:r>
      <w:r w:rsidR="005202A9">
        <w:rPr>
          <w:lang w:eastAsia="zh-CN"/>
        </w:rPr>
        <w:t>operation</w:t>
      </w:r>
      <w:r w:rsidRPr="006436AF">
        <w:rPr>
          <w:lang w:eastAsia="zh-CN"/>
        </w:rPr>
        <w:t xml:space="preserve"> is successful, the </w:t>
      </w:r>
      <w:r w:rsidR="005202A9">
        <w:rPr>
          <w:lang w:eastAsia="zh-CN"/>
        </w:rPr>
        <w:t>Media</w:t>
      </w:r>
      <w:r w:rsidRPr="006436AF">
        <w:rPr>
          <w:lang w:eastAsia="zh-CN"/>
        </w:rPr>
        <w:t xml:space="preserve"> AF shall </w:t>
      </w:r>
      <w:r w:rsidR="00B508B0">
        <w:rPr>
          <w:lang w:eastAsia="zh-CN"/>
        </w:rPr>
        <w:t>return</w:t>
      </w:r>
      <w:r w:rsidRPr="006436AF">
        <w:rPr>
          <w:lang w:eastAsia="zh-CN"/>
        </w:rPr>
        <w:t xml:space="preserve"> a </w:t>
      </w:r>
      <w:r w:rsidRPr="006436AF">
        <w:rPr>
          <w:rStyle w:val="HTTPResponse"/>
        </w:rPr>
        <w:t>200 (OK)</w:t>
      </w:r>
      <w:r w:rsidRPr="006436AF">
        <w:rPr>
          <w:lang w:eastAsia="zh-CN"/>
        </w:rPr>
        <w:t xml:space="preserve"> response message that includes </w:t>
      </w:r>
      <w:r w:rsidR="005202A9">
        <w:rPr>
          <w:lang w:eastAsia="zh-CN"/>
        </w:rPr>
        <w:t xml:space="preserve">a representation of </w:t>
      </w:r>
      <w:r w:rsidRPr="006436AF">
        <w:rPr>
          <w:lang w:eastAsia="zh-CN"/>
        </w:rPr>
        <w:t xml:space="preserve">the </w:t>
      </w:r>
      <w:r w:rsidR="00524360">
        <w:rPr>
          <w:lang w:eastAsia="zh-CN"/>
        </w:rPr>
        <w:t xml:space="preserve">target </w:t>
      </w:r>
      <w:r w:rsidRPr="005202A9">
        <w:t>Content</w:t>
      </w:r>
      <w:r w:rsidR="005202A9">
        <w:t xml:space="preserve"> </w:t>
      </w:r>
      <w:r w:rsidRPr="005202A9">
        <w:t>Hosting</w:t>
      </w:r>
      <w:r w:rsidR="005202A9">
        <w:t xml:space="preserve"> </w:t>
      </w:r>
      <w:r w:rsidRPr="005202A9">
        <w:t>Configuration</w:t>
      </w:r>
      <w:r w:rsidRPr="006436AF">
        <w:rPr>
          <w:lang w:eastAsia="zh-CN"/>
        </w:rPr>
        <w:t xml:space="preserve"> resource </w:t>
      </w:r>
      <w:r w:rsidR="00524360" w:rsidRPr="006436AF">
        <w:t>(see clause </w:t>
      </w:r>
      <w:r w:rsidR="00524360">
        <w:t>8.8</w:t>
      </w:r>
      <w:r w:rsidR="00524360" w:rsidRPr="006436AF">
        <w:t>.</w:t>
      </w:r>
      <w:r w:rsidR="00524360" w:rsidRPr="005202A9">
        <w:rPr>
          <w:highlight w:val="yellow"/>
        </w:rPr>
        <w:t>3.1</w:t>
      </w:r>
      <w:r w:rsidR="00524360" w:rsidRPr="006436AF">
        <w:t>)</w:t>
      </w:r>
      <w:r w:rsidR="00524360">
        <w:t xml:space="preserve"> </w:t>
      </w:r>
      <w:r w:rsidRPr="006436AF">
        <w:rPr>
          <w:lang w:eastAsia="zh-CN"/>
        </w:rPr>
        <w:t>in the response message body</w:t>
      </w:r>
      <w:r w:rsidRPr="006436AF">
        <w:t>.</w:t>
      </w:r>
    </w:p>
    <w:p w14:paraId="5C82909D" w14:textId="421BE7D2" w:rsidR="00563BB7" w:rsidRPr="006436AF" w:rsidRDefault="00D05A95" w:rsidP="00563BB7">
      <w:pPr>
        <w:pStyle w:val="Heading4"/>
      </w:pPr>
      <w:bookmarkStart w:id="1248" w:name="_Toc68899485"/>
      <w:bookmarkStart w:id="1249" w:name="_Toc71214236"/>
      <w:bookmarkStart w:id="1250" w:name="_Toc71721910"/>
      <w:bookmarkStart w:id="1251" w:name="_Toc74858962"/>
      <w:bookmarkStart w:id="1252" w:name="_Toc146626832"/>
      <w:bookmarkStart w:id="1253" w:name="_Toc150903072"/>
      <w:bookmarkEnd w:id="1247"/>
      <w:r>
        <w:t>5</w:t>
      </w:r>
      <w:r w:rsidR="00563BB7" w:rsidRPr="006436AF">
        <w:t>.</w:t>
      </w:r>
      <w:r w:rsidR="00087562">
        <w:t>2</w:t>
      </w:r>
      <w:r w:rsidR="00563BB7" w:rsidRPr="006436AF">
        <w:t>.</w:t>
      </w:r>
      <w:r>
        <w:t>8</w:t>
      </w:r>
      <w:r w:rsidR="00563BB7" w:rsidRPr="006436AF">
        <w:t>.4</w:t>
      </w:r>
      <w:r w:rsidR="00563BB7" w:rsidRPr="006436AF">
        <w:tab/>
        <w:t xml:space="preserve">Update Content Hosting Configuration </w:t>
      </w:r>
      <w:bookmarkEnd w:id="1248"/>
      <w:bookmarkEnd w:id="1249"/>
      <w:bookmarkEnd w:id="1250"/>
      <w:bookmarkEnd w:id="1251"/>
      <w:bookmarkEnd w:id="1252"/>
      <w:r>
        <w:t>resource</w:t>
      </w:r>
      <w:r w:rsidR="00460F53">
        <w:t xml:space="preserve"> operation</w:t>
      </w:r>
      <w:bookmarkEnd w:id="1253"/>
    </w:p>
    <w:p w14:paraId="17F2CB2D" w14:textId="10A722F2" w:rsidR="00563BB7" w:rsidRPr="006436AF" w:rsidRDefault="00563BB7" w:rsidP="00563BB7">
      <w:bookmarkStart w:id="1254" w:name="_MCCTEMPBM_CRPT71130063___7"/>
      <w:r w:rsidRPr="006436AF">
        <w:t>Th</w:t>
      </w:r>
      <w:r w:rsidR="005202A9">
        <w:t>is</w:t>
      </w:r>
      <w:r w:rsidRPr="006436AF">
        <w:t xml:space="preserve"> operation is invoked by the </w:t>
      </w:r>
      <w:r w:rsidR="005202A9">
        <w:t>Media</w:t>
      </w:r>
      <w:r w:rsidRPr="006436AF">
        <w:t xml:space="preserve"> Application Provider to modify the properties of an existing </w:t>
      </w:r>
      <w:r w:rsidRPr="005202A9">
        <w:t>Content</w:t>
      </w:r>
      <w:r w:rsidR="005202A9">
        <w:t xml:space="preserve"> </w:t>
      </w:r>
      <w:r w:rsidRPr="005202A9">
        <w:t>Hosting</w:t>
      </w:r>
      <w:r w:rsidR="005202A9">
        <w:t xml:space="preserve"> </w:t>
      </w:r>
      <w:r w:rsidRPr="005202A9">
        <w:t>Configuration</w:t>
      </w:r>
      <w:r w:rsidRPr="006436AF">
        <w:t xml:space="preserve"> resource. All writeable properties except </w:t>
      </w:r>
      <w:r w:rsidRPr="006436AF">
        <w:rPr>
          <w:rStyle w:val="Codechar"/>
        </w:rPr>
        <w:t>domainNameAlias</w:t>
      </w:r>
      <w:r w:rsidRPr="006436AF">
        <w:t xml:space="preserve"> may be updated. The HTTP </w:t>
      </w:r>
      <w:r w:rsidRPr="006436AF">
        <w:rPr>
          <w:rStyle w:val="HTTPMethod"/>
        </w:rPr>
        <w:t>PATCH</w:t>
      </w:r>
      <w:r w:rsidRPr="006436AF">
        <w:t xml:space="preserve"> or HTTP </w:t>
      </w:r>
      <w:r w:rsidRPr="006436AF">
        <w:rPr>
          <w:rStyle w:val="HTTPMethod"/>
        </w:rPr>
        <w:t>PUT</w:t>
      </w:r>
      <w:r w:rsidRPr="006436AF">
        <w:t xml:space="preserve"> methods shall be used for </w:t>
      </w:r>
      <w:r w:rsidR="005202A9">
        <w:t>this purpose</w:t>
      </w:r>
      <w:r w:rsidRPr="006436AF">
        <w:t>.</w:t>
      </w:r>
      <w:r w:rsidR="00DC462E">
        <w:t xml:space="preserve"> The replacement Content Hosting Configuration resource representation shall be provided in the body of the HTTP request message.</w:t>
      </w:r>
    </w:p>
    <w:p w14:paraId="586945A7" w14:textId="5843E2D4" w:rsidR="00563BB7" w:rsidRPr="006436AF" w:rsidRDefault="00563BB7" w:rsidP="00563BB7">
      <w:r w:rsidRPr="006436AF">
        <w:rPr>
          <w:lang w:eastAsia="zh-CN"/>
        </w:rPr>
        <w:t xml:space="preserve">If the </w:t>
      </w:r>
      <w:r w:rsidR="00D673BE">
        <w:rPr>
          <w:lang w:eastAsia="zh-CN"/>
        </w:rPr>
        <w:t>operation</w:t>
      </w:r>
      <w:r w:rsidRPr="006436AF">
        <w:rPr>
          <w:lang w:eastAsia="zh-CN"/>
        </w:rPr>
        <w:t xml:space="preserve"> is successful, the </w:t>
      </w:r>
      <w:r w:rsidR="00D673BE">
        <w:rPr>
          <w:lang w:eastAsia="zh-CN"/>
        </w:rPr>
        <w:t>Media</w:t>
      </w:r>
      <w:r w:rsidRPr="006436AF">
        <w:rPr>
          <w:lang w:eastAsia="zh-CN"/>
        </w:rPr>
        <w:t xml:space="preserve"> AF shall </w:t>
      </w:r>
      <w:r w:rsidR="00D673BE">
        <w:rPr>
          <w:lang w:eastAsia="zh-CN"/>
        </w:rPr>
        <w:t>return</w:t>
      </w:r>
      <w:r w:rsidRPr="006436AF">
        <w:rPr>
          <w:lang w:eastAsia="zh-CN"/>
        </w:rPr>
        <w:t xml:space="preserve"> a </w:t>
      </w:r>
      <w:r w:rsidRPr="006436AF">
        <w:rPr>
          <w:rStyle w:val="HTTPResponse"/>
        </w:rPr>
        <w:t>200 (OK)</w:t>
      </w:r>
      <w:r w:rsidRPr="006436AF">
        <w:rPr>
          <w:lang w:eastAsia="zh-CN"/>
        </w:rPr>
        <w:t xml:space="preserve"> </w:t>
      </w:r>
      <w:r w:rsidR="00D673BE">
        <w:rPr>
          <w:lang w:eastAsia="zh-CN"/>
        </w:rPr>
        <w:t xml:space="preserve">HTTP response message </w:t>
      </w:r>
      <w:r w:rsidRPr="006436AF">
        <w:rPr>
          <w:lang w:eastAsia="zh-CN"/>
        </w:rPr>
        <w:t xml:space="preserve">and </w:t>
      </w:r>
      <w:r w:rsidR="00D673BE">
        <w:rPr>
          <w:lang w:eastAsia="zh-CN"/>
        </w:rPr>
        <w:t xml:space="preserve">shall </w:t>
      </w:r>
      <w:r w:rsidRPr="006436AF">
        <w:rPr>
          <w:lang w:eastAsia="zh-CN"/>
        </w:rPr>
        <w:t xml:space="preserve">provide </w:t>
      </w:r>
      <w:r w:rsidR="00D673BE">
        <w:rPr>
          <w:lang w:eastAsia="zh-CN"/>
        </w:rPr>
        <w:t xml:space="preserve">a representation of </w:t>
      </w:r>
      <w:r w:rsidRPr="006436AF">
        <w:rPr>
          <w:lang w:eastAsia="zh-CN"/>
        </w:rPr>
        <w:t xml:space="preserve">the </w:t>
      </w:r>
      <w:r w:rsidR="00D673BE">
        <w:rPr>
          <w:lang w:eastAsia="zh-CN"/>
        </w:rPr>
        <w:t>current state</w:t>
      </w:r>
      <w:r w:rsidRPr="006436AF">
        <w:rPr>
          <w:lang w:eastAsia="zh-CN"/>
        </w:rPr>
        <w:t xml:space="preserve"> of the </w:t>
      </w:r>
      <w:r w:rsidR="00524360">
        <w:rPr>
          <w:lang w:eastAsia="zh-CN"/>
        </w:rPr>
        <w:t xml:space="preserve">target </w:t>
      </w:r>
      <w:r w:rsidRPr="006436AF">
        <w:rPr>
          <w:lang w:eastAsia="zh-CN"/>
        </w:rPr>
        <w:t xml:space="preserve">resource in the </w:t>
      </w:r>
      <w:r w:rsidR="00D673BE">
        <w:rPr>
          <w:lang w:eastAsia="zh-CN"/>
        </w:rPr>
        <w:t>message body</w:t>
      </w:r>
      <w:r w:rsidRPr="006436AF">
        <w:rPr>
          <w:lang w:eastAsia="zh-CN"/>
        </w:rPr>
        <w:t xml:space="preserve"> </w:t>
      </w:r>
      <w:r w:rsidR="00D673BE">
        <w:rPr>
          <w:lang w:eastAsia="zh-CN"/>
        </w:rPr>
        <w:t xml:space="preserve">to </w:t>
      </w:r>
      <w:r w:rsidRPr="006436AF">
        <w:rPr>
          <w:lang w:eastAsia="zh-CN"/>
        </w:rPr>
        <w:t>confirm successful update</w:t>
      </w:r>
      <w:r w:rsidRPr="006436AF">
        <w:t>.</w:t>
      </w:r>
    </w:p>
    <w:p w14:paraId="365BA726" w14:textId="1E25BAA2" w:rsidR="00563BB7" w:rsidRPr="006436AF" w:rsidRDefault="00D05A95" w:rsidP="00563BB7">
      <w:pPr>
        <w:pStyle w:val="Heading4"/>
      </w:pPr>
      <w:bookmarkStart w:id="1255" w:name="_Toc68899486"/>
      <w:bookmarkStart w:id="1256" w:name="_Toc71214237"/>
      <w:bookmarkStart w:id="1257" w:name="_Toc71721911"/>
      <w:bookmarkStart w:id="1258" w:name="_Toc74858963"/>
      <w:bookmarkStart w:id="1259" w:name="_Toc146626833"/>
      <w:bookmarkStart w:id="1260" w:name="_Toc150903073"/>
      <w:bookmarkEnd w:id="1254"/>
      <w:r>
        <w:t>5</w:t>
      </w:r>
      <w:r w:rsidR="00563BB7" w:rsidRPr="006436AF">
        <w:t>.</w:t>
      </w:r>
      <w:r w:rsidR="00087562">
        <w:t>2</w:t>
      </w:r>
      <w:r w:rsidR="00563BB7" w:rsidRPr="006436AF">
        <w:t>.</w:t>
      </w:r>
      <w:r>
        <w:t>8</w:t>
      </w:r>
      <w:r w:rsidR="00563BB7" w:rsidRPr="006436AF">
        <w:t>.5</w:t>
      </w:r>
      <w:r w:rsidR="00563BB7" w:rsidRPr="006436AF">
        <w:tab/>
        <w:t>Destroy Content Hosting Configuration</w:t>
      </w:r>
      <w:bookmarkEnd w:id="1255"/>
      <w:bookmarkEnd w:id="1256"/>
      <w:bookmarkEnd w:id="1257"/>
      <w:bookmarkEnd w:id="1258"/>
      <w:bookmarkEnd w:id="1259"/>
      <w:r>
        <w:t xml:space="preserve"> resource</w:t>
      </w:r>
      <w:r w:rsidR="00460F53">
        <w:t xml:space="preserve"> operation</w:t>
      </w:r>
      <w:bookmarkEnd w:id="1260"/>
    </w:p>
    <w:p w14:paraId="75282016" w14:textId="3B6EC288" w:rsidR="00563BB7" w:rsidRPr="006436AF" w:rsidRDefault="00563BB7" w:rsidP="00563BB7">
      <w:bookmarkStart w:id="1261" w:name="_MCCTEMPBM_CRPT71130064___7"/>
      <w:bookmarkStart w:id="1262" w:name="_Toc68899487"/>
      <w:bookmarkStart w:id="1263" w:name="_Toc71214238"/>
      <w:bookmarkStart w:id="1264" w:name="_Toc71721912"/>
      <w:bookmarkStart w:id="1265" w:name="_Toc74858964"/>
      <w:r w:rsidRPr="006436AF">
        <w:t xml:space="preserve">This operation is used by the </w:t>
      </w:r>
      <w:r w:rsidR="00DD06C2">
        <w:t>Media</w:t>
      </w:r>
      <w:r w:rsidRPr="006436AF">
        <w:t xml:space="preserve"> Application Provider to destroy a Content Hosting Configuration resource </w:t>
      </w:r>
      <w:r w:rsidR="00DD06C2">
        <w:t xml:space="preserve">in the Media AF </w:t>
      </w:r>
      <w:r w:rsidRPr="006436AF">
        <w:t xml:space="preserve">and to terminate the related </w:t>
      </w:r>
      <w:r w:rsidR="00DD06C2">
        <w:t xml:space="preserve">content </w:t>
      </w:r>
      <w:r w:rsidRPr="006436AF">
        <w:t xml:space="preserve">distribution. The HTTP </w:t>
      </w:r>
      <w:r w:rsidRPr="006436AF">
        <w:rPr>
          <w:rStyle w:val="HTTPMethod"/>
        </w:rPr>
        <w:t>DELETE</w:t>
      </w:r>
      <w:r w:rsidRPr="006436AF">
        <w:t xml:space="preserve"> method shall be used for this purpose</w:t>
      </w:r>
      <w:r w:rsidR="00F52C5F">
        <w:t xml:space="preserve">, citing the well-known subresource of the target Provisioning Session in the request URL </w:t>
      </w:r>
      <w:r w:rsidRPr="006436AF">
        <w:t xml:space="preserve">. As a result, the </w:t>
      </w:r>
      <w:r w:rsidR="00DD06C2">
        <w:t>Media</w:t>
      </w:r>
      <w:r w:rsidRPr="006436AF">
        <w:t xml:space="preserve"> AF </w:t>
      </w:r>
      <w:r w:rsidR="00DD06C2">
        <w:lastRenderedPageBreak/>
        <w:t>shall</w:t>
      </w:r>
      <w:r w:rsidRPr="006436AF">
        <w:t xml:space="preserve"> release any associated network resources, purge any cached content</w:t>
      </w:r>
      <w:r w:rsidR="00DD06C2">
        <w:t xml:space="preserve"> in the Media AS</w:t>
      </w:r>
      <w:r w:rsidRPr="006436AF">
        <w:t xml:space="preserve">, and </w:t>
      </w:r>
      <w:r w:rsidR="00DD06C2">
        <w:t>remove</w:t>
      </w:r>
      <w:r w:rsidRPr="006436AF">
        <w:t xml:space="preserve"> any corresponding configurations.</w:t>
      </w:r>
    </w:p>
    <w:p w14:paraId="1F63F08B" w14:textId="132EF725" w:rsidR="00563BB7" w:rsidRPr="006436AF" w:rsidRDefault="00563BB7" w:rsidP="00563BB7">
      <w:r w:rsidRPr="006436AF">
        <w:rPr>
          <w:lang w:eastAsia="zh-CN"/>
        </w:rPr>
        <w:t xml:space="preserve">If the procedure is successful, the </w:t>
      </w:r>
      <w:r w:rsidR="00DD06C2">
        <w:rPr>
          <w:lang w:eastAsia="zh-CN"/>
        </w:rPr>
        <w:t>Media</w:t>
      </w:r>
      <w:r w:rsidRPr="006436AF">
        <w:rPr>
          <w:lang w:eastAsia="zh-CN"/>
        </w:rPr>
        <w:t xml:space="preserve"> AF shall </w:t>
      </w:r>
      <w:r w:rsidR="00596461">
        <w:rPr>
          <w:lang w:eastAsia="zh-CN"/>
        </w:rPr>
        <w:t>return</w:t>
      </w:r>
      <w:r w:rsidRPr="006436AF">
        <w:rPr>
          <w:lang w:eastAsia="zh-CN"/>
        </w:rPr>
        <w:t xml:space="preserve"> a </w:t>
      </w:r>
      <w:r w:rsidRPr="006436AF">
        <w:rPr>
          <w:rStyle w:val="HTTPResponse"/>
        </w:rPr>
        <w:t>200 (OK)</w:t>
      </w:r>
      <w:r w:rsidRPr="006436AF">
        <w:rPr>
          <w:lang w:eastAsia="zh-CN"/>
        </w:rPr>
        <w:t xml:space="preserve"> </w:t>
      </w:r>
      <w:r w:rsidR="00596461">
        <w:rPr>
          <w:lang w:eastAsia="zh-CN"/>
        </w:rPr>
        <w:t xml:space="preserve">HTTP </w:t>
      </w:r>
      <w:r w:rsidRPr="006436AF">
        <w:rPr>
          <w:lang w:eastAsia="zh-CN"/>
        </w:rPr>
        <w:t>response message</w:t>
      </w:r>
      <w:r w:rsidR="00DD06C2">
        <w:rPr>
          <w:lang w:eastAsia="zh-CN"/>
        </w:rPr>
        <w:t xml:space="preserve"> </w:t>
      </w:r>
      <w:r w:rsidR="00596461">
        <w:rPr>
          <w:lang w:eastAsia="zh-CN"/>
        </w:rPr>
        <w:t>with</w:t>
      </w:r>
      <w:r w:rsidR="00DD06C2">
        <w:rPr>
          <w:lang w:eastAsia="zh-CN"/>
        </w:rPr>
        <w:t xml:space="preserve"> an empty message body</w:t>
      </w:r>
      <w:r w:rsidRPr="006436AF">
        <w:t>.</w:t>
      </w:r>
    </w:p>
    <w:p w14:paraId="6FEEC7A8" w14:textId="544E2166" w:rsidR="00563BB7" w:rsidRPr="006436AF" w:rsidRDefault="00460F53" w:rsidP="00563BB7">
      <w:pPr>
        <w:pStyle w:val="Heading4"/>
      </w:pPr>
      <w:bookmarkStart w:id="1266" w:name="_Toc146626834"/>
      <w:bookmarkStart w:id="1267" w:name="_Toc150903074"/>
      <w:bookmarkEnd w:id="1261"/>
      <w:r>
        <w:t>5</w:t>
      </w:r>
      <w:r w:rsidR="00563BB7" w:rsidRPr="006436AF">
        <w:t>.</w:t>
      </w:r>
      <w:r w:rsidR="00087562">
        <w:t>2</w:t>
      </w:r>
      <w:r w:rsidR="00563BB7" w:rsidRPr="006436AF">
        <w:t>.</w:t>
      </w:r>
      <w:r>
        <w:t>8</w:t>
      </w:r>
      <w:r w:rsidR="00563BB7" w:rsidRPr="006436AF">
        <w:t>.6</w:t>
      </w:r>
      <w:r w:rsidR="00563BB7" w:rsidRPr="006436AF">
        <w:tab/>
        <w:t>Purge Content Hosting cache</w:t>
      </w:r>
      <w:bookmarkEnd w:id="1266"/>
      <w:r>
        <w:t xml:space="preserve"> operation</w:t>
      </w:r>
      <w:bookmarkEnd w:id="1267"/>
    </w:p>
    <w:p w14:paraId="3B396ED6" w14:textId="48FE638E" w:rsidR="00DD06C2" w:rsidRPr="006436AF" w:rsidRDefault="00563BB7" w:rsidP="00DD06C2">
      <w:pPr>
        <w:keepLines/>
      </w:pPr>
      <w:r w:rsidRPr="006436AF">
        <w:t xml:space="preserve">This operation is used by the </w:t>
      </w:r>
      <w:r w:rsidR="00DD06C2">
        <w:t>Media</w:t>
      </w:r>
      <w:r w:rsidRPr="006436AF">
        <w:t xml:space="preserve"> Application Provider to purge content from the </w:t>
      </w:r>
      <w:r w:rsidR="00DD06C2">
        <w:t>Media</w:t>
      </w:r>
      <w:r w:rsidRPr="006436AF">
        <w:t xml:space="preserve"> AS Content Hosting cache. The HTTP </w:t>
      </w:r>
      <w:r w:rsidRPr="006436AF">
        <w:rPr>
          <w:rStyle w:val="HTTPMethod"/>
        </w:rPr>
        <w:t>POST</w:t>
      </w:r>
      <w:r w:rsidRPr="006436AF">
        <w:t xml:space="preserve"> method shall be used for this purpose with a regular expression describing the media resource URLs to be purged provided in the body of the request. </w:t>
      </w:r>
      <w:r w:rsidR="00DD06C2" w:rsidRPr="006436AF">
        <w:t xml:space="preserve">The </w:t>
      </w:r>
      <w:r w:rsidR="00DD06C2">
        <w:t xml:space="preserve">message request </w:t>
      </w:r>
      <w:r w:rsidR="00DD06C2" w:rsidRPr="006436AF">
        <w:t xml:space="preserve">body shall be encoded using the </w:t>
      </w:r>
      <w:r w:rsidR="00DD06C2" w:rsidRPr="006436AF">
        <w:rPr>
          <w:rStyle w:val="Code"/>
        </w:rPr>
        <w:t>application/x-www-form-urlencoded</w:t>
      </w:r>
      <w:r w:rsidR="00DD06C2" w:rsidRPr="006436AF">
        <w:t xml:space="preserve"> MIME content type as a key–value pair, with the key being the string </w:t>
      </w:r>
      <w:r w:rsidR="00DD06C2" w:rsidRPr="006436AF">
        <w:rPr>
          <w:rStyle w:val="Code"/>
        </w:rPr>
        <w:t>pattern</w:t>
      </w:r>
      <w:r w:rsidR="00DD06C2" w:rsidRPr="006436AF">
        <w:t xml:space="preserve"> and the value being the regular expression.</w:t>
      </w:r>
    </w:p>
    <w:p w14:paraId="5B13FBCB" w14:textId="5A12C61C" w:rsidR="00DD06C2" w:rsidRPr="006436AF" w:rsidRDefault="00DD06C2" w:rsidP="00DD06C2">
      <w:commentRangeStart w:id="1268"/>
      <w:r w:rsidRPr="006436AF">
        <w:t xml:space="preserve">On receiving a purge request, the </w:t>
      </w:r>
      <w:r>
        <w:t>Media</w:t>
      </w:r>
      <w:r w:rsidRPr="006436AF">
        <w:t xml:space="preserve"> AF shall immediately invalidate all media resources in the </w:t>
      </w:r>
      <w:r>
        <w:t>Media</w:t>
      </w:r>
      <w:r w:rsidRPr="006436AF">
        <w:t xml:space="preserve"> AS cache matching the regular expression by declaring them as stale. A </w:t>
      </w:r>
      <w:r>
        <w:t xml:space="preserve">subsequent Media Client </w:t>
      </w:r>
      <w:r w:rsidRPr="006436AF">
        <w:t xml:space="preserve">request at reference point M4 for a purged media resource will trigger the fetching (and possible caching) of the current version from the </w:t>
      </w:r>
      <w:r>
        <w:t xml:space="preserve">Media Application Provider's content </w:t>
      </w:r>
      <w:r w:rsidRPr="006436AF">
        <w:t xml:space="preserve">origin via </w:t>
      </w:r>
      <w:r>
        <w:t xml:space="preserve">reference point </w:t>
      </w:r>
      <w:r w:rsidRPr="006436AF">
        <w:t xml:space="preserve">M2 in case of a Pull-based ingest. For Push-based ingest, M4 requests for purged content shall be responded to with a </w:t>
      </w:r>
      <w:r w:rsidRPr="006436AF">
        <w:rPr>
          <w:rStyle w:val="HTTPResponse"/>
        </w:rPr>
        <w:t>404 (Not Found)</w:t>
      </w:r>
      <w:r w:rsidRPr="006436AF">
        <w:t xml:space="preserve"> HTTP response until </w:t>
      </w:r>
      <w:r>
        <w:t xml:space="preserve">such time as </w:t>
      </w:r>
      <w:r w:rsidRPr="006436AF">
        <w:t xml:space="preserve">a new version of the object is </w:t>
      </w:r>
      <w:r>
        <w:t>published</w:t>
      </w:r>
      <w:r w:rsidRPr="006436AF">
        <w:t xml:space="preserve"> by the </w:t>
      </w:r>
      <w:r>
        <w:t>Media Application Provider</w:t>
      </w:r>
      <w:r w:rsidRPr="006436AF">
        <w:t xml:space="preserve"> to the </w:t>
      </w:r>
      <w:r>
        <w:t>Media</w:t>
      </w:r>
      <w:r w:rsidRPr="006436AF">
        <w:t xml:space="preserve"> AS via </w:t>
      </w:r>
      <w:r>
        <w:t xml:space="preserve">at reference point </w:t>
      </w:r>
      <w:r w:rsidRPr="006436AF">
        <w:t>M2.</w:t>
      </w:r>
      <w:commentRangeEnd w:id="1268"/>
      <w:r>
        <w:rPr>
          <w:rStyle w:val="CommentReference"/>
        </w:rPr>
        <w:commentReference w:id="1268"/>
      </w:r>
    </w:p>
    <w:p w14:paraId="0ABABA00" w14:textId="2AAC9AB4" w:rsidR="00DD06C2" w:rsidRPr="006436AF" w:rsidRDefault="00DD06C2" w:rsidP="00DD06C2">
      <w:bookmarkStart w:id="1269" w:name="_Toc68899519"/>
      <w:bookmarkStart w:id="1270" w:name="_Toc71214270"/>
      <w:bookmarkStart w:id="1271" w:name="_Toc71721944"/>
      <w:bookmarkStart w:id="1272" w:name="_Toc74858996"/>
      <w:bookmarkStart w:id="1273" w:name="_Toc146626867"/>
      <w:bookmarkStart w:id="1274" w:name="_Toc49514912"/>
      <w:bookmarkStart w:id="1275" w:name="_Toc49520070"/>
      <w:bookmarkStart w:id="1276" w:name="_Toc50548852"/>
      <w:bookmarkEnd w:id="1262"/>
      <w:bookmarkEnd w:id="1263"/>
      <w:bookmarkEnd w:id="1264"/>
      <w:bookmarkEnd w:id="1265"/>
      <w:commentRangeStart w:id="1277"/>
      <w:r w:rsidRPr="006436AF">
        <w:rPr>
          <w:lang w:eastAsia="zh-CN"/>
        </w:rPr>
        <w:t xml:space="preserve">If the procedure is successful, the </w:t>
      </w:r>
      <w:r w:rsidR="00DD5141">
        <w:rPr>
          <w:lang w:eastAsia="zh-CN"/>
        </w:rPr>
        <w:t>Media</w:t>
      </w:r>
      <w:r w:rsidRPr="006436AF">
        <w:rPr>
          <w:lang w:eastAsia="zh-CN"/>
        </w:rPr>
        <w:t xml:space="preserve"> AF shall </w:t>
      </w:r>
      <w:r w:rsidR="00B508B0">
        <w:rPr>
          <w:lang w:eastAsia="zh-CN"/>
        </w:rPr>
        <w:t>return</w:t>
      </w:r>
      <w:r w:rsidRPr="006436AF">
        <w:rPr>
          <w:lang w:eastAsia="zh-CN"/>
        </w:rPr>
        <w:t xml:space="preserve"> one of the following response messages:</w:t>
      </w:r>
    </w:p>
    <w:p w14:paraId="387E50DE" w14:textId="78D93BAC" w:rsidR="00DD06C2" w:rsidRPr="006436AF" w:rsidRDefault="00DD06C2" w:rsidP="00DD06C2">
      <w:pPr>
        <w:pStyle w:val="B1"/>
      </w:pPr>
      <w:r w:rsidRPr="006436AF">
        <w:t>-</w:t>
      </w:r>
      <w:r w:rsidRPr="006436AF">
        <w:tab/>
      </w:r>
      <w:r w:rsidRPr="006436AF">
        <w:rPr>
          <w:rStyle w:val="HTTPResponse"/>
        </w:rPr>
        <w:t>204 (No Content)</w:t>
      </w:r>
      <w:r w:rsidRPr="006436AF">
        <w:t xml:space="preserve"> if no cache entries were purged, for example because no current cache entries matched the regular expression supplied in the original request.</w:t>
      </w:r>
      <w:r w:rsidR="00DD5141">
        <w:t xml:space="preserve"> The response message body shall be empty in this case.</w:t>
      </w:r>
    </w:p>
    <w:p w14:paraId="60F11755" w14:textId="336484A8" w:rsidR="00DD06C2" w:rsidRPr="006436AF" w:rsidRDefault="00DD06C2" w:rsidP="00DD06C2">
      <w:pPr>
        <w:pStyle w:val="B1"/>
      </w:pPr>
      <w:r w:rsidRPr="006436AF">
        <w:t>-</w:t>
      </w:r>
      <w:r w:rsidRPr="006436AF">
        <w:tab/>
      </w:r>
      <w:r w:rsidRPr="006436AF">
        <w:rPr>
          <w:rStyle w:val="HTTPResponse"/>
        </w:rPr>
        <w:t>200 (OK)</w:t>
      </w:r>
      <w:r w:rsidRPr="006436AF">
        <w:t xml:space="preserve"> if some cache entries were purged. The body of the response message shall indicate the total number of cache entries purged in all </w:t>
      </w:r>
      <w:r w:rsidR="00DD5141">
        <w:t>Media</w:t>
      </w:r>
      <w:r w:rsidRPr="006436AF">
        <w:t xml:space="preserve"> AS instances distributing the </w:t>
      </w:r>
      <w:r w:rsidR="00DD5141">
        <w:t>content</w:t>
      </w:r>
      <w:r w:rsidRPr="006436AF">
        <w:t>.</w:t>
      </w:r>
    </w:p>
    <w:p w14:paraId="1C190B0C" w14:textId="48E24877" w:rsidR="00DD06C2" w:rsidRPr="006436AF" w:rsidRDefault="00DD06C2" w:rsidP="00DD06C2">
      <w:r>
        <w:t>T</w:t>
      </w:r>
      <w:r w:rsidRPr="006436AF">
        <w:t xml:space="preserve">he HTTP response </w:t>
      </w:r>
      <w:commentRangeStart w:id="1278"/>
      <w:r w:rsidR="00DD5141">
        <w:rPr>
          <w:rStyle w:val="HTTPResponse"/>
        </w:rPr>
        <w:t>400 (Bad Request)</w:t>
      </w:r>
      <w:commentRangeEnd w:id="1278"/>
      <w:r w:rsidR="00DD5141">
        <w:rPr>
          <w:rStyle w:val="CommentReference"/>
        </w:rPr>
        <w:commentReference w:id="1278"/>
      </w:r>
      <w:r w:rsidRPr="006436AF">
        <w:t xml:space="preserve"> shall be returned in the case where the request message body – or the regular expression contained in it – are found by the </w:t>
      </w:r>
      <w:r w:rsidR="00DD5141">
        <w:t>Media</w:t>
      </w:r>
      <w:r w:rsidRPr="006436AF">
        <w:t> AF to be syntactically malformed.</w:t>
      </w:r>
      <w:commentRangeEnd w:id="1277"/>
      <w:r>
        <w:rPr>
          <w:rStyle w:val="CommentReference"/>
        </w:rPr>
        <w:commentReference w:id="1277"/>
      </w:r>
    </w:p>
    <w:p w14:paraId="5F917049" w14:textId="3EC61CD0" w:rsidR="00D4082A" w:rsidRDefault="00087562" w:rsidP="00A61261">
      <w:pPr>
        <w:pStyle w:val="Heading3"/>
      </w:pPr>
      <w:bookmarkStart w:id="1279" w:name="_Toc150903075"/>
      <w:r>
        <w:t>5.2</w:t>
      </w:r>
      <w:r w:rsidR="00D4082A" w:rsidRPr="006436AF">
        <w:t>.</w:t>
      </w:r>
      <w:r w:rsidR="00A61261">
        <w:t>9</w:t>
      </w:r>
      <w:r w:rsidR="00D4082A" w:rsidRPr="006436AF">
        <w:tab/>
        <w:t xml:space="preserve">Content </w:t>
      </w:r>
      <w:r w:rsidR="00D4082A">
        <w:t>Publish</w:t>
      </w:r>
      <w:r w:rsidR="00D4082A" w:rsidRPr="006436AF">
        <w:t xml:space="preserve">ing </w:t>
      </w:r>
      <w:r w:rsidR="00D4082A">
        <w:t>p</w:t>
      </w:r>
      <w:r w:rsidR="00D4082A" w:rsidRPr="006436AF">
        <w:t>rovisioning</w:t>
      </w:r>
      <w:bookmarkEnd w:id="1279"/>
    </w:p>
    <w:p w14:paraId="7F74CA97" w14:textId="42BF2FA6" w:rsidR="00DD06C2" w:rsidRDefault="00087562" w:rsidP="00DD06C2">
      <w:pPr>
        <w:pStyle w:val="Heading4"/>
      </w:pPr>
      <w:bookmarkStart w:id="1280" w:name="_Toc150903076"/>
      <w:r>
        <w:t>5.2</w:t>
      </w:r>
      <w:r w:rsidR="00DD06C2">
        <w:t>.9.1</w:t>
      </w:r>
      <w:r w:rsidR="00DD06C2">
        <w:tab/>
        <w:t>General</w:t>
      </w:r>
      <w:bookmarkEnd w:id="1280"/>
    </w:p>
    <w:p w14:paraId="10CA72A8" w14:textId="7922C3D2" w:rsidR="00DD06C2" w:rsidRPr="006436AF" w:rsidRDefault="00DD06C2" w:rsidP="00DD06C2">
      <w:pPr>
        <w:keepNext/>
      </w:pPr>
      <w:r w:rsidRPr="006436AF">
        <w:t xml:space="preserve">These </w:t>
      </w:r>
      <w:r>
        <w:t>operations</w:t>
      </w:r>
      <w:r w:rsidRPr="006436AF">
        <w:t xml:space="preserve"> are used by the </w:t>
      </w:r>
      <w:r>
        <w:t>Media</w:t>
      </w:r>
      <w:r w:rsidRPr="006436AF">
        <w:t xml:space="preserve"> Application Provider </w:t>
      </w:r>
      <w:r>
        <w:t>at reference point</w:t>
      </w:r>
      <w:r w:rsidRPr="006436AF">
        <w:t xml:space="preserve"> M1 to provision the </w:t>
      </w:r>
      <w:r w:rsidR="002F2E64">
        <w:t>C</w:t>
      </w:r>
      <w:r w:rsidRPr="006436AF">
        <w:t xml:space="preserve">ontent </w:t>
      </w:r>
      <w:r w:rsidR="002F2E64">
        <w:t>P</w:t>
      </w:r>
      <w:r>
        <w:t>ublish</w:t>
      </w:r>
      <w:r w:rsidRPr="006436AF">
        <w:t xml:space="preserve">ing feature for </w:t>
      </w:r>
      <w:r>
        <w:t>up</w:t>
      </w:r>
      <w:r w:rsidRPr="006436AF">
        <w:t xml:space="preserve">link </w:t>
      </w:r>
      <w:r>
        <w:t>media delivery</w:t>
      </w:r>
      <w:r w:rsidRPr="006436AF">
        <w:t>.</w:t>
      </w:r>
    </w:p>
    <w:p w14:paraId="101E67C9" w14:textId="4400E5BC" w:rsidR="00DD06C2" w:rsidRDefault="00DD06C2" w:rsidP="00DD06C2">
      <w:r>
        <w:t xml:space="preserve">HTTP responses for successful and operation-specific failure cases are specified in the following clauses. For all other failure cases, an HTTP </w:t>
      </w:r>
      <w:r w:rsidR="00DD5141">
        <w:t>response</w:t>
      </w:r>
      <w:r>
        <w:t xml:space="preserve"> indicating a response code in accordance with clause </w:t>
      </w:r>
      <w:r w:rsidR="000F5726">
        <w:t>7.1.6</w:t>
      </w:r>
      <w:r w:rsidR="00DD5141">
        <w:t xml:space="preserve"> shall be returned to the API client. In all failure cases</w:t>
      </w:r>
      <w:r>
        <w:t xml:space="preserve"> a </w:t>
      </w:r>
      <w:r w:rsidR="00DD5141">
        <w:t>message</w:t>
      </w:r>
      <w:r>
        <w:t xml:space="preserve"> body in accordance with clause </w:t>
      </w:r>
      <w:r w:rsidR="000F5726">
        <w:t>7.1.7</w:t>
      </w:r>
      <w:r>
        <w:t xml:space="preserve"> shall be </w:t>
      </w:r>
      <w:r w:rsidR="00DD5141">
        <w:t>included in the response message</w:t>
      </w:r>
      <w:r>
        <w:t>.</w:t>
      </w:r>
    </w:p>
    <w:p w14:paraId="42C3E7C0" w14:textId="68AFB3CD" w:rsidR="00DD06C2" w:rsidRPr="006436AF" w:rsidRDefault="00087562" w:rsidP="00DD06C2">
      <w:pPr>
        <w:pStyle w:val="Heading4"/>
      </w:pPr>
      <w:bookmarkStart w:id="1281" w:name="_Toc150903077"/>
      <w:r>
        <w:t>5.2</w:t>
      </w:r>
      <w:r w:rsidR="00DD06C2" w:rsidRPr="006436AF">
        <w:t>.</w:t>
      </w:r>
      <w:r w:rsidR="004A7186">
        <w:t>9</w:t>
      </w:r>
      <w:r w:rsidR="00DD06C2" w:rsidRPr="006436AF">
        <w:t>.2</w:t>
      </w:r>
      <w:r w:rsidR="00DD06C2" w:rsidRPr="006436AF">
        <w:tab/>
        <w:t xml:space="preserve">Create Content </w:t>
      </w:r>
      <w:r w:rsidR="00DD06C2">
        <w:t>Publishing</w:t>
      </w:r>
      <w:r w:rsidR="00DD06C2" w:rsidRPr="006436AF">
        <w:t xml:space="preserve"> Configuration</w:t>
      </w:r>
      <w:r w:rsidR="00DD06C2">
        <w:t xml:space="preserve"> resource operation</w:t>
      </w:r>
      <w:bookmarkEnd w:id="1281"/>
    </w:p>
    <w:p w14:paraId="043BCCBF" w14:textId="77777777" w:rsidR="002F2E64" w:rsidRPr="00586B6B" w:rsidRDefault="002F2E64" w:rsidP="002F2E64">
      <w:pPr>
        <w:keepNext/>
      </w:pPr>
      <w:r w:rsidRPr="00586B6B">
        <w:t xml:space="preserve">This </w:t>
      </w:r>
      <w:r>
        <w:t xml:space="preserve">operation </w:t>
      </w:r>
      <w:r w:rsidRPr="00586B6B">
        <w:t xml:space="preserve">is used by the </w:t>
      </w:r>
      <w:r>
        <w:t xml:space="preserve">Media </w:t>
      </w:r>
      <w:r w:rsidRPr="00586B6B">
        <w:t xml:space="preserve">Application Provider </w:t>
      </w:r>
      <w:r>
        <w:t xml:space="preserve">at reference point M1 </w:t>
      </w:r>
      <w:r w:rsidRPr="00586B6B">
        <w:t xml:space="preserve">to </w:t>
      </w:r>
      <w:r>
        <w:t>activate</w:t>
      </w:r>
      <w:r w:rsidRPr="00586B6B">
        <w:t xml:space="preserve"> </w:t>
      </w:r>
      <w:r>
        <w:t xml:space="preserve">the </w:t>
      </w:r>
      <w:r w:rsidRPr="00586B6B">
        <w:t xml:space="preserve">Content </w:t>
      </w:r>
      <w:r>
        <w:t>Publishing feature for a particular Provisioning Session.</w:t>
      </w:r>
      <w:r w:rsidRPr="00586B6B">
        <w:t xml:space="preserve"> The </w:t>
      </w:r>
      <w:r>
        <w:t>Media</w:t>
      </w:r>
      <w:r w:rsidRPr="00586B6B">
        <w:t xml:space="preserve"> Application Provider shall use the HTTP </w:t>
      </w:r>
      <w:r w:rsidRPr="00586B6B">
        <w:rPr>
          <w:rStyle w:val="HTTPMethod"/>
        </w:rPr>
        <w:t>POST</w:t>
      </w:r>
      <w:r w:rsidRPr="00586B6B">
        <w:t xml:space="preserve"> method for this purpose</w:t>
      </w:r>
      <w:r>
        <w:t>.</w:t>
      </w:r>
      <w:r w:rsidRPr="00586B6B">
        <w:t xml:space="preserve"> </w:t>
      </w:r>
      <w:r>
        <w:t>T</w:t>
      </w:r>
      <w:r w:rsidRPr="00586B6B">
        <w:t xml:space="preserve">he request </w:t>
      </w:r>
      <w:r>
        <w:t>URL shall be a well-known subresource of the Provisioning Session resource</w:t>
      </w:r>
      <w:r w:rsidRPr="006436AF">
        <w:t xml:space="preserve"> </w:t>
      </w:r>
      <w:r>
        <w:t xml:space="preserve">and the request </w:t>
      </w:r>
      <w:r w:rsidRPr="00586B6B">
        <w:t xml:space="preserve">message body shall </w:t>
      </w:r>
      <w:r>
        <w:t>be a Content Publishing Configuration</w:t>
      </w:r>
      <w:r>
        <w:rPr>
          <w:rStyle w:val="Code"/>
        </w:rPr>
        <w:t xml:space="preserve"> </w:t>
      </w:r>
      <w:r w:rsidRPr="00586B6B">
        <w:t>resource</w:t>
      </w:r>
      <w:r>
        <w:t xml:space="preserve"> representation</w:t>
      </w:r>
      <w:r w:rsidRPr="00586B6B">
        <w:t>, as specified in clause </w:t>
      </w:r>
      <w:r>
        <w:t>8</w:t>
      </w:r>
      <w:r w:rsidRPr="00586B6B">
        <w:t>.</w:t>
      </w:r>
      <w:r>
        <w:t>9</w:t>
      </w:r>
      <w:r w:rsidRPr="00586B6B">
        <w:t>.</w:t>
      </w:r>
      <w:r w:rsidRPr="00000D7A">
        <w:rPr>
          <w:highlight w:val="yellow"/>
        </w:rPr>
        <w:t>3.1</w:t>
      </w:r>
      <w:r w:rsidRPr="00586B6B">
        <w:t>.</w:t>
      </w:r>
      <w:r>
        <w:t xml:space="preserve"> There is at most one Content Publishing Configuration at a time for a given Provisioning Session.</w:t>
      </w:r>
    </w:p>
    <w:p w14:paraId="052A6C78" w14:textId="77777777" w:rsidR="002F2E64" w:rsidRDefault="002F2E64" w:rsidP="002F2E64">
      <w:pPr>
        <w:pStyle w:val="B1"/>
        <w:keepNext/>
      </w:pPr>
      <w:r>
        <w:t>-</w:t>
      </w:r>
      <w:r>
        <w:tab/>
        <w:t xml:space="preserve">If the Content Publishing Configuration uses the push-based content egest method, i.e., the </w:t>
      </w:r>
      <w:r>
        <w:rPr>
          <w:rStyle w:val="Code"/>
        </w:rPr>
        <w:t>pull</w:t>
      </w:r>
      <w:r>
        <w:t xml:space="preserve"> attribute is set to false, then the </w:t>
      </w:r>
      <w:r>
        <w:rPr>
          <w:rStyle w:val="Code"/>
        </w:rPr>
        <w:t>egestConfiguration.b</w:t>
      </w:r>
      <w:r w:rsidRPr="00F44BE7">
        <w:rPr>
          <w:rStyle w:val="Code"/>
        </w:rPr>
        <w:t>aseURL</w:t>
      </w:r>
      <w:r>
        <w:t xml:space="preserve"> property shall be nominated by the Media Application Provider in the request message body. The Media AF shall return the </w:t>
      </w:r>
      <w:r>
        <w:rPr>
          <w:rStyle w:val="Code"/>
        </w:rPr>
        <w:t>egestConfiguration.b</w:t>
      </w:r>
      <w:r w:rsidRPr="00F44BE7">
        <w:rPr>
          <w:rStyle w:val="Code"/>
        </w:rPr>
        <w:t>aseURL</w:t>
      </w:r>
      <w:r>
        <w:t xml:space="preserve"> property value unchanged in its response message body.</w:t>
      </w:r>
    </w:p>
    <w:p w14:paraId="478FEA18" w14:textId="77777777" w:rsidR="002F2E64" w:rsidRDefault="002F2E64" w:rsidP="002F2E64">
      <w:pPr>
        <w:pStyle w:val="B1"/>
      </w:pPr>
      <w:r>
        <w:t>-</w:t>
      </w:r>
      <w:r>
        <w:tab/>
        <w:t xml:space="preserve">If the Content Publishing Configuration uses the pull-based content egest method, i.e., the </w:t>
      </w:r>
      <w:r>
        <w:rPr>
          <w:rStyle w:val="Code"/>
        </w:rPr>
        <w:t>pull</w:t>
      </w:r>
      <w:r>
        <w:t xml:space="preserve"> attribute is set to true, then the </w:t>
      </w:r>
      <w:r>
        <w:rPr>
          <w:rStyle w:val="Code"/>
        </w:rPr>
        <w:t>egestConfiguration.</w:t>
      </w:r>
      <w:r w:rsidRPr="00F44BE7">
        <w:rPr>
          <w:rStyle w:val="Code"/>
        </w:rPr>
        <w:t>baseURL</w:t>
      </w:r>
      <w:r>
        <w:t xml:space="preserve"> property shall be nominated by the Media AF and returned in the response message body. It shall not be set by the Media Application Provider in the request message body.</w:t>
      </w:r>
    </w:p>
    <w:p w14:paraId="771484E4" w14:textId="77777777" w:rsidR="002F2E64" w:rsidRPr="00586B6B" w:rsidRDefault="002F2E64" w:rsidP="002F2E64">
      <w:r w:rsidRPr="006436AF">
        <w:rPr>
          <w:lang w:eastAsia="zh-CN"/>
        </w:rPr>
        <w:t xml:space="preserve">If the </w:t>
      </w:r>
      <w:r>
        <w:rPr>
          <w:lang w:eastAsia="zh-CN"/>
        </w:rPr>
        <w:t>operation</w:t>
      </w:r>
      <w:r w:rsidRPr="006436AF">
        <w:rPr>
          <w:lang w:eastAsia="zh-CN"/>
        </w:rPr>
        <w:t xml:space="preserve"> is successful, the </w:t>
      </w:r>
      <w:r>
        <w:rPr>
          <w:lang w:eastAsia="zh-CN"/>
        </w:rPr>
        <w:t>Media</w:t>
      </w:r>
      <w:r w:rsidRPr="006436AF">
        <w:rPr>
          <w:lang w:eastAsia="zh-CN"/>
        </w:rPr>
        <w:t xml:space="preserve"> AF shall </w:t>
      </w:r>
      <w:r>
        <w:rPr>
          <w:lang w:eastAsia="zh-CN"/>
        </w:rPr>
        <w:t>return</w:t>
      </w:r>
      <w:r w:rsidRPr="006436AF">
        <w:t xml:space="preserve"> a </w:t>
      </w:r>
      <w:r w:rsidRPr="006436AF">
        <w:rPr>
          <w:rStyle w:val="HTTPResponse"/>
        </w:rPr>
        <w:t>201 (</w:t>
      </w:r>
      <w:r w:rsidRPr="006436AF">
        <w:rPr>
          <w:rStyle w:val="HTTPResponse"/>
          <w:rFonts w:hint="eastAsia"/>
        </w:rPr>
        <w:t>Created</w:t>
      </w:r>
      <w:r w:rsidRPr="006436AF">
        <w:rPr>
          <w:rStyle w:val="HTTPResponse"/>
        </w:rPr>
        <w:t>)</w:t>
      </w:r>
      <w:r w:rsidRPr="006436AF">
        <w:t xml:space="preserve"> HTTP response message</w:t>
      </w:r>
      <w:r w:rsidRPr="006436AF">
        <w:rPr>
          <w:rFonts w:hint="eastAsia"/>
          <w:lang w:eastAsia="zh-CN"/>
        </w:rPr>
        <w:t xml:space="preserve"> </w:t>
      </w:r>
      <w:r w:rsidRPr="006436AF">
        <w:t xml:space="preserve">and </w:t>
      </w:r>
      <w:r>
        <w:t>the request URL shall be returned</w:t>
      </w:r>
      <w:r w:rsidRPr="006436AF">
        <w:t xml:space="preserve"> </w:t>
      </w:r>
      <w:r>
        <w:t>as the value of</w:t>
      </w:r>
      <w:r w:rsidRPr="006436AF">
        <w:t xml:space="preserve"> the </w:t>
      </w:r>
      <w:r w:rsidRPr="006436AF">
        <w:rPr>
          <w:rStyle w:val="HTTPMethod"/>
        </w:rPr>
        <w:t>Location</w:t>
      </w:r>
      <w:r w:rsidRPr="006436AF">
        <w:t xml:space="preserve"> </w:t>
      </w:r>
      <w:r>
        <w:t xml:space="preserve">HTTP </w:t>
      </w:r>
      <w:r w:rsidRPr="006436AF">
        <w:t xml:space="preserve">header field. The response message body </w:t>
      </w:r>
      <w:r>
        <w:t>shall be</w:t>
      </w:r>
      <w:r w:rsidRPr="006436AF">
        <w:t xml:space="preserve"> a</w:t>
      </w:r>
      <w:r>
        <w:t xml:space="preserve"> representation </w:t>
      </w:r>
      <w:r>
        <w:lastRenderedPageBreak/>
        <w:t>of the current state of the</w:t>
      </w:r>
      <w:r w:rsidRPr="006436AF">
        <w:t xml:space="preserve"> </w:t>
      </w:r>
      <w:r w:rsidRPr="005202A9">
        <w:t>Content</w:t>
      </w:r>
      <w:r>
        <w:t xml:space="preserve"> Publishing </w:t>
      </w:r>
      <w:r w:rsidRPr="005202A9">
        <w:t>Configuration</w:t>
      </w:r>
      <w:r w:rsidRPr="006436AF">
        <w:t xml:space="preserve"> resource (see clause </w:t>
      </w:r>
      <w:r>
        <w:t>8.9</w:t>
      </w:r>
      <w:r w:rsidRPr="006436AF">
        <w:t>.</w:t>
      </w:r>
      <w:r w:rsidRPr="00CB62EE">
        <w:rPr>
          <w:highlight w:val="yellow"/>
        </w:rPr>
        <w:t>3.1</w:t>
      </w:r>
      <w:r w:rsidRPr="006436AF">
        <w:t xml:space="preserve">), including any </w:t>
      </w:r>
      <w:r>
        <w:t>properties assigned</w:t>
      </w:r>
      <w:r w:rsidRPr="006436AF">
        <w:t xml:space="preserve"> by the </w:t>
      </w:r>
      <w:r>
        <w:t>Media</w:t>
      </w:r>
      <w:r w:rsidRPr="006436AF">
        <w:t> AF.</w:t>
      </w:r>
    </w:p>
    <w:p w14:paraId="4214C4A3" w14:textId="3E67054F" w:rsidR="00DD06C2" w:rsidRPr="006436AF" w:rsidRDefault="00087562" w:rsidP="00DD06C2">
      <w:pPr>
        <w:pStyle w:val="Heading4"/>
      </w:pPr>
      <w:bookmarkStart w:id="1282" w:name="_Toc150903078"/>
      <w:r>
        <w:t>5.2</w:t>
      </w:r>
      <w:r w:rsidR="00DD06C2" w:rsidRPr="006436AF">
        <w:t>.</w:t>
      </w:r>
      <w:r w:rsidR="004A7186">
        <w:t>9</w:t>
      </w:r>
      <w:r w:rsidR="00DD06C2" w:rsidRPr="006436AF">
        <w:t>.3</w:t>
      </w:r>
      <w:r w:rsidR="00DD06C2" w:rsidRPr="006436AF">
        <w:tab/>
      </w:r>
      <w:r w:rsidR="00DD06C2">
        <w:t>Retrieve</w:t>
      </w:r>
      <w:r w:rsidR="00DD06C2" w:rsidRPr="006436AF">
        <w:t xml:space="preserve"> Content </w:t>
      </w:r>
      <w:r w:rsidR="00DD06C2">
        <w:t>Publishing</w:t>
      </w:r>
      <w:r w:rsidR="00DD06C2" w:rsidRPr="006436AF">
        <w:t xml:space="preserve"> Configuration </w:t>
      </w:r>
      <w:r w:rsidR="00DD06C2">
        <w:t>resource operation</w:t>
      </w:r>
      <w:bookmarkEnd w:id="1282"/>
    </w:p>
    <w:p w14:paraId="52C3D2E2" w14:textId="77777777" w:rsidR="002F2E64" w:rsidRPr="006436AF" w:rsidRDefault="002F2E64" w:rsidP="002F2E64">
      <w:r w:rsidRPr="006436AF">
        <w:t xml:space="preserve">This </w:t>
      </w:r>
      <w:r>
        <w:t>operation</w:t>
      </w:r>
      <w:r w:rsidRPr="006436AF">
        <w:t xml:space="preserve"> is used by the </w:t>
      </w:r>
      <w:r>
        <w:t>Media</w:t>
      </w:r>
      <w:r w:rsidRPr="006436AF">
        <w:t xml:space="preserve"> Application Provider to </w:t>
      </w:r>
      <w:r>
        <w:t>retrieve the current state</w:t>
      </w:r>
      <w:r w:rsidRPr="006436AF">
        <w:t xml:space="preserve"> of an existing Content </w:t>
      </w:r>
      <w:r>
        <w:t>Publishing</w:t>
      </w:r>
      <w:r w:rsidRPr="006436AF">
        <w:t xml:space="preserve"> Configuration resource from the </w:t>
      </w:r>
      <w:r>
        <w:t>Media</w:t>
      </w:r>
      <w:r w:rsidRPr="006436AF">
        <w:t xml:space="preserve"> AF. The HTTP </w:t>
      </w:r>
      <w:r w:rsidRPr="006436AF">
        <w:rPr>
          <w:rStyle w:val="HTTPMethod"/>
        </w:rPr>
        <w:t>GET</w:t>
      </w:r>
      <w:r w:rsidRPr="006436AF">
        <w:t xml:space="preserve"> method shall be used for this purpose.</w:t>
      </w:r>
    </w:p>
    <w:p w14:paraId="3D7E1C64" w14:textId="77777777" w:rsidR="002F2E64" w:rsidRPr="00586B6B" w:rsidRDefault="002F2E64" w:rsidP="002F2E64">
      <w:r w:rsidRPr="006436AF">
        <w:rPr>
          <w:lang w:eastAsia="zh-CN"/>
        </w:rPr>
        <w:t xml:space="preserve">If the </w:t>
      </w:r>
      <w:r>
        <w:rPr>
          <w:lang w:eastAsia="zh-CN"/>
        </w:rPr>
        <w:t>operation</w:t>
      </w:r>
      <w:r w:rsidRPr="006436AF">
        <w:rPr>
          <w:lang w:eastAsia="zh-CN"/>
        </w:rPr>
        <w:t xml:space="preserve"> is successful, the </w:t>
      </w:r>
      <w:r>
        <w:rPr>
          <w:lang w:eastAsia="zh-CN"/>
        </w:rPr>
        <w:t>Media</w:t>
      </w:r>
      <w:r w:rsidRPr="006436AF">
        <w:rPr>
          <w:lang w:eastAsia="zh-CN"/>
        </w:rPr>
        <w:t xml:space="preserve"> AF shall </w:t>
      </w:r>
      <w:r>
        <w:rPr>
          <w:lang w:eastAsia="zh-CN"/>
        </w:rPr>
        <w:t>return</w:t>
      </w:r>
      <w:r w:rsidRPr="006436AF">
        <w:rPr>
          <w:lang w:eastAsia="zh-CN"/>
        </w:rPr>
        <w:t xml:space="preserve"> a </w:t>
      </w:r>
      <w:r w:rsidRPr="006436AF">
        <w:rPr>
          <w:rStyle w:val="HTTPResponse"/>
        </w:rPr>
        <w:t>200 (OK)</w:t>
      </w:r>
      <w:r w:rsidRPr="006436AF">
        <w:rPr>
          <w:lang w:eastAsia="zh-CN"/>
        </w:rPr>
        <w:t xml:space="preserve"> response message that includes </w:t>
      </w:r>
      <w:r>
        <w:rPr>
          <w:lang w:eastAsia="zh-CN"/>
        </w:rPr>
        <w:t xml:space="preserve">a representation of </w:t>
      </w:r>
      <w:r w:rsidRPr="006436AF">
        <w:rPr>
          <w:lang w:eastAsia="zh-CN"/>
        </w:rPr>
        <w:t xml:space="preserve">the </w:t>
      </w:r>
      <w:r>
        <w:rPr>
          <w:lang w:eastAsia="zh-CN"/>
        </w:rPr>
        <w:t xml:space="preserve">target </w:t>
      </w:r>
      <w:r w:rsidRPr="005202A9">
        <w:t>Content</w:t>
      </w:r>
      <w:r>
        <w:t xml:space="preserve"> Publishing </w:t>
      </w:r>
      <w:r w:rsidRPr="005202A9">
        <w:t>Configuration</w:t>
      </w:r>
      <w:r w:rsidRPr="006436AF">
        <w:rPr>
          <w:lang w:eastAsia="zh-CN"/>
        </w:rPr>
        <w:t xml:space="preserve"> resource </w:t>
      </w:r>
      <w:r w:rsidRPr="006436AF">
        <w:t>(see clause </w:t>
      </w:r>
      <w:r>
        <w:t>8.9</w:t>
      </w:r>
      <w:r w:rsidRPr="006436AF">
        <w:t>.</w:t>
      </w:r>
      <w:r w:rsidRPr="00CB62EE">
        <w:rPr>
          <w:highlight w:val="yellow"/>
        </w:rPr>
        <w:t>3.1</w:t>
      </w:r>
      <w:r w:rsidRPr="006436AF">
        <w:t>)</w:t>
      </w:r>
      <w:r>
        <w:t xml:space="preserve"> </w:t>
      </w:r>
      <w:r w:rsidRPr="006436AF">
        <w:rPr>
          <w:lang w:eastAsia="zh-CN"/>
        </w:rPr>
        <w:t>in the response message body</w:t>
      </w:r>
      <w:r>
        <w:rPr>
          <w:lang w:eastAsia="zh-CN"/>
        </w:rPr>
        <w:t>.</w:t>
      </w:r>
    </w:p>
    <w:p w14:paraId="554EA4F1" w14:textId="1CA8603A" w:rsidR="00DD06C2" w:rsidRPr="006436AF" w:rsidRDefault="00087562" w:rsidP="00DD06C2">
      <w:pPr>
        <w:pStyle w:val="Heading4"/>
      </w:pPr>
      <w:bookmarkStart w:id="1283" w:name="_Toc150903079"/>
      <w:r>
        <w:t>5.2</w:t>
      </w:r>
      <w:r w:rsidR="00DD06C2" w:rsidRPr="006436AF">
        <w:t>.</w:t>
      </w:r>
      <w:r w:rsidR="004A7186">
        <w:t>9</w:t>
      </w:r>
      <w:r w:rsidR="00DD06C2" w:rsidRPr="006436AF">
        <w:t>.4</w:t>
      </w:r>
      <w:r w:rsidR="00DD06C2" w:rsidRPr="006436AF">
        <w:tab/>
        <w:t xml:space="preserve">Update Content </w:t>
      </w:r>
      <w:r w:rsidR="00DD06C2">
        <w:t>Publishing</w:t>
      </w:r>
      <w:r w:rsidR="00DD06C2" w:rsidRPr="006436AF">
        <w:t xml:space="preserve"> Configuration </w:t>
      </w:r>
      <w:r w:rsidR="00DD06C2">
        <w:t>resource operation</w:t>
      </w:r>
      <w:bookmarkEnd w:id="1283"/>
    </w:p>
    <w:p w14:paraId="6124D4A2" w14:textId="77777777" w:rsidR="002F2E64" w:rsidRPr="006436AF" w:rsidRDefault="002F2E64" w:rsidP="002F2E64">
      <w:r w:rsidRPr="006436AF">
        <w:t>Th</w:t>
      </w:r>
      <w:r>
        <w:t>is</w:t>
      </w:r>
      <w:r w:rsidRPr="006436AF">
        <w:t xml:space="preserve"> operation is invoked by the </w:t>
      </w:r>
      <w:r>
        <w:t>Media</w:t>
      </w:r>
      <w:r w:rsidRPr="006436AF">
        <w:t xml:space="preserve"> Application Provider to modify the properties of an existing </w:t>
      </w:r>
      <w:r w:rsidRPr="005202A9">
        <w:t>Content</w:t>
      </w:r>
      <w:r>
        <w:t xml:space="preserve"> Publishing </w:t>
      </w:r>
      <w:r w:rsidRPr="005202A9">
        <w:t>Configuration</w:t>
      </w:r>
      <w:r w:rsidRPr="006436AF">
        <w:t xml:space="preserve"> resource. All writeable properties may be updated. The HTTP </w:t>
      </w:r>
      <w:r w:rsidRPr="006436AF">
        <w:rPr>
          <w:rStyle w:val="HTTPMethod"/>
        </w:rPr>
        <w:t>PATCH</w:t>
      </w:r>
      <w:r w:rsidRPr="006436AF">
        <w:t xml:space="preserve"> or HTTP </w:t>
      </w:r>
      <w:r w:rsidRPr="006436AF">
        <w:rPr>
          <w:rStyle w:val="HTTPMethod"/>
        </w:rPr>
        <w:t>PUT</w:t>
      </w:r>
      <w:r w:rsidRPr="006436AF">
        <w:t xml:space="preserve"> methods shall be used for </w:t>
      </w:r>
      <w:r>
        <w:t>this purpose</w:t>
      </w:r>
      <w:r w:rsidRPr="006436AF">
        <w:t>.</w:t>
      </w:r>
    </w:p>
    <w:p w14:paraId="5CFE443C" w14:textId="77777777" w:rsidR="002F2E64" w:rsidRPr="006436AF" w:rsidRDefault="002F2E64" w:rsidP="002F2E64">
      <w:r w:rsidRPr="006436AF">
        <w:rPr>
          <w:lang w:eastAsia="zh-CN"/>
        </w:rPr>
        <w:t xml:space="preserve">If the </w:t>
      </w:r>
      <w:r>
        <w:rPr>
          <w:lang w:eastAsia="zh-CN"/>
        </w:rPr>
        <w:t>operation</w:t>
      </w:r>
      <w:r w:rsidRPr="006436AF">
        <w:rPr>
          <w:lang w:eastAsia="zh-CN"/>
        </w:rPr>
        <w:t xml:space="preserve"> is successful, the </w:t>
      </w:r>
      <w:r>
        <w:rPr>
          <w:lang w:eastAsia="zh-CN"/>
        </w:rPr>
        <w:t>Media</w:t>
      </w:r>
      <w:r w:rsidRPr="006436AF">
        <w:rPr>
          <w:lang w:eastAsia="zh-CN"/>
        </w:rPr>
        <w:t xml:space="preserve"> AF shall </w:t>
      </w:r>
      <w:r>
        <w:rPr>
          <w:lang w:eastAsia="zh-CN"/>
        </w:rPr>
        <w:t>return</w:t>
      </w:r>
      <w:r w:rsidRPr="006436AF">
        <w:rPr>
          <w:lang w:eastAsia="zh-CN"/>
        </w:rPr>
        <w:t xml:space="preserve"> a </w:t>
      </w:r>
      <w:r w:rsidRPr="006436AF">
        <w:rPr>
          <w:rStyle w:val="HTTPResponse"/>
        </w:rPr>
        <w:t>200 (OK)</w:t>
      </w:r>
      <w:r w:rsidRPr="006436AF">
        <w:rPr>
          <w:lang w:eastAsia="zh-CN"/>
        </w:rPr>
        <w:t xml:space="preserve"> </w:t>
      </w:r>
      <w:r>
        <w:rPr>
          <w:lang w:eastAsia="zh-CN"/>
        </w:rPr>
        <w:t xml:space="preserve">HTTP response message </w:t>
      </w:r>
      <w:r w:rsidRPr="006436AF">
        <w:rPr>
          <w:lang w:eastAsia="zh-CN"/>
        </w:rPr>
        <w:t xml:space="preserve">and </w:t>
      </w:r>
      <w:r>
        <w:rPr>
          <w:lang w:eastAsia="zh-CN"/>
        </w:rPr>
        <w:t xml:space="preserve">shall </w:t>
      </w:r>
      <w:r w:rsidRPr="006436AF">
        <w:rPr>
          <w:lang w:eastAsia="zh-CN"/>
        </w:rPr>
        <w:t xml:space="preserve">provide </w:t>
      </w:r>
      <w:r>
        <w:rPr>
          <w:lang w:eastAsia="zh-CN"/>
        </w:rPr>
        <w:t xml:space="preserve">a representation of </w:t>
      </w:r>
      <w:r w:rsidRPr="006436AF">
        <w:rPr>
          <w:lang w:eastAsia="zh-CN"/>
        </w:rPr>
        <w:t xml:space="preserve">the </w:t>
      </w:r>
      <w:r>
        <w:rPr>
          <w:lang w:eastAsia="zh-CN"/>
        </w:rPr>
        <w:t>current state</w:t>
      </w:r>
      <w:r w:rsidRPr="006436AF">
        <w:rPr>
          <w:lang w:eastAsia="zh-CN"/>
        </w:rPr>
        <w:t xml:space="preserve"> of the </w:t>
      </w:r>
      <w:r>
        <w:rPr>
          <w:lang w:eastAsia="zh-CN"/>
        </w:rPr>
        <w:t xml:space="preserve">target </w:t>
      </w:r>
      <w:r w:rsidRPr="006436AF">
        <w:rPr>
          <w:lang w:eastAsia="zh-CN"/>
        </w:rPr>
        <w:t xml:space="preserve">resource in the </w:t>
      </w:r>
      <w:r>
        <w:rPr>
          <w:lang w:eastAsia="zh-CN"/>
        </w:rPr>
        <w:t>message body</w:t>
      </w:r>
      <w:r w:rsidRPr="006436AF">
        <w:rPr>
          <w:lang w:eastAsia="zh-CN"/>
        </w:rPr>
        <w:t xml:space="preserve"> </w:t>
      </w:r>
      <w:r>
        <w:rPr>
          <w:lang w:eastAsia="zh-CN"/>
        </w:rPr>
        <w:t xml:space="preserve">to </w:t>
      </w:r>
      <w:r w:rsidRPr="006436AF">
        <w:rPr>
          <w:lang w:eastAsia="zh-CN"/>
        </w:rPr>
        <w:t>confirm successful update</w:t>
      </w:r>
      <w:r w:rsidRPr="006436AF">
        <w:t>.</w:t>
      </w:r>
    </w:p>
    <w:p w14:paraId="5CCE0586" w14:textId="578F7E62" w:rsidR="00DD06C2" w:rsidRPr="006436AF" w:rsidRDefault="00087562" w:rsidP="00DD06C2">
      <w:pPr>
        <w:pStyle w:val="Heading4"/>
      </w:pPr>
      <w:bookmarkStart w:id="1284" w:name="_Toc150903080"/>
      <w:r>
        <w:t>5.2</w:t>
      </w:r>
      <w:r w:rsidR="00DD06C2" w:rsidRPr="006436AF">
        <w:t>.</w:t>
      </w:r>
      <w:r w:rsidR="004A7186">
        <w:t>9</w:t>
      </w:r>
      <w:r w:rsidR="00DD06C2" w:rsidRPr="006436AF">
        <w:t>.5</w:t>
      </w:r>
      <w:r w:rsidR="00DD06C2" w:rsidRPr="006436AF">
        <w:tab/>
        <w:t xml:space="preserve">Destroy Content </w:t>
      </w:r>
      <w:r w:rsidR="00DD06C2">
        <w:t>Publishing</w:t>
      </w:r>
      <w:r w:rsidR="00DD06C2" w:rsidRPr="006436AF">
        <w:t xml:space="preserve"> Configuration</w:t>
      </w:r>
      <w:r w:rsidR="00DD06C2">
        <w:t xml:space="preserve"> resource operation</w:t>
      </w:r>
      <w:bookmarkEnd w:id="1284"/>
    </w:p>
    <w:p w14:paraId="57BDDD05" w14:textId="77777777" w:rsidR="002F2E64" w:rsidRPr="00586B6B" w:rsidRDefault="002F2E64" w:rsidP="002F2E64">
      <w:r w:rsidRPr="00586B6B">
        <w:t xml:space="preserve">This operation is used by the </w:t>
      </w:r>
      <w:r>
        <w:t>Media</w:t>
      </w:r>
      <w:r w:rsidRPr="00586B6B">
        <w:t xml:space="preserve"> Application Provider to destroy a Content </w:t>
      </w:r>
      <w:r>
        <w:t xml:space="preserve">Publishing </w:t>
      </w:r>
      <w:r w:rsidRPr="00586B6B">
        <w:t xml:space="preserve">Configuration resource and to terminate the related </w:t>
      </w:r>
      <w:r>
        <w:t>egest of content</w:t>
      </w:r>
      <w:r w:rsidRPr="00586B6B">
        <w:t xml:space="preserve">. The HTTP </w:t>
      </w:r>
      <w:r w:rsidRPr="00586B6B">
        <w:rPr>
          <w:rStyle w:val="HTTPMethod"/>
        </w:rPr>
        <w:t>DELETE</w:t>
      </w:r>
      <w:r w:rsidRPr="00586B6B">
        <w:t xml:space="preserve"> method shall be used for this purpose. As a result, the </w:t>
      </w:r>
      <w:r>
        <w:t>Media</w:t>
      </w:r>
      <w:r w:rsidRPr="00586B6B">
        <w:t> AF will release any associated network resources, purge any cached content, and delete any corresponding configurations.</w:t>
      </w:r>
    </w:p>
    <w:p w14:paraId="29D4DC4A" w14:textId="77777777" w:rsidR="002F2E64" w:rsidRPr="006436AF" w:rsidRDefault="002F2E64" w:rsidP="002F2E64">
      <w:r w:rsidRPr="006436AF">
        <w:rPr>
          <w:lang w:eastAsia="zh-CN"/>
        </w:rPr>
        <w:t xml:space="preserve">If the procedure is successful, the </w:t>
      </w:r>
      <w:r>
        <w:rPr>
          <w:lang w:eastAsia="zh-CN"/>
        </w:rPr>
        <w:t>Media</w:t>
      </w:r>
      <w:r w:rsidRPr="006436AF">
        <w:rPr>
          <w:lang w:eastAsia="zh-CN"/>
        </w:rPr>
        <w:t xml:space="preserve"> AF shall </w:t>
      </w:r>
      <w:r>
        <w:rPr>
          <w:lang w:eastAsia="zh-CN"/>
        </w:rPr>
        <w:t>return</w:t>
      </w:r>
      <w:r w:rsidRPr="006436AF">
        <w:rPr>
          <w:lang w:eastAsia="zh-CN"/>
        </w:rPr>
        <w:t xml:space="preserve"> a </w:t>
      </w:r>
      <w:r w:rsidRPr="006436AF">
        <w:rPr>
          <w:rStyle w:val="HTTPResponse"/>
        </w:rPr>
        <w:t>200 (OK)</w:t>
      </w:r>
      <w:r w:rsidRPr="006436AF">
        <w:rPr>
          <w:lang w:eastAsia="zh-CN"/>
        </w:rPr>
        <w:t xml:space="preserve"> </w:t>
      </w:r>
      <w:r>
        <w:rPr>
          <w:lang w:eastAsia="zh-CN"/>
        </w:rPr>
        <w:t xml:space="preserve">HTTP </w:t>
      </w:r>
      <w:r w:rsidRPr="006436AF">
        <w:rPr>
          <w:lang w:eastAsia="zh-CN"/>
        </w:rPr>
        <w:t>response message</w:t>
      </w:r>
      <w:r>
        <w:rPr>
          <w:lang w:eastAsia="zh-CN"/>
        </w:rPr>
        <w:t xml:space="preserve"> with an empty message body</w:t>
      </w:r>
      <w:r w:rsidRPr="006436AF">
        <w:t>.</w:t>
      </w:r>
    </w:p>
    <w:p w14:paraId="20B96FE3" w14:textId="27E5E7F3" w:rsidR="00DD06C2" w:rsidRPr="006436AF" w:rsidRDefault="00087562" w:rsidP="00DD06C2">
      <w:pPr>
        <w:pStyle w:val="Heading4"/>
      </w:pPr>
      <w:bookmarkStart w:id="1285" w:name="_Toc150903081"/>
      <w:r>
        <w:t>5.2</w:t>
      </w:r>
      <w:r w:rsidR="00DD06C2" w:rsidRPr="006436AF">
        <w:t>.</w:t>
      </w:r>
      <w:r w:rsidR="004A7186">
        <w:t>9</w:t>
      </w:r>
      <w:r w:rsidR="00DD06C2" w:rsidRPr="006436AF">
        <w:t>.6</w:t>
      </w:r>
      <w:r w:rsidR="00DD06C2" w:rsidRPr="006436AF">
        <w:tab/>
        <w:t xml:space="preserve">Purge Content </w:t>
      </w:r>
      <w:r w:rsidR="00DD06C2">
        <w:t>Publishing</w:t>
      </w:r>
      <w:r w:rsidR="00DD06C2" w:rsidRPr="006436AF">
        <w:t xml:space="preserve"> cache</w:t>
      </w:r>
      <w:r w:rsidR="00DD06C2">
        <w:t xml:space="preserve"> operation</w:t>
      </w:r>
      <w:bookmarkEnd w:id="1285"/>
    </w:p>
    <w:p w14:paraId="142DA437" w14:textId="77777777" w:rsidR="00734D85" w:rsidRDefault="00734D85" w:rsidP="00734D85">
      <w:r>
        <w:t>When pull-based content egest is provisioned in the Content Publishing Configuration, t</w:t>
      </w:r>
      <w:r w:rsidRPr="00586B6B">
        <w:t xml:space="preserve">his operation is used by the </w:t>
      </w:r>
      <w:r>
        <w:t>Media</w:t>
      </w:r>
      <w:r w:rsidRPr="00586B6B">
        <w:t xml:space="preserve"> Application Provider to </w:t>
      </w:r>
      <w:r>
        <w:t>purge content from the Media AS Content Publishing cache.</w:t>
      </w:r>
      <w:r w:rsidRPr="00586B6B">
        <w:t xml:space="preserve"> The HTTP </w:t>
      </w:r>
      <w:r>
        <w:rPr>
          <w:rStyle w:val="HTTPMethod"/>
        </w:rPr>
        <w:t>POST</w:t>
      </w:r>
      <w:r w:rsidRPr="00586B6B">
        <w:t xml:space="preserve"> method shall be used for this purpose</w:t>
      </w:r>
      <w:r>
        <w:t xml:space="preserve"> with a regular expression describing the media resource URLs to be purged provided in the body of the request</w:t>
      </w:r>
      <w:r w:rsidRPr="00586B6B">
        <w:t xml:space="preserve">. </w:t>
      </w:r>
      <w:r w:rsidRPr="006436AF">
        <w:t xml:space="preserve">The </w:t>
      </w:r>
      <w:r>
        <w:t xml:space="preserve">message request </w:t>
      </w:r>
      <w:r w:rsidRPr="006436AF">
        <w:t xml:space="preserve">body shall be encoded using the </w:t>
      </w:r>
      <w:r w:rsidRPr="006436AF">
        <w:rPr>
          <w:rStyle w:val="Code"/>
        </w:rPr>
        <w:t>application/x-www-form-urlencoded</w:t>
      </w:r>
      <w:r w:rsidRPr="006436AF">
        <w:t xml:space="preserve"> MIME content type as a key–value pair, with the key being the string </w:t>
      </w:r>
      <w:r w:rsidRPr="006436AF">
        <w:rPr>
          <w:rStyle w:val="Code"/>
        </w:rPr>
        <w:t>pattern</w:t>
      </w:r>
      <w:r w:rsidRPr="006436AF">
        <w:t xml:space="preserve"> and the value being the regular expression.</w:t>
      </w:r>
    </w:p>
    <w:p w14:paraId="36019515" w14:textId="77777777" w:rsidR="00734D85" w:rsidRPr="006436AF" w:rsidRDefault="00734D85" w:rsidP="00734D85">
      <w:r w:rsidRPr="006436AF">
        <w:t xml:space="preserve">On receiving a purge request, the </w:t>
      </w:r>
      <w:r>
        <w:t>Media</w:t>
      </w:r>
      <w:r w:rsidRPr="006436AF">
        <w:t xml:space="preserve"> AF shall immediately invalidate all media resources in the </w:t>
      </w:r>
      <w:r>
        <w:t>Media</w:t>
      </w:r>
      <w:r w:rsidRPr="006436AF">
        <w:t> AS cache matching the regular expression by declaring them as stale.</w:t>
      </w:r>
      <w:r>
        <w:t xml:space="preserve"> R</w:t>
      </w:r>
      <w:r w:rsidRPr="006436AF">
        <w:t>equest</w:t>
      </w:r>
      <w:r>
        <w:t>s</w:t>
      </w:r>
      <w:r w:rsidRPr="006436AF">
        <w:t xml:space="preserve"> at reference point M</w:t>
      </w:r>
      <w:r>
        <w:t>2 for purged media resources</w:t>
      </w:r>
      <w:r w:rsidRPr="006436AF">
        <w:t xml:space="preserve"> sh</w:t>
      </w:r>
      <w:r>
        <w:t>ould</w:t>
      </w:r>
      <w:r w:rsidRPr="006436AF">
        <w:t xml:space="preserve"> be responded to with a </w:t>
      </w:r>
      <w:r w:rsidRPr="006436AF">
        <w:rPr>
          <w:rStyle w:val="HTTPResponse"/>
        </w:rPr>
        <w:t>4</w:t>
      </w:r>
      <w:r>
        <w:rPr>
          <w:rStyle w:val="HTTPResponse"/>
        </w:rPr>
        <w:t>10</w:t>
      </w:r>
      <w:r w:rsidRPr="006436AF">
        <w:rPr>
          <w:rStyle w:val="HTTPResponse"/>
        </w:rPr>
        <w:t xml:space="preserve"> (</w:t>
      </w:r>
      <w:r>
        <w:rPr>
          <w:rStyle w:val="HTTPResponse"/>
        </w:rPr>
        <w:t>Gone</w:t>
      </w:r>
      <w:r w:rsidRPr="006436AF">
        <w:rPr>
          <w:rStyle w:val="HTTPResponse"/>
        </w:rPr>
        <w:t>)</w:t>
      </w:r>
      <w:r w:rsidRPr="006436AF">
        <w:t xml:space="preserve"> HTTP response</w:t>
      </w:r>
      <w:r>
        <w:t xml:space="preserve"> or else a </w:t>
      </w:r>
      <w:r w:rsidRPr="006436AF">
        <w:rPr>
          <w:rStyle w:val="HTTPResponse"/>
        </w:rPr>
        <w:t>404 (Not Found)</w:t>
      </w:r>
      <w:r>
        <w:t xml:space="preserve"> response.</w:t>
      </w:r>
    </w:p>
    <w:p w14:paraId="75C11736" w14:textId="77777777" w:rsidR="00734D85" w:rsidRPr="006436AF" w:rsidRDefault="00734D85" w:rsidP="00734D85">
      <w:pPr>
        <w:keepNext/>
      </w:pPr>
      <w:r w:rsidRPr="006436AF">
        <w:rPr>
          <w:lang w:eastAsia="zh-CN"/>
        </w:rPr>
        <w:t xml:space="preserve">If the procedure is successful, the </w:t>
      </w:r>
      <w:r>
        <w:rPr>
          <w:lang w:eastAsia="zh-CN"/>
        </w:rPr>
        <w:t>Media</w:t>
      </w:r>
      <w:r w:rsidRPr="006436AF">
        <w:rPr>
          <w:lang w:eastAsia="zh-CN"/>
        </w:rPr>
        <w:t xml:space="preserve"> AF shall </w:t>
      </w:r>
      <w:r>
        <w:rPr>
          <w:lang w:eastAsia="zh-CN"/>
        </w:rPr>
        <w:t>return</w:t>
      </w:r>
      <w:r w:rsidRPr="006436AF">
        <w:rPr>
          <w:lang w:eastAsia="zh-CN"/>
        </w:rPr>
        <w:t xml:space="preserve"> one of the following response messages:</w:t>
      </w:r>
    </w:p>
    <w:p w14:paraId="0BA46D34" w14:textId="77777777" w:rsidR="00734D85" w:rsidRPr="006436AF" w:rsidRDefault="00734D85" w:rsidP="00734D85">
      <w:pPr>
        <w:pStyle w:val="B1"/>
        <w:keepNext/>
      </w:pPr>
      <w:r w:rsidRPr="006436AF">
        <w:t>-</w:t>
      </w:r>
      <w:r w:rsidRPr="006436AF">
        <w:tab/>
      </w:r>
      <w:r w:rsidRPr="006436AF">
        <w:rPr>
          <w:rStyle w:val="HTTPResponse"/>
        </w:rPr>
        <w:t>204 (No Content)</w:t>
      </w:r>
      <w:r w:rsidRPr="006436AF">
        <w:t xml:space="preserve"> if no cache entries were purged, for example because no current cache entries matched the regular expression supplied in the original request.</w:t>
      </w:r>
      <w:r>
        <w:t xml:space="preserve"> The response message body shall be empty in this case.</w:t>
      </w:r>
    </w:p>
    <w:p w14:paraId="3DFE1DA9" w14:textId="77777777" w:rsidR="00734D85" w:rsidRPr="006436AF" w:rsidRDefault="00734D85" w:rsidP="00734D85">
      <w:pPr>
        <w:pStyle w:val="B1"/>
      </w:pPr>
      <w:r w:rsidRPr="006436AF">
        <w:t>-</w:t>
      </w:r>
      <w:r w:rsidRPr="006436AF">
        <w:tab/>
      </w:r>
      <w:r w:rsidRPr="006436AF">
        <w:rPr>
          <w:rStyle w:val="HTTPResponse"/>
        </w:rPr>
        <w:t>200 (OK)</w:t>
      </w:r>
      <w:r w:rsidRPr="006436AF">
        <w:t xml:space="preserve"> if some cache entries were purged. The body of the response message shall indicate the total number of cache entries purged in all </w:t>
      </w:r>
      <w:r>
        <w:t>Media</w:t>
      </w:r>
      <w:r w:rsidRPr="006436AF">
        <w:t xml:space="preserve"> AS instances </w:t>
      </w:r>
      <w:r>
        <w:t>eges</w:t>
      </w:r>
      <w:r w:rsidRPr="006436AF">
        <w:t xml:space="preserve">ting the </w:t>
      </w:r>
      <w:r>
        <w:t>content</w:t>
      </w:r>
      <w:r w:rsidRPr="006436AF">
        <w:t>.</w:t>
      </w:r>
    </w:p>
    <w:p w14:paraId="58C4B7F5" w14:textId="77777777" w:rsidR="00734D85" w:rsidRPr="00586B6B" w:rsidRDefault="00734D85" w:rsidP="00734D85">
      <w:r>
        <w:t>T</w:t>
      </w:r>
      <w:r w:rsidRPr="006436AF">
        <w:t xml:space="preserve">he HTTP response </w:t>
      </w:r>
      <w:r>
        <w:rPr>
          <w:rStyle w:val="HTTPResponse"/>
        </w:rPr>
        <w:t>400 (Bad Request)</w:t>
      </w:r>
      <w:r w:rsidRPr="006436AF">
        <w:t xml:space="preserve"> shall be returned in the case where the request message body – or the regular expression contained in it – are found by the </w:t>
      </w:r>
      <w:r>
        <w:t>Media</w:t>
      </w:r>
      <w:r w:rsidRPr="006436AF">
        <w:t> AF to be syntactically malformed.</w:t>
      </w:r>
    </w:p>
    <w:p w14:paraId="013A421F" w14:textId="7A3B548B" w:rsidR="00563BB7" w:rsidRPr="006436AF" w:rsidRDefault="00563BB7" w:rsidP="00563BB7">
      <w:pPr>
        <w:pStyle w:val="Heading3"/>
      </w:pPr>
      <w:bookmarkStart w:id="1286" w:name="_Toc150903082"/>
      <w:r>
        <w:lastRenderedPageBreak/>
        <w:t>5</w:t>
      </w:r>
      <w:r w:rsidRPr="006436AF">
        <w:t>.</w:t>
      </w:r>
      <w:r w:rsidR="00087562">
        <w:t>2</w:t>
      </w:r>
      <w:r w:rsidRPr="006436AF">
        <w:t>.</w:t>
      </w:r>
      <w:r w:rsidR="00A61261">
        <w:t>10</w:t>
      </w:r>
      <w:r w:rsidRPr="006436AF">
        <w:tab/>
        <w:t xml:space="preserve">Metrics Reporting </w:t>
      </w:r>
      <w:r w:rsidR="00460F53">
        <w:t>p</w:t>
      </w:r>
      <w:r w:rsidRPr="006436AF">
        <w:t>rovisioning</w:t>
      </w:r>
      <w:bookmarkEnd w:id="1269"/>
      <w:bookmarkEnd w:id="1270"/>
      <w:bookmarkEnd w:id="1271"/>
      <w:bookmarkEnd w:id="1272"/>
      <w:bookmarkEnd w:id="1273"/>
      <w:bookmarkEnd w:id="1286"/>
    </w:p>
    <w:p w14:paraId="330757FC" w14:textId="53BC19CE" w:rsidR="00563BB7" w:rsidRPr="006436AF" w:rsidRDefault="00460F53" w:rsidP="00563BB7">
      <w:pPr>
        <w:pStyle w:val="Heading4"/>
      </w:pPr>
      <w:bookmarkStart w:id="1287" w:name="_Toc68899520"/>
      <w:bookmarkStart w:id="1288" w:name="_Toc71214271"/>
      <w:bookmarkStart w:id="1289" w:name="_Toc71721945"/>
      <w:bookmarkStart w:id="1290" w:name="_Toc74858997"/>
      <w:bookmarkStart w:id="1291" w:name="_Toc146626868"/>
      <w:bookmarkStart w:id="1292" w:name="_Toc49514913"/>
      <w:bookmarkStart w:id="1293" w:name="_Toc49520071"/>
      <w:bookmarkStart w:id="1294" w:name="_Toc50548853"/>
      <w:bookmarkStart w:id="1295" w:name="_Toc150903083"/>
      <w:bookmarkEnd w:id="1274"/>
      <w:bookmarkEnd w:id="1275"/>
      <w:bookmarkEnd w:id="1276"/>
      <w:r>
        <w:t>5</w:t>
      </w:r>
      <w:r w:rsidR="00563BB7" w:rsidRPr="006436AF">
        <w:t>.</w:t>
      </w:r>
      <w:r w:rsidR="00087562">
        <w:t>2</w:t>
      </w:r>
      <w:r w:rsidR="00563BB7" w:rsidRPr="006436AF">
        <w:t>.</w:t>
      </w:r>
      <w:r>
        <w:t>10</w:t>
      </w:r>
      <w:r w:rsidR="00563BB7" w:rsidRPr="006436AF">
        <w:t>.1</w:t>
      </w:r>
      <w:r w:rsidR="00563BB7" w:rsidRPr="006436AF">
        <w:tab/>
        <w:t>General</w:t>
      </w:r>
      <w:bookmarkEnd w:id="1287"/>
      <w:bookmarkEnd w:id="1288"/>
      <w:bookmarkEnd w:id="1289"/>
      <w:bookmarkEnd w:id="1290"/>
      <w:bookmarkEnd w:id="1291"/>
      <w:bookmarkEnd w:id="1295"/>
    </w:p>
    <w:bookmarkEnd w:id="1292"/>
    <w:bookmarkEnd w:id="1293"/>
    <w:bookmarkEnd w:id="1294"/>
    <w:p w14:paraId="27DD07A5" w14:textId="6483DA91" w:rsidR="00072568" w:rsidRDefault="00563BB7" w:rsidP="00563BB7">
      <w:pPr>
        <w:keepNext/>
        <w:keepLines/>
      </w:pPr>
      <w:r w:rsidRPr="006436AF">
        <w:t xml:space="preserve">These </w:t>
      </w:r>
      <w:r w:rsidR="00072568">
        <w:t>operations</w:t>
      </w:r>
      <w:r w:rsidRPr="006436AF">
        <w:t xml:space="preserve"> are used by the </w:t>
      </w:r>
      <w:r w:rsidR="00072568">
        <w:t>Media</w:t>
      </w:r>
      <w:r w:rsidRPr="006436AF">
        <w:t xml:space="preserve"> Application Provider </w:t>
      </w:r>
      <w:r w:rsidR="00B7715D">
        <w:t xml:space="preserve">at reference point M1 </w:t>
      </w:r>
      <w:r w:rsidRPr="006436AF">
        <w:t xml:space="preserve">to </w:t>
      </w:r>
      <w:r w:rsidR="00072568">
        <w:t>provision</w:t>
      </w:r>
      <w:r w:rsidRPr="006436AF">
        <w:t xml:space="preserve"> QoE metrics reporting functionality associated with downlink or uplink media </w:t>
      </w:r>
      <w:r w:rsidR="00524360">
        <w:t>delivery</w:t>
      </w:r>
      <w:r w:rsidRPr="006436AF">
        <w:t xml:space="preserve">. </w:t>
      </w:r>
      <w:r w:rsidR="00072568">
        <w:t>The Media Application Provider may provision several Metrics Reporting Configurations within the scope of a Provisioning Session with different properties which determine whether and how often the Media Session Handler submits QoE metrics reports to the Media AF as well as the format and contents of these reports.</w:t>
      </w:r>
      <w:bookmarkStart w:id="1296" w:name="_MCCTEMPBM_CRPT71130092___7"/>
      <w:r w:rsidR="00F01DDA">
        <w:t xml:space="preserve"> To this end, each Metrics Reporting Configuration shall specify a </w:t>
      </w:r>
      <w:r w:rsidR="00F01DDA" w:rsidRPr="00F01DDA">
        <w:rPr>
          <w:i/>
          <w:iCs/>
        </w:rPr>
        <w:t>metrics scheme</w:t>
      </w:r>
      <w:r w:rsidR="00F01DDA" w:rsidRPr="006436AF">
        <w:t xml:space="preserve"> </w:t>
      </w:r>
      <w:r w:rsidR="00F01DDA">
        <w:t xml:space="preserve">which </w:t>
      </w:r>
      <w:commentRangeStart w:id="1297"/>
      <w:r w:rsidR="00F01DDA" w:rsidRPr="006436AF">
        <w:t>may be 3GPP-defined or non-3GPP-defined</w:t>
      </w:r>
      <w:commentRangeEnd w:id="1297"/>
      <w:r w:rsidR="00F01DDA">
        <w:rPr>
          <w:rStyle w:val="CommentReference"/>
        </w:rPr>
        <w:commentReference w:id="1297"/>
      </w:r>
      <w:r w:rsidR="00F01DDA" w:rsidRPr="006436AF">
        <w:t>.</w:t>
      </w:r>
      <w:r w:rsidR="00072568">
        <w:t xml:space="preserve"> </w:t>
      </w:r>
      <w:r w:rsidR="00072568" w:rsidRPr="006436AF">
        <w:t xml:space="preserve">This clause defines the basic </w:t>
      </w:r>
      <w:r w:rsidR="00072568">
        <w:t>operations;</w:t>
      </w:r>
      <w:r w:rsidR="00072568" w:rsidRPr="006436AF">
        <w:t xml:space="preserve"> </w:t>
      </w:r>
      <w:r w:rsidR="00072568">
        <w:t>m</w:t>
      </w:r>
      <w:r w:rsidR="00072568" w:rsidRPr="006436AF">
        <w:t>ore details are provided in clause</w:t>
      </w:r>
      <w:r w:rsidR="00072568">
        <w:t> 8.10</w:t>
      </w:r>
      <w:r w:rsidR="00072568" w:rsidRPr="006436AF">
        <w:t>.</w:t>
      </w:r>
    </w:p>
    <w:p w14:paraId="3BC72548" w14:textId="32A2C492" w:rsidR="00563BB7" w:rsidRPr="006436AF" w:rsidRDefault="00072568" w:rsidP="00563BB7">
      <w:pPr>
        <w:keepNext/>
        <w:keepLines/>
      </w:pPr>
      <w:r w:rsidRPr="006436AF">
        <w:t xml:space="preserve">A given Metrics Reporting Configuration is </w:t>
      </w:r>
      <w:r>
        <w:t xml:space="preserve">uniquely </w:t>
      </w:r>
      <w:r w:rsidRPr="006436AF">
        <w:t xml:space="preserve">identified </w:t>
      </w:r>
      <w:r>
        <w:t xml:space="preserve">within the scope of its parent Provisioning Session </w:t>
      </w:r>
      <w:r w:rsidRPr="006436AF">
        <w:t xml:space="preserve">by the </w:t>
      </w:r>
      <w:r w:rsidRPr="006436AF">
        <w:rPr>
          <w:rStyle w:val="Codechar"/>
        </w:rPr>
        <w:t>metricsReportingConfigurationId</w:t>
      </w:r>
      <w:r w:rsidRPr="006436AF">
        <w:t xml:space="preserve"> property of the</w:t>
      </w:r>
      <w:r>
        <w:t xml:space="preserve"> corresponding</w:t>
      </w:r>
      <w:r w:rsidRPr="006436AF">
        <w:t xml:space="preserve"> </w:t>
      </w:r>
      <w:r w:rsidRPr="00072568">
        <w:t>Metrics</w:t>
      </w:r>
      <w:r>
        <w:t xml:space="preserve"> </w:t>
      </w:r>
      <w:r w:rsidRPr="00072568">
        <w:t>Reporting</w:t>
      </w:r>
      <w:r>
        <w:t xml:space="preserve"> </w:t>
      </w:r>
      <w:r w:rsidRPr="00072568">
        <w:t>Configuration</w:t>
      </w:r>
      <w:r w:rsidRPr="006436AF">
        <w:t xml:space="preserve"> resource, as </w:t>
      </w:r>
      <w:r>
        <w:t>specified</w:t>
      </w:r>
      <w:r w:rsidRPr="006436AF">
        <w:t xml:space="preserve"> in clause </w:t>
      </w:r>
      <w:r>
        <w:t>8.10</w:t>
      </w:r>
      <w:r w:rsidRPr="006436AF">
        <w:t>.3.1.</w:t>
      </w:r>
      <w:bookmarkEnd w:id="1296"/>
    </w:p>
    <w:p w14:paraId="6B970B5C" w14:textId="474B55C6" w:rsidR="00DD5141" w:rsidRDefault="00DD5141" w:rsidP="00DD5141">
      <w:bookmarkStart w:id="1298" w:name="_Toc49514914"/>
      <w:bookmarkStart w:id="1299" w:name="_Toc49520072"/>
      <w:bookmarkStart w:id="1300" w:name="_Toc50548854"/>
      <w:bookmarkStart w:id="1301" w:name="_Toc68899521"/>
      <w:bookmarkStart w:id="1302" w:name="_Toc71214272"/>
      <w:bookmarkStart w:id="1303" w:name="_Toc71721946"/>
      <w:bookmarkStart w:id="1304" w:name="_Toc74858998"/>
      <w:bookmarkStart w:id="1305" w:name="_Toc146626869"/>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0453ABAD" w14:textId="22A44491" w:rsidR="00563BB7" w:rsidRPr="006436AF" w:rsidRDefault="00460F53" w:rsidP="00563BB7">
      <w:pPr>
        <w:pStyle w:val="Heading4"/>
      </w:pPr>
      <w:bookmarkStart w:id="1306" w:name="_Toc150903084"/>
      <w:r>
        <w:t>5</w:t>
      </w:r>
      <w:r w:rsidR="00563BB7" w:rsidRPr="006436AF">
        <w:t>.</w:t>
      </w:r>
      <w:r w:rsidR="00087562">
        <w:t>2</w:t>
      </w:r>
      <w:r w:rsidR="00563BB7" w:rsidRPr="006436AF">
        <w:t>.</w:t>
      </w:r>
      <w:r>
        <w:t>10</w:t>
      </w:r>
      <w:r w:rsidR="00563BB7" w:rsidRPr="006436AF">
        <w:t>.2</w:t>
      </w:r>
      <w:r w:rsidR="00563BB7" w:rsidRPr="006436AF">
        <w:tab/>
        <w:t>Create Metrics Reporting Configuration</w:t>
      </w:r>
      <w:bookmarkEnd w:id="1298"/>
      <w:bookmarkEnd w:id="1299"/>
      <w:bookmarkEnd w:id="1300"/>
      <w:bookmarkEnd w:id="1301"/>
      <w:bookmarkEnd w:id="1302"/>
      <w:bookmarkEnd w:id="1303"/>
      <w:bookmarkEnd w:id="1304"/>
      <w:bookmarkEnd w:id="1305"/>
      <w:r>
        <w:t xml:space="preserve"> resource operation</w:t>
      </w:r>
      <w:bookmarkEnd w:id="1306"/>
    </w:p>
    <w:p w14:paraId="4FC96AB6" w14:textId="7F549293" w:rsidR="00FF3195" w:rsidRDefault="00563BB7" w:rsidP="00563BB7">
      <w:bookmarkStart w:id="1307" w:name="_MCCTEMPBM_CRPT71130093___7"/>
      <w:r w:rsidRPr="006436AF">
        <w:t xml:space="preserve">This </w:t>
      </w:r>
      <w:r w:rsidR="00D3724A">
        <w:t>operation</w:t>
      </w:r>
      <w:r w:rsidRPr="006436AF">
        <w:t xml:space="preserve"> is used by the </w:t>
      </w:r>
      <w:r w:rsidR="00524360">
        <w:t>Media</w:t>
      </w:r>
      <w:r w:rsidRPr="006436AF">
        <w:t xml:space="preserve"> Application Provider to create a Metrics Reporting Configuration resource </w:t>
      </w:r>
      <w:r w:rsidR="00175B73">
        <w:t>within the scope of</w:t>
      </w:r>
      <w:r w:rsidRPr="006436AF">
        <w:t xml:space="preserve"> a</w:t>
      </w:r>
      <w:r w:rsidR="00175B73">
        <w:t>n</w:t>
      </w:r>
      <w:r w:rsidRPr="006436AF">
        <w:t xml:space="preserve"> </w:t>
      </w:r>
      <w:r w:rsidR="00175B73">
        <w:t>existing</w:t>
      </w:r>
      <w:r w:rsidRPr="006436AF">
        <w:t xml:space="preserve"> Provisioning Session. The </w:t>
      </w:r>
      <w:r w:rsidR="00524360">
        <w:t>Media</w:t>
      </w:r>
      <w:r w:rsidRPr="006436AF">
        <w:t xml:space="preserve"> Application Provider shall use the HTTP </w:t>
      </w:r>
      <w:r w:rsidRPr="006436AF">
        <w:rPr>
          <w:rStyle w:val="HTTPMethod"/>
          <w:rFonts w:eastAsia="MS Mincho"/>
        </w:rPr>
        <w:t>POST</w:t>
      </w:r>
      <w:r w:rsidRPr="006436AF">
        <w:t xml:space="preserve"> method for this purpose</w:t>
      </w:r>
      <w:r w:rsidR="00175B73">
        <w:t>. The request URL shall be a well-known subresource of the Provisioning Session resource</w:t>
      </w:r>
      <w:r w:rsidRPr="006436AF">
        <w:t xml:space="preserve"> and the request message body </w:t>
      </w:r>
      <w:r w:rsidR="00282D58">
        <w:t>shall be</w:t>
      </w:r>
      <w:r w:rsidRPr="006436AF">
        <w:t xml:space="preserve"> a </w:t>
      </w:r>
      <w:r w:rsidRPr="00524360">
        <w:t>Metrics</w:t>
      </w:r>
      <w:r w:rsidR="00524360">
        <w:t xml:space="preserve"> </w:t>
      </w:r>
      <w:r w:rsidRPr="00524360">
        <w:t>Reporting</w:t>
      </w:r>
      <w:r w:rsidR="00524360">
        <w:t xml:space="preserve"> </w:t>
      </w:r>
      <w:r w:rsidRPr="00524360">
        <w:t>Configuration</w:t>
      </w:r>
      <w:r w:rsidRPr="006436AF">
        <w:t xml:space="preserve"> resource</w:t>
      </w:r>
      <w:r w:rsidR="00524360">
        <w:t xml:space="preserve"> representation</w:t>
      </w:r>
      <w:r w:rsidRPr="006436AF">
        <w:t xml:space="preserve">, as specified in clause </w:t>
      </w:r>
      <w:r w:rsidR="00524360">
        <w:t>8.10</w:t>
      </w:r>
      <w:r w:rsidRPr="006436AF">
        <w:t>.</w:t>
      </w:r>
      <w:r w:rsidRPr="00524360">
        <w:rPr>
          <w:highlight w:val="yellow"/>
        </w:rPr>
        <w:t>3.1</w:t>
      </w:r>
      <w:r w:rsidRPr="006436AF">
        <w:t>.</w:t>
      </w:r>
    </w:p>
    <w:p w14:paraId="4F7AA40C" w14:textId="1AEF6E13" w:rsidR="00FF3195" w:rsidRDefault="00563BB7" w:rsidP="00563BB7">
      <w:r w:rsidRPr="006436AF">
        <w:t xml:space="preserve">Upon successful </w:t>
      </w:r>
      <w:r w:rsidR="00524360">
        <w:t>creation of the resource</w:t>
      </w:r>
      <w:r w:rsidRPr="006436AF">
        <w:t xml:space="preserve">, </w:t>
      </w:r>
      <w:r w:rsidRPr="006436AF">
        <w:rPr>
          <w:lang w:eastAsia="zh-CN"/>
        </w:rPr>
        <w:t xml:space="preserve">the </w:t>
      </w:r>
      <w:r w:rsidR="00524360">
        <w:rPr>
          <w:lang w:eastAsia="zh-CN"/>
        </w:rPr>
        <w:t>Media</w:t>
      </w:r>
      <w:r w:rsidRPr="006436AF">
        <w:rPr>
          <w:lang w:eastAsia="zh-CN"/>
        </w:rPr>
        <w:t xml:space="preserve"> AF shall </w:t>
      </w:r>
      <w:r w:rsidR="00B508B0">
        <w:rPr>
          <w:lang w:eastAsia="zh-CN"/>
        </w:rPr>
        <w:t>return</w:t>
      </w:r>
      <w:r w:rsidRPr="006436AF">
        <w:rPr>
          <w:lang w:eastAsia="zh-CN"/>
        </w:rPr>
        <w:t xml:space="preserve"> a </w:t>
      </w:r>
      <w:r w:rsidRPr="006436AF">
        <w:rPr>
          <w:rStyle w:val="HTTPResponse"/>
        </w:rPr>
        <w:t>201 (Created)</w:t>
      </w:r>
      <w:r w:rsidRPr="006436AF">
        <w:rPr>
          <w:lang w:eastAsia="zh-CN"/>
        </w:rPr>
        <w:t xml:space="preserve"> response message and the resource URL for the newly-created Metrics Reporting Configuration resource</w:t>
      </w:r>
      <w:r w:rsidR="00524360">
        <w:rPr>
          <w:lang w:eastAsia="zh-CN"/>
        </w:rPr>
        <w:t>, including its resource identifier,</w:t>
      </w:r>
      <w:r w:rsidRPr="006436AF">
        <w:rPr>
          <w:lang w:eastAsia="zh-CN"/>
        </w:rPr>
        <w:t xml:space="preserve"> shall be returned</w:t>
      </w:r>
      <w:r w:rsidRPr="006436AF">
        <w:t xml:space="preserve"> </w:t>
      </w:r>
      <w:r w:rsidR="00A92132">
        <w:t>as the value of</w:t>
      </w:r>
      <w:r w:rsidRPr="006436AF">
        <w:t xml:space="preserve"> the </w:t>
      </w:r>
      <w:r w:rsidRPr="006436AF">
        <w:rPr>
          <w:rStyle w:val="HTTPHeader"/>
        </w:rPr>
        <w:t>Location</w:t>
      </w:r>
      <w:r w:rsidRPr="006436AF">
        <w:t xml:space="preserve"> </w:t>
      </w:r>
      <w:r w:rsidR="00A92132">
        <w:t xml:space="preserve">HTTP </w:t>
      </w:r>
      <w:r w:rsidRPr="006436AF">
        <w:t>header field.</w:t>
      </w:r>
      <w:r w:rsidR="00FF3195">
        <w:t xml:space="preserve"> </w:t>
      </w:r>
      <w:r w:rsidR="00FF3195" w:rsidRPr="006436AF">
        <w:t xml:space="preserve">The response message body </w:t>
      </w:r>
      <w:r w:rsidR="00FF3195">
        <w:t>shall</w:t>
      </w:r>
      <w:r w:rsidR="00FF3195" w:rsidRPr="006436AF">
        <w:t xml:space="preserve"> </w:t>
      </w:r>
      <w:r w:rsidR="00282D58">
        <w:t>be</w:t>
      </w:r>
      <w:r w:rsidR="00FF3195" w:rsidRPr="006436AF">
        <w:t xml:space="preserve"> a</w:t>
      </w:r>
      <w:r w:rsidR="00FF3195">
        <w:t xml:space="preserve"> representation of the current state of the Metrics Reporting Configuration</w:t>
      </w:r>
      <w:r w:rsidR="00FF3195" w:rsidRPr="006436AF">
        <w:t xml:space="preserve"> resource (see clause </w:t>
      </w:r>
      <w:r w:rsidR="00FF3195">
        <w:t>8.10</w:t>
      </w:r>
      <w:r w:rsidR="00FF3195" w:rsidRPr="006436AF">
        <w:t>.</w:t>
      </w:r>
      <w:r w:rsidR="00FF3195" w:rsidRPr="00FF3195">
        <w:rPr>
          <w:highlight w:val="yellow"/>
        </w:rPr>
        <w:t>3.1</w:t>
      </w:r>
      <w:r w:rsidR="00FF3195" w:rsidRPr="006436AF">
        <w:t xml:space="preserve">), including any </w:t>
      </w:r>
      <w:r w:rsidR="00BB2A8B">
        <w:t>properties assigned</w:t>
      </w:r>
      <w:r w:rsidR="00FF3195" w:rsidRPr="006436AF">
        <w:t xml:space="preserve"> by the </w:t>
      </w:r>
      <w:r w:rsidR="00FF3195">
        <w:t>Media</w:t>
      </w:r>
      <w:r w:rsidR="00FF3195" w:rsidRPr="006436AF">
        <w:t> AF.</w:t>
      </w:r>
    </w:p>
    <w:p w14:paraId="0ADE42C0" w14:textId="77777777" w:rsidR="00EC116F" w:rsidRPr="006436AF" w:rsidRDefault="00EC116F" w:rsidP="00EC116F">
      <w:r w:rsidRPr="006436AF">
        <w:t xml:space="preserve">This </w:t>
      </w:r>
      <w:r>
        <w:t>operation</w:t>
      </w:r>
      <w:r w:rsidRPr="006436AF">
        <w:t xml:space="preserve"> may be performed multiple times </w:t>
      </w:r>
      <w:r>
        <w:t xml:space="preserve">by a Media Application Provider </w:t>
      </w:r>
      <w:r w:rsidRPr="006436AF">
        <w:t xml:space="preserve">to provision different </w:t>
      </w:r>
      <w:r>
        <w:t>Edge Resources Configuration resources within the scope of a Provisioning Session</w:t>
      </w:r>
      <w:r w:rsidRPr="006436AF">
        <w:t xml:space="preserve">. Each such resource is </w:t>
      </w:r>
      <w:r>
        <w:t>assigned</w:t>
      </w:r>
      <w:r w:rsidRPr="006436AF">
        <w:t xml:space="preserve"> a different </w:t>
      </w:r>
      <w:r>
        <w:t>Edge Resources Configuration identifier by the Media AF</w:t>
      </w:r>
      <w:r w:rsidRPr="006436AF">
        <w:t>.</w:t>
      </w:r>
    </w:p>
    <w:p w14:paraId="72B7F17F" w14:textId="7505C85C" w:rsidR="00563BB7" w:rsidRPr="006436AF" w:rsidRDefault="00563BB7" w:rsidP="00563BB7">
      <w:r w:rsidRPr="006436AF">
        <w:t xml:space="preserve">This </w:t>
      </w:r>
      <w:r w:rsidR="00E85A4A">
        <w:t>operation</w:t>
      </w:r>
      <w:r w:rsidRPr="006436AF">
        <w:t xml:space="preserve"> may be performed multiple times </w:t>
      </w:r>
      <w:r w:rsidR="00EC116F">
        <w:t xml:space="preserve">by a Media Application Provider </w:t>
      </w:r>
      <w:r w:rsidRPr="006436AF">
        <w:t>to provision different Metrics Reporting Configuration</w:t>
      </w:r>
      <w:r w:rsidR="00EC116F">
        <w:t xml:space="preserve"> resource</w:t>
      </w:r>
      <w:r w:rsidRPr="006436AF">
        <w:t xml:space="preserve">s </w:t>
      </w:r>
      <w:r w:rsidR="00EC116F">
        <w:t>with</w:t>
      </w:r>
      <w:r w:rsidRPr="006436AF">
        <w:t xml:space="preserve">in the scope of a Provisioning Session. Each such resource is </w:t>
      </w:r>
      <w:r w:rsidR="00D3724A">
        <w:t>assigned</w:t>
      </w:r>
      <w:r w:rsidRPr="006436AF">
        <w:t xml:space="preserve"> a different </w:t>
      </w:r>
      <w:r w:rsidR="00EC116F">
        <w:t>Metrics Reporting Configuration identifier</w:t>
      </w:r>
      <w:r w:rsidR="00D3724A">
        <w:t xml:space="preserve"> by the Media AF</w:t>
      </w:r>
      <w:r w:rsidRPr="006436AF">
        <w:t>.</w:t>
      </w:r>
    </w:p>
    <w:p w14:paraId="15B882C2" w14:textId="79E465EF" w:rsidR="00563BB7" w:rsidRPr="006436AF" w:rsidRDefault="00460F53" w:rsidP="00563BB7">
      <w:pPr>
        <w:pStyle w:val="Heading4"/>
      </w:pPr>
      <w:bookmarkStart w:id="1308" w:name="_Toc49514915"/>
      <w:bookmarkStart w:id="1309" w:name="_Toc49520073"/>
      <w:bookmarkStart w:id="1310" w:name="_Toc50548855"/>
      <w:bookmarkStart w:id="1311" w:name="_Toc68899522"/>
      <w:bookmarkStart w:id="1312" w:name="_Toc71214273"/>
      <w:bookmarkStart w:id="1313" w:name="_Toc71721947"/>
      <w:bookmarkStart w:id="1314" w:name="_Toc74858999"/>
      <w:bookmarkStart w:id="1315" w:name="_Toc146626870"/>
      <w:bookmarkStart w:id="1316" w:name="_Toc150903085"/>
      <w:bookmarkEnd w:id="1307"/>
      <w:r>
        <w:t>5</w:t>
      </w:r>
      <w:r w:rsidR="00563BB7" w:rsidRPr="006436AF">
        <w:t>.</w:t>
      </w:r>
      <w:r w:rsidR="00087562">
        <w:t>2</w:t>
      </w:r>
      <w:r w:rsidR="00563BB7" w:rsidRPr="006436AF">
        <w:t>.</w:t>
      </w:r>
      <w:r>
        <w:t>10</w:t>
      </w:r>
      <w:r w:rsidR="00563BB7" w:rsidRPr="006436AF">
        <w:t>.3</w:t>
      </w:r>
      <w:r w:rsidR="00563BB7" w:rsidRPr="006436AF">
        <w:tab/>
      </w:r>
      <w:r>
        <w:t>Retrieve</w:t>
      </w:r>
      <w:r w:rsidR="00563BB7" w:rsidRPr="006436AF">
        <w:t xml:space="preserve"> Metrics </w:t>
      </w:r>
      <w:bookmarkEnd w:id="1308"/>
      <w:bookmarkEnd w:id="1309"/>
      <w:bookmarkEnd w:id="1310"/>
      <w:r w:rsidR="00563BB7" w:rsidRPr="006436AF">
        <w:t>Reporting Configuration</w:t>
      </w:r>
      <w:bookmarkEnd w:id="1311"/>
      <w:bookmarkEnd w:id="1312"/>
      <w:bookmarkEnd w:id="1313"/>
      <w:bookmarkEnd w:id="1314"/>
      <w:bookmarkEnd w:id="1315"/>
      <w:r>
        <w:t xml:space="preserve"> resource operation</w:t>
      </w:r>
      <w:bookmarkEnd w:id="1316"/>
    </w:p>
    <w:p w14:paraId="4F0A1C0B" w14:textId="4EAB8296" w:rsidR="00524360" w:rsidRDefault="00563BB7" w:rsidP="00563BB7">
      <w:bookmarkStart w:id="1317" w:name="_MCCTEMPBM_CRPT71130094___7"/>
      <w:r w:rsidRPr="006436AF">
        <w:t xml:space="preserve">This </w:t>
      </w:r>
      <w:r w:rsidR="00D3724A">
        <w:t>operation</w:t>
      </w:r>
      <w:r w:rsidRPr="006436AF">
        <w:t xml:space="preserve"> is used by the </w:t>
      </w:r>
      <w:r w:rsidR="00524360">
        <w:t>Media</w:t>
      </w:r>
      <w:r w:rsidRPr="006436AF">
        <w:t xml:space="preserve"> Application Provider to </w:t>
      </w:r>
      <w:r w:rsidR="00524360">
        <w:t>retrieve the current state</w:t>
      </w:r>
      <w:r w:rsidRPr="006436AF">
        <w:t xml:space="preserve"> of an existing Metrics Reporting Configuration resource </w:t>
      </w:r>
      <w:r w:rsidR="00524360">
        <w:t>in</w:t>
      </w:r>
      <w:r w:rsidRPr="006436AF">
        <w:t xml:space="preserve"> the </w:t>
      </w:r>
      <w:r w:rsidR="00524360">
        <w:t>Media </w:t>
      </w:r>
      <w:r w:rsidRPr="006436AF">
        <w:t xml:space="preserve">AF. The </w:t>
      </w:r>
      <w:r w:rsidR="00B7715D">
        <w:t>HTTP</w:t>
      </w:r>
      <w:r w:rsidRPr="006436AF">
        <w:t xml:space="preserve"> </w:t>
      </w:r>
      <w:r w:rsidRPr="006436AF">
        <w:rPr>
          <w:rStyle w:val="HTTPMethod"/>
          <w:rFonts w:eastAsia="MS Mincho"/>
        </w:rPr>
        <w:t>GET</w:t>
      </w:r>
      <w:r w:rsidRPr="006436AF">
        <w:t xml:space="preserve"> method </w:t>
      </w:r>
      <w:r w:rsidR="00B7715D">
        <w:t xml:space="preserve">shall be used </w:t>
      </w:r>
      <w:r w:rsidRPr="006436AF">
        <w:t>for this purpose</w:t>
      </w:r>
      <w:r w:rsidR="00B7715D">
        <w:t>, citing the resource identifier of the target Metrics Reporting Conf</w:t>
      </w:r>
      <w:r w:rsidR="00D3724A">
        <w:t>i</w:t>
      </w:r>
      <w:r w:rsidR="00B7715D">
        <w:t>guration in the request URL</w:t>
      </w:r>
      <w:r w:rsidRPr="006436AF">
        <w:t>.</w:t>
      </w:r>
    </w:p>
    <w:p w14:paraId="627D1C6C" w14:textId="0F42569E" w:rsidR="00563BB7" w:rsidRPr="006436AF" w:rsidRDefault="00563BB7" w:rsidP="00563BB7">
      <w:r w:rsidRPr="006436AF">
        <w:t xml:space="preserve">If successful, the </w:t>
      </w:r>
      <w:r w:rsidR="00524360">
        <w:rPr>
          <w:lang w:eastAsia="zh-CN"/>
        </w:rPr>
        <w:t>Media</w:t>
      </w:r>
      <w:r w:rsidRPr="006436AF">
        <w:rPr>
          <w:lang w:eastAsia="zh-CN"/>
        </w:rPr>
        <w:t xml:space="preserve"> AF shall </w:t>
      </w:r>
      <w:r w:rsidR="00B508B0">
        <w:rPr>
          <w:lang w:eastAsia="zh-CN"/>
        </w:rPr>
        <w:t>return</w:t>
      </w:r>
      <w:r w:rsidRPr="006436AF">
        <w:rPr>
          <w:lang w:eastAsia="zh-CN"/>
        </w:rPr>
        <w:t xml:space="preserve"> a </w:t>
      </w:r>
      <w:r w:rsidRPr="006436AF">
        <w:rPr>
          <w:rStyle w:val="HTTPResponse"/>
        </w:rPr>
        <w:t>200 (OK)</w:t>
      </w:r>
      <w:r w:rsidRPr="006436AF">
        <w:rPr>
          <w:lang w:eastAsia="zh-CN"/>
        </w:rPr>
        <w:t xml:space="preserve"> </w:t>
      </w:r>
      <w:r w:rsidR="00524360">
        <w:rPr>
          <w:lang w:eastAsia="zh-CN"/>
        </w:rPr>
        <w:t xml:space="preserve">HTTP response message that includes a representation of </w:t>
      </w:r>
      <w:r w:rsidRPr="006436AF">
        <w:rPr>
          <w:lang w:eastAsia="zh-CN"/>
        </w:rPr>
        <w:t xml:space="preserve">the </w:t>
      </w:r>
      <w:r w:rsidR="00524360">
        <w:t>target</w:t>
      </w:r>
      <w:r w:rsidRPr="006436AF">
        <w:t xml:space="preserve"> </w:t>
      </w:r>
      <w:r w:rsidRPr="00524360">
        <w:t>Metrics</w:t>
      </w:r>
      <w:r w:rsidR="00524360">
        <w:t xml:space="preserve"> </w:t>
      </w:r>
      <w:r w:rsidRPr="00524360">
        <w:t>Reporting</w:t>
      </w:r>
      <w:r w:rsidR="00524360">
        <w:t xml:space="preserve"> </w:t>
      </w:r>
      <w:r w:rsidRPr="00524360">
        <w:t>Configuration</w:t>
      </w:r>
      <w:r w:rsidRPr="006436AF">
        <w:t xml:space="preserve"> resource (see clause </w:t>
      </w:r>
      <w:r w:rsidR="00524360">
        <w:t>8.10</w:t>
      </w:r>
      <w:r w:rsidRPr="006436AF">
        <w:t xml:space="preserve">.3.1) in the </w:t>
      </w:r>
      <w:r w:rsidR="00524360">
        <w:t xml:space="preserve">response message </w:t>
      </w:r>
      <w:r w:rsidRPr="006436AF">
        <w:t>body.</w:t>
      </w:r>
    </w:p>
    <w:p w14:paraId="74B8542A" w14:textId="158C0CCC" w:rsidR="00563BB7" w:rsidRPr="006436AF" w:rsidRDefault="00460F53" w:rsidP="00563BB7">
      <w:pPr>
        <w:pStyle w:val="Heading4"/>
      </w:pPr>
      <w:bookmarkStart w:id="1318" w:name="_Toc49514916"/>
      <w:bookmarkStart w:id="1319" w:name="_Toc49520074"/>
      <w:bookmarkStart w:id="1320" w:name="_Toc50548856"/>
      <w:bookmarkStart w:id="1321" w:name="_Toc68899523"/>
      <w:bookmarkStart w:id="1322" w:name="_Toc71214274"/>
      <w:bookmarkStart w:id="1323" w:name="_Toc71721948"/>
      <w:bookmarkStart w:id="1324" w:name="_Toc74859000"/>
      <w:bookmarkStart w:id="1325" w:name="_Toc146626871"/>
      <w:bookmarkStart w:id="1326" w:name="_Toc150903086"/>
      <w:bookmarkEnd w:id="1317"/>
      <w:r>
        <w:t>5</w:t>
      </w:r>
      <w:r w:rsidR="00563BB7" w:rsidRPr="006436AF">
        <w:t>.</w:t>
      </w:r>
      <w:r w:rsidR="00087562">
        <w:t>2</w:t>
      </w:r>
      <w:r w:rsidR="00563BB7" w:rsidRPr="006436AF">
        <w:t>.</w:t>
      </w:r>
      <w:r>
        <w:t>10</w:t>
      </w:r>
      <w:r w:rsidR="00563BB7" w:rsidRPr="006436AF">
        <w:t>.4</w:t>
      </w:r>
      <w:r w:rsidR="00563BB7" w:rsidRPr="006436AF">
        <w:tab/>
        <w:t xml:space="preserve">Update </w:t>
      </w:r>
      <w:bookmarkEnd w:id="1318"/>
      <w:bookmarkEnd w:id="1319"/>
      <w:bookmarkEnd w:id="1320"/>
      <w:r w:rsidR="00563BB7" w:rsidRPr="006436AF">
        <w:t>Metrics Reporting Configuration</w:t>
      </w:r>
      <w:bookmarkEnd w:id="1321"/>
      <w:bookmarkEnd w:id="1322"/>
      <w:bookmarkEnd w:id="1323"/>
      <w:bookmarkEnd w:id="1324"/>
      <w:bookmarkEnd w:id="1325"/>
      <w:r>
        <w:t xml:space="preserve"> resource operation</w:t>
      </w:r>
      <w:bookmarkEnd w:id="1326"/>
    </w:p>
    <w:p w14:paraId="5E81D5E7" w14:textId="6A4CDAD5" w:rsidR="00563BB7" w:rsidRPr="006436AF" w:rsidRDefault="00563BB7" w:rsidP="00563BB7">
      <w:bookmarkStart w:id="1327" w:name="_MCCTEMPBM_CRPT71130095___7"/>
      <w:r w:rsidRPr="006436AF">
        <w:t>Th</w:t>
      </w:r>
      <w:r w:rsidR="00B7715D">
        <w:t>is</w:t>
      </w:r>
      <w:r w:rsidRPr="006436AF">
        <w:t xml:space="preserve"> operation is invoked by the </w:t>
      </w:r>
      <w:r w:rsidR="00524360">
        <w:t>Media</w:t>
      </w:r>
      <w:r w:rsidRPr="006436AF">
        <w:t xml:space="preserve"> Application Provider to entirely replace or modify certain properties of </w:t>
      </w:r>
      <w:r w:rsidR="008C00FA" w:rsidRPr="006436AF">
        <w:t>an existing Metrics Reporting Configuration resource</w:t>
      </w:r>
      <w:r w:rsidRPr="006436AF">
        <w:t xml:space="preserve">. All available properties may be updated. The HTTP </w:t>
      </w:r>
      <w:r w:rsidRPr="006436AF">
        <w:rPr>
          <w:rStyle w:val="HTTPMethod"/>
          <w:rFonts w:eastAsia="MS Mincho"/>
        </w:rPr>
        <w:t>PATCH</w:t>
      </w:r>
      <w:r w:rsidRPr="006436AF">
        <w:t xml:space="preserve"> or HTTP </w:t>
      </w:r>
      <w:r w:rsidRPr="006436AF">
        <w:rPr>
          <w:rStyle w:val="HTTPMethod"/>
          <w:rFonts w:eastAsia="MS Mincho"/>
        </w:rPr>
        <w:t>PUT</w:t>
      </w:r>
      <w:r w:rsidRPr="006436AF">
        <w:t xml:space="preserve"> methods shall be used for </w:t>
      </w:r>
      <w:r w:rsidR="00524360">
        <w:t>this purpose</w:t>
      </w:r>
      <w:r w:rsidRPr="006436AF">
        <w:t>.</w:t>
      </w:r>
      <w:r w:rsidR="00DC462E">
        <w:t xml:space="preserve"> The replacement Metric Reporting Configuration resource representation shall be provided in the body of the HTTP request message.</w:t>
      </w:r>
    </w:p>
    <w:p w14:paraId="35F7E87E" w14:textId="373CDA4A" w:rsidR="00563BB7" w:rsidRPr="006436AF" w:rsidRDefault="00563BB7" w:rsidP="00563BB7">
      <w:r w:rsidRPr="006436AF">
        <w:rPr>
          <w:lang w:eastAsia="zh-CN"/>
        </w:rPr>
        <w:t xml:space="preserve">If the </w:t>
      </w:r>
      <w:r w:rsidR="00B7715D">
        <w:rPr>
          <w:lang w:eastAsia="zh-CN"/>
        </w:rPr>
        <w:t>operation</w:t>
      </w:r>
      <w:r w:rsidRPr="006436AF">
        <w:rPr>
          <w:lang w:eastAsia="zh-CN"/>
        </w:rPr>
        <w:t xml:space="preserve"> is successful, the </w:t>
      </w:r>
      <w:r w:rsidR="00B7715D">
        <w:rPr>
          <w:lang w:eastAsia="zh-CN"/>
        </w:rPr>
        <w:t>Media</w:t>
      </w:r>
      <w:r w:rsidRPr="006436AF">
        <w:rPr>
          <w:lang w:eastAsia="zh-CN"/>
        </w:rPr>
        <w:t xml:space="preserve"> AF shall </w:t>
      </w:r>
      <w:r w:rsidR="00C12317">
        <w:rPr>
          <w:lang w:eastAsia="zh-CN"/>
        </w:rPr>
        <w:t>return</w:t>
      </w:r>
      <w:r w:rsidRPr="006436AF">
        <w:rPr>
          <w:lang w:eastAsia="zh-CN"/>
        </w:rPr>
        <w:t xml:space="preserve"> a </w:t>
      </w:r>
      <w:r w:rsidRPr="006436AF">
        <w:rPr>
          <w:rStyle w:val="HTTPResponse"/>
        </w:rPr>
        <w:t>200 (OK)</w:t>
      </w:r>
      <w:r w:rsidRPr="006436AF">
        <w:rPr>
          <w:lang w:eastAsia="zh-CN"/>
        </w:rPr>
        <w:t xml:space="preserve"> </w:t>
      </w:r>
      <w:r w:rsidR="00524360">
        <w:rPr>
          <w:lang w:eastAsia="zh-CN"/>
        </w:rPr>
        <w:t>HTTP response message that includes</w:t>
      </w:r>
      <w:r w:rsidR="00524360" w:rsidRPr="006436AF">
        <w:rPr>
          <w:lang w:eastAsia="zh-CN"/>
        </w:rPr>
        <w:t xml:space="preserve"> </w:t>
      </w:r>
      <w:r w:rsidR="00524360">
        <w:rPr>
          <w:lang w:eastAsia="zh-CN"/>
        </w:rPr>
        <w:t xml:space="preserve">a representation of </w:t>
      </w:r>
      <w:r w:rsidR="00524360" w:rsidRPr="006436AF">
        <w:rPr>
          <w:lang w:eastAsia="zh-CN"/>
        </w:rPr>
        <w:t xml:space="preserve">the </w:t>
      </w:r>
      <w:r w:rsidR="00524360">
        <w:rPr>
          <w:lang w:eastAsia="zh-CN"/>
        </w:rPr>
        <w:t>current state</w:t>
      </w:r>
      <w:r w:rsidR="00524360" w:rsidRPr="006436AF">
        <w:rPr>
          <w:lang w:eastAsia="zh-CN"/>
        </w:rPr>
        <w:t xml:space="preserve"> of the </w:t>
      </w:r>
      <w:r w:rsidR="00524360">
        <w:rPr>
          <w:lang w:eastAsia="zh-CN"/>
        </w:rPr>
        <w:t xml:space="preserve">target </w:t>
      </w:r>
      <w:r w:rsidR="00524360" w:rsidRPr="006436AF">
        <w:rPr>
          <w:lang w:eastAsia="zh-CN"/>
        </w:rPr>
        <w:t xml:space="preserve">resource in the </w:t>
      </w:r>
      <w:r w:rsidR="00524360">
        <w:rPr>
          <w:lang w:eastAsia="zh-CN"/>
        </w:rPr>
        <w:t>message body</w:t>
      </w:r>
      <w:r w:rsidR="00524360" w:rsidRPr="006436AF">
        <w:rPr>
          <w:lang w:eastAsia="zh-CN"/>
        </w:rPr>
        <w:t xml:space="preserve"> </w:t>
      </w:r>
      <w:r w:rsidR="00524360">
        <w:rPr>
          <w:lang w:eastAsia="zh-CN"/>
        </w:rPr>
        <w:t xml:space="preserve">to </w:t>
      </w:r>
      <w:r w:rsidR="00524360" w:rsidRPr="006436AF">
        <w:rPr>
          <w:lang w:eastAsia="zh-CN"/>
        </w:rPr>
        <w:t xml:space="preserve">confirm </w:t>
      </w:r>
      <w:r w:rsidRPr="006436AF">
        <w:rPr>
          <w:lang w:eastAsia="zh-CN"/>
        </w:rPr>
        <w:t>successful update</w:t>
      </w:r>
      <w:r w:rsidRPr="006436AF">
        <w:t>.</w:t>
      </w:r>
    </w:p>
    <w:p w14:paraId="029F00FE" w14:textId="5FC24F67" w:rsidR="00563BB7" w:rsidRPr="006436AF" w:rsidRDefault="00460F53" w:rsidP="00563BB7">
      <w:pPr>
        <w:pStyle w:val="Heading4"/>
      </w:pPr>
      <w:bookmarkStart w:id="1328" w:name="_Toc49514917"/>
      <w:bookmarkStart w:id="1329" w:name="_Toc49520075"/>
      <w:bookmarkStart w:id="1330" w:name="_Toc50548857"/>
      <w:bookmarkStart w:id="1331" w:name="_Toc68899524"/>
      <w:bookmarkStart w:id="1332" w:name="_Toc71214275"/>
      <w:bookmarkStart w:id="1333" w:name="_Toc71721949"/>
      <w:bookmarkStart w:id="1334" w:name="_Toc74859001"/>
      <w:bookmarkStart w:id="1335" w:name="_Toc146626872"/>
      <w:bookmarkStart w:id="1336" w:name="_Toc150903087"/>
      <w:bookmarkEnd w:id="1327"/>
      <w:r>
        <w:lastRenderedPageBreak/>
        <w:t>5</w:t>
      </w:r>
      <w:r w:rsidR="00563BB7" w:rsidRPr="006436AF">
        <w:t>.</w:t>
      </w:r>
      <w:r w:rsidR="00087562">
        <w:t>2</w:t>
      </w:r>
      <w:r w:rsidR="00563BB7" w:rsidRPr="006436AF">
        <w:t>.</w:t>
      </w:r>
      <w:r>
        <w:t>10</w:t>
      </w:r>
      <w:r w:rsidR="00563BB7" w:rsidRPr="006436AF">
        <w:t>.5</w:t>
      </w:r>
      <w:r w:rsidR="00563BB7" w:rsidRPr="006436AF">
        <w:tab/>
        <w:t xml:space="preserve">Destroy </w:t>
      </w:r>
      <w:bookmarkEnd w:id="1328"/>
      <w:bookmarkEnd w:id="1329"/>
      <w:bookmarkEnd w:id="1330"/>
      <w:r w:rsidR="00563BB7" w:rsidRPr="006436AF">
        <w:t>Metrics Reporting Configuration</w:t>
      </w:r>
      <w:bookmarkEnd w:id="1331"/>
      <w:bookmarkEnd w:id="1332"/>
      <w:bookmarkEnd w:id="1333"/>
      <w:bookmarkEnd w:id="1334"/>
      <w:bookmarkEnd w:id="1335"/>
      <w:r>
        <w:t xml:space="preserve"> resource operation</w:t>
      </w:r>
      <w:bookmarkEnd w:id="1336"/>
    </w:p>
    <w:p w14:paraId="28F5D43C" w14:textId="69A1E107" w:rsidR="00563BB7" w:rsidRPr="006436AF" w:rsidRDefault="00563BB7" w:rsidP="00563BB7">
      <w:bookmarkStart w:id="1337" w:name="_MCCTEMPBM_CRPT71130096___7"/>
      <w:r w:rsidRPr="006436AF">
        <w:t xml:space="preserve">This operation is used by the </w:t>
      </w:r>
      <w:r w:rsidR="00524360">
        <w:t>Media</w:t>
      </w:r>
      <w:r w:rsidRPr="006436AF">
        <w:t xml:space="preserve"> Application Provider to destroy a Metrics Reporting Configuration resource and to terminate the related metrics reporting procedure</w:t>
      </w:r>
      <w:r w:rsidR="00B7715D">
        <w:t xml:space="preserve"> by Media Clients</w:t>
      </w:r>
      <w:r w:rsidRPr="006436AF">
        <w:t xml:space="preserve">. The HTTP </w:t>
      </w:r>
      <w:r w:rsidRPr="006436AF">
        <w:rPr>
          <w:rStyle w:val="HTTPMethod"/>
          <w:rFonts w:eastAsia="MS Mincho"/>
        </w:rPr>
        <w:t>DELETE</w:t>
      </w:r>
      <w:r w:rsidRPr="006436AF">
        <w:t xml:space="preserve"> method shall be used for this purpose</w:t>
      </w:r>
      <w:r w:rsidR="00F52C5F">
        <w:t>, citing the resource identifier of the target Metrics Reporting Configuration in the request URL</w:t>
      </w:r>
      <w:r w:rsidRPr="006436AF">
        <w:t xml:space="preserve">. As a result, the </w:t>
      </w:r>
      <w:r w:rsidR="00524360">
        <w:t>Media</w:t>
      </w:r>
      <w:r w:rsidRPr="006436AF">
        <w:t xml:space="preserve"> AF </w:t>
      </w:r>
      <w:r w:rsidR="00524360">
        <w:t>shall</w:t>
      </w:r>
      <w:r w:rsidRPr="006436AF">
        <w:t xml:space="preserve"> release any associated resources, discard any pending metrics reports, and </w:t>
      </w:r>
      <w:r w:rsidR="00B7715D">
        <w:t>remove</w:t>
      </w:r>
      <w:r w:rsidRPr="006436AF">
        <w:t xml:space="preserve"> any corresponding configurations.</w:t>
      </w:r>
    </w:p>
    <w:p w14:paraId="79DBD1F8" w14:textId="262267C2" w:rsidR="00563BB7" w:rsidRPr="006436AF" w:rsidRDefault="00563BB7" w:rsidP="00563BB7">
      <w:pPr>
        <w:keepLines/>
      </w:pPr>
      <w:r w:rsidRPr="006436AF">
        <w:rPr>
          <w:lang w:eastAsia="zh-CN"/>
        </w:rPr>
        <w:t xml:space="preserve">If the </w:t>
      </w:r>
      <w:r w:rsidR="00524360">
        <w:rPr>
          <w:lang w:eastAsia="zh-CN"/>
        </w:rPr>
        <w:t>operation</w:t>
      </w:r>
      <w:r w:rsidRPr="006436AF">
        <w:rPr>
          <w:lang w:eastAsia="zh-CN"/>
        </w:rPr>
        <w:t xml:space="preserve"> is successful, the </w:t>
      </w:r>
      <w:r w:rsidR="00524360">
        <w:rPr>
          <w:lang w:eastAsia="zh-CN"/>
        </w:rPr>
        <w:t>Media</w:t>
      </w:r>
      <w:r w:rsidRPr="006436AF">
        <w:rPr>
          <w:lang w:eastAsia="zh-CN"/>
        </w:rPr>
        <w:t xml:space="preserve"> AF shall </w:t>
      </w:r>
      <w:r w:rsidR="00596461">
        <w:rPr>
          <w:lang w:eastAsia="zh-CN"/>
        </w:rPr>
        <w:t>return</w:t>
      </w:r>
      <w:r w:rsidRPr="006436AF">
        <w:rPr>
          <w:lang w:eastAsia="zh-CN"/>
        </w:rPr>
        <w:t xml:space="preserve"> a </w:t>
      </w:r>
      <w:r w:rsidRPr="006436AF">
        <w:rPr>
          <w:rStyle w:val="HTTPResponse"/>
        </w:rPr>
        <w:t>200 (OK)</w:t>
      </w:r>
      <w:r w:rsidRPr="006436AF">
        <w:rPr>
          <w:lang w:eastAsia="zh-CN"/>
        </w:rPr>
        <w:t xml:space="preserve"> </w:t>
      </w:r>
      <w:r w:rsidR="00524360">
        <w:rPr>
          <w:lang w:eastAsia="zh-CN"/>
        </w:rPr>
        <w:t xml:space="preserve">HTTP </w:t>
      </w:r>
      <w:r w:rsidRPr="006436AF">
        <w:rPr>
          <w:lang w:eastAsia="zh-CN"/>
        </w:rPr>
        <w:t>response message</w:t>
      </w:r>
      <w:r w:rsidR="00524360">
        <w:rPr>
          <w:lang w:eastAsia="zh-CN"/>
        </w:rPr>
        <w:t xml:space="preserve"> </w:t>
      </w:r>
      <w:r w:rsidR="00596461">
        <w:rPr>
          <w:lang w:eastAsia="zh-CN"/>
        </w:rPr>
        <w:t>with</w:t>
      </w:r>
      <w:r w:rsidR="00524360">
        <w:rPr>
          <w:lang w:eastAsia="zh-CN"/>
        </w:rPr>
        <w:t xml:space="preserve"> an empty message body</w:t>
      </w:r>
      <w:r w:rsidRPr="006436AF">
        <w:t>.</w:t>
      </w:r>
    </w:p>
    <w:p w14:paraId="17C0FF65" w14:textId="299DF7BE" w:rsidR="00F52C5F" w:rsidRPr="006436AF" w:rsidRDefault="00F52C5F" w:rsidP="00F52C5F">
      <w:bookmarkStart w:id="1338" w:name="_Toc68899513"/>
      <w:bookmarkStart w:id="1339" w:name="_Toc71214264"/>
      <w:bookmarkStart w:id="1340" w:name="_Toc71721938"/>
      <w:bookmarkStart w:id="1341" w:name="_Toc74858990"/>
      <w:bookmarkStart w:id="1342" w:name="_Toc146626861"/>
      <w:bookmarkEnd w:id="1337"/>
      <w:r>
        <w:t xml:space="preserve">Any subsequent operations citing the resource identifier of a destroyed Metrics Reporting Configuration should result in a </w:t>
      </w:r>
      <w:r>
        <w:rPr>
          <w:rStyle w:val="HTTPResponse"/>
        </w:rPr>
        <w:t>410</w:t>
      </w:r>
      <w:r w:rsidRPr="006436AF">
        <w:rPr>
          <w:rStyle w:val="HTTPResponse"/>
        </w:rPr>
        <w:t xml:space="preserve"> (</w:t>
      </w:r>
      <w:r>
        <w:rPr>
          <w:rStyle w:val="HTTPResponse"/>
        </w:rPr>
        <w:t>Gone</w:t>
      </w:r>
      <w:r w:rsidRPr="006436AF">
        <w:rPr>
          <w:rStyle w:val="HTTPResponse"/>
        </w:rPr>
        <w:t>)</w:t>
      </w:r>
      <w:r w:rsidRPr="006436AF">
        <w:rPr>
          <w:lang w:eastAsia="zh-CN"/>
        </w:rPr>
        <w:t xml:space="preserve"> </w:t>
      </w:r>
      <w:r>
        <w:rPr>
          <w:lang w:eastAsia="zh-CN"/>
        </w:rPr>
        <w:t xml:space="preserve">or else a </w:t>
      </w:r>
      <w:r w:rsidRPr="006436AF">
        <w:rPr>
          <w:rStyle w:val="HTTPResponse"/>
        </w:rPr>
        <w:t>404 (Not Found)</w:t>
      </w:r>
      <w:r>
        <w:rPr>
          <w:rStyle w:val="HTTPResponse"/>
        </w:rPr>
        <w:t xml:space="preserve"> </w:t>
      </w:r>
      <w:r>
        <w:rPr>
          <w:lang w:eastAsia="zh-CN"/>
        </w:rPr>
        <w:t xml:space="preserve">HTTP </w:t>
      </w:r>
      <w:r w:rsidRPr="006436AF">
        <w:rPr>
          <w:lang w:eastAsia="zh-CN"/>
        </w:rPr>
        <w:t>response message</w:t>
      </w:r>
      <w:r>
        <w:rPr>
          <w:lang w:eastAsia="zh-CN"/>
        </w:rPr>
        <w:t xml:space="preserve"> that includes an error </w:t>
      </w:r>
      <w:r>
        <w:t>message body per clause </w:t>
      </w:r>
      <w:r w:rsidR="000F5726">
        <w:t>7.1.7</w:t>
      </w:r>
      <w:r w:rsidRPr="006436AF">
        <w:t>.</w:t>
      </w:r>
    </w:p>
    <w:p w14:paraId="790E1262" w14:textId="6027CA17" w:rsidR="00563BB7" w:rsidRPr="006436AF" w:rsidRDefault="00563BB7" w:rsidP="00563BB7">
      <w:pPr>
        <w:pStyle w:val="Heading3"/>
      </w:pPr>
      <w:bookmarkStart w:id="1343" w:name="_Toc150903088"/>
      <w:r>
        <w:t>5</w:t>
      </w:r>
      <w:r w:rsidRPr="006436AF">
        <w:t>.</w:t>
      </w:r>
      <w:r w:rsidR="00087562">
        <w:t>2</w:t>
      </w:r>
      <w:r w:rsidRPr="006436AF">
        <w:t>.</w:t>
      </w:r>
      <w:r>
        <w:t>1</w:t>
      </w:r>
      <w:r w:rsidR="00A61261">
        <w:t>1</w:t>
      </w:r>
      <w:r w:rsidRPr="006436AF">
        <w:tab/>
        <w:t xml:space="preserve">Consumption Reporting </w:t>
      </w:r>
      <w:bookmarkEnd w:id="1338"/>
      <w:bookmarkEnd w:id="1339"/>
      <w:bookmarkEnd w:id="1340"/>
      <w:bookmarkEnd w:id="1341"/>
      <w:bookmarkEnd w:id="1342"/>
      <w:r w:rsidR="007E218E">
        <w:t>provisioning</w:t>
      </w:r>
      <w:bookmarkEnd w:id="1343"/>
    </w:p>
    <w:p w14:paraId="2BE42119" w14:textId="0F9CC4B6" w:rsidR="00563BB7" w:rsidRPr="006436AF" w:rsidRDefault="00460F53" w:rsidP="00563BB7">
      <w:pPr>
        <w:pStyle w:val="Heading4"/>
      </w:pPr>
      <w:bookmarkStart w:id="1344" w:name="_Toc68899514"/>
      <w:bookmarkStart w:id="1345" w:name="_Toc71214265"/>
      <w:bookmarkStart w:id="1346" w:name="_Toc71721939"/>
      <w:bookmarkStart w:id="1347" w:name="_Toc74858991"/>
      <w:bookmarkStart w:id="1348" w:name="_Toc146626862"/>
      <w:bookmarkStart w:id="1349" w:name="_Toc150903089"/>
      <w:r>
        <w:t>5</w:t>
      </w:r>
      <w:r w:rsidR="00563BB7" w:rsidRPr="006436AF">
        <w:t>.</w:t>
      </w:r>
      <w:r w:rsidR="00087562">
        <w:t>2</w:t>
      </w:r>
      <w:r w:rsidR="00563BB7" w:rsidRPr="006436AF">
        <w:t>.</w:t>
      </w:r>
      <w:r>
        <w:t>11</w:t>
      </w:r>
      <w:r w:rsidR="00563BB7" w:rsidRPr="006436AF">
        <w:t>.1</w:t>
      </w:r>
      <w:r w:rsidR="00563BB7" w:rsidRPr="006436AF">
        <w:tab/>
        <w:t>General</w:t>
      </w:r>
      <w:bookmarkEnd w:id="1344"/>
      <w:bookmarkEnd w:id="1345"/>
      <w:bookmarkEnd w:id="1346"/>
      <w:bookmarkEnd w:id="1347"/>
      <w:bookmarkEnd w:id="1348"/>
      <w:bookmarkEnd w:id="1349"/>
    </w:p>
    <w:p w14:paraId="69D68848" w14:textId="557715BC" w:rsidR="00563BB7" w:rsidRPr="006436AF" w:rsidRDefault="00563BB7" w:rsidP="00563BB7">
      <w:r w:rsidRPr="006436AF">
        <w:t xml:space="preserve">These </w:t>
      </w:r>
      <w:r w:rsidR="00524360">
        <w:t>operations</w:t>
      </w:r>
      <w:r w:rsidRPr="006436AF">
        <w:t xml:space="preserve"> are used by the </w:t>
      </w:r>
      <w:r w:rsidR="00524360">
        <w:t>Media</w:t>
      </w:r>
      <w:r w:rsidRPr="006436AF">
        <w:t xml:space="preserve"> Application Provider </w:t>
      </w:r>
      <w:r w:rsidR="00B7715D">
        <w:t xml:space="preserve">at reference point M1 </w:t>
      </w:r>
      <w:r w:rsidRPr="006436AF">
        <w:t>to activate and to configure consumption reporting</w:t>
      </w:r>
      <w:r w:rsidR="00524360">
        <w:t xml:space="preserve"> functionality associated with downlink media delivery</w:t>
      </w:r>
      <w:r w:rsidRPr="006436AF">
        <w:t xml:space="preserve">. </w:t>
      </w:r>
      <w:r w:rsidR="00524360">
        <w:t xml:space="preserve">The Media Application Provider may provision a single Consumption Reporting Configuration within the scope of a Provisioning Session which determines whether and how often the Media Session Handler submits consumption reports to the Media AF. </w:t>
      </w:r>
      <w:r w:rsidRPr="006436AF">
        <w:t xml:space="preserve">This clause defines the basic </w:t>
      </w:r>
      <w:r w:rsidR="00460F53">
        <w:t>operations</w:t>
      </w:r>
      <w:r w:rsidRPr="006436AF">
        <w:t>. More details are provided in clause</w:t>
      </w:r>
      <w:r w:rsidR="00524360">
        <w:t> 8.11</w:t>
      </w:r>
      <w:r w:rsidRPr="006436AF">
        <w:t>.</w:t>
      </w:r>
    </w:p>
    <w:p w14:paraId="2938BA6B" w14:textId="09B761FB" w:rsidR="00DD5141" w:rsidRDefault="00DD5141" w:rsidP="00DD5141">
      <w:bookmarkStart w:id="1350" w:name="_Toc68899515"/>
      <w:bookmarkStart w:id="1351" w:name="_Toc71214266"/>
      <w:bookmarkStart w:id="1352" w:name="_Toc71721940"/>
      <w:bookmarkStart w:id="1353" w:name="_Toc74858992"/>
      <w:bookmarkStart w:id="1354" w:name="_Toc146626863"/>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663727F1" w14:textId="6DAD8771" w:rsidR="00563BB7" w:rsidRPr="006436AF" w:rsidRDefault="00460F53" w:rsidP="00563BB7">
      <w:pPr>
        <w:pStyle w:val="Heading4"/>
      </w:pPr>
      <w:bookmarkStart w:id="1355" w:name="_Toc150903090"/>
      <w:r>
        <w:t>5</w:t>
      </w:r>
      <w:r w:rsidR="00563BB7" w:rsidRPr="006436AF">
        <w:t>.</w:t>
      </w:r>
      <w:r w:rsidR="00087562">
        <w:t>2</w:t>
      </w:r>
      <w:r w:rsidR="00563BB7" w:rsidRPr="006436AF">
        <w:t>.</w:t>
      </w:r>
      <w:r>
        <w:t>11</w:t>
      </w:r>
      <w:r w:rsidR="00563BB7" w:rsidRPr="006436AF">
        <w:t>.2</w:t>
      </w:r>
      <w:r w:rsidR="00563BB7" w:rsidRPr="006436AF">
        <w:tab/>
        <w:t>Create Consumption Reporting Configuration</w:t>
      </w:r>
      <w:bookmarkEnd w:id="1350"/>
      <w:bookmarkEnd w:id="1351"/>
      <w:bookmarkEnd w:id="1352"/>
      <w:bookmarkEnd w:id="1353"/>
      <w:bookmarkEnd w:id="1354"/>
      <w:r>
        <w:t xml:space="preserve"> resource operation</w:t>
      </w:r>
      <w:bookmarkEnd w:id="1355"/>
    </w:p>
    <w:p w14:paraId="36842F51" w14:textId="07B972C9" w:rsidR="00FF3195" w:rsidRDefault="00563BB7" w:rsidP="00563BB7">
      <w:bookmarkStart w:id="1356" w:name="_MCCTEMPBM_CRPT71130088___7"/>
      <w:r w:rsidRPr="006436AF">
        <w:t xml:space="preserve">This </w:t>
      </w:r>
      <w:r w:rsidR="00D3724A">
        <w:t>operation</w:t>
      </w:r>
      <w:r w:rsidRPr="006436AF">
        <w:t xml:space="preserve"> is used by the </w:t>
      </w:r>
      <w:r w:rsidR="00524360">
        <w:t>Media</w:t>
      </w:r>
      <w:r w:rsidRPr="006436AF">
        <w:t xml:space="preserve"> Application Provider to activate </w:t>
      </w:r>
      <w:r w:rsidR="004A34A3">
        <w:t>the C</w:t>
      </w:r>
      <w:r w:rsidRPr="006436AF">
        <w:t xml:space="preserve">onsumption </w:t>
      </w:r>
      <w:r w:rsidR="004A34A3">
        <w:t>R</w:t>
      </w:r>
      <w:r w:rsidRPr="006436AF">
        <w:t>eporting</w:t>
      </w:r>
      <w:r w:rsidR="004A34A3">
        <w:t xml:space="preserve"> feature</w:t>
      </w:r>
      <w:r w:rsidRPr="006436AF">
        <w:t xml:space="preserve"> for a particular Provisioning Session. The </w:t>
      </w:r>
      <w:r w:rsidR="00B7715D">
        <w:t>Media</w:t>
      </w:r>
      <w:r w:rsidRPr="006436AF">
        <w:t xml:space="preserve"> Application Provider shall use the HTTP </w:t>
      </w:r>
      <w:r w:rsidRPr="006436AF">
        <w:rPr>
          <w:rStyle w:val="HTTPMethod"/>
        </w:rPr>
        <w:t>POST</w:t>
      </w:r>
      <w:r w:rsidRPr="006436AF">
        <w:t xml:space="preserve"> method </w:t>
      </w:r>
      <w:r w:rsidR="00B7715D">
        <w:t>for this purpose</w:t>
      </w:r>
      <w:r w:rsidR="004A34A3">
        <w:t>. The request URL shall be a well-known subresource of the Provisioning Session resource</w:t>
      </w:r>
      <w:r w:rsidR="00B7715D">
        <w:t xml:space="preserve"> and the request message body </w:t>
      </w:r>
      <w:r w:rsidR="004A34A3">
        <w:t>shall</w:t>
      </w:r>
      <w:r w:rsidR="00B7715D">
        <w:t xml:space="preserve"> </w:t>
      </w:r>
      <w:r w:rsidR="00282D58">
        <w:t>be</w:t>
      </w:r>
      <w:r w:rsidR="00B7715D">
        <w:t xml:space="preserve"> </w:t>
      </w:r>
      <w:r w:rsidR="00282D58">
        <w:t>a</w:t>
      </w:r>
      <w:r w:rsidRPr="006436AF">
        <w:t xml:space="preserve"> Consumption Reporting Configuration </w:t>
      </w:r>
      <w:r w:rsidR="00B7715D">
        <w:t>resource representation, as specified in clause 8.11.</w:t>
      </w:r>
      <w:r w:rsidR="00B7715D" w:rsidRPr="00B7715D">
        <w:rPr>
          <w:highlight w:val="yellow"/>
        </w:rPr>
        <w:t>3.1</w:t>
      </w:r>
      <w:r w:rsidRPr="006436AF">
        <w:t>.</w:t>
      </w:r>
      <w:r w:rsidR="004A34A3">
        <w:t xml:space="preserve"> There is at most one Consumption Reporting Configuration at a time for </w:t>
      </w:r>
      <w:r w:rsidR="00C23C82">
        <w:t>a given</w:t>
      </w:r>
      <w:r w:rsidR="004A34A3">
        <w:t xml:space="preserve"> Provisioning Session.</w:t>
      </w:r>
    </w:p>
    <w:p w14:paraId="6D043711" w14:textId="59D3F108" w:rsidR="00563BB7" w:rsidRPr="006436AF" w:rsidRDefault="00563BB7" w:rsidP="00563BB7">
      <w:r w:rsidRPr="006436AF">
        <w:t xml:space="preserve">Upon successful </w:t>
      </w:r>
      <w:r w:rsidR="00B7715D">
        <w:t>creation of the resource</w:t>
      </w:r>
      <w:r w:rsidRPr="006436AF">
        <w:t xml:space="preserve">, </w:t>
      </w:r>
      <w:r w:rsidRPr="006436AF">
        <w:rPr>
          <w:lang w:eastAsia="zh-CN"/>
        </w:rPr>
        <w:t xml:space="preserve">the </w:t>
      </w:r>
      <w:r w:rsidR="00B7715D">
        <w:rPr>
          <w:lang w:eastAsia="zh-CN"/>
        </w:rPr>
        <w:t>Media</w:t>
      </w:r>
      <w:r w:rsidRPr="006436AF">
        <w:rPr>
          <w:lang w:eastAsia="zh-CN"/>
        </w:rPr>
        <w:t xml:space="preserve"> AF shall </w:t>
      </w:r>
      <w:r w:rsidR="00B508B0">
        <w:rPr>
          <w:lang w:eastAsia="zh-CN"/>
        </w:rPr>
        <w:t>return</w:t>
      </w:r>
      <w:r w:rsidRPr="006436AF">
        <w:rPr>
          <w:lang w:eastAsia="zh-CN"/>
        </w:rPr>
        <w:t xml:space="preserve"> a </w:t>
      </w:r>
      <w:r w:rsidRPr="006436AF">
        <w:rPr>
          <w:rStyle w:val="HTTPResponse"/>
        </w:rPr>
        <w:t>201 (Created)</w:t>
      </w:r>
      <w:r w:rsidRPr="006436AF">
        <w:rPr>
          <w:lang w:eastAsia="zh-CN"/>
        </w:rPr>
        <w:t xml:space="preserve"> response message and the </w:t>
      </w:r>
      <w:r w:rsidR="00282D58">
        <w:rPr>
          <w:lang w:eastAsia="zh-CN"/>
        </w:rPr>
        <w:t>request</w:t>
      </w:r>
      <w:r w:rsidRPr="006436AF">
        <w:rPr>
          <w:lang w:eastAsia="zh-CN"/>
        </w:rPr>
        <w:t xml:space="preserve"> URL shall be returned</w:t>
      </w:r>
      <w:r w:rsidRPr="006436AF">
        <w:t xml:space="preserve"> </w:t>
      </w:r>
      <w:r w:rsidR="00A92132">
        <w:t>as the value of</w:t>
      </w:r>
      <w:r w:rsidRPr="006436AF">
        <w:t xml:space="preserve"> the </w:t>
      </w:r>
      <w:r w:rsidRPr="006436AF">
        <w:rPr>
          <w:rStyle w:val="HTTPHeader"/>
        </w:rPr>
        <w:t>Location</w:t>
      </w:r>
      <w:r w:rsidRPr="006436AF">
        <w:t xml:space="preserve"> </w:t>
      </w:r>
      <w:r w:rsidR="00A92132">
        <w:t xml:space="preserve">HTTP </w:t>
      </w:r>
      <w:r w:rsidRPr="006436AF">
        <w:t>header field.</w:t>
      </w:r>
      <w:r w:rsidR="00FF3195">
        <w:t xml:space="preserve"> </w:t>
      </w:r>
      <w:r w:rsidR="00FF3195" w:rsidRPr="006436AF">
        <w:t xml:space="preserve">The response message body </w:t>
      </w:r>
      <w:r w:rsidR="00FF3195">
        <w:t>shall</w:t>
      </w:r>
      <w:r w:rsidR="00FF3195" w:rsidRPr="006436AF">
        <w:t xml:space="preserve"> </w:t>
      </w:r>
      <w:r w:rsidR="00282D58">
        <w:t>be</w:t>
      </w:r>
      <w:r w:rsidR="00FF3195" w:rsidRPr="006436AF">
        <w:t xml:space="preserve"> a</w:t>
      </w:r>
      <w:r w:rsidR="00FF3195">
        <w:t xml:space="preserve"> representation of the current state of the Consumption Reporting Configuration</w:t>
      </w:r>
      <w:r w:rsidR="00FF3195" w:rsidRPr="006436AF">
        <w:t xml:space="preserve"> resource (see clause</w:t>
      </w:r>
      <w:r w:rsidR="00282D58">
        <w:t> </w:t>
      </w:r>
      <w:r w:rsidR="00FF3195">
        <w:t>8.11</w:t>
      </w:r>
      <w:r w:rsidR="00FF3195" w:rsidRPr="006436AF">
        <w:t>.</w:t>
      </w:r>
      <w:r w:rsidR="00FF3195" w:rsidRPr="00FF3195">
        <w:rPr>
          <w:highlight w:val="yellow"/>
        </w:rPr>
        <w:t>3.1</w:t>
      </w:r>
      <w:r w:rsidR="00FF3195" w:rsidRPr="006436AF">
        <w:t xml:space="preserve">), including any </w:t>
      </w:r>
      <w:r w:rsidR="00BB2A8B">
        <w:t>properties assigned</w:t>
      </w:r>
      <w:r w:rsidR="00FF3195" w:rsidRPr="006436AF">
        <w:t xml:space="preserve"> by the </w:t>
      </w:r>
      <w:r w:rsidR="00FF3195">
        <w:t>Media</w:t>
      </w:r>
      <w:r w:rsidR="00FF3195" w:rsidRPr="006436AF">
        <w:t> AF.</w:t>
      </w:r>
    </w:p>
    <w:p w14:paraId="7BFD8B5C" w14:textId="32D29ED7" w:rsidR="00563BB7" w:rsidRPr="006436AF" w:rsidRDefault="00460F53" w:rsidP="00563BB7">
      <w:pPr>
        <w:pStyle w:val="Heading4"/>
      </w:pPr>
      <w:bookmarkStart w:id="1357" w:name="_Toc68899516"/>
      <w:bookmarkStart w:id="1358" w:name="_Toc71214267"/>
      <w:bookmarkStart w:id="1359" w:name="_Toc71721941"/>
      <w:bookmarkStart w:id="1360" w:name="_Toc74858993"/>
      <w:bookmarkStart w:id="1361" w:name="_Toc146626864"/>
      <w:bookmarkStart w:id="1362" w:name="_Toc150903091"/>
      <w:bookmarkEnd w:id="1356"/>
      <w:r>
        <w:t>5</w:t>
      </w:r>
      <w:r w:rsidR="00563BB7" w:rsidRPr="006436AF">
        <w:t>.</w:t>
      </w:r>
      <w:r w:rsidR="00087562">
        <w:t>2</w:t>
      </w:r>
      <w:r w:rsidR="00563BB7" w:rsidRPr="006436AF">
        <w:t>.</w:t>
      </w:r>
      <w:r>
        <w:t>11</w:t>
      </w:r>
      <w:r w:rsidR="00563BB7" w:rsidRPr="006436AF">
        <w:t>.3</w:t>
      </w:r>
      <w:r w:rsidR="00563BB7" w:rsidRPr="006436AF">
        <w:tab/>
      </w:r>
      <w:r>
        <w:t>Retrieve</w:t>
      </w:r>
      <w:r w:rsidR="00563BB7" w:rsidRPr="006436AF">
        <w:t xml:space="preserve"> </w:t>
      </w:r>
      <w:bookmarkEnd w:id="1357"/>
      <w:bookmarkEnd w:id="1358"/>
      <w:r w:rsidR="00563BB7" w:rsidRPr="006436AF">
        <w:t>Consumption Reporting Configuration</w:t>
      </w:r>
      <w:bookmarkEnd w:id="1359"/>
      <w:bookmarkEnd w:id="1360"/>
      <w:bookmarkEnd w:id="1361"/>
      <w:r>
        <w:t xml:space="preserve"> resource operation</w:t>
      </w:r>
      <w:bookmarkEnd w:id="1362"/>
    </w:p>
    <w:p w14:paraId="48D83F42" w14:textId="6952A9D8" w:rsidR="00563BB7" w:rsidRPr="006436AF" w:rsidRDefault="00563BB7" w:rsidP="00563BB7">
      <w:bookmarkStart w:id="1363" w:name="_MCCTEMPBM_CRPT71130089___7"/>
      <w:r w:rsidRPr="006436AF">
        <w:t xml:space="preserve">This </w:t>
      </w:r>
      <w:r w:rsidR="00D3724A">
        <w:t>operation</w:t>
      </w:r>
      <w:r w:rsidRPr="006436AF">
        <w:t xml:space="preserve"> is used by the </w:t>
      </w:r>
      <w:r w:rsidR="00B7715D">
        <w:t>Media</w:t>
      </w:r>
      <w:r w:rsidRPr="006436AF">
        <w:t xml:space="preserve"> Application Provider to obtain the current Consumption Reporting Configuration from the </w:t>
      </w:r>
      <w:r w:rsidR="00B7715D">
        <w:t>Media </w:t>
      </w:r>
      <w:r w:rsidRPr="006436AF">
        <w:t xml:space="preserve">AF. The </w:t>
      </w:r>
      <w:r w:rsidR="00B7715D">
        <w:t>HTTP</w:t>
      </w:r>
      <w:r w:rsidRPr="006436AF">
        <w:t xml:space="preserve"> </w:t>
      </w:r>
      <w:r w:rsidRPr="006436AF">
        <w:rPr>
          <w:rStyle w:val="HTTPMethod"/>
        </w:rPr>
        <w:t>GET</w:t>
      </w:r>
      <w:r w:rsidRPr="006436AF">
        <w:t xml:space="preserve"> method </w:t>
      </w:r>
      <w:r w:rsidR="00B7715D">
        <w:t xml:space="preserve">shall be used </w:t>
      </w:r>
      <w:r w:rsidRPr="006436AF">
        <w:t>for this purpose.</w:t>
      </w:r>
    </w:p>
    <w:p w14:paraId="1E40170F" w14:textId="4AFC270D" w:rsidR="00B7715D" w:rsidRPr="006436AF" w:rsidRDefault="00B7715D" w:rsidP="00B7715D">
      <w:bookmarkStart w:id="1364" w:name="_Toc68899517"/>
      <w:bookmarkStart w:id="1365" w:name="_Toc71214268"/>
      <w:bookmarkStart w:id="1366" w:name="_Toc71721942"/>
      <w:bookmarkStart w:id="1367" w:name="_Toc74858994"/>
      <w:bookmarkStart w:id="1368" w:name="_Toc146626865"/>
      <w:bookmarkEnd w:id="1363"/>
      <w:r w:rsidRPr="006436AF">
        <w:t xml:space="preserve">If successful, the </w:t>
      </w:r>
      <w:r>
        <w:rPr>
          <w:lang w:eastAsia="zh-CN"/>
        </w:rPr>
        <w:t>Media</w:t>
      </w:r>
      <w:r w:rsidRPr="006436AF">
        <w:rPr>
          <w:lang w:eastAsia="zh-CN"/>
        </w:rPr>
        <w:t xml:space="preserve"> AF shall </w:t>
      </w:r>
      <w:r w:rsidR="00B508B0">
        <w:rPr>
          <w:lang w:eastAsia="zh-CN"/>
        </w:rPr>
        <w:t>return</w:t>
      </w:r>
      <w:r w:rsidRPr="006436AF">
        <w:rPr>
          <w:lang w:eastAsia="zh-CN"/>
        </w:rPr>
        <w:t xml:space="preserve"> a </w:t>
      </w:r>
      <w:r w:rsidRPr="006436AF">
        <w:rPr>
          <w:rStyle w:val="HTTPResponse"/>
        </w:rPr>
        <w:t>200 (OK)</w:t>
      </w:r>
      <w:r w:rsidRPr="006436AF">
        <w:rPr>
          <w:lang w:eastAsia="zh-CN"/>
        </w:rPr>
        <w:t xml:space="preserve"> </w:t>
      </w:r>
      <w:r>
        <w:rPr>
          <w:lang w:eastAsia="zh-CN"/>
        </w:rPr>
        <w:t xml:space="preserve">HTTP response message that includes a representation of </w:t>
      </w:r>
      <w:r w:rsidRPr="006436AF">
        <w:rPr>
          <w:lang w:eastAsia="zh-CN"/>
        </w:rPr>
        <w:t xml:space="preserve">the </w:t>
      </w:r>
      <w:r>
        <w:t>target</w:t>
      </w:r>
      <w:r w:rsidRPr="006436AF">
        <w:t xml:space="preserve"> </w:t>
      </w:r>
      <w:r>
        <w:t xml:space="preserve">Consumption </w:t>
      </w:r>
      <w:r w:rsidRPr="00524360">
        <w:t>Reporting</w:t>
      </w:r>
      <w:r>
        <w:t xml:space="preserve"> </w:t>
      </w:r>
      <w:r w:rsidRPr="00524360">
        <w:t>Configuration</w:t>
      </w:r>
      <w:r w:rsidRPr="006436AF">
        <w:t xml:space="preserve"> resource (see clause </w:t>
      </w:r>
      <w:r>
        <w:t>8.11</w:t>
      </w:r>
      <w:r w:rsidRPr="006436AF">
        <w:t>.</w:t>
      </w:r>
      <w:r w:rsidRPr="00B7715D">
        <w:rPr>
          <w:highlight w:val="yellow"/>
        </w:rPr>
        <w:t>3.1</w:t>
      </w:r>
      <w:r w:rsidRPr="006436AF">
        <w:t xml:space="preserve">) in the </w:t>
      </w:r>
      <w:r>
        <w:t xml:space="preserve">response message </w:t>
      </w:r>
      <w:r w:rsidRPr="006436AF">
        <w:t>body.</w:t>
      </w:r>
    </w:p>
    <w:p w14:paraId="2AFFA41D" w14:textId="4A156967" w:rsidR="00563BB7" w:rsidRPr="006436AF" w:rsidRDefault="00460F53" w:rsidP="00563BB7">
      <w:pPr>
        <w:pStyle w:val="Heading4"/>
      </w:pPr>
      <w:bookmarkStart w:id="1369" w:name="_Toc150903092"/>
      <w:r>
        <w:t>5</w:t>
      </w:r>
      <w:r w:rsidR="00563BB7" w:rsidRPr="006436AF">
        <w:t>.</w:t>
      </w:r>
      <w:r w:rsidR="00087562">
        <w:t>2</w:t>
      </w:r>
      <w:r w:rsidR="00563BB7" w:rsidRPr="006436AF">
        <w:t>.</w:t>
      </w:r>
      <w:r>
        <w:t>11</w:t>
      </w:r>
      <w:r w:rsidR="00563BB7" w:rsidRPr="006436AF">
        <w:t>.4</w:t>
      </w:r>
      <w:r w:rsidR="00563BB7" w:rsidRPr="006436AF">
        <w:tab/>
        <w:t xml:space="preserve">Update </w:t>
      </w:r>
      <w:bookmarkEnd w:id="1364"/>
      <w:bookmarkEnd w:id="1365"/>
      <w:r w:rsidR="00563BB7" w:rsidRPr="006436AF">
        <w:t>Consumption Reporting Configuration</w:t>
      </w:r>
      <w:bookmarkEnd w:id="1366"/>
      <w:bookmarkEnd w:id="1367"/>
      <w:bookmarkEnd w:id="1368"/>
      <w:r>
        <w:t xml:space="preserve"> resource operation</w:t>
      </w:r>
      <w:bookmarkEnd w:id="1369"/>
    </w:p>
    <w:p w14:paraId="2C47BDE9" w14:textId="59004B98" w:rsidR="00563BB7" w:rsidRPr="006436AF" w:rsidRDefault="00563BB7" w:rsidP="00563BB7">
      <w:bookmarkStart w:id="1370" w:name="_MCCTEMPBM_CRPT71130090___7"/>
      <w:r w:rsidRPr="006436AF">
        <w:t>Th</w:t>
      </w:r>
      <w:r w:rsidR="00B7715D">
        <w:t>is</w:t>
      </w:r>
      <w:r w:rsidRPr="006436AF">
        <w:t xml:space="preserve"> operation is invoked by the </w:t>
      </w:r>
      <w:r w:rsidR="00B7715D">
        <w:t>Media</w:t>
      </w:r>
      <w:r w:rsidRPr="006436AF">
        <w:t xml:space="preserve"> Application Provider to modify the current Consumption Reporting Configuration. All available parameters may be updated. The HTTP </w:t>
      </w:r>
      <w:r w:rsidRPr="006436AF">
        <w:rPr>
          <w:rStyle w:val="HTTPMethod"/>
        </w:rPr>
        <w:t>PATCH</w:t>
      </w:r>
      <w:r w:rsidRPr="006436AF">
        <w:t xml:space="preserve"> or HTTP </w:t>
      </w:r>
      <w:r w:rsidRPr="006436AF">
        <w:rPr>
          <w:rStyle w:val="HTTPMethod"/>
        </w:rPr>
        <w:t>PUT</w:t>
      </w:r>
      <w:r w:rsidRPr="006436AF">
        <w:t xml:space="preserve"> methods shall be used for </w:t>
      </w:r>
      <w:r w:rsidR="00B7715D">
        <w:t>this purpose</w:t>
      </w:r>
      <w:r w:rsidRPr="006436AF">
        <w:t>.</w:t>
      </w:r>
      <w:r w:rsidR="00DC462E">
        <w:t xml:space="preserve"> The replacement Consumption Reporting Configuration resource representation shall be provided in the body of the HTTP request message.</w:t>
      </w:r>
    </w:p>
    <w:p w14:paraId="574D5129" w14:textId="71BE094C" w:rsidR="00563BB7" w:rsidRPr="006436AF" w:rsidRDefault="00563BB7" w:rsidP="00563BB7">
      <w:r w:rsidRPr="006436AF">
        <w:rPr>
          <w:lang w:eastAsia="zh-CN"/>
        </w:rPr>
        <w:t xml:space="preserve">If the </w:t>
      </w:r>
      <w:r w:rsidR="00B7715D">
        <w:rPr>
          <w:lang w:eastAsia="zh-CN"/>
        </w:rPr>
        <w:t>operation</w:t>
      </w:r>
      <w:r w:rsidRPr="006436AF">
        <w:rPr>
          <w:lang w:eastAsia="zh-CN"/>
        </w:rPr>
        <w:t xml:space="preserve"> is successful, the </w:t>
      </w:r>
      <w:r w:rsidR="00B7715D">
        <w:rPr>
          <w:lang w:eastAsia="zh-CN"/>
        </w:rPr>
        <w:t>Media</w:t>
      </w:r>
      <w:r w:rsidRPr="006436AF">
        <w:rPr>
          <w:lang w:eastAsia="zh-CN"/>
        </w:rPr>
        <w:t xml:space="preserve"> AF shall </w:t>
      </w:r>
      <w:r w:rsidR="00C12317">
        <w:rPr>
          <w:lang w:eastAsia="zh-CN"/>
        </w:rPr>
        <w:t>return</w:t>
      </w:r>
      <w:r w:rsidRPr="006436AF">
        <w:rPr>
          <w:lang w:eastAsia="zh-CN"/>
        </w:rPr>
        <w:t xml:space="preserve"> a </w:t>
      </w:r>
      <w:r w:rsidRPr="006436AF">
        <w:rPr>
          <w:rStyle w:val="HTTPResponse"/>
        </w:rPr>
        <w:t>200 (OK)</w:t>
      </w:r>
      <w:r w:rsidRPr="006436AF">
        <w:rPr>
          <w:lang w:eastAsia="zh-CN"/>
        </w:rPr>
        <w:t xml:space="preserve"> </w:t>
      </w:r>
      <w:r w:rsidR="00B7715D">
        <w:rPr>
          <w:lang w:eastAsia="zh-CN"/>
        </w:rPr>
        <w:t>HTTP response message that includes a representation of the current state of the Consumption Reporting Configuration resources to confirm</w:t>
      </w:r>
      <w:r w:rsidRPr="006436AF">
        <w:rPr>
          <w:lang w:eastAsia="zh-CN"/>
        </w:rPr>
        <w:t xml:space="preserve"> successful update</w:t>
      </w:r>
      <w:r w:rsidRPr="006436AF">
        <w:t>.</w:t>
      </w:r>
    </w:p>
    <w:p w14:paraId="52FFB490" w14:textId="612580B2" w:rsidR="00563BB7" w:rsidRPr="006436AF" w:rsidRDefault="00460F53" w:rsidP="00563BB7">
      <w:pPr>
        <w:pStyle w:val="Heading4"/>
      </w:pPr>
      <w:bookmarkStart w:id="1371" w:name="_Toc68899518"/>
      <w:bookmarkStart w:id="1372" w:name="_Toc71214269"/>
      <w:bookmarkStart w:id="1373" w:name="_Toc71721943"/>
      <w:bookmarkStart w:id="1374" w:name="_Toc74858995"/>
      <w:bookmarkStart w:id="1375" w:name="_Toc146626866"/>
      <w:bookmarkStart w:id="1376" w:name="_Toc150903093"/>
      <w:bookmarkEnd w:id="1370"/>
      <w:r>
        <w:lastRenderedPageBreak/>
        <w:t>5</w:t>
      </w:r>
      <w:r w:rsidR="00563BB7" w:rsidRPr="006436AF">
        <w:t>.</w:t>
      </w:r>
      <w:r w:rsidR="00087562">
        <w:t>2</w:t>
      </w:r>
      <w:r w:rsidR="00563BB7" w:rsidRPr="006436AF">
        <w:t>.</w:t>
      </w:r>
      <w:r>
        <w:t>11</w:t>
      </w:r>
      <w:r w:rsidR="00563BB7" w:rsidRPr="006436AF">
        <w:t>.5</w:t>
      </w:r>
      <w:r w:rsidR="00563BB7" w:rsidRPr="006436AF">
        <w:tab/>
      </w:r>
      <w:bookmarkEnd w:id="1371"/>
      <w:bookmarkEnd w:id="1372"/>
      <w:r w:rsidR="00563BB7" w:rsidRPr="006436AF">
        <w:t>Destroy Consumption Reporting Configuration</w:t>
      </w:r>
      <w:bookmarkEnd w:id="1373"/>
      <w:bookmarkEnd w:id="1374"/>
      <w:bookmarkEnd w:id="1375"/>
      <w:r>
        <w:t xml:space="preserve"> resource operation</w:t>
      </w:r>
      <w:bookmarkEnd w:id="1376"/>
    </w:p>
    <w:p w14:paraId="36BED261" w14:textId="15FF3DB9" w:rsidR="00563BB7" w:rsidRPr="006436AF" w:rsidRDefault="00563BB7" w:rsidP="00563BB7">
      <w:bookmarkStart w:id="1377" w:name="_MCCTEMPBM_CRPT71130091___7"/>
      <w:r w:rsidRPr="006436AF">
        <w:t xml:space="preserve">This operation is used by the </w:t>
      </w:r>
      <w:r w:rsidR="00B7715D">
        <w:t>Media</w:t>
      </w:r>
      <w:r w:rsidRPr="006436AF">
        <w:t xml:space="preserve"> Application Provider to </w:t>
      </w:r>
      <w:r w:rsidR="00B7715D">
        <w:t xml:space="preserve">destroy the Consumption Reporting Configuration resource and to </w:t>
      </w:r>
      <w:r w:rsidRPr="006436AF">
        <w:t>terminate the related consumption reporting procedure</w:t>
      </w:r>
      <w:r w:rsidR="00B7715D">
        <w:t xml:space="preserve"> by Media Clients</w:t>
      </w:r>
      <w:r w:rsidRPr="006436AF">
        <w:t xml:space="preserve">. The HTTP </w:t>
      </w:r>
      <w:r w:rsidRPr="006436AF">
        <w:rPr>
          <w:rStyle w:val="HTTPMethod"/>
        </w:rPr>
        <w:t>DELETE</w:t>
      </w:r>
      <w:r w:rsidRPr="006436AF">
        <w:t xml:space="preserve"> method shall be used for this purpose</w:t>
      </w:r>
      <w:r w:rsidR="00F52C5F">
        <w:t>, citing the well-known subresource of the target Provisioning Session in the request URL</w:t>
      </w:r>
      <w:r w:rsidRPr="006436AF">
        <w:t xml:space="preserve">. As a result, the </w:t>
      </w:r>
      <w:r w:rsidR="00B7715D">
        <w:t>Media</w:t>
      </w:r>
      <w:r w:rsidRPr="006436AF">
        <w:t xml:space="preserve"> AF </w:t>
      </w:r>
      <w:r w:rsidR="00B7715D">
        <w:t>shall</w:t>
      </w:r>
      <w:r w:rsidRPr="006436AF">
        <w:t xml:space="preserve"> release any associated resources, purge any cached data, and </w:t>
      </w:r>
      <w:r w:rsidR="00B7715D">
        <w:t>remove</w:t>
      </w:r>
      <w:r w:rsidRPr="006436AF">
        <w:t xml:space="preserve"> any corresponding configurations.</w:t>
      </w:r>
    </w:p>
    <w:p w14:paraId="51999373" w14:textId="57FED0CE" w:rsidR="00563BB7" w:rsidRPr="006436AF" w:rsidRDefault="00563BB7" w:rsidP="00563BB7">
      <w:r w:rsidRPr="006436AF">
        <w:rPr>
          <w:lang w:eastAsia="zh-CN"/>
        </w:rPr>
        <w:t xml:space="preserve">If the </w:t>
      </w:r>
      <w:r w:rsidR="00B7715D">
        <w:rPr>
          <w:lang w:eastAsia="zh-CN"/>
        </w:rPr>
        <w:t>operation</w:t>
      </w:r>
      <w:r w:rsidRPr="006436AF">
        <w:rPr>
          <w:lang w:eastAsia="zh-CN"/>
        </w:rPr>
        <w:t xml:space="preserve"> is successful, the </w:t>
      </w:r>
      <w:r w:rsidR="00B7715D">
        <w:rPr>
          <w:lang w:eastAsia="zh-CN"/>
        </w:rPr>
        <w:t>Media</w:t>
      </w:r>
      <w:r w:rsidRPr="006436AF">
        <w:rPr>
          <w:lang w:eastAsia="zh-CN"/>
        </w:rPr>
        <w:t xml:space="preserve"> AF shall </w:t>
      </w:r>
      <w:r w:rsidR="00596461">
        <w:rPr>
          <w:lang w:eastAsia="zh-CN"/>
        </w:rPr>
        <w:t>return</w:t>
      </w:r>
      <w:r w:rsidRPr="006436AF">
        <w:rPr>
          <w:lang w:eastAsia="zh-CN"/>
        </w:rPr>
        <w:t xml:space="preserve"> a </w:t>
      </w:r>
      <w:r w:rsidRPr="006436AF">
        <w:rPr>
          <w:rStyle w:val="HTTPResponse"/>
        </w:rPr>
        <w:t>200 (OK)</w:t>
      </w:r>
      <w:r w:rsidRPr="006436AF">
        <w:rPr>
          <w:lang w:eastAsia="zh-CN"/>
        </w:rPr>
        <w:t xml:space="preserve"> </w:t>
      </w:r>
      <w:r w:rsidR="00596461">
        <w:rPr>
          <w:lang w:eastAsia="zh-CN"/>
        </w:rPr>
        <w:t xml:space="preserve">HTTP </w:t>
      </w:r>
      <w:r w:rsidRPr="006436AF">
        <w:rPr>
          <w:lang w:eastAsia="zh-CN"/>
        </w:rPr>
        <w:t>response message</w:t>
      </w:r>
      <w:r w:rsidR="00B7715D">
        <w:rPr>
          <w:lang w:eastAsia="zh-CN"/>
        </w:rPr>
        <w:t xml:space="preserve"> </w:t>
      </w:r>
      <w:r w:rsidR="00596461">
        <w:rPr>
          <w:lang w:eastAsia="zh-CN"/>
        </w:rPr>
        <w:t>with</w:t>
      </w:r>
      <w:r w:rsidR="00B7715D">
        <w:rPr>
          <w:lang w:eastAsia="zh-CN"/>
        </w:rPr>
        <w:t xml:space="preserve"> an empty message body</w:t>
      </w:r>
      <w:r w:rsidRPr="006436AF">
        <w:t>.</w:t>
      </w:r>
    </w:p>
    <w:p w14:paraId="4B3E82AC" w14:textId="3EE464C4" w:rsidR="008659F0" w:rsidRPr="006436AF" w:rsidRDefault="00563BB7" w:rsidP="008659F0">
      <w:pPr>
        <w:pStyle w:val="Heading3"/>
      </w:pPr>
      <w:bookmarkStart w:id="1378" w:name="_Toc150903094"/>
      <w:bookmarkEnd w:id="1377"/>
      <w:r>
        <w:t>5</w:t>
      </w:r>
      <w:r w:rsidR="008659F0" w:rsidRPr="006436AF">
        <w:t>.</w:t>
      </w:r>
      <w:r w:rsidR="00087562">
        <w:t>2</w:t>
      </w:r>
      <w:r w:rsidR="008659F0" w:rsidRPr="006436AF">
        <w:t>.1</w:t>
      </w:r>
      <w:r w:rsidR="00A61261">
        <w:t>2</w:t>
      </w:r>
      <w:r w:rsidR="008659F0" w:rsidRPr="006436AF">
        <w:tab/>
        <w:t xml:space="preserve">Event Data Processing </w:t>
      </w:r>
      <w:r w:rsidR="007C6FF1">
        <w:t>p</w:t>
      </w:r>
      <w:r w:rsidR="008659F0" w:rsidRPr="006436AF">
        <w:t>rovisioning</w:t>
      </w:r>
      <w:bookmarkEnd w:id="1226"/>
      <w:bookmarkEnd w:id="1378"/>
    </w:p>
    <w:p w14:paraId="3827EE2E" w14:textId="331C55CF" w:rsidR="008659F0" w:rsidRPr="006436AF" w:rsidRDefault="00460F53" w:rsidP="008659F0">
      <w:pPr>
        <w:pStyle w:val="Heading4"/>
      </w:pPr>
      <w:bookmarkStart w:id="1379" w:name="_Toc146626880"/>
      <w:bookmarkStart w:id="1380" w:name="_Toc150903095"/>
      <w:r>
        <w:t>5</w:t>
      </w:r>
      <w:r w:rsidR="008659F0" w:rsidRPr="006436AF">
        <w:t>.</w:t>
      </w:r>
      <w:r w:rsidR="00087562">
        <w:t>2</w:t>
      </w:r>
      <w:r w:rsidR="008659F0" w:rsidRPr="006436AF">
        <w:t>.1</w:t>
      </w:r>
      <w:r>
        <w:t>2</w:t>
      </w:r>
      <w:r w:rsidR="008659F0" w:rsidRPr="006436AF">
        <w:t>.1</w:t>
      </w:r>
      <w:r w:rsidR="008659F0" w:rsidRPr="006436AF">
        <w:tab/>
        <w:t>General</w:t>
      </w:r>
      <w:bookmarkEnd w:id="1379"/>
      <w:bookmarkEnd w:id="1380"/>
    </w:p>
    <w:p w14:paraId="6EE9318D" w14:textId="110D1CDB" w:rsidR="008659F0" w:rsidRPr="006436AF" w:rsidRDefault="008659F0" w:rsidP="008659F0">
      <w:pPr>
        <w:keepNext/>
      </w:pPr>
      <w:r w:rsidRPr="006436AF">
        <w:t xml:space="preserve">These </w:t>
      </w:r>
      <w:r w:rsidR="00B7715D">
        <w:t>operations</w:t>
      </w:r>
      <w:r w:rsidRPr="006436AF">
        <w:t xml:space="preserve"> are used by the </w:t>
      </w:r>
      <w:r w:rsidR="00B7715D">
        <w:t>Media</w:t>
      </w:r>
      <w:r w:rsidRPr="006436AF">
        <w:t xml:space="preserve"> Application Provider </w:t>
      </w:r>
      <w:r w:rsidR="00B7715D">
        <w:t xml:space="preserve">at reference point M1 </w:t>
      </w:r>
      <w:r w:rsidRPr="006436AF">
        <w:t xml:space="preserve">to configure the collection and processing of UE data related to </w:t>
      </w:r>
      <w:r w:rsidR="00B7715D">
        <w:t>media delivery</w:t>
      </w:r>
      <w:r w:rsidRPr="006436AF">
        <w:t xml:space="preserve"> (as defined in TS 26.531 [46]) and to restrict its exposure over reference points R5 and R6 by configuring the Data Collection AF instantiated in the </w:t>
      </w:r>
      <w:r w:rsidR="00B7715D">
        <w:t>Media</w:t>
      </w:r>
      <w:r w:rsidRPr="006436AF">
        <w:t> AF (</w:t>
      </w:r>
      <w:r w:rsidR="00B7715D">
        <w:t xml:space="preserve">such </w:t>
      </w:r>
      <w:r w:rsidRPr="006436AF">
        <w:t xml:space="preserve">as </w:t>
      </w:r>
      <w:r w:rsidR="00B7715D">
        <w:t xml:space="preserve">that </w:t>
      </w:r>
      <w:r w:rsidRPr="006436AF">
        <w:t>defined in clause 4.7 of TS 26.501 [2</w:t>
      </w:r>
      <w:r w:rsidR="00B5670E">
        <w:t>6501</w:t>
      </w:r>
      <w:r w:rsidRPr="006436AF">
        <w:t>]) with one or more Event Data Processing Configurations and Data Access Profiles for a particular Event ID.</w:t>
      </w:r>
      <w:r w:rsidR="00B7715D">
        <w:t xml:space="preserve"> The Media Application Provider may provision several Event Data Processing Configurations within the scope of a Provisioning Session with different properties.</w:t>
      </w:r>
    </w:p>
    <w:p w14:paraId="031EDC12" w14:textId="3F18AFD6" w:rsidR="008659F0" w:rsidRPr="006436AF" w:rsidRDefault="008659F0" w:rsidP="008659F0">
      <w:pPr>
        <w:keepNext/>
      </w:pPr>
      <w:r w:rsidRPr="006436AF">
        <w:t xml:space="preserve">Each instance of a Data Access Profile specifies a set of data processing operations to be performed by the Data Collection AF on its collected UE data in order to synthesize the event data to be exposed to a specific Event service consumer entity. In this release, eligible Event service consumer entities of </w:t>
      </w:r>
      <w:r w:rsidR="00B7715D">
        <w:t>Media Delivery</w:t>
      </w:r>
      <w:r w:rsidRPr="006436AF">
        <w:t xml:space="preserve"> event data are the NWDAF, the Event Consumer AF and the NEF.</w:t>
      </w:r>
    </w:p>
    <w:p w14:paraId="51ED5D1A" w14:textId="53D37C27" w:rsidR="008659F0" w:rsidRPr="006436AF" w:rsidRDefault="008659F0" w:rsidP="008659F0">
      <w:pPr>
        <w:keepNext/>
      </w:pPr>
      <w:r w:rsidRPr="006436AF">
        <w:t>The Event Data Processing Provisioning API is specified in clause</w:t>
      </w:r>
      <w:r w:rsidR="00B7715D">
        <w:t> 8.12</w:t>
      </w:r>
      <w:r w:rsidRPr="006436AF">
        <w:t>.</w:t>
      </w:r>
    </w:p>
    <w:p w14:paraId="02766540" w14:textId="6AF25FD7" w:rsidR="00DD5141" w:rsidRDefault="00DD5141" w:rsidP="00DD5141">
      <w:bookmarkStart w:id="1381" w:name="_Toc146626881"/>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1A19A1FD" w14:textId="5C3E34B4" w:rsidR="008659F0" w:rsidRPr="006436AF" w:rsidRDefault="00460F53" w:rsidP="008659F0">
      <w:pPr>
        <w:pStyle w:val="Heading4"/>
      </w:pPr>
      <w:bookmarkStart w:id="1382" w:name="_Toc150903096"/>
      <w:r>
        <w:t>5</w:t>
      </w:r>
      <w:r w:rsidR="008659F0" w:rsidRPr="006436AF">
        <w:t>.</w:t>
      </w:r>
      <w:r w:rsidR="00087562">
        <w:t>2</w:t>
      </w:r>
      <w:r w:rsidR="008659F0" w:rsidRPr="006436AF">
        <w:t>.1</w:t>
      </w:r>
      <w:r>
        <w:t>2</w:t>
      </w:r>
      <w:r w:rsidR="008659F0" w:rsidRPr="006436AF">
        <w:t>.2</w:t>
      </w:r>
      <w:r w:rsidR="008659F0" w:rsidRPr="006436AF">
        <w:tab/>
        <w:t>Create Event Data Processing Configuration</w:t>
      </w:r>
      <w:bookmarkEnd w:id="1381"/>
      <w:r>
        <w:t xml:space="preserve"> resource operation</w:t>
      </w:r>
      <w:bookmarkEnd w:id="1382"/>
    </w:p>
    <w:p w14:paraId="646834D5" w14:textId="7FF447E8" w:rsidR="008659F0" w:rsidRPr="006436AF" w:rsidRDefault="008659F0" w:rsidP="008659F0">
      <w:bookmarkStart w:id="1383" w:name="_MCCTEMPBM_CRPT71130103___7"/>
      <w:r w:rsidRPr="006436AF">
        <w:t xml:space="preserve">This </w:t>
      </w:r>
      <w:r w:rsidR="00D3724A">
        <w:t>operation</w:t>
      </w:r>
      <w:r w:rsidRPr="006436AF">
        <w:t xml:space="preserve"> is used by the </w:t>
      </w:r>
      <w:r w:rsidR="00E85A4A">
        <w:t>Media</w:t>
      </w:r>
      <w:r w:rsidRPr="006436AF">
        <w:t xml:space="preserve"> Application Provider to create a new Event Data Processing Configuration </w:t>
      </w:r>
      <w:r w:rsidR="00175B73">
        <w:t xml:space="preserve">within the scope of an existing Provisioning Session </w:t>
      </w:r>
      <w:r w:rsidRPr="006436AF">
        <w:t xml:space="preserve">in the form of one or more Data Access Profiles. The HTTP </w:t>
      </w:r>
      <w:r w:rsidRPr="006436AF">
        <w:rPr>
          <w:rStyle w:val="HTTPMethod"/>
        </w:rPr>
        <w:t>POST</w:t>
      </w:r>
      <w:r w:rsidRPr="006436AF">
        <w:t xml:space="preserve"> method </w:t>
      </w:r>
      <w:r w:rsidR="00E85A4A">
        <w:t xml:space="preserve">shall be used </w:t>
      </w:r>
      <w:r w:rsidRPr="006436AF">
        <w:t xml:space="preserve">for this purpose and the request message body shall </w:t>
      </w:r>
      <w:r w:rsidR="00282D58">
        <w:t>be</w:t>
      </w:r>
      <w:r w:rsidRPr="006436AF">
        <w:t xml:space="preserve"> an </w:t>
      </w:r>
      <w:r w:rsidRPr="00E85A4A">
        <w:t>Event</w:t>
      </w:r>
      <w:r w:rsidR="00E85A4A">
        <w:t xml:space="preserve"> </w:t>
      </w:r>
      <w:r w:rsidRPr="00E85A4A">
        <w:t>Data</w:t>
      </w:r>
      <w:r w:rsidR="00E85A4A">
        <w:t xml:space="preserve"> </w:t>
      </w:r>
      <w:r w:rsidRPr="00E85A4A">
        <w:t>Processing</w:t>
      </w:r>
      <w:r w:rsidR="00E85A4A">
        <w:t xml:space="preserve"> </w:t>
      </w:r>
      <w:r w:rsidRPr="00E85A4A">
        <w:t>Configuration</w:t>
      </w:r>
      <w:r w:rsidRPr="006436AF">
        <w:t xml:space="preserve"> resource</w:t>
      </w:r>
      <w:r w:rsidR="00E85A4A">
        <w:t xml:space="preserve"> representation</w:t>
      </w:r>
      <w:r w:rsidRPr="006436AF">
        <w:t>, as specified in clause </w:t>
      </w:r>
      <w:r w:rsidR="00E85A4A">
        <w:t>8.12</w:t>
      </w:r>
      <w:r w:rsidRPr="006436AF">
        <w:t>.</w:t>
      </w:r>
      <w:r w:rsidRPr="00E85A4A">
        <w:rPr>
          <w:highlight w:val="yellow"/>
        </w:rPr>
        <w:t>3</w:t>
      </w:r>
      <w:r w:rsidR="00E85A4A" w:rsidRPr="00E85A4A">
        <w:rPr>
          <w:highlight w:val="yellow"/>
        </w:rPr>
        <w:t>.1</w:t>
      </w:r>
      <w:r w:rsidRPr="006436AF">
        <w:t>.</w:t>
      </w:r>
    </w:p>
    <w:p w14:paraId="0CBFCBFD" w14:textId="3224D644" w:rsidR="008659F0" w:rsidRPr="006436AF" w:rsidRDefault="008659F0" w:rsidP="008659F0">
      <w:pPr>
        <w:pStyle w:val="NO"/>
        <w:ind w:left="0" w:firstLine="0"/>
      </w:pPr>
      <w:bookmarkStart w:id="1384" w:name="_MCCTEMPBM_CRPT71130104___2"/>
      <w:bookmarkEnd w:id="1383"/>
      <w:r w:rsidRPr="006436AF">
        <w:rPr>
          <w:lang w:eastAsia="zh-CN"/>
        </w:rPr>
        <w:t xml:space="preserve">If the </w:t>
      </w:r>
      <w:r w:rsidR="00E85A4A">
        <w:rPr>
          <w:lang w:eastAsia="zh-CN"/>
        </w:rPr>
        <w:t>operation</w:t>
      </w:r>
      <w:r w:rsidRPr="006436AF">
        <w:rPr>
          <w:lang w:eastAsia="zh-CN"/>
        </w:rPr>
        <w:t xml:space="preserve"> is successful, the </w:t>
      </w:r>
      <w:r w:rsidR="00E85A4A">
        <w:rPr>
          <w:lang w:eastAsia="zh-CN"/>
        </w:rPr>
        <w:t>Media</w:t>
      </w:r>
      <w:r w:rsidRPr="006436AF">
        <w:rPr>
          <w:lang w:eastAsia="zh-CN"/>
        </w:rPr>
        <w:t xml:space="preserve"> AF shall generate a resource identifier representing the new </w:t>
      </w:r>
      <w:r w:rsidRPr="006436AF">
        <w:t xml:space="preserve">Event Data Processing </w:t>
      </w:r>
      <w:r w:rsidRPr="006436AF">
        <w:rPr>
          <w:lang w:eastAsia="zh-CN"/>
        </w:rPr>
        <w:t>Configuration.</w:t>
      </w:r>
      <w:r w:rsidRPr="006436AF">
        <w:t xml:space="preserve"> In this case, </w:t>
      </w:r>
      <w:r w:rsidRPr="006436AF">
        <w:rPr>
          <w:lang w:eastAsia="zh-CN"/>
        </w:rPr>
        <w:t xml:space="preserve">the </w:t>
      </w:r>
      <w:r w:rsidR="00E85A4A">
        <w:rPr>
          <w:lang w:eastAsia="zh-CN"/>
        </w:rPr>
        <w:t>Media</w:t>
      </w:r>
      <w:r w:rsidRPr="006436AF">
        <w:rPr>
          <w:lang w:eastAsia="zh-CN"/>
        </w:rPr>
        <w:t xml:space="preserve"> AF shall </w:t>
      </w:r>
      <w:r w:rsidR="00B508B0">
        <w:rPr>
          <w:lang w:eastAsia="zh-CN"/>
        </w:rPr>
        <w:t>return</w:t>
      </w:r>
      <w:r w:rsidRPr="006436AF">
        <w:rPr>
          <w:lang w:eastAsia="zh-CN"/>
        </w:rPr>
        <w:t xml:space="preserve"> a </w:t>
      </w:r>
      <w:r w:rsidRPr="006436AF">
        <w:rPr>
          <w:rStyle w:val="HTTPResponse"/>
        </w:rPr>
        <w:t>201 (Created)</w:t>
      </w:r>
      <w:r w:rsidRPr="006436AF">
        <w:rPr>
          <w:lang w:eastAsia="zh-CN"/>
        </w:rPr>
        <w:t xml:space="preserve"> response message and </w:t>
      </w:r>
      <w:r w:rsidRPr="006436AF">
        <w:t xml:space="preserve">the URL </w:t>
      </w:r>
      <w:r w:rsidR="00A92132">
        <w:t>of</w:t>
      </w:r>
      <w:r w:rsidRPr="006436AF">
        <w:t xml:space="preserve"> the newly created resource</w:t>
      </w:r>
      <w:r w:rsidR="00E85A4A">
        <w:t>, including its resource identifier,</w:t>
      </w:r>
      <w:r w:rsidRPr="006436AF">
        <w:t xml:space="preserve"> </w:t>
      </w:r>
      <w:r w:rsidR="00A92132">
        <w:t>shall be provided as the value of</w:t>
      </w:r>
      <w:r w:rsidRPr="006436AF">
        <w:t xml:space="preserve"> the </w:t>
      </w:r>
      <w:r w:rsidRPr="006436AF">
        <w:rPr>
          <w:rStyle w:val="HTTPHeader"/>
        </w:rPr>
        <w:t>Location</w:t>
      </w:r>
      <w:r w:rsidRPr="006436AF">
        <w:t xml:space="preserve"> </w:t>
      </w:r>
      <w:r w:rsidR="00A92132">
        <w:t xml:space="preserve">HTTP </w:t>
      </w:r>
      <w:r w:rsidRPr="006436AF">
        <w:t>header field.</w:t>
      </w:r>
      <w:r w:rsidR="00FF3195">
        <w:t xml:space="preserve"> </w:t>
      </w:r>
      <w:r w:rsidR="00FF3195" w:rsidRPr="006436AF">
        <w:t xml:space="preserve">The response message body </w:t>
      </w:r>
      <w:r w:rsidR="00FF3195">
        <w:t>shall</w:t>
      </w:r>
      <w:r w:rsidR="00FF3195" w:rsidRPr="006436AF">
        <w:t xml:space="preserve"> </w:t>
      </w:r>
      <w:r w:rsidR="00282D58">
        <w:t>be</w:t>
      </w:r>
      <w:r w:rsidR="00FF3195" w:rsidRPr="006436AF">
        <w:t xml:space="preserve"> a</w:t>
      </w:r>
      <w:r w:rsidR="00FF3195">
        <w:t xml:space="preserve"> representation of the current state of the Event Data Processing Configuration</w:t>
      </w:r>
      <w:r w:rsidR="00FF3195" w:rsidRPr="006436AF">
        <w:t xml:space="preserve"> resource (see clause </w:t>
      </w:r>
      <w:r w:rsidR="00FF3195">
        <w:t>8.12</w:t>
      </w:r>
      <w:r w:rsidR="00FF3195" w:rsidRPr="006436AF">
        <w:t>.</w:t>
      </w:r>
      <w:r w:rsidR="00FF3195" w:rsidRPr="00FF3195">
        <w:rPr>
          <w:highlight w:val="yellow"/>
        </w:rPr>
        <w:t>3.1</w:t>
      </w:r>
      <w:r w:rsidR="00FF3195" w:rsidRPr="006436AF">
        <w:t xml:space="preserve">), including any </w:t>
      </w:r>
      <w:r w:rsidR="00BB2A8B">
        <w:t>properties assigned</w:t>
      </w:r>
      <w:r w:rsidR="00FF3195" w:rsidRPr="006436AF">
        <w:t xml:space="preserve"> by the </w:t>
      </w:r>
      <w:r w:rsidR="00FF3195">
        <w:t>Media</w:t>
      </w:r>
      <w:r w:rsidR="00FF3195" w:rsidRPr="006436AF">
        <w:t> AF.</w:t>
      </w:r>
    </w:p>
    <w:p w14:paraId="78C82C58" w14:textId="5E641E5C" w:rsidR="00E85A4A" w:rsidRPr="006436AF" w:rsidRDefault="00E85A4A" w:rsidP="00E85A4A">
      <w:bookmarkStart w:id="1385" w:name="_Toc146626882"/>
      <w:bookmarkEnd w:id="1384"/>
      <w:r w:rsidRPr="006436AF">
        <w:t xml:space="preserve">This </w:t>
      </w:r>
      <w:r>
        <w:t>operation</w:t>
      </w:r>
      <w:r w:rsidRPr="006436AF">
        <w:t xml:space="preserve"> may be performed multiple times </w:t>
      </w:r>
      <w:r w:rsidR="00EC116F">
        <w:t xml:space="preserve">by a Media Application Provider </w:t>
      </w:r>
      <w:r w:rsidRPr="006436AF">
        <w:t xml:space="preserve">to provision different </w:t>
      </w:r>
      <w:r>
        <w:t>Event Data Process</w:t>
      </w:r>
      <w:r w:rsidRPr="006436AF">
        <w:t>ing Configuration</w:t>
      </w:r>
      <w:r w:rsidR="00EC116F">
        <w:t xml:space="preserve"> resource</w:t>
      </w:r>
      <w:r w:rsidRPr="006436AF">
        <w:t xml:space="preserve">s </w:t>
      </w:r>
      <w:r w:rsidR="00A20ED8">
        <w:t>with</w:t>
      </w:r>
      <w:r w:rsidRPr="006436AF">
        <w:t xml:space="preserve">in the scope of a Provisioning Session. Each such resource is </w:t>
      </w:r>
      <w:r w:rsidR="00D3724A">
        <w:t>assigned</w:t>
      </w:r>
      <w:r w:rsidRPr="006436AF">
        <w:t xml:space="preserve"> a different </w:t>
      </w:r>
      <w:r w:rsidR="00EC116F" w:rsidRPr="00EC116F">
        <w:t>E</w:t>
      </w:r>
      <w:r w:rsidRPr="00EC116F">
        <w:t>vent</w:t>
      </w:r>
      <w:r w:rsidR="00EC116F">
        <w:t xml:space="preserve"> </w:t>
      </w:r>
      <w:r w:rsidRPr="00EC116F">
        <w:t>Data</w:t>
      </w:r>
      <w:r w:rsidR="00EC116F">
        <w:t xml:space="preserve"> </w:t>
      </w:r>
      <w:r w:rsidRPr="00EC116F">
        <w:t>Processing</w:t>
      </w:r>
      <w:r w:rsidR="00EC116F">
        <w:t xml:space="preserve"> </w:t>
      </w:r>
      <w:r w:rsidRPr="00EC116F">
        <w:t>Configuration</w:t>
      </w:r>
      <w:r w:rsidR="00D3724A">
        <w:t xml:space="preserve"> </w:t>
      </w:r>
      <w:r w:rsidR="00EC116F">
        <w:t xml:space="preserve">identifier </w:t>
      </w:r>
      <w:r w:rsidR="00D3724A">
        <w:t>by the Media AF</w:t>
      </w:r>
      <w:r w:rsidRPr="006436AF">
        <w:t>.</w:t>
      </w:r>
    </w:p>
    <w:p w14:paraId="10A6AF1D" w14:textId="4A3CC851" w:rsidR="008659F0" w:rsidRPr="006436AF" w:rsidRDefault="00460F53" w:rsidP="008659F0">
      <w:pPr>
        <w:pStyle w:val="Heading4"/>
      </w:pPr>
      <w:bookmarkStart w:id="1386" w:name="_Toc150903097"/>
      <w:r>
        <w:t>5</w:t>
      </w:r>
      <w:r w:rsidR="008659F0" w:rsidRPr="006436AF">
        <w:t>.</w:t>
      </w:r>
      <w:r w:rsidR="00087562">
        <w:t>2</w:t>
      </w:r>
      <w:r w:rsidR="008659F0" w:rsidRPr="006436AF">
        <w:t>.1</w:t>
      </w:r>
      <w:r>
        <w:t>2</w:t>
      </w:r>
      <w:r w:rsidR="008659F0" w:rsidRPr="006436AF">
        <w:t>.3</w:t>
      </w:r>
      <w:r w:rsidR="008659F0" w:rsidRPr="006436AF">
        <w:tab/>
      </w:r>
      <w:r>
        <w:t>Retrieve</w:t>
      </w:r>
      <w:r w:rsidR="008659F0" w:rsidRPr="006436AF">
        <w:t xml:space="preserve"> Event Data Processing Configuration</w:t>
      </w:r>
      <w:bookmarkEnd w:id="1385"/>
      <w:r>
        <w:t xml:space="preserve"> resource operation</w:t>
      </w:r>
      <w:bookmarkEnd w:id="1386"/>
    </w:p>
    <w:p w14:paraId="6598A7C7" w14:textId="7B2EE8F7" w:rsidR="008659F0" w:rsidRPr="006436AF" w:rsidRDefault="008659F0" w:rsidP="008659F0">
      <w:bookmarkStart w:id="1387" w:name="_MCCTEMPBM_CRPT71130105___7"/>
      <w:r w:rsidRPr="006436AF">
        <w:t xml:space="preserve">This </w:t>
      </w:r>
      <w:r w:rsidR="00D3724A">
        <w:t>operation</w:t>
      </w:r>
      <w:r w:rsidRPr="006436AF">
        <w:t xml:space="preserve"> is used by the </w:t>
      </w:r>
      <w:r w:rsidR="00E85A4A">
        <w:t>Media</w:t>
      </w:r>
      <w:r w:rsidRPr="006436AF">
        <w:t xml:space="preserve"> Application Provider to </w:t>
      </w:r>
      <w:r w:rsidR="00441922">
        <w:t>retrieve the current state</w:t>
      </w:r>
      <w:r w:rsidRPr="006436AF">
        <w:t xml:space="preserve"> of an existing Event Data Processing Configuration resource </w:t>
      </w:r>
      <w:r w:rsidR="00441922">
        <w:t>in</w:t>
      </w:r>
      <w:r w:rsidRPr="006436AF">
        <w:t xml:space="preserve"> the </w:t>
      </w:r>
      <w:r w:rsidR="00441922">
        <w:t>Media</w:t>
      </w:r>
      <w:r w:rsidRPr="006436AF">
        <w:t xml:space="preserve"> AF. The HTTP </w:t>
      </w:r>
      <w:r w:rsidRPr="006436AF">
        <w:rPr>
          <w:rStyle w:val="HTTPMethod"/>
        </w:rPr>
        <w:t>GET</w:t>
      </w:r>
      <w:r w:rsidRPr="006436AF">
        <w:t xml:space="preserve"> method shall be used for this purpose</w:t>
      </w:r>
      <w:r w:rsidR="00441922">
        <w:t xml:space="preserve">, citing the resource identifier of the target </w:t>
      </w:r>
      <w:r w:rsidR="00441922" w:rsidRPr="006436AF">
        <w:t xml:space="preserve">Event Data Processing Configuration </w:t>
      </w:r>
      <w:r w:rsidR="00441922">
        <w:t>in the request URL</w:t>
      </w:r>
      <w:r w:rsidRPr="006436AF">
        <w:t>.</w:t>
      </w:r>
    </w:p>
    <w:p w14:paraId="21339793" w14:textId="45882F47" w:rsidR="00441922" w:rsidRPr="006436AF" w:rsidRDefault="00441922" w:rsidP="00441922">
      <w:bookmarkStart w:id="1388" w:name="_Toc146626883"/>
      <w:bookmarkEnd w:id="1387"/>
      <w:r w:rsidRPr="006436AF">
        <w:t xml:space="preserve">If successful, the </w:t>
      </w:r>
      <w:r>
        <w:rPr>
          <w:lang w:eastAsia="zh-CN"/>
        </w:rPr>
        <w:t>Media</w:t>
      </w:r>
      <w:r w:rsidRPr="006436AF">
        <w:rPr>
          <w:lang w:eastAsia="zh-CN"/>
        </w:rPr>
        <w:t xml:space="preserve"> AF shall </w:t>
      </w:r>
      <w:r w:rsidR="00B508B0">
        <w:rPr>
          <w:lang w:eastAsia="zh-CN"/>
        </w:rPr>
        <w:t>return</w:t>
      </w:r>
      <w:r w:rsidRPr="006436AF">
        <w:rPr>
          <w:lang w:eastAsia="zh-CN"/>
        </w:rPr>
        <w:t xml:space="preserve"> a </w:t>
      </w:r>
      <w:r w:rsidRPr="006436AF">
        <w:rPr>
          <w:rStyle w:val="HTTPResponse"/>
        </w:rPr>
        <w:t>200 (OK)</w:t>
      </w:r>
      <w:r w:rsidRPr="006436AF">
        <w:rPr>
          <w:lang w:eastAsia="zh-CN"/>
        </w:rPr>
        <w:t xml:space="preserve"> </w:t>
      </w:r>
      <w:r>
        <w:rPr>
          <w:lang w:eastAsia="zh-CN"/>
        </w:rPr>
        <w:t xml:space="preserve">HTTP response message that includes a representation of </w:t>
      </w:r>
      <w:r w:rsidRPr="006436AF">
        <w:rPr>
          <w:lang w:eastAsia="zh-CN"/>
        </w:rPr>
        <w:t xml:space="preserve">the </w:t>
      </w:r>
      <w:r>
        <w:t>target</w:t>
      </w:r>
      <w:r w:rsidRPr="006436AF">
        <w:t xml:space="preserve"> </w:t>
      </w:r>
      <w:r>
        <w:t>Event Data Process</w:t>
      </w:r>
      <w:r w:rsidRPr="00524360">
        <w:t>ing</w:t>
      </w:r>
      <w:r>
        <w:t xml:space="preserve"> </w:t>
      </w:r>
      <w:r w:rsidRPr="00524360">
        <w:t>Configuration</w:t>
      </w:r>
      <w:r w:rsidRPr="006436AF">
        <w:t xml:space="preserve"> resource (see clause </w:t>
      </w:r>
      <w:r>
        <w:t>8.12</w:t>
      </w:r>
      <w:r w:rsidRPr="006436AF">
        <w:t>.</w:t>
      </w:r>
      <w:r w:rsidRPr="00441922">
        <w:rPr>
          <w:highlight w:val="yellow"/>
        </w:rPr>
        <w:t>3.1</w:t>
      </w:r>
      <w:r w:rsidRPr="006436AF">
        <w:t xml:space="preserve">) in the </w:t>
      </w:r>
      <w:r>
        <w:t xml:space="preserve">response message </w:t>
      </w:r>
      <w:r w:rsidRPr="006436AF">
        <w:t>body.</w:t>
      </w:r>
    </w:p>
    <w:p w14:paraId="3A41411B" w14:textId="63CEDC00" w:rsidR="00B7715D" w:rsidRDefault="00087562" w:rsidP="008659F0">
      <w:pPr>
        <w:pStyle w:val="Heading4"/>
      </w:pPr>
      <w:bookmarkStart w:id="1389" w:name="_Toc150903098"/>
      <w:r>
        <w:lastRenderedPageBreak/>
        <w:t>5.2</w:t>
      </w:r>
      <w:commentRangeStart w:id="1390"/>
      <w:r w:rsidR="00B7715D">
        <w:t>.12.</w:t>
      </w:r>
      <w:r w:rsidR="00441922">
        <w:t>4</w:t>
      </w:r>
      <w:r w:rsidR="00B7715D">
        <w:tab/>
        <w:t>Update Event Data Processing Configuration resource operation</w:t>
      </w:r>
      <w:bookmarkEnd w:id="1389"/>
    </w:p>
    <w:p w14:paraId="140F13C2" w14:textId="5F127D39" w:rsidR="00441922" w:rsidRPr="006436AF" w:rsidRDefault="00441922" w:rsidP="00441922">
      <w:bookmarkStart w:id="1391" w:name="_Hlk147937629"/>
      <w:r w:rsidRPr="006436AF">
        <w:t>Th</w:t>
      </w:r>
      <w:r>
        <w:t>is</w:t>
      </w:r>
      <w:r w:rsidRPr="006436AF">
        <w:t xml:space="preserve"> operation is invoked by the </w:t>
      </w:r>
      <w:r>
        <w:t>Media</w:t>
      </w:r>
      <w:r w:rsidRPr="006436AF">
        <w:t xml:space="preserve"> Application Provider to entirely replace or modify certain properties of </w:t>
      </w:r>
      <w:r>
        <w:t>an existing Event Data Processing Configuration</w:t>
      </w:r>
      <w:r w:rsidRPr="006436AF">
        <w:t xml:space="preserve"> resource. All available properties may be updated. The HTTP </w:t>
      </w:r>
      <w:r w:rsidRPr="006436AF">
        <w:rPr>
          <w:rStyle w:val="HTTPMethod"/>
          <w:rFonts w:eastAsia="MS Mincho"/>
        </w:rPr>
        <w:t>PATCH</w:t>
      </w:r>
      <w:r w:rsidRPr="006436AF">
        <w:t xml:space="preserve"> or HTTP </w:t>
      </w:r>
      <w:r w:rsidRPr="006436AF">
        <w:rPr>
          <w:rStyle w:val="HTTPMethod"/>
          <w:rFonts w:eastAsia="MS Mincho"/>
        </w:rPr>
        <w:t>PUT</w:t>
      </w:r>
      <w:r w:rsidRPr="006436AF">
        <w:t xml:space="preserve"> methods shall be used for </w:t>
      </w:r>
      <w:r>
        <w:t>this purpose</w:t>
      </w:r>
      <w:r w:rsidRPr="006436AF">
        <w:t>.</w:t>
      </w:r>
      <w:r w:rsidR="00DC462E">
        <w:t xml:space="preserve"> The replacement Event Data Processing Configuration resource representation shall be provided in the body of the HTTP request message.</w:t>
      </w:r>
    </w:p>
    <w:p w14:paraId="2175A35D" w14:textId="5D1B4ACD" w:rsidR="00441922" w:rsidRPr="006436AF" w:rsidRDefault="00441922" w:rsidP="00441922">
      <w:r w:rsidRPr="006436AF">
        <w:rPr>
          <w:lang w:eastAsia="zh-CN"/>
        </w:rPr>
        <w:t xml:space="preserve">If the </w:t>
      </w:r>
      <w:r>
        <w:rPr>
          <w:lang w:eastAsia="zh-CN"/>
        </w:rPr>
        <w:t>operation</w:t>
      </w:r>
      <w:r w:rsidRPr="006436AF">
        <w:rPr>
          <w:lang w:eastAsia="zh-CN"/>
        </w:rPr>
        <w:t xml:space="preserve"> is successful, the </w:t>
      </w:r>
      <w:r>
        <w:rPr>
          <w:lang w:eastAsia="zh-CN"/>
        </w:rPr>
        <w:t>Media</w:t>
      </w:r>
      <w:r w:rsidRPr="006436AF">
        <w:rPr>
          <w:lang w:eastAsia="zh-CN"/>
        </w:rPr>
        <w:t xml:space="preserve"> AF shall </w:t>
      </w:r>
      <w:r w:rsidR="00C12317">
        <w:rPr>
          <w:lang w:eastAsia="zh-CN"/>
        </w:rPr>
        <w:t>return</w:t>
      </w:r>
      <w:r w:rsidRPr="006436AF">
        <w:rPr>
          <w:lang w:eastAsia="zh-CN"/>
        </w:rPr>
        <w:t xml:space="preserve"> a </w:t>
      </w:r>
      <w:r w:rsidRPr="006436AF">
        <w:rPr>
          <w:rStyle w:val="HTTPResponse"/>
        </w:rPr>
        <w:t>200 (OK)</w:t>
      </w:r>
      <w:r w:rsidRPr="006436AF">
        <w:rPr>
          <w:lang w:eastAsia="zh-CN"/>
        </w:rPr>
        <w:t xml:space="preserve"> </w:t>
      </w:r>
      <w:r>
        <w:rPr>
          <w:lang w:eastAsia="zh-CN"/>
        </w:rPr>
        <w:t>HTTP response message that includes</w:t>
      </w:r>
      <w:r w:rsidRPr="006436AF">
        <w:rPr>
          <w:lang w:eastAsia="zh-CN"/>
        </w:rPr>
        <w:t xml:space="preserve"> </w:t>
      </w:r>
      <w:r>
        <w:rPr>
          <w:lang w:eastAsia="zh-CN"/>
        </w:rPr>
        <w:t xml:space="preserve">a representation of </w:t>
      </w:r>
      <w:r w:rsidRPr="006436AF">
        <w:rPr>
          <w:lang w:eastAsia="zh-CN"/>
        </w:rPr>
        <w:t xml:space="preserve">the </w:t>
      </w:r>
      <w:r>
        <w:rPr>
          <w:lang w:eastAsia="zh-CN"/>
        </w:rPr>
        <w:t>current state</w:t>
      </w:r>
      <w:r w:rsidRPr="006436AF">
        <w:rPr>
          <w:lang w:eastAsia="zh-CN"/>
        </w:rPr>
        <w:t xml:space="preserve"> of the </w:t>
      </w:r>
      <w:r>
        <w:rPr>
          <w:lang w:eastAsia="zh-CN"/>
        </w:rPr>
        <w:t xml:space="preserve">target </w:t>
      </w:r>
      <w:r w:rsidRPr="006436AF">
        <w:rPr>
          <w:lang w:eastAsia="zh-CN"/>
        </w:rPr>
        <w:t xml:space="preserve">resource in the </w:t>
      </w:r>
      <w:r>
        <w:rPr>
          <w:lang w:eastAsia="zh-CN"/>
        </w:rPr>
        <w:t>message body</w:t>
      </w:r>
      <w:r w:rsidRPr="006436AF">
        <w:rPr>
          <w:lang w:eastAsia="zh-CN"/>
        </w:rPr>
        <w:t xml:space="preserve"> </w:t>
      </w:r>
      <w:r>
        <w:rPr>
          <w:lang w:eastAsia="zh-CN"/>
        </w:rPr>
        <w:t xml:space="preserve">to </w:t>
      </w:r>
      <w:r w:rsidRPr="006436AF">
        <w:rPr>
          <w:lang w:eastAsia="zh-CN"/>
        </w:rPr>
        <w:t>confirm successful update</w:t>
      </w:r>
      <w:r w:rsidRPr="006436AF">
        <w:t>.</w:t>
      </w:r>
      <w:commentRangeEnd w:id="1390"/>
      <w:r>
        <w:rPr>
          <w:rStyle w:val="CommentReference"/>
        </w:rPr>
        <w:commentReference w:id="1390"/>
      </w:r>
    </w:p>
    <w:p w14:paraId="607A026F" w14:textId="5A54F932" w:rsidR="008659F0" w:rsidRPr="006436AF" w:rsidRDefault="00460F53" w:rsidP="008659F0">
      <w:pPr>
        <w:pStyle w:val="Heading4"/>
      </w:pPr>
      <w:bookmarkStart w:id="1392" w:name="_Toc150903099"/>
      <w:bookmarkEnd w:id="1391"/>
      <w:r>
        <w:t>5</w:t>
      </w:r>
      <w:r w:rsidR="008659F0" w:rsidRPr="006436AF">
        <w:t>.</w:t>
      </w:r>
      <w:r w:rsidR="00087562">
        <w:t>2</w:t>
      </w:r>
      <w:r w:rsidR="008659F0" w:rsidRPr="006436AF">
        <w:t>.1</w:t>
      </w:r>
      <w:r>
        <w:t>2</w:t>
      </w:r>
      <w:r w:rsidR="008659F0" w:rsidRPr="006436AF">
        <w:t>.</w:t>
      </w:r>
      <w:r w:rsidR="00B7715D">
        <w:t>5</w:t>
      </w:r>
      <w:r w:rsidR="008659F0" w:rsidRPr="006436AF">
        <w:tab/>
        <w:t>Destroy Event Data Processing Configuration</w:t>
      </w:r>
      <w:bookmarkEnd w:id="1388"/>
      <w:r>
        <w:t xml:space="preserve"> resource operation</w:t>
      </w:r>
      <w:bookmarkEnd w:id="1392"/>
    </w:p>
    <w:p w14:paraId="43BC5662" w14:textId="5A235EFC" w:rsidR="008659F0" w:rsidRPr="006436AF" w:rsidRDefault="008659F0" w:rsidP="008659F0">
      <w:bookmarkStart w:id="1393" w:name="_MCCTEMPBM_CRPT71130106___7"/>
      <w:r w:rsidRPr="006436AF">
        <w:t xml:space="preserve">This operation is used by the </w:t>
      </w:r>
      <w:r w:rsidR="008465AE">
        <w:t>Media</w:t>
      </w:r>
      <w:r w:rsidRPr="006436AF">
        <w:t xml:space="preserve"> Application Provider to destroy an existing Event Data Processing Configuration resource and to terminate the related </w:t>
      </w:r>
      <w:r w:rsidR="008465AE">
        <w:t>collection of UE data and exposure of events to event consumer subscribers</w:t>
      </w:r>
      <w:r w:rsidRPr="006436AF">
        <w:t xml:space="preserve">. The HTTP </w:t>
      </w:r>
      <w:r w:rsidRPr="006436AF">
        <w:rPr>
          <w:rStyle w:val="HTTPMethod"/>
        </w:rPr>
        <w:t>DELETE</w:t>
      </w:r>
      <w:r w:rsidRPr="006436AF">
        <w:t xml:space="preserve"> method shall be used for this purpose</w:t>
      </w:r>
      <w:r w:rsidR="00F52C5F">
        <w:t>, citing the resource identifier of the target Event Data Processing Configuration in the request URL</w:t>
      </w:r>
      <w:r w:rsidRPr="006436AF">
        <w:t>. As a result, the Data Collection AF shall process any reported UE data still outstanding and shall delete any corresponding data collection and reporting client configurations</w:t>
      </w:r>
      <w:r w:rsidR="008465AE">
        <w:t xml:space="preserve"> as well as any event subscriptions</w:t>
      </w:r>
      <w:r w:rsidRPr="006436AF">
        <w:t>.</w:t>
      </w:r>
    </w:p>
    <w:p w14:paraId="2B4AC352" w14:textId="05C89968" w:rsidR="008659F0" w:rsidRPr="006436AF" w:rsidRDefault="008659F0" w:rsidP="008659F0">
      <w:r w:rsidRPr="006436AF">
        <w:rPr>
          <w:lang w:eastAsia="zh-CN"/>
        </w:rPr>
        <w:t xml:space="preserve">If the </w:t>
      </w:r>
      <w:r w:rsidR="008465AE">
        <w:rPr>
          <w:lang w:eastAsia="zh-CN"/>
        </w:rPr>
        <w:t>operation</w:t>
      </w:r>
      <w:r w:rsidRPr="006436AF">
        <w:rPr>
          <w:lang w:eastAsia="zh-CN"/>
        </w:rPr>
        <w:t xml:space="preserve"> is successful, the </w:t>
      </w:r>
      <w:r w:rsidR="008465AE">
        <w:rPr>
          <w:lang w:eastAsia="zh-CN"/>
        </w:rPr>
        <w:t>Media</w:t>
      </w:r>
      <w:r w:rsidRPr="006436AF">
        <w:rPr>
          <w:lang w:eastAsia="zh-CN"/>
        </w:rPr>
        <w:t xml:space="preserve"> AF shall </w:t>
      </w:r>
      <w:r w:rsidR="00596461">
        <w:rPr>
          <w:lang w:eastAsia="zh-CN"/>
        </w:rPr>
        <w:t>return</w:t>
      </w:r>
      <w:r w:rsidRPr="006436AF">
        <w:rPr>
          <w:lang w:eastAsia="zh-CN"/>
        </w:rPr>
        <w:t xml:space="preserve"> a </w:t>
      </w:r>
      <w:r w:rsidRPr="006436AF">
        <w:rPr>
          <w:rStyle w:val="HTTPResponse"/>
        </w:rPr>
        <w:t>200 (OK)</w:t>
      </w:r>
      <w:r w:rsidRPr="006436AF">
        <w:rPr>
          <w:lang w:eastAsia="zh-CN"/>
        </w:rPr>
        <w:t xml:space="preserve"> </w:t>
      </w:r>
      <w:r w:rsidR="00596461">
        <w:rPr>
          <w:lang w:eastAsia="zh-CN"/>
        </w:rPr>
        <w:t xml:space="preserve">HTTP </w:t>
      </w:r>
      <w:r w:rsidRPr="006436AF">
        <w:rPr>
          <w:lang w:eastAsia="zh-CN"/>
        </w:rPr>
        <w:t>response message</w:t>
      </w:r>
      <w:r w:rsidR="00596461">
        <w:rPr>
          <w:lang w:eastAsia="zh-CN"/>
        </w:rPr>
        <w:t xml:space="preserve"> with an empty message body</w:t>
      </w:r>
      <w:r w:rsidRPr="006436AF">
        <w:t>.</w:t>
      </w:r>
    </w:p>
    <w:bookmarkEnd w:id="1393"/>
    <w:p w14:paraId="0A4E1D29" w14:textId="53485800" w:rsidR="00F52C5F" w:rsidRPr="006436AF" w:rsidRDefault="00F52C5F" w:rsidP="00F52C5F">
      <w:r>
        <w:t xml:space="preserve">Any subsequent operations citing the resource identifier of a destroyed Event Data Processing Configuration should result in a </w:t>
      </w:r>
      <w:r>
        <w:rPr>
          <w:rStyle w:val="HTTPResponse"/>
        </w:rPr>
        <w:t>410</w:t>
      </w:r>
      <w:r w:rsidRPr="006436AF">
        <w:rPr>
          <w:rStyle w:val="HTTPResponse"/>
        </w:rPr>
        <w:t xml:space="preserve"> (</w:t>
      </w:r>
      <w:r>
        <w:rPr>
          <w:rStyle w:val="HTTPResponse"/>
        </w:rPr>
        <w:t>Gone</w:t>
      </w:r>
      <w:r w:rsidRPr="006436AF">
        <w:rPr>
          <w:rStyle w:val="HTTPResponse"/>
        </w:rPr>
        <w:t>)</w:t>
      </w:r>
      <w:r w:rsidRPr="006436AF">
        <w:rPr>
          <w:lang w:eastAsia="zh-CN"/>
        </w:rPr>
        <w:t xml:space="preserve"> </w:t>
      </w:r>
      <w:r>
        <w:rPr>
          <w:lang w:eastAsia="zh-CN"/>
        </w:rPr>
        <w:t xml:space="preserve">or else a </w:t>
      </w:r>
      <w:r w:rsidRPr="006436AF">
        <w:rPr>
          <w:rStyle w:val="HTTPResponse"/>
        </w:rPr>
        <w:t>404 (Not Found)</w:t>
      </w:r>
      <w:r>
        <w:rPr>
          <w:rStyle w:val="HTTPResponse"/>
        </w:rPr>
        <w:t xml:space="preserve"> </w:t>
      </w:r>
      <w:r>
        <w:rPr>
          <w:lang w:eastAsia="zh-CN"/>
        </w:rPr>
        <w:t xml:space="preserve">HTTP </w:t>
      </w:r>
      <w:r w:rsidRPr="006436AF">
        <w:rPr>
          <w:lang w:eastAsia="zh-CN"/>
        </w:rPr>
        <w:t>response message</w:t>
      </w:r>
      <w:r>
        <w:rPr>
          <w:lang w:eastAsia="zh-CN"/>
        </w:rPr>
        <w:t xml:space="preserve"> that includes an error </w:t>
      </w:r>
      <w:r>
        <w:t>message body per clause </w:t>
      </w:r>
      <w:r w:rsidR="000F5726">
        <w:t>7.1.7</w:t>
      </w:r>
      <w:r w:rsidRPr="006436AF">
        <w:t>.</w:t>
      </w:r>
    </w:p>
    <w:p w14:paraId="2871CD32" w14:textId="4F4F6BC7" w:rsidR="004E6F5F" w:rsidRDefault="00566E60" w:rsidP="004E6F5F">
      <w:pPr>
        <w:pStyle w:val="Heading2"/>
      </w:pPr>
      <w:bookmarkStart w:id="1394" w:name="_Toc150903100"/>
      <w:r>
        <w:t>5</w:t>
      </w:r>
      <w:r w:rsidR="004E6F5F" w:rsidRPr="00586B6B">
        <w:t>.</w:t>
      </w:r>
      <w:r w:rsidR="00087562">
        <w:t>3</w:t>
      </w:r>
      <w:r w:rsidR="004E6F5F" w:rsidRPr="00586B6B">
        <w:tab/>
      </w:r>
      <w:r w:rsidR="009E308A">
        <w:t>Network media session handling</w:t>
      </w:r>
      <w:r w:rsidR="00924194">
        <w:t xml:space="preserve"> (M3, M5)</w:t>
      </w:r>
      <w:r w:rsidR="009E308A">
        <w:t xml:space="preserve"> </w:t>
      </w:r>
      <w:r w:rsidR="00EE67CF">
        <w:t>interactions</w:t>
      </w:r>
      <w:bookmarkEnd w:id="1394"/>
    </w:p>
    <w:p w14:paraId="0B3E1DDE" w14:textId="2CAAC738" w:rsidR="003E33DB" w:rsidRPr="003E33DB" w:rsidRDefault="003E33DB" w:rsidP="003E33DB">
      <w:pPr>
        <w:pStyle w:val="EditorsNote"/>
      </w:pPr>
      <w:r>
        <w:t>Editor’s Note: aligned with 4.</w:t>
      </w:r>
      <w:r w:rsidR="006E1BEF">
        <w:t>7</w:t>
      </w:r>
      <w:r>
        <w:t xml:space="preserve"> of TS 26.512, but not restricted to </w:t>
      </w:r>
      <w:r w:rsidR="009E308A">
        <w:t>d</w:t>
      </w:r>
      <w:r>
        <w:t xml:space="preserve">ownlink </w:t>
      </w:r>
      <w:r w:rsidR="009E308A">
        <w:t>s</w:t>
      </w:r>
      <w:r>
        <w:t>treaming</w:t>
      </w:r>
      <w:r w:rsidR="009E308A">
        <w:t>.</w:t>
      </w:r>
    </w:p>
    <w:p w14:paraId="224CFE14" w14:textId="25BB2BA3" w:rsidR="00563BB7" w:rsidRPr="006436AF" w:rsidRDefault="00087562" w:rsidP="00563BB7">
      <w:pPr>
        <w:pStyle w:val="Heading3"/>
      </w:pPr>
      <w:bookmarkStart w:id="1395" w:name="_Toc68899531"/>
      <w:bookmarkStart w:id="1396" w:name="_Toc71214282"/>
      <w:bookmarkStart w:id="1397" w:name="_Toc71721956"/>
      <w:bookmarkStart w:id="1398" w:name="_Toc74859008"/>
      <w:bookmarkStart w:id="1399" w:name="_Toc146626890"/>
      <w:bookmarkStart w:id="1400" w:name="_Toc150903101"/>
      <w:r>
        <w:t>5.3</w:t>
      </w:r>
      <w:r w:rsidR="00563BB7" w:rsidRPr="006436AF">
        <w:t>.1</w:t>
      </w:r>
      <w:r w:rsidR="00563BB7" w:rsidRPr="006436AF">
        <w:tab/>
        <w:t>Introduction</w:t>
      </w:r>
      <w:bookmarkEnd w:id="1395"/>
      <w:bookmarkEnd w:id="1396"/>
      <w:bookmarkEnd w:id="1397"/>
      <w:bookmarkEnd w:id="1398"/>
      <w:bookmarkEnd w:id="1399"/>
      <w:bookmarkEnd w:id="1400"/>
    </w:p>
    <w:p w14:paraId="7EBBFD75" w14:textId="5B6B97B1" w:rsidR="00563BB7" w:rsidRPr="006436AF" w:rsidRDefault="00BA33B9" w:rsidP="00E759C5">
      <w:pPr>
        <w:keepLines/>
      </w:pPr>
      <w:r>
        <w:t>This clause specifies the set of operations</w:t>
      </w:r>
      <w:r w:rsidR="00563BB7" w:rsidRPr="006436AF">
        <w:t xml:space="preserve"> used </w:t>
      </w:r>
      <w:r w:rsidR="00563BB7" w:rsidRPr="006436AF">
        <w:rPr>
          <w:rFonts w:hint="eastAsia"/>
          <w:lang w:eastAsia="zh-CN"/>
        </w:rPr>
        <w:t xml:space="preserve">by </w:t>
      </w:r>
      <w:r>
        <w:rPr>
          <w:lang w:eastAsia="zh-CN"/>
        </w:rPr>
        <w:t>the</w:t>
      </w:r>
      <w:r w:rsidR="00563BB7" w:rsidRPr="006436AF">
        <w:rPr>
          <w:lang w:eastAsia="zh-CN"/>
        </w:rPr>
        <w:t xml:space="preserve"> Media Session Handler within a </w:t>
      </w:r>
      <w:r>
        <w:rPr>
          <w:lang w:eastAsia="zh-CN"/>
        </w:rPr>
        <w:t>Media</w:t>
      </w:r>
      <w:r w:rsidR="00563BB7" w:rsidRPr="006436AF">
        <w:rPr>
          <w:lang w:eastAsia="zh-CN"/>
        </w:rPr>
        <w:t xml:space="preserve"> Client to invoke services </w:t>
      </w:r>
      <w:r>
        <w:rPr>
          <w:lang w:eastAsia="zh-CN"/>
        </w:rPr>
        <w:t xml:space="preserve">on the Media AF at reference point M5 </w:t>
      </w:r>
      <w:r w:rsidR="00563BB7" w:rsidRPr="006436AF">
        <w:rPr>
          <w:lang w:eastAsia="zh-CN"/>
        </w:rPr>
        <w:t xml:space="preserve">relating to downlink or uplink media </w:t>
      </w:r>
      <w:r>
        <w:rPr>
          <w:lang w:eastAsia="zh-CN"/>
        </w:rPr>
        <w:t>delivery</w:t>
      </w:r>
      <w:r w:rsidR="00563BB7" w:rsidRPr="006436AF">
        <w:t>.</w:t>
      </w:r>
      <w:r>
        <w:t xml:space="preserve"> A subset of these operations is also expose</w:t>
      </w:r>
      <w:r w:rsidR="00E759C5">
        <w:t>d</w:t>
      </w:r>
      <w:r>
        <w:t xml:space="preserve"> by the Media AF to the </w:t>
      </w:r>
      <w:r w:rsidR="00E759C5">
        <w:t>Media AS at reference point M3.</w:t>
      </w:r>
    </w:p>
    <w:p w14:paraId="0CF77A8D" w14:textId="49A74900" w:rsidR="00563BB7" w:rsidRPr="006436AF" w:rsidRDefault="00087562" w:rsidP="00563BB7">
      <w:pPr>
        <w:pStyle w:val="Heading3"/>
      </w:pPr>
      <w:bookmarkStart w:id="1401" w:name="_Toc68899532"/>
      <w:bookmarkStart w:id="1402" w:name="_Toc71214283"/>
      <w:bookmarkStart w:id="1403" w:name="_Toc71721957"/>
      <w:bookmarkStart w:id="1404" w:name="_Toc74859009"/>
      <w:bookmarkStart w:id="1405" w:name="_Toc146626891"/>
      <w:bookmarkStart w:id="1406" w:name="_Toc150903102"/>
      <w:r>
        <w:t>5.3</w:t>
      </w:r>
      <w:r w:rsidR="00563BB7" w:rsidRPr="006436AF">
        <w:t>.2</w:t>
      </w:r>
      <w:r w:rsidR="00563BB7" w:rsidRPr="006436AF">
        <w:tab/>
        <w:t>Service Access Information</w:t>
      </w:r>
      <w:bookmarkEnd w:id="1401"/>
      <w:bookmarkEnd w:id="1402"/>
      <w:bookmarkEnd w:id="1403"/>
      <w:bookmarkEnd w:id="1404"/>
      <w:bookmarkEnd w:id="1405"/>
      <w:r w:rsidR="00BA33B9">
        <w:t xml:space="preserve"> </w:t>
      </w:r>
      <w:r w:rsidR="007C6FF1">
        <w:t>acquisition</w:t>
      </w:r>
      <w:bookmarkEnd w:id="1406"/>
    </w:p>
    <w:p w14:paraId="0D252F3E" w14:textId="3D93B66D" w:rsidR="00563BB7" w:rsidRPr="006436AF" w:rsidRDefault="00087562" w:rsidP="00563BB7">
      <w:pPr>
        <w:pStyle w:val="Heading4"/>
      </w:pPr>
      <w:bookmarkStart w:id="1407" w:name="_Toc68899533"/>
      <w:bookmarkStart w:id="1408" w:name="_Toc71214284"/>
      <w:bookmarkStart w:id="1409" w:name="_Toc71721958"/>
      <w:bookmarkStart w:id="1410" w:name="_Toc74859010"/>
      <w:bookmarkStart w:id="1411" w:name="_Toc146626892"/>
      <w:bookmarkStart w:id="1412" w:name="_Toc150903103"/>
      <w:r>
        <w:t>5.3</w:t>
      </w:r>
      <w:r w:rsidR="00563BB7" w:rsidRPr="006436AF">
        <w:t>.2.1</w:t>
      </w:r>
      <w:r w:rsidR="00563BB7" w:rsidRPr="006436AF">
        <w:tab/>
        <w:t>General</w:t>
      </w:r>
      <w:bookmarkEnd w:id="1407"/>
      <w:bookmarkEnd w:id="1408"/>
      <w:bookmarkEnd w:id="1409"/>
      <w:bookmarkEnd w:id="1410"/>
      <w:bookmarkEnd w:id="1411"/>
      <w:bookmarkEnd w:id="1412"/>
    </w:p>
    <w:p w14:paraId="45277884" w14:textId="04FA7F07" w:rsidR="00E759C5" w:rsidRDefault="00563BB7" w:rsidP="00563BB7">
      <w:pPr>
        <w:keepLines/>
      </w:pPr>
      <w:bookmarkStart w:id="1413" w:name="_MCCTEMPBM_CRPT71130110___7"/>
      <w:r w:rsidRPr="006436AF">
        <w:t xml:space="preserve">Service Access Information is the set of parameters and addresses needed by the </w:t>
      </w:r>
      <w:r w:rsidR="004E161D">
        <w:t>Media</w:t>
      </w:r>
      <w:r w:rsidRPr="006436AF">
        <w:t xml:space="preserve"> Client to activate reception of a downlink media </w:t>
      </w:r>
      <w:r w:rsidR="004E161D">
        <w:t>delivery</w:t>
      </w:r>
      <w:r w:rsidRPr="006436AF">
        <w:t xml:space="preserve"> session or to activate an uplink media </w:t>
      </w:r>
      <w:r w:rsidR="004E161D">
        <w:t>delivery</w:t>
      </w:r>
      <w:r w:rsidRPr="006436AF">
        <w:t xml:space="preserve"> session for </w:t>
      </w:r>
      <w:r w:rsidR="004E161D">
        <w:t xml:space="preserve">content </w:t>
      </w:r>
      <w:r w:rsidRPr="006436AF">
        <w:t>contribution.</w:t>
      </w:r>
    </w:p>
    <w:bookmarkEnd w:id="1413"/>
    <w:p w14:paraId="472DBD0A" w14:textId="18E7EB57" w:rsidR="00E759C5" w:rsidRDefault="00E759C5" w:rsidP="00563BB7">
      <w:pPr>
        <w:keepLines/>
      </w:pPr>
      <w:commentRangeStart w:id="1414"/>
      <w:commentRangeEnd w:id="1414"/>
      <w:r>
        <w:rPr>
          <w:rStyle w:val="CommentReference"/>
        </w:rPr>
        <w:commentReference w:id="1414"/>
      </w:r>
      <w:r>
        <w:t>T</w:t>
      </w:r>
      <w:r w:rsidR="00563BB7" w:rsidRPr="006436AF">
        <w:t xml:space="preserve">he Media Session Handler may obtain Service Access Information </w:t>
      </w:r>
      <w:r>
        <w:t>in one of two ways:</w:t>
      </w:r>
    </w:p>
    <w:p w14:paraId="47349A96" w14:textId="3499F733" w:rsidR="00E759C5" w:rsidRDefault="00E759C5" w:rsidP="00E759C5">
      <w:pPr>
        <w:pStyle w:val="B1"/>
      </w:pPr>
      <w:r>
        <w:t>1.</w:t>
      </w:r>
      <w:r>
        <w:tab/>
        <w:t>F</w:t>
      </w:r>
      <w:r w:rsidR="00563BB7" w:rsidRPr="006436AF">
        <w:t xml:space="preserve">rom the </w:t>
      </w:r>
      <w:r>
        <w:t>Media</w:t>
      </w:r>
      <w:r w:rsidR="00563BB7" w:rsidRPr="006436AF">
        <w:t>-</w:t>
      </w:r>
      <w:r>
        <w:t>a</w:t>
      </w:r>
      <w:r w:rsidR="00563BB7" w:rsidRPr="006436AF">
        <w:t xml:space="preserve">ware Application via </w:t>
      </w:r>
      <w:r>
        <w:t xml:space="preserve">reference point </w:t>
      </w:r>
      <w:r w:rsidR="00563BB7" w:rsidRPr="006436AF">
        <w:t>M6</w:t>
      </w:r>
      <w:r>
        <w:t>.</w:t>
      </w:r>
      <w:r w:rsidRPr="006436AF">
        <w:t xml:space="preserve"> In </w:t>
      </w:r>
      <w:r>
        <w:t>this</w:t>
      </w:r>
      <w:r w:rsidRPr="006436AF">
        <w:t xml:space="preserve"> case, the Service Access Information is initially acquired by the </w:t>
      </w:r>
      <w:r>
        <w:t>Media</w:t>
      </w:r>
      <w:r w:rsidRPr="006436AF">
        <w:t>-</w:t>
      </w:r>
      <w:r w:rsidR="00D334AA">
        <w:t>a</w:t>
      </w:r>
      <w:r w:rsidRPr="006436AF">
        <w:t xml:space="preserve">ware Application from the </w:t>
      </w:r>
      <w:r>
        <w:t>Media</w:t>
      </w:r>
      <w:r w:rsidRPr="006436AF">
        <w:t xml:space="preserve"> Application Provider via </w:t>
      </w:r>
      <w:r>
        <w:t xml:space="preserve">reference point </w:t>
      </w:r>
      <w:r w:rsidRPr="006436AF">
        <w:t>M8</w:t>
      </w:r>
      <w:r>
        <w:t xml:space="preserve"> and the Media-aware Application </w:t>
      </w:r>
      <w:r w:rsidR="00D334AA">
        <w:t xml:space="preserve">shall </w:t>
      </w:r>
      <w:r>
        <w:t>pass the parameters to the Media Session Handler using one of the session launch mechanisms specified in clause 10.2</w:t>
      </w:r>
      <w:r w:rsidRPr="006436AF">
        <w:t>.</w:t>
      </w:r>
    </w:p>
    <w:p w14:paraId="0F7A3DF5" w14:textId="601DD76F" w:rsidR="00563BB7" w:rsidRPr="006436AF" w:rsidRDefault="00E759C5" w:rsidP="00E759C5">
      <w:pPr>
        <w:pStyle w:val="B1"/>
      </w:pPr>
      <w:r>
        <w:t>2.</w:t>
      </w:r>
      <w:r>
        <w:tab/>
        <w:t xml:space="preserve">From </w:t>
      </w:r>
      <w:r w:rsidR="00563BB7" w:rsidRPr="006436AF">
        <w:t xml:space="preserve">the </w:t>
      </w:r>
      <w:r>
        <w:t>Media</w:t>
      </w:r>
      <w:r w:rsidR="00563BB7" w:rsidRPr="006436AF">
        <w:t xml:space="preserve"> AF via </w:t>
      </w:r>
      <w:r>
        <w:t xml:space="preserve">reference point </w:t>
      </w:r>
      <w:r w:rsidR="00563BB7" w:rsidRPr="006436AF">
        <w:t xml:space="preserve">M5. In </w:t>
      </w:r>
      <w:r>
        <w:t>this</w:t>
      </w:r>
      <w:r w:rsidR="00563BB7" w:rsidRPr="006436AF">
        <w:t xml:space="preserve"> case, the Service Access Information is derived by the </w:t>
      </w:r>
      <w:del w:id="1415" w:author="Richard Bradbury" w:date="2023-11-15T00:28:00Z">
        <w:r w:rsidR="00563BB7" w:rsidRPr="006436AF" w:rsidDel="00232275">
          <w:delText>5GMSd</w:delText>
        </w:r>
      </w:del>
      <w:ins w:id="1416" w:author="Richard Bradbury" w:date="2023-11-15T00:28:00Z">
        <w:r w:rsidR="00232275">
          <w:t>Media</w:t>
        </w:r>
      </w:ins>
      <w:r w:rsidR="00563BB7" w:rsidRPr="006436AF">
        <w:t xml:space="preserve"> AF from </w:t>
      </w:r>
      <w:r>
        <w:t>a</w:t>
      </w:r>
      <w:r w:rsidR="00563BB7" w:rsidRPr="006436AF">
        <w:t xml:space="preserve"> Provisioning Session established </w:t>
      </w:r>
      <w:r>
        <w:t>at reference point</w:t>
      </w:r>
      <w:r w:rsidR="00563BB7" w:rsidRPr="006436AF">
        <w:t xml:space="preserve"> M1</w:t>
      </w:r>
      <w:r>
        <w:t xml:space="preserve"> and the Media AF exposes this to the Media Session Handler using the operations specified in this clause</w:t>
      </w:r>
      <w:r w:rsidR="00563BB7" w:rsidRPr="006436AF">
        <w:t>.</w:t>
      </w:r>
      <w:r>
        <w:t xml:space="preserve"> At the start of a media delivery session, a minimal set of baseline Service Access Information parameters is passed to the Media Session Handling using one of the session launch mechanisms specified in clause 10.2 and this causes it to fetch the full </w:t>
      </w:r>
      <w:r w:rsidRPr="006436AF">
        <w:t xml:space="preserve">Service Access Information </w:t>
      </w:r>
      <w:r>
        <w:t>from</w:t>
      </w:r>
      <w:r w:rsidRPr="006436AF">
        <w:t xml:space="preserve"> the </w:t>
      </w:r>
      <w:r>
        <w:t>Media </w:t>
      </w:r>
      <w:r w:rsidRPr="006436AF">
        <w:t>AF</w:t>
      </w:r>
      <w:r>
        <w:t xml:space="preserve"> using the procedure specified in clause </w:t>
      </w:r>
      <w:r w:rsidR="00087562">
        <w:t>5.3</w:t>
      </w:r>
      <w:r>
        <w:t>.2.3.</w:t>
      </w:r>
    </w:p>
    <w:p w14:paraId="68DA06A3" w14:textId="1DA1176C" w:rsidR="00E759C5" w:rsidRPr="006436AF" w:rsidRDefault="00E759C5" w:rsidP="00E759C5">
      <w:pPr>
        <w:keepLines/>
      </w:pPr>
      <w:r w:rsidRPr="006436AF">
        <w:t xml:space="preserve">The data model of the </w:t>
      </w:r>
      <w:r w:rsidRPr="004E161D">
        <w:t>Service</w:t>
      </w:r>
      <w:r>
        <w:t xml:space="preserve"> </w:t>
      </w:r>
      <w:r w:rsidRPr="004E161D">
        <w:t>Access</w:t>
      </w:r>
      <w:r>
        <w:t xml:space="preserve"> </w:t>
      </w:r>
      <w:r w:rsidRPr="004E161D">
        <w:t>Information</w:t>
      </w:r>
      <w:r w:rsidRPr="006436AF">
        <w:t xml:space="preserve"> resource acquired by the Media Session Handler of the </w:t>
      </w:r>
      <w:r>
        <w:t>Media</w:t>
      </w:r>
      <w:r w:rsidRPr="006436AF">
        <w:t xml:space="preserve"> Client is </w:t>
      </w:r>
      <w:r>
        <w:t>specified</w:t>
      </w:r>
      <w:r w:rsidRPr="006436AF">
        <w:t xml:space="preserve"> in clause </w:t>
      </w:r>
      <w:r>
        <w:t>9</w:t>
      </w:r>
      <w:r w:rsidRPr="006436AF">
        <w:t>.</w:t>
      </w:r>
      <w:r w:rsidRPr="00E759C5">
        <w:rPr>
          <w:highlight w:val="yellow"/>
        </w:rPr>
        <w:t>2.3</w:t>
      </w:r>
      <w:r w:rsidRPr="006436AF">
        <w:t>.</w:t>
      </w:r>
    </w:p>
    <w:p w14:paraId="5FA78C36" w14:textId="0C3424D0" w:rsidR="00563BB7" w:rsidRPr="006436AF" w:rsidRDefault="00563BB7" w:rsidP="00563BB7">
      <w:pPr>
        <w:keepLines/>
      </w:pPr>
      <w:r w:rsidRPr="006436AF">
        <w:lastRenderedPageBreak/>
        <w:t xml:space="preserve">Typically, the Service Access Information for downlink media </w:t>
      </w:r>
      <w:r w:rsidR="00E759C5">
        <w:t>delivery</w:t>
      </w:r>
      <w:r w:rsidRPr="006436AF">
        <w:t xml:space="preserve"> includes a media entry point (e.g. a URL to a DASH MPD or a URL to a progressive download file) that can be consumed by the Media </w:t>
      </w:r>
      <w:r w:rsidR="00E759C5">
        <w:t>Access Function</w:t>
      </w:r>
      <w:r w:rsidRPr="006436AF">
        <w:t xml:space="preserve"> and is handed to the Media </w:t>
      </w:r>
      <w:r w:rsidR="00E759C5">
        <w:t>Access Fun</w:t>
      </w:r>
      <w:r w:rsidR="00D334AA">
        <w:t>c</w:t>
      </w:r>
      <w:r w:rsidR="00E759C5">
        <w:t>tion</w:t>
      </w:r>
      <w:r w:rsidRPr="006436AF">
        <w:t xml:space="preserve"> </w:t>
      </w:r>
      <w:r w:rsidR="00E759C5">
        <w:t>via reference point</w:t>
      </w:r>
      <w:r w:rsidRPr="006436AF">
        <w:t xml:space="preserve"> M7.</w:t>
      </w:r>
    </w:p>
    <w:p w14:paraId="1E9B6812" w14:textId="4774E999" w:rsidR="00E759C5" w:rsidRDefault="00E759C5" w:rsidP="00E759C5">
      <w:pPr>
        <w:keepLines/>
      </w:pPr>
      <w:bookmarkStart w:id="1417" w:name="_MCCTEMPBM_CRPT71130111___7"/>
      <w:r w:rsidRPr="006436AF">
        <w:t>Service Access Information additionally includes configuration information to allow the Media Session Handler to invoke procedures for dynamic policy (see clause </w:t>
      </w:r>
      <w:r w:rsidR="00087562">
        <w:t>5.3</w:t>
      </w:r>
      <w:r w:rsidRPr="006436AF">
        <w:t>.3),</w:t>
      </w:r>
      <w:r w:rsidR="00EC2BFA" w:rsidRPr="006436AF">
        <w:t xml:space="preserve"> network assistance</w:t>
      </w:r>
      <w:r w:rsidRPr="006436AF">
        <w:t xml:space="preserve"> (clause </w:t>
      </w:r>
      <w:r w:rsidR="00087562">
        <w:t>5.3</w:t>
      </w:r>
      <w:r w:rsidRPr="006436AF">
        <w:t xml:space="preserve">.4), </w:t>
      </w:r>
      <w:r>
        <w:t xml:space="preserve">QoE </w:t>
      </w:r>
      <w:r w:rsidRPr="006436AF">
        <w:t>metrics reporting (clause </w:t>
      </w:r>
      <w:r w:rsidR="00087562">
        <w:t>5.3</w:t>
      </w:r>
      <w:r w:rsidRPr="006436AF">
        <w:t>.5) and</w:t>
      </w:r>
      <w:r w:rsidR="00EC2BFA" w:rsidRPr="006436AF">
        <w:t xml:space="preserve"> consumption reporting</w:t>
      </w:r>
      <w:r w:rsidRPr="006436AF">
        <w:t xml:space="preserve"> (clause </w:t>
      </w:r>
      <w:r w:rsidR="00087562">
        <w:t>5.3</w:t>
      </w:r>
      <w:r w:rsidRPr="006436AF">
        <w:t>.6).</w:t>
      </w:r>
    </w:p>
    <w:p w14:paraId="39BAD3E7" w14:textId="07E3A381" w:rsidR="00563BB7" w:rsidRPr="006436AF" w:rsidRDefault="00563BB7" w:rsidP="00563BB7">
      <w:pPr>
        <w:keepLines/>
      </w:pPr>
      <w:r w:rsidRPr="006436AF">
        <w:t>If an Edge Resources Configuration with client-driven management (</w:t>
      </w:r>
      <w:r w:rsidRPr="006436AF">
        <w:rPr>
          <w:rStyle w:val="Codechar"/>
        </w:rPr>
        <w:t>EM_CLIENT_DRIVEN</w:t>
      </w:r>
      <w:r w:rsidRPr="006436AF">
        <w:t>) is provisioned in the applicable Provisioning Session</w:t>
      </w:r>
      <w:r w:rsidR="00EC2BFA">
        <w:t xml:space="preserve"> (see clause </w:t>
      </w:r>
      <w:r w:rsidR="00087562">
        <w:t>5.2</w:t>
      </w:r>
      <w:r w:rsidR="00EC2BFA">
        <w:t>.6)</w:t>
      </w:r>
      <w:r w:rsidRPr="006436AF">
        <w:t xml:space="preserve">, the </w:t>
      </w:r>
      <w:r w:rsidR="00E759C5">
        <w:t>Media </w:t>
      </w:r>
      <w:r w:rsidRPr="006436AF">
        <w:t xml:space="preserve">AF shall convey </w:t>
      </w:r>
      <w:r w:rsidR="00DA5280">
        <w:t>a</w:t>
      </w:r>
      <w:r w:rsidRPr="006436AF">
        <w:t xml:space="preserve"> </w:t>
      </w:r>
      <w:r w:rsidRPr="00EC2BFA">
        <w:t>Client</w:t>
      </w:r>
      <w:r w:rsidR="00EC2BFA">
        <w:t xml:space="preserve"> </w:t>
      </w:r>
      <w:r w:rsidRPr="00EC2BFA">
        <w:t>Edge</w:t>
      </w:r>
      <w:r w:rsidR="00EC2BFA">
        <w:t xml:space="preserve"> </w:t>
      </w:r>
      <w:r w:rsidRPr="00EC2BFA">
        <w:t>Resources</w:t>
      </w:r>
      <w:r w:rsidR="00EC2BFA">
        <w:t xml:space="preserve"> </w:t>
      </w:r>
      <w:r w:rsidRPr="00EC2BFA">
        <w:t>Configuration</w:t>
      </w:r>
      <w:r w:rsidRPr="006436AF">
        <w:t xml:space="preserve"> to the Media Session Handler as part of the Service Access Information</w:t>
      </w:r>
      <w:r w:rsidR="00DA5280">
        <w:t xml:space="preserve"> it provides at reference point M5</w:t>
      </w:r>
      <w:r w:rsidRPr="006436AF">
        <w:t>.</w:t>
      </w:r>
    </w:p>
    <w:bookmarkEnd w:id="1417"/>
    <w:p w14:paraId="4F60080E" w14:textId="43045152" w:rsidR="00563BB7" w:rsidRPr="006436AF" w:rsidRDefault="00563BB7" w:rsidP="00563BB7">
      <w:pPr>
        <w:pStyle w:val="NO"/>
      </w:pPr>
      <w:r w:rsidRPr="006436AF">
        <w:t>NOTE:</w:t>
      </w:r>
      <w:r w:rsidRPr="006436AF">
        <w:tab/>
        <w:t xml:space="preserve">The requirements </w:t>
      </w:r>
      <w:r w:rsidR="004E161D">
        <w:t>for</w:t>
      </w:r>
      <w:r w:rsidRPr="006436AF">
        <w:t xml:space="preserve"> an edge-enabled Media Session Handler are defined in clause 4.5.2 of TS 26.501 [</w:t>
      </w:r>
      <w:r w:rsidR="00EC2BFA" w:rsidRPr="00EC2BFA">
        <w:rPr>
          <w:highlight w:val="yellow"/>
        </w:rPr>
        <w:t>26501</w:t>
      </w:r>
      <w:r w:rsidRPr="006436AF">
        <w:t>].</w:t>
      </w:r>
    </w:p>
    <w:p w14:paraId="0739D7B7" w14:textId="3BB5DA1C" w:rsidR="00B508B0" w:rsidRDefault="00B508B0" w:rsidP="00B508B0">
      <w:bookmarkStart w:id="1418" w:name="_Toc68899534"/>
      <w:bookmarkStart w:id="1419" w:name="_Toc71214285"/>
      <w:bookmarkStart w:id="1420" w:name="_Toc71721959"/>
      <w:bookmarkStart w:id="1421" w:name="_Toc74859011"/>
      <w:bookmarkStart w:id="1422" w:name="_Toc146626893"/>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68C1B5F4" w14:textId="1EEE64B9" w:rsidR="00563BB7" w:rsidRPr="006436AF" w:rsidRDefault="00087562" w:rsidP="00563BB7">
      <w:pPr>
        <w:pStyle w:val="Heading4"/>
      </w:pPr>
      <w:bookmarkStart w:id="1423" w:name="_Toc150903104"/>
      <w:r>
        <w:t>5.3</w:t>
      </w:r>
      <w:r w:rsidR="00563BB7" w:rsidRPr="006436AF">
        <w:t>.2.2</w:t>
      </w:r>
      <w:r w:rsidR="00563BB7" w:rsidRPr="006436AF">
        <w:tab/>
        <w:t>Create Service Access Information</w:t>
      </w:r>
      <w:bookmarkEnd w:id="1418"/>
      <w:bookmarkEnd w:id="1419"/>
      <w:bookmarkEnd w:id="1420"/>
      <w:bookmarkEnd w:id="1421"/>
      <w:bookmarkEnd w:id="1422"/>
      <w:r w:rsidR="004E161D">
        <w:t xml:space="preserve"> resource</w:t>
      </w:r>
      <w:r w:rsidR="005B10F8">
        <w:t xml:space="preserve"> operation</w:t>
      </w:r>
      <w:bookmarkEnd w:id="1423"/>
    </w:p>
    <w:p w14:paraId="6A6E3A63" w14:textId="4A7D2DFA" w:rsidR="00563BB7" w:rsidRPr="006436AF" w:rsidRDefault="00563BB7" w:rsidP="00563BB7">
      <w:commentRangeStart w:id="1424"/>
      <w:r w:rsidRPr="006436AF">
        <w:t xml:space="preserve">The Create operation is not </w:t>
      </w:r>
      <w:r w:rsidR="0097296C">
        <w:t>permitted for the</w:t>
      </w:r>
      <w:r w:rsidRPr="006436AF">
        <w:t xml:space="preserve"> Service Access Information</w:t>
      </w:r>
      <w:r w:rsidR="004E161D">
        <w:t xml:space="preserve"> resource</w:t>
      </w:r>
      <w:r w:rsidR="0097296C">
        <w:t xml:space="preserve"> collection</w:t>
      </w:r>
      <w:r w:rsidRPr="006436AF">
        <w:t>.</w:t>
      </w:r>
      <w:r w:rsidR="0097296C">
        <w:t xml:space="preserve"> </w:t>
      </w:r>
      <w:r w:rsidR="0097296C" w:rsidRPr="006436AF">
        <w:t xml:space="preserve">Any </w:t>
      </w:r>
      <w:r w:rsidR="0097296C">
        <w:t>usage of</w:t>
      </w:r>
      <w:r w:rsidR="0097296C" w:rsidRPr="006436AF">
        <w:t xml:space="preserve"> the</w:t>
      </w:r>
      <w:r w:rsidR="0097296C">
        <w:t xml:space="preserve"> HTTP</w:t>
      </w:r>
      <w:r w:rsidR="0097296C" w:rsidRPr="006436AF">
        <w:t xml:space="preserve"> </w:t>
      </w:r>
      <w:r w:rsidR="0097296C" w:rsidRPr="006436AF">
        <w:rPr>
          <w:rStyle w:val="HTTPMethod"/>
        </w:rPr>
        <w:t>P</w:t>
      </w:r>
      <w:r w:rsidR="0097296C">
        <w:rPr>
          <w:rStyle w:val="HTTPMethod"/>
        </w:rPr>
        <w:t>OST</w:t>
      </w:r>
      <w:r w:rsidR="0097296C" w:rsidRPr="006436AF">
        <w:t xml:space="preserve"> method shall result in the HTTP response </w:t>
      </w:r>
      <w:r w:rsidR="0097296C" w:rsidRPr="006436AF">
        <w:rPr>
          <w:rStyle w:val="HTTPResponse"/>
        </w:rPr>
        <w:t>405</w:t>
      </w:r>
      <w:r w:rsidR="0097296C" w:rsidRPr="006436AF">
        <w:t xml:space="preserve"> </w:t>
      </w:r>
      <w:r w:rsidR="0097296C" w:rsidRPr="006436AF">
        <w:rPr>
          <w:rStyle w:val="HTTPResponse"/>
        </w:rPr>
        <w:t>(Method Not Allowed)</w:t>
      </w:r>
      <w:r w:rsidR="0097296C" w:rsidRPr="006436AF">
        <w:t>.</w:t>
      </w:r>
      <w:commentRangeEnd w:id="1424"/>
      <w:r w:rsidR="006E422F">
        <w:rPr>
          <w:rStyle w:val="CommentReference"/>
        </w:rPr>
        <w:commentReference w:id="1424"/>
      </w:r>
    </w:p>
    <w:p w14:paraId="21C2E59F" w14:textId="3F59A670" w:rsidR="00563BB7" w:rsidRPr="006436AF" w:rsidRDefault="00087562" w:rsidP="00563BB7">
      <w:pPr>
        <w:pStyle w:val="Heading4"/>
      </w:pPr>
      <w:bookmarkStart w:id="1425" w:name="_Toc68899535"/>
      <w:bookmarkStart w:id="1426" w:name="_Toc71214286"/>
      <w:bookmarkStart w:id="1427" w:name="_Toc71721960"/>
      <w:bookmarkStart w:id="1428" w:name="_Toc74859012"/>
      <w:bookmarkStart w:id="1429" w:name="_Toc146626894"/>
      <w:bookmarkStart w:id="1430" w:name="_Toc150903105"/>
      <w:r>
        <w:t>5.3</w:t>
      </w:r>
      <w:r w:rsidR="00563BB7" w:rsidRPr="006436AF">
        <w:t>.2.3</w:t>
      </w:r>
      <w:r w:rsidR="00563BB7" w:rsidRPr="006436AF">
        <w:tab/>
        <w:t xml:space="preserve">Retrieve Service Access Information </w:t>
      </w:r>
      <w:bookmarkEnd w:id="1425"/>
      <w:bookmarkEnd w:id="1426"/>
      <w:bookmarkEnd w:id="1427"/>
      <w:bookmarkEnd w:id="1428"/>
      <w:bookmarkEnd w:id="1429"/>
      <w:r w:rsidR="004E161D">
        <w:t>resource</w:t>
      </w:r>
      <w:r w:rsidR="00B508B0">
        <w:t xml:space="preserve"> operation</w:t>
      </w:r>
      <w:bookmarkEnd w:id="1430"/>
    </w:p>
    <w:p w14:paraId="303ADDEB" w14:textId="53F31B55" w:rsidR="00B508B0" w:rsidRDefault="00563BB7" w:rsidP="00563BB7">
      <w:bookmarkStart w:id="1431" w:name="_MCCTEMPBM_CRPT71130112___7"/>
      <w:r w:rsidRPr="006436AF">
        <w:t xml:space="preserve">This </w:t>
      </w:r>
      <w:r w:rsidR="0097296C">
        <w:t>operation</w:t>
      </w:r>
      <w:r w:rsidRPr="006436AF">
        <w:t xml:space="preserve"> shall be used by the Media Session Handler to acquire Service Access Information from the </w:t>
      </w:r>
      <w:r w:rsidR="0097296C">
        <w:t>Media </w:t>
      </w:r>
      <w:r w:rsidRPr="006436AF">
        <w:t xml:space="preserve">AF. The Media Session Handler </w:t>
      </w:r>
      <w:r w:rsidR="0097296C">
        <w:t xml:space="preserve">shall </w:t>
      </w:r>
      <w:r w:rsidRPr="006436AF">
        <w:t xml:space="preserve">use the </w:t>
      </w:r>
      <w:r w:rsidRPr="006436AF">
        <w:rPr>
          <w:rStyle w:val="HTTPMethod"/>
        </w:rPr>
        <w:t>GET</w:t>
      </w:r>
      <w:r w:rsidRPr="006436AF">
        <w:t xml:space="preserve"> method for this purpose</w:t>
      </w:r>
      <w:r w:rsidR="00EC2BFA">
        <w:t xml:space="preserve">, </w:t>
      </w:r>
      <w:commentRangeStart w:id="1432"/>
      <w:r w:rsidR="00EC2BFA">
        <w:t>citing the external service identifier associated with the target Provisioning Session (see clause </w:t>
      </w:r>
      <w:r w:rsidR="00087562">
        <w:t>5.2</w:t>
      </w:r>
      <w:r w:rsidR="00EC2BFA">
        <w:t>.3)</w:t>
      </w:r>
      <w:r w:rsidR="00B508B0">
        <w:t xml:space="preserve"> in the request URL</w:t>
      </w:r>
      <w:commentRangeEnd w:id="1432"/>
      <w:r w:rsidR="006E422F">
        <w:rPr>
          <w:rStyle w:val="CommentReference"/>
        </w:rPr>
        <w:commentReference w:id="1432"/>
      </w:r>
      <w:r w:rsidR="00B508B0">
        <w:t>. The req</w:t>
      </w:r>
      <w:r w:rsidR="006E422F">
        <w:t>u</w:t>
      </w:r>
      <w:r w:rsidR="00B508B0">
        <w:t>est message body shall be empty.</w:t>
      </w:r>
    </w:p>
    <w:p w14:paraId="0FFD6BAE" w14:textId="5BC52A36" w:rsidR="00B508B0" w:rsidRPr="006436AF" w:rsidRDefault="00B508B0" w:rsidP="00B508B0">
      <w:r w:rsidRPr="006436AF">
        <w:t xml:space="preserve">If successful, the </w:t>
      </w:r>
      <w:r>
        <w:rPr>
          <w:lang w:eastAsia="zh-CN"/>
        </w:rPr>
        <w:t>Media</w:t>
      </w:r>
      <w:r w:rsidRPr="006436AF">
        <w:rPr>
          <w:lang w:eastAsia="zh-CN"/>
        </w:rPr>
        <w:t xml:space="preserve"> AF shall </w:t>
      </w:r>
      <w:r>
        <w:rPr>
          <w:lang w:eastAsia="zh-CN"/>
        </w:rPr>
        <w:t xml:space="preserve">reply </w:t>
      </w:r>
      <w:r w:rsidRPr="006436AF">
        <w:rPr>
          <w:lang w:eastAsia="zh-CN"/>
        </w:rPr>
        <w:t xml:space="preserve">with a </w:t>
      </w:r>
      <w:r w:rsidRPr="006436AF">
        <w:rPr>
          <w:rStyle w:val="HTTPResponse"/>
        </w:rPr>
        <w:t>200 (OK)</w:t>
      </w:r>
      <w:r w:rsidRPr="006436AF">
        <w:rPr>
          <w:lang w:eastAsia="zh-CN"/>
        </w:rPr>
        <w:t xml:space="preserve"> </w:t>
      </w:r>
      <w:r>
        <w:rPr>
          <w:lang w:eastAsia="zh-CN"/>
        </w:rPr>
        <w:t xml:space="preserve">HTTP response message that includes a representation of </w:t>
      </w:r>
      <w:r w:rsidRPr="006436AF">
        <w:rPr>
          <w:lang w:eastAsia="zh-CN"/>
        </w:rPr>
        <w:t xml:space="preserve">the </w:t>
      </w:r>
      <w:r>
        <w:rPr>
          <w:lang w:eastAsia="zh-CN"/>
        </w:rPr>
        <w:t xml:space="preserve">Service Access Information associated with the </w:t>
      </w:r>
      <w:r>
        <w:t>target media streaming session</w:t>
      </w:r>
      <w:r w:rsidRPr="006436AF">
        <w:t xml:space="preserve"> resource in the </w:t>
      </w:r>
      <w:r>
        <w:t xml:space="preserve">response message </w:t>
      </w:r>
      <w:r w:rsidRPr="006436AF">
        <w:t>body</w:t>
      </w:r>
      <w:r>
        <w:t>, along with HTTP response headers in line with clause </w:t>
      </w:r>
      <w:r w:rsidR="00D0380F">
        <w:t>7.1</w:t>
      </w:r>
      <w:r>
        <w:t>.3.2</w:t>
      </w:r>
      <w:r w:rsidRPr="006436AF">
        <w:t>.</w:t>
      </w:r>
    </w:p>
    <w:p w14:paraId="5E141F31" w14:textId="537546E5" w:rsidR="00563BB7" w:rsidRPr="006436AF" w:rsidRDefault="00563BB7" w:rsidP="00563BB7">
      <w:bookmarkStart w:id="1433" w:name="_MCCTEMPBM_CRPT71130113___7"/>
      <w:bookmarkEnd w:id="1431"/>
      <w:r w:rsidRPr="006436AF">
        <w:t xml:space="preserve">Once it has obtained an initial set of Service Access Information, the Media Session Handler shall periodically check for updated Service Access Information by issuing a conditional HTTP </w:t>
      </w:r>
      <w:r w:rsidRPr="006436AF">
        <w:rPr>
          <w:rStyle w:val="HTTPMethod"/>
        </w:rPr>
        <w:t>GET</w:t>
      </w:r>
      <w:r w:rsidRPr="006436AF">
        <w:t xml:space="preserve"> request </w:t>
      </w:r>
      <w:r w:rsidR="00B508B0">
        <w:t>in line with clause </w:t>
      </w:r>
      <w:r w:rsidR="00D0380F">
        <w:t>7.1</w:t>
      </w:r>
      <w:r w:rsidR="00B508B0">
        <w:t xml:space="preserve">.3.2. </w:t>
      </w:r>
      <w:bookmarkStart w:id="1434" w:name="_MCCTEMPBM_CRPT71130115___7"/>
      <w:bookmarkEnd w:id="1433"/>
      <w:r w:rsidRPr="006436AF">
        <w:t xml:space="preserve">The periodicity of polling for updated Service Access Information shall be guided by the value of the </w:t>
      </w:r>
      <w:r w:rsidRPr="006436AF">
        <w:rPr>
          <w:rStyle w:val="HTTPHeader"/>
        </w:rPr>
        <w:t>Expires</w:t>
      </w:r>
      <w:r w:rsidRPr="006436AF">
        <w:t xml:space="preserve"> and/or </w:t>
      </w:r>
      <w:r w:rsidRPr="006436AF">
        <w:rPr>
          <w:rStyle w:val="HTTPHeader"/>
        </w:rPr>
        <w:t>Cache-control: max-age</w:t>
      </w:r>
      <w:r w:rsidRPr="006436AF">
        <w:t xml:space="preserve"> headers that shall be included along with every response message for this </w:t>
      </w:r>
      <w:r w:rsidR="00B508B0">
        <w:t>operation</w:t>
      </w:r>
      <w:r w:rsidRPr="006436AF">
        <w:t>.</w:t>
      </w:r>
    </w:p>
    <w:p w14:paraId="44FD868C" w14:textId="552D93A2" w:rsidR="00563BB7" w:rsidRPr="006436AF" w:rsidRDefault="00087562" w:rsidP="00563BB7">
      <w:pPr>
        <w:pStyle w:val="Heading4"/>
      </w:pPr>
      <w:bookmarkStart w:id="1435" w:name="_Toc68899536"/>
      <w:bookmarkStart w:id="1436" w:name="_Toc71214287"/>
      <w:bookmarkStart w:id="1437" w:name="_Toc71721961"/>
      <w:bookmarkStart w:id="1438" w:name="_Toc74859013"/>
      <w:bookmarkStart w:id="1439" w:name="_Toc146626895"/>
      <w:bookmarkStart w:id="1440" w:name="_Toc150903106"/>
      <w:bookmarkEnd w:id="1434"/>
      <w:r>
        <w:t>5.3</w:t>
      </w:r>
      <w:r w:rsidR="00563BB7" w:rsidRPr="006436AF">
        <w:t>.2.4</w:t>
      </w:r>
      <w:r w:rsidR="00563BB7" w:rsidRPr="006436AF">
        <w:tab/>
        <w:t xml:space="preserve">Update Service Access Information </w:t>
      </w:r>
      <w:r w:rsidR="00B508B0">
        <w:t>resource operation</w:t>
      </w:r>
      <w:bookmarkEnd w:id="1435"/>
      <w:bookmarkEnd w:id="1436"/>
      <w:bookmarkEnd w:id="1437"/>
      <w:bookmarkEnd w:id="1438"/>
      <w:bookmarkEnd w:id="1439"/>
      <w:bookmarkEnd w:id="1440"/>
    </w:p>
    <w:p w14:paraId="4D1F8A57" w14:textId="5085A2E4" w:rsidR="00563BB7" w:rsidRPr="006436AF" w:rsidRDefault="00563BB7" w:rsidP="00563BB7">
      <w:r w:rsidRPr="006436AF">
        <w:t xml:space="preserve">The Update operation is not </w:t>
      </w:r>
      <w:r w:rsidR="0072352F">
        <w:t>permitted for members of the</w:t>
      </w:r>
      <w:r w:rsidRPr="006436AF">
        <w:t xml:space="preserve"> Service Access Information</w:t>
      </w:r>
      <w:r w:rsidR="0072352F">
        <w:t xml:space="preserve"> resource collection</w:t>
      </w:r>
      <w:r w:rsidRPr="006436AF">
        <w:t>.</w:t>
      </w:r>
      <w:r w:rsidR="0072352F">
        <w:t xml:space="preserve"> </w:t>
      </w:r>
      <w:r w:rsidR="0072352F" w:rsidRPr="006436AF">
        <w:t xml:space="preserve">Any </w:t>
      </w:r>
      <w:r w:rsidR="0072352F">
        <w:t>usage of</w:t>
      </w:r>
      <w:r w:rsidR="0072352F" w:rsidRPr="006436AF">
        <w:t xml:space="preserve"> the</w:t>
      </w:r>
      <w:r w:rsidR="0072352F">
        <w:t xml:space="preserve"> HTTP</w:t>
      </w:r>
      <w:r w:rsidR="0072352F" w:rsidRPr="006436AF">
        <w:t xml:space="preserve"> </w:t>
      </w:r>
      <w:r w:rsidR="0072352F" w:rsidRPr="006436AF">
        <w:rPr>
          <w:rStyle w:val="HTTPMethod"/>
        </w:rPr>
        <w:t>P</w:t>
      </w:r>
      <w:r w:rsidR="0072352F">
        <w:rPr>
          <w:rStyle w:val="HTTPMethod"/>
        </w:rPr>
        <w:t>UT</w:t>
      </w:r>
      <w:r w:rsidR="0072352F" w:rsidRPr="006436AF">
        <w:t xml:space="preserve"> </w:t>
      </w:r>
      <w:r w:rsidR="0072352F">
        <w:t xml:space="preserve">or </w:t>
      </w:r>
      <w:r w:rsidR="0072352F" w:rsidRPr="00D23851">
        <w:rPr>
          <w:rStyle w:val="HTTPMethod"/>
        </w:rPr>
        <w:t>PATCH</w:t>
      </w:r>
      <w:r w:rsidR="0072352F">
        <w:t xml:space="preserve"> </w:t>
      </w:r>
      <w:r w:rsidR="0072352F" w:rsidRPr="006436AF">
        <w:t>method</w:t>
      </w:r>
      <w:r w:rsidR="0072352F">
        <w:t>s</w:t>
      </w:r>
      <w:r w:rsidR="0072352F" w:rsidRPr="006436AF">
        <w:t xml:space="preserve"> </w:t>
      </w:r>
      <w:r w:rsidR="0072352F">
        <w:t xml:space="preserve">in relation to the URLs of its members </w:t>
      </w:r>
      <w:r w:rsidR="0072352F" w:rsidRPr="006436AF">
        <w:t xml:space="preserve">shall result in the HTTP response </w:t>
      </w:r>
      <w:r w:rsidR="0072352F" w:rsidRPr="006436AF">
        <w:rPr>
          <w:rStyle w:val="HTTPResponse"/>
        </w:rPr>
        <w:t>405</w:t>
      </w:r>
      <w:r w:rsidR="0072352F" w:rsidRPr="006436AF">
        <w:t xml:space="preserve"> </w:t>
      </w:r>
      <w:r w:rsidR="0072352F" w:rsidRPr="006436AF">
        <w:rPr>
          <w:rStyle w:val="HTTPResponse"/>
        </w:rPr>
        <w:t>(Method Not Allowed)</w:t>
      </w:r>
      <w:r w:rsidR="0072352F" w:rsidRPr="006436AF">
        <w:t>.</w:t>
      </w:r>
    </w:p>
    <w:p w14:paraId="4E0B1182" w14:textId="31C6D407" w:rsidR="00563BB7" w:rsidRPr="006436AF" w:rsidRDefault="00087562" w:rsidP="00563BB7">
      <w:pPr>
        <w:pStyle w:val="Heading4"/>
      </w:pPr>
      <w:bookmarkStart w:id="1441" w:name="_Toc68899537"/>
      <w:bookmarkStart w:id="1442" w:name="_Toc71214288"/>
      <w:bookmarkStart w:id="1443" w:name="_Toc71721962"/>
      <w:bookmarkStart w:id="1444" w:name="_Toc74859014"/>
      <w:bookmarkStart w:id="1445" w:name="_Toc146626896"/>
      <w:bookmarkStart w:id="1446" w:name="_Toc150903107"/>
      <w:r>
        <w:t>5.3</w:t>
      </w:r>
      <w:r w:rsidR="00563BB7" w:rsidRPr="006436AF">
        <w:t>.2.5</w:t>
      </w:r>
      <w:r w:rsidR="00563BB7" w:rsidRPr="006436AF">
        <w:tab/>
        <w:t xml:space="preserve">Destroy Service Access Information </w:t>
      </w:r>
      <w:r w:rsidR="00B508B0">
        <w:t>resource operation</w:t>
      </w:r>
      <w:bookmarkEnd w:id="1441"/>
      <w:bookmarkEnd w:id="1442"/>
      <w:bookmarkEnd w:id="1443"/>
      <w:bookmarkEnd w:id="1444"/>
      <w:bookmarkEnd w:id="1445"/>
      <w:bookmarkEnd w:id="1446"/>
    </w:p>
    <w:p w14:paraId="19AB8344" w14:textId="33C0EA29" w:rsidR="00563BB7" w:rsidRPr="006436AF" w:rsidRDefault="00563BB7" w:rsidP="00563BB7">
      <w:r w:rsidRPr="006436AF">
        <w:t xml:space="preserve">The Destroy operation is not </w:t>
      </w:r>
      <w:r w:rsidR="0072352F">
        <w:t>permitted for members of the</w:t>
      </w:r>
      <w:r w:rsidRPr="006436AF">
        <w:t xml:space="preserve"> Service Access Information</w:t>
      </w:r>
      <w:r w:rsidR="0072352F">
        <w:t xml:space="preserve"> resource collection</w:t>
      </w:r>
      <w:r w:rsidRPr="006436AF">
        <w:t>.</w:t>
      </w:r>
      <w:r w:rsidR="0072352F">
        <w:t xml:space="preserve"> </w:t>
      </w:r>
      <w:r w:rsidR="0072352F" w:rsidRPr="006436AF">
        <w:t xml:space="preserve">Any </w:t>
      </w:r>
      <w:r w:rsidR="0072352F">
        <w:t>usage of</w:t>
      </w:r>
      <w:r w:rsidR="0072352F" w:rsidRPr="006436AF">
        <w:t xml:space="preserve"> the</w:t>
      </w:r>
      <w:r w:rsidR="0072352F">
        <w:t xml:space="preserve"> HTTP</w:t>
      </w:r>
      <w:r w:rsidR="0072352F" w:rsidRPr="006436AF">
        <w:t xml:space="preserve"> </w:t>
      </w:r>
      <w:r w:rsidR="0072352F">
        <w:rPr>
          <w:rStyle w:val="HTTPMethod"/>
        </w:rPr>
        <w:t>DELETE</w:t>
      </w:r>
      <w:r w:rsidR="0072352F">
        <w:t xml:space="preserve"> </w:t>
      </w:r>
      <w:r w:rsidR="0072352F" w:rsidRPr="006436AF">
        <w:t xml:space="preserve">method </w:t>
      </w:r>
      <w:r w:rsidR="0072352F">
        <w:t xml:space="preserve">in relation to the URLs of its members </w:t>
      </w:r>
      <w:r w:rsidR="0072352F" w:rsidRPr="006436AF">
        <w:t xml:space="preserve">shall result in the </w:t>
      </w:r>
      <w:r w:rsidR="0072352F" w:rsidRPr="006436AF">
        <w:rPr>
          <w:rStyle w:val="HTTPResponse"/>
        </w:rPr>
        <w:t>405</w:t>
      </w:r>
      <w:r w:rsidR="0072352F" w:rsidRPr="006436AF">
        <w:t xml:space="preserve"> </w:t>
      </w:r>
      <w:r w:rsidR="0072352F" w:rsidRPr="006436AF">
        <w:rPr>
          <w:rStyle w:val="HTTPResponse"/>
        </w:rPr>
        <w:t>(Method Not Allowed)</w:t>
      </w:r>
      <w:r w:rsidR="00F52C5F">
        <w:t xml:space="preserve"> HTTP response</w:t>
      </w:r>
      <w:r w:rsidR="0072352F" w:rsidRPr="006436AF">
        <w:t>.</w:t>
      </w:r>
    </w:p>
    <w:p w14:paraId="63D795C7" w14:textId="63A1B025" w:rsidR="00563BB7" w:rsidRPr="006436AF" w:rsidRDefault="00087562" w:rsidP="00563BB7">
      <w:pPr>
        <w:pStyle w:val="Heading3"/>
      </w:pPr>
      <w:bookmarkStart w:id="1447" w:name="_Toc68899538"/>
      <w:bookmarkStart w:id="1448" w:name="_Toc71214289"/>
      <w:bookmarkStart w:id="1449" w:name="_Toc71721963"/>
      <w:bookmarkStart w:id="1450" w:name="_Toc74859015"/>
      <w:bookmarkStart w:id="1451" w:name="_Toc146626897"/>
      <w:bookmarkStart w:id="1452" w:name="_Toc150903108"/>
      <w:r>
        <w:t>5.3</w:t>
      </w:r>
      <w:r w:rsidR="00563BB7" w:rsidRPr="006436AF">
        <w:t>.3</w:t>
      </w:r>
      <w:r w:rsidR="00563BB7" w:rsidRPr="006436AF">
        <w:tab/>
      </w:r>
      <w:r w:rsidR="00BA33B9">
        <w:t>D</w:t>
      </w:r>
      <w:r w:rsidR="00563BB7" w:rsidRPr="006436AF">
        <w:t xml:space="preserve">ynamic </w:t>
      </w:r>
      <w:r w:rsidR="008C00FA">
        <w:t>P</w:t>
      </w:r>
      <w:r w:rsidR="00563BB7" w:rsidRPr="006436AF">
        <w:t>olicy invocation</w:t>
      </w:r>
      <w:bookmarkEnd w:id="1447"/>
      <w:bookmarkEnd w:id="1448"/>
      <w:bookmarkEnd w:id="1449"/>
      <w:bookmarkEnd w:id="1450"/>
      <w:bookmarkEnd w:id="1451"/>
      <w:bookmarkEnd w:id="1452"/>
    </w:p>
    <w:p w14:paraId="09AA2808" w14:textId="53855BEA" w:rsidR="009B28DC" w:rsidRDefault="00087562" w:rsidP="009B28DC">
      <w:pPr>
        <w:pStyle w:val="Heading4"/>
      </w:pPr>
      <w:bookmarkStart w:id="1453" w:name="_Toc150903109"/>
      <w:r>
        <w:t>5.3</w:t>
      </w:r>
      <w:commentRangeStart w:id="1454"/>
      <w:commentRangeStart w:id="1455"/>
      <w:r w:rsidR="009B28DC">
        <w:t>.3.1</w:t>
      </w:r>
      <w:r w:rsidR="009B28DC">
        <w:tab/>
        <w:t>General</w:t>
      </w:r>
      <w:commentRangeEnd w:id="1454"/>
      <w:r w:rsidR="002238DA">
        <w:rPr>
          <w:rStyle w:val="CommentReference"/>
          <w:rFonts w:ascii="Times New Roman" w:hAnsi="Times New Roman"/>
        </w:rPr>
        <w:commentReference w:id="1454"/>
      </w:r>
      <w:commentRangeEnd w:id="1455"/>
      <w:r w:rsidR="005B2CFC">
        <w:rPr>
          <w:rStyle w:val="CommentReference"/>
          <w:rFonts w:ascii="Times New Roman" w:hAnsi="Times New Roman"/>
        </w:rPr>
        <w:commentReference w:id="1455"/>
      </w:r>
      <w:bookmarkEnd w:id="1453"/>
    </w:p>
    <w:p w14:paraId="6099D778" w14:textId="2AA72591" w:rsidR="00563BB7" w:rsidRPr="006436AF" w:rsidRDefault="00AD3895" w:rsidP="00563BB7">
      <w:r>
        <w:t>These operations are</w:t>
      </w:r>
      <w:r w:rsidR="00563BB7" w:rsidRPr="006436AF">
        <w:rPr>
          <w:lang w:eastAsia="zh-CN"/>
        </w:rPr>
        <w:t xml:space="preserve"> </w:t>
      </w:r>
      <w:r w:rsidR="00563BB7" w:rsidRPr="006436AF">
        <w:rPr>
          <w:rFonts w:hint="eastAsia"/>
          <w:lang w:eastAsia="zh-CN"/>
        </w:rPr>
        <w:t xml:space="preserve">used by a </w:t>
      </w:r>
      <w:r w:rsidR="00563BB7" w:rsidRPr="006436AF">
        <w:rPr>
          <w:lang w:eastAsia="zh-CN"/>
        </w:rPr>
        <w:t>Media Session Handler</w:t>
      </w:r>
      <w:r w:rsidR="00563BB7" w:rsidRPr="006436AF">
        <w:rPr>
          <w:rFonts w:hint="eastAsia"/>
          <w:lang w:eastAsia="zh-CN"/>
        </w:rPr>
        <w:t xml:space="preserve"> to </w:t>
      </w:r>
      <w:r w:rsidR="00563BB7" w:rsidRPr="006436AF">
        <w:t xml:space="preserve">manage Dynamic Policy Instance resources </w:t>
      </w:r>
      <w:r w:rsidR="00063575">
        <w:t>in the Media AF via reference point</w:t>
      </w:r>
      <w:r w:rsidR="00563BB7" w:rsidRPr="006436AF">
        <w:t xml:space="preserve"> </w:t>
      </w:r>
      <w:r w:rsidR="00563BB7" w:rsidRPr="006436AF">
        <w:rPr>
          <w:lang w:eastAsia="zh-CN"/>
        </w:rPr>
        <w:t>M5</w:t>
      </w:r>
      <w:r w:rsidR="00563BB7" w:rsidRPr="006436AF">
        <w:t xml:space="preserve">. </w:t>
      </w:r>
      <w:r w:rsidR="00BB2A8B">
        <w:t>Instantiating a Policy Template as a dynamic policy requires</w:t>
      </w:r>
      <w:r w:rsidR="00563BB7" w:rsidRPr="006436AF">
        <w:t xml:space="preserve"> a Policy Template </w:t>
      </w:r>
      <w:r w:rsidR="004E47FB">
        <w:t>identifier</w:t>
      </w:r>
      <w:r w:rsidR="00563BB7" w:rsidRPr="006436AF">
        <w:t xml:space="preserve">, </w:t>
      </w:r>
      <w:r w:rsidR="009B28DC">
        <w:t>a set of Service Data F</w:t>
      </w:r>
      <w:r w:rsidR="00563BB7" w:rsidRPr="006436AF">
        <w:t xml:space="preserve">low description(s), </w:t>
      </w:r>
      <w:r w:rsidR="009B28DC">
        <w:t>an optional dynamic QoS specification</w:t>
      </w:r>
      <w:r w:rsidR="00563BB7" w:rsidRPr="006436AF">
        <w:t xml:space="preserve"> and potentially other parameters</w:t>
      </w:r>
      <w:r w:rsidR="009B28DC">
        <w:t xml:space="preserve"> defined in</w:t>
      </w:r>
      <w:r w:rsidR="004E47FB" w:rsidRPr="006436AF">
        <w:t xml:space="preserve"> clause</w:t>
      </w:r>
      <w:r w:rsidR="004E47FB">
        <w:t> </w:t>
      </w:r>
      <w:r w:rsidR="004E47FB" w:rsidRPr="006436AF">
        <w:t>5.7</w:t>
      </w:r>
      <w:r w:rsidR="00563BB7" w:rsidRPr="006436AF">
        <w:t xml:space="preserve"> </w:t>
      </w:r>
      <w:r w:rsidR="004E47FB">
        <w:t xml:space="preserve">of </w:t>
      </w:r>
      <w:r w:rsidR="00563BB7" w:rsidRPr="006436AF">
        <w:t>TS</w:t>
      </w:r>
      <w:r w:rsidR="004E47FB">
        <w:t> </w:t>
      </w:r>
      <w:r w:rsidR="00563BB7" w:rsidRPr="006436AF">
        <w:t>26.501</w:t>
      </w:r>
      <w:r w:rsidR="004E47FB">
        <w:t> [</w:t>
      </w:r>
      <w:r w:rsidR="004E47FB" w:rsidRPr="004E47FB">
        <w:rPr>
          <w:highlight w:val="yellow"/>
        </w:rPr>
        <w:t>265</w:t>
      </w:r>
      <w:r w:rsidR="00FD4A86">
        <w:rPr>
          <w:highlight w:val="yellow"/>
        </w:rPr>
        <w:t>0</w:t>
      </w:r>
      <w:r w:rsidR="004E47FB" w:rsidRPr="004E47FB">
        <w:rPr>
          <w:highlight w:val="yellow"/>
        </w:rPr>
        <w:t>1</w:t>
      </w:r>
      <w:r w:rsidR="004E47FB">
        <w:t>]</w:t>
      </w:r>
      <w:r w:rsidR="00563BB7" w:rsidRPr="006436AF">
        <w:t>.</w:t>
      </w:r>
    </w:p>
    <w:p w14:paraId="08EC112E" w14:textId="25BBC64B" w:rsidR="00563BB7" w:rsidRPr="006436AF" w:rsidRDefault="009B28DC" w:rsidP="009B28DC">
      <w:pPr>
        <w:pStyle w:val="B1"/>
      </w:pPr>
      <w:r>
        <w:lastRenderedPageBreak/>
        <w:t>-</w:t>
      </w:r>
      <w:r>
        <w:tab/>
        <w:t>The</w:t>
      </w:r>
      <w:r w:rsidR="00563BB7" w:rsidRPr="006436AF">
        <w:t xml:space="preserve"> Policy Template </w:t>
      </w:r>
      <w:r>
        <w:t>identifier</w:t>
      </w:r>
      <w:r w:rsidR="00563BB7" w:rsidRPr="006436AF">
        <w:t xml:space="preserve"> identifies the desired Policy Template </w:t>
      </w:r>
      <w:r w:rsidR="007B3CC2">
        <w:t>(as previously provisioned per clause </w:t>
      </w:r>
      <w:r w:rsidR="00087562">
        <w:t>5.2</w:t>
      </w:r>
      <w:r w:rsidR="007B3CC2">
        <w:t xml:space="preserve">.7.2) </w:t>
      </w:r>
      <w:r w:rsidR="00563BB7" w:rsidRPr="006436AF">
        <w:t xml:space="preserve">to be applied to </w:t>
      </w:r>
      <w:r>
        <w:t>the specified</w:t>
      </w:r>
      <w:r w:rsidR="00563BB7" w:rsidRPr="006436AF">
        <w:t xml:space="preserve"> application flow</w:t>
      </w:r>
      <w:r w:rsidR="007B3CC2">
        <w:t>(s)</w:t>
      </w:r>
      <w:r w:rsidR="00563BB7" w:rsidRPr="006436AF">
        <w:t xml:space="preserve">. A Policy Template includes properties such as specific QoS (e.g. background data) or different charging treatments. The </w:t>
      </w:r>
      <w:r>
        <w:t>Media </w:t>
      </w:r>
      <w:r w:rsidR="00563BB7" w:rsidRPr="006436AF">
        <w:t xml:space="preserve">AF combines the information from the Policy Template with dynamic </w:t>
      </w:r>
      <w:r>
        <w:t>QoS specification</w:t>
      </w:r>
      <w:r w:rsidRPr="006436AF">
        <w:t xml:space="preserve"> </w:t>
      </w:r>
      <w:r>
        <w:t>supplied by</w:t>
      </w:r>
      <w:r w:rsidR="00563BB7" w:rsidRPr="006436AF">
        <w:t xml:space="preserve"> the Media Session Handler </w:t>
      </w:r>
      <w:r>
        <w:t>and uses this</w:t>
      </w:r>
      <w:r w:rsidR="00563BB7" w:rsidRPr="006436AF">
        <w:t xml:space="preserve"> complete set of parameters to invoke the </w:t>
      </w:r>
      <w:r>
        <w:t>PCF according to clause 11.2.</w:t>
      </w:r>
      <w:r w:rsidRPr="009B28DC">
        <w:rPr>
          <w:highlight w:val="yellow"/>
        </w:rPr>
        <w:t>x</w:t>
      </w:r>
      <w:r w:rsidR="00563BB7" w:rsidRPr="006436AF">
        <w:t>.</w:t>
      </w:r>
    </w:p>
    <w:p w14:paraId="635BCB7B" w14:textId="7D9B9BEE" w:rsidR="00563BB7" w:rsidRPr="006436AF" w:rsidRDefault="009B28DC" w:rsidP="009B28DC">
      <w:pPr>
        <w:pStyle w:val="B1"/>
      </w:pPr>
      <w:r>
        <w:t>-</w:t>
      </w:r>
      <w:r>
        <w:tab/>
      </w:r>
      <w:r w:rsidR="00563BB7" w:rsidRPr="006436AF">
        <w:t xml:space="preserve">The </w:t>
      </w:r>
      <w:r>
        <w:t>set of Service Data F</w:t>
      </w:r>
      <w:r w:rsidR="00563BB7" w:rsidRPr="006436AF">
        <w:t>low description</w:t>
      </w:r>
      <w:r>
        <w:t>(s)</w:t>
      </w:r>
      <w:r w:rsidR="00563BB7" w:rsidRPr="006436AF">
        <w:t xml:space="preserve"> allow the identification and classification </w:t>
      </w:r>
      <w:r>
        <w:t xml:space="preserve">by the 5G System </w:t>
      </w:r>
      <w:r w:rsidR="00563BB7" w:rsidRPr="006436AF">
        <w:t xml:space="preserve">of the </w:t>
      </w:r>
      <w:r>
        <w:t>application</w:t>
      </w:r>
      <w:r w:rsidR="00563BB7" w:rsidRPr="006436AF">
        <w:t xml:space="preserve"> traffic</w:t>
      </w:r>
      <w:r>
        <w:t xml:space="preserve"> involved in a media delivery session. These take the form of an</w:t>
      </w:r>
      <w:r w:rsidR="00563BB7" w:rsidRPr="006436AF">
        <w:t xml:space="preserve"> </w:t>
      </w:r>
      <w:r>
        <w:t xml:space="preserve">IP </w:t>
      </w:r>
      <w:r w:rsidR="00563BB7" w:rsidRPr="006436AF">
        <w:t xml:space="preserve">packet filter set </w:t>
      </w:r>
      <w:r>
        <w:t>(as defined</w:t>
      </w:r>
      <w:r w:rsidR="00563BB7" w:rsidRPr="006436AF">
        <w:t xml:space="preserve"> in clause</w:t>
      </w:r>
      <w:r w:rsidR="00FB5064">
        <w:t> </w:t>
      </w:r>
      <w:r w:rsidR="00563BB7" w:rsidRPr="006436AF">
        <w:t>5.7.6 of</w:t>
      </w:r>
      <w:r>
        <w:t> </w:t>
      </w:r>
      <w:r w:rsidR="00563BB7" w:rsidRPr="006436AF">
        <w:t>[</w:t>
      </w:r>
      <w:r w:rsidR="00FB5064" w:rsidRPr="00FB5064">
        <w:rPr>
          <w:highlight w:val="yellow"/>
        </w:rPr>
        <w:t>2</w:t>
      </w:r>
      <w:r>
        <w:rPr>
          <w:highlight w:val="yellow"/>
        </w:rPr>
        <w:t>3</w:t>
      </w:r>
      <w:r w:rsidR="00FB5064" w:rsidRPr="00FB5064">
        <w:rPr>
          <w:highlight w:val="yellow"/>
        </w:rPr>
        <w:t>5</w:t>
      </w:r>
      <w:r>
        <w:rPr>
          <w:highlight w:val="yellow"/>
        </w:rPr>
        <w:t>0</w:t>
      </w:r>
      <w:r w:rsidR="00FB5064" w:rsidRPr="00FB5064">
        <w:rPr>
          <w:highlight w:val="yellow"/>
        </w:rPr>
        <w:t>1</w:t>
      </w:r>
      <w:r w:rsidR="00563BB7" w:rsidRPr="006436AF">
        <w:t>]</w:t>
      </w:r>
      <w:r>
        <w:t>) or the Fully-Qualified Domain Name (FQDN) of a Media AS at reference point M4</w:t>
      </w:r>
      <w:r w:rsidR="00563BB7" w:rsidRPr="006436AF">
        <w:t>.</w:t>
      </w:r>
    </w:p>
    <w:p w14:paraId="26569FDD" w14:textId="5CBCA8B5" w:rsidR="00A45E85" w:rsidRDefault="00A45E85" w:rsidP="00A45E85">
      <w:pPr>
        <w:pStyle w:val="NO"/>
      </w:pPr>
      <w:r w:rsidRPr="006436AF">
        <w:t>NOTE:</w:t>
      </w:r>
      <w:r w:rsidRPr="006436AF">
        <w:tab/>
        <w:t xml:space="preserve">It is not defined in this </w:t>
      </w:r>
      <w:r>
        <w:t>r</w:t>
      </w:r>
      <w:r w:rsidRPr="006436AF">
        <w:t xml:space="preserve">elease how a </w:t>
      </w:r>
      <w:r>
        <w:t>Media </w:t>
      </w:r>
      <w:r w:rsidRPr="006436AF">
        <w:t>AF in an external Data Network selects a specific DNN or S</w:t>
      </w:r>
      <w:r w:rsidRPr="006436AF">
        <w:noBreakHyphen/>
        <w:t>NSSAI.</w:t>
      </w:r>
    </w:p>
    <w:p w14:paraId="44CD89E8" w14:textId="769ED8DD" w:rsidR="00F939EC" w:rsidRDefault="00F939EC" w:rsidP="005858DB">
      <w:commentRangeStart w:id="1456"/>
      <w:r>
        <w:t xml:space="preserve">The Dynamic Policy Instance resource created as a result of </w:t>
      </w:r>
      <w:r w:rsidR="00BB2A8B">
        <w:t>instantiating a Policy Template shall include an MQTT endpoint address that allows the Media Session Handler to subscribe to receive asynchronous notifications from the Media AF concerning Background Data Transfer opportunities available in relation to that Dynamic Policy Instance.</w:t>
      </w:r>
      <w:commentRangeEnd w:id="1456"/>
      <w:r w:rsidR="00BB2A8B">
        <w:rPr>
          <w:rStyle w:val="CommentReference"/>
        </w:rPr>
        <w:commentReference w:id="1456"/>
      </w:r>
    </w:p>
    <w:p w14:paraId="2F2D6B7D" w14:textId="1B6D1CDE" w:rsidR="005858DB" w:rsidRDefault="005858DB" w:rsidP="005858DB">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3209E6BF" w14:textId="5CB848C7" w:rsidR="009B28DC" w:rsidRDefault="00087562" w:rsidP="009B28DC">
      <w:pPr>
        <w:pStyle w:val="Heading4"/>
        <w:rPr>
          <w:lang w:eastAsia="zh-CN"/>
        </w:rPr>
      </w:pPr>
      <w:bookmarkStart w:id="1457" w:name="_Toc150903110"/>
      <w:r>
        <w:rPr>
          <w:lang w:eastAsia="zh-CN"/>
        </w:rPr>
        <w:t>5.3</w:t>
      </w:r>
      <w:r w:rsidR="009B28DC">
        <w:rPr>
          <w:lang w:eastAsia="zh-CN"/>
        </w:rPr>
        <w:t>.3.2</w:t>
      </w:r>
      <w:r w:rsidR="009B28DC">
        <w:rPr>
          <w:lang w:eastAsia="zh-CN"/>
        </w:rPr>
        <w:tab/>
        <w:t>Create Dynamic Policy Instance resource operation</w:t>
      </w:r>
      <w:bookmarkEnd w:id="1457"/>
    </w:p>
    <w:p w14:paraId="539A093F" w14:textId="1C5C76B9" w:rsidR="00563BB7" w:rsidRPr="006436AF" w:rsidRDefault="00563BB7" w:rsidP="00563BB7">
      <w:pPr>
        <w:rPr>
          <w:lang w:eastAsia="zh-CN"/>
        </w:rPr>
      </w:pPr>
      <w:r w:rsidRPr="006436AF">
        <w:rPr>
          <w:lang w:eastAsia="zh-CN"/>
        </w:rPr>
        <w:t>In order to instantiate a new dynamic policy, t</w:t>
      </w:r>
      <w:r w:rsidRPr="006436AF">
        <w:rPr>
          <w:rFonts w:hint="eastAsia"/>
          <w:lang w:eastAsia="zh-CN"/>
        </w:rPr>
        <w:t xml:space="preserve">he </w:t>
      </w:r>
      <w:r w:rsidRPr="006436AF">
        <w:rPr>
          <w:lang w:eastAsia="zh-CN"/>
        </w:rPr>
        <w:t xml:space="preserve">Media Session Handler </w:t>
      </w:r>
      <w:r w:rsidRPr="006436AF">
        <w:rPr>
          <w:rFonts w:hint="eastAsia"/>
          <w:lang w:eastAsia="zh-CN"/>
        </w:rPr>
        <w:t xml:space="preserve">shall </w:t>
      </w:r>
      <w:r w:rsidRPr="006436AF">
        <w:rPr>
          <w:lang w:eastAsia="zh-CN"/>
        </w:rPr>
        <w:t xml:space="preserve">first create a resource for the Dynamic Policy Instance </w:t>
      </w:r>
      <w:r w:rsidR="00A92132">
        <w:rPr>
          <w:lang w:eastAsia="zh-CN"/>
        </w:rPr>
        <w:t>in</w:t>
      </w:r>
      <w:r w:rsidRPr="006436AF">
        <w:rPr>
          <w:lang w:eastAsia="zh-CN"/>
        </w:rPr>
        <w:t xml:space="preserve"> the </w:t>
      </w:r>
      <w:r w:rsidR="00A92132">
        <w:rPr>
          <w:lang w:eastAsia="zh-CN"/>
        </w:rPr>
        <w:t>Media</w:t>
      </w:r>
      <w:r w:rsidRPr="006436AF">
        <w:rPr>
          <w:lang w:eastAsia="zh-CN"/>
        </w:rPr>
        <w:t> AF.</w:t>
      </w:r>
      <w:r w:rsidR="00A92132">
        <w:rPr>
          <w:lang w:eastAsia="zh-CN"/>
        </w:rPr>
        <w:t xml:space="preserve"> </w:t>
      </w:r>
      <w:r w:rsidR="00A92132" w:rsidRPr="006436AF">
        <w:rPr>
          <w:lang w:eastAsia="zh-CN"/>
        </w:rPr>
        <w:t xml:space="preserve">The Media Session Handler </w:t>
      </w:r>
      <w:r w:rsidR="00A92132">
        <w:rPr>
          <w:lang w:eastAsia="zh-CN"/>
        </w:rPr>
        <w:t>shall use the</w:t>
      </w:r>
      <w:r w:rsidR="00A92132" w:rsidRPr="006436AF">
        <w:rPr>
          <w:rFonts w:hint="eastAsia"/>
          <w:lang w:eastAsia="zh-CN"/>
        </w:rPr>
        <w:t xml:space="preserve"> HTTP </w:t>
      </w:r>
      <w:r w:rsidR="00A92132" w:rsidRPr="006436AF">
        <w:rPr>
          <w:rStyle w:val="HTTPMethod"/>
          <w:rFonts w:hint="eastAsia"/>
        </w:rPr>
        <w:t>POST</w:t>
      </w:r>
      <w:r w:rsidR="00A92132" w:rsidRPr="006436AF">
        <w:rPr>
          <w:rFonts w:hint="eastAsia"/>
          <w:lang w:eastAsia="zh-CN"/>
        </w:rPr>
        <w:t xml:space="preserve"> message </w:t>
      </w:r>
      <w:r w:rsidR="00A92132">
        <w:rPr>
          <w:lang w:eastAsia="zh-CN"/>
        </w:rPr>
        <w:t>for this purpose</w:t>
      </w:r>
      <w:r w:rsidR="00A92132" w:rsidRPr="006436AF">
        <w:rPr>
          <w:rFonts w:hint="eastAsia"/>
          <w:lang w:eastAsia="zh-CN"/>
        </w:rPr>
        <w:t xml:space="preserve">. </w:t>
      </w:r>
      <w:r w:rsidR="00A92132" w:rsidRPr="006436AF">
        <w:rPr>
          <w:lang w:eastAsia="zh-CN"/>
        </w:rPr>
        <w:t xml:space="preserve">The body of the HTTP </w:t>
      </w:r>
      <w:r w:rsidR="00A92132" w:rsidRPr="006436AF">
        <w:rPr>
          <w:rStyle w:val="HTTPMethod"/>
        </w:rPr>
        <w:t>POST</w:t>
      </w:r>
      <w:r w:rsidR="00A92132" w:rsidRPr="006436AF">
        <w:rPr>
          <w:lang w:eastAsia="zh-CN"/>
        </w:rPr>
        <w:t xml:space="preserve"> message shall </w:t>
      </w:r>
      <w:r w:rsidR="00A92132">
        <w:rPr>
          <w:lang w:eastAsia="zh-CN"/>
        </w:rPr>
        <w:t xml:space="preserve">be a Dynamic Policy Instance resource representation that </w:t>
      </w:r>
      <w:r w:rsidR="00A92132" w:rsidRPr="006436AF">
        <w:rPr>
          <w:lang w:eastAsia="zh-CN"/>
        </w:rPr>
        <w:t>include</w:t>
      </w:r>
      <w:r w:rsidR="00A92132">
        <w:rPr>
          <w:lang w:eastAsia="zh-CN"/>
        </w:rPr>
        <w:t>s</w:t>
      </w:r>
      <w:r w:rsidR="00A92132" w:rsidRPr="006436AF">
        <w:rPr>
          <w:lang w:eastAsia="zh-CN"/>
        </w:rPr>
        <w:t xml:space="preserve"> a Provisioning Session </w:t>
      </w:r>
      <w:r w:rsidR="00A92132">
        <w:rPr>
          <w:lang w:eastAsia="zh-CN"/>
        </w:rPr>
        <w:t>identifier</w:t>
      </w:r>
      <w:r w:rsidR="00A92132" w:rsidRPr="006436AF">
        <w:rPr>
          <w:lang w:eastAsia="zh-CN"/>
        </w:rPr>
        <w:t xml:space="preserve">, the </w:t>
      </w:r>
      <w:r w:rsidR="00A92132">
        <w:rPr>
          <w:lang w:eastAsia="zh-CN"/>
        </w:rPr>
        <w:t xml:space="preserve">resource identifier of the target </w:t>
      </w:r>
      <w:r w:rsidR="00A92132" w:rsidRPr="006436AF">
        <w:rPr>
          <w:lang w:eastAsia="zh-CN"/>
        </w:rPr>
        <w:t xml:space="preserve">Policy Template and </w:t>
      </w:r>
      <w:r w:rsidR="00A92132">
        <w:rPr>
          <w:lang w:eastAsia="zh-CN"/>
        </w:rPr>
        <w:t>a set of</w:t>
      </w:r>
      <w:r w:rsidR="00A92132" w:rsidRPr="006436AF">
        <w:rPr>
          <w:lang w:eastAsia="zh-CN"/>
        </w:rPr>
        <w:t xml:space="preserve"> Service Data Flow description</w:t>
      </w:r>
      <w:r w:rsidR="00A92132">
        <w:rPr>
          <w:lang w:eastAsia="zh-CN"/>
        </w:rPr>
        <w:t>s</w:t>
      </w:r>
      <w:r w:rsidR="00B5670E">
        <w:rPr>
          <w:lang w:eastAsia="zh-CN"/>
        </w:rPr>
        <w:t xml:space="preserve"> </w:t>
      </w:r>
      <w:r w:rsidR="00A92132">
        <w:rPr>
          <w:lang w:eastAsia="zh-CN"/>
        </w:rPr>
        <w:t>identifying the</w:t>
      </w:r>
      <w:r w:rsidR="00A92132" w:rsidRPr="006436AF">
        <w:rPr>
          <w:lang w:eastAsia="zh-CN"/>
        </w:rPr>
        <w:t xml:space="preserve"> application flow(s) to be policed.</w:t>
      </w:r>
    </w:p>
    <w:p w14:paraId="57618E60" w14:textId="19CD8525" w:rsidR="00563BB7" w:rsidRPr="006436AF" w:rsidRDefault="00563BB7" w:rsidP="00563BB7">
      <w:bookmarkStart w:id="1458" w:name="_MCCTEMPBM_CRPT71130116___7"/>
      <w:r w:rsidRPr="006436AF">
        <w:rPr>
          <w:lang w:eastAsia="zh-CN"/>
        </w:rPr>
        <w:t xml:space="preserve">If the operation is successful, the </w:t>
      </w:r>
      <w:r w:rsidR="00A92132">
        <w:rPr>
          <w:lang w:eastAsia="zh-CN"/>
        </w:rPr>
        <w:t>Media</w:t>
      </w:r>
      <w:r w:rsidRPr="006436AF">
        <w:rPr>
          <w:lang w:eastAsia="zh-CN"/>
        </w:rPr>
        <w:t xml:space="preserve"> AF </w:t>
      </w:r>
      <w:r w:rsidR="00B508B0">
        <w:rPr>
          <w:lang w:eastAsia="zh-CN"/>
        </w:rPr>
        <w:t xml:space="preserve">shall </w:t>
      </w:r>
      <w:r w:rsidRPr="006436AF">
        <w:rPr>
          <w:lang w:eastAsia="zh-CN"/>
        </w:rPr>
        <w:t>create a new Dynamic Policy Instance</w:t>
      </w:r>
      <w:r w:rsidR="00B508B0">
        <w:rPr>
          <w:lang w:eastAsia="zh-CN"/>
        </w:rPr>
        <w:t xml:space="preserve"> resource</w:t>
      </w:r>
      <w:r w:rsidRPr="006436AF">
        <w:rPr>
          <w:lang w:eastAsia="zh-CN"/>
        </w:rPr>
        <w:t xml:space="preserve">. In this case, the </w:t>
      </w:r>
      <w:r w:rsidR="00A92132">
        <w:rPr>
          <w:lang w:eastAsia="zh-CN"/>
        </w:rPr>
        <w:t>Media</w:t>
      </w:r>
      <w:r w:rsidRPr="006436AF">
        <w:rPr>
          <w:lang w:eastAsia="zh-CN"/>
        </w:rPr>
        <w:t xml:space="preserve"> AF shall </w:t>
      </w:r>
      <w:r w:rsidR="00A92132">
        <w:t>return</w:t>
      </w:r>
      <w:r w:rsidRPr="006436AF">
        <w:t xml:space="preserve"> a </w:t>
      </w:r>
      <w:r w:rsidRPr="006436AF">
        <w:rPr>
          <w:rStyle w:val="HTTPResponse"/>
        </w:rPr>
        <w:t xml:space="preserve">201 </w:t>
      </w:r>
      <w:r w:rsidR="00B508B0">
        <w:rPr>
          <w:rStyle w:val="HTTPResponse"/>
        </w:rPr>
        <w:t>(</w:t>
      </w:r>
      <w:r w:rsidRPr="006436AF">
        <w:rPr>
          <w:rStyle w:val="HTTPResponse"/>
          <w:rFonts w:hint="eastAsia"/>
        </w:rPr>
        <w:t>Created</w:t>
      </w:r>
      <w:r w:rsidR="00B508B0">
        <w:rPr>
          <w:rStyle w:val="HTTPResponse"/>
        </w:rPr>
        <w:t>)</w:t>
      </w:r>
      <w:r w:rsidRPr="006436AF">
        <w:t xml:space="preserve"> HTTP response message</w:t>
      </w:r>
      <w:r w:rsidR="00A92132">
        <w:t xml:space="preserve"> to the Media Session Handler</w:t>
      </w:r>
      <w:r w:rsidRPr="006436AF">
        <w:rPr>
          <w:rFonts w:hint="eastAsia"/>
          <w:lang w:eastAsia="zh-CN"/>
        </w:rPr>
        <w:t xml:space="preserve">, </w:t>
      </w:r>
      <w:r w:rsidR="00A92132">
        <w:t>and</w:t>
      </w:r>
      <w:r w:rsidRPr="006436AF">
        <w:rPr>
          <w:rFonts w:hint="eastAsia"/>
          <w:lang w:eastAsia="zh-CN"/>
        </w:rPr>
        <w:t xml:space="preserve"> </w:t>
      </w:r>
      <w:r w:rsidRPr="006436AF">
        <w:t xml:space="preserve">the URL </w:t>
      </w:r>
      <w:r w:rsidR="00A92132">
        <w:t>of</w:t>
      </w:r>
      <w:r w:rsidRPr="006436AF">
        <w:t xml:space="preserve"> the newly created Dynamic Policy Instance resource</w:t>
      </w:r>
      <w:r w:rsidR="00A92132">
        <w:t>, including its resource identifier, shall be provided</w:t>
      </w:r>
      <w:r w:rsidRPr="006436AF">
        <w:rPr>
          <w:rFonts w:hint="eastAsia"/>
          <w:lang w:eastAsia="zh-CN"/>
        </w:rPr>
        <w:t xml:space="preserve"> </w:t>
      </w:r>
      <w:r w:rsidRPr="006436AF">
        <w:t xml:space="preserve">as the value of the </w:t>
      </w:r>
      <w:r w:rsidRPr="006436AF">
        <w:rPr>
          <w:rStyle w:val="HTTPHeader"/>
        </w:rPr>
        <w:t>Location</w:t>
      </w:r>
      <w:r w:rsidRPr="006436AF">
        <w:t xml:space="preserve"> </w:t>
      </w:r>
      <w:r w:rsidR="00A92132">
        <w:t xml:space="preserve">HTTP </w:t>
      </w:r>
      <w:r w:rsidRPr="006436AF">
        <w:t>header field.</w:t>
      </w:r>
      <w:r w:rsidR="00A45E85">
        <w:t xml:space="preserve"> </w:t>
      </w:r>
      <w:r w:rsidR="00A45E85" w:rsidRPr="006436AF">
        <w:t xml:space="preserve">The response message body </w:t>
      </w:r>
      <w:r w:rsidR="00A45E85">
        <w:t>shall</w:t>
      </w:r>
      <w:r w:rsidR="00A45E85" w:rsidRPr="006436AF">
        <w:t xml:space="preserve"> </w:t>
      </w:r>
      <w:r w:rsidR="00A45E85">
        <w:t>be</w:t>
      </w:r>
      <w:r w:rsidR="00A45E85" w:rsidRPr="006436AF">
        <w:t xml:space="preserve"> a</w:t>
      </w:r>
      <w:r w:rsidR="00A45E85">
        <w:t xml:space="preserve"> representation of the current state of the Dynamic Policy Instance</w:t>
      </w:r>
      <w:r w:rsidR="00A45E85" w:rsidRPr="006436AF">
        <w:t xml:space="preserve"> resource (see clause</w:t>
      </w:r>
      <w:r w:rsidR="008C00FA">
        <w:t> </w:t>
      </w:r>
      <w:r w:rsidR="00A45E85">
        <w:t>9</w:t>
      </w:r>
      <w:r w:rsidR="00A45E85" w:rsidRPr="00A45E85">
        <w:t>.3.</w:t>
      </w:r>
      <w:r w:rsidR="00A45E85">
        <w:rPr>
          <w:highlight w:val="yellow"/>
        </w:rPr>
        <w:t>3</w:t>
      </w:r>
      <w:r w:rsidR="00A45E85" w:rsidRPr="00FF3195">
        <w:rPr>
          <w:highlight w:val="yellow"/>
        </w:rPr>
        <w:t>.1</w:t>
      </w:r>
      <w:r w:rsidR="00A45E85" w:rsidRPr="006436AF">
        <w:t xml:space="preserve">), including any </w:t>
      </w:r>
      <w:r w:rsidR="00BB2A8B">
        <w:t>properties</w:t>
      </w:r>
      <w:r w:rsidR="00A45E85" w:rsidRPr="006436AF">
        <w:t xml:space="preserve"> </w:t>
      </w:r>
      <w:r w:rsidR="00BB2A8B">
        <w:t>assigned</w:t>
      </w:r>
      <w:r w:rsidR="00A45E85" w:rsidRPr="006436AF">
        <w:t xml:space="preserve"> by the </w:t>
      </w:r>
      <w:r w:rsidR="00A45E85">
        <w:t>Media</w:t>
      </w:r>
      <w:r w:rsidR="00A45E85" w:rsidRPr="006436AF">
        <w:t> AF.</w:t>
      </w:r>
    </w:p>
    <w:p w14:paraId="6DC0D4E8" w14:textId="2A5BC5B9" w:rsidR="00A92132" w:rsidRDefault="00A92132" w:rsidP="00563BB7">
      <w:pPr>
        <w:rPr>
          <w:lang w:eastAsia="zh-CN"/>
        </w:rPr>
      </w:pPr>
      <w:r>
        <w:rPr>
          <w:lang w:eastAsia="zh-CN"/>
        </w:rPr>
        <w:t>If</w:t>
      </w:r>
      <w:r w:rsidRPr="006436AF">
        <w:rPr>
          <w:lang w:eastAsia="zh-CN"/>
        </w:rPr>
        <w:t xml:space="preserve"> the Media Session Handler needs </w:t>
      </w:r>
      <w:r>
        <w:rPr>
          <w:lang w:eastAsia="zh-CN"/>
        </w:rPr>
        <w:t xml:space="preserve">to instantiate </w:t>
      </w:r>
      <w:r w:rsidRPr="006436AF">
        <w:rPr>
          <w:lang w:eastAsia="zh-CN"/>
        </w:rPr>
        <w:t xml:space="preserve">several dynamic policies, it </w:t>
      </w:r>
      <w:r>
        <w:rPr>
          <w:lang w:eastAsia="zh-CN"/>
        </w:rPr>
        <w:t>may invoke this operation</w:t>
      </w:r>
      <w:r w:rsidRPr="006436AF">
        <w:rPr>
          <w:lang w:eastAsia="zh-CN"/>
        </w:rPr>
        <w:t xml:space="preserve"> as often as needed.</w:t>
      </w:r>
    </w:p>
    <w:p w14:paraId="549FE692" w14:textId="5F658408" w:rsidR="00563BB7" w:rsidRPr="006436AF" w:rsidRDefault="00563BB7" w:rsidP="00563BB7">
      <w:r w:rsidRPr="006436AF">
        <w:t xml:space="preserve">When the Dynamic Policy Instance is successfully instantiated, the </w:t>
      </w:r>
      <w:r w:rsidR="00A92132">
        <w:t>Media </w:t>
      </w:r>
      <w:r w:rsidRPr="006436AF">
        <w:t xml:space="preserve">AF triggers the creation of a corresponding </w:t>
      </w:r>
      <w:r w:rsidR="00DC462E">
        <w:t>PCC rule</w:t>
      </w:r>
      <w:r w:rsidRPr="006436AF">
        <w:t xml:space="preserve"> in the 5G System</w:t>
      </w:r>
      <w:r w:rsidR="00DC462E">
        <w:t xml:space="preserve"> according to clause 11.2.</w:t>
      </w:r>
      <w:r w:rsidR="00DC462E" w:rsidRPr="009B28DC">
        <w:rPr>
          <w:highlight w:val="yellow"/>
        </w:rPr>
        <w:t>x</w:t>
      </w:r>
      <w:r w:rsidR="00DC462E">
        <w:t xml:space="preserve"> to enforce the required QoS and charging policy</w:t>
      </w:r>
      <w:r w:rsidR="007B3CC2">
        <w:t xml:space="preserve"> on the specified application flow(s)</w:t>
      </w:r>
      <w:r w:rsidRPr="006436AF">
        <w:t xml:space="preserve">. Depending on the selected </w:t>
      </w:r>
      <w:r w:rsidRPr="006436AF">
        <w:rPr>
          <w:rStyle w:val="Codechar"/>
        </w:rPr>
        <w:t>sdfMethod</w:t>
      </w:r>
      <w:r w:rsidR="00A92132">
        <w:t xml:space="preserve"> and populated Service Data Flow objects in the received Dynamic Policy Instance resource representation</w:t>
      </w:r>
      <w:r w:rsidRPr="006436AF">
        <w:t xml:space="preserve">, the </w:t>
      </w:r>
      <w:r w:rsidR="00A92132">
        <w:t>Media </w:t>
      </w:r>
      <w:r w:rsidRPr="006436AF">
        <w:t xml:space="preserve">AF </w:t>
      </w:r>
      <w:r w:rsidR="00A92132">
        <w:t>shall populate</w:t>
      </w:r>
      <w:r w:rsidRPr="006436AF">
        <w:t xml:space="preserve"> a </w:t>
      </w:r>
      <w:r w:rsidRPr="006436AF">
        <w:rPr>
          <w:rStyle w:val="Codechar"/>
        </w:rPr>
        <w:t>flowDescription</w:t>
      </w:r>
      <w:r w:rsidRPr="006436AF">
        <w:t xml:space="preserve"> object and/or provide an </w:t>
      </w:r>
      <w:r w:rsidR="00A45E85">
        <w:t>A</w:t>
      </w:r>
      <w:r w:rsidRPr="006436AF">
        <w:t xml:space="preserve">pplication </w:t>
      </w:r>
      <w:r w:rsidR="00A45E85">
        <w:t>I</w:t>
      </w:r>
      <w:r w:rsidRPr="006436AF">
        <w:t xml:space="preserve">dentifier referring to a </w:t>
      </w:r>
      <w:r w:rsidRPr="006436AF">
        <w:rPr>
          <w:rStyle w:val="Codechar"/>
        </w:rPr>
        <w:t>PFD</w:t>
      </w:r>
      <w:r w:rsidRPr="006436AF">
        <w:t xml:space="preserve"> (Packet Flow Description) object containing the domain name</w:t>
      </w:r>
      <w:r w:rsidR="00A45E85">
        <w:t xml:space="preserve"> of a Media AS instance</w:t>
      </w:r>
      <w:r w:rsidRPr="006436AF">
        <w:t>.</w:t>
      </w:r>
    </w:p>
    <w:bookmarkEnd w:id="1458"/>
    <w:p w14:paraId="155D45E2" w14:textId="5E3982C2" w:rsidR="00563BB7" w:rsidRPr="006436AF" w:rsidRDefault="00563BB7" w:rsidP="00563BB7">
      <w:pPr>
        <w:pStyle w:val="NO"/>
      </w:pPr>
      <w:r w:rsidRPr="006436AF">
        <w:t>NOTE:</w:t>
      </w:r>
      <w:r w:rsidRPr="006436AF">
        <w:tab/>
        <w:t xml:space="preserve">It is not defined in this </w:t>
      </w:r>
      <w:r w:rsidR="00A92132">
        <w:t>r</w:t>
      </w:r>
      <w:r w:rsidRPr="006436AF">
        <w:t xml:space="preserve">elease how a </w:t>
      </w:r>
      <w:r w:rsidR="00A92132">
        <w:t>Media </w:t>
      </w:r>
      <w:r w:rsidRPr="006436AF">
        <w:t>AF in an external Data Network provides an application identifier.</w:t>
      </w:r>
    </w:p>
    <w:p w14:paraId="5F31FEE9" w14:textId="63FF57E4" w:rsidR="009B28DC" w:rsidRDefault="00087562" w:rsidP="009B28DC">
      <w:pPr>
        <w:pStyle w:val="Heading4"/>
        <w:rPr>
          <w:lang w:eastAsia="zh-CN"/>
        </w:rPr>
      </w:pPr>
      <w:bookmarkStart w:id="1459" w:name="_MCCTEMPBM_CRPT71130117___7"/>
      <w:bookmarkStart w:id="1460" w:name="_Toc150903111"/>
      <w:r>
        <w:rPr>
          <w:lang w:eastAsia="zh-CN"/>
        </w:rPr>
        <w:t>5.3</w:t>
      </w:r>
      <w:r w:rsidR="009B28DC">
        <w:rPr>
          <w:lang w:eastAsia="zh-CN"/>
        </w:rPr>
        <w:t>.3.3</w:t>
      </w:r>
      <w:r w:rsidR="009B28DC">
        <w:rPr>
          <w:lang w:eastAsia="zh-CN"/>
        </w:rPr>
        <w:tab/>
        <w:t>Retrieve Dynamic Policy Instance resource operation</w:t>
      </w:r>
      <w:bookmarkEnd w:id="1460"/>
    </w:p>
    <w:p w14:paraId="14FCC3BC" w14:textId="6E9976B8" w:rsidR="008C00FA" w:rsidRDefault="00A45E85" w:rsidP="008C00FA">
      <w:r>
        <w:rPr>
          <w:lang w:eastAsia="zh-CN"/>
        </w:rPr>
        <w:t>This operation is used by the Media Session Handler to retrie</w:t>
      </w:r>
      <w:r w:rsidR="008C00FA">
        <w:rPr>
          <w:lang w:eastAsia="zh-CN"/>
        </w:rPr>
        <w:t xml:space="preserve">ve the current state of an existing Dynamic Policy Instance resource in the Media AF. </w:t>
      </w:r>
      <w:r w:rsidR="008C00FA">
        <w:t>HTTP</w:t>
      </w:r>
      <w:r w:rsidR="008C00FA" w:rsidRPr="006436AF">
        <w:t xml:space="preserve"> </w:t>
      </w:r>
      <w:r w:rsidR="008C00FA" w:rsidRPr="006436AF">
        <w:rPr>
          <w:rStyle w:val="HTTPMethod"/>
          <w:rFonts w:eastAsia="MS Mincho"/>
        </w:rPr>
        <w:t>GET</w:t>
      </w:r>
      <w:r w:rsidR="008C00FA" w:rsidRPr="006436AF">
        <w:t xml:space="preserve"> method </w:t>
      </w:r>
      <w:r w:rsidR="008C00FA">
        <w:t xml:space="preserve">shall be used </w:t>
      </w:r>
      <w:r w:rsidR="008C00FA" w:rsidRPr="006436AF">
        <w:t>for this purpose</w:t>
      </w:r>
      <w:r w:rsidR="008C00FA">
        <w:t xml:space="preserve">, citing the resource identifier of the target </w:t>
      </w:r>
      <w:r w:rsidR="008C00FA">
        <w:rPr>
          <w:lang w:eastAsia="zh-CN"/>
        </w:rPr>
        <w:t>Dynamic Policy Instance</w:t>
      </w:r>
      <w:r w:rsidR="008C00FA">
        <w:t xml:space="preserve"> in the request URL</w:t>
      </w:r>
      <w:r w:rsidR="008C00FA" w:rsidRPr="006436AF">
        <w:t>.</w:t>
      </w:r>
    </w:p>
    <w:p w14:paraId="29853D13" w14:textId="3C1450B5" w:rsidR="009B28DC" w:rsidRDefault="008C00FA" w:rsidP="00DC462E">
      <w:r w:rsidRPr="006436AF">
        <w:t xml:space="preserve">If successful, the </w:t>
      </w:r>
      <w:r>
        <w:rPr>
          <w:lang w:eastAsia="zh-CN"/>
        </w:rPr>
        <w:t>Media</w:t>
      </w:r>
      <w:r w:rsidRPr="006436AF">
        <w:rPr>
          <w:lang w:eastAsia="zh-CN"/>
        </w:rPr>
        <w:t xml:space="preserve"> AF shall </w:t>
      </w:r>
      <w:r w:rsidR="00B508B0">
        <w:rPr>
          <w:lang w:eastAsia="zh-CN"/>
        </w:rPr>
        <w:t>return</w:t>
      </w:r>
      <w:r w:rsidRPr="006436AF">
        <w:rPr>
          <w:lang w:eastAsia="zh-CN"/>
        </w:rPr>
        <w:t xml:space="preserve"> a </w:t>
      </w:r>
      <w:r w:rsidRPr="006436AF">
        <w:rPr>
          <w:rStyle w:val="HTTPResponse"/>
        </w:rPr>
        <w:t>200 (OK)</w:t>
      </w:r>
      <w:r w:rsidRPr="006436AF">
        <w:rPr>
          <w:lang w:eastAsia="zh-CN"/>
        </w:rPr>
        <w:t xml:space="preserve"> </w:t>
      </w:r>
      <w:r>
        <w:rPr>
          <w:lang w:eastAsia="zh-CN"/>
        </w:rPr>
        <w:t xml:space="preserve">HTTP response message that includes a representation of </w:t>
      </w:r>
      <w:r w:rsidRPr="006436AF">
        <w:rPr>
          <w:lang w:eastAsia="zh-CN"/>
        </w:rPr>
        <w:t xml:space="preserve">the </w:t>
      </w:r>
      <w:r>
        <w:t>target</w:t>
      </w:r>
      <w:r w:rsidRPr="006436AF">
        <w:t xml:space="preserve"> </w:t>
      </w:r>
      <w:r>
        <w:rPr>
          <w:lang w:eastAsia="zh-CN"/>
        </w:rPr>
        <w:t>Dynamic Policy Instance</w:t>
      </w:r>
      <w:r w:rsidRPr="006436AF">
        <w:t xml:space="preserve"> resource (see clause</w:t>
      </w:r>
      <w:r>
        <w:t> 9</w:t>
      </w:r>
      <w:r w:rsidRPr="00A45E85">
        <w:t>.3.</w:t>
      </w:r>
      <w:r>
        <w:rPr>
          <w:highlight w:val="yellow"/>
        </w:rPr>
        <w:t>3</w:t>
      </w:r>
      <w:r w:rsidRPr="00FF3195">
        <w:rPr>
          <w:highlight w:val="yellow"/>
        </w:rPr>
        <w:t>.1</w:t>
      </w:r>
      <w:r w:rsidRPr="006436AF">
        <w:t xml:space="preserve">) in the </w:t>
      </w:r>
      <w:r>
        <w:t xml:space="preserve">response message </w:t>
      </w:r>
      <w:r w:rsidRPr="006436AF">
        <w:t>body.</w:t>
      </w:r>
    </w:p>
    <w:p w14:paraId="6DCCFF3E" w14:textId="1AA8CC57" w:rsidR="009B28DC" w:rsidRDefault="00087562" w:rsidP="009B28DC">
      <w:pPr>
        <w:pStyle w:val="Heading4"/>
        <w:rPr>
          <w:lang w:eastAsia="zh-CN"/>
        </w:rPr>
      </w:pPr>
      <w:bookmarkStart w:id="1461" w:name="_Toc150903112"/>
      <w:r>
        <w:rPr>
          <w:lang w:eastAsia="zh-CN"/>
        </w:rPr>
        <w:t>5.3</w:t>
      </w:r>
      <w:r w:rsidR="009B28DC">
        <w:rPr>
          <w:lang w:eastAsia="zh-CN"/>
        </w:rPr>
        <w:t>.3.4</w:t>
      </w:r>
      <w:r w:rsidR="009B28DC">
        <w:rPr>
          <w:lang w:eastAsia="zh-CN"/>
        </w:rPr>
        <w:tab/>
        <w:t>Update Dynamic Policy Instance resource operation</w:t>
      </w:r>
      <w:bookmarkEnd w:id="1461"/>
    </w:p>
    <w:p w14:paraId="4ADE89A0" w14:textId="2058F13B" w:rsidR="008C00FA" w:rsidRPr="006436AF" w:rsidRDefault="008C00FA" w:rsidP="008C00FA">
      <w:r w:rsidRPr="006436AF">
        <w:t>Th</w:t>
      </w:r>
      <w:r>
        <w:t>is</w:t>
      </w:r>
      <w:r w:rsidRPr="006436AF">
        <w:t xml:space="preserve"> operation is invoked by the </w:t>
      </w:r>
      <w:r>
        <w:t>Media</w:t>
      </w:r>
      <w:r w:rsidRPr="006436AF">
        <w:t xml:space="preserve"> </w:t>
      </w:r>
      <w:r>
        <w:t>Session Han</w:t>
      </w:r>
      <w:r w:rsidRPr="006436AF">
        <w:t>d</w:t>
      </w:r>
      <w:r>
        <w:t>l</w:t>
      </w:r>
      <w:r w:rsidRPr="006436AF">
        <w:t xml:space="preserve">er to entirely replace or modify certain properties of an existing </w:t>
      </w:r>
      <w:r>
        <w:t>Dynamic Policy</w:t>
      </w:r>
      <w:r w:rsidRPr="006436AF">
        <w:t xml:space="preserve"> resource. All available properties may be updated. The HTTP </w:t>
      </w:r>
      <w:r w:rsidRPr="006436AF">
        <w:rPr>
          <w:rStyle w:val="HTTPMethod"/>
          <w:rFonts w:eastAsia="MS Mincho"/>
        </w:rPr>
        <w:t>PATCH</w:t>
      </w:r>
      <w:r w:rsidRPr="006436AF">
        <w:t xml:space="preserve"> or HTTP </w:t>
      </w:r>
      <w:r w:rsidRPr="006436AF">
        <w:rPr>
          <w:rStyle w:val="HTTPMethod"/>
          <w:rFonts w:eastAsia="MS Mincho"/>
        </w:rPr>
        <w:t>PUT</w:t>
      </w:r>
      <w:r w:rsidRPr="006436AF">
        <w:t xml:space="preserve"> methods shall be used for </w:t>
      </w:r>
      <w:r>
        <w:t>this purpose</w:t>
      </w:r>
      <w:r w:rsidR="00B508B0">
        <w:t>, citing the resource identifier of an existing Dynamic Policy Instance in the request URL</w:t>
      </w:r>
      <w:r w:rsidRPr="006436AF">
        <w:t>.</w:t>
      </w:r>
      <w:r w:rsidR="00DC462E">
        <w:t xml:space="preserve"> The </w:t>
      </w:r>
      <w:r w:rsidR="00DC462E">
        <w:lastRenderedPageBreak/>
        <w:t>replacement Dynamic Policy Instance resource representation shall be provided in the body of the HTTP request message.</w:t>
      </w:r>
    </w:p>
    <w:p w14:paraId="6A7158F5" w14:textId="41A042D6" w:rsidR="00DC462E" w:rsidRPr="006436AF" w:rsidRDefault="00DC462E" w:rsidP="00DC462E">
      <w:r>
        <w:t>If all required information is set in the replacement Dynamic Policy Instance,</w:t>
      </w:r>
      <w:r w:rsidRPr="006436AF">
        <w:t xml:space="preserve"> </w:t>
      </w:r>
      <w:r w:rsidR="007B3CC2">
        <w:t>the</w:t>
      </w:r>
      <w:r w:rsidRPr="006436AF">
        <w:t xml:space="preserve"> </w:t>
      </w:r>
      <w:r>
        <w:t>Media</w:t>
      </w:r>
      <w:r w:rsidRPr="006436AF">
        <w:t xml:space="preserve"> AF shall trigger the appropriate actions towards other Network Functions </w:t>
      </w:r>
      <w:r>
        <w:t>in the 5G System according to clause 11.2.</w:t>
      </w:r>
      <w:r w:rsidRPr="009B28DC">
        <w:rPr>
          <w:highlight w:val="yellow"/>
        </w:rPr>
        <w:t>x</w:t>
      </w:r>
      <w:r>
        <w:t xml:space="preserve"> to update the associated PCC rule in line with the modified QoS and charging policy</w:t>
      </w:r>
      <w:r w:rsidRPr="006436AF">
        <w:t>.</w:t>
      </w:r>
    </w:p>
    <w:p w14:paraId="74581D6B" w14:textId="0B1DEF03" w:rsidR="00DC462E" w:rsidRDefault="00DC462E" w:rsidP="00A92132">
      <w:r w:rsidRPr="006436AF">
        <w:rPr>
          <w:lang w:eastAsia="zh-CN"/>
        </w:rPr>
        <w:t xml:space="preserve">If the </w:t>
      </w:r>
      <w:r>
        <w:rPr>
          <w:lang w:eastAsia="zh-CN"/>
        </w:rPr>
        <w:t>operation</w:t>
      </w:r>
      <w:r w:rsidRPr="006436AF">
        <w:rPr>
          <w:lang w:eastAsia="zh-CN"/>
        </w:rPr>
        <w:t xml:space="preserve"> is successful, the </w:t>
      </w:r>
      <w:r>
        <w:rPr>
          <w:lang w:eastAsia="zh-CN"/>
        </w:rPr>
        <w:t>Media</w:t>
      </w:r>
      <w:r w:rsidRPr="006436AF">
        <w:rPr>
          <w:lang w:eastAsia="zh-CN"/>
        </w:rPr>
        <w:t xml:space="preserve"> AF shall </w:t>
      </w:r>
      <w:r w:rsidR="00C12317">
        <w:rPr>
          <w:lang w:eastAsia="zh-CN"/>
        </w:rPr>
        <w:t>return</w:t>
      </w:r>
      <w:r w:rsidRPr="006436AF">
        <w:rPr>
          <w:lang w:eastAsia="zh-CN"/>
        </w:rPr>
        <w:t xml:space="preserve"> a </w:t>
      </w:r>
      <w:r w:rsidRPr="006436AF">
        <w:rPr>
          <w:rStyle w:val="HTTPResponse"/>
        </w:rPr>
        <w:t>200 (OK)</w:t>
      </w:r>
      <w:r w:rsidRPr="006436AF">
        <w:rPr>
          <w:lang w:eastAsia="zh-CN"/>
        </w:rPr>
        <w:t xml:space="preserve"> </w:t>
      </w:r>
      <w:r>
        <w:rPr>
          <w:lang w:eastAsia="zh-CN"/>
        </w:rPr>
        <w:t>HTTP response message that includes</w:t>
      </w:r>
      <w:r w:rsidRPr="006436AF">
        <w:rPr>
          <w:lang w:eastAsia="zh-CN"/>
        </w:rPr>
        <w:t xml:space="preserve"> </w:t>
      </w:r>
      <w:r>
        <w:rPr>
          <w:lang w:eastAsia="zh-CN"/>
        </w:rPr>
        <w:t xml:space="preserve">a representation of </w:t>
      </w:r>
      <w:r w:rsidRPr="006436AF">
        <w:rPr>
          <w:lang w:eastAsia="zh-CN"/>
        </w:rPr>
        <w:t xml:space="preserve">the </w:t>
      </w:r>
      <w:r>
        <w:rPr>
          <w:lang w:eastAsia="zh-CN"/>
        </w:rPr>
        <w:t>current state</w:t>
      </w:r>
      <w:r w:rsidRPr="006436AF">
        <w:rPr>
          <w:lang w:eastAsia="zh-CN"/>
        </w:rPr>
        <w:t xml:space="preserve"> of the </w:t>
      </w:r>
      <w:r>
        <w:rPr>
          <w:lang w:eastAsia="zh-CN"/>
        </w:rPr>
        <w:t xml:space="preserve">target </w:t>
      </w:r>
      <w:r w:rsidRPr="006436AF">
        <w:rPr>
          <w:lang w:eastAsia="zh-CN"/>
        </w:rPr>
        <w:t xml:space="preserve">resource in the </w:t>
      </w:r>
      <w:r>
        <w:rPr>
          <w:lang w:eastAsia="zh-CN"/>
        </w:rPr>
        <w:t>message body</w:t>
      </w:r>
      <w:r w:rsidRPr="006436AF">
        <w:rPr>
          <w:lang w:eastAsia="zh-CN"/>
        </w:rPr>
        <w:t xml:space="preserve"> </w:t>
      </w:r>
      <w:r>
        <w:rPr>
          <w:lang w:eastAsia="zh-CN"/>
        </w:rPr>
        <w:t xml:space="preserve">to </w:t>
      </w:r>
      <w:r w:rsidRPr="006436AF">
        <w:rPr>
          <w:lang w:eastAsia="zh-CN"/>
        </w:rPr>
        <w:t>confirm successful update</w:t>
      </w:r>
      <w:r w:rsidRPr="006436AF">
        <w:t>.</w:t>
      </w:r>
    </w:p>
    <w:p w14:paraId="48953FF0" w14:textId="45CD5812" w:rsidR="009B28DC" w:rsidRDefault="00087562" w:rsidP="009B28DC">
      <w:pPr>
        <w:pStyle w:val="Heading4"/>
        <w:rPr>
          <w:lang w:eastAsia="zh-CN"/>
        </w:rPr>
      </w:pPr>
      <w:bookmarkStart w:id="1462" w:name="_Toc150903113"/>
      <w:r>
        <w:rPr>
          <w:lang w:eastAsia="zh-CN"/>
        </w:rPr>
        <w:t>5.3</w:t>
      </w:r>
      <w:r w:rsidR="009B28DC">
        <w:rPr>
          <w:lang w:eastAsia="zh-CN"/>
        </w:rPr>
        <w:t>.3.5</w:t>
      </w:r>
      <w:r w:rsidR="009B28DC">
        <w:rPr>
          <w:lang w:eastAsia="zh-CN"/>
        </w:rPr>
        <w:tab/>
        <w:t>Destroy Dynamic Policy Instance resource operation</w:t>
      </w:r>
      <w:bookmarkEnd w:id="1462"/>
    </w:p>
    <w:p w14:paraId="04BF56E9" w14:textId="763ED041" w:rsidR="00563BB7" w:rsidRPr="006436AF" w:rsidRDefault="00DC462E" w:rsidP="00563BB7">
      <w:r>
        <w:t>This operation is invoked by the</w:t>
      </w:r>
      <w:r w:rsidR="00563BB7" w:rsidRPr="006436AF">
        <w:t xml:space="preserve"> Media Session Handler </w:t>
      </w:r>
      <w:r>
        <w:t>to</w:t>
      </w:r>
      <w:r w:rsidR="00563BB7" w:rsidRPr="006436AF">
        <w:t xml:space="preserve"> destroy a</w:t>
      </w:r>
      <w:r>
        <w:t>n existing</w:t>
      </w:r>
      <w:r w:rsidR="00563BB7" w:rsidRPr="006436AF">
        <w:t xml:space="preserve"> Dynamic Policy Instance resource</w:t>
      </w:r>
      <w:r>
        <w:t>.</w:t>
      </w:r>
      <w:r w:rsidR="00563BB7" w:rsidRPr="006436AF">
        <w:t xml:space="preserve"> </w:t>
      </w:r>
      <w:r w:rsidR="007B3CC2">
        <w:t>the</w:t>
      </w:r>
      <w:r>
        <w:t>T</w:t>
      </w:r>
      <w:r w:rsidR="00563BB7" w:rsidRPr="006436AF">
        <w:t xml:space="preserve">he HTTP </w:t>
      </w:r>
      <w:r w:rsidR="00563BB7" w:rsidRPr="006436AF">
        <w:rPr>
          <w:rStyle w:val="HTTPMethod"/>
        </w:rPr>
        <w:t>DELETE</w:t>
      </w:r>
      <w:r w:rsidR="00563BB7" w:rsidRPr="006436AF">
        <w:t xml:space="preserve"> method</w:t>
      </w:r>
      <w:r>
        <w:t xml:space="preserve"> shall be used for this purpose</w:t>
      </w:r>
      <w:r w:rsidR="00F52C5F">
        <w:t>, citing the resource identifier of the target Dynamic Policy Instance in the request URL</w:t>
      </w:r>
      <w:r w:rsidR="00563BB7" w:rsidRPr="006436AF">
        <w:t xml:space="preserve">. As a result, the </w:t>
      </w:r>
      <w:r>
        <w:t>Media</w:t>
      </w:r>
      <w:r w:rsidR="00563BB7" w:rsidRPr="006436AF">
        <w:t xml:space="preserve"> AF shall trigger the appropriate actions towards other Network Functions </w:t>
      </w:r>
      <w:r>
        <w:t>in the 5G System according to clause 11.2.</w:t>
      </w:r>
      <w:r w:rsidRPr="009B28DC">
        <w:rPr>
          <w:highlight w:val="yellow"/>
        </w:rPr>
        <w:t>x</w:t>
      </w:r>
      <w:r w:rsidR="00563BB7" w:rsidRPr="006436AF">
        <w:t xml:space="preserve"> to remove the associated PCC rule</w:t>
      </w:r>
      <w:r>
        <w:t xml:space="preserve"> and to revert </w:t>
      </w:r>
      <w:r w:rsidR="007B3CC2">
        <w:t xml:space="preserve">the affected application flow(s) </w:t>
      </w:r>
      <w:r>
        <w:t>to a default QoS and charging policy</w:t>
      </w:r>
      <w:r w:rsidR="00563BB7" w:rsidRPr="006436AF">
        <w:t>.</w:t>
      </w:r>
    </w:p>
    <w:p w14:paraId="7F371838" w14:textId="59ED5FC1" w:rsidR="002238DA" w:rsidRPr="006436AF" w:rsidRDefault="002238DA" w:rsidP="002238DA">
      <w:bookmarkStart w:id="1463" w:name="_Toc146626900"/>
      <w:bookmarkStart w:id="1464" w:name="_Toc68899539"/>
      <w:bookmarkStart w:id="1465" w:name="_Toc71214290"/>
      <w:bookmarkStart w:id="1466" w:name="_Toc71721964"/>
      <w:bookmarkStart w:id="1467" w:name="_Toc74859016"/>
      <w:bookmarkStart w:id="1468" w:name="_Toc146626898"/>
      <w:bookmarkEnd w:id="1459"/>
      <w:r w:rsidRPr="006436AF">
        <w:rPr>
          <w:lang w:eastAsia="zh-CN"/>
        </w:rPr>
        <w:t xml:space="preserve">If the </w:t>
      </w:r>
      <w:r>
        <w:rPr>
          <w:lang w:eastAsia="zh-CN"/>
        </w:rPr>
        <w:t>operation</w:t>
      </w:r>
      <w:r w:rsidRPr="006436AF">
        <w:rPr>
          <w:lang w:eastAsia="zh-CN"/>
        </w:rPr>
        <w:t xml:space="preserve"> is successful, the </w:t>
      </w:r>
      <w:r>
        <w:rPr>
          <w:lang w:eastAsia="zh-CN"/>
        </w:rPr>
        <w:t>Media</w:t>
      </w:r>
      <w:r w:rsidRPr="006436AF">
        <w:rPr>
          <w:lang w:eastAsia="zh-CN"/>
        </w:rPr>
        <w:t xml:space="preserve"> AF shall </w:t>
      </w:r>
      <w:r>
        <w:rPr>
          <w:lang w:eastAsia="zh-CN"/>
        </w:rPr>
        <w:t>return</w:t>
      </w:r>
      <w:r w:rsidRPr="006436AF">
        <w:rPr>
          <w:lang w:eastAsia="zh-CN"/>
        </w:rPr>
        <w:t xml:space="preserve"> a </w:t>
      </w:r>
      <w:r w:rsidRPr="006436AF">
        <w:rPr>
          <w:rStyle w:val="HTTPResponse"/>
        </w:rPr>
        <w:t>200 (OK)</w:t>
      </w:r>
      <w:r w:rsidRPr="006436AF">
        <w:rPr>
          <w:lang w:eastAsia="zh-CN"/>
        </w:rPr>
        <w:t xml:space="preserve"> </w:t>
      </w:r>
      <w:r>
        <w:rPr>
          <w:lang w:eastAsia="zh-CN"/>
        </w:rPr>
        <w:t xml:space="preserve">HTTP </w:t>
      </w:r>
      <w:r w:rsidRPr="006436AF">
        <w:rPr>
          <w:lang w:eastAsia="zh-CN"/>
        </w:rPr>
        <w:t>response message</w:t>
      </w:r>
      <w:r>
        <w:rPr>
          <w:lang w:eastAsia="zh-CN"/>
        </w:rPr>
        <w:t xml:space="preserve"> with an empty message body</w:t>
      </w:r>
      <w:r w:rsidRPr="006436AF">
        <w:t>.</w:t>
      </w:r>
    </w:p>
    <w:p w14:paraId="2C730FC2" w14:textId="41D0C14F" w:rsidR="00F52C5F" w:rsidRPr="006436AF" w:rsidRDefault="00F52C5F" w:rsidP="00F52C5F">
      <w:r>
        <w:t xml:space="preserve">Any subsequent operations citing the resource identifier of a destroyed Dynamic Policy Instance should result in a </w:t>
      </w:r>
      <w:r>
        <w:rPr>
          <w:rStyle w:val="HTTPResponse"/>
        </w:rPr>
        <w:t>410</w:t>
      </w:r>
      <w:r w:rsidRPr="006436AF">
        <w:rPr>
          <w:rStyle w:val="HTTPResponse"/>
        </w:rPr>
        <w:t xml:space="preserve"> (</w:t>
      </w:r>
      <w:r>
        <w:rPr>
          <w:rStyle w:val="HTTPResponse"/>
        </w:rPr>
        <w:t>Gone</w:t>
      </w:r>
      <w:r w:rsidRPr="006436AF">
        <w:rPr>
          <w:rStyle w:val="HTTPResponse"/>
        </w:rPr>
        <w:t>)</w:t>
      </w:r>
      <w:r w:rsidRPr="006436AF">
        <w:rPr>
          <w:lang w:eastAsia="zh-CN"/>
        </w:rPr>
        <w:t xml:space="preserve"> </w:t>
      </w:r>
      <w:r>
        <w:rPr>
          <w:lang w:eastAsia="zh-CN"/>
        </w:rPr>
        <w:t xml:space="preserve">or else a </w:t>
      </w:r>
      <w:r w:rsidRPr="006436AF">
        <w:rPr>
          <w:rStyle w:val="HTTPResponse"/>
        </w:rPr>
        <w:t>404 (Not Found)</w:t>
      </w:r>
      <w:r>
        <w:rPr>
          <w:rStyle w:val="HTTPResponse"/>
        </w:rPr>
        <w:t xml:space="preserve"> </w:t>
      </w:r>
      <w:r>
        <w:rPr>
          <w:lang w:eastAsia="zh-CN"/>
        </w:rPr>
        <w:t xml:space="preserve">HTTP </w:t>
      </w:r>
      <w:r w:rsidRPr="006436AF">
        <w:rPr>
          <w:lang w:eastAsia="zh-CN"/>
        </w:rPr>
        <w:t>response message</w:t>
      </w:r>
      <w:r>
        <w:rPr>
          <w:lang w:eastAsia="zh-CN"/>
        </w:rPr>
        <w:t xml:space="preserve"> that includes an error </w:t>
      </w:r>
      <w:r>
        <w:t>message body per clause </w:t>
      </w:r>
      <w:r w:rsidR="000F5726">
        <w:t>7.1.7</w:t>
      </w:r>
      <w:r w:rsidRPr="006436AF">
        <w:t>.</w:t>
      </w:r>
    </w:p>
    <w:p w14:paraId="6E8CAB03" w14:textId="353C4C44" w:rsidR="00AB0055" w:rsidRPr="006436AF" w:rsidRDefault="00087562" w:rsidP="00AB0055">
      <w:pPr>
        <w:pStyle w:val="Heading3"/>
      </w:pPr>
      <w:bookmarkStart w:id="1469" w:name="_Toc150903114"/>
      <w:r>
        <w:t>5.3</w:t>
      </w:r>
      <w:r w:rsidR="00AB0055">
        <w:t>.4</w:t>
      </w:r>
      <w:r w:rsidR="00AB0055" w:rsidRPr="006436AF">
        <w:tab/>
      </w:r>
      <w:r w:rsidR="00BA33B9">
        <w:t>N</w:t>
      </w:r>
      <w:r w:rsidR="00AB0055" w:rsidRPr="006436AF">
        <w:t xml:space="preserve">etwork </w:t>
      </w:r>
      <w:r w:rsidR="007C6FF1">
        <w:t>A</w:t>
      </w:r>
      <w:r w:rsidR="00AB0055" w:rsidRPr="006436AF">
        <w:t>ssistance</w:t>
      </w:r>
      <w:bookmarkEnd w:id="1463"/>
      <w:r w:rsidR="00BA33B9">
        <w:t xml:space="preserve"> </w:t>
      </w:r>
      <w:r w:rsidR="007C6FF1">
        <w:t>invocation</w:t>
      </w:r>
      <w:bookmarkEnd w:id="1469"/>
    </w:p>
    <w:p w14:paraId="62551DF0" w14:textId="7BE549F5" w:rsidR="00AB0055" w:rsidRDefault="00087562" w:rsidP="00AB0055">
      <w:pPr>
        <w:pStyle w:val="Heading4"/>
      </w:pPr>
      <w:bookmarkStart w:id="1470" w:name="_Toc150903115"/>
      <w:r>
        <w:t>5.3</w:t>
      </w:r>
      <w:r w:rsidR="00AB0055">
        <w:t>.4.1</w:t>
      </w:r>
      <w:r w:rsidR="00AB0055">
        <w:tab/>
      </w:r>
      <w:r w:rsidR="00E61118">
        <w:t>Procedures</w:t>
      </w:r>
      <w:bookmarkEnd w:id="1470"/>
    </w:p>
    <w:p w14:paraId="2589852E" w14:textId="52A0254A" w:rsidR="00AB0055" w:rsidRPr="006436AF" w:rsidRDefault="00AB0055" w:rsidP="00AB0055">
      <w:r w:rsidRPr="006436AF">
        <w:t xml:space="preserve">These procedures are used by the </w:t>
      </w:r>
      <w:r w:rsidR="00FC582B">
        <w:t>Media Session Handler</w:t>
      </w:r>
      <w:r w:rsidRPr="006436AF">
        <w:t xml:space="preserve"> to request Network Assistance from one of the </w:t>
      </w:r>
      <w:r w:rsidR="00FC582B">
        <w:t>Media</w:t>
      </w:r>
      <w:r w:rsidRPr="006436AF">
        <w:t xml:space="preserve"> AF instances listed in the </w:t>
      </w:r>
      <w:r w:rsidRPr="006436AF">
        <w:rPr>
          <w:rStyle w:val="Codechar"/>
        </w:rPr>
        <w:t>serverAddresses</w:t>
      </w:r>
      <w:r w:rsidRPr="006436AF">
        <w:t xml:space="preserve"> property of the </w:t>
      </w:r>
      <w:r w:rsidR="006E422F">
        <w:t xml:space="preserve">Network Assistance Configuration retrieved as part of the </w:t>
      </w:r>
      <w:r w:rsidRPr="006436AF">
        <w:t>Service Access Information resource using the procedure in clause </w:t>
      </w:r>
      <w:r w:rsidR="00087562">
        <w:t>5.3</w:t>
      </w:r>
      <w:r w:rsidRPr="006436AF">
        <w:t>.2.3.</w:t>
      </w:r>
    </w:p>
    <w:p w14:paraId="27C70F8D" w14:textId="22426293" w:rsidR="00AB0055" w:rsidRPr="006436AF" w:rsidRDefault="00771DB6" w:rsidP="00771DB6">
      <w:pPr>
        <w:pStyle w:val="B1"/>
      </w:pPr>
      <w:r>
        <w:t>1.</w:t>
      </w:r>
      <w:r>
        <w:tab/>
      </w:r>
      <w:r w:rsidR="00AB0055" w:rsidRPr="006436AF">
        <w:t xml:space="preserve">The </w:t>
      </w:r>
      <w:r w:rsidR="002238DA">
        <w:t>Media</w:t>
      </w:r>
      <w:r w:rsidR="00AB0055" w:rsidRPr="006436AF" w:rsidDel="00A8001A">
        <w:t xml:space="preserve"> </w:t>
      </w:r>
      <w:r w:rsidR="00AB0055" w:rsidRPr="006436AF">
        <w:t xml:space="preserve">Client first creates a Network Assistance Session with its chosen </w:t>
      </w:r>
      <w:r w:rsidR="002238DA">
        <w:t>Media</w:t>
      </w:r>
      <w:r w:rsidR="00AB0055" w:rsidRPr="006436AF">
        <w:t xml:space="preserve"> AF instance. It provides information that will later be used by the </w:t>
      </w:r>
      <w:r w:rsidR="002238DA">
        <w:t>Media</w:t>
      </w:r>
      <w:r w:rsidR="00AB0055" w:rsidRPr="006436AF">
        <w:t xml:space="preserve"> AF to request a particular network QoS to be applied by the PCF to one or more application data flows, and to recommend a bit rate to the </w:t>
      </w:r>
      <w:r w:rsidR="002238DA">
        <w:t>Media</w:t>
      </w:r>
      <w:r w:rsidR="00AB0055" w:rsidRPr="006436AF" w:rsidDel="00A8001A">
        <w:t xml:space="preserve"> </w:t>
      </w:r>
      <w:r w:rsidR="00AB0055" w:rsidRPr="006436AF">
        <w:t xml:space="preserve">Client. </w:t>
      </w:r>
      <w:r w:rsidR="002238DA">
        <w:t xml:space="preserve">The Media AF assigns a resource identifier to the Network Assistance Session at the point of creation. </w:t>
      </w:r>
      <w:r w:rsidR="00AB0055" w:rsidRPr="006436AF">
        <w:t>This procedure is further specified in clause </w:t>
      </w:r>
      <w:r w:rsidR="00087562">
        <w:t>5.3</w:t>
      </w:r>
      <w:r w:rsidR="002238DA">
        <w:t>.4.2</w:t>
      </w:r>
      <w:r w:rsidR="00AB0055" w:rsidRPr="006436AF">
        <w:t>.</w:t>
      </w:r>
    </w:p>
    <w:p w14:paraId="1F2F21C4" w14:textId="295BF9D0" w:rsidR="002238DA" w:rsidRPr="006436AF" w:rsidRDefault="00771DB6" w:rsidP="00771DB6">
      <w:pPr>
        <w:pStyle w:val="B1"/>
      </w:pPr>
      <w:r>
        <w:tab/>
      </w:r>
      <w:r w:rsidR="002238DA" w:rsidRPr="006436AF">
        <w:t xml:space="preserve">When a Network Assistance Session is created, the responding </w:t>
      </w:r>
      <w:r w:rsidR="002238DA">
        <w:t>Media</w:t>
      </w:r>
      <w:r w:rsidR="002238DA" w:rsidRPr="006436AF">
        <w:t xml:space="preserve"> AF instance may nominate an MQTT endpoint URL in the </w:t>
      </w:r>
      <w:r w:rsidR="002238DA" w:rsidRPr="006436AF">
        <w:rPr>
          <w:rStyle w:val="Codechar"/>
        </w:rPr>
        <w:t>notificationURL</w:t>
      </w:r>
      <w:r w:rsidR="002238DA" w:rsidRPr="006436AF">
        <w:t xml:space="preserve"> property. The Media Session Handler may subscribe to the MQTT channel provided at this endpoint and receive notifications </w:t>
      </w:r>
      <w:r w:rsidR="002238DA">
        <w:t xml:space="preserve">from the Media AF </w:t>
      </w:r>
      <w:r w:rsidR="002238DA" w:rsidRPr="006436AF">
        <w:t>with an up-to-date bit rate recommendation whenever this changes.</w:t>
      </w:r>
    </w:p>
    <w:p w14:paraId="1AAC65E6" w14:textId="7F78F194" w:rsidR="00AB0055" w:rsidRPr="006436AF" w:rsidRDefault="00771DB6" w:rsidP="00771DB6">
      <w:pPr>
        <w:pStyle w:val="B1"/>
      </w:pPr>
      <w:r>
        <w:t>2.</w:t>
      </w:r>
      <w:r>
        <w:tab/>
      </w:r>
      <w:r w:rsidR="00AB0055" w:rsidRPr="006436AF">
        <w:t xml:space="preserve">The </w:t>
      </w:r>
      <w:r w:rsidR="00AB0055" w:rsidRPr="002238DA">
        <w:t>Network</w:t>
      </w:r>
      <w:r w:rsidR="002238DA">
        <w:t xml:space="preserve"> </w:t>
      </w:r>
      <w:r w:rsidR="00AB0055" w:rsidRPr="002238DA">
        <w:t>Assistance</w:t>
      </w:r>
      <w:r w:rsidR="002238DA">
        <w:t xml:space="preserve"> </w:t>
      </w:r>
      <w:r w:rsidR="00AB0055" w:rsidRPr="002238DA">
        <w:t xml:space="preserve">Session </w:t>
      </w:r>
      <w:r w:rsidR="00AB0055" w:rsidRPr="006436AF">
        <w:t>resource may be retrieved by the Media Session Handler using the procedure specified in clause </w:t>
      </w:r>
      <w:r w:rsidR="00087562">
        <w:t>5.3</w:t>
      </w:r>
      <w:r w:rsidR="002238DA">
        <w:t>.4.3</w:t>
      </w:r>
      <w:r w:rsidR="00AB0055" w:rsidRPr="006436AF">
        <w:t>.</w:t>
      </w:r>
    </w:p>
    <w:p w14:paraId="0E6DB15B" w14:textId="4504713C" w:rsidR="00AB0055" w:rsidRPr="006436AF" w:rsidRDefault="00771DB6" w:rsidP="00771DB6">
      <w:pPr>
        <w:pStyle w:val="B1"/>
      </w:pPr>
      <w:r>
        <w:t>3.</w:t>
      </w:r>
      <w:r>
        <w:tab/>
      </w:r>
      <w:r w:rsidR="00AB0055" w:rsidRPr="006436AF">
        <w:t xml:space="preserve">At any time after the Network Assistance Session resource is created, the </w:t>
      </w:r>
      <w:del w:id="1471" w:author="Richard Bradbury" w:date="2023-11-15T01:02:00Z">
        <w:r w:rsidR="00AB0055" w:rsidRPr="006436AF" w:rsidDel="00DB7402">
          <w:delText>5GMS</w:delText>
        </w:r>
      </w:del>
      <w:ins w:id="1472" w:author="Richard Bradbury" w:date="2023-11-15T01:02:00Z">
        <w:r w:rsidR="00DB7402">
          <w:t>Media</w:t>
        </w:r>
      </w:ins>
      <w:r w:rsidR="00AB0055" w:rsidRPr="006436AF" w:rsidDel="00A8001A">
        <w:t xml:space="preserve"> </w:t>
      </w:r>
      <w:r w:rsidR="00AB0055" w:rsidRPr="006436AF">
        <w:t xml:space="preserve">Client may use the Network Assistance Session </w:t>
      </w:r>
      <w:r w:rsidR="002238DA">
        <w:t xml:space="preserve">resource </w:t>
      </w:r>
      <w:r w:rsidR="00AB0055" w:rsidRPr="006436AF">
        <w:t xml:space="preserve">identifier to explicitly request a bit rate recommendation by invoking a remote procedure call provided for this purpose by the </w:t>
      </w:r>
      <w:r w:rsidR="002238DA">
        <w:t>Media</w:t>
      </w:r>
      <w:r w:rsidR="00AB0055" w:rsidRPr="006436AF">
        <w:t> AF. This procedure is further specified in clause </w:t>
      </w:r>
      <w:r w:rsidR="00087562">
        <w:t>5.3</w:t>
      </w:r>
      <w:r w:rsidR="002238DA">
        <w:t>.4.4</w:t>
      </w:r>
      <w:r w:rsidR="00AB0055" w:rsidRPr="006436AF">
        <w:t>.</w:t>
      </w:r>
    </w:p>
    <w:p w14:paraId="2139BBD0" w14:textId="0D9BCD9F" w:rsidR="00AB0055" w:rsidRPr="006436AF" w:rsidRDefault="00771DB6" w:rsidP="00771DB6">
      <w:pPr>
        <w:pStyle w:val="B1"/>
      </w:pPr>
      <w:r>
        <w:t>4.</w:t>
      </w:r>
      <w:r>
        <w:tab/>
      </w:r>
      <w:r w:rsidR="00AB0055" w:rsidRPr="006436AF">
        <w:t xml:space="preserve">Using the Network Assistance </w:t>
      </w:r>
      <w:r>
        <w:t xml:space="preserve">Session resource </w:t>
      </w:r>
      <w:r w:rsidR="00AB0055" w:rsidRPr="006436AF">
        <w:t xml:space="preserve">identifier, the </w:t>
      </w:r>
      <w:r>
        <w:t>Media</w:t>
      </w:r>
      <w:r w:rsidR="00AB0055" w:rsidRPr="006436AF" w:rsidDel="00A8001A">
        <w:t xml:space="preserve"> </w:t>
      </w:r>
      <w:r w:rsidR="00AB0055" w:rsidRPr="006436AF">
        <w:t xml:space="preserve">Client may also request a delivery boost to be provided by the 5G System at any time by invoking a remote procedure call provided for this purpose by the </w:t>
      </w:r>
      <w:r>
        <w:t>Media</w:t>
      </w:r>
      <w:r w:rsidR="00AB0055" w:rsidRPr="006436AF">
        <w:t> AF. This procedure is further specified in clause </w:t>
      </w:r>
      <w:r w:rsidR="00087562">
        <w:t>5.3</w:t>
      </w:r>
      <w:r>
        <w:t>.4.5</w:t>
      </w:r>
      <w:r w:rsidR="00AB0055" w:rsidRPr="006436AF">
        <w:t>.</w:t>
      </w:r>
    </w:p>
    <w:p w14:paraId="3EE6E68A" w14:textId="2D2C0CFA" w:rsidR="00AB0055" w:rsidRPr="006436AF" w:rsidRDefault="00771DB6" w:rsidP="00771DB6">
      <w:pPr>
        <w:pStyle w:val="B1"/>
      </w:pPr>
      <w:r>
        <w:t>5.</w:t>
      </w:r>
      <w:r>
        <w:tab/>
      </w:r>
      <w:r w:rsidR="00AB0055" w:rsidRPr="006436AF">
        <w:t xml:space="preserve">The information provided when first creating a Network Assistance Session may be modified subsequently by the Media Session Handler using the session modification </w:t>
      </w:r>
      <w:r>
        <w:t>operation</w:t>
      </w:r>
      <w:r w:rsidR="00AB0055" w:rsidRPr="006436AF">
        <w:t xml:space="preserve"> specified in clause </w:t>
      </w:r>
      <w:r w:rsidR="00087562">
        <w:t>5.3</w:t>
      </w:r>
      <w:r>
        <w:t>.4.6</w:t>
      </w:r>
      <w:r w:rsidR="00AB0055" w:rsidRPr="006436AF">
        <w:t>.</w:t>
      </w:r>
    </w:p>
    <w:p w14:paraId="3B271D04" w14:textId="4CC93876" w:rsidR="00AB0055" w:rsidRPr="006436AF" w:rsidRDefault="00771DB6" w:rsidP="00771DB6">
      <w:pPr>
        <w:pStyle w:val="B1"/>
      </w:pPr>
      <w:r>
        <w:t>6.</w:t>
      </w:r>
      <w:r>
        <w:tab/>
      </w:r>
      <w:r w:rsidR="00AB0055" w:rsidRPr="006436AF">
        <w:t xml:space="preserve">In order to terminate a Network Assistance Session, the </w:t>
      </w:r>
      <w:r>
        <w:t>Media</w:t>
      </w:r>
      <w:r w:rsidR="00AB0055" w:rsidRPr="006436AF" w:rsidDel="00A8001A">
        <w:t xml:space="preserve"> </w:t>
      </w:r>
      <w:r w:rsidR="00AB0055" w:rsidRPr="006436AF">
        <w:t xml:space="preserve">Client </w:t>
      </w:r>
      <w:r>
        <w:t>destroys</w:t>
      </w:r>
      <w:r w:rsidR="00AB0055" w:rsidRPr="006436AF">
        <w:t xml:space="preserve"> the Network Assistance </w:t>
      </w:r>
      <w:r>
        <w:t>S</w:t>
      </w:r>
      <w:r w:rsidR="00AB0055" w:rsidRPr="006436AF">
        <w:t xml:space="preserve">ession resource </w:t>
      </w:r>
      <w:r>
        <w:t>using the</w:t>
      </w:r>
      <w:r w:rsidR="00AB0055" w:rsidRPr="006436AF">
        <w:t xml:space="preserve"> procedure specified in clause </w:t>
      </w:r>
      <w:r w:rsidR="00087562">
        <w:t>5.3</w:t>
      </w:r>
      <w:r>
        <w:t>.4.7</w:t>
      </w:r>
      <w:r w:rsidR="00AB0055" w:rsidRPr="006436AF">
        <w:t>.</w:t>
      </w:r>
    </w:p>
    <w:p w14:paraId="5A10C490" w14:textId="5E87DA56" w:rsidR="00E61118" w:rsidRDefault="00E61118" w:rsidP="005858DB">
      <w:bookmarkStart w:id="1473" w:name="_Toc146627065"/>
      <w:bookmarkStart w:id="1474" w:name="_MCCTEMPBM_CRPT71130546___7"/>
      <w:r w:rsidRPr="006436AF">
        <w:t xml:space="preserve">Details of the APIs supporting these procedures </w:t>
      </w:r>
      <w:r>
        <w:t xml:space="preserve">at reference point M5 </w:t>
      </w:r>
      <w:r w:rsidRPr="006436AF">
        <w:t>are specified in clause </w:t>
      </w:r>
      <w:r>
        <w:t>9.4</w:t>
      </w:r>
      <w:r w:rsidRPr="006436AF">
        <w:t>.</w:t>
      </w:r>
    </w:p>
    <w:p w14:paraId="33E0403B" w14:textId="2EC6A23F" w:rsidR="005858DB" w:rsidRDefault="005858DB" w:rsidP="005858DB">
      <w:r>
        <w:lastRenderedPageBreak/>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6690F6F8" w14:textId="1CCFFC6C" w:rsidR="00AB0055" w:rsidRPr="006436AF" w:rsidRDefault="00087562" w:rsidP="00AB0055">
      <w:pPr>
        <w:pStyle w:val="Heading4"/>
      </w:pPr>
      <w:bookmarkStart w:id="1475" w:name="_Toc150903116"/>
      <w:r>
        <w:t>5.3</w:t>
      </w:r>
      <w:r w:rsidR="00AB0055">
        <w:t>.4.2</w:t>
      </w:r>
      <w:r w:rsidR="00AB0055" w:rsidRPr="006436AF">
        <w:tab/>
        <w:t xml:space="preserve">Create Network Assistance </w:t>
      </w:r>
      <w:r w:rsidR="00771DB6">
        <w:t>S</w:t>
      </w:r>
      <w:r w:rsidR="00AB0055" w:rsidRPr="006436AF">
        <w:t>ession</w:t>
      </w:r>
      <w:bookmarkEnd w:id="1473"/>
      <w:r w:rsidR="00771DB6">
        <w:t xml:space="preserve"> resource operation</w:t>
      </w:r>
      <w:bookmarkEnd w:id="1475"/>
    </w:p>
    <w:p w14:paraId="055BA487" w14:textId="5644297A" w:rsidR="00AB0055" w:rsidRPr="006436AF" w:rsidRDefault="00AB0055" w:rsidP="00AB0055">
      <w:pPr>
        <w:keepNext/>
      </w:pPr>
      <w:r w:rsidRPr="006436AF">
        <w:t>T</w:t>
      </w:r>
      <w:r w:rsidR="002017B8">
        <w:t>his operation is used by t</w:t>
      </w:r>
      <w:r w:rsidRPr="006436AF">
        <w:t xml:space="preserve">he Media Session Handler to create a Network Assistance </w:t>
      </w:r>
      <w:r w:rsidR="002017B8">
        <w:t>S</w:t>
      </w:r>
      <w:r w:rsidRPr="006436AF">
        <w:t xml:space="preserve">ession </w:t>
      </w:r>
      <w:r w:rsidR="005858DB">
        <w:t>in</w:t>
      </w:r>
      <w:r w:rsidRPr="006436AF">
        <w:t xml:space="preserve"> the </w:t>
      </w:r>
      <w:del w:id="1476" w:author="Richard Bradbury" w:date="2023-11-15T01:02:00Z">
        <w:r w:rsidRPr="006436AF" w:rsidDel="00DB7402">
          <w:delText>5GMS</w:delText>
        </w:r>
      </w:del>
      <w:ins w:id="1477" w:author="Richard Bradbury" w:date="2023-11-15T01:02:00Z">
        <w:r w:rsidR="00DB7402">
          <w:t>Media</w:t>
        </w:r>
      </w:ins>
      <w:r w:rsidRPr="006436AF">
        <w:t xml:space="preserve"> AF. </w:t>
      </w:r>
      <w:r w:rsidR="005858DB">
        <w:t>T</w:t>
      </w:r>
      <w:r w:rsidR="005858DB" w:rsidRPr="006436AF">
        <w:t xml:space="preserve">he </w:t>
      </w:r>
      <w:r w:rsidR="005858DB" w:rsidRPr="006436AF">
        <w:rPr>
          <w:rStyle w:val="HTTPMethod"/>
        </w:rPr>
        <w:t>POST</w:t>
      </w:r>
      <w:r w:rsidR="005858DB" w:rsidRPr="006436AF">
        <w:t xml:space="preserve"> HTTP method </w:t>
      </w:r>
      <w:r w:rsidR="005858DB">
        <w:t>shall be used for this purpose and t</w:t>
      </w:r>
      <w:r w:rsidRPr="006436AF">
        <w:t xml:space="preserve">he request </w:t>
      </w:r>
      <w:r w:rsidR="005858DB">
        <w:t>message body shall be</w:t>
      </w:r>
      <w:r w:rsidRPr="006436AF">
        <w:t xml:space="preserve"> a </w:t>
      </w:r>
      <w:r w:rsidRPr="005858DB">
        <w:t>Network</w:t>
      </w:r>
      <w:r w:rsidR="005858DB">
        <w:t xml:space="preserve"> </w:t>
      </w:r>
      <w:r w:rsidRPr="005858DB">
        <w:t>Assistance</w:t>
      </w:r>
      <w:r w:rsidR="005858DB">
        <w:t xml:space="preserve"> </w:t>
      </w:r>
      <w:r w:rsidRPr="005858DB">
        <w:t>Session</w:t>
      </w:r>
      <w:r w:rsidRPr="006436AF">
        <w:t xml:space="preserve"> resource representation </w:t>
      </w:r>
      <w:r w:rsidR="005858DB">
        <w:t>as specified in clause 9.4.</w:t>
      </w:r>
      <w:r w:rsidR="005858DB" w:rsidRPr="005858DB">
        <w:rPr>
          <w:highlight w:val="yellow"/>
        </w:rPr>
        <w:t>3.1</w:t>
      </w:r>
      <w:r w:rsidRPr="006436AF">
        <w:t>.</w:t>
      </w:r>
    </w:p>
    <w:p w14:paraId="27C382AC" w14:textId="12264849" w:rsidR="00AB0055" w:rsidRPr="006436AF" w:rsidRDefault="005858DB" w:rsidP="005858DB">
      <w:pPr>
        <w:pStyle w:val="B1"/>
      </w:pPr>
      <w:r>
        <w:t>1.</w:t>
      </w:r>
      <w:r>
        <w:tab/>
      </w:r>
      <w:r w:rsidR="00AB0055" w:rsidRPr="006436AF">
        <w:t xml:space="preserve">The </w:t>
      </w:r>
      <w:r w:rsidR="00AB0055" w:rsidRPr="006436AF">
        <w:rPr>
          <w:rStyle w:val="Codechar"/>
        </w:rPr>
        <w:t>provisioningSessionId</w:t>
      </w:r>
      <w:r w:rsidR="00AB0055" w:rsidRPr="006436AF">
        <w:t xml:space="preserve"> property associates the Network Assistance </w:t>
      </w:r>
      <w:r>
        <w:t>S</w:t>
      </w:r>
      <w:r w:rsidR="00AB0055" w:rsidRPr="006436AF">
        <w:t>ession with a Provisioning Session.</w:t>
      </w:r>
    </w:p>
    <w:p w14:paraId="1278B9BC" w14:textId="3142DB06" w:rsidR="00AB0055" w:rsidRPr="006436AF" w:rsidRDefault="005858DB" w:rsidP="005858DB">
      <w:pPr>
        <w:pStyle w:val="B1"/>
      </w:pPr>
      <w:r>
        <w:t>2.</w:t>
      </w:r>
      <w:r>
        <w:tab/>
      </w:r>
      <w:r w:rsidR="00AB0055" w:rsidRPr="006436AF">
        <w:t xml:space="preserve">The Media Session Handler </w:t>
      </w:r>
      <w:r>
        <w:t xml:space="preserve">shall </w:t>
      </w:r>
      <w:r w:rsidR="00AB0055" w:rsidRPr="006436AF">
        <w:t xml:space="preserve">populate the </w:t>
      </w:r>
      <w:r w:rsidR="00AB0055" w:rsidRPr="005858DB">
        <w:t>Network</w:t>
      </w:r>
      <w:r>
        <w:t xml:space="preserve"> </w:t>
      </w:r>
      <w:r w:rsidR="00AB0055" w:rsidRPr="005858DB">
        <w:t>Assistance</w:t>
      </w:r>
      <w:r>
        <w:t xml:space="preserve"> </w:t>
      </w:r>
      <w:r w:rsidR="00AB0055" w:rsidRPr="005858DB">
        <w:t>Session</w:t>
      </w:r>
      <w:r w:rsidR="00AB0055" w:rsidRPr="006436AF">
        <w:t xml:space="preserve"> resource representation in the request with service data flow information and optionally the Policy Template identifier of the network QoS policy currently in force on the media streaming session for which Network Assistance operations are to be performed. (The </w:t>
      </w:r>
      <w:r>
        <w:t>Media</w:t>
      </w:r>
      <w:r w:rsidR="00AB0055" w:rsidRPr="006436AF">
        <w:t> AF subsequently uses this information to execute Network Assistance operations in the 5GC.)</w:t>
      </w:r>
    </w:p>
    <w:p w14:paraId="3C7A0C15" w14:textId="6CD946B3" w:rsidR="00AB0055" w:rsidRPr="006436AF" w:rsidRDefault="005858DB" w:rsidP="005858DB">
      <w:pPr>
        <w:pStyle w:val="B1"/>
      </w:pPr>
      <w:r>
        <w:tab/>
      </w:r>
      <w:r w:rsidR="00AB0055" w:rsidRPr="006436AF">
        <w:t xml:space="preserve">The </w:t>
      </w:r>
      <w:r w:rsidR="00AB0055" w:rsidRPr="006436AF">
        <w:rPr>
          <w:rStyle w:val="Codechar"/>
        </w:rPr>
        <w:t>serviceDataFlowDescriptions</w:t>
      </w:r>
      <w:r w:rsidR="00AB0055" w:rsidRPr="006436AF">
        <w:t xml:space="preserve"> property </w:t>
      </w:r>
      <w:r>
        <w:t xml:space="preserve">shall </w:t>
      </w:r>
      <w:r w:rsidR="00AB0055" w:rsidRPr="006436AF">
        <w:t>contain a set of service data flow templates according to TS 23.503 [33]. Each service data flow template contains one of:</w:t>
      </w:r>
    </w:p>
    <w:p w14:paraId="312E509B" w14:textId="77777777" w:rsidR="00AB0055" w:rsidRPr="006436AF" w:rsidRDefault="00AB0055" w:rsidP="005858DB">
      <w:pPr>
        <w:pStyle w:val="B2"/>
      </w:pPr>
      <w:r w:rsidRPr="006436AF">
        <w:t>-</w:t>
      </w:r>
      <w:r w:rsidRPr="006436AF">
        <w:tab/>
        <w:t xml:space="preserve">a </w:t>
      </w:r>
      <w:r w:rsidRPr="006436AF">
        <w:rPr>
          <w:rStyle w:val="Codechar"/>
        </w:rPr>
        <w:t>flowDescription</w:t>
      </w:r>
      <w:r w:rsidRPr="006436AF">
        <w:t xml:space="preserve"> object (including 5-tuples, Type of Service, Security Parameter Index, etc.).</w:t>
      </w:r>
    </w:p>
    <w:p w14:paraId="58D70F04" w14:textId="77777777" w:rsidR="00AB0055" w:rsidRPr="006436AF" w:rsidRDefault="00AB0055" w:rsidP="005858DB">
      <w:pPr>
        <w:pStyle w:val="B2"/>
        <w:rPr>
          <w:rStyle w:val="Codechar"/>
        </w:rPr>
      </w:pPr>
      <w:r w:rsidRPr="006436AF">
        <w:t>-</w:t>
      </w:r>
      <w:r w:rsidRPr="006436AF">
        <w:tab/>
        <w:t xml:space="preserve">a </w:t>
      </w:r>
      <w:r w:rsidRPr="006436AF">
        <w:rPr>
          <w:rStyle w:val="Codechar"/>
        </w:rPr>
        <w:t>domainName.</w:t>
      </w:r>
    </w:p>
    <w:p w14:paraId="4D67FBF2" w14:textId="2B32C810" w:rsidR="00AB0055" w:rsidRPr="006436AF" w:rsidRDefault="005858DB" w:rsidP="005858DB">
      <w:pPr>
        <w:pStyle w:val="B1"/>
      </w:pPr>
      <w:r>
        <w:t>3.</w:t>
      </w:r>
      <w:r>
        <w:tab/>
      </w:r>
      <w:r w:rsidR="00AB0055" w:rsidRPr="006436AF">
        <w:t xml:space="preserve">The </w:t>
      </w:r>
      <w:r w:rsidR="00AB0055" w:rsidRPr="006436AF">
        <w:rPr>
          <w:rStyle w:val="Codechar"/>
        </w:rPr>
        <w:t>requestedQoS</w:t>
      </w:r>
      <w:r w:rsidR="00AB0055" w:rsidRPr="006436AF">
        <w:t xml:space="preserve"> property </w:t>
      </w:r>
      <w:r>
        <w:t>may be provided in the Network Assistance Session resource representation</w:t>
      </w:r>
      <w:r w:rsidR="00AB0055" w:rsidRPr="006436AF">
        <w:t xml:space="preserve"> to specify a</w:t>
      </w:r>
      <w:r>
        <w:t>n initial</w:t>
      </w:r>
      <w:r w:rsidR="00AB0055" w:rsidRPr="006436AF">
        <w:t xml:space="preserve"> network QoS </w:t>
      </w:r>
      <w:r>
        <w:t>the Media Session Handler</w:t>
      </w:r>
      <w:r w:rsidR="00AB0055" w:rsidRPr="006436AF">
        <w:t xml:space="preserve"> wishes to use for the media streaming session. If the </w:t>
      </w:r>
      <w:r w:rsidR="00AB0055" w:rsidRPr="006436AF">
        <w:rPr>
          <w:rStyle w:val="Codechar"/>
        </w:rPr>
        <w:t>policyTemplateId</w:t>
      </w:r>
      <w:r w:rsidR="00AB0055" w:rsidRPr="006436AF">
        <w:t xml:space="preserve"> property is also populated in the </w:t>
      </w:r>
      <w:r w:rsidR="00AB0055" w:rsidRPr="005858DB">
        <w:t>Network</w:t>
      </w:r>
      <w:r>
        <w:t xml:space="preserve"> </w:t>
      </w:r>
      <w:r w:rsidR="00AB0055" w:rsidRPr="005858DB">
        <w:t>Assistance</w:t>
      </w:r>
      <w:r>
        <w:t xml:space="preserve"> </w:t>
      </w:r>
      <w:r w:rsidR="00AB0055" w:rsidRPr="005858DB">
        <w:t>Session</w:t>
      </w:r>
      <w:r w:rsidR="00AB0055" w:rsidRPr="006436AF">
        <w:t xml:space="preserve"> resource</w:t>
      </w:r>
      <w:r>
        <w:t xml:space="preserve"> representation</w:t>
      </w:r>
      <w:r w:rsidR="00AB0055" w:rsidRPr="006436AF">
        <w:t xml:space="preserve">, the </w:t>
      </w:r>
      <w:r>
        <w:t>Media</w:t>
      </w:r>
      <w:r w:rsidR="00AB0055" w:rsidRPr="006436AF">
        <w:t xml:space="preserve"> AF shall return a </w:t>
      </w:r>
      <w:r w:rsidR="00AB0055" w:rsidRPr="006436AF">
        <w:rPr>
          <w:rStyle w:val="Codechar"/>
        </w:rPr>
        <w:t xml:space="preserve">400 </w:t>
      </w:r>
      <w:r>
        <w:rPr>
          <w:rStyle w:val="Codechar"/>
        </w:rPr>
        <w:t>(</w:t>
      </w:r>
      <w:r w:rsidR="00AB0055" w:rsidRPr="006436AF">
        <w:rPr>
          <w:rStyle w:val="Codechar"/>
        </w:rPr>
        <w:t>Bad Request</w:t>
      </w:r>
      <w:r>
        <w:rPr>
          <w:rStyle w:val="Codechar"/>
        </w:rPr>
        <w:t>)</w:t>
      </w:r>
      <w:r w:rsidR="00AB0055" w:rsidRPr="006436AF">
        <w:t xml:space="preserve"> HTTP response message if the requested network QoS lies outside the limits specified in the referenced Policy Template.</w:t>
      </w:r>
    </w:p>
    <w:p w14:paraId="2939578B" w14:textId="51F2D5F6" w:rsidR="00AB0055" w:rsidRPr="006436AF" w:rsidRDefault="005858DB" w:rsidP="005858DB">
      <w:pPr>
        <w:pStyle w:val="B2"/>
      </w:pPr>
      <w:r>
        <w:t>-</w:t>
      </w:r>
      <w:r>
        <w:tab/>
      </w:r>
      <w:r w:rsidR="00AB0055" w:rsidRPr="006436AF">
        <w:t xml:space="preserve">If the </w:t>
      </w:r>
      <w:r w:rsidR="00AB0055" w:rsidRPr="006436AF">
        <w:rPr>
          <w:rStyle w:val="Codechar"/>
        </w:rPr>
        <w:t>requestedQoS</w:t>
      </w:r>
      <w:r w:rsidR="00AB0055" w:rsidRPr="006436AF">
        <w:t xml:space="preserve"> property is omitted from the </w:t>
      </w:r>
      <w:r w:rsidR="00AB0055" w:rsidRPr="005858DB">
        <w:t>Network</w:t>
      </w:r>
      <w:r>
        <w:t xml:space="preserve"> </w:t>
      </w:r>
      <w:r w:rsidR="00AB0055" w:rsidRPr="005858DB">
        <w:t>Assistance</w:t>
      </w:r>
      <w:r>
        <w:t xml:space="preserve"> </w:t>
      </w:r>
      <w:r w:rsidR="00AB0055" w:rsidRPr="005858DB">
        <w:t>Session</w:t>
      </w:r>
      <w:r w:rsidR="00AB0055" w:rsidRPr="006436AF">
        <w:t xml:space="preserve"> resource </w:t>
      </w:r>
      <w:r>
        <w:t xml:space="preserve">representation </w:t>
      </w:r>
      <w:r w:rsidR="00AB0055" w:rsidRPr="006436AF">
        <w:t xml:space="preserve">but the </w:t>
      </w:r>
      <w:r w:rsidR="00AB0055" w:rsidRPr="006436AF">
        <w:rPr>
          <w:rStyle w:val="Codechar"/>
        </w:rPr>
        <w:t>policyTemplateId</w:t>
      </w:r>
      <w:r w:rsidR="00AB0055" w:rsidRPr="006436AF">
        <w:t xml:space="preserve"> is populated, the </w:t>
      </w:r>
      <w:r>
        <w:t>Media</w:t>
      </w:r>
      <w:r w:rsidR="00AB0055" w:rsidRPr="006436AF">
        <w:t xml:space="preserve"> AF shall use the network QoS currently provisioned in the referenced Policy Template as the floor/ceiling for bit rate recommendations and delivery boosts within the scope of the Network Assistance </w:t>
      </w:r>
      <w:r>
        <w:t>S</w:t>
      </w:r>
      <w:r w:rsidR="00AB0055" w:rsidRPr="006436AF">
        <w:t>ession.</w:t>
      </w:r>
    </w:p>
    <w:p w14:paraId="4AEA3543" w14:textId="55014150" w:rsidR="00C51202" w:rsidRPr="006436AF" w:rsidRDefault="005858DB" w:rsidP="00B508B0">
      <w:r>
        <w:t>-</w:t>
      </w:r>
      <w:r>
        <w:tab/>
      </w:r>
      <w:r w:rsidR="00AB0055" w:rsidRPr="006436AF">
        <w:t xml:space="preserve">If neither a </w:t>
      </w:r>
      <w:r w:rsidR="00AB0055" w:rsidRPr="006436AF">
        <w:rPr>
          <w:rStyle w:val="Codechar"/>
        </w:rPr>
        <w:t>policyTemplateId</w:t>
      </w:r>
      <w:r w:rsidR="00AB0055" w:rsidRPr="006436AF">
        <w:t xml:space="preserve"> nor a </w:t>
      </w:r>
      <w:r w:rsidR="00AB0055" w:rsidRPr="006436AF">
        <w:rPr>
          <w:rStyle w:val="Codechar"/>
        </w:rPr>
        <w:t>requestedQoS</w:t>
      </w:r>
      <w:r w:rsidR="00AB0055" w:rsidRPr="006436AF">
        <w:t xml:space="preserve"> are supplied when creating a Network Assistance </w:t>
      </w:r>
      <w:r>
        <w:t>S</w:t>
      </w:r>
      <w:r w:rsidR="00AB0055" w:rsidRPr="006436AF">
        <w:t xml:space="preserve">ession, operations invoked on the </w:t>
      </w:r>
      <w:r>
        <w:t>Media</w:t>
      </w:r>
      <w:r w:rsidR="00AB0055" w:rsidRPr="006436AF">
        <w:t> AF within the scope of the Network Assistance session are constrained only by the policies of the PCF.</w:t>
      </w:r>
      <w:r w:rsidR="00B5670E">
        <w:t xml:space="preserve"> </w:t>
      </w:r>
      <w:bookmarkEnd w:id="1474"/>
      <w:r w:rsidR="00C51202" w:rsidRPr="006436AF">
        <w:t xml:space="preserve">Upon successful creation, </w:t>
      </w:r>
      <w:r w:rsidR="00C51202" w:rsidRPr="006436AF">
        <w:rPr>
          <w:lang w:eastAsia="zh-CN"/>
        </w:rPr>
        <w:t xml:space="preserve">the </w:t>
      </w:r>
      <w:r w:rsidR="00C51202">
        <w:rPr>
          <w:lang w:eastAsia="zh-CN"/>
        </w:rPr>
        <w:t>Media</w:t>
      </w:r>
      <w:r w:rsidR="00C51202" w:rsidRPr="006436AF">
        <w:rPr>
          <w:lang w:eastAsia="zh-CN"/>
        </w:rPr>
        <w:t xml:space="preserve"> AF shall </w:t>
      </w:r>
      <w:r w:rsidR="00B508B0">
        <w:rPr>
          <w:lang w:eastAsia="zh-CN"/>
        </w:rPr>
        <w:t>return</w:t>
      </w:r>
      <w:r w:rsidR="00C51202" w:rsidRPr="006436AF">
        <w:rPr>
          <w:lang w:eastAsia="zh-CN"/>
        </w:rPr>
        <w:t xml:space="preserve"> a </w:t>
      </w:r>
      <w:r w:rsidR="00C51202" w:rsidRPr="006436AF">
        <w:rPr>
          <w:rStyle w:val="HTTPResponse"/>
        </w:rPr>
        <w:t>201 (Created)</w:t>
      </w:r>
      <w:r w:rsidR="00C51202" w:rsidRPr="006436AF">
        <w:rPr>
          <w:lang w:eastAsia="zh-CN"/>
        </w:rPr>
        <w:t xml:space="preserve"> response message </w:t>
      </w:r>
      <w:r w:rsidR="00C51202" w:rsidRPr="006436AF">
        <w:t xml:space="preserve">and the URL of the newly created resource, including its </w:t>
      </w:r>
      <w:r w:rsidR="00B508B0">
        <w:t xml:space="preserve">Network Assistance session </w:t>
      </w:r>
      <w:r w:rsidR="00C51202" w:rsidRPr="006436AF">
        <w:t xml:space="preserve">resource identifier, shall be </w:t>
      </w:r>
      <w:r w:rsidR="00C51202">
        <w:t>provided as the value</w:t>
      </w:r>
      <w:r w:rsidR="00C51202" w:rsidRPr="006436AF">
        <w:t xml:space="preserve"> of the </w:t>
      </w:r>
      <w:r w:rsidR="00C51202" w:rsidRPr="006436AF">
        <w:rPr>
          <w:rStyle w:val="HTTPHeader"/>
        </w:rPr>
        <w:t>Location</w:t>
      </w:r>
      <w:r w:rsidR="00C51202" w:rsidRPr="006436AF">
        <w:t xml:space="preserve"> </w:t>
      </w:r>
      <w:r w:rsidR="00C51202">
        <w:t xml:space="preserve">HTTP </w:t>
      </w:r>
      <w:r w:rsidR="00C51202" w:rsidRPr="006436AF">
        <w:t>header field.</w:t>
      </w:r>
      <w:r w:rsidR="00C51202">
        <w:t xml:space="preserve"> </w:t>
      </w:r>
      <w:r w:rsidR="00C51202" w:rsidRPr="006436AF">
        <w:t xml:space="preserve">The response message body </w:t>
      </w:r>
      <w:r w:rsidR="00C51202">
        <w:t>shall</w:t>
      </w:r>
      <w:r w:rsidR="00C51202" w:rsidRPr="006436AF">
        <w:t xml:space="preserve"> </w:t>
      </w:r>
      <w:r w:rsidR="00C51202">
        <w:t>be</w:t>
      </w:r>
      <w:r w:rsidR="00C51202" w:rsidRPr="006436AF">
        <w:t xml:space="preserve"> a</w:t>
      </w:r>
      <w:r w:rsidR="00C51202">
        <w:t xml:space="preserve"> representation of the current state of the Network Assistance Session</w:t>
      </w:r>
      <w:r w:rsidR="00C51202" w:rsidRPr="006436AF">
        <w:t xml:space="preserve"> resource (see clause</w:t>
      </w:r>
      <w:r w:rsidR="00C51202">
        <w:t> 9.4</w:t>
      </w:r>
      <w:r w:rsidR="00C51202" w:rsidRPr="006436AF">
        <w:t>.</w:t>
      </w:r>
      <w:r w:rsidR="00C51202" w:rsidRPr="00FF3195">
        <w:rPr>
          <w:highlight w:val="yellow"/>
        </w:rPr>
        <w:t>3.1</w:t>
      </w:r>
      <w:r w:rsidR="00C51202" w:rsidRPr="006436AF">
        <w:t xml:space="preserve">), including any </w:t>
      </w:r>
      <w:r w:rsidR="00BB2A8B">
        <w:t>properties assigned</w:t>
      </w:r>
      <w:r w:rsidR="00C51202" w:rsidRPr="006436AF">
        <w:t xml:space="preserve"> by the </w:t>
      </w:r>
      <w:r w:rsidR="00C51202">
        <w:t>Media</w:t>
      </w:r>
      <w:r w:rsidR="00C51202" w:rsidRPr="006436AF">
        <w:t> AF.</w:t>
      </w:r>
    </w:p>
    <w:p w14:paraId="1242A092" w14:textId="2E6A95E7" w:rsidR="00AB0055" w:rsidRPr="006436AF" w:rsidRDefault="00AB0055" w:rsidP="00AB0055">
      <w:r w:rsidRPr="006436AF">
        <w:t xml:space="preserve">The </w:t>
      </w:r>
      <w:del w:id="1478" w:author="Richard Bradbury" w:date="2023-11-15T01:02:00Z">
        <w:r w:rsidRPr="006436AF" w:rsidDel="00DB7402">
          <w:delText>5GMS</w:delText>
        </w:r>
      </w:del>
      <w:ins w:id="1479" w:author="Richard Bradbury" w:date="2023-11-15T01:02:00Z">
        <w:r w:rsidR="00DB7402">
          <w:t>Media</w:t>
        </w:r>
      </w:ins>
      <w:r w:rsidRPr="006436AF">
        <w:t xml:space="preserve"> Client uses the Network Assistance </w:t>
      </w:r>
      <w:r w:rsidR="00C51202">
        <w:t>S</w:t>
      </w:r>
      <w:r w:rsidRPr="006436AF">
        <w:t>ession resource identifier (</w:t>
      </w:r>
      <w:r w:rsidRPr="006436AF">
        <w:rPr>
          <w:rStyle w:val="Codechar"/>
        </w:rPr>
        <w:t>naSessionId</w:t>
      </w:r>
      <w:r w:rsidRPr="006436AF">
        <w:t xml:space="preserve">) provided by the </w:t>
      </w:r>
      <w:r w:rsidR="00C51202">
        <w:t>Media</w:t>
      </w:r>
      <w:r w:rsidRPr="006436AF">
        <w:t xml:space="preserve"> AF to refer all subsequent API calls to the </w:t>
      </w:r>
      <w:r w:rsidR="00C51202">
        <w:t>Media</w:t>
      </w:r>
      <w:r w:rsidRPr="006436AF">
        <w:t xml:space="preserve"> AF </w:t>
      </w:r>
      <w:r w:rsidR="00C51202">
        <w:t>instance responsible for</w:t>
      </w:r>
      <w:r w:rsidRPr="006436AF">
        <w:t xml:space="preserve"> that Network Assistance </w:t>
      </w:r>
      <w:r w:rsidR="00C51202">
        <w:t>S</w:t>
      </w:r>
      <w:r w:rsidRPr="006436AF">
        <w:t>ession.</w:t>
      </w:r>
    </w:p>
    <w:p w14:paraId="2116C467" w14:textId="475425FE" w:rsidR="00AB0055" w:rsidRPr="006436AF" w:rsidRDefault="00087562" w:rsidP="00AB0055">
      <w:pPr>
        <w:pStyle w:val="Heading4"/>
      </w:pPr>
      <w:bookmarkStart w:id="1480" w:name="_Toc146627066"/>
      <w:bookmarkStart w:id="1481" w:name="_MCCTEMPBM_CRPT71130547___7"/>
      <w:bookmarkStart w:id="1482" w:name="_Toc150903117"/>
      <w:r>
        <w:t>5.3</w:t>
      </w:r>
      <w:r w:rsidR="00AB0055">
        <w:t>.4.3</w:t>
      </w:r>
      <w:r w:rsidR="00AB0055" w:rsidRPr="006436AF">
        <w:tab/>
        <w:t xml:space="preserve">Retrieve Network Assistance </w:t>
      </w:r>
      <w:r w:rsidR="00771DB6">
        <w:t>S</w:t>
      </w:r>
      <w:r w:rsidR="00AB0055" w:rsidRPr="006436AF">
        <w:t>ession</w:t>
      </w:r>
      <w:bookmarkEnd w:id="1480"/>
      <w:r w:rsidR="00771DB6">
        <w:t xml:space="preserve"> resource operation</w:t>
      </w:r>
      <w:bookmarkEnd w:id="1482"/>
    </w:p>
    <w:p w14:paraId="710EAF17" w14:textId="1C45C096" w:rsidR="00C51202" w:rsidRDefault="00C51202" w:rsidP="00AB0055">
      <w:r w:rsidRPr="006436AF">
        <w:t xml:space="preserve">This </w:t>
      </w:r>
      <w:r>
        <w:t>operation</w:t>
      </w:r>
      <w:r w:rsidRPr="006436AF">
        <w:t xml:space="preserve"> is used by the </w:t>
      </w:r>
      <w:r>
        <w:t>Media</w:t>
      </w:r>
      <w:r w:rsidRPr="006436AF">
        <w:t xml:space="preserve"> </w:t>
      </w:r>
      <w:r>
        <w:t>Session Handler</w:t>
      </w:r>
      <w:r w:rsidRPr="006436AF">
        <w:t xml:space="preserve"> to </w:t>
      </w:r>
      <w:r>
        <w:t>retrieve the current</w:t>
      </w:r>
      <w:r w:rsidRPr="006436AF">
        <w:t xml:space="preserve"> </w:t>
      </w:r>
      <w:r>
        <w:t xml:space="preserve">state </w:t>
      </w:r>
      <w:r w:rsidRPr="006436AF">
        <w:t xml:space="preserve">of a </w:t>
      </w:r>
      <w:r>
        <w:t>Network Assistance Session</w:t>
      </w:r>
      <w:r w:rsidRPr="006436AF">
        <w:t xml:space="preserve"> resource from the </w:t>
      </w:r>
      <w:r>
        <w:t>Media </w:t>
      </w:r>
      <w:r w:rsidRPr="006436AF">
        <w:t xml:space="preserve">AF. </w:t>
      </w:r>
      <w:r w:rsidR="00AB0055" w:rsidRPr="006436AF">
        <w:t xml:space="preserve">The </w:t>
      </w:r>
      <w:r>
        <w:t>HTTP</w:t>
      </w:r>
      <w:r w:rsidR="00AB0055" w:rsidRPr="006436AF">
        <w:t xml:space="preserve"> </w:t>
      </w:r>
      <w:r w:rsidR="00AB0055" w:rsidRPr="006436AF">
        <w:rPr>
          <w:rStyle w:val="HTTPMethod"/>
        </w:rPr>
        <w:t>GET</w:t>
      </w:r>
      <w:r w:rsidR="00AB0055" w:rsidRPr="006436AF">
        <w:t xml:space="preserve"> method </w:t>
      </w:r>
      <w:r>
        <w:t xml:space="preserve">shall be used for this purpose, citing </w:t>
      </w:r>
      <w:r w:rsidR="00AB0055" w:rsidRPr="006436AF">
        <w:t xml:space="preserve">the </w:t>
      </w:r>
      <w:r>
        <w:t xml:space="preserve">resource identifier of the target </w:t>
      </w:r>
      <w:r w:rsidR="00AB0055" w:rsidRPr="006436AF">
        <w:t xml:space="preserve">Network Assistance Session </w:t>
      </w:r>
      <w:r>
        <w:t>in the request URL</w:t>
      </w:r>
      <w:r w:rsidR="00AB0055" w:rsidRPr="006436AF">
        <w:t>.</w:t>
      </w:r>
    </w:p>
    <w:p w14:paraId="6562EE4B" w14:textId="6F506281" w:rsidR="00C51202" w:rsidRDefault="00C51202" w:rsidP="00C51202">
      <w:bookmarkStart w:id="1483" w:name="_Toc146627067"/>
      <w:r>
        <w:t xml:space="preserve">If the operation is successful, the Media AF </w:t>
      </w:r>
      <w:r w:rsidRPr="006436AF">
        <w:rPr>
          <w:lang w:eastAsia="zh-CN"/>
        </w:rPr>
        <w:t xml:space="preserve">shall </w:t>
      </w:r>
      <w:r w:rsidR="00B508B0">
        <w:rPr>
          <w:lang w:eastAsia="zh-CN"/>
        </w:rPr>
        <w:t>return</w:t>
      </w:r>
      <w:r w:rsidRPr="006436AF">
        <w:rPr>
          <w:lang w:eastAsia="zh-CN"/>
        </w:rPr>
        <w:t xml:space="preserve"> </w:t>
      </w:r>
      <w:r w:rsidRPr="006436AF">
        <w:rPr>
          <w:rStyle w:val="HTTPResponse"/>
        </w:rPr>
        <w:t>200 (OK)</w:t>
      </w:r>
      <w:r w:rsidRPr="006436AF">
        <w:rPr>
          <w:lang w:eastAsia="zh-CN"/>
        </w:rPr>
        <w:t xml:space="preserve"> and shall provide </w:t>
      </w:r>
      <w:r>
        <w:rPr>
          <w:lang w:eastAsia="zh-CN"/>
        </w:rPr>
        <w:t xml:space="preserve">a representation of </w:t>
      </w:r>
      <w:r w:rsidRPr="006436AF">
        <w:rPr>
          <w:lang w:eastAsia="zh-CN"/>
        </w:rPr>
        <w:t>the requested resource in the HTTP message response body</w:t>
      </w:r>
      <w:r w:rsidRPr="006436AF">
        <w:t>.</w:t>
      </w:r>
    </w:p>
    <w:p w14:paraId="28B96D56" w14:textId="1671B70C" w:rsidR="00AB0055" w:rsidRPr="006436AF" w:rsidRDefault="00087562" w:rsidP="00AB0055">
      <w:pPr>
        <w:pStyle w:val="Heading4"/>
      </w:pPr>
      <w:bookmarkStart w:id="1484" w:name="_Toc150903118"/>
      <w:r>
        <w:lastRenderedPageBreak/>
        <w:t>5.3</w:t>
      </w:r>
      <w:r w:rsidR="00AB0055">
        <w:t>.4.4</w:t>
      </w:r>
      <w:r w:rsidR="00AB0055" w:rsidRPr="006436AF">
        <w:tab/>
      </w:r>
      <w:r w:rsidR="00771DB6">
        <w:t>B</w:t>
      </w:r>
      <w:r w:rsidR="00AB0055" w:rsidRPr="006436AF">
        <w:t>it rate recommendation</w:t>
      </w:r>
      <w:bookmarkEnd w:id="1483"/>
      <w:r w:rsidR="00771DB6">
        <w:t xml:space="preserve"> request operation</w:t>
      </w:r>
      <w:bookmarkEnd w:id="1484"/>
    </w:p>
    <w:p w14:paraId="115DFC20" w14:textId="1FA20465" w:rsidR="009C7675" w:rsidRDefault="00AB0055" w:rsidP="00AB0055">
      <w:pPr>
        <w:keepNext/>
        <w:keepLines/>
      </w:pPr>
      <w:r w:rsidRPr="006436AF">
        <w:t>T</w:t>
      </w:r>
      <w:r w:rsidR="009C7675">
        <w:t>his operation is used by t</w:t>
      </w:r>
      <w:r w:rsidRPr="006436AF">
        <w:t xml:space="preserve">he Media Session Handler </w:t>
      </w:r>
      <w:r w:rsidR="009C7675">
        <w:t>to request a bit rate recommendation from the Media AF.</w:t>
      </w:r>
      <w:r w:rsidRPr="006436AF">
        <w:t xml:space="preserve"> </w:t>
      </w:r>
      <w:r w:rsidR="009C7675">
        <w:t>the HTTP</w:t>
      </w:r>
      <w:r w:rsidRPr="006436AF">
        <w:t xml:space="preserve"> </w:t>
      </w:r>
      <w:r w:rsidRPr="006436AF">
        <w:rPr>
          <w:rStyle w:val="HTTPMethod"/>
        </w:rPr>
        <w:t>GET</w:t>
      </w:r>
      <w:r w:rsidRPr="006436AF">
        <w:t xml:space="preserve"> method </w:t>
      </w:r>
      <w:r w:rsidR="009C7675">
        <w:t xml:space="preserve">shall be used for this purpose, </w:t>
      </w:r>
      <w:r w:rsidR="006435BE">
        <w:t xml:space="preserve">citing the resource identifier of an existing Network Assistance Session in the request URL along </w:t>
      </w:r>
      <w:r w:rsidRPr="006436AF">
        <w:t xml:space="preserve">with </w:t>
      </w:r>
      <w:r w:rsidR="006435BE">
        <w:t>a</w:t>
      </w:r>
      <w:r w:rsidRPr="006436AF">
        <w:t xml:space="preserve"> sub-resource path </w:t>
      </w:r>
      <w:r w:rsidR="006435BE">
        <w:t>indicting the bit rate recommendation operation</w:t>
      </w:r>
      <w:r w:rsidRPr="006436AF">
        <w:t>.</w:t>
      </w:r>
    </w:p>
    <w:p w14:paraId="6CA44D2A" w14:textId="05B3CFE2" w:rsidR="00AB0055" w:rsidRPr="006436AF" w:rsidRDefault="009C7675" w:rsidP="00AB0055">
      <w:pPr>
        <w:keepNext/>
        <w:keepLines/>
      </w:pPr>
      <w:r>
        <w:t>If the operation is successful,</w:t>
      </w:r>
      <w:r w:rsidR="00AB0055" w:rsidRPr="006436AF">
        <w:t xml:space="preserve"> </w:t>
      </w:r>
      <w:r w:rsidR="006435BE">
        <w:t>t</w:t>
      </w:r>
      <w:r w:rsidR="00AB0055" w:rsidRPr="006436AF">
        <w:t xml:space="preserve">he </w:t>
      </w:r>
      <w:r>
        <w:t>Media</w:t>
      </w:r>
      <w:r w:rsidR="00AB0055" w:rsidRPr="006436AF">
        <w:t xml:space="preserve"> AF </w:t>
      </w:r>
      <w:r w:rsidR="006435BE" w:rsidRPr="006436AF">
        <w:rPr>
          <w:lang w:eastAsia="zh-CN"/>
        </w:rPr>
        <w:t xml:space="preserve">shall </w:t>
      </w:r>
      <w:r w:rsidR="00B508B0">
        <w:rPr>
          <w:lang w:eastAsia="zh-CN"/>
        </w:rPr>
        <w:t>return</w:t>
      </w:r>
      <w:r w:rsidR="006435BE" w:rsidRPr="006436AF">
        <w:rPr>
          <w:lang w:eastAsia="zh-CN"/>
        </w:rPr>
        <w:t xml:space="preserve"> a </w:t>
      </w:r>
      <w:r w:rsidR="006435BE" w:rsidRPr="006436AF">
        <w:rPr>
          <w:rStyle w:val="HTTPResponse"/>
        </w:rPr>
        <w:t>200 (OK)</w:t>
      </w:r>
      <w:r w:rsidR="006435BE" w:rsidRPr="006436AF">
        <w:rPr>
          <w:lang w:eastAsia="zh-CN"/>
        </w:rPr>
        <w:t xml:space="preserve"> </w:t>
      </w:r>
      <w:r w:rsidR="006435BE">
        <w:rPr>
          <w:lang w:eastAsia="zh-CN"/>
        </w:rPr>
        <w:t xml:space="preserve">HTTP response message </w:t>
      </w:r>
      <w:r w:rsidR="006435BE" w:rsidRPr="006436AF">
        <w:rPr>
          <w:lang w:eastAsia="zh-CN"/>
        </w:rPr>
        <w:t>and</w:t>
      </w:r>
      <w:r w:rsidR="006435BE">
        <w:rPr>
          <w:lang w:eastAsia="zh-CN"/>
        </w:rPr>
        <w:t xml:space="preserve"> </w:t>
      </w:r>
      <w:r w:rsidR="00AB0055" w:rsidRPr="006436AF">
        <w:t xml:space="preserve">shall </w:t>
      </w:r>
      <w:r w:rsidR="006435BE">
        <w:t>provide</w:t>
      </w:r>
      <w:r w:rsidR="00AB0055" w:rsidRPr="006436AF">
        <w:t xml:space="preserve"> the recommended bit rate</w:t>
      </w:r>
      <w:r w:rsidR="006435BE">
        <w:t>(s)</w:t>
      </w:r>
      <w:r w:rsidR="00AB0055" w:rsidRPr="006436AF">
        <w:t xml:space="preserve"> in an HTTP response </w:t>
      </w:r>
      <w:r>
        <w:t xml:space="preserve">message </w:t>
      </w:r>
      <w:r w:rsidR="00AB0055" w:rsidRPr="006436AF">
        <w:t xml:space="preserve">body </w:t>
      </w:r>
      <w:r w:rsidR="006435BE">
        <w:t>containing an</w:t>
      </w:r>
      <w:r w:rsidR="00AB0055" w:rsidRPr="006436AF">
        <w:t xml:space="preserve"> </w:t>
      </w:r>
      <w:r w:rsidR="00AB0055" w:rsidRPr="006436AF">
        <w:rPr>
          <w:rStyle w:val="Codechar"/>
        </w:rPr>
        <w:t>M5QoSSpecification</w:t>
      </w:r>
      <w:r w:rsidR="00AB0055" w:rsidRPr="009C7675">
        <w:t xml:space="preserve"> </w:t>
      </w:r>
      <w:r w:rsidR="006435BE">
        <w:t xml:space="preserve">object that is populated </w:t>
      </w:r>
      <w:r>
        <w:t>as follows:</w:t>
      </w:r>
    </w:p>
    <w:p w14:paraId="76313030" w14:textId="1A31C1FE" w:rsidR="00AB0055" w:rsidRPr="006436AF" w:rsidRDefault="00AB0055" w:rsidP="009C7675">
      <w:pPr>
        <w:pStyle w:val="B1"/>
      </w:pPr>
      <w:bookmarkStart w:id="1485" w:name="_MCCTEMPBM_CRPT71130548___7"/>
      <w:bookmarkEnd w:id="1481"/>
      <w:r w:rsidRPr="006436AF">
        <w:t>-</w:t>
      </w:r>
      <w:r w:rsidRPr="006436AF">
        <w:tab/>
        <w:t xml:space="preserve">For a downlink media </w:t>
      </w:r>
      <w:r w:rsidR="009C7675">
        <w:t>delivery</w:t>
      </w:r>
      <w:r w:rsidRPr="006436AF">
        <w:t xml:space="preserve"> session, the recommended minimum and maximum downlink bit rates shall be indicated in the properties </w:t>
      </w:r>
      <w:r w:rsidRPr="006436AF">
        <w:rPr>
          <w:rStyle w:val="Codechar"/>
        </w:rPr>
        <w:t>mirBwDlBitRate</w:t>
      </w:r>
      <w:r w:rsidRPr="006436AF">
        <w:t xml:space="preserve"> and </w:t>
      </w:r>
      <w:r w:rsidRPr="006436AF">
        <w:rPr>
          <w:rStyle w:val="Codechar"/>
        </w:rPr>
        <w:t>marBwDlBitRate</w:t>
      </w:r>
      <w:r w:rsidRPr="006436AF">
        <w:t xml:space="preserve"> respectively. </w:t>
      </w:r>
      <w:r w:rsidR="009C7675" w:rsidRPr="006436AF">
        <w:t xml:space="preserve">If a unique </w:t>
      </w:r>
      <w:r w:rsidR="009C7675">
        <w:t xml:space="preserve">downlink bit rate is </w:t>
      </w:r>
      <w:r w:rsidR="009C7675" w:rsidRPr="006436AF">
        <w:t>recommend</w:t>
      </w:r>
      <w:r w:rsidR="009C7675">
        <w:t>ed</w:t>
      </w:r>
      <w:r w:rsidR="009C7675" w:rsidRPr="006436AF">
        <w:t xml:space="preserve"> by the </w:t>
      </w:r>
      <w:r w:rsidR="009C7675">
        <w:t>Media</w:t>
      </w:r>
      <w:r w:rsidR="009C7675" w:rsidRPr="006436AF">
        <w:t> AF</w:t>
      </w:r>
      <w:r w:rsidR="000209FD">
        <w:t>,</w:t>
      </w:r>
      <w:r w:rsidR="009C7675" w:rsidRPr="006436AF">
        <w:t xml:space="preserve"> then this </w:t>
      </w:r>
      <w:r w:rsidR="009C7675">
        <w:t>value</w:t>
      </w:r>
      <w:r w:rsidR="009C7675" w:rsidRPr="006436AF">
        <w:t xml:space="preserve"> shall be set </w:t>
      </w:r>
      <w:r w:rsidR="009C7675">
        <w:t>identically in both of these properties</w:t>
      </w:r>
      <w:r w:rsidR="009C7675" w:rsidRPr="006436AF">
        <w:t>.</w:t>
      </w:r>
      <w:r w:rsidR="009C7675">
        <w:t xml:space="preserve"> </w:t>
      </w:r>
      <w:r w:rsidRPr="006436AF">
        <w:t xml:space="preserve">The </w:t>
      </w:r>
      <w:r w:rsidR="009C7675">
        <w:t>Media Session Handler</w:t>
      </w:r>
      <w:r w:rsidRPr="006436AF">
        <w:t xml:space="preserve"> shall ignore the mandatory properties related to uplink </w:t>
      </w:r>
      <w:r w:rsidR="009C7675">
        <w:t>media delivery</w:t>
      </w:r>
      <w:r w:rsidRPr="006436AF">
        <w:t>, i.e.</w:t>
      </w:r>
      <w:r w:rsidR="009C7675">
        <w:t>,</w:t>
      </w:r>
      <w:r w:rsidRPr="006436AF">
        <w:t xml:space="preserve"> </w:t>
      </w:r>
      <w:r w:rsidRPr="006436AF">
        <w:rPr>
          <w:rStyle w:val="Codechar"/>
        </w:rPr>
        <w:t>mirBwUlBitRate</w:t>
      </w:r>
      <w:r w:rsidRPr="006436AF">
        <w:t xml:space="preserve"> and </w:t>
      </w:r>
      <w:r w:rsidRPr="006436AF">
        <w:rPr>
          <w:rStyle w:val="Codechar"/>
        </w:rPr>
        <w:t>marBwUlBitRate</w:t>
      </w:r>
      <w:r w:rsidRPr="006436AF">
        <w:t>.</w:t>
      </w:r>
    </w:p>
    <w:p w14:paraId="5812A7A2" w14:textId="6DAD319A" w:rsidR="00AB0055" w:rsidRPr="006436AF" w:rsidRDefault="00AB0055" w:rsidP="00AB0055">
      <w:pPr>
        <w:pStyle w:val="B1"/>
      </w:pPr>
      <w:r w:rsidRPr="006436AF">
        <w:t>-</w:t>
      </w:r>
      <w:r w:rsidRPr="006436AF">
        <w:tab/>
        <w:t xml:space="preserve">For an uplink media </w:t>
      </w:r>
      <w:r w:rsidR="009C7675">
        <w:t>delivery</w:t>
      </w:r>
      <w:r w:rsidRPr="006436AF">
        <w:t xml:space="preserve"> session, the recommended minimum and maximum uplink bit rates shall be indicated in the properties </w:t>
      </w:r>
      <w:r w:rsidRPr="006436AF">
        <w:rPr>
          <w:rStyle w:val="Codechar"/>
        </w:rPr>
        <w:t>mirBwUlBitRate</w:t>
      </w:r>
      <w:r w:rsidRPr="006436AF">
        <w:t xml:space="preserve"> and </w:t>
      </w:r>
      <w:r w:rsidRPr="006436AF">
        <w:rPr>
          <w:rStyle w:val="Codechar"/>
        </w:rPr>
        <w:t>marBwUlBitRate</w:t>
      </w:r>
      <w:r w:rsidRPr="006436AF">
        <w:t xml:space="preserve">, respectively. </w:t>
      </w:r>
      <w:r w:rsidR="009C7675" w:rsidRPr="006436AF">
        <w:t xml:space="preserve">If a unique </w:t>
      </w:r>
      <w:r w:rsidR="009C7675">
        <w:t xml:space="preserve">uplink bit rate is </w:t>
      </w:r>
      <w:r w:rsidR="009C7675" w:rsidRPr="006436AF">
        <w:t>recommend</w:t>
      </w:r>
      <w:r w:rsidR="009C7675">
        <w:t>ed</w:t>
      </w:r>
      <w:r w:rsidR="009C7675" w:rsidRPr="006436AF">
        <w:t xml:space="preserve"> by the </w:t>
      </w:r>
      <w:r w:rsidR="009C7675">
        <w:t>Media</w:t>
      </w:r>
      <w:r w:rsidR="009C7675" w:rsidRPr="006436AF">
        <w:t> AF</w:t>
      </w:r>
      <w:r w:rsidR="000209FD">
        <w:t>,</w:t>
      </w:r>
      <w:r w:rsidR="009C7675" w:rsidRPr="006436AF">
        <w:t xml:space="preserve"> then this </w:t>
      </w:r>
      <w:r w:rsidR="009C7675">
        <w:t>value</w:t>
      </w:r>
      <w:r w:rsidR="009C7675" w:rsidRPr="006436AF">
        <w:t xml:space="preserve"> shall be set </w:t>
      </w:r>
      <w:r w:rsidR="009C7675">
        <w:t>identically in both of these</w:t>
      </w:r>
      <w:r w:rsidR="009C7675">
        <w:rPr>
          <w:rStyle w:val="Codechar"/>
        </w:rPr>
        <w:t xml:space="preserve"> </w:t>
      </w:r>
      <w:r w:rsidR="009C7675">
        <w:t>properties</w:t>
      </w:r>
      <w:r w:rsidR="009C7675" w:rsidRPr="006436AF">
        <w:t>.</w:t>
      </w:r>
      <w:r w:rsidR="009C7675">
        <w:t xml:space="preserve"> </w:t>
      </w:r>
      <w:r w:rsidRPr="006436AF">
        <w:t xml:space="preserve">The </w:t>
      </w:r>
      <w:r w:rsidR="009C7675">
        <w:t>Media Session Handler</w:t>
      </w:r>
      <w:r w:rsidRPr="006436AF">
        <w:t xml:space="preserve"> shall ignore the mandatory properties related to downlink </w:t>
      </w:r>
      <w:r w:rsidR="009C7675">
        <w:t>media delivery</w:t>
      </w:r>
      <w:r w:rsidRPr="006436AF">
        <w:t>, i.e.</w:t>
      </w:r>
      <w:r w:rsidR="009C7675">
        <w:t>,</w:t>
      </w:r>
      <w:r w:rsidRPr="006436AF">
        <w:t xml:space="preserve"> </w:t>
      </w:r>
      <w:r w:rsidRPr="006436AF">
        <w:rPr>
          <w:rStyle w:val="Codechar"/>
        </w:rPr>
        <w:t>mirBwDlBitRate</w:t>
      </w:r>
      <w:r w:rsidRPr="006436AF">
        <w:t xml:space="preserve"> and </w:t>
      </w:r>
      <w:r w:rsidRPr="006436AF">
        <w:rPr>
          <w:rStyle w:val="Codechar"/>
        </w:rPr>
        <w:t>marBwDlBitRate</w:t>
      </w:r>
      <w:r w:rsidRPr="006436AF">
        <w:t>.</w:t>
      </w:r>
    </w:p>
    <w:p w14:paraId="7F1F2F49" w14:textId="73227E8A" w:rsidR="006435BE" w:rsidRPr="006436AF" w:rsidRDefault="00AB0055" w:rsidP="006435BE">
      <w:pPr>
        <w:keepNext/>
        <w:keepLines/>
      </w:pPr>
      <w:bookmarkStart w:id="1486" w:name="_MCCTEMPBM_CRPT71130549___7"/>
      <w:bookmarkEnd w:id="1485"/>
      <w:r w:rsidRPr="006436AF">
        <w:t xml:space="preserve">The optional properties </w:t>
      </w:r>
      <w:r w:rsidRPr="006436AF">
        <w:rPr>
          <w:rStyle w:val="Codechar"/>
        </w:rPr>
        <w:t>minDesBwDlBitRate</w:t>
      </w:r>
      <w:r w:rsidRPr="006436AF">
        <w:t xml:space="preserve">, </w:t>
      </w:r>
      <w:r w:rsidRPr="006436AF">
        <w:rPr>
          <w:rStyle w:val="Codechar"/>
        </w:rPr>
        <w:t>minDesBwUlBitRate</w:t>
      </w:r>
      <w:r w:rsidRPr="006436AF">
        <w:t xml:space="preserve">, </w:t>
      </w:r>
      <w:r w:rsidRPr="006436AF">
        <w:rPr>
          <w:rStyle w:val="Codechar"/>
        </w:rPr>
        <w:t>desLatency</w:t>
      </w:r>
      <w:r w:rsidRPr="006436AF">
        <w:t xml:space="preserve"> and </w:t>
      </w:r>
      <w:r w:rsidRPr="006436AF">
        <w:rPr>
          <w:rStyle w:val="Codechar"/>
        </w:rPr>
        <w:t>desLoss</w:t>
      </w:r>
      <w:r w:rsidRPr="006436AF">
        <w:t xml:space="preserve"> shall not be included in the </w:t>
      </w:r>
      <w:r w:rsidR="00F24105">
        <w:t xml:space="preserve">returned </w:t>
      </w:r>
      <w:r w:rsidR="00F24105" w:rsidRPr="006436AF">
        <w:rPr>
          <w:rStyle w:val="Codechar"/>
        </w:rPr>
        <w:t>M5QoSSpecification</w:t>
      </w:r>
      <w:r w:rsidR="00F24105" w:rsidRPr="009C7675">
        <w:t xml:space="preserve"> </w:t>
      </w:r>
      <w:r w:rsidR="00F24105">
        <w:t>object</w:t>
      </w:r>
      <w:r w:rsidRPr="006436AF">
        <w:t>.</w:t>
      </w:r>
    </w:p>
    <w:p w14:paraId="012B81C4" w14:textId="0D5D5757" w:rsidR="00AB0055" w:rsidRPr="006436AF" w:rsidRDefault="00087562" w:rsidP="00AB0055">
      <w:pPr>
        <w:pStyle w:val="Heading4"/>
      </w:pPr>
      <w:bookmarkStart w:id="1487" w:name="_Toc146627068"/>
      <w:bookmarkStart w:id="1488" w:name="_Toc150903119"/>
      <w:r>
        <w:t>5.3</w:t>
      </w:r>
      <w:r w:rsidR="00AB0055">
        <w:t>.4.5</w:t>
      </w:r>
      <w:r w:rsidR="00AB0055" w:rsidRPr="006436AF">
        <w:tab/>
      </w:r>
      <w:r w:rsidR="00771DB6">
        <w:t>D</w:t>
      </w:r>
      <w:r w:rsidR="00AB0055" w:rsidRPr="006436AF">
        <w:t>elivery boost</w:t>
      </w:r>
      <w:bookmarkEnd w:id="1487"/>
      <w:r w:rsidR="00771DB6">
        <w:t xml:space="preserve"> request operation</w:t>
      </w:r>
      <w:bookmarkEnd w:id="1488"/>
    </w:p>
    <w:p w14:paraId="76BDA17E" w14:textId="542CABD4" w:rsidR="006435BE" w:rsidRDefault="00AB0055" w:rsidP="00AB0055">
      <w:pPr>
        <w:keepLines/>
      </w:pPr>
      <w:r w:rsidRPr="006436AF">
        <w:t>T</w:t>
      </w:r>
      <w:r w:rsidR="006435BE">
        <w:t>his operation is used by t</w:t>
      </w:r>
      <w:r w:rsidRPr="006436AF">
        <w:t xml:space="preserve">he Media Session Handler </w:t>
      </w:r>
      <w:r w:rsidR="006435BE">
        <w:t>to request a delivery boost from the Media AF.</w:t>
      </w:r>
      <w:r w:rsidRPr="006436AF">
        <w:t xml:space="preserve"> </w:t>
      </w:r>
      <w:r w:rsidR="006435BE">
        <w:t>the HTTP</w:t>
      </w:r>
      <w:r w:rsidRPr="006436AF">
        <w:t xml:space="preserve"> </w:t>
      </w:r>
      <w:r w:rsidRPr="006436AF">
        <w:rPr>
          <w:rStyle w:val="HTTPMethod"/>
        </w:rPr>
        <w:t>POST</w:t>
      </w:r>
      <w:r w:rsidRPr="006436AF">
        <w:t xml:space="preserve"> method </w:t>
      </w:r>
      <w:r w:rsidR="006435BE">
        <w:t xml:space="preserve">shall be used for this purpose, citing the resource identifier of an existing Network Assistance Session in the request URL along </w:t>
      </w:r>
      <w:r w:rsidRPr="006436AF">
        <w:t xml:space="preserve">with </w:t>
      </w:r>
      <w:r w:rsidR="006435BE">
        <w:t>a</w:t>
      </w:r>
      <w:r w:rsidRPr="006436AF">
        <w:t xml:space="preserve"> sub-resource path </w:t>
      </w:r>
      <w:r w:rsidR="006435BE">
        <w:t>indicating the delivery boost operation</w:t>
      </w:r>
      <w:r w:rsidRPr="006436AF">
        <w:t>.</w:t>
      </w:r>
    </w:p>
    <w:p w14:paraId="7D1DFDE9" w14:textId="7D60D956" w:rsidR="00AB0055" w:rsidRPr="006436AF" w:rsidRDefault="006435BE" w:rsidP="00AB0055">
      <w:pPr>
        <w:keepLines/>
      </w:pPr>
      <w:r>
        <w:t>If the operation is successful,</w:t>
      </w:r>
      <w:r w:rsidR="00AB0055" w:rsidRPr="006436AF">
        <w:t xml:space="preserve"> </w:t>
      </w:r>
      <w:r>
        <w:t>t</w:t>
      </w:r>
      <w:r w:rsidR="00AB0055" w:rsidRPr="006436AF">
        <w:t xml:space="preserve">he </w:t>
      </w:r>
      <w:r>
        <w:t>Media </w:t>
      </w:r>
      <w:r w:rsidR="00AB0055" w:rsidRPr="006436AF">
        <w:t xml:space="preserve">AF </w:t>
      </w:r>
      <w:r w:rsidRPr="006436AF">
        <w:rPr>
          <w:lang w:eastAsia="zh-CN"/>
        </w:rPr>
        <w:t xml:space="preserve">shall </w:t>
      </w:r>
      <w:r w:rsidR="00B508B0">
        <w:rPr>
          <w:lang w:eastAsia="zh-CN"/>
        </w:rPr>
        <w:t>return</w:t>
      </w:r>
      <w:r w:rsidRPr="006436AF">
        <w:rPr>
          <w:lang w:eastAsia="zh-CN"/>
        </w:rPr>
        <w:t xml:space="preserve"> a </w:t>
      </w:r>
      <w:r w:rsidRPr="006436AF">
        <w:rPr>
          <w:rStyle w:val="HTTPResponse"/>
        </w:rPr>
        <w:t>200 (OK)</w:t>
      </w:r>
      <w:r w:rsidRPr="006436AF">
        <w:rPr>
          <w:lang w:eastAsia="zh-CN"/>
        </w:rPr>
        <w:t xml:space="preserve"> </w:t>
      </w:r>
      <w:r>
        <w:rPr>
          <w:lang w:eastAsia="zh-CN"/>
        </w:rPr>
        <w:t xml:space="preserve">HTTP response message and </w:t>
      </w:r>
      <w:r w:rsidR="00AB0055" w:rsidRPr="006436AF">
        <w:t xml:space="preserve">shall </w:t>
      </w:r>
      <w:r>
        <w:t>provide an</w:t>
      </w:r>
      <w:r w:rsidR="00AB0055" w:rsidRPr="006436AF">
        <w:t xml:space="preserve"> </w:t>
      </w:r>
      <w:r w:rsidR="00AB0055" w:rsidRPr="006436AF">
        <w:rPr>
          <w:rStyle w:val="Codechar"/>
        </w:rPr>
        <w:t>OperationSuccessResponse</w:t>
      </w:r>
      <w:r w:rsidR="00AB0055" w:rsidRPr="006436AF">
        <w:t xml:space="preserve"> </w:t>
      </w:r>
      <w:r>
        <w:t>object in the message body</w:t>
      </w:r>
      <w:r w:rsidR="00AB0055" w:rsidRPr="006436AF">
        <w:t xml:space="preserve"> indicating whether or not the delivery boost </w:t>
      </w:r>
      <w:r>
        <w:t>was successfully applied by the Media AF to the application data flow(s) described in the target Network Assistance Session</w:t>
      </w:r>
      <w:r w:rsidR="00AB0055" w:rsidRPr="006436AF">
        <w:t>.</w:t>
      </w:r>
    </w:p>
    <w:p w14:paraId="02A2DF51" w14:textId="077EA112" w:rsidR="00AB0055" w:rsidRPr="006436AF" w:rsidRDefault="00087562" w:rsidP="00AB0055">
      <w:pPr>
        <w:pStyle w:val="Heading4"/>
      </w:pPr>
      <w:bookmarkStart w:id="1489" w:name="_Toc146627069"/>
      <w:bookmarkStart w:id="1490" w:name="_Toc150903120"/>
      <w:r>
        <w:t>5.3</w:t>
      </w:r>
      <w:r w:rsidR="00AB0055">
        <w:t>.4.6</w:t>
      </w:r>
      <w:r w:rsidR="00AB0055" w:rsidRPr="006436AF">
        <w:tab/>
        <w:t xml:space="preserve">Update Network Assistance </w:t>
      </w:r>
      <w:r w:rsidR="00771DB6">
        <w:t>S</w:t>
      </w:r>
      <w:r w:rsidR="00AB0055" w:rsidRPr="006436AF">
        <w:t>ession</w:t>
      </w:r>
      <w:bookmarkEnd w:id="1489"/>
      <w:r w:rsidR="00771DB6">
        <w:t xml:space="preserve"> resource operation</w:t>
      </w:r>
      <w:bookmarkEnd w:id="1490"/>
    </w:p>
    <w:p w14:paraId="3D5DD542" w14:textId="42A4BE95" w:rsidR="00AB0055" w:rsidRPr="006436AF" w:rsidRDefault="00AB0055" w:rsidP="00AB0055">
      <w:r w:rsidRPr="006436AF">
        <w:t>T</w:t>
      </w:r>
      <w:r w:rsidR="0032702A">
        <w:t xml:space="preserve">his operation is used by </w:t>
      </w:r>
      <w:r w:rsidR="00343DC2">
        <w:t>t</w:t>
      </w:r>
      <w:r w:rsidRPr="006436AF">
        <w:t>he Media Session Handler to replace the steaming session parameters</w:t>
      </w:r>
      <w:r w:rsidR="00343DC2">
        <w:t xml:space="preserve"> in an existing Network Assistance Session resource</w:t>
      </w:r>
      <w:r w:rsidRPr="006436AF">
        <w:t xml:space="preserve"> with new </w:t>
      </w:r>
      <w:r w:rsidR="00343DC2">
        <w:t>values</w:t>
      </w:r>
      <w:r w:rsidRPr="006436AF">
        <w:t xml:space="preserve">. </w:t>
      </w:r>
      <w:r w:rsidR="00343DC2">
        <w:t>The HTTP</w:t>
      </w:r>
      <w:r w:rsidR="00343DC2" w:rsidRPr="006436AF">
        <w:t xml:space="preserve"> </w:t>
      </w:r>
      <w:r w:rsidR="00343DC2" w:rsidRPr="006436AF">
        <w:rPr>
          <w:rStyle w:val="HTTPMethod"/>
        </w:rPr>
        <w:t>PUT</w:t>
      </w:r>
      <w:r w:rsidR="00343DC2" w:rsidRPr="006436AF">
        <w:t xml:space="preserve"> or </w:t>
      </w:r>
      <w:r w:rsidR="00343DC2" w:rsidRPr="006436AF">
        <w:rPr>
          <w:rStyle w:val="HTTPMethod"/>
        </w:rPr>
        <w:t>PATCH</w:t>
      </w:r>
      <w:r w:rsidR="00343DC2" w:rsidRPr="006436AF">
        <w:t xml:space="preserve"> methods</w:t>
      </w:r>
      <w:r w:rsidR="00343DC2">
        <w:t xml:space="preserve"> shall be used for this purpose</w:t>
      </w:r>
      <w:r w:rsidR="00C12317">
        <w:t>, citing the resource identifier of an existing Network Assistance Session in the request URL</w:t>
      </w:r>
      <w:r w:rsidR="00343DC2">
        <w:t>. A</w:t>
      </w:r>
      <w:r w:rsidRPr="006436AF">
        <w:t xml:space="preserve">ny change to the Policy Template currently in force resulting from </w:t>
      </w:r>
      <w:r w:rsidR="00343DC2">
        <w:t>instantiation of a Dynamic Policy (see clause </w:t>
      </w:r>
      <w:r w:rsidR="00087562">
        <w:t>5.3</w:t>
      </w:r>
      <w:r w:rsidR="00343DC2">
        <w:t>.3)</w:t>
      </w:r>
      <w:r w:rsidRPr="006436AF">
        <w:t xml:space="preserve"> should also be notified to the </w:t>
      </w:r>
      <w:r w:rsidR="00343DC2">
        <w:t>Media</w:t>
      </w:r>
      <w:r w:rsidRPr="006436AF">
        <w:t xml:space="preserve"> AF using this operation if a Network Assistance session has been created for the media </w:t>
      </w:r>
      <w:r w:rsidR="00343DC2">
        <w:t>delivery</w:t>
      </w:r>
      <w:r w:rsidRPr="006436AF">
        <w:t xml:space="preserve"> session in question.</w:t>
      </w:r>
    </w:p>
    <w:p w14:paraId="17832326" w14:textId="54B50462" w:rsidR="00C12317" w:rsidRPr="006436AF" w:rsidRDefault="00C12317" w:rsidP="00C12317">
      <w:bookmarkStart w:id="1491" w:name="_Toc146627070"/>
      <w:r w:rsidRPr="006436AF">
        <w:rPr>
          <w:lang w:eastAsia="zh-CN"/>
        </w:rPr>
        <w:t xml:space="preserve">If the </w:t>
      </w:r>
      <w:r>
        <w:t>operation</w:t>
      </w:r>
      <w:r w:rsidRPr="006436AF">
        <w:rPr>
          <w:lang w:eastAsia="zh-CN"/>
        </w:rPr>
        <w:t xml:space="preserve"> is successful, the </w:t>
      </w:r>
      <w:r>
        <w:rPr>
          <w:lang w:eastAsia="zh-CN"/>
        </w:rPr>
        <w:t>Media</w:t>
      </w:r>
      <w:r w:rsidRPr="006436AF">
        <w:rPr>
          <w:lang w:eastAsia="zh-CN"/>
        </w:rPr>
        <w:t xml:space="preserve"> AF shall </w:t>
      </w:r>
      <w:r>
        <w:rPr>
          <w:lang w:eastAsia="zh-CN"/>
        </w:rPr>
        <w:t>return</w:t>
      </w:r>
      <w:r w:rsidRPr="006436AF">
        <w:rPr>
          <w:lang w:eastAsia="zh-CN"/>
        </w:rPr>
        <w:t xml:space="preserve"> a </w:t>
      </w:r>
      <w:r w:rsidRPr="006436AF">
        <w:rPr>
          <w:rStyle w:val="HTTPResponse"/>
        </w:rPr>
        <w:t>200 (OK)</w:t>
      </w:r>
      <w:r w:rsidRPr="006436AF">
        <w:rPr>
          <w:lang w:eastAsia="zh-CN"/>
        </w:rPr>
        <w:t xml:space="preserve"> </w:t>
      </w:r>
      <w:r>
        <w:rPr>
          <w:lang w:eastAsia="zh-CN"/>
        </w:rPr>
        <w:t xml:space="preserve">HTTP response message </w:t>
      </w:r>
      <w:r w:rsidRPr="006436AF">
        <w:rPr>
          <w:lang w:eastAsia="zh-CN"/>
        </w:rPr>
        <w:t xml:space="preserve">and </w:t>
      </w:r>
      <w:r>
        <w:rPr>
          <w:lang w:eastAsia="zh-CN"/>
        </w:rPr>
        <w:t xml:space="preserve">shall </w:t>
      </w:r>
      <w:r w:rsidRPr="006436AF">
        <w:rPr>
          <w:lang w:eastAsia="zh-CN"/>
        </w:rPr>
        <w:t xml:space="preserve">provide </w:t>
      </w:r>
      <w:r>
        <w:rPr>
          <w:lang w:eastAsia="zh-CN"/>
        </w:rPr>
        <w:t>a representation</w:t>
      </w:r>
      <w:r w:rsidRPr="006436AF">
        <w:rPr>
          <w:lang w:eastAsia="zh-CN"/>
        </w:rPr>
        <w:t xml:space="preserve"> of the </w:t>
      </w:r>
      <w:r>
        <w:rPr>
          <w:lang w:eastAsia="zh-CN"/>
        </w:rPr>
        <w:t xml:space="preserve">current state of the </w:t>
      </w:r>
      <w:r w:rsidRPr="006436AF">
        <w:rPr>
          <w:lang w:eastAsia="zh-CN"/>
        </w:rPr>
        <w:t xml:space="preserve">resource in the </w:t>
      </w:r>
      <w:r>
        <w:rPr>
          <w:lang w:eastAsia="zh-CN"/>
        </w:rPr>
        <w:t>message body</w:t>
      </w:r>
      <w:r w:rsidRPr="006436AF">
        <w:rPr>
          <w:lang w:eastAsia="zh-CN"/>
        </w:rPr>
        <w:t xml:space="preserve"> </w:t>
      </w:r>
      <w:r>
        <w:rPr>
          <w:lang w:eastAsia="zh-CN"/>
        </w:rPr>
        <w:t>to confirm</w:t>
      </w:r>
      <w:r w:rsidRPr="006436AF">
        <w:rPr>
          <w:lang w:eastAsia="zh-CN"/>
        </w:rPr>
        <w:t xml:space="preserve"> successful update</w:t>
      </w:r>
      <w:r w:rsidRPr="006436AF">
        <w:t>.</w:t>
      </w:r>
    </w:p>
    <w:p w14:paraId="2FAFA007" w14:textId="78D97F85" w:rsidR="00AB0055" w:rsidRPr="006436AF" w:rsidRDefault="00087562" w:rsidP="00AB0055">
      <w:pPr>
        <w:pStyle w:val="Heading4"/>
      </w:pPr>
      <w:bookmarkStart w:id="1492" w:name="_Toc150903121"/>
      <w:r>
        <w:t>5.3</w:t>
      </w:r>
      <w:r w:rsidR="00AB0055">
        <w:t>.4.7</w:t>
      </w:r>
      <w:r w:rsidR="00AB0055" w:rsidRPr="006436AF">
        <w:tab/>
        <w:t xml:space="preserve">Destroy Network Assistance </w:t>
      </w:r>
      <w:r w:rsidR="00C12317">
        <w:t>S</w:t>
      </w:r>
      <w:r w:rsidR="00AB0055" w:rsidRPr="006436AF">
        <w:t>ession</w:t>
      </w:r>
      <w:bookmarkEnd w:id="1491"/>
      <w:r w:rsidR="00C12317">
        <w:t xml:space="preserve"> resource operation</w:t>
      </w:r>
      <w:bookmarkEnd w:id="1492"/>
    </w:p>
    <w:p w14:paraId="3311A447" w14:textId="33CD3A26" w:rsidR="00C12317" w:rsidRDefault="00AB0055" w:rsidP="00AB0055">
      <w:r w:rsidRPr="006436AF">
        <w:t>Th</w:t>
      </w:r>
      <w:r w:rsidR="00C12317">
        <w:t>is operation is used by th</w:t>
      </w:r>
      <w:r w:rsidRPr="006436AF">
        <w:t xml:space="preserve">e Media Session Handler to terminate </w:t>
      </w:r>
      <w:r w:rsidR="00C12317">
        <w:t>a</w:t>
      </w:r>
      <w:r w:rsidRPr="006436AF">
        <w:t xml:space="preserve"> Network Assistance </w:t>
      </w:r>
      <w:r w:rsidR="00C12317">
        <w:t>S</w:t>
      </w:r>
      <w:r w:rsidRPr="006436AF">
        <w:t xml:space="preserve">ession. </w:t>
      </w:r>
      <w:r w:rsidR="00C12317">
        <w:t>T</w:t>
      </w:r>
      <w:r w:rsidR="00C12317" w:rsidRPr="006436AF">
        <w:t>he</w:t>
      </w:r>
      <w:r w:rsidR="00C12317">
        <w:t xml:space="preserve"> HTTP</w:t>
      </w:r>
      <w:r w:rsidR="00C12317" w:rsidRPr="006436AF">
        <w:t xml:space="preserve"> </w:t>
      </w:r>
      <w:r w:rsidR="00C12317" w:rsidRPr="006436AF">
        <w:rPr>
          <w:rStyle w:val="HTTPMethod"/>
        </w:rPr>
        <w:t>DELETE</w:t>
      </w:r>
      <w:r w:rsidR="00C12317" w:rsidRPr="006436AF">
        <w:t xml:space="preserve"> method</w:t>
      </w:r>
      <w:r w:rsidR="00C12317">
        <w:t xml:space="preserve"> shall be used for this purpose, citing the resource identifier of </w:t>
      </w:r>
      <w:r w:rsidR="00F52C5F">
        <w:t>the target</w:t>
      </w:r>
      <w:r w:rsidR="00C12317">
        <w:t xml:space="preserve"> Network Assistance Session in the request URL.</w:t>
      </w:r>
    </w:p>
    <w:p w14:paraId="664D2F8E" w14:textId="7A3B9B6A" w:rsidR="008035EC" w:rsidRDefault="008035EC" w:rsidP="008035EC">
      <w:r w:rsidRPr="006436AF">
        <w:rPr>
          <w:lang w:eastAsia="zh-CN"/>
        </w:rPr>
        <w:t xml:space="preserve">If the </w:t>
      </w:r>
      <w:r>
        <w:rPr>
          <w:lang w:eastAsia="zh-CN"/>
        </w:rPr>
        <w:t>operation</w:t>
      </w:r>
      <w:r w:rsidRPr="006436AF">
        <w:rPr>
          <w:lang w:eastAsia="zh-CN"/>
        </w:rPr>
        <w:t xml:space="preserve"> is successful, the </w:t>
      </w:r>
      <w:r>
        <w:rPr>
          <w:lang w:eastAsia="zh-CN"/>
        </w:rPr>
        <w:t>Media</w:t>
      </w:r>
      <w:r w:rsidRPr="006436AF">
        <w:rPr>
          <w:lang w:eastAsia="zh-CN"/>
        </w:rPr>
        <w:t xml:space="preserve"> AF shall </w:t>
      </w:r>
      <w:r>
        <w:rPr>
          <w:lang w:eastAsia="zh-CN"/>
        </w:rPr>
        <w:t>return</w:t>
      </w:r>
      <w:r w:rsidRPr="006436AF">
        <w:rPr>
          <w:lang w:eastAsia="zh-CN"/>
        </w:rPr>
        <w:t xml:space="preserve"> a </w:t>
      </w:r>
      <w:r w:rsidRPr="006436AF">
        <w:rPr>
          <w:rStyle w:val="HTTPResponse"/>
        </w:rPr>
        <w:t>200 (OK)</w:t>
      </w:r>
      <w:r w:rsidRPr="006436AF">
        <w:rPr>
          <w:lang w:eastAsia="zh-CN"/>
        </w:rPr>
        <w:t xml:space="preserve"> </w:t>
      </w:r>
      <w:r>
        <w:rPr>
          <w:lang w:eastAsia="zh-CN"/>
        </w:rPr>
        <w:t xml:space="preserve">HTTP </w:t>
      </w:r>
      <w:r w:rsidRPr="006436AF">
        <w:rPr>
          <w:lang w:eastAsia="zh-CN"/>
        </w:rPr>
        <w:t>response message</w:t>
      </w:r>
      <w:r>
        <w:rPr>
          <w:lang w:eastAsia="zh-CN"/>
        </w:rPr>
        <w:t xml:space="preserve"> with an empty message body</w:t>
      </w:r>
      <w:r>
        <w:t>.</w:t>
      </w:r>
    </w:p>
    <w:p w14:paraId="7F9B00D5" w14:textId="5BC62799" w:rsidR="00AB0055" w:rsidRPr="006436AF" w:rsidRDefault="008035EC" w:rsidP="00AB0055">
      <w:r>
        <w:t xml:space="preserve">Any subsequent operations citing the resource identifier of a destroyed Network Assistance Session should result in a </w:t>
      </w:r>
      <w:r>
        <w:rPr>
          <w:rStyle w:val="HTTPResponse"/>
        </w:rPr>
        <w:t>410</w:t>
      </w:r>
      <w:r w:rsidRPr="006436AF">
        <w:rPr>
          <w:rStyle w:val="HTTPResponse"/>
        </w:rPr>
        <w:t xml:space="preserve"> (</w:t>
      </w:r>
      <w:r>
        <w:rPr>
          <w:rStyle w:val="HTTPResponse"/>
        </w:rPr>
        <w:t>Gone</w:t>
      </w:r>
      <w:r w:rsidRPr="006436AF">
        <w:rPr>
          <w:rStyle w:val="HTTPResponse"/>
        </w:rPr>
        <w:t>)</w:t>
      </w:r>
      <w:r w:rsidRPr="006436AF">
        <w:rPr>
          <w:lang w:eastAsia="zh-CN"/>
        </w:rPr>
        <w:t xml:space="preserve"> </w:t>
      </w:r>
      <w:r>
        <w:rPr>
          <w:lang w:eastAsia="zh-CN"/>
        </w:rPr>
        <w:t xml:space="preserve">or else a </w:t>
      </w:r>
      <w:r w:rsidR="00AB0055" w:rsidRPr="006436AF">
        <w:rPr>
          <w:rStyle w:val="HTTPResponse"/>
        </w:rPr>
        <w:t>404 (Not Found)</w:t>
      </w:r>
      <w:r>
        <w:rPr>
          <w:rStyle w:val="HTTPResponse"/>
        </w:rPr>
        <w:t xml:space="preserve"> </w:t>
      </w:r>
      <w:r>
        <w:rPr>
          <w:lang w:eastAsia="zh-CN"/>
        </w:rPr>
        <w:t xml:space="preserve">HTTP </w:t>
      </w:r>
      <w:r w:rsidRPr="006436AF">
        <w:rPr>
          <w:lang w:eastAsia="zh-CN"/>
        </w:rPr>
        <w:t>response message</w:t>
      </w:r>
      <w:r>
        <w:rPr>
          <w:lang w:eastAsia="zh-CN"/>
        </w:rPr>
        <w:t xml:space="preserve"> that includes an error </w:t>
      </w:r>
      <w:r>
        <w:t>message body per clause </w:t>
      </w:r>
      <w:r w:rsidR="000F5726">
        <w:t>7.1.7</w:t>
      </w:r>
      <w:r w:rsidR="00AB0055" w:rsidRPr="006436AF">
        <w:t>.</w:t>
      </w:r>
    </w:p>
    <w:p w14:paraId="72DF04CE" w14:textId="5BE9ED53" w:rsidR="00563BB7" w:rsidRPr="006436AF" w:rsidRDefault="00087562" w:rsidP="00563BB7">
      <w:pPr>
        <w:pStyle w:val="Heading3"/>
      </w:pPr>
      <w:bookmarkStart w:id="1493" w:name="_Toc68899540"/>
      <w:bookmarkStart w:id="1494" w:name="_Toc71214291"/>
      <w:bookmarkStart w:id="1495" w:name="_Toc71721965"/>
      <w:bookmarkStart w:id="1496" w:name="_Toc74859017"/>
      <w:bookmarkStart w:id="1497" w:name="_Toc146626899"/>
      <w:bookmarkStart w:id="1498" w:name="_Toc150903122"/>
      <w:bookmarkEnd w:id="1464"/>
      <w:bookmarkEnd w:id="1465"/>
      <w:bookmarkEnd w:id="1466"/>
      <w:bookmarkEnd w:id="1467"/>
      <w:bookmarkEnd w:id="1468"/>
      <w:bookmarkEnd w:id="1486"/>
      <w:r>
        <w:lastRenderedPageBreak/>
        <w:t>5.3</w:t>
      </w:r>
      <w:r w:rsidR="00563BB7" w:rsidRPr="006436AF">
        <w:t>.5</w:t>
      </w:r>
      <w:r w:rsidR="00563BB7" w:rsidRPr="006436AF">
        <w:tab/>
      </w:r>
      <w:r w:rsidR="00BA33B9">
        <w:t>M</w:t>
      </w:r>
      <w:r w:rsidR="00563BB7" w:rsidRPr="006436AF">
        <w:t>etrics reporting</w:t>
      </w:r>
      <w:bookmarkEnd w:id="1493"/>
      <w:bookmarkEnd w:id="1494"/>
      <w:bookmarkEnd w:id="1495"/>
      <w:bookmarkEnd w:id="1496"/>
      <w:bookmarkEnd w:id="1497"/>
      <w:bookmarkEnd w:id="1498"/>
    </w:p>
    <w:p w14:paraId="28AA9ABA" w14:textId="7DDF778D" w:rsidR="005858DB" w:rsidRDefault="00087562" w:rsidP="005858DB">
      <w:pPr>
        <w:pStyle w:val="Heading4"/>
      </w:pPr>
      <w:bookmarkStart w:id="1499" w:name="_MCCTEMPBM_CRPT71130121___2"/>
      <w:bookmarkStart w:id="1500" w:name="_Toc150903123"/>
      <w:r>
        <w:t>5.3</w:t>
      </w:r>
      <w:commentRangeStart w:id="1501"/>
      <w:r w:rsidR="005858DB">
        <w:t>.5</w:t>
      </w:r>
      <w:r w:rsidR="00441E27">
        <w:t>.</w:t>
      </w:r>
      <w:r w:rsidR="005858DB">
        <w:t>1</w:t>
      </w:r>
      <w:r w:rsidR="005858DB">
        <w:tab/>
      </w:r>
      <w:r w:rsidR="00E61118">
        <w:t>Procedures</w:t>
      </w:r>
      <w:commentRangeEnd w:id="1501"/>
      <w:r w:rsidR="0011047A">
        <w:rPr>
          <w:rStyle w:val="CommentReference"/>
          <w:rFonts w:ascii="Times New Roman" w:hAnsi="Times New Roman"/>
        </w:rPr>
        <w:commentReference w:id="1501"/>
      </w:r>
      <w:bookmarkEnd w:id="1500"/>
    </w:p>
    <w:p w14:paraId="731EDEDB" w14:textId="55BF4F3B" w:rsidR="00E61118" w:rsidRPr="006436AF" w:rsidRDefault="00E61118" w:rsidP="00E61118">
      <w:r w:rsidRPr="006436AF">
        <w:t>These procedures are used</w:t>
      </w:r>
      <w:r w:rsidR="008D777B">
        <w:t xml:space="preserve"> </w:t>
      </w:r>
      <w:commentRangeStart w:id="1502"/>
      <w:r w:rsidRPr="006436AF">
        <w:t xml:space="preserve">by the </w:t>
      </w:r>
      <w:r>
        <w:t>Media AS at reference point M3</w:t>
      </w:r>
      <w:commentRangeEnd w:id="1502"/>
      <w:r>
        <w:rPr>
          <w:rStyle w:val="CommentReference"/>
        </w:rPr>
        <w:commentReference w:id="1502"/>
      </w:r>
      <w:r>
        <w:t xml:space="preserve"> or </w:t>
      </w:r>
      <w:r w:rsidR="008D777B">
        <w:t xml:space="preserve">else </w:t>
      </w:r>
      <w:r>
        <w:t>by the</w:t>
      </w:r>
      <w:r w:rsidR="008D777B">
        <w:t xml:space="preserve"> Metrics Reporting functions of the Media Client and subsequently by the </w:t>
      </w:r>
      <w:r>
        <w:t>Media Session Handler</w:t>
      </w:r>
      <w:r w:rsidRPr="006436AF">
        <w:t xml:space="preserve"> </w:t>
      </w:r>
      <w:r>
        <w:t xml:space="preserve">at reference point M5 </w:t>
      </w:r>
      <w:r w:rsidRPr="006436AF">
        <w:t xml:space="preserve">to </w:t>
      </w:r>
      <w:r>
        <w:t xml:space="preserve">submit </w:t>
      </w:r>
      <w:r w:rsidR="008D777B">
        <w:t xml:space="preserve">a </w:t>
      </w:r>
      <w:r>
        <w:t>metrics report to</w:t>
      </w:r>
      <w:r w:rsidRPr="006436AF">
        <w:t xml:space="preserve"> one of the </w:t>
      </w:r>
      <w:r>
        <w:t>Media</w:t>
      </w:r>
      <w:r w:rsidRPr="006436AF">
        <w:t> AF instances listed in the</w:t>
      </w:r>
      <w:r>
        <w:t xml:space="preserve"> </w:t>
      </w:r>
      <w:commentRangeStart w:id="1503"/>
      <w:r>
        <w:t>client metrics reporting configuration</w:t>
      </w:r>
      <w:r w:rsidRPr="006436AF">
        <w:t xml:space="preserve"> of the Service Access Information resource </w:t>
      </w:r>
      <w:r w:rsidR="008D777B">
        <w:t xml:space="preserve">previously </w:t>
      </w:r>
      <w:r w:rsidRPr="006436AF">
        <w:t>retrieved using the procedure in clause </w:t>
      </w:r>
      <w:r w:rsidR="00087562">
        <w:t>5.3</w:t>
      </w:r>
      <w:r w:rsidRPr="006436AF">
        <w:t>.2.3</w:t>
      </w:r>
      <w:commentRangeEnd w:id="1503"/>
      <w:r>
        <w:rPr>
          <w:rStyle w:val="CommentReference"/>
        </w:rPr>
        <w:commentReference w:id="1503"/>
      </w:r>
      <w:r w:rsidRPr="006436AF">
        <w:t>.</w:t>
      </w:r>
    </w:p>
    <w:p w14:paraId="0624EDB5" w14:textId="1B87521B" w:rsidR="005A4BD3" w:rsidRDefault="00563BB7" w:rsidP="00563BB7">
      <w:pPr>
        <w:pStyle w:val="EditorsNote"/>
        <w:ind w:left="0" w:firstLine="0"/>
        <w:rPr>
          <w:color w:val="auto"/>
        </w:rPr>
      </w:pPr>
      <w:commentRangeStart w:id="1504"/>
      <w:r w:rsidRPr="006436AF">
        <w:rPr>
          <w:color w:val="auto"/>
        </w:rPr>
        <w:t xml:space="preserve">When the metrics collection and reporting feature is </w:t>
      </w:r>
      <w:r w:rsidR="00F01DDA">
        <w:rPr>
          <w:color w:val="auto"/>
        </w:rPr>
        <w:t>provisioned</w:t>
      </w:r>
      <w:r w:rsidRPr="006436AF">
        <w:rPr>
          <w:color w:val="auto"/>
        </w:rPr>
        <w:t xml:space="preserve"> for a media </w:t>
      </w:r>
      <w:r w:rsidR="00F01DDA">
        <w:rPr>
          <w:color w:val="auto"/>
        </w:rPr>
        <w:t>delivery</w:t>
      </w:r>
      <w:r w:rsidRPr="006436AF">
        <w:rPr>
          <w:color w:val="auto"/>
        </w:rPr>
        <w:t xml:space="preserve"> session</w:t>
      </w:r>
      <w:r w:rsidR="00F01DDA">
        <w:rPr>
          <w:color w:val="auto"/>
        </w:rPr>
        <w:t xml:space="preserve"> using the operations specified in clause </w:t>
      </w:r>
      <w:r w:rsidR="00087562">
        <w:rPr>
          <w:color w:val="auto"/>
        </w:rPr>
        <w:t>5.2</w:t>
      </w:r>
      <w:r w:rsidR="00F01DDA">
        <w:rPr>
          <w:color w:val="auto"/>
        </w:rPr>
        <w:t>.10</w:t>
      </w:r>
      <w:r w:rsidRPr="006436AF">
        <w:rPr>
          <w:color w:val="auto"/>
        </w:rPr>
        <w:t xml:space="preserve">, one or more </w:t>
      </w:r>
      <w:r w:rsidR="00F01DDA">
        <w:rPr>
          <w:color w:val="auto"/>
        </w:rPr>
        <w:t xml:space="preserve">client </w:t>
      </w:r>
      <w:r w:rsidRPr="006436AF">
        <w:rPr>
          <w:color w:val="auto"/>
        </w:rPr>
        <w:t xml:space="preserve">metrics </w:t>
      </w:r>
      <w:r w:rsidR="00216132">
        <w:rPr>
          <w:color w:val="auto"/>
        </w:rPr>
        <w:t xml:space="preserve">reporting </w:t>
      </w:r>
      <w:r w:rsidRPr="006436AF">
        <w:rPr>
          <w:color w:val="auto"/>
        </w:rPr>
        <w:t xml:space="preserve">configurations, each associated with a </w:t>
      </w:r>
      <w:r w:rsidR="005A4BD3">
        <w:rPr>
          <w:color w:val="auto"/>
        </w:rPr>
        <w:t>provisioned Metrics Reporting Configuration</w:t>
      </w:r>
      <w:r w:rsidRPr="006436AF">
        <w:rPr>
          <w:color w:val="auto"/>
        </w:rPr>
        <w:t xml:space="preserve">, </w:t>
      </w:r>
      <w:r w:rsidR="00F01DDA">
        <w:rPr>
          <w:color w:val="auto"/>
        </w:rPr>
        <w:t>shall</w:t>
      </w:r>
      <w:r w:rsidRPr="006436AF">
        <w:rPr>
          <w:color w:val="auto"/>
        </w:rPr>
        <w:t xml:space="preserve"> be provided to the </w:t>
      </w:r>
      <w:r w:rsidR="00F01DDA">
        <w:rPr>
          <w:color w:val="auto"/>
        </w:rPr>
        <w:t>Media Session Handler in the Service Access Information</w:t>
      </w:r>
      <w:r w:rsidRPr="006436AF">
        <w:rPr>
          <w:color w:val="auto"/>
        </w:rPr>
        <w:t xml:space="preserve">. </w:t>
      </w:r>
      <w:r w:rsidR="00216132">
        <w:rPr>
          <w:color w:val="auto"/>
        </w:rPr>
        <w:t xml:space="preserve">Based on the requirements of </w:t>
      </w:r>
      <w:r w:rsidR="00216132" w:rsidRPr="00175B73">
        <w:rPr>
          <w:color w:val="auto"/>
        </w:rPr>
        <w:t>TS 26.501 [</w:t>
      </w:r>
      <w:r w:rsidR="00175B73" w:rsidRPr="00175B73">
        <w:rPr>
          <w:color w:val="auto"/>
          <w:highlight w:val="yellow"/>
        </w:rPr>
        <w:t>26501</w:t>
      </w:r>
      <w:r w:rsidR="00216132" w:rsidRPr="00175B73">
        <w:rPr>
          <w:color w:val="auto"/>
        </w:rPr>
        <w:t xml:space="preserve">], </w:t>
      </w:r>
      <w:r w:rsidR="00216132">
        <w:rPr>
          <w:color w:val="auto"/>
        </w:rPr>
        <w:t>a</w:t>
      </w:r>
      <w:r w:rsidRPr="006436AF">
        <w:rPr>
          <w:color w:val="auto"/>
        </w:rPr>
        <w:t xml:space="preserve"> given </w:t>
      </w:r>
      <w:r w:rsidR="00F01DDA">
        <w:rPr>
          <w:color w:val="auto"/>
        </w:rPr>
        <w:t xml:space="preserve">client </w:t>
      </w:r>
      <w:r w:rsidRPr="006436AF">
        <w:rPr>
          <w:color w:val="auto"/>
        </w:rPr>
        <w:t xml:space="preserve">metrics </w:t>
      </w:r>
      <w:r w:rsidR="00216132">
        <w:rPr>
          <w:color w:val="auto"/>
        </w:rPr>
        <w:t xml:space="preserve">reporting </w:t>
      </w:r>
      <w:r w:rsidRPr="006436AF">
        <w:rPr>
          <w:color w:val="auto"/>
        </w:rPr>
        <w:t xml:space="preserve">configuration contains information </w:t>
      </w:r>
      <w:r w:rsidR="005A4BD3">
        <w:rPr>
          <w:color w:val="auto"/>
        </w:rPr>
        <w:t>including:</w:t>
      </w:r>
    </w:p>
    <w:p w14:paraId="46BB3911" w14:textId="49E60ECD" w:rsidR="005A4BD3" w:rsidRDefault="005A4BD3" w:rsidP="005A4BD3">
      <w:pPr>
        <w:pStyle w:val="B1"/>
      </w:pPr>
      <w:r>
        <w:t>1.</w:t>
      </w:r>
      <w:r>
        <w:tab/>
        <w:t>T</w:t>
      </w:r>
      <w:r w:rsidRPr="006436AF">
        <w:t xml:space="preserve">he </w:t>
      </w:r>
      <w:r>
        <w:t>sub</w:t>
      </w:r>
      <w:r w:rsidRPr="006436AF">
        <w:t xml:space="preserve">set of metrics </w:t>
      </w:r>
      <w:r>
        <w:t xml:space="preserve">from the provisioned metrics scheme </w:t>
      </w:r>
      <w:r w:rsidRPr="006436AF">
        <w:t>to be collected and reported</w:t>
      </w:r>
      <w:r>
        <w:t xml:space="preserve"> by the Media Client;</w:t>
      </w:r>
    </w:p>
    <w:p w14:paraId="780CF054" w14:textId="1DA60F23" w:rsidR="005A4BD3" w:rsidRDefault="005A4BD3" w:rsidP="005A4BD3">
      <w:pPr>
        <w:pStyle w:val="B1"/>
      </w:pPr>
      <w:r>
        <w:t>2.</w:t>
      </w:r>
      <w:r>
        <w:tab/>
        <w:t>T</w:t>
      </w:r>
      <w:r w:rsidR="00F01DDA">
        <w:t xml:space="preserve">he </w:t>
      </w:r>
      <w:r>
        <w:t>frequency</w:t>
      </w:r>
      <w:r w:rsidR="00F01DDA">
        <w:t xml:space="preserve"> at which </w:t>
      </w:r>
      <w:r>
        <w:t>the</w:t>
      </w:r>
      <w:r w:rsidR="00216132">
        <w:t>se</w:t>
      </w:r>
      <w:r>
        <w:t xml:space="preserve"> metrics are to be sample</w:t>
      </w:r>
      <w:r w:rsidR="00216132">
        <w:t>d</w:t>
      </w:r>
      <w:r>
        <w:t xml:space="preserve"> by the Media Client;</w:t>
      </w:r>
    </w:p>
    <w:p w14:paraId="0B2DFE38" w14:textId="64B90529" w:rsidR="00216132" w:rsidRDefault="005A4BD3" w:rsidP="00216132">
      <w:pPr>
        <w:pStyle w:val="B1"/>
      </w:pPr>
      <w:r>
        <w:t>3.</w:t>
      </w:r>
      <w:r>
        <w:tab/>
        <w:t xml:space="preserve">The </w:t>
      </w:r>
      <w:r w:rsidRPr="006436AF">
        <w:t xml:space="preserve">target percentage of media </w:t>
      </w:r>
      <w:r>
        <w:t>delivery</w:t>
      </w:r>
      <w:r w:rsidRPr="006436AF">
        <w:t xml:space="preserve"> sessions for which reports </w:t>
      </w:r>
      <w:r w:rsidR="00216132">
        <w:t>are to</w:t>
      </w:r>
      <w:r w:rsidRPr="006436AF">
        <w:t xml:space="preserve"> be sent by the Media Session Handler</w:t>
      </w:r>
      <w:r w:rsidR="00216132">
        <w:t>;</w:t>
      </w:r>
    </w:p>
    <w:p w14:paraId="5E7E19FF" w14:textId="7228ABF7" w:rsidR="00216132" w:rsidRDefault="00216132" w:rsidP="00216132">
      <w:pPr>
        <w:pStyle w:val="B1"/>
      </w:pPr>
      <w:r>
        <w:t>4.</w:t>
      </w:r>
      <w:r>
        <w:tab/>
        <w:t>The</w:t>
      </w:r>
      <w:r w:rsidR="005A4BD3" w:rsidRPr="006436AF">
        <w:t xml:space="preserve"> interval </w:t>
      </w:r>
      <w:r>
        <w:t xml:space="preserve">at which metrics reports are to be sent by the Media Session Handler if reporting is enabled for a media delivery session; </w:t>
      </w:r>
      <w:r w:rsidR="005A4BD3" w:rsidRPr="006436AF">
        <w:t>and</w:t>
      </w:r>
    </w:p>
    <w:p w14:paraId="4E29AF58" w14:textId="09512386" w:rsidR="00563BB7" w:rsidRPr="006436AF" w:rsidRDefault="00216132" w:rsidP="00216132">
      <w:pPr>
        <w:pStyle w:val="B1"/>
      </w:pPr>
      <w:r>
        <w:t>5.</w:t>
      </w:r>
      <w:r>
        <w:tab/>
        <w:t>T</w:t>
      </w:r>
      <w:r w:rsidR="00563BB7" w:rsidRPr="006436AF">
        <w:t xml:space="preserve">he </w:t>
      </w:r>
      <w:r w:rsidR="00F01DDA">
        <w:t>Media </w:t>
      </w:r>
      <w:r w:rsidR="00563BB7" w:rsidRPr="006436AF">
        <w:t xml:space="preserve">AF address(es) to which metrics </w:t>
      </w:r>
      <w:r w:rsidR="005A4BD3">
        <w:t xml:space="preserve">reports </w:t>
      </w:r>
      <w:r w:rsidR="00563BB7" w:rsidRPr="006436AF">
        <w:t>are to be sent.</w:t>
      </w:r>
      <w:commentRangeEnd w:id="1504"/>
      <w:r w:rsidR="00E61118">
        <w:rPr>
          <w:rStyle w:val="CommentReference"/>
        </w:rPr>
        <w:commentReference w:id="1504"/>
      </w:r>
    </w:p>
    <w:p w14:paraId="01A14653" w14:textId="676544AA" w:rsidR="008D777B" w:rsidRDefault="00BD5837" w:rsidP="008D777B">
      <w:bookmarkStart w:id="1505" w:name="_Toc68899541"/>
      <w:bookmarkStart w:id="1506" w:name="_Toc71214292"/>
      <w:bookmarkStart w:id="1507" w:name="_Toc71721966"/>
      <w:bookmarkStart w:id="1508" w:name="_Toc74859018"/>
      <w:bookmarkEnd w:id="1499"/>
      <w:r w:rsidRPr="006436AF">
        <w:t xml:space="preserve">Before a </w:t>
      </w:r>
      <w:r>
        <w:t>downlink media delivery</w:t>
      </w:r>
      <w:r w:rsidRPr="006436AF">
        <w:t xml:space="preserve"> session is started, the Media Session Handler shall check if the Service Access Information </w:t>
      </w:r>
      <w:r>
        <w:t>includes</w:t>
      </w:r>
      <w:r w:rsidRPr="006436AF">
        <w:t xml:space="preserve"> any </w:t>
      </w:r>
      <w:r>
        <w:t>Metrics R</w:t>
      </w:r>
      <w:r w:rsidRPr="006436AF">
        <w:t xml:space="preserve">eporting </w:t>
      </w:r>
      <w:r>
        <w:t>C</w:t>
      </w:r>
      <w:r w:rsidRPr="006436AF">
        <w:t>onfiguration</w:t>
      </w:r>
      <w:r>
        <w:t>s</w:t>
      </w:r>
      <w:r w:rsidRPr="006436AF">
        <w:t xml:space="preserve">. If </w:t>
      </w:r>
      <w:r>
        <w:t xml:space="preserve">any </w:t>
      </w:r>
      <w:r w:rsidRPr="006436AF">
        <w:t>such configuration</w:t>
      </w:r>
      <w:r>
        <w:t>s are</w:t>
      </w:r>
      <w:r w:rsidRPr="006436AF">
        <w:t xml:space="preserve"> present, the Media Session Handler shall initiate </w:t>
      </w:r>
      <w:r>
        <w:t>the metrics</w:t>
      </w:r>
      <w:r w:rsidRPr="006436AF">
        <w:t xml:space="preserve"> reporting </w:t>
      </w:r>
      <w:r>
        <w:t xml:space="preserve">procedure </w:t>
      </w:r>
      <w:r w:rsidRPr="006436AF">
        <w:t xml:space="preserve">for the </w:t>
      </w:r>
      <w:r>
        <w:t>media delivery</w:t>
      </w:r>
      <w:r w:rsidRPr="006436AF">
        <w:t xml:space="preserve"> session</w:t>
      </w:r>
      <w:r>
        <w:t xml:space="preserve"> based on these configurations</w:t>
      </w:r>
      <w:r w:rsidRPr="006436AF">
        <w:t>.</w:t>
      </w:r>
      <w:r>
        <w:t xml:space="preserve"> </w:t>
      </w:r>
      <w:r w:rsidR="00B5670E">
        <w:t>During</w:t>
      </w:r>
      <w:r>
        <w:t xml:space="preserve"> the downlink media delivery</w:t>
      </w:r>
      <w:r w:rsidRPr="006436AF">
        <w:t xml:space="preserve"> session, the Media Session Handler shall </w:t>
      </w:r>
      <w:r>
        <w:t xml:space="preserve">periodically </w:t>
      </w:r>
      <w:r w:rsidRPr="006436AF">
        <w:t xml:space="preserve">check if the </w:t>
      </w:r>
      <w:r>
        <w:t>Metrics R</w:t>
      </w:r>
      <w:r w:rsidRPr="006436AF">
        <w:t xml:space="preserve">eporting </w:t>
      </w:r>
      <w:r>
        <w:t>C</w:t>
      </w:r>
      <w:r w:rsidRPr="006436AF">
        <w:t>onfiguration</w:t>
      </w:r>
      <w:r>
        <w:t>s are added to or removed from the Service Access Information and shall activate or deactivate the metrics reporting procedure as appropriate for the media delivery session in question</w:t>
      </w:r>
      <w:r w:rsidRPr="006436AF">
        <w:t>.</w:t>
      </w:r>
      <w:r w:rsidR="00B5670E">
        <w:t xml:space="preserve"> </w:t>
      </w:r>
      <w:r w:rsidR="008D777B" w:rsidRPr="006436AF">
        <w:t xml:space="preserve">The Service Access Information indicating whether </w:t>
      </w:r>
      <w:r w:rsidR="008D777B">
        <w:t>Metrics</w:t>
      </w:r>
      <w:r w:rsidR="008D777B" w:rsidRPr="006436AF">
        <w:t xml:space="preserve"> Reporting is provisioned for </w:t>
      </w:r>
      <w:commentRangeStart w:id="1509"/>
      <w:r w:rsidR="008D777B">
        <w:t>media delivery</w:t>
      </w:r>
      <w:r w:rsidR="008D777B" w:rsidRPr="006436AF">
        <w:t xml:space="preserve"> sessions</w:t>
      </w:r>
      <w:commentRangeEnd w:id="1509"/>
      <w:r w:rsidR="008D777B">
        <w:rPr>
          <w:rStyle w:val="CommentReference"/>
        </w:rPr>
        <w:commentReference w:id="1509"/>
      </w:r>
      <w:r w:rsidR="008D777B" w:rsidRPr="006436AF">
        <w:t xml:space="preserve"> is </w:t>
      </w:r>
      <w:r w:rsidR="008D777B">
        <w:t>specified</w:t>
      </w:r>
      <w:r w:rsidR="008D777B" w:rsidRPr="006436AF">
        <w:t xml:space="preserve"> in clause </w:t>
      </w:r>
      <w:r w:rsidR="008D777B">
        <w:t>9</w:t>
      </w:r>
      <w:r w:rsidR="008D777B" w:rsidRPr="006436AF">
        <w:t>.2.</w:t>
      </w:r>
      <w:r w:rsidR="008D777B" w:rsidRPr="008D777B">
        <w:rPr>
          <w:highlight w:val="yellow"/>
        </w:rPr>
        <w:t>3</w:t>
      </w:r>
      <w:r w:rsidR="008D777B" w:rsidRPr="006436AF">
        <w:t>.</w:t>
      </w:r>
    </w:p>
    <w:p w14:paraId="0900EA90" w14:textId="58CD0B16" w:rsidR="00563BB7" w:rsidRPr="006436AF" w:rsidRDefault="00563BB7" w:rsidP="00563BB7">
      <w:r w:rsidRPr="006436AF">
        <w:t xml:space="preserve">Whenever a metrics report is produced for a given </w:t>
      </w:r>
      <w:r w:rsidR="00216132">
        <w:t xml:space="preserve">client </w:t>
      </w:r>
      <w:r w:rsidRPr="006436AF">
        <w:t xml:space="preserve">metrics </w:t>
      </w:r>
      <w:r w:rsidR="00216132">
        <w:t xml:space="preserve">reporting </w:t>
      </w:r>
      <w:r w:rsidRPr="006436AF">
        <w:t>configuration, the Media Session Handler shall reset its reporting interval timer for that configuration to the value of the c</w:t>
      </w:r>
      <w:r w:rsidRPr="006436AF">
        <w:rPr>
          <w:rStyle w:val="Codechar"/>
        </w:rPr>
        <w:t>lientMetrics‌Reporting‌Configurations[].‌reportingInterval</w:t>
      </w:r>
      <w:r w:rsidRPr="006436AF">
        <w:t xml:space="preserve"> property and it shall begin countdown of the timer again. Whenever the Media Session Handler </w:t>
      </w:r>
      <w:r w:rsidR="00315CA9">
        <w:t xml:space="preserve">terminates a </w:t>
      </w:r>
      <w:r w:rsidR="00216132">
        <w:t>media delivery</w:t>
      </w:r>
      <w:r w:rsidRPr="006436AF">
        <w:t xml:space="preserve"> session, it shall disable its reporting interval timer for all </w:t>
      </w:r>
      <w:r w:rsidR="00216132">
        <w:t xml:space="preserve">client </w:t>
      </w:r>
      <w:r w:rsidRPr="006436AF">
        <w:t xml:space="preserve">metrics </w:t>
      </w:r>
      <w:r w:rsidR="00216132">
        <w:t xml:space="preserve">reporting </w:t>
      </w:r>
      <w:r w:rsidRPr="006436AF">
        <w:t>configurations.</w:t>
      </w:r>
    </w:p>
    <w:p w14:paraId="3C8D8B64" w14:textId="52988174" w:rsidR="00E61118" w:rsidRDefault="00E61118" w:rsidP="005858DB">
      <w:r w:rsidRPr="006436AF">
        <w:t>Details of the APIs supporting thes</w:t>
      </w:r>
      <w:r>
        <w:t>e</w:t>
      </w:r>
      <w:r w:rsidRPr="006436AF">
        <w:t xml:space="preserve"> procedures </w:t>
      </w:r>
      <w:r>
        <w:t xml:space="preserve">at reference points M3 and M5 </w:t>
      </w:r>
      <w:r w:rsidRPr="006436AF">
        <w:t>are specified in clause </w:t>
      </w:r>
      <w:r>
        <w:t>9.5</w:t>
      </w:r>
      <w:r w:rsidRPr="006436AF">
        <w:t>.</w:t>
      </w:r>
    </w:p>
    <w:p w14:paraId="4F41C962" w14:textId="1B251672" w:rsidR="005858DB" w:rsidRDefault="005858DB" w:rsidP="005858DB">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5AE4C8AC" w14:textId="1164A2B9" w:rsidR="005858DB" w:rsidRDefault="00087562" w:rsidP="005858DB">
      <w:pPr>
        <w:pStyle w:val="Heading4"/>
      </w:pPr>
      <w:bookmarkStart w:id="1510" w:name="_Toc150903124"/>
      <w:r>
        <w:t>5.3</w:t>
      </w:r>
      <w:r w:rsidR="005858DB">
        <w:t>.5.2</w:t>
      </w:r>
      <w:r w:rsidR="005858DB">
        <w:tab/>
        <w:t>Submit metrics report operation</w:t>
      </w:r>
      <w:bookmarkEnd w:id="1510"/>
    </w:p>
    <w:p w14:paraId="5962DB8F" w14:textId="544D5A58" w:rsidR="00E61118" w:rsidRPr="006436AF" w:rsidRDefault="00175B73" w:rsidP="00E61118">
      <w:r>
        <w:t>This operation is used by the Media Session Handler or Media AS</w:t>
      </w:r>
      <w:r w:rsidR="00563BB7" w:rsidRPr="006436AF">
        <w:t xml:space="preserve"> to submit a metrics report</w:t>
      </w:r>
      <w:r>
        <w:t xml:space="preserve"> to the Media AF</w:t>
      </w:r>
      <w:r w:rsidR="00563BB7" w:rsidRPr="006436AF">
        <w:t xml:space="preserve"> If several </w:t>
      </w:r>
      <w:r w:rsidR="00066B82">
        <w:t>Media</w:t>
      </w:r>
      <w:r w:rsidR="00563BB7" w:rsidRPr="006436AF">
        <w:t xml:space="preserve"> AF addresses are listed in the </w:t>
      </w:r>
      <w:r w:rsidR="00563BB7" w:rsidRPr="006436AF">
        <w:rPr>
          <w:rStyle w:val="Codechar"/>
        </w:rPr>
        <w:t>serverAddresses</w:t>
      </w:r>
      <w:r w:rsidR="00563BB7" w:rsidRPr="006436AF">
        <w:t xml:space="preserve"> array </w:t>
      </w:r>
      <w:r w:rsidR="00315CA9">
        <w:t xml:space="preserve">of the client metrics reporting configuration </w:t>
      </w:r>
      <w:r w:rsidR="00563BB7" w:rsidRPr="006436AF">
        <w:t>(see table </w:t>
      </w:r>
      <w:r w:rsidR="00066B82">
        <w:t>9</w:t>
      </w:r>
      <w:r w:rsidR="00563BB7" w:rsidRPr="006436AF">
        <w:t>.2.</w:t>
      </w:r>
      <w:r w:rsidR="00563BB7" w:rsidRPr="00066B82">
        <w:rPr>
          <w:highlight w:val="yellow"/>
        </w:rPr>
        <w:t>3.1-1</w:t>
      </w:r>
      <w:r w:rsidR="00563BB7" w:rsidRPr="006436AF">
        <w:t>), the Media Session Handler shall choose one at random and shall send the metrics report to the selected server endpoint.</w:t>
      </w:r>
      <w:r w:rsidR="00B508B0" w:rsidRPr="006436AF">
        <w:t xml:space="preserve"> </w:t>
      </w:r>
      <w:r w:rsidR="00B508B0">
        <w:t>The</w:t>
      </w:r>
      <w:r w:rsidR="00B508B0" w:rsidRPr="006436AF">
        <w:t xml:space="preserve"> HTTP </w:t>
      </w:r>
      <w:r w:rsidR="00B508B0" w:rsidRPr="006436AF">
        <w:rPr>
          <w:rStyle w:val="HTTPMethod"/>
        </w:rPr>
        <w:t>POST</w:t>
      </w:r>
      <w:r w:rsidR="00B508B0" w:rsidRPr="006436AF">
        <w:t xml:space="preserve"> </w:t>
      </w:r>
      <w:r w:rsidR="00B508B0">
        <w:t>method</w:t>
      </w:r>
      <w:r w:rsidR="00B508B0" w:rsidRPr="006436AF">
        <w:t xml:space="preserve"> </w:t>
      </w:r>
      <w:r w:rsidR="00B508B0">
        <w:t>shall be used for this purpose, citing the address of the chosen Media AF in the request URL</w:t>
      </w:r>
      <w:r w:rsidR="00B508B0" w:rsidRPr="006436AF">
        <w:t xml:space="preserve">. </w:t>
      </w:r>
      <w:r w:rsidR="00563BB7" w:rsidRPr="006436AF">
        <w:t xml:space="preserve">The request body shall be formatted according to the metrics scheme indicated in </w:t>
      </w:r>
      <w:commentRangeStart w:id="1511"/>
      <w:r>
        <w:rPr>
          <w:rStyle w:val="Codechar"/>
        </w:rPr>
        <w:t>scheme</w:t>
      </w:r>
      <w:commentRangeEnd w:id="1511"/>
      <w:r w:rsidR="002021CF">
        <w:rPr>
          <w:rStyle w:val="CommentReference"/>
        </w:rPr>
        <w:commentReference w:id="1511"/>
      </w:r>
      <w:r w:rsidR="00563BB7" w:rsidRPr="006436AF">
        <w:t xml:space="preserve"> </w:t>
      </w:r>
      <w:r w:rsidR="00495F2E">
        <w:t xml:space="preserve">property of the </w:t>
      </w:r>
      <w:r w:rsidR="00F35274">
        <w:t>C</w:t>
      </w:r>
      <w:r w:rsidR="00495F2E">
        <w:t xml:space="preserve">lient </w:t>
      </w:r>
      <w:r w:rsidR="00F35274">
        <w:t>M</w:t>
      </w:r>
      <w:r w:rsidR="00495F2E">
        <w:t xml:space="preserve">etrics </w:t>
      </w:r>
      <w:r w:rsidR="00F35274">
        <w:t>R</w:t>
      </w:r>
      <w:r w:rsidR="00495F2E">
        <w:t xml:space="preserve">eporting </w:t>
      </w:r>
      <w:r w:rsidR="00F35274">
        <w:t>C</w:t>
      </w:r>
      <w:r w:rsidR="00495F2E">
        <w:t xml:space="preserve">onfiguration </w:t>
      </w:r>
      <w:r w:rsidR="00563BB7" w:rsidRPr="006436AF">
        <w:t>(see table </w:t>
      </w:r>
      <w:r w:rsidR="00066B82">
        <w:t>9</w:t>
      </w:r>
      <w:r w:rsidR="00563BB7" w:rsidRPr="006436AF">
        <w:t>.2.</w:t>
      </w:r>
      <w:r w:rsidR="00563BB7" w:rsidRPr="00066B82">
        <w:rPr>
          <w:highlight w:val="yellow"/>
        </w:rPr>
        <w:t>3.1-1</w:t>
      </w:r>
      <w:r w:rsidR="00563BB7" w:rsidRPr="006436AF">
        <w:t>).</w:t>
      </w:r>
      <w:r w:rsidR="00F35274">
        <w:t xml:space="preserve"> </w:t>
      </w:r>
      <w:r w:rsidR="00E61118" w:rsidRPr="006436AF">
        <w:t xml:space="preserve">Details of </w:t>
      </w:r>
      <w:r w:rsidR="00F35274">
        <w:t>individual</w:t>
      </w:r>
      <w:r w:rsidR="00E61118" w:rsidRPr="006436AF">
        <w:t xml:space="preserve"> metrics reporting scheme</w:t>
      </w:r>
      <w:r w:rsidR="00F35274">
        <w:t>s</w:t>
      </w:r>
      <w:r w:rsidR="00E61118" w:rsidRPr="006436AF">
        <w:t xml:space="preserve"> and </w:t>
      </w:r>
      <w:r w:rsidR="00F35274">
        <w:t xml:space="preserve">their corresponding </w:t>
      </w:r>
      <w:r w:rsidR="00E61118" w:rsidRPr="006436AF">
        <w:t>metrics report format</w:t>
      </w:r>
      <w:r w:rsidR="00F35274">
        <w:t>s</w:t>
      </w:r>
      <w:r w:rsidR="00E61118" w:rsidRPr="006436AF">
        <w:t xml:space="preserve"> are </w:t>
      </w:r>
      <w:r w:rsidR="00F35274">
        <w:t>beyond the scope of the present document</w:t>
      </w:r>
      <w:r w:rsidR="00E61118" w:rsidRPr="006436AF">
        <w:t>.</w:t>
      </w:r>
    </w:p>
    <w:p w14:paraId="6C849A67" w14:textId="27CCD211" w:rsidR="00E61118" w:rsidRPr="006436AF" w:rsidRDefault="00E61118" w:rsidP="00E61118">
      <w:r w:rsidRPr="006436AF">
        <w:rPr>
          <w:lang w:eastAsia="zh-CN"/>
        </w:rPr>
        <w:t xml:space="preserve">A reporting client identifier </w:t>
      </w:r>
      <w:r w:rsidRPr="006436AF">
        <w:t>may be included in the</w:t>
      </w:r>
      <w:r w:rsidRPr="006436AF">
        <w:rPr>
          <w:lang w:eastAsia="zh-CN"/>
        </w:rPr>
        <w:t xml:space="preserve"> metrics report. If available to the Media Session Handler, its value should be a GPSI value as defined by TS 23.003 [</w:t>
      </w:r>
      <w:r w:rsidRPr="00E61118">
        <w:rPr>
          <w:highlight w:val="yellow"/>
          <w:lang w:eastAsia="zh-CN"/>
        </w:rPr>
        <w:t>23003</w:t>
      </w:r>
      <w:r w:rsidRPr="006436AF">
        <w:rPr>
          <w:lang w:eastAsia="zh-CN"/>
        </w:rPr>
        <w:t>]. Otherwise, the reporting client identifier should be represented by a stable and globally unique string.</w:t>
      </w:r>
    </w:p>
    <w:p w14:paraId="033341DA" w14:textId="172C24D9" w:rsidR="00563BB7" w:rsidRPr="006436AF" w:rsidRDefault="00066B82" w:rsidP="00563BB7">
      <w:r>
        <w:t>If the operation is successful,</w:t>
      </w:r>
      <w:r w:rsidR="00563BB7" w:rsidRPr="006436AF">
        <w:t xml:space="preserve"> </w:t>
      </w:r>
      <w:r w:rsidR="00BD5837">
        <w:t>the</w:t>
      </w:r>
      <w:r w:rsidR="00563BB7" w:rsidRPr="006436AF">
        <w:t xml:space="preserve"> </w:t>
      </w:r>
      <w:r>
        <w:t>Media AF</w:t>
      </w:r>
      <w:r w:rsidR="00563BB7" w:rsidRPr="006436AF">
        <w:t xml:space="preserve"> shall </w:t>
      </w:r>
      <w:r>
        <w:t>return</w:t>
      </w:r>
      <w:r w:rsidR="00563BB7" w:rsidRPr="006436AF">
        <w:t xml:space="preserve"> a </w:t>
      </w:r>
      <w:r w:rsidR="00563BB7" w:rsidRPr="006436AF">
        <w:rPr>
          <w:rStyle w:val="HTTPResponse"/>
        </w:rPr>
        <w:t>200 (OK)</w:t>
      </w:r>
      <w:r w:rsidR="00563BB7" w:rsidRPr="006436AF">
        <w:t xml:space="preserve"> </w:t>
      </w:r>
      <w:r>
        <w:t xml:space="preserve">HTTP response </w:t>
      </w:r>
      <w:r w:rsidR="00563BB7" w:rsidRPr="006436AF">
        <w:t xml:space="preserve">message </w:t>
      </w:r>
      <w:r>
        <w:t xml:space="preserve">with an empty body </w:t>
      </w:r>
      <w:r w:rsidR="00563BB7" w:rsidRPr="006436AF">
        <w:t>to acknowledge successful processing of the metrics report.</w:t>
      </w:r>
    </w:p>
    <w:p w14:paraId="6071E9C3" w14:textId="6F900F65" w:rsidR="00563BB7" w:rsidRPr="006436AF" w:rsidDel="008042E2" w:rsidRDefault="00563BB7" w:rsidP="00066B82">
      <w:bookmarkStart w:id="1512" w:name="_Hlk142663486"/>
      <w:r w:rsidRPr="006436AF" w:rsidDel="008042E2">
        <w:lastRenderedPageBreak/>
        <w:t xml:space="preserve">If the </w:t>
      </w:r>
      <w:r w:rsidR="00175B73">
        <w:t>target Media AF endpoint</w:t>
      </w:r>
      <w:r w:rsidRPr="006436AF" w:rsidDel="008042E2">
        <w:t xml:space="preserve"> is temporarily unavailable, the </w:t>
      </w:r>
      <w:r w:rsidR="00066B82">
        <w:t xml:space="preserve">Media Client should store outstanding </w:t>
      </w:r>
      <w:r w:rsidRPr="006436AF">
        <w:t>metrics</w:t>
      </w:r>
      <w:r w:rsidRPr="006436AF" w:rsidDel="008042E2">
        <w:t xml:space="preserve"> reports </w:t>
      </w:r>
      <w:r w:rsidR="00530D41">
        <w:t xml:space="preserve">and </w:t>
      </w:r>
      <w:r w:rsidR="00837502">
        <w:t>reattempt submission</w:t>
      </w:r>
      <w:r w:rsidR="00530D41">
        <w:t xml:space="preserve"> when the endpoint</w:t>
      </w:r>
      <w:r w:rsidR="00837502">
        <w:t xml:space="preserve"> later</w:t>
      </w:r>
      <w:r w:rsidR="00530D41">
        <w:t xml:space="preserve"> becomes available</w:t>
      </w:r>
      <w:r w:rsidRPr="006436AF" w:rsidDel="008042E2">
        <w:t>. Details are left to implementation.</w:t>
      </w:r>
    </w:p>
    <w:p w14:paraId="7CDD87C1" w14:textId="04AB8AE2" w:rsidR="00AB0055" w:rsidRPr="006436AF" w:rsidRDefault="00087562" w:rsidP="00AB0055">
      <w:pPr>
        <w:pStyle w:val="Heading3"/>
      </w:pPr>
      <w:bookmarkStart w:id="1513" w:name="_Toc150903125"/>
      <w:bookmarkEnd w:id="1505"/>
      <w:bookmarkEnd w:id="1506"/>
      <w:bookmarkEnd w:id="1507"/>
      <w:bookmarkEnd w:id="1508"/>
      <w:bookmarkEnd w:id="1512"/>
      <w:r>
        <w:t>5.3</w:t>
      </w:r>
      <w:r w:rsidR="00AB0055">
        <w:t>.6</w:t>
      </w:r>
      <w:r w:rsidR="00AB0055" w:rsidRPr="006436AF">
        <w:tab/>
      </w:r>
      <w:r w:rsidR="00BA33B9">
        <w:t>C</w:t>
      </w:r>
      <w:r w:rsidR="00AB0055" w:rsidRPr="006436AF">
        <w:t>onsumption reporting</w:t>
      </w:r>
      <w:bookmarkEnd w:id="1513"/>
    </w:p>
    <w:p w14:paraId="5EFF8DC0" w14:textId="274901FB" w:rsidR="005858DB" w:rsidRDefault="00087562" w:rsidP="005858DB">
      <w:pPr>
        <w:pStyle w:val="Heading4"/>
      </w:pPr>
      <w:bookmarkStart w:id="1514" w:name="_Toc150903126"/>
      <w:r>
        <w:t>5.3</w:t>
      </w:r>
      <w:commentRangeStart w:id="1515"/>
      <w:r w:rsidR="005858DB">
        <w:t>.6.1</w:t>
      </w:r>
      <w:r w:rsidR="005858DB">
        <w:tab/>
      </w:r>
      <w:r w:rsidR="00E61118">
        <w:t>Procedures</w:t>
      </w:r>
      <w:commentRangeEnd w:id="1515"/>
      <w:r w:rsidR="0011047A">
        <w:rPr>
          <w:rStyle w:val="CommentReference"/>
          <w:rFonts w:ascii="Times New Roman" w:hAnsi="Times New Roman"/>
        </w:rPr>
        <w:commentReference w:id="1515"/>
      </w:r>
      <w:bookmarkEnd w:id="1514"/>
    </w:p>
    <w:p w14:paraId="1DD527F0" w14:textId="527D2669" w:rsidR="000E013E" w:rsidRDefault="00AB0055" w:rsidP="000E013E">
      <w:r w:rsidRPr="000E013E">
        <w:t xml:space="preserve">These procedures are used by the </w:t>
      </w:r>
      <w:commentRangeStart w:id="1516"/>
      <w:r w:rsidR="008D777B" w:rsidRPr="000E013E">
        <w:t>Media AS at reference point M3</w:t>
      </w:r>
      <w:commentRangeEnd w:id="1516"/>
      <w:r w:rsidR="008D777B" w:rsidRPr="000E013E">
        <w:commentReference w:id="1516"/>
      </w:r>
      <w:r w:rsidR="008D777B" w:rsidRPr="000E013E">
        <w:t xml:space="preserve"> or else by</w:t>
      </w:r>
      <w:r w:rsidRPr="000E013E">
        <w:t xml:space="preserve"> the Consumption Reporting functions of the </w:t>
      </w:r>
      <w:r w:rsidR="008D777B" w:rsidRPr="000E013E">
        <w:t>Media</w:t>
      </w:r>
      <w:r w:rsidRPr="000E013E">
        <w:t xml:space="preserve"> Client </w:t>
      </w:r>
      <w:r w:rsidR="008D777B" w:rsidRPr="000E013E">
        <w:t xml:space="preserve">and subsequently by the Media Session Handler at reference point M5 </w:t>
      </w:r>
      <w:r w:rsidRPr="000E013E">
        <w:t xml:space="preserve">to submit a consumption report </w:t>
      </w:r>
      <w:r w:rsidR="008D777B" w:rsidRPr="000E013E">
        <w:t xml:space="preserve">to one of the Media AF instances listed in the </w:t>
      </w:r>
      <w:r w:rsidR="00F35274">
        <w:t>C</w:t>
      </w:r>
      <w:r w:rsidR="008D777B" w:rsidRPr="000E013E">
        <w:t xml:space="preserve">lient </w:t>
      </w:r>
      <w:r w:rsidR="00F35274">
        <w:t>C</w:t>
      </w:r>
      <w:r w:rsidR="008D777B" w:rsidRPr="000E013E">
        <w:t xml:space="preserve">onsumption </w:t>
      </w:r>
      <w:r w:rsidR="00F35274">
        <w:t>R</w:t>
      </w:r>
      <w:r w:rsidR="008D777B" w:rsidRPr="000E013E">
        <w:t xml:space="preserve">eporting </w:t>
      </w:r>
      <w:r w:rsidR="00F35274">
        <w:t>C</w:t>
      </w:r>
      <w:r w:rsidR="008D777B" w:rsidRPr="000E013E">
        <w:t>onfiguration of the Service Access Information resource previously retrieved using the procedure in clause </w:t>
      </w:r>
      <w:r w:rsidR="00087562">
        <w:t>5.3</w:t>
      </w:r>
      <w:r w:rsidR="008D777B" w:rsidRPr="000E013E">
        <w:t>.2.3</w:t>
      </w:r>
      <w:r w:rsidRPr="000E013E">
        <w:t>.</w:t>
      </w:r>
      <w:bookmarkStart w:id="1517" w:name="_MCCTEMPBM_CRPT71130118___7"/>
    </w:p>
    <w:p w14:paraId="13933C57" w14:textId="5E2122E9" w:rsidR="00E61118" w:rsidRPr="000E013E" w:rsidRDefault="00E61118" w:rsidP="000E013E">
      <w:commentRangeStart w:id="1518"/>
      <w:r w:rsidRPr="000E013E">
        <w:t>When the Consumption Reporting feature is provisioned for a downlink media delivery session using the operations specified in clause </w:t>
      </w:r>
      <w:r w:rsidR="00087562">
        <w:t>5.2</w:t>
      </w:r>
      <w:r w:rsidRPr="000E013E">
        <w:t xml:space="preserve">.11, a </w:t>
      </w:r>
      <w:r w:rsidR="00F35274">
        <w:t>C</w:t>
      </w:r>
      <w:r w:rsidRPr="000E013E">
        <w:t xml:space="preserve">lient </w:t>
      </w:r>
      <w:r w:rsidR="00F35274">
        <w:t>C</w:t>
      </w:r>
      <w:r w:rsidRPr="000E013E">
        <w:t xml:space="preserve">onsumption </w:t>
      </w:r>
      <w:r w:rsidR="00F35274">
        <w:t>R</w:t>
      </w:r>
      <w:r w:rsidRPr="000E013E">
        <w:t xml:space="preserve">eporting </w:t>
      </w:r>
      <w:r w:rsidR="00F35274">
        <w:t>C</w:t>
      </w:r>
      <w:r w:rsidRPr="000E013E">
        <w:t>onfiguration shall be provided to the Media Session Handler in the Service Access Information.</w:t>
      </w:r>
      <w:commentRangeEnd w:id="1518"/>
      <w:r w:rsidRPr="000E013E">
        <w:commentReference w:id="1518"/>
      </w:r>
    </w:p>
    <w:p w14:paraId="16FBD85F" w14:textId="7F39E797" w:rsidR="000E013E" w:rsidRPr="006436AF" w:rsidRDefault="00BD5837" w:rsidP="00BD5837">
      <w:pPr>
        <w:keepNext/>
      </w:pPr>
      <w:r w:rsidRPr="006436AF">
        <w:t xml:space="preserve">Before a </w:t>
      </w:r>
      <w:r>
        <w:t>downlink media delivery</w:t>
      </w:r>
      <w:r w:rsidRPr="006436AF">
        <w:t xml:space="preserve"> session is started, the Media Session Handler shall check if the Service Access Information </w:t>
      </w:r>
      <w:r>
        <w:t>includes</w:t>
      </w:r>
      <w:r w:rsidRPr="006436AF">
        <w:t xml:space="preserve"> any </w:t>
      </w:r>
      <w:r>
        <w:t xml:space="preserve">Client </w:t>
      </w:r>
      <w:r w:rsidRPr="006436AF">
        <w:t xml:space="preserve">Consumption </w:t>
      </w:r>
      <w:r>
        <w:t>R</w:t>
      </w:r>
      <w:r w:rsidRPr="006436AF">
        <w:t xml:space="preserve">eporting </w:t>
      </w:r>
      <w:r>
        <w:t>C</w:t>
      </w:r>
      <w:r w:rsidRPr="006436AF">
        <w:t xml:space="preserve">onfiguration. If such a configuration is present, the Media Session Handler shall initiate consumption reporting </w:t>
      </w:r>
      <w:r>
        <w:t xml:space="preserve">for the downlink media delivery session </w:t>
      </w:r>
      <w:r w:rsidRPr="006436AF">
        <w:t>based on this configuration.</w:t>
      </w:r>
      <w:r>
        <w:t xml:space="preserve"> During the course of the downlink media delivery</w:t>
      </w:r>
      <w:r w:rsidRPr="006436AF">
        <w:t xml:space="preserve"> session, the Media Session Handler shall </w:t>
      </w:r>
      <w:r>
        <w:t xml:space="preserve">periodically </w:t>
      </w:r>
      <w:r w:rsidRPr="006436AF">
        <w:t xml:space="preserve">check if the </w:t>
      </w:r>
      <w:r>
        <w:t xml:space="preserve">Client </w:t>
      </w:r>
      <w:r w:rsidRPr="006436AF">
        <w:t xml:space="preserve">Consumption </w:t>
      </w:r>
      <w:r>
        <w:t>R</w:t>
      </w:r>
      <w:r w:rsidRPr="006436AF">
        <w:t xml:space="preserve">eporting </w:t>
      </w:r>
      <w:r>
        <w:t>C</w:t>
      </w:r>
      <w:r w:rsidRPr="006436AF">
        <w:t>onfiguration</w:t>
      </w:r>
      <w:r>
        <w:t xml:space="preserve"> is added to or removed from the Service Access Information and shall activate or deactivate the consumption reporting procedure as appropriate for the media delivery session in question</w:t>
      </w:r>
      <w:r w:rsidRPr="006436AF">
        <w:t>.</w:t>
      </w:r>
    </w:p>
    <w:p w14:paraId="4138FCDB" w14:textId="6A475C16" w:rsidR="008D777B" w:rsidRDefault="00AB0055" w:rsidP="00AB0055">
      <w:r w:rsidRPr="006436AF">
        <w:t xml:space="preserve">The Service Access Information indicating whether Consumption Reporting is provisioned for </w:t>
      </w:r>
      <w:r w:rsidR="00B5670E">
        <w:t xml:space="preserve">a particular </w:t>
      </w:r>
      <w:r w:rsidRPr="006436AF">
        <w:t xml:space="preserve">downlink </w:t>
      </w:r>
      <w:r w:rsidR="008D777B">
        <w:t>media delivery</w:t>
      </w:r>
      <w:r w:rsidRPr="006436AF">
        <w:t xml:space="preserve"> session is </w:t>
      </w:r>
      <w:r w:rsidR="008D777B">
        <w:t>specified</w:t>
      </w:r>
      <w:r w:rsidRPr="006436AF">
        <w:t xml:space="preserve"> in clause </w:t>
      </w:r>
      <w:r w:rsidR="008D777B">
        <w:t>9</w:t>
      </w:r>
      <w:r w:rsidRPr="006436AF">
        <w:t>.2.</w:t>
      </w:r>
      <w:r w:rsidRPr="008D777B">
        <w:rPr>
          <w:highlight w:val="yellow"/>
        </w:rPr>
        <w:t>3</w:t>
      </w:r>
      <w:r w:rsidRPr="006436AF">
        <w:t>.</w:t>
      </w:r>
    </w:p>
    <w:p w14:paraId="027CCA2C" w14:textId="2E050212" w:rsidR="00AB0055" w:rsidRPr="006436AF" w:rsidRDefault="00AB0055" w:rsidP="008D777B">
      <w:r w:rsidRPr="006436AF">
        <w:t xml:space="preserve">When the </w:t>
      </w:r>
      <w:r w:rsidRPr="006436AF">
        <w:rPr>
          <w:rStyle w:val="Codechar"/>
        </w:rPr>
        <w:t>samplePercentage</w:t>
      </w:r>
      <w:r w:rsidRPr="006436AF">
        <w:t xml:space="preserve"> </w:t>
      </w:r>
      <w:r w:rsidR="00550EC4">
        <w:t xml:space="preserve">property in the </w:t>
      </w:r>
      <w:r w:rsidR="00BD5837">
        <w:t>C</w:t>
      </w:r>
      <w:r w:rsidR="00550EC4">
        <w:t xml:space="preserve">lient </w:t>
      </w:r>
      <w:r w:rsidR="00BD5837">
        <w:t>C</w:t>
      </w:r>
      <w:r w:rsidR="00550EC4">
        <w:t xml:space="preserve">onsumption </w:t>
      </w:r>
      <w:r w:rsidR="00BD5837">
        <w:t>R</w:t>
      </w:r>
      <w:r w:rsidR="00550EC4">
        <w:t xml:space="preserve">eporting </w:t>
      </w:r>
      <w:r w:rsidR="00BD5837">
        <w:t>C</w:t>
      </w:r>
      <w:r w:rsidR="00550EC4">
        <w:t xml:space="preserve">onfiguration has a </w:t>
      </w:r>
      <w:r w:rsidRPr="006436AF">
        <w:t xml:space="preserve">value </w:t>
      </w:r>
      <w:r w:rsidR="00550EC4">
        <w:t>of</w:t>
      </w:r>
      <w:r w:rsidRPr="006436AF">
        <w:t xml:space="preserve"> 100</w:t>
      </w:r>
      <w:r w:rsidR="00550EC4">
        <w:t xml:space="preserve"> percent</w:t>
      </w:r>
      <w:r w:rsidRPr="006436AF">
        <w:t xml:space="preserve">, the Media Session Handler shall activate the consumption reporting procedure. If the </w:t>
      </w:r>
      <w:r w:rsidRPr="006436AF">
        <w:rPr>
          <w:rStyle w:val="Codechar"/>
        </w:rPr>
        <w:t>samplePercentage</w:t>
      </w:r>
      <w:r w:rsidRPr="006436AF">
        <w:t xml:space="preserve"> </w:t>
      </w:r>
      <w:r w:rsidR="00550EC4">
        <w:t xml:space="preserve">value </w:t>
      </w:r>
      <w:r w:rsidRPr="006436AF">
        <w:t>is less than 100</w:t>
      </w:r>
      <w:r w:rsidR="00550EC4">
        <w:t xml:space="preserve"> percent</w:t>
      </w:r>
      <w:r w:rsidRPr="006436AF">
        <w:t>, the Media Session Handler shall generate a random number which is uniformly distributed in the range of 0 to 100, and the Media Session Handler shall activate the consumption report</w:t>
      </w:r>
      <w:r w:rsidR="008D777B">
        <w:t>ing</w:t>
      </w:r>
      <w:r w:rsidRPr="006436AF">
        <w:t xml:space="preserve"> procedure when the generated random number is of a lower value than the </w:t>
      </w:r>
      <w:r w:rsidRPr="006436AF">
        <w:rPr>
          <w:rStyle w:val="Codechar"/>
        </w:rPr>
        <w:t>samplePercentage</w:t>
      </w:r>
      <w:r w:rsidRPr="006436AF">
        <w:t xml:space="preserve"> value.</w:t>
      </w:r>
    </w:p>
    <w:bookmarkEnd w:id="1517"/>
    <w:p w14:paraId="0864B914" w14:textId="0C853BDE" w:rsidR="00AB0055" w:rsidRPr="006436AF" w:rsidRDefault="00AB0055" w:rsidP="00AB0055">
      <w:pPr>
        <w:keepNext/>
      </w:pPr>
      <w:r w:rsidRPr="006436AF">
        <w:t xml:space="preserve">If the consumption reporting procedure is activated, the Media Session Handler shall produce and submit a consumption report to the </w:t>
      </w:r>
      <w:r w:rsidR="00550EC4">
        <w:t>Media</w:t>
      </w:r>
      <w:r w:rsidRPr="006436AF">
        <w:t xml:space="preserve"> AF </w:t>
      </w:r>
      <w:r w:rsidR="00550EC4">
        <w:t>using the procedure specified in clause </w:t>
      </w:r>
      <w:r w:rsidR="00087562">
        <w:t>5.3</w:t>
      </w:r>
      <w:r w:rsidR="00550EC4">
        <w:t xml:space="preserve">.6.2 </w:t>
      </w:r>
      <w:r w:rsidRPr="006436AF">
        <w:t xml:space="preserve">when any of the following conditions </w:t>
      </w:r>
      <w:r w:rsidR="00550EC4">
        <w:t>are met</w:t>
      </w:r>
      <w:r w:rsidRPr="006436AF">
        <w:t>:</w:t>
      </w:r>
    </w:p>
    <w:p w14:paraId="1B1CE580" w14:textId="058AF39C" w:rsidR="00AB0055" w:rsidRPr="006436AF" w:rsidRDefault="00AB0055" w:rsidP="00AB0055">
      <w:pPr>
        <w:pStyle w:val="B1"/>
      </w:pPr>
      <w:bookmarkStart w:id="1519" w:name="_MCCTEMPBM_CRPT71130119___2"/>
      <w:r w:rsidRPr="006436AF">
        <w:t>-</w:t>
      </w:r>
      <w:r w:rsidRPr="006436AF">
        <w:tab/>
      </w:r>
      <w:r w:rsidR="00550EC4">
        <w:t>At the s</w:t>
      </w:r>
      <w:r w:rsidRPr="006436AF">
        <w:t xml:space="preserve">tart of consumption of a downlink </w:t>
      </w:r>
      <w:r w:rsidR="00550EC4">
        <w:t>media delivery</w:t>
      </w:r>
      <w:r w:rsidRPr="006436AF">
        <w:t xml:space="preserve"> session;</w:t>
      </w:r>
    </w:p>
    <w:p w14:paraId="3E9D1092" w14:textId="6D6FCEA4" w:rsidR="00AB0055" w:rsidRPr="006436AF" w:rsidRDefault="00AB0055" w:rsidP="00AB0055">
      <w:pPr>
        <w:pStyle w:val="B1"/>
      </w:pPr>
      <w:r w:rsidRPr="006436AF">
        <w:t>-</w:t>
      </w:r>
      <w:r w:rsidRPr="006436AF">
        <w:tab/>
      </w:r>
      <w:r w:rsidR="00196658">
        <w:t>At the end</w:t>
      </w:r>
      <w:r w:rsidRPr="006436AF">
        <w:t xml:space="preserve"> of consumption of a downlink </w:t>
      </w:r>
      <w:r w:rsidR="00EE4886">
        <w:t>media delivery</w:t>
      </w:r>
      <w:r w:rsidRPr="006436AF">
        <w:t xml:space="preserve"> session;</w:t>
      </w:r>
    </w:p>
    <w:p w14:paraId="2A917AA8" w14:textId="3B721C9E" w:rsidR="00AB0055" w:rsidRPr="006436AF" w:rsidRDefault="00AB0055" w:rsidP="00AB0055">
      <w:pPr>
        <w:pStyle w:val="B1"/>
      </w:pPr>
      <w:r w:rsidRPr="006436AF">
        <w:t>-</w:t>
      </w:r>
      <w:r w:rsidRPr="006436AF">
        <w:tab/>
      </w:r>
      <w:r w:rsidR="00315CA9">
        <w:t>O</w:t>
      </w:r>
      <w:r w:rsidRPr="006436AF">
        <w:t xml:space="preserve">n determining the need to report ongoing </w:t>
      </w:r>
      <w:r w:rsidR="00196658">
        <w:t>content</w:t>
      </w:r>
      <w:r w:rsidRPr="006436AF">
        <w:t xml:space="preserve"> consumption at periodic intervals determined by the </w:t>
      </w:r>
      <w:r w:rsidRPr="006436AF">
        <w:rPr>
          <w:rStyle w:val="Codechar"/>
        </w:rPr>
        <w:t>reportingInterval</w:t>
      </w:r>
      <w:r w:rsidRPr="006436AF">
        <w:t xml:space="preserve"> property</w:t>
      </w:r>
      <w:r w:rsidR="00196658">
        <w:t xml:space="preserve"> in the </w:t>
      </w:r>
      <w:r w:rsidR="00BD5837">
        <w:t>C</w:t>
      </w:r>
      <w:r w:rsidR="00196658">
        <w:t xml:space="preserve">lient </w:t>
      </w:r>
      <w:r w:rsidR="00BD5837">
        <w:t>C</w:t>
      </w:r>
      <w:r w:rsidR="00196658">
        <w:t xml:space="preserve">onsumption </w:t>
      </w:r>
      <w:r w:rsidR="00BD5837">
        <w:t>R</w:t>
      </w:r>
      <w:r w:rsidR="00196658">
        <w:t xml:space="preserve">eporting </w:t>
      </w:r>
      <w:r w:rsidR="00BD5837">
        <w:t>C</w:t>
      </w:r>
      <w:r w:rsidR="00196658">
        <w:t>onfiguration</w:t>
      </w:r>
      <w:r w:rsidRPr="006436AF">
        <w:t>.</w:t>
      </w:r>
    </w:p>
    <w:p w14:paraId="2A1B5773" w14:textId="42405E0F" w:rsidR="00AB0055" w:rsidRPr="006436AF" w:rsidRDefault="00AB0055" w:rsidP="00AB0055">
      <w:pPr>
        <w:pStyle w:val="B1"/>
      </w:pPr>
      <w:r w:rsidRPr="006436AF">
        <w:t>-</w:t>
      </w:r>
      <w:r w:rsidRPr="006436AF">
        <w:tab/>
      </w:r>
      <w:r w:rsidR="00315CA9">
        <w:t>O</w:t>
      </w:r>
      <w:r w:rsidRPr="006436AF">
        <w:t xml:space="preserve">n </w:t>
      </w:r>
      <w:r w:rsidR="00315CA9">
        <w:t>detecting</w:t>
      </w:r>
      <w:r w:rsidRPr="006436AF">
        <w:t xml:space="preserve"> a location change, if the </w:t>
      </w:r>
      <w:r w:rsidRPr="006436AF">
        <w:rPr>
          <w:rStyle w:val="Codechar"/>
        </w:rPr>
        <w:t>locationReporting</w:t>
      </w:r>
      <w:r w:rsidRPr="006436AF">
        <w:t xml:space="preserve"> property </w:t>
      </w:r>
      <w:r w:rsidR="00196658">
        <w:t xml:space="preserve">in the </w:t>
      </w:r>
      <w:r w:rsidR="00BD5837">
        <w:t>C</w:t>
      </w:r>
      <w:r w:rsidR="00196658">
        <w:t xml:space="preserve">lient </w:t>
      </w:r>
      <w:r w:rsidR="00BD5837">
        <w:t>C</w:t>
      </w:r>
      <w:r w:rsidR="00196658">
        <w:t xml:space="preserve">onsumption </w:t>
      </w:r>
      <w:r w:rsidR="00BD5837">
        <w:t>R</w:t>
      </w:r>
      <w:r w:rsidR="00196658">
        <w:t xml:space="preserve">eporting </w:t>
      </w:r>
      <w:r w:rsidR="00BD5837">
        <w:t>C</w:t>
      </w:r>
      <w:r w:rsidR="00196658">
        <w:t xml:space="preserve">onfiguration </w:t>
      </w:r>
      <w:r w:rsidRPr="006436AF">
        <w:t xml:space="preserve">is set to </w:t>
      </w:r>
      <w:r w:rsidRPr="006436AF">
        <w:rPr>
          <w:rStyle w:val="Codechar"/>
        </w:rPr>
        <w:t>True</w:t>
      </w:r>
      <w:r w:rsidRPr="006436AF">
        <w:t>.</w:t>
      </w:r>
    </w:p>
    <w:p w14:paraId="75F69723" w14:textId="2B57B661" w:rsidR="00AB0055" w:rsidRPr="006436AF" w:rsidRDefault="00AB0055" w:rsidP="00AB0055">
      <w:pPr>
        <w:pStyle w:val="B1"/>
      </w:pPr>
      <w:r w:rsidRPr="006436AF">
        <w:t>-</w:t>
      </w:r>
      <w:r w:rsidRPr="006436AF">
        <w:tab/>
      </w:r>
      <w:r w:rsidR="00315CA9">
        <w:t>O</w:t>
      </w:r>
      <w:r w:rsidRPr="006436AF">
        <w:t xml:space="preserve">n </w:t>
      </w:r>
      <w:r w:rsidR="00315CA9">
        <w:t>detecting</w:t>
      </w:r>
      <w:r w:rsidRPr="006436AF">
        <w:t xml:space="preserve"> a </w:t>
      </w:r>
      <w:r w:rsidR="00315CA9">
        <w:t xml:space="preserve">change of </w:t>
      </w:r>
      <w:r w:rsidRPr="006436AF">
        <w:t xml:space="preserve">access network, if the </w:t>
      </w:r>
      <w:r w:rsidRPr="006436AF">
        <w:rPr>
          <w:rStyle w:val="Codechar"/>
        </w:rPr>
        <w:t>accessReporting</w:t>
      </w:r>
      <w:r w:rsidRPr="006436AF">
        <w:t xml:space="preserve"> property </w:t>
      </w:r>
      <w:r w:rsidR="00196658">
        <w:t xml:space="preserve">in the </w:t>
      </w:r>
      <w:r w:rsidR="00BD5837">
        <w:t>C</w:t>
      </w:r>
      <w:r w:rsidR="00196658">
        <w:t xml:space="preserve">lient </w:t>
      </w:r>
      <w:r w:rsidR="00BD5837">
        <w:t>C</w:t>
      </w:r>
      <w:r w:rsidR="00196658">
        <w:t xml:space="preserve">onsumption </w:t>
      </w:r>
      <w:r w:rsidR="00BD5837">
        <w:t>R</w:t>
      </w:r>
      <w:r w:rsidR="00196658">
        <w:t xml:space="preserve">eporting </w:t>
      </w:r>
      <w:r w:rsidR="00BD5837">
        <w:t>C</w:t>
      </w:r>
      <w:r w:rsidR="00196658">
        <w:t xml:space="preserve">onfiguration </w:t>
      </w:r>
      <w:r w:rsidRPr="006436AF">
        <w:t xml:space="preserve">is set to </w:t>
      </w:r>
      <w:r w:rsidRPr="006436AF">
        <w:rPr>
          <w:rStyle w:val="Codechar"/>
        </w:rPr>
        <w:t>True</w:t>
      </w:r>
      <w:r w:rsidRPr="006436AF">
        <w:t>.</w:t>
      </w:r>
    </w:p>
    <w:p w14:paraId="10111B0B" w14:textId="5977F2C2" w:rsidR="00AB0055" w:rsidRPr="006436AF" w:rsidRDefault="00AB0055" w:rsidP="00AB0055">
      <w:bookmarkStart w:id="1520" w:name="_MCCTEMPBM_CRPT71130120___7"/>
      <w:bookmarkEnd w:id="1519"/>
      <w:r w:rsidRPr="006436AF">
        <w:t xml:space="preserve">Whenever a consumption report is produced, the Media Session Handler shall reset its </w:t>
      </w:r>
      <w:r w:rsidR="00315CA9">
        <w:t xml:space="preserve">consumption </w:t>
      </w:r>
      <w:r w:rsidRPr="006436AF">
        <w:t xml:space="preserve">reporting interval timer to the value of the </w:t>
      </w:r>
      <w:r w:rsidRPr="006436AF">
        <w:rPr>
          <w:rStyle w:val="Codechar"/>
        </w:rPr>
        <w:t>reportingInterval</w:t>
      </w:r>
      <w:r w:rsidRPr="006436AF">
        <w:t xml:space="preserve"> property </w:t>
      </w:r>
      <w:r w:rsidR="00BD5837">
        <w:t>of the Client Consumpti</w:t>
      </w:r>
      <w:r w:rsidR="00B5670E">
        <w:t>o</w:t>
      </w:r>
      <w:r w:rsidR="00BD5837">
        <w:t xml:space="preserve">n Reporting Configuration </w:t>
      </w:r>
      <w:r w:rsidRPr="006436AF">
        <w:t xml:space="preserve">and it shall begin countdown of the timer again. Whenever the Media Session Handler </w:t>
      </w:r>
      <w:r w:rsidR="00315CA9">
        <w:t>terminates</w:t>
      </w:r>
      <w:r w:rsidRPr="006436AF">
        <w:t xml:space="preserve"> a downlink </w:t>
      </w:r>
      <w:r w:rsidR="00315CA9">
        <w:t>media delivery</w:t>
      </w:r>
      <w:r w:rsidRPr="006436AF">
        <w:t xml:space="preserve"> session, it shall disable its </w:t>
      </w:r>
      <w:r w:rsidR="00315CA9">
        <w:t xml:space="preserve">consumption </w:t>
      </w:r>
      <w:r w:rsidRPr="006436AF">
        <w:t>reporting interval timer.</w:t>
      </w:r>
    </w:p>
    <w:p w14:paraId="435E6DFC" w14:textId="31C51322" w:rsidR="00E61118" w:rsidRDefault="00E61118" w:rsidP="00E61118">
      <w:r w:rsidRPr="006436AF">
        <w:t>Details of the APIs supporting thes</w:t>
      </w:r>
      <w:r>
        <w:t>e</w:t>
      </w:r>
      <w:r w:rsidRPr="006436AF">
        <w:t xml:space="preserve"> procedures </w:t>
      </w:r>
      <w:r>
        <w:t xml:space="preserve">at reference points M3 and M5 </w:t>
      </w:r>
      <w:r w:rsidRPr="006436AF">
        <w:t>are specified in clause </w:t>
      </w:r>
      <w:r>
        <w:t>9.6</w:t>
      </w:r>
      <w:r w:rsidRPr="006436AF">
        <w:t>.</w:t>
      </w:r>
    </w:p>
    <w:p w14:paraId="7E5D2129" w14:textId="77777777" w:rsidR="00FE61E3" w:rsidRDefault="00FE61E3" w:rsidP="00FE61E3">
      <w:bookmarkStart w:id="1521" w:name="_Hlk149321038"/>
      <w:bookmarkStart w:id="1522" w:name="_Hlk149317093"/>
      <w:r>
        <w:t>The consumption report shall comprise a time-ordered list of consumption reporting units. Each such unit shall describe the media selected for presentation during a continuous time period of a downlink media streaming session in terms of a start time and duration. The sequence of consumption reporting units shall be contiguous with no discontinuities in the reported timeline. When no media is being consumed (e.g., because the media streaming presentation is paused), the selected media shall still be indicated in the consumption reporting unit.</w:t>
      </w:r>
    </w:p>
    <w:bookmarkEnd w:id="1521"/>
    <w:p w14:paraId="55CE1608" w14:textId="77777777" w:rsidR="00FE61E3" w:rsidRDefault="00FE61E3" w:rsidP="00FE61E3">
      <w:pPr>
        <w:pStyle w:val="B1"/>
      </w:pPr>
      <w:r>
        <w:t>-</w:t>
      </w:r>
      <w:r>
        <w:tab/>
        <w:t>A consumption reporting unit shall be included in exactly one consumption report, although delivery of this report may be attempted more than once by the Media Session Handler.</w:t>
      </w:r>
    </w:p>
    <w:p w14:paraId="5E301FB9" w14:textId="77777777" w:rsidR="00FE61E3" w:rsidRDefault="00FE61E3" w:rsidP="00FE61E3">
      <w:pPr>
        <w:pStyle w:val="B1"/>
      </w:pPr>
      <w:r>
        <w:lastRenderedPageBreak/>
        <w:t>-</w:t>
      </w:r>
      <w:r>
        <w:tab/>
        <w:t>A new consumption reporting unit shall be created when the media consumed changes or (if provisioned in the consumption reporting configuration per clause 4.3.8) when the network used to access media at reference point M4d changes.</w:t>
      </w:r>
    </w:p>
    <w:p w14:paraId="773DEED8" w14:textId="77777777" w:rsidR="00FE61E3" w:rsidRDefault="00FE61E3" w:rsidP="00FE61E3">
      <w:pPr>
        <w:pStyle w:val="B1"/>
      </w:pPr>
      <w:r>
        <w:t>-</w:t>
      </w:r>
      <w:r>
        <w:tab/>
        <w:t>The last (or only) consumption reporting unit in every consumption report describes the media currently being consumed in the media streaming session and indicates in the duration property how long this media has been consumed so far.</w:t>
      </w:r>
    </w:p>
    <w:p w14:paraId="1E00D13A" w14:textId="6FC27CF1" w:rsidR="00FE61E3" w:rsidRDefault="00FE61E3" w:rsidP="00FE61E3">
      <w:pPr>
        <w:pStyle w:val="B1"/>
      </w:pPr>
      <w:r>
        <w:t>-</w:t>
      </w:r>
      <w:r>
        <w:tab/>
        <w:t xml:space="preserve">If there is no change in the media consumed when the next consumption report is sent to the </w:t>
      </w:r>
      <w:ins w:id="1523" w:author="Richard Bradbury" w:date="2023-11-15T01:02:00Z">
        <w:r w:rsidR="00DB7402">
          <w:t>Media</w:t>
        </w:r>
      </w:ins>
      <w:r>
        <w:t> AF, this consumption reporting unit shall be repeated as the first (and possibly only) consumption reporting unit in the next report with the same start time but with its duration updated to reflect the period of time that the media has been consumed up to the point of reporting.</w:t>
      </w:r>
    </w:p>
    <w:p w14:paraId="2067622F" w14:textId="25D2CD71" w:rsidR="00FE61E3" w:rsidRDefault="00FE61E3" w:rsidP="00FE61E3">
      <w:pPr>
        <w:pStyle w:val="B1"/>
        <w:rPr>
          <w:lang w:eastAsia="zh-CN"/>
        </w:rPr>
      </w:pPr>
      <w:r>
        <w:t>-</w:t>
      </w:r>
      <w:r>
        <w:tab/>
        <w:t xml:space="preserve">The last (or only) consumption reporting unit in the final consumption report sent to the </w:t>
      </w:r>
      <w:ins w:id="1524" w:author="Richard Bradbury" w:date="2023-11-15T01:02:00Z">
        <w:r w:rsidR="00DB7402">
          <w:t>Media</w:t>
        </w:r>
      </w:ins>
      <w:r>
        <w:t> AF at the end of the downlink media streaming session therefore describes the last media consumed.</w:t>
      </w:r>
    </w:p>
    <w:bookmarkEnd w:id="1522"/>
    <w:p w14:paraId="38D95995" w14:textId="5203B872" w:rsidR="005858DB" w:rsidRDefault="005858DB" w:rsidP="005858DB">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30C5B53C" w14:textId="3758C1CB" w:rsidR="005858DB" w:rsidRDefault="00087562" w:rsidP="005858DB">
      <w:pPr>
        <w:pStyle w:val="Heading4"/>
      </w:pPr>
      <w:bookmarkStart w:id="1525" w:name="_Toc150903127"/>
      <w:r>
        <w:t>5.3</w:t>
      </w:r>
      <w:r w:rsidR="005858DB">
        <w:t>.6.2</w:t>
      </w:r>
      <w:r w:rsidR="005858DB">
        <w:tab/>
        <w:t>Submit consumption report operation</w:t>
      </w:r>
      <w:bookmarkEnd w:id="1525"/>
    </w:p>
    <w:p w14:paraId="67BA0254" w14:textId="2055B4CC" w:rsidR="00315CA9" w:rsidRDefault="00315CA9" w:rsidP="00AB0055">
      <w:r>
        <w:t>This operation is used by the Media Session Handler or Media AS</w:t>
      </w:r>
      <w:r w:rsidR="00AB0055" w:rsidRPr="006436AF">
        <w:t xml:space="preserve"> to submit a consumption report</w:t>
      </w:r>
      <w:r>
        <w:t xml:space="preserve"> to the Media AF</w:t>
      </w:r>
      <w:r w:rsidR="00AB0055" w:rsidRPr="006436AF">
        <w:t xml:space="preserve"> If several </w:t>
      </w:r>
      <w:r w:rsidR="00B508B0">
        <w:t>Media</w:t>
      </w:r>
      <w:r w:rsidR="00AB0055" w:rsidRPr="006436AF">
        <w:t xml:space="preserve"> AF addresses are listed in the </w:t>
      </w:r>
      <w:r w:rsidR="00AB0055" w:rsidRPr="006436AF">
        <w:rPr>
          <w:rStyle w:val="Codechar"/>
        </w:rPr>
        <w:t>serverAddresses</w:t>
      </w:r>
      <w:r w:rsidR="00AB0055" w:rsidRPr="006436AF">
        <w:t xml:space="preserve"> array </w:t>
      </w:r>
      <w:r>
        <w:t xml:space="preserve">of the </w:t>
      </w:r>
      <w:r w:rsidR="00BD5837">
        <w:t>C</w:t>
      </w:r>
      <w:r>
        <w:t xml:space="preserve">lient </w:t>
      </w:r>
      <w:r w:rsidR="00BD5837">
        <w:t>C</w:t>
      </w:r>
      <w:r>
        <w:t xml:space="preserve">onsumption </w:t>
      </w:r>
      <w:r w:rsidR="00BD5837">
        <w:t>R</w:t>
      </w:r>
      <w:r>
        <w:t xml:space="preserve">eporting </w:t>
      </w:r>
      <w:r w:rsidR="00BD5837">
        <w:t>C</w:t>
      </w:r>
      <w:r>
        <w:t xml:space="preserve">onfiguration </w:t>
      </w:r>
      <w:r w:rsidR="00AB0055" w:rsidRPr="006436AF">
        <w:t xml:space="preserve">(see table </w:t>
      </w:r>
      <w:r>
        <w:t>9</w:t>
      </w:r>
      <w:r w:rsidR="00AB0055" w:rsidRPr="006436AF">
        <w:t>.2.</w:t>
      </w:r>
      <w:r w:rsidR="00AB0055" w:rsidRPr="00315CA9">
        <w:rPr>
          <w:highlight w:val="yellow"/>
        </w:rPr>
        <w:t>3.1-1</w:t>
      </w:r>
      <w:r w:rsidR="00AB0055" w:rsidRPr="006436AF">
        <w:t xml:space="preserve">), the Media Session Handler shall choose one at random and shall send the consumption report to the selected server endpoint. </w:t>
      </w:r>
      <w:r w:rsidR="00B508B0">
        <w:t>The</w:t>
      </w:r>
      <w:r w:rsidR="00B508B0" w:rsidRPr="006436AF">
        <w:t xml:space="preserve"> HTTP </w:t>
      </w:r>
      <w:r w:rsidR="00B508B0" w:rsidRPr="006436AF">
        <w:rPr>
          <w:rStyle w:val="HTTPMethod"/>
        </w:rPr>
        <w:t>POST</w:t>
      </w:r>
      <w:r w:rsidR="00B508B0" w:rsidRPr="006436AF">
        <w:t xml:space="preserve"> </w:t>
      </w:r>
      <w:r w:rsidR="00B508B0">
        <w:t>method</w:t>
      </w:r>
      <w:r w:rsidR="00B508B0" w:rsidRPr="006436AF">
        <w:t xml:space="preserve"> </w:t>
      </w:r>
      <w:r w:rsidR="00B508B0">
        <w:t>shall be used for this purpose, citing the address of the chosen Media AF in the request URL</w:t>
      </w:r>
      <w:r w:rsidR="00B508B0" w:rsidRPr="006436AF">
        <w:t xml:space="preserve">. </w:t>
      </w:r>
      <w:r w:rsidR="00AB0055" w:rsidRPr="006436AF">
        <w:t xml:space="preserve">The request body shall be a </w:t>
      </w:r>
      <w:r w:rsidR="00AB0055" w:rsidRPr="006436AF">
        <w:rPr>
          <w:rStyle w:val="Codechar"/>
        </w:rPr>
        <w:t>ConsumptionReport</w:t>
      </w:r>
      <w:r w:rsidR="00AB0055" w:rsidRPr="006436AF">
        <w:t xml:space="preserve"> structure, as specified in clause </w:t>
      </w:r>
      <w:r w:rsidR="00530D41">
        <w:t>9.6</w:t>
      </w:r>
      <w:r w:rsidR="00AB0055" w:rsidRPr="00530D41">
        <w:rPr>
          <w:highlight w:val="yellow"/>
        </w:rPr>
        <w:t>.3.1</w:t>
      </w:r>
      <w:r w:rsidR="00AB0055" w:rsidRPr="006436AF">
        <w:t>.</w:t>
      </w:r>
    </w:p>
    <w:p w14:paraId="04656133" w14:textId="3B16BB78" w:rsidR="00530D41" w:rsidRPr="006436AF" w:rsidRDefault="00530D41" w:rsidP="00530D41">
      <w:r w:rsidRPr="006436AF">
        <w:rPr>
          <w:lang w:eastAsia="zh-CN"/>
        </w:rPr>
        <w:t>A reporting client identifier shall be included in the consumption report. If available to the Media Session Handler, its value should be a GPSI value as defined by TS 23.003 [</w:t>
      </w:r>
      <w:r w:rsidRPr="00530D41">
        <w:rPr>
          <w:highlight w:val="yellow"/>
          <w:lang w:eastAsia="zh-CN"/>
        </w:rPr>
        <w:t>23003</w:t>
      </w:r>
      <w:r w:rsidRPr="006436AF">
        <w:rPr>
          <w:lang w:eastAsia="zh-CN"/>
        </w:rPr>
        <w:t>]. Otherwise, the reporting client identifier should be represented by a stable and globally unique string.</w:t>
      </w:r>
    </w:p>
    <w:p w14:paraId="03E1BBB7" w14:textId="77777777" w:rsidR="00FE61E3" w:rsidRDefault="00FE61E3" w:rsidP="00FE61E3">
      <w:r>
        <w:t xml:space="preserve">The location(s) of the UE when the media was consumed shall be included in every </w:t>
      </w:r>
      <w:r w:rsidRPr="00AB4E37">
        <w:rPr>
          <w:rStyle w:val="Code"/>
        </w:rPr>
        <w:t>ConsumptionReportingUnit</w:t>
      </w:r>
      <w:r>
        <w:t xml:space="preserve"> (see </w:t>
      </w:r>
      <w:r w:rsidRPr="006436AF">
        <w:t>clause </w:t>
      </w:r>
      <w:r>
        <w:t>9.6</w:t>
      </w:r>
      <w:r w:rsidRPr="00530D41">
        <w:rPr>
          <w:highlight w:val="yellow"/>
        </w:rPr>
        <w:t>.3.</w:t>
      </w:r>
      <w:r>
        <w:rPr>
          <w:highlight w:val="yellow"/>
        </w:rPr>
        <w:t>2</w:t>
      </w:r>
      <w:r>
        <w:t xml:space="preserve">) if </w:t>
      </w:r>
      <w:r w:rsidRPr="006436AF">
        <w:t xml:space="preserve">the </w:t>
      </w:r>
      <w:r w:rsidRPr="006436AF">
        <w:rPr>
          <w:rStyle w:val="Codechar"/>
        </w:rPr>
        <w:t>locationReporting</w:t>
      </w:r>
      <w:r w:rsidRPr="006436AF">
        <w:t xml:space="preserve"> property </w:t>
      </w:r>
      <w:r>
        <w:t xml:space="preserve">in the Client Consumption Reporting Configuration </w:t>
      </w:r>
      <w:r w:rsidRPr="006436AF">
        <w:t xml:space="preserve">is set to </w:t>
      </w:r>
      <w:r w:rsidRPr="006436AF">
        <w:rPr>
          <w:rStyle w:val="Codechar"/>
        </w:rPr>
        <w:t>True</w:t>
      </w:r>
      <w:r w:rsidRPr="006436AF">
        <w:t>.</w:t>
      </w:r>
    </w:p>
    <w:p w14:paraId="7B473C40" w14:textId="7F9479BB" w:rsidR="00AB0055" w:rsidRPr="006436AF" w:rsidRDefault="00495F2E" w:rsidP="00AB0055">
      <w:r>
        <w:t>If the operation is successful,</w:t>
      </w:r>
      <w:r w:rsidR="00AB0055" w:rsidRPr="006436AF">
        <w:t xml:space="preserve"> </w:t>
      </w:r>
      <w:r>
        <w:t>t</w:t>
      </w:r>
      <w:r w:rsidR="00AB0055" w:rsidRPr="006436AF">
        <w:t xml:space="preserve">he </w:t>
      </w:r>
      <w:r>
        <w:t>Media AF</w:t>
      </w:r>
      <w:r w:rsidR="00AB0055" w:rsidRPr="006436AF">
        <w:t xml:space="preserve"> shall </w:t>
      </w:r>
      <w:r>
        <w:t>return</w:t>
      </w:r>
      <w:r w:rsidR="00AB0055" w:rsidRPr="006436AF">
        <w:t xml:space="preserve"> a </w:t>
      </w:r>
      <w:r w:rsidR="00AB0055" w:rsidRPr="006436AF">
        <w:rPr>
          <w:rStyle w:val="HTTPResponse"/>
        </w:rPr>
        <w:t>200 (OK)</w:t>
      </w:r>
      <w:r w:rsidR="00AB0055" w:rsidRPr="006436AF">
        <w:t xml:space="preserve"> </w:t>
      </w:r>
      <w:r>
        <w:t xml:space="preserve">HTTP response </w:t>
      </w:r>
      <w:r w:rsidR="00AB0055" w:rsidRPr="006436AF">
        <w:t xml:space="preserve">message </w:t>
      </w:r>
      <w:r>
        <w:t xml:space="preserve">with an empty body </w:t>
      </w:r>
      <w:r w:rsidR="00AB0055" w:rsidRPr="006436AF">
        <w:t>to acknowledge successful processing of the consumption report.</w:t>
      </w:r>
    </w:p>
    <w:bookmarkEnd w:id="1520"/>
    <w:p w14:paraId="76DF597C" w14:textId="02C6EDA6" w:rsidR="00AB0055" w:rsidRPr="006436AF" w:rsidRDefault="00AB0055" w:rsidP="00530D41">
      <w:r w:rsidRPr="006436AF">
        <w:t xml:space="preserve">If the </w:t>
      </w:r>
      <w:r w:rsidR="00530D41">
        <w:t>target Media AF endpoint</w:t>
      </w:r>
      <w:r w:rsidRPr="006436AF">
        <w:t xml:space="preserve"> is temporarily unavailable, the </w:t>
      </w:r>
      <w:r w:rsidR="00530D41">
        <w:t xml:space="preserve">Media Client should store outstanding </w:t>
      </w:r>
      <w:r w:rsidRPr="006436AF">
        <w:t xml:space="preserve">consumption reports </w:t>
      </w:r>
      <w:r w:rsidR="00530D41">
        <w:t xml:space="preserve">and </w:t>
      </w:r>
      <w:r w:rsidR="00837502">
        <w:t>reattempt submission</w:t>
      </w:r>
      <w:r w:rsidR="00530D41">
        <w:t xml:space="preserve"> when the endpoint </w:t>
      </w:r>
      <w:r w:rsidR="00837502">
        <w:t xml:space="preserve">subsequently </w:t>
      </w:r>
      <w:r w:rsidR="00530D41">
        <w:t>becomes available</w:t>
      </w:r>
      <w:r w:rsidRPr="006436AF">
        <w:t>. Details are left to implementation.</w:t>
      </w:r>
    </w:p>
    <w:p w14:paraId="0B971E30" w14:textId="4174A14F" w:rsidR="004E6F5F" w:rsidRDefault="00566E60" w:rsidP="004E6F5F">
      <w:pPr>
        <w:pStyle w:val="Heading2"/>
      </w:pPr>
      <w:bookmarkStart w:id="1526" w:name="_Toc150903128"/>
      <w:r>
        <w:t>5</w:t>
      </w:r>
      <w:r w:rsidR="004E6F5F" w:rsidRPr="00586B6B">
        <w:t>.</w:t>
      </w:r>
      <w:r w:rsidR="00087562">
        <w:t>4</w:t>
      </w:r>
      <w:r w:rsidR="004E6F5F" w:rsidRPr="00586B6B">
        <w:tab/>
      </w:r>
      <w:r w:rsidR="009E308A">
        <w:t>UE media session handling</w:t>
      </w:r>
      <w:r w:rsidR="00924194">
        <w:t xml:space="preserve"> (M6</w:t>
      </w:r>
      <w:r w:rsidR="00BD5837">
        <w:t>, M11</w:t>
      </w:r>
      <w:r w:rsidR="00924194">
        <w:t>)</w:t>
      </w:r>
      <w:r w:rsidR="009E308A">
        <w:t xml:space="preserve"> </w:t>
      </w:r>
      <w:r w:rsidR="007C6FF1">
        <w:t>interactions</w:t>
      </w:r>
      <w:bookmarkEnd w:id="1526"/>
    </w:p>
    <w:p w14:paraId="1BE6EECE" w14:textId="2DF805AE" w:rsidR="00563BB7" w:rsidRPr="006436AF" w:rsidRDefault="00087562" w:rsidP="00563BB7">
      <w:pPr>
        <w:pStyle w:val="Heading3"/>
      </w:pPr>
      <w:bookmarkStart w:id="1527" w:name="_Toc68899543"/>
      <w:bookmarkStart w:id="1528" w:name="_Toc71214294"/>
      <w:bookmarkStart w:id="1529" w:name="_Toc71721968"/>
      <w:bookmarkStart w:id="1530" w:name="_Toc74859020"/>
      <w:bookmarkStart w:id="1531" w:name="_Toc146626902"/>
      <w:bookmarkStart w:id="1532" w:name="_Toc150903129"/>
      <w:r>
        <w:t>5.4</w:t>
      </w:r>
      <w:r w:rsidR="00563BB7" w:rsidRPr="006436AF">
        <w:t>.1</w:t>
      </w:r>
      <w:r w:rsidR="00563BB7" w:rsidRPr="006436AF">
        <w:tab/>
        <w:t>General</w:t>
      </w:r>
      <w:bookmarkEnd w:id="1527"/>
      <w:bookmarkEnd w:id="1528"/>
      <w:bookmarkEnd w:id="1529"/>
      <w:bookmarkEnd w:id="1530"/>
      <w:bookmarkEnd w:id="1531"/>
      <w:bookmarkEnd w:id="1532"/>
    </w:p>
    <w:p w14:paraId="05641F8B" w14:textId="5DE5479F" w:rsidR="00563BB7" w:rsidRPr="006436AF" w:rsidRDefault="00563BB7" w:rsidP="00563BB7">
      <w:pPr>
        <w:keepNext/>
      </w:pPr>
      <w:r w:rsidRPr="006436AF">
        <w:t xml:space="preserve">This clause </w:t>
      </w:r>
      <w:r w:rsidR="00BD5837">
        <w:t>spec</w:t>
      </w:r>
      <w:r w:rsidR="005B10F8">
        <w:t>i</w:t>
      </w:r>
      <w:r w:rsidR="00BD5837">
        <w:t>fies</w:t>
      </w:r>
      <w:r w:rsidRPr="006436AF">
        <w:t xml:space="preserve"> the interaction</w:t>
      </w:r>
      <w:r w:rsidR="00BD5837">
        <w:t>s</w:t>
      </w:r>
      <w:r w:rsidRPr="006436AF">
        <w:t xml:space="preserve"> between the </w:t>
      </w:r>
      <w:r w:rsidR="00BD5837">
        <w:t>Media</w:t>
      </w:r>
      <w:r w:rsidR="00B5670E">
        <w:t>-</w:t>
      </w:r>
      <w:r w:rsidR="00BD5837">
        <w:t>a</w:t>
      </w:r>
      <w:r w:rsidRPr="006436AF">
        <w:t xml:space="preserve">ware </w:t>
      </w:r>
      <w:r w:rsidR="00BD5837">
        <w:t>A</w:t>
      </w:r>
      <w:r w:rsidRPr="006436AF">
        <w:t xml:space="preserve">pplication and the Media Session Handler </w:t>
      </w:r>
      <w:r w:rsidR="00BD5837">
        <w:t xml:space="preserve">at reference point M6 and </w:t>
      </w:r>
      <w:r w:rsidR="005B10F8">
        <w:t>those</w:t>
      </w:r>
      <w:r w:rsidR="00BD5837">
        <w:t xml:space="preserve"> between the Media Access Function and the Media Session Handler at reference point M11</w:t>
      </w:r>
      <w:r w:rsidRPr="006436AF">
        <w:t>. Details are provided in clause 1</w:t>
      </w:r>
      <w:r w:rsidR="005B10F8">
        <w:t>0</w:t>
      </w:r>
      <w:r w:rsidRPr="006436AF">
        <w:t>.</w:t>
      </w:r>
    </w:p>
    <w:p w14:paraId="6C34813A" w14:textId="66A2EC29" w:rsidR="005B10F8" w:rsidRDefault="005B10F8" w:rsidP="005B10F8">
      <w:pPr>
        <w:pStyle w:val="Heading3"/>
      </w:pPr>
      <w:bookmarkStart w:id="1533" w:name="_Hlk149927152"/>
      <w:bookmarkStart w:id="1534" w:name="_Toc68899544"/>
      <w:bookmarkStart w:id="1535" w:name="_Toc71214295"/>
      <w:bookmarkStart w:id="1536" w:name="_Toc71721969"/>
      <w:bookmarkStart w:id="1537" w:name="_Toc74859021"/>
      <w:bookmarkStart w:id="1538" w:name="_Toc146626903"/>
      <w:bookmarkStart w:id="1539" w:name="_Toc150903130"/>
      <w:commentRangeStart w:id="1540"/>
      <w:r>
        <w:t>5.4.2</w:t>
      </w:r>
      <w:r>
        <w:tab/>
        <w:t>Media session handling initiation/termination</w:t>
      </w:r>
      <w:bookmarkEnd w:id="1539"/>
    </w:p>
    <w:p w14:paraId="5FB0EC99" w14:textId="211018F7" w:rsidR="005B10F8" w:rsidRDefault="005B10F8" w:rsidP="005B10F8">
      <w:pPr>
        <w:pStyle w:val="EditorsNote"/>
      </w:pPr>
      <w:r>
        <w:t>Editor’s Note: Specify both explicit mechanism (using an M6 API</w:t>
      </w:r>
      <w:r w:rsidR="008F13C0">
        <w:t xml:space="preserve"> method</w:t>
      </w:r>
      <w:r>
        <w:t>) for use by Media-aware Applications and an implicit mechanism (using a 3GPP Service URL) for use by Media-aware Applications and media-unaware applications.</w:t>
      </w:r>
      <w:commentRangeEnd w:id="1540"/>
      <w:r w:rsidR="008F13C0">
        <w:rPr>
          <w:rStyle w:val="CommentReference"/>
          <w:color w:val="auto"/>
        </w:rPr>
        <w:commentReference w:id="1540"/>
      </w:r>
    </w:p>
    <w:p w14:paraId="66EF279A" w14:textId="19247793" w:rsidR="00B269D6" w:rsidRDefault="005B10F8" w:rsidP="00B269D6">
      <w:pPr>
        <w:pStyle w:val="Heading3"/>
      </w:pPr>
      <w:bookmarkStart w:id="1541" w:name="_Toc150903131"/>
      <w:bookmarkEnd w:id="1533"/>
      <w:r>
        <w:t>5.4.3</w:t>
      </w:r>
      <w:r>
        <w:tab/>
      </w:r>
      <w:r w:rsidR="00B269D6">
        <w:tab/>
        <w:t xml:space="preserve">Dynamic Policy </w:t>
      </w:r>
      <w:r w:rsidR="007C6FF1">
        <w:t>invocation</w:t>
      </w:r>
      <w:bookmarkEnd w:id="1541"/>
    </w:p>
    <w:p w14:paraId="26D780ED" w14:textId="3579363C" w:rsidR="00EF5A94" w:rsidRDefault="00EF5A94" w:rsidP="00EF5A94">
      <w:r>
        <w:t xml:space="preserve">At the start of a media delivery session, the Media Session Handler shall determine the external reference and target QoS parameters of the initial Service Operation Point by invoking an appropriate API </w:t>
      </w:r>
      <w:r w:rsidR="00ED5DD1">
        <w:t xml:space="preserve">method </w:t>
      </w:r>
      <w:r>
        <w:t xml:space="preserve">on the Media Session Handler at reference point M11. Based on the parameter values supplied, the Media Session Handler shall attempt to </w:t>
      </w:r>
      <w:r>
        <w:lastRenderedPageBreak/>
        <w:t>instantiate a Dynamic Policy satisfying the Media Access Function</w:t>
      </w:r>
      <w:r w:rsidR="005B10F8">
        <w:t>’</w:t>
      </w:r>
      <w:r>
        <w:t xml:space="preserve">s requirements using the </w:t>
      </w:r>
      <w:r w:rsidR="005B10F8">
        <w:t>operation</w:t>
      </w:r>
      <w:r>
        <w:t xml:space="preserve"> specified in clause </w:t>
      </w:r>
      <w:r w:rsidR="00087562">
        <w:t>5.3</w:t>
      </w:r>
      <w:r>
        <w:t>.3.2 if the target QoS lies within the bounds of a Policy Template with the corresponding external reference advertised in the Service Access Information for the media delivery session.</w:t>
      </w:r>
    </w:p>
    <w:p w14:paraId="4B55768F" w14:textId="027BCC2E" w:rsidR="00EF5A94" w:rsidRDefault="00EF5A94" w:rsidP="00EF5A94">
      <w:r>
        <w:t>The Media Session Handler shall subscribe to receive notifications from the Media Access Function at reference point M11 of changes to the Service Operation Point during the course of the media delivery session. When such a change occurs (e.g., when the Media Access Function selects a different MPEG</w:t>
      </w:r>
      <w:r>
        <w:noBreakHyphen/>
        <w:t>DASH Representation), the Media Access Function shall send a notification to the Media Session Handler at reference point M11 citing the external reference and target QoS parameters of the new Service Operation Point. If the QoS of the new Service Operation Point is not satisfied by the currently instantiated Dynamic Policy, the Media Session Handler shall attempt to instantiate a Dynamic Policy satisfying the Media Access Function</w:t>
      </w:r>
      <w:r w:rsidR="005B10F8">
        <w:t>’</w:t>
      </w:r>
      <w:r>
        <w:t xml:space="preserve">s requirements using the </w:t>
      </w:r>
      <w:r w:rsidR="005B10F8">
        <w:t>operation</w:t>
      </w:r>
      <w:r>
        <w:t xml:space="preserve"> specified in clause </w:t>
      </w:r>
      <w:r w:rsidR="00087562">
        <w:t>5.3</w:t>
      </w:r>
      <w:r>
        <w:t>.3.2 if the target QoS lies within the bounds of a Policy Template with the corresponding external reference advertised in the Service Access Information for the media delivery session.</w:t>
      </w:r>
    </w:p>
    <w:p w14:paraId="013B38D2" w14:textId="4A01AF34" w:rsidR="00ED5DD1" w:rsidRDefault="00ED5DD1" w:rsidP="00ED5DD1">
      <w:commentRangeStart w:id="1542"/>
      <w:r>
        <w:t>The Media-</w:t>
      </w:r>
      <w:r w:rsidR="00B508B0">
        <w:t>a</w:t>
      </w:r>
      <w:r>
        <w:t>ware Application shall subscribe to receive notifications from the Media Session Handler at reference point M6 concerning Background Data Transfer opportunities. When such an opportunity is announced to the Media Session Handler by the Media AF at reference point M5, the Media Session Handler shall send a corresponding notification to the Media-</w:t>
      </w:r>
      <w:r w:rsidR="00B508B0">
        <w:t>a</w:t>
      </w:r>
      <w:r>
        <w:t>ware Application at reference point M6 that includes an estimate of the opportunity window. If it wishes to avail itself of the Background Data Transfer opportunity, the Media-</w:t>
      </w:r>
      <w:r w:rsidR="000E013E">
        <w:t>a</w:t>
      </w:r>
      <w:r>
        <w:t xml:space="preserve">ware Application shall invoke a suitable API method on the Media Session Handler at reference point M6, providing an estimate of the data volume it intends to transfer over reference point M4. The Media Session Handler shall then attempt to instantiate a Dynamic Policy with Background Data Transfer network characteristics </w:t>
      </w:r>
      <w:r w:rsidR="000E013E">
        <w:t xml:space="preserve">(including the data volume estimate supplied by the Media-aware Application) </w:t>
      </w:r>
      <w:r>
        <w:t xml:space="preserve">using the </w:t>
      </w:r>
      <w:r w:rsidR="005B10F8">
        <w:t>operation</w:t>
      </w:r>
      <w:r>
        <w:t xml:space="preserve"> specified in clause </w:t>
      </w:r>
      <w:r w:rsidR="00087562">
        <w:t>5.3</w:t>
      </w:r>
      <w:r>
        <w:t>.3.2 if a suitable Policy Template is advertised in the Service Access Information for the media delivery session.</w:t>
      </w:r>
      <w:commentRangeEnd w:id="1542"/>
      <w:r w:rsidR="000E013E">
        <w:rPr>
          <w:rStyle w:val="CommentReference"/>
        </w:rPr>
        <w:commentReference w:id="1542"/>
      </w:r>
    </w:p>
    <w:p w14:paraId="1DD01A82" w14:textId="45617322" w:rsidR="00B269D6" w:rsidRDefault="005B10F8" w:rsidP="00563BB7">
      <w:pPr>
        <w:pStyle w:val="Heading3"/>
      </w:pPr>
      <w:bookmarkStart w:id="1543" w:name="_Toc150903132"/>
      <w:r>
        <w:t>5.4.4</w:t>
      </w:r>
      <w:r w:rsidR="00B269D6">
        <w:tab/>
        <w:t xml:space="preserve">Network Assistance </w:t>
      </w:r>
      <w:r w:rsidR="007C6FF1">
        <w:t>invocation</w:t>
      </w:r>
      <w:bookmarkEnd w:id="1543"/>
    </w:p>
    <w:p w14:paraId="142DB26C" w14:textId="3B537D3B" w:rsidR="00ED5DD1" w:rsidRDefault="00EF5A94" w:rsidP="00ED5DD1">
      <w:r>
        <w:t xml:space="preserve">At the start of a media delivery session, the Media </w:t>
      </w:r>
      <w:r w:rsidR="007C6FF1">
        <w:t>Access Function</w:t>
      </w:r>
      <w:r>
        <w:t xml:space="preserve"> shall determine an initial bit rate recommendation by invoking an appropriate API </w:t>
      </w:r>
      <w:r w:rsidR="00ED5DD1">
        <w:t xml:space="preserve">method </w:t>
      </w:r>
      <w:r>
        <w:t xml:space="preserve">on the Media Session Handler at reference point M11. The Media Session Handler shall invoke the </w:t>
      </w:r>
      <w:r w:rsidR="005B10F8">
        <w:t>operation</w:t>
      </w:r>
      <w:r>
        <w:t xml:space="preserve"> specified in clause </w:t>
      </w:r>
      <w:r w:rsidR="00087562">
        <w:t>5.3</w:t>
      </w:r>
      <w:r>
        <w:t>.4</w:t>
      </w:r>
      <w:r w:rsidR="007C6FF1">
        <w:t>.</w:t>
      </w:r>
      <w:r>
        <w:t>2 to create a new Network Assistance Session and shall return to the Media Access Function the bit rate recommendation information in the response from the Media AF.</w:t>
      </w:r>
      <w:r w:rsidR="00ED5DD1">
        <w:t xml:space="preserve"> The Media Access Function may use this information to set an initial bit rate for the media delivery session (e.g., by selecting an initial MPEG</w:t>
      </w:r>
      <w:r w:rsidR="00ED5DD1">
        <w:noBreakHyphen/>
        <w:t>DASH Representation or contribution media encoding bit rate). The Media Access Function may also use this bit rate recommendation to select a different Service Operation Point, resulting in a change to the current Dynamic Policy (see clause </w:t>
      </w:r>
      <w:r w:rsidR="00087562">
        <w:t>5.4</w:t>
      </w:r>
      <w:r w:rsidR="00ED5DD1">
        <w:t>.2).</w:t>
      </w:r>
    </w:p>
    <w:p w14:paraId="430782A7" w14:textId="34A05C3E" w:rsidR="00EF5A94" w:rsidRDefault="00EF5A94" w:rsidP="00EF5A94">
      <w:r>
        <w:t>The Media Session Handler shall subscribe to receive notifications from the Media</w:t>
      </w:r>
      <w:r w:rsidR="007C6FF1">
        <w:t> AF</w:t>
      </w:r>
      <w:r>
        <w:t xml:space="preserve"> at reference point M11 of bit rate recommendation updates. When such an update is received from the Media AF, the Media Session Handler shall send a notification to the Media Access Function at reference point M11 providing the new bit rate recommendation. As a result, the Media Access Function may modify the bit rate of the media delivery session (e.g., by switching to a different MPEG</w:t>
      </w:r>
      <w:r>
        <w:noBreakHyphen/>
        <w:t xml:space="preserve">DASH Representation or by varying the rate controller of a contribution media encoder). The Media Access Function may </w:t>
      </w:r>
      <w:r w:rsidR="00ED5DD1">
        <w:t xml:space="preserve">also </w:t>
      </w:r>
      <w:r>
        <w:t xml:space="preserve">use this </w:t>
      </w:r>
      <w:r w:rsidR="00ED5DD1">
        <w:t xml:space="preserve">bit rate recommendation </w:t>
      </w:r>
      <w:r>
        <w:t>to select a different Service Operation Point, resulting in a change to the current Dynamic Policy (see clause </w:t>
      </w:r>
      <w:r w:rsidR="00087562">
        <w:t>5.4</w:t>
      </w:r>
      <w:r>
        <w:t>.2).</w:t>
      </w:r>
    </w:p>
    <w:p w14:paraId="5D40622F" w14:textId="7D1D0967" w:rsidR="00EF5A94" w:rsidRPr="00EF5A94" w:rsidRDefault="00EF5A94" w:rsidP="00EF5A94">
      <w:commentRangeStart w:id="1544"/>
      <w:r>
        <w:t xml:space="preserve">During the course of the media delivery session the Media Access Function may request a delivery boost by invoking an appropriate API </w:t>
      </w:r>
      <w:r w:rsidR="00ED5DD1">
        <w:t xml:space="preserve">method </w:t>
      </w:r>
      <w:r>
        <w:t>on the Media Session Handler at reference point M11.</w:t>
      </w:r>
      <w:commentRangeEnd w:id="1544"/>
      <w:r w:rsidR="00ED5DD1">
        <w:rPr>
          <w:rStyle w:val="CommentReference"/>
        </w:rPr>
        <w:commentReference w:id="1544"/>
      </w:r>
    </w:p>
    <w:p w14:paraId="6FF3CCD6" w14:textId="1170D03C" w:rsidR="00BD5837" w:rsidRDefault="005B10F8" w:rsidP="00563BB7">
      <w:pPr>
        <w:pStyle w:val="Heading3"/>
      </w:pPr>
      <w:bookmarkStart w:id="1545" w:name="_Toc150903133"/>
      <w:r>
        <w:t>5.4.5</w:t>
      </w:r>
      <w:r w:rsidR="00BD5837">
        <w:tab/>
        <w:t xml:space="preserve">Metrics </w:t>
      </w:r>
      <w:r w:rsidR="00B269D6">
        <w:t>r</w:t>
      </w:r>
      <w:r w:rsidR="00BD5837">
        <w:t>eporting</w:t>
      </w:r>
      <w:bookmarkEnd w:id="1545"/>
    </w:p>
    <w:p w14:paraId="7F411D2E" w14:textId="47B69B6D" w:rsidR="00B269D6" w:rsidRPr="006436AF" w:rsidRDefault="00B269D6" w:rsidP="00B269D6">
      <w:r>
        <w:t>When</w:t>
      </w:r>
      <w:r w:rsidRPr="006436AF">
        <w:t xml:space="preserve"> </w:t>
      </w:r>
      <w:r>
        <w:t>metrics</w:t>
      </w:r>
      <w:r w:rsidRPr="006436AF">
        <w:t xml:space="preserve"> reporting is active</w:t>
      </w:r>
      <w:r>
        <w:t xml:space="preserve"> for a given media delivery session</w:t>
      </w:r>
      <w:r w:rsidRPr="006436AF">
        <w:t xml:space="preserve">, the Media Session Handler shall </w:t>
      </w:r>
      <w:r>
        <w:t>periodically</w:t>
      </w:r>
      <w:r w:rsidRPr="006436AF">
        <w:t xml:space="preserve"> </w:t>
      </w:r>
      <w:r>
        <w:t>sample</w:t>
      </w:r>
      <w:r w:rsidRPr="006436AF">
        <w:t xml:space="preserve"> the </w:t>
      </w:r>
      <w:r>
        <w:t>metrics</w:t>
      </w:r>
      <w:r w:rsidRPr="006436AF">
        <w:t xml:space="preserve"> </w:t>
      </w:r>
      <w:r>
        <w:t>required by</w:t>
      </w:r>
      <w:r w:rsidRPr="006436AF">
        <w:t xml:space="preserve"> </w:t>
      </w:r>
      <w:r>
        <w:t xml:space="preserve">the metrics scheme(s) configured per </w:t>
      </w:r>
      <w:r w:rsidRPr="006436AF">
        <w:t>clause </w:t>
      </w:r>
      <w:r w:rsidR="00087562">
        <w:t>5.3</w:t>
      </w:r>
      <w:r>
        <w:t xml:space="preserve">.5.1 by invoking </w:t>
      </w:r>
      <w:r w:rsidR="00EF5A94">
        <w:t xml:space="preserve">an </w:t>
      </w:r>
      <w:r>
        <w:t xml:space="preserve">appropriate API </w:t>
      </w:r>
      <w:r w:rsidR="00ED5DD1">
        <w:t xml:space="preserve">method </w:t>
      </w:r>
      <w:r>
        <w:t>at reference point M11</w:t>
      </w:r>
      <w:r w:rsidRPr="006436AF">
        <w:t xml:space="preserve"> </w:t>
      </w:r>
      <w:r>
        <w:t xml:space="preserve">on </w:t>
      </w:r>
      <w:r w:rsidRPr="006436AF">
        <w:t xml:space="preserve">the Media </w:t>
      </w:r>
      <w:r>
        <w:t>Access Function and shall use these to populate metrics reports</w:t>
      </w:r>
      <w:r w:rsidRPr="006436AF">
        <w:t>.</w:t>
      </w:r>
    </w:p>
    <w:p w14:paraId="6D1ACEA4" w14:textId="3FF997EC" w:rsidR="00563BB7" w:rsidRPr="006436AF" w:rsidRDefault="00087562" w:rsidP="00563BB7">
      <w:pPr>
        <w:pStyle w:val="Heading3"/>
      </w:pPr>
      <w:bookmarkStart w:id="1546" w:name="_Toc150903134"/>
      <w:r>
        <w:t>5.4</w:t>
      </w:r>
      <w:r w:rsidR="00BD5837">
        <w:t>.</w:t>
      </w:r>
      <w:r w:rsidR="005B10F8">
        <w:t>6</w:t>
      </w:r>
      <w:r w:rsidR="00563BB7" w:rsidRPr="006436AF">
        <w:tab/>
        <w:t>Consumption reporting</w:t>
      </w:r>
      <w:bookmarkEnd w:id="1534"/>
      <w:bookmarkEnd w:id="1535"/>
      <w:bookmarkEnd w:id="1536"/>
      <w:bookmarkEnd w:id="1537"/>
      <w:bookmarkEnd w:id="1538"/>
      <w:bookmarkEnd w:id="1546"/>
    </w:p>
    <w:p w14:paraId="7F1EF444" w14:textId="3AAA7B7C" w:rsidR="00563BB7" w:rsidRPr="006436AF" w:rsidRDefault="0050148C" w:rsidP="00563BB7">
      <w:bookmarkStart w:id="1547" w:name="_MCCTEMPBM_CRPT71130122___7"/>
      <w:r>
        <w:t>When</w:t>
      </w:r>
      <w:r w:rsidR="00563BB7" w:rsidRPr="006436AF">
        <w:t xml:space="preserve"> consumption reporting is active</w:t>
      </w:r>
      <w:r>
        <w:t xml:space="preserve"> for a given media delivery session</w:t>
      </w:r>
      <w:r w:rsidR="00563BB7" w:rsidRPr="006436AF">
        <w:t xml:space="preserve">, the Media Session Handler shall </w:t>
      </w:r>
      <w:r w:rsidR="00B269D6">
        <w:t>perio</w:t>
      </w:r>
      <w:r w:rsidR="00EF07FB">
        <w:t>di</w:t>
      </w:r>
      <w:r w:rsidR="00B269D6">
        <w:t>cally</w:t>
      </w:r>
      <w:r w:rsidR="00563BB7" w:rsidRPr="006436AF">
        <w:t xml:space="preserve"> determine the consumption reporting parameters </w:t>
      </w:r>
      <w:r w:rsidR="00B269D6">
        <w:t>required per</w:t>
      </w:r>
      <w:r w:rsidR="00563BB7" w:rsidRPr="006436AF">
        <w:t xml:space="preserve"> clause </w:t>
      </w:r>
      <w:r>
        <w:t>5.4.</w:t>
      </w:r>
      <w:r w:rsidR="00B269D6">
        <w:t>6</w:t>
      </w:r>
      <w:r>
        <w:t>.1</w:t>
      </w:r>
      <w:r w:rsidR="00563BB7" w:rsidRPr="006436AF">
        <w:t xml:space="preserve"> </w:t>
      </w:r>
      <w:r w:rsidR="00B269D6">
        <w:t xml:space="preserve">by invoking </w:t>
      </w:r>
      <w:r w:rsidR="00EF5A94">
        <w:t xml:space="preserve">an </w:t>
      </w:r>
      <w:r w:rsidR="00B269D6">
        <w:t xml:space="preserve">appropriate API </w:t>
      </w:r>
      <w:r w:rsidR="00ED5DD1">
        <w:t>method</w:t>
      </w:r>
      <w:r w:rsidR="00B269D6">
        <w:t xml:space="preserve"> on</w:t>
      </w:r>
      <w:r w:rsidR="00563BB7" w:rsidRPr="006436AF">
        <w:t xml:space="preserve"> the Media </w:t>
      </w:r>
      <w:r>
        <w:t>Access Function</w:t>
      </w:r>
      <w:r w:rsidR="00E86028">
        <w:t xml:space="preserve"> at reference point M11</w:t>
      </w:r>
      <w:r w:rsidR="00B269D6">
        <w:t xml:space="preserve"> and shall use these to populate consumption reports</w:t>
      </w:r>
      <w:r w:rsidR="00563BB7" w:rsidRPr="006436AF">
        <w:t>.</w:t>
      </w:r>
    </w:p>
    <w:p w14:paraId="6A8E68BE" w14:textId="0758B501" w:rsidR="00953136" w:rsidRDefault="00AB6BDB" w:rsidP="00953136">
      <w:pPr>
        <w:pStyle w:val="Heading1"/>
      </w:pPr>
      <w:bookmarkStart w:id="1548" w:name="_Toc150903135"/>
      <w:bookmarkEnd w:id="1547"/>
      <w:commentRangeStart w:id="1549"/>
      <w:commentRangeEnd w:id="1549"/>
      <w:r>
        <w:rPr>
          <w:rStyle w:val="CommentReference"/>
        </w:rPr>
        <w:lastRenderedPageBreak/>
        <w:commentReference w:id="1549"/>
      </w:r>
      <w:commentRangeStart w:id="1550"/>
      <w:commentRangeEnd w:id="1550"/>
      <w:r>
        <w:rPr>
          <w:rStyle w:val="CommentReference"/>
        </w:rPr>
        <w:commentReference w:id="1550"/>
      </w:r>
      <w:r w:rsidR="00953136">
        <w:t>6</w:t>
      </w:r>
      <w:r w:rsidR="00953136">
        <w:tab/>
        <w:t>3GPP Service URL</w:t>
      </w:r>
      <w:bookmarkEnd w:id="1548"/>
    </w:p>
    <w:p w14:paraId="745529C5" w14:textId="77777777" w:rsidR="00953136" w:rsidRPr="00AE7E88" w:rsidRDefault="00953136" w:rsidP="00953136">
      <w:pPr>
        <w:pStyle w:val="EditorsNote"/>
      </w:pPr>
      <w:r>
        <w:t>Editor’s Note: General design of 3GPP Service URLs, which may be factored out into its own TS in future.</w:t>
      </w:r>
    </w:p>
    <w:p w14:paraId="06CD8B71" w14:textId="7F307DE3" w:rsidR="005D4FB2" w:rsidRDefault="00953136" w:rsidP="005D4FB2">
      <w:pPr>
        <w:pStyle w:val="Heading1"/>
      </w:pPr>
      <w:bookmarkStart w:id="1551" w:name="_Toc150903136"/>
      <w:r>
        <w:t>7</w:t>
      </w:r>
      <w:r w:rsidR="005D4FB2" w:rsidRPr="004D3578">
        <w:tab/>
      </w:r>
      <w:r w:rsidR="005D4FB2">
        <w:t xml:space="preserve">General </w:t>
      </w:r>
      <w:r w:rsidR="009E308A">
        <w:t>a</w:t>
      </w:r>
      <w:r w:rsidR="005D4FB2">
        <w:t>spects of APIs</w:t>
      </w:r>
      <w:bookmarkEnd w:id="1551"/>
    </w:p>
    <w:p w14:paraId="38EEB4B6" w14:textId="2AE6813E" w:rsidR="00695176" w:rsidRPr="006436AF" w:rsidRDefault="00695176" w:rsidP="00695176">
      <w:pPr>
        <w:pStyle w:val="Heading2"/>
        <w:rPr>
          <w:rFonts w:eastAsia="Calibri"/>
        </w:rPr>
      </w:pPr>
      <w:bookmarkStart w:id="1552" w:name="_Toc68899554"/>
      <w:bookmarkStart w:id="1553" w:name="_Toc71214305"/>
      <w:bookmarkStart w:id="1554" w:name="_Toc71721979"/>
      <w:bookmarkStart w:id="1555" w:name="_Toc74859031"/>
      <w:bookmarkStart w:id="1556" w:name="_Toc146626923"/>
      <w:bookmarkStart w:id="1557" w:name="_Toc68899568"/>
      <w:bookmarkStart w:id="1558" w:name="_Toc71214319"/>
      <w:bookmarkStart w:id="1559" w:name="_Toc71721993"/>
      <w:bookmarkStart w:id="1560" w:name="_Toc74859045"/>
      <w:bookmarkStart w:id="1561" w:name="_Toc146626937"/>
      <w:bookmarkStart w:id="1562" w:name="_Toc68899585"/>
      <w:bookmarkStart w:id="1563" w:name="_Toc71214336"/>
      <w:bookmarkStart w:id="1564" w:name="_Toc71722010"/>
      <w:bookmarkStart w:id="1565" w:name="_Toc74859062"/>
      <w:bookmarkStart w:id="1566" w:name="_Toc123800795"/>
      <w:bookmarkStart w:id="1567" w:name="_Toc150903137"/>
      <w:r>
        <w:rPr>
          <w:rFonts w:eastAsia="Calibri"/>
        </w:rPr>
        <w:t>7</w:t>
      </w:r>
      <w:r w:rsidRPr="006436AF">
        <w:rPr>
          <w:rFonts w:eastAsia="Calibri"/>
        </w:rPr>
        <w:t>.</w:t>
      </w:r>
      <w:r>
        <w:rPr>
          <w:rFonts w:eastAsia="Calibri"/>
        </w:rPr>
        <w:t>1</w:t>
      </w:r>
      <w:r w:rsidRPr="006436AF">
        <w:rPr>
          <w:rFonts w:eastAsia="Calibri"/>
        </w:rPr>
        <w:tab/>
        <w:t>Usage of HTTP</w:t>
      </w:r>
      <w:bookmarkEnd w:id="1552"/>
      <w:bookmarkEnd w:id="1553"/>
      <w:bookmarkEnd w:id="1554"/>
      <w:bookmarkEnd w:id="1555"/>
      <w:bookmarkEnd w:id="1556"/>
      <w:bookmarkEnd w:id="1567"/>
    </w:p>
    <w:p w14:paraId="38977E0A" w14:textId="4AD1B4A0" w:rsidR="00695176" w:rsidRPr="006436AF" w:rsidRDefault="00695176" w:rsidP="00695176">
      <w:pPr>
        <w:pStyle w:val="Heading3"/>
      </w:pPr>
      <w:bookmarkStart w:id="1568" w:name="_Toc68899555"/>
      <w:bookmarkStart w:id="1569" w:name="_Toc71214306"/>
      <w:bookmarkStart w:id="1570" w:name="_Toc71721980"/>
      <w:bookmarkStart w:id="1571" w:name="_Toc74859032"/>
      <w:bookmarkStart w:id="1572" w:name="_Toc146626924"/>
      <w:bookmarkStart w:id="1573" w:name="_Toc150903138"/>
      <w:r>
        <w:t>7</w:t>
      </w:r>
      <w:r w:rsidRPr="006436AF">
        <w:t>.</w:t>
      </w:r>
      <w:r w:rsidR="00D0380F">
        <w:t>1</w:t>
      </w:r>
      <w:r w:rsidRPr="006436AF">
        <w:t>.1</w:t>
      </w:r>
      <w:r w:rsidRPr="006436AF">
        <w:tab/>
        <w:t>HTTP protocol version</w:t>
      </w:r>
      <w:bookmarkEnd w:id="1568"/>
      <w:bookmarkEnd w:id="1569"/>
      <w:bookmarkEnd w:id="1570"/>
      <w:bookmarkEnd w:id="1571"/>
      <w:bookmarkEnd w:id="1572"/>
      <w:bookmarkEnd w:id="1573"/>
    </w:p>
    <w:p w14:paraId="56475BE0" w14:textId="479688A8" w:rsidR="00695176" w:rsidRPr="006436AF" w:rsidRDefault="00695176" w:rsidP="00695176">
      <w:commentRangeStart w:id="1574"/>
      <w:r w:rsidRPr="006436AF">
        <w:t xml:space="preserve">Implementations of the </w:t>
      </w:r>
      <w:r>
        <w:t>Media </w:t>
      </w:r>
      <w:r w:rsidRPr="006436AF">
        <w:t>AF shall expose both HTTP/1.1</w:t>
      </w:r>
      <w:r>
        <w:t> </w:t>
      </w:r>
      <w:r w:rsidRPr="006436AF">
        <w:t>[</w:t>
      </w:r>
      <w:r w:rsidRPr="00695176">
        <w:rPr>
          <w:highlight w:val="yellow"/>
        </w:rPr>
        <w:t>HTTP11</w:t>
      </w:r>
      <w:r w:rsidRPr="006436AF">
        <w:t>] and HTTP/2 [</w:t>
      </w:r>
      <w:r w:rsidRPr="00695176">
        <w:rPr>
          <w:highlight w:val="yellow"/>
        </w:rPr>
        <w:t>HTTP2</w:t>
      </w:r>
      <w:r w:rsidRPr="006436AF">
        <w:t xml:space="preserve">] endpoints at </w:t>
      </w:r>
      <w:r>
        <w:t>reference points</w:t>
      </w:r>
      <w:r w:rsidRPr="006436AF">
        <w:t xml:space="preserve"> M1 and M5, including support for the HTTP/2 starting mechanisms specified in section</w:t>
      </w:r>
      <w:r>
        <w:t> </w:t>
      </w:r>
      <w:r w:rsidRPr="006436AF">
        <w:t>3 of RFC</w:t>
      </w:r>
      <w:r>
        <w:t> </w:t>
      </w:r>
      <w:r w:rsidRPr="006436AF">
        <w:t>7540</w:t>
      </w:r>
      <w:r>
        <w:t> </w:t>
      </w:r>
      <w:r w:rsidRPr="006436AF">
        <w:t>[</w:t>
      </w:r>
      <w:r w:rsidRPr="00695176">
        <w:rPr>
          <w:highlight w:val="yellow"/>
        </w:rPr>
        <w:t>HTTP2</w:t>
      </w:r>
      <w:r w:rsidRPr="006436AF">
        <w:t>]. In both protocol versions, TLS</w:t>
      </w:r>
      <w:r w:rsidR="00BC5E19">
        <w:t xml:space="preserve"> version 1.3</w:t>
      </w:r>
      <w:r>
        <w:t> </w:t>
      </w:r>
      <w:r w:rsidRPr="006436AF">
        <w:t>[</w:t>
      </w:r>
      <w:r w:rsidRPr="00695176">
        <w:rPr>
          <w:highlight w:val="yellow"/>
        </w:rPr>
        <w:t>TLS13</w:t>
      </w:r>
      <w:r w:rsidRPr="006436AF">
        <w:t>] shall be supported and HTTPS interactions should be used on these interfaces in preference to cleartext HTTP.</w:t>
      </w:r>
      <w:commentRangeEnd w:id="1574"/>
      <w:r>
        <w:rPr>
          <w:rStyle w:val="CommentReference"/>
        </w:rPr>
        <w:commentReference w:id="1574"/>
      </w:r>
    </w:p>
    <w:p w14:paraId="0A9C775F" w14:textId="6C6433B7" w:rsidR="00695176" w:rsidRPr="006436AF" w:rsidRDefault="00695176" w:rsidP="00695176">
      <w:r w:rsidRPr="006436AF">
        <w:t xml:space="preserve">The </w:t>
      </w:r>
      <w:r>
        <w:t>Media</w:t>
      </w:r>
      <w:r w:rsidRPr="006436AF">
        <w:t xml:space="preserve"> Application Provider may use any supported HTTP protocol version at </w:t>
      </w:r>
      <w:r>
        <w:t>reference point</w:t>
      </w:r>
      <w:r w:rsidRPr="006436AF">
        <w:t xml:space="preserve"> M1.</w:t>
      </w:r>
    </w:p>
    <w:p w14:paraId="2F9C2691" w14:textId="5B20EDFD" w:rsidR="00695176" w:rsidRPr="006436AF" w:rsidRDefault="00695176" w:rsidP="00695176">
      <w:r w:rsidRPr="006436AF">
        <w:t xml:space="preserve">The Media Session Handler may use any supported HTTP protocol version at </w:t>
      </w:r>
      <w:r>
        <w:t>reference point</w:t>
      </w:r>
      <w:r w:rsidRPr="006436AF">
        <w:t xml:space="preserve"> M5.</w:t>
      </w:r>
    </w:p>
    <w:p w14:paraId="14806537" w14:textId="34488475" w:rsidR="00695176" w:rsidRPr="006436AF" w:rsidRDefault="00695176" w:rsidP="00695176">
      <w:bookmarkStart w:id="1575" w:name="_MCCTEMPBM_CRPT71130170___7"/>
      <w:r w:rsidRPr="006436AF">
        <w:t xml:space="preserve">All responses from the </w:t>
      </w:r>
      <w:r>
        <w:t>Media </w:t>
      </w:r>
      <w:r w:rsidRPr="006436AF">
        <w:t xml:space="preserve">AF that carry a message body shall </w:t>
      </w:r>
      <w:r w:rsidR="00282D58">
        <w:t>provide</w:t>
      </w:r>
      <w:r w:rsidRPr="006436AF">
        <w:t xml:space="preserve"> a strong entity tag in the form of an </w:t>
      </w:r>
      <w:r w:rsidRPr="006436AF">
        <w:rPr>
          <w:rStyle w:val="HTTPMethod"/>
        </w:rPr>
        <w:t>ETag</w:t>
      </w:r>
      <w:r w:rsidRPr="006436AF">
        <w:t xml:space="preserve"> response header and a modification timestamp in the form of a </w:t>
      </w:r>
      <w:r w:rsidRPr="006436AF">
        <w:rPr>
          <w:rStyle w:val="HTTPMethod"/>
        </w:rPr>
        <w:t>Last-Modified</w:t>
      </w:r>
      <w:r w:rsidRPr="006436AF">
        <w:t xml:space="preserve"> response header.</w:t>
      </w:r>
    </w:p>
    <w:p w14:paraId="1CB7AEF9" w14:textId="77D1EF56" w:rsidR="00695176" w:rsidRPr="006436AF" w:rsidRDefault="00695176" w:rsidP="00695176">
      <w:bookmarkStart w:id="1576" w:name="_Toc68899557"/>
      <w:bookmarkStart w:id="1577" w:name="_Toc71214308"/>
      <w:bookmarkStart w:id="1578" w:name="_Toc71721982"/>
      <w:bookmarkStart w:id="1579" w:name="_Toc74859034"/>
      <w:bookmarkEnd w:id="1575"/>
      <w:r w:rsidRPr="006436AF">
        <w:t xml:space="preserve">All endpoints </w:t>
      </w:r>
      <w:r>
        <w:t xml:space="preserve">at reference points M1 and M5 </w:t>
      </w:r>
      <w:r w:rsidRPr="006436AF">
        <w:t xml:space="preserve">shall support the conditional HTTP requests </w:t>
      </w:r>
      <w:r w:rsidRPr="006436AF">
        <w:rPr>
          <w:rStyle w:val="HTTPMethod"/>
        </w:rPr>
        <w:t>If-None-Match</w:t>
      </w:r>
      <w:r w:rsidRPr="006436AF">
        <w:t xml:space="preserve"> and </w:t>
      </w:r>
      <w:r w:rsidRPr="006436AF">
        <w:rPr>
          <w:rStyle w:val="HTTPMethod"/>
        </w:rPr>
        <w:t>If-Modified-Since</w:t>
      </w:r>
      <w:r w:rsidRPr="006436AF">
        <w:t>.</w:t>
      </w:r>
    </w:p>
    <w:p w14:paraId="7972990E" w14:textId="2120ABA2" w:rsidR="000F5726" w:rsidRDefault="00695176" w:rsidP="008D3225">
      <w:pPr>
        <w:pStyle w:val="Heading3"/>
        <w:rPr>
          <w:rFonts w:eastAsia="Calibri"/>
        </w:rPr>
      </w:pPr>
      <w:bookmarkStart w:id="1580" w:name="_Toc68899553"/>
      <w:bookmarkStart w:id="1581" w:name="_Toc71214304"/>
      <w:bookmarkStart w:id="1582" w:name="_Toc71721978"/>
      <w:bookmarkStart w:id="1583" w:name="_Toc74859030"/>
      <w:bookmarkStart w:id="1584" w:name="_Toc146626922"/>
      <w:bookmarkStart w:id="1585" w:name="_Toc68899558"/>
      <w:bookmarkStart w:id="1586" w:name="_Toc71214309"/>
      <w:bookmarkStart w:id="1587" w:name="_Toc71721983"/>
      <w:bookmarkStart w:id="1588" w:name="_Toc74859035"/>
      <w:bookmarkStart w:id="1589" w:name="_Toc146626927"/>
      <w:bookmarkStart w:id="1590" w:name="_Toc150903139"/>
      <w:bookmarkEnd w:id="1576"/>
      <w:bookmarkEnd w:id="1577"/>
      <w:bookmarkEnd w:id="1578"/>
      <w:bookmarkEnd w:id="1579"/>
      <w:r>
        <w:rPr>
          <w:rFonts w:eastAsia="Calibri"/>
        </w:rPr>
        <w:t>7</w:t>
      </w:r>
      <w:r w:rsidRPr="006436AF">
        <w:rPr>
          <w:rFonts w:eastAsia="Calibri"/>
        </w:rPr>
        <w:t>.</w:t>
      </w:r>
      <w:r w:rsidR="00D0380F">
        <w:rPr>
          <w:rFonts w:eastAsia="Calibri"/>
        </w:rPr>
        <w:t>1</w:t>
      </w:r>
      <w:r>
        <w:rPr>
          <w:rFonts w:eastAsia="Calibri"/>
        </w:rPr>
        <w:t>.2</w:t>
      </w:r>
      <w:r w:rsidR="000F5726">
        <w:rPr>
          <w:rFonts w:eastAsia="Calibri"/>
        </w:rPr>
        <w:tab/>
        <w:t>HTTP endpoint addresses</w:t>
      </w:r>
      <w:bookmarkEnd w:id="1590"/>
    </w:p>
    <w:p w14:paraId="5E8C6E58" w14:textId="2391CDEB" w:rsidR="000F5726" w:rsidRPr="000F5726" w:rsidRDefault="000F5726" w:rsidP="000F5726">
      <w:pPr>
        <w:pStyle w:val="Heading4"/>
        <w:rPr>
          <w:rFonts w:eastAsia="Calibri"/>
        </w:rPr>
      </w:pPr>
      <w:bookmarkStart w:id="1591" w:name="_Toc150903140"/>
      <w:r w:rsidRPr="000F5726">
        <w:rPr>
          <w:rFonts w:eastAsia="Calibri"/>
        </w:rPr>
        <w:t>7.1.2.1</w:t>
      </w:r>
      <w:r w:rsidRPr="000F5726">
        <w:rPr>
          <w:rFonts w:eastAsia="Calibri"/>
        </w:rPr>
        <w:tab/>
        <w:t xml:space="preserve">Default </w:t>
      </w:r>
      <w:r>
        <w:rPr>
          <w:rFonts w:eastAsia="Calibri"/>
        </w:rPr>
        <w:t>Media</w:t>
      </w:r>
      <w:r w:rsidRPr="000F5726">
        <w:rPr>
          <w:rFonts w:eastAsia="Calibri"/>
        </w:rPr>
        <w:t> AF endpoint address at reference point M1</w:t>
      </w:r>
      <w:bookmarkEnd w:id="1591"/>
    </w:p>
    <w:p w14:paraId="4E2B4490" w14:textId="758D6167" w:rsidR="000F5726" w:rsidRDefault="000F5726" w:rsidP="000F5726">
      <w:pPr>
        <w:rPr>
          <w:rFonts w:eastAsia="Calibri"/>
        </w:rPr>
      </w:pPr>
      <w:r>
        <w:rPr>
          <w:rFonts w:eastAsia="Calibri"/>
        </w:rPr>
        <w:t xml:space="preserve">The present document does not specify a default </w:t>
      </w:r>
      <w:r w:rsidR="003D45A1">
        <w:rPr>
          <w:rFonts w:eastAsia="Calibri"/>
        </w:rPr>
        <w:t>endpoint address</w:t>
      </w:r>
      <w:r>
        <w:rPr>
          <w:rFonts w:eastAsia="Calibri"/>
        </w:rPr>
        <w:t xml:space="preserve"> for the Media AF at reference point M1.</w:t>
      </w:r>
    </w:p>
    <w:p w14:paraId="2773C08F" w14:textId="2A2E30C3" w:rsidR="000F5726" w:rsidRPr="007360D0" w:rsidRDefault="000F5726" w:rsidP="000F5726">
      <w:pPr>
        <w:pStyle w:val="Heading4"/>
        <w:rPr>
          <w:rFonts w:eastAsia="Calibri"/>
        </w:rPr>
      </w:pPr>
      <w:bookmarkStart w:id="1592" w:name="_Toc150903141"/>
      <w:r>
        <w:rPr>
          <w:rFonts w:eastAsia="Calibri"/>
        </w:rPr>
        <w:t>7.1.2.2</w:t>
      </w:r>
      <w:r w:rsidRPr="000F5726">
        <w:rPr>
          <w:rFonts w:eastAsia="Calibri"/>
        </w:rPr>
        <w:tab/>
        <w:t xml:space="preserve">Default </w:t>
      </w:r>
      <w:r>
        <w:rPr>
          <w:rFonts w:eastAsia="Calibri"/>
        </w:rPr>
        <w:t>Media</w:t>
      </w:r>
      <w:r w:rsidRPr="000F5726">
        <w:rPr>
          <w:rFonts w:eastAsia="Calibri"/>
        </w:rPr>
        <w:t> AF endpoint address at reference point M</w:t>
      </w:r>
      <w:r>
        <w:rPr>
          <w:rFonts w:eastAsia="Calibri"/>
        </w:rPr>
        <w:t>5</w:t>
      </w:r>
      <w:bookmarkEnd w:id="1592"/>
    </w:p>
    <w:p w14:paraId="2AFB205F" w14:textId="7B91E400" w:rsidR="000F5726" w:rsidRPr="000F5726" w:rsidRDefault="000F5726" w:rsidP="000F5726">
      <w:pPr>
        <w:rPr>
          <w:rFonts w:eastAsia="Calibri"/>
        </w:rPr>
      </w:pPr>
      <w:r>
        <w:rPr>
          <w:rFonts w:eastAsia="Calibri"/>
        </w:rPr>
        <w:t xml:space="preserve">The present document does not specify a default </w:t>
      </w:r>
      <w:r w:rsidR="003D45A1">
        <w:rPr>
          <w:rFonts w:eastAsia="Calibri"/>
        </w:rPr>
        <w:t>endpoint address</w:t>
      </w:r>
      <w:r>
        <w:rPr>
          <w:rFonts w:eastAsia="Calibri"/>
        </w:rPr>
        <w:t xml:space="preserve"> for the Media AF at reference point M5.</w:t>
      </w:r>
    </w:p>
    <w:p w14:paraId="2A84F77F" w14:textId="511F61DD" w:rsidR="00695176" w:rsidRPr="006436AF" w:rsidRDefault="000F5726" w:rsidP="008D3225">
      <w:pPr>
        <w:pStyle w:val="Heading3"/>
        <w:rPr>
          <w:rFonts w:eastAsia="Calibri"/>
        </w:rPr>
      </w:pPr>
      <w:bookmarkStart w:id="1593" w:name="_Toc150903142"/>
      <w:r>
        <w:rPr>
          <w:rFonts w:eastAsia="Calibri"/>
        </w:rPr>
        <w:t>7.1.3</w:t>
      </w:r>
      <w:r w:rsidR="00695176" w:rsidRPr="006436AF">
        <w:rPr>
          <w:rFonts w:eastAsia="Calibri"/>
        </w:rPr>
        <w:tab/>
        <w:t>HTTP resource URIs and paths</w:t>
      </w:r>
      <w:bookmarkEnd w:id="1580"/>
      <w:bookmarkEnd w:id="1581"/>
      <w:bookmarkEnd w:id="1582"/>
      <w:bookmarkEnd w:id="1583"/>
      <w:bookmarkEnd w:id="1584"/>
      <w:bookmarkEnd w:id="1593"/>
    </w:p>
    <w:p w14:paraId="4A178A3E" w14:textId="288153DA" w:rsidR="00695176" w:rsidRPr="006436AF" w:rsidRDefault="00695176" w:rsidP="00695176">
      <w:pPr>
        <w:keepNext/>
        <w:rPr>
          <w:lang w:eastAsia="zh-CN"/>
        </w:rPr>
      </w:pPr>
      <w:r w:rsidRPr="006436AF">
        <w:rPr>
          <w:lang w:eastAsia="zh-CN"/>
        </w:rPr>
        <w:t>The resource URI used in each HTTP request to the API provider shall have the structure defined in subclause 4.4.1 of TS 29.501 [</w:t>
      </w:r>
      <w:r w:rsidR="008D3225" w:rsidRPr="008D3225">
        <w:rPr>
          <w:highlight w:val="yellow"/>
          <w:lang w:eastAsia="zh-CN"/>
        </w:rPr>
        <w:t>29501</w:t>
      </w:r>
      <w:r w:rsidRPr="006436AF">
        <w:rPr>
          <w:lang w:eastAsia="zh-CN"/>
        </w:rPr>
        <w:t>], i.e.:</w:t>
      </w:r>
    </w:p>
    <w:p w14:paraId="041F54D4" w14:textId="77777777" w:rsidR="00695176" w:rsidRPr="006436AF" w:rsidRDefault="00695176" w:rsidP="00695176">
      <w:pPr>
        <w:pStyle w:val="URLdisplay"/>
        <w:keepNext/>
        <w:rPr>
          <w:rStyle w:val="Code"/>
        </w:rPr>
      </w:pPr>
      <w:r w:rsidRPr="006436AF">
        <w:rPr>
          <w:rStyle w:val="Code"/>
        </w:rPr>
        <w:t>{apiRoot}</w:t>
      </w:r>
      <w:r w:rsidRPr="006436AF">
        <w:t>/</w:t>
      </w:r>
      <w:r w:rsidRPr="006436AF">
        <w:rPr>
          <w:rStyle w:val="Code"/>
        </w:rPr>
        <w:t>{apiName}</w:t>
      </w:r>
      <w:r w:rsidRPr="006436AF">
        <w:t>/</w:t>
      </w:r>
      <w:r w:rsidRPr="006436AF">
        <w:rPr>
          <w:rStyle w:val="Code"/>
        </w:rPr>
        <w:t>{apiVersion}</w:t>
      </w:r>
      <w:r w:rsidRPr="006436AF">
        <w:t>/</w:t>
      </w:r>
      <w:r w:rsidRPr="006436AF">
        <w:rPr>
          <w:rStyle w:val="Code"/>
        </w:rPr>
        <w:t>{apiSpecificResourceUriPart}</w:t>
      </w:r>
    </w:p>
    <w:p w14:paraId="4105F67F" w14:textId="77777777" w:rsidR="00695176" w:rsidRPr="006436AF" w:rsidRDefault="00695176" w:rsidP="00695176">
      <w:pPr>
        <w:keepNext/>
        <w:rPr>
          <w:lang w:eastAsia="zh-CN"/>
        </w:rPr>
      </w:pPr>
      <w:r w:rsidRPr="006436AF">
        <w:rPr>
          <w:lang w:eastAsia="zh-CN"/>
        </w:rPr>
        <w:t>with the following components:</w:t>
      </w:r>
    </w:p>
    <w:p w14:paraId="1CCE49CB" w14:textId="2AC78D07" w:rsidR="00695176" w:rsidRPr="006436AF" w:rsidRDefault="00695176" w:rsidP="00695176">
      <w:pPr>
        <w:pStyle w:val="B1"/>
        <w:keepNext/>
        <w:rPr>
          <w:lang w:eastAsia="zh-CN"/>
        </w:rPr>
      </w:pPr>
      <w:bookmarkStart w:id="1594" w:name="_MCCTEMPBM_CRPT71130169___7"/>
      <w:r w:rsidRPr="006436AF">
        <w:rPr>
          <w:lang w:eastAsia="zh-CN"/>
        </w:rPr>
        <w:t>-</w:t>
      </w:r>
      <w:r w:rsidRPr="006436AF">
        <w:rPr>
          <w:lang w:eastAsia="zh-CN"/>
        </w:rPr>
        <w:tab/>
      </w:r>
      <w:r w:rsidRPr="006436AF">
        <w:rPr>
          <w:rStyle w:val="Code"/>
        </w:rPr>
        <w:t>{apiRoot}</w:t>
      </w:r>
      <w:r w:rsidRPr="006436AF">
        <w:t xml:space="preserve"> shall be set as described in </w:t>
      </w:r>
      <w:r w:rsidRPr="006436AF">
        <w:rPr>
          <w:lang w:eastAsia="zh-CN"/>
        </w:rPr>
        <w:t>[</w:t>
      </w:r>
      <w:r w:rsidR="008D3225" w:rsidRPr="008D3225">
        <w:rPr>
          <w:highlight w:val="yellow"/>
          <w:lang w:eastAsia="zh-CN"/>
        </w:rPr>
        <w:t>29501</w:t>
      </w:r>
      <w:r w:rsidRPr="006436AF">
        <w:rPr>
          <w:lang w:eastAsia="zh-CN"/>
        </w:rPr>
        <w:t>].</w:t>
      </w:r>
    </w:p>
    <w:p w14:paraId="30F1BA8D" w14:textId="77777777" w:rsidR="00695176" w:rsidRPr="006436AF" w:rsidRDefault="00695176" w:rsidP="00695176">
      <w:pPr>
        <w:pStyle w:val="B1"/>
        <w:keepNext/>
      </w:pPr>
      <w:r w:rsidRPr="006436AF">
        <w:rPr>
          <w:lang w:eastAsia="zh-CN"/>
        </w:rPr>
        <w:t>-</w:t>
      </w:r>
      <w:r w:rsidRPr="006436AF">
        <w:rPr>
          <w:lang w:eastAsia="zh-CN"/>
        </w:rPr>
        <w:tab/>
      </w:r>
      <w:r w:rsidRPr="006436AF">
        <w:rPr>
          <w:rStyle w:val="Code"/>
        </w:rPr>
        <w:t>{apiName}</w:t>
      </w:r>
      <w:r w:rsidRPr="006436AF">
        <w:rPr>
          <w:b/>
          <w:bCs/>
        </w:rPr>
        <w:t xml:space="preserve"> </w:t>
      </w:r>
      <w:r w:rsidRPr="006436AF">
        <w:t>shall be set as defined by the following clauses.</w:t>
      </w:r>
    </w:p>
    <w:p w14:paraId="448E89D7" w14:textId="519C0060" w:rsidR="00695176" w:rsidRPr="006436AF" w:rsidRDefault="00695176" w:rsidP="00695176">
      <w:pPr>
        <w:pStyle w:val="B1"/>
        <w:keepNext/>
      </w:pPr>
      <w:r w:rsidRPr="006436AF">
        <w:t>-</w:t>
      </w:r>
      <w:r w:rsidRPr="006436AF">
        <w:tab/>
      </w:r>
      <w:r w:rsidRPr="006436AF">
        <w:rPr>
          <w:rStyle w:val="Code"/>
        </w:rPr>
        <w:t>{apiVersion}</w:t>
      </w:r>
      <w:r w:rsidRPr="006436AF">
        <w:t xml:space="preserve"> shall be set to "v</w:t>
      </w:r>
      <w:r w:rsidR="008D3225">
        <w:t>1</w:t>
      </w:r>
      <w:r w:rsidRPr="006436AF">
        <w:t>" in this release of the specification.</w:t>
      </w:r>
    </w:p>
    <w:p w14:paraId="2B4AD60C" w14:textId="77777777" w:rsidR="00695176" w:rsidRPr="006436AF" w:rsidRDefault="00695176" w:rsidP="00695176">
      <w:pPr>
        <w:pStyle w:val="B1"/>
        <w:rPr>
          <w:rFonts w:eastAsia="Calibri"/>
        </w:rPr>
      </w:pPr>
      <w:r w:rsidRPr="006436AF">
        <w:t>-</w:t>
      </w:r>
      <w:r w:rsidRPr="006436AF">
        <w:tab/>
      </w:r>
      <w:r w:rsidRPr="006436AF">
        <w:rPr>
          <w:rStyle w:val="Code"/>
        </w:rPr>
        <w:t>{apiSpecificResourceUriPart}</w:t>
      </w:r>
      <w:r w:rsidRPr="006436AF">
        <w:t xml:space="preserve"> shall be set as described in the following clauses.</w:t>
      </w:r>
    </w:p>
    <w:p w14:paraId="78E1903E" w14:textId="5D5EA7B6" w:rsidR="00695176" w:rsidRPr="006436AF" w:rsidRDefault="00695176" w:rsidP="00695176">
      <w:pPr>
        <w:pStyle w:val="Heading3"/>
        <w:rPr>
          <w:rFonts w:eastAsia="Calibri"/>
        </w:rPr>
      </w:pPr>
      <w:bookmarkStart w:id="1595" w:name="_Toc68899559"/>
      <w:bookmarkStart w:id="1596" w:name="_Toc71214310"/>
      <w:bookmarkStart w:id="1597" w:name="_Toc71721984"/>
      <w:bookmarkStart w:id="1598" w:name="_Toc74859036"/>
      <w:bookmarkStart w:id="1599" w:name="_Toc146626928"/>
      <w:bookmarkStart w:id="1600" w:name="_Toc150903143"/>
      <w:bookmarkEnd w:id="1585"/>
      <w:bookmarkEnd w:id="1586"/>
      <w:bookmarkEnd w:id="1587"/>
      <w:bookmarkEnd w:id="1588"/>
      <w:bookmarkEnd w:id="1589"/>
      <w:bookmarkEnd w:id="1594"/>
      <w:r>
        <w:lastRenderedPageBreak/>
        <w:t>7</w:t>
      </w:r>
      <w:r w:rsidRPr="006436AF">
        <w:t>.</w:t>
      </w:r>
      <w:r w:rsidR="00D0380F">
        <w:t>1</w:t>
      </w:r>
      <w:r w:rsidRPr="006436AF">
        <w:t>.</w:t>
      </w:r>
      <w:r w:rsidR="000F5726">
        <w:t>4</w:t>
      </w:r>
      <w:r w:rsidRPr="006436AF">
        <w:tab/>
        <w:t>Usage of HTTP headers</w:t>
      </w:r>
      <w:bookmarkEnd w:id="1595"/>
      <w:bookmarkEnd w:id="1596"/>
      <w:bookmarkEnd w:id="1597"/>
      <w:bookmarkEnd w:id="1598"/>
      <w:bookmarkEnd w:id="1599"/>
      <w:bookmarkEnd w:id="1600"/>
    </w:p>
    <w:p w14:paraId="00678334" w14:textId="6486FDD4" w:rsidR="00695176" w:rsidRPr="006436AF" w:rsidRDefault="00695176" w:rsidP="00695176">
      <w:pPr>
        <w:pStyle w:val="Heading4"/>
        <w:rPr>
          <w:lang w:eastAsia="zh-CN"/>
        </w:rPr>
      </w:pPr>
      <w:bookmarkStart w:id="1601" w:name="_Toc68899560"/>
      <w:bookmarkStart w:id="1602" w:name="_Toc71214311"/>
      <w:bookmarkStart w:id="1603" w:name="_Toc71721985"/>
      <w:bookmarkStart w:id="1604" w:name="_Toc74859037"/>
      <w:bookmarkStart w:id="1605" w:name="_Toc146626929"/>
      <w:bookmarkStart w:id="1606" w:name="_Toc150903144"/>
      <w:r>
        <w:t>7</w:t>
      </w:r>
      <w:r w:rsidRPr="006436AF">
        <w:t>.</w:t>
      </w:r>
      <w:r w:rsidR="00D0380F">
        <w:t>1</w:t>
      </w:r>
      <w:r w:rsidRPr="006436AF">
        <w:t>.</w:t>
      </w:r>
      <w:r w:rsidR="000F5726">
        <w:t>4</w:t>
      </w:r>
      <w:r w:rsidRPr="006436AF">
        <w:t>.1</w:t>
      </w:r>
      <w:r w:rsidRPr="006436AF">
        <w:tab/>
        <w:t>General</w:t>
      </w:r>
      <w:bookmarkEnd w:id="1601"/>
      <w:bookmarkEnd w:id="1602"/>
      <w:bookmarkEnd w:id="1603"/>
      <w:bookmarkEnd w:id="1604"/>
      <w:bookmarkEnd w:id="1605"/>
      <w:bookmarkEnd w:id="1606"/>
    </w:p>
    <w:p w14:paraId="1E210BEE" w14:textId="7EA16089" w:rsidR="00695176" w:rsidRPr="006436AF" w:rsidRDefault="00695176" w:rsidP="00695176">
      <w:pPr>
        <w:rPr>
          <w:lang w:eastAsia="zh-CN"/>
        </w:rPr>
      </w:pPr>
      <w:r w:rsidRPr="006436AF">
        <w:rPr>
          <w:lang w:eastAsia="zh-CN"/>
        </w:rPr>
        <w:t>Standard HTTP headers shall be used in accordance with clause</w:t>
      </w:r>
      <w:r>
        <w:rPr>
          <w:lang w:eastAsia="zh-CN"/>
        </w:rPr>
        <w:t> </w:t>
      </w:r>
      <w:r w:rsidRPr="006436AF">
        <w:rPr>
          <w:lang w:eastAsia="zh-CN"/>
        </w:rPr>
        <w:t>5.2.2 of TS</w:t>
      </w:r>
      <w:r>
        <w:rPr>
          <w:lang w:eastAsia="zh-CN"/>
        </w:rPr>
        <w:t> </w:t>
      </w:r>
      <w:r w:rsidRPr="006436AF">
        <w:rPr>
          <w:lang w:eastAsia="zh-CN"/>
        </w:rPr>
        <w:t>29.500</w:t>
      </w:r>
      <w:r>
        <w:rPr>
          <w:lang w:eastAsia="zh-CN"/>
        </w:rPr>
        <w:t> </w:t>
      </w:r>
      <w:r w:rsidRPr="006436AF">
        <w:rPr>
          <w:lang w:eastAsia="zh-CN"/>
        </w:rPr>
        <w:t>[</w:t>
      </w:r>
      <w:r w:rsidRPr="00695176">
        <w:rPr>
          <w:highlight w:val="yellow"/>
          <w:lang w:eastAsia="zh-CN"/>
        </w:rPr>
        <w:t>29500</w:t>
      </w:r>
      <w:r w:rsidRPr="006436AF">
        <w:rPr>
          <w:lang w:eastAsia="zh-CN"/>
        </w:rPr>
        <w:t>] for both HTTP/1.1 and HTTP/2 messages.</w:t>
      </w:r>
    </w:p>
    <w:p w14:paraId="74D3591D" w14:textId="06B91BA0" w:rsidR="00695176" w:rsidRPr="006436AF" w:rsidRDefault="00264FB3" w:rsidP="00695176">
      <w:pPr>
        <w:pStyle w:val="Heading4"/>
      </w:pPr>
      <w:bookmarkStart w:id="1607" w:name="_Toc68899561"/>
      <w:bookmarkStart w:id="1608" w:name="_Toc71214312"/>
      <w:bookmarkStart w:id="1609" w:name="_Toc71721986"/>
      <w:bookmarkStart w:id="1610" w:name="_Toc74859038"/>
      <w:bookmarkStart w:id="1611" w:name="_Toc146626930"/>
      <w:bookmarkStart w:id="1612" w:name="_Toc150903145"/>
      <w:r>
        <w:t>7</w:t>
      </w:r>
      <w:r w:rsidR="00695176" w:rsidRPr="006436AF">
        <w:t>.</w:t>
      </w:r>
      <w:r w:rsidR="00D0380F">
        <w:t>1</w:t>
      </w:r>
      <w:r w:rsidR="00695176" w:rsidRPr="006436AF">
        <w:t>.</w:t>
      </w:r>
      <w:r w:rsidR="000F5726">
        <w:t>4</w:t>
      </w:r>
      <w:r w:rsidR="00695176" w:rsidRPr="006436AF">
        <w:t>.2</w:t>
      </w:r>
      <w:r w:rsidR="00695176" w:rsidRPr="006436AF">
        <w:tab/>
        <w:t>User Agent identification</w:t>
      </w:r>
      <w:bookmarkEnd w:id="1607"/>
      <w:bookmarkEnd w:id="1608"/>
      <w:bookmarkEnd w:id="1609"/>
      <w:bookmarkEnd w:id="1610"/>
      <w:bookmarkEnd w:id="1611"/>
      <w:bookmarkEnd w:id="1612"/>
    </w:p>
    <w:p w14:paraId="2B91F8B1" w14:textId="31D850F5" w:rsidR="00264FB3" w:rsidRDefault="00264FB3" w:rsidP="00264FB3">
      <w:bookmarkStart w:id="1613" w:name="_Toc68899564"/>
      <w:bookmarkStart w:id="1614" w:name="_Toc71214315"/>
      <w:bookmarkStart w:id="1615" w:name="_Toc71721989"/>
      <w:bookmarkStart w:id="1616" w:name="_Toc74859041"/>
      <w:bookmarkStart w:id="1617" w:name="_Toc146626933"/>
      <w:r>
        <w:t xml:space="preserve">Individual specifications referencing the present document shall specify the </w:t>
      </w:r>
      <w:r w:rsidRPr="00572C1F">
        <w:rPr>
          <w:rStyle w:val="HTTPHeader"/>
        </w:rPr>
        <w:t>User-Agent</w:t>
      </w:r>
      <w:r>
        <w:t xml:space="preserve"> HTTP request header used by the Media Session Handler to identify itself.</w:t>
      </w:r>
    </w:p>
    <w:p w14:paraId="3D95924F" w14:textId="2A8F57B5" w:rsidR="00695176" w:rsidRPr="006436AF" w:rsidRDefault="00264FB3" w:rsidP="00695176">
      <w:pPr>
        <w:pStyle w:val="Heading4"/>
      </w:pPr>
      <w:bookmarkStart w:id="1618" w:name="_Toc150903146"/>
      <w:r>
        <w:t>7</w:t>
      </w:r>
      <w:r w:rsidR="00695176" w:rsidRPr="006436AF">
        <w:t>.</w:t>
      </w:r>
      <w:r w:rsidR="00D0380F">
        <w:t>1</w:t>
      </w:r>
      <w:r w:rsidR="00695176" w:rsidRPr="006436AF">
        <w:t>.</w:t>
      </w:r>
      <w:r w:rsidR="000F5726">
        <w:t>4</w:t>
      </w:r>
      <w:r w:rsidR="00695176" w:rsidRPr="006436AF">
        <w:t>.3</w:t>
      </w:r>
      <w:r w:rsidR="00695176" w:rsidRPr="006436AF">
        <w:tab/>
        <w:t>Server identification</w:t>
      </w:r>
      <w:bookmarkEnd w:id="1613"/>
      <w:bookmarkEnd w:id="1614"/>
      <w:bookmarkEnd w:id="1615"/>
      <w:bookmarkEnd w:id="1616"/>
      <w:bookmarkEnd w:id="1617"/>
      <w:bookmarkEnd w:id="1618"/>
    </w:p>
    <w:p w14:paraId="79BD1F3D" w14:textId="77D628F3" w:rsidR="00264FB3" w:rsidRDefault="00264FB3" w:rsidP="00264FB3">
      <w:bookmarkStart w:id="1619" w:name="_Toc68899566"/>
      <w:bookmarkStart w:id="1620" w:name="_Toc71214317"/>
      <w:bookmarkStart w:id="1621" w:name="_Toc71721991"/>
      <w:bookmarkStart w:id="1622" w:name="_Toc74859043"/>
      <w:bookmarkStart w:id="1623" w:name="_Toc146626935"/>
      <w:r>
        <w:t xml:space="preserve">Individual specifications referencing the present document shall specify the </w:t>
      </w:r>
      <w:r>
        <w:rPr>
          <w:rStyle w:val="HTTPHeader"/>
        </w:rPr>
        <w:t>Server</w:t>
      </w:r>
      <w:r>
        <w:t xml:space="preserve"> HTTP response header used by the Media AF to identify itself.</w:t>
      </w:r>
    </w:p>
    <w:p w14:paraId="10694646" w14:textId="6BA89951" w:rsidR="00695176" w:rsidRPr="006436AF" w:rsidRDefault="00695176" w:rsidP="00695176">
      <w:pPr>
        <w:pStyle w:val="Heading4"/>
      </w:pPr>
      <w:bookmarkStart w:id="1624" w:name="_Toc150903147"/>
      <w:r>
        <w:t>7</w:t>
      </w:r>
      <w:r w:rsidRPr="006436AF">
        <w:t>.</w:t>
      </w:r>
      <w:r w:rsidR="00D0380F">
        <w:t>1</w:t>
      </w:r>
      <w:r w:rsidRPr="006436AF">
        <w:t>.</w:t>
      </w:r>
      <w:r w:rsidR="000F5726">
        <w:t>4</w:t>
      </w:r>
      <w:r w:rsidRPr="006436AF">
        <w:t>.</w:t>
      </w:r>
      <w:r>
        <w:t>2</w:t>
      </w:r>
      <w:r w:rsidRPr="006436AF">
        <w:tab/>
        <w:t>Support for conditional HTTP GET requests</w:t>
      </w:r>
      <w:bookmarkEnd w:id="1619"/>
      <w:bookmarkEnd w:id="1620"/>
      <w:bookmarkEnd w:id="1621"/>
      <w:bookmarkEnd w:id="1622"/>
      <w:bookmarkEnd w:id="1623"/>
      <w:bookmarkEnd w:id="1624"/>
    </w:p>
    <w:p w14:paraId="31B99BD6" w14:textId="5D0E507F" w:rsidR="00695176" w:rsidRPr="006436AF" w:rsidRDefault="00695176" w:rsidP="00695176">
      <w:pPr>
        <w:keepNext/>
      </w:pPr>
      <w:r w:rsidRPr="006436AF">
        <w:t xml:space="preserve">All responses from the </w:t>
      </w:r>
      <w:r>
        <w:t>Media </w:t>
      </w:r>
      <w:r w:rsidRPr="006436AF">
        <w:t>AF that carry a resource message body shall include:</w:t>
      </w:r>
    </w:p>
    <w:p w14:paraId="389C2142" w14:textId="77777777" w:rsidR="00695176" w:rsidRPr="006436AF" w:rsidRDefault="00695176" w:rsidP="00695176">
      <w:pPr>
        <w:pStyle w:val="B1"/>
        <w:keepNext/>
      </w:pPr>
      <w:bookmarkStart w:id="1625" w:name="_MCCTEMPBM_CRPT71130176___7"/>
      <w:r w:rsidRPr="006436AF">
        <w:t>-</w:t>
      </w:r>
      <w:r w:rsidRPr="006436AF">
        <w:tab/>
        <w:t xml:space="preserve">a strong entity tag for the resource, conveyed in an </w:t>
      </w:r>
      <w:r w:rsidRPr="006436AF">
        <w:rPr>
          <w:rStyle w:val="HTTPHeader"/>
        </w:rPr>
        <w:t>ETag</w:t>
      </w:r>
      <w:r w:rsidRPr="006436AF">
        <w:t xml:space="preserve"> response header,</w:t>
      </w:r>
    </w:p>
    <w:p w14:paraId="58B4A383" w14:textId="77777777" w:rsidR="00695176" w:rsidRPr="006436AF" w:rsidRDefault="00695176" w:rsidP="00695176">
      <w:pPr>
        <w:pStyle w:val="B1"/>
        <w:keepNext/>
      </w:pPr>
      <w:r w:rsidRPr="006436AF">
        <w:t>-</w:t>
      </w:r>
      <w:r w:rsidRPr="006436AF">
        <w:tab/>
        <w:t xml:space="preserve">a resource modification timestamp, conveyed in a </w:t>
      </w:r>
      <w:r w:rsidRPr="006436AF">
        <w:rPr>
          <w:rStyle w:val="HTTPHeader"/>
        </w:rPr>
        <w:t>Last-Modified</w:t>
      </w:r>
      <w:r w:rsidRPr="006436AF">
        <w:t xml:space="preserve"> response header, and</w:t>
      </w:r>
    </w:p>
    <w:p w14:paraId="24F1BDD2" w14:textId="77777777" w:rsidR="00695176" w:rsidRPr="006436AF" w:rsidRDefault="00695176" w:rsidP="00695176">
      <w:pPr>
        <w:pStyle w:val="B1"/>
      </w:pPr>
      <w:r w:rsidRPr="006436AF">
        <w:t>-</w:t>
      </w:r>
      <w:r w:rsidRPr="006436AF">
        <w:tab/>
        <w:t xml:space="preserve">a predicted time-to-live period for the resource, conveyed in a </w:t>
      </w:r>
      <w:r w:rsidRPr="006436AF">
        <w:rPr>
          <w:rStyle w:val="HTTPHeader"/>
        </w:rPr>
        <w:t>Cache-Control: max-age</w:t>
      </w:r>
      <w:r w:rsidRPr="006436AF">
        <w:t xml:space="preserve"> response header.</w:t>
      </w:r>
    </w:p>
    <w:p w14:paraId="690BE3F9" w14:textId="093309BB" w:rsidR="00695176" w:rsidRPr="006436AF" w:rsidRDefault="00695176" w:rsidP="00695176">
      <w:bookmarkStart w:id="1626" w:name="_MCCTEMPBM_CRPT71130177___7"/>
      <w:bookmarkEnd w:id="1625"/>
      <w:r w:rsidRPr="006436AF">
        <w:t xml:space="preserve">All API endpoints on the </w:t>
      </w:r>
      <w:r>
        <w:t>Media </w:t>
      </w:r>
      <w:r w:rsidRPr="006436AF">
        <w:t xml:space="preserve">AF that expose the HTTP </w:t>
      </w:r>
      <w:r w:rsidRPr="006436AF">
        <w:rPr>
          <w:rStyle w:val="HTTPMethod"/>
        </w:rPr>
        <w:t>GET</w:t>
      </w:r>
      <w:r w:rsidRPr="006436AF">
        <w:t xml:space="preserve"> method shall support conditional requests using the </w:t>
      </w:r>
      <w:r w:rsidRPr="006436AF">
        <w:rPr>
          <w:rStyle w:val="HTTPHeader"/>
        </w:rPr>
        <w:t>If-None-Match</w:t>
      </w:r>
      <w:r w:rsidRPr="006436AF">
        <w:t xml:space="preserve"> and </w:t>
      </w:r>
      <w:r w:rsidRPr="006436AF">
        <w:rPr>
          <w:rStyle w:val="HTTPHeader"/>
        </w:rPr>
        <w:t>If-Modified-Since</w:t>
      </w:r>
      <w:r w:rsidRPr="006436AF">
        <w:t xml:space="preserve"> request headers. API clients should not attempt to revalidate their cached copy of a resource using a conditional </w:t>
      </w:r>
      <w:r w:rsidRPr="006436AF">
        <w:rPr>
          <w:rStyle w:val="HTTPMethod"/>
        </w:rPr>
        <w:t>GET</w:t>
      </w:r>
      <w:r w:rsidRPr="006436AF">
        <w:t xml:space="preserve"> request before the indicated time-to-live period has elapsed.</w:t>
      </w:r>
    </w:p>
    <w:p w14:paraId="0835BAA0" w14:textId="5A963E7A" w:rsidR="00695176" w:rsidRPr="006436AF" w:rsidRDefault="00695176" w:rsidP="00695176">
      <w:pPr>
        <w:pStyle w:val="Heading4"/>
      </w:pPr>
      <w:bookmarkStart w:id="1627" w:name="_Toc68899567"/>
      <w:bookmarkStart w:id="1628" w:name="_Toc71214318"/>
      <w:bookmarkStart w:id="1629" w:name="_Toc71721992"/>
      <w:bookmarkStart w:id="1630" w:name="_Toc74859044"/>
      <w:bookmarkStart w:id="1631" w:name="_Toc146626936"/>
      <w:bookmarkStart w:id="1632" w:name="_Toc150903148"/>
      <w:bookmarkEnd w:id="1626"/>
      <w:r>
        <w:t>7</w:t>
      </w:r>
      <w:r w:rsidRPr="006436AF">
        <w:t>.</w:t>
      </w:r>
      <w:r w:rsidR="00D0380F">
        <w:t>1</w:t>
      </w:r>
      <w:r w:rsidRPr="006436AF">
        <w:t>.</w:t>
      </w:r>
      <w:r w:rsidR="000F5726">
        <w:t>4.</w:t>
      </w:r>
      <w:r w:rsidRPr="006436AF">
        <w:t>3</w:t>
      </w:r>
      <w:r w:rsidRPr="006436AF">
        <w:tab/>
        <w:t>Support for conditional HTTP POST, PUT, PATCH and DELETE requests</w:t>
      </w:r>
      <w:bookmarkEnd w:id="1627"/>
      <w:bookmarkEnd w:id="1628"/>
      <w:bookmarkEnd w:id="1629"/>
      <w:bookmarkEnd w:id="1630"/>
      <w:bookmarkEnd w:id="1631"/>
      <w:bookmarkEnd w:id="1632"/>
    </w:p>
    <w:p w14:paraId="10454693" w14:textId="06090C80" w:rsidR="00695176" w:rsidRPr="006436AF" w:rsidRDefault="00695176" w:rsidP="00695176">
      <w:pPr>
        <w:rPr>
          <w:rFonts w:eastAsia="Calibri"/>
        </w:rPr>
      </w:pPr>
      <w:bookmarkStart w:id="1633" w:name="_MCCTEMPBM_CRPT71130178___7"/>
      <w:r w:rsidRPr="006436AF">
        <w:t xml:space="preserve">All API endpoints on the </w:t>
      </w:r>
      <w:r>
        <w:t>Media </w:t>
      </w:r>
      <w:r w:rsidRPr="006436AF">
        <w:t xml:space="preserve">AF that expose the HTTP </w:t>
      </w:r>
      <w:r w:rsidRPr="006436AF">
        <w:rPr>
          <w:rStyle w:val="HTTPMethod"/>
        </w:rPr>
        <w:t>POST</w:t>
      </w:r>
      <w:r w:rsidRPr="006436AF">
        <w:t xml:space="preserve">, </w:t>
      </w:r>
      <w:r w:rsidRPr="006436AF">
        <w:rPr>
          <w:rStyle w:val="HTTPMethod"/>
        </w:rPr>
        <w:t>PUT</w:t>
      </w:r>
      <w:r w:rsidRPr="006436AF">
        <w:t xml:space="preserve">, </w:t>
      </w:r>
      <w:r w:rsidRPr="006436AF">
        <w:rPr>
          <w:rStyle w:val="HTTPMethod"/>
        </w:rPr>
        <w:t>PATCH</w:t>
      </w:r>
      <w:r w:rsidRPr="006436AF">
        <w:t xml:space="preserve"> or </w:t>
      </w:r>
      <w:r w:rsidRPr="006436AF">
        <w:rPr>
          <w:rStyle w:val="HTTPMethod"/>
        </w:rPr>
        <w:t>DELETE</w:t>
      </w:r>
      <w:r w:rsidRPr="006436AF">
        <w:t xml:space="preserve"> methods shall support conditional requests using the </w:t>
      </w:r>
      <w:r w:rsidRPr="006436AF">
        <w:rPr>
          <w:rStyle w:val="HTTPHeader"/>
        </w:rPr>
        <w:t>If-Match</w:t>
      </w:r>
      <w:r w:rsidRPr="006436AF">
        <w:t xml:space="preserve"> request header. The API client should supply a strong entity tag in an </w:t>
      </w:r>
      <w:r w:rsidRPr="006436AF">
        <w:rPr>
          <w:rStyle w:val="HTTPHeader"/>
        </w:rPr>
        <w:t>ETag</w:t>
      </w:r>
      <w:r w:rsidRPr="006436AF">
        <w:t xml:space="preserve"> request header when invoking any of these HTTP methods.</w:t>
      </w:r>
    </w:p>
    <w:p w14:paraId="0721F1AC" w14:textId="090ACCD8" w:rsidR="00695176" w:rsidRPr="006436AF" w:rsidRDefault="00695176" w:rsidP="00695176">
      <w:pPr>
        <w:pStyle w:val="Heading3"/>
      </w:pPr>
      <w:bookmarkStart w:id="1634" w:name="_Toc150903149"/>
      <w:bookmarkEnd w:id="1633"/>
      <w:r>
        <w:t>7</w:t>
      </w:r>
      <w:r w:rsidRPr="006436AF">
        <w:t>.</w:t>
      </w:r>
      <w:r w:rsidR="00D0380F">
        <w:t>1</w:t>
      </w:r>
      <w:r w:rsidRPr="006436AF">
        <w:t>.</w:t>
      </w:r>
      <w:r w:rsidR="000F5726">
        <w:t>5</w:t>
      </w:r>
      <w:r w:rsidRPr="006436AF">
        <w:tab/>
        <w:t>HTTP message bodies for API resources</w:t>
      </w:r>
      <w:bookmarkEnd w:id="1634"/>
    </w:p>
    <w:p w14:paraId="3C410D1B" w14:textId="24313B81" w:rsidR="00695176" w:rsidRPr="006436AF" w:rsidRDefault="00695176" w:rsidP="00695176">
      <w:r w:rsidRPr="006436AF">
        <w:t>The OpenAPI [</w:t>
      </w:r>
      <w:r>
        <w:t>OpenAPI300</w:t>
      </w:r>
      <w:r w:rsidRPr="006436AF">
        <w:t xml:space="preserve">] specification of </w:t>
      </w:r>
      <w:r>
        <w:t xml:space="preserve">request and response </w:t>
      </w:r>
      <w:r w:rsidRPr="006436AF">
        <w:t>HTTP messages is contained in annex </w:t>
      </w:r>
      <w:r w:rsidR="000F5726">
        <w:t>A</w:t>
      </w:r>
      <w:r w:rsidRPr="006436AF">
        <w:t>.</w:t>
      </w:r>
    </w:p>
    <w:p w14:paraId="6C09AE23" w14:textId="0E66D25F" w:rsidR="00695176" w:rsidRPr="006436AF" w:rsidRDefault="00695176" w:rsidP="00D0380F">
      <w:pPr>
        <w:pStyle w:val="Heading3"/>
        <w:rPr>
          <w:rFonts w:eastAsia="Calibri"/>
        </w:rPr>
      </w:pPr>
      <w:bookmarkStart w:id="1635" w:name="_Toc150903150"/>
      <w:r>
        <w:rPr>
          <w:rFonts w:eastAsia="Calibri"/>
        </w:rPr>
        <w:t>7</w:t>
      </w:r>
      <w:r w:rsidRPr="006436AF">
        <w:rPr>
          <w:rFonts w:eastAsia="Calibri"/>
        </w:rPr>
        <w:t>.</w:t>
      </w:r>
      <w:r w:rsidR="00D0380F">
        <w:rPr>
          <w:rFonts w:eastAsia="Calibri"/>
        </w:rPr>
        <w:t>1</w:t>
      </w:r>
      <w:r>
        <w:rPr>
          <w:rFonts w:eastAsia="Calibri"/>
        </w:rPr>
        <w:t>.</w:t>
      </w:r>
      <w:r w:rsidR="000F5726">
        <w:rPr>
          <w:rFonts w:eastAsia="Calibri"/>
        </w:rPr>
        <w:t>6</w:t>
      </w:r>
      <w:r w:rsidRPr="006436AF">
        <w:rPr>
          <w:rFonts w:eastAsia="Calibri"/>
        </w:rPr>
        <w:tab/>
        <w:t>HTTP response codes</w:t>
      </w:r>
      <w:bookmarkEnd w:id="1557"/>
      <w:bookmarkEnd w:id="1558"/>
      <w:bookmarkEnd w:id="1559"/>
      <w:bookmarkEnd w:id="1560"/>
      <w:bookmarkEnd w:id="1561"/>
      <w:bookmarkEnd w:id="1635"/>
    </w:p>
    <w:p w14:paraId="62B889B5" w14:textId="0FC495C3" w:rsidR="00695176" w:rsidRPr="006436AF" w:rsidRDefault="00695176" w:rsidP="00695176">
      <w:pPr>
        <w:rPr>
          <w:rFonts w:eastAsia="Calibri"/>
        </w:rPr>
      </w:pPr>
      <w:r w:rsidRPr="006436AF">
        <w:rPr>
          <w:lang w:eastAsia="zh-CN"/>
        </w:rPr>
        <w:t>Guidelines for error responses to the invocation of APIs of NF services are specified in clause</w:t>
      </w:r>
      <w:r>
        <w:rPr>
          <w:lang w:eastAsia="zh-CN"/>
        </w:rPr>
        <w:t> </w:t>
      </w:r>
      <w:r w:rsidRPr="006436AF">
        <w:rPr>
          <w:lang w:eastAsia="zh-CN"/>
        </w:rPr>
        <w:t>4.8 of TS 29.501 [</w:t>
      </w:r>
      <w:r w:rsidRPr="00695176">
        <w:rPr>
          <w:highlight w:val="yellow"/>
          <w:lang w:eastAsia="zh-CN"/>
        </w:rPr>
        <w:t>29501</w:t>
      </w:r>
      <w:r w:rsidRPr="006436AF">
        <w:rPr>
          <w:lang w:eastAsia="zh-CN"/>
        </w:rPr>
        <w:t xml:space="preserve">]. API-specific error responses are specified in the respective </w:t>
      </w:r>
      <w:r>
        <w:rPr>
          <w:lang w:eastAsia="zh-CN"/>
        </w:rPr>
        <w:t>clauses of the present document</w:t>
      </w:r>
      <w:r w:rsidRPr="006436AF">
        <w:rPr>
          <w:lang w:eastAsia="zh-CN"/>
        </w:rPr>
        <w:t>.</w:t>
      </w:r>
    </w:p>
    <w:p w14:paraId="3D6E0FB1" w14:textId="7202213A" w:rsidR="00695176" w:rsidRDefault="00695176" w:rsidP="00695176">
      <w:pPr>
        <w:pStyle w:val="Heading3"/>
        <w:rPr>
          <w:lang w:eastAsia="zh-CN"/>
        </w:rPr>
      </w:pPr>
      <w:bookmarkStart w:id="1636" w:name="_Toc150903151"/>
      <w:r>
        <w:rPr>
          <w:lang w:eastAsia="zh-CN"/>
        </w:rPr>
        <w:t>7.</w:t>
      </w:r>
      <w:r w:rsidR="00D0380F">
        <w:rPr>
          <w:lang w:eastAsia="zh-CN"/>
        </w:rPr>
        <w:t>1</w:t>
      </w:r>
      <w:r>
        <w:rPr>
          <w:lang w:eastAsia="zh-CN"/>
        </w:rPr>
        <w:t>.</w:t>
      </w:r>
      <w:r w:rsidR="000F5726">
        <w:rPr>
          <w:lang w:eastAsia="zh-CN"/>
        </w:rPr>
        <w:t>7</w:t>
      </w:r>
      <w:r>
        <w:rPr>
          <w:lang w:eastAsia="zh-CN"/>
        </w:rPr>
        <w:tab/>
        <w:t>HTTP error response message bodies</w:t>
      </w:r>
      <w:bookmarkEnd w:id="1636"/>
    </w:p>
    <w:p w14:paraId="680EB429" w14:textId="4FAAF3F3" w:rsidR="00695176" w:rsidRDefault="00695176" w:rsidP="00695176">
      <w:pPr>
        <w:rPr>
          <w:lang w:eastAsia="zh-CN"/>
        </w:rPr>
      </w:pPr>
      <w:r>
        <w:rPr>
          <w:lang w:eastAsia="zh-CN"/>
        </w:rPr>
        <w:t xml:space="preserve">Error messages shall be conveyed to the API client using an HTTP response body of type </w:t>
      </w:r>
      <w:r w:rsidRPr="00695176">
        <w:rPr>
          <w:rStyle w:val="Codechar"/>
        </w:rPr>
        <w:t>ProblemDetails</w:t>
      </w:r>
      <w:r>
        <w:rPr>
          <w:lang w:eastAsia="zh-CN"/>
        </w:rPr>
        <w:t xml:space="preserve">, as specified in clause 4.8.2 of </w:t>
      </w:r>
      <w:r w:rsidRPr="006436AF">
        <w:rPr>
          <w:lang w:eastAsia="zh-CN"/>
        </w:rPr>
        <w:t>TS 29.501 [</w:t>
      </w:r>
      <w:r w:rsidRPr="00695176">
        <w:rPr>
          <w:highlight w:val="yellow"/>
          <w:lang w:eastAsia="zh-CN"/>
        </w:rPr>
        <w:t>29501</w:t>
      </w:r>
      <w:r w:rsidRPr="006436AF">
        <w:rPr>
          <w:lang w:eastAsia="zh-CN"/>
        </w:rPr>
        <w:t>]</w:t>
      </w:r>
      <w:r>
        <w:rPr>
          <w:lang w:eastAsia="zh-CN"/>
        </w:rPr>
        <w:t>.</w:t>
      </w:r>
    </w:p>
    <w:p w14:paraId="3D09A358" w14:textId="0FD6079A" w:rsidR="00695176" w:rsidRPr="006436AF" w:rsidRDefault="00695176" w:rsidP="00695176">
      <w:pPr>
        <w:pStyle w:val="Heading2"/>
      </w:pPr>
      <w:bookmarkStart w:id="1637" w:name="_Toc68899569"/>
      <w:bookmarkStart w:id="1638" w:name="_Toc71214320"/>
      <w:bookmarkStart w:id="1639" w:name="_Toc71721994"/>
      <w:bookmarkStart w:id="1640" w:name="_Toc74859046"/>
      <w:bookmarkStart w:id="1641" w:name="_Toc146626938"/>
      <w:bookmarkStart w:id="1642" w:name="_Toc150903152"/>
      <w:r>
        <w:rPr>
          <w:rFonts w:eastAsia="Calibri"/>
        </w:rPr>
        <w:lastRenderedPageBreak/>
        <w:t>7.</w:t>
      </w:r>
      <w:r w:rsidR="00D0380F">
        <w:rPr>
          <w:rFonts w:eastAsia="Calibri"/>
        </w:rPr>
        <w:t>2</w:t>
      </w:r>
      <w:r w:rsidRPr="006436AF">
        <w:rPr>
          <w:rFonts w:eastAsia="Calibri"/>
        </w:rPr>
        <w:tab/>
        <w:t xml:space="preserve">Common API </w:t>
      </w:r>
      <w:r w:rsidRPr="006436AF">
        <w:t>data types</w:t>
      </w:r>
      <w:bookmarkEnd w:id="1637"/>
      <w:bookmarkEnd w:id="1638"/>
      <w:bookmarkEnd w:id="1639"/>
      <w:bookmarkEnd w:id="1640"/>
      <w:bookmarkEnd w:id="1641"/>
      <w:bookmarkEnd w:id="1642"/>
    </w:p>
    <w:p w14:paraId="35CC2E4D" w14:textId="5AFE8324" w:rsidR="00695176" w:rsidRPr="006436AF" w:rsidRDefault="00695176" w:rsidP="00695176">
      <w:pPr>
        <w:pStyle w:val="Heading3"/>
      </w:pPr>
      <w:bookmarkStart w:id="1643" w:name="_Toc68899570"/>
      <w:bookmarkStart w:id="1644" w:name="_Toc71214321"/>
      <w:bookmarkStart w:id="1645" w:name="_Toc71721995"/>
      <w:bookmarkStart w:id="1646" w:name="_Toc74859047"/>
      <w:bookmarkStart w:id="1647" w:name="_Toc146626939"/>
      <w:bookmarkStart w:id="1648" w:name="_Toc150903153"/>
      <w:r>
        <w:t>7.</w:t>
      </w:r>
      <w:r w:rsidR="00D0380F">
        <w:t>2</w:t>
      </w:r>
      <w:r w:rsidRPr="006436AF">
        <w:t>.1</w:t>
      </w:r>
      <w:r w:rsidRPr="006436AF">
        <w:tab/>
        <w:t>General</w:t>
      </w:r>
      <w:bookmarkEnd w:id="1643"/>
      <w:bookmarkEnd w:id="1644"/>
      <w:bookmarkEnd w:id="1645"/>
      <w:bookmarkEnd w:id="1646"/>
      <w:bookmarkEnd w:id="1647"/>
      <w:bookmarkEnd w:id="1648"/>
    </w:p>
    <w:p w14:paraId="751916D0" w14:textId="1A4384C2" w:rsidR="00695176" w:rsidRPr="006436AF" w:rsidRDefault="00695176" w:rsidP="00695176">
      <w:pPr>
        <w:keepNext/>
      </w:pPr>
      <w:r w:rsidRPr="006436AF">
        <w:t xml:space="preserve">The data types defined in this clause are intended to be used by more than one of the </w:t>
      </w:r>
      <w:r>
        <w:t>Media Delivery</w:t>
      </w:r>
      <w:r w:rsidRPr="006436AF">
        <w:t xml:space="preserve"> APIs.</w:t>
      </w:r>
    </w:p>
    <w:p w14:paraId="5E8D1768" w14:textId="37D011D0" w:rsidR="00695176" w:rsidRPr="006436AF" w:rsidRDefault="00695176" w:rsidP="00695176">
      <w:pPr>
        <w:pStyle w:val="Heading3"/>
      </w:pPr>
      <w:bookmarkStart w:id="1649" w:name="_Toc68899571"/>
      <w:bookmarkStart w:id="1650" w:name="_Toc71214322"/>
      <w:bookmarkStart w:id="1651" w:name="_Toc71721996"/>
      <w:bookmarkStart w:id="1652" w:name="_Toc74859048"/>
      <w:bookmarkStart w:id="1653" w:name="_Toc146626940"/>
      <w:bookmarkStart w:id="1654" w:name="_Toc150903154"/>
      <w:r>
        <w:t>7.</w:t>
      </w:r>
      <w:r w:rsidR="00D0380F">
        <w:t>2</w:t>
      </w:r>
      <w:r w:rsidRPr="006436AF">
        <w:t>.2</w:t>
      </w:r>
      <w:r w:rsidRPr="006436AF">
        <w:tab/>
        <w:t>Simple data types</w:t>
      </w:r>
      <w:bookmarkEnd w:id="1649"/>
      <w:bookmarkEnd w:id="1650"/>
      <w:bookmarkEnd w:id="1651"/>
      <w:bookmarkEnd w:id="1652"/>
      <w:bookmarkEnd w:id="1653"/>
      <w:bookmarkEnd w:id="1654"/>
    </w:p>
    <w:p w14:paraId="11AE8A3B" w14:textId="71138F0D" w:rsidR="00695176" w:rsidRPr="006436AF" w:rsidRDefault="00695176" w:rsidP="00695176">
      <w:pPr>
        <w:pStyle w:val="Heading3"/>
      </w:pPr>
      <w:bookmarkStart w:id="1655" w:name="_Toc68899572"/>
      <w:bookmarkStart w:id="1656" w:name="_Toc71214323"/>
      <w:bookmarkStart w:id="1657" w:name="_Toc71721997"/>
      <w:bookmarkStart w:id="1658" w:name="_Toc74859049"/>
      <w:bookmarkStart w:id="1659" w:name="_Toc146626941"/>
      <w:bookmarkStart w:id="1660" w:name="_Toc150903155"/>
      <w:r>
        <w:t>7.</w:t>
      </w:r>
      <w:r w:rsidR="00D0380F">
        <w:t>2</w:t>
      </w:r>
      <w:r w:rsidRPr="006436AF">
        <w:t>.3</w:t>
      </w:r>
      <w:r w:rsidRPr="006436AF">
        <w:tab/>
        <w:t>Structured data types</w:t>
      </w:r>
      <w:bookmarkEnd w:id="1655"/>
      <w:bookmarkEnd w:id="1656"/>
      <w:bookmarkEnd w:id="1657"/>
      <w:bookmarkEnd w:id="1658"/>
      <w:bookmarkEnd w:id="1659"/>
      <w:bookmarkEnd w:id="1660"/>
    </w:p>
    <w:p w14:paraId="0019203E" w14:textId="6247E1EF" w:rsidR="00695176" w:rsidRPr="006436AF" w:rsidRDefault="00695176" w:rsidP="00695176">
      <w:pPr>
        <w:pStyle w:val="Heading3"/>
        <w:rPr>
          <w:noProof/>
        </w:rPr>
      </w:pPr>
      <w:bookmarkStart w:id="1661" w:name="_Toc68899580"/>
      <w:bookmarkStart w:id="1662" w:name="_Toc71214331"/>
      <w:bookmarkStart w:id="1663" w:name="_Toc71722005"/>
      <w:bookmarkStart w:id="1664" w:name="_Toc74859057"/>
      <w:bookmarkStart w:id="1665" w:name="_Toc146626951"/>
      <w:bookmarkStart w:id="1666" w:name="_Toc150903156"/>
      <w:r>
        <w:t>7.</w:t>
      </w:r>
      <w:r w:rsidR="00D0380F">
        <w:t>2</w:t>
      </w:r>
      <w:r w:rsidRPr="006436AF">
        <w:rPr>
          <w:noProof/>
        </w:rPr>
        <w:t>.4</w:t>
      </w:r>
      <w:r w:rsidRPr="006436AF">
        <w:rPr>
          <w:noProof/>
        </w:rPr>
        <w:tab/>
        <w:t>Enumerated data types</w:t>
      </w:r>
      <w:bookmarkEnd w:id="1661"/>
      <w:bookmarkEnd w:id="1662"/>
      <w:bookmarkEnd w:id="1663"/>
      <w:bookmarkEnd w:id="1664"/>
      <w:bookmarkEnd w:id="1665"/>
      <w:bookmarkEnd w:id="1666"/>
    </w:p>
    <w:p w14:paraId="02D46DAC" w14:textId="416E1E68" w:rsidR="00695176" w:rsidRPr="006436AF" w:rsidRDefault="00695176" w:rsidP="00695176">
      <w:pPr>
        <w:pStyle w:val="Heading2"/>
      </w:pPr>
      <w:bookmarkStart w:id="1667" w:name="_Toc68899584"/>
      <w:bookmarkStart w:id="1668" w:name="_Toc71214335"/>
      <w:bookmarkStart w:id="1669" w:name="_Toc71722009"/>
      <w:bookmarkStart w:id="1670" w:name="_Toc74859061"/>
      <w:bookmarkStart w:id="1671" w:name="_Toc146626957"/>
      <w:bookmarkStart w:id="1672" w:name="_Toc150903157"/>
      <w:r>
        <w:rPr>
          <w:rFonts w:eastAsia="Calibri"/>
        </w:rPr>
        <w:t>7.</w:t>
      </w:r>
      <w:r w:rsidR="00D0380F">
        <w:rPr>
          <w:rFonts w:eastAsia="Calibri"/>
        </w:rPr>
        <w:t>3</w:t>
      </w:r>
      <w:r w:rsidRPr="006436AF">
        <w:rPr>
          <w:rFonts w:eastAsia="Calibri"/>
        </w:rPr>
        <w:tab/>
      </w:r>
      <w:r w:rsidRPr="006436AF">
        <w:t>Explanation of API data model notation</w:t>
      </w:r>
      <w:bookmarkEnd w:id="1667"/>
      <w:bookmarkEnd w:id="1668"/>
      <w:bookmarkEnd w:id="1669"/>
      <w:bookmarkEnd w:id="1670"/>
      <w:bookmarkEnd w:id="1671"/>
      <w:bookmarkEnd w:id="1672"/>
    </w:p>
    <w:p w14:paraId="2A801E93" w14:textId="77777777" w:rsidR="00695176" w:rsidRPr="006436AF" w:rsidRDefault="00695176" w:rsidP="00695176">
      <w:pPr>
        <w:keepNext/>
        <w:rPr>
          <w:rFonts w:eastAsia="Calibri"/>
        </w:rPr>
      </w:pPr>
      <w:r w:rsidRPr="006436AF">
        <w:rPr>
          <w:rFonts w:eastAsia="Calibri"/>
        </w:rPr>
        <w:t>The data models in the following API clauses are specified using the following notational conventions:</w:t>
      </w:r>
    </w:p>
    <w:p w14:paraId="1021C500" w14:textId="77777777" w:rsidR="00695176" w:rsidRPr="006436AF" w:rsidRDefault="00695176" w:rsidP="00695176">
      <w:pPr>
        <w:pStyle w:val="B1"/>
        <w:keepNext/>
      </w:pPr>
      <w:r w:rsidRPr="006436AF">
        <w:rPr>
          <w:rFonts w:eastAsia="Calibri"/>
        </w:rPr>
        <w:t>1.</w:t>
      </w:r>
      <w:r w:rsidRPr="006436AF">
        <w:rPr>
          <w:rFonts w:eastAsia="Calibri"/>
        </w:rPr>
        <w:tab/>
        <w:t>Data models are expressed as an unordered list of JSON properties [38] with one property defined in each row of the data model table.</w:t>
      </w:r>
    </w:p>
    <w:p w14:paraId="7A8F4213" w14:textId="77777777" w:rsidR="00695176" w:rsidRPr="006436AF" w:rsidRDefault="00695176" w:rsidP="00695176">
      <w:pPr>
        <w:pStyle w:val="B1"/>
        <w:keepNext/>
      </w:pPr>
      <w:r w:rsidRPr="006436AF">
        <w:t>2.</w:t>
      </w:r>
      <w:r w:rsidRPr="006436AF">
        <w:tab/>
        <w:t xml:space="preserve">The </w:t>
      </w:r>
      <w:r w:rsidRPr="006436AF">
        <w:rPr>
          <w:i/>
        </w:rPr>
        <w:t>Data type</w:t>
      </w:r>
      <w:r w:rsidRPr="006436AF">
        <w:t xml:space="preserve"> column defines the type of the property, according to JSON notation [38].</w:t>
      </w:r>
    </w:p>
    <w:p w14:paraId="64E6D221" w14:textId="77777777" w:rsidR="00695176" w:rsidRPr="006436AF" w:rsidRDefault="00695176" w:rsidP="00695176">
      <w:pPr>
        <w:pStyle w:val="B1"/>
        <w:keepNext/>
      </w:pPr>
      <w:r w:rsidRPr="006436AF">
        <w:t>3.</w:t>
      </w:r>
      <w:r w:rsidRPr="006436AF">
        <w:tab/>
        <w:t xml:space="preserve">The keyword "Array" in the </w:t>
      </w:r>
      <w:r w:rsidRPr="006436AF">
        <w:rPr>
          <w:i/>
        </w:rPr>
        <w:t>Data type</w:t>
      </w:r>
      <w:r w:rsidRPr="006436AF">
        <w:t xml:space="preserve"> column indicates that zero or more elements of the data type in brackets are included. The number of elements in the array may additionally be constrained by normative text in the </w:t>
      </w:r>
      <w:r w:rsidRPr="006436AF">
        <w:rPr>
          <w:i/>
        </w:rPr>
        <w:t>Description</w:t>
      </w:r>
      <w:r w:rsidRPr="006436AF">
        <w:t xml:space="preserve"> column.</w:t>
      </w:r>
    </w:p>
    <w:p w14:paraId="06182651" w14:textId="77777777" w:rsidR="00695176" w:rsidRPr="006436AF" w:rsidRDefault="00695176" w:rsidP="00695176">
      <w:pPr>
        <w:pStyle w:val="B1"/>
        <w:keepNext/>
      </w:pPr>
      <w:r w:rsidRPr="006436AF">
        <w:t>4.</w:t>
      </w:r>
      <w:r w:rsidRPr="006436AF">
        <w:tab/>
        <w:t xml:space="preserve">The </w:t>
      </w:r>
      <w:r w:rsidRPr="006436AF">
        <w:rPr>
          <w:i/>
        </w:rPr>
        <w:t>Cardinality</w:t>
      </w:r>
      <w:r w:rsidRPr="006436AF">
        <w:t xml:space="preserve"> column defines whether a property is optional or mandatory. An array with cardinality 0 indicates that the array property is optional in the data structure. An array with cardinality 1 indicates that the property is mandatory in the data structure, even when the array is empty.</w:t>
      </w:r>
    </w:p>
    <w:p w14:paraId="67829B3C" w14:textId="77777777" w:rsidR="00695176" w:rsidRPr="006436AF" w:rsidRDefault="00695176" w:rsidP="00695176">
      <w:pPr>
        <w:pStyle w:val="B1"/>
      </w:pPr>
      <w:r w:rsidRPr="006436AF">
        <w:t>5.</w:t>
      </w:r>
      <w:r w:rsidRPr="006436AF">
        <w:tab/>
        <w:t xml:space="preserve">The keyword "Object" in the </w:t>
      </w:r>
      <w:r w:rsidRPr="006436AF">
        <w:rPr>
          <w:i/>
        </w:rPr>
        <w:t>Data type</w:t>
      </w:r>
      <w:r w:rsidRPr="006436AF">
        <w:t xml:space="preserve"> column indicates a structured sub-object of an unnamed type whose properties are defined inline in the indented table rows immediately afterwards. The "Object" type may be combined with the "Array" type.</w:t>
      </w:r>
    </w:p>
    <w:p w14:paraId="188A3447" w14:textId="77777777" w:rsidR="00695176" w:rsidRPr="006436AF" w:rsidRDefault="00695176" w:rsidP="00695176">
      <w:pPr>
        <w:pStyle w:val="B1"/>
        <w:keepNext/>
      </w:pPr>
      <w:r w:rsidRPr="006436AF">
        <w:t>6.</w:t>
      </w:r>
      <w:r w:rsidRPr="006436AF">
        <w:tab/>
        <w:t xml:space="preserve">In the case of data types specifying RESTful resources, the additional </w:t>
      </w:r>
      <w:r w:rsidRPr="006436AF">
        <w:rPr>
          <w:i/>
        </w:rPr>
        <w:t>Usage</w:t>
      </w:r>
      <w:r w:rsidRPr="006436AF">
        <w:t xml:space="preserve"> column defines the property behaviour for each CRUD Operation as follows:</w:t>
      </w:r>
    </w:p>
    <w:p w14:paraId="0904355A" w14:textId="77777777" w:rsidR="00695176" w:rsidRPr="006436AF" w:rsidRDefault="00695176" w:rsidP="00695176">
      <w:pPr>
        <w:pStyle w:val="B2"/>
        <w:keepNext/>
      </w:pPr>
      <w:r w:rsidRPr="006436AF">
        <w:t>-</w:t>
      </w:r>
      <w:r w:rsidRPr="006436AF">
        <w:tab/>
        <w:t>"C" (Create), "R" (Read) and "U" (Update) refers to the CRUD procedure during which the property is present in the resource type. (The Delete operation never takes any input data type.)</w:t>
      </w:r>
    </w:p>
    <w:p w14:paraId="017F81F6" w14:textId="77777777" w:rsidR="00695176" w:rsidRPr="006436AF" w:rsidRDefault="00695176" w:rsidP="00695176">
      <w:pPr>
        <w:pStyle w:val="B2"/>
        <w:keepNext/>
      </w:pPr>
      <w:r w:rsidRPr="006436AF">
        <w:t>-</w:t>
      </w:r>
      <w:r w:rsidRPr="006436AF">
        <w:tab/>
        <w:t>"RO" signifies a read-only property. Only the API provider function is permitted to modify the property value. The API invoker can only read the value.</w:t>
      </w:r>
    </w:p>
    <w:p w14:paraId="13A959B1" w14:textId="77777777" w:rsidR="00695176" w:rsidRPr="006436AF" w:rsidRDefault="00695176" w:rsidP="00695176">
      <w:pPr>
        <w:pStyle w:val="B2"/>
      </w:pPr>
      <w:r w:rsidRPr="006436AF">
        <w:t>-</w:t>
      </w:r>
      <w:r w:rsidRPr="006436AF">
        <w:tab/>
        <w:t>"RW" signifies a read/write property. The API provider and API invoker may both modify the property value.</w:t>
      </w:r>
    </w:p>
    <w:p w14:paraId="62E28BEE" w14:textId="77777777" w:rsidR="00695176" w:rsidRPr="006436AF" w:rsidRDefault="00695176" w:rsidP="00695176">
      <w:pPr>
        <w:pStyle w:val="B1"/>
      </w:pPr>
      <w:r w:rsidRPr="006436AF">
        <w:t>7.</w:t>
      </w:r>
      <w:r w:rsidRPr="006436AF">
        <w:tab/>
        <w:t>An additional read-only property is included at the start of all data models defining resources that are members of a RESTful collection. This property is populated with the unique identifier of the resource within its parent collection, and corresponds to the leaf path element in the RESTful URL of that resource.</w:t>
      </w:r>
    </w:p>
    <w:p w14:paraId="27A521A0" w14:textId="50861A39" w:rsidR="00D85525" w:rsidRDefault="00953136" w:rsidP="00672526">
      <w:pPr>
        <w:pStyle w:val="Heading1"/>
      </w:pPr>
      <w:bookmarkStart w:id="1673" w:name="_Toc150903158"/>
      <w:r>
        <w:t>8</w:t>
      </w:r>
      <w:r w:rsidR="00D85525">
        <w:tab/>
        <w:t>Provisioning (M1) APIs</w:t>
      </w:r>
      <w:bookmarkEnd w:id="1562"/>
      <w:bookmarkEnd w:id="1563"/>
      <w:bookmarkEnd w:id="1564"/>
      <w:bookmarkEnd w:id="1565"/>
      <w:bookmarkEnd w:id="1566"/>
      <w:bookmarkEnd w:id="1673"/>
    </w:p>
    <w:p w14:paraId="5BFF0A05" w14:textId="4835F360" w:rsidR="00AE7E88" w:rsidRPr="00AE7E88" w:rsidRDefault="00D85525" w:rsidP="00117111">
      <w:pPr>
        <w:pStyle w:val="EditorsNote"/>
        <w:keepNext/>
      </w:pPr>
      <w:r>
        <w:t>Editor’s Note: port clause 7 from TS 26.512</w:t>
      </w:r>
      <w:r w:rsidR="009E308A">
        <w:t>.</w:t>
      </w:r>
    </w:p>
    <w:p w14:paraId="1FDB0573" w14:textId="3B635B2E" w:rsidR="00117111" w:rsidRDefault="00117111" w:rsidP="00117111">
      <w:pPr>
        <w:pStyle w:val="Heading2"/>
      </w:pPr>
      <w:bookmarkStart w:id="1674" w:name="_Toc68899645"/>
      <w:bookmarkStart w:id="1675" w:name="_Toc71214396"/>
      <w:bookmarkStart w:id="1676" w:name="_Toc71722070"/>
      <w:bookmarkStart w:id="1677" w:name="_Toc74859122"/>
      <w:bookmarkStart w:id="1678" w:name="_Toc123800870"/>
      <w:bookmarkStart w:id="1679" w:name="_Toc150903159"/>
      <w:r>
        <w:t>8.1</w:t>
      </w:r>
      <w:r>
        <w:tab/>
        <w:t>General</w:t>
      </w:r>
      <w:bookmarkEnd w:id="1679"/>
    </w:p>
    <w:p w14:paraId="7C670CD7" w14:textId="60ED016B" w:rsidR="00FB6505" w:rsidRPr="00AE7E88" w:rsidRDefault="00FB6505" w:rsidP="00672526">
      <w:pPr>
        <w:pStyle w:val="EditorsNote"/>
      </w:pPr>
      <w:r>
        <w:t>Editor’s Note: port table D-1 from TS 26.512.</w:t>
      </w:r>
    </w:p>
    <w:p w14:paraId="5EE9A5F4" w14:textId="04EB4D58" w:rsidR="00117111" w:rsidRDefault="00117111" w:rsidP="00672526">
      <w:pPr>
        <w:pStyle w:val="Heading2"/>
      </w:pPr>
      <w:bookmarkStart w:id="1680" w:name="_Toc150903160"/>
      <w:r>
        <w:lastRenderedPageBreak/>
        <w:t>8.2</w:t>
      </w:r>
      <w:r>
        <w:tab/>
        <w:t>Content protocols discovery API</w:t>
      </w:r>
      <w:bookmarkEnd w:id="1680"/>
    </w:p>
    <w:p w14:paraId="2B6BCBFF" w14:textId="11A6A752" w:rsidR="00117111" w:rsidRDefault="00117111" w:rsidP="00117111">
      <w:pPr>
        <w:pStyle w:val="Heading2"/>
      </w:pPr>
      <w:bookmarkStart w:id="1681" w:name="_Toc150903161"/>
      <w:r>
        <w:t>8.3</w:t>
      </w:r>
      <w:r>
        <w:tab/>
        <w:t>Provisioning Sessions API</w:t>
      </w:r>
      <w:bookmarkEnd w:id="1681"/>
    </w:p>
    <w:p w14:paraId="43E61B38" w14:textId="1DE5C330" w:rsidR="00117111" w:rsidRDefault="00117111" w:rsidP="00117111">
      <w:pPr>
        <w:pStyle w:val="Heading2"/>
      </w:pPr>
      <w:bookmarkStart w:id="1682" w:name="_Toc150903162"/>
      <w:r>
        <w:t>8.4</w:t>
      </w:r>
      <w:r>
        <w:tab/>
        <w:t>Server Certificates provisioning API</w:t>
      </w:r>
      <w:bookmarkEnd w:id="1682"/>
    </w:p>
    <w:p w14:paraId="0817CF5C" w14:textId="5C623532" w:rsidR="00117111" w:rsidRDefault="00117111" w:rsidP="00117111">
      <w:pPr>
        <w:pStyle w:val="Heading2"/>
      </w:pPr>
      <w:bookmarkStart w:id="1683" w:name="_Toc150903163"/>
      <w:r>
        <w:t>8.5</w:t>
      </w:r>
      <w:r>
        <w:tab/>
        <w:t>Content Preparation Templates provisioning API</w:t>
      </w:r>
      <w:bookmarkEnd w:id="1683"/>
    </w:p>
    <w:p w14:paraId="62CF2F27" w14:textId="22D9EBB1" w:rsidR="00117111" w:rsidRDefault="00117111" w:rsidP="00117111">
      <w:pPr>
        <w:pStyle w:val="Heading2"/>
      </w:pPr>
      <w:bookmarkStart w:id="1684" w:name="_Toc150903164"/>
      <w:r>
        <w:t>8.6</w:t>
      </w:r>
      <w:r>
        <w:tab/>
        <w:t>Edge Resources provisioning API</w:t>
      </w:r>
      <w:bookmarkEnd w:id="1684"/>
    </w:p>
    <w:p w14:paraId="36055A84" w14:textId="5506D769" w:rsidR="00117111" w:rsidRDefault="00117111" w:rsidP="00117111">
      <w:pPr>
        <w:pStyle w:val="Heading2"/>
      </w:pPr>
      <w:bookmarkStart w:id="1685" w:name="_Toc150903165"/>
      <w:r>
        <w:t>8.7</w:t>
      </w:r>
      <w:r>
        <w:tab/>
        <w:t>Policy Templates provisioning API</w:t>
      </w:r>
      <w:bookmarkEnd w:id="1685"/>
    </w:p>
    <w:p w14:paraId="3410630B" w14:textId="709A8A7B" w:rsidR="00117111" w:rsidRDefault="00117111" w:rsidP="00117111">
      <w:pPr>
        <w:pStyle w:val="Heading2"/>
      </w:pPr>
      <w:bookmarkStart w:id="1686" w:name="_Toc150903166"/>
      <w:r>
        <w:t>8.8</w:t>
      </w:r>
      <w:r>
        <w:tab/>
        <w:t>Content Hosting provisioning API</w:t>
      </w:r>
      <w:bookmarkEnd w:id="1686"/>
    </w:p>
    <w:p w14:paraId="6A323CEE" w14:textId="55E10054" w:rsidR="00117111" w:rsidRDefault="00117111" w:rsidP="00117111">
      <w:pPr>
        <w:pStyle w:val="Heading2"/>
      </w:pPr>
      <w:bookmarkStart w:id="1687" w:name="_Toc150903167"/>
      <w:r>
        <w:t>8.9</w:t>
      </w:r>
      <w:r>
        <w:tab/>
        <w:t>Content Publishing provisioning API</w:t>
      </w:r>
      <w:bookmarkEnd w:id="1687"/>
    </w:p>
    <w:p w14:paraId="2BCAACA4" w14:textId="7617D09F" w:rsidR="00117111" w:rsidRDefault="00117111" w:rsidP="00117111">
      <w:pPr>
        <w:pStyle w:val="Heading2"/>
      </w:pPr>
      <w:bookmarkStart w:id="1688" w:name="_Toc150903168"/>
      <w:r>
        <w:t>8.10</w:t>
      </w:r>
      <w:r>
        <w:tab/>
        <w:t xml:space="preserve">Metrics </w:t>
      </w:r>
      <w:r w:rsidR="00FA4B5D">
        <w:t>R</w:t>
      </w:r>
      <w:r>
        <w:t>eporting provisioning API</w:t>
      </w:r>
      <w:bookmarkEnd w:id="1688"/>
    </w:p>
    <w:p w14:paraId="2E5C8E2C" w14:textId="26EB22F4" w:rsidR="00117111" w:rsidRDefault="00117111" w:rsidP="00117111">
      <w:pPr>
        <w:pStyle w:val="Heading2"/>
      </w:pPr>
      <w:bookmarkStart w:id="1689" w:name="_Toc150903169"/>
      <w:r>
        <w:t>8.11</w:t>
      </w:r>
      <w:r>
        <w:tab/>
        <w:t xml:space="preserve">Consumption </w:t>
      </w:r>
      <w:r w:rsidR="00FA4B5D">
        <w:t>R</w:t>
      </w:r>
      <w:r>
        <w:t>eporting provisioning API</w:t>
      </w:r>
      <w:bookmarkEnd w:id="1689"/>
    </w:p>
    <w:p w14:paraId="1E4A4412" w14:textId="2C599E03" w:rsidR="00117111" w:rsidRDefault="00117111" w:rsidP="00117111">
      <w:pPr>
        <w:pStyle w:val="Heading2"/>
      </w:pPr>
      <w:bookmarkStart w:id="1690" w:name="_Toc150903170"/>
      <w:r>
        <w:t>8.12</w:t>
      </w:r>
      <w:r>
        <w:tab/>
        <w:t xml:space="preserve">Event </w:t>
      </w:r>
      <w:r w:rsidR="00FA4B5D">
        <w:t>D</w:t>
      </w:r>
      <w:r>
        <w:t xml:space="preserve">ata </w:t>
      </w:r>
      <w:r w:rsidR="00FA4B5D">
        <w:t>P</w:t>
      </w:r>
      <w:r>
        <w:t>rocessing provisioning API</w:t>
      </w:r>
      <w:bookmarkEnd w:id="1690"/>
    </w:p>
    <w:p w14:paraId="3C5B2012" w14:textId="2AC287DB" w:rsidR="00ED1EBC" w:rsidRPr="00672526" w:rsidRDefault="00953136" w:rsidP="00672526">
      <w:pPr>
        <w:pStyle w:val="Heading1"/>
      </w:pPr>
      <w:bookmarkStart w:id="1691" w:name="_Toc150903171"/>
      <w:r w:rsidRPr="00672526">
        <w:t>9</w:t>
      </w:r>
      <w:r w:rsidR="00ED1EBC" w:rsidRPr="00672526">
        <w:tab/>
      </w:r>
      <w:r w:rsidR="008801BE" w:rsidRPr="00672526">
        <w:t xml:space="preserve">Network </w:t>
      </w:r>
      <w:r w:rsidR="009E308A" w:rsidRPr="00672526">
        <w:t>m</w:t>
      </w:r>
      <w:r w:rsidR="00ED1EBC" w:rsidRPr="00672526">
        <w:t xml:space="preserve">edia </w:t>
      </w:r>
      <w:r w:rsidR="009E308A" w:rsidRPr="00672526">
        <w:t>s</w:t>
      </w:r>
      <w:r w:rsidR="00ED1EBC" w:rsidRPr="00672526">
        <w:t xml:space="preserve">ession </w:t>
      </w:r>
      <w:r w:rsidR="009E308A" w:rsidRPr="00672526">
        <w:t>h</w:t>
      </w:r>
      <w:r w:rsidR="00ED1EBC" w:rsidRPr="00672526">
        <w:t>andling (</w:t>
      </w:r>
      <w:r w:rsidR="009E308A" w:rsidRPr="00672526">
        <w:t xml:space="preserve">M3, </w:t>
      </w:r>
      <w:r w:rsidR="00ED1EBC" w:rsidRPr="00672526">
        <w:t>M5) APIs</w:t>
      </w:r>
      <w:bookmarkEnd w:id="1674"/>
      <w:bookmarkEnd w:id="1675"/>
      <w:bookmarkEnd w:id="1676"/>
      <w:bookmarkEnd w:id="1677"/>
      <w:bookmarkEnd w:id="1678"/>
      <w:bookmarkEnd w:id="1691"/>
    </w:p>
    <w:p w14:paraId="55017274" w14:textId="5389B24B" w:rsidR="007942FC" w:rsidRPr="007942FC" w:rsidRDefault="00ED1EBC" w:rsidP="00190AE4">
      <w:pPr>
        <w:pStyle w:val="EditorsNote"/>
      </w:pPr>
      <w:r>
        <w:t>Editor’s Note: port clause 11 from TS 26.512</w:t>
      </w:r>
      <w:r w:rsidR="009E308A">
        <w:t>.</w:t>
      </w:r>
    </w:p>
    <w:p w14:paraId="219A5AD0" w14:textId="5BC5E4E3" w:rsidR="00A45E85" w:rsidRDefault="00A45E85" w:rsidP="00A45E85">
      <w:pPr>
        <w:pStyle w:val="Heading2"/>
      </w:pPr>
      <w:bookmarkStart w:id="1692" w:name="_Toc68899675"/>
      <w:bookmarkStart w:id="1693" w:name="_Toc71214426"/>
      <w:bookmarkStart w:id="1694" w:name="_Toc71722100"/>
      <w:bookmarkStart w:id="1695" w:name="_Toc74859152"/>
      <w:bookmarkStart w:id="1696" w:name="_Toc123800902"/>
      <w:bookmarkStart w:id="1697" w:name="_Toc150903172"/>
      <w:r>
        <w:lastRenderedPageBreak/>
        <w:t>9.1</w:t>
      </w:r>
      <w:r>
        <w:tab/>
        <w:t>General</w:t>
      </w:r>
      <w:bookmarkEnd w:id="1697"/>
    </w:p>
    <w:p w14:paraId="0CEA7155" w14:textId="1E867C57" w:rsidR="00FB6505" w:rsidRPr="00AE7E88" w:rsidRDefault="00FB6505" w:rsidP="00FB6505">
      <w:pPr>
        <w:pStyle w:val="EditorsNote"/>
        <w:keepNext/>
      </w:pPr>
      <w:r>
        <w:t>Editor’s Note: port table D-2 from TS 26.512.</w:t>
      </w:r>
    </w:p>
    <w:p w14:paraId="4FF2BB66" w14:textId="2A43EDF8" w:rsidR="00A45E85" w:rsidRDefault="00A45E85" w:rsidP="00A45E85">
      <w:pPr>
        <w:pStyle w:val="Heading2"/>
      </w:pPr>
      <w:bookmarkStart w:id="1698" w:name="_Toc150903173"/>
      <w:r>
        <w:t>9.2</w:t>
      </w:r>
      <w:r>
        <w:tab/>
        <w:t>Service Access Information API</w:t>
      </w:r>
      <w:bookmarkEnd w:id="1698"/>
    </w:p>
    <w:p w14:paraId="42DA1ED1" w14:textId="5BA8BC49" w:rsidR="00A45E85" w:rsidRDefault="00A45E85" w:rsidP="00A45E85">
      <w:pPr>
        <w:pStyle w:val="Heading2"/>
      </w:pPr>
      <w:bookmarkStart w:id="1699" w:name="_Toc150903174"/>
      <w:r>
        <w:t>9.3</w:t>
      </w:r>
      <w:r>
        <w:tab/>
        <w:t>Dynamic Polic</w:t>
      </w:r>
      <w:r w:rsidR="00FA4B5D">
        <w:t>y</w:t>
      </w:r>
      <w:r>
        <w:t xml:space="preserve"> API</w:t>
      </w:r>
      <w:bookmarkEnd w:id="1699"/>
    </w:p>
    <w:p w14:paraId="174F716F" w14:textId="793594EA" w:rsidR="00A45E85" w:rsidRDefault="00A45E85" w:rsidP="00A45E85">
      <w:pPr>
        <w:pStyle w:val="Heading2"/>
      </w:pPr>
      <w:bookmarkStart w:id="1700" w:name="_Toc150903175"/>
      <w:r>
        <w:t>9.4</w:t>
      </w:r>
      <w:r>
        <w:tab/>
        <w:t>Network Assistance API</w:t>
      </w:r>
      <w:bookmarkEnd w:id="1700"/>
    </w:p>
    <w:p w14:paraId="36D42E31" w14:textId="74FD6421" w:rsidR="00A45E85" w:rsidRDefault="00A45E85" w:rsidP="00A45E85">
      <w:pPr>
        <w:pStyle w:val="Heading2"/>
      </w:pPr>
      <w:bookmarkStart w:id="1701" w:name="_Toc150903176"/>
      <w:r>
        <w:t>9.5</w:t>
      </w:r>
      <w:r>
        <w:tab/>
        <w:t>Metrics Reporting API</w:t>
      </w:r>
      <w:bookmarkEnd w:id="1701"/>
    </w:p>
    <w:p w14:paraId="54472EB1" w14:textId="26AD7FB7" w:rsidR="00A45E85" w:rsidRPr="00A45E85" w:rsidRDefault="00A45E85" w:rsidP="00A45E85">
      <w:pPr>
        <w:pStyle w:val="Heading2"/>
      </w:pPr>
      <w:bookmarkStart w:id="1702" w:name="_Toc150903177"/>
      <w:r>
        <w:t>9.6</w:t>
      </w:r>
      <w:r>
        <w:tab/>
        <w:t>Consumption Reporting API</w:t>
      </w:r>
      <w:bookmarkEnd w:id="1702"/>
    </w:p>
    <w:p w14:paraId="737EAEB4" w14:textId="37ADCCE6" w:rsidR="008801BE" w:rsidRDefault="00953136" w:rsidP="008801BE">
      <w:pPr>
        <w:pStyle w:val="Heading1"/>
      </w:pPr>
      <w:bookmarkStart w:id="1703" w:name="_Toc150903178"/>
      <w:r>
        <w:t>10</w:t>
      </w:r>
      <w:r w:rsidR="008801BE">
        <w:tab/>
        <w:t xml:space="preserve">UE </w:t>
      </w:r>
      <w:r w:rsidR="009E308A">
        <w:t>m</w:t>
      </w:r>
      <w:r w:rsidR="008801BE">
        <w:t xml:space="preserve">edia </w:t>
      </w:r>
      <w:r w:rsidR="009E308A">
        <w:t>s</w:t>
      </w:r>
      <w:r w:rsidR="008801BE">
        <w:t xml:space="preserve">ession </w:t>
      </w:r>
      <w:r w:rsidR="009E308A">
        <w:t>h</w:t>
      </w:r>
      <w:r w:rsidR="008801BE">
        <w:t>andling (M6) APIs</w:t>
      </w:r>
      <w:bookmarkEnd w:id="1692"/>
      <w:bookmarkEnd w:id="1693"/>
      <w:bookmarkEnd w:id="1694"/>
      <w:bookmarkEnd w:id="1695"/>
      <w:bookmarkEnd w:id="1696"/>
      <w:bookmarkEnd w:id="1703"/>
    </w:p>
    <w:p w14:paraId="0C2D0151" w14:textId="1784F5EA" w:rsidR="0049050A" w:rsidRDefault="00953136" w:rsidP="00E556F6">
      <w:pPr>
        <w:pStyle w:val="Heading2"/>
      </w:pPr>
      <w:bookmarkStart w:id="1704" w:name="_Hlk143245421"/>
      <w:bookmarkStart w:id="1705" w:name="_Toc150903179"/>
      <w:r>
        <w:t>10</w:t>
      </w:r>
      <w:r w:rsidR="0049050A">
        <w:t>.1</w:t>
      </w:r>
      <w:r w:rsidR="0049050A">
        <w:tab/>
      </w:r>
      <w:r w:rsidR="007022F1">
        <w:t>General</w:t>
      </w:r>
      <w:bookmarkEnd w:id="1705"/>
    </w:p>
    <w:p w14:paraId="40E64681" w14:textId="1AD6152B" w:rsidR="008801BE" w:rsidRPr="00AE7E88" w:rsidRDefault="008801BE" w:rsidP="008801BE">
      <w:pPr>
        <w:pStyle w:val="EditorsNote"/>
      </w:pPr>
      <w:r>
        <w:t xml:space="preserve">Editor’s Note: </w:t>
      </w:r>
      <w:bookmarkEnd w:id="1704"/>
      <w:r>
        <w:t>port clause 12</w:t>
      </w:r>
      <w:r w:rsidR="0049050A">
        <w:t>.1</w:t>
      </w:r>
      <w:r>
        <w:t xml:space="preserve"> from TS 26.512</w:t>
      </w:r>
      <w:r w:rsidR="0049050A">
        <w:t>.</w:t>
      </w:r>
    </w:p>
    <w:p w14:paraId="7473A244" w14:textId="62DAD930" w:rsidR="0049050A" w:rsidRDefault="00953136" w:rsidP="0049050A">
      <w:pPr>
        <w:pStyle w:val="Heading2"/>
      </w:pPr>
      <w:bookmarkStart w:id="1706" w:name="_Toc150903180"/>
      <w:r>
        <w:t>10</w:t>
      </w:r>
      <w:r w:rsidR="0049050A">
        <w:t>.2</w:t>
      </w:r>
      <w:r w:rsidR="0049050A">
        <w:tab/>
        <w:t>Session launch</w:t>
      </w:r>
      <w:r w:rsidR="00543DEA">
        <w:t xml:space="preserve"> mechanism</w:t>
      </w:r>
      <w:bookmarkEnd w:id="1706"/>
    </w:p>
    <w:p w14:paraId="0CDCF11B" w14:textId="00CAF5B6" w:rsidR="00543DEA" w:rsidRDefault="00953136" w:rsidP="00543DEA">
      <w:pPr>
        <w:pStyle w:val="Heading3"/>
      </w:pPr>
      <w:bookmarkStart w:id="1707" w:name="_Toc150903181"/>
      <w:commentRangeStart w:id="1708"/>
      <w:r>
        <w:t>10</w:t>
      </w:r>
      <w:r w:rsidR="00543DEA">
        <w:t>.2.1</w:t>
      </w:r>
      <w:r w:rsidR="00543DEA">
        <w:tab/>
        <w:t>5G Media Streaming session launch mechanism</w:t>
      </w:r>
      <w:bookmarkEnd w:id="1707"/>
    </w:p>
    <w:p w14:paraId="15A7A1BB" w14:textId="0540F07B" w:rsidR="006801F9" w:rsidRDefault="00953136" w:rsidP="00543DEA">
      <w:pPr>
        <w:pStyle w:val="Heading4"/>
      </w:pPr>
      <w:bookmarkStart w:id="1709" w:name="_Toc150903182"/>
      <w:r>
        <w:t>10</w:t>
      </w:r>
      <w:r w:rsidR="00E556F6">
        <w:t>.2.1.1</w:t>
      </w:r>
      <w:r w:rsidR="00566E60">
        <w:tab/>
        <w:t>3GPP Service URL</w:t>
      </w:r>
      <w:r w:rsidR="0049050A">
        <w:t xml:space="preserve"> for</w:t>
      </w:r>
      <w:r w:rsidR="00E556F6">
        <w:t>mat</w:t>
      </w:r>
      <w:r w:rsidR="00543DEA">
        <w:t xml:space="preserve"> for 5GMS</w:t>
      </w:r>
      <w:bookmarkEnd w:id="1709"/>
    </w:p>
    <w:p w14:paraId="057A0CB8" w14:textId="3A551906" w:rsidR="0039297E" w:rsidRPr="00AE7E88" w:rsidRDefault="0049050A" w:rsidP="0039297E">
      <w:pPr>
        <w:pStyle w:val="EditorsNote"/>
      </w:pPr>
      <w:r>
        <w:t xml:space="preserve">Editor’s Note: </w:t>
      </w:r>
      <w:r w:rsidR="0039297E">
        <w:t>New Clause</w:t>
      </w:r>
      <w:r>
        <w:t>.</w:t>
      </w:r>
      <w:commentRangeEnd w:id="1708"/>
      <w:r w:rsidR="00EF07FB">
        <w:rPr>
          <w:rStyle w:val="CommentReference"/>
          <w:color w:val="auto"/>
        </w:rPr>
        <w:commentReference w:id="1708"/>
      </w:r>
    </w:p>
    <w:p w14:paraId="1F7620B4" w14:textId="27565C5A" w:rsidR="0049050A" w:rsidRDefault="00953136" w:rsidP="0049050A">
      <w:pPr>
        <w:pStyle w:val="Heading3"/>
        <w:rPr>
          <w:rFonts w:eastAsia="Malgun Gothic"/>
          <w:lang w:eastAsia="ko-KR"/>
        </w:rPr>
      </w:pPr>
      <w:bookmarkStart w:id="1710" w:name="_Toc68899710"/>
      <w:bookmarkStart w:id="1711" w:name="_Toc71214461"/>
      <w:bookmarkStart w:id="1712" w:name="_Toc71722135"/>
      <w:bookmarkStart w:id="1713" w:name="_Toc74859187"/>
      <w:bookmarkStart w:id="1714" w:name="_Toc123800937"/>
      <w:bookmarkStart w:id="1715" w:name="_Toc150903183"/>
      <w:commentRangeStart w:id="1716"/>
      <w:r>
        <w:rPr>
          <w:rFonts w:eastAsia="Malgun Gothic"/>
          <w:lang w:eastAsia="ko-KR"/>
        </w:rPr>
        <w:t>10</w:t>
      </w:r>
      <w:r w:rsidR="0049050A">
        <w:rPr>
          <w:rFonts w:eastAsia="Malgun Gothic"/>
          <w:lang w:eastAsia="ko-KR"/>
        </w:rPr>
        <w:t>.2.2</w:t>
      </w:r>
      <w:r w:rsidR="0049050A">
        <w:rPr>
          <w:rFonts w:eastAsia="Malgun Gothic"/>
          <w:lang w:eastAsia="ko-KR"/>
        </w:rPr>
        <w:tab/>
        <w:t>webRTC session launch</w:t>
      </w:r>
      <w:r w:rsidR="00543DEA">
        <w:rPr>
          <w:rFonts w:eastAsia="Malgun Gothic"/>
          <w:lang w:eastAsia="ko-KR"/>
        </w:rPr>
        <w:t xml:space="preserve"> mechanism</w:t>
      </w:r>
      <w:bookmarkEnd w:id="1715"/>
    </w:p>
    <w:p w14:paraId="13B5BAF6" w14:textId="77777777" w:rsidR="0049050A" w:rsidRPr="00AE7E88" w:rsidRDefault="0049050A" w:rsidP="0049050A">
      <w:pPr>
        <w:pStyle w:val="EditorsNote"/>
      </w:pPr>
      <w:r>
        <w:t>Editor’s Note: New Clause.</w:t>
      </w:r>
      <w:commentRangeEnd w:id="1716"/>
      <w:r w:rsidR="00EF07FB">
        <w:rPr>
          <w:rStyle w:val="CommentReference"/>
          <w:color w:val="auto"/>
        </w:rPr>
        <w:commentReference w:id="1716"/>
      </w:r>
    </w:p>
    <w:p w14:paraId="5FBC49ED" w14:textId="3721BA7A" w:rsidR="0049050A" w:rsidRDefault="00953136" w:rsidP="00543DEA">
      <w:pPr>
        <w:pStyle w:val="Heading2"/>
        <w:rPr>
          <w:rFonts w:eastAsia="Malgun Gothic"/>
          <w:lang w:eastAsia="ko-KR"/>
        </w:rPr>
      </w:pPr>
      <w:bookmarkStart w:id="1717" w:name="_Toc150903184"/>
      <w:r>
        <w:rPr>
          <w:rFonts w:eastAsia="Malgun Gothic"/>
          <w:lang w:eastAsia="ko-KR"/>
        </w:rPr>
        <w:t>10</w:t>
      </w:r>
      <w:r w:rsidR="0049050A">
        <w:rPr>
          <w:rFonts w:eastAsia="Malgun Gothic"/>
          <w:lang w:eastAsia="ko-KR"/>
        </w:rPr>
        <w:t>.3</w:t>
      </w:r>
      <w:r w:rsidR="0049050A">
        <w:rPr>
          <w:rFonts w:eastAsia="Malgun Gothic"/>
          <w:lang w:eastAsia="ko-KR"/>
        </w:rPr>
        <w:tab/>
        <w:t>Media session handling APIs for downlink media streaming</w:t>
      </w:r>
      <w:bookmarkEnd w:id="1717"/>
    </w:p>
    <w:p w14:paraId="285CA359" w14:textId="354D1DF4" w:rsidR="0049050A" w:rsidRPr="00AE7E88" w:rsidRDefault="0049050A" w:rsidP="0049050A">
      <w:pPr>
        <w:pStyle w:val="EditorsNote"/>
      </w:pPr>
      <w:r>
        <w:t>Editor’s Note: port clause 12.2 from TS 26.512. (Functional model in 12.2.1 should be migrated to TS 26.501.)</w:t>
      </w:r>
    </w:p>
    <w:p w14:paraId="44183516" w14:textId="23FBA357" w:rsidR="0049050A" w:rsidRDefault="00953136" w:rsidP="0049050A">
      <w:pPr>
        <w:pStyle w:val="Heading2"/>
        <w:rPr>
          <w:rFonts w:eastAsia="Malgun Gothic"/>
          <w:lang w:eastAsia="ko-KR"/>
        </w:rPr>
      </w:pPr>
      <w:bookmarkStart w:id="1718" w:name="_Toc150903185"/>
      <w:r>
        <w:rPr>
          <w:rFonts w:eastAsia="Malgun Gothic"/>
          <w:lang w:eastAsia="ko-KR"/>
        </w:rPr>
        <w:t>10</w:t>
      </w:r>
      <w:r w:rsidR="0049050A">
        <w:rPr>
          <w:rFonts w:eastAsia="Malgun Gothic"/>
          <w:lang w:eastAsia="ko-KR"/>
        </w:rPr>
        <w:t>.4</w:t>
      </w:r>
      <w:r w:rsidR="0049050A">
        <w:rPr>
          <w:rFonts w:eastAsia="Malgun Gothic"/>
          <w:lang w:eastAsia="ko-KR"/>
        </w:rPr>
        <w:tab/>
        <w:t>Media session handling APIs for uplink media streaming</w:t>
      </w:r>
      <w:bookmarkEnd w:id="1718"/>
    </w:p>
    <w:p w14:paraId="6B3A882D" w14:textId="5619511C" w:rsidR="0049050A" w:rsidRPr="00AE7E88" w:rsidRDefault="0049050A" w:rsidP="0049050A">
      <w:pPr>
        <w:pStyle w:val="EditorsNote"/>
      </w:pPr>
      <w:r>
        <w:t>Editor’s Note: port clause 12.3 from TS 26.512.</w:t>
      </w:r>
    </w:p>
    <w:p w14:paraId="7CCBCD71" w14:textId="07B607A4" w:rsidR="0049050A" w:rsidRDefault="00953136" w:rsidP="0049050A">
      <w:pPr>
        <w:pStyle w:val="Heading2"/>
        <w:rPr>
          <w:rFonts w:eastAsia="Malgun Gothic"/>
          <w:lang w:eastAsia="ko-KR"/>
        </w:rPr>
      </w:pPr>
      <w:bookmarkStart w:id="1719" w:name="_Toc150903186"/>
      <w:r>
        <w:rPr>
          <w:rFonts w:eastAsia="Malgun Gothic"/>
          <w:lang w:eastAsia="ko-KR"/>
        </w:rPr>
        <w:t>10</w:t>
      </w:r>
      <w:r w:rsidR="0049050A">
        <w:rPr>
          <w:rFonts w:eastAsia="Malgun Gothic"/>
          <w:lang w:eastAsia="ko-KR"/>
        </w:rPr>
        <w:t>.5</w:t>
      </w:r>
      <w:r w:rsidR="0049050A">
        <w:rPr>
          <w:rFonts w:eastAsia="Malgun Gothic"/>
          <w:lang w:eastAsia="ko-KR"/>
        </w:rPr>
        <w:tab/>
        <w:t>Media session handling APIs for webRTC</w:t>
      </w:r>
      <w:bookmarkEnd w:id="1719"/>
    </w:p>
    <w:p w14:paraId="2E4988C7" w14:textId="77777777" w:rsidR="0049050A" w:rsidRPr="00AE7E88" w:rsidRDefault="0049050A" w:rsidP="0049050A">
      <w:pPr>
        <w:pStyle w:val="EditorsNote"/>
      </w:pPr>
      <w:r>
        <w:t>Editor’s Note: New Clause.</w:t>
      </w:r>
    </w:p>
    <w:p w14:paraId="59154089" w14:textId="6A03C1C4" w:rsidR="00C12D8F" w:rsidRDefault="00566E60" w:rsidP="00C12D8F">
      <w:pPr>
        <w:pStyle w:val="Heading1"/>
        <w:rPr>
          <w:rFonts w:eastAsia="Malgun Gothic"/>
          <w:lang w:eastAsia="ko-KR"/>
        </w:rPr>
      </w:pPr>
      <w:bookmarkStart w:id="1720" w:name="_Toc150903187"/>
      <w:r>
        <w:rPr>
          <w:rFonts w:eastAsia="Malgun Gothic"/>
          <w:lang w:eastAsia="ko-KR"/>
        </w:rPr>
        <w:lastRenderedPageBreak/>
        <w:t>11</w:t>
      </w:r>
      <w:r w:rsidR="00C12D8F">
        <w:rPr>
          <w:rFonts w:eastAsia="Malgun Gothic"/>
          <w:lang w:eastAsia="ko-KR"/>
        </w:rPr>
        <w:tab/>
      </w:r>
      <w:bookmarkEnd w:id="1710"/>
      <w:bookmarkEnd w:id="1711"/>
      <w:bookmarkEnd w:id="1712"/>
      <w:bookmarkEnd w:id="1713"/>
      <w:bookmarkEnd w:id="1714"/>
      <w:r w:rsidR="00782B80">
        <w:rPr>
          <w:rFonts w:eastAsia="Malgun Gothic"/>
          <w:lang w:eastAsia="ko-KR"/>
        </w:rPr>
        <w:t>Usage of existing APIs</w:t>
      </w:r>
      <w:bookmarkEnd w:id="1720"/>
    </w:p>
    <w:p w14:paraId="0FAC9D4D" w14:textId="2D2D7D28" w:rsidR="00401E00" w:rsidRDefault="00566E60" w:rsidP="00401E00">
      <w:pPr>
        <w:pStyle w:val="Heading2"/>
        <w:rPr>
          <w:rFonts w:eastAsia="Malgun Gothic"/>
          <w:lang w:eastAsia="ko-KR"/>
        </w:rPr>
      </w:pPr>
      <w:bookmarkStart w:id="1721" w:name="_Toc68899713"/>
      <w:bookmarkStart w:id="1722" w:name="_Toc71214464"/>
      <w:bookmarkStart w:id="1723" w:name="_Toc71722138"/>
      <w:bookmarkStart w:id="1724" w:name="_Toc74859190"/>
      <w:bookmarkStart w:id="1725" w:name="_Toc123800940"/>
      <w:bookmarkStart w:id="1726" w:name="_Toc150903188"/>
      <w:r>
        <w:rPr>
          <w:rFonts w:eastAsia="Malgun Gothic"/>
          <w:lang w:eastAsia="ko-KR"/>
        </w:rPr>
        <w:t>11</w:t>
      </w:r>
      <w:r w:rsidR="00401E00">
        <w:rPr>
          <w:rFonts w:eastAsia="Malgun Gothic"/>
          <w:lang w:eastAsia="ko-KR"/>
        </w:rPr>
        <w:t>.1</w:t>
      </w:r>
      <w:r w:rsidR="00401E00">
        <w:rPr>
          <w:rFonts w:eastAsia="Malgun Gothic"/>
          <w:lang w:eastAsia="ko-KR"/>
        </w:rPr>
        <w:tab/>
      </w:r>
      <w:bookmarkEnd w:id="1721"/>
      <w:bookmarkEnd w:id="1722"/>
      <w:bookmarkEnd w:id="1723"/>
      <w:bookmarkEnd w:id="1724"/>
      <w:bookmarkEnd w:id="1725"/>
      <w:r w:rsidR="00401E00">
        <w:rPr>
          <w:rFonts w:eastAsia="Malgun Gothic"/>
          <w:lang w:eastAsia="ko-KR"/>
        </w:rPr>
        <w:t>Introduction</w:t>
      </w:r>
      <w:bookmarkEnd w:id="1726"/>
    </w:p>
    <w:p w14:paraId="691876FF" w14:textId="2709BDA3" w:rsidR="00782B80" w:rsidRDefault="00401E00" w:rsidP="00782B80">
      <w:pPr>
        <w:rPr>
          <w:lang w:eastAsia="ko-KR"/>
        </w:rPr>
      </w:pPr>
      <w:r w:rsidRPr="00401E00">
        <w:rPr>
          <w:lang w:eastAsia="ko-KR"/>
        </w:rPr>
        <w:t xml:space="preserve">While the core functionality of </w:t>
      </w:r>
      <w:del w:id="1727" w:author="Richard Bradbury" w:date="2023-11-15T01:03:00Z">
        <w:r w:rsidRPr="009E308A" w:rsidDel="00DB7402">
          <w:rPr>
            <w:highlight w:val="yellow"/>
            <w:lang w:eastAsia="ko-KR"/>
          </w:rPr>
          <w:delText>5GMS</w:delText>
        </w:r>
      </w:del>
      <w:ins w:id="1728" w:author="Richard Bradbury" w:date="2023-11-15T01:03:00Z">
        <w:r w:rsidR="00DB7402">
          <w:rPr>
            <w:lang w:eastAsia="ko-KR"/>
          </w:rPr>
          <w:t>the Media Delivery System</w:t>
        </w:r>
      </w:ins>
      <w:r w:rsidRPr="00401E00">
        <w:rPr>
          <w:lang w:eastAsia="ko-KR"/>
        </w:rPr>
        <w:t xml:space="preserve"> is specified in terms of the dedicated system interfaces and APIs that impact the UE</w:t>
      </w:r>
      <w:r w:rsidR="008845B5">
        <w:rPr>
          <w:lang w:eastAsia="ko-KR"/>
        </w:rPr>
        <w:t xml:space="preserve"> and the network</w:t>
      </w:r>
      <w:r w:rsidRPr="00401E00">
        <w:rPr>
          <w:lang w:eastAsia="ko-KR"/>
        </w:rPr>
        <w:t>, specified in clauses</w:t>
      </w:r>
      <w:r w:rsidR="00953136">
        <w:rPr>
          <w:lang w:eastAsia="ko-KR"/>
        </w:rPr>
        <w:t> 7</w:t>
      </w:r>
      <w:r w:rsidRPr="00401E00">
        <w:rPr>
          <w:lang w:eastAsia="ko-KR"/>
        </w:rPr>
        <w:t xml:space="preserve"> to</w:t>
      </w:r>
      <w:r w:rsidR="00953136">
        <w:rPr>
          <w:lang w:eastAsia="ko-KR"/>
        </w:rPr>
        <w:t> 9</w:t>
      </w:r>
      <w:r w:rsidRPr="00401E00">
        <w:rPr>
          <w:lang w:eastAsia="ko-KR"/>
        </w:rPr>
        <w:t xml:space="preserve">, certain features of </w:t>
      </w:r>
      <w:r w:rsidR="00893BDF" w:rsidRPr="009E308A">
        <w:rPr>
          <w:highlight w:val="yellow"/>
          <w:lang w:eastAsia="ko-KR"/>
        </w:rPr>
        <w:t>OPA</w:t>
      </w:r>
      <w:r w:rsidRPr="00401E00">
        <w:rPr>
          <w:lang w:eastAsia="ko-KR"/>
        </w:rPr>
        <w:t xml:space="preserve"> rely on interfaces and APIs that are </w:t>
      </w:r>
      <w:r w:rsidR="00893BDF">
        <w:rPr>
          <w:lang w:eastAsia="ko-KR"/>
        </w:rPr>
        <w:t>either defined in the 5G Core</w:t>
      </w:r>
      <w:r w:rsidR="00953136">
        <w:rPr>
          <w:lang w:eastAsia="ko-KR"/>
        </w:rPr>
        <w:t xml:space="preserve"> or internal to the UE</w:t>
      </w:r>
      <w:r w:rsidR="00893BDF">
        <w:rPr>
          <w:lang w:eastAsia="ko-KR"/>
        </w:rPr>
        <w:t>.</w:t>
      </w:r>
    </w:p>
    <w:p w14:paraId="0944D658" w14:textId="1B3ACCAE" w:rsidR="00B92A10" w:rsidRDefault="00566E60" w:rsidP="00B92A10">
      <w:pPr>
        <w:pStyle w:val="Heading2"/>
        <w:rPr>
          <w:rFonts w:eastAsia="Malgun Gothic"/>
          <w:lang w:eastAsia="ko-KR"/>
        </w:rPr>
      </w:pPr>
      <w:bookmarkStart w:id="1729" w:name="_Toc150903189"/>
      <w:r>
        <w:rPr>
          <w:rFonts w:eastAsia="Malgun Gothic"/>
          <w:lang w:eastAsia="ko-KR"/>
        </w:rPr>
        <w:t>11</w:t>
      </w:r>
      <w:r w:rsidR="00B92A10">
        <w:rPr>
          <w:rFonts w:eastAsia="Malgun Gothic"/>
          <w:lang w:eastAsia="ko-KR"/>
        </w:rPr>
        <w:t>.</w:t>
      </w:r>
      <w:r w:rsidR="00953136">
        <w:rPr>
          <w:rFonts w:eastAsia="Malgun Gothic"/>
          <w:lang w:eastAsia="ko-KR"/>
        </w:rPr>
        <w:t>2</w:t>
      </w:r>
      <w:r w:rsidR="00B92A10">
        <w:rPr>
          <w:rFonts w:eastAsia="Malgun Gothic"/>
          <w:lang w:eastAsia="ko-KR"/>
        </w:rPr>
        <w:tab/>
      </w:r>
      <w:r w:rsidR="00E17BF0" w:rsidRPr="00E17BF0">
        <w:rPr>
          <w:rFonts w:eastAsia="Malgun Gothic"/>
          <w:lang w:eastAsia="ko-KR"/>
        </w:rPr>
        <w:t xml:space="preserve">Usage of 5GC </w:t>
      </w:r>
      <w:r w:rsidR="00953136">
        <w:rPr>
          <w:rFonts w:eastAsia="Malgun Gothic"/>
          <w:lang w:eastAsia="ko-KR"/>
        </w:rPr>
        <w:t>service</w:t>
      </w:r>
      <w:r w:rsidR="00E17BF0" w:rsidRPr="00E17BF0">
        <w:rPr>
          <w:rFonts w:eastAsia="Malgun Gothic"/>
          <w:lang w:eastAsia="ko-KR"/>
        </w:rPr>
        <w:t xml:space="preserve"> APIs</w:t>
      </w:r>
      <w:bookmarkEnd w:id="1729"/>
    </w:p>
    <w:p w14:paraId="63063D17" w14:textId="7233A608" w:rsidR="00B92A10" w:rsidRPr="00B92A10" w:rsidRDefault="00B92A10" w:rsidP="00B92A10">
      <w:pPr>
        <w:pStyle w:val="EditorsNote"/>
      </w:pPr>
      <w:r>
        <w:t>Editor’s Note: port clause 16 from TS 26.512</w:t>
      </w:r>
      <w:r w:rsidR="0049050A">
        <w:t>.</w:t>
      </w:r>
    </w:p>
    <w:p w14:paraId="6011591B" w14:textId="39CAF352" w:rsidR="00953136" w:rsidRDefault="00953136" w:rsidP="00953136">
      <w:pPr>
        <w:pStyle w:val="Heading2"/>
        <w:rPr>
          <w:rFonts w:eastAsia="Malgun Gothic"/>
          <w:lang w:eastAsia="ko-KR"/>
        </w:rPr>
      </w:pPr>
      <w:bookmarkStart w:id="1730" w:name="_Toc71722165"/>
      <w:bookmarkStart w:id="1731" w:name="_Toc74859217"/>
      <w:bookmarkStart w:id="1732" w:name="_Toc123800971"/>
      <w:bookmarkStart w:id="1733" w:name="_Toc150903190"/>
      <w:r>
        <w:rPr>
          <w:rFonts w:eastAsia="Malgun Gothic"/>
          <w:lang w:eastAsia="ko-KR"/>
        </w:rPr>
        <w:t>11.3</w:t>
      </w:r>
      <w:r>
        <w:rPr>
          <w:rFonts w:eastAsia="Malgun Gothic"/>
          <w:lang w:eastAsia="ko-KR"/>
        </w:rPr>
        <w:tab/>
        <w:t>Usage of m</w:t>
      </w:r>
      <w:r w:rsidRPr="00E17BF0">
        <w:rPr>
          <w:rFonts w:eastAsia="Malgun Gothic"/>
          <w:lang w:eastAsia="ko-KR"/>
        </w:rPr>
        <w:t>iscellaneous UE-internal APIs</w:t>
      </w:r>
      <w:bookmarkEnd w:id="1733"/>
    </w:p>
    <w:p w14:paraId="14945BC5" w14:textId="77777777" w:rsidR="00953136" w:rsidRPr="00B92A10" w:rsidRDefault="00953136" w:rsidP="00953136">
      <w:pPr>
        <w:pStyle w:val="EditorsNote"/>
      </w:pPr>
      <w:r>
        <w:t>Editor’s Note: port clause 15 from TS 26.512.</w:t>
      </w:r>
    </w:p>
    <w:p w14:paraId="2D74A72A" w14:textId="6E70ACF5" w:rsidR="00D06696" w:rsidRDefault="00D06696" w:rsidP="00D06696">
      <w:pPr>
        <w:pStyle w:val="Heading8"/>
      </w:pPr>
      <w:bookmarkStart w:id="1734" w:name="_Toc150903191"/>
      <w:r>
        <w:rPr>
          <w:rFonts w:eastAsia="SimSun"/>
        </w:rPr>
        <w:t>Annex</w:t>
      </w:r>
      <w:r>
        <w:t xml:space="preserve"> </w:t>
      </w:r>
      <w:r w:rsidR="000F5726">
        <w:t>A</w:t>
      </w:r>
      <w:r>
        <w:t xml:space="preserve"> (normative):</w:t>
      </w:r>
      <w:r>
        <w:br/>
        <w:t>OpenAPI representation of HTTP REST APIs</w:t>
      </w:r>
      <w:bookmarkEnd w:id="1730"/>
      <w:bookmarkEnd w:id="1731"/>
      <w:bookmarkEnd w:id="1732"/>
      <w:bookmarkEnd w:id="1734"/>
    </w:p>
    <w:p w14:paraId="53823CCA" w14:textId="6F82BA36" w:rsidR="002319F0" w:rsidRDefault="00D06696" w:rsidP="00FF29B0">
      <w:pPr>
        <w:pStyle w:val="EditorsNote"/>
      </w:pPr>
      <w:r>
        <w:t xml:space="preserve">Editor’s Note: port </w:t>
      </w:r>
      <w:r w:rsidR="001A54F9">
        <w:t>a</w:t>
      </w:r>
      <w:r>
        <w:t>nnex C from TS 26.512</w:t>
      </w:r>
      <w:r w:rsidR="001A54F9">
        <w:t>.</w:t>
      </w:r>
    </w:p>
    <w:p w14:paraId="6BB9ECA0" w14:textId="65BAFC14" w:rsidR="0049751D" w:rsidRDefault="00D9134D" w:rsidP="00FF29B0">
      <w:pPr>
        <w:pStyle w:val="Heading8"/>
      </w:pPr>
      <w:bookmarkStart w:id="1735" w:name="startOfAnnexes"/>
      <w:bookmarkEnd w:id="945"/>
      <w:bookmarkEnd w:id="1735"/>
      <w:r>
        <w:br w:type="page"/>
      </w:r>
      <w:bookmarkStart w:id="1736" w:name="_Toc129708892"/>
      <w:bookmarkStart w:id="1737" w:name="_Toc150903192"/>
      <w:r w:rsidR="00080512" w:rsidRPr="004D3578">
        <w:lastRenderedPageBreak/>
        <w:t>Annex &lt;</w:t>
      </w:r>
      <w:r w:rsidR="000F5726">
        <w:t>B</w:t>
      </w:r>
      <w:r w:rsidR="00080512" w:rsidRPr="004D3578">
        <w:t>&gt; (informative):</w:t>
      </w:r>
      <w:r w:rsidR="00080512" w:rsidRPr="004D3578">
        <w:br/>
        <w:t>Change history</w:t>
      </w:r>
      <w:bookmarkEnd w:id="1736"/>
      <w:bookmarkEnd w:id="1737"/>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0"/>
        <w:gridCol w:w="993"/>
        <w:gridCol w:w="991"/>
        <w:gridCol w:w="706"/>
        <w:gridCol w:w="424"/>
        <w:gridCol w:w="424"/>
        <w:gridCol w:w="4402"/>
        <w:gridCol w:w="695"/>
      </w:tblGrid>
      <w:tr w:rsidR="003C3971" w:rsidRPr="00235394" w14:paraId="1ECB735E" w14:textId="77777777" w:rsidTr="002E596C">
        <w:trPr>
          <w:cantSplit/>
        </w:trPr>
        <w:tc>
          <w:tcPr>
            <w:tcW w:w="5000" w:type="pct"/>
            <w:gridSpan w:val="8"/>
            <w:tcBorders>
              <w:bottom w:val="nil"/>
            </w:tcBorders>
            <w:shd w:val="solid" w:color="FFFFFF" w:fill="auto"/>
          </w:tcPr>
          <w:p w14:paraId="5FCEE246" w14:textId="77777777" w:rsidR="003C3971" w:rsidRPr="00235394" w:rsidRDefault="003C3971" w:rsidP="00315B85">
            <w:pPr>
              <w:pStyle w:val="TAH"/>
              <w:rPr>
                <w:sz w:val="16"/>
              </w:rPr>
            </w:pPr>
            <w:bookmarkStart w:id="1738" w:name="historyclause"/>
            <w:bookmarkEnd w:id="1738"/>
            <w:r w:rsidRPr="00235394">
              <w:t>Change history</w:t>
            </w:r>
          </w:p>
        </w:tc>
      </w:tr>
      <w:tr w:rsidR="002E596C" w:rsidRPr="00315B85" w14:paraId="188BB8D6" w14:textId="77777777" w:rsidTr="00DD2CB7">
        <w:tc>
          <w:tcPr>
            <w:tcW w:w="514" w:type="pct"/>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516" w:type="pct"/>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515" w:type="pct"/>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367" w:type="pct"/>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220" w:type="pct"/>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220" w:type="pct"/>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2287" w:type="pct"/>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361" w:type="pct"/>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2E596C" w:rsidRPr="00315B85" w14:paraId="7AE2D8EC" w14:textId="77777777" w:rsidTr="00DD2CB7">
        <w:tc>
          <w:tcPr>
            <w:tcW w:w="514" w:type="pct"/>
            <w:shd w:val="solid" w:color="FFFFFF" w:fill="auto"/>
          </w:tcPr>
          <w:p w14:paraId="433EA83C" w14:textId="3156C1AC" w:rsidR="003C3971" w:rsidRPr="00315B85" w:rsidRDefault="002E596C" w:rsidP="00315B85">
            <w:pPr>
              <w:pStyle w:val="TAC"/>
              <w:rPr>
                <w:sz w:val="16"/>
                <w:szCs w:val="16"/>
              </w:rPr>
            </w:pPr>
            <w:r>
              <w:rPr>
                <w:sz w:val="16"/>
                <w:szCs w:val="16"/>
              </w:rPr>
              <w:t>2023-08-24</w:t>
            </w:r>
          </w:p>
        </w:tc>
        <w:tc>
          <w:tcPr>
            <w:tcW w:w="516" w:type="pct"/>
            <w:shd w:val="solid" w:color="FFFFFF" w:fill="auto"/>
          </w:tcPr>
          <w:p w14:paraId="55C8CC01" w14:textId="1EA57A0A" w:rsidR="003C3971" w:rsidRPr="00315B85" w:rsidRDefault="002E596C" w:rsidP="00315B85">
            <w:pPr>
              <w:pStyle w:val="TAC"/>
              <w:rPr>
                <w:sz w:val="16"/>
                <w:szCs w:val="16"/>
              </w:rPr>
            </w:pPr>
            <w:r>
              <w:rPr>
                <w:sz w:val="16"/>
                <w:szCs w:val="16"/>
              </w:rPr>
              <w:t>SA4#125</w:t>
            </w:r>
          </w:p>
        </w:tc>
        <w:tc>
          <w:tcPr>
            <w:tcW w:w="515" w:type="pct"/>
            <w:shd w:val="solid" w:color="FFFFFF" w:fill="auto"/>
          </w:tcPr>
          <w:p w14:paraId="134723C6" w14:textId="7C451CE4" w:rsidR="003C3971" w:rsidRPr="00315B85" w:rsidRDefault="002E596C" w:rsidP="00315B85">
            <w:pPr>
              <w:pStyle w:val="TAC"/>
              <w:rPr>
                <w:sz w:val="16"/>
                <w:szCs w:val="16"/>
              </w:rPr>
            </w:pPr>
            <w:r>
              <w:rPr>
                <w:sz w:val="16"/>
                <w:szCs w:val="16"/>
              </w:rPr>
              <w:t>S4-231500</w:t>
            </w:r>
          </w:p>
        </w:tc>
        <w:tc>
          <w:tcPr>
            <w:tcW w:w="367" w:type="pct"/>
            <w:shd w:val="solid" w:color="FFFFFF" w:fill="auto"/>
          </w:tcPr>
          <w:p w14:paraId="2B341B81" w14:textId="0D5E5915" w:rsidR="003C3971" w:rsidRPr="00315B85" w:rsidRDefault="003C3971" w:rsidP="00315B85">
            <w:pPr>
              <w:pStyle w:val="TAC"/>
              <w:rPr>
                <w:sz w:val="16"/>
                <w:szCs w:val="16"/>
              </w:rPr>
            </w:pPr>
          </w:p>
        </w:tc>
        <w:tc>
          <w:tcPr>
            <w:tcW w:w="220" w:type="pct"/>
            <w:shd w:val="solid" w:color="FFFFFF" w:fill="auto"/>
          </w:tcPr>
          <w:p w14:paraId="090FDCAA" w14:textId="77777777" w:rsidR="003C3971" w:rsidRPr="00315B85" w:rsidRDefault="003C3971" w:rsidP="00315B85">
            <w:pPr>
              <w:pStyle w:val="TAC"/>
              <w:rPr>
                <w:sz w:val="16"/>
                <w:szCs w:val="16"/>
              </w:rPr>
            </w:pPr>
          </w:p>
        </w:tc>
        <w:tc>
          <w:tcPr>
            <w:tcW w:w="220" w:type="pct"/>
            <w:shd w:val="solid" w:color="FFFFFF" w:fill="auto"/>
          </w:tcPr>
          <w:p w14:paraId="40910D18" w14:textId="77777777" w:rsidR="003C3971" w:rsidRPr="00315B85" w:rsidRDefault="003C3971" w:rsidP="00315B85">
            <w:pPr>
              <w:pStyle w:val="TAC"/>
              <w:rPr>
                <w:sz w:val="16"/>
                <w:szCs w:val="16"/>
              </w:rPr>
            </w:pPr>
          </w:p>
        </w:tc>
        <w:tc>
          <w:tcPr>
            <w:tcW w:w="2287" w:type="pct"/>
            <w:shd w:val="solid" w:color="FFFFFF" w:fill="auto"/>
          </w:tcPr>
          <w:p w14:paraId="17B0396C" w14:textId="11142DDC" w:rsidR="003C3971" w:rsidRPr="00315B85" w:rsidRDefault="002E596C" w:rsidP="00315B85">
            <w:pPr>
              <w:pStyle w:val="TAL"/>
              <w:rPr>
                <w:sz w:val="16"/>
                <w:szCs w:val="16"/>
              </w:rPr>
            </w:pPr>
            <w:r>
              <w:rPr>
                <w:sz w:val="16"/>
                <w:szCs w:val="16"/>
              </w:rPr>
              <w:t>Initial document skeleton proposal.</w:t>
            </w:r>
          </w:p>
        </w:tc>
        <w:tc>
          <w:tcPr>
            <w:tcW w:w="361" w:type="pct"/>
            <w:shd w:val="solid" w:color="FFFFFF" w:fill="auto"/>
          </w:tcPr>
          <w:p w14:paraId="5E97A6B2" w14:textId="4146D5E5" w:rsidR="003C3971" w:rsidRPr="00315B85" w:rsidRDefault="002E596C" w:rsidP="00315B85">
            <w:pPr>
              <w:pStyle w:val="TAC"/>
              <w:rPr>
                <w:sz w:val="16"/>
                <w:szCs w:val="16"/>
              </w:rPr>
            </w:pPr>
            <w:r>
              <w:rPr>
                <w:sz w:val="16"/>
                <w:szCs w:val="16"/>
              </w:rPr>
              <w:t>0.0.1</w:t>
            </w:r>
          </w:p>
        </w:tc>
      </w:tr>
      <w:tr w:rsidR="00DD2CB7" w:rsidRPr="00315B85" w14:paraId="4E46D11B" w14:textId="77777777" w:rsidTr="00DD2CB7">
        <w:tc>
          <w:tcPr>
            <w:tcW w:w="514" w:type="pct"/>
            <w:shd w:val="solid" w:color="FFFFFF" w:fill="auto"/>
          </w:tcPr>
          <w:p w14:paraId="3AE673A6" w14:textId="7206609D" w:rsidR="00DC4580" w:rsidRDefault="00DC4580" w:rsidP="00315B85">
            <w:pPr>
              <w:pStyle w:val="TAC"/>
              <w:rPr>
                <w:sz w:val="16"/>
                <w:szCs w:val="16"/>
              </w:rPr>
            </w:pPr>
            <w:r>
              <w:rPr>
                <w:sz w:val="16"/>
                <w:szCs w:val="16"/>
              </w:rPr>
              <w:t>2023-</w:t>
            </w:r>
            <w:r w:rsidR="00DD2CB7">
              <w:rPr>
                <w:sz w:val="16"/>
                <w:szCs w:val="16"/>
              </w:rPr>
              <w:t>10</w:t>
            </w:r>
            <w:r>
              <w:rPr>
                <w:sz w:val="16"/>
                <w:szCs w:val="16"/>
              </w:rPr>
              <w:t>-</w:t>
            </w:r>
            <w:r w:rsidR="00DD2CB7">
              <w:rPr>
                <w:sz w:val="16"/>
                <w:szCs w:val="16"/>
              </w:rPr>
              <w:t>24</w:t>
            </w:r>
          </w:p>
        </w:tc>
        <w:tc>
          <w:tcPr>
            <w:tcW w:w="516" w:type="pct"/>
            <w:shd w:val="solid" w:color="FFFFFF" w:fill="auto"/>
          </w:tcPr>
          <w:p w14:paraId="35EF7262" w14:textId="5511EF2A" w:rsidR="00DC4580" w:rsidRDefault="00DC4580" w:rsidP="00315B85">
            <w:pPr>
              <w:pStyle w:val="TAC"/>
              <w:rPr>
                <w:sz w:val="16"/>
                <w:szCs w:val="16"/>
              </w:rPr>
            </w:pPr>
            <w:r>
              <w:rPr>
                <w:sz w:val="16"/>
                <w:szCs w:val="16"/>
              </w:rPr>
              <w:t>ad hoc post SA4#125</w:t>
            </w:r>
          </w:p>
        </w:tc>
        <w:tc>
          <w:tcPr>
            <w:tcW w:w="515" w:type="pct"/>
            <w:shd w:val="solid" w:color="FFFFFF" w:fill="auto"/>
          </w:tcPr>
          <w:p w14:paraId="3E03F397" w14:textId="08DF7D27" w:rsidR="00DC4580" w:rsidRDefault="00DD2CB7" w:rsidP="00315B85">
            <w:pPr>
              <w:pStyle w:val="TAC"/>
              <w:rPr>
                <w:sz w:val="16"/>
                <w:szCs w:val="16"/>
              </w:rPr>
            </w:pPr>
            <w:r>
              <w:rPr>
                <w:sz w:val="16"/>
                <w:szCs w:val="16"/>
              </w:rPr>
              <w:t>S4aI230151</w:t>
            </w:r>
          </w:p>
        </w:tc>
        <w:tc>
          <w:tcPr>
            <w:tcW w:w="367" w:type="pct"/>
            <w:shd w:val="solid" w:color="FFFFFF" w:fill="auto"/>
          </w:tcPr>
          <w:p w14:paraId="38A4C777" w14:textId="77777777" w:rsidR="00DC4580" w:rsidRPr="00315B85" w:rsidRDefault="00DC4580" w:rsidP="00315B85">
            <w:pPr>
              <w:pStyle w:val="TAC"/>
              <w:rPr>
                <w:sz w:val="16"/>
                <w:szCs w:val="16"/>
              </w:rPr>
            </w:pPr>
          </w:p>
        </w:tc>
        <w:tc>
          <w:tcPr>
            <w:tcW w:w="220" w:type="pct"/>
            <w:shd w:val="solid" w:color="FFFFFF" w:fill="auto"/>
          </w:tcPr>
          <w:p w14:paraId="2484F161" w14:textId="77777777" w:rsidR="00DC4580" w:rsidRPr="00315B85" w:rsidRDefault="00DC4580" w:rsidP="00315B85">
            <w:pPr>
              <w:pStyle w:val="TAC"/>
              <w:rPr>
                <w:sz w:val="16"/>
                <w:szCs w:val="16"/>
              </w:rPr>
            </w:pPr>
          </w:p>
        </w:tc>
        <w:tc>
          <w:tcPr>
            <w:tcW w:w="220" w:type="pct"/>
            <w:shd w:val="solid" w:color="FFFFFF" w:fill="auto"/>
          </w:tcPr>
          <w:p w14:paraId="1B2CE537" w14:textId="77777777" w:rsidR="00DC4580" w:rsidRPr="00315B85" w:rsidRDefault="00DC4580" w:rsidP="00315B85">
            <w:pPr>
              <w:pStyle w:val="TAC"/>
              <w:rPr>
                <w:sz w:val="16"/>
                <w:szCs w:val="16"/>
              </w:rPr>
            </w:pPr>
          </w:p>
        </w:tc>
        <w:tc>
          <w:tcPr>
            <w:tcW w:w="2287" w:type="pct"/>
            <w:shd w:val="solid" w:color="FFFFFF" w:fill="auto"/>
          </w:tcPr>
          <w:p w14:paraId="63263A5C" w14:textId="77777777" w:rsidR="00DC4580" w:rsidRDefault="00DC4580" w:rsidP="00315B85">
            <w:pPr>
              <w:pStyle w:val="TAL"/>
              <w:rPr>
                <w:sz w:val="16"/>
                <w:szCs w:val="16"/>
              </w:rPr>
            </w:pPr>
            <w:r>
              <w:rPr>
                <w:sz w:val="16"/>
                <w:szCs w:val="16"/>
              </w:rPr>
              <w:t>Added assigned TS number to cover page.</w:t>
            </w:r>
          </w:p>
          <w:p w14:paraId="246233B1" w14:textId="19D7E8E3" w:rsidR="00DD2CB7" w:rsidRDefault="00DD2CB7" w:rsidP="00315B85">
            <w:pPr>
              <w:pStyle w:val="TAL"/>
              <w:rPr>
                <w:sz w:val="16"/>
                <w:szCs w:val="16"/>
              </w:rPr>
            </w:pPr>
            <w:r>
              <w:rPr>
                <w:sz w:val="16"/>
                <w:szCs w:val="16"/>
              </w:rPr>
              <w:t>Ported provisioning and session handling operations to clause 5.</w:t>
            </w:r>
          </w:p>
        </w:tc>
        <w:tc>
          <w:tcPr>
            <w:tcW w:w="361" w:type="pct"/>
            <w:shd w:val="solid" w:color="FFFFFF" w:fill="auto"/>
          </w:tcPr>
          <w:p w14:paraId="6665D66E" w14:textId="7B348302" w:rsidR="00DC4580" w:rsidRDefault="00DC4580" w:rsidP="00315B85">
            <w:pPr>
              <w:pStyle w:val="TAC"/>
              <w:rPr>
                <w:sz w:val="16"/>
                <w:szCs w:val="16"/>
              </w:rPr>
            </w:pPr>
            <w:r>
              <w:rPr>
                <w:sz w:val="16"/>
                <w:szCs w:val="16"/>
              </w:rPr>
              <w:t>0.</w:t>
            </w:r>
            <w:r w:rsidR="00B86665">
              <w:rPr>
                <w:sz w:val="16"/>
                <w:szCs w:val="16"/>
              </w:rPr>
              <w:t>1.</w:t>
            </w:r>
            <w:r>
              <w:rPr>
                <w:sz w:val="16"/>
                <w:szCs w:val="16"/>
              </w:rPr>
              <w:t>0</w:t>
            </w:r>
          </w:p>
        </w:tc>
      </w:tr>
      <w:tr w:rsidR="00EF07FB" w:rsidRPr="00315B85" w14:paraId="31637A29" w14:textId="77777777" w:rsidTr="00DD2CB7">
        <w:tc>
          <w:tcPr>
            <w:tcW w:w="514" w:type="pct"/>
            <w:shd w:val="solid" w:color="FFFFFF" w:fill="auto"/>
          </w:tcPr>
          <w:p w14:paraId="74C8C834" w14:textId="086FE7F8" w:rsidR="00EF07FB" w:rsidRDefault="00EF07FB" w:rsidP="00315B85">
            <w:pPr>
              <w:pStyle w:val="TAC"/>
              <w:rPr>
                <w:sz w:val="16"/>
                <w:szCs w:val="16"/>
              </w:rPr>
            </w:pPr>
            <w:r>
              <w:rPr>
                <w:sz w:val="16"/>
                <w:szCs w:val="16"/>
              </w:rPr>
              <w:t>2023-11-03</w:t>
            </w:r>
          </w:p>
        </w:tc>
        <w:tc>
          <w:tcPr>
            <w:tcW w:w="516" w:type="pct"/>
            <w:shd w:val="solid" w:color="FFFFFF" w:fill="auto"/>
          </w:tcPr>
          <w:p w14:paraId="55B5581E" w14:textId="75F931B0" w:rsidR="00EF07FB" w:rsidRDefault="00EF07FB" w:rsidP="00315B85">
            <w:pPr>
              <w:pStyle w:val="TAC"/>
              <w:rPr>
                <w:sz w:val="16"/>
                <w:szCs w:val="16"/>
              </w:rPr>
            </w:pPr>
            <w:r>
              <w:rPr>
                <w:sz w:val="16"/>
                <w:szCs w:val="16"/>
              </w:rPr>
              <w:t>SA4#126</w:t>
            </w:r>
          </w:p>
        </w:tc>
        <w:tc>
          <w:tcPr>
            <w:tcW w:w="515" w:type="pct"/>
            <w:shd w:val="solid" w:color="FFFFFF" w:fill="auto"/>
          </w:tcPr>
          <w:p w14:paraId="29026006" w14:textId="3240789B" w:rsidR="00EF07FB" w:rsidRDefault="00EF07FB" w:rsidP="00315B85">
            <w:pPr>
              <w:pStyle w:val="TAC"/>
              <w:rPr>
                <w:sz w:val="16"/>
                <w:szCs w:val="16"/>
              </w:rPr>
            </w:pPr>
            <w:r>
              <w:rPr>
                <w:sz w:val="16"/>
                <w:szCs w:val="16"/>
              </w:rPr>
              <w:t>S4-231638</w:t>
            </w:r>
          </w:p>
        </w:tc>
        <w:tc>
          <w:tcPr>
            <w:tcW w:w="367" w:type="pct"/>
            <w:shd w:val="solid" w:color="FFFFFF" w:fill="auto"/>
          </w:tcPr>
          <w:p w14:paraId="5B2A99F3" w14:textId="77777777" w:rsidR="00EF07FB" w:rsidRPr="00315B85" w:rsidRDefault="00EF07FB" w:rsidP="00315B85">
            <w:pPr>
              <w:pStyle w:val="TAC"/>
              <w:rPr>
                <w:sz w:val="16"/>
                <w:szCs w:val="16"/>
              </w:rPr>
            </w:pPr>
          </w:p>
        </w:tc>
        <w:tc>
          <w:tcPr>
            <w:tcW w:w="220" w:type="pct"/>
            <w:shd w:val="solid" w:color="FFFFFF" w:fill="auto"/>
          </w:tcPr>
          <w:p w14:paraId="0C60DBF8" w14:textId="77777777" w:rsidR="00EF07FB" w:rsidRPr="00315B85" w:rsidRDefault="00EF07FB" w:rsidP="00315B85">
            <w:pPr>
              <w:pStyle w:val="TAC"/>
              <w:rPr>
                <w:sz w:val="16"/>
                <w:szCs w:val="16"/>
              </w:rPr>
            </w:pPr>
          </w:p>
        </w:tc>
        <w:tc>
          <w:tcPr>
            <w:tcW w:w="220" w:type="pct"/>
            <w:shd w:val="solid" w:color="FFFFFF" w:fill="auto"/>
          </w:tcPr>
          <w:p w14:paraId="7AE360A7" w14:textId="77777777" w:rsidR="00EF07FB" w:rsidRPr="00315B85" w:rsidRDefault="00EF07FB" w:rsidP="00315B85">
            <w:pPr>
              <w:pStyle w:val="TAC"/>
              <w:rPr>
                <w:sz w:val="16"/>
                <w:szCs w:val="16"/>
              </w:rPr>
            </w:pPr>
          </w:p>
        </w:tc>
        <w:tc>
          <w:tcPr>
            <w:tcW w:w="2287" w:type="pct"/>
            <w:shd w:val="solid" w:color="FFFFFF" w:fill="auto"/>
          </w:tcPr>
          <w:p w14:paraId="7FFFE345" w14:textId="40C748EE" w:rsidR="00EF07FB" w:rsidRDefault="00EF07FB" w:rsidP="00315B85">
            <w:pPr>
              <w:pStyle w:val="TAL"/>
              <w:rPr>
                <w:sz w:val="16"/>
                <w:szCs w:val="16"/>
              </w:rPr>
            </w:pPr>
            <w:r>
              <w:rPr>
                <w:sz w:val="16"/>
                <w:szCs w:val="16"/>
              </w:rPr>
              <w:t>Resubmitted for discussion.</w:t>
            </w:r>
          </w:p>
        </w:tc>
        <w:tc>
          <w:tcPr>
            <w:tcW w:w="361" w:type="pct"/>
            <w:shd w:val="solid" w:color="FFFFFF" w:fill="auto"/>
          </w:tcPr>
          <w:p w14:paraId="16BED0F8" w14:textId="74E7CBED" w:rsidR="00EF07FB" w:rsidRDefault="00EF07FB" w:rsidP="00315B85">
            <w:pPr>
              <w:pStyle w:val="TAC"/>
              <w:rPr>
                <w:sz w:val="16"/>
                <w:szCs w:val="16"/>
              </w:rPr>
            </w:pPr>
            <w:r>
              <w:rPr>
                <w:sz w:val="16"/>
                <w:szCs w:val="16"/>
              </w:rPr>
              <w:t>0.2.0</w:t>
            </w:r>
          </w:p>
        </w:tc>
      </w:tr>
      <w:tr w:rsidR="00FE61E3" w:rsidRPr="00315B85" w14:paraId="2B75D3D4" w14:textId="77777777" w:rsidTr="00DD2CB7">
        <w:tc>
          <w:tcPr>
            <w:tcW w:w="514" w:type="pct"/>
            <w:shd w:val="solid" w:color="FFFFFF" w:fill="auto"/>
          </w:tcPr>
          <w:p w14:paraId="3DF97F82" w14:textId="5312B1A0" w:rsidR="00FE61E3" w:rsidRDefault="00FE61E3" w:rsidP="00315B85">
            <w:pPr>
              <w:pStyle w:val="TAC"/>
              <w:rPr>
                <w:sz w:val="16"/>
                <w:szCs w:val="16"/>
              </w:rPr>
            </w:pPr>
            <w:r>
              <w:rPr>
                <w:sz w:val="16"/>
                <w:szCs w:val="16"/>
              </w:rPr>
              <w:t>2023-11-1</w:t>
            </w:r>
            <w:r w:rsidR="00DB7402">
              <w:rPr>
                <w:sz w:val="16"/>
                <w:szCs w:val="16"/>
              </w:rPr>
              <w:t>4</w:t>
            </w:r>
          </w:p>
        </w:tc>
        <w:tc>
          <w:tcPr>
            <w:tcW w:w="516" w:type="pct"/>
            <w:shd w:val="solid" w:color="FFFFFF" w:fill="auto"/>
          </w:tcPr>
          <w:p w14:paraId="279D80AF" w14:textId="2C6583A1" w:rsidR="00FE61E3" w:rsidRDefault="00FE61E3" w:rsidP="00315B85">
            <w:pPr>
              <w:pStyle w:val="TAC"/>
              <w:rPr>
                <w:sz w:val="16"/>
                <w:szCs w:val="16"/>
              </w:rPr>
            </w:pPr>
            <w:r>
              <w:rPr>
                <w:sz w:val="16"/>
                <w:szCs w:val="16"/>
              </w:rPr>
              <w:t>SA4#126</w:t>
            </w:r>
          </w:p>
        </w:tc>
        <w:tc>
          <w:tcPr>
            <w:tcW w:w="515" w:type="pct"/>
            <w:shd w:val="solid" w:color="FFFFFF" w:fill="auto"/>
          </w:tcPr>
          <w:p w14:paraId="605E86F9" w14:textId="618FA493" w:rsidR="00FE61E3" w:rsidRDefault="00FE61E3" w:rsidP="00315B85">
            <w:pPr>
              <w:pStyle w:val="TAC"/>
              <w:rPr>
                <w:sz w:val="16"/>
                <w:szCs w:val="16"/>
              </w:rPr>
            </w:pPr>
            <w:r>
              <w:rPr>
                <w:sz w:val="16"/>
                <w:szCs w:val="16"/>
              </w:rPr>
              <w:t>S4-231918</w:t>
            </w:r>
          </w:p>
        </w:tc>
        <w:tc>
          <w:tcPr>
            <w:tcW w:w="367" w:type="pct"/>
            <w:shd w:val="solid" w:color="FFFFFF" w:fill="auto"/>
          </w:tcPr>
          <w:p w14:paraId="256CF0A6" w14:textId="77777777" w:rsidR="00FE61E3" w:rsidRPr="00315B85" w:rsidRDefault="00FE61E3" w:rsidP="00315B85">
            <w:pPr>
              <w:pStyle w:val="TAC"/>
              <w:rPr>
                <w:sz w:val="16"/>
                <w:szCs w:val="16"/>
              </w:rPr>
            </w:pPr>
          </w:p>
        </w:tc>
        <w:tc>
          <w:tcPr>
            <w:tcW w:w="220" w:type="pct"/>
            <w:shd w:val="solid" w:color="FFFFFF" w:fill="auto"/>
          </w:tcPr>
          <w:p w14:paraId="5F58E340" w14:textId="77777777" w:rsidR="00FE61E3" w:rsidRPr="00315B85" w:rsidRDefault="00FE61E3" w:rsidP="00315B85">
            <w:pPr>
              <w:pStyle w:val="TAC"/>
              <w:rPr>
                <w:sz w:val="16"/>
                <w:szCs w:val="16"/>
              </w:rPr>
            </w:pPr>
          </w:p>
        </w:tc>
        <w:tc>
          <w:tcPr>
            <w:tcW w:w="220" w:type="pct"/>
            <w:shd w:val="solid" w:color="FFFFFF" w:fill="auto"/>
          </w:tcPr>
          <w:p w14:paraId="7012EB02" w14:textId="77777777" w:rsidR="00FE61E3" w:rsidRPr="00315B85" w:rsidRDefault="00FE61E3" w:rsidP="00315B85">
            <w:pPr>
              <w:pStyle w:val="TAC"/>
              <w:rPr>
                <w:sz w:val="16"/>
                <w:szCs w:val="16"/>
              </w:rPr>
            </w:pPr>
          </w:p>
        </w:tc>
        <w:tc>
          <w:tcPr>
            <w:tcW w:w="2287" w:type="pct"/>
            <w:shd w:val="solid" w:color="FFFFFF" w:fill="auto"/>
          </w:tcPr>
          <w:p w14:paraId="5FF73280" w14:textId="77777777" w:rsidR="00FE61E3" w:rsidRDefault="00FE61E3" w:rsidP="00315B85">
            <w:pPr>
              <w:pStyle w:val="TAL"/>
              <w:rPr>
                <w:sz w:val="16"/>
                <w:szCs w:val="16"/>
              </w:rPr>
            </w:pPr>
            <w:r>
              <w:rPr>
                <w:sz w:val="16"/>
                <w:szCs w:val="16"/>
              </w:rPr>
              <w:t>Implemented pCRs:</w:t>
            </w:r>
          </w:p>
          <w:p w14:paraId="47C96DF1" w14:textId="19B2CEE6" w:rsidR="00FE61E3" w:rsidRDefault="00FE61E3" w:rsidP="00315B85">
            <w:pPr>
              <w:pStyle w:val="TAL"/>
              <w:rPr>
                <w:sz w:val="16"/>
                <w:szCs w:val="16"/>
              </w:rPr>
            </w:pPr>
            <w:r>
              <w:rPr>
                <w:sz w:val="16"/>
                <w:szCs w:val="16"/>
              </w:rPr>
              <w:t>S4-231637: Consumption reporting clarifications (tracking changes to TS 26.512 Rel</w:t>
            </w:r>
            <w:r>
              <w:rPr>
                <w:sz w:val="16"/>
                <w:szCs w:val="16"/>
              </w:rPr>
              <w:noBreakHyphen/>
              <w:t>17).</w:t>
            </w:r>
          </w:p>
          <w:p w14:paraId="20CEA6FC" w14:textId="0BE3B103" w:rsidR="00FE61E3" w:rsidRDefault="00FE61E3" w:rsidP="00315B85">
            <w:pPr>
              <w:pStyle w:val="TAL"/>
              <w:rPr>
                <w:sz w:val="16"/>
                <w:szCs w:val="16"/>
              </w:rPr>
            </w:pPr>
            <w:r>
              <w:rPr>
                <w:sz w:val="16"/>
                <w:szCs w:val="16"/>
              </w:rPr>
              <w:t>S4-231834: Content Publishing provisioning operations.</w:t>
            </w:r>
          </w:p>
        </w:tc>
        <w:tc>
          <w:tcPr>
            <w:tcW w:w="361" w:type="pct"/>
            <w:shd w:val="solid" w:color="FFFFFF" w:fill="auto"/>
          </w:tcPr>
          <w:p w14:paraId="32E8E3BF" w14:textId="330AF048" w:rsidR="00FE61E3" w:rsidRDefault="00FE61E3" w:rsidP="00315B85">
            <w:pPr>
              <w:pStyle w:val="TAC"/>
              <w:rPr>
                <w:sz w:val="16"/>
                <w:szCs w:val="16"/>
              </w:rPr>
            </w:pPr>
            <w:r>
              <w:rPr>
                <w:sz w:val="16"/>
                <w:szCs w:val="16"/>
              </w:rPr>
              <w:t>0.3.0</w:t>
            </w:r>
          </w:p>
        </w:tc>
      </w:tr>
      <w:tr w:rsidR="00DB7402" w:rsidRPr="00315B85" w14:paraId="3E07C1FF" w14:textId="77777777" w:rsidTr="00DD2CB7">
        <w:trPr>
          <w:ins w:id="1739" w:author="Richard Bradbury" w:date="2023-11-15T01:06:00Z"/>
        </w:trPr>
        <w:tc>
          <w:tcPr>
            <w:tcW w:w="514" w:type="pct"/>
            <w:shd w:val="solid" w:color="FFFFFF" w:fill="auto"/>
          </w:tcPr>
          <w:p w14:paraId="57164D8E" w14:textId="59764EFE" w:rsidR="00DB7402" w:rsidRDefault="00DB7402" w:rsidP="00315B85">
            <w:pPr>
              <w:pStyle w:val="TAC"/>
              <w:rPr>
                <w:ins w:id="1740" w:author="Richard Bradbury" w:date="2023-11-15T01:06:00Z"/>
                <w:sz w:val="16"/>
                <w:szCs w:val="16"/>
              </w:rPr>
            </w:pPr>
            <w:ins w:id="1741" w:author="Richard Bradbury" w:date="2023-11-15T01:06:00Z">
              <w:r>
                <w:rPr>
                  <w:sz w:val="16"/>
                  <w:szCs w:val="16"/>
                </w:rPr>
                <w:t>2023-11-1</w:t>
              </w:r>
            </w:ins>
            <w:ins w:id="1742" w:author="Richard Bradbury" w:date="2023-11-15T01:07:00Z">
              <w:r>
                <w:rPr>
                  <w:sz w:val="16"/>
                  <w:szCs w:val="16"/>
                </w:rPr>
                <w:t>5</w:t>
              </w:r>
            </w:ins>
          </w:p>
        </w:tc>
        <w:tc>
          <w:tcPr>
            <w:tcW w:w="516" w:type="pct"/>
            <w:shd w:val="solid" w:color="FFFFFF" w:fill="auto"/>
          </w:tcPr>
          <w:p w14:paraId="0DAA35ED" w14:textId="28597A02" w:rsidR="00DB7402" w:rsidRDefault="00DB7402" w:rsidP="00315B85">
            <w:pPr>
              <w:pStyle w:val="TAC"/>
              <w:rPr>
                <w:ins w:id="1743" w:author="Richard Bradbury" w:date="2023-11-15T01:06:00Z"/>
                <w:sz w:val="16"/>
                <w:szCs w:val="16"/>
              </w:rPr>
            </w:pPr>
            <w:ins w:id="1744" w:author="Richard Bradbury" w:date="2023-11-15T01:07:00Z">
              <w:r>
                <w:rPr>
                  <w:sz w:val="16"/>
                  <w:szCs w:val="16"/>
                </w:rPr>
                <w:t>SA4#126</w:t>
              </w:r>
            </w:ins>
          </w:p>
        </w:tc>
        <w:tc>
          <w:tcPr>
            <w:tcW w:w="515" w:type="pct"/>
            <w:shd w:val="solid" w:color="FFFFFF" w:fill="auto"/>
          </w:tcPr>
          <w:p w14:paraId="55E389CE" w14:textId="0280A1AF" w:rsidR="00DB7402" w:rsidRDefault="00DB7402" w:rsidP="00315B85">
            <w:pPr>
              <w:pStyle w:val="TAC"/>
              <w:rPr>
                <w:ins w:id="1745" w:author="Richard Bradbury" w:date="2023-11-15T01:06:00Z"/>
                <w:sz w:val="16"/>
                <w:szCs w:val="16"/>
              </w:rPr>
            </w:pPr>
            <w:ins w:id="1746" w:author="Richard Bradbury" w:date="2023-11-15T01:07:00Z">
              <w:r>
                <w:rPr>
                  <w:sz w:val="16"/>
                  <w:szCs w:val="16"/>
                </w:rPr>
                <w:t>S4-2319</w:t>
              </w:r>
            </w:ins>
            <w:ins w:id="1747" w:author="Richard Bradbury" w:date="2023-11-15T01:14:00Z">
              <w:r w:rsidR="004071AB">
                <w:rPr>
                  <w:sz w:val="16"/>
                  <w:szCs w:val="16"/>
                </w:rPr>
                <w:t>42</w:t>
              </w:r>
            </w:ins>
          </w:p>
        </w:tc>
        <w:tc>
          <w:tcPr>
            <w:tcW w:w="367" w:type="pct"/>
            <w:shd w:val="solid" w:color="FFFFFF" w:fill="auto"/>
          </w:tcPr>
          <w:p w14:paraId="152A9355" w14:textId="77777777" w:rsidR="00DB7402" w:rsidRPr="00315B85" w:rsidRDefault="00DB7402" w:rsidP="00315B85">
            <w:pPr>
              <w:pStyle w:val="TAC"/>
              <w:rPr>
                <w:ins w:id="1748" w:author="Richard Bradbury" w:date="2023-11-15T01:06:00Z"/>
                <w:sz w:val="16"/>
                <w:szCs w:val="16"/>
              </w:rPr>
            </w:pPr>
          </w:p>
        </w:tc>
        <w:tc>
          <w:tcPr>
            <w:tcW w:w="220" w:type="pct"/>
            <w:shd w:val="solid" w:color="FFFFFF" w:fill="auto"/>
          </w:tcPr>
          <w:p w14:paraId="1D62E226" w14:textId="77777777" w:rsidR="00DB7402" w:rsidRPr="00315B85" w:rsidRDefault="00DB7402" w:rsidP="00315B85">
            <w:pPr>
              <w:pStyle w:val="TAC"/>
              <w:rPr>
                <w:ins w:id="1749" w:author="Richard Bradbury" w:date="2023-11-15T01:06:00Z"/>
                <w:sz w:val="16"/>
                <w:szCs w:val="16"/>
              </w:rPr>
            </w:pPr>
          </w:p>
        </w:tc>
        <w:tc>
          <w:tcPr>
            <w:tcW w:w="220" w:type="pct"/>
            <w:shd w:val="solid" w:color="FFFFFF" w:fill="auto"/>
          </w:tcPr>
          <w:p w14:paraId="758A7D1B" w14:textId="77777777" w:rsidR="00DB7402" w:rsidRPr="00315B85" w:rsidRDefault="00DB7402" w:rsidP="00315B85">
            <w:pPr>
              <w:pStyle w:val="TAC"/>
              <w:rPr>
                <w:ins w:id="1750" w:author="Richard Bradbury" w:date="2023-11-15T01:06:00Z"/>
                <w:sz w:val="16"/>
                <w:szCs w:val="16"/>
              </w:rPr>
            </w:pPr>
          </w:p>
        </w:tc>
        <w:tc>
          <w:tcPr>
            <w:tcW w:w="2287" w:type="pct"/>
            <w:shd w:val="solid" w:color="FFFFFF" w:fill="auto"/>
          </w:tcPr>
          <w:p w14:paraId="5CEE6294" w14:textId="75CE68B5" w:rsidR="00DB7402" w:rsidRDefault="00DB7402" w:rsidP="00315B85">
            <w:pPr>
              <w:pStyle w:val="TAL"/>
              <w:rPr>
                <w:ins w:id="1751" w:author="Richard Bradbury" w:date="2023-11-15T01:06:00Z"/>
                <w:sz w:val="16"/>
                <w:szCs w:val="16"/>
              </w:rPr>
            </w:pPr>
            <w:ins w:id="1752" w:author="Richard Bradbury" w:date="2023-11-15T01:07:00Z">
              <w:r>
                <w:rPr>
                  <w:sz w:val="16"/>
                  <w:szCs w:val="16"/>
                </w:rPr>
                <w:t>Editorial fixes</w:t>
              </w:r>
            </w:ins>
            <w:ins w:id="1753" w:author="Richard Bradbury" w:date="2023-11-15T01:14:00Z">
              <w:r w:rsidR="001B7A07">
                <w:rPr>
                  <w:sz w:val="16"/>
                  <w:szCs w:val="16"/>
                </w:rPr>
                <w:t xml:space="preserve"> to porting from TS 26.512</w:t>
              </w:r>
            </w:ins>
            <w:ins w:id="1754" w:author="Richard Bradbury" w:date="2023-11-15T01:13:00Z">
              <w:r w:rsidR="00C807C8">
                <w:rPr>
                  <w:sz w:val="16"/>
                  <w:szCs w:val="16"/>
                </w:rPr>
                <w:t>.</w:t>
              </w:r>
            </w:ins>
          </w:p>
        </w:tc>
        <w:tc>
          <w:tcPr>
            <w:tcW w:w="361" w:type="pct"/>
            <w:shd w:val="solid" w:color="FFFFFF" w:fill="auto"/>
          </w:tcPr>
          <w:p w14:paraId="4048A5A7" w14:textId="02CFB3F1" w:rsidR="00DB7402" w:rsidRDefault="00DB7402" w:rsidP="00315B85">
            <w:pPr>
              <w:pStyle w:val="TAC"/>
              <w:rPr>
                <w:ins w:id="1755" w:author="Richard Bradbury" w:date="2023-11-15T01:06:00Z"/>
                <w:sz w:val="16"/>
                <w:szCs w:val="16"/>
              </w:rPr>
            </w:pPr>
            <w:ins w:id="1756" w:author="Richard Bradbury" w:date="2023-11-15T01:07:00Z">
              <w:r>
                <w:rPr>
                  <w:sz w:val="16"/>
                  <w:szCs w:val="16"/>
                </w:rPr>
                <w:t>0.3.1</w:t>
              </w:r>
            </w:ins>
          </w:p>
        </w:tc>
      </w:tr>
    </w:tbl>
    <w:p w14:paraId="6AE5F0B0" w14:textId="77777777" w:rsidR="00080512" w:rsidRDefault="00080512"/>
    <w:sectPr w:rsidR="00080512" w:rsidSect="00672526">
      <w:headerReference w:type="default" r:id="rId22"/>
      <w:footerReference w:type="default" r:id="rId23"/>
      <w:footnotePr>
        <w:numRestart w:val="eachSect"/>
      </w:footnotePr>
      <w:pgSz w:w="11907" w:h="16840" w:code="9"/>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32" w:author="Richard Bradbury" w:date="2023-10-11T16:06:00Z" w:initials="RJB">
    <w:p w14:paraId="34819FDA" w14:textId="4EA9FA0C" w:rsidR="00BC5E19" w:rsidRDefault="00BC5E19">
      <w:pPr>
        <w:pStyle w:val="CommentText"/>
      </w:pPr>
      <w:r>
        <w:rPr>
          <w:rStyle w:val="CommentReference"/>
        </w:rPr>
        <w:annotationRef/>
      </w:r>
      <w:r>
        <w:t>FIXME to latest RFC.</w:t>
      </w:r>
    </w:p>
  </w:comment>
  <w:comment w:id="933" w:author="Richard Bradbury" w:date="2023-10-11T16:02:00Z" w:initials="RJB">
    <w:p w14:paraId="2243A948" w14:textId="77777777" w:rsidR="00372950" w:rsidRDefault="00372950" w:rsidP="00372950">
      <w:pPr>
        <w:pStyle w:val="CommentText"/>
      </w:pPr>
      <w:r>
        <w:rPr>
          <w:rStyle w:val="CommentReference"/>
        </w:rPr>
        <w:annotationRef/>
      </w:r>
      <w:r>
        <w:t>FIXME to latest RFC.</w:t>
      </w:r>
    </w:p>
  </w:comment>
  <w:comment w:id="934" w:author="Richard Bradbury" w:date="2023-10-11T13:20:00Z" w:initials="RJB">
    <w:p w14:paraId="42C428D0" w14:textId="30E2E800" w:rsidR="00695176" w:rsidRDefault="00695176">
      <w:pPr>
        <w:pStyle w:val="CommentText"/>
      </w:pPr>
      <w:r>
        <w:rPr>
          <w:rStyle w:val="CommentReference"/>
        </w:rPr>
        <w:annotationRef/>
      </w:r>
      <w:r>
        <w:t>FIXME to latest RFC</w:t>
      </w:r>
    </w:p>
  </w:comment>
  <w:comment w:id="940" w:author="Richard Bradbury" w:date="2023-10-10T13:53:00Z" w:initials="RJB">
    <w:p w14:paraId="66BAE5FC" w14:textId="1218687E" w:rsidR="006272AA" w:rsidRDefault="006272AA">
      <w:pPr>
        <w:pStyle w:val="CommentText"/>
      </w:pPr>
      <w:r>
        <w:rPr>
          <w:rStyle w:val="CommentReference"/>
        </w:rPr>
        <w:annotationRef/>
      </w:r>
      <w:r>
        <w:t>Move to TS 26.501 and TS 26.506?</w:t>
      </w:r>
    </w:p>
  </w:comment>
  <w:comment w:id="981" w:author="Richard Bradbury" w:date="2023-10-10T10:55:00Z" w:initials="RJB">
    <w:p w14:paraId="4E5FE4BB" w14:textId="0AECB973" w:rsidR="00117111" w:rsidRDefault="00117111">
      <w:pPr>
        <w:pStyle w:val="CommentText"/>
      </w:pPr>
      <w:r>
        <w:rPr>
          <w:rStyle w:val="CommentReference"/>
        </w:rPr>
        <w:annotationRef/>
      </w:r>
      <w:r>
        <w:t>CHECK!</w:t>
      </w:r>
    </w:p>
  </w:comment>
  <w:comment w:id="1031" w:author="Richard Bradbury" w:date="2023-10-23T18:14:00Z" w:initials="RJB">
    <w:p w14:paraId="6CACDB90" w14:textId="5D4BEFCA" w:rsidR="00EC2BFA" w:rsidRDefault="00EC2BFA">
      <w:pPr>
        <w:pStyle w:val="CommentText"/>
      </w:pPr>
      <w:r>
        <w:rPr>
          <w:rStyle w:val="CommentReference"/>
        </w:rPr>
        <w:annotationRef/>
      </w:r>
      <w:r>
        <w:t>New in Rel-18.</w:t>
      </w:r>
    </w:p>
  </w:comment>
  <w:comment w:id="1137" w:author="Richard Bradbury" w:date="2023-10-11T15:17:00Z" w:initials="RJB">
    <w:p w14:paraId="61237C21" w14:textId="4E52FA3D" w:rsidR="00667B9D" w:rsidRDefault="00667B9D">
      <w:pPr>
        <w:pStyle w:val="CommentText"/>
      </w:pPr>
      <w:r>
        <w:t>(</w:t>
      </w:r>
      <w:r>
        <w:rPr>
          <w:rStyle w:val="CommentReference"/>
        </w:rPr>
        <w:annotationRef/>
      </w:r>
      <w:r>
        <w:rPr>
          <w:rStyle w:val="CommentReference"/>
        </w:rPr>
        <w:annotationRef/>
      </w:r>
      <w:r>
        <w:t>TS</w:t>
      </w:r>
      <w:r>
        <w:rPr>
          <w:rStyle w:val="CommentReference"/>
        </w:rPr>
        <w:annotationRef/>
      </w:r>
      <w:r>
        <w:t> 26.512 CR0054</w:t>
      </w:r>
      <w:r w:rsidR="00FD0DC3">
        <w:t xml:space="preserve"> makes same change in </w:t>
      </w:r>
      <w:r w:rsidR="009A60B6">
        <w:t>V</w:t>
      </w:r>
      <w:r w:rsidR="00FD0DC3">
        <w:t>17</w:t>
      </w:r>
      <w:r w:rsidR="009A60B6">
        <w:t>.7.0</w:t>
      </w:r>
      <w:r>
        <w:t>.)</w:t>
      </w:r>
    </w:p>
  </w:comment>
  <w:comment w:id="1217" w:author="Richard Bradbury" w:date="2023-10-10T19:27:00Z" w:initials="RJB">
    <w:p w14:paraId="6E82DC25" w14:textId="375780F1" w:rsidR="00D05A95" w:rsidRDefault="00D05A95">
      <w:pPr>
        <w:pStyle w:val="CommentText"/>
      </w:pPr>
      <w:r>
        <w:rPr>
          <w:rStyle w:val="CommentReference"/>
        </w:rPr>
        <w:annotationRef/>
      </w:r>
      <w:r>
        <w:t>CHECK!</w:t>
      </w:r>
    </w:p>
  </w:comment>
  <w:comment w:id="1268" w:author="TS 26.512 V17.6.0" w:date="2023-10-11T14:26:00Z" w:initials="RJB">
    <w:p w14:paraId="31D5BE97" w14:textId="23BC8B49" w:rsidR="00DD06C2" w:rsidRDefault="00DD06C2">
      <w:pPr>
        <w:pStyle w:val="CommentText"/>
      </w:pPr>
      <w:r>
        <w:rPr>
          <w:rStyle w:val="CommentReference"/>
        </w:rPr>
        <w:annotationRef/>
      </w:r>
      <w:r>
        <w:t>Lifted from clause 7.6.4.3.</w:t>
      </w:r>
    </w:p>
  </w:comment>
  <w:comment w:id="1278" w:author="Richard Bradbury" w:date="2023-10-11T14:36:00Z" w:initials="RJB">
    <w:p w14:paraId="6A5248F5" w14:textId="626D3EB0" w:rsidR="00DD5141" w:rsidRDefault="00734D85">
      <w:pPr>
        <w:pStyle w:val="CommentText"/>
      </w:pPr>
      <w:r>
        <w:rPr>
          <w:rStyle w:val="CommentReference"/>
        </w:rPr>
        <w:t>(</w:t>
      </w:r>
      <w:r w:rsidR="00DD5141">
        <w:rPr>
          <w:rStyle w:val="CommentReference"/>
        </w:rPr>
        <w:annotationRef/>
      </w:r>
      <w:r w:rsidR="00667B9D">
        <w:rPr>
          <w:rStyle w:val="CommentReference"/>
        </w:rPr>
        <w:t xml:space="preserve">To be fixed in TS 26.512 </w:t>
      </w:r>
      <w:r>
        <w:rPr>
          <w:rStyle w:val="CommentReference"/>
        </w:rPr>
        <w:t xml:space="preserve">V17.7.0 by </w:t>
      </w:r>
      <w:r w:rsidR="00667B9D">
        <w:rPr>
          <w:rStyle w:val="CommentReference"/>
        </w:rPr>
        <w:t>CR0054.</w:t>
      </w:r>
      <w:r>
        <w:rPr>
          <w:rStyle w:val="CommentReference"/>
        </w:rPr>
        <w:t>)</w:t>
      </w:r>
    </w:p>
  </w:comment>
  <w:comment w:id="1277" w:author="TS 26.512 V17.6.0" w:date="2023-10-11T14:27:00Z" w:initials="RJB">
    <w:p w14:paraId="58DDFAE2" w14:textId="1C12AE71" w:rsidR="00DD06C2" w:rsidRDefault="00DD06C2">
      <w:pPr>
        <w:pStyle w:val="CommentText"/>
      </w:pPr>
      <w:r>
        <w:rPr>
          <w:rStyle w:val="CommentReference"/>
        </w:rPr>
        <w:annotationRef/>
      </w:r>
      <w:r>
        <w:t>Lifted from clause 7.6.4.3.</w:t>
      </w:r>
    </w:p>
  </w:comment>
  <w:comment w:id="1297" w:author="Richard Bradbury" w:date="2023-10-20T09:43:00Z" w:initials="RJB">
    <w:p w14:paraId="0593C0B6" w14:textId="26B099DB" w:rsidR="00F01DDA" w:rsidRDefault="00F01DDA">
      <w:pPr>
        <w:pStyle w:val="CommentText"/>
      </w:pPr>
      <w:r>
        <w:t>(</w:t>
      </w:r>
      <w:r>
        <w:rPr>
          <w:rStyle w:val="CommentReference"/>
        </w:rPr>
        <w:annotationRef/>
      </w:r>
      <w:r>
        <w:t>Moved from media session handling clause for metrics reporting.)</w:t>
      </w:r>
    </w:p>
  </w:comment>
  <w:comment w:id="1390" w:author="Richard Bradbury" w:date="2023-10-11T17:18:00Z" w:initials="RJB">
    <w:p w14:paraId="0D85F6D4" w14:textId="46BEC52F" w:rsidR="00441922" w:rsidRDefault="00441922">
      <w:pPr>
        <w:pStyle w:val="CommentText"/>
      </w:pPr>
      <w:r>
        <w:t>(</w:t>
      </w:r>
      <w:r>
        <w:rPr>
          <w:rStyle w:val="CommentReference"/>
        </w:rPr>
        <w:annotationRef/>
      </w:r>
      <w:r>
        <w:t>Oddly missing from TS 26.512 clause 4.3.11.)</w:t>
      </w:r>
    </w:p>
  </w:comment>
  <w:comment w:id="1414" w:author="Richard Bradbury" w:date="2023-10-13T18:47:00Z" w:initials="RJB">
    <w:p w14:paraId="03A66640" w14:textId="5825F5EC" w:rsidR="00E759C5" w:rsidRDefault="00E759C5">
      <w:pPr>
        <w:pStyle w:val="CommentText"/>
      </w:pPr>
      <w:r>
        <w:rPr>
          <w:rStyle w:val="CommentReference"/>
        </w:rPr>
        <w:annotationRef/>
      </w:r>
      <w:r>
        <w:t>Made the following text more generic so it can apply equally to uplink and downlink.</w:t>
      </w:r>
    </w:p>
  </w:comment>
  <w:comment w:id="1424" w:author="Richard Bradbury" w:date="2023-11-07T14:48:00Z" w:initials="RJB">
    <w:p w14:paraId="66E0A25A" w14:textId="66A96AC8" w:rsidR="006E422F" w:rsidRDefault="006E422F">
      <w:pPr>
        <w:pStyle w:val="CommentText"/>
      </w:pPr>
      <w:r>
        <w:rPr>
          <w:rStyle w:val="CommentReference"/>
        </w:rPr>
        <w:annotationRef/>
      </w:r>
      <w:r>
        <w:t>To be redrafted if a redesign of this API along session-oriented lines is agreed.</w:t>
      </w:r>
    </w:p>
  </w:comment>
  <w:comment w:id="1432" w:author="Richard Bradbury" w:date="2023-11-07T14:48:00Z" w:initials="RJB">
    <w:p w14:paraId="3D9CDB4E" w14:textId="761629BA" w:rsidR="006E422F" w:rsidRDefault="006E422F">
      <w:pPr>
        <w:pStyle w:val="CommentText"/>
      </w:pPr>
      <w:r>
        <w:rPr>
          <w:rStyle w:val="CommentReference"/>
        </w:rPr>
        <w:annotationRef/>
      </w:r>
      <w:r>
        <w:t>To be redrafted if a redesign of this API along session-oriented lines is agreed.</w:t>
      </w:r>
    </w:p>
  </w:comment>
  <w:comment w:id="1454" w:author="Richard Bradbury" w:date="2023-10-19T16:48:00Z" w:initials="RJB">
    <w:p w14:paraId="30E27276" w14:textId="77777777" w:rsidR="002238DA" w:rsidRDefault="002238DA">
      <w:pPr>
        <w:pStyle w:val="CommentText"/>
      </w:pPr>
      <w:r>
        <w:rPr>
          <w:rStyle w:val="CommentReference"/>
        </w:rPr>
        <w:annotationRef/>
      </w:r>
      <w:r>
        <w:t>CHECK!</w:t>
      </w:r>
    </w:p>
    <w:p w14:paraId="7F07EABF" w14:textId="3332923A" w:rsidR="002238DA" w:rsidRDefault="002238DA">
      <w:pPr>
        <w:pStyle w:val="CommentText"/>
      </w:pPr>
      <w:r>
        <w:t>Do we want to add an MQTT channel endpoint to the Dynamic Policy Instance resource to support asynchronous notification of Background Data Transfer opportunities</w:t>
      </w:r>
      <w:r w:rsidR="00A43DE8">
        <w:t xml:space="preserve"> in Rel-18?</w:t>
      </w:r>
    </w:p>
  </w:comment>
  <w:comment w:id="1455" w:author="Richard Bradbury" w:date="2023-10-20T11:59:00Z" w:initials="RJB">
    <w:p w14:paraId="529DADDB" w14:textId="10F77E35" w:rsidR="005B2CFC" w:rsidRDefault="005B2CFC">
      <w:pPr>
        <w:pStyle w:val="CommentText"/>
      </w:pPr>
      <w:r>
        <w:rPr>
          <w:rStyle w:val="CommentReference"/>
        </w:rPr>
        <w:annotationRef/>
      </w:r>
      <w:r>
        <w:t>Turn into a procedures clause by adding some specification on life-cycle of Dynamic Policy Instance,</w:t>
      </w:r>
    </w:p>
  </w:comment>
  <w:comment w:id="1456" w:author="Richard Bradbury" w:date="2023-10-23T18:55:00Z" w:initials="RJB">
    <w:p w14:paraId="655EFEC8" w14:textId="78E16AC9" w:rsidR="00BB2A8B" w:rsidRDefault="00BB2A8B">
      <w:pPr>
        <w:pStyle w:val="CommentText"/>
      </w:pPr>
      <w:r>
        <w:rPr>
          <w:rStyle w:val="CommentReference"/>
        </w:rPr>
        <w:annotationRef/>
      </w:r>
      <w:r>
        <w:t>New in Rel-18.</w:t>
      </w:r>
    </w:p>
  </w:comment>
  <w:comment w:id="1501" w:author="Richard Bradbury" w:date="2023-10-19T17:38:00Z" w:initials="RJB">
    <w:p w14:paraId="6EBFBF2E" w14:textId="3A351B28" w:rsidR="0011047A" w:rsidRDefault="0011047A">
      <w:pPr>
        <w:pStyle w:val="CommentText"/>
      </w:pPr>
      <w:r>
        <w:rPr>
          <w:rStyle w:val="CommentReference"/>
        </w:rPr>
        <w:annotationRef/>
      </w:r>
      <w:r>
        <w:t>Add metrics reporting from the Media AS to the Media AF via M3 based on in-band CMCD metadata provided by the Media Access Function at M4?</w:t>
      </w:r>
    </w:p>
  </w:comment>
  <w:comment w:id="1502" w:author="Richard Bradbury" w:date="2023-10-20T11:54:00Z" w:initials="RJB">
    <w:p w14:paraId="1DEABED7" w14:textId="65745A36" w:rsidR="00E61118" w:rsidRDefault="00E61118">
      <w:pPr>
        <w:pStyle w:val="CommentText"/>
      </w:pPr>
      <w:r>
        <w:rPr>
          <w:rStyle w:val="CommentReference"/>
        </w:rPr>
        <w:annotationRef/>
      </w:r>
      <w:r>
        <w:t>New in Rel-18!</w:t>
      </w:r>
    </w:p>
  </w:comment>
  <w:comment w:id="1503" w:author="Richard Bradbury" w:date="2023-10-20T11:55:00Z" w:initials="RJB">
    <w:p w14:paraId="1AF4A552" w14:textId="6E0ED373" w:rsidR="00E61118" w:rsidRDefault="00E61118">
      <w:pPr>
        <w:pStyle w:val="CommentText"/>
      </w:pPr>
      <w:r>
        <w:rPr>
          <w:rStyle w:val="CommentReference"/>
        </w:rPr>
        <w:annotationRef/>
      </w:r>
      <w:r>
        <w:t>Subject to possible redesign in Rel-18.</w:t>
      </w:r>
    </w:p>
  </w:comment>
  <w:comment w:id="1504" w:author="Richard Bradbury" w:date="2023-10-20T11:51:00Z" w:initials="RJB">
    <w:p w14:paraId="2EF3DE02" w14:textId="0BF2B7AD" w:rsidR="00E61118" w:rsidRDefault="00E61118">
      <w:pPr>
        <w:pStyle w:val="CommentText"/>
      </w:pPr>
      <w:r>
        <w:rPr>
          <w:rStyle w:val="CommentReference"/>
        </w:rPr>
        <w:annotationRef/>
      </w:r>
      <w:r>
        <w:t>Move to clause 5.4.2 eventually.</w:t>
      </w:r>
    </w:p>
  </w:comment>
  <w:comment w:id="1509" w:author="Richard Bradbury" w:date="2023-10-20T13:31:00Z" w:initials="RJB">
    <w:p w14:paraId="231394B4" w14:textId="76EC5F92" w:rsidR="008D777B" w:rsidRDefault="008D777B" w:rsidP="008D777B">
      <w:pPr>
        <w:pStyle w:val="CommentText"/>
      </w:pPr>
      <w:r>
        <w:rPr>
          <w:rStyle w:val="CommentReference"/>
        </w:rPr>
        <w:annotationRef/>
      </w:r>
      <w:r>
        <w:t>Change to "a particular media delivery session"</w:t>
      </w:r>
      <w:r w:rsidR="00F35274">
        <w:t xml:space="preserve"> if a redesign of this API along session-oriented lines is agreed.</w:t>
      </w:r>
    </w:p>
  </w:comment>
  <w:comment w:id="1511" w:author="Richard Bradbury" w:date="2023-10-20T11:20:00Z" w:initials="RJB">
    <w:p w14:paraId="0B3072AD" w14:textId="621076B8" w:rsidR="002021CF" w:rsidRDefault="002021CF">
      <w:pPr>
        <w:pStyle w:val="CommentText"/>
      </w:pPr>
      <w:r>
        <w:rPr>
          <w:rStyle w:val="CommentReference"/>
        </w:rPr>
        <w:annotationRef/>
      </w:r>
      <w:r>
        <w:t xml:space="preserve">(Also fixed in TS 26.512 </w:t>
      </w:r>
      <w:r w:rsidR="000209FD">
        <w:t xml:space="preserve">V17.7.0 by </w:t>
      </w:r>
      <w:r>
        <w:t>CR0054.)</w:t>
      </w:r>
    </w:p>
  </w:comment>
  <w:comment w:id="1515" w:author="Richard Bradbury" w:date="2023-10-19T17:39:00Z" w:initials="RJB">
    <w:p w14:paraId="3ABD8FEA" w14:textId="3AE2A18E" w:rsidR="0011047A" w:rsidRDefault="0011047A">
      <w:pPr>
        <w:pStyle w:val="CommentText"/>
      </w:pPr>
      <w:r>
        <w:rPr>
          <w:rStyle w:val="CommentReference"/>
        </w:rPr>
        <w:annotationRef/>
      </w:r>
      <w:r>
        <w:rPr>
          <w:rStyle w:val="CommentReference"/>
        </w:rPr>
        <w:annotationRef/>
      </w:r>
      <w:r>
        <w:t>Add consumption reporting from the Media AS to the Media AF via M3 based on in-band CMCD metadata provided by the Media Access Function at M4?</w:t>
      </w:r>
    </w:p>
  </w:comment>
  <w:comment w:id="1516" w:author="Richard Bradbury" w:date="2023-10-20T11:54:00Z" w:initials="RJB">
    <w:p w14:paraId="1CAF478F" w14:textId="77777777" w:rsidR="008D777B" w:rsidRDefault="008D777B" w:rsidP="008D777B">
      <w:pPr>
        <w:pStyle w:val="CommentText"/>
      </w:pPr>
      <w:r>
        <w:rPr>
          <w:rStyle w:val="CommentReference"/>
        </w:rPr>
        <w:annotationRef/>
      </w:r>
      <w:r>
        <w:t>New in Rel-18!</w:t>
      </w:r>
    </w:p>
  </w:comment>
  <w:comment w:id="1518" w:author="Richard Bradbury" w:date="2023-10-20T11:50:00Z" w:initials="RJB">
    <w:p w14:paraId="199896FD" w14:textId="19412AFE" w:rsidR="00E61118" w:rsidRDefault="00E61118">
      <w:pPr>
        <w:pStyle w:val="CommentText"/>
      </w:pPr>
      <w:r>
        <w:rPr>
          <w:rStyle w:val="CommentReference"/>
        </w:rPr>
        <w:annotationRef/>
      </w:r>
      <w:r>
        <w:t>Move to clause 5.</w:t>
      </w:r>
      <w:r w:rsidR="00F35274">
        <w:t>3</w:t>
      </w:r>
      <w:r>
        <w:t>.2 eventually.</w:t>
      </w:r>
    </w:p>
  </w:comment>
  <w:comment w:id="1540" w:author="Richard Bradbury" w:date="2023-11-03T18:06:00Z" w:initials="RJB">
    <w:p w14:paraId="6A3E6BC8" w14:textId="70511D3F" w:rsidR="008F13C0" w:rsidRDefault="008F13C0">
      <w:pPr>
        <w:pStyle w:val="CommentText"/>
      </w:pPr>
      <w:r>
        <w:rPr>
          <w:rStyle w:val="CommentReference"/>
        </w:rPr>
        <w:annotationRef/>
      </w:r>
      <w:r>
        <w:t>New Rel-18 clause.</w:t>
      </w:r>
    </w:p>
  </w:comment>
  <w:comment w:id="1542" w:author="Richard Bradbury" w:date="2023-10-20T16:35:00Z" w:initials="RJB">
    <w:p w14:paraId="15A5E003" w14:textId="389FF389" w:rsidR="000E013E" w:rsidRDefault="000E013E">
      <w:pPr>
        <w:pStyle w:val="CommentText"/>
      </w:pPr>
      <w:r>
        <w:rPr>
          <w:rStyle w:val="CommentReference"/>
        </w:rPr>
        <w:annotationRef/>
      </w:r>
      <w:r>
        <w:t>New in Rel-18.</w:t>
      </w:r>
    </w:p>
  </w:comment>
  <w:comment w:id="1544" w:author="Richard Bradbury" w:date="2023-10-20T16:29:00Z" w:initials="RJB">
    <w:p w14:paraId="036C371D" w14:textId="43EE029C" w:rsidR="00ED5DD1" w:rsidRDefault="00ED5DD1">
      <w:pPr>
        <w:pStyle w:val="CommentText"/>
      </w:pPr>
      <w:r>
        <w:rPr>
          <w:rStyle w:val="CommentReference"/>
        </w:rPr>
        <w:annotationRef/>
      </w:r>
      <w:r>
        <w:t>Assume no parameters in the boost request.</w:t>
      </w:r>
    </w:p>
  </w:comment>
  <w:comment w:id="1549" w:author="Richard Bradbury" w:date="2023-10-24T08:38:00Z" w:initials="RJB">
    <w:p w14:paraId="380C4E59" w14:textId="652FE298" w:rsidR="00AB6BDB" w:rsidRDefault="00AB6BDB">
      <w:pPr>
        <w:pStyle w:val="CommentText"/>
      </w:pPr>
      <w:r>
        <w:rPr>
          <w:rStyle w:val="CommentReference"/>
        </w:rPr>
        <w:annotationRef/>
      </w:r>
      <w:r>
        <w:t>Retain in TS 26.512?</w:t>
      </w:r>
    </w:p>
  </w:comment>
  <w:comment w:id="1550" w:author="Richard Bradbury" w:date="2023-10-24T08:38:00Z" w:initials="RJB">
    <w:p w14:paraId="42904070" w14:textId="672046A3" w:rsidR="00AB6BDB" w:rsidRDefault="00AB6BDB">
      <w:pPr>
        <w:pStyle w:val="CommentText"/>
      </w:pPr>
      <w:r>
        <w:rPr>
          <w:rStyle w:val="CommentReference"/>
        </w:rPr>
        <w:annotationRef/>
      </w:r>
      <w:r>
        <w:t>Retain in TS 26.512?</w:t>
      </w:r>
    </w:p>
  </w:comment>
  <w:comment w:id="1574" w:author="Richard Bradbury" w:date="2023-10-11T13:24:00Z" w:initials="RJB">
    <w:p w14:paraId="3932C417" w14:textId="6F8C4184" w:rsidR="00695176" w:rsidRDefault="00695176">
      <w:pPr>
        <w:pStyle w:val="CommentText"/>
      </w:pPr>
      <w:r>
        <w:rPr>
          <w:rStyle w:val="CommentReference"/>
        </w:rPr>
        <w:annotationRef/>
      </w:r>
      <w:r>
        <w:t>Should this detail live in the stage-3 specifications for 5GMS and RTC?</w:t>
      </w:r>
    </w:p>
  </w:comment>
  <w:comment w:id="1708" w:author="Richard Bradbury" w:date="2023-11-03T15:30:00Z" w:initials="RJB">
    <w:p w14:paraId="6E5CCE13" w14:textId="4267754C" w:rsidR="00EF07FB" w:rsidRDefault="00EF07FB">
      <w:pPr>
        <w:pStyle w:val="CommentText"/>
      </w:pPr>
      <w:r>
        <w:rPr>
          <w:rStyle w:val="CommentReference"/>
        </w:rPr>
        <w:annotationRef/>
      </w:r>
      <w:r>
        <w:t>Keep in TS 26.512?</w:t>
      </w:r>
    </w:p>
  </w:comment>
  <w:comment w:id="1716" w:author="Richard Bradbury" w:date="2023-11-03T15:30:00Z" w:initials="RJB">
    <w:p w14:paraId="2904A159" w14:textId="629298F9" w:rsidR="00EF07FB" w:rsidRDefault="00EF07FB">
      <w:pPr>
        <w:pStyle w:val="CommentText"/>
      </w:pPr>
      <w:r>
        <w:rPr>
          <w:rStyle w:val="CommentReference"/>
        </w:rPr>
        <w:annotationRef/>
      </w:r>
      <w:r>
        <w:t>Specify in RTC stage</w:t>
      </w:r>
      <w:r>
        <w:noBreakHyphen/>
        <w:t>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4819FDA" w15:done="0"/>
  <w15:commentEx w15:paraId="2243A948" w15:done="0"/>
  <w15:commentEx w15:paraId="42C428D0" w15:done="0"/>
  <w15:commentEx w15:paraId="66BAE5FC" w15:done="0"/>
  <w15:commentEx w15:paraId="4E5FE4BB" w15:done="0"/>
  <w15:commentEx w15:paraId="6CACDB90" w15:done="0"/>
  <w15:commentEx w15:paraId="61237C21" w15:done="0"/>
  <w15:commentEx w15:paraId="6E82DC25" w15:done="0"/>
  <w15:commentEx w15:paraId="31D5BE97" w15:done="0"/>
  <w15:commentEx w15:paraId="6A5248F5" w15:done="0"/>
  <w15:commentEx w15:paraId="58DDFAE2" w15:done="0"/>
  <w15:commentEx w15:paraId="0593C0B6" w15:done="1"/>
  <w15:commentEx w15:paraId="0D85F6D4" w15:done="0"/>
  <w15:commentEx w15:paraId="03A66640" w15:done="0"/>
  <w15:commentEx w15:paraId="66E0A25A" w15:done="0"/>
  <w15:commentEx w15:paraId="3D9CDB4E" w15:done="0"/>
  <w15:commentEx w15:paraId="7F07EABF" w15:done="0"/>
  <w15:commentEx w15:paraId="529DADDB" w15:done="0"/>
  <w15:commentEx w15:paraId="655EFEC8" w15:done="0"/>
  <w15:commentEx w15:paraId="6EBFBF2E" w15:done="0"/>
  <w15:commentEx w15:paraId="1DEABED7" w15:done="0"/>
  <w15:commentEx w15:paraId="1AF4A552" w15:done="0"/>
  <w15:commentEx w15:paraId="2EF3DE02" w15:done="0"/>
  <w15:commentEx w15:paraId="231394B4" w15:done="0"/>
  <w15:commentEx w15:paraId="0B3072AD" w15:done="0"/>
  <w15:commentEx w15:paraId="3ABD8FEA" w15:done="0"/>
  <w15:commentEx w15:paraId="1CAF478F" w15:done="0"/>
  <w15:commentEx w15:paraId="199896FD" w15:done="0"/>
  <w15:commentEx w15:paraId="6A3E6BC8" w15:done="0"/>
  <w15:commentEx w15:paraId="15A5E003" w15:done="0"/>
  <w15:commentEx w15:paraId="036C371D" w15:done="0"/>
  <w15:commentEx w15:paraId="380C4E59" w15:done="0"/>
  <w15:commentEx w15:paraId="42904070" w15:done="0"/>
  <w15:commentEx w15:paraId="3932C417" w15:done="0"/>
  <w15:commentEx w15:paraId="6E5CCE13" w15:done="0"/>
  <w15:commentEx w15:paraId="2904A15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88F2683" w16cex:dateUtc="2023-10-11T15:06:00Z"/>
  <w16cex:commentExtensible w16cex:durableId="54189697" w16cex:dateUtc="2023-10-11T15:02:00Z"/>
  <w16cex:commentExtensible w16cex:durableId="085CABFA" w16cex:dateUtc="2023-10-11T12:20:00Z"/>
  <w16cex:commentExtensible w16cex:durableId="78EE2C3F" w16cex:dateUtc="2023-10-10T12:53:00Z"/>
  <w16cex:commentExtensible w16cex:durableId="62302894" w16cex:dateUtc="2023-10-10T09:55:00Z"/>
  <w16cex:commentExtensible w16cex:durableId="06532E54" w16cex:dateUtc="2023-10-23T17:14:00Z"/>
  <w16cex:commentExtensible w16cex:durableId="05B9A5CE" w16cex:dateUtc="2023-10-11T14:17:00Z"/>
  <w16cex:commentExtensible w16cex:durableId="397515D7" w16cex:dateUtc="2023-10-10T18:27:00Z"/>
  <w16cex:commentExtensible w16cex:durableId="05E1FAC1" w16cex:dateUtc="2023-10-11T13:26:00Z"/>
  <w16cex:commentExtensible w16cex:durableId="51DCD17B" w16cex:dateUtc="2023-10-11T13:36:00Z"/>
  <w16cex:commentExtensible w16cex:durableId="48247650" w16cex:dateUtc="2023-10-11T13:27:00Z"/>
  <w16cex:commentExtensible w16cex:durableId="1B0C93CD" w16cex:dateUtc="2023-10-20T08:43:00Z"/>
  <w16cex:commentExtensible w16cex:durableId="29720DF5" w16cex:dateUtc="2023-10-11T16:18:00Z"/>
  <w16cex:commentExtensible w16cex:durableId="29564B36" w16cex:dateUtc="2023-10-13T17:47:00Z"/>
  <w16cex:commentExtensible w16cex:durableId="332C3DB6" w16cex:dateUtc="2023-11-07T14:48:00Z"/>
  <w16cex:commentExtensible w16cex:durableId="7D87F7DC" w16cex:dateUtc="2023-11-07T14:48:00Z"/>
  <w16cex:commentExtensible w16cex:durableId="4BBAD6A3" w16cex:dateUtc="2023-10-19T15:48:00Z"/>
  <w16cex:commentExtensible w16cex:durableId="6203C6C7" w16cex:dateUtc="2023-10-20T10:59:00Z"/>
  <w16cex:commentExtensible w16cex:durableId="6F309536" w16cex:dateUtc="2023-10-23T17:55:00Z"/>
  <w16cex:commentExtensible w16cex:durableId="558FA4FD" w16cex:dateUtc="2023-10-19T16:38:00Z"/>
  <w16cex:commentExtensible w16cex:durableId="677E35F4" w16cex:dateUtc="2023-10-20T10:54:00Z"/>
  <w16cex:commentExtensible w16cex:durableId="4C7021F3" w16cex:dateUtc="2023-10-20T10:55:00Z"/>
  <w16cex:commentExtensible w16cex:durableId="1E1F8365" w16cex:dateUtc="2023-10-20T10:51:00Z"/>
  <w16cex:commentExtensible w16cex:durableId="5B96AEA4" w16cex:dateUtc="2023-10-20T12:31:00Z"/>
  <w16cex:commentExtensible w16cex:durableId="5F2F5A4F" w16cex:dateUtc="2023-10-20T10:20:00Z"/>
  <w16cex:commentExtensible w16cex:durableId="511E938F" w16cex:dateUtc="2023-10-19T16:39:00Z"/>
  <w16cex:commentExtensible w16cex:durableId="0D3A41FB" w16cex:dateUtc="2023-10-20T10:54:00Z"/>
  <w16cex:commentExtensible w16cex:durableId="6A14B447" w16cex:dateUtc="2023-10-20T10:50:00Z"/>
  <w16cex:commentExtensible w16cex:durableId="5C5E943D" w16cex:dateUtc="2023-11-03T18:06:00Z"/>
  <w16cex:commentExtensible w16cex:durableId="2377B2C3" w16cex:dateUtc="2023-10-20T15:35:00Z"/>
  <w16cex:commentExtensible w16cex:durableId="7A8BB502" w16cex:dateUtc="2023-10-20T15:29:00Z"/>
  <w16cex:commentExtensible w16cex:durableId="1FBF953A" w16cex:dateUtc="2023-10-24T07:38:00Z"/>
  <w16cex:commentExtensible w16cex:durableId="0C890E46" w16cex:dateUtc="2023-10-24T07:38:00Z"/>
  <w16cex:commentExtensible w16cex:durableId="43F40C0A" w16cex:dateUtc="2023-10-11T12:24:00Z"/>
  <w16cex:commentExtensible w16cex:durableId="43C25E62" w16cex:dateUtc="2023-11-03T15:30:00Z"/>
  <w16cex:commentExtensible w16cex:durableId="551F905A" w16cex:dateUtc="2023-11-03T15: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819FDA" w16cid:durableId="388F2683"/>
  <w16cid:commentId w16cid:paraId="2243A948" w16cid:durableId="54189697"/>
  <w16cid:commentId w16cid:paraId="42C428D0" w16cid:durableId="085CABFA"/>
  <w16cid:commentId w16cid:paraId="66BAE5FC" w16cid:durableId="78EE2C3F"/>
  <w16cid:commentId w16cid:paraId="4E5FE4BB" w16cid:durableId="62302894"/>
  <w16cid:commentId w16cid:paraId="6CACDB90" w16cid:durableId="06532E54"/>
  <w16cid:commentId w16cid:paraId="61237C21" w16cid:durableId="05B9A5CE"/>
  <w16cid:commentId w16cid:paraId="6E82DC25" w16cid:durableId="397515D7"/>
  <w16cid:commentId w16cid:paraId="31D5BE97" w16cid:durableId="05E1FAC1"/>
  <w16cid:commentId w16cid:paraId="6A5248F5" w16cid:durableId="51DCD17B"/>
  <w16cid:commentId w16cid:paraId="58DDFAE2" w16cid:durableId="48247650"/>
  <w16cid:commentId w16cid:paraId="0593C0B6" w16cid:durableId="1B0C93CD"/>
  <w16cid:commentId w16cid:paraId="0D85F6D4" w16cid:durableId="29720DF5"/>
  <w16cid:commentId w16cid:paraId="03A66640" w16cid:durableId="29564B36"/>
  <w16cid:commentId w16cid:paraId="66E0A25A" w16cid:durableId="332C3DB6"/>
  <w16cid:commentId w16cid:paraId="3D9CDB4E" w16cid:durableId="7D87F7DC"/>
  <w16cid:commentId w16cid:paraId="7F07EABF" w16cid:durableId="4BBAD6A3"/>
  <w16cid:commentId w16cid:paraId="529DADDB" w16cid:durableId="6203C6C7"/>
  <w16cid:commentId w16cid:paraId="655EFEC8" w16cid:durableId="6F309536"/>
  <w16cid:commentId w16cid:paraId="6EBFBF2E" w16cid:durableId="558FA4FD"/>
  <w16cid:commentId w16cid:paraId="1DEABED7" w16cid:durableId="677E35F4"/>
  <w16cid:commentId w16cid:paraId="1AF4A552" w16cid:durableId="4C7021F3"/>
  <w16cid:commentId w16cid:paraId="2EF3DE02" w16cid:durableId="1E1F8365"/>
  <w16cid:commentId w16cid:paraId="231394B4" w16cid:durableId="5B96AEA4"/>
  <w16cid:commentId w16cid:paraId="0B3072AD" w16cid:durableId="5F2F5A4F"/>
  <w16cid:commentId w16cid:paraId="3ABD8FEA" w16cid:durableId="511E938F"/>
  <w16cid:commentId w16cid:paraId="1CAF478F" w16cid:durableId="0D3A41FB"/>
  <w16cid:commentId w16cid:paraId="199896FD" w16cid:durableId="6A14B447"/>
  <w16cid:commentId w16cid:paraId="6A3E6BC8" w16cid:durableId="5C5E943D"/>
  <w16cid:commentId w16cid:paraId="15A5E003" w16cid:durableId="2377B2C3"/>
  <w16cid:commentId w16cid:paraId="036C371D" w16cid:durableId="7A8BB502"/>
  <w16cid:commentId w16cid:paraId="380C4E59" w16cid:durableId="1FBF953A"/>
  <w16cid:commentId w16cid:paraId="42904070" w16cid:durableId="0C890E46"/>
  <w16cid:commentId w16cid:paraId="3932C417" w16cid:durableId="43F40C0A"/>
  <w16cid:commentId w16cid:paraId="6E5CCE13" w16cid:durableId="43C25E62"/>
  <w16cid:commentId w16cid:paraId="2904A159" w16cid:durableId="551F905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07A61" w14:textId="77777777" w:rsidR="00F80900" w:rsidRDefault="00F80900">
      <w:r>
        <w:separator/>
      </w:r>
    </w:p>
  </w:endnote>
  <w:endnote w:type="continuationSeparator" w:id="0">
    <w:p w14:paraId="2CC3868F" w14:textId="77777777" w:rsidR="00F80900" w:rsidRDefault="00F80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721A2" w14:textId="77777777" w:rsidR="00F80900" w:rsidRDefault="00F80900">
      <w:r>
        <w:separator/>
      </w:r>
    </w:p>
  </w:footnote>
  <w:footnote w:type="continuationSeparator" w:id="0">
    <w:p w14:paraId="1EEF7535" w14:textId="77777777" w:rsidR="00F80900" w:rsidRDefault="00F809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077A33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071AB">
      <w:rPr>
        <w:rFonts w:ascii="Arial" w:hAnsi="Arial" w:cs="Arial"/>
        <w:b/>
        <w:noProof/>
        <w:sz w:val="18"/>
        <w:szCs w:val="18"/>
      </w:rPr>
      <w:t>3GPP TS 26.510 V0.3.01 (2023-11)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A61C1A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071AB">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7B3267B"/>
    <w:multiLevelType w:val="hybridMultilevel"/>
    <w:tmpl w:val="97F2A240"/>
    <w:lvl w:ilvl="0" w:tplc="F822E8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20895183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TS 26.512 V17.6.0">
    <w15:presenceInfo w15:providerId="None" w15:userId="TS 26.512 V17.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B5D"/>
    <w:rsid w:val="00012D90"/>
    <w:rsid w:val="000136A3"/>
    <w:rsid w:val="000209FD"/>
    <w:rsid w:val="000270B9"/>
    <w:rsid w:val="000276AA"/>
    <w:rsid w:val="00033397"/>
    <w:rsid w:val="00040095"/>
    <w:rsid w:val="00041417"/>
    <w:rsid w:val="00051834"/>
    <w:rsid w:val="00054A22"/>
    <w:rsid w:val="00062023"/>
    <w:rsid w:val="00063575"/>
    <w:rsid w:val="000655A6"/>
    <w:rsid w:val="00066B82"/>
    <w:rsid w:val="00072568"/>
    <w:rsid w:val="00080512"/>
    <w:rsid w:val="00087562"/>
    <w:rsid w:val="000A2D63"/>
    <w:rsid w:val="000C47C3"/>
    <w:rsid w:val="000D2D07"/>
    <w:rsid w:val="000D58AB"/>
    <w:rsid w:val="000D5C93"/>
    <w:rsid w:val="000D6DA7"/>
    <w:rsid w:val="000E013E"/>
    <w:rsid w:val="000F294B"/>
    <w:rsid w:val="000F5726"/>
    <w:rsid w:val="0011047A"/>
    <w:rsid w:val="00117111"/>
    <w:rsid w:val="001260B7"/>
    <w:rsid w:val="0012731F"/>
    <w:rsid w:val="00133525"/>
    <w:rsid w:val="00173E3B"/>
    <w:rsid w:val="00174E78"/>
    <w:rsid w:val="00175B73"/>
    <w:rsid w:val="00190AE4"/>
    <w:rsid w:val="00196658"/>
    <w:rsid w:val="001A4C42"/>
    <w:rsid w:val="001A54F9"/>
    <w:rsid w:val="001A7420"/>
    <w:rsid w:val="001B6637"/>
    <w:rsid w:val="001B6D96"/>
    <w:rsid w:val="001B7A07"/>
    <w:rsid w:val="001C21C3"/>
    <w:rsid w:val="001D02C2"/>
    <w:rsid w:val="001F0C1D"/>
    <w:rsid w:val="001F1132"/>
    <w:rsid w:val="001F168B"/>
    <w:rsid w:val="002017B8"/>
    <w:rsid w:val="002021CF"/>
    <w:rsid w:val="002128C2"/>
    <w:rsid w:val="00216132"/>
    <w:rsid w:val="002238DA"/>
    <w:rsid w:val="0022391B"/>
    <w:rsid w:val="002319F0"/>
    <w:rsid w:val="00232275"/>
    <w:rsid w:val="002347A2"/>
    <w:rsid w:val="0024699E"/>
    <w:rsid w:val="00264FB3"/>
    <w:rsid w:val="002675F0"/>
    <w:rsid w:val="002715E0"/>
    <w:rsid w:val="002760EE"/>
    <w:rsid w:val="00276A3B"/>
    <w:rsid w:val="00282D58"/>
    <w:rsid w:val="002A22B5"/>
    <w:rsid w:val="002B6339"/>
    <w:rsid w:val="002B6B87"/>
    <w:rsid w:val="002B7F58"/>
    <w:rsid w:val="002E00EE"/>
    <w:rsid w:val="002E596C"/>
    <w:rsid w:val="002F2E64"/>
    <w:rsid w:val="00315B85"/>
    <w:rsid w:val="00315CA9"/>
    <w:rsid w:val="003172DC"/>
    <w:rsid w:val="00323253"/>
    <w:rsid w:val="0032702A"/>
    <w:rsid w:val="0034248B"/>
    <w:rsid w:val="00343DC2"/>
    <w:rsid w:val="0035462D"/>
    <w:rsid w:val="00356555"/>
    <w:rsid w:val="00356E0F"/>
    <w:rsid w:val="00357C1B"/>
    <w:rsid w:val="00372950"/>
    <w:rsid w:val="003765B8"/>
    <w:rsid w:val="0039297E"/>
    <w:rsid w:val="003B0E3E"/>
    <w:rsid w:val="003B700C"/>
    <w:rsid w:val="003C3971"/>
    <w:rsid w:val="003C667C"/>
    <w:rsid w:val="003D45A1"/>
    <w:rsid w:val="003E01D1"/>
    <w:rsid w:val="003E33DB"/>
    <w:rsid w:val="00401B38"/>
    <w:rsid w:val="00401E00"/>
    <w:rsid w:val="00405E35"/>
    <w:rsid w:val="004071AB"/>
    <w:rsid w:val="00414FEE"/>
    <w:rsid w:val="00422C38"/>
    <w:rsid w:val="00423334"/>
    <w:rsid w:val="004345EC"/>
    <w:rsid w:val="00441922"/>
    <w:rsid w:val="00441E16"/>
    <w:rsid w:val="00441E27"/>
    <w:rsid w:val="004521C5"/>
    <w:rsid w:val="00460F53"/>
    <w:rsid w:val="0046115C"/>
    <w:rsid w:val="004638F5"/>
    <w:rsid w:val="00465515"/>
    <w:rsid w:val="00482399"/>
    <w:rsid w:val="0049050A"/>
    <w:rsid w:val="00495F2E"/>
    <w:rsid w:val="0049751D"/>
    <w:rsid w:val="004A34A3"/>
    <w:rsid w:val="004A7186"/>
    <w:rsid w:val="004C30AC"/>
    <w:rsid w:val="004C43E1"/>
    <w:rsid w:val="004D3578"/>
    <w:rsid w:val="004E161D"/>
    <w:rsid w:val="004E207D"/>
    <w:rsid w:val="004E213A"/>
    <w:rsid w:val="004E47FB"/>
    <w:rsid w:val="004E6F5F"/>
    <w:rsid w:val="004F0988"/>
    <w:rsid w:val="004F3340"/>
    <w:rsid w:val="0050148C"/>
    <w:rsid w:val="005202A9"/>
    <w:rsid w:val="00524360"/>
    <w:rsid w:val="00530D41"/>
    <w:rsid w:val="0053388B"/>
    <w:rsid w:val="00535773"/>
    <w:rsid w:val="00543DEA"/>
    <w:rsid w:val="00543E6C"/>
    <w:rsid w:val="00550EC4"/>
    <w:rsid w:val="00563BB7"/>
    <w:rsid w:val="00565087"/>
    <w:rsid w:val="00566E60"/>
    <w:rsid w:val="00581DAC"/>
    <w:rsid w:val="005858DB"/>
    <w:rsid w:val="00596461"/>
    <w:rsid w:val="00597B11"/>
    <w:rsid w:val="005A3B41"/>
    <w:rsid w:val="005A4BD3"/>
    <w:rsid w:val="005B10F8"/>
    <w:rsid w:val="005B2CFC"/>
    <w:rsid w:val="005D2E01"/>
    <w:rsid w:val="005D4FB2"/>
    <w:rsid w:val="005D7526"/>
    <w:rsid w:val="005E4AF2"/>
    <w:rsid w:val="005E4BB2"/>
    <w:rsid w:val="005F2048"/>
    <w:rsid w:val="005F5D1D"/>
    <w:rsid w:val="005F788A"/>
    <w:rsid w:val="00602AEA"/>
    <w:rsid w:val="00614FDF"/>
    <w:rsid w:val="00621A9A"/>
    <w:rsid w:val="006272AA"/>
    <w:rsid w:val="0063543D"/>
    <w:rsid w:val="006435BE"/>
    <w:rsid w:val="00643DE5"/>
    <w:rsid w:val="00647114"/>
    <w:rsid w:val="00652788"/>
    <w:rsid w:val="00667B9D"/>
    <w:rsid w:val="00670CF4"/>
    <w:rsid w:val="00672526"/>
    <w:rsid w:val="00673891"/>
    <w:rsid w:val="006801F9"/>
    <w:rsid w:val="006807DC"/>
    <w:rsid w:val="0068193D"/>
    <w:rsid w:val="006912E9"/>
    <w:rsid w:val="00695176"/>
    <w:rsid w:val="00696AC1"/>
    <w:rsid w:val="006A0153"/>
    <w:rsid w:val="006A323F"/>
    <w:rsid w:val="006A711B"/>
    <w:rsid w:val="006B30D0"/>
    <w:rsid w:val="006C3D95"/>
    <w:rsid w:val="006C7EAE"/>
    <w:rsid w:val="006E1BEF"/>
    <w:rsid w:val="006E422F"/>
    <w:rsid w:val="006E5C86"/>
    <w:rsid w:val="006E770F"/>
    <w:rsid w:val="007000D6"/>
    <w:rsid w:val="00701116"/>
    <w:rsid w:val="007022F1"/>
    <w:rsid w:val="0071174C"/>
    <w:rsid w:val="00713C44"/>
    <w:rsid w:val="00720BAC"/>
    <w:rsid w:val="0072352F"/>
    <w:rsid w:val="00734A5B"/>
    <w:rsid w:val="00734D85"/>
    <w:rsid w:val="00736ADE"/>
    <w:rsid w:val="0074026F"/>
    <w:rsid w:val="00742302"/>
    <w:rsid w:val="007429F6"/>
    <w:rsid w:val="00744E76"/>
    <w:rsid w:val="00765EA3"/>
    <w:rsid w:val="00771DB6"/>
    <w:rsid w:val="00774DA4"/>
    <w:rsid w:val="00777C98"/>
    <w:rsid w:val="00781F0F"/>
    <w:rsid w:val="00782B80"/>
    <w:rsid w:val="0078538C"/>
    <w:rsid w:val="00785639"/>
    <w:rsid w:val="007942FC"/>
    <w:rsid w:val="007A7F3E"/>
    <w:rsid w:val="007B25AB"/>
    <w:rsid w:val="007B3CC2"/>
    <w:rsid w:val="007B5F6D"/>
    <w:rsid w:val="007B600E"/>
    <w:rsid w:val="007C0F18"/>
    <w:rsid w:val="007C6FF1"/>
    <w:rsid w:val="007D5103"/>
    <w:rsid w:val="007E218E"/>
    <w:rsid w:val="007E4675"/>
    <w:rsid w:val="007E60A8"/>
    <w:rsid w:val="007F0F4A"/>
    <w:rsid w:val="007F2886"/>
    <w:rsid w:val="008028A4"/>
    <w:rsid w:val="008035EC"/>
    <w:rsid w:val="00816AC6"/>
    <w:rsid w:val="00823594"/>
    <w:rsid w:val="00830747"/>
    <w:rsid w:val="00830904"/>
    <w:rsid w:val="00831B55"/>
    <w:rsid w:val="00837502"/>
    <w:rsid w:val="008465AE"/>
    <w:rsid w:val="00862F0E"/>
    <w:rsid w:val="008659F0"/>
    <w:rsid w:val="008768CA"/>
    <w:rsid w:val="008801BE"/>
    <w:rsid w:val="008845B5"/>
    <w:rsid w:val="008870D6"/>
    <w:rsid w:val="00893BDF"/>
    <w:rsid w:val="008A3287"/>
    <w:rsid w:val="008B086E"/>
    <w:rsid w:val="008C00FA"/>
    <w:rsid w:val="008C384C"/>
    <w:rsid w:val="008C7B64"/>
    <w:rsid w:val="008D22B4"/>
    <w:rsid w:val="008D270A"/>
    <w:rsid w:val="008D3225"/>
    <w:rsid w:val="008D777B"/>
    <w:rsid w:val="008E049D"/>
    <w:rsid w:val="008E2D68"/>
    <w:rsid w:val="008E6756"/>
    <w:rsid w:val="008F13C0"/>
    <w:rsid w:val="00900B8E"/>
    <w:rsid w:val="0090271F"/>
    <w:rsid w:val="00902E23"/>
    <w:rsid w:val="00906C95"/>
    <w:rsid w:val="009114D7"/>
    <w:rsid w:val="0091348E"/>
    <w:rsid w:val="00917CCB"/>
    <w:rsid w:val="00924194"/>
    <w:rsid w:val="00933FB0"/>
    <w:rsid w:val="00942EC2"/>
    <w:rsid w:val="0095000E"/>
    <w:rsid w:val="00953136"/>
    <w:rsid w:val="00956731"/>
    <w:rsid w:val="00962B58"/>
    <w:rsid w:val="00964F3E"/>
    <w:rsid w:val="0097296C"/>
    <w:rsid w:val="00975DAE"/>
    <w:rsid w:val="00990BB1"/>
    <w:rsid w:val="00996730"/>
    <w:rsid w:val="009A60B6"/>
    <w:rsid w:val="009A6A7C"/>
    <w:rsid w:val="009B28DC"/>
    <w:rsid w:val="009C7675"/>
    <w:rsid w:val="009E2532"/>
    <w:rsid w:val="009E308A"/>
    <w:rsid w:val="009E5F92"/>
    <w:rsid w:val="009F2A7C"/>
    <w:rsid w:val="009F37B7"/>
    <w:rsid w:val="00A10F02"/>
    <w:rsid w:val="00A13921"/>
    <w:rsid w:val="00A164B4"/>
    <w:rsid w:val="00A173A8"/>
    <w:rsid w:val="00A20ED8"/>
    <w:rsid w:val="00A22BB8"/>
    <w:rsid w:val="00A26956"/>
    <w:rsid w:val="00A27486"/>
    <w:rsid w:val="00A43DE8"/>
    <w:rsid w:val="00A45E85"/>
    <w:rsid w:val="00A53724"/>
    <w:rsid w:val="00A56066"/>
    <w:rsid w:val="00A61261"/>
    <w:rsid w:val="00A73129"/>
    <w:rsid w:val="00A82346"/>
    <w:rsid w:val="00A90350"/>
    <w:rsid w:val="00A92132"/>
    <w:rsid w:val="00A92BA1"/>
    <w:rsid w:val="00A95A32"/>
    <w:rsid w:val="00AA63B6"/>
    <w:rsid w:val="00AB0055"/>
    <w:rsid w:val="00AB4A5D"/>
    <w:rsid w:val="00AB6BDB"/>
    <w:rsid w:val="00AC6BC6"/>
    <w:rsid w:val="00AD01D4"/>
    <w:rsid w:val="00AD3895"/>
    <w:rsid w:val="00AD45A1"/>
    <w:rsid w:val="00AE6164"/>
    <w:rsid w:val="00AE65E2"/>
    <w:rsid w:val="00AE7E88"/>
    <w:rsid w:val="00AF1460"/>
    <w:rsid w:val="00B11544"/>
    <w:rsid w:val="00B15449"/>
    <w:rsid w:val="00B269D6"/>
    <w:rsid w:val="00B314B4"/>
    <w:rsid w:val="00B35133"/>
    <w:rsid w:val="00B44A3E"/>
    <w:rsid w:val="00B508B0"/>
    <w:rsid w:val="00B5324D"/>
    <w:rsid w:val="00B5670E"/>
    <w:rsid w:val="00B62865"/>
    <w:rsid w:val="00B7715D"/>
    <w:rsid w:val="00B86665"/>
    <w:rsid w:val="00B92A10"/>
    <w:rsid w:val="00B93086"/>
    <w:rsid w:val="00BA19ED"/>
    <w:rsid w:val="00BA33B9"/>
    <w:rsid w:val="00BA4B8D"/>
    <w:rsid w:val="00BB0084"/>
    <w:rsid w:val="00BB2A8B"/>
    <w:rsid w:val="00BC0858"/>
    <w:rsid w:val="00BC0F7D"/>
    <w:rsid w:val="00BC1C4B"/>
    <w:rsid w:val="00BC569E"/>
    <w:rsid w:val="00BC5E19"/>
    <w:rsid w:val="00BD3B2C"/>
    <w:rsid w:val="00BD5837"/>
    <w:rsid w:val="00BD7D31"/>
    <w:rsid w:val="00BE3255"/>
    <w:rsid w:val="00BE3909"/>
    <w:rsid w:val="00BF128E"/>
    <w:rsid w:val="00C074DD"/>
    <w:rsid w:val="00C12317"/>
    <w:rsid w:val="00C12D8F"/>
    <w:rsid w:val="00C1496A"/>
    <w:rsid w:val="00C16CC9"/>
    <w:rsid w:val="00C17346"/>
    <w:rsid w:val="00C22956"/>
    <w:rsid w:val="00C23C82"/>
    <w:rsid w:val="00C23CB6"/>
    <w:rsid w:val="00C24268"/>
    <w:rsid w:val="00C2483C"/>
    <w:rsid w:val="00C33079"/>
    <w:rsid w:val="00C45231"/>
    <w:rsid w:val="00C51202"/>
    <w:rsid w:val="00C53ECE"/>
    <w:rsid w:val="00C551FF"/>
    <w:rsid w:val="00C63395"/>
    <w:rsid w:val="00C6688B"/>
    <w:rsid w:val="00C72833"/>
    <w:rsid w:val="00C807C8"/>
    <w:rsid w:val="00C80F1D"/>
    <w:rsid w:val="00C91962"/>
    <w:rsid w:val="00C93F40"/>
    <w:rsid w:val="00CA237D"/>
    <w:rsid w:val="00CA3D0C"/>
    <w:rsid w:val="00CA6F1A"/>
    <w:rsid w:val="00CB0CD4"/>
    <w:rsid w:val="00CB31D4"/>
    <w:rsid w:val="00CB7AD3"/>
    <w:rsid w:val="00CD6B0B"/>
    <w:rsid w:val="00CF2110"/>
    <w:rsid w:val="00D0380F"/>
    <w:rsid w:val="00D05A95"/>
    <w:rsid w:val="00D06696"/>
    <w:rsid w:val="00D141DA"/>
    <w:rsid w:val="00D22DB9"/>
    <w:rsid w:val="00D23851"/>
    <w:rsid w:val="00D334AA"/>
    <w:rsid w:val="00D34BD4"/>
    <w:rsid w:val="00D3724A"/>
    <w:rsid w:val="00D4082A"/>
    <w:rsid w:val="00D57972"/>
    <w:rsid w:val="00D673BE"/>
    <w:rsid w:val="00D675A9"/>
    <w:rsid w:val="00D738D6"/>
    <w:rsid w:val="00D755EB"/>
    <w:rsid w:val="00D76048"/>
    <w:rsid w:val="00D82E6F"/>
    <w:rsid w:val="00D85525"/>
    <w:rsid w:val="00D87E00"/>
    <w:rsid w:val="00D9134D"/>
    <w:rsid w:val="00D977C0"/>
    <w:rsid w:val="00DA5280"/>
    <w:rsid w:val="00DA7A03"/>
    <w:rsid w:val="00DB1818"/>
    <w:rsid w:val="00DB7402"/>
    <w:rsid w:val="00DC309B"/>
    <w:rsid w:val="00DC4580"/>
    <w:rsid w:val="00DC462E"/>
    <w:rsid w:val="00DC4DA2"/>
    <w:rsid w:val="00DC598C"/>
    <w:rsid w:val="00DD06C2"/>
    <w:rsid w:val="00DD2CB7"/>
    <w:rsid w:val="00DD4C17"/>
    <w:rsid w:val="00DD5141"/>
    <w:rsid w:val="00DD5E87"/>
    <w:rsid w:val="00DD74A5"/>
    <w:rsid w:val="00DE7287"/>
    <w:rsid w:val="00DF2B1F"/>
    <w:rsid w:val="00DF62CD"/>
    <w:rsid w:val="00E007FD"/>
    <w:rsid w:val="00E16509"/>
    <w:rsid w:val="00E17BF0"/>
    <w:rsid w:val="00E26C92"/>
    <w:rsid w:val="00E31385"/>
    <w:rsid w:val="00E36B53"/>
    <w:rsid w:val="00E44582"/>
    <w:rsid w:val="00E44FFC"/>
    <w:rsid w:val="00E556F6"/>
    <w:rsid w:val="00E61118"/>
    <w:rsid w:val="00E759C5"/>
    <w:rsid w:val="00E77645"/>
    <w:rsid w:val="00E85A4A"/>
    <w:rsid w:val="00E86028"/>
    <w:rsid w:val="00E96FC1"/>
    <w:rsid w:val="00E97002"/>
    <w:rsid w:val="00EA15B0"/>
    <w:rsid w:val="00EA5EA7"/>
    <w:rsid w:val="00EA66BD"/>
    <w:rsid w:val="00EB5E70"/>
    <w:rsid w:val="00EC116F"/>
    <w:rsid w:val="00EC2BFA"/>
    <w:rsid w:val="00EC4A25"/>
    <w:rsid w:val="00ED1EBC"/>
    <w:rsid w:val="00ED5DD1"/>
    <w:rsid w:val="00EE4886"/>
    <w:rsid w:val="00EE67CF"/>
    <w:rsid w:val="00EF07FB"/>
    <w:rsid w:val="00EF2547"/>
    <w:rsid w:val="00EF34F9"/>
    <w:rsid w:val="00EF5A94"/>
    <w:rsid w:val="00EF608C"/>
    <w:rsid w:val="00F01DDA"/>
    <w:rsid w:val="00F025A2"/>
    <w:rsid w:val="00F04712"/>
    <w:rsid w:val="00F11614"/>
    <w:rsid w:val="00F13360"/>
    <w:rsid w:val="00F17312"/>
    <w:rsid w:val="00F22EC7"/>
    <w:rsid w:val="00F24105"/>
    <w:rsid w:val="00F325C8"/>
    <w:rsid w:val="00F34834"/>
    <w:rsid w:val="00F35274"/>
    <w:rsid w:val="00F52C5F"/>
    <w:rsid w:val="00F55AA8"/>
    <w:rsid w:val="00F653B8"/>
    <w:rsid w:val="00F80900"/>
    <w:rsid w:val="00F816B0"/>
    <w:rsid w:val="00F9008D"/>
    <w:rsid w:val="00F939EC"/>
    <w:rsid w:val="00F95DB2"/>
    <w:rsid w:val="00FA1266"/>
    <w:rsid w:val="00FA4B5D"/>
    <w:rsid w:val="00FB5064"/>
    <w:rsid w:val="00FB6505"/>
    <w:rsid w:val="00FC1192"/>
    <w:rsid w:val="00FC582B"/>
    <w:rsid w:val="00FC6810"/>
    <w:rsid w:val="00FD0DC3"/>
    <w:rsid w:val="00FD4A86"/>
    <w:rsid w:val="00FD62FA"/>
    <w:rsid w:val="00FE61E3"/>
    <w:rsid w:val="00FF09B0"/>
    <w:rsid w:val="00FF29B0"/>
    <w:rsid w:val="00FF3195"/>
    <w:rsid w:val="00FF66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09F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CF2110"/>
    <w:rPr>
      <w:rFonts w:ascii="Arial" w:hAnsi="Arial"/>
      <w:sz w:val="32"/>
      <w:lang w:eastAsia="en-US"/>
    </w:rPr>
  </w:style>
  <w:style w:type="character" w:customStyle="1" w:styleId="Heading1Char">
    <w:name w:val="Heading 1 Char"/>
    <w:basedOn w:val="DefaultParagraphFont"/>
    <w:link w:val="Heading1"/>
    <w:rsid w:val="005D4FB2"/>
    <w:rPr>
      <w:rFonts w:ascii="Arial" w:hAnsi="Arial"/>
      <w:sz w:val="36"/>
      <w:lang w:eastAsia="en-US"/>
    </w:rPr>
  </w:style>
  <w:style w:type="character" w:styleId="CommentReference">
    <w:name w:val="annotation reference"/>
    <w:basedOn w:val="DefaultParagraphFont"/>
    <w:rsid w:val="009E308A"/>
    <w:rPr>
      <w:sz w:val="16"/>
      <w:szCs w:val="16"/>
    </w:rPr>
  </w:style>
  <w:style w:type="paragraph" w:styleId="Revision">
    <w:name w:val="Revision"/>
    <w:hidden/>
    <w:uiPriority w:val="99"/>
    <w:semiHidden/>
    <w:rsid w:val="009E308A"/>
    <w:rPr>
      <w:lang w:eastAsia="en-US"/>
    </w:rPr>
  </w:style>
  <w:style w:type="character" w:customStyle="1" w:styleId="Heading3Char">
    <w:name w:val="Heading 3 Char"/>
    <w:basedOn w:val="DefaultParagraphFont"/>
    <w:link w:val="Heading3"/>
    <w:rsid w:val="00543DEA"/>
    <w:rPr>
      <w:rFonts w:ascii="Arial" w:hAnsi="Arial"/>
      <w:sz w:val="28"/>
      <w:lang w:eastAsia="en-US"/>
    </w:rPr>
  </w:style>
  <w:style w:type="character" w:customStyle="1" w:styleId="Heading8Char">
    <w:name w:val="Heading 8 Char"/>
    <w:basedOn w:val="DefaultParagraphFont"/>
    <w:link w:val="Heading8"/>
    <w:rsid w:val="001A54F9"/>
    <w:rPr>
      <w:rFonts w:ascii="Arial" w:hAnsi="Arial"/>
      <w:sz w:val="36"/>
      <w:lang w:eastAsia="en-US"/>
    </w:rPr>
  </w:style>
  <w:style w:type="character" w:customStyle="1" w:styleId="Heading4Char">
    <w:name w:val="Heading 4 Char"/>
    <w:basedOn w:val="DefaultParagraphFont"/>
    <w:link w:val="Heading4"/>
    <w:rsid w:val="00566E60"/>
    <w:rPr>
      <w:rFonts w:ascii="Arial" w:hAnsi="Arial"/>
      <w:sz w:val="24"/>
      <w:lang w:eastAsia="en-US"/>
    </w:rPr>
  </w:style>
  <w:style w:type="character" w:customStyle="1" w:styleId="NOZchn">
    <w:name w:val="NO Zchn"/>
    <w:link w:val="NO"/>
    <w:rsid w:val="008659F0"/>
    <w:rPr>
      <w:lang w:eastAsia="en-US"/>
    </w:rPr>
  </w:style>
  <w:style w:type="character" w:customStyle="1" w:styleId="B1Char1">
    <w:name w:val="B1 Char1"/>
    <w:link w:val="B1"/>
    <w:rsid w:val="008659F0"/>
    <w:rPr>
      <w:lang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8659F0"/>
    <w:rPr>
      <w:rFonts w:ascii="Arial" w:hAnsi="Arial"/>
      <w:b/>
      <w:lang w:eastAsia="en-US"/>
    </w:rPr>
  </w:style>
  <w:style w:type="character" w:customStyle="1" w:styleId="HTTPMethod">
    <w:name w:val="HTTP Method"/>
    <w:uiPriority w:val="1"/>
    <w:qFormat/>
    <w:rsid w:val="008659F0"/>
    <w:rPr>
      <w:rFonts w:ascii="Courier New" w:hAnsi="Courier New"/>
      <w:i w:val="0"/>
      <w:sz w:val="18"/>
    </w:rPr>
  </w:style>
  <w:style w:type="character" w:customStyle="1" w:styleId="HTTPHeader">
    <w:name w:val="HTTP Header"/>
    <w:uiPriority w:val="1"/>
    <w:qFormat/>
    <w:rsid w:val="008659F0"/>
    <w:rPr>
      <w:rFonts w:ascii="Courier New" w:hAnsi="Courier New"/>
      <w:spacing w:val="-5"/>
      <w:sz w:val="18"/>
    </w:rPr>
  </w:style>
  <w:style w:type="character" w:customStyle="1" w:styleId="Codechar">
    <w:name w:val="Code (char)"/>
    <w:uiPriority w:val="1"/>
    <w:qFormat/>
    <w:rsid w:val="000209FD"/>
    <w:rPr>
      <w:rFonts w:ascii="Arial" w:hAnsi="Arial"/>
      <w:i/>
      <w:noProof/>
      <w:sz w:val="18"/>
      <w:bdr w:val="none" w:sz="0" w:space="0" w:color="auto"/>
      <w:shd w:val="clear" w:color="auto" w:fill="auto"/>
      <w:lang w:val="en-US"/>
    </w:rPr>
  </w:style>
  <w:style w:type="character" w:customStyle="1" w:styleId="HTTPResponse">
    <w:name w:val="HTTP Response"/>
    <w:uiPriority w:val="1"/>
    <w:qFormat/>
    <w:rsid w:val="008659F0"/>
    <w:rPr>
      <w:rFonts w:ascii="Arial" w:hAnsi="Arial" w:cs="Courier New"/>
      <w:i/>
      <w:sz w:val="18"/>
      <w:lang w:val="en-US"/>
    </w:rPr>
  </w:style>
  <w:style w:type="character" w:customStyle="1" w:styleId="EditorsNoteChar">
    <w:name w:val="Editor's Note Char"/>
    <w:link w:val="EditorsNote"/>
    <w:rsid w:val="00563BB7"/>
    <w:rPr>
      <w:color w:val="FF0000"/>
      <w:lang w:eastAsia="en-US"/>
    </w:rPr>
  </w:style>
  <w:style w:type="character" w:customStyle="1" w:styleId="EXChar">
    <w:name w:val="EX Char"/>
    <w:link w:val="EX"/>
    <w:locked/>
    <w:rsid w:val="0068193D"/>
    <w:rPr>
      <w:lang w:eastAsia="en-US"/>
    </w:rPr>
  </w:style>
  <w:style w:type="paragraph" w:customStyle="1" w:styleId="URLdisplay">
    <w:name w:val="URL display"/>
    <w:basedOn w:val="Normal"/>
    <w:rsid w:val="00695176"/>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Code">
    <w:name w:val="Code"/>
    <w:uiPriority w:val="1"/>
    <w:qFormat/>
    <w:rsid w:val="00695176"/>
    <w:rPr>
      <w:rFonts w:ascii="Arial" w:hAnsi="Arial"/>
      <w:i/>
      <w:sz w:val="18"/>
      <w:bdr w:val="none" w:sz="0" w:space="0" w:color="auto"/>
      <w:shd w:val="clear" w:color="auto" w:fill="auto"/>
    </w:rPr>
  </w:style>
  <w:style w:type="character" w:customStyle="1" w:styleId="URLchar">
    <w:name w:val="URL char"/>
    <w:uiPriority w:val="1"/>
    <w:qFormat/>
    <w:rsid w:val="00695176"/>
    <w:rPr>
      <w:rFonts w:ascii="Courier New" w:hAnsi="Courier New" w:cs="Courier New" w:hint="default"/>
      <w:w w:val="90"/>
    </w:rPr>
  </w:style>
  <w:style w:type="character" w:customStyle="1" w:styleId="TALChar">
    <w:name w:val="TAL Char"/>
    <w:link w:val="TAL"/>
    <w:qFormat/>
    <w:rsid w:val="00695176"/>
    <w:rPr>
      <w:rFonts w:ascii="Arial" w:hAnsi="Arial"/>
      <w:sz w:val="18"/>
      <w:lang w:eastAsia="en-US"/>
    </w:rPr>
  </w:style>
  <w:style w:type="character" w:customStyle="1" w:styleId="TACChar">
    <w:name w:val="TAC Char"/>
    <w:link w:val="TAC"/>
    <w:qFormat/>
    <w:rsid w:val="00695176"/>
    <w:rPr>
      <w:rFonts w:ascii="Arial" w:hAnsi="Arial"/>
      <w:sz w:val="18"/>
      <w:lang w:eastAsia="en-US"/>
    </w:rPr>
  </w:style>
  <w:style w:type="character" w:customStyle="1" w:styleId="TAHChar">
    <w:name w:val="TAH Char"/>
    <w:link w:val="TAH"/>
    <w:qFormat/>
    <w:rsid w:val="00695176"/>
    <w:rPr>
      <w:rFonts w:ascii="Arial" w:hAnsi="Arial"/>
      <w:b/>
      <w:sz w:val="18"/>
      <w:lang w:eastAsia="en-US"/>
    </w:rPr>
  </w:style>
  <w:style w:type="character" w:customStyle="1" w:styleId="TANChar">
    <w:name w:val="TAN Char"/>
    <w:link w:val="TAN"/>
    <w:qFormat/>
    <w:rsid w:val="00695176"/>
    <w:rPr>
      <w:rFonts w:ascii="Arial" w:hAnsi="Arial"/>
      <w:sz w:val="18"/>
      <w:lang w:eastAsia="en-US"/>
    </w:rPr>
  </w:style>
  <w:style w:type="character" w:customStyle="1" w:styleId="B2Char">
    <w:name w:val="B2 Char"/>
    <w:link w:val="B2"/>
    <w:rsid w:val="00695176"/>
    <w:rPr>
      <w:lang w:eastAsia="en-US"/>
    </w:rPr>
  </w:style>
  <w:style w:type="paragraph" w:customStyle="1" w:styleId="TALcontinuation">
    <w:name w:val="TAL continuation"/>
    <w:basedOn w:val="TAL"/>
    <w:link w:val="TALcontinuationChar"/>
    <w:qFormat/>
    <w:rsid w:val="00695176"/>
    <w:pPr>
      <w:keepNext w:val="0"/>
      <w:overflowPunct w:val="0"/>
      <w:autoSpaceDE w:val="0"/>
      <w:autoSpaceDN w:val="0"/>
      <w:adjustRightInd w:val="0"/>
      <w:spacing w:beforeLines="25" w:before="25"/>
      <w:textAlignment w:val="baseline"/>
    </w:pPr>
  </w:style>
  <w:style w:type="character" w:customStyle="1" w:styleId="inner-object">
    <w:name w:val="inner-object"/>
    <w:rsid w:val="00695176"/>
  </w:style>
  <w:style w:type="character" w:customStyle="1" w:styleId="Datatypechar">
    <w:name w:val="Data type (char)"/>
    <w:basedOn w:val="DefaultParagraphFont"/>
    <w:uiPriority w:val="1"/>
    <w:qFormat/>
    <w:rsid w:val="00695176"/>
    <w:rPr>
      <w:rFonts w:ascii="Courier New" w:hAnsi="Courier New"/>
      <w:w w:val="90"/>
    </w:rPr>
  </w:style>
  <w:style w:type="character" w:customStyle="1" w:styleId="TALcontinuationChar">
    <w:name w:val="TAL continuation Char"/>
    <w:basedOn w:val="TALChar"/>
    <w:link w:val="TALcontinuation"/>
    <w:rsid w:val="00695176"/>
    <w:rPr>
      <w:rFonts w:ascii="Arial" w:hAnsi="Arial"/>
      <w:sz w:val="18"/>
      <w:lang w:eastAsia="en-US"/>
    </w:rPr>
  </w:style>
  <w:style w:type="character" w:customStyle="1" w:styleId="B1Char">
    <w:name w:val="B1 Char"/>
    <w:qFormat/>
    <w:locked/>
    <w:rsid w:val="00FE61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2279">
      <w:bodyDiv w:val="1"/>
      <w:marLeft w:val="0"/>
      <w:marRight w:val="0"/>
      <w:marTop w:val="0"/>
      <w:marBottom w:val="0"/>
      <w:divBdr>
        <w:top w:val="none" w:sz="0" w:space="0" w:color="auto"/>
        <w:left w:val="none" w:sz="0" w:space="0" w:color="auto"/>
        <w:bottom w:val="none" w:sz="0" w:space="0" w:color="auto"/>
        <w:right w:val="none" w:sz="0" w:space="0" w:color="auto"/>
      </w:divBdr>
    </w:div>
    <w:div w:id="925960772">
      <w:bodyDiv w:val="1"/>
      <w:marLeft w:val="0"/>
      <w:marRight w:val="0"/>
      <w:marTop w:val="0"/>
      <w:marBottom w:val="0"/>
      <w:divBdr>
        <w:top w:val="none" w:sz="0" w:space="0" w:color="auto"/>
        <w:left w:val="none" w:sz="0" w:space="0" w:color="auto"/>
        <w:bottom w:val="none" w:sz="0" w:space="0" w:color="auto"/>
        <w:right w:val="none" w:sz="0" w:space="0" w:color="auto"/>
      </w:divBdr>
    </w:div>
    <w:div w:id="1126461723">
      <w:bodyDiv w:val="1"/>
      <w:marLeft w:val="0"/>
      <w:marRight w:val="0"/>
      <w:marTop w:val="0"/>
      <w:marBottom w:val="0"/>
      <w:divBdr>
        <w:top w:val="none" w:sz="0" w:space="0" w:color="auto"/>
        <w:left w:val="none" w:sz="0" w:space="0" w:color="auto"/>
        <w:bottom w:val="none" w:sz="0" w:space="0" w:color="auto"/>
        <w:right w:val="none" w:sz="0" w:space="0" w:color="auto"/>
      </w:divBdr>
    </w:div>
    <w:div w:id="1150366120">
      <w:bodyDiv w:val="1"/>
      <w:marLeft w:val="0"/>
      <w:marRight w:val="0"/>
      <w:marTop w:val="0"/>
      <w:marBottom w:val="0"/>
      <w:divBdr>
        <w:top w:val="none" w:sz="0" w:space="0" w:color="auto"/>
        <w:left w:val="none" w:sz="0" w:space="0" w:color="auto"/>
        <w:bottom w:val="none" w:sz="0" w:space="0" w:color="auto"/>
        <w:right w:val="none" w:sz="0" w:space="0" w:color="auto"/>
      </w:divBdr>
    </w:div>
    <w:div w:id="1346597477">
      <w:bodyDiv w:val="1"/>
      <w:marLeft w:val="0"/>
      <w:marRight w:val="0"/>
      <w:marTop w:val="0"/>
      <w:marBottom w:val="0"/>
      <w:divBdr>
        <w:top w:val="none" w:sz="0" w:space="0" w:color="auto"/>
        <w:left w:val="none" w:sz="0" w:space="0" w:color="auto"/>
        <w:bottom w:val="none" w:sz="0" w:space="0" w:color="auto"/>
        <w:right w:val="none" w:sz="0" w:space="0" w:color="auto"/>
      </w:divBdr>
    </w:div>
    <w:div w:id="1522402597">
      <w:bodyDiv w:val="1"/>
      <w:marLeft w:val="0"/>
      <w:marRight w:val="0"/>
      <w:marTop w:val="0"/>
      <w:marBottom w:val="0"/>
      <w:divBdr>
        <w:top w:val="none" w:sz="0" w:space="0" w:color="auto"/>
        <w:left w:val="none" w:sz="0" w:space="0" w:color="auto"/>
        <w:bottom w:val="none" w:sz="0" w:space="0" w:color="auto"/>
        <w:right w:val="none" w:sz="0" w:space="0" w:color="auto"/>
      </w:divBdr>
    </w:div>
    <w:div w:id="1610771887">
      <w:bodyDiv w:val="1"/>
      <w:marLeft w:val="0"/>
      <w:marRight w:val="0"/>
      <w:marTop w:val="0"/>
      <w:marBottom w:val="0"/>
      <w:divBdr>
        <w:top w:val="none" w:sz="0" w:space="0" w:color="auto"/>
        <w:left w:val="none" w:sz="0" w:space="0" w:color="auto"/>
        <w:bottom w:val="none" w:sz="0" w:space="0" w:color="auto"/>
        <w:right w:val="none" w:sz="0" w:space="0" w:color="auto"/>
      </w:divBdr>
    </w:div>
    <w:div w:id="1623342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microsoft.com/office/2016/09/relationships/commentsIds" Target="commentsId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commentsExtended" Target="commentsExtended.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pubs.opengroup.org/onlinepubs/9699919799/" TargetMode="External"/><Relationship Id="rId23" Type="http://schemas.openxmlformats.org/officeDocument/2006/relationships/footer" Target="footer1.xml"/><Relationship Id="rId10" Type="http://schemas.openxmlformats.org/officeDocument/2006/relationships/oleObject" Target="embeddings/oleObject1.bin"/><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dashif-documents.azurewebsites.net/Ingest/master/DASH-IF-Ingest.pdf"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45</Pages>
  <Words>21165</Words>
  <Characters>120644</Characters>
  <Application>Microsoft Office Word</Application>
  <DocSecurity>0</DocSecurity>
  <Lines>1005</Lines>
  <Paragraphs>283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141526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Richard Bradbury</cp:lastModifiedBy>
  <cp:revision>6</cp:revision>
  <cp:lastPrinted>2019-02-25T14:05:00Z</cp:lastPrinted>
  <dcterms:created xsi:type="dcterms:W3CDTF">2023-11-15T01:13:00Z</dcterms:created>
  <dcterms:modified xsi:type="dcterms:W3CDTF">2023-11-15T01:14:00Z</dcterms:modified>
</cp:coreProperties>
</file>