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254630F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414FEE" w:rsidRPr="00414FEE">
              <w:t>0.</w:t>
            </w:r>
            <w:del w:id="4" w:author="Richard Bradbury" w:date="2023-11-14T18:50:00Z">
              <w:r w:rsidR="000F294B" w:rsidDel="000209FD">
                <w:delText>2</w:delText>
              </w:r>
            </w:del>
            <w:ins w:id="5" w:author="Richard Bradbury" w:date="2023-11-14T18:50:00Z">
              <w:r w:rsidR="000209FD">
                <w:t>3</w:t>
              </w:r>
            </w:ins>
            <w:r w:rsidR="00414FEE" w:rsidRPr="00414FEE">
              <w:t>.</w:t>
            </w:r>
            <w:bookmarkEnd w:id="3"/>
            <w:r w:rsidR="0024699E">
              <w:t>0</w:t>
            </w:r>
            <w:r w:rsidRPr="00414FEE">
              <w:t xml:space="preserve"> </w:t>
            </w:r>
            <w:r w:rsidRPr="00414FEE">
              <w:rPr>
                <w:sz w:val="32"/>
              </w:rPr>
              <w:t>(</w:t>
            </w:r>
            <w:bookmarkStart w:id="6" w:name="issueDate"/>
            <w:r w:rsidR="00414FEE" w:rsidRPr="00414FEE">
              <w:rPr>
                <w:sz w:val="32"/>
              </w:rPr>
              <w:t>2023</w:t>
            </w:r>
            <w:r w:rsidRPr="00414FEE">
              <w:rPr>
                <w:sz w:val="32"/>
              </w:rPr>
              <w:t>-</w:t>
            </w:r>
            <w:bookmarkEnd w:id="6"/>
            <w:r w:rsidR="000F294B">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7" w:name="spectype2"/>
            <w:r w:rsidRPr="00414FEE">
              <w:t>Specification</w:t>
            </w:r>
            <w:bookmarkEnd w:id="7"/>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8"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8"/>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9" w:name="specRelease"/>
            <w:r w:rsidR="000270B9" w:rsidRPr="00414FEE">
              <w:rPr>
                <w:rStyle w:val="ZGSM"/>
              </w:rPr>
              <w:t>18</w:t>
            </w:r>
            <w:bookmarkEnd w:id="9"/>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61493687" r:id="rId10"/>
              </w:object>
            </w:r>
          </w:p>
        </w:tc>
        <w:bookmarkStart w:id="11" w:name="_MON_1710316168"/>
        <w:bookmarkEnd w:id="11"/>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1493688"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C6688B">
              <w:rPr>
                <w:noProof/>
                <w:sz w:val="18"/>
                <w:highlight w:val="yellow"/>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BCFEEF7" w14:textId="7F852F33" w:rsidR="000209FD" w:rsidRDefault="00643DE5">
      <w:pPr>
        <w:pStyle w:val="TOC1"/>
        <w:rPr>
          <w:ins w:id="19" w:author="Richard Bradbury" w:date="2023-11-14T18:51:00Z"/>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ins w:id="20" w:author="Richard Bradbury" w:date="2023-11-14T18:51:00Z">
        <w:r w:rsidR="000209FD">
          <w:rPr>
            <w:noProof/>
          </w:rPr>
          <w:t>Foreword</w:t>
        </w:r>
        <w:r w:rsidR="000209FD">
          <w:rPr>
            <w:noProof/>
          </w:rPr>
          <w:tab/>
        </w:r>
        <w:r w:rsidR="000209FD">
          <w:rPr>
            <w:noProof/>
          </w:rPr>
          <w:fldChar w:fldCharType="begin"/>
        </w:r>
        <w:r w:rsidR="000209FD">
          <w:rPr>
            <w:noProof/>
          </w:rPr>
          <w:instrText xml:space="preserve"> PAGEREF _Toc150880399 \h </w:instrText>
        </w:r>
        <w:r w:rsidR="000209FD">
          <w:rPr>
            <w:noProof/>
          </w:rPr>
        </w:r>
      </w:ins>
      <w:r w:rsidR="000209FD">
        <w:rPr>
          <w:noProof/>
        </w:rPr>
        <w:fldChar w:fldCharType="separate"/>
      </w:r>
      <w:ins w:id="21" w:author="Richard Bradbury" w:date="2023-11-14T18:51:00Z">
        <w:r w:rsidR="000209FD">
          <w:rPr>
            <w:noProof/>
          </w:rPr>
          <w:t>7</w:t>
        </w:r>
        <w:r w:rsidR="000209FD">
          <w:rPr>
            <w:noProof/>
          </w:rPr>
          <w:fldChar w:fldCharType="end"/>
        </w:r>
      </w:ins>
    </w:p>
    <w:p w14:paraId="030F4530" w14:textId="444D5731" w:rsidR="000209FD" w:rsidRDefault="000209FD">
      <w:pPr>
        <w:pStyle w:val="TOC1"/>
        <w:rPr>
          <w:ins w:id="22" w:author="Richard Bradbury" w:date="2023-11-14T18:51:00Z"/>
          <w:rFonts w:asciiTheme="minorHAnsi" w:eastAsiaTheme="minorEastAsia" w:hAnsiTheme="minorHAnsi" w:cstheme="minorBidi"/>
          <w:noProof/>
          <w:kern w:val="2"/>
          <w:szCs w:val="22"/>
          <w:lang w:eastAsia="en-GB"/>
          <w14:ligatures w14:val="standardContextual"/>
        </w:rPr>
      </w:pPr>
      <w:ins w:id="23" w:author="Richard Bradbury" w:date="2023-11-14T18:51:00Z">
        <w:r>
          <w:rPr>
            <w:noProof/>
          </w:rPr>
          <w:t>Introduction</w:t>
        </w:r>
        <w:r>
          <w:rPr>
            <w:noProof/>
          </w:rPr>
          <w:tab/>
        </w:r>
        <w:r>
          <w:rPr>
            <w:noProof/>
          </w:rPr>
          <w:fldChar w:fldCharType="begin"/>
        </w:r>
        <w:r>
          <w:rPr>
            <w:noProof/>
          </w:rPr>
          <w:instrText xml:space="preserve"> PAGEREF _Toc150880400 \h </w:instrText>
        </w:r>
        <w:r>
          <w:rPr>
            <w:noProof/>
          </w:rPr>
        </w:r>
      </w:ins>
      <w:r>
        <w:rPr>
          <w:noProof/>
        </w:rPr>
        <w:fldChar w:fldCharType="separate"/>
      </w:r>
      <w:ins w:id="24" w:author="Richard Bradbury" w:date="2023-11-14T18:51:00Z">
        <w:r>
          <w:rPr>
            <w:noProof/>
          </w:rPr>
          <w:t>8</w:t>
        </w:r>
        <w:r>
          <w:rPr>
            <w:noProof/>
          </w:rPr>
          <w:fldChar w:fldCharType="end"/>
        </w:r>
      </w:ins>
    </w:p>
    <w:p w14:paraId="7BDDF28A" w14:textId="433738BA" w:rsidR="000209FD" w:rsidRDefault="000209FD">
      <w:pPr>
        <w:pStyle w:val="TOC1"/>
        <w:rPr>
          <w:ins w:id="25" w:author="Richard Bradbury" w:date="2023-11-14T18:51:00Z"/>
          <w:rFonts w:asciiTheme="minorHAnsi" w:eastAsiaTheme="minorEastAsia" w:hAnsiTheme="minorHAnsi" w:cstheme="minorBidi"/>
          <w:noProof/>
          <w:kern w:val="2"/>
          <w:szCs w:val="22"/>
          <w:lang w:eastAsia="en-GB"/>
          <w14:ligatures w14:val="standardContextual"/>
        </w:rPr>
      </w:pPr>
      <w:ins w:id="26" w:author="Richard Bradbury" w:date="2023-11-14T18:51: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_Toc150880401 \h </w:instrText>
        </w:r>
        <w:r>
          <w:rPr>
            <w:noProof/>
          </w:rPr>
        </w:r>
      </w:ins>
      <w:r>
        <w:rPr>
          <w:noProof/>
        </w:rPr>
        <w:fldChar w:fldCharType="separate"/>
      </w:r>
      <w:ins w:id="27" w:author="Richard Bradbury" w:date="2023-11-14T18:51:00Z">
        <w:r>
          <w:rPr>
            <w:noProof/>
          </w:rPr>
          <w:t>9</w:t>
        </w:r>
        <w:r>
          <w:rPr>
            <w:noProof/>
          </w:rPr>
          <w:fldChar w:fldCharType="end"/>
        </w:r>
      </w:ins>
    </w:p>
    <w:p w14:paraId="0CAE8981" w14:textId="5317C7BE" w:rsidR="000209FD" w:rsidRDefault="000209FD">
      <w:pPr>
        <w:pStyle w:val="TOC1"/>
        <w:rPr>
          <w:ins w:id="28" w:author="Richard Bradbury" w:date="2023-11-14T18:51:00Z"/>
          <w:rFonts w:asciiTheme="minorHAnsi" w:eastAsiaTheme="minorEastAsia" w:hAnsiTheme="minorHAnsi" w:cstheme="minorBidi"/>
          <w:noProof/>
          <w:kern w:val="2"/>
          <w:szCs w:val="22"/>
          <w:lang w:eastAsia="en-GB"/>
          <w14:ligatures w14:val="standardContextual"/>
        </w:rPr>
      </w:pPr>
      <w:ins w:id="29" w:author="Richard Bradbury" w:date="2023-11-14T18:51: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_Toc150880402 \h </w:instrText>
        </w:r>
        <w:r>
          <w:rPr>
            <w:noProof/>
          </w:rPr>
        </w:r>
      </w:ins>
      <w:r>
        <w:rPr>
          <w:noProof/>
        </w:rPr>
        <w:fldChar w:fldCharType="separate"/>
      </w:r>
      <w:ins w:id="30" w:author="Richard Bradbury" w:date="2023-11-14T18:51:00Z">
        <w:r>
          <w:rPr>
            <w:noProof/>
          </w:rPr>
          <w:t>9</w:t>
        </w:r>
        <w:r>
          <w:rPr>
            <w:noProof/>
          </w:rPr>
          <w:fldChar w:fldCharType="end"/>
        </w:r>
      </w:ins>
    </w:p>
    <w:p w14:paraId="1EDDDD87" w14:textId="3DFBF777" w:rsidR="000209FD" w:rsidRDefault="000209FD">
      <w:pPr>
        <w:pStyle w:val="TOC1"/>
        <w:rPr>
          <w:ins w:id="31" w:author="Richard Bradbury" w:date="2023-11-14T18:51:00Z"/>
          <w:rFonts w:asciiTheme="minorHAnsi" w:eastAsiaTheme="minorEastAsia" w:hAnsiTheme="minorHAnsi" w:cstheme="minorBidi"/>
          <w:noProof/>
          <w:kern w:val="2"/>
          <w:szCs w:val="22"/>
          <w:lang w:eastAsia="en-GB"/>
          <w14:ligatures w14:val="standardContextual"/>
        </w:rPr>
      </w:pPr>
      <w:ins w:id="32" w:author="Richard Bradbury" w:date="2023-11-14T18:51: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_Toc150880403 \h </w:instrText>
        </w:r>
        <w:r>
          <w:rPr>
            <w:noProof/>
          </w:rPr>
        </w:r>
      </w:ins>
      <w:r>
        <w:rPr>
          <w:noProof/>
        </w:rPr>
        <w:fldChar w:fldCharType="separate"/>
      </w:r>
      <w:ins w:id="33" w:author="Richard Bradbury" w:date="2023-11-14T18:51:00Z">
        <w:r>
          <w:rPr>
            <w:noProof/>
          </w:rPr>
          <w:t>11</w:t>
        </w:r>
        <w:r>
          <w:rPr>
            <w:noProof/>
          </w:rPr>
          <w:fldChar w:fldCharType="end"/>
        </w:r>
      </w:ins>
    </w:p>
    <w:p w14:paraId="40883858" w14:textId="17C3FD46" w:rsidR="000209FD" w:rsidRDefault="000209FD">
      <w:pPr>
        <w:pStyle w:val="TOC2"/>
        <w:rPr>
          <w:ins w:id="34" w:author="Richard Bradbury" w:date="2023-11-14T18:51:00Z"/>
          <w:rFonts w:asciiTheme="minorHAnsi" w:eastAsiaTheme="minorEastAsia" w:hAnsiTheme="minorHAnsi" w:cstheme="minorBidi"/>
          <w:noProof/>
          <w:kern w:val="2"/>
          <w:sz w:val="22"/>
          <w:szCs w:val="22"/>
          <w:lang w:eastAsia="en-GB"/>
          <w14:ligatures w14:val="standardContextual"/>
        </w:rPr>
      </w:pPr>
      <w:ins w:id="35" w:author="Richard Bradbury" w:date="2023-11-14T18:51: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_Toc150880404 \h </w:instrText>
        </w:r>
        <w:r>
          <w:rPr>
            <w:noProof/>
          </w:rPr>
        </w:r>
      </w:ins>
      <w:r>
        <w:rPr>
          <w:noProof/>
        </w:rPr>
        <w:fldChar w:fldCharType="separate"/>
      </w:r>
      <w:ins w:id="36" w:author="Richard Bradbury" w:date="2023-11-14T18:51:00Z">
        <w:r>
          <w:rPr>
            <w:noProof/>
          </w:rPr>
          <w:t>11</w:t>
        </w:r>
        <w:r>
          <w:rPr>
            <w:noProof/>
          </w:rPr>
          <w:fldChar w:fldCharType="end"/>
        </w:r>
      </w:ins>
    </w:p>
    <w:p w14:paraId="44E65991" w14:textId="7FD50218" w:rsidR="000209FD" w:rsidRDefault="000209FD">
      <w:pPr>
        <w:pStyle w:val="TOC2"/>
        <w:rPr>
          <w:ins w:id="37" w:author="Richard Bradbury" w:date="2023-11-14T18:51:00Z"/>
          <w:rFonts w:asciiTheme="minorHAnsi" w:eastAsiaTheme="minorEastAsia" w:hAnsiTheme="minorHAnsi" w:cstheme="minorBidi"/>
          <w:noProof/>
          <w:kern w:val="2"/>
          <w:sz w:val="22"/>
          <w:szCs w:val="22"/>
          <w:lang w:eastAsia="en-GB"/>
          <w14:ligatures w14:val="standardContextual"/>
        </w:rPr>
      </w:pPr>
      <w:ins w:id="38" w:author="Richard Bradbury" w:date="2023-11-14T18:51: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_Toc150880405 \h </w:instrText>
        </w:r>
        <w:r>
          <w:rPr>
            <w:noProof/>
          </w:rPr>
        </w:r>
      </w:ins>
      <w:r>
        <w:rPr>
          <w:noProof/>
        </w:rPr>
        <w:fldChar w:fldCharType="separate"/>
      </w:r>
      <w:ins w:id="39" w:author="Richard Bradbury" w:date="2023-11-14T18:51:00Z">
        <w:r>
          <w:rPr>
            <w:noProof/>
          </w:rPr>
          <w:t>11</w:t>
        </w:r>
        <w:r>
          <w:rPr>
            <w:noProof/>
          </w:rPr>
          <w:fldChar w:fldCharType="end"/>
        </w:r>
      </w:ins>
    </w:p>
    <w:p w14:paraId="5406E219" w14:textId="051A859D" w:rsidR="000209FD" w:rsidRDefault="000209FD">
      <w:pPr>
        <w:pStyle w:val="TOC2"/>
        <w:rPr>
          <w:ins w:id="40" w:author="Richard Bradbury" w:date="2023-11-14T18:51:00Z"/>
          <w:rFonts w:asciiTheme="minorHAnsi" w:eastAsiaTheme="minorEastAsia" w:hAnsiTheme="minorHAnsi" w:cstheme="minorBidi"/>
          <w:noProof/>
          <w:kern w:val="2"/>
          <w:sz w:val="22"/>
          <w:szCs w:val="22"/>
          <w:lang w:eastAsia="en-GB"/>
          <w14:ligatures w14:val="standardContextual"/>
        </w:rPr>
      </w:pPr>
      <w:ins w:id="41" w:author="Richard Bradbury" w:date="2023-11-14T18:51: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_Toc150880406 \h </w:instrText>
        </w:r>
        <w:r>
          <w:rPr>
            <w:noProof/>
          </w:rPr>
        </w:r>
      </w:ins>
      <w:r>
        <w:rPr>
          <w:noProof/>
        </w:rPr>
        <w:fldChar w:fldCharType="separate"/>
      </w:r>
      <w:ins w:id="42" w:author="Richard Bradbury" w:date="2023-11-14T18:51:00Z">
        <w:r>
          <w:rPr>
            <w:noProof/>
          </w:rPr>
          <w:t>11</w:t>
        </w:r>
        <w:r>
          <w:rPr>
            <w:noProof/>
          </w:rPr>
          <w:fldChar w:fldCharType="end"/>
        </w:r>
      </w:ins>
    </w:p>
    <w:p w14:paraId="271CAB6E" w14:textId="4E7D23D3" w:rsidR="000209FD" w:rsidRDefault="000209FD">
      <w:pPr>
        <w:pStyle w:val="TOC1"/>
        <w:rPr>
          <w:ins w:id="43" w:author="Richard Bradbury" w:date="2023-11-14T18:51:00Z"/>
          <w:rFonts w:asciiTheme="minorHAnsi" w:eastAsiaTheme="minorEastAsia" w:hAnsiTheme="minorHAnsi" w:cstheme="minorBidi"/>
          <w:noProof/>
          <w:kern w:val="2"/>
          <w:szCs w:val="22"/>
          <w:lang w:eastAsia="en-GB"/>
          <w14:ligatures w14:val="standardContextual"/>
        </w:rPr>
      </w:pPr>
      <w:ins w:id="44" w:author="Richard Bradbury" w:date="2023-11-14T18:51:00Z">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_Toc150880407 \h </w:instrText>
        </w:r>
        <w:r>
          <w:rPr>
            <w:noProof/>
          </w:rPr>
        </w:r>
      </w:ins>
      <w:r>
        <w:rPr>
          <w:noProof/>
        </w:rPr>
        <w:fldChar w:fldCharType="separate"/>
      </w:r>
      <w:ins w:id="45" w:author="Richard Bradbury" w:date="2023-11-14T18:51:00Z">
        <w:r>
          <w:rPr>
            <w:noProof/>
          </w:rPr>
          <w:t>11</w:t>
        </w:r>
        <w:r>
          <w:rPr>
            <w:noProof/>
          </w:rPr>
          <w:fldChar w:fldCharType="end"/>
        </w:r>
      </w:ins>
    </w:p>
    <w:p w14:paraId="11E96658" w14:textId="0B216E3C" w:rsidR="000209FD" w:rsidRDefault="000209FD">
      <w:pPr>
        <w:pStyle w:val="TOC2"/>
        <w:rPr>
          <w:ins w:id="46" w:author="Richard Bradbury" w:date="2023-11-14T18:51:00Z"/>
          <w:rFonts w:asciiTheme="minorHAnsi" w:eastAsiaTheme="minorEastAsia" w:hAnsiTheme="minorHAnsi" w:cstheme="minorBidi"/>
          <w:noProof/>
          <w:kern w:val="2"/>
          <w:sz w:val="22"/>
          <w:szCs w:val="22"/>
          <w:lang w:eastAsia="en-GB"/>
          <w14:ligatures w14:val="standardContextual"/>
        </w:rPr>
      </w:pPr>
      <w:ins w:id="47" w:author="Richard Bradbury" w:date="2023-11-14T18:51: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_Toc150880408 \h </w:instrText>
        </w:r>
        <w:r>
          <w:rPr>
            <w:noProof/>
          </w:rPr>
        </w:r>
      </w:ins>
      <w:r>
        <w:rPr>
          <w:noProof/>
        </w:rPr>
        <w:fldChar w:fldCharType="separate"/>
      </w:r>
      <w:ins w:id="48" w:author="Richard Bradbury" w:date="2023-11-14T18:51:00Z">
        <w:r>
          <w:rPr>
            <w:noProof/>
          </w:rPr>
          <w:t>11</w:t>
        </w:r>
        <w:r>
          <w:rPr>
            <w:noProof/>
          </w:rPr>
          <w:fldChar w:fldCharType="end"/>
        </w:r>
      </w:ins>
    </w:p>
    <w:p w14:paraId="4207E71B" w14:textId="1D4082E5" w:rsidR="000209FD" w:rsidRDefault="000209FD">
      <w:pPr>
        <w:pStyle w:val="TOC2"/>
        <w:rPr>
          <w:ins w:id="49" w:author="Richard Bradbury" w:date="2023-11-14T18:51:00Z"/>
          <w:rFonts w:asciiTheme="minorHAnsi" w:eastAsiaTheme="minorEastAsia" w:hAnsiTheme="minorHAnsi" w:cstheme="minorBidi"/>
          <w:noProof/>
          <w:kern w:val="2"/>
          <w:sz w:val="22"/>
          <w:szCs w:val="22"/>
          <w:lang w:eastAsia="en-GB"/>
          <w14:ligatures w14:val="standardContextual"/>
        </w:rPr>
      </w:pPr>
      <w:ins w:id="50" w:author="Richard Bradbury" w:date="2023-11-14T18:51: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_Toc150880409 \h </w:instrText>
        </w:r>
        <w:r>
          <w:rPr>
            <w:noProof/>
          </w:rPr>
        </w:r>
      </w:ins>
      <w:r>
        <w:rPr>
          <w:noProof/>
        </w:rPr>
        <w:fldChar w:fldCharType="separate"/>
      </w:r>
      <w:ins w:id="51" w:author="Richard Bradbury" w:date="2023-11-14T18:51:00Z">
        <w:r>
          <w:rPr>
            <w:noProof/>
          </w:rPr>
          <w:t>11</w:t>
        </w:r>
        <w:r>
          <w:rPr>
            <w:noProof/>
          </w:rPr>
          <w:fldChar w:fldCharType="end"/>
        </w:r>
      </w:ins>
    </w:p>
    <w:p w14:paraId="4439C5EF" w14:textId="03182D6C" w:rsidR="000209FD" w:rsidRDefault="000209FD">
      <w:pPr>
        <w:pStyle w:val="TOC2"/>
        <w:rPr>
          <w:ins w:id="52" w:author="Richard Bradbury" w:date="2023-11-14T18:51:00Z"/>
          <w:rFonts w:asciiTheme="minorHAnsi" w:eastAsiaTheme="minorEastAsia" w:hAnsiTheme="minorHAnsi" w:cstheme="minorBidi"/>
          <w:noProof/>
          <w:kern w:val="2"/>
          <w:sz w:val="22"/>
          <w:szCs w:val="22"/>
          <w:lang w:eastAsia="en-GB"/>
          <w14:ligatures w14:val="standardContextual"/>
        </w:rPr>
      </w:pPr>
      <w:ins w:id="53" w:author="Richard Bradbury" w:date="2023-11-14T18:51: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_Toc150880410 \h </w:instrText>
        </w:r>
        <w:r>
          <w:rPr>
            <w:noProof/>
          </w:rPr>
        </w:r>
      </w:ins>
      <w:r>
        <w:rPr>
          <w:noProof/>
        </w:rPr>
        <w:fldChar w:fldCharType="separate"/>
      </w:r>
      <w:ins w:id="54" w:author="Richard Bradbury" w:date="2023-11-14T18:51:00Z">
        <w:r>
          <w:rPr>
            <w:noProof/>
          </w:rPr>
          <w:t>12</w:t>
        </w:r>
        <w:r>
          <w:rPr>
            <w:noProof/>
          </w:rPr>
          <w:fldChar w:fldCharType="end"/>
        </w:r>
      </w:ins>
    </w:p>
    <w:p w14:paraId="776B3478" w14:textId="20D8890D" w:rsidR="000209FD" w:rsidRDefault="000209FD">
      <w:pPr>
        <w:pStyle w:val="TOC1"/>
        <w:rPr>
          <w:ins w:id="55" w:author="Richard Bradbury" w:date="2023-11-14T18:51:00Z"/>
          <w:rFonts w:asciiTheme="minorHAnsi" w:eastAsiaTheme="minorEastAsia" w:hAnsiTheme="minorHAnsi" w:cstheme="minorBidi"/>
          <w:noProof/>
          <w:kern w:val="2"/>
          <w:szCs w:val="22"/>
          <w:lang w:eastAsia="en-GB"/>
          <w14:ligatures w14:val="standardContextual"/>
        </w:rPr>
      </w:pPr>
      <w:ins w:id="56" w:author="Richard Bradbury" w:date="2023-11-14T18:51:00Z">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_Toc150880411 \h </w:instrText>
        </w:r>
        <w:r>
          <w:rPr>
            <w:noProof/>
          </w:rPr>
        </w:r>
      </w:ins>
      <w:r>
        <w:rPr>
          <w:noProof/>
        </w:rPr>
        <w:fldChar w:fldCharType="separate"/>
      </w:r>
      <w:ins w:id="57" w:author="Richard Bradbury" w:date="2023-11-14T18:51:00Z">
        <w:r>
          <w:rPr>
            <w:noProof/>
          </w:rPr>
          <w:t>12</w:t>
        </w:r>
        <w:r>
          <w:rPr>
            <w:noProof/>
          </w:rPr>
          <w:fldChar w:fldCharType="end"/>
        </w:r>
      </w:ins>
    </w:p>
    <w:p w14:paraId="66C8C6D8" w14:textId="139EC788" w:rsidR="000209FD" w:rsidRDefault="000209FD">
      <w:pPr>
        <w:pStyle w:val="TOC2"/>
        <w:rPr>
          <w:ins w:id="58" w:author="Richard Bradbury" w:date="2023-11-14T18:51:00Z"/>
          <w:rFonts w:asciiTheme="minorHAnsi" w:eastAsiaTheme="minorEastAsia" w:hAnsiTheme="minorHAnsi" w:cstheme="minorBidi"/>
          <w:noProof/>
          <w:kern w:val="2"/>
          <w:sz w:val="22"/>
          <w:szCs w:val="22"/>
          <w:lang w:eastAsia="en-GB"/>
          <w14:ligatures w14:val="standardContextual"/>
        </w:rPr>
      </w:pPr>
      <w:ins w:id="59" w:author="Richard Bradbury" w:date="2023-11-14T18:51: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_Toc150880412 \h </w:instrText>
        </w:r>
        <w:r>
          <w:rPr>
            <w:noProof/>
          </w:rPr>
        </w:r>
      </w:ins>
      <w:r>
        <w:rPr>
          <w:noProof/>
        </w:rPr>
        <w:fldChar w:fldCharType="separate"/>
      </w:r>
      <w:ins w:id="60" w:author="Richard Bradbury" w:date="2023-11-14T18:51:00Z">
        <w:r>
          <w:rPr>
            <w:noProof/>
          </w:rPr>
          <w:t>12</w:t>
        </w:r>
        <w:r>
          <w:rPr>
            <w:noProof/>
          </w:rPr>
          <w:fldChar w:fldCharType="end"/>
        </w:r>
      </w:ins>
    </w:p>
    <w:p w14:paraId="3F8131FF" w14:textId="411DE723" w:rsidR="000209FD" w:rsidRDefault="000209FD">
      <w:pPr>
        <w:pStyle w:val="TOC2"/>
        <w:rPr>
          <w:ins w:id="61" w:author="Richard Bradbury" w:date="2023-11-14T18:51:00Z"/>
          <w:rFonts w:asciiTheme="minorHAnsi" w:eastAsiaTheme="minorEastAsia" w:hAnsiTheme="minorHAnsi" w:cstheme="minorBidi"/>
          <w:noProof/>
          <w:kern w:val="2"/>
          <w:sz w:val="22"/>
          <w:szCs w:val="22"/>
          <w:lang w:eastAsia="en-GB"/>
          <w14:ligatures w14:val="standardContextual"/>
        </w:rPr>
      </w:pPr>
      <w:ins w:id="62" w:author="Richard Bradbury" w:date="2023-11-14T18:51:00Z">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_Toc150880413 \h </w:instrText>
        </w:r>
        <w:r>
          <w:rPr>
            <w:noProof/>
          </w:rPr>
        </w:r>
      </w:ins>
      <w:r>
        <w:rPr>
          <w:noProof/>
        </w:rPr>
        <w:fldChar w:fldCharType="separate"/>
      </w:r>
      <w:ins w:id="63" w:author="Richard Bradbury" w:date="2023-11-14T18:51:00Z">
        <w:r>
          <w:rPr>
            <w:noProof/>
          </w:rPr>
          <w:t>13</w:t>
        </w:r>
        <w:r>
          <w:rPr>
            <w:noProof/>
          </w:rPr>
          <w:fldChar w:fldCharType="end"/>
        </w:r>
      </w:ins>
    </w:p>
    <w:p w14:paraId="5A67E232" w14:textId="7284C946" w:rsidR="000209FD" w:rsidRDefault="000209FD">
      <w:pPr>
        <w:pStyle w:val="TOC3"/>
        <w:rPr>
          <w:ins w:id="64" w:author="Richard Bradbury" w:date="2023-11-14T18:51:00Z"/>
          <w:rFonts w:asciiTheme="minorHAnsi" w:eastAsiaTheme="minorEastAsia" w:hAnsiTheme="minorHAnsi" w:cstheme="minorBidi"/>
          <w:noProof/>
          <w:kern w:val="2"/>
          <w:sz w:val="22"/>
          <w:szCs w:val="22"/>
          <w:lang w:eastAsia="en-GB"/>
          <w14:ligatures w14:val="standardContextual"/>
        </w:rPr>
      </w:pPr>
      <w:ins w:id="65" w:author="Richard Bradbury" w:date="2023-11-14T18:51: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_Toc150880414 \h </w:instrText>
        </w:r>
        <w:r>
          <w:rPr>
            <w:noProof/>
          </w:rPr>
        </w:r>
      </w:ins>
      <w:r>
        <w:rPr>
          <w:noProof/>
        </w:rPr>
        <w:fldChar w:fldCharType="separate"/>
      </w:r>
      <w:ins w:id="66" w:author="Richard Bradbury" w:date="2023-11-14T18:51:00Z">
        <w:r>
          <w:rPr>
            <w:noProof/>
          </w:rPr>
          <w:t>13</w:t>
        </w:r>
        <w:r>
          <w:rPr>
            <w:noProof/>
          </w:rPr>
          <w:fldChar w:fldCharType="end"/>
        </w:r>
      </w:ins>
    </w:p>
    <w:p w14:paraId="5E5D7AD8" w14:textId="0DD99E5D" w:rsidR="000209FD" w:rsidRDefault="000209FD">
      <w:pPr>
        <w:pStyle w:val="TOC3"/>
        <w:rPr>
          <w:ins w:id="67" w:author="Richard Bradbury" w:date="2023-11-14T18:51:00Z"/>
          <w:rFonts w:asciiTheme="minorHAnsi" w:eastAsiaTheme="minorEastAsia" w:hAnsiTheme="minorHAnsi" w:cstheme="minorBidi"/>
          <w:noProof/>
          <w:kern w:val="2"/>
          <w:sz w:val="22"/>
          <w:szCs w:val="22"/>
          <w:lang w:eastAsia="en-GB"/>
          <w14:ligatures w14:val="standardContextual"/>
        </w:rPr>
      </w:pPr>
      <w:ins w:id="68" w:author="Richard Bradbury" w:date="2023-11-14T18:51: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_Toc150880415 \h </w:instrText>
        </w:r>
        <w:r>
          <w:rPr>
            <w:noProof/>
          </w:rPr>
        </w:r>
      </w:ins>
      <w:r>
        <w:rPr>
          <w:noProof/>
        </w:rPr>
        <w:fldChar w:fldCharType="separate"/>
      </w:r>
      <w:ins w:id="69" w:author="Richard Bradbury" w:date="2023-11-14T18:51:00Z">
        <w:r>
          <w:rPr>
            <w:noProof/>
          </w:rPr>
          <w:t>15</w:t>
        </w:r>
        <w:r>
          <w:rPr>
            <w:noProof/>
          </w:rPr>
          <w:fldChar w:fldCharType="end"/>
        </w:r>
      </w:ins>
    </w:p>
    <w:p w14:paraId="433E92C6" w14:textId="49AC3CC9" w:rsidR="000209FD" w:rsidRDefault="000209FD">
      <w:pPr>
        <w:pStyle w:val="TOC4"/>
        <w:rPr>
          <w:ins w:id="70" w:author="Richard Bradbury" w:date="2023-11-14T18:51:00Z"/>
          <w:rFonts w:asciiTheme="minorHAnsi" w:eastAsiaTheme="minorEastAsia" w:hAnsiTheme="minorHAnsi" w:cstheme="minorBidi"/>
          <w:noProof/>
          <w:kern w:val="2"/>
          <w:sz w:val="22"/>
          <w:szCs w:val="22"/>
          <w:lang w:eastAsia="en-GB"/>
          <w14:ligatures w14:val="standardContextual"/>
        </w:rPr>
      </w:pPr>
      <w:ins w:id="71" w:author="Richard Bradbury" w:date="2023-11-14T18:51: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_Toc150880416 \h </w:instrText>
        </w:r>
        <w:r>
          <w:rPr>
            <w:noProof/>
          </w:rPr>
        </w:r>
      </w:ins>
      <w:r>
        <w:rPr>
          <w:noProof/>
        </w:rPr>
        <w:fldChar w:fldCharType="separate"/>
      </w:r>
      <w:ins w:id="72" w:author="Richard Bradbury" w:date="2023-11-14T18:51:00Z">
        <w:r>
          <w:rPr>
            <w:noProof/>
          </w:rPr>
          <w:t>15</w:t>
        </w:r>
        <w:r>
          <w:rPr>
            <w:noProof/>
          </w:rPr>
          <w:fldChar w:fldCharType="end"/>
        </w:r>
      </w:ins>
    </w:p>
    <w:p w14:paraId="52919BC2" w14:textId="0B0B6CA2" w:rsidR="000209FD" w:rsidRDefault="000209FD">
      <w:pPr>
        <w:pStyle w:val="TOC4"/>
        <w:rPr>
          <w:ins w:id="73" w:author="Richard Bradbury" w:date="2023-11-14T18:51:00Z"/>
          <w:rFonts w:asciiTheme="minorHAnsi" w:eastAsiaTheme="minorEastAsia" w:hAnsiTheme="minorHAnsi" w:cstheme="minorBidi"/>
          <w:noProof/>
          <w:kern w:val="2"/>
          <w:sz w:val="22"/>
          <w:szCs w:val="22"/>
          <w:lang w:eastAsia="en-GB"/>
          <w14:ligatures w14:val="standardContextual"/>
        </w:rPr>
      </w:pPr>
      <w:ins w:id="74" w:author="Richard Bradbury" w:date="2023-11-14T18:51: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_Toc150880417 \h </w:instrText>
        </w:r>
        <w:r>
          <w:rPr>
            <w:noProof/>
          </w:rPr>
        </w:r>
      </w:ins>
      <w:r>
        <w:rPr>
          <w:noProof/>
        </w:rPr>
        <w:fldChar w:fldCharType="separate"/>
      </w:r>
      <w:ins w:id="75" w:author="Richard Bradbury" w:date="2023-11-14T18:51:00Z">
        <w:r>
          <w:rPr>
            <w:noProof/>
          </w:rPr>
          <w:t>15</w:t>
        </w:r>
        <w:r>
          <w:rPr>
            <w:noProof/>
          </w:rPr>
          <w:fldChar w:fldCharType="end"/>
        </w:r>
      </w:ins>
    </w:p>
    <w:p w14:paraId="3711358C" w14:textId="10619262" w:rsidR="000209FD" w:rsidRDefault="000209FD">
      <w:pPr>
        <w:pStyle w:val="TOC4"/>
        <w:rPr>
          <w:ins w:id="76" w:author="Richard Bradbury" w:date="2023-11-14T18:51:00Z"/>
          <w:rFonts w:asciiTheme="minorHAnsi" w:eastAsiaTheme="minorEastAsia" w:hAnsiTheme="minorHAnsi" w:cstheme="minorBidi"/>
          <w:noProof/>
          <w:kern w:val="2"/>
          <w:sz w:val="22"/>
          <w:szCs w:val="22"/>
          <w:lang w:eastAsia="en-GB"/>
          <w14:ligatures w14:val="standardContextual"/>
        </w:rPr>
      </w:pPr>
      <w:ins w:id="77" w:author="Richard Bradbury" w:date="2023-11-14T18:51: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_Toc150880418 \h </w:instrText>
        </w:r>
        <w:r>
          <w:rPr>
            <w:noProof/>
          </w:rPr>
        </w:r>
      </w:ins>
      <w:r>
        <w:rPr>
          <w:noProof/>
        </w:rPr>
        <w:fldChar w:fldCharType="separate"/>
      </w:r>
      <w:ins w:id="78" w:author="Richard Bradbury" w:date="2023-11-14T18:51:00Z">
        <w:r>
          <w:rPr>
            <w:noProof/>
          </w:rPr>
          <w:t>15</w:t>
        </w:r>
        <w:r>
          <w:rPr>
            <w:noProof/>
          </w:rPr>
          <w:fldChar w:fldCharType="end"/>
        </w:r>
      </w:ins>
    </w:p>
    <w:p w14:paraId="2A400E0F" w14:textId="7A15D045" w:rsidR="000209FD" w:rsidRDefault="000209FD">
      <w:pPr>
        <w:pStyle w:val="TOC4"/>
        <w:rPr>
          <w:ins w:id="79" w:author="Richard Bradbury" w:date="2023-11-14T18:51:00Z"/>
          <w:rFonts w:asciiTheme="minorHAnsi" w:eastAsiaTheme="minorEastAsia" w:hAnsiTheme="minorHAnsi" w:cstheme="minorBidi"/>
          <w:noProof/>
          <w:kern w:val="2"/>
          <w:sz w:val="22"/>
          <w:szCs w:val="22"/>
          <w:lang w:eastAsia="en-GB"/>
          <w14:ligatures w14:val="standardContextual"/>
        </w:rPr>
      </w:pPr>
      <w:ins w:id="80" w:author="Richard Bradbury" w:date="2023-11-14T18:51: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_Toc150880419 \h </w:instrText>
        </w:r>
        <w:r>
          <w:rPr>
            <w:noProof/>
          </w:rPr>
        </w:r>
      </w:ins>
      <w:r>
        <w:rPr>
          <w:noProof/>
        </w:rPr>
        <w:fldChar w:fldCharType="separate"/>
      </w:r>
      <w:ins w:id="81" w:author="Richard Bradbury" w:date="2023-11-14T18:51:00Z">
        <w:r>
          <w:rPr>
            <w:noProof/>
          </w:rPr>
          <w:t>15</w:t>
        </w:r>
        <w:r>
          <w:rPr>
            <w:noProof/>
          </w:rPr>
          <w:fldChar w:fldCharType="end"/>
        </w:r>
      </w:ins>
    </w:p>
    <w:p w14:paraId="766812E3" w14:textId="0346AB73" w:rsidR="000209FD" w:rsidRDefault="000209FD">
      <w:pPr>
        <w:pStyle w:val="TOC4"/>
        <w:rPr>
          <w:ins w:id="82" w:author="Richard Bradbury" w:date="2023-11-14T18:51:00Z"/>
          <w:rFonts w:asciiTheme="minorHAnsi" w:eastAsiaTheme="minorEastAsia" w:hAnsiTheme="minorHAnsi" w:cstheme="minorBidi"/>
          <w:noProof/>
          <w:kern w:val="2"/>
          <w:sz w:val="22"/>
          <w:szCs w:val="22"/>
          <w:lang w:eastAsia="en-GB"/>
          <w14:ligatures w14:val="standardContextual"/>
        </w:rPr>
      </w:pPr>
      <w:ins w:id="83" w:author="Richard Bradbury" w:date="2023-11-14T18:51:00Z">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_Toc150880420 \h </w:instrText>
        </w:r>
        <w:r>
          <w:rPr>
            <w:noProof/>
          </w:rPr>
        </w:r>
      </w:ins>
      <w:r>
        <w:rPr>
          <w:noProof/>
        </w:rPr>
        <w:fldChar w:fldCharType="separate"/>
      </w:r>
      <w:ins w:id="84" w:author="Richard Bradbury" w:date="2023-11-14T18:51:00Z">
        <w:r>
          <w:rPr>
            <w:noProof/>
          </w:rPr>
          <w:t>15</w:t>
        </w:r>
        <w:r>
          <w:rPr>
            <w:noProof/>
          </w:rPr>
          <w:fldChar w:fldCharType="end"/>
        </w:r>
      </w:ins>
    </w:p>
    <w:p w14:paraId="11A98C93" w14:textId="2965E6D3" w:rsidR="000209FD" w:rsidRDefault="000209FD">
      <w:pPr>
        <w:pStyle w:val="TOC3"/>
        <w:rPr>
          <w:ins w:id="85" w:author="Richard Bradbury" w:date="2023-11-14T18:51:00Z"/>
          <w:rFonts w:asciiTheme="minorHAnsi" w:eastAsiaTheme="minorEastAsia" w:hAnsiTheme="minorHAnsi" w:cstheme="minorBidi"/>
          <w:noProof/>
          <w:kern w:val="2"/>
          <w:sz w:val="22"/>
          <w:szCs w:val="22"/>
          <w:lang w:eastAsia="en-GB"/>
          <w14:ligatures w14:val="standardContextual"/>
        </w:rPr>
      </w:pPr>
      <w:ins w:id="86" w:author="Richard Bradbury" w:date="2023-11-14T18:51: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_Toc150880421 \h </w:instrText>
        </w:r>
        <w:r>
          <w:rPr>
            <w:noProof/>
          </w:rPr>
        </w:r>
      </w:ins>
      <w:r>
        <w:rPr>
          <w:noProof/>
        </w:rPr>
        <w:fldChar w:fldCharType="separate"/>
      </w:r>
      <w:ins w:id="87" w:author="Richard Bradbury" w:date="2023-11-14T18:51:00Z">
        <w:r>
          <w:rPr>
            <w:noProof/>
          </w:rPr>
          <w:t>15</w:t>
        </w:r>
        <w:r>
          <w:rPr>
            <w:noProof/>
          </w:rPr>
          <w:fldChar w:fldCharType="end"/>
        </w:r>
      </w:ins>
    </w:p>
    <w:p w14:paraId="30828B7E" w14:textId="226F2285" w:rsidR="000209FD" w:rsidRDefault="000209FD">
      <w:pPr>
        <w:pStyle w:val="TOC4"/>
        <w:rPr>
          <w:ins w:id="88" w:author="Richard Bradbury" w:date="2023-11-14T18:51:00Z"/>
          <w:rFonts w:asciiTheme="minorHAnsi" w:eastAsiaTheme="minorEastAsia" w:hAnsiTheme="minorHAnsi" w:cstheme="minorBidi"/>
          <w:noProof/>
          <w:kern w:val="2"/>
          <w:sz w:val="22"/>
          <w:szCs w:val="22"/>
          <w:lang w:eastAsia="en-GB"/>
          <w14:ligatures w14:val="standardContextual"/>
        </w:rPr>
      </w:pPr>
      <w:ins w:id="89" w:author="Richard Bradbury" w:date="2023-11-14T18:51:00Z">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_Toc150880422 \h </w:instrText>
        </w:r>
        <w:r>
          <w:rPr>
            <w:noProof/>
          </w:rPr>
        </w:r>
      </w:ins>
      <w:r>
        <w:rPr>
          <w:noProof/>
        </w:rPr>
        <w:fldChar w:fldCharType="separate"/>
      </w:r>
      <w:ins w:id="90" w:author="Richard Bradbury" w:date="2023-11-14T18:51:00Z">
        <w:r>
          <w:rPr>
            <w:noProof/>
          </w:rPr>
          <w:t>15</w:t>
        </w:r>
        <w:r>
          <w:rPr>
            <w:noProof/>
          </w:rPr>
          <w:fldChar w:fldCharType="end"/>
        </w:r>
      </w:ins>
    </w:p>
    <w:p w14:paraId="1B2E1B12" w14:textId="2E55E2D3" w:rsidR="000209FD" w:rsidRDefault="000209FD">
      <w:pPr>
        <w:pStyle w:val="TOC4"/>
        <w:rPr>
          <w:ins w:id="91" w:author="Richard Bradbury" w:date="2023-11-14T18:51:00Z"/>
          <w:rFonts w:asciiTheme="minorHAnsi" w:eastAsiaTheme="minorEastAsia" w:hAnsiTheme="minorHAnsi" w:cstheme="minorBidi"/>
          <w:noProof/>
          <w:kern w:val="2"/>
          <w:sz w:val="22"/>
          <w:szCs w:val="22"/>
          <w:lang w:eastAsia="en-GB"/>
          <w14:ligatures w14:val="standardContextual"/>
        </w:rPr>
      </w:pPr>
      <w:ins w:id="92" w:author="Richard Bradbury" w:date="2023-11-14T18:51: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_Toc150880423 \h </w:instrText>
        </w:r>
        <w:r>
          <w:rPr>
            <w:noProof/>
          </w:rPr>
        </w:r>
      </w:ins>
      <w:r>
        <w:rPr>
          <w:noProof/>
        </w:rPr>
        <w:fldChar w:fldCharType="separate"/>
      </w:r>
      <w:ins w:id="93" w:author="Richard Bradbury" w:date="2023-11-14T18:51:00Z">
        <w:r>
          <w:rPr>
            <w:noProof/>
          </w:rPr>
          <w:t>15</w:t>
        </w:r>
        <w:r>
          <w:rPr>
            <w:noProof/>
          </w:rPr>
          <w:fldChar w:fldCharType="end"/>
        </w:r>
      </w:ins>
    </w:p>
    <w:p w14:paraId="52D14127" w14:textId="763C317A" w:rsidR="000209FD" w:rsidRDefault="000209FD">
      <w:pPr>
        <w:pStyle w:val="TOC4"/>
        <w:rPr>
          <w:ins w:id="94" w:author="Richard Bradbury" w:date="2023-11-14T18:51:00Z"/>
          <w:rFonts w:asciiTheme="minorHAnsi" w:eastAsiaTheme="minorEastAsia" w:hAnsiTheme="minorHAnsi" w:cstheme="minorBidi"/>
          <w:noProof/>
          <w:kern w:val="2"/>
          <w:sz w:val="22"/>
          <w:szCs w:val="22"/>
          <w:lang w:eastAsia="en-GB"/>
          <w14:ligatures w14:val="standardContextual"/>
        </w:rPr>
      </w:pPr>
      <w:ins w:id="95" w:author="Richard Bradbury" w:date="2023-11-14T18:51:00Z">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_Toc150880424 \h </w:instrText>
        </w:r>
        <w:r>
          <w:rPr>
            <w:noProof/>
          </w:rPr>
        </w:r>
      </w:ins>
      <w:r>
        <w:rPr>
          <w:noProof/>
        </w:rPr>
        <w:fldChar w:fldCharType="separate"/>
      </w:r>
      <w:ins w:id="96" w:author="Richard Bradbury" w:date="2023-11-14T18:51:00Z">
        <w:r>
          <w:rPr>
            <w:noProof/>
          </w:rPr>
          <w:t>16</w:t>
        </w:r>
        <w:r>
          <w:rPr>
            <w:noProof/>
          </w:rPr>
          <w:fldChar w:fldCharType="end"/>
        </w:r>
      </w:ins>
    </w:p>
    <w:p w14:paraId="40BD572D" w14:textId="1CEBE64F" w:rsidR="000209FD" w:rsidRDefault="000209FD">
      <w:pPr>
        <w:pStyle w:val="TOC4"/>
        <w:rPr>
          <w:ins w:id="97" w:author="Richard Bradbury" w:date="2023-11-14T18:51:00Z"/>
          <w:rFonts w:asciiTheme="minorHAnsi" w:eastAsiaTheme="minorEastAsia" w:hAnsiTheme="minorHAnsi" w:cstheme="minorBidi"/>
          <w:noProof/>
          <w:kern w:val="2"/>
          <w:sz w:val="22"/>
          <w:szCs w:val="22"/>
          <w:lang w:eastAsia="en-GB"/>
          <w14:ligatures w14:val="standardContextual"/>
        </w:rPr>
      </w:pPr>
      <w:ins w:id="98" w:author="Richard Bradbury" w:date="2023-11-14T18:51:00Z">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_Toc150880425 \h </w:instrText>
        </w:r>
        <w:r>
          <w:rPr>
            <w:noProof/>
          </w:rPr>
        </w:r>
      </w:ins>
      <w:r>
        <w:rPr>
          <w:noProof/>
        </w:rPr>
        <w:fldChar w:fldCharType="separate"/>
      </w:r>
      <w:ins w:id="99" w:author="Richard Bradbury" w:date="2023-11-14T18:51:00Z">
        <w:r>
          <w:rPr>
            <w:noProof/>
          </w:rPr>
          <w:t>16</w:t>
        </w:r>
        <w:r>
          <w:rPr>
            <w:noProof/>
          </w:rPr>
          <w:fldChar w:fldCharType="end"/>
        </w:r>
      </w:ins>
    </w:p>
    <w:p w14:paraId="3AC6234D" w14:textId="756F904D" w:rsidR="000209FD" w:rsidRDefault="000209FD">
      <w:pPr>
        <w:pStyle w:val="TOC4"/>
        <w:rPr>
          <w:ins w:id="100" w:author="Richard Bradbury" w:date="2023-11-14T18:51:00Z"/>
          <w:rFonts w:asciiTheme="minorHAnsi" w:eastAsiaTheme="minorEastAsia" w:hAnsiTheme="minorHAnsi" w:cstheme="minorBidi"/>
          <w:noProof/>
          <w:kern w:val="2"/>
          <w:sz w:val="22"/>
          <w:szCs w:val="22"/>
          <w:lang w:eastAsia="en-GB"/>
          <w14:ligatures w14:val="standardContextual"/>
        </w:rPr>
      </w:pPr>
      <w:ins w:id="101" w:author="Richard Bradbury" w:date="2023-11-14T18:51:00Z">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_Toc150880426 \h </w:instrText>
        </w:r>
        <w:r>
          <w:rPr>
            <w:noProof/>
          </w:rPr>
        </w:r>
      </w:ins>
      <w:r>
        <w:rPr>
          <w:noProof/>
        </w:rPr>
        <w:fldChar w:fldCharType="separate"/>
      </w:r>
      <w:ins w:id="102" w:author="Richard Bradbury" w:date="2023-11-14T18:51:00Z">
        <w:r>
          <w:rPr>
            <w:noProof/>
          </w:rPr>
          <w:t>16</w:t>
        </w:r>
        <w:r>
          <w:rPr>
            <w:noProof/>
          </w:rPr>
          <w:fldChar w:fldCharType="end"/>
        </w:r>
      </w:ins>
    </w:p>
    <w:p w14:paraId="5E452586" w14:textId="2B34F95E" w:rsidR="000209FD" w:rsidRDefault="000209FD">
      <w:pPr>
        <w:pStyle w:val="TOC3"/>
        <w:rPr>
          <w:ins w:id="103" w:author="Richard Bradbury" w:date="2023-11-14T18:51:00Z"/>
          <w:rFonts w:asciiTheme="minorHAnsi" w:eastAsiaTheme="minorEastAsia" w:hAnsiTheme="minorHAnsi" w:cstheme="minorBidi"/>
          <w:noProof/>
          <w:kern w:val="2"/>
          <w:sz w:val="22"/>
          <w:szCs w:val="22"/>
          <w:lang w:eastAsia="en-GB"/>
          <w14:ligatures w14:val="standardContextual"/>
        </w:rPr>
      </w:pPr>
      <w:ins w:id="104" w:author="Richard Bradbury" w:date="2023-11-14T18:51: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_Toc150880427 \h </w:instrText>
        </w:r>
        <w:r>
          <w:rPr>
            <w:noProof/>
          </w:rPr>
        </w:r>
      </w:ins>
      <w:r>
        <w:rPr>
          <w:noProof/>
        </w:rPr>
        <w:fldChar w:fldCharType="separate"/>
      </w:r>
      <w:ins w:id="105" w:author="Richard Bradbury" w:date="2023-11-14T18:51:00Z">
        <w:r>
          <w:rPr>
            <w:noProof/>
          </w:rPr>
          <w:t>16</w:t>
        </w:r>
        <w:r>
          <w:rPr>
            <w:noProof/>
          </w:rPr>
          <w:fldChar w:fldCharType="end"/>
        </w:r>
      </w:ins>
    </w:p>
    <w:p w14:paraId="1DBD7CBE" w14:textId="03878B9C" w:rsidR="000209FD" w:rsidRDefault="000209FD">
      <w:pPr>
        <w:pStyle w:val="TOC4"/>
        <w:rPr>
          <w:ins w:id="106" w:author="Richard Bradbury" w:date="2023-11-14T18:51:00Z"/>
          <w:rFonts w:asciiTheme="minorHAnsi" w:eastAsiaTheme="minorEastAsia" w:hAnsiTheme="minorHAnsi" w:cstheme="minorBidi"/>
          <w:noProof/>
          <w:kern w:val="2"/>
          <w:sz w:val="22"/>
          <w:szCs w:val="22"/>
          <w:lang w:eastAsia="en-GB"/>
          <w14:ligatures w14:val="standardContextual"/>
        </w:rPr>
      </w:pPr>
      <w:ins w:id="107" w:author="Richard Bradbury" w:date="2023-11-14T18:51:00Z">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_Toc150880428 \h </w:instrText>
        </w:r>
        <w:r>
          <w:rPr>
            <w:noProof/>
          </w:rPr>
        </w:r>
      </w:ins>
      <w:r>
        <w:rPr>
          <w:noProof/>
        </w:rPr>
        <w:fldChar w:fldCharType="separate"/>
      </w:r>
      <w:ins w:id="108" w:author="Richard Bradbury" w:date="2023-11-14T18:51:00Z">
        <w:r>
          <w:rPr>
            <w:noProof/>
          </w:rPr>
          <w:t>16</w:t>
        </w:r>
        <w:r>
          <w:rPr>
            <w:noProof/>
          </w:rPr>
          <w:fldChar w:fldCharType="end"/>
        </w:r>
      </w:ins>
    </w:p>
    <w:p w14:paraId="0967508E" w14:textId="30DC2E24" w:rsidR="000209FD" w:rsidRDefault="000209FD">
      <w:pPr>
        <w:pStyle w:val="TOC4"/>
        <w:rPr>
          <w:ins w:id="109" w:author="Richard Bradbury" w:date="2023-11-14T18:51:00Z"/>
          <w:rFonts w:asciiTheme="minorHAnsi" w:eastAsiaTheme="minorEastAsia" w:hAnsiTheme="minorHAnsi" w:cstheme="minorBidi"/>
          <w:noProof/>
          <w:kern w:val="2"/>
          <w:sz w:val="22"/>
          <w:szCs w:val="22"/>
          <w:lang w:eastAsia="en-GB"/>
          <w14:ligatures w14:val="standardContextual"/>
        </w:rPr>
      </w:pPr>
      <w:ins w:id="110" w:author="Richard Bradbury" w:date="2023-11-14T18:51:00Z">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_Toc150880429 \h </w:instrText>
        </w:r>
        <w:r>
          <w:rPr>
            <w:noProof/>
          </w:rPr>
        </w:r>
      </w:ins>
      <w:r>
        <w:rPr>
          <w:noProof/>
        </w:rPr>
        <w:fldChar w:fldCharType="separate"/>
      </w:r>
      <w:ins w:id="111" w:author="Richard Bradbury" w:date="2023-11-14T18:51:00Z">
        <w:r>
          <w:rPr>
            <w:noProof/>
          </w:rPr>
          <w:t>17</w:t>
        </w:r>
        <w:r>
          <w:rPr>
            <w:noProof/>
          </w:rPr>
          <w:fldChar w:fldCharType="end"/>
        </w:r>
      </w:ins>
    </w:p>
    <w:p w14:paraId="5B8A0EA8" w14:textId="6280DBDE" w:rsidR="000209FD" w:rsidRDefault="000209FD">
      <w:pPr>
        <w:pStyle w:val="TOC4"/>
        <w:rPr>
          <w:ins w:id="112" w:author="Richard Bradbury" w:date="2023-11-14T18:51:00Z"/>
          <w:rFonts w:asciiTheme="minorHAnsi" w:eastAsiaTheme="minorEastAsia" w:hAnsiTheme="minorHAnsi" w:cstheme="minorBidi"/>
          <w:noProof/>
          <w:kern w:val="2"/>
          <w:sz w:val="22"/>
          <w:szCs w:val="22"/>
          <w:lang w:eastAsia="en-GB"/>
          <w14:ligatures w14:val="standardContextual"/>
        </w:rPr>
      </w:pPr>
      <w:ins w:id="113" w:author="Richard Bradbury" w:date="2023-11-14T18:51:00Z">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_Toc150880430 \h </w:instrText>
        </w:r>
        <w:r>
          <w:rPr>
            <w:noProof/>
          </w:rPr>
        </w:r>
      </w:ins>
      <w:r>
        <w:rPr>
          <w:noProof/>
        </w:rPr>
        <w:fldChar w:fldCharType="separate"/>
      </w:r>
      <w:ins w:id="114" w:author="Richard Bradbury" w:date="2023-11-14T18:51:00Z">
        <w:r>
          <w:rPr>
            <w:noProof/>
          </w:rPr>
          <w:t>17</w:t>
        </w:r>
        <w:r>
          <w:rPr>
            <w:noProof/>
          </w:rPr>
          <w:fldChar w:fldCharType="end"/>
        </w:r>
      </w:ins>
    </w:p>
    <w:p w14:paraId="5A613047" w14:textId="543F4969" w:rsidR="000209FD" w:rsidRDefault="000209FD">
      <w:pPr>
        <w:pStyle w:val="TOC4"/>
        <w:rPr>
          <w:ins w:id="115" w:author="Richard Bradbury" w:date="2023-11-14T18:51:00Z"/>
          <w:rFonts w:asciiTheme="minorHAnsi" w:eastAsiaTheme="minorEastAsia" w:hAnsiTheme="minorHAnsi" w:cstheme="minorBidi"/>
          <w:noProof/>
          <w:kern w:val="2"/>
          <w:sz w:val="22"/>
          <w:szCs w:val="22"/>
          <w:lang w:eastAsia="en-GB"/>
          <w14:ligatures w14:val="standardContextual"/>
        </w:rPr>
      </w:pPr>
      <w:ins w:id="116" w:author="Richard Bradbury" w:date="2023-11-14T18:51:00Z">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_Toc150880431 \h </w:instrText>
        </w:r>
        <w:r>
          <w:rPr>
            <w:noProof/>
          </w:rPr>
        </w:r>
      </w:ins>
      <w:r>
        <w:rPr>
          <w:noProof/>
        </w:rPr>
        <w:fldChar w:fldCharType="separate"/>
      </w:r>
      <w:ins w:id="117" w:author="Richard Bradbury" w:date="2023-11-14T18:51:00Z">
        <w:r>
          <w:rPr>
            <w:noProof/>
          </w:rPr>
          <w:t>17</w:t>
        </w:r>
        <w:r>
          <w:rPr>
            <w:noProof/>
          </w:rPr>
          <w:fldChar w:fldCharType="end"/>
        </w:r>
      </w:ins>
    </w:p>
    <w:p w14:paraId="5D85E730" w14:textId="6F78B991" w:rsidR="000209FD" w:rsidRDefault="000209FD">
      <w:pPr>
        <w:pStyle w:val="TOC4"/>
        <w:rPr>
          <w:ins w:id="118" w:author="Richard Bradbury" w:date="2023-11-14T18:51:00Z"/>
          <w:rFonts w:asciiTheme="minorHAnsi" w:eastAsiaTheme="minorEastAsia" w:hAnsiTheme="minorHAnsi" w:cstheme="minorBidi"/>
          <w:noProof/>
          <w:kern w:val="2"/>
          <w:sz w:val="22"/>
          <w:szCs w:val="22"/>
          <w:lang w:eastAsia="en-GB"/>
          <w14:ligatures w14:val="standardContextual"/>
        </w:rPr>
      </w:pPr>
      <w:ins w:id="119" w:author="Richard Bradbury" w:date="2023-11-14T18:51:00Z">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_Toc150880432 \h </w:instrText>
        </w:r>
        <w:r>
          <w:rPr>
            <w:noProof/>
          </w:rPr>
        </w:r>
      </w:ins>
      <w:r>
        <w:rPr>
          <w:noProof/>
        </w:rPr>
        <w:fldChar w:fldCharType="separate"/>
      </w:r>
      <w:ins w:id="120" w:author="Richard Bradbury" w:date="2023-11-14T18:51:00Z">
        <w:r>
          <w:rPr>
            <w:noProof/>
          </w:rPr>
          <w:t>18</w:t>
        </w:r>
        <w:r>
          <w:rPr>
            <w:noProof/>
          </w:rPr>
          <w:fldChar w:fldCharType="end"/>
        </w:r>
      </w:ins>
    </w:p>
    <w:p w14:paraId="7502FCA4" w14:textId="5B77E87B" w:rsidR="000209FD" w:rsidRDefault="000209FD">
      <w:pPr>
        <w:pStyle w:val="TOC4"/>
        <w:rPr>
          <w:ins w:id="121" w:author="Richard Bradbury" w:date="2023-11-14T18:51:00Z"/>
          <w:rFonts w:asciiTheme="minorHAnsi" w:eastAsiaTheme="minorEastAsia" w:hAnsiTheme="minorHAnsi" w:cstheme="minorBidi"/>
          <w:noProof/>
          <w:kern w:val="2"/>
          <w:sz w:val="22"/>
          <w:szCs w:val="22"/>
          <w:lang w:eastAsia="en-GB"/>
          <w14:ligatures w14:val="standardContextual"/>
        </w:rPr>
      </w:pPr>
      <w:ins w:id="122" w:author="Richard Bradbury" w:date="2023-11-14T18:51:00Z">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_Toc150880433 \h </w:instrText>
        </w:r>
        <w:r>
          <w:rPr>
            <w:noProof/>
          </w:rPr>
        </w:r>
      </w:ins>
      <w:r>
        <w:rPr>
          <w:noProof/>
        </w:rPr>
        <w:fldChar w:fldCharType="separate"/>
      </w:r>
      <w:ins w:id="123" w:author="Richard Bradbury" w:date="2023-11-14T18:51:00Z">
        <w:r>
          <w:rPr>
            <w:noProof/>
          </w:rPr>
          <w:t>18</w:t>
        </w:r>
        <w:r>
          <w:rPr>
            <w:noProof/>
          </w:rPr>
          <w:fldChar w:fldCharType="end"/>
        </w:r>
      </w:ins>
    </w:p>
    <w:p w14:paraId="0EA3287A" w14:textId="53062289" w:rsidR="000209FD" w:rsidRDefault="000209FD">
      <w:pPr>
        <w:pStyle w:val="TOC4"/>
        <w:rPr>
          <w:ins w:id="124" w:author="Richard Bradbury" w:date="2023-11-14T18:51:00Z"/>
          <w:rFonts w:asciiTheme="minorHAnsi" w:eastAsiaTheme="minorEastAsia" w:hAnsiTheme="minorHAnsi" w:cstheme="minorBidi"/>
          <w:noProof/>
          <w:kern w:val="2"/>
          <w:sz w:val="22"/>
          <w:szCs w:val="22"/>
          <w:lang w:eastAsia="en-GB"/>
          <w14:ligatures w14:val="standardContextual"/>
        </w:rPr>
      </w:pPr>
      <w:ins w:id="125" w:author="Richard Bradbury" w:date="2023-11-14T18:51:00Z">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_Toc150880434 \h </w:instrText>
        </w:r>
        <w:r>
          <w:rPr>
            <w:noProof/>
          </w:rPr>
        </w:r>
      </w:ins>
      <w:r>
        <w:rPr>
          <w:noProof/>
        </w:rPr>
        <w:fldChar w:fldCharType="separate"/>
      </w:r>
      <w:ins w:id="126" w:author="Richard Bradbury" w:date="2023-11-14T18:51:00Z">
        <w:r>
          <w:rPr>
            <w:noProof/>
          </w:rPr>
          <w:t>18</w:t>
        </w:r>
        <w:r>
          <w:rPr>
            <w:noProof/>
          </w:rPr>
          <w:fldChar w:fldCharType="end"/>
        </w:r>
      </w:ins>
    </w:p>
    <w:p w14:paraId="24547E67" w14:textId="1EA97982" w:rsidR="000209FD" w:rsidRDefault="000209FD">
      <w:pPr>
        <w:pStyle w:val="TOC3"/>
        <w:rPr>
          <w:ins w:id="127" w:author="Richard Bradbury" w:date="2023-11-14T18:51:00Z"/>
          <w:rFonts w:asciiTheme="minorHAnsi" w:eastAsiaTheme="minorEastAsia" w:hAnsiTheme="minorHAnsi" w:cstheme="minorBidi"/>
          <w:noProof/>
          <w:kern w:val="2"/>
          <w:sz w:val="22"/>
          <w:szCs w:val="22"/>
          <w:lang w:eastAsia="en-GB"/>
          <w14:ligatures w14:val="standardContextual"/>
        </w:rPr>
      </w:pPr>
      <w:ins w:id="128" w:author="Richard Bradbury" w:date="2023-11-14T18:51: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_Toc150880435 \h </w:instrText>
        </w:r>
        <w:r>
          <w:rPr>
            <w:noProof/>
          </w:rPr>
        </w:r>
      </w:ins>
      <w:r>
        <w:rPr>
          <w:noProof/>
        </w:rPr>
        <w:fldChar w:fldCharType="separate"/>
      </w:r>
      <w:ins w:id="129" w:author="Richard Bradbury" w:date="2023-11-14T18:51:00Z">
        <w:r>
          <w:rPr>
            <w:noProof/>
          </w:rPr>
          <w:t>18</w:t>
        </w:r>
        <w:r>
          <w:rPr>
            <w:noProof/>
          </w:rPr>
          <w:fldChar w:fldCharType="end"/>
        </w:r>
      </w:ins>
    </w:p>
    <w:p w14:paraId="58820417" w14:textId="53224C2B" w:rsidR="000209FD" w:rsidRDefault="000209FD">
      <w:pPr>
        <w:pStyle w:val="TOC4"/>
        <w:rPr>
          <w:ins w:id="130" w:author="Richard Bradbury" w:date="2023-11-14T18:51:00Z"/>
          <w:rFonts w:asciiTheme="minorHAnsi" w:eastAsiaTheme="minorEastAsia" w:hAnsiTheme="minorHAnsi" w:cstheme="minorBidi"/>
          <w:noProof/>
          <w:kern w:val="2"/>
          <w:sz w:val="22"/>
          <w:szCs w:val="22"/>
          <w:lang w:eastAsia="en-GB"/>
          <w14:ligatures w14:val="standardContextual"/>
        </w:rPr>
      </w:pPr>
      <w:ins w:id="131" w:author="Richard Bradbury" w:date="2023-11-14T18:51:00Z">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_Toc150880436 \h </w:instrText>
        </w:r>
        <w:r>
          <w:rPr>
            <w:noProof/>
          </w:rPr>
        </w:r>
      </w:ins>
      <w:r>
        <w:rPr>
          <w:noProof/>
        </w:rPr>
        <w:fldChar w:fldCharType="separate"/>
      </w:r>
      <w:ins w:id="132" w:author="Richard Bradbury" w:date="2023-11-14T18:51:00Z">
        <w:r>
          <w:rPr>
            <w:noProof/>
          </w:rPr>
          <w:t>18</w:t>
        </w:r>
        <w:r>
          <w:rPr>
            <w:noProof/>
          </w:rPr>
          <w:fldChar w:fldCharType="end"/>
        </w:r>
      </w:ins>
    </w:p>
    <w:p w14:paraId="0EE3DBEC" w14:textId="7689438F" w:rsidR="000209FD" w:rsidRDefault="000209FD">
      <w:pPr>
        <w:pStyle w:val="TOC4"/>
        <w:rPr>
          <w:ins w:id="133" w:author="Richard Bradbury" w:date="2023-11-14T18:51:00Z"/>
          <w:rFonts w:asciiTheme="minorHAnsi" w:eastAsiaTheme="minorEastAsia" w:hAnsiTheme="minorHAnsi" w:cstheme="minorBidi"/>
          <w:noProof/>
          <w:kern w:val="2"/>
          <w:sz w:val="22"/>
          <w:szCs w:val="22"/>
          <w:lang w:eastAsia="en-GB"/>
          <w14:ligatures w14:val="standardContextual"/>
        </w:rPr>
      </w:pPr>
      <w:ins w:id="134" w:author="Richard Bradbury" w:date="2023-11-14T18:51:00Z">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_Toc150880437 \h </w:instrText>
        </w:r>
        <w:r>
          <w:rPr>
            <w:noProof/>
          </w:rPr>
        </w:r>
      </w:ins>
      <w:r>
        <w:rPr>
          <w:noProof/>
        </w:rPr>
        <w:fldChar w:fldCharType="separate"/>
      </w:r>
      <w:ins w:id="135" w:author="Richard Bradbury" w:date="2023-11-14T18:51:00Z">
        <w:r>
          <w:rPr>
            <w:noProof/>
          </w:rPr>
          <w:t>19</w:t>
        </w:r>
        <w:r>
          <w:rPr>
            <w:noProof/>
          </w:rPr>
          <w:fldChar w:fldCharType="end"/>
        </w:r>
      </w:ins>
    </w:p>
    <w:p w14:paraId="56789FFC" w14:textId="35D98757" w:rsidR="000209FD" w:rsidRDefault="000209FD">
      <w:pPr>
        <w:pStyle w:val="TOC4"/>
        <w:rPr>
          <w:ins w:id="136" w:author="Richard Bradbury" w:date="2023-11-14T18:51:00Z"/>
          <w:rFonts w:asciiTheme="minorHAnsi" w:eastAsiaTheme="minorEastAsia" w:hAnsiTheme="minorHAnsi" w:cstheme="minorBidi"/>
          <w:noProof/>
          <w:kern w:val="2"/>
          <w:sz w:val="22"/>
          <w:szCs w:val="22"/>
          <w:lang w:eastAsia="en-GB"/>
          <w14:ligatures w14:val="standardContextual"/>
        </w:rPr>
      </w:pPr>
      <w:ins w:id="137" w:author="Richard Bradbury" w:date="2023-11-14T18:51:00Z">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_Toc150880438 \h </w:instrText>
        </w:r>
        <w:r>
          <w:rPr>
            <w:noProof/>
          </w:rPr>
        </w:r>
      </w:ins>
      <w:r>
        <w:rPr>
          <w:noProof/>
        </w:rPr>
        <w:fldChar w:fldCharType="separate"/>
      </w:r>
      <w:ins w:id="138" w:author="Richard Bradbury" w:date="2023-11-14T18:51:00Z">
        <w:r>
          <w:rPr>
            <w:noProof/>
          </w:rPr>
          <w:t>19</w:t>
        </w:r>
        <w:r>
          <w:rPr>
            <w:noProof/>
          </w:rPr>
          <w:fldChar w:fldCharType="end"/>
        </w:r>
      </w:ins>
    </w:p>
    <w:p w14:paraId="6C9E69AD" w14:textId="61C0E9D9" w:rsidR="000209FD" w:rsidRDefault="000209FD">
      <w:pPr>
        <w:pStyle w:val="TOC4"/>
        <w:rPr>
          <w:ins w:id="139" w:author="Richard Bradbury" w:date="2023-11-14T18:51:00Z"/>
          <w:rFonts w:asciiTheme="minorHAnsi" w:eastAsiaTheme="minorEastAsia" w:hAnsiTheme="minorHAnsi" w:cstheme="minorBidi"/>
          <w:noProof/>
          <w:kern w:val="2"/>
          <w:sz w:val="22"/>
          <w:szCs w:val="22"/>
          <w:lang w:eastAsia="en-GB"/>
          <w14:ligatures w14:val="standardContextual"/>
        </w:rPr>
      </w:pPr>
      <w:ins w:id="140" w:author="Richard Bradbury" w:date="2023-11-14T18:51:00Z">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_Toc150880439 \h </w:instrText>
        </w:r>
        <w:r>
          <w:rPr>
            <w:noProof/>
          </w:rPr>
        </w:r>
      </w:ins>
      <w:r>
        <w:rPr>
          <w:noProof/>
        </w:rPr>
        <w:fldChar w:fldCharType="separate"/>
      </w:r>
      <w:ins w:id="141" w:author="Richard Bradbury" w:date="2023-11-14T18:51:00Z">
        <w:r>
          <w:rPr>
            <w:noProof/>
          </w:rPr>
          <w:t>19</w:t>
        </w:r>
        <w:r>
          <w:rPr>
            <w:noProof/>
          </w:rPr>
          <w:fldChar w:fldCharType="end"/>
        </w:r>
      </w:ins>
    </w:p>
    <w:p w14:paraId="1448F79A" w14:textId="78B45E18" w:rsidR="000209FD" w:rsidRDefault="000209FD">
      <w:pPr>
        <w:pStyle w:val="TOC4"/>
        <w:rPr>
          <w:ins w:id="142" w:author="Richard Bradbury" w:date="2023-11-14T18:51:00Z"/>
          <w:rFonts w:asciiTheme="minorHAnsi" w:eastAsiaTheme="minorEastAsia" w:hAnsiTheme="minorHAnsi" w:cstheme="minorBidi"/>
          <w:noProof/>
          <w:kern w:val="2"/>
          <w:sz w:val="22"/>
          <w:szCs w:val="22"/>
          <w:lang w:eastAsia="en-GB"/>
          <w14:ligatures w14:val="standardContextual"/>
        </w:rPr>
      </w:pPr>
      <w:ins w:id="143" w:author="Richard Bradbury" w:date="2023-11-14T18:51:00Z">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_Toc150880440 \h </w:instrText>
        </w:r>
        <w:r>
          <w:rPr>
            <w:noProof/>
          </w:rPr>
        </w:r>
      </w:ins>
      <w:r>
        <w:rPr>
          <w:noProof/>
        </w:rPr>
        <w:fldChar w:fldCharType="separate"/>
      </w:r>
      <w:ins w:id="144" w:author="Richard Bradbury" w:date="2023-11-14T18:51:00Z">
        <w:r>
          <w:rPr>
            <w:noProof/>
          </w:rPr>
          <w:t>19</w:t>
        </w:r>
        <w:r>
          <w:rPr>
            <w:noProof/>
          </w:rPr>
          <w:fldChar w:fldCharType="end"/>
        </w:r>
      </w:ins>
    </w:p>
    <w:p w14:paraId="4E4F9C32" w14:textId="32806AD9" w:rsidR="000209FD" w:rsidRDefault="000209FD">
      <w:pPr>
        <w:pStyle w:val="TOC3"/>
        <w:rPr>
          <w:ins w:id="145" w:author="Richard Bradbury" w:date="2023-11-14T18:51:00Z"/>
          <w:rFonts w:asciiTheme="minorHAnsi" w:eastAsiaTheme="minorEastAsia" w:hAnsiTheme="minorHAnsi" w:cstheme="minorBidi"/>
          <w:noProof/>
          <w:kern w:val="2"/>
          <w:sz w:val="22"/>
          <w:szCs w:val="22"/>
          <w:lang w:eastAsia="en-GB"/>
          <w14:ligatures w14:val="standardContextual"/>
        </w:rPr>
      </w:pPr>
      <w:ins w:id="146" w:author="Richard Bradbury" w:date="2023-11-14T18:51:00Z">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_Toc150880441 \h </w:instrText>
        </w:r>
        <w:r>
          <w:rPr>
            <w:noProof/>
          </w:rPr>
        </w:r>
      </w:ins>
      <w:r>
        <w:rPr>
          <w:noProof/>
        </w:rPr>
        <w:fldChar w:fldCharType="separate"/>
      </w:r>
      <w:ins w:id="147" w:author="Richard Bradbury" w:date="2023-11-14T18:51:00Z">
        <w:r>
          <w:rPr>
            <w:noProof/>
          </w:rPr>
          <w:t>20</w:t>
        </w:r>
        <w:r>
          <w:rPr>
            <w:noProof/>
          </w:rPr>
          <w:fldChar w:fldCharType="end"/>
        </w:r>
      </w:ins>
    </w:p>
    <w:p w14:paraId="5F280E6B" w14:textId="62E4BCBB" w:rsidR="000209FD" w:rsidRDefault="000209FD">
      <w:pPr>
        <w:pStyle w:val="TOC4"/>
        <w:rPr>
          <w:ins w:id="148" w:author="Richard Bradbury" w:date="2023-11-14T18:51:00Z"/>
          <w:rFonts w:asciiTheme="minorHAnsi" w:eastAsiaTheme="minorEastAsia" w:hAnsiTheme="minorHAnsi" w:cstheme="minorBidi"/>
          <w:noProof/>
          <w:kern w:val="2"/>
          <w:sz w:val="22"/>
          <w:szCs w:val="22"/>
          <w:lang w:eastAsia="en-GB"/>
          <w14:ligatures w14:val="standardContextual"/>
        </w:rPr>
      </w:pPr>
      <w:ins w:id="149" w:author="Richard Bradbury" w:date="2023-11-14T18:51:00Z">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_Toc150880442 \h </w:instrText>
        </w:r>
        <w:r>
          <w:rPr>
            <w:noProof/>
          </w:rPr>
        </w:r>
      </w:ins>
      <w:r>
        <w:rPr>
          <w:noProof/>
        </w:rPr>
        <w:fldChar w:fldCharType="separate"/>
      </w:r>
      <w:ins w:id="150" w:author="Richard Bradbury" w:date="2023-11-14T18:51:00Z">
        <w:r>
          <w:rPr>
            <w:noProof/>
          </w:rPr>
          <w:t>20</w:t>
        </w:r>
        <w:r>
          <w:rPr>
            <w:noProof/>
          </w:rPr>
          <w:fldChar w:fldCharType="end"/>
        </w:r>
      </w:ins>
    </w:p>
    <w:p w14:paraId="1EBDFA10" w14:textId="41E1C46E" w:rsidR="000209FD" w:rsidRDefault="000209FD">
      <w:pPr>
        <w:pStyle w:val="TOC4"/>
        <w:rPr>
          <w:ins w:id="151" w:author="Richard Bradbury" w:date="2023-11-14T18:51:00Z"/>
          <w:rFonts w:asciiTheme="minorHAnsi" w:eastAsiaTheme="minorEastAsia" w:hAnsiTheme="minorHAnsi" w:cstheme="minorBidi"/>
          <w:noProof/>
          <w:kern w:val="2"/>
          <w:sz w:val="22"/>
          <w:szCs w:val="22"/>
          <w:lang w:eastAsia="en-GB"/>
          <w14:ligatures w14:val="standardContextual"/>
        </w:rPr>
      </w:pPr>
      <w:ins w:id="152" w:author="Richard Bradbury" w:date="2023-11-14T18:51:00Z">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_Toc150880443 \h </w:instrText>
        </w:r>
        <w:r>
          <w:rPr>
            <w:noProof/>
          </w:rPr>
        </w:r>
      </w:ins>
      <w:r>
        <w:rPr>
          <w:noProof/>
        </w:rPr>
        <w:fldChar w:fldCharType="separate"/>
      </w:r>
      <w:ins w:id="153" w:author="Richard Bradbury" w:date="2023-11-14T18:51:00Z">
        <w:r>
          <w:rPr>
            <w:noProof/>
          </w:rPr>
          <w:t>20</w:t>
        </w:r>
        <w:r>
          <w:rPr>
            <w:noProof/>
          </w:rPr>
          <w:fldChar w:fldCharType="end"/>
        </w:r>
      </w:ins>
    </w:p>
    <w:p w14:paraId="792EED75" w14:textId="543901B2" w:rsidR="000209FD" w:rsidRDefault="000209FD">
      <w:pPr>
        <w:pStyle w:val="TOC4"/>
        <w:rPr>
          <w:ins w:id="154" w:author="Richard Bradbury" w:date="2023-11-14T18:51:00Z"/>
          <w:rFonts w:asciiTheme="minorHAnsi" w:eastAsiaTheme="minorEastAsia" w:hAnsiTheme="minorHAnsi" w:cstheme="minorBidi"/>
          <w:noProof/>
          <w:kern w:val="2"/>
          <w:sz w:val="22"/>
          <w:szCs w:val="22"/>
          <w:lang w:eastAsia="en-GB"/>
          <w14:ligatures w14:val="standardContextual"/>
        </w:rPr>
      </w:pPr>
      <w:ins w:id="155" w:author="Richard Bradbury" w:date="2023-11-14T18:51:00Z">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_Toc150880444 \h </w:instrText>
        </w:r>
        <w:r>
          <w:rPr>
            <w:noProof/>
          </w:rPr>
        </w:r>
      </w:ins>
      <w:r>
        <w:rPr>
          <w:noProof/>
        </w:rPr>
        <w:fldChar w:fldCharType="separate"/>
      </w:r>
      <w:ins w:id="156" w:author="Richard Bradbury" w:date="2023-11-14T18:51:00Z">
        <w:r>
          <w:rPr>
            <w:noProof/>
          </w:rPr>
          <w:t>20</w:t>
        </w:r>
        <w:r>
          <w:rPr>
            <w:noProof/>
          </w:rPr>
          <w:fldChar w:fldCharType="end"/>
        </w:r>
      </w:ins>
    </w:p>
    <w:p w14:paraId="1858A3CF" w14:textId="77801667" w:rsidR="000209FD" w:rsidRDefault="000209FD">
      <w:pPr>
        <w:pStyle w:val="TOC4"/>
        <w:rPr>
          <w:ins w:id="157" w:author="Richard Bradbury" w:date="2023-11-14T18:51:00Z"/>
          <w:rFonts w:asciiTheme="minorHAnsi" w:eastAsiaTheme="minorEastAsia" w:hAnsiTheme="minorHAnsi" w:cstheme="minorBidi"/>
          <w:noProof/>
          <w:kern w:val="2"/>
          <w:sz w:val="22"/>
          <w:szCs w:val="22"/>
          <w:lang w:eastAsia="en-GB"/>
          <w14:ligatures w14:val="standardContextual"/>
        </w:rPr>
      </w:pPr>
      <w:ins w:id="158" w:author="Richard Bradbury" w:date="2023-11-14T18:51:00Z">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_Toc150880445 \h </w:instrText>
        </w:r>
        <w:r>
          <w:rPr>
            <w:noProof/>
          </w:rPr>
        </w:r>
      </w:ins>
      <w:r>
        <w:rPr>
          <w:noProof/>
        </w:rPr>
        <w:fldChar w:fldCharType="separate"/>
      </w:r>
      <w:ins w:id="159" w:author="Richard Bradbury" w:date="2023-11-14T18:51:00Z">
        <w:r>
          <w:rPr>
            <w:noProof/>
          </w:rPr>
          <w:t>20</w:t>
        </w:r>
        <w:r>
          <w:rPr>
            <w:noProof/>
          </w:rPr>
          <w:fldChar w:fldCharType="end"/>
        </w:r>
      </w:ins>
    </w:p>
    <w:p w14:paraId="1B90EAE2" w14:textId="170C09E9" w:rsidR="000209FD" w:rsidRDefault="000209FD">
      <w:pPr>
        <w:pStyle w:val="TOC4"/>
        <w:rPr>
          <w:ins w:id="160" w:author="Richard Bradbury" w:date="2023-11-14T18:51:00Z"/>
          <w:rFonts w:asciiTheme="minorHAnsi" w:eastAsiaTheme="minorEastAsia" w:hAnsiTheme="minorHAnsi" w:cstheme="minorBidi"/>
          <w:noProof/>
          <w:kern w:val="2"/>
          <w:sz w:val="22"/>
          <w:szCs w:val="22"/>
          <w:lang w:eastAsia="en-GB"/>
          <w14:ligatures w14:val="standardContextual"/>
        </w:rPr>
      </w:pPr>
      <w:ins w:id="161" w:author="Richard Bradbury" w:date="2023-11-14T18:51:00Z">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_Toc150880446 \h </w:instrText>
        </w:r>
        <w:r>
          <w:rPr>
            <w:noProof/>
          </w:rPr>
        </w:r>
      </w:ins>
      <w:r>
        <w:rPr>
          <w:noProof/>
        </w:rPr>
        <w:fldChar w:fldCharType="separate"/>
      </w:r>
      <w:ins w:id="162" w:author="Richard Bradbury" w:date="2023-11-14T18:51:00Z">
        <w:r>
          <w:rPr>
            <w:noProof/>
          </w:rPr>
          <w:t>21</w:t>
        </w:r>
        <w:r>
          <w:rPr>
            <w:noProof/>
          </w:rPr>
          <w:fldChar w:fldCharType="end"/>
        </w:r>
      </w:ins>
    </w:p>
    <w:p w14:paraId="218F99CC" w14:textId="3491FAFB" w:rsidR="000209FD" w:rsidRDefault="000209FD">
      <w:pPr>
        <w:pStyle w:val="TOC3"/>
        <w:rPr>
          <w:ins w:id="163" w:author="Richard Bradbury" w:date="2023-11-14T18:51:00Z"/>
          <w:rFonts w:asciiTheme="minorHAnsi" w:eastAsiaTheme="minorEastAsia" w:hAnsiTheme="minorHAnsi" w:cstheme="minorBidi"/>
          <w:noProof/>
          <w:kern w:val="2"/>
          <w:sz w:val="22"/>
          <w:szCs w:val="22"/>
          <w:lang w:eastAsia="en-GB"/>
          <w14:ligatures w14:val="standardContextual"/>
        </w:rPr>
      </w:pPr>
      <w:ins w:id="164" w:author="Richard Bradbury" w:date="2023-11-14T18:51:00Z">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_Toc150880447 \h </w:instrText>
        </w:r>
        <w:r>
          <w:rPr>
            <w:noProof/>
          </w:rPr>
        </w:r>
      </w:ins>
      <w:r>
        <w:rPr>
          <w:noProof/>
        </w:rPr>
        <w:fldChar w:fldCharType="separate"/>
      </w:r>
      <w:ins w:id="165" w:author="Richard Bradbury" w:date="2023-11-14T18:51:00Z">
        <w:r>
          <w:rPr>
            <w:noProof/>
          </w:rPr>
          <w:t>21</w:t>
        </w:r>
        <w:r>
          <w:rPr>
            <w:noProof/>
          </w:rPr>
          <w:fldChar w:fldCharType="end"/>
        </w:r>
      </w:ins>
    </w:p>
    <w:p w14:paraId="1D0BFBB5" w14:textId="201F2A47" w:rsidR="000209FD" w:rsidRDefault="000209FD">
      <w:pPr>
        <w:pStyle w:val="TOC4"/>
        <w:rPr>
          <w:ins w:id="166" w:author="Richard Bradbury" w:date="2023-11-14T18:51:00Z"/>
          <w:rFonts w:asciiTheme="minorHAnsi" w:eastAsiaTheme="minorEastAsia" w:hAnsiTheme="minorHAnsi" w:cstheme="minorBidi"/>
          <w:noProof/>
          <w:kern w:val="2"/>
          <w:sz w:val="22"/>
          <w:szCs w:val="22"/>
          <w:lang w:eastAsia="en-GB"/>
          <w14:ligatures w14:val="standardContextual"/>
        </w:rPr>
      </w:pPr>
      <w:ins w:id="167" w:author="Richard Bradbury" w:date="2023-11-14T18:51:00Z">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_Toc150880448 \h </w:instrText>
        </w:r>
        <w:r>
          <w:rPr>
            <w:noProof/>
          </w:rPr>
        </w:r>
      </w:ins>
      <w:r>
        <w:rPr>
          <w:noProof/>
        </w:rPr>
        <w:fldChar w:fldCharType="separate"/>
      </w:r>
      <w:ins w:id="168" w:author="Richard Bradbury" w:date="2023-11-14T18:51:00Z">
        <w:r>
          <w:rPr>
            <w:noProof/>
          </w:rPr>
          <w:t>21</w:t>
        </w:r>
        <w:r>
          <w:rPr>
            <w:noProof/>
          </w:rPr>
          <w:fldChar w:fldCharType="end"/>
        </w:r>
      </w:ins>
    </w:p>
    <w:p w14:paraId="6FC40500" w14:textId="7CF11885" w:rsidR="000209FD" w:rsidRDefault="000209FD">
      <w:pPr>
        <w:pStyle w:val="TOC4"/>
        <w:rPr>
          <w:ins w:id="169" w:author="Richard Bradbury" w:date="2023-11-14T18:51:00Z"/>
          <w:rFonts w:asciiTheme="minorHAnsi" w:eastAsiaTheme="minorEastAsia" w:hAnsiTheme="minorHAnsi" w:cstheme="minorBidi"/>
          <w:noProof/>
          <w:kern w:val="2"/>
          <w:sz w:val="22"/>
          <w:szCs w:val="22"/>
          <w:lang w:eastAsia="en-GB"/>
          <w14:ligatures w14:val="standardContextual"/>
        </w:rPr>
      </w:pPr>
      <w:ins w:id="170" w:author="Richard Bradbury" w:date="2023-11-14T18:51:00Z">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_Toc150880449 \h </w:instrText>
        </w:r>
        <w:r>
          <w:rPr>
            <w:noProof/>
          </w:rPr>
        </w:r>
      </w:ins>
      <w:r>
        <w:rPr>
          <w:noProof/>
        </w:rPr>
        <w:fldChar w:fldCharType="separate"/>
      </w:r>
      <w:ins w:id="171" w:author="Richard Bradbury" w:date="2023-11-14T18:51:00Z">
        <w:r>
          <w:rPr>
            <w:noProof/>
          </w:rPr>
          <w:t>22</w:t>
        </w:r>
        <w:r>
          <w:rPr>
            <w:noProof/>
          </w:rPr>
          <w:fldChar w:fldCharType="end"/>
        </w:r>
      </w:ins>
    </w:p>
    <w:p w14:paraId="4E00BE52" w14:textId="30913259" w:rsidR="000209FD" w:rsidRDefault="000209FD">
      <w:pPr>
        <w:pStyle w:val="TOC4"/>
        <w:rPr>
          <w:ins w:id="172" w:author="Richard Bradbury" w:date="2023-11-14T18:51:00Z"/>
          <w:rFonts w:asciiTheme="minorHAnsi" w:eastAsiaTheme="minorEastAsia" w:hAnsiTheme="minorHAnsi" w:cstheme="minorBidi"/>
          <w:noProof/>
          <w:kern w:val="2"/>
          <w:sz w:val="22"/>
          <w:szCs w:val="22"/>
          <w:lang w:eastAsia="en-GB"/>
          <w14:ligatures w14:val="standardContextual"/>
        </w:rPr>
      </w:pPr>
      <w:ins w:id="173" w:author="Richard Bradbury" w:date="2023-11-14T18:51:00Z">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_Toc150880450 \h </w:instrText>
        </w:r>
        <w:r>
          <w:rPr>
            <w:noProof/>
          </w:rPr>
        </w:r>
      </w:ins>
      <w:r>
        <w:rPr>
          <w:noProof/>
        </w:rPr>
        <w:fldChar w:fldCharType="separate"/>
      </w:r>
      <w:ins w:id="174" w:author="Richard Bradbury" w:date="2023-11-14T18:51:00Z">
        <w:r>
          <w:rPr>
            <w:noProof/>
          </w:rPr>
          <w:t>22</w:t>
        </w:r>
        <w:r>
          <w:rPr>
            <w:noProof/>
          </w:rPr>
          <w:fldChar w:fldCharType="end"/>
        </w:r>
      </w:ins>
    </w:p>
    <w:p w14:paraId="0D922A3B" w14:textId="14D47F54" w:rsidR="000209FD" w:rsidRDefault="000209FD">
      <w:pPr>
        <w:pStyle w:val="TOC4"/>
        <w:rPr>
          <w:ins w:id="175" w:author="Richard Bradbury" w:date="2023-11-14T18:51:00Z"/>
          <w:rFonts w:asciiTheme="minorHAnsi" w:eastAsiaTheme="minorEastAsia" w:hAnsiTheme="minorHAnsi" w:cstheme="minorBidi"/>
          <w:noProof/>
          <w:kern w:val="2"/>
          <w:sz w:val="22"/>
          <w:szCs w:val="22"/>
          <w:lang w:eastAsia="en-GB"/>
          <w14:ligatures w14:val="standardContextual"/>
        </w:rPr>
      </w:pPr>
      <w:ins w:id="176" w:author="Richard Bradbury" w:date="2023-11-14T18:51:00Z">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_Toc150880451 \h </w:instrText>
        </w:r>
        <w:r>
          <w:rPr>
            <w:noProof/>
          </w:rPr>
        </w:r>
      </w:ins>
      <w:r>
        <w:rPr>
          <w:noProof/>
        </w:rPr>
        <w:fldChar w:fldCharType="separate"/>
      </w:r>
      <w:ins w:id="177" w:author="Richard Bradbury" w:date="2023-11-14T18:51:00Z">
        <w:r>
          <w:rPr>
            <w:noProof/>
          </w:rPr>
          <w:t>22</w:t>
        </w:r>
        <w:r>
          <w:rPr>
            <w:noProof/>
          </w:rPr>
          <w:fldChar w:fldCharType="end"/>
        </w:r>
      </w:ins>
    </w:p>
    <w:p w14:paraId="3B6AD620" w14:textId="73650CAE" w:rsidR="000209FD" w:rsidRDefault="000209FD">
      <w:pPr>
        <w:pStyle w:val="TOC4"/>
        <w:rPr>
          <w:ins w:id="178" w:author="Richard Bradbury" w:date="2023-11-14T18:51:00Z"/>
          <w:rFonts w:asciiTheme="minorHAnsi" w:eastAsiaTheme="minorEastAsia" w:hAnsiTheme="minorHAnsi" w:cstheme="minorBidi"/>
          <w:noProof/>
          <w:kern w:val="2"/>
          <w:sz w:val="22"/>
          <w:szCs w:val="22"/>
          <w:lang w:eastAsia="en-GB"/>
          <w14:ligatures w14:val="standardContextual"/>
        </w:rPr>
      </w:pPr>
      <w:ins w:id="179" w:author="Richard Bradbury" w:date="2023-11-14T18:51:00Z">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_Toc150880452 \h </w:instrText>
        </w:r>
        <w:r>
          <w:rPr>
            <w:noProof/>
          </w:rPr>
        </w:r>
      </w:ins>
      <w:r>
        <w:rPr>
          <w:noProof/>
        </w:rPr>
        <w:fldChar w:fldCharType="separate"/>
      </w:r>
      <w:ins w:id="180" w:author="Richard Bradbury" w:date="2023-11-14T18:51:00Z">
        <w:r>
          <w:rPr>
            <w:noProof/>
          </w:rPr>
          <w:t>23</w:t>
        </w:r>
        <w:r>
          <w:rPr>
            <w:noProof/>
          </w:rPr>
          <w:fldChar w:fldCharType="end"/>
        </w:r>
      </w:ins>
    </w:p>
    <w:p w14:paraId="0CA5686A" w14:textId="5CD763EB" w:rsidR="000209FD" w:rsidRDefault="000209FD">
      <w:pPr>
        <w:pStyle w:val="TOC3"/>
        <w:rPr>
          <w:ins w:id="181" w:author="Richard Bradbury" w:date="2023-11-14T18:51:00Z"/>
          <w:rFonts w:asciiTheme="minorHAnsi" w:eastAsiaTheme="minorEastAsia" w:hAnsiTheme="minorHAnsi" w:cstheme="minorBidi"/>
          <w:noProof/>
          <w:kern w:val="2"/>
          <w:sz w:val="22"/>
          <w:szCs w:val="22"/>
          <w:lang w:eastAsia="en-GB"/>
          <w14:ligatures w14:val="standardContextual"/>
        </w:rPr>
      </w:pPr>
      <w:ins w:id="182" w:author="Richard Bradbury" w:date="2023-11-14T18:51:00Z">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_Toc150880453 \h </w:instrText>
        </w:r>
        <w:r>
          <w:rPr>
            <w:noProof/>
          </w:rPr>
        </w:r>
      </w:ins>
      <w:r>
        <w:rPr>
          <w:noProof/>
        </w:rPr>
        <w:fldChar w:fldCharType="separate"/>
      </w:r>
      <w:ins w:id="183" w:author="Richard Bradbury" w:date="2023-11-14T18:51:00Z">
        <w:r>
          <w:rPr>
            <w:noProof/>
          </w:rPr>
          <w:t>23</w:t>
        </w:r>
        <w:r>
          <w:rPr>
            <w:noProof/>
          </w:rPr>
          <w:fldChar w:fldCharType="end"/>
        </w:r>
      </w:ins>
    </w:p>
    <w:p w14:paraId="40A3555E" w14:textId="13547229" w:rsidR="000209FD" w:rsidRDefault="000209FD">
      <w:pPr>
        <w:pStyle w:val="TOC4"/>
        <w:rPr>
          <w:ins w:id="184" w:author="Richard Bradbury" w:date="2023-11-14T18:51:00Z"/>
          <w:rFonts w:asciiTheme="minorHAnsi" w:eastAsiaTheme="minorEastAsia" w:hAnsiTheme="minorHAnsi" w:cstheme="minorBidi"/>
          <w:noProof/>
          <w:kern w:val="2"/>
          <w:sz w:val="22"/>
          <w:szCs w:val="22"/>
          <w:lang w:eastAsia="en-GB"/>
          <w14:ligatures w14:val="standardContextual"/>
        </w:rPr>
      </w:pPr>
      <w:ins w:id="185" w:author="Richard Bradbury" w:date="2023-11-14T18:51:00Z">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_Toc150880454 \h </w:instrText>
        </w:r>
        <w:r>
          <w:rPr>
            <w:noProof/>
          </w:rPr>
        </w:r>
      </w:ins>
      <w:r>
        <w:rPr>
          <w:noProof/>
        </w:rPr>
        <w:fldChar w:fldCharType="separate"/>
      </w:r>
      <w:ins w:id="186" w:author="Richard Bradbury" w:date="2023-11-14T18:51:00Z">
        <w:r>
          <w:rPr>
            <w:noProof/>
          </w:rPr>
          <w:t>23</w:t>
        </w:r>
        <w:r>
          <w:rPr>
            <w:noProof/>
          </w:rPr>
          <w:fldChar w:fldCharType="end"/>
        </w:r>
      </w:ins>
    </w:p>
    <w:p w14:paraId="550ECD17" w14:textId="61BD07CB" w:rsidR="000209FD" w:rsidRDefault="000209FD">
      <w:pPr>
        <w:pStyle w:val="TOC4"/>
        <w:rPr>
          <w:ins w:id="187" w:author="Richard Bradbury" w:date="2023-11-14T18:51:00Z"/>
          <w:rFonts w:asciiTheme="minorHAnsi" w:eastAsiaTheme="minorEastAsia" w:hAnsiTheme="minorHAnsi" w:cstheme="minorBidi"/>
          <w:noProof/>
          <w:kern w:val="2"/>
          <w:sz w:val="22"/>
          <w:szCs w:val="22"/>
          <w:lang w:eastAsia="en-GB"/>
          <w14:ligatures w14:val="standardContextual"/>
        </w:rPr>
      </w:pPr>
      <w:ins w:id="188" w:author="Richard Bradbury" w:date="2023-11-14T18:51:00Z">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_Toc150880455 \h </w:instrText>
        </w:r>
        <w:r>
          <w:rPr>
            <w:noProof/>
          </w:rPr>
        </w:r>
      </w:ins>
      <w:r>
        <w:rPr>
          <w:noProof/>
        </w:rPr>
        <w:fldChar w:fldCharType="separate"/>
      </w:r>
      <w:ins w:id="189" w:author="Richard Bradbury" w:date="2023-11-14T18:51:00Z">
        <w:r>
          <w:rPr>
            <w:noProof/>
          </w:rPr>
          <w:t>23</w:t>
        </w:r>
        <w:r>
          <w:rPr>
            <w:noProof/>
          </w:rPr>
          <w:fldChar w:fldCharType="end"/>
        </w:r>
      </w:ins>
    </w:p>
    <w:p w14:paraId="33DED24F" w14:textId="6E831C3F" w:rsidR="000209FD" w:rsidRDefault="000209FD">
      <w:pPr>
        <w:pStyle w:val="TOC4"/>
        <w:rPr>
          <w:ins w:id="190" w:author="Richard Bradbury" w:date="2023-11-14T18:51:00Z"/>
          <w:rFonts w:asciiTheme="minorHAnsi" w:eastAsiaTheme="minorEastAsia" w:hAnsiTheme="minorHAnsi" w:cstheme="minorBidi"/>
          <w:noProof/>
          <w:kern w:val="2"/>
          <w:sz w:val="22"/>
          <w:szCs w:val="22"/>
          <w:lang w:eastAsia="en-GB"/>
          <w14:ligatures w14:val="standardContextual"/>
        </w:rPr>
      </w:pPr>
      <w:ins w:id="191" w:author="Richard Bradbury" w:date="2023-11-14T18:51:00Z">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_Toc150880456 \h </w:instrText>
        </w:r>
        <w:r>
          <w:rPr>
            <w:noProof/>
          </w:rPr>
        </w:r>
      </w:ins>
      <w:r>
        <w:rPr>
          <w:noProof/>
        </w:rPr>
        <w:fldChar w:fldCharType="separate"/>
      </w:r>
      <w:ins w:id="192" w:author="Richard Bradbury" w:date="2023-11-14T18:51:00Z">
        <w:r>
          <w:rPr>
            <w:noProof/>
          </w:rPr>
          <w:t>23</w:t>
        </w:r>
        <w:r>
          <w:rPr>
            <w:noProof/>
          </w:rPr>
          <w:fldChar w:fldCharType="end"/>
        </w:r>
      </w:ins>
    </w:p>
    <w:p w14:paraId="0636EA35" w14:textId="4BD3B599" w:rsidR="000209FD" w:rsidRDefault="000209FD">
      <w:pPr>
        <w:pStyle w:val="TOC4"/>
        <w:rPr>
          <w:ins w:id="193" w:author="Richard Bradbury" w:date="2023-11-14T18:51:00Z"/>
          <w:rFonts w:asciiTheme="minorHAnsi" w:eastAsiaTheme="minorEastAsia" w:hAnsiTheme="minorHAnsi" w:cstheme="minorBidi"/>
          <w:noProof/>
          <w:kern w:val="2"/>
          <w:sz w:val="22"/>
          <w:szCs w:val="22"/>
          <w:lang w:eastAsia="en-GB"/>
          <w14:ligatures w14:val="standardContextual"/>
        </w:rPr>
      </w:pPr>
      <w:ins w:id="194" w:author="Richard Bradbury" w:date="2023-11-14T18:51:00Z">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_Toc150880457 \h </w:instrText>
        </w:r>
        <w:r>
          <w:rPr>
            <w:noProof/>
          </w:rPr>
        </w:r>
      </w:ins>
      <w:r>
        <w:rPr>
          <w:noProof/>
        </w:rPr>
        <w:fldChar w:fldCharType="separate"/>
      </w:r>
      <w:ins w:id="195" w:author="Richard Bradbury" w:date="2023-11-14T18:51:00Z">
        <w:r>
          <w:rPr>
            <w:noProof/>
          </w:rPr>
          <w:t>24</w:t>
        </w:r>
        <w:r>
          <w:rPr>
            <w:noProof/>
          </w:rPr>
          <w:fldChar w:fldCharType="end"/>
        </w:r>
      </w:ins>
    </w:p>
    <w:p w14:paraId="03C3AE00" w14:textId="7A0842B5" w:rsidR="000209FD" w:rsidRDefault="000209FD">
      <w:pPr>
        <w:pStyle w:val="TOC4"/>
        <w:rPr>
          <w:ins w:id="196" w:author="Richard Bradbury" w:date="2023-11-14T18:51:00Z"/>
          <w:rFonts w:asciiTheme="minorHAnsi" w:eastAsiaTheme="minorEastAsia" w:hAnsiTheme="minorHAnsi" w:cstheme="minorBidi"/>
          <w:noProof/>
          <w:kern w:val="2"/>
          <w:sz w:val="22"/>
          <w:szCs w:val="22"/>
          <w:lang w:eastAsia="en-GB"/>
          <w14:ligatures w14:val="standardContextual"/>
        </w:rPr>
      </w:pPr>
      <w:ins w:id="197" w:author="Richard Bradbury" w:date="2023-11-14T18:51:00Z">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_Toc150880458 \h </w:instrText>
        </w:r>
        <w:r>
          <w:rPr>
            <w:noProof/>
          </w:rPr>
        </w:r>
      </w:ins>
      <w:r>
        <w:rPr>
          <w:noProof/>
        </w:rPr>
        <w:fldChar w:fldCharType="separate"/>
      </w:r>
      <w:ins w:id="198" w:author="Richard Bradbury" w:date="2023-11-14T18:51:00Z">
        <w:r>
          <w:rPr>
            <w:noProof/>
          </w:rPr>
          <w:t>24</w:t>
        </w:r>
        <w:r>
          <w:rPr>
            <w:noProof/>
          </w:rPr>
          <w:fldChar w:fldCharType="end"/>
        </w:r>
      </w:ins>
    </w:p>
    <w:p w14:paraId="04F6F911" w14:textId="12FC3316" w:rsidR="000209FD" w:rsidRDefault="000209FD">
      <w:pPr>
        <w:pStyle w:val="TOC4"/>
        <w:rPr>
          <w:ins w:id="199" w:author="Richard Bradbury" w:date="2023-11-14T18:51:00Z"/>
          <w:rFonts w:asciiTheme="minorHAnsi" w:eastAsiaTheme="minorEastAsia" w:hAnsiTheme="minorHAnsi" w:cstheme="minorBidi"/>
          <w:noProof/>
          <w:kern w:val="2"/>
          <w:sz w:val="22"/>
          <w:szCs w:val="22"/>
          <w:lang w:eastAsia="en-GB"/>
          <w14:ligatures w14:val="standardContextual"/>
        </w:rPr>
      </w:pPr>
      <w:ins w:id="200" w:author="Richard Bradbury" w:date="2023-11-14T18:51:00Z">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_Toc150880459 \h </w:instrText>
        </w:r>
        <w:r>
          <w:rPr>
            <w:noProof/>
          </w:rPr>
        </w:r>
      </w:ins>
      <w:r>
        <w:rPr>
          <w:noProof/>
        </w:rPr>
        <w:fldChar w:fldCharType="separate"/>
      </w:r>
      <w:ins w:id="201" w:author="Richard Bradbury" w:date="2023-11-14T18:51:00Z">
        <w:r>
          <w:rPr>
            <w:noProof/>
          </w:rPr>
          <w:t>24</w:t>
        </w:r>
        <w:r>
          <w:rPr>
            <w:noProof/>
          </w:rPr>
          <w:fldChar w:fldCharType="end"/>
        </w:r>
      </w:ins>
    </w:p>
    <w:p w14:paraId="11BDA418" w14:textId="62A7E0A0" w:rsidR="000209FD" w:rsidRDefault="000209FD">
      <w:pPr>
        <w:pStyle w:val="TOC3"/>
        <w:rPr>
          <w:ins w:id="202" w:author="Richard Bradbury" w:date="2023-11-14T18:51:00Z"/>
          <w:rFonts w:asciiTheme="minorHAnsi" w:eastAsiaTheme="minorEastAsia" w:hAnsiTheme="minorHAnsi" w:cstheme="minorBidi"/>
          <w:noProof/>
          <w:kern w:val="2"/>
          <w:sz w:val="22"/>
          <w:szCs w:val="22"/>
          <w:lang w:eastAsia="en-GB"/>
          <w14:ligatures w14:val="standardContextual"/>
        </w:rPr>
      </w:pPr>
      <w:ins w:id="203" w:author="Richard Bradbury" w:date="2023-11-14T18:51:00Z">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_Toc150880460 \h </w:instrText>
        </w:r>
        <w:r>
          <w:rPr>
            <w:noProof/>
          </w:rPr>
        </w:r>
      </w:ins>
      <w:r>
        <w:rPr>
          <w:noProof/>
        </w:rPr>
        <w:fldChar w:fldCharType="separate"/>
      </w:r>
      <w:ins w:id="204" w:author="Richard Bradbury" w:date="2023-11-14T18:51:00Z">
        <w:r>
          <w:rPr>
            <w:noProof/>
          </w:rPr>
          <w:t>24</w:t>
        </w:r>
        <w:r>
          <w:rPr>
            <w:noProof/>
          </w:rPr>
          <w:fldChar w:fldCharType="end"/>
        </w:r>
      </w:ins>
    </w:p>
    <w:p w14:paraId="334CF8EC" w14:textId="3538C753" w:rsidR="000209FD" w:rsidRDefault="000209FD">
      <w:pPr>
        <w:pStyle w:val="TOC4"/>
        <w:rPr>
          <w:ins w:id="205" w:author="Richard Bradbury" w:date="2023-11-14T18:51:00Z"/>
          <w:rFonts w:asciiTheme="minorHAnsi" w:eastAsiaTheme="minorEastAsia" w:hAnsiTheme="minorHAnsi" w:cstheme="minorBidi"/>
          <w:noProof/>
          <w:kern w:val="2"/>
          <w:sz w:val="22"/>
          <w:szCs w:val="22"/>
          <w:lang w:eastAsia="en-GB"/>
          <w14:ligatures w14:val="standardContextual"/>
        </w:rPr>
      </w:pPr>
      <w:ins w:id="206" w:author="Richard Bradbury" w:date="2023-11-14T18:51:00Z">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_Toc150880461 \h </w:instrText>
        </w:r>
        <w:r>
          <w:rPr>
            <w:noProof/>
          </w:rPr>
        </w:r>
      </w:ins>
      <w:r>
        <w:rPr>
          <w:noProof/>
        </w:rPr>
        <w:fldChar w:fldCharType="separate"/>
      </w:r>
      <w:ins w:id="207" w:author="Richard Bradbury" w:date="2023-11-14T18:51:00Z">
        <w:r>
          <w:rPr>
            <w:noProof/>
          </w:rPr>
          <w:t>24</w:t>
        </w:r>
        <w:r>
          <w:rPr>
            <w:noProof/>
          </w:rPr>
          <w:fldChar w:fldCharType="end"/>
        </w:r>
      </w:ins>
    </w:p>
    <w:p w14:paraId="2AF64529" w14:textId="4FD797A4" w:rsidR="000209FD" w:rsidRDefault="000209FD">
      <w:pPr>
        <w:pStyle w:val="TOC4"/>
        <w:rPr>
          <w:ins w:id="208" w:author="Richard Bradbury" w:date="2023-11-14T18:51:00Z"/>
          <w:rFonts w:asciiTheme="minorHAnsi" w:eastAsiaTheme="minorEastAsia" w:hAnsiTheme="minorHAnsi" w:cstheme="minorBidi"/>
          <w:noProof/>
          <w:kern w:val="2"/>
          <w:sz w:val="22"/>
          <w:szCs w:val="22"/>
          <w:lang w:eastAsia="en-GB"/>
          <w14:ligatures w14:val="standardContextual"/>
        </w:rPr>
      </w:pPr>
      <w:ins w:id="209" w:author="Richard Bradbury" w:date="2023-11-14T18:51:00Z">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_Toc150880462 \h </w:instrText>
        </w:r>
        <w:r>
          <w:rPr>
            <w:noProof/>
          </w:rPr>
        </w:r>
      </w:ins>
      <w:r>
        <w:rPr>
          <w:noProof/>
        </w:rPr>
        <w:fldChar w:fldCharType="separate"/>
      </w:r>
      <w:ins w:id="210" w:author="Richard Bradbury" w:date="2023-11-14T18:51:00Z">
        <w:r>
          <w:rPr>
            <w:noProof/>
          </w:rPr>
          <w:t>25</w:t>
        </w:r>
        <w:r>
          <w:rPr>
            <w:noProof/>
          </w:rPr>
          <w:fldChar w:fldCharType="end"/>
        </w:r>
      </w:ins>
    </w:p>
    <w:p w14:paraId="44C7FE0D" w14:textId="053F8992" w:rsidR="000209FD" w:rsidRDefault="000209FD">
      <w:pPr>
        <w:pStyle w:val="TOC4"/>
        <w:rPr>
          <w:ins w:id="211" w:author="Richard Bradbury" w:date="2023-11-14T18:51:00Z"/>
          <w:rFonts w:asciiTheme="minorHAnsi" w:eastAsiaTheme="minorEastAsia" w:hAnsiTheme="minorHAnsi" w:cstheme="minorBidi"/>
          <w:noProof/>
          <w:kern w:val="2"/>
          <w:sz w:val="22"/>
          <w:szCs w:val="22"/>
          <w:lang w:eastAsia="en-GB"/>
          <w14:ligatures w14:val="standardContextual"/>
        </w:rPr>
      </w:pPr>
      <w:ins w:id="212" w:author="Richard Bradbury" w:date="2023-11-14T18:51:00Z">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_Toc150880463 \h </w:instrText>
        </w:r>
        <w:r>
          <w:rPr>
            <w:noProof/>
          </w:rPr>
        </w:r>
      </w:ins>
      <w:r>
        <w:rPr>
          <w:noProof/>
        </w:rPr>
        <w:fldChar w:fldCharType="separate"/>
      </w:r>
      <w:ins w:id="213" w:author="Richard Bradbury" w:date="2023-11-14T18:51:00Z">
        <w:r>
          <w:rPr>
            <w:noProof/>
          </w:rPr>
          <w:t>25</w:t>
        </w:r>
        <w:r>
          <w:rPr>
            <w:noProof/>
          </w:rPr>
          <w:fldChar w:fldCharType="end"/>
        </w:r>
      </w:ins>
    </w:p>
    <w:p w14:paraId="476A0F7D" w14:textId="2E4A44FC" w:rsidR="000209FD" w:rsidRDefault="000209FD">
      <w:pPr>
        <w:pStyle w:val="TOC4"/>
        <w:rPr>
          <w:ins w:id="214" w:author="Richard Bradbury" w:date="2023-11-14T18:51:00Z"/>
          <w:rFonts w:asciiTheme="minorHAnsi" w:eastAsiaTheme="minorEastAsia" w:hAnsiTheme="minorHAnsi" w:cstheme="minorBidi"/>
          <w:noProof/>
          <w:kern w:val="2"/>
          <w:sz w:val="22"/>
          <w:szCs w:val="22"/>
          <w:lang w:eastAsia="en-GB"/>
          <w14:ligatures w14:val="standardContextual"/>
        </w:rPr>
      </w:pPr>
      <w:ins w:id="215" w:author="Richard Bradbury" w:date="2023-11-14T18:51:00Z">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_Toc150880464 \h </w:instrText>
        </w:r>
        <w:r>
          <w:rPr>
            <w:noProof/>
          </w:rPr>
        </w:r>
      </w:ins>
      <w:r>
        <w:rPr>
          <w:noProof/>
        </w:rPr>
        <w:fldChar w:fldCharType="separate"/>
      </w:r>
      <w:ins w:id="216" w:author="Richard Bradbury" w:date="2023-11-14T18:51:00Z">
        <w:r>
          <w:rPr>
            <w:noProof/>
          </w:rPr>
          <w:t>25</w:t>
        </w:r>
        <w:r>
          <w:rPr>
            <w:noProof/>
          </w:rPr>
          <w:fldChar w:fldCharType="end"/>
        </w:r>
      </w:ins>
    </w:p>
    <w:p w14:paraId="4AE11549" w14:textId="7B9BB5D5" w:rsidR="000209FD" w:rsidRDefault="000209FD">
      <w:pPr>
        <w:pStyle w:val="TOC4"/>
        <w:rPr>
          <w:ins w:id="217" w:author="Richard Bradbury" w:date="2023-11-14T18:51:00Z"/>
          <w:rFonts w:asciiTheme="minorHAnsi" w:eastAsiaTheme="minorEastAsia" w:hAnsiTheme="minorHAnsi" w:cstheme="minorBidi"/>
          <w:noProof/>
          <w:kern w:val="2"/>
          <w:sz w:val="22"/>
          <w:szCs w:val="22"/>
          <w:lang w:eastAsia="en-GB"/>
          <w14:ligatures w14:val="standardContextual"/>
        </w:rPr>
      </w:pPr>
      <w:ins w:id="218" w:author="Richard Bradbury" w:date="2023-11-14T18:51:00Z">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_Toc150880465 \h </w:instrText>
        </w:r>
        <w:r>
          <w:rPr>
            <w:noProof/>
          </w:rPr>
        </w:r>
      </w:ins>
      <w:r>
        <w:rPr>
          <w:noProof/>
        </w:rPr>
        <w:fldChar w:fldCharType="separate"/>
      </w:r>
      <w:ins w:id="219" w:author="Richard Bradbury" w:date="2023-11-14T18:51:00Z">
        <w:r>
          <w:rPr>
            <w:noProof/>
          </w:rPr>
          <w:t>25</w:t>
        </w:r>
        <w:r>
          <w:rPr>
            <w:noProof/>
          </w:rPr>
          <w:fldChar w:fldCharType="end"/>
        </w:r>
      </w:ins>
    </w:p>
    <w:p w14:paraId="37FA7A6C" w14:textId="39E96180" w:rsidR="000209FD" w:rsidRDefault="000209FD">
      <w:pPr>
        <w:pStyle w:val="TOC4"/>
        <w:rPr>
          <w:ins w:id="220" w:author="Richard Bradbury" w:date="2023-11-14T18:51:00Z"/>
          <w:rFonts w:asciiTheme="minorHAnsi" w:eastAsiaTheme="minorEastAsia" w:hAnsiTheme="minorHAnsi" w:cstheme="minorBidi"/>
          <w:noProof/>
          <w:kern w:val="2"/>
          <w:sz w:val="22"/>
          <w:szCs w:val="22"/>
          <w:lang w:eastAsia="en-GB"/>
          <w14:ligatures w14:val="standardContextual"/>
        </w:rPr>
      </w:pPr>
      <w:ins w:id="221" w:author="Richard Bradbury" w:date="2023-11-14T18:51:00Z">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_Toc150880466 \h </w:instrText>
        </w:r>
        <w:r>
          <w:rPr>
            <w:noProof/>
          </w:rPr>
        </w:r>
      </w:ins>
      <w:r>
        <w:rPr>
          <w:noProof/>
        </w:rPr>
        <w:fldChar w:fldCharType="separate"/>
      </w:r>
      <w:ins w:id="222" w:author="Richard Bradbury" w:date="2023-11-14T18:51:00Z">
        <w:r>
          <w:rPr>
            <w:noProof/>
          </w:rPr>
          <w:t>25</w:t>
        </w:r>
        <w:r>
          <w:rPr>
            <w:noProof/>
          </w:rPr>
          <w:fldChar w:fldCharType="end"/>
        </w:r>
      </w:ins>
    </w:p>
    <w:p w14:paraId="1F37401A" w14:textId="3DEF8156" w:rsidR="000209FD" w:rsidRDefault="000209FD">
      <w:pPr>
        <w:pStyle w:val="TOC3"/>
        <w:rPr>
          <w:ins w:id="223" w:author="Richard Bradbury" w:date="2023-11-14T18:51:00Z"/>
          <w:rFonts w:asciiTheme="minorHAnsi" w:eastAsiaTheme="minorEastAsia" w:hAnsiTheme="minorHAnsi" w:cstheme="minorBidi"/>
          <w:noProof/>
          <w:kern w:val="2"/>
          <w:sz w:val="22"/>
          <w:szCs w:val="22"/>
          <w:lang w:eastAsia="en-GB"/>
          <w14:ligatures w14:val="standardContextual"/>
        </w:rPr>
      </w:pPr>
      <w:ins w:id="224" w:author="Richard Bradbury" w:date="2023-11-14T18:51:00Z">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_Toc150880467 \h </w:instrText>
        </w:r>
        <w:r>
          <w:rPr>
            <w:noProof/>
          </w:rPr>
        </w:r>
      </w:ins>
      <w:r>
        <w:rPr>
          <w:noProof/>
        </w:rPr>
        <w:fldChar w:fldCharType="separate"/>
      </w:r>
      <w:ins w:id="225" w:author="Richard Bradbury" w:date="2023-11-14T18:51:00Z">
        <w:r>
          <w:rPr>
            <w:noProof/>
          </w:rPr>
          <w:t>26</w:t>
        </w:r>
        <w:r>
          <w:rPr>
            <w:noProof/>
          </w:rPr>
          <w:fldChar w:fldCharType="end"/>
        </w:r>
      </w:ins>
    </w:p>
    <w:p w14:paraId="25A2E822" w14:textId="2EB21C1B" w:rsidR="000209FD" w:rsidRDefault="000209FD">
      <w:pPr>
        <w:pStyle w:val="TOC4"/>
        <w:rPr>
          <w:ins w:id="226" w:author="Richard Bradbury" w:date="2023-11-14T18:51:00Z"/>
          <w:rFonts w:asciiTheme="minorHAnsi" w:eastAsiaTheme="minorEastAsia" w:hAnsiTheme="minorHAnsi" w:cstheme="minorBidi"/>
          <w:noProof/>
          <w:kern w:val="2"/>
          <w:sz w:val="22"/>
          <w:szCs w:val="22"/>
          <w:lang w:eastAsia="en-GB"/>
          <w14:ligatures w14:val="standardContextual"/>
        </w:rPr>
      </w:pPr>
      <w:ins w:id="227" w:author="Richard Bradbury" w:date="2023-11-14T18:51:00Z">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_Toc150880468 \h </w:instrText>
        </w:r>
        <w:r>
          <w:rPr>
            <w:noProof/>
          </w:rPr>
        </w:r>
      </w:ins>
      <w:r>
        <w:rPr>
          <w:noProof/>
        </w:rPr>
        <w:fldChar w:fldCharType="separate"/>
      </w:r>
      <w:ins w:id="228" w:author="Richard Bradbury" w:date="2023-11-14T18:51:00Z">
        <w:r>
          <w:rPr>
            <w:noProof/>
          </w:rPr>
          <w:t>26</w:t>
        </w:r>
        <w:r>
          <w:rPr>
            <w:noProof/>
          </w:rPr>
          <w:fldChar w:fldCharType="end"/>
        </w:r>
      </w:ins>
    </w:p>
    <w:p w14:paraId="75B02D26" w14:textId="193AABD4" w:rsidR="000209FD" w:rsidRDefault="000209FD">
      <w:pPr>
        <w:pStyle w:val="TOC4"/>
        <w:rPr>
          <w:ins w:id="229" w:author="Richard Bradbury" w:date="2023-11-14T18:51:00Z"/>
          <w:rFonts w:asciiTheme="minorHAnsi" w:eastAsiaTheme="minorEastAsia" w:hAnsiTheme="minorHAnsi" w:cstheme="minorBidi"/>
          <w:noProof/>
          <w:kern w:val="2"/>
          <w:sz w:val="22"/>
          <w:szCs w:val="22"/>
          <w:lang w:eastAsia="en-GB"/>
          <w14:ligatures w14:val="standardContextual"/>
        </w:rPr>
      </w:pPr>
      <w:ins w:id="230" w:author="Richard Bradbury" w:date="2023-11-14T18:51:00Z">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_Toc150880469 \h </w:instrText>
        </w:r>
        <w:r>
          <w:rPr>
            <w:noProof/>
          </w:rPr>
        </w:r>
      </w:ins>
      <w:r>
        <w:rPr>
          <w:noProof/>
        </w:rPr>
        <w:fldChar w:fldCharType="separate"/>
      </w:r>
      <w:ins w:id="231" w:author="Richard Bradbury" w:date="2023-11-14T18:51:00Z">
        <w:r>
          <w:rPr>
            <w:noProof/>
          </w:rPr>
          <w:t>26</w:t>
        </w:r>
        <w:r>
          <w:rPr>
            <w:noProof/>
          </w:rPr>
          <w:fldChar w:fldCharType="end"/>
        </w:r>
      </w:ins>
    </w:p>
    <w:p w14:paraId="02C111FB" w14:textId="58A64873" w:rsidR="000209FD" w:rsidRDefault="000209FD">
      <w:pPr>
        <w:pStyle w:val="TOC4"/>
        <w:rPr>
          <w:ins w:id="232" w:author="Richard Bradbury" w:date="2023-11-14T18:51:00Z"/>
          <w:rFonts w:asciiTheme="minorHAnsi" w:eastAsiaTheme="minorEastAsia" w:hAnsiTheme="minorHAnsi" w:cstheme="minorBidi"/>
          <w:noProof/>
          <w:kern w:val="2"/>
          <w:sz w:val="22"/>
          <w:szCs w:val="22"/>
          <w:lang w:eastAsia="en-GB"/>
          <w14:ligatures w14:val="standardContextual"/>
        </w:rPr>
      </w:pPr>
      <w:ins w:id="233" w:author="Richard Bradbury" w:date="2023-11-14T18:51:00Z">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_Toc150880470 \h </w:instrText>
        </w:r>
        <w:r>
          <w:rPr>
            <w:noProof/>
          </w:rPr>
        </w:r>
      </w:ins>
      <w:r>
        <w:rPr>
          <w:noProof/>
        </w:rPr>
        <w:fldChar w:fldCharType="separate"/>
      </w:r>
      <w:ins w:id="234" w:author="Richard Bradbury" w:date="2023-11-14T18:51:00Z">
        <w:r>
          <w:rPr>
            <w:noProof/>
          </w:rPr>
          <w:t>26</w:t>
        </w:r>
        <w:r>
          <w:rPr>
            <w:noProof/>
          </w:rPr>
          <w:fldChar w:fldCharType="end"/>
        </w:r>
      </w:ins>
    </w:p>
    <w:p w14:paraId="43DB715F" w14:textId="04230022" w:rsidR="000209FD" w:rsidRDefault="000209FD">
      <w:pPr>
        <w:pStyle w:val="TOC4"/>
        <w:rPr>
          <w:ins w:id="235" w:author="Richard Bradbury" w:date="2023-11-14T18:51:00Z"/>
          <w:rFonts w:asciiTheme="minorHAnsi" w:eastAsiaTheme="minorEastAsia" w:hAnsiTheme="minorHAnsi" w:cstheme="minorBidi"/>
          <w:noProof/>
          <w:kern w:val="2"/>
          <w:sz w:val="22"/>
          <w:szCs w:val="22"/>
          <w:lang w:eastAsia="en-GB"/>
          <w14:ligatures w14:val="standardContextual"/>
        </w:rPr>
      </w:pPr>
      <w:ins w:id="236" w:author="Richard Bradbury" w:date="2023-11-14T18:51:00Z">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_Toc150880471 \h </w:instrText>
        </w:r>
        <w:r>
          <w:rPr>
            <w:noProof/>
          </w:rPr>
        </w:r>
      </w:ins>
      <w:r>
        <w:rPr>
          <w:noProof/>
        </w:rPr>
        <w:fldChar w:fldCharType="separate"/>
      </w:r>
      <w:ins w:id="237" w:author="Richard Bradbury" w:date="2023-11-14T18:51:00Z">
        <w:r>
          <w:rPr>
            <w:noProof/>
          </w:rPr>
          <w:t>27</w:t>
        </w:r>
        <w:r>
          <w:rPr>
            <w:noProof/>
          </w:rPr>
          <w:fldChar w:fldCharType="end"/>
        </w:r>
      </w:ins>
    </w:p>
    <w:p w14:paraId="54992347" w14:textId="5E8171A5" w:rsidR="000209FD" w:rsidRDefault="000209FD">
      <w:pPr>
        <w:pStyle w:val="TOC4"/>
        <w:rPr>
          <w:ins w:id="238" w:author="Richard Bradbury" w:date="2023-11-14T18:51:00Z"/>
          <w:rFonts w:asciiTheme="minorHAnsi" w:eastAsiaTheme="minorEastAsia" w:hAnsiTheme="minorHAnsi" w:cstheme="minorBidi"/>
          <w:noProof/>
          <w:kern w:val="2"/>
          <w:sz w:val="22"/>
          <w:szCs w:val="22"/>
          <w:lang w:eastAsia="en-GB"/>
          <w14:ligatures w14:val="standardContextual"/>
        </w:rPr>
      </w:pPr>
      <w:ins w:id="239" w:author="Richard Bradbury" w:date="2023-11-14T18:51:00Z">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_Toc150880472 \h </w:instrText>
        </w:r>
        <w:r>
          <w:rPr>
            <w:noProof/>
          </w:rPr>
        </w:r>
      </w:ins>
      <w:r>
        <w:rPr>
          <w:noProof/>
        </w:rPr>
        <w:fldChar w:fldCharType="separate"/>
      </w:r>
      <w:ins w:id="240" w:author="Richard Bradbury" w:date="2023-11-14T18:51:00Z">
        <w:r>
          <w:rPr>
            <w:noProof/>
          </w:rPr>
          <w:t>27</w:t>
        </w:r>
        <w:r>
          <w:rPr>
            <w:noProof/>
          </w:rPr>
          <w:fldChar w:fldCharType="end"/>
        </w:r>
      </w:ins>
    </w:p>
    <w:p w14:paraId="11EB3C81" w14:textId="0E236185" w:rsidR="000209FD" w:rsidRDefault="000209FD">
      <w:pPr>
        <w:pStyle w:val="TOC3"/>
        <w:rPr>
          <w:ins w:id="241" w:author="Richard Bradbury" w:date="2023-11-14T18:51:00Z"/>
          <w:rFonts w:asciiTheme="minorHAnsi" w:eastAsiaTheme="minorEastAsia" w:hAnsiTheme="minorHAnsi" w:cstheme="minorBidi"/>
          <w:noProof/>
          <w:kern w:val="2"/>
          <w:sz w:val="22"/>
          <w:szCs w:val="22"/>
          <w:lang w:eastAsia="en-GB"/>
          <w14:ligatures w14:val="standardContextual"/>
        </w:rPr>
      </w:pPr>
      <w:ins w:id="242" w:author="Richard Bradbury" w:date="2023-11-14T18:51:00Z">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_Toc150880473 \h </w:instrText>
        </w:r>
        <w:r>
          <w:rPr>
            <w:noProof/>
          </w:rPr>
        </w:r>
      </w:ins>
      <w:r>
        <w:rPr>
          <w:noProof/>
        </w:rPr>
        <w:fldChar w:fldCharType="separate"/>
      </w:r>
      <w:ins w:id="243" w:author="Richard Bradbury" w:date="2023-11-14T18:51:00Z">
        <w:r>
          <w:rPr>
            <w:noProof/>
          </w:rPr>
          <w:t>27</w:t>
        </w:r>
        <w:r>
          <w:rPr>
            <w:noProof/>
          </w:rPr>
          <w:fldChar w:fldCharType="end"/>
        </w:r>
      </w:ins>
    </w:p>
    <w:p w14:paraId="087CCEF3" w14:textId="3F3ECA40" w:rsidR="000209FD" w:rsidRDefault="000209FD">
      <w:pPr>
        <w:pStyle w:val="TOC4"/>
        <w:rPr>
          <w:ins w:id="244" w:author="Richard Bradbury" w:date="2023-11-14T18:51:00Z"/>
          <w:rFonts w:asciiTheme="minorHAnsi" w:eastAsiaTheme="minorEastAsia" w:hAnsiTheme="minorHAnsi" w:cstheme="minorBidi"/>
          <w:noProof/>
          <w:kern w:val="2"/>
          <w:sz w:val="22"/>
          <w:szCs w:val="22"/>
          <w:lang w:eastAsia="en-GB"/>
          <w14:ligatures w14:val="standardContextual"/>
        </w:rPr>
      </w:pPr>
      <w:ins w:id="245" w:author="Richard Bradbury" w:date="2023-11-14T18:51:00Z">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_Toc150880474 \h </w:instrText>
        </w:r>
        <w:r>
          <w:rPr>
            <w:noProof/>
          </w:rPr>
        </w:r>
      </w:ins>
      <w:r>
        <w:rPr>
          <w:noProof/>
        </w:rPr>
        <w:fldChar w:fldCharType="separate"/>
      </w:r>
      <w:ins w:id="246" w:author="Richard Bradbury" w:date="2023-11-14T18:51:00Z">
        <w:r>
          <w:rPr>
            <w:noProof/>
          </w:rPr>
          <w:t>27</w:t>
        </w:r>
        <w:r>
          <w:rPr>
            <w:noProof/>
          </w:rPr>
          <w:fldChar w:fldCharType="end"/>
        </w:r>
      </w:ins>
    </w:p>
    <w:p w14:paraId="371BE897" w14:textId="0FD26454" w:rsidR="000209FD" w:rsidRDefault="000209FD">
      <w:pPr>
        <w:pStyle w:val="TOC4"/>
        <w:rPr>
          <w:ins w:id="247" w:author="Richard Bradbury" w:date="2023-11-14T18:51:00Z"/>
          <w:rFonts w:asciiTheme="minorHAnsi" w:eastAsiaTheme="minorEastAsia" w:hAnsiTheme="minorHAnsi" w:cstheme="minorBidi"/>
          <w:noProof/>
          <w:kern w:val="2"/>
          <w:sz w:val="22"/>
          <w:szCs w:val="22"/>
          <w:lang w:eastAsia="en-GB"/>
          <w14:ligatures w14:val="standardContextual"/>
        </w:rPr>
      </w:pPr>
      <w:ins w:id="248" w:author="Richard Bradbury" w:date="2023-11-14T18:51:00Z">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_Toc150880475 \h </w:instrText>
        </w:r>
        <w:r>
          <w:rPr>
            <w:noProof/>
          </w:rPr>
        </w:r>
      </w:ins>
      <w:r>
        <w:rPr>
          <w:noProof/>
        </w:rPr>
        <w:fldChar w:fldCharType="separate"/>
      </w:r>
      <w:ins w:id="249" w:author="Richard Bradbury" w:date="2023-11-14T18:51:00Z">
        <w:r>
          <w:rPr>
            <w:noProof/>
          </w:rPr>
          <w:t>27</w:t>
        </w:r>
        <w:r>
          <w:rPr>
            <w:noProof/>
          </w:rPr>
          <w:fldChar w:fldCharType="end"/>
        </w:r>
      </w:ins>
    </w:p>
    <w:p w14:paraId="44B6B80E" w14:textId="348BDB5F" w:rsidR="000209FD" w:rsidRDefault="000209FD">
      <w:pPr>
        <w:pStyle w:val="TOC4"/>
        <w:rPr>
          <w:ins w:id="250" w:author="Richard Bradbury" w:date="2023-11-14T18:51:00Z"/>
          <w:rFonts w:asciiTheme="minorHAnsi" w:eastAsiaTheme="minorEastAsia" w:hAnsiTheme="minorHAnsi" w:cstheme="minorBidi"/>
          <w:noProof/>
          <w:kern w:val="2"/>
          <w:sz w:val="22"/>
          <w:szCs w:val="22"/>
          <w:lang w:eastAsia="en-GB"/>
          <w14:ligatures w14:val="standardContextual"/>
        </w:rPr>
      </w:pPr>
      <w:ins w:id="251" w:author="Richard Bradbury" w:date="2023-11-14T18:51:00Z">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_Toc150880476 \h </w:instrText>
        </w:r>
        <w:r>
          <w:rPr>
            <w:noProof/>
          </w:rPr>
        </w:r>
      </w:ins>
      <w:r>
        <w:rPr>
          <w:noProof/>
        </w:rPr>
        <w:fldChar w:fldCharType="separate"/>
      </w:r>
      <w:ins w:id="252" w:author="Richard Bradbury" w:date="2023-11-14T18:51:00Z">
        <w:r>
          <w:rPr>
            <w:noProof/>
          </w:rPr>
          <w:t>27</w:t>
        </w:r>
        <w:r>
          <w:rPr>
            <w:noProof/>
          </w:rPr>
          <w:fldChar w:fldCharType="end"/>
        </w:r>
      </w:ins>
    </w:p>
    <w:p w14:paraId="30BFCAB4" w14:textId="0CCF2389" w:rsidR="000209FD" w:rsidRDefault="000209FD">
      <w:pPr>
        <w:pStyle w:val="TOC4"/>
        <w:rPr>
          <w:ins w:id="253" w:author="Richard Bradbury" w:date="2023-11-14T18:51:00Z"/>
          <w:rFonts w:asciiTheme="minorHAnsi" w:eastAsiaTheme="minorEastAsia" w:hAnsiTheme="minorHAnsi" w:cstheme="minorBidi"/>
          <w:noProof/>
          <w:kern w:val="2"/>
          <w:sz w:val="22"/>
          <w:szCs w:val="22"/>
          <w:lang w:eastAsia="en-GB"/>
          <w14:ligatures w14:val="standardContextual"/>
        </w:rPr>
      </w:pPr>
      <w:ins w:id="254" w:author="Richard Bradbury" w:date="2023-11-14T18:51:00Z">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_Toc150880477 \h </w:instrText>
        </w:r>
        <w:r>
          <w:rPr>
            <w:noProof/>
          </w:rPr>
        </w:r>
      </w:ins>
      <w:r>
        <w:rPr>
          <w:noProof/>
        </w:rPr>
        <w:fldChar w:fldCharType="separate"/>
      </w:r>
      <w:ins w:id="255" w:author="Richard Bradbury" w:date="2023-11-14T18:51:00Z">
        <w:r>
          <w:rPr>
            <w:noProof/>
          </w:rPr>
          <w:t>28</w:t>
        </w:r>
        <w:r>
          <w:rPr>
            <w:noProof/>
          </w:rPr>
          <w:fldChar w:fldCharType="end"/>
        </w:r>
      </w:ins>
    </w:p>
    <w:p w14:paraId="48D01828" w14:textId="2A625274" w:rsidR="000209FD" w:rsidRDefault="000209FD">
      <w:pPr>
        <w:pStyle w:val="TOC4"/>
        <w:rPr>
          <w:ins w:id="256" w:author="Richard Bradbury" w:date="2023-11-14T18:51:00Z"/>
          <w:rFonts w:asciiTheme="minorHAnsi" w:eastAsiaTheme="minorEastAsia" w:hAnsiTheme="minorHAnsi" w:cstheme="minorBidi"/>
          <w:noProof/>
          <w:kern w:val="2"/>
          <w:sz w:val="22"/>
          <w:szCs w:val="22"/>
          <w:lang w:eastAsia="en-GB"/>
          <w14:ligatures w14:val="standardContextual"/>
        </w:rPr>
      </w:pPr>
      <w:ins w:id="257" w:author="Richard Bradbury" w:date="2023-11-14T18:51:00Z">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_Toc150880478 \h </w:instrText>
        </w:r>
        <w:r>
          <w:rPr>
            <w:noProof/>
          </w:rPr>
        </w:r>
      </w:ins>
      <w:r>
        <w:rPr>
          <w:noProof/>
        </w:rPr>
        <w:fldChar w:fldCharType="separate"/>
      </w:r>
      <w:ins w:id="258" w:author="Richard Bradbury" w:date="2023-11-14T18:51:00Z">
        <w:r>
          <w:rPr>
            <w:noProof/>
          </w:rPr>
          <w:t>28</w:t>
        </w:r>
        <w:r>
          <w:rPr>
            <w:noProof/>
          </w:rPr>
          <w:fldChar w:fldCharType="end"/>
        </w:r>
      </w:ins>
    </w:p>
    <w:p w14:paraId="723B9C48" w14:textId="09A4A79A" w:rsidR="000209FD" w:rsidRDefault="000209FD">
      <w:pPr>
        <w:pStyle w:val="TOC3"/>
        <w:rPr>
          <w:ins w:id="259" w:author="Richard Bradbury" w:date="2023-11-14T18:51:00Z"/>
          <w:rFonts w:asciiTheme="minorHAnsi" w:eastAsiaTheme="minorEastAsia" w:hAnsiTheme="minorHAnsi" w:cstheme="minorBidi"/>
          <w:noProof/>
          <w:kern w:val="2"/>
          <w:sz w:val="22"/>
          <w:szCs w:val="22"/>
          <w:lang w:eastAsia="en-GB"/>
          <w14:ligatures w14:val="standardContextual"/>
        </w:rPr>
      </w:pPr>
      <w:ins w:id="260" w:author="Richard Bradbury" w:date="2023-11-14T18:51: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_Toc150880479 \h </w:instrText>
        </w:r>
        <w:r>
          <w:rPr>
            <w:noProof/>
          </w:rPr>
        </w:r>
      </w:ins>
      <w:r>
        <w:rPr>
          <w:noProof/>
        </w:rPr>
        <w:fldChar w:fldCharType="separate"/>
      </w:r>
      <w:ins w:id="261" w:author="Richard Bradbury" w:date="2023-11-14T18:51:00Z">
        <w:r>
          <w:rPr>
            <w:noProof/>
          </w:rPr>
          <w:t>28</w:t>
        </w:r>
        <w:r>
          <w:rPr>
            <w:noProof/>
          </w:rPr>
          <w:fldChar w:fldCharType="end"/>
        </w:r>
      </w:ins>
    </w:p>
    <w:p w14:paraId="73E7699E" w14:textId="3B687CCB" w:rsidR="000209FD" w:rsidRDefault="000209FD">
      <w:pPr>
        <w:pStyle w:val="TOC4"/>
        <w:rPr>
          <w:ins w:id="262" w:author="Richard Bradbury" w:date="2023-11-14T18:51:00Z"/>
          <w:rFonts w:asciiTheme="minorHAnsi" w:eastAsiaTheme="minorEastAsia" w:hAnsiTheme="minorHAnsi" w:cstheme="minorBidi"/>
          <w:noProof/>
          <w:kern w:val="2"/>
          <w:sz w:val="22"/>
          <w:szCs w:val="22"/>
          <w:lang w:eastAsia="en-GB"/>
          <w14:ligatures w14:val="standardContextual"/>
        </w:rPr>
      </w:pPr>
      <w:ins w:id="263" w:author="Richard Bradbury" w:date="2023-11-14T18:51: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_Toc150880480 \h </w:instrText>
        </w:r>
        <w:r>
          <w:rPr>
            <w:noProof/>
          </w:rPr>
        </w:r>
      </w:ins>
      <w:r>
        <w:rPr>
          <w:noProof/>
        </w:rPr>
        <w:fldChar w:fldCharType="separate"/>
      </w:r>
      <w:ins w:id="264" w:author="Richard Bradbury" w:date="2023-11-14T18:51:00Z">
        <w:r>
          <w:rPr>
            <w:noProof/>
          </w:rPr>
          <w:t>28</w:t>
        </w:r>
        <w:r>
          <w:rPr>
            <w:noProof/>
          </w:rPr>
          <w:fldChar w:fldCharType="end"/>
        </w:r>
      </w:ins>
    </w:p>
    <w:p w14:paraId="0FCBCF28" w14:textId="3572401C" w:rsidR="000209FD" w:rsidRDefault="000209FD">
      <w:pPr>
        <w:pStyle w:val="TOC4"/>
        <w:rPr>
          <w:ins w:id="265" w:author="Richard Bradbury" w:date="2023-11-14T18:51:00Z"/>
          <w:rFonts w:asciiTheme="minorHAnsi" w:eastAsiaTheme="minorEastAsia" w:hAnsiTheme="minorHAnsi" w:cstheme="minorBidi"/>
          <w:noProof/>
          <w:kern w:val="2"/>
          <w:sz w:val="22"/>
          <w:szCs w:val="22"/>
          <w:lang w:eastAsia="en-GB"/>
          <w14:ligatures w14:val="standardContextual"/>
        </w:rPr>
      </w:pPr>
      <w:ins w:id="266" w:author="Richard Bradbury" w:date="2023-11-14T18:51:00Z">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_Toc150880481 \h </w:instrText>
        </w:r>
        <w:r>
          <w:rPr>
            <w:noProof/>
          </w:rPr>
        </w:r>
      </w:ins>
      <w:r>
        <w:rPr>
          <w:noProof/>
        </w:rPr>
        <w:fldChar w:fldCharType="separate"/>
      </w:r>
      <w:ins w:id="267" w:author="Richard Bradbury" w:date="2023-11-14T18:51:00Z">
        <w:r>
          <w:rPr>
            <w:noProof/>
          </w:rPr>
          <w:t>28</w:t>
        </w:r>
        <w:r>
          <w:rPr>
            <w:noProof/>
          </w:rPr>
          <w:fldChar w:fldCharType="end"/>
        </w:r>
      </w:ins>
    </w:p>
    <w:p w14:paraId="18D6F5A5" w14:textId="5AC26596" w:rsidR="000209FD" w:rsidRDefault="000209FD">
      <w:pPr>
        <w:pStyle w:val="TOC4"/>
        <w:rPr>
          <w:ins w:id="268" w:author="Richard Bradbury" w:date="2023-11-14T18:51:00Z"/>
          <w:rFonts w:asciiTheme="minorHAnsi" w:eastAsiaTheme="minorEastAsia" w:hAnsiTheme="minorHAnsi" w:cstheme="minorBidi"/>
          <w:noProof/>
          <w:kern w:val="2"/>
          <w:sz w:val="22"/>
          <w:szCs w:val="22"/>
          <w:lang w:eastAsia="en-GB"/>
          <w14:ligatures w14:val="standardContextual"/>
        </w:rPr>
      </w:pPr>
      <w:ins w:id="269" w:author="Richard Bradbury" w:date="2023-11-14T18:51:00Z">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_Toc150880482 \h </w:instrText>
        </w:r>
        <w:r>
          <w:rPr>
            <w:noProof/>
          </w:rPr>
        </w:r>
      </w:ins>
      <w:r>
        <w:rPr>
          <w:noProof/>
        </w:rPr>
        <w:fldChar w:fldCharType="separate"/>
      </w:r>
      <w:ins w:id="270" w:author="Richard Bradbury" w:date="2023-11-14T18:51:00Z">
        <w:r>
          <w:rPr>
            <w:noProof/>
          </w:rPr>
          <w:t>29</w:t>
        </w:r>
        <w:r>
          <w:rPr>
            <w:noProof/>
          </w:rPr>
          <w:fldChar w:fldCharType="end"/>
        </w:r>
      </w:ins>
    </w:p>
    <w:p w14:paraId="099A72B1" w14:textId="3D3DB8F7" w:rsidR="000209FD" w:rsidRDefault="000209FD">
      <w:pPr>
        <w:pStyle w:val="TOC4"/>
        <w:rPr>
          <w:ins w:id="271" w:author="Richard Bradbury" w:date="2023-11-14T18:51:00Z"/>
          <w:rFonts w:asciiTheme="minorHAnsi" w:eastAsiaTheme="minorEastAsia" w:hAnsiTheme="minorHAnsi" w:cstheme="minorBidi"/>
          <w:noProof/>
          <w:kern w:val="2"/>
          <w:sz w:val="22"/>
          <w:szCs w:val="22"/>
          <w:lang w:eastAsia="en-GB"/>
          <w14:ligatures w14:val="standardContextual"/>
        </w:rPr>
      </w:pPr>
      <w:ins w:id="272" w:author="Richard Bradbury" w:date="2023-11-14T18:51:00Z">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_Toc150880483 \h </w:instrText>
        </w:r>
        <w:r>
          <w:rPr>
            <w:noProof/>
          </w:rPr>
        </w:r>
      </w:ins>
      <w:r>
        <w:rPr>
          <w:noProof/>
        </w:rPr>
        <w:fldChar w:fldCharType="separate"/>
      </w:r>
      <w:ins w:id="273" w:author="Richard Bradbury" w:date="2023-11-14T18:51:00Z">
        <w:r>
          <w:rPr>
            <w:noProof/>
          </w:rPr>
          <w:t>29</w:t>
        </w:r>
        <w:r>
          <w:rPr>
            <w:noProof/>
          </w:rPr>
          <w:fldChar w:fldCharType="end"/>
        </w:r>
      </w:ins>
    </w:p>
    <w:p w14:paraId="052EA92D" w14:textId="195D119D" w:rsidR="000209FD" w:rsidRDefault="000209FD">
      <w:pPr>
        <w:pStyle w:val="TOC4"/>
        <w:rPr>
          <w:ins w:id="274" w:author="Richard Bradbury" w:date="2023-11-14T18:51:00Z"/>
          <w:rFonts w:asciiTheme="minorHAnsi" w:eastAsiaTheme="minorEastAsia" w:hAnsiTheme="minorHAnsi" w:cstheme="minorBidi"/>
          <w:noProof/>
          <w:kern w:val="2"/>
          <w:sz w:val="22"/>
          <w:szCs w:val="22"/>
          <w:lang w:eastAsia="en-GB"/>
          <w14:ligatures w14:val="standardContextual"/>
        </w:rPr>
      </w:pPr>
      <w:ins w:id="275" w:author="Richard Bradbury" w:date="2023-11-14T18:51:00Z">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_Toc150880484 \h </w:instrText>
        </w:r>
        <w:r>
          <w:rPr>
            <w:noProof/>
          </w:rPr>
        </w:r>
      </w:ins>
      <w:r>
        <w:rPr>
          <w:noProof/>
        </w:rPr>
        <w:fldChar w:fldCharType="separate"/>
      </w:r>
      <w:ins w:id="276" w:author="Richard Bradbury" w:date="2023-11-14T18:51:00Z">
        <w:r>
          <w:rPr>
            <w:noProof/>
          </w:rPr>
          <w:t>29</w:t>
        </w:r>
        <w:r>
          <w:rPr>
            <w:noProof/>
          </w:rPr>
          <w:fldChar w:fldCharType="end"/>
        </w:r>
      </w:ins>
    </w:p>
    <w:p w14:paraId="6A1CD1A7" w14:textId="77E7D439" w:rsidR="000209FD" w:rsidRDefault="000209FD">
      <w:pPr>
        <w:pStyle w:val="TOC2"/>
        <w:rPr>
          <w:ins w:id="277" w:author="Richard Bradbury" w:date="2023-11-14T18:51:00Z"/>
          <w:rFonts w:asciiTheme="minorHAnsi" w:eastAsiaTheme="minorEastAsia" w:hAnsiTheme="minorHAnsi" w:cstheme="minorBidi"/>
          <w:noProof/>
          <w:kern w:val="2"/>
          <w:sz w:val="22"/>
          <w:szCs w:val="22"/>
          <w:lang w:eastAsia="en-GB"/>
          <w14:ligatures w14:val="standardContextual"/>
        </w:rPr>
      </w:pPr>
      <w:ins w:id="278" w:author="Richard Bradbury" w:date="2023-11-14T18:51:00Z">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_Toc150880485 \h </w:instrText>
        </w:r>
        <w:r>
          <w:rPr>
            <w:noProof/>
          </w:rPr>
        </w:r>
      </w:ins>
      <w:r>
        <w:rPr>
          <w:noProof/>
        </w:rPr>
        <w:fldChar w:fldCharType="separate"/>
      </w:r>
      <w:ins w:id="279" w:author="Richard Bradbury" w:date="2023-11-14T18:51:00Z">
        <w:r>
          <w:rPr>
            <w:noProof/>
          </w:rPr>
          <w:t>29</w:t>
        </w:r>
        <w:r>
          <w:rPr>
            <w:noProof/>
          </w:rPr>
          <w:fldChar w:fldCharType="end"/>
        </w:r>
      </w:ins>
    </w:p>
    <w:p w14:paraId="6EA3D73F" w14:textId="6775E643" w:rsidR="000209FD" w:rsidRDefault="000209FD">
      <w:pPr>
        <w:pStyle w:val="TOC3"/>
        <w:rPr>
          <w:ins w:id="280" w:author="Richard Bradbury" w:date="2023-11-14T18:51:00Z"/>
          <w:rFonts w:asciiTheme="minorHAnsi" w:eastAsiaTheme="minorEastAsia" w:hAnsiTheme="minorHAnsi" w:cstheme="minorBidi"/>
          <w:noProof/>
          <w:kern w:val="2"/>
          <w:sz w:val="22"/>
          <w:szCs w:val="22"/>
          <w:lang w:eastAsia="en-GB"/>
          <w14:ligatures w14:val="standardContextual"/>
        </w:rPr>
      </w:pPr>
      <w:ins w:id="281" w:author="Richard Bradbury" w:date="2023-11-14T18:51: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_Toc150880486 \h </w:instrText>
        </w:r>
        <w:r>
          <w:rPr>
            <w:noProof/>
          </w:rPr>
        </w:r>
      </w:ins>
      <w:r>
        <w:rPr>
          <w:noProof/>
        </w:rPr>
        <w:fldChar w:fldCharType="separate"/>
      </w:r>
      <w:ins w:id="282" w:author="Richard Bradbury" w:date="2023-11-14T18:51:00Z">
        <w:r>
          <w:rPr>
            <w:noProof/>
          </w:rPr>
          <w:t>29</w:t>
        </w:r>
        <w:r>
          <w:rPr>
            <w:noProof/>
          </w:rPr>
          <w:fldChar w:fldCharType="end"/>
        </w:r>
      </w:ins>
    </w:p>
    <w:p w14:paraId="1E857517" w14:textId="42703938" w:rsidR="000209FD" w:rsidRDefault="000209FD">
      <w:pPr>
        <w:pStyle w:val="TOC3"/>
        <w:rPr>
          <w:ins w:id="283" w:author="Richard Bradbury" w:date="2023-11-14T18:51:00Z"/>
          <w:rFonts w:asciiTheme="minorHAnsi" w:eastAsiaTheme="minorEastAsia" w:hAnsiTheme="minorHAnsi" w:cstheme="minorBidi"/>
          <w:noProof/>
          <w:kern w:val="2"/>
          <w:sz w:val="22"/>
          <w:szCs w:val="22"/>
          <w:lang w:eastAsia="en-GB"/>
          <w14:ligatures w14:val="standardContextual"/>
        </w:rPr>
      </w:pPr>
      <w:ins w:id="284" w:author="Richard Bradbury" w:date="2023-11-14T18:51: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_Toc150880487 \h </w:instrText>
        </w:r>
        <w:r>
          <w:rPr>
            <w:noProof/>
          </w:rPr>
        </w:r>
      </w:ins>
      <w:r>
        <w:rPr>
          <w:noProof/>
        </w:rPr>
        <w:fldChar w:fldCharType="separate"/>
      </w:r>
      <w:ins w:id="285" w:author="Richard Bradbury" w:date="2023-11-14T18:51:00Z">
        <w:r>
          <w:rPr>
            <w:noProof/>
          </w:rPr>
          <w:t>29</w:t>
        </w:r>
        <w:r>
          <w:rPr>
            <w:noProof/>
          </w:rPr>
          <w:fldChar w:fldCharType="end"/>
        </w:r>
      </w:ins>
    </w:p>
    <w:p w14:paraId="00E9A7BC" w14:textId="3F3CD3D4" w:rsidR="000209FD" w:rsidRDefault="000209FD">
      <w:pPr>
        <w:pStyle w:val="TOC4"/>
        <w:rPr>
          <w:ins w:id="286" w:author="Richard Bradbury" w:date="2023-11-14T18:51:00Z"/>
          <w:rFonts w:asciiTheme="minorHAnsi" w:eastAsiaTheme="minorEastAsia" w:hAnsiTheme="minorHAnsi" w:cstheme="minorBidi"/>
          <w:noProof/>
          <w:kern w:val="2"/>
          <w:sz w:val="22"/>
          <w:szCs w:val="22"/>
          <w:lang w:eastAsia="en-GB"/>
          <w14:ligatures w14:val="standardContextual"/>
        </w:rPr>
      </w:pPr>
      <w:ins w:id="287" w:author="Richard Bradbury" w:date="2023-11-14T18:51:00Z">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_Toc150880488 \h </w:instrText>
        </w:r>
        <w:r>
          <w:rPr>
            <w:noProof/>
          </w:rPr>
        </w:r>
      </w:ins>
      <w:r>
        <w:rPr>
          <w:noProof/>
        </w:rPr>
        <w:fldChar w:fldCharType="separate"/>
      </w:r>
      <w:ins w:id="288" w:author="Richard Bradbury" w:date="2023-11-14T18:51:00Z">
        <w:r>
          <w:rPr>
            <w:noProof/>
          </w:rPr>
          <w:t>29</w:t>
        </w:r>
        <w:r>
          <w:rPr>
            <w:noProof/>
          </w:rPr>
          <w:fldChar w:fldCharType="end"/>
        </w:r>
      </w:ins>
    </w:p>
    <w:p w14:paraId="1ED48980" w14:textId="41426401" w:rsidR="000209FD" w:rsidRDefault="000209FD">
      <w:pPr>
        <w:pStyle w:val="TOC4"/>
        <w:rPr>
          <w:ins w:id="289" w:author="Richard Bradbury" w:date="2023-11-14T18:51:00Z"/>
          <w:rFonts w:asciiTheme="minorHAnsi" w:eastAsiaTheme="minorEastAsia" w:hAnsiTheme="minorHAnsi" w:cstheme="minorBidi"/>
          <w:noProof/>
          <w:kern w:val="2"/>
          <w:sz w:val="22"/>
          <w:szCs w:val="22"/>
          <w:lang w:eastAsia="en-GB"/>
          <w14:ligatures w14:val="standardContextual"/>
        </w:rPr>
      </w:pPr>
      <w:ins w:id="290" w:author="Richard Bradbury" w:date="2023-11-14T18:51:00Z">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_Toc150880489 \h </w:instrText>
        </w:r>
        <w:r>
          <w:rPr>
            <w:noProof/>
          </w:rPr>
        </w:r>
      </w:ins>
      <w:r>
        <w:rPr>
          <w:noProof/>
        </w:rPr>
        <w:fldChar w:fldCharType="separate"/>
      </w:r>
      <w:ins w:id="291" w:author="Richard Bradbury" w:date="2023-11-14T18:51:00Z">
        <w:r>
          <w:rPr>
            <w:noProof/>
          </w:rPr>
          <w:t>30</w:t>
        </w:r>
        <w:r>
          <w:rPr>
            <w:noProof/>
          </w:rPr>
          <w:fldChar w:fldCharType="end"/>
        </w:r>
      </w:ins>
    </w:p>
    <w:p w14:paraId="5AABC1CD" w14:textId="20DF0C96" w:rsidR="000209FD" w:rsidRDefault="000209FD">
      <w:pPr>
        <w:pStyle w:val="TOC4"/>
        <w:rPr>
          <w:ins w:id="292" w:author="Richard Bradbury" w:date="2023-11-14T18:51:00Z"/>
          <w:rFonts w:asciiTheme="minorHAnsi" w:eastAsiaTheme="minorEastAsia" w:hAnsiTheme="minorHAnsi" w:cstheme="minorBidi"/>
          <w:noProof/>
          <w:kern w:val="2"/>
          <w:sz w:val="22"/>
          <w:szCs w:val="22"/>
          <w:lang w:eastAsia="en-GB"/>
          <w14:ligatures w14:val="standardContextual"/>
        </w:rPr>
      </w:pPr>
      <w:ins w:id="293" w:author="Richard Bradbury" w:date="2023-11-14T18:51:00Z">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_Toc150880490 \h </w:instrText>
        </w:r>
        <w:r>
          <w:rPr>
            <w:noProof/>
          </w:rPr>
        </w:r>
      </w:ins>
      <w:r>
        <w:rPr>
          <w:noProof/>
        </w:rPr>
        <w:fldChar w:fldCharType="separate"/>
      </w:r>
      <w:ins w:id="294" w:author="Richard Bradbury" w:date="2023-11-14T18:51:00Z">
        <w:r>
          <w:rPr>
            <w:noProof/>
          </w:rPr>
          <w:t>30</w:t>
        </w:r>
        <w:r>
          <w:rPr>
            <w:noProof/>
          </w:rPr>
          <w:fldChar w:fldCharType="end"/>
        </w:r>
      </w:ins>
    </w:p>
    <w:p w14:paraId="0A36B3B3" w14:textId="0C532E05" w:rsidR="000209FD" w:rsidRDefault="000209FD">
      <w:pPr>
        <w:pStyle w:val="TOC4"/>
        <w:rPr>
          <w:ins w:id="295" w:author="Richard Bradbury" w:date="2023-11-14T18:51:00Z"/>
          <w:rFonts w:asciiTheme="minorHAnsi" w:eastAsiaTheme="minorEastAsia" w:hAnsiTheme="minorHAnsi" w:cstheme="minorBidi"/>
          <w:noProof/>
          <w:kern w:val="2"/>
          <w:sz w:val="22"/>
          <w:szCs w:val="22"/>
          <w:lang w:eastAsia="en-GB"/>
          <w14:ligatures w14:val="standardContextual"/>
        </w:rPr>
      </w:pPr>
      <w:ins w:id="296" w:author="Richard Bradbury" w:date="2023-11-14T18:51:00Z">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_Toc150880491 \h </w:instrText>
        </w:r>
        <w:r>
          <w:rPr>
            <w:noProof/>
          </w:rPr>
        </w:r>
      </w:ins>
      <w:r>
        <w:rPr>
          <w:noProof/>
        </w:rPr>
        <w:fldChar w:fldCharType="separate"/>
      </w:r>
      <w:ins w:id="297" w:author="Richard Bradbury" w:date="2023-11-14T18:51:00Z">
        <w:r>
          <w:rPr>
            <w:noProof/>
          </w:rPr>
          <w:t>30</w:t>
        </w:r>
        <w:r>
          <w:rPr>
            <w:noProof/>
          </w:rPr>
          <w:fldChar w:fldCharType="end"/>
        </w:r>
      </w:ins>
    </w:p>
    <w:p w14:paraId="6F988A21" w14:textId="2EF325D2" w:rsidR="000209FD" w:rsidRDefault="000209FD">
      <w:pPr>
        <w:pStyle w:val="TOC4"/>
        <w:rPr>
          <w:ins w:id="298" w:author="Richard Bradbury" w:date="2023-11-14T18:51:00Z"/>
          <w:rFonts w:asciiTheme="minorHAnsi" w:eastAsiaTheme="minorEastAsia" w:hAnsiTheme="minorHAnsi" w:cstheme="minorBidi"/>
          <w:noProof/>
          <w:kern w:val="2"/>
          <w:sz w:val="22"/>
          <w:szCs w:val="22"/>
          <w:lang w:eastAsia="en-GB"/>
          <w14:ligatures w14:val="standardContextual"/>
        </w:rPr>
      </w:pPr>
      <w:ins w:id="299" w:author="Richard Bradbury" w:date="2023-11-14T18:51:00Z">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_Toc150880492 \h </w:instrText>
        </w:r>
        <w:r>
          <w:rPr>
            <w:noProof/>
          </w:rPr>
        </w:r>
      </w:ins>
      <w:r>
        <w:rPr>
          <w:noProof/>
        </w:rPr>
        <w:fldChar w:fldCharType="separate"/>
      </w:r>
      <w:ins w:id="300" w:author="Richard Bradbury" w:date="2023-11-14T18:51:00Z">
        <w:r>
          <w:rPr>
            <w:noProof/>
          </w:rPr>
          <w:t>30</w:t>
        </w:r>
        <w:r>
          <w:rPr>
            <w:noProof/>
          </w:rPr>
          <w:fldChar w:fldCharType="end"/>
        </w:r>
      </w:ins>
    </w:p>
    <w:p w14:paraId="49F8055B" w14:textId="3F177F79" w:rsidR="000209FD" w:rsidRDefault="000209FD">
      <w:pPr>
        <w:pStyle w:val="TOC3"/>
        <w:rPr>
          <w:ins w:id="301" w:author="Richard Bradbury" w:date="2023-11-14T18:51:00Z"/>
          <w:rFonts w:asciiTheme="minorHAnsi" w:eastAsiaTheme="minorEastAsia" w:hAnsiTheme="minorHAnsi" w:cstheme="minorBidi"/>
          <w:noProof/>
          <w:kern w:val="2"/>
          <w:sz w:val="22"/>
          <w:szCs w:val="22"/>
          <w:lang w:eastAsia="en-GB"/>
          <w14:ligatures w14:val="standardContextual"/>
        </w:rPr>
      </w:pPr>
      <w:ins w:id="302" w:author="Richard Bradbury" w:date="2023-11-14T18:51:00Z">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_Toc150880493 \h </w:instrText>
        </w:r>
        <w:r>
          <w:rPr>
            <w:noProof/>
          </w:rPr>
        </w:r>
      </w:ins>
      <w:r>
        <w:rPr>
          <w:noProof/>
        </w:rPr>
        <w:fldChar w:fldCharType="separate"/>
      </w:r>
      <w:ins w:id="303" w:author="Richard Bradbury" w:date="2023-11-14T18:51:00Z">
        <w:r>
          <w:rPr>
            <w:noProof/>
          </w:rPr>
          <w:t>31</w:t>
        </w:r>
        <w:r>
          <w:rPr>
            <w:noProof/>
          </w:rPr>
          <w:fldChar w:fldCharType="end"/>
        </w:r>
      </w:ins>
    </w:p>
    <w:p w14:paraId="4AF24727" w14:textId="5F5F3D81" w:rsidR="000209FD" w:rsidRDefault="000209FD">
      <w:pPr>
        <w:pStyle w:val="TOC4"/>
        <w:rPr>
          <w:ins w:id="304" w:author="Richard Bradbury" w:date="2023-11-14T18:51:00Z"/>
          <w:rFonts w:asciiTheme="minorHAnsi" w:eastAsiaTheme="minorEastAsia" w:hAnsiTheme="minorHAnsi" w:cstheme="minorBidi"/>
          <w:noProof/>
          <w:kern w:val="2"/>
          <w:sz w:val="22"/>
          <w:szCs w:val="22"/>
          <w:lang w:eastAsia="en-GB"/>
          <w14:ligatures w14:val="standardContextual"/>
        </w:rPr>
      </w:pPr>
      <w:ins w:id="305" w:author="Richard Bradbury" w:date="2023-11-14T18:51:00Z">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_Toc150880494 \h </w:instrText>
        </w:r>
        <w:r>
          <w:rPr>
            <w:noProof/>
          </w:rPr>
        </w:r>
      </w:ins>
      <w:r>
        <w:rPr>
          <w:noProof/>
        </w:rPr>
        <w:fldChar w:fldCharType="separate"/>
      </w:r>
      <w:ins w:id="306" w:author="Richard Bradbury" w:date="2023-11-14T18:51:00Z">
        <w:r>
          <w:rPr>
            <w:noProof/>
          </w:rPr>
          <w:t>31</w:t>
        </w:r>
        <w:r>
          <w:rPr>
            <w:noProof/>
          </w:rPr>
          <w:fldChar w:fldCharType="end"/>
        </w:r>
      </w:ins>
    </w:p>
    <w:p w14:paraId="4BA08DDE" w14:textId="756D0881" w:rsidR="000209FD" w:rsidRDefault="000209FD">
      <w:pPr>
        <w:pStyle w:val="TOC4"/>
        <w:rPr>
          <w:ins w:id="307" w:author="Richard Bradbury" w:date="2023-11-14T18:51:00Z"/>
          <w:rFonts w:asciiTheme="minorHAnsi" w:eastAsiaTheme="minorEastAsia" w:hAnsiTheme="minorHAnsi" w:cstheme="minorBidi"/>
          <w:noProof/>
          <w:kern w:val="2"/>
          <w:sz w:val="22"/>
          <w:szCs w:val="22"/>
          <w:lang w:eastAsia="en-GB"/>
          <w14:ligatures w14:val="standardContextual"/>
        </w:rPr>
      </w:pPr>
      <w:ins w:id="308" w:author="Richard Bradbury" w:date="2023-11-14T18:51:00Z">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_Toc150880495 \h </w:instrText>
        </w:r>
        <w:r>
          <w:rPr>
            <w:noProof/>
          </w:rPr>
        </w:r>
      </w:ins>
      <w:r>
        <w:rPr>
          <w:noProof/>
        </w:rPr>
        <w:fldChar w:fldCharType="separate"/>
      </w:r>
      <w:ins w:id="309" w:author="Richard Bradbury" w:date="2023-11-14T18:51:00Z">
        <w:r>
          <w:rPr>
            <w:noProof/>
          </w:rPr>
          <w:t>31</w:t>
        </w:r>
        <w:r>
          <w:rPr>
            <w:noProof/>
          </w:rPr>
          <w:fldChar w:fldCharType="end"/>
        </w:r>
      </w:ins>
    </w:p>
    <w:p w14:paraId="696F4A4C" w14:textId="4DF9E797" w:rsidR="000209FD" w:rsidRDefault="000209FD">
      <w:pPr>
        <w:pStyle w:val="TOC4"/>
        <w:rPr>
          <w:ins w:id="310" w:author="Richard Bradbury" w:date="2023-11-14T18:51:00Z"/>
          <w:rFonts w:asciiTheme="minorHAnsi" w:eastAsiaTheme="minorEastAsia" w:hAnsiTheme="minorHAnsi" w:cstheme="minorBidi"/>
          <w:noProof/>
          <w:kern w:val="2"/>
          <w:sz w:val="22"/>
          <w:szCs w:val="22"/>
          <w:lang w:eastAsia="en-GB"/>
          <w14:ligatures w14:val="standardContextual"/>
        </w:rPr>
      </w:pPr>
      <w:ins w:id="311" w:author="Richard Bradbury" w:date="2023-11-14T18:51:00Z">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_Toc150880496 \h </w:instrText>
        </w:r>
        <w:r>
          <w:rPr>
            <w:noProof/>
          </w:rPr>
        </w:r>
      </w:ins>
      <w:r>
        <w:rPr>
          <w:noProof/>
        </w:rPr>
        <w:fldChar w:fldCharType="separate"/>
      </w:r>
      <w:ins w:id="312" w:author="Richard Bradbury" w:date="2023-11-14T18:51:00Z">
        <w:r>
          <w:rPr>
            <w:noProof/>
          </w:rPr>
          <w:t>31</w:t>
        </w:r>
        <w:r>
          <w:rPr>
            <w:noProof/>
          </w:rPr>
          <w:fldChar w:fldCharType="end"/>
        </w:r>
      </w:ins>
    </w:p>
    <w:p w14:paraId="6D823ED7" w14:textId="79F773A0" w:rsidR="000209FD" w:rsidRDefault="000209FD">
      <w:pPr>
        <w:pStyle w:val="TOC4"/>
        <w:rPr>
          <w:ins w:id="313" w:author="Richard Bradbury" w:date="2023-11-14T18:51:00Z"/>
          <w:rFonts w:asciiTheme="minorHAnsi" w:eastAsiaTheme="minorEastAsia" w:hAnsiTheme="minorHAnsi" w:cstheme="minorBidi"/>
          <w:noProof/>
          <w:kern w:val="2"/>
          <w:sz w:val="22"/>
          <w:szCs w:val="22"/>
          <w:lang w:eastAsia="en-GB"/>
          <w14:ligatures w14:val="standardContextual"/>
        </w:rPr>
      </w:pPr>
      <w:ins w:id="314" w:author="Richard Bradbury" w:date="2023-11-14T18:51:00Z">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_Toc150880497 \h </w:instrText>
        </w:r>
        <w:r>
          <w:rPr>
            <w:noProof/>
          </w:rPr>
        </w:r>
      </w:ins>
      <w:r>
        <w:rPr>
          <w:noProof/>
        </w:rPr>
        <w:fldChar w:fldCharType="separate"/>
      </w:r>
      <w:ins w:id="315" w:author="Richard Bradbury" w:date="2023-11-14T18:51:00Z">
        <w:r>
          <w:rPr>
            <w:noProof/>
          </w:rPr>
          <w:t>32</w:t>
        </w:r>
        <w:r>
          <w:rPr>
            <w:noProof/>
          </w:rPr>
          <w:fldChar w:fldCharType="end"/>
        </w:r>
      </w:ins>
    </w:p>
    <w:p w14:paraId="38B1BA43" w14:textId="42A0FA91" w:rsidR="000209FD" w:rsidRDefault="000209FD">
      <w:pPr>
        <w:pStyle w:val="TOC4"/>
        <w:rPr>
          <w:ins w:id="316" w:author="Richard Bradbury" w:date="2023-11-14T18:51:00Z"/>
          <w:rFonts w:asciiTheme="minorHAnsi" w:eastAsiaTheme="minorEastAsia" w:hAnsiTheme="minorHAnsi" w:cstheme="minorBidi"/>
          <w:noProof/>
          <w:kern w:val="2"/>
          <w:sz w:val="22"/>
          <w:szCs w:val="22"/>
          <w:lang w:eastAsia="en-GB"/>
          <w14:ligatures w14:val="standardContextual"/>
        </w:rPr>
      </w:pPr>
      <w:ins w:id="317" w:author="Richard Bradbury" w:date="2023-11-14T18:51:00Z">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_Toc150880498 \h </w:instrText>
        </w:r>
        <w:r>
          <w:rPr>
            <w:noProof/>
          </w:rPr>
        </w:r>
      </w:ins>
      <w:r>
        <w:rPr>
          <w:noProof/>
        </w:rPr>
        <w:fldChar w:fldCharType="separate"/>
      </w:r>
      <w:ins w:id="318" w:author="Richard Bradbury" w:date="2023-11-14T18:51:00Z">
        <w:r>
          <w:rPr>
            <w:noProof/>
          </w:rPr>
          <w:t>32</w:t>
        </w:r>
        <w:r>
          <w:rPr>
            <w:noProof/>
          </w:rPr>
          <w:fldChar w:fldCharType="end"/>
        </w:r>
      </w:ins>
    </w:p>
    <w:p w14:paraId="1543756F" w14:textId="656CEBDD" w:rsidR="000209FD" w:rsidRDefault="000209FD">
      <w:pPr>
        <w:pStyle w:val="TOC3"/>
        <w:rPr>
          <w:ins w:id="319" w:author="Richard Bradbury" w:date="2023-11-14T18:51:00Z"/>
          <w:rFonts w:asciiTheme="minorHAnsi" w:eastAsiaTheme="minorEastAsia" w:hAnsiTheme="minorHAnsi" w:cstheme="minorBidi"/>
          <w:noProof/>
          <w:kern w:val="2"/>
          <w:sz w:val="22"/>
          <w:szCs w:val="22"/>
          <w:lang w:eastAsia="en-GB"/>
          <w14:ligatures w14:val="standardContextual"/>
        </w:rPr>
      </w:pPr>
      <w:ins w:id="320" w:author="Richard Bradbury" w:date="2023-11-14T18:51:00Z">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_Toc150880499 \h </w:instrText>
        </w:r>
        <w:r>
          <w:rPr>
            <w:noProof/>
          </w:rPr>
        </w:r>
      </w:ins>
      <w:r>
        <w:rPr>
          <w:noProof/>
        </w:rPr>
        <w:fldChar w:fldCharType="separate"/>
      </w:r>
      <w:ins w:id="321" w:author="Richard Bradbury" w:date="2023-11-14T18:51:00Z">
        <w:r>
          <w:rPr>
            <w:noProof/>
          </w:rPr>
          <w:t>32</w:t>
        </w:r>
        <w:r>
          <w:rPr>
            <w:noProof/>
          </w:rPr>
          <w:fldChar w:fldCharType="end"/>
        </w:r>
      </w:ins>
    </w:p>
    <w:p w14:paraId="57FCD5AD" w14:textId="6B87D2AB" w:rsidR="000209FD" w:rsidRDefault="000209FD">
      <w:pPr>
        <w:pStyle w:val="TOC4"/>
        <w:rPr>
          <w:ins w:id="322" w:author="Richard Bradbury" w:date="2023-11-14T18:51:00Z"/>
          <w:rFonts w:asciiTheme="minorHAnsi" w:eastAsiaTheme="minorEastAsia" w:hAnsiTheme="minorHAnsi" w:cstheme="minorBidi"/>
          <w:noProof/>
          <w:kern w:val="2"/>
          <w:sz w:val="22"/>
          <w:szCs w:val="22"/>
          <w:lang w:eastAsia="en-GB"/>
          <w14:ligatures w14:val="standardContextual"/>
        </w:rPr>
      </w:pPr>
      <w:ins w:id="323" w:author="Richard Bradbury" w:date="2023-11-14T18:51:00Z">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_Toc150880500 \h </w:instrText>
        </w:r>
        <w:r>
          <w:rPr>
            <w:noProof/>
          </w:rPr>
        </w:r>
      </w:ins>
      <w:r>
        <w:rPr>
          <w:noProof/>
        </w:rPr>
        <w:fldChar w:fldCharType="separate"/>
      </w:r>
      <w:ins w:id="324" w:author="Richard Bradbury" w:date="2023-11-14T18:51:00Z">
        <w:r>
          <w:rPr>
            <w:noProof/>
          </w:rPr>
          <w:t>32</w:t>
        </w:r>
        <w:r>
          <w:rPr>
            <w:noProof/>
          </w:rPr>
          <w:fldChar w:fldCharType="end"/>
        </w:r>
      </w:ins>
    </w:p>
    <w:p w14:paraId="199E2A16" w14:textId="65AAC638" w:rsidR="000209FD" w:rsidRDefault="000209FD">
      <w:pPr>
        <w:pStyle w:val="TOC4"/>
        <w:rPr>
          <w:ins w:id="325" w:author="Richard Bradbury" w:date="2023-11-14T18:51:00Z"/>
          <w:rFonts w:asciiTheme="minorHAnsi" w:eastAsiaTheme="minorEastAsia" w:hAnsiTheme="minorHAnsi" w:cstheme="minorBidi"/>
          <w:noProof/>
          <w:kern w:val="2"/>
          <w:sz w:val="22"/>
          <w:szCs w:val="22"/>
          <w:lang w:eastAsia="en-GB"/>
          <w14:ligatures w14:val="standardContextual"/>
        </w:rPr>
      </w:pPr>
      <w:ins w:id="326" w:author="Richard Bradbury" w:date="2023-11-14T18:51:00Z">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_Toc150880501 \h </w:instrText>
        </w:r>
        <w:r>
          <w:rPr>
            <w:noProof/>
          </w:rPr>
        </w:r>
      </w:ins>
      <w:r>
        <w:rPr>
          <w:noProof/>
        </w:rPr>
        <w:fldChar w:fldCharType="separate"/>
      </w:r>
      <w:ins w:id="327" w:author="Richard Bradbury" w:date="2023-11-14T18:51:00Z">
        <w:r>
          <w:rPr>
            <w:noProof/>
          </w:rPr>
          <w:t>33</w:t>
        </w:r>
        <w:r>
          <w:rPr>
            <w:noProof/>
          </w:rPr>
          <w:fldChar w:fldCharType="end"/>
        </w:r>
      </w:ins>
    </w:p>
    <w:p w14:paraId="63C15878" w14:textId="4CDD1850" w:rsidR="000209FD" w:rsidRDefault="000209FD">
      <w:pPr>
        <w:pStyle w:val="TOC4"/>
        <w:rPr>
          <w:ins w:id="328" w:author="Richard Bradbury" w:date="2023-11-14T18:51:00Z"/>
          <w:rFonts w:asciiTheme="minorHAnsi" w:eastAsiaTheme="minorEastAsia" w:hAnsiTheme="minorHAnsi" w:cstheme="minorBidi"/>
          <w:noProof/>
          <w:kern w:val="2"/>
          <w:sz w:val="22"/>
          <w:szCs w:val="22"/>
          <w:lang w:eastAsia="en-GB"/>
          <w14:ligatures w14:val="standardContextual"/>
        </w:rPr>
      </w:pPr>
      <w:ins w:id="329" w:author="Richard Bradbury" w:date="2023-11-14T18:51:00Z">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_Toc150880502 \h </w:instrText>
        </w:r>
        <w:r>
          <w:rPr>
            <w:noProof/>
          </w:rPr>
        </w:r>
      </w:ins>
      <w:r>
        <w:rPr>
          <w:noProof/>
        </w:rPr>
        <w:fldChar w:fldCharType="separate"/>
      </w:r>
      <w:ins w:id="330" w:author="Richard Bradbury" w:date="2023-11-14T18:51:00Z">
        <w:r>
          <w:rPr>
            <w:noProof/>
          </w:rPr>
          <w:t>33</w:t>
        </w:r>
        <w:r>
          <w:rPr>
            <w:noProof/>
          </w:rPr>
          <w:fldChar w:fldCharType="end"/>
        </w:r>
      </w:ins>
    </w:p>
    <w:p w14:paraId="0B6BE291" w14:textId="06BA2BDB" w:rsidR="000209FD" w:rsidRDefault="000209FD">
      <w:pPr>
        <w:pStyle w:val="TOC4"/>
        <w:rPr>
          <w:ins w:id="331" w:author="Richard Bradbury" w:date="2023-11-14T18:51:00Z"/>
          <w:rFonts w:asciiTheme="minorHAnsi" w:eastAsiaTheme="minorEastAsia" w:hAnsiTheme="minorHAnsi" w:cstheme="minorBidi"/>
          <w:noProof/>
          <w:kern w:val="2"/>
          <w:sz w:val="22"/>
          <w:szCs w:val="22"/>
          <w:lang w:eastAsia="en-GB"/>
          <w14:ligatures w14:val="standardContextual"/>
        </w:rPr>
      </w:pPr>
      <w:ins w:id="332" w:author="Richard Bradbury" w:date="2023-11-14T18:51:00Z">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_Toc150880503 \h </w:instrText>
        </w:r>
        <w:r>
          <w:rPr>
            <w:noProof/>
          </w:rPr>
        </w:r>
      </w:ins>
      <w:r>
        <w:rPr>
          <w:noProof/>
        </w:rPr>
        <w:fldChar w:fldCharType="separate"/>
      </w:r>
      <w:ins w:id="333" w:author="Richard Bradbury" w:date="2023-11-14T18:51:00Z">
        <w:r>
          <w:rPr>
            <w:noProof/>
          </w:rPr>
          <w:t>34</w:t>
        </w:r>
        <w:r>
          <w:rPr>
            <w:noProof/>
          </w:rPr>
          <w:fldChar w:fldCharType="end"/>
        </w:r>
      </w:ins>
    </w:p>
    <w:p w14:paraId="44DF8887" w14:textId="17868AF0" w:rsidR="000209FD" w:rsidRDefault="000209FD">
      <w:pPr>
        <w:pStyle w:val="TOC4"/>
        <w:rPr>
          <w:ins w:id="334" w:author="Richard Bradbury" w:date="2023-11-14T18:51:00Z"/>
          <w:rFonts w:asciiTheme="minorHAnsi" w:eastAsiaTheme="minorEastAsia" w:hAnsiTheme="minorHAnsi" w:cstheme="minorBidi"/>
          <w:noProof/>
          <w:kern w:val="2"/>
          <w:sz w:val="22"/>
          <w:szCs w:val="22"/>
          <w:lang w:eastAsia="en-GB"/>
          <w14:ligatures w14:val="standardContextual"/>
        </w:rPr>
      </w:pPr>
      <w:ins w:id="335" w:author="Richard Bradbury" w:date="2023-11-14T18:51:00Z">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_Toc150880504 \h </w:instrText>
        </w:r>
        <w:r>
          <w:rPr>
            <w:noProof/>
          </w:rPr>
        </w:r>
      </w:ins>
      <w:r>
        <w:rPr>
          <w:noProof/>
        </w:rPr>
        <w:fldChar w:fldCharType="separate"/>
      </w:r>
      <w:ins w:id="336" w:author="Richard Bradbury" w:date="2023-11-14T18:51:00Z">
        <w:r>
          <w:rPr>
            <w:noProof/>
          </w:rPr>
          <w:t>34</w:t>
        </w:r>
        <w:r>
          <w:rPr>
            <w:noProof/>
          </w:rPr>
          <w:fldChar w:fldCharType="end"/>
        </w:r>
      </w:ins>
    </w:p>
    <w:p w14:paraId="4E857131" w14:textId="384D7950" w:rsidR="000209FD" w:rsidRDefault="000209FD">
      <w:pPr>
        <w:pStyle w:val="TOC4"/>
        <w:rPr>
          <w:ins w:id="337" w:author="Richard Bradbury" w:date="2023-11-14T18:51:00Z"/>
          <w:rFonts w:asciiTheme="minorHAnsi" w:eastAsiaTheme="minorEastAsia" w:hAnsiTheme="minorHAnsi" w:cstheme="minorBidi"/>
          <w:noProof/>
          <w:kern w:val="2"/>
          <w:sz w:val="22"/>
          <w:szCs w:val="22"/>
          <w:lang w:eastAsia="en-GB"/>
          <w14:ligatures w14:val="standardContextual"/>
        </w:rPr>
      </w:pPr>
      <w:ins w:id="338" w:author="Richard Bradbury" w:date="2023-11-14T18:51:00Z">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_Toc150880505 \h </w:instrText>
        </w:r>
        <w:r>
          <w:rPr>
            <w:noProof/>
          </w:rPr>
        </w:r>
      </w:ins>
      <w:r>
        <w:rPr>
          <w:noProof/>
        </w:rPr>
        <w:fldChar w:fldCharType="separate"/>
      </w:r>
      <w:ins w:id="339" w:author="Richard Bradbury" w:date="2023-11-14T18:51:00Z">
        <w:r>
          <w:rPr>
            <w:noProof/>
          </w:rPr>
          <w:t>34</w:t>
        </w:r>
        <w:r>
          <w:rPr>
            <w:noProof/>
          </w:rPr>
          <w:fldChar w:fldCharType="end"/>
        </w:r>
      </w:ins>
    </w:p>
    <w:p w14:paraId="70544FF2" w14:textId="5E94F3BE" w:rsidR="000209FD" w:rsidRDefault="000209FD">
      <w:pPr>
        <w:pStyle w:val="TOC4"/>
        <w:rPr>
          <w:ins w:id="340" w:author="Richard Bradbury" w:date="2023-11-14T18:51:00Z"/>
          <w:rFonts w:asciiTheme="minorHAnsi" w:eastAsiaTheme="minorEastAsia" w:hAnsiTheme="minorHAnsi" w:cstheme="minorBidi"/>
          <w:noProof/>
          <w:kern w:val="2"/>
          <w:sz w:val="22"/>
          <w:szCs w:val="22"/>
          <w:lang w:eastAsia="en-GB"/>
          <w14:ligatures w14:val="standardContextual"/>
        </w:rPr>
      </w:pPr>
      <w:ins w:id="341" w:author="Richard Bradbury" w:date="2023-11-14T18:51:00Z">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_Toc150880506 \h </w:instrText>
        </w:r>
        <w:r>
          <w:rPr>
            <w:noProof/>
          </w:rPr>
        </w:r>
      </w:ins>
      <w:r>
        <w:rPr>
          <w:noProof/>
        </w:rPr>
        <w:fldChar w:fldCharType="separate"/>
      </w:r>
      <w:ins w:id="342" w:author="Richard Bradbury" w:date="2023-11-14T18:51:00Z">
        <w:r>
          <w:rPr>
            <w:noProof/>
          </w:rPr>
          <w:t>34</w:t>
        </w:r>
        <w:r>
          <w:rPr>
            <w:noProof/>
          </w:rPr>
          <w:fldChar w:fldCharType="end"/>
        </w:r>
      </w:ins>
    </w:p>
    <w:p w14:paraId="6D8BED60" w14:textId="2B4700DB" w:rsidR="000209FD" w:rsidRDefault="000209FD">
      <w:pPr>
        <w:pStyle w:val="TOC3"/>
        <w:rPr>
          <w:ins w:id="343" w:author="Richard Bradbury" w:date="2023-11-14T18:51:00Z"/>
          <w:rFonts w:asciiTheme="minorHAnsi" w:eastAsiaTheme="minorEastAsia" w:hAnsiTheme="minorHAnsi" w:cstheme="minorBidi"/>
          <w:noProof/>
          <w:kern w:val="2"/>
          <w:sz w:val="22"/>
          <w:szCs w:val="22"/>
          <w:lang w:eastAsia="en-GB"/>
          <w14:ligatures w14:val="standardContextual"/>
        </w:rPr>
      </w:pPr>
      <w:ins w:id="344" w:author="Richard Bradbury" w:date="2023-11-14T18:51:00Z">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_Toc150880507 \h </w:instrText>
        </w:r>
        <w:r>
          <w:rPr>
            <w:noProof/>
          </w:rPr>
        </w:r>
      </w:ins>
      <w:r>
        <w:rPr>
          <w:noProof/>
        </w:rPr>
        <w:fldChar w:fldCharType="separate"/>
      </w:r>
      <w:ins w:id="345" w:author="Richard Bradbury" w:date="2023-11-14T18:51:00Z">
        <w:r>
          <w:rPr>
            <w:noProof/>
          </w:rPr>
          <w:t>35</w:t>
        </w:r>
        <w:r>
          <w:rPr>
            <w:noProof/>
          </w:rPr>
          <w:fldChar w:fldCharType="end"/>
        </w:r>
      </w:ins>
    </w:p>
    <w:p w14:paraId="2C1E5C76" w14:textId="025B2F2D" w:rsidR="000209FD" w:rsidRDefault="000209FD">
      <w:pPr>
        <w:pStyle w:val="TOC4"/>
        <w:rPr>
          <w:ins w:id="346" w:author="Richard Bradbury" w:date="2023-11-14T18:51:00Z"/>
          <w:rFonts w:asciiTheme="minorHAnsi" w:eastAsiaTheme="minorEastAsia" w:hAnsiTheme="minorHAnsi" w:cstheme="minorBidi"/>
          <w:noProof/>
          <w:kern w:val="2"/>
          <w:sz w:val="22"/>
          <w:szCs w:val="22"/>
          <w:lang w:eastAsia="en-GB"/>
          <w14:ligatures w14:val="standardContextual"/>
        </w:rPr>
      </w:pPr>
      <w:ins w:id="347" w:author="Richard Bradbury" w:date="2023-11-14T18:51:00Z">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_Toc150880508 \h </w:instrText>
        </w:r>
        <w:r>
          <w:rPr>
            <w:noProof/>
          </w:rPr>
        </w:r>
      </w:ins>
      <w:r>
        <w:rPr>
          <w:noProof/>
        </w:rPr>
        <w:fldChar w:fldCharType="separate"/>
      </w:r>
      <w:ins w:id="348" w:author="Richard Bradbury" w:date="2023-11-14T18:51:00Z">
        <w:r>
          <w:rPr>
            <w:noProof/>
          </w:rPr>
          <w:t>35</w:t>
        </w:r>
        <w:r>
          <w:rPr>
            <w:noProof/>
          </w:rPr>
          <w:fldChar w:fldCharType="end"/>
        </w:r>
      </w:ins>
    </w:p>
    <w:p w14:paraId="23CDD397" w14:textId="0246ED98" w:rsidR="000209FD" w:rsidRDefault="000209FD">
      <w:pPr>
        <w:pStyle w:val="TOC4"/>
        <w:rPr>
          <w:ins w:id="349" w:author="Richard Bradbury" w:date="2023-11-14T18:51:00Z"/>
          <w:rFonts w:asciiTheme="minorHAnsi" w:eastAsiaTheme="minorEastAsia" w:hAnsiTheme="minorHAnsi" w:cstheme="minorBidi"/>
          <w:noProof/>
          <w:kern w:val="2"/>
          <w:sz w:val="22"/>
          <w:szCs w:val="22"/>
          <w:lang w:eastAsia="en-GB"/>
          <w14:ligatures w14:val="standardContextual"/>
        </w:rPr>
      </w:pPr>
      <w:ins w:id="350" w:author="Richard Bradbury" w:date="2023-11-14T18:51:00Z">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_Toc150880509 \h </w:instrText>
        </w:r>
        <w:r>
          <w:rPr>
            <w:noProof/>
          </w:rPr>
        </w:r>
      </w:ins>
      <w:r>
        <w:rPr>
          <w:noProof/>
        </w:rPr>
        <w:fldChar w:fldCharType="separate"/>
      </w:r>
      <w:ins w:id="351" w:author="Richard Bradbury" w:date="2023-11-14T18:51:00Z">
        <w:r>
          <w:rPr>
            <w:noProof/>
          </w:rPr>
          <w:t>35</w:t>
        </w:r>
        <w:r>
          <w:rPr>
            <w:noProof/>
          </w:rPr>
          <w:fldChar w:fldCharType="end"/>
        </w:r>
      </w:ins>
    </w:p>
    <w:p w14:paraId="2A3B0E97" w14:textId="46A0C00C" w:rsidR="000209FD" w:rsidRDefault="000209FD">
      <w:pPr>
        <w:pStyle w:val="TOC3"/>
        <w:rPr>
          <w:ins w:id="352" w:author="Richard Bradbury" w:date="2023-11-14T18:51:00Z"/>
          <w:rFonts w:asciiTheme="minorHAnsi" w:eastAsiaTheme="minorEastAsia" w:hAnsiTheme="minorHAnsi" w:cstheme="minorBidi"/>
          <w:noProof/>
          <w:kern w:val="2"/>
          <w:sz w:val="22"/>
          <w:szCs w:val="22"/>
          <w:lang w:eastAsia="en-GB"/>
          <w14:ligatures w14:val="standardContextual"/>
        </w:rPr>
      </w:pPr>
      <w:ins w:id="353" w:author="Richard Bradbury" w:date="2023-11-14T18:51:00Z">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_Toc150880510 \h </w:instrText>
        </w:r>
        <w:r>
          <w:rPr>
            <w:noProof/>
          </w:rPr>
        </w:r>
      </w:ins>
      <w:r>
        <w:rPr>
          <w:noProof/>
        </w:rPr>
        <w:fldChar w:fldCharType="separate"/>
      </w:r>
      <w:ins w:id="354" w:author="Richard Bradbury" w:date="2023-11-14T18:51:00Z">
        <w:r>
          <w:rPr>
            <w:noProof/>
          </w:rPr>
          <w:t>36</w:t>
        </w:r>
        <w:r>
          <w:rPr>
            <w:noProof/>
          </w:rPr>
          <w:fldChar w:fldCharType="end"/>
        </w:r>
      </w:ins>
    </w:p>
    <w:p w14:paraId="36AB7C51" w14:textId="7DD84935" w:rsidR="000209FD" w:rsidRDefault="000209FD">
      <w:pPr>
        <w:pStyle w:val="TOC4"/>
        <w:rPr>
          <w:ins w:id="355" w:author="Richard Bradbury" w:date="2023-11-14T18:51:00Z"/>
          <w:rFonts w:asciiTheme="minorHAnsi" w:eastAsiaTheme="minorEastAsia" w:hAnsiTheme="minorHAnsi" w:cstheme="minorBidi"/>
          <w:noProof/>
          <w:kern w:val="2"/>
          <w:sz w:val="22"/>
          <w:szCs w:val="22"/>
          <w:lang w:eastAsia="en-GB"/>
          <w14:ligatures w14:val="standardContextual"/>
        </w:rPr>
      </w:pPr>
      <w:ins w:id="356" w:author="Richard Bradbury" w:date="2023-11-14T18:51:00Z">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_Toc150880511 \h </w:instrText>
        </w:r>
        <w:r>
          <w:rPr>
            <w:noProof/>
          </w:rPr>
        </w:r>
      </w:ins>
      <w:r>
        <w:rPr>
          <w:noProof/>
        </w:rPr>
        <w:fldChar w:fldCharType="separate"/>
      </w:r>
      <w:ins w:id="357" w:author="Richard Bradbury" w:date="2023-11-14T18:51:00Z">
        <w:r>
          <w:rPr>
            <w:noProof/>
          </w:rPr>
          <w:t>36</w:t>
        </w:r>
        <w:r>
          <w:rPr>
            <w:noProof/>
          </w:rPr>
          <w:fldChar w:fldCharType="end"/>
        </w:r>
      </w:ins>
    </w:p>
    <w:p w14:paraId="6BCCF183" w14:textId="4D64AF1E" w:rsidR="000209FD" w:rsidRDefault="000209FD">
      <w:pPr>
        <w:pStyle w:val="TOC4"/>
        <w:rPr>
          <w:ins w:id="358" w:author="Richard Bradbury" w:date="2023-11-14T18:51:00Z"/>
          <w:rFonts w:asciiTheme="minorHAnsi" w:eastAsiaTheme="minorEastAsia" w:hAnsiTheme="minorHAnsi" w:cstheme="minorBidi"/>
          <w:noProof/>
          <w:kern w:val="2"/>
          <w:sz w:val="22"/>
          <w:szCs w:val="22"/>
          <w:lang w:eastAsia="en-GB"/>
          <w14:ligatures w14:val="standardContextual"/>
        </w:rPr>
      </w:pPr>
      <w:ins w:id="359" w:author="Richard Bradbury" w:date="2023-11-14T18:51:00Z">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_Toc150880512 \h </w:instrText>
        </w:r>
        <w:r>
          <w:rPr>
            <w:noProof/>
          </w:rPr>
        </w:r>
      </w:ins>
      <w:r>
        <w:rPr>
          <w:noProof/>
        </w:rPr>
        <w:fldChar w:fldCharType="separate"/>
      </w:r>
      <w:ins w:id="360" w:author="Richard Bradbury" w:date="2023-11-14T18:51:00Z">
        <w:r>
          <w:rPr>
            <w:noProof/>
          </w:rPr>
          <w:t>37</w:t>
        </w:r>
        <w:r>
          <w:rPr>
            <w:noProof/>
          </w:rPr>
          <w:fldChar w:fldCharType="end"/>
        </w:r>
      </w:ins>
    </w:p>
    <w:p w14:paraId="305A105F" w14:textId="6681B977" w:rsidR="000209FD" w:rsidRDefault="000209FD">
      <w:pPr>
        <w:pStyle w:val="TOC2"/>
        <w:rPr>
          <w:ins w:id="361" w:author="Richard Bradbury" w:date="2023-11-14T18:51:00Z"/>
          <w:rFonts w:asciiTheme="minorHAnsi" w:eastAsiaTheme="minorEastAsia" w:hAnsiTheme="minorHAnsi" w:cstheme="minorBidi"/>
          <w:noProof/>
          <w:kern w:val="2"/>
          <w:sz w:val="22"/>
          <w:szCs w:val="22"/>
          <w:lang w:eastAsia="en-GB"/>
          <w14:ligatures w14:val="standardContextual"/>
        </w:rPr>
      </w:pPr>
      <w:ins w:id="362" w:author="Richard Bradbury" w:date="2023-11-14T18:51: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_Toc150880513 \h </w:instrText>
        </w:r>
        <w:r>
          <w:rPr>
            <w:noProof/>
          </w:rPr>
        </w:r>
      </w:ins>
      <w:r>
        <w:rPr>
          <w:noProof/>
        </w:rPr>
        <w:fldChar w:fldCharType="separate"/>
      </w:r>
      <w:ins w:id="363" w:author="Richard Bradbury" w:date="2023-11-14T18:51:00Z">
        <w:r>
          <w:rPr>
            <w:noProof/>
          </w:rPr>
          <w:t>37</w:t>
        </w:r>
        <w:r>
          <w:rPr>
            <w:noProof/>
          </w:rPr>
          <w:fldChar w:fldCharType="end"/>
        </w:r>
      </w:ins>
    </w:p>
    <w:p w14:paraId="0A32E801" w14:textId="432A164A" w:rsidR="000209FD" w:rsidRDefault="000209FD">
      <w:pPr>
        <w:pStyle w:val="TOC3"/>
        <w:rPr>
          <w:ins w:id="364" w:author="Richard Bradbury" w:date="2023-11-14T18:51:00Z"/>
          <w:rFonts w:asciiTheme="minorHAnsi" w:eastAsiaTheme="minorEastAsia" w:hAnsiTheme="minorHAnsi" w:cstheme="minorBidi"/>
          <w:noProof/>
          <w:kern w:val="2"/>
          <w:sz w:val="22"/>
          <w:szCs w:val="22"/>
          <w:lang w:eastAsia="en-GB"/>
          <w14:ligatures w14:val="standardContextual"/>
        </w:rPr>
      </w:pPr>
      <w:ins w:id="365" w:author="Richard Bradbury" w:date="2023-11-14T18:51: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_Toc150880514 \h </w:instrText>
        </w:r>
        <w:r>
          <w:rPr>
            <w:noProof/>
          </w:rPr>
        </w:r>
      </w:ins>
      <w:r>
        <w:rPr>
          <w:noProof/>
        </w:rPr>
        <w:fldChar w:fldCharType="separate"/>
      </w:r>
      <w:ins w:id="366" w:author="Richard Bradbury" w:date="2023-11-14T18:51:00Z">
        <w:r>
          <w:rPr>
            <w:noProof/>
          </w:rPr>
          <w:t>37</w:t>
        </w:r>
        <w:r>
          <w:rPr>
            <w:noProof/>
          </w:rPr>
          <w:fldChar w:fldCharType="end"/>
        </w:r>
      </w:ins>
    </w:p>
    <w:p w14:paraId="5DFB1985" w14:textId="42ED3667" w:rsidR="000209FD" w:rsidRDefault="000209FD">
      <w:pPr>
        <w:pStyle w:val="TOC3"/>
        <w:rPr>
          <w:ins w:id="367" w:author="Richard Bradbury" w:date="2023-11-14T18:51:00Z"/>
          <w:rFonts w:asciiTheme="minorHAnsi" w:eastAsiaTheme="minorEastAsia" w:hAnsiTheme="minorHAnsi" w:cstheme="minorBidi"/>
          <w:noProof/>
          <w:kern w:val="2"/>
          <w:sz w:val="22"/>
          <w:szCs w:val="22"/>
          <w:lang w:eastAsia="en-GB"/>
          <w14:ligatures w14:val="standardContextual"/>
        </w:rPr>
      </w:pPr>
      <w:ins w:id="368" w:author="Richard Bradbury" w:date="2023-11-14T18:51:00Z">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_Toc150880515 \h </w:instrText>
        </w:r>
        <w:r>
          <w:rPr>
            <w:noProof/>
          </w:rPr>
        </w:r>
      </w:ins>
      <w:r>
        <w:rPr>
          <w:noProof/>
        </w:rPr>
        <w:fldChar w:fldCharType="separate"/>
      </w:r>
      <w:ins w:id="369" w:author="Richard Bradbury" w:date="2023-11-14T18:51:00Z">
        <w:r>
          <w:rPr>
            <w:noProof/>
          </w:rPr>
          <w:t>37</w:t>
        </w:r>
        <w:r>
          <w:rPr>
            <w:noProof/>
          </w:rPr>
          <w:fldChar w:fldCharType="end"/>
        </w:r>
      </w:ins>
    </w:p>
    <w:p w14:paraId="050EF523" w14:textId="1DEA870F" w:rsidR="000209FD" w:rsidRDefault="000209FD">
      <w:pPr>
        <w:pStyle w:val="TOC3"/>
        <w:rPr>
          <w:ins w:id="370" w:author="Richard Bradbury" w:date="2023-11-14T18:51:00Z"/>
          <w:rFonts w:asciiTheme="minorHAnsi" w:eastAsiaTheme="minorEastAsia" w:hAnsiTheme="minorHAnsi" w:cstheme="minorBidi"/>
          <w:noProof/>
          <w:kern w:val="2"/>
          <w:sz w:val="22"/>
          <w:szCs w:val="22"/>
          <w:lang w:eastAsia="en-GB"/>
          <w14:ligatures w14:val="standardContextual"/>
        </w:rPr>
      </w:pPr>
      <w:ins w:id="371" w:author="Richard Bradbury" w:date="2023-11-14T18:51: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 Dynamic Policy invocation</w:t>
        </w:r>
        <w:r>
          <w:rPr>
            <w:noProof/>
          </w:rPr>
          <w:tab/>
        </w:r>
        <w:r>
          <w:rPr>
            <w:noProof/>
          </w:rPr>
          <w:fldChar w:fldCharType="begin"/>
        </w:r>
        <w:r>
          <w:rPr>
            <w:noProof/>
          </w:rPr>
          <w:instrText xml:space="preserve"> PAGEREF _Toc150880516 \h </w:instrText>
        </w:r>
        <w:r>
          <w:rPr>
            <w:noProof/>
          </w:rPr>
        </w:r>
      </w:ins>
      <w:r>
        <w:rPr>
          <w:noProof/>
        </w:rPr>
        <w:fldChar w:fldCharType="separate"/>
      </w:r>
      <w:ins w:id="372" w:author="Richard Bradbury" w:date="2023-11-14T18:51:00Z">
        <w:r>
          <w:rPr>
            <w:noProof/>
          </w:rPr>
          <w:t>38</w:t>
        </w:r>
        <w:r>
          <w:rPr>
            <w:noProof/>
          </w:rPr>
          <w:fldChar w:fldCharType="end"/>
        </w:r>
      </w:ins>
    </w:p>
    <w:p w14:paraId="29DEEFD2" w14:textId="73CD2AB6" w:rsidR="000209FD" w:rsidRDefault="000209FD">
      <w:pPr>
        <w:pStyle w:val="TOC3"/>
        <w:rPr>
          <w:ins w:id="373" w:author="Richard Bradbury" w:date="2023-11-14T18:51:00Z"/>
          <w:rFonts w:asciiTheme="minorHAnsi" w:eastAsiaTheme="minorEastAsia" w:hAnsiTheme="minorHAnsi" w:cstheme="minorBidi"/>
          <w:noProof/>
          <w:kern w:val="2"/>
          <w:sz w:val="22"/>
          <w:szCs w:val="22"/>
          <w:lang w:eastAsia="en-GB"/>
          <w14:ligatures w14:val="standardContextual"/>
        </w:rPr>
      </w:pPr>
      <w:ins w:id="374" w:author="Richard Bradbury" w:date="2023-11-14T18:51:00Z">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_Toc150880517 \h </w:instrText>
        </w:r>
        <w:r>
          <w:rPr>
            <w:noProof/>
          </w:rPr>
        </w:r>
      </w:ins>
      <w:r>
        <w:rPr>
          <w:noProof/>
        </w:rPr>
        <w:fldChar w:fldCharType="separate"/>
      </w:r>
      <w:ins w:id="375" w:author="Richard Bradbury" w:date="2023-11-14T18:51:00Z">
        <w:r>
          <w:rPr>
            <w:noProof/>
          </w:rPr>
          <w:t>38</w:t>
        </w:r>
        <w:r>
          <w:rPr>
            <w:noProof/>
          </w:rPr>
          <w:fldChar w:fldCharType="end"/>
        </w:r>
      </w:ins>
    </w:p>
    <w:p w14:paraId="68A3164A" w14:textId="2B24CEF6" w:rsidR="000209FD" w:rsidRDefault="000209FD">
      <w:pPr>
        <w:pStyle w:val="TOC3"/>
        <w:rPr>
          <w:ins w:id="376" w:author="Richard Bradbury" w:date="2023-11-14T18:51:00Z"/>
          <w:rFonts w:asciiTheme="minorHAnsi" w:eastAsiaTheme="minorEastAsia" w:hAnsiTheme="minorHAnsi" w:cstheme="minorBidi"/>
          <w:noProof/>
          <w:kern w:val="2"/>
          <w:sz w:val="22"/>
          <w:szCs w:val="22"/>
          <w:lang w:eastAsia="en-GB"/>
          <w14:ligatures w14:val="standardContextual"/>
        </w:rPr>
      </w:pPr>
      <w:ins w:id="377" w:author="Richard Bradbury" w:date="2023-11-14T18:51:00Z">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_Toc150880518 \h </w:instrText>
        </w:r>
        <w:r>
          <w:rPr>
            <w:noProof/>
          </w:rPr>
        </w:r>
      </w:ins>
      <w:r>
        <w:rPr>
          <w:noProof/>
        </w:rPr>
        <w:fldChar w:fldCharType="separate"/>
      </w:r>
      <w:ins w:id="378" w:author="Richard Bradbury" w:date="2023-11-14T18:51:00Z">
        <w:r>
          <w:rPr>
            <w:noProof/>
          </w:rPr>
          <w:t>38</w:t>
        </w:r>
        <w:r>
          <w:rPr>
            <w:noProof/>
          </w:rPr>
          <w:fldChar w:fldCharType="end"/>
        </w:r>
      </w:ins>
    </w:p>
    <w:p w14:paraId="539B0E44" w14:textId="7691DDF3" w:rsidR="000209FD" w:rsidRDefault="000209FD">
      <w:pPr>
        <w:pStyle w:val="TOC3"/>
        <w:rPr>
          <w:ins w:id="379" w:author="Richard Bradbury" w:date="2023-11-14T18:51:00Z"/>
          <w:rFonts w:asciiTheme="minorHAnsi" w:eastAsiaTheme="minorEastAsia" w:hAnsiTheme="minorHAnsi" w:cstheme="minorBidi"/>
          <w:noProof/>
          <w:kern w:val="2"/>
          <w:sz w:val="22"/>
          <w:szCs w:val="22"/>
          <w:lang w:eastAsia="en-GB"/>
          <w14:ligatures w14:val="standardContextual"/>
        </w:rPr>
      </w:pPr>
      <w:ins w:id="380" w:author="Richard Bradbury" w:date="2023-11-14T18:51:00Z">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_Toc150880519 \h </w:instrText>
        </w:r>
        <w:r>
          <w:rPr>
            <w:noProof/>
          </w:rPr>
        </w:r>
      </w:ins>
      <w:r>
        <w:rPr>
          <w:noProof/>
        </w:rPr>
        <w:fldChar w:fldCharType="separate"/>
      </w:r>
      <w:ins w:id="381" w:author="Richard Bradbury" w:date="2023-11-14T18:51:00Z">
        <w:r>
          <w:rPr>
            <w:noProof/>
          </w:rPr>
          <w:t>39</w:t>
        </w:r>
        <w:r>
          <w:rPr>
            <w:noProof/>
          </w:rPr>
          <w:fldChar w:fldCharType="end"/>
        </w:r>
      </w:ins>
    </w:p>
    <w:p w14:paraId="7E7F2A6E" w14:textId="07F8497E" w:rsidR="000209FD" w:rsidRDefault="000209FD">
      <w:pPr>
        <w:pStyle w:val="TOC1"/>
        <w:rPr>
          <w:ins w:id="382" w:author="Richard Bradbury" w:date="2023-11-14T18:51:00Z"/>
          <w:rFonts w:asciiTheme="minorHAnsi" w:eastAsiaTheme="minorEastAsia" w:hAnsiTheme="minorHAnsi" w:cstheme="minorBidi"/>
          <w:noProof/>
          <w:kern w:val="2"/>
          <w:szCs w:val="22"/>
          <w:lang w:eastAsia="en-GB"/>
          <w14:ligatures w14:val="standardContextual"/>
        </w:rPr>
      </w:pPr>
      <w:ins w:id="383" w:author="Richard Bradbury" w:date="2023-11-14T18:51:00Z">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_Toc150880520 \h </w:instrText>
        </w:r>
        <w:r>
          <w:rPr>
            <w:noProof/>
          </w:rPr>
        </w:r>
      </w:ins>
      <w:r>
        <w:rPr>
          <w:noProof/>
        </w:rPr>
        <w:fldChar w:fldCharType="separate"/>
      </w:r>
      <w:ins w:id="384" w:author="Richard Bradbury" w:date="2023-11-14T18:51:00Z">
        <w:r>
          <w:rPr>
            <w:noProof/>
          </w:rPr>
          <w:t>39</w:t>
        </w:r>
        <w:r>
          <w:rPr>
            <w:noProof/>
          </w:rPr>
          <w:fldChar w:fldCharType="end"/>
        </w:r>
      </w:ins>
    </w:p>
    <w:p w14:paraId="6F8BB518" w14:textId="0442EB63" w:rsidR="000209FD" w:rsidRDefault="000209FD">
      <w:pPr>
        <w:pStyle w:val="TOC1"/>
        <w:rPr>
          <w:ins w:id="385" w:author="Richard Bradbury" w:date="2023-11-14T18:51:00Z"/>
          <w:rFonts w:asciiTheme="minorHAnsi" w:eastAsiaTheme="minorEastAsia" w:hAnsiTheme="minorHAnsi" w:cstheme="minorBidi"/>
          <w:noProof/>
          <w:kern w:val="2"/>
          <w:szCs w:val="22"/>
          <w:lang w:eastAsia="en-GB"/>
          <w14:ligatures w14:val="standardContextual"/>
        </w:rPr>
      </w:pPr>
      <w:ins w:id="386" w:author="Richard Bradbury" w:date="2023-11-14T18:51:00Z">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_Toc150880521 \h </w:instrText>
        </w:r>
        <w:r>
          <w:rPr>
            <w:noProof/>
          </w:rPr>
        </w:r>
      </w:ins>
      <w:r>
        <w:rPr>
          <w:noProof/>
        </w:rPr>
        <w:fldChar w:fldCharType="separate"/>
      </w:r>
      <w:ins w:id="387" w:author="Richard Bradbury" w:date="2023-11-14T18:51:00Z">
        <w:r>
          <w:rPr>
            <w:noProof/>
          </w:rPr>
          <w:t>39</w:t>
        </w:r>
        <w:r>
          <w:rPr>
            <w:noProof/>
          </w:rPr>
          <w:fldChar w:fldCharType="end"/>
        </w:r>
      </w:ins>
    </w:p>
    <w:p w14:paraId="5DAF52BA" w14:textId="38EA58CF" w:rsidR="000209FD" w:rsidRDefault="000209FD">
      <w:pPr>
        <w:pStyle w:val="TOC2"/>
        <w:rPr>
          <w:ins w:id="388" w:author="Richard Bradbury" w:date="2023-11-14T18:51:00Z"/>
          <w:rFonts w:asciiTheme="minorHAnsi" w:eastAsiaTheme="minorEastAsia" w:hAnsiTheme="minorHAnsi" w:cstheme="minorBidi"/>
          <w:noProof/>
          <w:kern w:val="2"/>
          <w:sz w:val="22"/>
          <w:szCs w:val="22"/>
          <w:lang w:eastAsia="en-GB"/>
          <w14:ligatures w14:val="standardContextual"/>
        </w:rPr>
      </w:pPr>
      <w:ins w:id="389" w:author="Richard Bradbury" w:date="2023-11-14T18:51:00Z">
        <w:r w:rsidRPr="003D4CA1">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Usage of HTTP</w:t>
        </w:r>
        <w:r>
          <w:rPr>
            <w:noProof/>
          </w:rPr>
          <w:tab/>
        </w:r>
        <w:r>
          <w:rPr>
            <w:noProof/>
          </w:rPr>
          <w:fldChar w:fldCharType="begin"/>
        </w:r>
        <w:r>
          <w:rPr>
            <w:noProof/>
          </w:rPr>
          <w:instrText xml:space="preserve"> PAGEREF _Toc150880522 \h </w:instrText>
        </w:r>
        <w:r>
          <w:rPr>
            <w:noProof/>
          </w:rPr>
        </w:r>
      </w:ins>
      <w:r>
        <w:rPr>
          <w:noProof/>
        </w:rPr>
        <w:fldChar w:fldCharType="separate"/>
      </w:r>
      <w:ins w:id="390" w:author="Richard Bradbury" w:date="2023-11-14T18:51:00Z">
        <w:r>
          <w:rPr>
            <w:noProof/>
          </w:rPr>
          <w:t>39</w:t>
        </w:r>
        <w:r>
          <w:rPr>
            <w:noProof/>
          </w:rPr>
          <w:fldChar w:fldCharType="end"/>
        </w:r>
      </w:ins>
    </w:p>
    <w:p w14:paraId="2A0590E6" w14:textId="5B5D6FAF" w:rsidR="000209FD" w:rsidRDefault="000209FD">
      <w:pPr>
        <w:pStyle w:val="TOC3"/>
        <w:rPr>
          <w:ins w:id="391" w:author="Richard Bradbury" w:date="2023-11-14T18:51:00Z"/>
          <w:rFonts w:asciiTheme="minorHAnsi" w:eastAsiaTheme="minorEastAsia" w:hAnsiTheme="minorHAnsi" w:cstheme="minorBidi"/>
          <w:noProof/>
          <w:kern w:val="2"/>
          <w:sz w:val="22"/>
          <w:szCs w:val="22"/>
          <w:lang w:eastAsia="en-GB"/>
          <w14:ligatures w14:val="standardContextual"/>
        </w:rPr>
      </w:pPr>
      <w:ins w:id="392" w:author="Richard Bradbury" w:date="2023-11-14T18:51:00Z">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_Toc150880523 \h </w:instrText>
        </w:r>
        <w:r>
          <w:rPr>
            <w:noProof/>
          </w:rPr>
        </w:r>
      </w:ins>
      <w:r>
        <w:rPr>
          <w:noProof/>
        </w:rPr>
        <w:fldChar w:fldCharType="separate"/>
      </w:r>
      <w:ins w:id="393" w:author="Richard Bradbury" w:date="2023-11-14T18:51:00Z">
        <w:r>
          <w:rPr>
            <w:noProof/>
          </w:rPr>
          <w:t>39</w:t>
        </w:r>
        <w:r>
          <w:rPr>
            <w:noProof/>
          </w:rPr>
          <w:fldChar w:fldCharType="end"/>
        </w:r>
      </w:ins>
    </w:p>
    <w:p w14:paraId="32948D8A" w14:textId="107FC4E7" w:rsidR="000209FD" w:rsidRDefault="000209FD">
      <w:pPr>
        <w:pStyle w:val="TOC3"/>
        <w:rPr>
          <w:ins w:id="394" w:author="Richard Bradbury" w:date="2023-11-14T18:51:00Z"/>
          <w:rFonts w:asciiTheme="minorHAnsi" w:eastAsiaTheme="minorEastAsia" w:hAnsiTheme="minorHAnsi" w:cstheme="minorBidi"/>
          <w:noProof/>
          <w:kern w:val="2"/>
          <w:sz w:val="22"/>
          <w:szCs w:val="22"/>
          <w:lang w:eastAsia="en-GB"/>
          <w14:ligatures w14:val="standardContextual"/>
        </w:rPr>
      </w:pPr>
      <w:ins w:id="395" w:author="Richard Bradbury" w:date="2023-11-14T18:51:00Z">
        <w:r w:rsidRPr="003D4CA1">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HTTP endpoint addresses</w:t>
        </w:r>
        <w:r>
          <w:rPr>
            <w:noProof/>
          </w:rPr>
          <w:tab/>
        </w:r>
        <w:r>
          <w:rPr>
            <w:noProof/>
          </w:rPr>
          <w:fldChar w:fldCharType="begin"/>
        </w:r>
        <w:r>
          <w:rPr>
            <w:noProof/>
          </w:rPr>
          <w:instrText xml:space="preserve"> PAGEREF _Toc150880524 \h </w:instrText>
        </w:r>
        <w:r>
          <w:rPr>
            <w:noProof/>
          </w:rPr>
        </w:r>
      </w:ins>
      <w:r>
        <w:rPr>
          <w:noProof/>
        </w:rPr>
        <w:fldChar w:fldCharType="separate"/>
      </w:r>
      <w:ins w:id="396" w:author="Richard Bradbury" w:date="2023-11-14T18:51:00Z">
        <w:r>
          <w:rPr>
            <w:noProof/>
          </w:rPr>
          <w:t>39</w:t>
        </w:r>
        <w:r>
          <w:rPr>
            <w:noProof/>
          </w:rPr>
          <w:fldChar w:fldCharType="end"/>
        </w:r>
      </w:ins>
    </w:p>
    <w:p w14:paraId="0806B3A3" w14:textId="6C8B7D1B" w:rsidR="000209FD" w:rsidRDefault="000209FD">
      <w:pPr>
        <w:pStyle w:val="TOC4"/>
        <w:rPr>
          <w:ins w:id="397" w:author="Richard Bradbury" w:date="2023-11-14T18:51:00Z"/>
          <w:rFonts w:asciiTheme="minorHAnsi" w:eastAsiaTheme="minorEastAsia" w:hAnsiTheme="minorHAnsi" w:cstheme="minorBidi"/>
          <w:noProof/>
          <w:kern w:val="2"/>
          <w:sz w:val="22"/>
          <w:szCs w:val="22"/>
          <w:lang w:eastAsia="en-GB"/>
          <w14:ligatures w14:val="standardContextual"/>
        </w:rPr>
      </w:pPr>
      <w:ins w:id="398" w:author="Richard Bradbury" w:date="2023-11-14T18:51:00Z">
        <w:r w:rsidRPr="003D4CA1">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Default Media AF endpoint address at reference point M1</w:t>
        </w:r>
        <w:r>
          <w:rPr>
            <w:noProof/>
          </w:rPr>
          <w:tab/>
        </w:r>
        <w:r>
          <w:rPr>
            <w:noProof/>
          </w:rPr>
          <w:fldChar w:fldCharType="begin"/>
        </w:r>
        <w:r>
          <w:rPr>
            <w:noProof/>
          </w:rPr>
          <w:instrText xml:space="preserve"> PAGEREF _Toc150880525 \h </w:instrText>
        </w:r>
        <w:r>
          <w:rPr>
            <w:noProof/>
          </w:rPr>
        </w:r>
      </w:ins>
      <w:r>
        <w:rPr>
          <w:noProof/>
        </w:rPr>
        <w:fldChar w:fldCharType="separate"/>
      </w:r>
      <w:ins w:id="399" w:author="Richard Bradbury" w:date="2023-11-14T18:51:00Z">
        <w:r>
          <w:rPr>
            <w:noProof/>
          </w:rPr>
          <w:t>39</w:t>
        </w:r>
        <w:r>
          <w:rPr>
            <w:noProof/>
          </w:rPr>
          <w:fldChar w:fldCharType="end"/>
        </w:r>
      </w:ins>
    </w:p>
    <w:p w14:paraId="04263927" w14:textId="375E7CDE" w:rsidR="000209FD" w:rsidRDefault="000209FD">
      <w:pPr>
        <w:pStyle w:val="TOC4"/>
        <w:rPr>
          <w:ins w:id="400" w:author="Richard Bradbury" w:date="2023-11-14T18:51:00Z"/>
          <w:rFonts w:asciiTheme="minorHAnsi" w:eastAsiaTheme="minorEastAsia" w:hAnsiTheme="minorHAnsi" w:cstheme="minorBidi"/>
          <w:noProof/>
          <w:kern w:val="2"/>
          <w:sz w:val="22"/>
          <w:szCs w:val="22"/>
          <w:lang w:eastAsia="en-GB"/>
          <w14:ligatures w14:val="standardContextual"/>
        </w:rPr>
      </w:pPr>
      <w:ins w:id="401" w:author="Richard Bradbury" w:date="2023-11-14T18:51:00Z">
        <w:r w:rsidRPr="003D4CA1">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Default Media AF endpoint address at reference point M5</w:t>
        </w:r>
        <w:r>
          <w:rPr>
            <w:noProof/>
          </w:rPr>
          <w:tab/>
        </w:r>
        <w:r>
          <w:rPr>
            <w:noProof/>
          </w:rPr>
          <w:fldChar w:fldCharType="begin"/>
        </w:r>
        <w:r>
          <w:rPr>
            <w:noProof/>
          </w:rPr>
          <w:instrText xml:space="preserve"> PAGEREF _Toc150880526 \h </w:instrText>
        </w:r>
        <w:r>
          <w:rPr>
            <w:noProof/>
          </w:rPr>
        </w:r>
      </w:ins>
      <w:r>
        <w:rPr>
          <w:noProof/>
        </w:rPr>
        <w:fldChar w:fldCharType="separate"/>
      </w:r>
      <w:ins w:id="402" w:author="Richard Bradbury" w:date="2023-11-14T18:51:00Z">
        <w:r>
          <w:rPr>
            <w:noProof/>
          </w:rPr>
          <w:t>39</w:t>
        </w:r>
        <w:r>
          <w:rPr>
            <w:noProof/>
          </w:rPr>
          <w:fldChar w:fldCharType="end"/>
        </w:r>
      </w:ins>
    </w:p>
    <w:p w14:paraId="496B44D7" w14:textId="299CF0F2" w:rsidR="000209FD" w:rsidRDefault="000209FD">
      <w:pPr>
        <w:pStyle w:val="TOC3"/>
        <w:rPr>
          <w:ins w:id="403" w:author="Richard Bradbury" w:date="2023-11-14T18:51:00Z"/>
          <w:rFonts w:asciiTheme="minorHAnsi" w:eastAsiaTheme="minorEastAsia" w:hAnsiTheme="minorHAnsi" w:cstheme="minorBidi"/>
          <w:noProof/>
          <w:kern w:val="2"/>
          <w:sz w:val="22"/>
          <w:szCs w:val="22"/>
          <w:lang w:eastAsia="en-GB"/>
          <w14:ligatures w14:val="standardContextual"/>
        </w:rPr>
      </w:pPr>
      <w:ins w:id="404" w:author="Richard Bradbury" w:date="2023-11-14T18:51:00Z">
        <w:r w:rsidRPr="003D4CA1">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HTTP resource URIs and paths</w:t>
        </w:r>
        <w:r>
          <w:rPr>
            <w:noProof/>
          </w:rPr>
          <w:tab/>
        </w:r>
        <w:r>
          <w:rPr>
            <w:noProof/>
          </w:rPr>
          <w:fldChar w:fldCharType="begin"/>
        </w:r>
        <w:r>
          <w:rPr>
            <w:noProof/>
          </w:rPr>
          <w:instrText xml:space="preserve"> PAGEREF _Toc150880527 \h </w:instrText>
        </w:r>
        <w:r>
          <w:rPr>
            <w:noProof/>
          </w:rPr>
        </w:r>
      </w:ins>
      <w:r>
        <w:rPr>
          <w:noProof/>
        </w:rPr>
        <w:fldChar w:fldCharType="separate"/>
      </w:r>
      <w:ins w:id="405" w:author="Richard Bradbury" w:date="2023-11-14T18:51:00Z">
        <w:r>
          <w:rPr>
            <w:noProof/>
          </w:rPr>
          <w:t>40</w:t>
        </w:r>
        <w:r>
          <w:rPr>
            <w:noProof/>
          </w:rPr>
          <w:fldChar w:fldCharType="end"/>
        </w:r>
      </w:ins>
    </w:p>
    <w:p w14:paraId="333CC45F" w14:textId="462D0C09" w:rsidR="000209FD" w:rsidRDefault="000209FD">
      <w:pPr>
        <w:pStyle w:val="TOC3"/>
        <w:rPr>
          <w:ins w:id="406" w:author="Richard Bradbury" w:date="2023-11-14T18:51:00Z"/>
          <w:rFonts w:asciiTheme="minorHAnsi" w:eastAsiaTheme="minorEastAsia" w:hAnsiTheme="minorHAnsi" w:cstheme="minorBidi"/>
          <w:noProof/>
          <w:kern w:val="2"/>
          <w:sz w:val="22"/>
          <w:szCs w:val="22"/>
          <w:lang w:eastAsia="en-GB"/>
          <w14:ligatures w14:val="standardContextual"/>
        </w:rPr>
      </w:pPr>
      <w:ins w:id="407" w:author="Richard Bradbury" w:date="2023-11-14T18:51:00Z">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_Toc150880528 \h </w:instrText>
        </w:r>
        <w:r>
          <w:rPr>
            <w:noProof/>
          </w:rPr>
        </w:r>
      </w:ins>
      <w:r>
        <w:rPr>
          <w:noProof/>
        </w:rPr>
        <w:fldChar w:fldCharType="separate"/>
      </w:r>
      <w:ins w:id="408" w:author="Richard Bradbury" w:date="2023-11-14T18:51:00Z">
        <w:r>
          <w:rPr>
            <w:noProof/>
          </w:rPr>
          <w:t>40</w:t>
        </w:r>
        <w:r>
          <w:rPr>
            <w:noProof/>
          </w:rPr>
          <w:fldChar w:fldCharType="end"/>
        </w:r>
      </w:ins>
    </w:p>
    <w:p w14:paraId="3D46494D" w14:textId="41CD6503" w:rsidR="000209FD" w:rsidRDefault="000209FD">
      <w:pPr>
        <w:pStyle w:val="TOC4"/>
        <w:rPr>
          <w:ins w:id="409" w:author="Richard Bradbury" w:date="2023-11-14T18:51:00Z"/>
          <w:rFonts w:asciiTheme="minorHAnsi" w:eastAsiaTheme="minorEastAsia" w:hAnsiTheme="minorHAnsi" w:cstheme="minorBidi"/>
          <w:noProof/>
          <w:kern w:val="2"/>
          <w:sz w:val="22"/>
          <w:szCs w:val="22"/>
          <w:lang w:eastAsia="en-GB"/>
          <w14:ligatures w14:val="standardContextual"/>
        </w:rPr>
      </w:pPr>
      <w:ins w:id="410" w:author="Richard Bradbury" w:date="2023-11-14T18:51:00Z">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_Toc150880529 \h </w:instrText>
        </w:r>
        <w:r>
          <w:rPr>
            <w:noProof/>
          </w:rPr>
        </w:r>
      </w:ins>
      <w:r>
        <w:rPr>
          <w:noProof/>
        </w:rPr>
        <w:fldChar w:fldCharType="separate"/>
      </w:r>
      <w:ins w:id="411" w:author="Richard Bradbury" w:date="2023-11-14T18:51:00Z">
        <w:r>
          <w:rPr>
            <w:noProof/>
          </w:rPr>
          <w:t>40</w:t>
        </w:r>
        <w:r>
          <w:rPr>
            <w:noProof/>
          </w:rPr>
          <w:fldChar w:fldCharType="end"/>
        </w:r>
      </w:ins>
    </w:p>
    <w:p w14:paraId="4C76F22D" w14:textId="0779598C" w:rsidR="000209FD" w:rsidRDefault="000209FD">
      <w:pPr>
        <w:pStyle w:val="TOC4"/>
        <w:rPr>
          <w:ins w:id="412" w:author="Richard Bradbury" w:date="2023-11-14T18:51:00Z"/>
          <w:rFonts w:asciiTheme="minorHAnsi" w:eastAsiaTheme="minorEastAsia" w:hAnsiTheme="minorHAnsi" w:cstheme="minorBidi"/>
          <w:noProof/>
          <w:kern w:val="2"/>
          <w:sz w:val="22"/>
          <w:szCs w:val="22"/>
          <w:lang w:eastAsia="en-GB"/>
          <w14:ligatures w14:val="standardContextual"/>
        </w:rPr>
      </w:pPr>
      <w:ins w:id="413" w:author="Richard Bradbury" w:date="2023-11-14T18:51: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_Toc150880530 \h </w:instrText>
        </w:r>
        <w:r>
          <w:rPr>
            <w:noProof/>
          </w:rPr>
        </w:r>
      </w:ins>
      <w:r>
        <w:rPr>
          <w:noProof/>
        </w:rPr>
        <w:fldChar w:fldCharType="separate"/>
      </w:r>
      <w:ins w:id="414" w:author="Richard Bradbury" w:date="2023-11-14T18:51:00Z">
        <w:r>
          <w:rPr>
            <w:noProof/>
          </w:rPr>
          <w:t>40</w:t>
        </w:r>
        <w:r>
          <w:rPr>
            <w:noProof/>
          </w:rPr>
          <w:fldChar w:fldCharType="end"/>
        </w:r>
      </w:ins>
    </w:p>
    <w:p w14:paraId="0A359512" w14:textId="6B3C25DB" w:rsidR="000209FD" w:rsidRDefault="000209FD">
      <w:pPr>
        <w:pStyle w:val="TOC4"/>
        <w:rPr>
          <w:ins w:id="415" w:author="Richard Bradbury" w:date="2023-11-14T18:51:00Z"/>
          <w:rFonts w:asciiTheme="minorHAnsi" w:eastAsiaTheme="minorEastAsia" w:hAnsiTheme="minorHAnsi" w:cstheme="minorBidi"/>
          <w:noProof/>
          <w:kern w:val="2"/>
          <w:sz w:val="22"/>
          <w:szCs w:val="22"/>
          <w:lang w:eastAsia="en-GB"/>
          <w14:ligatures w14:val="standardContextual"/>
        </w:rPr>
      </w:pPr>
      <w:ins w:id="416" w:author="Richard Bradbury" w:date="2023-11-14T18:51: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_Toc150880531 \h </w:instrText>
        </w:r>
        <w:r>
          <w:rPr>
            <w:noProof/>
          </w:rPr>
        </w:r>
      </w:ins>
      <w:r>
        <w:rPr>
          <w:noProof/>
        </w:rPr>
        <w:fldChar w:fldCharType="separate"/>
      </w:r>
      <w:ins w:id="417" w:author="Richard Bradbury" w:date="2023-11-14T18:51:00Z">
        <w:r>
          <w:rPr>
            <w:noProof/>
          </w:rPr>
          <w:t>40</w:t>
        </w:r>
        <w:r>
          <w:rPr>
            <w:noProof/>
          </w:rPr>
          <w:fldChar w:fldCharType="end"/>
        </w:r>
      </w:ins>
    </w:p>
    <w:p w14:paraId="44A49C85" w14:textId="52E39023" w:rsidR="000209FD" w:rsidRDefault="000209FD">
      <w:pPr>
        <w:pStyle w:val="TOC4"/>
        <w:rPr>
          <w:ins w:id="418" w:author="Richard Bradbury" w:date="2023-11-14T18:51:00Z"/>
          <w:rFonts w:asciiTheme="minorHAnsi" w:eastAsiaTheme="minorEastAsia" w:hAnsiTheme="minorHAnsi" w:cstheme="minorBidi"/>
          <w:noProof/>
          <w:kern w:val="2"/>
          <w:sz w:val="22"/>
          <w:szCs w:val="22"/>
          <w:lang w:eastAsia="en-GB"/>
          <w14:ligatures w14:val="standardContextual"/>
        </w:rPr>
      </w:pPr>
      <w:ins w:id="419" w:author="Richard Bradbury" w:date="2023-11-14T18:51: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_Toc150880532 \h </w:instrText>
        </w:r>
        <w:r>
          <w:rPr>
            <w:noProof/>
          </w:rPr>
        </w:r>
      </w:ins>
      <w:r>
        <w:rPr>
          <w:noProof/>
        </w:rPr>
        <w:fldChar w:fldCharType="separate"/>
      </w:r>
      <w:ins w:id="420" w:author="Richard Bradbury" w:date="2023-11-14T18:51:00Z">
        <w:r>
          <w:rPr>
            <w:noProof/>
          </w:rPr>
          <w:t>40</w:t>
        </w:r>
        <w:r>
          <w:rPr>
            <w:noProof/>
          </w:rPr>
          <w:fldChar w:fldCharType="end"/>
        </w:r>
      </w:ins>
    </w:p>
    <w:p w14:paraId="7A157101" w14:textId="6D00D524" w:rsidR="000209FD" w:rsidRDefault="000209FD">
      <w:pPr>
        <w:pStyle w:val="TOC4"/>
        <w:rPr>
          <w:ins w:id="421" w:author="Richard Bradbury" w:date="2023-11-14T18:51:00Z"/>
          <w:rFonts w:asciiTheme="minorHAnsi" w:eastAsiaTheme="minorEastAsia" w:hAnsiTheme="minorHAnsi" w:cstheme="minorBidi"/>
          <w:noProof/>
          <w:kern w:val="2"/>
          <w:sz w:val="22"/>
          <w:szCs w:val="22"/>
          <w:lang w:eastAsia="en-GB"/>
          <w14:ligatures w14:val="standardContextual"/>
        </w:rPr>
      </w:pPr>
      <w:ins w:id="422" w:author="Richard Bradbury" w:date="2023-11-14T18:51: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_Toc150880533 \h </w:instrText>
        </w:r>
        <w:r>
          <w:rPr>
            <w:noProof/>
          </w:rPr>
        </w:r>
      </w:ins>
      <w:r>
        <w:rPr>
          <w:noProof/>
        </w:rPr>
        <w:fldChar w:fldCharType="separate"/>
      </w:r>
      <w:ins w:id="423" w:author="Richard Bradbury" w:date="2023-11-14T18:51:00Z">
        <w:r>
          <w:rPr>
            <w:noProof/>
          </w:rPr>
          <w:t>40</w:t>
        </w:r>
        <w:r>
          <w:rPr>
            <w:noProof/>
          </w:rPr>
          <w:fldChar w:fldCharType="end"/>
        </w:r>
      </w:ins>
    </w:p>
    <w:p w14:paraId="239D39A3" w14:textId="3A239402" w:rsidR="000209FD" w:rsidRDefault="000209FD">
      <w:pPr>
        <w:pStyle w:val="TOC3"/>
        <w:rPr>
          <w:ins w:id="424" w:author="Richard Bradbury" w:date="2023-11-14T18:51:00Z"/>
          <w:rFonts w:asciiTheme="minorHAnsi" w:eastAsiaTheme="minorEastAsia" w:hAnsiTheme="minorHAnsi" w:cstheme="minorBidi"/>
          <w:noProof/>
          <w:kern w:val="2"/>
          <w:sz w:val="22"/>
          <w:szCs w:val="22"/>
          <w:lang w:eastAsia="en-GB"/>
          <w14:ligatures w14:val="standardContextual"/>
        </w:rPr>
      </w:pPr>
      <w:ins w:id="425" w:author="Richard Bradbury" w:date="2023-11-14T18:51:00Z">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_Toc150880534 \h </w:instrText>
        </w:r>
        <w:r>
          <w:rPr>
            <w:noProof/>
          </w:rPr>
        </w:r>
      </w:ins>
      <w:r>
        <w:rPr>
          <w:noProof/>
        </w:rPr>
        <w:fldChar w:fldCharType="separate"/>
      </w:r>
      <w:ins w:id="426" w:author="Richard Bradbury" w:date="2023-11-14T18:51:00Z">
        <w:r>
          <w:rPr>
            <w:noProof/>
          </w:rPr>
          <w:t>40</w:t>
        </w:r>
        <w:r>
          <w:rPr>
            <w:noProof/>
          </w:rPr>
          <w:fldChar w:fldCharType="end"/>
        </w:r>
      </w:ins>
    </w:p>
    <w:p w14:paraId="61B8E8DF" w14:textId="61E15D01" w:rsidR="000209FD" w:rsidRDefault="000209FD">
      <w:pPr>
        <w:pStyle w:val="TOC3"/>
        <w:rPr>
          <w:ins w:id="427" w:author="Richard Bradbury" w:date="2023-11-14T18:51:00Z"/>
          <w:rFonts w:asciiTheme="minorHAnsi" w:eastAsiaTheme="minorEastAsia" w:hAnsiTheme="minorHAnsi" w:cstheme="minorBidi"/>
          <w:noProof/>
          <w:kern w:val="2"/>
          <w:sz w:val="22"/>
          <w:szCs w:val="22"/>
          <w:lang w:eastAsia="en-GB"/>
          <w14:ligatures w14:val="standardContextual"/>
        </w:rPr>
      </w:pPr>
      <w:ins w:id="428" w:author="Richard Bradbury" w:date="2023-11-14T18:51:00Z">
        <w:r w:rsidRPr="003D4CA1">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HTTP response codes</w:t>
        </w:r>
        <w:r>
          <w:rPr>
            <w:noProof/>
          </w:rPr>
          <w:tab/>
        </w:r>
        <w:r>
          <w:rPr>
            <w:noProof/>
          </w:rPr>
          <w:fldChar w:fldCharType="begin"/>
        </w:r>
        <w:r>
          <w:rPr>
            <w:noProof/>
          </w:rPr>
          <w:instrText xml:space="preserve"> PAGEREF _Toc150880535 \h </w:instrText>
        </w:r>
        <w:r>
          <w:rPr>
            <w:noProof/>
          </w:rPr>
        </w:r>
      </w:ins>
      <w:r>
        <w:rPr>
          <w:noProof/>
        </w:rPr>
        <w:fldChar w:fldCharType="separate"/>
      </w:r>
      <w:ins w:id="429" w:author="Richard Bradbury" w:date="2023-11-14T18:51:00Z">
        <w:r>
          <w:rPr>
            <w:noProof/>
          </w:rPr>
          <w:t>41</w:t>
        </w:r>
        <w:r>
          <w:rPr>
            <w:noProof/>
          </w:rPr>
          <w:fldChar w:fldCharType="end"/>
        </w:r>
      </w:ins>
    </w:p>
    <w:p w14:paraId="0DCA97DE" w14:textId="5497BE7B" w:rsidR="000209FD" w:rsidRDefault="000209FD">
      <w:pPr>
        <w:pStyle w:val="TOC3"/>
        <w:rPr>
          <w:ins w:id="430" w:author="Richard Bradbury" w:date="2023-11-14T18:51:00Z"/>
          <w:rFonts w:asciiTheme="minorHAnsi" w:eastAsiaTheme="minorEastAsia" w:hAnsiTheme="minorHAnsi" w:cstheme="minorBidi"/>
          <w:noProof/>
          <w:kern w:val="2"/>
          <w:sz w:val="22"/>
          <w:szCs w:val="22"/>
          <w:lang w:eastAsia="en-GB"/>
          <w14:ligatures w14:val="standardContextual"/>
        </w:rPr>
      </w:pPr>
      <w:ins w:id="431" w:author="Richard Bradbury" w:date="2023-11-14T18:51:00Z">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_Toc150880536 \h </w:instrText>
        </w:r>
        <w:r>
          <w:rPr>
            <w:noProof/>
          </w:rPr>
        </w:r>
      </w:ins>
      <w:r>
        <w:rPr>
          <w:noProof/>
        </w:rPr>
        <w:fldChar w:fldCharType="separate"/>
      </w:r>
      <w:ins w:id="432" w:author="Richard Bradbury" w:date="2023-11-14T18:51:00Z">
        <w:r>
          <w:rPr>
            <w:noProof/>
          </w:rPr>
          <w:t>41</w:t>
        </w:r>
        <w:r>
          <w:rPr>
            <w:noProof/>
          </w:rPr>
          <w:fldChar w:fldCharType="end"/>
        </w:r>
      </w:ins>
    </w:p>
    <w:p w14:paraId="3030E5DC" w14:textId="468859D9" w:rsidR="000209FD" w:rsidRDefault="000209FD">
      <w:pPr>
        <w:pStyle w:val="TOC2"/>
        <w:rPr>
          <w:ins w:id="433" w:author="Richard Bradbury" w:date="2023-11-14T18:51:00Z"/>
          <w:rFonts w:asciiTheme="minorHAnsi" w:eastAsiaTheme="minorEastAsia" w:hAnsiTheme="minorHAnsi" w:cstheme="minorBidi"/>
          <w:noProof/>
          <w:kern w:val="2"/>
          <w:sz w:val="22"/>
          <w:szCs w:val="22"/>
          <w:lang w:eastAsia="en-GB"/>
          <w14:ligatures w14:val="standardContextual"/>
        </w:rPr>
      </w:pPr>
      <w:ins w:id="434" w:author="Richard Bradbury" w:date="2023-11-14T18:51:00Z">
        <w:r w:rsidRPr="003D4CA1">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 xml:space="preserve">Common API </w:t>
        </w:r>
        <w:r>
          <w:rPr>
            <w:noProof/>
          </w:rPr>
          <w:t>data types</w:t>
        </w:r>
        <w:r>
          <w:rPr>
            <w:noProof/>
          </w:rPr>
          <w:tab/>
        </w:r>
        <w:r>
          <w:rPr>
            <w:noProof/>
          </w:rPr>
          <w:fldChar w:fldCharType="begin"/>
        </w:r>
        <w:r>
          <w:rPr>
            <w:noProof/>
          </w:rPr>
          <w:instrText xml:space="preserve"> PAGEREF _Toc150880537 \h </w:instrText>
        </w:r>
        <w:r>
          <w:rPr>
            <w:noProof/>
          </w:rPr>
        </w:r>
      </w:ins>
      <w:r>
        <w:rPr>
          <w:noProof/>
        </w:rPr>
        <w:fldChar w:fldCharType="separate"/>
      </w:r>
      <w:ins w:id="435" w:author="Richard Bradbury" w:date="2023-11-14T18:51:00Z">
        <w:r>
          <w:rPr>
            <w:noProof/>
          </w:rPr>
          <w:t>41</w:t>
        </w:r>
        <w:r>
          <w:rPr>
            <w:noProof/>
          </w:rPr>
          <w:fldChar w:fldCharType="end"/>
        </w:r>
      </w:ins>
    </w:p>
    <w:p w14:paraId="5EEEE3F7" w14:textId="19DA3CB5" w:rsidR="000209FD" w:rsidRDefault="000209FD">
      <w:pPr>
        <w:pStyle w:val="TOC3"/>
        <w:rPr>
          <w:ins w:id="436" w:author="Richard Bradbury" w:date="2023-11-14T18:51:00Z"/>
          <w:rFonts w:asciiTheme="minorHAnsi" w:eastAsiaTheme="minorEastAsia" w:hAnsiTheme="minorHAnsi" w:cstheme="minorBidi"/>
          <w:noProof/>
          <w:kern w:val="2"/>
          <w:sz w:val="22"/>
          <w:szCs w:val="22"/>
          <w:lang w:eastAsia="en-GB"/>
          <w14:ligatures w14:val="standardContextual"/>
        </w:rPr>
      </w:pPr>
      <w:ins w:id="437" w:author="Richard Bradbury" w:date="2023-11-14T18:51:00Z">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_Toc150880538 \h </w:instrText>
        </w:r>
        <w:r>
          <w:rPr>
            <w:noProof/>
          </w:rPr>
        </w:r>
      </w:ins>
      <w:r>
        <w:rPr>
          <w:noProof/>
        </w:rPr>
        <w:fldChar w:fldCharType="separate"/>
      </w:r>
      <w:ins w:id="438" w:author="Richard Bradbury" w:date="2023-11-14T18:51:00Z">
        <w:r>
          <w:rPr>
            <w:noProof/>
          </w:rPr>
          <w:t>41</w:t>
        </w:r>
        <w:r>
          <w:rPr>
            <w:noProof/>
          </w:rPr>
          <w:fldChar w:fldCharType="end"/>
        </w:r>
      </w:ins>
    </w:p>
    <w:p w14:paraId="0DAC59AB" w14:textId="6C3CDC80" w:rsidR="000209FD" w:rsidRDefault="000209FD">
      <w:pPr>
        <w:pStyle w:val="TOC3"/>
        <w:rPr>
          <w:ins w:id="439" w:author="Richard Bradbury" w:date="2023-11-14T18:51:00Z"/>
          <w:rFonts w:asciiTheme="minorHAnsi" w:eastAsiaTheme="minorEastAsia" w:hAnsiTheme="minorHAnsi" w:cstheme="minorBidi"/>
          <w:noProof/>
          <w:kern w:val="2"/>
          <w:sz w:val="22"/>
          <w:szCs w:val="22"/>
          <w:lang w:eastAsia="en-GB"/>
          <w14:ligatures w14:val="standardContextual"/>
        </w:rPr>
      </w:pPr>
      <w:ins w:id="440" w:author="Richard Bradbury" w:date="2023-11-14T18:51:00Z">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_Toc150880539 \h </w:instrText>
        </w:r>
        <w:r>
          <w:rPr>
            <w:noProof/>
          </w:rPr>
        </w:r>
      </w:ins>
      <w:r>
        <w:rPr>
          <w:noProof/>
        </w:rPr>
        <w:fldChar w:fldCharType="separate"/>
      </w:r>
      <w:ins w:id="441" w:author="Richard Bradbury" w:date="2023-11-14T18:51:00Z">
        <w:r>
          <w:rPr>
            <w:noProof/>
          </w:rPr>
          <w:t>41</w:t>
        </w:r>
        <w:r>
          <w:rPr>
            <w:noProof/>
          </w:rPr>
          <w:fldChar w:fldCharType="end"/>
        </w:r>
      </w:ins>
    </w:p>
    <w:p w14:paraId="27F8ADEB" w14:textId="2CD54393" w:rsidR="000209FD" w:rsidRDefault="000209FD">
      <w:pPr>
        <w:pStyle w:val="TOC3"/>
        <w:rPr>
          <w:ins w:id="442" w:author="Richard Bradbury" w:date="2023-11-14T18:51:00Z"/>
          <w:rFonts w:asciiTheme="minorHAnsi" w:eastAsiaTheme="minorEastAsia" w:hAnsiTheme="minorHAnsi" w:cstheme="minorBidi"/>
          <w:noProof/>
          <w:kern w:val="2"/>
          <w:sz w:val="22"/>
          <w:szCs w:val="22"/>
          <w:lang w:eastAsia="en-GB"/>
          <w14:ligatures w14:val="standardContextual"/>
        </w:rPr>
      </w:pPr>
      <w:ins w:id="443" w:author="Richard Bradbury" w:date="2023-11-14T18:51:00Z">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_Toc150880540 \h </w:instrText>
        </w:r>
        <w:r>
          <w:rPr>
            <w:noProof/>
          </w:rPr>
        </w:r>
      </w:ins>
      <w:r>
        <w:rPr>
          <w:noProof/>
        </w:rPr>
        <w:fldChar w:fldCharType="separate"/>
      </w:r>
      <w:ins w:id="444" w:author="Richard Bradbury" w:date="2023-11-14T18:51:00Z">
        <w:r>
          <w:rPr>
            <w:noProof/>
          </w:rPr>
          <w:t>41</w:t>
        </w:r>
        <w:r>
          <w:rPr>
            <w:noProof/>
          </w:rPr>
          <w:fldChar w:fldCharType="end"/>
        </w:r>
      </w:ins>
    </w:p>
    <w:p w14:paraId="0A34DE13" w14:textId="47FD5788" w:rsidR="000209FD" w:rsidRDefault="000209FD">
      <w:pPr>
        <w:pStyle w:val="TOC3"/>
        <w:rPr>
          <w:ins w:id="445" w:author="Richard Bradbury" w:date="2023-11-14T18:51:00Z"/>
          <w:rFonts w:asciiTheme="minorHAnsi" w:eastAsiaTheme="minorEastAsia" w:hAnsiTheme="minorHAnsi" w:cstheme="minorBidi"/>
          <w:noProof/>
          <w:kern w:val="2"/>
          <w:sz w:val="22"/>
          <w:szCs w:val="22"/>
          <w:lang w:eastAsia="en-GB"/>
          <w14:ligatures w14:val="standardContextual"/>
        </w:rPr>
      </w:pPr>
      <w:ins w:id="446" w:author="Richard Bradbury" w:date="2023-11-14T18:51:00Z">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_Toc150880541 \h </w:instrText>
        </w:r>
        <w:r>
          <w:rPr>
            <w:noProof/>
          </w:rPr>
        </w:r>
      </w:ins>
      <w:r>
        <w:rPr>
          <w:noProof/>
        </w:rPr>
        <w:fldChar w:fldCharType="separate"/>
      </w:r>
      <w:ins w:id="447" w:author="Richard Bradbury" w:date="2023-11-14T18:51:00Z">
        <w:r>
          <w:rPr>
            <w:noProof/>
          </w:rPr>
          <w:t>41</w:t>
        </w:r>
        <w:r>
          <w:rPr>
            <w:noProof/>
          </w:rPr>
          <w:fldChar w:fldCharType="end"/>
        </w:r>
      </w:ins>
    </w:p>
    <w:p w14:paraId="2938403E" w14:textId="0E2D0636" w:rsidR="000209FD" w:rsidRDefault="000209FD">
      <w:pPr>
        <w:pStyle w:val="TOC2"/>
        <w:rPr>
          <w:ins w:id="448" w:author="Richard Bradbury" w:date="2023-11-14T18:51:00Z"/>
          <w:rFonts w:asciiTheme="minorHAnsi" w:eastAsiaTheme="minorEastAsia" w:hAnsiTheme="minorHAnsi" w:cstheme="minorBidi"/>
          <w:noProof/>
          <w:kern w:val="2"/>
          <w:sz w:val="22"/>
          <w:szCs w:val="22"/>
          <w:lang w:eastAsia="en-GB"/>
          <w14:ligatures w14:val="standardContextual"/>
        </w:rPr>
      </w:pPr>
      <w:ins w:id="449" w:author="Richard Bradbury" w:date="2023-11-14T18:51:00Z">
        <w:r w:rsidRPr="003D4CA1">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_Toc150880542 \h </w:instrText>
        </w:r>
        <w:r>
          <w:rPr>
            <w:noProof/>
          </w:rPr>
        </w:r>
      </w:ins>
      <w:r>
        <w:rPr>
          <w:noProof/>
        </w:rPr>
        <w:fldChar w:fldCharType="separate"/>
      </w:r>
      <w:ins w:id="450" w:author="Richard Bradbury" w:date="2023-11-14T18:51:00Z">
        <w:r>
          <w:rPr>
            <w:noProof/>
          </w:rPr>
          <w:t>41</w:t>
        </w:r>
        <w:r>
          <w:rPr>
            <w:noProof/>
          </w:rPr>
          <w:fldChar w:fldCharType="end"/>
        </w:r>
      </w:ins>
    </w:p>
    <w:p w14:paraId="6E054CFB" w14:textId="418E0621" w:rsidR="000209FD" w:rsidRDefault="000209FD">
      <w:pPr>
        <w:pStyle w:val="TOC1"/>
        <w:rPr>
          <w:ins w:id="451" w:author="Richard Bradbury" w:date="2023-11-14T18:51:00Z"/>
          <w:rFonts w:asciiTheme="minorHAnsi" w:eastAsiaTheme="minorEastAsia" w:hAnsiTheme="minorHAnsi" w:cstheme="minorBidi"/>
          <w:noProof/>
          <w:kern w:val="2"/>
          <w:szCs w:val="22"/>
          <w:lang w:eastAsia="en-GB"/>
          <w14:ligatures w14:val="standardContextual"/>
        </w:rPr>
      </w:pPr>
      <w:ins w:id="452" w:author="Richard Bradbury" w:date="2023-11-14T18:51:00Z">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_Toc150880543 \h </w:instrText>
        </w:r>
        <w:r>
          <w:rPr>
            <w:noProof/>
          </w:rPr>
        </w:r>
      </w:ins>
      <w:r>
        <w:rPr>
          <w:noProof/>
        </w:rPr>
        <w:fldChar w:fldCharType="separate"/>
      </w:r>
      <w:ins w:id="453" w:author="Richard Bradbury" w:date="2023-11-14T18:51:00Z">
        <w:r>
          <w:rPr>
            <w:noProof/>
          </w:rPr>
          <w:t>42</w:t>
        </w:r>
        <w:r>
          <w:rPr>
            <w:noProof/>
          </w:rPr>
          <w:fldChar w:fldCharType="end"/>
        </w:r>
      </w:ins>
    </w:p>
    <w:p w14:paraId="5C673DCE" w14:textId="6322E5BE" w:rsidR="000209FD" w:rsidRDefault="000209FD">
      <w:pPr>
        <w:pStyle w:val="TOC2"/>
        <w:rPr>
          <w:ins w:id="454" w:author="Richard Bradbury" w:date="2023-11-14T18:51:00Z"/>
          <w:rFonts w:asciiTheme="minorHAnsi" w:eastAsiaTheme="minorEastAsia" w:hAnsiTheme="minorHAnsi" w:cstheme="minorBidi"/>
          <w:noProof/>
          <w:kern w:val="2"/>
          <w:sz w:val="22"/>
          <w:szCs w:val="22"/>
          <w:lang w:eastAsia="en-GB"/>
          <w14:ligatures w14:val="standardContextual"/>
        </w:rPr>
      </w:pPr>
      <w:ins w:id="455" w:author="Richard Bradbury" w:date="2023-11-14T18:51: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_Toc150880544 \h </w:instrText>
        </w:r>
        <w:r>
          <w:rPr>
            <w:noProof/>
          </w:rPr>
        </w:r>
      </w:ins>
      <w:r>
        <w:rPr>
          <w:noProof/>
        </w:rPr>
        <w:fldChar w:fldCharType="separate"/>
      </w:r>
      <w:ins w:id="456" w:author="Richard Bradbury" w:date="2023-11-14T18:51:00Z">
        <w:r>
          <w:rPr>
            <w:noProof/>
          </w:rPr>
          <w:t>42</w:t>
        </w:r>
        <w:r>
          <w:rPr>
            <w:noProof/>
          </w:rPr>
          <w:fldChar w:fldCharType="end"/>
        </w:r>
      </w:ins>
    </w:p>
    <w:p w14:paraId="7FBAF527" w14:textId="4E1E5DBC" w:rsidR="000209FD" w:rsidRDefault="000209FD">
      <w:pPr>
        <w:pStyle w:val="TOC2"/>
        <w:rPr>
          <w:ins w:id="457" w:author="Richard Bradbury" w:date="2023-11-14T18:51:00Z"/>
          <w:rFonts w:asciiTheme="minorHAnsi" w:eastAsiaTheme="minorEastAsia" w:hAnsiTheme="minorHAnsi" w:cstheme="minorBidi"/>
          <w:noProof/>
          <w:kern w:val="2"/>
          <w:sz w:val="22"/>
          <w:szCs w:val="22"/>
          <w:lang w:eastAsia="en-GB"/>
          <w14:ligatures w14:val="standardContextual"/>
        </w:rPr>
      </w:pPr>
      <w:ins w:id="458" w:author="Richard Bradbury" w:date="2023-11-14T18:51:00Z">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_Toc150880545 \h </w:instrText>
        </w:r>
        <w:r>
          <w:rPr>
            <w:noProof/>
          </w:rPr>
        </w:r>
      </w:ins>
      <w:r>
        <w:rPr>
          <w:noProof/>
        </w:rPr>
        <w:fldChar w:fldCharType="separate"/>
      </w:r>
      <w:ins w:id="459" w:author="Richard Bradbury" w:date="2023-11-14T18:51:00Z">
        <w:r>
          <w:rPr>
            <w:noProof/>
          </w:rPr>
          <w:t>42</w:t>
        </w:r>
        <w:r>
          <w:rPr>
            <w:noProof/>
          </w:rPr>
          <w:fldChar w:fldCharType="end"/>
        </w:r>
      </w:ins>
    </w:p>
    <w:p w14:paraId="425BD9E5" w14:textId="72C72DF1" w:rsidR="000209FD" w:rsidRDefault="000209FD">
      <w:pPr>
        <w:pStyle w:val="TOC2"/>
        <w:rPr>
          <w:ins w:id="460" w:author="Richard Bradbury" w:date="2023-11-14T18:51:00Z"/>
          <w:rFonts w:asciiTheme="minorHAnsi" w:eastAsiaTheme="minorEastAsia" w:hAnsiTheme="minorHAnsi" w:cstheme="minorBidi"/>
          <w:noProof/>
          <w:kern w:val="2"/>
          <w:sz w:val="22"/>
          <w:szCs w:val="22"/>
          <w:lang w:eastAsia="en-GB"/>
          <w14:ligatures w14:val="standardContextual"/>
        </w:rPr>
      </w:pPr>
      <w:ins w:id="461" w:author="Richard Bradbury" w:date="2023-11-14T18:51:00Z">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_Toc150880546 \h </w:instrText>
        </w:r>
        <w:r>
          <w:rPr>
            <w:noProof/>
          </w:rPr>
        </w:r>
      </w:ins>
      <w:r>
        <w:rPr>
          <w:noProof/>
        </w:rPr>
        <w:fldChar w:fldCharType="separate"/>
      </w:r>
      <w:ins w:id="462" w:author="Richard Bradbury" w:date="2023-11-14T18:51:00Z">
        <w:r>
          <w:rPr>
            <w:noProof/>
          </w:rPr>
          <w:t>42</w:t>
        </w:r>
        <w:r>
          <w:rPr>
            <w:noProof/>
          </w:rPr>
          <w:fldChar w:fldCharType="end"/>
        </w:r>
      </w:ins>
    </w:p>
    <w:p w14:paraId="58C3026D" w14:textId="54D77811" w:rsidR="000209FD" w:rsidRDefault="000209FD">
      <w:pPr>
        <w:pStyle w:val="TOC2"/>
        <w:rPr>
          <w:ins w:id="463" w:author="Richard Bradbury" w:date="2023-11-14T18:51:00Z"/>
          <w:rFonts w:asciiTheme="minorHAnsi" w:eastAsiaTheme="minorEastAsia" w:hAnsiTheme="minorHAnsi" w:cstheme="minorBidi"/>
          <w:noProof/>
          <w:kern w:val="2"/>
          <w:sz w:val="22"/>
          <w:szCs w:val="22"/>
          <w:lang w:eastAsia="en-GB"/>
          <w14:ligatures w14:val="standardContextual"/>
        </w:rPr>
      </w:pPr>
      <w:ins w:id="464" w:author="Richard Bradbury" w:date="2023-11-14T18:51:00Z">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_Toc150880547 \h </w:instrText>
        </w:r>
        <w:r>
          <w:rPr>
            <w:noProof/>
          </w:rPr>
        </w:r>
      </w:ins>
      <w:r>
        <w:rPr>
          <w:noProof/>
        </w:rPr>
        <w:fldChar w:fldCharType="separate"/>
      </w:r>
      <w:ins w:id="465" w:author="Richard Bradbury" w:date="2023-11-14T18:51:00Z">
        <w:r>
          <w:rPr>
            <w:noProof/>
          </w:rPr>
          <w:t>42</w:t>
        </w:r>
        <w:r>
          <w:rPr>
            <w:noProof/>
          </w:rPr>
          <w:fldChar w:fldCharType="end"/>
        </w:r>
      </w:ins>
    </w:p>
    <w:p w14:paraId="4C410070" w14:textId="647891E6" w:rsidR="000209FD" w:rsidRDefault="000209FD">
      <w:pPr>
        <w:pStyle w:val="TOC2"/>
        <w:rPr>
          <w:ins w:id="466" w:author="Richard Bradbury" w:date="2023-11-14T18:51:00Z"/>
          <w:rFonts w:asciiTheme="minorHAnsi" w:eastAsiaTheme="minorEastAsia" w:hAnsiTheme="minorHAnsi" w:cstheme="minorBidi"/>
          <w:noProof/>
          <w:kern w:val="2"/>
          <w:sz w:val="22"/>
          <w:szCs w:val="22"/>
          <w:lang w:eastAsia="en-GB"/>
          <w14:ligatures w14:val="standardContextual"/>
        </w:rPr>
      </w:pPr>
      <w:ins w:id="467" w:author="Richard Bradbury" w:date="2023-11-14T18:51:00Z">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_Toc150880548 \h </w:instrText>
        </w:r>
        <w:r>
          <w:rPr>
            <w:noProof/>
          </w:rPr>
        </w:r>
      </w:ins>
      <w:r>
        <w:rPr>
          <w:noProof/>
        </w:rPr>
        <w:fldChar w:fldCharType="separate"/>
      </w:r>
      <w:ins w:id="468" w:author="Richard Bradbury" w:date="2023-11-14T18:51:00Z">
        <w:r>
          <w:rPr>
            <w:noProof/>
          </w:rPr>
          <w:t>42</w:t>
        </w:r>
        <w:r>
          <w:rPr>
            <w:noProof/>
          </w:rPr>
          <w:fldChar w:fldCharType="end"/>
        </w:r>
      </w:ins>
    </w:p>
    <w:p w14:paraId="74BAB7A7" w14:textId="1BE274B1" w:rsidR="000209FD" w:rsidRDefault="000209FD">
      <w:pPr>
        <w:pStyle w:val="TOC2"/>
        <w:rPr>
          <w:ins w:id="469" w:author="Richard Bradbury" w:date="2023-11-14T18:51:00Z"/>
          <w:rFonts w:asciiTheme="minorHAnsi" w:eastAsiaTheme="minorEastAsia" w:hAnsiTheme="minorHAnsi" w:cstheme="minorBidi"/>
          <w:noProof/>
          <w:kern w:val="2"/>
          <w:sz w:val="22"/>
          <w:szCs w:val="22"/>
          <w:lang w:eastAsia="en-GB"/>
          <w14:ligatures w14:val="standardContextual"/>
        </w:rPr>
      </w:pPr>
      <w:ins w:id="470" w:author="Richard Bradbury" w:date="2023-11-14T18:51:00Z">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_Toc150880549 \h </w:instrText>
        </w:r>
        <w:r>
          <w:rPr>
            <w:noProof/>
          </w:rPr>
        </w:r>
      </w:ins>
      <w:r>
        <w:rPr>
          <w:noProof/>
        </w:rPr>
        <w:fldChar w:fldCharType="separate"/>
      </w:r>
      <w:ins w:id="471" w:author="Richard Bradbury" w:date="2023-11-14T18:51:00Z">
        <w:r>
          <w:rPr>
            <w:noProof/>
          </w:rPr>
          <w:t>42</w:t>
        </w:r>
        <w:r>
          <w:rPr>
            <w:noProof/>
          </w:rPr>
          <w:fldChar w:fldCharType="end"/>
        </w:r>
      </w:ins>
    </w:p>
    <w:p w14:paraId="3A24823F" w14:textId="060121D5" w:rsidR="000209FD" w:rsidRDefault="000209FD">
      <w:pPr>
        <w:pStyle w:val="TOC2"/>
        <w:rPr>
          <w:ins w:id="472" w:author="Richard Bradbury" w:date="2023-11-14T18:51:00Z"/>
          <w:rFonts w:asciiTheme="minorHAnsi" w:eastAsiaTheme="minorEastAsia" w:hAnsiTheme="minorHAnsi" w:cstheme="minorBidi"/>
          <w:noProof/>
          <w:kern w:val="2"/>
          <w:sz w:val="22"/>
          <w:szCs w:val="22"/>
          <w:lang w:eastAsia="en-GB"/>
          <w14:ligatures w14:val="standardContextual"/>
        </w:rPr>
      </w:pPr>
      <w:ins w:id="473" w:author="Richard Bradbury" w:date="2023-11-14T18:51:00Z">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_Toc150880550 \h </w:instrText>
        </w:r>
        <w:r>
          <w:rPr>
            <w:noProof/>
          </w:rPr>
        </w:r>
      </w:ins>
      <w:r>
        <w:rPr>
          <w:noProof/>
        </w:rPr>
        <w:fldChar w:fldCharType="separate"/>
      </w:r>
      <w:ins w:id="474" w:author="Richard Bradbury" w:date="2023-11-14T18:51:00Z">
        <w:r>
          <w:rPr>
            <w:noProof/>
          </w:rPr>
          <w:t>42</w:t>
        </w:r>
        <w:r>
          <w:rPr>
            <w:noProof/>
          </w:rPr>
          <w:fldChar w:fldCharType="end"/>
        </w:r>
      </w:ins>
    </w:p>
    <w:p w14:paraId="25A5790A" w14:textId="4541392B" w:rsidR="000209FD" w:rsidRDefault="000209FD">
      <w:pPr>
        <w:pStyle w:val="TOC2"/>
        <w:rPr>
          <w:ins w:id="475" w:author="Richard Bradbury" w:date="2023-11-14T18:51:00Z"/>
          <w:rFonts w:asciiTheme="minorHAnsi" w:eastAsiaTheme="minorEastAsia" w:hAnsiTheme="minorHAnsi" w:cstheme="minorBidi"/>
          <w:noProof/>
          <w:kern w:val="2"/>
          <w:sz w:val="22"/>
          <w:szCs w:val="22"/>
          <w:lang w:eastAsia="en-GB"/>
          <w14:ligatures w14:val="standardContextual"/>
        </w:rPr>
      </w:pPr>
      <w:ins w:id="476" w:author="Richard Bradbury" w:date="2023-11-14T18:51:00Z">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_Toc150880551 \h </w:instrText>
        </w:r>
        <w:r>
          <w:rPr>
            <w:noProof/>
          </w:rPr>
        </w:r>
      </w:ins>
      <w:r>
        <w:rPr>
          <w:noProof/>
        </w:rPr>
        <w:fldChar w:fldCharType="separate"/>
      </w:r>
      <w:ins w:id="477" w:author="Richard Bradbury" w:date="2023-11-14T18:51:00Z">
        <w:r>
          <w:rPr>
            <w:noProof/>
          </w:rPr>
          <w:t>42</w:t>
        </w:r>
        <w:r>
          <w:rPr>
            <w:noProof/>
          </w:rPr>
          <w:fldChar w:fldCharType="end"/>
        </w:r>
      </w:ins>
    </w:p>
    <w:p w14:paraId="5821396A" w14:textId="48F86127" w:rsidR="000209FD" w:rsidRDefault="000209FD">
      <w:pPr>
        <w:pStyle w:val="TOC2"/>
        <w:rPr>
          <w:ins w:id="478" w:author="Richard Bradbury" w:date="2023-11-14T18:51:00Z"/>
          <w:rFonts w:asciiTheme="minorHAnsi" w:eastAsiaTheme="minorEastAsia" w:hAnsiTheme="minorHAnsi" w:cstheme="minorBidi"/>
          <w:noProof/>
          <w:kern w:val="2"/>
          <w:sz w:val="22"/>
          <w:szCs w:val="22"/>
          <w:lang w:eastAsia="en-GB"/>
          <w14:ligatures w14:val="standardContextual"/>
        </w:rPr>
      </w:pPr>
      <w:ins w:id="479" w:author="Richard Bradbury" w:date="2023-11-14T18:51:00Z">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_Toc150880552 \h </w:instrText>
        </w:r>
        <w:r>
          <w:rPr>
            <w:noProof/>
          </w:rPr>
        </w:r>
      </w:ins>
      <w:r>
        <w:rPr>
          <w:noProof/>
        </w:rPr>
        <w:fldChar w:fldCharType="separate"/>
      </w:r>
      <w:ins w:id="480" w:author="Richard Bradbury" w:date="2023-11-14T18:51:00Z">
        <w:r>
          <w:rPr>
            <w:noProof/>
          </w:rPr>
          <w:t>42</w:t>
        </w:r>
        <w:r>
          <w:rPr>
            <w:noProof/>
          </w:rPr>
          <w:fldChar w:fldCharType="end"/>
        </w:r>
      </w:ins>
    </w:p>
    <w:p w14:paraId="0DA48DF9" w14:textId="1E853A08" w:rsidR="000209FD" w:rsidRDefault="000209FD">
      <w:pPr>
        <w:pStyle w:val="TOC2"/>
        <w:rPr>
          <w:ins w:id="481" w:author="Richard Bradbury" w:date="2023-11-14T18:51:00Z"/>
          <w:rFonts w:asciiTheme="minorHAnsi" w:eastAsiaTheme="minorEastAsia" w:hAnsiTheme="minorHAnsi" w:cstheme="minorBidi"/>
          <w:noProof/>
          <w:kern w:val="2"/>
          <w:sz w:val="22"/>
          <w:szCs w:val="22"/>
          <w:lang w:eastAsia="en-GB"/>
          <w14:ligatures w14:val="standardContextual"/>
        </w:rPr>
      </w:pPr>
      <w:ins w:id="482" w:author="Richard Bradbury" w:date="2023-11-14T18:51:00Z">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_Toc150880553 \h </w:instrText>
        </w:r>
        <w:r>
          <w:rPr>
            <w:noProof/>
          </w:rPr>
        </w:r>
      </w:ins>
      <w:r>
        <w:rPr>
          <w:noProof/>
        </w:rPr>
        <w:fldChar w:fldCharType="separate"/>
      </w:r>
      <w:ins w:id="483" w:author="Richard Bradbury" w:date="2023-11-14T18:51:00Z">
        <w:r>
          <w:rPr>
            <w:noProof/>
          </w:rPr>
          <w:t>42</w:t>
        </w:r>
        <w:r>
          <w:rPr>
            <w:noProof/>
          </w:rPr>
          <w:fldChar w:fldCharType="end"/>
        </w:r>
      </w:ins>
    </w:p>
    <w:p w14:paraId="7CE74399" w14:textId="4ACC8B43" w:rsidR="000209FD" w:rsidRDefault="000209FD">
      <w:pPr>
        <w:pStyle w:val="TOC2"/>
        <w:rPr>
          <w:ins w:id="484" w:author="Richard Bradbury" w:date="2023-11-14T18:51:00Z"/>
          <w:rFonts w:asciiTheme="minorHAnsi" w:eastAsiaTheme="minorEastAsia" w:hAnsiTheme="minorHAnsi" w:cstheme="minorBidi"/>
          <w:noProof/>
          <w:kern w:val="2"/>
          <w:sz w:val="22"/>
          <w:szCs w:val="22"/>
          <w:lang w:eastAsia="en-GB"/>
          <w14:ligatures w14:val="standardContextual"/>
        </w:rPr>
      </w:pPr>
      <w:ins w:id="485" w:author="Richard Bradbury" w:date="2023-11-14T18:51:00Z">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_Toc150880554 \h </w:instrText>
        </w:r>
        <w:r>
          <w:rPr>
            <w:noProof/>
          </w:rPr>
        </w:r>
      </w:ins>
      <w:r>
        <w:rPr>
          <w:noProof/>
        </w:rPr>
        <w:fldChar w:fldCharType="separate"/>
      </w:r>
      <w:ins w:id="486" w:author="Richard Bradbury" w:date="2023-11-14T18:51:00Z">
        <w:r>
          <w:rPr>
            <w:noProof/>
          </w:rPr>
          <w:t>42</w:t>
        </w:r>
        <w:r>
          <w:rPr>
            <w:noProof/>
          </w:rPr>
          <w:fldChar w:fldCharType="end"/>
        </w:r>
      </w:ins>
    </w:p>
    <w:p w14:paraId="4F1942FC" w14:textId="01254992" w:rsidR="000209FD" w:rsidRDefault="000209FD">
      <w:pPr>
        <w:pStyle w:val="TOC2"/>
        <w:rPr>
          <w:ins w:id="487" w:author="Richard Bradbury" w:date="2023-11-14T18:51:00Z"/>
          <w:rFonts w:asciiTheme="minorHAnsi" w:eastAsiaTheme="minorEastAsia" w:hAnsiTheme="minorHAnsi" w:cstheme="minorBidi"/>
          <w:noProof/>
          <w:kern w:val="2"/>
          <w:sz w:val="22"/>
          <w:szCs w:val="22"/>
          <w:lang w:eastAsia="en-GB"/>
          <w14:ligatures w14:val="standardContextual"/>
        </w:rPr>
      </w:pPr>
      <w:ins w:id="488" w:author="Richard Bradbury" w:date="2023-11-14T18:51:00Z">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_Toc150880555 \h </w:instrText>
        </w:r>
        <w:r>
          <w:rPr>
            <w:noProof/>
          </w:rPr>
        </w:r>
      </w:ins>
      <w:r>
        <w:rPr>
          <w:noProof/>
        </w:rPr>
        <w:fldChar w:fldCharType="separate"/>
      </w:r>
      <w:ins w:id="489" w:author="Richard Bradbury" w:date="2023-11-14T18:51:00Z">
        <w:r>
          <w:rPr>
            <w:noProof/>
          </w:rPr>
          <w:t>42</w:t>
        </w:r>
        <w:r>
          <w:rPr>
            <w:noProof/>
          </w:rPr>
          <w:fldChar w:fldCharType="end"/>
        </w:r>
      </w:ins>
    </w:p>
    <w:p w14:paraId="172BA7DF" w14:textId="4FED45DD" w:rsidR="000209FD" w:rsidRDefault="000209FD">
      <w:pPr>
        <w:pStyle w:val="TOC1"/>
        <w:rPr>
          <w:ins w:id="490" w:author="Richard Bradbury" w:date="2023-11-14T18:51:00Z"/>
          <w:rFonts w:asciiTheme="minorHAnsi" w:eastAsiaTheme="minorEastAsia" w:hAnsiTheme="minorHAnsi" w:cstheme="minorBidi"/>
          <w:noProof/>
          <w:kern w:val="2"/>
          <w:szCs w:val="22"/>
          <w:lang w:eastAsia="en-GB"/>
          <w14:ligatures w14:val="standardContextual"/>
        </w:rPr>
      </w:pPr>
      <w:ins w:id="491" w:author="Richard Bradbury" w:date="2023-11-14T18:51:00Z">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_Toc150880556 \h </w:instrText>
        </w:r>
        <w:r>
          <w:rPr>
            <w:noProof/>
          </w:rPr>
        </w:r>
      </w:ins>
      <w:r>
        <w:rPr>
          <w:noProof/>
        </w:rPr>
        <w:fldChar w:fldCharType="separate"/>
      </w:r>
      <w:ins w:id="492" w:author="Richard Bradbury" w:date="2023-11-14T18:51:00Z">
        <w:r>
          <w:rPr>
            <w:noProof/>
          </w:rPr>
          <w:t>42</w:t>
        </w:r>
        <w:r>
          <w:rPr>
            <w:noProof/>
          </w:rPr>
          <w:fldChar w:fldCharType="end"/>
        </w:r>
      </w:ins>
    </w:p>
    <w:p w14:paraId="00D3E630" w14:textId="6486E2A0" w:rsidR="000209FD" w:rsidRDefault="000209FD">
      <w:pPr>
        <w:pStyle w:val="TOC2"/>
        <w:rPr>
          <w:ins w:id="493" w:author="Richard Bradbury" w:date="2023-11-14T18:51:00Z"/>
          <w:rFonts w:asciiTheme="minorHAnsi" w:eastAsiaTheme="minorEastAsia" w:hAnsiTheme="minorHAnsi" w:cstheme="minorBidi"/>
          <w:noProof/>
          <w:kern w:val="2"/>
          <w:sz w:val="22"/>
          <w:szCs w:val="22"/>
          <w:lang w:eastAsia="en-GB"/>
          <w14:ligatures w14:val="standardContextual"/>
        </w:rPr>
      </w:pPr>
      <w:ins w:id="494" w:author="Richard Bradbury" w:date="2023-11-14T18:51:00Z">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_Toc150880557 \h </w:instrText>
        </w:r>
        <w:r>
          <w:rPr>
            <w:noProof/>
          </w:rPr>
        </w:r>
      </w:ins>
      <w:r>
        <w:rPr>
          <w:noProof/>
        </w:rPr>
        <w:fldChar w:fldCharType="separate"/>
      </w:r>
      <w:ins w:id="495" w:author="Richard Bradbury" w:date="2023-11-14T18:51:00Z">
        <w:r>
          <w:rPr>
            <w:noProof/>
          </w:rPr>
          <w:t>43</w:t>
        </w:r>
        <w:r>
          <w:rPr>
            <w:noProof/>
          </w:rPr>
          <w:fldChar w:fldCharType="end"/>
        </w:r>
      </w:ins>
    </w:p>
    <w:p w14:paraId="5C32808C" w14:textId="4E185BE3" w:rsidR="000209FD" w:rsidRDefault="000209FD">
      <w:pPr>
        <w:pStyle w:val="TOC2"/>
        <w:rPr>
          <w:ins w:id="496" w:author="Richard Bradbury" w:date="2023-11-14T18:51:00Z"/>
          <w:rFonts w:asciiTheme="minorHAnsi" w:eastAsiaTheme="minorEastAsia" w:hAnsiTheme="minorHAnsi" w:cstheme="minorBidi"/>
          <w:noProof/>
          <w:kern w:val="2"/>
          <w:sz w:val="22"/>
          <w:szCs w:val="22"/>
          <w:lang w:eastAsia="en-GB"/>
          <w14:ligatures w14:val="standardContextual"/>
        </w:rPr>
      </w:pPr>
      <w:ins w:id="497" w:author="Richard Bradbury" w:date="2023-11-14T18:51:00Z">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_Toc150880558 \h </w:instrText>
        </w:r>
        <w:r>
          <w:rPr>
            <w:noProof/>
          </w:rPr>
        </w:r>
      </w:ins>
      <w:r>
        <w:rPr>
          <w:noProof/>
        </w:rPr>
        <w:fldChar w:fldCharType="separate"/>
      </w:r>
      <w:ins w:id="498" w:author="Richard Bradbury" w:date="2023-11-14T18:51:00Z">
        <w:r>
          <w:rPr>
            <w:noProof/>
          </w:rPr>
          <w:t>43</w:t>
        </w:r>
        <w:r>
          <w:rPr>
            <w:noProof/>
          </w:rPr>
          <w:fldChar w:fldCharType="end"/>
        </w:r>
      </w:ins>
    </w:p>
    <w:p w14:paraId="187A7525" w14:textId="5FC56976" w:rsidR="000209FD" w:rsidRDefault="000209FD">
      <w:pPr>
        <w:pStyle w:val="TOC2"/>
        <w:rPr>
          <w:ins w:id="499" w:author="Richard Bradbury" w:date="2023-11-14T18:51:00Z"/>
          <w:rFonts w:asciiTheme="minorHAnsi" w:eastAsiaTheme="minorEastAsia" w:hAnsiTheme="minorHAnsi" w:cstheme="minorBidi"/>
          <w:noProof/>
          <w:kern w:val="2"/>
          <w:sz w:val="22"/>
          <w:szCs w:val="22"/>
          <w:lang w:eastAsia="en-GB"/>
          <w14:ligatures w14:val="standardContextual"/>
        </w:rPr>
      </w:pPr>
      <w:ins w:id="500" w:author="Richard Bradbury" w:date="2023-11-14T18:51:00Z">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r>
        <w:r>
          <w:rPr>
            <w:noProof/>
          </w:rPr>
          <w:instrText xml:space="preserve"> PAGEREF _Toc150880559 \h </w:instrText>
        </w:r>
        <w:r>
          <w:rPr>
            <w:noProof/>
          </w:rPr>
        </w:r>
      </w:ins>
      <w:r>
        <w:rPr>
          <w:noProof/>
        </w:rPr>
        <w:fldChar w:fldCharType="separate"/>
      </w:r>
      <w:ins w:id="501" w:author="Richard Bradbury" w:date="2023-11-14T18:51:00Z">
        <w:r>
          <w:rPr>
            <w:noProof/>
          </w:rPr>
          <w:t>43</w:t>
        </w:r>
        <w:r>
          <w:rPr>
            <w:noProof/>
          </w:rPr>
          <w:fldChar w:fldCharType="end"/>
        </w:r>
      </w:ins>
    </w:p>
    <w:p w14:paraId="2CECDC2B" w14:textId="574C39AA" w:rsidR="000209FD" w:rsidRDefault="000209FD">
      <w:pPr>
        <w:pStyle w:val="TOC2"/>
        <w:rPr>
          <w:ins w:id="502" w:author="Richard Bradbury" w:date="2023-11-14T18:51:00Z"/>
          <w:rFonts w:asciiTheme="minorHAnsi" w:eastAsiaTheme="minorEastAsia" w:hAnsiTheme="minorHAnsi" w:cstheme="minorBidi"/>
          <w:noProof/>
          <w:kern w:val="2"/>
          <w:sz w:val="22"/>
          <w:szCs w:val="22"/>
          <w:lang w:eastAsia="en-GB"/>
          <w14:ligatures w14:val="standardContextual"/>
        </w:rPr>
      </w:pPr>
      <w:ins w:id="503" w:author="Richard Bradbury" w:date="2023-11-14T18:51:00Z">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_Toc150880560 \h </w:instrText>
        </w:r>
        <w:r>
          <w:rPr>
            <w:noProof/>
          </w:rPr>
        </w:r>
      </w:ins>
      <w:r>
        <w:rPr>
          <w:noProof/>
        </w:rPr>
        <w:fldChar w:fldCharType="separate"/>
      </w:r>
      <w:ins w:id="504" w:author="Richard Bradbury" w:date="2023-11-14T18:51:00Z">
        <w:r>
          <w:rPr>
            <w:noProof/>
          </w:rPr>
          <w:t>43</w:t>
        </w:r>
        <w:r>
          <w:rPr>
            <w:noProof/>
          </w:rPr>
          <w:fldChar w:fldCharType="end"/>
        </w:r>
      </w:ins>
    </w:p>
    <w:p w14:paraId="15C71B4A" w14:textId="3787A854" w:rsidR="000209FD" w:rsidRDefault="000209FD">
      <w:pPr>
        <w:pStyle w:val="TOC2"/>
        <w:rPr>
          <w:ins w:id="505" w:author="Richard Bradbury" w:date="2023-11-14T18:51:00Z"/>
          <w:rFonts w:asciiTheme="minorHAnsi" w:eastAsiaTheme="minorEastAsia" w:hAnsiTheme="minorHAnsi" w:cstheme="minorBidi"/>
          <w:noProof/>
          <w:kern w:val="2"/>
          <w:sz w:val="22"/>
          <w:szCs w:val="22"/>
          <w:lang w:eastAsia="en-GB"/>
          <w14:ligatures w14:val="standardContextual"/>
        </w:rPr>
      </w:pPr>
      <w:ins w:id="506" w:author="Richard Bradbury" w:date="2023-11-14T18:51:00Z">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_Toc150880561 \h </w:instrText>
        </w:r>
        <w:r>
          <w:rPr>
            <w:noProof/>
          </w:rPr>
        </w:r>
      </w:ins>
      <w:r>
        <w:rPr>
          <w:noProof/>
        </w:rPr>
        <w:fldChar w:fldCharType="separate"/>
      </w:r>
      <w:ins w:id="507" w:author="Richard Bradbury" w:date="2023-11-14T18:51:00Z">
        <w:r>
          <w:rPr>
            <w:noProof/>
          </w:rPr>
          <w:t>43</w:t>
        </w:r>
        <w:r>
          <w:rPr>
            <w:noProof/>
          </w:rPr>
          <w:fldChar w:fldCharType="end"/>
        </w:r>
      </w:ins>
    </w:p>
    <w:p w14:paraId="126EAC2B" w14:textId="7D03C5D4" w:rsidR="000209FD" w:rsidRDefault="000209FD">
      <w:pPr>
        <w:pStyle w:val="TOC2"/>
        <w:rPr>
          <w:ins w:id="508" w:author="Richard Bradbury" w:date="2023-11-14T18:51:00Z"/>
          <w:rFonts w:asciiTheme="minorHAnsi" w:eastAsiaTheme="minorEastAsia" w:hAnsiTheme="minorHAnsi" w:cstheme="minorBidi"/>
          <w:noProof/>
          <w:kern w:val="2"/>
          <w:sz w:val="22"/>
          <w:szCs w:val="22"/>
          <w:lang w:eastAsia="en-GB"/>
          <w14:ligatures w14:val="standardContextual"/>
        </w:rPr>
      </w:pPr>
      <w:ins w:id="509" w:author="Richard Bradbury" w:date="2023-11-14T18:51:00Z">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_Toc150880562 \h </w:instrText>
        </w:r>
        <w:r>
          <w:rPr>
            <w:noProof/>
          </w:rPr>
        </w:r>
      </w:ins>
      <w:r>
        <w:rPr>
          <w:noProof/>
        </w:rPr>
        <w:fldChar w:fldCharType="separate"/>
      </w:r>
      <w:ins w:id="510" w:author="Richard Bradbury" w:date="2023-11-14T18:51:00Z">
        <w:r>
          <w:rPr>
            <w:noProof/>
          </w:rPr>
          <w:t>43</w:t>
        </w:r>
        <w:r>
          <w:rPr>
            <w:noProof/>
          </w:rPr>
          <w:fldChar w:fldCharType="end"/>
        </w:r>
      </w:ins>
    </w:p>
    <w:p w14:paraId="3ACFAFA2" w14:textId="53B69E3F" w:rsidR="000209FD" w:rsidRDefault="000209FD">
      <w:pPr>
        <w:pStyle w:val="TOC1"/>
        <w:rPr>
          <w:ins w:id="511" w:author="Richard Bradbury" w:date="2023-11-14T18:51:00Z"/>
          <w:rFonts w:asciiTheme="minorHAnsi" w:eastAsiaTheme="minorEastAsia" w:hAnsiTheme="minorHAnsi" w:cstheme="minorBidi"/>
          <w:noProof/>
          <w:kern w:val="2"/>
          <w:szCs w:val="22"/>
          <w:lang w:eastAsia="en-GB"/>
          <w14:ligatures w14:val="standardContextual"/>
        </w:rPr>
      </w:pPr>
      <w:ins w:id="512" w:author="Richard Bradbury" w:date="2023-11-14T18:51:00Z">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_Toc150880563 \h </w:instrText>
        </w:r>
        <w:r>
          <w:rPr>
            <w:noProof/>
          </w:rPr>
        </w:r>
      </w:ins>
      <w:r>
        <w:rPr>
          <w:noProof/>
        </w:rPr>
        <w:fldChar w:fldCharType="separate"/>
      </w:r>
      <w:ins w:id="513" w:author="Richard Bradbury" w:date="2023-11-14T18:51:00Z">
        <w:r>
          <w:rPr>
            <w:noProof/>
          </w:rPr>
          <w:t>43</w:t>
        </w:r>
        <w:r>
          <w:rPr>
            <w:noProof/>
          </w:rPr>
          <w:fldChar w:fldCharType="end"/>
        </w:r>
      </w:ins>
    </w:p>
    <w:p w14:paraId="4C91B4AA" w14:textId="0D4C898E" w:rsidR="000209FD" w:rsidRDefault="000209FD">
      <w:pPr>
        <w:pStyle w:val="TOC2"/>
        <w:rPr>
          <w:ins w:id="514" w:author="Richard Bradbury" w:date="2023-11-14T18:51:00Z"/>
          <w:rFonts w:asciiTheme="minorHAnsi" w:eastAsiaTheme="minorEastAsia" w:hAnsiTheme="minorHAnsi" w:cstheme="minorBidi"/>
          <w:noProof/>
          <w:kern w:val="2"/>
          <w:sz w:val="22"/>
          <w:szCs w:val="22"/>
          <w:lang w:eastAsia="en-GB"/>
          <w14:ligatures w14:val="standardContextual"/>
        </w:rPr>
      </w:pPr>
      <w:ins w:id="515" w:author="Richard Bradbury" w:date="2023-11-14T18:51:00Z">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_Toc150880564 \h </w:instrText>
        </w:r>
        <w:r>
          <w:rPr>
            <w:noProof/>
          </w:rPr>
        </w:r>
      </w:ins>
      <w:r>
        <w:rPr>
          <w:noProof/>
        </w:rPr>
        <w:fldChar w:fldCharType="separate"/>
      </w:r>
      <w:ins w:id="516" w:author="Richard Bradbury" w:date="2023-11-14T18:51:00Z">
        <w:r>
          <w:rPr>
            <w:noProof/>
          </w:rPr>
          <w:t>43</w:t>
        </w:r>
        <w:r>
          <w:rPr>
            <w:noProof/>
          </w:rPr>
          <w:fldChar w:fldCharType="end"/>
        </w:r>
      </w:ins>
    </w:p>
    <w:p w14:paraId="0CCCBD4B" w14:textId="474F3F85" w:rsidR="000209FD" w:rsidRDefault="000209FD">
      <w:pPr>
        <w:pStyle w:val="TOC2"/>
        <w:rPr>
          <w:ins w:id="517" w:author="Richard Bradbury" w:date="2023-11-14T18:51:00Z"/>
          <w:rFonts w:asciiTheme="minorHAnsi" w:eastAsiaTheme="minorEastAsia" w:hAnsiTheme="minorHAnsi" w:cstheme="minorBidi"/>
          <w:noProof/>
          <w:kern w:val="2"/>
          <w:sz w:val="22"/>
          <w:szCs w:val="22"/>
          <w:lang w:eastAsia="en-GB"/>
          <w14:ligatures w14:val="standardContextual"/>
        </w:rPr>
      </w:pPr>
      <w:ins w:id="518" w:author="Richard Bradbury" w:date="2023-11-14T18:51:00Z">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_Toc150880565 \h </w:instrText>
        </w:r>
        <w:r>
          <w:rPr>
            <w:noProof/>
          </w:rPr>
        </w:r>
      </w:ins>
      <w:r>
        <w:rPr>
          <w:noProof/>
        </w:rPr>
        <w:fldChar w:fldCharType="separate"/>
      </w:r>
      <w:ins w:id="519" w:author="Richard Bradbury" w:date="2023-11-14T18:51:00Z">
        <w:r>
          <w:rPr>
            <w:noProof/>
          </w:rPr>
          <w:t>43</w:t>
        </w:r>
        <w:r>
          <w:rPr>
            <w:noProof/>
          </w:rPr>
          <w:fldChar w:fldCharType="end"/>
        </w:r>
      </w:ins>
    </w:p>
    <w:p w14:paraId="2586B06D" w14:textId="2165009F" w:rsidR="000209FD" w:rsidRDefault="000209FD">
      <w:pPr>
        <w:pStyle w:val="TOC3"/>
        <w:rPr>
          <w:ins w:id="520" w:author="Richard Bradbury" w:date="2023-11-14T18:51:00Z"/>
          <w:rFonts w:asciiTheme="minorHAnsi" w:eastAsiaTheme="minorEastAsia" w:hAnsiTheme="minorHAnsi" w:cstheme="minorBidi"/>
          <w:noProof/>
          <w:kern w:val="2"/>
          <w:sz w:val="22"/>
          <w:szCs w:val="22"/>
          <w:lang w:eastAsia="en-GB"/>
          <w14:ligatures w14:val="standardContextual"/>
        </w:rPr>
      </w:pPr>
      <w:ins w:id="521" w:author="Richard Bradbury" w:date="2023-11-14T18:51:00Z">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_Toc150880566 \h </w:instrText>
        </w:r>
        <w:r>
          <w:rPr>
            <w:noProof/>
          </w:rPr>
        </w:r>
      </w:ins>
      <w:r>
        <w:rPr>
          <w:noProof/>
        </w:rPr>
        <w:fldChar w:fldCharType="separate"/>
      </w:r>
      <w:ins w:id="522" w:author="Richard Bradbury" w:date="2023-11-14T18:51:00Z">
        <w:r>
          <w:rPr>
            <w:noProof/>
          </w:rPr>
          <w:t>43</w:t>
        </w:r>
        <w:r>
          <w:rPr>
            <w:noProof/>
          </w:rPr>
          <w:fldChar w:fldCharType="end"/>
        </w:r>
      </w:ins>
    </w:p>
    <w:p w14:paraId="3B2B18B2" w14:textId="5513E673" w:rsidR="000209FD" w:rsidRDefault="000209FD">
      <w:pPr>
        <w:pStyle w:val="TOC4"/>
        <w:rPr>
          <w:ins w:id="523" w:author="Richard Bradbury" w:date="2023-11-14T18:51:00Z"/>
          <w:rFonts w:asciiTheme="minorHAnsi" w:eastAsiaTheme="minorEastAsia" w:hAnsiTheme="minorHAnsi" w:cstheme="minorBidi"/>
          <w:noProof/>
          <w:kern w:val="2"/>
          <w:sz w:val="22"/>
          <w:szCs w:val="22"/>
          <w:lang w:eastAsia="en-GB"/>
          <w14:ligatures w14:val="standardContextual"/>
        </w:rPr>
      </w:pPr>
      <w:ins w:id="524" w:author="Richard Bradbury" w:date="2023-11-14T18:51:00Z">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_Toc150880567 \h </w:instrText>
        </w:r>
        <w:r>
          <w:rPr>
            <w:noProof/>
          </w:rPr>
        </w:r>
      </w:ins>
      <w:r>
        <w:rPr>
          <w:noProof/>
        </w:rPr>
        <w:fldChar w:fldCharType="separate"/>
      </w:r>
      <w:ins w:id="525" w:author="Richard Bradbury" w:date="2023-11-14T18:51:00Z">
        <w:r>
          <w:rPr>
            <w:noProof/>
          </w:rPr>
          <w:t>43</w:t>
        </w:r>
        <w:r>
          <w:rPr>
            <w:noProof/>
          </w:rPr>
          <w:fldChar w:fldCharType="end"/>
        </w:r>
      </w:ins>
    </w:p>
    <w:p w14:paraId="7F5F28FF" w14:textId="4C46A565" w:rsidR="000209FD" w:rsidRDefault="000209FD">
      <w:pPr>
        <w:pStyle w:val="TOC3"/>
        <w:rPr>
          <w:ins w:id="526" w:author="Richard Bradbury" w:date="2023-11-14T18:51:00Z"/>
          <w:rFonts w:asciiTheme="minorHAnsi" w:eastAsiaTheme="minorEastAsia" w:hAnsiTheme="minorHAnsi" w:cstheme="minorBidi"/>
          <w:noProof/>
          <w:kern w:val="2"/>
          <w:sz w:val="22"/>
          <w:szCs w:val="22"/>
          <w:lang w:eastAsia="en-GB"/>
          <w14:ligatures w14:val="standardContextual"/>
        </w:rPr>
      </w:pPr>
      <w:ins w:id="527" w:author="Richard Bradbury" w:date="2023-11-14T18:51:00Z">
        <w:r w:rsidRPr="003D4CA1">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webRTC session launch mechanism</w:t>
        </w:r>
        <w:r>
          <w:rPr>
            <w:noProof/>
          </w:rPr>
          <w:tab/>
        </w:r>
        <w:r>
          <w:rPr>
            <w:noProof/>
          </w:rPr>
          <w:fldChar w:fldCharType="begin"/>
        </w:r>
        <w:r>
          <w:rPr>
            <w:noProof/>
          </w:rPr>
          <w:instrText xml:space="preserve"> PAGEREF _Toc150880568 \h </w:instrText>
        </w:r>
        <w:r>
          <w:rPr>
            <w:noProof/>
          </w:rPr>
        </w:r>
      </w:ins>
      <w:r>
        <w:rPr>
          <w:noProof/>
        </w:rPr>
        <w:fldChar w:fldCharType="separate"/>
      </w:r>
      <w:ins w:id="528" w:author="Richard Bradbury" w:date="2023-11-14T18:51:00Z">
        <w:r>
          <w:rPr>
            <w:noProof/>
          </w:rPr>
          <w:t>43</w:t>
        </w:r>
        <w:r>
          <w:rPr>
            <w:noProof/>
          </w:rPr>
          <w:fldChar w:fldCharType="end"/>
        </w:r>
      </w:ins>
    </w:p>
    <w:p w14:paraId="00B4B1A8" w14:textId="2C3A67D5" w:rsidR="000209FD" w:rsidRDefault="000209FD">
      <w:pPr>
        <w:pStyle w:val="TOC2"/>
        <w:rPr>
          <w:ins w:id="529" w:author="Richard Bradbury" w:date="2023-11-14T18:51:00Z"/>
          <w:rFonts w:asciiTheme="minorHAnsi" w:eastAsiaTheme="minorEastAsia" w:hAnsiTheme="minorHAnsi" w:cstheme="minorBidi"/>
          <w:noProof/>
          <w:kern w:val="2"/>
          <w:sz w:val="22"/>
          <w:szCs w:val="22"/>
          <w:lang w:eastAsia="en-GB"/>
          <w14:ligatures w14:val="standardContextual"/>
        </w:rPr>
      </w:pPr>
      <w:ins w:id="530" w:author="Richard Bradbury" w:date="2023-11-14T18:51:00Z">
        <w:r w:rsidRPr="003D4CA1">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_Toc150880569 \h </w:instrText>
        </w:r>
        <w:r>
          <w:rPr>
            <w:noProof/>
          </w:rPr>
        </w:r>
      </w:ins>
      <w:r>
        <w:rPr>
          <w:noProof/>
        </w:rPr>
        <w:fldChar w:fldCharType="separate"/>
      </w:r>
      <w:ins w:id="531" w:author="Richard Bradbury" w:date="2023-11-14T18:51:00Z">
        <w:r>
          <w:rPr>
            <w:noProof/>
          </w:rPr>
          <w:t>43</w:t>
        </w:r>
        <w:r>
          <w:rPr>
            <w:noProof/>
          </w:rPr>
          <w:fldChar w:fldCharType="end"/>
        </w:r>
      </w:ins>
    </w:p>
    <w:p w14:paraId="2F10269D" w14:textId="41AA9BA6" w:rsidR="000209FD" w:rsidRDefault="000209FD">
      <w:pPr>
        <w:pStyle w:val="TOC2"/>
        <w:rPr>
          <w:ins w:id="532" w:author="Richard Bradbury" w:date="2023-11-14T18:51:00Z"/>
          <w:rFonts w:asciiTheme="minorHAnsi" w:eastAsiaTheme="minorEastAsia" w:hAnsiTheme="minorHAnsi" w:cstheme="minorBidi"/>
          <w:noProof/>
          <w:kern w:val="2"/>
          <w:sz w:val="22"/>
          <w:szCs w:val="22"/>
          <w:lang w:eastAsia="en-GB"/>
          <w14:ligatures w14:val="standardContextual"/>
        </w:rPr>
      </w:pPr>
      <w:ins w:id="533" w:author="Richard Bradbury" w:date="2023-11-14T18:51:00Z">
        <w:r w:rsidRPr="003D4CA1">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Media session handling APIs for uplink media streaming</w:t>
        </w:r>
        <w:r>
          <w:rPr>
            <w:noProof/>
          </w:rPr>
          <w:tab/>
        </w:r>
        <w:r>
          <w:rPr>
            <w:noProof/>
          </w:rPr>
          <w:fldChar w:fldCharType="begin"/>
        </w:r>
        <w:r>
          <w:rPr>
            <w:noProof/>
          </w:rPr>
          <w:instrText xml:space="preserve"> PAGEREF _Toc150880570 \h </w:instrText>
        </w:r>
        <w:r>
          <w:rPr>
            <w:noProof/>
          </w:rPr>
        </w:r>
      </w:ins>
      <w:r>
        <w:rPr>
          <w:noProof/>
        </w:rPr>
        <w:fldChar w:fldCharType="separate"/>
      </w:r>
      <w:ins w:id="534" w:author="Richard Bradbury" w:date="2023-11-14T18:51:00Z">
        <w:r>
          <w:rPr>
            <w:noProof/>
          </w:rPr>
          <w:t>43</w:t>
        </w:r>
        <w:r>
          <w:rPr>
            <w:noProof/>
          </w:rPr>
          <w:fldChar w:fldCharType="end"/>
        </w:r>
      </w:ins>
    </w:p>
    <w:p w14:paraId="19A631CD" w14:textId="4E62C4F1" w:rsidR="000209FD" w:rsidRDefault="000209FD">
      <w:pPr>
        <w:pStyle w:val="TOC2"/>
        <w:rPr>
          <w:ins w:id="535" w:author="Richard Bradbury" w:date="2023-11-14T18:51:00Z"/>
          <w:rFonts w:asciiTheme="minorHAnsi" w:eastAsiaTheme="minorEastAsia" w:hAnsiTheme="minorHAnsi" w:cstheme="minorBidi"/>
          <w:noProof/>
          <w:kern w:val="2"/>
          <w:sz w:val="22"/>
          <w:szCs w:val="22"/>
          <w:lang w:eastAsia="en-GB"/>
          <w14:ligatures w14:val="standardContextual"/>
        </w:rPr>
      </w:pPr>
      <w:ins w:id="536" w:author="Richard Bradbury" w:date="2023-11-14T18:51:00Z">
        <w:r w:rsidRPr="003D4CA1">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Media session handling APIs for webRTC</w:t>
        </w:r>
        <w:r>
          <w:rPr>
            <w:noProof/>
          </w:rPr>
          <w:tab/>
        </w:r>
        <w:r>
          <w:rPr>
            <w:noProof/>
          </w:rPr>
          <w:fldChar w:fldCharType="begin"/>
        </w:r>
        <w:r>
          <w:rPr>
            <w:noProof/>
          </w:rPr>
          <w:instrText xml:space="preserve"> PAGEREF _Toc150880571 \h </w:instrText>
        </w:r>
        <w:r>
          <w:rPr>
            <w:noProof/>
          </w:rPr>
        </w:r>
      </w:ins>
      <w:r>
        <w:rPr>
          <w:noProof/>
        </w:rPr>
        <w:fldChar w:fldCharType="separate"/>
      </w:r>
      <w:ins w:id="537" w:author="Richard Bradbury" w:date="2023-11-14T18:51:00Z">
        <w:r>
          <w:rPr>
            <w:noProof/>
          </w:rPr>
          <w:t>43</w:t>
        </w:r>
        <w:r>
          <w:rPr>
            <w:noProof/>
          </w:rPr>
          <w:fldChar w:fldCharType="end"/>
        </w:r>
      </w:ins>
    </w:p>
    <w:p w14:paraId="17D13F82" w14:textId="3853F26B" w:rsidR="000209FD" w:rsidRDefault="000209FD">
      <w:pPr>
        <w:pStyle w:val="TOC1"/>
        <w:rPr>
          <w:ins w:id="538" w:author="Richard Bradbury" w:date="2023-11-14T18:51:00Z"/>
          <w:rFonts w:asciiTheme="minorHAnsi" w:eastAsiaTheme="minorEastAsia" w:hAnsiTheme="minorHAnsi" w:cstheme="minorBidi"/>
          <w:noProof/>
          <w:kern w:val="2"/>
          <w:szCs w:val="22"/>
          <w:lang w:eastAsia="en-GB"/>
          <w14:ligatures w14:val="standardContextual"/>
        </w:rPr>
      </w:pPr>
      <w:ins w:id="539" w:author="Richard Bradbury" w:date="2023-11-14T18:51:00Z">
        <w:r w:rsidRPr="003D4CA1">
          <w:rPr>
            <w:rFonts w:eastAsia="Malgun Gothic"/>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sidRPr="003D4CA1">
          <w:rPr>
            <w:rFonts w:eastAsia="Malgun Gothic"/>
            <w:noProof/>
            <w:lang w:eastAsia="ko-KR"/>
          </w:rPr>
          <w:t>Usage of existing APIs</w:t>
        </w:r>
        <w:r>
          <w:rPr>
            <w:noProof/>
          </w:rPr>
          <w:tab/>
        </w:r>
        <w:r>
          <w:rPr>
            <w:noProof/>
          </w:rPr>
          <w:fldChar w:fldCharType="begin"/>
        </w:r>
        <w:r>
          <w:rPr>
            <w:noProof/>
          </w:rPr>
          <w:instrText xml:space="preserve"> PAGEREF _Toc150880572 \h </w:instrText>
        </w:r>
        <w:r>
          <w:rPr>
            <w:noProof/>
          </w:rPr>
        </w:r>
      </w:ins>
      <w:r>
        <w:rPr>
          <w:noProof/>
        </w:rPr>
        <w:fldChar w:fldCharType="separate"/>
      </w:r>
      <w:ins w:id="540" w:author="Richard Bradbury" w:date="2023-11-14T18:51:00Z">
        <w:r>
          <w:rPr>
            <w:noProof/>
          </w:rPr>
          <w:t>44</w:t>
        </w:r>
        <w:r>
          <w:rPr>
            <w:noProof/>
          </w:rPr>
          <w:fldChar w:fldCharType="end"/>
        </w:r>
      </w:ins>
    </w:p>
    <w:p w14:paraId="517E18A2" w14:textId="16913AC5" w:rsidR="000209FD" w:rsidRDefault="000209FD">
      <w:pPr>
        <w:pStyle w:val="TOC2"/>
        <w:rPr>
          <w:ins w:id="541" w:author="Richard Bradbury" w:date="2023-11-14T18:51:00Z"/>
          <w:rFonts w:asciiTheme="minorHAnsi" w:eastAsiaTheme="minorEastAsia" w:hAnsiTheme="minorHAnsi" w:cstheme="minorBidi"/>
          <w:noProof/>
          <w:kern w:val="2"/>
          <w:sz w:val="22"/>
          <w:szCs w:val="22"/>
          <w:lang w:eastAsia="en-GB"/>
          <w14:ligatures w14:val="standardContextual"/>
        </w:rPr>
      </w:pPr>
      <w:ins w:id="542" w:author="Richard Bradbury" w:date="2023-11-14T18:51:00Z">
        <w:r w:rsidRPr="003D4CA1">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Introduction</w:t>
        </w:r>
        <w:r>
          <w:rPr>
            <w:noProof/>
          </w:rPr>
          <w:tab/>
        </w:r>
        <w:r>
          <w:rPr>
            <w:noProof/>
          </w:rPr>
          <w:fldChar w:fldCharType="begin"/>
        </w:r>
        <w:r>
          <w:rPr>
            <w:noProof/>
          </w:rPr>
          <w:instrText xml:space="preserve"> PAGEREF _Toc150880573 \h </w:instrText>
        </w:r>
        <w:r>
          <w:rPr>
            <w:noProof/>
          </w:rPr>
        </w:r>
      </w:ins>
      <w:r>
        <w:rPr>
          <w:noProof/>
        </w:rPr>
        <w:fldChar w:fldCharType="separate"/>
      </w:r>
      <w:ins w:id="543" w:author="Richard Bradbury" w:date="2023-11-14T18:51:00Z">
        <w:r>
          <w:rPr>
            <w:noProof/>
          </w:rPr>
          <w:t>44</w:t>
        </w:r>
        <w:r>
          <w:rPr>
            <w:noProof/>
          </w:rPr>
          <w:fldChar w:fldCharType="end"/>
        </w:r>
      </w:ins>
    </w:p>
    <w:p w14:paraId="6D83DC19" w14:textId="0BB25D5B" w:rsidR="000209FD" w:rsidRDefault="000209FD">
      <w:pPr>
        <w:pStyle w:val="TOC2"/>
        <w:rPr>
          <w:ins w:id="544" w:author="Richard Bradbury" w:date="2023-11-14T18:51:00Z"/>
          <w:rFonts w:asciiTheme="minorHAnsi" w:eastAsiaTheme="minorEastAsia" w:hAnsiTheme="minorHAnsi" w:cstheme="minorBidi"/>
          <w:noProof/>
          <w:kern w:val="2"/>
          <w:sz w:val="22"/>
          <w:szCs w:val="22"/>
          <w:lang w:eastAsia="en-GB"/>
          <w14:ligatures w14:val="standardContextual"/>
        </w:rPr>
      </w:pPr>
      <w:ins w:id="545" w:author="Richard Bradbury" w:date="2023-11-14T18:51:00Z">
        <w:r w:rsidRPr="003D4CA1">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Usage of 5GC service APIs</w:t>
        </w:r>
        <w:r>
          <w:rPr>
            <w:noProof/>
          </w:rPr>
          <w:tab/>
        </w:r>
        <w:r>
          <w:rPr>
            <w:noProof/>
          </w:rPr>
          <w:fldChar w:fldCharType="begin"/>
        </w:r>
        <w:r>
          <w:rPr>
            <w:noProof/>
          </w:rPr>
          <w:instrText xml:space="preserve"> PAGEREF _Toc150880574 \h </w:instrText>
        </w:r>
        <w:r>
          <w:rPr>
            <w:noProof/>
          </w:rPr>
        </w:r>
      </w:ins>
      <w:r>
        <w:rPr>
          <w:noProof/>
        </w:rPr>
        <w:fldChar w:fldCharType="separate"/>
      </w:r>
      <w:ins w:id="546" w:author="Richard Bradbury" w:date="2023-11-14T18:51:00Z">
        <w:r>
          <w:rPr>
            <w:noProof/>
          </w:rPr>
          <w:t>44</w:t>
        </w:r>
        <w:r>
          <w:rPr>
            <w:noProof/>
          </w:rPr>
          <w:fldChar w:fldCharType="end"/>
        </w:r>
      </w:ins>
    </w:p>
    <w:p w14:paraId="769F9A1F" w14:textId="6572667F" w:rsidR="000209FD" w:rsidRDefault="000209FD">
      <w:pPr>
        <w:pStyle w:val="TOC2"/>
        <w:rPr>
          <w:ins w:id="547" w:author="Richard Bradbury" w:date="2023-11-14T18:51:00Z"/>
          <w:rFonts w:asciiTheme="minorHAnsi" w:eastAsiaTheme="minorEastAsia" w:hAnsiTheme="minorHAnsi" w:cstheme="minorBidi"/>
          <w:noProof/>
          <w:kern w:val="2"/>
          <w:sz w:val="22"/>
          <w:szCs w:val="22"/>
          <w:lang w:eastAsia="en-GB"/>
          <w14:ligatures w14:val="standardContextual"/>
        </w:rPr>
      </w:pPr>
      <w:ins w:id="548" w:author="Richard Bradbury" w:date="2023-11-14T18:51:00Z">
        <w:r w:rsidRPr="003D4CA1">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Usage of miscellaneous UE-internal APIs</w:t>
        </w:r>
        <w:r>
          <w:rPr>
            <w:noProof/>
          </w:rPr>
          <w:tab/>
        </w:r>
        <w:r>
          <w:rPr>
            <w:noProof/>
          </w:rPr>
          <w:fldChar w:fldCharType="begin"/>
        </w:r>
        <w:r>
          <w:rPr>
            <w:noProof/>
          </w:rPr>
          <w:instrText xml:space="preserve"> PAGEREF _Toc150880575 \h </w:instrText>
        </w:r>
        <w:r>
          <w:rPr>
            <w:noProof/>
          </w:rPr>
        </w:r>
      </w:ins>
      <w:r>
        <w:rPr>
          <w:noProof/>
        </w:rPr>
        <w:fldChar w:fldCharType="separate"/>
      </w:r>
      <w:ins w:id="549" w:author="Richard Bradbury" w:date="2023-11-14T18:51:00Z">
        <w:r>
          <w:rPr>
            <w:noProof/>
          </w:rPr>
          <w:t>44</w:t>
        </w:r>
        <w:r>
          <w:rPr>
            <w:noProof/>
          </w:rPr>
          <w:fldChar w:fldCharType="end"/>
        </w:r>
      </w:ins>
    </w:p>
    <w:p w14:paraId="63E89EF4" w14:textId="42A3B785" w:rsidR="000209FD" w:rsidRDefault="000209FD">
      <w:pPr>
        <w:pStyle w:val="TOC8"/>
        <w:rPr>
          <w:ins w:id="550" w:author="Richard Bradbury" w:date="2023-11-14T18:51:00Z"/>
          <w:rFonts w:asciiTheme="minorHAnsi" w:eastAsiaTheme="minorEastAsia" w:hAnsiTheme="minorHAnsi" w:cstheme="minorBidi"/>
          <w:b w:val="0"/>
          <w:noProof/>
          <w:kern w:val="2"/>
          <w:szCs w:val="22"/>
          <w:lang w:eastAsia="en-GB"/>
          <w14:ligatures w14:val="standardContextual"/>
        </w:rPr>
      </w:pPr>
      <w:ins w:id="551" w:author="Richard Bradbury" w:date="2023-11-14T18:51:00Z">
        <w:r w:rsidRPr="003D4CA1">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_Toc150880576 \h </w:instrText>
        </w:r>
        <w:r>
          <w:rPr>
            <w:noProof/>
          </w:rPr>
        </w:r>
      </w:ins>
      <w:r>
        <w:rPr>
          <w:noProof/>
        </w:rPr>
        <w:fldChar w:fldCharType="separate"/>
      </w:r>
      <w:ins w:id="552" w:author="Richard Bradbury" w:date="2023-11-14T18:51:00Z">
        <w:r>
          <w:rPr>
            <w:noProof/>
          </w:rPr>
          <w:t>44</w:t>
        </w:r>
        <w:r>
          <w:rPr>
            <w:noProof/>
          </w:rPr>
          <w:fldChar w:fldCharType="end"/>
        </w:r>
      </w:ins>
    </w:p>
    <w:p w14:paraId="6E26F50B" w14:textId="6BBF5646" w:rsidR="000209FD" w:rsidRDefault="000209FD">
      <w:pPr>
        <w:pStyle w:val="TOC8"/>
        <w:rPr>
          <w:ins w:id="553" w:author="Richard Bradbury" w:date="2023-11-14T18:51:00Z"/>
          <w:rFonts w:asciiTheme="minorHAnsi" w:eastAsiaTheme="minorEastAsia" w:hAnsiTheme="minorHAnsi" w:cstheme="minorBidi"/>
          <w:b w:val="0"/>
          <w:noProof/>
          <w:kern w:val="2"/>
          <w:szCs w:val="22"/>
          <w:lang w:eastAsia="en-GB"/>
          <w14:ligatures w14:val="standardContextual"/>
        </w:rPr>
      </w:pPr>
      <w:ins w:id="554" w:author="Richard Bradbury" w:date="2023-11-14T18:51:00Z">
        <w:r>
          <w:rPr>
            <w:noProof/>
          </w:rPr>
          <w:t>Annex &lt;B&gt; (informative): Change history</w:t>
        </w:r>
        <w:r>
          <w:rPr>
            <w:noProof/>
          </w:rPr>
          <w:tab/>
        </w:r>
        <w:r>
          <w:rPr>
            <w:noProof/>
          </w:rPr>
          <w:fldChar w:fldCharType="begin"/>
        </w:r>
        <w:r>
          <w:rPr>
            <w:noProof/>
          </w:rPr>
          <w:instrText xml:space="preserve"> PAGEREF _Toc150880577 \h </w:instrText>
        </w:r>
        <w:r>
          <w:rPr>
            <w:noProof/>
          </w:rPr>
        </w:r>
      </w:ins>
      <w:r>
        <w:rPr>
          <w:noProof/>
        </w:rPr>
        <w:fldChar w:fldCharType="separate"/>
      </w:r>
      <w:ins w:id="555" w:author="Richard Bradbury" w:date="2023-11-14T18:51:00Z">
        <w:r>
          <w:rPr>
            <w:noProof/>
          </w:rPr>
          <w:t>45</w:t>
        </w:r>
        <w:r>
          <w:rPr>
            <w:noProof/>
          </w:rPr>
          <w:fldChar w:fldCharType="end"/>
        </w:r>
      </w:ins>
    </w:p>
    <w:p w14:paraId="0B9E3498" w14:textId="6793913E"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556" w:name="foreword"/>
      <w:bookmarkStart w:id="557" w:name="_Toc129708866"/>
      <w:bookmarkStart w:id="558" w:name="_Toc150880399"/>
      <w:bookmarkEnd w:id="556"/>
      <w:r w:rsidRPr="004D3578">
        <w:lastRenderedPageBreak/>
        <w:t>Foreword</w:t>
      </w:r>
      <w:bookmarkEnd w:id="557"/>
      <w:bookmarkEnd w:id="558"/>
    </w:p>
    <w:p w14:paraId="2511FBFA" w14:textId="42F7EBCC" w:rsidR="00080512" w:rsidRPr="004D3578" w:rsidRDefault="00080512">
      <w:r w:rsidRPr="00823594">
        <w:t xml:space="preserve">This Technical </w:t>
      </w:r>
      <w:bookmarkStart w:id="559" w:name="spectype3"/>
      <w:r w:rsidRPr="00823594">
        <w:t>Specification</w:t>
      </w:r>
      <w:bookmarkEnd w:id="559"/>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60" w:name="introduction"/>
      <w:bookmarkStart w:id="561" w:name="_Toc129708867"/>
      <w:bookmarkStart w:id="562" w:name="_Toc150880400"/>
      <w:bookmarkEnd w:id="560"/>
      <w:r w:rsidRPr="004D3578">
        <w:t>Introduction</w:t>
      </w:r>
      <w:bookmarkEnd w:id="561"/>
      <w:bookmarkEnd w:id="56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563" w:name="scope"/>
      <w:bookmarkStart w:id="564" w:name="_Toc129708868"/>
      <w:bookmarkStart w:id="565" w:name="_Toc150880401"/>
      <w:bookmarkEnd w:id="563"/>
      <w:r w:rsidRPr="004D3578">
        <w:lastRenderedPageBreak/>
        <w:t>1</w:t>
      </w:r>
      <w:r w:rsidRPr="004D3578">
        <w:tab/>
        <w:t>Scope</w:t>
      </w:r>
      <w:bookmarkEnd w:id="564"/>
      <w:bookmarkEnd w:id="56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566" w:name="references"/>
      <w:bookmarkStart w:id="567" w:name="_Toc129708869"/>
      <w:bookmarkStart w:id="568" w:name="_Toc150880402"/>
      <w:bookmarkEnd w:id="566"/>
      <w:r w:rsidRPr="004D3578">
        <w:t>2</w:t>
      </w:r>
      <w:r w:rsidRPr="004D3578">
        <w:tab/>
        <w:t>References</w:t>
      </w:r>
      <w:bookmarkEnd w:id="567"/>
      <w:bookmarkEnd w:id="5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pPr>
      <w:bookmarkStart w:id="569" w:name="definitions"/>
      <w:bookmarkStart w:id="570" w:name="_Toc129708870"/>
      <w:bookmarkEnd w:id="569"/>
      <w:r w:rsidRPr="006436AF">
        <w:t>[</w:t>
      </w:r>
      <w:r>
        <w:t>23502</w:t>
      </w:r>
      <w:r w:rsidRPr="006436AF">
        <w:t>]</w:t>
      </w:r>
      <w:r w:rsidRPr="006436AF">
        <w:tab/>
        <w:t>3GPP TS</w:t>
      </w:r>
      <w:r>
        <w:t> </w:t>
      </w:r>
      <w:r w:rsidRPr="006436AF">
        <w:t>23.502: "Procedures for the 5G System (5GS); Stage 2".</w:t>
      </w:r>
    </w:p>
    <w:p w14:paraId="2B19FD0B" w14:textId="38E32652" w:rsidR="0068193D" w:rsidRPr="006436AF" w:rsidRDefault="0068193D" w:rsidP="0068193D">
      <w:pPr>
        <w:pStyle w:val="EX"/>
      </w:pPr>
      <w:r w:rsidRPr="006436AF">
        <w:t>[</w:t>
      </w:r>
      <w:r w:rsidR="00C63395">
        <w:t>26501</w:t>
      </w:r>
      <w:r w:rsidRPr="006436AF">
        <w:t>]</w:t>
      </w:r>
      <w:r w:rsidRPr="006436AF">
        <w:tab/>
        <w:t>3GPP TS</w:t>
      </w:r>
      <w:r>
        <w:t> </w:t>
      </w:r>
      <w:r w:rsidRPr="006436AF">
        <w:t>26.501: "5G Media Streaming (5GMS); General description and architecture".</w:t>
      </w:r>
    </w:p>
    <w:p w14:paraId="72CA2723" w14:textId="77777777" w:rsidR="006272AA" w:rsidRDefault="006272AA" w:rsidP="00695176">
      <w:pPr>
        <w:pStyle w:val="EX"/>
      </w:pPr>
      <w:bookmarkStart w:id="571" w:name="_MCCTEMPBM_CRPT71130000___5"/>
      <w:r>
        <w:t>[26506]</w:t>
      </w:r>
      <w:r>
        <w:tab/>
        <w:t>3GPP TS 26.506: "5G Real-time Media Communication Architecture (Stage 2)".</w:t>
      </w:r>
    </w:p>
    <w:p w14:paraId="6BCD78CC" w14:textId="21AFAEDA" w:rsidR="0068193D" w:rsidRPr="006436AF" w:rsidRDefault="0068193D" w:rsidP="0068193D">
      <w:pPr>
        <w:pStyle w:val="EX"/>
      </w:pPr>
      <w:r w:rsidRPr="006436AF">
        <w:t>[</w:t>
      </w:r>
      <w:r>
        <w:t>29500</w:t>
      </w:r>
      <w:r w:rsidRPr="006436AF">
        <w:t>]</w:t>
      </w:r>
      <w:r w:rsidRPr="006436AF">
        <w:tab/>
        <w:t>3GPP TS</w:t>
      </w:r>
      <w:r>
        <w:t> </w:t>
      </w:r>
      <w:r w:rsidRPr="006436AF">
        <w:t>29.500: "5G System; Technical Realization of Service Based Architecture; Stage 3".</w:t>
      </w:r>
    </w:p>
    <w:p w14:paraId="44A02B10" w14:textId="6DCC11E2" w:rsidR="0068193D" w:rsidRPr="006436AF" w:rsidRDefault="0068193D" w:rsidP="0068193D">
      <w:pPr>
        <w:pStyle w:val="EX"/>
      </w:pPr>
      <w:r w:rsidRPr="006436AF">
        <w:t>[</w:t>
      </w:r>
      <w:r>
        <w:t>29501</w:t>
      </w:r>
      <w:r w:rsidRPr="006436AF">
        <w:t>]</w:t>
      </w:r>
      <w:r w:rsidRPr="006436AF">
        <w:tab/>
        <w:t>3GPP TS</w:t>
      </w:r>
      <w:r>
        <w:t> </w:t>
      </w:r>
      <w:r w:rsidRPr="006436AF">
        <w:t>29.501: "5G System; Principles and Guidelines for Services Definition; Stage 3".</w:t>
      </w:r>
    </w:p>
    <w:p w14:paraId="4FA0CF84" w14:textId="7DDB2029" w:rsidR="0068193D" w:rsidRPr="006436AF" w:rsidRDefault="0068193D" w:rsidP="0068193D">
      <w:pPr>
        <w:pStyle w:val="EX"/>
        <w:rPr>
          <w:rStyle w:val="Hyperlink"/>
        </w:rPr>
      </w:pPr>
      <w:bookmarkStart w:id="572" w:name="_MCCTEMPBM_CRPT71130002___5"/>
      <w:r w:rsidRPr="006436AF">
        <w:rPr>
          <w:snapToGrid w:val="0"/>
        </w:rPr>
        <w:t>[</w:t>
      </w:r>
      <w:r>
        <w:rPr>
          <w:snapToGrid w:val="0"/>
        </w:rPr>
        <w:t>OpenAPI300</w:t>
      </w:r>
      <w:r w:rsidRPr="006436AF">
        <w:rPr>
          <w:snapToGrid w:val="0"/>
        </w:rPr>
        <w:t>]</w:t>
      </w:r>
      <w:r w:rsidRPr="006436AF">
        <w:rPr>
          <w:snapToGrid w:val="0"/>
        </w:rPr>
        <w:tab/>
      </w:r>
      <w:r w:rsidRPr="006436AF">
        <w:t xml:space="preserve">OpenAPI: "OpenAPI 3.0.0 Specification", </w:t>
      </w:r>
      <w:hyperlink r:id="rId13" w:history="1">
        <w:r w:rsidRPr="006436AF">
          <w:rPr>
            <w:rStyle w:val="Hyperlink"/>
            <w:color w:val="0000FF"/>
          </w:rPr>
          <w:t>https://github.com/OAI/OpenAPI-Specification/blob/master/versions/3.0.0.md</w:t>
        </w:r>
      </w:hyperlink>
      <w:r w:rsidRPr="006436AF">
        <w:rPr>
          <w:rStyle w:val="Hyperlink"/>
        </w:rPr>
        <w:t>.</w:t>
      </w:r>
    </w:p>
    <w:bookmarkEnd w:id="572"/>
    <w:p w14:paraId="4D7961A9" w14:textId="35FB4177" w:rsidR="0068193D" w:rsidRPr="006436AF" w:rsidRDefault="0068193D" w:rsidP="0068193D">
      <w:pPr>
        <w:pStyle w:val="EX"/>
      </w:pPr>
      <w:r w:rsidRPr="006436AF">
        <w:t>[</w:t>
      </w:r>
      <w:r>
        <w:t>29571</w:t>
      </w:r>
      <w:r w:rsidRPr="006436AF">
        <w:t>]</w:t>
      </w:r>
      <w:r w:rsidRPr="006436AF">
        <w:tab/>
        <w:t>3GPP TS</w:t>
      </w:r>
      <w:r>
        <w:t> </w:t>
      </w:r>
      <w:r w:rsidRPr="006436AF">
        <w:t>29.571: "Common Data Types for Service Based Interfaces; Stage 3".</w:t>
      </w:r>
    </w:p>
    <w:p w14:paraId="1F0D676A" w14:textId="77777777" w:rsidR="0068193D" w:rsidRPr="006436AF" w:rsidRDefault="0068193D" w:rsidP="0068193D">
      <w:pPr>
        <w:pStyle w:val="EX"/>
      </w:pPr>
      <w:r w:rsidRPr="006436AF">
        <w:t>[3]</w:t>
      </w:r>
      <w:r w:rsidRPr="006436AF">
        <w:tab/>
        <w:t xml:space="preserve">DASH Industry Forum, "Specification of Live Media Ingest", </w:t>
      </w:r>
      <w:r w:rsidRPr="006436AF">
        <w:br/>
      </w:r>
      <w:hyperlink r:id="rId14" w:history="1">
        <w:r w:rsidRPr="006436AF">
          <w:rPr>
            <w:rStyle w:val="Hyperlink"/>
            <w:color w:val="0000FF"/>
          </w:rPr>
          <w:t>https://dashif-documents.azurewebsites.net/Ingest/master/DASH-IF-Ingest.pdf</w:t>
        </w:r>
      </w:hyperlink>
    </w:p>
    <w:bookmarkEnd w:id="571"/>
    <w:p w14:paraId="60450DDF" w14:textId="77777777" w:rsidR="0068193D" w:rsidRPr="006436AF" w:rsidRDefault="0068193D" w:rsidP="0068193D">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5431FEF9" w14:textId="77777777" w:rsidR="0068193D" w:rsidRPr="006436AF" w:rsidRDefault="0068193D" w:rsidP="0068193D">
      <w:pPr>
        <w:pStyle w:val="EX"/>
      </w:pPr>
      <w:r w:rsidRPr="006436AF">
        <w:t>[5]</w:t>
      </w:r>
      <w:r w:rsidRPr="006436AF">
        <w:tab/>
        <w:t>Standard ECMA-262, 5.1 Edition: "ECMAScript Language Specification", June 2011.</w:t>
      </w:r>
    </w:p>
    <w:p w14:paraId="1D0F83EE" w14:textId="77777777" w:rsidR="0068193D" w:rsidRPr="006436AF" w:rsidRDefault="0068193D" w:rsidP="0068193D">
      <w:pPr>
        <w:pStyle w:val="EX"/>
      </w:pPr>
      <w:r w:rsidRPr="006436AF">
        <w:t>[6]</w:t>
      </w:r>
      <w:r w:rsidRPr="006436AF">
        <w:tab/>
        <w:t>IETF RFC</w:t>
      </w:r>
      <w:r>
        <w:t> </w:t>
      </w:r>
      <w:r w:rsidRPr="006436AF">
        <w:t>6234: "US Secure Hash Algorithms (SHA and SHA-based HMAC and HKDF)".</w:t>
      </w:r>
    </w:p>
    <w:p w14:paraId="77450365" w14:textId="77777777" w:rsidR="0068193D" w:rsidRPr="006436AF" w:rsidRDefault="0068193D" w:rsidP="0068193D">
      <w:pPr>
        <w:pStyle w:val="EX"/>
      </w:pPr>
      <w:r w:rsidRPr="006436AF">
        <w:t>[7]</w:t>
      </w:r>
      <w:r w:rsidRPr="006436AF">
        <w:tab/>
        <w:t>3GPP TS 23.003: "Numbering, addressing and identification".</w:t>
      </w:r>
    </w:p>
    <w:p w14:paraId="283CDB4B" w14:textId="77777777" w:rsidR="0068193D" w:rsidRPr="006436AF" w:rsidRDefault="0068193D" w:rsidP="0068193D">
      <w:pPr>
        <w:pStyle w:val="EX"/>
      </w:pPr>
      <w:r w:rsidRPr="006436AF">
        <w:t>[10]</w:t>
      </w:r>
      <w:r w:rsidRPr="006436AF">
        <w:tab/>
        <w:t>IETF RFC</w:t>
      </w:r>
      <w:r>
        <w:t> </w:t>
      </w:r>
      <w:r w:rsidRPr="006436AF">
        <w:t>4648: "The Base16, Base32, and Base64 Data Encodings".</w:t>
      </w:r>
    </w:p>
    <w:p w14:paraId="41B59EE4" w14:textId="6AA6861F" w:rsidR="0068193D" w:rsidRPr="006436AF" w:rsidRDefault="0068193D" w:rsidP="0068193D">
      <w:pPr>
        <w:pStyle w:val="EX"/>
      </w:pPr>
      <w:bookmarkStart w:id="573" w:name="_MCCTEMPBM_CRPT71130001___5"/>
      <w:r w:rsidRPr="006436AF">
        <w:t>[11]</w:t>
      </w:r>
      <w:r w:rsidRPr="006436AF">
        <w:tab/>
        <w:t>IEEE Standard 1003.1, Issue 7: "The Open Group Base Specifications", 2018.</w:t>
      </w:r>
      <w:r w:rsidRPr="006436AF">
        <w:br/>
      </w:r>
      <w:hyperlink r:id="rId15" w:history="1">
        <w:r w:rsidRPr="006436AF">
          <w:rPr>
            <w:rStyle w:val="Hyperlink"/>
            <w:color w:val="0000FF"/>
          </w:rPr>
          <w:t>https://pubs.opengroup.org/onlinepubs/9699919799/</w:t>
        </w:r>
      </w:hyperlink>
    </w:p>
    <w:bookmarkEnd w:id="573"/>
    <w:p w14:paraId="07147CA6" w14:textId="77777777" w:rsidR="0068193D" w:rsidRPr="006436AF" w:rsidRDefault="0068193D" w:rsidP="0068193D">
      <w:pPr>
        <w:pStyle w:val="EX"/>
      </w:pPr>
      <w:r w:rsidRPr="006436AF">
        <w:t>[13]</w:t>
      </w:r>
      <w:r w:rsidRPr="006436AF">
        <w:tab/>
        <w:t>3GPP TS</w:t>
      </w:r>
      <w:r>
        <w:t> </w:t>
      </w:r>
      <w:r w:rsidRPr="006436AF">
        <w:t>38.321: "NR; Medium Access Control (MAC) protocol specification".</w:t>
      </w:r>
    </w:p>
    <w:p w14:paraId="37FE96A4" w14:textId="77777777" w:rsidR="0068193D" w:rsidRPr="006436AF" w:rsidRDefault="0068193D" w:rsidP="0068193D">
      <w:pPr>
        <w:pStyle w:val="EX"/>
      </w:pPr>
      <w:r w:rsidRPr="006436AF">
        <w:t>[14]</w:t>
      </w:r>
      <w:r w:rsidRPr="006436AF">
        <w:tab/>
        <w:t>3GPP TS</w:t>
      </w:r>
      <w:r>
        <w:t> </w:t>
      </w:r>
      <w:r w:rsidRPr="006436AF">
        <w:t>36.321: "Evolved Universal Terrestrial Radio Access (E-UTRA); Medium Access Control (MAC) protocol specification".</w:t>
      </w:r>
    </w:p>
    <w:p w14:paraId="3CE5DD1B" w14:textId="77777777" w:rsidR="0068193D" w:rsidRPr="006436AF" w:rsidRDefault="0068193D" w:rsidP="0068193D">
      <w:pPr>
        <w:pStyle w:val="EX"/>
      </w:pPr>
      <w:r w:rsidRPr="006436AF">
        <w:t>[15]</w:t>
      </w:r>
      <w:r w:rsidRPr="006436AF">
        <w:tab/>
        <w:t>3GPP TS</w:t>
      </w:r>
      <w:r>
        <w:t> </w:t>
      </w:r>
      <w:r w:rsidRPr="006436AF">
        <w:t>27.007: "AT Command set for User Equipment (UE)".</w:t>
      </w:r>
    </w:p>
    <w:p w14:paraId="4D602C0B" w14:textId="77777777" w:rsidR="00C63395" w:rsidRPr="006436AF" w:rsidRDefault="00C63395" w:rsidP="00C63395">
      <w:pPr>
        <w:pStyle w:val="EX"/>
      </w:pPr>
      <w:r w:rsidRPr="006436AF">
        <w:t>[</w:t>
      </w:r>
      <w:r>
        <w:t>X.509</w:t>
      </w:r>
      <w:r w:rsidRPr="006436AF">
        <w:t>]</w:t>
      </w:r>
      <w:r w:rsidRPr="006436AF">
        <w:tab/>
        <w:t>ITU-T Recommendation X.509 (2005) | ISO/IEC 9594-8:2005: "Information Technology – Open Systems Interconnection – The Directory: Public-key and attribute certificate frameworks".</w:t>
      </w:r>
    </w:p>
    <w:p w14:paraId="68B646BD" w14:textId="77777777" w:rsidR="00072568" w:rsidRPr="006436AF" w:rsidRDefault="00072568" w:rsidP="00072568">
      <w:pPr>
        <w:pStyle w:val="EX"/>
      </w:pPr>
      <w:r w:rsidRPr="006436AF">
        <w:lastRenderedPageBreak/>
        <w:t>[</w:t>
      </w:r>
      <w:r>
        <w:t>X.509</w:t>
      </w:r>
      <w:r w:rsidRPr="006436AF">
        <w:t>]</w:t>
      </w:r>
      <w:r w:rsidRPr="006436AF">
        <w:tab/>
        <w:t>IETF RFC 5280: "Internet X.509 Public Key Infrastructure Certificate and Certificate Revocation List (CRL) Profile", May 2008.</w:t>
      </w:r>
    </w:p>
    <w:p w14:paraId="5A7461C5" w14:textId="77777777" w:rsidR="0068193D" w:rsidRPr="006436AF" w:rsidRDefault="0068193D" w:rsidP="0068193D">
      <w:pPr>
        <w:pStyle w:val="EX"/>
      </w:pPr>
      <w:r w:rsidRPr="006436AF">
        <w:t>[17]</w:t>
      </w:r>
      <w:r w:rsidRPr="006436AF">
        <w:tab/>
        <w:t>IETF RFC 7468: "Textual Encodings of PKIX, PKCS, and CMS Structures", April 2015.</w:t>
      </w:r>
    </w:p>
    <w:p w14:paraId="3DD795F6" w14:textId="77777777" w:rsidR="0068193D" w:rsidRPr="006436AF" w:rsidRDefault="0068193D" w:rsidP="0068193D">
      <w:pPr>
        <w:pStyle w:val="EX"/>
      </w:pPr>
      <w:r w:rsidRPr="006436AF">
        <w:t>[18]</w:t>
      </w:r>
      <w:r w:rsidRPr="006436AF">
        <w:tab/>
        <w:t>ISO 3166</w:t>
      </w:r>
      <w:r w:rsidRPr="006436AF">
        <w:noBreakHyphen/>
        <w:t>1: "Codes for the representation of names of countries and their subdivisions — Part 1: Country codes".</w:t>
      </w:r>
    </w:p>
    <w:p w14:paraId="12A0DE94" w14:textId="77777777" w:rsidR="0068193D" w:rsidRPr="006436AF" w:rsidRDefault="0068193D" w:rsidP="0068193D">
      <w:pPr>
        <w:pStyle w:val="EX"/>
      </w:pPr>
      <w:r w:rsidRPr="006436AF">
        <w:t>[19]</w:t>
      </w:r>
      <w:r w:rsidRPr="006436AF">
        <w:tab/>
        <w:t>ISO 3166</w:t>
      </w:r>
      <w:r w:rsidRPr="006436AF">
        <w:noBreakHyphen/>
        <w:t>2: "Codes for the representation of names of countries and their subdivisions — Part 2: Country subdivision code".</w:t>
      </w:r>
    </w:p>
    <w:p w14:paraId="1AA0028E" w14:textId="77777777" w:rsidR="0068193D" w:rsidRPr="006436AF" w:rsidRDefault="0068193D" w:rsidP="0068193D">
      <w:pPr>
        <w:pStyle w:val="EX"/>
      </w:pPr>
      <w:r w:rsidRPr="006436AF">
        <w:t>[25]</w:t>
      </w:r>
      <w:r w:rsidRPr="006436AF">
        <w:tab/>
        <w:t>IETF</w:t>
      </w:r>
      <w:r>
        <w:t xml:space="preserve"> </w:t>
      </w:r>
      <w:commentRangeStart w:id="574"/>
      <w:r w:rsidRPr="006436AF">
        <w:t>RFC 7231</w:t>
      </w:r>
      <w:commentRangeEnd w:id="574"/>
      <w:r w:rsidR="00BC5E19">
        <w:rPr>
          <w:rStyle w:val="CommentReference"/>
        </w:rPr>
        <w:commentReference w:id="574"/>
      </w:r>
      <w:r w:rsidRPr="006436AF">
        <w:t>: "Hypertext Transfer Protocol (HTTP/1.1): Semantics and Content".</w:t>
      </w:r>
    </w:p>
    <w:p w14:paraId="078EAF39" w14:textId="77777777" w:rsidR="0068193D" w:rsidRPr="006436AF" w:rsidRDefault="0068193D" w:rsidP="0068193D">
      <w:pPr>
        <w:pStyle w:val="EX"/>
      </w:pPr>
      <w:r w:rsidRPr="006436AF">
        <w:t>[26]</w:t>
      </w:r>
      <w:r w:rsidRPr="006436AF">
        <w:tab/>
        <w:t>IETF</w:t>
      </w:r>
      <w:r>
        <w:t xml:space="preserve"> </w:t>
      </w:r>
      <w:r w:rsidRPr="006436AF">
        <w:t>RFC 7232: "Hypertext Transfer Protocol (HTTP/1.1): Conditional Requests".</w:t>
      </w:r>
    </w:p>
    <w:p w14:paraId="07E4C293" w14:textId="77777777" w:rsidR="0068193D" w:rsidRPr="006436AF" w:rsidRDefault="0068193D" w:rsidP="0068193D">
      <w:pPr>
        <w:pStyle w:val="EX"/>
      </w:pPr>
      <w:r w:rsidRPr="006436AF">
        <w:t>[27]</w:t>
      </w:r>
      <w:r w:rsidRPr="006436AF">
        <w:tab/>
        <w:t>IETF</w:t>
      </w:r>
      <w:r>
        <w:t xml:space="preserve"> </w:t>
      </w:r>
      <w:r w:rsidRPr="006436AF">
        <w:t>RFC 7233: "Hypertext Transfer Protocol (HTTP/1.1): Range Requests".</w:t>
      </w:r>
    </w:p>
    <w:p w14:paraId="6E0942F6" w14:textId="77777777" w:rsidR="0068193D" w:rsidRPr="006436AF" w:rsidRDefault="0068193D" w:rsidP="0068193D">
      <w:pPr>
        <w:pStyle w:val="EX"/>
      </w:pPr>
      <w:r w:rsidRPr="006436AF">
        <w:t>[28]</w:t>
      </w:r>
      <w:r w:rsidRPr="006436AF">
        <w:tab/>
        <w:t>IETF</w:t>
      </w:r>
      <w:r>
        <w:t xml:space="preserve"> </w:t>
      </w:r>
      <w:r w:rsidRPr="006436AF">
        <w:t>RFC 7234: "Hypertext Transfer Protocol (HTTP/1.1): Caching".</w:t>
      </w:r>
    </w:p>
    <w:p w14:paraId="745AD518" w14:textId="77777777" w:rsidR="0068193D" w:rsidRPr="006436AF" w:rsidRDefault="0068193D" w:rsidP="0068193D">
      <w:pPr>
        <w:pStyle w:val="EX"/>
      </w:pPr>
      <w:r w:rsidRPr="006436AF">
        <w:t>[29]</w:t>
      </w:r>
      <w:r w:rsidRPr="006436AF">
        <w:tab/>
        <w:t>IETF</w:t>
      </w:r>
      <w:r>
        <w:t xml:space="preserve"> </w:t>
      </w:r>
      <w:r w:rsidRPr="006436AF">
        <w:t>RFC 7235: "Hypertext Transfer Protocol (HTTP/1.1): Authentication".</w:t>
      </w:r>
    </w:p>
    <w:p w14:paraId="66CE3C33" w14:textId="39FCECDA" w:rsidR="00372950" w:rsidRPr="006436AF" w:rsidRDefault="00372950" w:rsidP="00372950">
      <w:pPr>
        <w:pStyle w:val="EX"/>
      </w:pPr>
      <w:r w:rsidRPr="006436AF">
        <w:t>[9]</w:t>
      </w:r>
      <w:r w:rsidRPr="006436AF">
        <w:tab/>
      </w:r>
      <w:r>
        <w:t>Void</w:t>
      </w:r>
      <w:r w:rsidRPr="006436AF">
        <w:t>.</w:t>
      </w:r>
    </w:p>
    <w:p w14:paraId="7330629A" w14:textId="77777777" w:rsidR="00372950" w:rsidRPr="006436AF" w:rsidRDefault="00372950" w:rsidP="00372950">
      <w:pPr>
        <w:pStyle w:val="EX"/>
      </w:pPr>
      <w:r w:rsidRPr="006436AF">
        <w:t>[</w:t>
      </w:r>
      <w:r>
        <w:t>HTTP11</w:t>
      </w:r>
      <w:r w:rsidRPr="006436AF">
        <w:t>]</w:t>
      </w:r>
      <w:r w:rsidRPr="006436AF">
        <w:tab/>
        <w:t>IETF</w:t>
      </w:r>
      <w:r>
        <w:t xml:space="preserve"> </w:t>
      </w:r>
      <w:commentRangeStart w:id="575"/>
      <w:r w:rsidRPr="006436AF">
        <w:t>RFC 7230</w:t>
      </w:r>
      <w:commentRangeEnd w:id="575"/>
      <w:r>
        <w:rPr>
          <w:rStyle w:val="CommentReference"/>
        </w:rPr>
        <w:commentReference w:id="575"/>
      </w:r>
      <w:r w:rsidRPr="006436AF">
        <w:t>: "Hypertext Transfer Protocol (HTTP/1.1): Message Syntax and Routing".</w:t>
      </w:r>
    </w:p>
    <w:p w14:paraId="3B2EB1EF" w14:textId="2F56596B" w:rsidR="0068193D" w:rsidRPr="006436AF" w:rsidRDefault="0068193D" w:rsidP="0068193D">
      <w:pPr>
        <w:pStyle w:val="EX"/>
      </w:pPr>
      <w:r w:rsidRPr="006436AF">
        <w:t>[</w:t>
      </w:r>
      <w:r w:rsidR="00695176">
        <w:t>HTTP2</w:t>
      </w:r>
      <w:r w:rsidRPr="006436AF">
        <w:t>]</w:t>
      </w:r>
      <w:r w:rsidRPr="006436AF">
        <w:tab/>
        <w:t xml:space="preserve">IETF </w:t>
      </w:r>
      <w:commentRangeStart w:id="576"/>
      <w:r w:rsidRPr="006436AF">
        <w:t>RFC</w:t>
      </w:r>
      <w:r>
        <w:t> </w:t>
      </w:r>
      <w:r w:rsidRPr="006436AF">
        <w:t>7540</w:t>
      </w:r>
      <w:commentRangeEnd w:id="576"/>
      <w:r w:rsidR="00695176">
        <w:rPr>
          <w:rStyle w:val="CommentReference"/>
        </w:rPr>
        <w:commentReference w:id="576"/>
      </w:r>
      <w:r w:rsidRPr="006436AF">
        <w:t>: "Hypertext Transfer Protocol Version 2 (HTTP/2)".</w:t>
      </w:r>
    </w:p>
    <w:p w14:paraId="5447C50A" w14:textId="7997E864" w:rsidR="00372950" w:rsidRPr="006436AF" w:rsidRDefault="00372950" w:rsidP="00372950">
      <w:pPr>
        <w:pStyle w:val="EX"/>
      </w:pPr>
      <w:r w:rsidRPr="006436AF">
        <w:t>[</w:t>
      </w:r>
      <w:r>
        <w:t>30</w:t>
      </w:r>
      <w:r w:rsidRPr="006436AF">
        <w:t>]</w:t>
      </w:r>
      <w:r w:rsidRPr="006436AF">
        <w:tab/>
      </w:r>
      <w:r w:rsidR="00BC5E19">
        <w:t>Void</w:t>
      </w:r>
      <w:r w:rsidRPr="006436AF">
        <w:t>.</w:t>
      </w:r>
    </w:p>
    <w:p w14:paraId="66C4C8AC" w14:textId="53BB4727" w:rsidR="00372950" w:rsidRPr="006436AF" w:rsidRDefault="00372950" w:rsidP="00372950">
      <w:pPr>
        <w:pStyle w:val="EX"/>
      </w:pPr>
      <w:r w:rsidRPr="006436AF">
        <w:t>[</w:t>
      </w:r>
      <w:r w:rsidR="00BC5E19">
        <w:t>TLS13</w:t>
      </w:r>
      <w:r w:rsidRPr="006436AF">
        <w:t>]</w:t>
      </w:r>
      <w:r w:rsidRPr="006436AF">
        <w:tab/>
        <w:t>IETF RFC 8446: "The Transport Layer Security (TLS) Protocol Version 1.3", August 2018.</w:t>
      </w:r>
    </w:p>
    <w:p w14:paraId="096CDE6B" w14:textId="77777777" w:rsidR="0068193D" w:rsidRPr="006436AF" w:rsidRDefault="0068193D" w:rsidP="0068193D">
      <w:pPr>
        <w:pStyle w:val="EX"/>
      </w:pPr>
      <w:r w:rsidRPr="006436AF">
        <w:t>[32]</w:t>
      </w:r>
      <w:r w:rsidRPr="006436AF">
        <w:tab/>
        <w:t>ISO/IEC 23009-1: "Information technology; Dynamic adaptive streaming over HTTP (DASH) — Part 1: Media presentation description and segment formats".</w:t>
      </w:r>
    </w:p>
    <w:p w14:paraId="309D5204" w14:textId="77777777" w:rsidR="0068193D" w:rsidRPr="006436AF" w:rsidRDefault="0068193D" w:rsidP="0068193D">
      <w:pPr>
        <w:pStyle w:val="EX"/>
      </w:pPr>
      <w:r w:rsidRPr="006436AF">
        <w:t>[33]</w:t>
      </w:r>
      <w:r w:rsidRPr="006436AF">
        <w:tab/>
        <w:t>3GPP TS</w:t>
      </w:r>
      <w:r>
        <w:t> </w:t>
      </w:r>
      <w:r w:rsidRPr="006436AF">
        <w:t>23.503: "Policy and charging control framework for the 5G System (5GS); Stage 2".</w:t>
      </w:r>
    </w:p>
    <w:p w14:paraId="1E601E33" w14:textId="77777777" w:rsidR="0068193D" w:rsidRPr="006436AF" w:rsidRDefault="0068193D" w:rsidP="0068193D">
      <w:pPr>
        <w:pStyle w:val="EX"/>
      </w:pPr>
      <w:r w:rsidRPr="006436AF">
        <w:t>[34]</w:t>
      </w:r>
      <w:r w:rsidRPr="006436AF">
        <w:tab/>
        <w:t>3GPP TS</w:t>
      </w:r>
      <w:r>
        <w:t> </w:t>
      </w:r>
      <w:r w:rsidRPr="006436AF">
        <w:t>29.514: "5G System; Policy Authorization Service; Stage 3".</w:t>
      </w:r>
    </w:p>
    <w:p w14:paraId="68734D96" w14:textId="77777777" w:rsidR="0068193D" w:rsidRPr="006436AF" w:rsidRDefault="0068193D" w:rsidP="0068193D">
      <w:pPr>
        <w:pStyle w:val="EX"/>
      </w:pPr>
      <w:r w:rsidRPr="006436AF">
        <w:t>[35]</w:t>
      </w:r>
      <w:r w:rsidRPr="006436AF">
        <w:tab/>
        <w:t>3GPP TS</w:t>
      </w:r>
      <w:r>
        <w:t> </w:t>
      </w:r>
      <w:r w:rsidRPr="006436AF">
        <w:t>26.511: "5G Media Streaming (5GMS); Profiles, codecs and formats".</w:t>
      </w:r>
    </w:p>
    <w:p w14:paraId="4E0C01EB" w14:textId="77777777" w:rsidR="0068193D" w:rsidRPr="006436AF" w:rsidRDefault="0068193D" w:rsidP="0068193D">
      <w:pPr>
        <w:pStyle w:val="EX"/>
      </w:pPr>
      <w:r w:rsidRPr="006436AF">
        <w:t>[37]</w:t>
      </w:r>
      <w:r w:rsidRPr="006436AF">
        <w:tab/>
        <w:t>3GPP TS</w:t>
      </w:r>
      <w:r>
        <w:t> </w:t>
      </w:r>
      <w:r w:rsidRPr="006436AF">
        <w:t>26.244: "Transparent end-to-end packet switched streaming service (PSS); 3GPP file format (3GP)".</w:t>
      </w:r>
    </w:p>
    <w:p w14:paraId="3DB263CC" w14:textId="77777777" w:rsidR="0068193D" w:rsidRPr="006436AF" w:rsidRDefault="0068193D" w:rsidP="0068193D">
      <w:pPr>
        <w:pStyle w:val="EX"/>
      </w:pPr>
      <w:r w:rsidRPr="006436AF">
        <w:t>[38]</w:t>
      </w:r>
      <w:r w:rsidRPr="006436AF">
        <w:tab/>
        <w:t>IETF RFC</w:t>
      </w:r>
      <w:r>
        <w:t> </w:t>
      </w:r>
      <w:r w:rsidRPr="006436AF">
        <w:t>8259: "The JavaScript Object Notation (JSON) Data Interchange Format", December 2017.</w:t>
      </w:r>
    </w:p>
    <w:p w14:paraId="7FAB5143" w14:textId="77777777" w:rsidR="0068193D" w:rsidRPr="006436AF" w:rsidRDefault="0068193D" w:rsidP="0068193D">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6A597478" w14:textId="77777777" w:rsidR="0068193D" w:rsidRPr="006436AF" w:rsidRDefault="0068193D" w:rsidP="0068193D">
      <w:pPr>
        <w:pStyle w:val="EX"/>
        <w:ind w:left="1699" w:hanging="1411"/>
      </w:pPr>
      <w:bookmarkStart w:id="577"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577"/>
    <w:p w14:paraId="04D606A0" w14:textId="5FCE984C" w:rsidR="0068193D" w:rsidRPr="006436AF" w:rsidRDefault="0068193D" w:rsidP="0068193D">
      <w:pPr>
        <w:pStyle w:val="EX"/>
      </w:pPr>
      <w:r w:rsidRPr="006436AF">
        <w:t>[</w:t>
      </w:r>
      <w:r>
        <w:t>RFC3986</w:t>
      </w:r>
      <w:r w:rsidRPr="006436AF">
        <w:t>]</w:t>
      </w:r>
      <w:r w:rsidRPr="006436AF">
        <w:tab/>
        <w:t>IETF RFC 3986: "URI Generic Syntax".</w:t>
      </w:r>
    </w:p>
    <w:p w14:paraId="21C8D23D" w14:textId="77777777" w:rsidR="0068193D" w:rsidRPr="006436AF" w:rsidRDefault="0068193D" w:rsidP="0068193D">
      <w:pPr>
        <w:pStyle w:val="EX"/>
      </w:pPr>
      <w:r w:rsidRPr="006436AF">
        <w:t>[42]</w:t>
      </w:r>
      <w:r w:rsidRPr="006436AF">
        <w:tab/>
        <w:t>3GPP TS</w:t>
      </w:r>
      <w:r>
        <w:t> </w:t>
      </w:r>
      <w:r w:rsidRPr="006436AF">
        <w:t>26.118: "Virtual Reality (VR) profiles for streaming applications".</w:t>
      </w:r>
    </w:p>
    <w:p w14:paraId="5D92606F" w14:textId="5D725DAF" w:rsidR="004E161D" w:rsidRDefault="004E161D" w:rsidP="0068193D">
      <w:pPr>
        <w:pStyle w:val="EX"/>
      </w:pPr>
      <w:r>
        <w:t>[23558]</w:t>
      </w:r>
      <w:r>
        <w:tab/>
        <w:t>3GPP TS 23.558: "Architecture for enabling edge applications".</w:t>
      </w:r>
    </w:p>
    <w:p w14:paraId="303624C9" w14:textId="5970F5CB" w:rsidR="0068193D" w:rsidRPr="006436AF" w:rsidRDefault="0068193D" w:rsidP="0068193D">
      <w:pPr>
        <w:pStyle w:val="EX"/>
      </w:pPr>
      <w:r w:rsidRPr="006436AF">
        <w:t>[</w:t>
      </w:r>
      <w:r>
        <w:t>24558</w:t>
      </w:r>
      <w:r w:rsidRPr="006436AF">
        <w:t>]</w:t>
      </w:r>
      <w:r w:rsidRPr="006436AF">
        <w:tab/>
        <w:t>3GPP TS 24.558: "Enabling Edge Applications; Protocol specification".</w:t>
      </w:r>
    </w:p>
    <w:p w14:paraId="282DF675" w14:textId="26FDF9C9" w:rsidR="0068193D" w:rsidRPr="006436AF" w:rsidRDefault="0068193D" w:rsidP="0068193D">
      <w:pPr>
        <w:pStyle w:val="EX"/>
      </w:pPr>
      <w:r w:rsidRPr="006436AF">
        <w:t>[</w:t>
      </w:r>
      <w:r>
        <w:t>29558</w:t>
      </w:r>
      <w:r w:rsidRPr="006436AF">
        <w:t>]</w:t>
      </w:r>
      <w:r w:rsidRPr="006436AF">
        <w:tab/>
        <w:t>3GPP TS 29.558: "Enabling Edge Applications; Application Programming Interface (API) specification; Stage 3".</w:t>
      </w:r>
    </w:p>
    <w:p w14:paraId="7961644C" w14:textId="77777777" w:rsidR="0068193D" w:rsidRPr="006436AF" w:rsidRDefault="0068193D" w:rsidP="0068193D">
      <w:pPr>
        <w:pStyle w:val="EX"/>
      </w:pPr>
      <w:r w:rsidRPr="006436AF">
        <w:t>[46]</w:t>
      </w:r>
      <w:r w:rsidRPr="006436AF">
        <w:tab/>
        <w:t>3GPP TS</w:t>
      </w:r>
      <w:r>
        <w:t> </w:t>
      </w:r>
      <w:r w:rsidRPr="006436AF">
        <w:t>29.517: "5G System; Application Function Event Exposure Service; Stage 3".</w:t>
      </w:r>
    </w:p>
    <w:p w14:paraId="2851AF46" w14:textId="77777777" w:rsidR="0068193D" w:rsidRPr="006436AF" w:rsidRDefault="0068193D" w:rsidP="0068193D">
      <w:pPr>
        <w:pStyle w:val="EX"/>
      </w:pPr>
      <w:r w:rsidRPr="006436AF">
        <w:t>[47]</w:t>
      </w:r>
      <w:r w:rsidRPr="006436AF">
        <w:tab/>
        <w:t>3GPP TS 23.288: "Architecture enhancements for 5G System (5GS) to support network data analytics services".</w:t>
      </w:r>
    </w:p>
    <w:p w14:paraId="60BDC70D" w14:textId="77777777" w:rsidR="0068193D" w:rsidRPr="006436AF" w:rsidRDefault="0068193D" w:rsidP="0068193D">
      <w:pPr>
        <w:pStyle w:val="EX"/>
      </w:pPr>
      <w:r w:rsidRPr="006436AF">
        <w:lastRenderedPageBreak/>
        <w:t>[48]</w:t>
      </w:r>
      <w:r w:rsidRPr="006436AF">
        <w:tab/>
        <w:t>3GPP TS</w:t>
      </w:r>
      <w:r>
        <w:t> </w:t>
      </w:r>
      <w:r w:rsidRPr="006436AF">
        <w:t>26.531: "Data Collection and Reporting; General Description and Architecture".</w:t>
      </w:r>
    </w:p>
    <w:p w14:paraId="6B8A2785" w14:textId="77777777" w:rsidR="0068193D" w:rsidRPr="006436AF" w:rsidRDefault="0068193D" w:rsidP="0068193D">
      <w:pPr>
        <w:pStyle w:val="EX"/>
      </w:pPr>
      <w:r w:rsidRPr="006436AF">
        <w:t>[49]</w:t>
      </w:r>
      <w:r w:rsidRPr="006436AF">
        <w:tab/>
        <w:t>3GPP TS</w:t>
      </w:r>
      <w:r>
        <w:t> </w:t>
      </w:r>
      <w:r w:rsidRPr="006436AF">
        <w:t>26.532: "Data Collection and Reporting; Protocols and Formats".</w:t>
      </w:r>
    </w:p>
    <w:p w14:paraId="2E1B0570" w14:textId="77777777" w:rsidR="0068193D" w:rsidRPr="006436AF" w:rsidRDefault="0068193D" w:rsidP="0068193D">
      <w:pPr>
        <w:pStyle w:val="EX"/>
      </w:pPr>
      <w:r w:rsidRPr="006436AF">
        <w:t>[50]</w:t>
      </w:r>
      <w:r w:rsidRPr="006436AF">
        <w:tab/>
        <w:t>3GPP TS</w:t>
      </w:r>
      <w:r>
        <w:t> </w:t>
      </w:r>
      <w:r w:rsidRPr="006436AF">
        <w:t>29.522: "5G System. Network Exposure Function Northbound APIs; Stage 3".</w:t>
      </w:r>
    </w:p>
    <w:p w14:paraId="5DAC77B9" w14:textId="44D85F34" w:rsidR="0068193D" w:rsidRPr="006436AF" w:rsidRDefault="0068193D" w:rsidP="0068193D">
      <w:pPr>
        <w:pStyle w:val="EX"/>
      </w:pPr>
      <w:r w:rsidRPr="006436AF">
        <w:t>[</w:t>
      </w:r>
      <w:r>
        <w:t>26346</w:t>
      </w:r>
      <w:r w:rsidRPr="006436AF">
        <w:t>]</w:t>
      </w:r>
      <w:r w:rsidRPr="006436AF">
        <w:tab/>
        <w:t>3GPP TS 26.346: "Multimedia Broadcast/Multicast Service (MBMS); Protocols and codecs".</w:t>
      </w:r>
    </w:p>
    <w:p w14:paraId="3C79CC79" w14:textId="400FB9E4" w:rsidR="0068193D" w:rsidRPr="006436AF" w:rsidRDefault="0068193D" w:rsidP="0068193D">
      <w:pPr>
        <w:pStyle w:val="EX"/>
      </w:pPr>
      <w:r w:rsidRPr="006436AF">
        <w:t>[</w:t>
      </w:r>
      <w:r>
        <w:t>26347</w:t>
      </w:r>
      <w:r w:rsidRPr="006436AF">
        <w:t>]</w:t>
      </w:r>
      <w:r w:rsidRPr="006436AF">
        <w:tab/>
        <w:t>3GPP TS 26.347: "Multimedia Broadcast/Multicast Service (MBMS); Application Programming Interface and URL".</w:t>
      </w:r>
    </w:p>
    <w:p w14:paraId="24ACB616" w14:textId="20C1A374" w:rsidR="00080512" w:rsidRPr="004D3578" w:rsidRDefault="00080512">
      <w:pPr>
        <w:pStyle w:val="Heading1"/>
      </w:pPr>
      <w:bookmarkStart w:id="578" w:name="_Toc150880403"/>
      <w:r w:rsidRPr="004D3578">
        <w:t>3</w:t>
      </w:r>
      <w:r w:rsidRPr="004D3578">
        <w:tab/>
        <w:t>Definitions</w:t>
      </w:r>
      <w:r w:rsidR="00602AEA">
        <w:t xml:space="preserve"> of terms, symbols and abbreviations</w:t>
      </w:r>
      <w:bookmarkEnd w:id="570"/>
      <w:bookmarkEnd w:id="57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579" w:name="_Toc129708871"/>
      <w:bookmarkStart w:id="580" w:name="_Toc150880404"/>
      <w:r w:rsidRPr="004D3578">
        <w:t>3.1</w:t>
      </w:r>
      <w:r w:rsidRPr="004D3578">
        <w:tab/>
      </w:r>
      <w:r w:rsidR="002B6339">
        <w:t>Terms</w:t>
      </w:r>
      <w:bookmarkEnd w:id="579"/>
      <w:bookmarkEnd w:id="580"/>
    </w:p>
    <w:p w14:paraId="52F085A8" w14:textId="7D190B44" w:rsidR="00080512" w:rsidRPr="004D3578" w:rsidRDefault="00080512">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bookmarkStart w:id="581" w:name="_Toc129708872"/>
      <w:commentRangeStart w:id="582"/>
      <w:r w:rsidRPr="006272AA">
        <w:rPr>
          <w:b/>
          <w:bCs/>
        </w:rPr>
        <w:t>Media Delivery System:</w:t>
      </w:r>
      <w:r>
        <w:t xml:space="preserve"> A deployment of a 5GMS System or RTC System.</w:t>
      </w:r>
      <w:commentRangeEnd w:id="582"/>
      <w:r>
        <w:rPr>
          <w:rStyle w:val="CommentReference"/>
        </w:rPr>
        <w:commentReference w:id="582"/>
      </w:r>
    </w:p>
    <w:p w14:paraId="748FAD21" w14:textId="39FB6E41" w:rsidR="00080512" w:rsidRPr="004D3578" w:rsidRDefault="00080512">
      <w:pPr>
        <w:pStyle w:val="Heading2"/>
      </w:pPr>
      <w:bookmarkStart w:id="583" w:name="_Toc150880405"/>
      <w:r w:rsidRPr="004D3578">
        <w:t>3.2</w:t>
      </w:r>
      <w:r w:rsidRPr="004D3578">
        <w:tab/>
        <w:t>Symbols</w:t>
      </w:r>
      <w:bookmarkEnd w:id="581"/>
      <w:bookmarkEnd w:id="583"/>
    </w:p>
    <w:p w14:paraId="46F1B0F7" w14:textId="77777777" w:rsidR="00080512" w:rsidRPr="004D3578" w:rsidRDefault="00080512">
      <w:pPr>
        <w:keepNext/>
      </w:pPr>
      <w:r w:rsidRPr="004D3578">
        <w:t>For the purposes of the present document, the following symbols apply:</w:t>
      </w:r>
    </w:p>
    <w:p w14:paraId="5E81C5C1" w14:textId="38357B7A" w:rsidR="00080512" w:rsidRPr="004D3578" w:rsidRDefault="00080512">
      <w:pPr>
        <w:pStyle w:val="Heading2"/>
      </w:pPr>
      <w:bookmarkStart w:id="584" w:name="_Toc129708873"/>
      <w:bookmarkStart w:id="585" w:name="_Toc150880406"/>
      <w:r w:rsidRPr="004D3578">
        <w:t>3.3</w:t>
      </w:r>
      <w:r w:rsidRPr="004D3578">
        <w:tab/>
        <w:t>Abbreviations</w:t>
      </w:r>
      <w:bookmarkEnd w:id="584"/>
      <w:bookmarkEnd w:id="5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9F4D7FD" w14:textId="6A81C629" w:rsidR="004A7186" w:rsidRDefault="004A7186" w:rsidP="004A7186">
      <w:pPr>
        <w:pStyle w:val="EW"/>
      </w:pPr>
      <w:bookmarkStart w:id="586" w:name="clause4"/>
      <w:bookmarkStart w:id="587" w:name="_Toc129708874"/>
      <w:bookmarkEnd w:id="586"/>
      <w:r>
        <w:t>AF</w:t>
      </w:r>
      <w:r>
        <w:tab/>
        <w:t>Application Function</w:t>
      </w:r>
    </w:p>
    <w:p w14:paraId="61976C7C" w14:textId="2C1AEFCD" w:rsidR="004A7186" w:rsidRDefault="004A7186" w:rsidP="004A7186">
      <w:pPr>
        <w:pStyle w:val="EW"/>
      </w:pPr>
      <w:r>
        <w:t>AS</w:t>
      </w:r>
      <w:r>
        <w:tab/>
        <w:t>Application Server</w:t>
      </w:r>
    </w:p>
    <w:p w14:paraId="228B23B4" w14:textId="04AE9E20" w:rsidR="004A7186" w:rsidRDefault="004A7186" w:rsidP="004A7186">
      <w:pPr>
        <w:pStyle w:val="EW"/>
      </w:pPr>
      <w:r>
        <w:t>EEC</w:t>
      </w:r>
      <w:r>
        <w:tab/>
        <w:t>Edge Enabler Client</w:t>
      </w:r>
    </w:p>
    <w:p w14:paraId="3BD43C95" w14:textId="7A4E3FC4" w:rsidR="00EC2BFA" w:rsidRDefault="00EC2BFA" w:rsidP="004A7186">
      <w:pPr>
        <w:pStyle w:val="EW"/>
      </w:pPr>
      <w:r>
        <w:t>QoE</w:t>
      </w:r>
      <w:r>
        <w:tab/>
        <w:t>Quality of Experience</w:t>
      </w:r>
    </w:p>
    <w:p w14:paraId="1AFDB8C4" w14:textId="64893B8C" w:rsidR="00566E60" w:rsidRDefault="00566E60" w:rsidP="00566E60">
      <w:pPr>
        <w:pStyle w:val="Heading1"/>
      </w:pPr>
      <w:bookmarkStart w:id="588" w:name="_Toc150880407"/>
      <w:r w:rsidRPr="004D3578">
        <w:t>4</w:t>
      </w:r>
      <w:r w:rsidRPr="004D3578">
        <w:tab/>
      </w:r>
      <w:r w:rsidR="00CB31D4">
        <w:t>F</w:t>
      </w:r>
      <w:r>
        <w:t>unctions and roles</w:t>
      </w:r>
      <w:bookmarkEnd w:id="588"/>
    </w:p>
    <w:p w14:paraId="3F010B24" w14:textId="07E48C34" w:rsidR="00566E60" w:rsidRDefault="00566E60" w:rsidP="00566E60">
      <w:pPr>
        <w:pStyle w:val="Heading2"/>
      </w:pPr>
      <w:bookmarkStart w:id="589" w:name="_Toc150880408"/>
      <w:r>
        <w:t>4.1</w:t>
      </w:r>
      <w:r>
        <w:tab/>
        <w:t>Media Application Provider</w:t>
      </w:r>
      <w:bookmarkEnd w:id="589"/>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590" w:name="_Toc150880409"/>
      <w:r>
        <w:t>4.2</w:t>
      </w:r>
      <w:r>
        <w:tab/>
        <w:t>Media AF</w:t>
      </w:r>
      <w:bookmarkEnd w:id="590"/>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591" w:name="_Toc150880410"/>
      <w:r>
        <w:lastRenderedPageBreak/>
        <w:t>4.3</w:t>
      </w:r>
      <w:r>
        <w:tab/>
        <w:t>Media Session Handler</w:t>
      </w:r>
      <w:bookmarkEnd w:id="591"/>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592" w:name="_Toc150880411"/>
      <w:r>
        <w:t>5</w:t>
      </w:r>
      <w:r w:rsidR="002319F0" w:rsidRPr="004D3578">
        <w:tab/>
      </w:r>
      <w:r w:rsidR="00E97002">
        <w:t>Interactions</w:t>
      </w:r>
      <w:bookmarkEnd w:id="592"/>
    </w:p>
    <w:p w14:paraId="245974BD" w14:textId="7B1166D5" w:rsidR="00CF2110" w:rsidRPr="00586B6B" w:rsidRDefault="00566E60" w:rsidP="00CF2110">
      <w:pPr>
        <w:pStyle w:val="Heading2"/>
      </w:pPr>
      <w:bookmarkStart w:id="593" w:name="_Toc68899472"/>
      <w:bookmarkStart w:id="594" w:name="_Toc71214223"/>
      <w:bookmarkStart w:id="595" w:name="_Toc71721897"/>
      <w:bookmarkStart w:id="596" w:name="_Toc74858949"/>
      <w:bookmarkStart w:id="597" w:name="_Toc123800657"/>
      <w:bookmarkStart w:id="598" w:name="_Toc150880412"/>
      <w:r>
        <w:t>5</w:t>
      </w:r>
      <w:r w:rsidR="00CF2110" w:rsidRPr="00586B6B">
        <w:t>.</w:t>
      </w:r>
      <w:r w:rsidR="00CF2110">
        <w:t>1</w:t>
      </w:r>
      <w:r w:rsidR="00CF2110" w:rsidRPr="00586B6B">
        <w:tab/>
      </w:r>
      <w:r w:rsidR="009A6A7C">
        <w:t>Introduction</w:t>
      </w:r>
      <w:bookmarkEnd w:id="598"/>
    </w:p>
    <w:bookmarkEnd w:id="593"/>
    <w:bookmarkEnd w:id="594"/>
    <w:bookmarkEnd w:id="595"/>
    <w:bookmarkEnd w:id="596"/>
    <w:bookmarkEnd w:id="597"/>
    <w:p w14:paraId="3EB16F0B" w14:textId="457DCA41" w:rsidR="007D5103" w:rsidRPr="006436AF" w:rsidRDefault="007D5103" w:rsidP="007D5103">
      <w:pPr>
        <w:keepN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bookmarkStart w:id="599" w:name="MCCQCTEMPBM_00000101"/>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408DF283" w:rsidR="007B25AB" w:rsidRPr="006436AF" w:rsidRDefault="007B25AB" w:rsidP="007B25AB">
            <w:pPr>
              <w:pStyle w:val="TAH"/>
            </w:pPr>
            <w:r>
              <w:t>Operations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6124F2C6"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w:t>
            </w:r>
            <w:del w:id="600" w:author="Richard Bradbury" w:date="2023-11-14T18:49:00Z">
              <w:r w:rsidDel="000209FD">
                <w:delText>r</w:delText>
              </w:r>
            </w:del>
            <w:r>
              <w:t>m</w:t>
            </w:r>
            <w:r w:rsidRPr="006436AF">
              <w:t>.</w:t>
            </w:r>
          </w:p>
        </w:tc>
        <w:tc>
          <w:tcPr>
            <w:tcW w:w="1134" w:type="dxa"/>
            <w:vAlign w:val="center"/>
          </w:tcPr>
          <w:p w14:paraId="269E02F9" w14:textId="618271DD" w:rsidR="007B25AB" w:rsidRPr="006436AF" w:rsidRDefault="007B25AB" w:rsidP="007B25AB">
            <w:pPr>
              <w:pStyle w:val="TAL"/>
              <w:jc w:val="center"/>
            </w:pPr>
            <w:bookmarkStart w:id="601" w:name="_MCCTEMPBM_CRPT71130006___4"/>
            <w:r w:rsidRPr="006436AF">
              <w:t>M1</w:t>
            </w:r>
            <w:bookmarkEnd w:id="601"/>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60"/>
            </w:pPr>
            <w:r>
              <w:t>The Media AS may be instantiated in an Edge Data Network.</w:t>
            </w:r>
          </w:p>
          <w:p w14:paraId="47BB0274" w14:textId="469C11F2" w:rsidR="007B25AB" w:rsidRPr="006436AF" w:rsidRDefault="007B25AB" w:rsidP="007B25AB">
            <w:pPr>
              <w:pStyle w:val="TALcontinuation"/>
              <w:spacing w:before="60"/>
            </w:pPr>
            <w:r>
              <w:t>Ingested content may additionally be distributed via eMBMS and/or MBS.</w:t>
            </w:r>
          </w:p>
        </w:tc>
        <w:tc>
          <w:tcPr>
            <w:tcW w:w="1134" w:type="dxa"/>
            <w:vMerge w:val="restart"/>
            <w:vAlign w:val="center"/>
          </w:tcPr>
          <w:p w14:paraId="6C59EBDD" w14:textId="7E71547C" w:rsidR="007B25AB" w:rsidRPr="006436AF" w:rsidRDefault="007B25AB" w:rsidP="007B25AB">
            <w:pPr>
              <w:pStyle w:val="TAL"/>
              <w:jc w:val="center"/>
            </w:pPr>
            <w:bookmarkStart w:id="602" w:name="_MCCTEMPBM_CRPT71130008___4"/>
            <w:r w:rsidRPr="006436AF">
              <w:t>M1</w:t>
            </w:r>
            <w:bookmarkEnd w:id="602"/>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603" w:name="_MCCTEMPBM_CRPT71130018___4"/>
            <w:r w:rsidRPr="006436AF">
              <w:t>M5</w:t>
            </w:r>
            <w:bookmarkEnd w:id="603"/>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604" w:name="_MCCTEMPBM_CRPT71130019___4"/>
            <w:r>
              <w:t>9</w:t>
            </w:r>
            <w:r w:rsidRPr="006436AF">
              <w:t>.2</w:t>
            </w:r>
            <w:bookmarkEnd w:id="604"/>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rPr>
                <w:ins w:id="605" w:author="S4-231834" w:date="2023-11-14T18:43:00Z"/>
              </w:rPr>
            </w:pPr>
            <w:ins w:id="606" w:author="S4-231834" w:date="2023-11-14T18:43:00Z">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ins>
          </w:p>
          <w:p w14:paraId="72A8764E" w14:textId="74F29EEA" w:rsidR="007B25AB" w:rsidRPr="006436AF" w:rsidRDefault="002F2E64" w:rsidP="002F2E64">
            <w:pPr>
              <w:pStyle w:val="TALcontinuation"/>
              <w:spacing w:before="60"/>
            </w:pPr>
            <w:ins w:id="607" w:author="S4-231834" w:date="2023-11-14T18:43:00Z">
              <w:r>
                <w:t>The Media AS may be instantiated in an Edge Data Network.</w:t>
              </w:r>
            </w:ins>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608" w:name="_MCCTEMPBM_CRPT71130032___4"/>
            <w:r w:rsidRPr="006436AF">
              <w:t>M1</w:t>
            </w:r>
            <w:bookmarkEnd w:id="608"/>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609" w:name="_MCCTEMPBM_CRPT71130035___4"/>
            <w:r w:rsidRPr="006436AF">
              <w:t>M5</w:t>
            </w:r>
            <w:bookmarkEnd w:id="609"/>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610" w:name="_MCCTEMPBM_CRPT71130036___4"/>
            <w:r>
              <w:t>9</w:t>
            </w:r>
            <w:r w:rsidRPr="006436AF">
              <w:t>.2</w:t>
            </w:r>
            <w:bookmarkEnd w:id="610"/>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lastRenderedPageBreak/>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611" w:name="_MCCTEMPBM_CRPT71130038___4"/>
            <w:r w:rsidRPr="006436AF">
              <w:t>M5</w:t>
            </w:r>
            <w:bookmarkEnd w:id="611"/>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612" w:name="_MCCTEMPBM_CRPT71130039___4"/>
            <w:r>
              <w:t>9</w:t>
            </w:r>
            <w:r w:rsidRPr="006436AF">
              <w:t>.2</w:t>
            </w:r>
            <w:bookmarkEnd w:id="612"/>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613" w:name="_MCCTEMPBM_CRPT71130020___4"/>
            <w:r w:rsidRPr="006436AF">
              <w:t>M1</w:t>
            </w:r>
            <w:bookmarkEnd w:id="613"/>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614" w:name="_MCCTEMPBM_CRPT71130023___4"/>
            <w:r w:rsidRPr="006436AF">
              <w:t>M5</w:t>
            </w:r>
            <w:bookmarkEnd w:id="614"/>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615" w:name="_MCCTEMPBM_CRPT71130024___4"/>
            <w:r>
              <w:t>9</w:t>
            </w:r>
            <w:r w:rsidRPr="006436AF">
              <w:t>.2</w:t>
            </w:r>
            <w:bookmarkEnd w:id="615"/>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616" w:name="_MCCTEMPBM_CRPT71130026___4"/>
            <w:r w:rsidRPr="006436AF">
              <w:t>M1</w:t>
            </w:r>
            <w:bookmarkEnd w:id="616"/>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617" w:name="_MCCTEMPBM_CRPT71130029___4"/>
            <w:r w:rsidRPr="006436AF">
              <w:t>M5</w:t>
            </w:r>
            <w:bookmarkEnd w:id="617"/>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618" w:name="_MCCTEMPBM_CRPT71130030___4"/>
            <w:r>
              <w:t>9</w:t>
            </w:r>
            <w:r w:rsidRPr="006436AF">
              <w:t>.2</w:t>
            </w:r>
            <w:bookmarkEnd w:id="618"/>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619" w:name="_MCCTEMPBM_CRPT71130052___4"/>
            <w:r w:rsidRPr="006436AF">
              <w:t>M1</w:t>
            </w:r>
            <w:bookmarkEnd w:id="619"/>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bookmarkEnd w:id="599"/>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620" w:name="_Toc150880413"/>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620"/>
    </w:p>
    <w:p w14:paraId="0D91BA3E" w14:textId="6920CEBB" w:rsidR="008659F0" w:rsidRPr="006436AF" w:rsidRDefault="00563BB7" w:rsidP="008659F0">
      <w:pPr>
        <w:pStyle w:val="Heading3"/>
      </w:pPr>
      <w:bookmarkStart w:id="621" w:name="_Toc68899474"/>
      <w:bookmarkStart w:id="622" w:name="_Toc71214225"/>
      <w:bookmarkStart w:id="623" w:name="_Toc71721899"/>
      <w:bookmarkStart w:id="624" w:name="_Toc74858951"/>
      <w:bookmarkStart w:id="625" w:name="_Toc146626821"/>
      <w:bookmarkStart w:id="626" w:name="_Toc150880414"/>
      <w:r>
        <w:t>5</w:t>
      </w:r>
      <w:r w:rsidR="008659F0" w:rsidRPr="006436AF">
        <w:t>.</w:t>
      </w:r>
      <w:r w:rsidR="006A0153">
        <w:t>2</w:t>
      </w:r>
      <w:r w:rsidR="008659F0" w:rsidRPr="006436AF">
        <w:t>.1</w:t>
      </w:r>
      <w:r w:rsidR="008659F0" w:rsidRPr="006436AF">
        <w:tab/>
        <w:t>General</w:t>
      </w:r>
      <w:bookmarkEnd w:id="621"/>
      <w:bookmarkEnd w:id="622"/>
      <w:bookmarkEnd w:id="623"/>
      <w:bookmarkEnd w:id="624"/>
      <w:bookmarkEnd w:id="625"/>
      <w:bookmarkEnd w:id="626"/>
    </w:p>
    <w:p w14:paraId="029E9D65" w14:textId="23BF8524" w:rsidR="00563BB7" w:rsidDel="000209FD" w:rsidRDefault="008659F0" w:rsidP="00AA63B6">
      <w:pPr>
        <w:keepNext/>
        <w:rPr>
          <w:del w:id="627" w:author="S4-231834" w:date="2023-11-14T18:48:00Z"/>
        </w:rPr>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ins w:id="628" w:author="S4-231834" w:date="2023-11-14T18:48:00Z">
        <w:r w:rsidR="000209FD">
          <w:t xml:space="preserve"> </w:t>
        </w:r>
      </w:ins>
    </w:p>
    <w:p w14:paraId="21C25065" w14:textId="103B3FC0" w:rsidR="00563BB7" w:rsidDel="002F2E64" w:rsidRDefault="00563BB7" w:rsidP="000209FD">
      <w:pPr>
        <w:pStyle w:val="B1"/>
        <w:keepNext/>
        <w:rPr>
          <w:del w:id="629" w:author="S4-231834" w:date="2023-11-14T18:43:00Z"/>
        </w:rPr>
      </w:pPr>
      <w:commentRangeStart w:id="630"/>
      <w:del w:id="631" w:author="S4-231834" w:date="2023-11-14T18:43:00Z">
        <w:r w:rsidDel="002F2E64">
          <w:delText>-</w:delText>
        </w:r>
        <w:r w:rsidDel="002F2E64">
          <w:tab/>
        </w:r>
        <w:r w:rsidR="008659F0" w:rsidRPr="006436AF" w:rsidDel="002F2E64">
          <w:delText xml:space="preserve">For downlink media </w:delText>
        </w:r>
        <w:r w:rsidDel="002F2E64">
          <w:delText>delivery</w:delText>
        </w:r>
        <w:r w:rsidR="008659F0" w:rsidRPr="006436AF" w:rsidDel="002F2E64">
          <w:delText xml:space="preserve">, these sessions may be DASH streaming sessions, progressive download sessions, </w:delText>
        </w:r>
        <w:r w:rsidR="00BA33B9" w:rsidDel="002F2E64">
          <w:delText xml:space="preserve">background download sessions, </w:delText>
        </w:r>
        <w:r w:rsidR="008659F0" w:rsidRPr="006436AF" w:rsidDel="002F2E64">
          <w:delText>or any other type of media streaming or distribution (e.g.</w:delText>
        </w:r>
        <w:r w:rsidR="00AA63B6" w:rsidDel="002F2E64">
          <w:delText>,</w:delText>
        </w:r>
        <w:r w:rsidR="008659F0" w:rsidRPr="006436AF" w:rsidDel="002F2E64">
          <w:delText xml:space="preserve"> HLS) sessions.</w:delText>
        </w:r>
      </w:del>
    </w:p>
    <w:p w14:paraId="2AA29E03" w14:textId="71532A43" w:rsidR="008659F0" w:rsidRPr="006436AF" w:rsidDel="002F2E64" w:rsidRDefault="00563BB7" w:rsidP="00563BB7">
      <w:pPr>
        <w:pStyle w:val="B1"/>
        <w:rPr>
          <w:del w:id="632" w:author="S4-231834" w:date="2023-11-14T18:43:00Z"/>
        </w:rPr>
      </w:pPr>
      <w:del w:id="633" w:author="S4-231834" w:date="2023-11-14T18:43:00Z">
        <w:r w:rsidDel="002F2E64">
          <w:delText>-</w:delText>
        </w:r>
        <w:r w:rsidDel="002F2E64">
          <w:tab/>
        </w:r>
        <w:r w:rsidR="008659F0" w:rsidRPr="006436AF" w:rsidDel="002F2E64">
          <w:delText xml:space="preserve">For uplink media </w:delText>
        </w:r>
        <w:r w:rsidR="007E60A8" w:rsidDel="002F2E64">
          <w:delText>delivery</w:delText>
        </w:r>
        <w:r w:rsidR="008659F0" w:rsidRPr="006436AF" w:rsidDel="002F2E64">
          <w:delText xml:space="preserve">, the content format and delivery protocol are defined by the </w:delText>
        </w:r>
        <w:r w:rsidR="007E60A8" w:rsidDel="002F2E64">
          <w:delText xml:space="preserve">Media </w:delText>
        </w:r>
        <w:r w:rsidR="008659F0" w:rsidRPr="006436AF" w:rsidDel="002F2E64">
          <w:delText>Application Provider, and may be either non-fully standardized or employ standardized HTTP-based streaming of ISO BMFF content fragments as profiled by CMAF</w:delText>
        </w:r>
        <w:r w:rsidDel="002F2E64">
          <w:delText> </w:delText>
        </w:r>
        <w:r w:rsidR="008659F0" w:rsidRPr="006436AF" w:rsidDel="002F2E64">
          <w:delText>[39].</w:delText>
        </w:r>
      </w:del>
      <w:commentRangeEnd w:id="630"/>
      <w:r w:rsidR="002F2E64">
        <w:rPr>
          <w:rStyle w:val="CommentReference"/>
        </w:rPr>
        <w:commentReference w:id="630"/>
      </w:r>
    </w:p>
    <w:p w14:paraId="3B94A97D" w14:textId="47AAD8EC" w:rsidR="008659F0" w:rsidRPr="006436AF" w:rsidRDefault="008659F0" w:rsidP="008659F0">
      <w:pPr>
        <w:keepNext/>
      </w:pP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7275A80D" w14:textId="1AEC5552" w:rsidR="00117111" w:rsidRDefault="00117111" w:rsidP="00117111">
      <w:pPr>
        <w:pStyle w:val="B1"/>
        <w:keepNext/>
      </w:pPr>
      <w:r>
        <w:t>1.</w:t>
      </w:r>
      <w:r>
        <w:tab/>
        <w:t>Discovery of the set of content protocols supported by the Media AS (see clause </w:t>
      </w:r>
      <w:r w:rsidR="006A0153">
        <w:t>5.2</w:t>
      </w:r>
      <w:r>
        <w:t>.2):</w:t>
      </w:r>
    </w:p>
    <w:p w14:paraId="26BCE51F" w14:textId="77777777" w:rsidR="00117111" w:rsidRDefault="00117111" w:rsidP="00117111">
      <w:pPr>
        <w:pStyle w:val="B2"/>
        <w:keepNext/>
      </w:pPr>
      <w:r>
        <w:t>-</w:t>
      </w:r>
      <w:r>
        <w:tab/>
        <w:t>For downlink media delivery, discovery of the content ingest protocols available at reference point M2</w:t>
      </w:r>
      <w:commentRangeStart w:id="634"/>
      <w:r>
        <w:t xml:space="preserve"> and the content distribution protocols available at reference point M4</w:t>
      </w:r>
      <w:commentRangeEnd w:id="634"/>
      <w:r>
        <w:rPr>
          <w:rStyle w:val="CommentReference"/>
        </w:rPr>
        <w:commentReference w:id="634"/>
      </w:r>
      <w:r>
        <w:t>.</w:t>
      </w:r>
    </w:p>
    <w:p w14:paraId="37AEAD67" w14:textId="77777777" w:rsidR="00117111" w:rsidRDefault="00117111" w:rsidP="00117111">
      <w:pPr>
        <w:pStyle w:val="B2"/>
      </w:pPr>
      <w:r>
        <w:t>-</w:t>
      </w:r>
      <w:r>
        <w:tab/>
        <w:t>For uplink media delivery, discovery of the content contribution protocols available at reference point M4 and the content egest protocols available at reference point M2.</w:t>
      </w:r>
    </w:p>
    <w:p w14:paraId="5C5F7A45" w14:textId="358BCCEB" w:rsidR="00AB0055" w:rsidRDefault="00117111" w:rsidP="00C16CC9">
      <w:pPr>
        <w:pStyle w:val="B1"/>
        <w:keepLines/>
      </w:pPr>
      <w:r>
        <w:t>2</w:t>
      </w:r>
      <w:r w:rsidR="00AB0055">
        <w:t>.</w:t>
      </w:r>
      <w:r w:rsidR="00AB0055">
        <w:tab/>
        <w:t xml:space="preserve">Provisioning of </w:t>
      </w:r>
      <w:r w:rsidR="00AB0055" w:rsidRPr="008B086E">
        <w:rPr>
          <w:i/>
          <w:iCs/>
        </w:rPr>
        <w:t>Provisioning Sessions</w:t>
      </w:r>
      <w:r w:rsidR="00AB0055">
        <w:t xml:space="preserve"> (see clause </w:t>
      </w:r>
      <w:r w:rsidR="006A0153">
        <w:t>5.2</w:t>
      </w:r>
      <w:r w:rsidR="00AB0055">
        <w:t>.</w:t>
      </w:r>
      <w:r>
        <w:t>3</w:t>
      </w:r>
      <w:r w:rsidR="00AB0055">
        <w:t>) to act as an umbrella for the following provisioning information.</w:t>
      </w:r>
      <w:r w:rsidR="00673891">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26F2863F" w14:textId="58308B3A" w:rsidR="00AB0055" w:rsidRDefault="00AB0055" w:rsidP="00AB0055">
      <w:pPr>
        <w:pStyle w:val="B1"/>
      </w:pPr>
      <w:r>
        <w:lastRenderedPageBreak/>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4E9C89D" w:rsidR="00AA63B6" w:rsidRDefault="00AA63B6" w:rsidP="00AA63B6">
      <w:pPr>
        <w:pStyle w:val="B1"/>
        <w:keepNext/>
      </w:pPr>
      <w:r>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as an Edge Application Server (EAS) in an Edge Data Network (EDN) </w:t>
      </w:r>
      <w:r w:rsidR="008B086E">
        <w:t>using the APIs specified in</w:t>
      </w:r>
      <w:r>
        <w:t xml:space="preserve"> TS 29.558 [</w:t>
      </w:r>
      <w:r w:rsidRPr="00AA63B6">
        <w:rPr>
          <w:highlight w:val="yellow"/>
        </w:rPr>
        <w:t>29558</w:t>
      </w:r>
      <w:r>
        <w:t>].</w:t>
      </w:r>
    </w:p>
    <w:p w14:paraId="0F9EEC80" w14:textId="16E2B9F6"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 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89F9019" w:rsidR="008B086E" w:rsidRDefault="008659F0" w:rsidP="00AA63B6">
      <w:pPr>
        <w:pStyle w:val="B2"/>
        <w:keepNext/>
      </w:pPr>
      <w:r w:rsidRPr="006436AF">
        <w:t>-</w:t>
      </w:r>
      <w:r w:rsidRPr="006436AF">
        <w:tab/>
        <w:t xml:space="preserve">For downlink media </w:t>
      </w:r>
      <w:r w:rsidR="008B086E">
        <w:t>delivery</w:t>
      </w:r>
      <w:r w:rsidRPr="006436AF">
        <w:t xml:space="preserve">, </w:t>
      </w:r>
      <w:r w:rsidR="00AA63B6">
        <w:t>provisioning</w:t>
      </w:r>
      <w:r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Pr="006436AF">
        <w:t xml:space="preserve">content ingest at </w:t>
      </w:r>
      <w:r w:rsidR="00D4082A">
        <w:t xml:space="preserve">reference point </w:t>
      </w:r>
      <w:r w:rsidRPr="006436AF">
        <w:t xml:space="preserve">M2 for onward distribution by the </w:t>
      </w:r>
      <w:r w:rsidR="00D4082A">
        <w:t>Media</w:t>
      </w:r>
      <w:r w:rsidRPr="006436AF">
        <w:t xml:space="preserve"> AS </w:t>
      </w:r>
      <w:r w:rsidR="00D4082A">
        <w:t>to Media Clients via reference point</w:t>
      </w:r>
      <w:r w:rsidRPr="006436AF">
        <w:t xml:space="preserve"> M4 or via other distribution systems such as eMBMS</w:t>
      </w:r>
      <w:r w:rsidR="008B086E">
        <w:t xml:space="preserve"> or MBS</w:t>
      </w:r>
      <w:r w:rsidRPr="006436AF">
        <w:t>.</w:t>
      </w:r>
    </w:p>
    <w:p w14:paraId="3BF7206C" w14:textId="72F23863" w:rsidR="00AB0055" w:rsidRDefault="008B086E" w:rsidP="00AA63B6">
      <w:pPr>
        <w:pStyle w:val="B2"/>
        <w:keepNext/>
      </w:pPr>
      <w:r>
        <w:tab/>
      </w:r>
      <w:r w:rsidR="00AA63B6">
        <w:t>After discovering the set of ingest and distribution content protocols supported by the Media AS (see clause </w:t>
      </w:r>
      <w:r w:rsidR="006A0153">
        <w:t>5.2</w:t>
      </w:r>
      <w:r w:rsidR="00AA63B6">
        <w:t>.</w:t>
      </w:r>
      <w:r w:rsidR="00117111">
        <w:t>2</w:t>
      </w:r>
      <w:r w:rsidR="00AA63B6">
        <w:t xml:space="preserve">), </w:t>
      </w:r>
      <w:r>
        <w:t>the</w:t>
      </w:r>
      <w:r w:rsidR="00AA63B6">
        <w:t xml:space="preserve"> Media Application Provider may provision </w:t>
      </w:r>
      <w:r>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t xml:space="preserve">each </w:t>
      </w:r>
      <w:r w:rsidR="00AA63B6">
        <w:t xml:space="preserve">Content Hosting </w:t>
      </w:r>
      <w:r w:rsidRPr="008B086E">
        <w:t xml:space="preserve">distribution configuration </w:t>
      </w:r>
      <w:r w:rsidR="00AA63B6">
        <w:t>to reference.</w:t>
      </w:r>
      <w:r>
        <w:t xml:space="preserve"> The Media Application Provider may also provision one or more Policy Templates (see clause </w:t>
      </w:r>
      <w:r w:rsidR="006A0153">
        <w:t>5.2</w:t>
      </w:r>
      <w:r>
        <w:t xml:space="preserve">.7) to realise Service Operation Points pertaining to downlink media </w:t>
      </w:r>
      <w:r w:rsidR="00673891">
        <w:t>delivery</w:t>
      </w:r>
      <w:r>
        <w:t>.</w:t>
      </w:r>
    </w:p>
    <w:p w14:paraId="5136F66D" w14:textId="00177E29" w:rsidR="008659F0" w:rsidRPr="006436AF" w:rsidRDefault="00AB0055" w:rsidP="00AB0055">
      <w:pPr>
        <w:pStyle w:val="B2"/>
      </w:pPr>
      <w:r>
        <w:t>-</w:t>
      </w:r>
      <w:r>
        <w:tab/>
      </w:r>
      <w:r w:rsidR="008659F0" w:rsidRPr="006436AF">
        <w:t xml:space="preserve">For uplink media </w:t>
      </w:r>
      <w:r w:rsidR="00673891">
        <w:t>deliver</w:t>
      </w:r>
      <w:r w:rsidR="00117111">
        <w:t>y</w:t>
      </w:r>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39C46A02" w:rsidR="00673891" w:rsidRDefault="00673891" w:rsidP="00673891">
      <w:pPr>
        <w:pStyle w:val="B2"/>
        <w:keepNext/>
      </w:pPr>
      <w:r>
        <w:tab/>
        <w:t>After discovering the set of contribution and egest content protocols supported by the Media AS (see clause </w:t>
      </w:r>
      <w:r w:rsidR="006A0153">
        <w:t>5.2</w:t>
      </w:r>
      <w:r>
        <w:t>.</w:t>
      </w:r>
      <w:r w:rsidR="00117111">
        <w:t>2</w:t>
      </w:r>
      <w:r>
        <w:t>), the Media Application Provider may provision a Server Certificate (see clause </w:t>
      </w:r>
      <w:r w:rsidR="006A0153">
        <w:t>5.2</w:t>
      </w:r>
      <w:r>
        <w:t>.4), Content Preparation Template (see clause </w:t>
      </w:r>
      <w:r w:rsidR="006A0153">
        <w:t>5.2</w:t>
      </w:r>
      <w:r>
        <w:t>.5) and/or Edge Resources Configuration (see clause </w:t>
      </w:r>
      <w:r w:rsidR="006A0153">
        <w:t>5.2</w:t>
      </w:r>
      <w:r>
        <w:t>.6) for each Content Publishing contribution</w:t>
      </w:r>
      <w:r w:rsidRPr="008B086E">
        <w:t xml:space="preserve"> configuration </w:t>
      </w:r>
      <w:r>
        <w:t>to reference. The Media Application Provider may also provision one or more Policy Templates (see clause </w:t>
      </w:r>
      <w:r w:rsidR="006A0153">
        <w:t>5.2</w:t>
      </w:r>
      <w:r>
        <w:t>.7) to realise Service Operation Points relevant to the parent Provisioning Session.</w:t>
      </w:r>
    </w:p>
    <w:p w14:paraId="6AB4FE58" w14:textId="3037CE4B" w:rsidR="00964F3E" w:rsidRDefault="00964F3E" w:rsidP="008659F0">
      <w:pPr>
        <w:pStyle w:val="B1"/>
      </w:pPr>
      <w:r>
        <w:t>8.</w:t>
      </w:r>
      <w:r>
        <w:tab/>
        <w:t xml:space="preserve">Provisioning of </w:t>
      </w:r>
      <w:r w:rsidRPr="00964F3E">
        <w:rPr>
          <w:i/>
          <w:iCs/>
        </w:rPr>
        <w:t>QoE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635" w:name="_Toc68899475"/>
      <w:bookmarkStart w:id="636" w:name="_Toc71214226"/>
      <w:bookmarkStart w:id="637" w:name="_Toc71721900"/>
      <w:bookmarkStart w:id="638" w:name="_Toc74858952"/>
      <w:bookmarkStart w:id="639"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BE8B2B4" w:rsidR="00117111" w:rsidRPr="006436AF" w:rsidRDefault="00117111" w:rsidP="00117111">
      <w:pPr>
        <w:pStyle w:val="Heading3"/>
      </w:pPr>
      <w:bookmarkStart w:id="640" w:name="_Toc146626835"/>
      <w:bookmarkStart w:id="641" w:name="_Toc150880415"/>
      <w:r>
        <w:lastRenderedPageBreak/>
        <w:t>5</w:t>
      </w:r>
      <w:r w:rsidRPr="006436AF">
        <w:t>.</w:t>
      </w:r>
      <w:r w:rsidR="006A0153">
        <w:t>2</w:t>
      </w:r>
      <w:r w:rsidRPr="006436AF">
        <w:t>.</w:t>
      </w:r>
      <w:r>
        <w:t>2</w:t>
      </w:r>
      <w:r w:rsidRPr="006436AF">
        <w:tab/>
        <w:t xml:space="preserve">Content </w:t>
      </w:r>
      <w:r>
        <w:t>p</w:t>
      </w:r>
      <w:r w:rsidRPr="006436AF">
        <w:t xml:space="preserve">rotocols </w:t>
      </w:r>
      <w:r>
        <w:t>d</w:t>
      </w:r>
      <w:r w:rsidRPr="006436AF">
        <w:t>iscovery</w:t>
      </w:r>
      <w:bookmarkEnd w:id="640"/>
      <w:bookmarkEnd w:id="641"/>
    </w:p>
    <w:p w14:paraId="5D087B26" w14:textId="1F776DBC" w:rsidR="00117111" w:rsidRPr="006436AF" w:rsidRDefault="00117111" w:rsidP="00117111">
      <w:pPr>
        <w:pStyle w:val="Heading4"/>
      </w:pPr>
      <w:bookmarkStart w:id="642" w:name="_Toc68899488"/>
      <w:bookmarkStart w:id="643" w:name="_Toc71214239"/>
      <w:bookmarkStart w:id="644" w:name="_Toc71721913"/>
      <w:bookmarkStart w:id="645" w:name="_Toc74858965"/>
      <w:bookmarkStart w:id="646" w:name="_Toc146626836"/>
      <w:bookmarkStart w:id="647" w:name="_Toc150880416"/>
      <w:r>
        <w:t>5</w:t>
      </w:r>
      <w:r w:rsidRPr="006436AF">
        <w:t>.</w:t>
      </w:r>
      <w:r w:rsidR="006A0153">
        <w:t>2</w:t>
      </w:r>
      <w:r w:rsidRPr="006436AF">
        <w:t>.</w:t>
      </w:r>
      <w:r>
        <w:t>2</w:t>
      </w:r>
      <w:r w:rsidRPr="006436AF">
        <w:t>.1</w:t>
      </w:r>
      <w:r w:rsidRPr="006436AF">
        <w:tab/>
        <w:t>General</w:t>
      </w:r>
      <w:bookmarkEnd w:id="642"/>
      <w:bookmarkEnd w:id="643"/>
      <w:bookmarkEnd w:id="644"/>
      <w:bookmarkEnd w:id="645"/>
      <w:bookmarkEnd w:id="646"/>
      <w:bookmarkEnd w:id="647"/>
    </w:p>
    <w:p w14:paraId="2969541F" w14:textId="71767AB6" w:rsidR="00117111" w:rsidRPr="006436AF" w:rsidRDefault="00117111" w:rsidP="00117111">
      <w:bookmarkStart w:id="648" w:name="_MCCTEMPBM_CRPT71130065___7"/>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rsidR="00D23851">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clause </w:t>
      </w:r>
      <w:r w:rsidRPr="00117111">
        <w:t>8.2</w:t>
      </w:r>
      <w:r w:rsidR="0078538C">
        <w:t>.</w:t>
      </w:r>
      <w:r w:rsidR="0078538C" w:rsidRPr="0078538C">
        <w:rPr>
          <w:highlight w:val="yellow"/>
        </w:rPr>
        <w:t>3.1</w:t>
      </w:r>
      <w:r w:rsidRPr="006436AF">
        <w:t>.</w:t>
      </w:r>
      <w:r w:rsidR="004E161D">
        <w:t xml:space="preserve"> This </w:t>
      </w:r>
      <w:r w:rsidR="004E161D" w:rsidRPr="006436AF">
        <w:t>resource</w:t>
      </w:r>
      <w:r w:rsidR="004E161D">
        <w:t xml:space="preserve"> shall exist at all times in the Media AF.</w:t>
      </w:r>
    </w:p>
    <w:p w14:paraId="4745BECA" w14:textId="0B3E122D" w:rsidR="00DD5141" w:rsidRDefault="00DD5141" w:rsidP="00DD5141">
      <w:bookmarkStart w:id="649" w:name="_Toc68899489"/>
      <w:bookmarkStart w:id="650" w:name="_Toc71214240"/>
      <w:bookmarkStart w:id="651" w:name="_Toc71721914"/>
      <w:bookmarkStart w:id="652" w:name="_Toc74858966"/>
      <w:bookmarkStart w:id="653" w:name="_Toc146626837"/>
      <w:bookmarkEnd w:id="648"/>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48CCF1A4" w14:textId="787E1A82" w:rsidR="00117111" w:rsidRPr="006436AF" w:rsidRDefault="00117111" w:rsidP="00117111">
      <w:pPr>
        <w:pStyle w:val="Heading4"/>
      </w:pPr>
      <w:bookmarkStart w:id="654" w:name="_Toc150880417"/>
      <w:r>
        <w:t>5</w:t>
      </w:r>
      <w:r w:rsidRPr="006436AF">
        <w:t>.</w:t>
      </w:r>
      <w:r w:rsidR="006A0153">
        <w:t>2</w:t>
      </w:r>
      <w:r w:rsidRPr="006436AF">
        <w:t>.</w:t>
      </w:r>
      <w:r>
        <w:t>2</w:t>
      </w:r>
      <w:r w:rsidRPr="006436AF">
        <w:t>.2</w:t>
      </w:r>
      <w:r w:rsidRPr="006436AF">
        <w:tab/>
        <w:t>Create Content Protocols</w:t>
      </w:r>
      <w:bookmarkEnd w:id="649"/>
      <w:bookmarkEnd w:id="650"/>
      <w:bookmarkEnd w:id="651"/>
      <w:bookmarkEnd w:id="652"/>
      <w:bookmarkEnd w:id="653"/>
      <w:r>
        <w:t xml:space="preserve"> resource</w:t>
      </w:r>
      <w:r w:rsidR="00460F53">
        <w:t xml:space="preserve"> operation</w:t>
      </w:r>
      <w:bookmarkEnd w:id="654"/>
    </w:p>
    <w:p w14:paraId="795F0C3F" w14:textId="0048CF04" w:rsidR="00117111" w:rsidRPr="006436AF" w:rsidRDefault="00117111" w:rsidP="00117111">
      <w:bookmarkStart w:id="655" w:name="_MCCTEMPBM_CRPT71130066___7"/>
      <w:r w:rsidRPr="006436AF">
        <w:t xml:space="preserve">The Create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OST</w:t>
      </w:r>
      <w:r w:rsidR="00D23851" w:rsidRPr="006436AF">
        <w:t xml:space="preserve"> 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4E65CDC3" w14:textId="694E8D87" w:rsidR="00117111" w:rsidRPr="006436AF" w:rsidRDefault="00117111" w:rsidP="00117111">
      <w:pPr>
        <w:pStyle w:val="Heading4"/>
      </w:pPr>
      <w:bookmarkStart w:id="656" w:name="_Toc68899490"/>
      <w:bookmarkStart w:id="657" w:name="_Toc71214241"/>
      <w:bookmarkStart w:id="658" w:name="_Toc71721915"/>
      <w:bookmarkStart w:id="659" w:name="_Toc74858967"/>
      <w:bookmarkStart w:id="660" w:name="_Toc146626838"/>
      <w:bookmarkStart w:id="661" w:name="_Toc150880418"/>
      <w:bookmarkEnd w:id="655"/>
      <w:r>
        <w:t>5</w:t>
      </w:r>
      <w:r w:rsidRPr="006436AF">
        <w:t>.</w:t>
      </w:r>
      <w:r w:rsidR="006A0153">
        <w:t>2</w:t>
      </w:r>
      <w:r w:rsidRPr="006436AF">
        <w:t>.</w:t>
      </w:r>
      <w:r>
        <w:t>2</w:t>
      </w:r>
      <w:r w:rsidRPr="006436AF">
        <w:t>.3</w:t>
      </w:r>
      <w:r w:rsidRPr="006436AF">
        <w:tab/>
      </w:r>
      <w:r>
        <w:t>Retrieve</w:t>
      </w:r>
      <w:r w:rsidRPr="006436AF">
        <w:t xml:space="preserve"> Content Protocols</w:t>
      </w:r>
      <w:bookmarkEnd w:id="656"/>
      <w:bookmarkEnd w:id="657"/>
      <w:bookmarkEnd w:id="658"/>
      <w:bookmarkEnd w:id="659"/>
      <w:bookmarkEnd w:id="660"/>
      <w:r>
        <w:t xml:space="preserve"> resource</w:t>
      </w:r>
      <w:r w:rsidR="00460F53">
        <w:t xml:space="preserve"> operation</w:t>
      </w:r>
      <w:bookmarkEnd w:id="661"/>
    </w:p>
    <w:p w14:paraId="32939BDD" w14:textId="42A591E5" w:rsidR="00117111" w:rsidRPr="006436AF" w:rsidRDefault="00117111" w:rsidP="00117111">
      <w:bookmarkStart w:id="662" w:name="_MCCTEMPBM_CRPT71130067___7"/>
      <w:r w:rsidRPr="006436AF">
        <w:t xml:space="preserve">This </w:t>
      </w:r>
      <w:r w:rsidR="004E161D">
        <w:t>operation</w:t>
      </w:r>
      <w:r w:rsidRPr="006436AF">
        <w:t xml:space="preserve"> is used by the </w:t>
      </w:r>
      <w:r w:rsidR="00D23851">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rsidR="00D23851">
        <w:t xml:space="preserve"> </w:t>
      </w:r>
      <w:r w:rsidRPr="00D23851">
        <w:t>Protocols</w:t>
      </w:r>
      <w:r w:rsidRPr="006436AF">
        <w:t xml:space="preserve"> resource.</w:t>
      </w:r>
    </w:p>
    <w:p w14:paraId="1092ACA4" w14:textId="77777777" w:rsidR="000209FD" w:rsidRDefault="00117111" w:rsidP="000209FD">
      <w:r w:rsidRPr="006436AF">
        <w:t xml:space="preserve">If the </w:t>
      </w:r>
      <w:r w:rsidR="004E161D">
        <w:t>operation</w:t>
      </w:r>
      <w:r w:rsidRPr="006436AF">
        <w:t xml:space="preserve"> is successful, the </w:t>
      </w:r>
      <w:r>
        <w:t>Media</w:t>
      </w:r>
      <w:r w:rsidRPr="006436AF">
        <w:t xml:space="preserve"> AF shall </w:t>
      </w:r>
      <w:r w:rsidR="00B508B0">
        <w:t>return</w:t>
      </w:r>
      <w:r w:rsidRPr="006436AF">
        <w:t xml:space="preserve"> a </w:t>
      </w:r>
      <w:r w:rsidRPr="006436AF">
        <w:rPr>
          <w:rStyle w:val="HTTPResponse"/>
        </w:rPr>
        <w:t>200 (OK)</w:t>
      </w:r>
      <w:r w:rsidRPr="006436AF">
        <w:t xml:space="preserve"> response that includes a </w:t>
      </w:r>
      <w:r w:rsidRPr="00D23851">
        <w:t>Content</w:t>
      </w:r>
      <w:r w:rsidR="00D23851">
        <w:t xml:space="preserve"> </w:t>
      </w:r>
      <w:r w:rsidRPr="00D23851">
        <w:t>Protocols</w:t>
      </w:r>
      <w:r w:rsidRPr="006436AF">
        <w:t xml:space="preserve"> resource in the response message body, as specified in clause </w:t>
      </w:r>
      <w:r>
        <w:t>8.2</w:t>
      </w:r>
      <w:r w:rsidRPr="00117111">
        <w:rPr>
          <w:highlight w:val="yellow"/>
        </w:rPr>
        <w:t>.3.1</w:t>
      </w:r>
      <w:r w:rsidRPr="006436AF">
        <w:t>.</w:t>
      </w:r>
      <w:bookmarkStart w:id="663" w:name="_Toc68899491"/>
      <w:bookmarkStart w:id="664" w:name="_Toc71214242"/>
      <w:bookmarkStart w:id="665" w:name="_Toc71721916"/>
      <w:bookmarkStart w:id="666" w:name="_Toc74858968"/>
      <w:bookmarkStart w:id="667" w:name="_Toc146626839"/>
      <w:bookmarkEnd w:id="662"/>
    </w:p>
    <w:p w14:paraId="220806E0" w14:textId="6378138B" w:rsidR="00117111" w:rsidRPr="006436AF" w:rsidRDefault="00117111" w:rsidP="00117111">
      <w:pPr>
        <w:pStyle w:val="Heading4"/>
      </w:pPr>
      <w:bookmarkStart w:id="668" w:name="_Toc150880419"/>
      <w:r>
        <w:t>5</w:t>
      </w:r>
      <w:r w:rsidRPr="006436AF">
        <w:t>.</w:t>
      </w:r>
      <w:r w:rsidR="006A0153">
        <w:t>2</w:t>
      </w:r>
      <w:r w:rsidRPr="006436AF">
        <w:t>.</w:t>
      </w:r>
      <w:r>
        <w:t>2</w:t>
      </w:r>
      <w:r w:rsidRPr="006436AF">
        <w:t>.4</w:t>
      </w:r>
      <w:r w:rsidRPr="006436AF">
        <w:tab/>
        <w:t xml:space="preserve">Update </w:t>
      </w:r>
      <w:r>
        <w:t>Content</w:t>
      </w:r>
      <w:r w:rsidRPr="006436AF">
        <w:t xml:space="preserve"> Protocols</w:t>
      </w:r>
      <w:bookmarkEnd w:id="663"/>
      <w:bookmarkEnd w:id="664"/>
      <w:bookmarkEnd w:id="665"/>
      <w:bookmarkEnd w:id="666"/>
      <w:bookmarkEnd w:id="667"/>
      <w:r>
        <w:t xml:space="preserve"> resource</w:t>
      </w:r>
      <w:r w:rsidR="00460F53">
        <w:t xml:space="preserve"> operation</w:t>
      </w:r>
      <w:bookmarkEnd w:id="668"/>
    </w:p>
    <w:p w14:paraId="28FC91CC" w14:textId="17DBAC83" w:rsidR="00117111" w:rsidRPr="006436AF" w:rsidRDefault="00117111" w:rsidP="00117111">
      <w:bookmarkStart w:id="669" w:name="_MCCTEMPBM_CRPT71130068___7"/>
      <w:r w:rsidRPr="006436AF">
        <w:t xml:space="preserve">The Update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7C721174" w14:textId="4E1F5622" w:rsidR="00117111" w:rsidRPr="006436AF" w:rsidRDefault="00117111" w:rsidP="00117111">
      <w:pPr>
        <w:pStyle w:val="Heading4"/>
      </w:pPr>
      <w:bookmarkStart w:id="670" w:name="_Toc68899492"/>
      <w:bookmarkStart w:id="671" w:name="_Toc71214243"/>
      <w:bookmarkStart w:id="672" w:name="_Toc71721917"/>
      <w:bookmarkStart w:id="673" w:name="_Toc74858969"/>
      <w:bookmarkStart w:id="674" w:name="_Toc146626840"/>
      <w:bookmarkStart w:id="675" w:name="_Toc150880420"/>
      <w:bookmarkEnd w:id="669"/>
      <w:r>
        <w:t>5</w:t>
      </w:r>
      <w:r w:rsidRPr="006436AF">
        <w:t>.</w:t>
      </w:r>
      <w:r w:rsidR="006A0153">
        <w:t>2</w:t>
      </w:r>
      <w:r w:rsidRPr="006436AF">
        <w:t>.</w:t>
      </w:r>
      <w:r>
        <w:t>2</w:t>
      </w:r>
      <w:r w:rsidRPr="006436AF">
        <w:t>.5</w:t>
      </w:r>
      <w:r w:rsidRPr="006436AF">
        <w:tab/>
        <w:t xml:space="preserve">Destroy </w:t>
      </w:r>
      <w:r>
        <w:t>Content</w:t>
      </w:r>
      <w:r w:rsidRPr="006436AF">
        <w:t xml:space="preserve"> Protocols</w:t>
      </w:r>
      <w:bookmarkEnd w:id="670"/>
      <w:bookmarkEnd w:id="671"/>
      <w:bookmarkEnd w:id="672"/>
      <w:bookmarkEnd w:id="673"/>
      <w:bookmarkEnd w:id="674"/>
      <w:r>
        <w:t xml:space="preserve"> resource</w:t>
      </w:r>
      <w:r w:rsidR="00460F53">
        <w:t xml:space="preserve"> operation</w:t>
      </w:r>
      <w:bookmarkEnd w:id="675"/>
    </w:p>
    <w:p w14:paraId="3F1480E2" w14:textId="23384865" w:rsidR="00117111" w:rsidRPr="006436AF" w:rsidRDefault="00117111" w:rsidP="00117111">
      <w:bookmarkStart w:id="676" w:name="_MCCTEMPBM_CRPT71130069___7"/>
      <w:r w:rsidRPr="006436AF">
        <w:t xml:space="preserve">The </w:t>
      </w:r>
      <w:r>
        <w:t>Destroy</w:t>
      </w:r>
      <w:r w:rsidRPr="006436AF">
        <w:t xml:space="preserv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22DB7522" w14:textId="413E0FB3" w:rsidR="008659F0" w:rsidRPr="006436AF" w:rsidRDefault="00563BB7" w:rsidP="008659F0">
      <w:pPr>
        <w:pStyle w:val="Heading3"/>
      </w:pPr>
      <w:bookmarkStart w:id="677" w:name="_Toc150880421"/>
      <w:bookmarkEnd w:id="676"/>
      <w:r>
        <w:t>5</w:t>
      </w:r>
      <w:r w:rsidR="008659F0" w:rsidRPr="006436AF">
        <w:t>.</w:t>
      </w:r>
      <w:r w:rsidR="006A0153">
        <w:t>2</w:t>
      </w:r>
      <w:r w:rsidR="008659F0" w:rsidRPr="006436AF">
        <w:t>.</w:t>
      </w:r>
      <w:r w:rsidR="00117111">
        <w:t>3</w:t>
      </w:r>
      <w:r w:rsidR="008659F0" w:rsidRPr="006436AF">
        <w:tab/>
        <w:t xml:space="preserve">Provisioning Session </w:t>
      </w:r>
      <w:bookmarkEnd w:id="635"/>
      <w:bookmarkEnd w:id="636"/>
      <w:bookmarkEnd w:id="637"/>
      <w:bookmarkEnd w:id="638"/>
      <w:bookmarkEnd w:id="639"/>
      <w:r w:rsidR="007E218E">
        <w:t>provisioning</w:t>
      </w:r>
      <w:bookmarkEnd w:id="677"/>
    </w:p>
    <w:p w14:paraId="58294E06" w14:textId="541360D5" w:rsidR="008659F0" w:rsidRPr="006436AF" w:rsidRDefault="00A61261" w:rsidP="008659F0">
      <w:pPr>
        <w:pStyle w:val="Heading4"/>
      </w:pPr>
      <w:bookmarkStart w:id="678" w:name="_Toc68899476"/>
      <w:bookmarkStart w:id="679" w:name="_Toc71214227"/>
      <w:bookmarkStart w:id="680" w:name="_Toc71721901"/>
      <w:bookmarkStart w:id="681" w:name="_Toc74858953"/>
      <w:bookmarkStart w:id="682" w:name="_Toc146626823"/>
      <w:bookmarkStart w:id="683" w:name="_Toc150880422"/>
      <w:r>
        <w:t>5</w:t>
      </w:r>
      <w:r w:rsidR="008659F0" w:rsidRPr="006436AF">
        <w:t>.</w:t>
      </w:r>
      <w:r w:rsidR="006A0153">
        <w:t>2</w:t>
      </w:r>
      <w:r w:rsidR="008659F0" w:rsidRPr="006436AF">
        <w:t>.</w:t>
      </w:r>
      <w:r w:rsidR="00117111">
        <w:t>3</w:t>
      </w:r>
      <w:r w:rsidR="008659F0" w:rsidRPr="006436AF">
        <w:t>.1</w:t>
      </w:r>
      <w:r w:rsidR="008659F0" w:rsidRPr="006436AF">
        <w:tab/>
        <w:t>General</w:t>
      </w:r>
      <w:bookmarkEnd w:id="678"/>
      <w:bookmarkEnd w:id="679"/>
      <w:bookmarkEnd w:id="680"/>
      <w:bookmarkEnd w:id="681"/>
      <w:bookmarkEnd w:id="682"/>
      <w:bookmarkEnd w:id="683"/>
    </w:p>
    <w:p w14:paraId="08C93AC4" w14:textId="1998A60E" w:rsidR="00EC2BFA" w:rsidRDefault="008659F0" w:rsidP="008659F0">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684"/>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684"/>
      <w:r w:rsidR="00EC2BFA">
        <w:rPr>
          <w:rStyle w:val="CommentReference"/>
        </w:rPr>
        <w:commentReference w:id="684"/>
      </w:r>
    </w:p>
    <w:p w14:paraId="43A3309E" w14:textId="6A495BF0" w:rsidR="008659F0" w:rsidRPr="006436AF" w:rsidRDefault="008659F0" w:rsidP="008659F0">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clause 8.3.</w:t>
      </w:r>
      <w:r w:rsidR="0078538C" w:rsidRPr="0078538C">
        <w:rPr>
          <w:highlight w:val="yellow"/>
        </w:rPr>
        <w:t>3.1</w:t>
      </w:r>
      <w:r w:rsidRPr="006436AF">
        <w:t>.</w:t>
      </w:r>
    </w:p>
    <w:p w14:paraId="7EEF4BAE" w14:textId="59C95A81" w:rsidR="00DD5141" w:rsidRDefault="00DD5141" w:rsidP="00DD5141">
      <w:bookmarkStart w:id="685" w:name="_Toc68899477"/>
      <w:bookmarkStart w:id="686" w:name="_Toc71214228"/>
      <w:bookmarkStart w:id="687" w:name="_Toc71721902"/>
      <w:bookmarkStart w:id="688" w:name="_Toc74858954"/>
      <w:bookmarkStart w:id="689"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4DC515E8" w:rsidR="008659F0" w:rsidRPr="006436AF" w:rsidRDefault="00A61261" w:rsidP="008659F0">
      <w:pPr>
        <w:pStyle w:val="Heading4"/>
      </w:pPr>
      <w:bookmarkStart w:id="690" w:name="_Toc150880423"/>
      <w:r>
        <w:t>5</w:t>
      </w:r>
      <w:r w:rsidR="008659F0" w:rsidRPr="006436AF">
        <w:t>.</w:t>
      </w:r>
      <w:r w:rsidR="006A0153">
        <w:t>2</w:t>
      </w:r>
      <w:r w:rsidR="008659F0" w:rsidRPr="006436AF">
        <w:t>.</w:t>
      </w:r>
      <w:r w:rsidR="00117111">
        <w:t>3</w:t>
      </w:r>
      <w:r w:rsidR="008659F0" w:rsidRPr="006436AF">
        <w:t>.2</w:t>
      </w:r>
      <w:r w:rsidR="008659F0" w:rsidRPr="006436AF">
        <w:tab/>
        <w:t>Create Provisioning Session</w:t>
      </w:r>
      <w:bookmarkEnd w:id="685"/>
      <w:bookmarkEnd w:id="686"/>
      <w:bookmarkEnd w:id="687"/>
      <w:bookmarkEnd w:id="688"/>
      <w:bookmarkEnd w:id="689"/>
      <w:r w:rsidR="00BC569E">
        <w:t xml:space="preserve"> resource</w:t>
      </w:r>
      <w:r w:rsidR="00460F53">
        <w:t xml:space="preserve"> operation</w:t>
      </w:r>
      <w:bookmarkEnd w:id="690"/>
    </w:p>
    <w:p w14:paraId="54895ABD" w14:textId="72CAB6E8" w:rsidR="00117111" w:rsidRDefault="008659F0" w:rsidP="008659F0">
      <w:bookmarkStart w:id="691"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E7A5A82" w:rsidR="008659F0" w:rsidRPr="006436AF" w:rsidRDefault="008659F0" w:rsidP="008659F0">
      <w:r w:rsidRPr="006436AF">
        <w:lastRenderedPageBreak/>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clause </w:t>
      </w:r>
      <w:r w:rsidR="00FF3195">
        <w:t>8.3</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508CB623" w14:textId="2771EF23" w:rsidR="00A20ED8" w:rsidRPr="006436AF" w:rsidRDefault="00A20ED8" w:rsidP="00A20ED8">
      <w:bookmarkStart w:id="692" w:name="_Toc68899478"/>
      <w:bookmarkStart w:id="693" w:name="_Toc71214229"/>
      <w:bookmarkStart w:id="694" w:name="_Toc71721903"/>
      <w:bookmarkStart w:id="695" w:name="_Toc74858955"/>
      <w:bookmarkStart w:id="696" w:name="_Toc146626825"/>
      <w:bookmarkEnd w:id="691"/>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7DE5C6C7" w:rsidR="008659F0" w:rsidRPr="006436AF" w:rsidRDefault="00A61261" w:rsidP="008659F0">
      <w:pPr>
        <w:pStyle w:val="Heading4"/>
      </w:pPr>
      <w:bookmarkStart w:id="697" w:name="_Toc150880424"/>
      <w:r>
        <w:t>5</w:t>
      </w:r>
      <w:r w:rsidR="008659F0" w:rsidRPr="006436AF">
        <w:t>.</w:t>
      </w:r>
      <w:r w:rsidR="006A0153">
        <w:t>2</w:t>
      </w:r>
      <w:r w:rsidR="008659F0" w:rsidRPr="006436AF">
        <w:t>.</w:t>
      </w:r>
      <w:r w:rsidR="00117111">
        <w:t>3</w:t>
      </w:r>
      <w:r w:rsidR="008659F0" w:rsidRPr="006436AF">
        <w:t>.3</w:t>
      </w:r>
      <w:r w:rsidR="008659F0" w:rsidRPr="006436AF">
        <w:tab/>
      </w:r>
      <w:r w:rsidR="00BC569E">
        <w:t>Retrieve</w:t>
      </w:r>
      <w:r w:rsidR="008659F0" w:rsidRPr="006436AF">
        <w:t xml:space="preserve"> Provisioning Session </w:t>
      </w:r>
      <w:bookmarkEnd w:id="692"/>
      <w:bookmarkEnd w:id="693"/>
      <w:bookmarkEnd w:id="694"/>
      <w:bookmarkEnd w:id="695"/>
      <w:bookmarkEnd w:id="696"/>
      <w:r w:rsidR="00BC569E">
        <w:t>resource</w:t>
      </w:r>
      <w:r w:rsidR="00460F53">
        <w:t xml:space="preserve"> operation</w:t>
      </w:r>
      <w:bookmarkEnd w:id="697"/>
    </w:p>
    <w:p w14:paraId="627FF3C6" w14:textId="737E03E7" w:rsidR="008659F0" w:rsidRPr="006436AF" w:rsidRDefault="008659F0" w:rsidP="008659F0">
      <w:bookmarkStart w:id="698"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78538C">
      <w:bookmarkStart w:id="699" w:name="_Toc68899479"/>
      <w:bookmarkStart w:id="700" w:name="_Toc71214230"/>
      <w:bookmarkStart w:id="701" w:name="_Toc71721904"/>
      <w:bookmarkStart w:id="702" w:name="_Toc74858956"/>
      <w:bookmarkStart w:id="703" w:name="_Toc146626826"/>
      <w:bookmarkEnd w:id="698"/>
      <w:r>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468B917" w:rsidR="008659F0" w:rsidRPr="006436AF" w:rsidRDefault="00A61261" w:rsidP="008659F0">
      <w:pPr>
        <w:pStyle w:val="Heading4"/>
      </w:pPr>
      <w:bookmarkStart w:id="704" w:name="_Toc150880425"/>
      <w:r>
        <w:t>5</w:t>
      </w:r>
      <w:r w:rsidR="008659F0" w:rsidRPr="006436AF">
        <w:t>.</w:t>
      </w:r>
      <w:r w:rsidR="006A0153">
        <w:t>2</w:t>
      </w:r>
      <w:r w:rsidR="008659F0" w:rsidRPr="006436AF">
        <w:t>.</w:t>
      </w:r>
      <w:r w:rsidR="00117111">
        <w:t>3</w:t>
      </w:r>
      <w:r w:rsidR="008659F0" w:rsidRPr="006436AF">
        <w:t>.4</w:t>
      </w:r>
      <w:r w:rsidR="008659F0" w:rsidRPr="006436AF">
        <w:tab/>
        <w:t xml:space="preserve">Update Provisioning Session </w:t>
      </w:r>
      <w:bookmarkEnd w:id="699"/>
      <w:bookmarkEnd w:id="700"/>
      <w:bookmarkEnd w:id="701"/>
      <w:bookmarkEnd w:id="702"/>
      <w:bookmarkEnd w:id="703"/>
      <w:r w:rsidR="00BC569E">
        <w:t>resource</w:t>
      </w:r>
      <w:r w:rsidR="00460F53">
        <w:t xml:space="preserve"> operation</w:t>
      </w:r>
      <w:bookmarkEnd w:id="704"/>
    </w:p>
    <w:p w14:paraId="38FE442A" w14:textId="00919115" w:rsidR="00D23851" w:rsidRDefault="008659F0" w:rsidP="008659F0">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6303B590" w14:textId="178476B5" w:rsidR="008659F0" w:rsidRPr="006436AF" w:rsidRDefault="00BC569E" w:rsidP="00D23851">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5.3.</w:t>
      </w:r>
      <w:r w:rsidR="00117111">
        <w:t>3</w:t>
      </w:r>
      <w:r>
        <w:t xml:space="preserve">.5 and create a new one using the </w:t>
      </w:r>
      <w:r w:rsidR="004E161D">
        <w:t>operation</w:t>
      </w:r>
      <w:r>
        <w:t xml:space="preserve"> specified in clause 5.3.</w:t>
      </w:r>
      <w:r w:rsidR="00117111">
        <w:t>3</w:t>
      </w:r>
      <w:r>
        <w:t>.2.</w:t>
      </w:r>
    </w:p>
    <w:p w14:paraId="20595285" w14:textId="42F28870" w:rsidR="008659F0" w:rsidRPr="006436AF" w:rsidRDefault="00A61261" w:rsidP="008659F0">
      <w:pPr>
        <w:pStyle w:val="Heading4"/>
      </w:pPr>
      <w:bookmarkStart w:id="705" w:name="_Toc68899480"/>
      <w:bookmarkStart w:id="706" w:name="_Toc71214231"/>
      <w:bookmarkStart w:id="707" w:name="_Toc71721905"/>
      <w:bookmarkStart w:id="708" w:name="_Toc74858957"/>
      <w:bookmarkStart w:id="709" w:name="_Toc146626827"/>
      <w:bookmarkStart w:id="710" w:name="_Toc150880426"/>
      <w:r>
        <w:t>5</w:t>
      </w:r>
      <w:r w:rsidR="008659F0" w:rsidRPr="006436AF">
        <w:t>.</w:t>
      </w:r>
      <w:r w:rsidR="006A0153">
        <w:t>2</w:t>
      </w:r>
      <w:r w:rsidR="008659F0" w:rsidRPr="006436AF">
        <w:t>.</w:t>
      </w:r>
      <w:r w:rsidR="00117111">
        <w:t>3</w:t>
      </w:r>
      <w:r w:rsidR="008659F0" w:rsidRPr="006436AF">
        <w:t>.5</w:t>
      </w:r>
      <w:r w:rsidR="008659F0" w:rsidRPr="006436AF">
        <w:tab/>
        <w:t>Destroy Provisioning Session</w:t>
      </w:r>
      <w:bookmarkEnd w:id="705"/>
      <w:bookmarkEnd w:id="706"/>
      <w:bookmarkEnd w:id="707"/>
      <w:bookmarkEnd w:id="708"/>
      <w:bookmarkEnd w:id="709"/>
      <w:r w:rsidR="00BC569E">
        <w:t xml:space="preserve"> resource</w:t>
      </w:r>
      <w:r w:rsidR="00460F53">
        <w:t xml:space="preserve"> operation</w:t>
      </w:r>
      <w:bookmarkEnd w:id="710"/>
    </w:p>
    <w:p w14:paraId="188E6A9D" w14:textId="155C482E" w:rsidR="0078538C" w:rsidRDefault="008659F0" w:rsidP="008659F0">
      <w:bookmarkStart w:id="711"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141BCE67" w:rsidR="008659F0" w:rsidRPr="006436AF" w:rsidRDefault="00596461" w:rsidP="008659F0">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and destroy any subresources</w:t>
      </w:r>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2C5F">
      <w:bookmarkStart w:id="712" w:name="_Toc68899499"/>
      <w:bookmarkStart w:id="713" w:name="_Toc71214250"/>
      <w:bookmarkStart w:id="714" w:name="_Toc71721924"/>
      <w:bookmarkStart w:id="715" w:name="_Toc74858976"/>
      <w:bookmarkStart w:id="716" w:name="_Toc146626847"/>
      <w:bookmarkStart w:id="717" w:name="_Toc68899481"/>
      <w:bookmarkStart w:id="718" w:name="_Toc71214232"/>
      <w:bookmarkStart w:id="719" w:name="_Toc71721906"/>
      <w:bookmarkStart w:id="720" w:name="_Toc74858958"/>
      <w:bookmarkStart w:id="721" w:name="_Toc146626828"/>
      <w:bookmarkEnd w:id="711"/>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4D25AEE" w14:textId="261BC6D2" w:rsidR="00563BB7" w:rsidRPr="006436AF" w:rsidRDefault="00563BB7" w:rsidP="00563BB7">
      <w:pPr>
        <w:pStyle w:val="Heading3"/>
      </w:pPr>
      <w:bookmarkStart w:id="722" w:name="_Toc150880427"/>
      <w:r>
        <w:t>5</w:t>
      </w:r>
      <w:r w:rsidRPr="006436AF">
        <w:t>.</w:t>
      </w:r>
      <w:r w:rsidR="006A0153">
        <w:t>2</w:t>
      </w:r>
      <w:r w:rsidRPr="006436AF">
        <w:t>.</w:t>
      </w:r>
      <w:r>
        <w:t>4</w:t>
      </w:r>
      <w:r w:rsidRPr="006436AF">
        <w:tab/>
        <w:t xml:space="preserve">Server Certificate </w:t>
      </w:r>
      <w:r>
        <w:t>p</w:t>
      </w:r>
      <w:r w:rsidRPr="006436AF">
        <w:t>rovisioning</w:t>
      </w:r>
      <w:bookmarkEnd w:id="712"/>
      <w:bookmarkEnd w:id="713"/>
      <w:bookmarkEnd w:id="714"/>
      <w:bookmarkEnd w:id="715"/>
      <w:bookmarkEnd w:id="716"/>
      <w:bookmarkEnd w:id="722"/>
    </w:p>
    <w:p w14:paraId="14F701A1" w14:textId="2A9B8947" w:rsidR="00563BB7" w:rsidRPr="006436AF" w:rsidRDefault="006272AA" w:rsidP="00563BB7">
      <w:pPr>
        <w:pStyle w:val="Heading4"/>
      </w:pPr>
      <w:bookmarkStart w:id="723" w:name="_Toc68899500"/>
      <w:bookmarkStart w:id="724" w:name="_Toc71214251"/>
      <w:bookmarkStart w:id="725" w:name="_Toc71721925"/>
      <w:bookmarkStart w:id="726" w:name="_Toc74858977"/>
      <w:bookmarkStart w:id="727" w:name="_Toc146626848"/>
      <w:bookmarkStart w:id="728" w:name="_Toc150880428"/>
      <w:r>
        <w:t>5</w:t>
      </w:r>
      <w:r w:rsidR="00563BB7" w:rsidRPr="006436AF">
        <w:t>.</w:t>
      </w:r>
      <w:r w:rsidR="006A0153">
        <w:t>2</w:t>
      </w:r>
      <w:r w:rsidR="00563BB7" w:rsidRPr="006436AF">
        <w:t>.</w:t>
      </w:r>
      <w:r>
        <w:t>4</w:t>
      </w:r>
      <w:r w:rsidR="00563BB7" w:rsidRPr="006436AF">
        <w:t>.1</w:t>
      </w:r>
      <w:r w:rsidR="00563BB7" w:rsidRPr="006436AF">
        <w:tab/>
        <w:t>General</w:t>
      </w:r>
      <w:bookmarkEnd w:id="723"/>
      <w:bookmarkEnd w:id="724"/>
      <w:bookmarkEnd w:id="725"/>
      <w:bookmarkEnd w:id="726"/>
      <w:bookmarkEnd w:id="727"/>
      <w:bookmarkEnd w:id="728"/>
    </w:p>
    <w:p w14:paraId="6306348F" w14:textId="17637A5A" w:rsidR="00563BB7" w:rsidRPr="006436AF" w:rsidRDefault="00563BB7" w:rsidP="00563BB7">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 xml:space="preserve">at reference point M4 or </w:t>
      </w:r>
      <w:r w:rsidR="004A7186">
        <w:t>to the BM</w:t>
      </w:r>
      <w:r w:rsidR="004A7186">
        <w:noBreakHyphen/>
        <w:t xml:space="preserve">SC </w:t>
      </w:r>
      <w:r w:rsidRPr="006436AF">
        <w:t xml:space="preserve">at reference point xMB-U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001B3F33" w14:textId="5E598218" w:rsidR="00563BB7" w:rsidRPr="006436AF" w:rsidRDefault="00563BB7" w:rsidP="00563BB7">
      <w:pPr>
        <w:pStyle w:val="NO"/>
      </w:pPr>
      <w:r w:rsidRPr="006436AF">
        <w:t>NOTE:</w:t>
      </w:r>
      <w:r w:rsidRPr="006436AF">
        <w:tab/>
        <w:t xml:space="preserve">As a consumer of media from the </w:t>
      </w:r>
      <w:r w:rsidR="00F55AA8">
        <w:t>Media </w:t>
      </w:r>
      <w:r w:rsidRPr="006436AF">
        <w:t>AS in a combined architecture using 5G</w:t>
      </w:r>
      <w:r w:rsidR="00F55AA8">
        <w:t xml:space="preserve"> </w:t>
      </w:r>
      <w:r w:rsidRPr="006436AF">
        <w:t>M</w:t>
      </w:r>
      <w:r w:rsidR="00F55AA8">
        <w:t xml:space="preserve">edia </w:t>
      </w:r>
      <w:r w:rsidRPr="006436AF">
        <w:t>S</w:t>
      </w:r>
      <w:r w:rsidR="00F55AA8">
        <w:t>treaming</w:t>
      </w:r>
      <w:r w:rsidRPr="006436AF">
        <w:t xml:space="preserve"> and eMBMS, the BM</w:t>
      </w:r>
      <w:r w:rsidR="00F55AA8">
        <w:noBreakHyphen/>
      </w:r>
      <w:r w:rsidRPr="006436AF">
        <w:t xml:space="preserve">SC needs to be able to trust the content it is receiving comes from a </w:t>
      </w:r>
      <w:r w:rsidRPr="00F55AA8">
        <w:rPr>
          <w:i/>
          <w:iCs/>
        </w:rPr>
        <w:t>bona fide</w:t>
      </w:r>
      <w:r w:rsidRPr="006436AF">
        <w:t xml:space="preserve"> source.</w:t>
      </w:r>
      <w:r w:rsidR="00F55AA8">
        <w:t xml:space="preserve"> </w:t>
      </w:r>
      <w:r w:rsidRPr="006436AF">
        <w:t>This issue is left to implementation.</w:t>
      </w:r>
    </w:p>
    <w:p w14:paraId="583CE830" w14:textId="57DE6E65" w:rsidR="00DD5141" w:rsidRDefault="00DD5141" w:rsidP="00DD5141">
      <w:bookmarkStart w:id="729" w:name="_Toc68899501"/>
      <w:bookmarkStart w:id="730" w:name="_Toc71214252"/>
      <w:bookmarkStart w:id="731" w:name="_Toc71721926"/>
      <w:bookmarkStart w:id="732" w:name="_Toc74858978"/>
      <w:bookmarkStart w:id="733"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734" w:name="_Toc150880429"/>
      <w:r>
        <w:lastRenderedPageBreak/>
        <w:t>5</w:t>
      </w:r>
      <w:r w:rsidR="00563BB7" w:rsidRPr="006436AF">
        <w:t>.</w:t>
      </w:r>
      <w:r w:rsidR="006A0153">
        <w:t>2</w:t>
      </w:r>
      <w:r w:rsidR="00563BB7" w:rsidRPr="006436AF">
        <w:t>.</w:t>
      </w:r>
      <w:r>
        <w:t>4</w:t>
      </w:r>
      <w:r w:rsidR="00563BB7" w:rsidRPr="006436AF">
        <w:t>.2</w:t>
      </w:r>
      <w:r w:rsidR="00563BB7" w:rsidRPr="006436AF">
        <w:tab/>
        <w:t>Create Server Certificate</w:t>
      </w:r>
      <w:bookmarkEnd w:id="729"/>
      <w:bookmarkEnd w:id="730"/>
      <w:bookmarkEnd w:id="731"/>
      <w:bookmarkEnd w:id="732"/>
      <w:bookmarkEnd w:id="733"/>
      <w:r w:rsidR="004E161D">
        <w:t xml:space="preserve"> resource</w:t>
      </w:r>
      <w:r w:rsidR="00460F53">
        <w:t xml:space="preserve"> operation</w:t>
      </w:r>
      <w:bookmarkEnd w:id="734"/>
    </w:p>
    <w:p w14:paraId="29713229" w14:textId="1FA67141" w:rsidR="00563BB7" w:rsidRPr="006436AF" w:rsidRDefault="00563BB7" w:rsidP="00563BB7">
      <w:bookmarkStart w:id="735"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p>
    <w:p w14:paraId="42C5A23F" w14:textId="4F5384FB" w:rsidR="00A92132" w:rsidRDefault="00563BB7" w:rsidP="00563BB7">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p>
    <w:p w14:paraId="769E1972" w14:textId="2DA29FB1" w:rsidR="00563BB7" w:rsidRPr="006436AF" w:rsidRDefault="00563BB7" w:rsidP="00563BB7">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xml:space="preserve">. The response message body may optionally </w:t>
      </w:r>
      <w:r w:rsidR="00282D58">
        <w:t>convey</w:t>
      </w:r>
      <w:r w:rsidRPr="006436AF">
        <w:t xml:space="preserve"> a copy of the X.509 certificate corresponding to the newly created Server Certificate resource, as specified in clause </w:t>
      </w:r>
      <w:r w:rsidR="006272AA" w:rsidRPr="006272AA">
        <w:rPr>
          <w:highlight w:val="yellow"/>
        </w:rPr>
        <w:t>8.4</w:t>
      </w:r>
      <w:r w:rsidRPr="006272AA">
        <w:rPr>
          <w:highlight w:val="yellow"/>
        </w:rPr>
        <w:t>.3.2</w:t>
      </w:r>
      <w:r w:rsidRPr="006436AF">
        <w:t>.</w:t>
      </w:r>
    </w:p>
    <w:bookmarkEnd w:id="735"/>
    <w:p w14:paraId="2A43205A" w14:textId="71114A00" w:rsidR="00563BB7" w:rsidRPr="006436AF" w:rsidRDefault="00563BB7" w:rsidP="00563BB7">
      <w:pPr>
        <w:pStyle w:val="NO"/>
      </w:pPr>
      <w:r w:rsidRPr="006436AF">
        <w:t>NOTE:</w:t>
      </w:r>
      <w:r w:rsidRPr="006436AF">
        <w:tab/>
        <w:t>The X.509 certificate corresponding to the newly created Server Certificate resource may not be available immediately for interrogation and use. See clause </w:t>
      </w:r>
      <w:r w:rsidR="006272AA">
        <w:t>5</w:t>
      </w:r>
      <w:r w:rsidRPr="006436AF">
        <w:t>.3.</w:t>
      </w:r>
      <w:r w:rsidR="006272AA">
        <w:t>4</w:t>
      </w:r>
      <w:r w:rsidRPr="006436AF">
        <w:t>.4 below for more details.</w:t>
      </w:r>
    </w:p>
    <w:p w14:paraId="60939A72" w14:textId="5178C008" w:rsidR="00A20ED8" w:rsidRPr="006436AF" w:rsidRDefault="00A20ED8" w:rsidP="00A20ED8">
      <w:bookmarkStart w:id="736" w:name="_Toc68899502"/>
      <w:bookmarkStart w:id="737" w:name="_Toc71214253"/>
      <w:bookmarkStart w:id="738" w:name="_Toc71721927"/>
      <w:bookmarkStart w:id="739" w:name="_Toc74858979"/>
      <w:bookmarkStart w:id="740" w:name="_Toc14662685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7940BDA5" w14:textId="729A08A6" w:rsidR="00563BB7" w:rsidRPr="006436AF" w:rsidRDefault="006272AA" w:rsidP="00563BB7">
      <w:pPr>
        <w:pStyle w:val="Heading4"/>
      </w:pPr>
      <w:bookmarkStart w:id="741" w:name="_Toc150880430"/>
      <w:r>
        <w:t>5</w:t>
      </w:r>
      <w:r w:rsidR="00563BB7" w:rsidRPr="006436AF">
        <w:t>.</w:t>
      </w:r>
      <w:r w:rsidR="006A0153">
        <w:t>2</w:t>
      </w:r>
      <w:r w:rsidR="00563BB7" w:rsidRPr="006436AF">
        <w:t>.</w:t>
      </w:r>
      <w:r>
        <w:t>4</w:t>
      </w:r>
      <w:r w:rsidR="00563BB7" w:rsidRPr="006436AF">
        <w:t>.3</w:t>
      </w:r>
      <w:r w:rsidR="00563BB7" w:rsidRPr="006436AF">
        <w:tab/>
        <w:t>Reserve Server Certificate</w:t>
      </w:r>
      <w:bookmarkEnd w:id="736"/>
      <w:bookmarkEnd w:id="737"/>
      <w:bookmarkEnd w:id="738"/>
      <w:bookmarkEnd w:id="739"/>
      <w:bookmarkEnd w:id="740"/>
      <w:r w:rsidR="004E161D">
        <w:t xml:space="preserve"> resource</w:t>
      </w:r>
      <w:r w:rsidR="00460F53">
        <w:t xml:space="preserve"> operation</w:t>
      </w:r>
      <w:bookmarkEnd w:id="741"/>
    </w:p>
    <w:p w14:paraId="43B868D7" w14:textId="5E1DF4ED" w:rsidR="00563BB7" w:rsidRPr="006436AF" w:rsidRDefault="00563BB7" w:rsidP="00563BB7">
      <w:bookmarkStart w:id="742"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from the </w:t>
      </w:r>
      <w:r w:rsidR="006272AA">
        <w:t>Media</w:t>
      </w:r>
      <w:r w:rsidRPr="006436AF">
        <w:t xml:space="preserve"> AF for the purpose of generating an X.509 certificate independently of the </w:t>
      </w:r>
      <w:r w:rsidR="006272AA">
        <w:t>Media Delivery</w:t>
      </w:r>
      <w:r w:rsidRPr="006436AF">
        <w:t xml:space="preserve"> System. In this case, the </w:t>
      </w:r>
      <w:r w:rsidR="00012D90">
        <w:t xml:space="preserve">subject of the </w:t>
      </w:r>
      <w:r w:rsidRPr="006436AF">
        <w:t>certificate</w:t>
      </w:r>
      <w:r w:rsidR="00012D90">
        <w:t xml:space="preserve"> (i.e., its FQDN)</w:t>
      </w:r>
      <w:r w:rsidRPr="006436AF">
        <w:t xml:space="preserve"> is assigned in a domain under the control of the </w:t>
      </w:r>
      <w:r w:rsidR="006272AA">
        <w:t>Media</w:t>
      </w:r>
      <w:r w:rsidRPr="006436AF">
        <w:t xml:space="preserve"> Application Provider itself, or that of a third party acting on its behalf. </w:t>
      </w:r>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 the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in the Certificate Signing Request it generates to the first in a list of FQDNs nominated by the Media Application Provider. </w:t>
      </w:r>
      <w:r w:rsidRPr="006436AF">
        <w:t xml:space="preserve">The </w:t>
      </w:r>
      <w:r w:rsidR="006272AA">
        <w:t>Media</w:t>
      </w:r>
      <w:r w:rsidRPr="006436AF">
        <w:t xml:space="preserve"> Application Provider shall separately arrange for </w:t>
      </w:r>
      <w:r w:rsidR="00012D90">
        <w:t>this</w:t>
      </w:r>
      <w:r w:rsidRPr="006436AF">
        <w:t xml:space="preserve"> FQDN to resolve to the address of a </w:t>
      </w:r>
      <w:r w:rsidR="002B7F58">
        <w:t>Media</w:t>
      </w:r>
      <w:r w:rsidRPr="006436AF">
        <w:t xml:space="preserve"> AS in the target </w:t>
      </w:r>
      <w:r w:rsidR="002B7F58">
        <w:t>Media Delivery</w:t>
      </w:r>
      <w:r w:rsidRPr="006436AF">
        <w:t xml:space="preserve"> System.</w:t>
      </w:r>
    </w:p>
    <w:p w14:paraId="149ACA5D" w14:textId="6A45C4E5" w:rsidR="00563BB7" w:rsidRPr="006436AF" w:rsidRDefault="00563BB7" w:rsidP="00563BB7">
      <w:r w:rsidRPr="006436AF">
        <w:t xml:space="preserve">The </w:t>
      </w:r>
      <w:r w:rsidR="002B7F58">
        <w:t>Media</w:t>
      </w:r>
      <w:r w:rsidRPr="006436AF">
        <w:t xml:space="preserve"> Application Provider may specify additional domain name aliases in</w:t>
      </w:r>
      <w:r w:rsidR="00117111" w:rsidRPr="006436AF">
        <w:t xml:space="preserve"> </w:t>
      </w:r>
      <w:r w:rsidRPr="006436AF">
        <w:t xml:space="preserve">its certificate reservation request to the </w:t>
      </w:r>
      <w:r w:rsidR="002B7F58">
        <w:t>Media</w:t>
      </w:r>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r w:rsidR="002B7F58" w:rsidRPr="006272AA">
        <w:rPr>
          <w:highlight w:val="yellow"/>
        </w:rPr>
        <w:t>X.509</w:t>
      </w:r>
      <w:r w:rsidRPr="006436AF">
        <w:t xml:space="preserve">]). In this case, the </w:t>
      </w:r>
      <w:r w:rsidR="002B7F58">
        <w:t>Media</w:t>
      </w:r>
      <w:r w:rsidRPr="006436AF">
        <w:t xml:space="preserve"> Application Provider is responsible for ensuring that these FQDN aliases resolve to the Common Name of the </w:t>
      </w:r>
      <w:r w:rsidR="002B7F58">
        <w:t>Media</w:t>
      </w:r>
      <w:r w:rsidRPr="006436AF">
        <w:t xml:space="preserve"> AS in the target </w:t>
      </w:r>
      <w:r w:rsidR="002B7F58">
        <w:t>Media Application</w:t>
      </w:r>
      <w:r w:rsidRPr="006436AF">
        <w:t xml:space="preserve"> System.</w:t>
      </w:r>
    </w:p>
    <w:p w14:paraId="1152057D" w14:textId="1D57C868" w:rsidR="00563BB7" w:rsidRPr="006436AF" w:rsidRDefault="00563BB7" w:rsidP="00563BB7">
      <w:r w:rsidRPr="006436AF">
        <w:t xml:space="preserve">The </w:t>
      </w:r>
      <w:r w:rsidR="002B7F58">
        <w:t>Media</w:t>
      </w:r>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r w:rsidR="002B7F58">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r w:rsidR="002B7F58">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rsidR="002B7F58">
        <w:t>provide a</w:t>
      </w:r>
      <w:r w:rsidRPr="006436AF">
        <w:t xml:space="preserve"> </w:t>
      </w:r>
      <w:r w:rsidR="002B7F58">
        <w:t xml:space="preserve">Certificate Signing Request </w:t>
      </w:r>
      <w:r w:rsidRPr="006436AF">
        <w:t>as specified in clause </w:t>
      </w:r>
      <w:r w:rsidR="002B7F58" w:rsidRPr="00D23851">
        <w:rPr>
          <w:highlight w:val="yellow"/>
        </w:rPr>
        <w:t>8.4</w:t>
      </w:r>
      <w:r w:rsidRPr="00D23851">
        <w:rPr>
          <w:highlight w:val="yellow"/>
        </w:rPr>
        <w:t>.3.1</w:t>
      </w:r>
      <w:r w:rsidRPr="006436AF">
        <w:t>.</w:t>
      </w:r>
    </w:p>
    <w:p w14:paraId="4C48F50E" w14:textId="77777777" w:rsidR="00EC116F" w:rsidRPr="006436AF" w:rsidRDefault="00EC116F" w:rsidP="00EC116F">
      <w:bookmarkStart w:id="743" w:name="_Toc68899504"/>
      <w:bookmarkStart w:id="744" w:name="_Toc71214255"/>
      <w:bookmarkStart w:id="745" w:name="_Toc71721929"/>
      <w:bookmarkStart w:id="746" w:name="_Toc74858981"/>
      <w:bookmarkStart w:id="747" w:name="_Toc146626852"/>
      <w:bookmarkStart w:id="748" w:name="_Toc68899503"/>
      <w:bookmarkStart w:id="749" w:name="_Toc71214254"/>
      <w:bookmarkStart w:id="750" w:name="_Toc71721928"/>
      <w:bookmarkStart w:id="751" w:name="_Toc74858980"/>
      <w:bookmarkStart w:id="752" w:name="_Toc146626851"/>
      <w:bookmarkEnd w:id="742"/>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352A6CC2" w14:textId="789E56FE" w:rsidR="00D23851" w:rsidRPr="006436AF" w:rsidRDefault="00D23851" w:rsidP="00D23851">
      <w:pPr>
        <w:pStyle w:val="Heading4"/>
      </w:pPr>
      <w:bookmarkStart w:id="753" w:name="_Toc150880431"/>
      <w:r>
        <w:t>5</w:t>
      </w:r>
      <w:r w:rsidRPr="006436AF">
        <w:t>.</w:t>
      </w:r>
      <w:r w:rsidR="006A0153">
        <w:t>2</w:t>
      </w:r>
      <w:r w:rsidRPr="006436AF">
        <w:t>.</w:t>
      </w:r>
      <w:r>
        <w:t>4</w:t>
      </w:r>
      <w:r w:rsidRPr="006436AF">
        <w:t>.</w:t>
      </w:r>
      <w:r>
        <w:t>4</w:t>
      </w:r>
      <w:r w:rsidRPr="006436AF">
        <w:tab/>
        <w:t>Upload Server Certificate</w:t>
      </w:r>
      <w:bookmarkEnd w:id="743"/>
      <w:bookmarkEnd w:id="744"/>
      <w:bookmarkEnd w:id="745"/>
      <w:bookmarkEnd w:id="746"/>
      <w:bookmarkEnd w:id="747"/>
      <w:r w:rsidR="004E161D">
        <w:t xml:space="preserve"> resource</w:t>
      </w:r>
      <w:r w:rsidR="00460F53">
        <w:t xml:space="preserve"> operation</w:t>
      </w:r>
      <w:bookmarkEnd w:id="753"/>
    </w:p>
    <w:p w14:paraId="379B223F" w14:textId="672BC45C" w:rsidR="00D23851" w:rsidRPr="006436AF" w:rsidRDefault="00D23851" w:rsidP="00D23851">
      <w:bookmarkStart w:id="754"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r w:rsidRPr="00D23851">
        <w:rPr>
          <w:highlight w:val="yellow"/>
        </w:rPr>
        <w:t>8.4.3.2</w:t>
      </w:r>
      <w:r w:rsidRPr="006436AF">
        <w:t>.</w:t>
      </w:r>
    </w:p>
    <w:p w14:paraId="557DA792" w14:textId="752F3533" w:rsidR="00D23851" w:rsidRPr="006436AF" w:rsidRDefault="00D23851" w:rsidP="00D23851">
      <w:r w:rsidRPr="006436AF">
        <w:t xml:space="preserve">Before accepting the supplied X.509 certificate, the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 xml:space="preserve">.3 above. 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D23851">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p w14:paraId="03ED6328" w14:textId="59E32574" w:rsidR="00563BB7" w:rsidRPr="006436AF" w:rsidRDefault="006272AA" w:rsidP="00563BB7">
      <w:pPr>
        <w:pStyle w:val="Heading4"/>
      </w:pPr>
      <w:bookmarkStart w:id="755" w:name="_Toc150880432"/>
      <w:bookmarkEnd w:id="754"/>
      <w:r>
        <w:lastRenderedPageBreak/>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748"/>
      <w:bookmarkEnd w:id="749"/>
      <w:bookmarkEnd w:id="750"/>
      <w:bookmarkEnd w:id="751"/>
      <w:bookmarkEnd w:id="752"/>
      <w:r w:rsidR="004E161D">
        <w:t xml:space="preserve"> resource</w:t>
      </w:r>
      <w:r w:rsidR="00460F53">
        <w:t xml:space="preserve"> operation</w:t>
      </w:r>
      <w:bookmarkEnd w:id="755"/>
    </w:p>
    <w:p w14:paraId="5147244B" w14:textId="663B2AD2" w:rsidR="00B7715D" w:rsidRDefault="00563BB7" w:rsidP="00563BB7">
      <w:bookmarkStart w:id="756"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391081A3" w:rsidR="00563BB7" w:rsidRPr="006436AF" w:rsidRDefault="00563BB7" w:rsidP="00563BB7">
      <w:r w:rsidRPr="006436AF">
        <w:t xml:space="preserve">If the requested resource exists and is populated with an X.509 certificate,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with clause </w:t>
      </w:r>
      <w:r w:rsidR="00D23851" w:rsidRPr="00D23851">
        <w:rPr>
          <w:highlight w:val="yellow"/>
        </w:rPr>
        <w:t>8.4</w:t>
      </w:r>
      <w:r w:rsidRPr="00D23851">
        <w:rPr>
          <w:highlight w:val="yellow"/>
        </w:rPr>
        <w:t>.3.2</w:t>
      </w:r>
      <w:r w:rsidRPr="006436AF">
        <w:t>.</w:t>
      </w:r>
    </w:p>
    <w:p w14:paraId="6A2B1580" w14:textId="3CCEB954" w:rsidR="00563BB7" w:rsidRPr="006436AF" w:rsidRDefault="00563BB7" w:rsidP="00563BB7">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ADA0864" w:rsidR="00563BB7" w:rsidRPr="006436AF" w:rsidRDefault="00563BB7" w:rsidP="00563BB7">
      <w:r w:rsidRPr="006436AF">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757" w:name="_Toc68899505"/>
      <w:bookmarkStart w:id="758" w:name="_Toc71214256"/>
      <w:bookmarkStart w:id="759" w:name="_Toc71721930"/>
      <w:bookmarkStart w:id="760" w:name="_Toc74858982"/>
      <w:bookmarkStart w:id="761" w:name="_Toc146626853"/>
      <w:bookmarkStart w:id="762" w:name="_Toc150880433"/>
      <w:bookmarkEnd w:id="756"/>
      <w:r>
        <w:t>5</w:t>
      </w:r>
      <w:r w:rsidR="00563BB7" w:rsidRPr="006436AF">
        <w:t>.</w:t>
      </w:r>
      <w:r w:rsidR="00087562">
        <w:t>2</w:t>
      </w:r>
      <w:r w:rsidR="00563BB7" w:rsidRPr="006436AF">
        <w:t>.</w:t>
      </w:r>
      <w:r>
        <w:t>4</w:t>
      </w:r>
      <w:r w:rsidR="00563BB7" w:rsidRPr="006436AF">
        <w:t>.6</w:t>
      </w:r>
      <w:r w:rsidR="00563BB7" w:rsidRPr="006436AF">
        <w:tab/>
        <w:t>Update Server Certificate</w:t>
      </w:r>
      <w:bookmarkEnd w:id="757"/>
      <w:bookmarkEnd w:id="758"/>
      <w:bookmarkEnd w:id="759"/>
      <w:bookmarkEnd w:id="760"/>
      <w:bookmarkEnd w:id="761"/>
      <w:r w:rsidR="004E161D">
        <w:t xml:space="preserve"> resource</w:t>
      </w:r>
      <w:r w:rsidR="00460F53">
        <w:t xml:space="preserve"> operation</w:t>
      </w:r>
      <w:bookmarkEnd w:id="762"/>
    </w:p>
    <w:p w14:paraId="679412FC" w14:textId="19C4980A" w:rsidR="00563BB7" w:rsidRPr="006436AF" w:rsidRDefault="001B6D96" w:rsidP="00563BB7">
      <w:bookmarkStart w:id="763"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r w:rsidR="00563BB7" w:rsidRPr="006436AF">
        <w:t>.</w:t>
      </w:r>
    </w:p>
    <w:bookmarkEnd w:id="763"/>
    <w:p w14:paraId="36A93819" w14:textId="53B7D353" w:rsidR="00563BB7" w:rsidRPr="006436AF" w:rsidRDefault="001B6D96" w:rsidP="00563BB7">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764" w:name="_Toc68899506"/>
      <w:bookmarkStart w:id="765" w:name="_Toc71214257"/>
      <w:bookmarkStart w:id="766" w:name="_Toc71721931"/>
      <w:bookmarkStart w:id="767" w:name="_Toc74858983"/>
      <w:bookmarkStart w:id="768" w:name="_Toc146626854"/>
      <w:bookmarkStart w:id="769" w:name="_Toc150880434"/>
      <w:r>
        <w:t>5</w:t>
      </w:r>
      <w:r w:rsidR="00563BB7" w:rsidRPr="006436AF">
        <w:t>.</w:t>
      </w:r>
      <w:r w:rsidR="00087562">
        <w:t>2</w:t>
      </w:r>
      <w:r w:rsidR="00563BB7" w:rsidRPr="006436AF">
        <w:t>.</w:t>
      </w:r>
      <w:r>
        <w:t>4</w:t>
      </w:r>
      <w:r w:rsidR="00563BB7" w:rsidRPr="006436AF">
        <w:t>.7</w:t>
      </w:r>
      <w:r w:rsidR="00563BB7" w:rsidRPr="006436AF">
        <w:tab/>
        <w:t>Destroy Server Certificate</w:t>
      </w:r>
      <w:bookmarkEnd w:id="764"/>
      <w:bookmarkEnd w:id="765"/>
      <w:bookmarkEnd w:id="766"/>
      <w:bookmarkEnd w:id="767"/>
      <w:bookmarkEnd w:id="768"/>
      <w:r w:rsidR="004E161D">
        <w:t xml:space="preserve"> resource</w:t>
      </w:r>
      <w:r w:rsidR="00460F53">
        <w:t xml:space="preserve"> operation</w:t>
      </w:r>
      <w:bookmarkEnd w:id="769"/>
    </w:p>
    <w:p w14:paraId="51CB3B8A" w14:textId="4E32F4BD" w:rsidR="00F52C5F" w:rsidRDefault="00563BB7" w:rsidP="00563BB7">
      <w:bookmarkStart w:id="770"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563BB7">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ins w:id="771" w:author="Richard Bradbury" w:date="2023-11-14T18:51:00Z">
        <w:r w:rsidR="000209FD">
          <w:t xml:space="preserve"> </w:t>
        </w:r>
      </w:ins>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3191B631" w:rsidR="00563BB7" w:rsidRPr="006436AF" w:rsidRDefault="00563BB7" w:rsidP="00563BB7">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563BB7">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2C5F">
      <w:bookmarkStart w:id="772" w:name="_Toc68899493"/>
      <w:bookmarkStart w:id="773" w:name="_Toc71214244"/>
      <w:bookmarkStart w:id="774" w:name="_Toc71721918"/>
      <w:bookmarkStart w:id="775" w:name="_Toc74858970"/>
      <w:bookmarkStart w:id="776" w:name="_Toc146626841"/>
      <w:bookmarkEnd w:id="770"/>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777" w:name="_Toc150880435"/>
      <w:r>
        <w:t>5</w:t>
      </w:r>
      <w:r w:rsidRPr="006436AF">
        <w:t>.</w:t>
      </w:r>
      <w:r w:rsidR="00087562">
        <w:t>2</w:t>
      </w:r>
      <w:r w:rsidRPr="006436AF">
        <w:t>.5</w:t>
      </w:r>
      <w:r w:rsidRPr="006436AF">
        <w:tab/>
        <w:t xml:space="preserve">Content Preparation </w:t>
      </w:r>
      <w:r>
        <w:t>p</w:t>
      </w:r>
      <w:r w:rsidRPr="006436AF">
        <w:t>rovisioning</w:t>
      </w:r>
      <w:bookmarkEnd w:id="772"/>
      <w:bookmarkEnd w:id="773"/>
      <w:bookmarkEnd w:id="774"/>
      <w:bookmarkEnd w:id="775"/>
      <w:bookmarkEnd w:id="776"/>
      <w:bookmarkEnd w:id="777"/>
    </w:p>
    <w:p w14:paraId="61FD38E1" w14:textId="33F4AB3F" w:rsidR="00563BB7" w:rsidRPr="006436AF" w:rsidRDefault="004E161D" w:rsidP="00563BB7">
      <w:pPr>
        <w:pStyle w:val="Heading4"/>
      </w:pPr>
      <w:bookmarkStart w:id="778" w:name="_Toc68899494"/>
      <w:bookmarkStart w:id="779" w:name="_Toc71214245"/>
      <w:bookmarkStart w:id="780" w:name="_Toc71721919"/>
      <w:bookmarkStart w:id="781" w:name="_Toc74858971"/>
      <w:bookmarkStart w:id="782" w:name="_Toc146626842"/>
      <w:bookmarkStart w:id="783" w:name="_Toc150880436"/>
      <w:r>
        <w:t>5</w:t>
      </w:r>
      <w:r w:rsidR="00563BB7" w:rsidRPr="006436AF">
        <w:t>.</w:t>
      </w:r>
      <w:r w:rsidR="00087562">
        <w:t>2</w:t>
      </w:r>
      <w:r w:rsidR="00563BB7" w:rsidRPr="006436AF">
        <w:t>.5.1</w:t>
      </w:r>
      <w:r w:rsidR="00563BB7" w:rsidRPr="006436AF">
        <w:tab/>
        <w:t>General</w:t>
      </w:r>
      <w:bookmarkEnd w:id="778"/>
      <w:bookmarkEnd w:id="779"/>
      <w:bookmarkEnd w:id="780"/>
      <w:bookmarkEnd w:id="781"/>
      <w:bookmarkEnd w:id="782"/>
      <w:bookmarkEnd w:id="783"/>
    </w:p>
    <w:p w14:paraId="4A7BF09F" w14:textId="63C388CB" w:rsidR="00563BB7" w:rsidRPr="006436AF" w:rsidRDefault="00563BB7" w:rsidP="00563BB7">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del w:id="784" w:author="Richard Bradbury" w:date="2023-11-14T18:51:00Z">
        <w:r w:rsidRPr="006436AF" w:rsidDel="000209FD">
          <w:delText xml:space="preserve"> </w:delText>
        </w:r>
      </w:del>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w:t>
      </w:r>
      <w:r w:rsidR="00596461">
        <w:lastRenderedPageBreak/>
        <w:t>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DD5141">
      <w:bookmarkStart w:id="785" w:name="_Toc68899495"/>
      <w:bookmarkStart w:id="786" w:name="_Toc71214246"/>
      <w:bookmarkStart w:id="787" w:name="_Toc71721920"/>
      <w:bookmarkStart w:id="788" w:name="_Toc74858972"/>
      <w:bookmarkStart w:id="789"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790" w:name="_Toc150880437"/>
      <w:r>
        <w:t>5</w:t>
      </w:r>
      <w:r w:rsidR="00563BB7" w:rsidRPr="006436AF">
        <w:t>.</w:t>
      </w:r>
      <w:r w:rsidR="00087562">
        <w:t>2</w:t>
      </w:r>
      <w:r w:rsidR="00563BB7" w:rsidRPr="006436AF">
        <w:t>.5.2</w:t>
      </w:r>
      <w:r w:rsidR="00563BB7" w:rsidRPr="006436AF">
        <w:tab/>
        <w:t>Create Content Preparation Template</w:t>
      </w:r>
      <w:bookmarkEnd w:id="785"/>
      <w:bookmarkEnd w:id="786"/>
      <w:bookmarkEnd w:id="787"/>
      <w:bookmarkEnd w:id="788"/>
      <w:bookmarkEnd w:id="789"/>
      <w:r w:rsidR="0078538C">
        <w:t xml:space="preserve"> resource</w:t>
      </w:r>
      <w:r w:rsidR="00460F53">
        <w:t xml:space="preserve"> operation</w:t>
      </w:r>
      <w:bookmarkEnd w:id="790"/>
    </w:p>
    <w:p w14:paraId="73D817CC" w14:textId="7A69C0AF" w:rsidR="00563BB7" w:rsidRPr="006436AF" w:rsidRDefault="00563BB7" w:rsidP="00563BB7">
      <w:bookmarkStart w:id="791"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Provisioning Session</w:t>
      </w:r>
      <w:r w:rsidR="004E161D">
        <w:t xml:space="preserve"> in the Media AF</w:t>
      </w:r>
      <w:r w:rsidRPr="006436AF">
        <w:t xml:space="preserve">. The </w:t>
      </w:r>
      <w:r w:rsidR="004E161D">
        <w:t>Media</w:t>
      </w:r>
      <w:r w:rsidRPr="006436AF">
        <w:t xml:space="preserve"> Application Provider shall use the HTTP </w:t>
      </w:r>
      <w:r w:rsidRPr="006436AF">
        <w:rPr>
          <w:rStyle w:val="HTTPMethod"/>
        </w:rPr>
        <w:t>POST</w:t>
      </w:r>
      <w:r w:rsidRPr="006436AF">
        <w:t xml:space="preserve"> method to upload a new Content Preparation Template resource</w:t>
      </w:r>
      <w:r w:rsidR="00282D58">
        <w:t>, as specified in clause 8.</w:t>
      </w:r>
      <w:r w:rsidR="00087562">
        <w:t>5.2</w:t>
      </w:r>
      <w:r w:rsidR="00282D58" w:rsidRPr="00FF3195">
        <w:rPr>
          <w:highlight w:val="yellow"/>
        </w:rPr>
        <w:t>.1</w:t>
      </w:r>
      <w:r w:rsidR="00282D58">
        <w:t>,</w:t>
      </w:r>
      <w:r w:rsidR="004E161D">
        <w:t xml:space="preserve"> </w:t>
      </w:r>
      <w:r w:rsidR="00596461">
        <w:t>to the Media AF</w:t>
      </w:r>
      <w:r w:rsidRPr="006436AF">
        <w:t xml:space="preserve">. The MIME content type of the Content Preparation Template shall be supplied in the </w:t>
      </w:r>
      <w:r w:rsidRPr="006436AF">
        <w:rPr>
          <w:rStyle w:val="HTTPHeader"/>
        </w:rPr>
        <w:t>Content-Type</w:t>
      </w:r>
      <w:r w:rsidRPr="006436AF">
        <w:t xml:space="preserve"> HTTP request header.</w:t>
      </w:r>
    </w:p>
    <w:p w14:paraId="4415DE8D" w14:textId="139DC8DB" w:rsidR="00563BB7" w:rsidRPr="006436AF" w:rsidRDefault="00563BB7" w:rsidP="00563BB7">
      <w:r w:rsidRPr="006436AF">
        <w:t xml:space="preserve">Upon successful creation, </w:t>
      </w:r>
      <w:r w:rsidRPr="006436AF">
        <w:rPr>
          <w:lang w:eastAsia="zh-CN"/>
        </w:rPr>
        <w:t xml:space="preserve">the </w:t>
      </w:r>
      <w:r w:rsidR="00C51202">
        <w:rPr>
          <w:lang w:eastAsia="zh-CN"/>
        </w:rPr>
        <w:t>Media</w:t>
      </w:r>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r w:rsidR="00A92132">
        <w:t>provided as 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r w:rsidR="00282D58">
        <w:t> 8.</w:t>
      </w:r>
      <w:r w:rsidR="00087562">
        <w:t>5.2</w:t>
      </w:r>
      <w:r w:rsidR="00282D58" w:rsidRPr="00FF3195">
        <w:rPr>
          <w:highlight w:val="yellow"/>
        </w:rPr>
        <w:t>.1</w:t>
      </w:r>
      <w:r w:rsidR="00282D58" w:rsidRPr="006436AF">
        <w:t xml:space="preserve">), including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A20ED8">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7F4B744A" w:rsidR="00563BB7" w:rsidRPr="006436AF" w:rsidRDefault="00563BB7" w:rsidP="00563BB7">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commentRangeStart w:id="792"/>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commentRangeEnd w:id="792"/>
      <w:r w:rsidR="00667B9D">
        <w:rPr>
          <w:rStyle w:val="CommentReference"/>
        </w:rPr>
        <w:commentReference w:id="792"/>
      </w:r>
      <w:r w:rsidRPr="006436AF">
        <w:t>.</w:t>
      </w:r>
    </w:p>
    <w:p w14:paraId="3DC633F8" w14:textId="0CB92CED" w:rsidR="00563BB7" w:rsidRPr="006436AF" w:rsidRDefault="00563BB7" w:rsidP="00563BB7">
      <w:r w:rsidRPr="006436AF">
        <w:t xml:space="preserve">If the </w:t>
      </w:r>
      <w:r w:rsidR="004E161D">
        <w:t>Media</w:t>
      </w:r>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p>
    <w:p w14:paraId="478921B9" w14:textId="36FD4542" w:rsidR="00563BB7" w:rsidRPr="006436AF" w:rsidRDefault="004E161D" w:rsidP="00563BB7">
      <w:pPr>
        <w:pStyle w:val="Heading4"/>
      </w:pPr>
      <w:bookmarkStart w:id="793" w:name="_Toc68899496"/>
      <w:bookmarkStart w:id="794" w:name="_Toc71214247"/>
      <w:bookmarkStart w:id="795" w:name="_Toc71721921"/>
      <w:bookmarkStart w:id="796" w:name="_Toc74858973"/>
      <w:bookmarkStart w:id="797" w:name="_Toc146626844"/>
      <w:bookmarkStart w:id="798" w:name="_Toc150880438"/>
      <w:bookmarkEnd w:id="791"/>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793"/>
      <w:bookmarkEnd w:id="794"/>
      <w:bookmarkEnd w:id="795"/>
      <w:bookmarkEnd w:id="796"/>
      <w:bookmarkEnd w:id="797"/>
      <w:r w:rsidR="0078538C">
        <w:t xml:space="preserve"> resource</w:t>
      </w:r>
      <w:r w:rsidR="00460F53">
        <w:t xml:space="preserve"> operation</w:t>
      </w:r>
      <w:bookmarkEnd w:id="798"/>
    </w:p>
    <w:p w14:paraId="72DF9A3C" w14:textId="06932F52" w:rsidR="00563BB7" w:rsidRPr="006436AF" w:rsidRDefault="00563BB7" w:rsidP="00563BB7">
      <w:bookmarkStart w:id="799"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563BB7">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800" w:name="_Toc68899497"/>
      <w:bookmarkStart w:id="801" w:name="_Toc71214248"/>
      <w:bookmarkStart w:id="802" w:name="_Toc71721922"/>
      <w:bookmarkStart w:id="803" w:name="_Toc74858974"/>
      <w:bookmarkStart w:id="804" w:name="_Toc146626845"/>
      <w:bookmarkStart w:id="805" w:name="_Toc150880439"/>
      <w:bookmarkEnd w:id="799"/>
      <w:r>
        <w:t>5</w:t>
      </w:r>
      <w:r w:rsidR="00563BB7" w:rsidRPr="006436AF">
        <w:t>.</w:t>
      </w:r>
      <w:r w:rsidR="00087562">
        <w:t>2</w:t>
      </w:r>
      <w:r w:rsidR="00563BB7" w:rsidRPr="006436AF">
        <w:t>.5.4</w:t>
      </w:r>
      <w:r w:rsidR="00563BB7" w:rsidRPr="006436AF">
        <w:tab/>
        <w:t>Update Content Preparation Template</w:t>
      </w:r>
      <w:bookmarkEnd w:id="800"/>
      <w:bookmarkEnd w:id="801"/>
      <w:bookmarkEnd w:id="802"/>
      <w:bookmarkEnd w:id="803"/>
      <w:bookmarkEnd w:id="804"/>
      <w:r w:rsidR="0078538C">
        <w:t xml:space="preserve"> resource</w:t>
      </w:r>
      <w:r w:rsidR="00460F53">
        <w:t xml:space="preserve"> operation</w:t>
      </w:r>
      <w:bookmarkEnd w:id="805"/>
    </w:p>
    <w:p w14:paraId="654CFA75" w14:textId="10098B2C" w:rsidR="00563BB7" w:rsidRPr="006436AF" w:rsidRDefault="004E161D" w:rsidP="00563BB7">
      <w:bookmarkStart w:id="806"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55314BCB" w14:textId="69A49256"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2D25A351" w14:textId="0F39448B" w:rsidR="00EB5E70" w:rsidRPr="006436AF" w:rsidRDefault="00EB5E70" w:rsidP="00EB5E70">
      <w:bookmarkStart w:id="807" w:name="_Toc68899498"/>
      <w:bookmarkStart w:id="808" w:name="_Toc71214249"/>
      <w:bookmarkStart w:id="809" w:name="_Toc71721923"/>
      <w:bookmarkStart w:id="810" w:name="_Toc74858975"/>
      <w:bookmarkStart w:id="811" w:name="_Toc146626846"/>
      <w:bookmarkEnd w:id="806"/>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62AE9A8B" w:rsidR="00EB5E70" w:rsidRPr="006436AF" w:rsidRDefault="00EB5E70" w:rsidP="00EB5E70">
      <w:r w:rsidRPr="006436AF">
        <w:t xml:space="preserve">If the </w:t>
      </w:r>
      <w:r>
        <w:t>Media</w:t>
      </w:r>
      <w:r w:rsidRPr="006436AF">
        <w:t xml:space="preserve"> AF is unable to provision the resources indicated in the supplied Content Preparation Template, the </w:t>
      </w:r>
      <w:r>
        <w:t>update</w:t>
      </w:r>
      <w:r w:rsidRPr="006436AF">
        <w:t xml:space="preserve"> operation shall fail with an HTTP response status code of </w:t>
      </w:r>
      <w:r w:rsidRPr="006436AF">
        <w:rPr>
          <w:rStyle w:val="HTTPResponse"/>
        </w:rPr>
        <w:t>503 (Service Unavailable)</w:t>
      </w:r>
      <w:r w:rsidRPr="006436AF">
        <w:t>.</w:t>
      </w:r>
    </w:p>
    <w:p w14:paraId="26DB15BF" w14:textId="06744E7B" w:rsidR="00563BB7" w:rsidRPr="006436AF" w:rsidRDefault="004E161D" w:rsidP="00563BB7">
      <w:pPr>
        <w:pStyle w:val="Heading4"/>
      </w:pPr>
      <w:bookmarkStart w:id="812" w:name="_Toc150880440"/>
      <w:r>
        <w:t>5</w:t>
      </w:r>
      <w:r w:rsidR="00563BB7" w:rsidRPr="006436AF">
        <w:t>.</w:t>
      </w:r>
      <w:r w:rsidR="00087562">
        <w:t>2</w:t>
      </w:r>
      <w:r w:rsidR="00563BB7" w:rsidRPr="006436AF">
        <w:t>.5.5</w:t>
      </w:r>
      <w:r w:rsidR="00563BB7" w:rsidRPr="006436AF">
        <w:tab/>
        <w:t>Destroy Content Preparation Template</w:t>
      </w:r>
      <w:bookmarkEnd w:id="807"/>
      <w:bookmarkEnd w:id="808"/>
      <w:bookmarkEnd w:id="809"/>
      <w:bookmarkEnd w:id="810"/>
      <w:bookmarkEnd w:id="811"/>
      <w:r w:rsidR="0078538C">
        <w:t xml:space="preserve"> resource</w:t>
      </w:r>
      <w:r w:rsidR="00460F53">
        <w:t xml:space="preserve"> operation</w:t>
      </w:r>
      <w:bookmarkEnd w:id="812"/>
    </w:p>
    <w:p w14:paraId="3DDE10C9" w14:textId="698EE979" w:rsidR="00563BB7" w:rsidRPr="006436AF" w:rsidRDefault="00563BB7" w:rsidP="00563BB7">
      <w:bookmarkStart w:id="813"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6DA25414"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response message</w:t>
      </w:r>
      <w:r w:rsidR="00596461">
        <w:rPr>
          <w:lang w:eastAsia="zh-CN"/>
        </w:rPr>
        <w:t xml:space="preserve"> with an empty message body</w:t>
      </w:r>
      <w:r w:rsidRPr="006436AF">
        <w:t>.</w:t>
      </w:r>
    </w:p>
    <w:p w14:paraId="00762F9E" w14:textId="655DA5A6" w:rsidR="004E161D" w:rsidRPr="006436AF" w:rsidRDefault="004E161D" w:rsidP="004E161D">
      <w:r w:rsidRPr="006436AF">
        <w:lastRenderedPageBreak/>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r w:rsidRPr="006436AF">
        <w:t>.</w:t>
      </w:r>
    </w:p>
    <w:p w14:paraId="05993EDE" w14:textId="3F45563E" w:rsidR="00AA63B6" w:rsidRPr="006436AF" w:rsidRDefault="00AA63B6" w:rsidP="00AA63B6">
      <w:pPr>
        <w:pStyle w:val="Heading3"/>
      </w:pPr>
      <w:bookmarkStart w:id="814" w:name="_Toc146626873"/>
      <w:bookmarkStart w:id="815" w:name="_Toc68899507"/>
      <w:bookmarkStart w:id="816" w:name="_Toc71214258"/>
      <w:bookmarkStart w:id="817" w:name="_Toc71721932"/>
      <w:bookmarkStart w:id="818" w:name="_Toc74858984"/>
      <w:bookmarkStart w:id="819" w:name="_Toc146626855"/>
      <w:bookmarkStart w:id="820" w:name="_Toc150880441"/>
      <w:bookmarkEnd w:id="717"/>
      <w:bookmarkEnd w:id="718"/>
      <w:bookmarkEnd w:id="719"/>
      <w:bookmarkEnd w:id="720"/>
      <w:bookmarkEnd w:id="721"/>
      <w:bookmarkEnd w:id="813"/>
      <w:r>
        <w:t>5</w:t>
      </w:r>
      <w:r w:rsidRPr="006436AF">
        <w:t>.</w:t>
      </w:r>
      <w:r w:rsidR="00087562">
        <w:t>2</w:t>
      </w:r>
      <w:r w:rsidRPr="006436AF">
        <w:t>.</w:t>
      </w:r>
      <w:r>
        <w:t>6</w:t>
      </w:r>
      <w:r w:rsidRPr="006436AF">
        <w:tab/>
        <w:t xml:space="preserve">Edge Resources </w:t>
      </w:r>
      <w:r>
        <w:t>p</w:t>
      </w:r>
      <w:r w:rsidRPr="006436AF">
        <w:t>rovisioning</w:t>
      </w:r>
      <w:bookmarkEnd w:id="814"/>
      <w:bookmarkEnd w:id="820"/>
    </w:p>
    <w:p w14:paraId="630D6B77" w14:textId="03A6642B" w:rsidR="00AA63B6" w:rsidRPr="006436AF" w:rsidRDefault="00AA63B6" w:rsidP="00AA63B6">
      <w:pPr>
        <w:pStyle w:val="Heading4"/>
      </w:pPr>
      <w:bookmarkStart w:id="821" w:name="_Toc146626874"/>
      <w:bookmarkStart w:id="822" w:name="_Toc150880442"/>
      <w:r>
        <w:t>5</w:t>
      </w:r>
      <w:r w:rsidRPr="006436AF">
        <w:t>.</w:t>
      </w:r>
      <w:r w:rsidR="00087562">
        <w:t>2</w:t>
      </w:r>
      <w:r w:rsidRPr="006436AF">
        <w:t>.</w:t>
      </w:r>
      <w:r>
        <w:t>6</w:t>
      </w:r>
      <w:r w:rsidRPr="006436AF">
        <w:t>.1</w:t>
      </w:r>
      <w:r w:rsidRPr="006436AF">
        <w:tab/>
        <w:t>General</w:t>
      </w:r>
      <w:bookmarkEnd w:id="821"/>
      <w:bookmarkEnd w:id="822"/>
    </w:p>
    <w:p w14:paraId="14E0A380" w14:textId="318F5D81" w:rsidR="00AA63B6" w:rsidRPr="006436AF" w:rsidRDefault="00AA63B6" w:rsidP="00AA63B6">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6402EB0A" w:rsidR="00AA63B6" w:rsidRPr="006436AF" w:rsidRDefault="00AA63B6" w:rsidP="00AA63B6">
      <w:pPr>
        <w:pStyle w:val="NO"/>
      </w:pPr>
      <w:r w:rsidRPr="006436AF">
        <w:t>NOTE:</w:t>
      </w:r>
      <w:r w:rsidRPr="006436AF">
        <w:tab/>
        <w:t xml:space="preserve">The requirements </w:t>
      </w:r>
      <w:r w:rsidR="004E161D">
        <w:t>for</w:t>
      </w:r>
      <w:r w:rsidRPr="006436AF">
        <w:t xml:space="preserve"> an edge-enabled 5GMS AF are defined in clause 4.5.2 of TS 26.501 [</w:t>
      </w:r>
      <w:r w:rsidR="004E161D" w:rsidRPr="004E161D">
        <w:rPr>
          <w:highlight w:val="yellow"/>
        </w:rPr>
        <w:t>26501</w:t>
      </w:r>
      <w:r w:rsidRPr="006436AF">
        <w:t>].</w:t>
      </w:r>
    </w:p>
    <w:p w14:paraId="5A3001D5" w14:textId="5CC15C66" w:rsidR="00DD5141" w:rsidRDefault="00DD5141" w:rsidP="00DD5141">
      <w:bookmarkStart w:id="823" w:name="_Toc146626875"/>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824" w:name="_Toc150880443"/>
      <w:r>
        <w:t>5</w:t>
      </w:r>
      <w:r w:rsidRPr="006436AF">
        <w:t>.</w:t>
      </w:r>
      <w:r w:rsidR="00087562">
        <w:t>2</w:t>
      </w:r>
      <w:r w:rsidRPr="006436AF">
        <w:t>.</w:t>
      </w:r>
      <w:r>
        <w:t>6</w:t>
      </w:r>
      <w:r w:rsidRPr="006436AF">
        <w:t>.2</w:t>
      </w:r>
      <w:r w:rsidRPr="006436AF">
        <w:tab/>
        <w:t>Create Edge Resources Configuration</w:t>
      </w:r>
      <w:bookmarkEnd w:id="823"/>
      <w:r w:rsidR="004E161D">
        <w:t xml:space="preserve"> resource</w:t>
      </w:r>
      <w:r w:rsidR="00460F53">
        <w:t xml:space="preserve"> operation</w:t>
      </w:r>
      <w:bookmarkEnd w:id="824"/>
    </w:p>
    <w:p w14:paraId="4DA5ABF1" w14:textId="1945E32B" w:rsidR="00AA63B6" w:rsidRPr="006436AF" w:rsidRDefault="00AA63B6" w:rsidP="00DD06C2">
      <w:pPr>
        <w:keepLines/>
      </w:pPr>
      <w:bookmarkStart w:id="825"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 xml:space="preserve">for this purpose and the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clause</w:t>
      </w:r>
      <w:r w:rsidR="004E161D">
        <w:t> 8.6</w:t>
      </w:r>
      <w:r w:rsidRPr="006436AF">
        <w:t>.</w:t>
      </w:r>
      <w:r w:rsidRPr="004E161D">
        <w:rPr>
          <w:highlight w:val="yellow"/>
        </w:rPr>
        <w:t>3.1</w:t>
      </w:r>
      <w:r w:rsidRPr="006436AF">
        <w:t>.</w:t>
      </w:r>
    </w:p>
    <w:p w14:paraId="67C224EC" w14:textId="1A462B3A" w:rsidR="00AA63B6" w:rsidRPr="006436AF" w:rsidRDefault="00AA63B6" w:rsidP="00AA63B6">
      <w:pPr>
        <w:pStyle w:val="B1"/>
      </w:pPr>
      <w:bookmarkStart w:id="826" w:name="_MCCTEMPBM_CRPT71130098___7"/>
      <w:bookmarkEnd w:id="825"/>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r w:rsidR="004E161D">
        <w:t>Media</w:t>
      </w:r>
      <w:r w:rsidRPr="006436AF">
        <w:t xml:space="preserve"> AF is responsible for requesting and managing the required edge resources and for handling EAS relocation in relation to media </w:t>
      </w:r>
      <w:r w:rsidR="004E161D">
        <w:t>delivery</w:t>
      </w:r>
      <w:r w:rsidRPr="006436AF">
        <w:t xml:space="preserve"> sessions that fall within the scope of the parent Provisioning Session.</w:t>
      </w:r>
    </w:p>
    <w:p w14:paraId="1E0F72EA" w14:textId="10F4FDA1" w:rsidR="00AA63B6" w:rsidRPr="006436AF" w:rsidRDefault="00AA63B6" w:rsidP="00AA63B6">
      <w:pPr>
        <w:pStyle w:val="B1"/>
      </w:pPr>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r w:rsidR="004E161D">
        <w:t>Media</w:t>
      </w:r>
      <w:r w:rsidRPr="006436AF">
        <w:t xml:space="preserve"> AF shall only request edge resources based on requests from the </w:t>
      </w:r>
      <w:r w:rsidR="004A7186">
        <w:t>Edge Enabler Client (</w:t>
      </w:r>
      <w:r w:rsidRPr="006436AF">
        <w:t>EEC</w:t>
      </w:r>
      <w:r w:rsidR="004A7186">
        <w:t>)</w:t>
      </w:r>
      <w:r w:rsidRPr="006436AF">
        <w:t xml:space="preserve"> instantiated in the Media Session Handler at reference point EDGE</w:t>
      </w:r>
      <w:r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Pr="006436AF">
        <w:t>.</w:t>
      </w:r>
    </w:p>
    <w:p w14:paraId="51B8342D" w14:textId="388283C6" w:rsidR="00AA63B6" w:rsidRPr="006436AF" w:rsidRDefault="00AA63B6" w:rsidP="00AA63B6">
      <w:bookmarkStart w:id="827" w:name="_MCCTEMPBM_CRPT71130099___7"/>
      <w:bookmarkEnd w:id="826"/>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clause</w:t>
      </w:r>
      <w:r w:rsidR="00FF3195">
        <w:t> </w:t>
      </w:r>
      <w:r w:rsidR="00F11614">
        <w:t>8.6</w:t>
      </w:r>
      <w:r w:rsidRPr="006436AF">
        <w:t>.</w:t>
      </w:r>
      <w:r w:rsidRPr="00FF3195">
        <w:rPr>
          <w:highlight w:val="yellow"/>
        </w:rPr>
        <w:t>3.1</w:t>
      </w:r>
      <w:r w:rsidRPr="006436AF">
        <w:t xml:space="preserve">), including any </w:t>
      </w:r>
      <w:r w:rsidR="00BB2A8B">
        <w:t>properties assigned</w:t>
      </w:r>
      <w:r w:rsidRPr="006436AF">
        <w:t xml:space="preserve"> by the </w:t>
      </w:r>
      <w:r w:rsidR="00FF3195">
        <w:t>Media</w:t>
      </w:r>
      <w:r w:rsidRPr="006436AF">
        <w:t> AF.</w:t>
      </w:r>
    </w:p>
    <w:p w14:paraId="7F0EEA37" w14:textId="5E0D8BEE" w:rsidR="00A20ED8" w:rsidRPr="006436AF" w:rsidRDefault="00A20ED8" w:rsidP="00A20ED8">
      <w:bookmarkStart w:id="828" w:name="_Toc146626876"/>
      <w:bookmarkEnd w:id="827"/>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829" w:name="_Toc150880444"/>
      <w:r>
        <w:t>5</w:t>
      </w:r>
      <w:r w:rsidRPr="006436AF">
        <w:t>.3.</w:t>
      </w:r>
      <w:r>
        <w:t>6</w:t>
      </w:r>
      <w:r w:rsidRPr="006436AF">
        <w:t>.3</w:t>
      </w:r>
      <w:r w:rsidRPr="006436AF">
        <w:tab/>
      </w:r>
      <w:r w:rsidR="00F11614">
        <w:t>Retrieve</w:t>
      </w:r>
      <w:r w:rsidRPr="006436AF">
        <w:t xml:space="preserve"> Edge Resources Configuration</w:t>
      </w:r>
      <w:bookmarkEnd w:id="828"/>
      <w:r w:rsidR="00460F53">
        <w:t xml:space="preserve"> resource operation</w:t>
      </w:r>
      <w:bookmarkEnd w:id="829"/>
    </w:p>
    <w:p w14:paraId="6DF2D36E" w14:textId="38E01DC4" w:rsidR="00AA63B6" w:rsidRPr="006436AF" w:rsidRDefault="00AA63B6" w:rsidP="00AA63B6">
      <w:bookmarkStart w:id="830"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AA63B6">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clause</w:t>
      </w:r>
      <w:r w:rsidR="00FF3195">
        <w:t> 8.6</w:t>
      </w:r>
      <w:r w:rsidR="00FF3195" w:rsidRPr="006436AF">
        <w:t>.</w:t>
      </w:r>
      <w:r w:rsidR="00FF3195" w:rsidRPr="00FF3195">
        <w:rPr>
          <w:highlight w:val="yellow"/>
        </w:rPr>
        <w:t>3.1</w:t>
      </w:r>
      <w:r w:rsidR="00FF3195" w:rsidRPr="006436AF">
        <w:t>)</w:t>
      </w:r>
      <w:r w:rsidRPr="006436AF">
        <w:rPr>
          <w:lang w:eastAsia="zh-CN"/>
        </w:rPr>
        <w:t xml:space="preserve"> in the response message body</w:t>
      </w:r>
      <w:r w:rsidRPr="006436AF">
        <w:t>.</w:t>
      </w:r>
    </w:p>
    <w:p w14:paraId="4D2C3DF7" w14:textId="5BEE5101" w:rsidR="00AA63B6" w:rsidRPr="006436AF" w:rsidRDefault="00AA63B6" w:rsidP="00AA63B6">
      <w:pPr>
        <w:pStyle w:val="Heading4"/>
      </w:pPr>
      <w:bookmarkStart w:id="831" w:name="_Toc146626877"/>
      <w:bookmarkStart w:id="832" w:name="_Toc150880445"/>
      <w:bookmarkEnd w:id="830"/>
      <w:r>
        <w:t>5</w:t>
      </w:r>
      <w:r w:rsidRPr="006436AF">
        <w:t>.</w:t>
      </w:r>
      <w:r w:rsidR="00087562">
        <w:t>2</w:t>
      </w:r>
      <w:r w:rsidRPr="006436AF">
        <w:t>.</w:t>
      </w:r>
      <w:r>
        <w:t>6</w:t>
      </w:r>
      <w:r w:rsidRPr="006436AF">
        <w:t>.4</w:t>
      </w:r>
      <w:r w:rsidRPr="006436AF">
        <w:tab/>
        <w:t>Update Edge Resources Configuration</w:t>
      </w:r>
      <w:bookmarkEnd w:id="831"/>
      <w:r w:rsidR="00460F53">
        <w:t xml:space="preserve"> resource operation</w:t>
      </w:r>
      <w:bookmarkEnd w:id="832"/>
    </w:p>
    <w:p w14:paraId="355201A0" w14:textId="14310010" w:rsidR="00AA63B6" w:rsidRPr="006436AF" w:rsidRDefault="00FF3195" w:rsidP="00AA63B6">
      <w:bookmarkStart w:id="833"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26152940" w14:textId="7F6D5354"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E92BF11" w14:textId="2022A991" w:rsidR="00AA63B6" w:rsidRPr="006436AF" w:rsidRDefault="00AA63B6" w:rsidP="00AA63B6">
      <w:pPr>
        <w:pStyle w:val="Heading4"/>
      </w:pPr>
      <w:bookmarkStart w:id="834" w:name="_Toc146626878"/>
      <w:bookmarkStart w:id="835" w:name="_Toc150880446"/>
      <w:bookmarkEnd w:id="833"/>
      <w:r>
        <w:lastRenderedPageBreak/>
        <w:t>5</w:t>
      </w:r>
      <w:r w:rsidRPr="006436AF">
        <w:t>.</w:t>
      </w:r>
      <w:r w:rsidR="00087562">
        <w:t>2</w:t>
      </w:r>
      <w:r w:rsidRPr="006436AF">
        <w:t>.</w:t>
      </w:r>
      <w:r>
        <w:t>6</w:t>
      </w:r>
      <w:r w:rsidRPr="006436AF">
        <w:t>.5</w:t>
      </w:r>
      <w:r w:rsidRPr="006436AF">
        <w:tab/>
        <w:t>Destroy Edge Resources Configuration</w:t>
      </w:r>
      <w:bookmarkEnd w:id="834"/>
      <w:r w:rsidR="00460F53">
        <w:t xml:space="preserve"> resource operation</w:t>
      </w:r>
      <w:bookmarkEnd w:id="835"/>
    </w:p>
    <w:p w14:paraId="3EB8E38A" w14:textId="11C5AD12" w:rsidR="00AA63B6" w:rsidRPr="006436AF" w:rsidRDefault="00AA63B6" w:rsidP="00AA63B6">
      <w:bookmarkStart w:id="836"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59799112"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836"/>
    <w:p w14:paraId="10282BD4" w14:textId="3329F7EE" w:rsidR="00D23851" w:rsidRPr="006436AF" w:rsidRDefault="00D23851" w:rsidP="00D23851">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2C5F">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837" w:name="_Toc150880447"/>
      <w:r>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815"/>
      <w:bookmarkEnd w:id="816"/>
      <w:bookmarkEnd w:id="817"/>
      <w:bookmarkEnd w:id="818"/>
      <w:bookmarkEnd w:id="819"/>
      <w:bookmarkEnd w:id="837"/>
    </w:p>
    <w:p w14:paraId="5E9DF37C" w14:textId="72DFE6D4" w:rsidR="008659F0" w:rsidRPr="006436AF" w:rsidRDefault="00AA63B6" w:rsidP="008659F0">
      <w:pPr>
        <w:pStyle w:val="Heading4"/>
      </w:pPr>
      <w:bookmarkStart w:id="838" w:name="_Toc68899508"/>
      <w:bookmarkStart w:id="839" w:name="_Toc71214259"/>
      <w:bookmarkStart w:id="840" w:name="_Toc71721933"/>
      <w:bookmarkStart w:id="841" w:name="_Toc74858985"/>
      <w:bookmarkStart w:id="842" w:name="_Toc146626856"/>
      <w:bookmarkStart w:id="843" w:name="_Toc150880448"/>
      <w:r>
        <w:t>5</w:t>
      </w:r>
      <w:r w:rsidR="008659F0" w:rsidRPr="006436AF">
        <w:t>.</w:t>
      </w:r>
      <w:r w:rsidR="00087562">
        <w:t>2</w:t>
      </w:r>
      <w:r w:rsidR="008659F0" w:rsidRPr="006436AF">
        <w:t>.7.1</w:t>
      </w:r>
      <w:r w:rsidR="008659F0" w:rsidRPr="006436AF">
        <w:tab/>
        <w:t>General</w:t>
      </w:r>
      <w:bookmarkEnd w:id="838"/>
      <w:bookmarkEnd w:id="839"/>
      <w:bookmarkEnd w:id="840"/>
      <w:bookmarkEnd w:id="841"/>
      <w:bookmarkEnd w:id="842"/>
      <w:bookmarkEnd w:id="843"/>
    </w:p>
    <w:p w14:paraId="6C92D79A" w14:textId="652DC58E" w:rsidR="008659F0" w:rsidRPr="006436AF" w:rsidRDefault="008659F0" w:rsidP="008659F0">
      <w:pPr>
        <w:keepN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0262B40A" w14:textId="1C8A3485" w:rsidR="00DD5141" w:rsidRDefault="00DD5141" w:rsidP="00DD514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8661CF0" w14:textId="7C997FB6" w:rsidR="008659F0" w:rsidRPr="006436AF" w:rsidRDefault="008659F0" w:rsidP="008659F0">
      <w:pPr>
        <w:keepNext/>
      </w:pPr>
      <w:r w:rsidRPr="006436AF">
        <w:t xml:space="preserve">Figure </w:t>
      </w:r>
      <w:r w:rsidR="00AA63B6">
        <w:t>5</w:t>
      </w:r>
      <w:r w:rsidRPr="006436AF">
        <w:t>.</w:t>
      </w:r>
      <w:r w:rsidR="00087562">
        <w:t>2</w:t>
      </w:r>
      <w:r w:rsidRPr="006436AF">
        <w:t>.7.1</w:t>
      </w:r>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5pt;height:231pt" o:ole="">
            <v:imagedata r:id="rId20" o:title=""/>
          </v:shape>
          <o:OLEObject Type="Embed" ProgID="Visio.Drawing.15" ShapeID="_x0000_i1027" DrawAspect="Content" ObjectID="_1761493689" r:id="rId21"/>
        </w:object>
      </w:r>
    </w:p>
    <w:p w14:paraId="6D621C47" w14:textId="5F0AE7E1" w:rsidR="008659F0" w:rsidRPr="006436AF" w:rsidRDefault="008659F0" w:rsidP="008659F0">
      <w:pPr>
        <w:pStyle w:val="TF"/>
      </w:pPr>
      <w:r w:rsidRPr="006436AF">
        <w:t>Figure </w:t>
      </w:r>
      <w:r w:rsidR="00AA63B6">
        <w:t>5</w:t>
      </w:r>
      <w:r w:rsidRPr="006436AF">
        <w:t>.</w:t>
      </w:r>
      <w:r w:rsidR="00087562">
        <w:t>2</w:t>
      </w:r>
      <w:r w:rsidRPr="006436AF">
        <w:t>.7.1</w:t>
      </w:r>
      <w:r w:rsidRPr="006436AF">
        <w:noBreakHyphen/>
        <w:t>1: Policy Template Resource State Diagram</w:t>
      </w:r>
    </w:p>
    <w:p w14:paraId="6BB61A7D" w14:textId="3E50EB31" w:rsidR="007C0F18" w:rsidRDefault="008659F0" w:rsidP="00DE7287">
      <w:pPr>
        <w:keepNext/>
      </w:pPr>
      <w:bookmarkStart w:id="844"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lastRenderedPageBreak/>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844"/>
    <w:p w14:paraId="25CCA822" w14:textId="77777777" w:rsidR="008659F0" w:rsidRPr="006436AF" w:rsidRDefault="008659F0" w:rsidP="008659F0">
      <w:r w:rsidRPr="006436AF">
        <w:t>A Policy Template resource may be destroyed when it is in any of the abovementioned states.</w:t>
      </w:r>
    </w:p>
    <w:p w14:paraId="375AE0CA" w14:textId="5891EA83" w:rsidR="008659F0" w:rsidRPr="006436AF" w:rsidRDefault="008659F0" w:rsidP="008659F0">
      <w:bookmarkStart w:id="845"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8659F0">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5ABE07E5" w:rsidR="008659F0" w:rsidRPr="006436AF" w:rsidRDefault="00AA63B6" w:rsidP="008659F0">
      <w:pPr>
        <w:pStyle w:val="Heading4"/>
      </w:pPr>
      <w:bookmarkStart w:id="846" w:name="_Toc68899509"/>
      <w:bookmarkStart w:id="847" w:name="_Toc71214260"/>
      <w:bookmarkStart w:id="848" w:name="_Toc71721934"/>
      <w:bookmarkStart w:id="849" w:name="_Toc74858986"/>
      <w:bookmarkStart w:id="850" w:name="_Toc146626857"/>
      <w:bookmarkStart w:id="851" w:name="_Toc150880449"/>
      <w:bookmarkEnd w:id="845"/>
      <w:r>
        <w:t>5</w:t>
      </w:r>
      <w:r w:rsidR="008659F0" w:rsidRPr="006436AF">
        <w:t>.</w:t>
      </w:r>
      <w:r w:rsidR="00087562">
        <w:t>2</w:t>
      </w:r>
      <w:r w:rsidR="008659F0" w:rsidRPr="006436AF">
        <w:t>.7.2</w:t>
      </w:r>
      <w:r w:rsidR="008659F0" w:rsidRPr="006436AF">
        <w:tab/>
        <w:t>Create Policy Template</w:t>
      </w:r>
      <w:bookmarkEnd w:id="846"/>
      <w:bookmarkEnd w:id="847"/>
      <w:bookmarkEnd w:id="848"/>
      <w:bookmarkEnd w:id="849"/>
      <w:bookmarkEnd w:id="850"/>
      <w:r w:rsidR="007A7F3E">
        <w:t xml:space="preserve"> resource</w:t>
      </w:r>
      <w:r w:rsidR="00460F53">
        <w:t xml:space="preserve"> operation</w:t>
      </w:r>
      <w:bookmarkEnd w:id="851"/>
    </w:p>
    <w:p w14:paraId="22BF31D2" w14:textId="1FA35335" w:rsidR="008659F0" w:rsidRPr="006436AF" w:rsidRDefault="008659F0" w:rsidP="008659F0">
      <w:bookmarkStart w:id="852"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p>
    <w:p w14:paraId="1BE7159D" w14:textId="5CF71B52" w:rsidR="008659F0" w:rsidRPr="006436AF" w:rsidRDefault="008659F0" w:rsidP="008659F0">
      <w:r w:rsidRPr="006436AF">
        <w:t xml:space="preserve">If the procedure is successful, the 5GMS 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clause</w:t>
      </w:r>
      <w:r w:rsidR="00524360">
        <w:t> </w:t>
      </w:r>
      <w:r w:rsidR="00FF3195">
        <w:t>8.7</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2EB9F36C" w14:textId="47550A11" w:rsidR="00EC116F" w:rsidRPr="006436AF" w:rsidRDefault="00EC116F" w:rsidP="00EC116F">
      <w:bookmarkStart w:id="853" w:name="_MCCTEMPBM_CRPT71130083___7"/>
      <w:bookmarkEnd w:id="852"/>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729B0DB7" w:rsidR="008659F0" w:rsidRPr="006436AF" w:rsidRDefault="008659F0" w:rsidP="008659F0">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.7.1</w:t>
      </w:r>
      <w:r w:rsidRPr="006436AF">
        <w:t>.</w:t>
      </w:r>
    </w:p>
    <w:p w14:paraId="0359D57F" w14:textId="0EE005BD" w:rsidR="008659F0" w:rsidRPr="006436AF" w:rsidRDefault="00AA63B6" w:rsidP="008659F0">
      <w:pPr>
        <w:pStyle w:val="Heading4"/>
      </w:pPr>
      <w:bookmarkStart w:id="854" w:name="_Toc68899510"/>
      <w:bookmarkStart w:id="855" w:name="_Toc71214261"/>
      <w:bookmarkStart w:id="856" w:name="_Toc71721935"/>
      <w:bookmarkStart w:id="857" w:name="_Toc74858987"/>
      <w:bookmarkStart w:id="858" w:name="_Toc146626858"/>
      <w:bookmarkStart w:id="859" w:name="_Toc150880450"/>
      <w:bookmarkEnd w:id="853"/>
      <w:r>
        <w:t>5</w:t>
      </w:r>
      <w:r w:rsidR="008659F0" w:rsidRPr="006436AF">
        <w:t>.</w:t>
      </w:r>
      <w:r w:rsidR="00087562">
        <w:t>2</w:t>
      </w:r>
      <w:r w:rsidR="008659F0" w:rsidRPr="006436AF">
        <w:t>.7.3</w:t>
      </w:r>
      <w:r w:rsidR="008659F0" w:rsidRPr="006436AF">
        <w:tab/>
      </w:r>
      <w:r w:rsidR="007A7F3E">
        <w:t>Retrieve</w:t>
      </w:r>
      <w:r w:rsidR="008659F0" w:rsidRPr="006436AF">
        <w:t xml:space="preserve"> Policy Template</w:t>
      </w:r>
      <w:bookmarkEnd w:id="854"/>
      <w:bookmarkEnd w:id="855"/>
      <w:bookmarkEnd w:id="856"/>
      <w:bookmarkEnd w:id="857"/>
      <w:bookmarkEnd w:id="858"/>
      <w:r w:rsidR="007A7F3E">
        <w:t xml:space="preserve"> resource</w:t>
      </w:r>
      <w:r w:rsidR="00460F53">
        <w:t xml:space="preserve"> operation</w:t>
      </w:r>
      <w:bookmarkEnd w:id="859"/>
    </w:p>
    <w:p w14:paraId="286027C7" w14:textId="0C4C0302" w:rsidR="008659F0" w:rsidRPr="006436AF" w:rsidRDefault="008659F0" w:rsidP="008659F0">
      <w:bookmarkStart w:id="860"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8659F0">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1EA10884" w:rsidR="008659F0" w:rsidRPr="006436AF" w:rsidRDefault="00AA63B6" w:rsidP="008659F0">
      <w:pPr>
        <w:pStyle w:val="Heading4"/>
      </w:pPr>
      <w:bookmarkStart w:id="861" w:name="_Toc68899511"/>
      <w:bookmarkStart w:id="862" w:name="_Toc71214262"/>
      <w:bookmarkStart w:id="863" w:name="_Toc71721936"/>
      <w:bookmarkStart w:id="864" w:name="_Toc74858988"/>
      <w:bookmarkStart w:id="865" w:name="_Toc146626859"/>
      <w:bookmarkStart w:id="866" w:name="_Toc150880451"/>
      <w:bookmarkEnd w:id="860"/>
      <w:r>
        <w:t>5</w:t>
      </w:r>
      <w:r w:rsidR="008659F0" w:rsidRPr="006436AF">
        <w:t>.</w:t>
      </w:r>
      <w:r w:rsidR="00087562">
        <w:t>2</w:t>
      </w:r>
      <w:r w:rsidR="008659F0" w:rsidRPr="006436AF">
        <w:t>.7.4</w:t>
      </w:r>
      <w:r w:rsidR="008659F0" w:rsidRPr="006436AF">
        <w:tab/>
        <w:t>Update Policy Template</w:t>
      </w:r>
      <w:bookmarkEnd w:id="861"/>
      <w:bookmarkEnd w:id="862"/>
      <w:bookmarkEnd w:id="863"/>
      <w:bookmarkEnd w:id="864"/>
      <w:bookmarkEnd w:id="865"/>
      <w:r w:rsidR="007A7F3E">
        <w:t xml:space="preserve"> resource</w:t>
      </w:r>
      <w:r w:rsidR="00460F53">
        <w:t xml:space="preserve"> operation</w:t>
      </w:r>
      <w:bookmarkEnd w:id="866"/>
    </w:p>
    <w:p w14:paraId="380C2FDB" w14:textId="72DA75BD" w:rsidR="008659F0" w:rsidRPr="006436AF" w:rsidRDefault="007A7F3E" w:rsidP="008659F0">
      <w:bookmarkStart w:id="867"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8659F0">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0C6DD8EA" w14:textId="3405A401" w:rsidR="00996730" w:rsidRDefault="008659F0" w:rsidP="008659F0">
      <w:r w:rsidRPr="006436AF">
        <w:t xml:space="preserve">If the </w:t>
      </w:r>
      <w:r w:rsidR="007A7F3E">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1027CEB9" w:rsidR="008659F0" w:rsidRPr="006436AF" w:rsidRDefault="00996730" w:rsidP="008659F0">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commentRangeStart w:id="868"/>
      <w:r w:rsidR="008659F0" w:rsidRPr="006436AF">
        <w:rPr>
          <w:rStyle w:val="HTTPResponse"/>
        </w:rPr>
        <w:t>403 (Forbidden)</w:t>
      </w:r>
      <w:commentRangeEnd w:id="868"/>
      <w:r w:rsidR="00D05A95">
        <w:rPr>
          <w:rStyle w:val="CommentReference"/>
        </w:rPr>
        <w:commentReference w:id="868"/>
      </w:r>
      <w:r w:rsidR="008659F0" w:rsidRPr="006436AF">
        <w:t xml:space="preserve"> HTTP response.</w:t>
      </w:r>
    </w:p>
    <w:p w14:paraId="0E47FB0B" w14:textId="25203680" w:rsidR="008659F0" w:rsidRPr="006436AF" w:rsidRDefault="00AA63B6" w:rsidP="008659F0">
      <w:pPr>
        <w:pStyle w:val="Heading4"/>
      </w:pPr>
      <w:bookmarkStart w:id="869" w:name="_Toc68899512"/>
      <w:bookmarkStart w:id="870" w:name="_Toc71214263"/>
      <w:bookmarkStart w:id="871" w:name="_Toc71721937"/>
      <w:bookmarkStart w:id="872" w:name="_Toc74858989"/>
      <w:bookmarkStart w:id="873" w:name="_Toc146626860"/>
      <w:bookmarkStart w:id="874" w:name="_Toc150880452"/>
      <w:bookmarkEnd w:id="867"/>
      <w:r>
        <w:lastRenderedPageBreak/>
        <w:t>5</w:t>
      </w:r>
      <w:r w:rsidR="008659F0" w:rsidRPr="006436AF">
        <w:t>.</w:t>
      </w:r>
      <w:r w:rsidR="00087562">
        <w:t>2</w:t>
      </w:r>
      <w:r w:rsidR="008659F0" w:rsidRPr="006436AF">
        <w:t>.7.5</w:t>
      </w:r>
      <w:r w:rsidR="008659F0" w:rsidRPr="006436AF">
        <w:tab/>
        <w:t>Destroy Policy Template</w:t>
      </w:r>
      <w:bookmarkEnd w:id="869"/>
      <w:bookmarkEnd w:id="870"/>
      <w:bookmarkEnd w:id="871"/>
      <w:bookmarkEnd w:id="872"/>
      <w:bookmarkEnd w:id="873"/>
      <w:r w:rsidR="00996730">
        <w:t xml:space="preserve"> resource</w:t>
      </w:r>
      <w:r w:rsidR="00460F53">
        <w:t xml:space="preserve"> operation</w:t>
      </w:r>
      <w:bookmarkEnd w:id="874"/>
    </w:p>
    <w:p w14:paraId="7A76882B" w14:textId="40376296" w:rsidR="008659F0" w:rsidRPr="006436AF" w:rsidRDefault="008659F0" w:rsidP="008659F0">
      <w:bookmarkStart w:id="875"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09F29F77" w:rsidR="008659F0" w:rsidRPr="006436AF" w:rsidRDefault="008659F0" w:rsidP="008659F0">
      <w:bookmarkStart w:id="876" w:name="_MCCTEMPBM_CRPT71130087___7"/>
      <w:bookmarkEnd w:id="875"/>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r w:rsidRPr="006436AF">
        <w:rPr>
          <w:rStyle w:val="HTTPResponse"/>
        </w:rPr>
        <w:t>200 (OK)</w:t>
      </w:r>
      <w:r w:rsidRPr="006436AF">
        <w:t xml:space="preserve"> response message</w:t>
      </w:r>
      <w:r w:rsidR="00DD06C2">
        <w:t xml:space="preserve"> </w:t>
      </w:r>
      <w:r w:rsidR="00596461">
        <w:t>with</w:t>
      </w:r>
      <w:r w:rsidR="00DD06C2">
        <w:t xml:space="preserve"> an empty message body</w:t>
      </w:r>
      <w:r w:rsidRPr="006436AF">
        <w:t>.</w:t>
      </w:r>
    </w:p>
    <w:p w14:paraId="243B9F54" w14:textId="5D8CAE27" w:rsidR="00996730" w:rsidRPr="006436AF" w:rsidRDefault="00996730" w:rsidP="00996730">
      <w:bookmarkStart w:id="877" w:name="_Toc146626879"/>
      <w:bookmarkEnd w:id="876"/>
      <w:r w:rsidRPr="006436AF">
        <w:t xml:space="preserve">Currently active media </w:t>
      </w:r>
      <w:r>
        <w:t>delivery</w:t>
      </w:r>
      <w:r w:rsidRPr="006436AF">
        <w:t xml:space="preserve"> sessions using the destroyed Policy Template, if any exist, shall </w:t>
      </w:r>
      <w:r>
        <w:t>revert to a default network QoS</w:t>
      </w:r>
      <w:r w:rsidRPr="006436AF">
        <w:t xml:space="preserve"> </w:t>
      </w:r>
      <w:r>
        <w:t>as a result</w:t>
      </w:r>
      <w:r w:rsidRPr="006436AF">
        <w:t xml:space="preserve"> of </w:t>
      </w:r>
      <w:r>
        <w:t xml:space="preserve">destroying </w:t>
      </w:r>
      <w:r w:rsidRPr="006436AF">
        <w:t>the Policy Template</w:t>
      </w:r>
      <w:r>
        <w:t xml:space="preserve"> resource</w:t>
      </w:r>
      <w:r w:rsidRPr="006436AF">
        <w:t>.</w:t>
      </w:r>
    </w:p>
    <w:p w14:paraId="0884AEA5" w14:textId="42056E1C" w:rsidR="00F52C5F" w:rsidRPr="006436AF" w:rsidRDefault="00F52C5F" w:rsidP="00F52C5F">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878" w:name="_Toc150880453"/>
      <w:r>
        <w:t>5</w:t>
      </w:r>
      <w:r w:rsidRPr="006436AF">
        <w:t>.</w:t>
      </w:r>
      <w:r w:rsidR="00087562">
        <w:t>2</w:t>
      </w:r>
      <w:r w:rsidRPr="006436AF">
        <w:t>.</w:t>
      </w:r>
      <w:r>
        <w:t>8</w:t>
      </w:r>
      <w:r w:rsidRPr="006436AF">
        <w:tab/>
        <w:t xml:space="preserve">Content Hosting </w:t>
      </w:r>
      <w:r>
        <w:t>p</w:t>
      </w:r>
      <w:r w:rsidRPr="006436AF">
        <w:t>rovisioning</w:t>
      </w:r>
      <w:bookmarkEnd w:id="878"/>
    </w:p>
    <w:p w14:paraId="626D9486" w14:textId="78D54068" w:rsidR="00563BB7" w:rsidRPr="006436AF" w:rsidRDefault="00D05A95" w:rsidP="00563BB7">
      <w:pPr>
        <w:pStyle w:val="Heading4"/>
      </w:pPr>
      <w:bookmarkStart w:id="879" w:name="_Toc68899482"/>
      <w:bookmarkStart w:id="880" w:name="_Toc71214233"/>
      <w:bookmarkStart w:id="881" w:name="_Toc71721907"/>
      <w:bookmarkStart w:id="882" w:name="_Toc74858959"/>
      <w:bookmarkStart w:id="883" w:name="_Toc146626829"/>
      <w:bookmarkStart w:id="884" w:name="_Toc150880454"/>
      <w:r>
        <w:t>5</w:t>
      </w:r>
      <w:r w:rsidR="00563BB7" w:rsidRPr="006436AF">
        <w:t>.</w:t>
      </w:r>
      <w:r w:rsidR="00087562">
        <w:t>2</w:t>
      </w:r>
      <w:r w:rsidR="00563BB7" w:rsidRPr="006436AF">
        <w:t>.</w:t>
      </w:r>
      <w:r>
        <w:t>8</w:t>
      </w:r>
      <w:r w:rsidR="00563BB7" w:rsidRPr="006436AF">
        <w:t>.1</w:t>
      </w:r>
      <w:r w:rsidR="00563BB7" w:rsidRPr="006436AF">
        <w:tab/>
        <w:t>General</w:t>
      </w:r>
      <w:bookmarkEnd w:id="879"/>
      <w:bookmarkEnd w:id="880"/>
      <w:bookmarkEnd w:id="881"/>
      <w:bookmarkEnd w:id="882"/>
      <w:bookmarkEnd w:id="883"/>
      <w:bookmarkEnd w:id="884"/>
    </w:p>
    <w:p w14:paraId="20E7C8B3" w14:textId="7F564501" w:rsidR="00563BB7" w:rsidRPr="006436AF" w:rsidRDefault="00563BB7" w:rsidP="00563BB7">
      <w:pPr>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DD5141">
      <w:bookmarkStart w:id="885" w:name="_Toc68899483"/>
      <w:bookmarkStart w:id="886" w:name="_Toc71214234"/>
      <w:bookmarkStart w:id="887" w:name="_Toc71721908"/>
      <w:bookmarkStart w:id="888" w:name="_Toc74858960"/>
      <w:bookmarkStart w:id="889"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890" w:name="_Toc150880455"/>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885"/>
      <w:bookmarkEnd w:id="886"/>
      <w:bookmarkEnd w:id="887"/>
      <w:bookmarkEnd w:id="888"/>
      <w:bookmarkEnd w:id="889"/>
      <w:r>
        <w:t xml:space="preserve"> resource</w:t>
      </w:r>
      <w:r w:rsidR="00460F53">
        <w:t xml:space="preserve"> operation</w:t>
      </w:r>
      <w:bookmarkEnd w:id="890"/>
    </w:p>
    <w:p w14:paraId="063157F1" w14:textId="2AD7536C" w:rsidR="00563BB7" w:rsidRPr="006436AF" w:rsidRDefault="00563BB7" w:rsidP="00563BB7">
      <w:pPr>
        <w:keepNext/>
      </w:pPr>
      <w:bookmarkStart w:id="891"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The request URL shall be a well-known subresource of the Provisioning Session resource</w:t>
      </w:r>
      <w:r w:rsidRPr="006436AF">
        <w:t xml:space="preserve"> and the 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clause </w:t>
      </w:r>
      <w:r w:rsidR="005202A9">
        <w:t>8.8</w:t>
      </w:r>
      <w:r w:rsidRPr="006436AF">
        <w:t>.</w:t>
      </w:r>
      <w:r w:rsidRPr="005202A9">
        <w:rPr>
          <w:highlight w:val="yellow"/>
        </w:rPr>
        <w:t>3.1</w:t>
      </w:r>
      <w:r w:rsidRPr="006436AF">
        <w:t>.</w:t>
      </w:r>
      <w:r w:rsidR="004A34A3">
        <w:t xml:space="preserve"> There is at most one Content Hosting Configuration at a time for </w:t>
      </w:r>
      <w:r w:rsidR="00C23C82">
        <w:t>a given</w:t>
      </w:r>
      <w:r w:rsidR="004A34A3">
        <w:t xml:space="preserve"> Provisioning Session.</w:t>
      </w:r>
    </w:p>
    <w:p w14:paraId="2E075C4B" w14:textId="5B736C65" w:rsidR="00563BB7" w:rsidRPr="006436AF" w:rsidRDefault="00563BB7" w:rsidP="00563BB7">
      <w:pPr>
        <w:pStyle w:val="B1"/>
        <w:keepNext/>
      </w:pPr>
      <w:r w:rsidRPr="006436AF">
        <w:t>-</w:t>
      </w:r>
      <w:r w:rsidRPr="006436AF">
        <w:tab/>
        <w:t xml:space="preserve">If the Content Hosting Configuration uses the </w:t>
      </w:r>
      <w:r w:rsidR="004A34A3">
        <w:t>p</w:t>
      </w:r>
      <w:r w:rsidRPr="006436AF">
        <w:t>ull-based content ingest method, i.e.</w:t>
      </w:r>
      <w:r w:rsidR="00460F53">
        <w:t>,</w:t>
      </w:r>
      <w:r w:rsidRPr="006436AF">
        <w:t xml:space="preserve"> the </w:t>
      </w:r>
      <w:r w:rsidRPr="006436AF">
        <w:rPr>
          <w:rStyle w:val="Codechar"/>
        </w:rPr>
        <w:t>pull</w:t>
      </w:r>
      <w:r w:rsidRPr="006436AF">
        <w:t xml:space="preserve"> attribute is set to </w:t>
      </w:r>
      <w:r w:rsidR="004A34A3">
        <w:t>t</w:t>
      </w:r>
      <w:r w:rsidRPr="006436AF">
        <w:t xml:space="preserve">rue, then the </w:t>
      </w:r>
      <w:r w:rsidRPr="006436AF">
        <w:rPr>
          <w:rStyle w:val="Codechar"/>
        </w:rPr>
        <w:t>IngestConfiguration.baseURL</w:t>
      </w:r>
      <w:r w:rsidRPr="006436AF">
        <w:t xml:space="preserve"> property shall be nominated by the </w:t>
      </w:r>
      <w:r w:rsidR="005202A9">
        <w:t>Media</w:t>
      </w:r>
      <w:r w:rsidRPr="006436AF">
        <w:t xml:space="preserve"> Application Provider in the request message body. The </w:t>
      </w:r>
      <w:r w:rsidR="005202A9">
        <w:t>Media</w:t>
      </w:r>
      <w:r w:rsidRPr="006436AF">
        <w:t xml:space="preserve"> AF shall return the </w:t>
      </w:r>
      <w:r w:rsidRPr="006436AF">
        <w:rPr>
          <w:rStyle w:val="Codechar"/>
        </w:rPr>
        <w:t>IngestConfiguration.baseURL</w:t>
      </w:r>
      <w:r w:rsidRPr="006436AF">
        <w:t xml:space="preserve"> property value unchanged in its response message body.</w:t>
      </w:r>
    </w:p>
    <w:p w14:paraId="6B6C755F" w14:textId="177769FC" w:rsidR="00563BB7" w:rsidRPr="006436AF" w:rsidRDefault="00563BB7" w:rsidP="00563BB7">
      <w:pPr>
        <w:pStyle w:val="B1"/>
        <w:keepNext/>
      </w:pPr>
      <w:r w:rsidRPr="006436AF">
        <w:t>-</w:t>
      </w:r>
      <w:r w:rsidRPr="006436AF">
        <w:tab/>
        <w:t xml:space="preserve">If the Content Hosting Configuration uses the </w:t>
      </w:r>
      <w:r w:rsidR="004A34A3">
        <w:t>p</w:t>
      </w:r>
      <w:r w:rsidRPr="006436AF">
        <w:t>ush-based content ingest method, i.e.</w:t>
      </w:r>
      <w:r w:rsidR="002A22B5">
        <w:t>,</w:t>
      </w:r>
      <w:r w:rsidRPr="006436AF">
        <w:t xml:space="preserve"> the </w:t>
      </w:r>
      <w:r w:rsidRPr="006436AF">
        <w:rPr>
          <w:rStyle w:val="Codechar"/>
        </w:rPr>
        <w:t>pull</w:t>
      </w:r>
      <w:r w:rsidRPr="006436AF">
        <w:t xml:space="preserve"> attribute is set to </w:t>
      </w:r>
      <w:r w:rsidR="004A34A3">
        <w:t>f</w:t>
      </w:r>
      <w:r w:rsidRPr="006436AF">
        <w:t xml:space="preserve">alse, then the </w:t>
      </w:r>
      <w:r w:rsidRPr="006436AF">
        <w:rPr>
          <w:rStyle w:val="Codechar"/>
        </w:rPr>
        <w:t>IngestConfiguration.baseURL</w:t>
      </w:r>
      <w:r w:rsidRPr="006436AF">
        <w:t xml:space="preserve"> property shall be nominated by the </w:t>
      </w:r>
      <w:r w:rsidR="005202A9">
        <w:t>Media</w:t>
      </w:r>
      <w:r w:rsidRPr="006436AF">
        <w:t xml:space="preserve"> AF and returned in the response message body. It shall not be set by the </w:t>
      </w:r>
      <w:r w:rsidR="005202A9">
        <w:t>Media</w:t>
      </w:r>
      <w:r w:rsidRPr="006436AF">
        <w:t xml:space="preserve"> Application Provider in the request message body.</w:t>
      </w:r>
    </w:p>
    <w:p w14:paraId="3ADFAC55" w14:textId="6CCEA020" w:rsidR="00563BB7" w:rsidRPr="006436AF" w:rsidRDefault="00563BB7" w:rsidP="00563BB7">
      <w:r w:rsidRPr="006436AF">
        <w:t xml:space="preserve">In all cases, the </w:t>
      </w:r>
      <w:r w:rsidRPr="006436AF">
        <w:rPr>
          <w:rStyle w:val="Codechar"/>
        </w:rPr>
        <w:t>DistributionConfiguration.baseURL</w:t>
      </w:r>
      <w:r w:rsidRPr="006436AF">
        <w:t xml:space="preserve"> property is read-only: it shall </w:t>
      </w:r>
      <w:r w:rsidR="005202A9">
        <w:t xml:space="preserve">always </w:t>
      </w:r>
      <w:r w:rsidRPr="006436AF">
        <w:t xml:space="preserve">be omitted from the creation request and shall be assigned by the </w:t>
      </w:r>
      <w:r w:rsidR="005202A9">
        <w:t>Media</w:t>
      </w:r>
      <w:r w:rsidRPr="006436AF">
        <w:t xml:space="preserve"> AF, allowing the value to be inspected by the </w:t>
      </w:r>
      <w:r w:rsidR="005202A9">
        <w:t>Media</w:t>
      </w:r>
      <w:r w:rsidRPr="006436AF">
        <w:t xml:space="preserve"> Application Provider in the returned </w:t>
      </w:r>
      <w:r w:rsidRPr="005202A9">
        <w:t>Content</w:t>
      </w:r>
      <w:r w:rsidR="005202A9">
        <w:t xml:space="preserve"> </w:t>
      </w:r>
      <w:r w:rsidRPr="005202A9">
        <w:t>Hosting</w:t>
      </w:r>
      <w:r w:rsidR="005202A9">
        <w:t xml:space="preserve"> </w:t>
      </w:r>
      <w:r w:rsidRPr="005202A9">
        <w:t>Configuration</w:t>
      </w:r>
      <w:r w:rsidRPr="006436AF">
        <w:t xml:space="preserve"> resource representation, or by using the </w:t>
      </w:r>
      <w:r w:rsidR="005202A9">
        <w:t>operation</w:t>
      </w:r>
      <w:r w:rsidRPr="006436AF">
        <w:t xml:space="preserve"> specified in clause </w:t>
      </w:r>
      <w:r w:rsidR="005202A9">
        <w:t>5</w:t>
      </w:r>
      <w:r w:rsidRPr="006436AF">
        <w:t>.</w:t>
      </w:r>
      <w:r w:rsidR="00087562">
        <w:t>2</w:t>
      </w:r>
      <w:r w:rsidRPr="006436AF">
        <w:t>.</w:t>
      </w:r>
      <w:r w:rsidR="005202A9">
        <w:t>8</w:t>
      </w:r>
      <w:r w:rsidRPr="006436AF">
        <w:t>.3 below.</w:t>
      </w:r>
    </w:p>
    <w:p w14:paraId="31E3053B" w14:textId="6AEB087E" w:rsidR="00563BB7" w:rsidRPr="006436AF" w:rsidRDefault="00563BB7" w:rsidP="00563BB7">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(see clause </w:t>
      </w:r>
      <w:r w:rsidR="005202A9">
        <w:t>8.8</w:t>
      </w:r>
      <w:r w:rsidRPr="006436AF">
        <w:t>.</w:t>
      </w:r>
      <w:r w:rsidRPr="005202A9">
        <w:rPr>
          <w:highlight w:val="yellow"/>
        </w:rPr>
        <w:t>3.1</w:t>
      </w:r>
      <w:r w:rsidRPr="006436AF">
        <w:t xml:space="preserve">), including any </w:t>
      </w:r>
      <w:r w:rsidR="00BB2A8B">
        <w:t>properties assigned</w:t>
      </w:r>
      <w:r w:rsidRPr="006436AF">
        <w:t xml:space="preserve"> by the </w:t>
      </w:r>
      <w:r w:rsidR="00FF3195">
        <w:t>Media</w:t>
      </w:r>
      <w:r w:rsidRPr="006436AF">
        <w:t> AF.</w:t>
      </w:r>
    </w:p>
    <w:p w14:paraId="2BB5A306" w14:textId="1D45B41C" w:rsidR="00563BB7" w:rsidRPr="006436AF" w:rsidRDefault="00D05A95" w:rsidP="00563BB7">
      <w:pPr>
        <w:pStyle w:val="Heading4"/>
      </w:pPr>
      <w:bookmarkStart w:id="892" w:name="_Toc68899484"/>
      <w:bookmarkStart w:id="893" w:name="_Toc71214235"/>
      <w:bookmarkStart w:id="894" w:name="_Toc71721909"/>
      <w:bookmarkStart w:id="895" w:name="_Toc74858961"/>
      <w:bookmarkStart w:id="896" w:name="_Toc146626831"/>
      <w:bookmarkStart w:id="897" w:name="_Toc150880456"/>
      <w:bookmarkEnd w:id="891"/>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892"/>
      <w:bookmarkEnd w:id="893"/>
      <w:bookmarkEnd w:id="894"/>
      <w:bookmarkEnd w:id="895"/>
      <w:bookmarkEnd w:id="896"/>
      <w:r>
        <w:t>resource</w:t>
      </w:r>
      <w:r w:rsidR="00460F53">
        <w:t xml:space="preserve"> operation</w:t>
      </w:r>
      <w:bookmarkEnd w:id="897"/>
    </w:p>
    <w:p w14:paraId="723BF4C5" w14:textId="4AED8B0D" w:rsidR="00563BB7" w:rsidRPr="006436AF" w:rsidRDefault="00563BB7" w:rsidP="00563BB7">
      <w:bookmarkStart w:id="898"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del w:id="899" w:author="S4-231834" w:date="2023-11-14T18:43:00Z">
        <w:r w:rsidRPr="006436AF" w:rsidDel="002F2E64">
          <w:delText>5GMSd</w:delText>
        </w:r>
      </w:del>
      <w:ins w:id="900" w:author="S4-231834" w:date="2023-11-14T18:43:00Z">
        <w:r w:rsidR="002F2E64">
          <w:t>Medi</w:t>
        </w:r>
      </w:ins>
      <w:ins w:id="901" w:author="S4-231834" w:date="2023-11-14T18:44:00Z">
        <w:r w:rsidR="002F2E64">
          <w:t>a</w:t>
        </w:r>
      </w:ins>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563BB7">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r w:rsidRPr="006436AF">
        <w:rPr>
          <w:lang w:eastAsia="zh-CN"/>
        </w:rPr>
        <w:t>in the response message body</w:t>
      </w:r>
      <w:r w:rsidRPr="006436AF">
        <w:t>.</w:t>
      </w:r>
    </w:p>
    <w:p w14:paraId="5C82909D" w14:textId="421BE7D2" w:rsidR="00563BB7" w:rsidRPr="006436AF" w:rsidRDefault="00D05A95" w:rsidP="00563BB7">
      <w:pPr>
        <w:pStyle w:val="Heading4"/>
      </w:pPr>
      <w:bookmarkStart w:id="902" w:name="_Toc68899485"/>
      <w:bookmarkStart w:id="903" w:name="_Toc71214236"/>
      <w:bookmarkStart w:id="904" w:name="_Toc71721910"/>
      <w:bookmarkStart w:id="905" w:name="_Toc74858962"/>
      <w:bookmarkStart w:id="906" w:name="_Toc146626832"/>
      <w:bookmarkStart w:id="907" w:name="_Toc150880457"/>
      <w:bookmarkEnd w:id="898"/>
      <w:r>
        <w:lastRenderedPageBreak/>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902"/>
      <w:bookmarkEnd w:id="903"/>
      <w:bookmarkEnd w:id="904"/>
      <w:bookmarkEnd w:id="905"/>
      <w:bookmarkEnd w:id="906"/>
      <w:r>
        <w:t>resource</w:t>
      </w:r>
      <w:r w:rsidR="00460F53">
        <w:t xml:space="preserve"> operation</w:t>
      </w:r>
      <w:bookmarkEnd w:id="907"/>
    </w:p>
    <w:p w14:paraId="17F2CB2D" w14:textId="10A722F2" w:rsidR="00563BB7" w:rsidRPr="006436AF" w:rsidRDefault="00563BB7" w:rsidP="00563BB7">
      <w:bookmarkStart w:id="908"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586945A7" w14:textId="5843E2D4" w:rsidR="00563BB7" w:rsidRPr="006436AF" w:rsidRDefault="00563BB7" w:rsidP="00563BB7">
      <w:r w:rsidRPr="006436AF">
        <w:rPr>
          <w:lang w:eastAsia="zh-CN"/>
        </w:rPr>
        <w:t xml:space="preserve">If the </w:t>
      </w:r>
      <w:r w:rsidR="00D673BE">
        <w:rPr>
          <w:lang w:eastAsia="zh-CN"/>
        </w:rPr>
        <w:t>operation</w:t>
      </w:r>
      <w:r w:rsidRPr="006436AF">
        <w:rPr>
          <w:lang w:eastAsia="zh-CN"/>
        </w:rPr>
        <w:t xml:space="preserve"> is 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365BA726" w14:textId="1E25BAA2" w:rsidR="00563BB7" w:rsidRPr="006436AF" w:rsidRDefault="00D05A95" w:rsidP="00563BB7">
      <w:pPr>
        <w:pStyle w:val="Heading4"/>
      </w:pPr>
      <w:bookmarkStart w:id="909" w:name="_Toc68899486"/>
      <w:bookmarkStart w:id="910" w:name="_Toc71214237"/>
      <w:bookmarkStart w:id="911" w:name="_Toc71721911"/>
      <w:bookmarkStart w:id="912" w:name="_Toc74858963"/>
      <w:bookmarkStart w:id="913" w:name="_Toc146626833"/>
      <w:bookmarkStart w:id="914" w:name="_Toc150880458"/>
      <w:bookmarkEnd w:id="908"/>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909"/>
      <w:bookmarkEnd w:id="910"/>
      <w:bookmarkEnd w:id="911"/>
      <w:bookmarkEnd w:id="912"/>
      <w:bookmarkEnd w:id="913"/>
      <w:r>
        <w:t xml:space="preserve"> resource</w:t>
      </w:r>
      <w:r w:rsidR="00460F53">
        <w:t xml:space="preserve"> operation</w:t>
      </w:r>
      <w:bookmarkEnd w:id="914"/>
    </w:p>
    <w:p w14:paraId="75282016" w14:textId="3B6EC288" w:rsidR="00563BB7" w:rsidRPr="006436AF" w:rsidRDefault="00563BB7" w:rsidP="00563BB7">
      <w:bookmarkStart w:id="915" w:name="_MCCTEMPBM_CRPT71130064___7"/>
      <w:bookmarkStart w:id="916" w:name="_Toc68899487"/>
      <w:bookmarkStart w:id="917" w:name="_Toc71214238"/>
      <w:bookmarkStart w:id="918" w:name="_Toc71721912"/>
      <w:bookmarkStart w:id="919"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xml:space="preserve">, citing the well-known subresource of the target Provisioning Session in the request URL </w:t>
      </w:r>
      <w:r w:rsidRPr="006436AF">
        <w:t xml:space="preserve">. As a result, the </w:t>
      </w:r>
      <w:r w:rsidR="00DD06C2">
        <w:t>Media</w:t>
      </w:r>
      <w:r w:rsidRPr="006436AF">
        <w:t xml:space="preserve"> AF </w:t>
      </w:r>
      <w:r w:rsidR="00DD06C2">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563BB7">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920" w:name="_Toc146626834"/>
      <w:bookmarkStart w:id="921" w:name="_Toc150880459"/>
      <w:bookmarkEnd w:id="915"/>
      <w:r>
        <w:t>5</w:t>
      </w:r>
      <w:r w:rsidR="00563BB7" w:rsidRPr="006436AF">
        <w:t>.</w:t>
      </w:r>
      <w:r w:rsidR="00087562">
        <w:t>2</w:t>
      </w:r>
      <w:r w:rsidR="00563BB7" w:rsidRPr="006436AF">
        <w:t>.</w:t>
      </w:r>
      <w:r>
        <w:t>8</w:t>
      </w:r>
      <w:r w:rsidR="00563BB7" w:rsidRPr="006436AF">
        <w:t>.6</w:t>
      </w:r>
      <w:r w:rsidR="00563BB7" w:rsidRPr="006436AF">
        <w:tab/>
        <w:t>Purge Content Hosting cache</w:t>
      </w:r>
      <w:bookmarkEnd w:id="920"/>
      <w:r>
        <w:t xml:space="preserve"> operation</w:t>
      </w:r>
      <w:bookmarkEnd w:id="921"/>
    </w:p>
    <w:p w14:paraId="3B396ED6" w14:textId="48FE638E" w:rsidR="00DD06C2" w:rsidRPr="006436AF" w:rsidRDefault="00563BB7" w:rsidP="00DD06C2">
      <w:pPr>
        <w:keepLines/>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p>
    <w:p w14:paraId="5B13FBCB" w14:textId="5A12C61C" w:rsidR="00DD06C2" w:rsidRPr="006436AF" w:rsidRDefault="00DD06C2" w:rsidP="00DD06C2">
      <w:commentRangeStart w:id="922"/>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922"/>
      <w:r>
        <w:rPr>
          <w:rStyle w:val="CommentReference"/>
        </w:rPr>
        <w:commentReference w:id="922"/>
      </w:r>
    </w:p>
    <w:p w14:paraId="0ABABA00" w14:textId="2AAC9AB4" w:rsidR="00DD06C2" w:rsidRPr="006436AF" w:rsidRDefault="00DD06C2" w:rsidP="00DD06C2">
      <w:bookmarkStart w:id="923" w:name="_Toc68899519"/>
      <w:bookmarkStart w:id="924" w:name="_Toc71214270"/>
      <w:bookmarkStart w:id="925" w:name="_Toc71721944"/>
      <w:bookmarkStart w:id="926" w:name="_Toc74858996"/>
      <w:bookmarkStart w:id="927" w:name="_Toc146626867"/>
      <w:bookmarkStart w:id="928" w:name="_Toc49514912"/>
      <w:bookmarkStart w:id="929" w:name="_Toc49520070"/>
      <w:bookmarkStart w:id="930" w:name="_Toc50548852"/>
      <w:bookmarkEnd w:id="916"/>
      <w:bookmarkEnd w:id="917"/>
      <w:bookmarkEnd w:id="918"/>
      <w:bookmarkEnd w:id="919"/>
      <w:commentRangeStart w:id="931"/>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78D93BAC" w:rsidR="00DD06C2" w:rsidRPr="006436AF" w:rsidRDefault="00DD06C2" w:rsidP="00DD06C2">
      <w:pPr>
        <w:pStyle w:val="B1"/>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336484A8" w:rsidR="00DD06C2" w:rsidRPr="006436AF" w:rsidRDefault="00DD06C2" w:rsidP="00DD06C2">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rsidR="00DD5141">
        <w:t>Media</w:t>
      </w:r>
      <w:r w:rsidRPr="006436AF">
        <w:t xml:space="preserve"> AS instances distributing the </w:t>
      </w:r>
      <w:r w:rsidR="00DD5141">
        <w:t>content</w:t>
      </w:r>
      <w:r w:rsidRPr="006436AF">
        <w:t>.</w:t>
      </w:r>
    </w:p>
    <w:p w14:paraId="1C190B0C" w14:textId="48E24877" w:rsidR="00DD06C2" w:rsidRPr="006436AF" w:rsidRDefault="00DD06C2" w:rsidP="00DD06C2">
      <w:r>
        <w:t>T</w:t>
      </w:r>
      <w:r w:rsidRPr="006436AF">
        <w:t xml:space="preserve">he HTTP response </w:t>
      </w:r>
      <w:commentRangeStart w:id="932"/>
      <w:r w:rsidR="00DD5141">
        <w:rPr>
          <w:rStyle w:val="HTTPResponse"/>
        </w:rPr>
        <w:t>400 (Bad Request)</w:t>
      </w:r>
      <w:commentRangeEnd w:id="932"/>
      <w:r w:rsidR="00DD5141">
        <w:rPr>
          <w:rStyle w:val="CommentReference"/>
        </w:rPr>
        <w:commentReference w:id="932"/>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931"/>
      <w:r>
        <w:rPr>
          <w:rStyle w:val="CommentReference"/>
        </w:rPr>
        <w:commentReference w:id="931"/>
      </w:r>
    </w:p>
    <w:p w14:paraId="5F917049" w14:textId="3EC61CD0" w:rsidR="00D4082A" w:rsidRDefault="00087562" w:rsidP="00A61261">
      <w:pPr>
        <w:pStyle w:val="Heading3"/>
      </w:pPr>
      <w:bookmarkStart w:id="933" w:name="_Toc150880460"/>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933"/>
    </w:p>
    <w:p w14:paraId="7F74CA97" w14:textId="42BF2FA6" w:rsidR="00DD06C2" w:rsidRDefault="00087562" w:rsidP="00DD06C2">
      <w:pPr>
        <w:pStyle w:val="Heading4"/>
      </w:pPr>
      <w:bookmarkStart w:id="934" w:name="_Toc150880461"/>
      <w:r>
        <w:t>5.2</w:t>
      </w:r>
      <w:r w:rsidR="00DD06C2">
        <w:t>.9.1</w:t>
      </w:r>
      <w:r w:rsidR="00DD06C2">
        <w:tab/>
        <w:t>General</w:t>
      </w:r>
      <w:bookmarkEnd w:id="934"/>
    </w:p>
    <w:p w14:paraId="10CA72A8" w14:textId="1AB728C7" w:rsidR="00DD06C2" w:rsidRPr="006436AF" w:rsidRDefault="00DD06C2" w:rsidP="00DD06C2">
      <w:pPr>
        <w:keepN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del w:id="935" w:author="S4-231834" w:date="2023-11-14T18:44:00Z">
        <w:r w:rsidRPr="006436AF" w:rsidDel="002F2E64">
          <w:delText>c</w:delText>
        </w:r>
      </w:del>
      <w:ins w:id="936" w:author="S4-231834" w:date="2023-11-14T18:44:00Z">
        <w:r w:rsidR="002F2E64">
          <w:t>C</w:t>
        </w:r>
      </w:ins>
      <w:r w:rsidRPr="006436AF">
        <w:t xml:space="preserve">ontent </w:t>
      </w:r>
      <w:del w:id="937" w:author="S4-231834" w:date="2023-11-14T18:44:00Z">
        <w:r w:rsidDel="002F2E64">
          <w:delText>p</w:delText>
        </w:r>
      </w:del>
      <w:ins w:id="938" w:author="S4-231834" w:date="2023-11-14T18:44:00Z">
        <w:r w:rsidR="002F2E64">
          <w:t>P</w:t>
        </w:r>
      </w:ins>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DD06C2">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6BA08673" w14:textId="0E82E022" w:rsidR="00DD06C2" w:rsidRPr="00D4082A" w:rsidDel="002F2E64" w:rsidRDefault="00DD06C2" w:rsidP="00DD06C2">
      <w:pPr>
        <w:pStyle w:val="EditorsNote"/>
        <w:rPr>
          <w:del w:id="939" w:author="S4-231834" w:date="2023-11-14T18:44:00Z"/>
        </w:rPr>
      </w:pPr>
      <w:del w:id="940" w:author="S4-231834" w:date="2023-11-14T18:44:00Z">
        <w:r w:rsidDel="002F2E64">
          <w:delText>Editor’s Note: Insert TS 26.512 CR0038 content here.</w:delText>
        </w:r>
      </w:del>
    </w:p>
    <w:p w14:paraId="42C3E7C0" w14:textId="68AFB3CD" w:rsidR="00DD06C2" w:rsidRPr="006436AF" w:rsidRDefault="00087562" w:rsidP="00DD06C2">
      <w:pPr>
        <w:pStyle w:val="Heading4"/>
      </w:pPr>
      <w:bookmarkStart w:id="941" w:name="_Toc150880462"/>
      <w:r>
        <w:lastRenderedPageBreak/>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941"/>
    </w:p>
    <w:p w14:paraId="043BCCBF" w14:textId="77777777" w:rsidR="002F2E64" w:rsidRPr="00586B6B" w:rsidRDefault="002F2E64" w:rsidP="002F2E64">
      <w:pPr>
        <w:keepNext/>
        <w:rPr>
          <w:ins w:id="942" w:author="S4-231834" w:date="2023-11-14T18:44:00Z"/>
        </w:rPr>
      </w:pPr>
      <w:ins w:id="943" w:author="S4-231834" w:date="2023-11-14T18:44:00Z">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URL shall be a well-known subresource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9</w:t>
        </w:r>
        <w:r w:rsidRPr="00586B6B">
          <w:t>.</w:t>
        </w:r>
        <w:r w:rsidRPr="00000D7A">
          <w:rPr>
            <w:highlight w:val="yellow"/>
          </w:rPr>
          <w:t>3.1</w:t>
        </w:r>
        <w:r w:rsidRPr="00586B6B">
          <w:t>.</w:t>
        </w:r>
        <w:r>
          <w:t xml:space="preserve"> There is at most one Content Publishing Configuration at a time for a given Provisioning Session.</w:t>
        </w:r>
      </w:ins>
    </w:p>
    <w:p w14:paraId="052A6C78" w14:textId="77777777" w:rsidR="002F2E64" w:rsidRDefault="002F2E64" w:rsidP="002F2E64">
      <w:pPr>
        <w:pStyle w:val="B1"/>
        <w:keepNext/>
        <w:rPr>
          <w:ins w:id="944" w:author="S4-231834" w:date="2023-11-14T18:44:00Z"/>
        </w:rPr>
      </w:pPr>
      <w:ins w:id="945" w:author="S4-231834" w:date="2023-11-14T18:44:00Z">
        <w:r>
          <w:t>-</w:t>
        </w:r>
        <w:r>
          <w:tab/>
          <w:t xml:space="preserve">If the Content Publishing Configuration uses the push-based content egest method, i.e., the </w:t>
        </w:r>
        <w:r>
          <w:rPr>
            <w:rStyle w:val="Code"/>
          </w:rPr>
          <w:t>pull</w:t>
        </w:r>
        <w:r>
          <w:t xml:space="preserve"> attribute is set to false, then the </w:t>
        </w:r>
        <w:r>
          <w:rPr>
            <w:rStyle w:val="Code"/>
          </w:rPr>
          <w:t>egestConfiguration.b</w:t>
        </w:r>
        <w:r w:rsidRPr="00F44BE7">
          <w:rPr>
            <w:rStyle w:val="Code"/>
          </w:rPr>
          <w:t>aseURL</w:t>
        </w:r>
        <w:r>
          <w:t xml:space="preserve"> property shall be nominated by the Media Application Provider in the request message body. The Media AF shall return the </w:t>
        </w:r>
        <w:r>
          <w:rPr>
            <w:rStyle w:val="Code"/>
          </w:rPr>
          <w:t>egestConfiguration.b</w:t>
        </w:r>
        <w:r w:rsidRPr="00F44BE7">
          <w:rPr>
            <w:rStyle w:val="Code"/>
          </w:rPr>
          <w:t>aseURL</w:t>
        </w:r>
        <w:r>
          <w:t xml:space="preserve"> property value unchanged in its response message body.</w:t>
        </w:r>
      </w:ins>
    </w:p>
    <w:p w14:paraId="478FEA18" w14:textId="77777777" w:rsidR="002F2E64" w:rsidRDefault="002F2E64" w:rsidP="002F2E64">
      <w:pPr>
        <w:pStyle w:val="B1"/>
        <w:rPr>
          <w:ins w:id="946" w:author="S4-231834" w:date="2023-11-14T18:44:00Z"/>
        </w:rPr>
      </w:pPr>
      <w:ins w:id="947" w:author="S4-231834" w:date="2023-11-14T18:44:00Z">
        <w:r>
          <w:t>-</w:t>
        </w:r>
        <w:r>
          <w:tab/>
          <w:t xml:space="preserve">If the Content Publishing Configuration uses the pull-based content egest method, i.e., the </w:t>
        </w:r>
        <w:r>
          <w:rPr>
            <w:rStyle w:val="Code"/>
          </w:rPr>
          <w:t>pull</w:t>
        </w:r>
        <w:r>
          <w:t xml:space="preserve"> attribute is set to true, then the </w:t>
        </w:r>
        <w:r>
          <w:rPr>
            <w:rStyle w:val="Code"/>
          </w:rPr>
          <w:t>egestConfiguration.</w:t>
        </w:r>
        <w:r w:rsidRPr="00F44BE7">
          <w:rPr>
            <w:rStyle w:val="Code"/>
          </w:rPr>
          <w:t>baseURL</w:t>
        </w:r>
        <w:r>
          <w:t xml:space="preserve"> property shall be nominated by the Media AF and returned in the response message body. It shall not be set by the Media Application Provider in the request message body.</w:t>
        </w:r>
      </w:ins>
    </w:p>
    <w:p w14:paraId="771484E4" w14:textId="77777777" w:rsidR="002F2E64" w:rsidRPr="00586B6B" w:rsidRDefault="002F2E64" w:rsidP="002F2E64">
      <w:pPr>
        <w:rPr>
          <w:ins w:id="948" w:author="S4-231834" w:date="2023-11-14T18:44:00Z"/>
        </w:rPr>
      </w:pPr>
      <w:ins w:id="949" w:author="S4-231834" w:date="2023-11-14T18:44: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of the current state of the</w:t>
        </w:r>
        <w:r w:rsidRPr="006436AF">
          <w:t xml:space="preserve"> </w:t>
        </w:r>
        <w:r w:rsidRPr="005202A9">
          <w:t>Content</w:t>
        </w:r>
        <w:r>
          <w:t xml:space="preserve"> Publishing </w:t>
        </w:r>
        <w:r w:rsidRPr="005202A9">
          <w:t>Configuration</w:t>
        </w:r>
        <w:r w:rsidRPr="006436AF">
          <w:t xml:space="preserve"> resource (see clause </w:t>
        </w:r>
        <w:r>
          <w:t>8.9</w:t>
        </w:r>
        <w:r w:rsidRPr="006436AF">
          <w:t>.</w:t>
        </w:r>
        <w:r w:rsidRPr="00CB62EE">
          <w:rPr>
            <w:highlight w:val="yellow"/>
          </w:rPr>
          <w:t>3.1</w:t>
        </w:r>
        <w:r w:rsidRPr="006436AF">
          <w:t xml:space="preserve">), including any </w:t>
        </w:r>
        <w:r>
          <w:t>properties assigned</w:t>
        </w:r>
        <w:r w:rsidRPr="006436AF">
          <w:t xml:space="preserve"> by the </w:t>
        </w:r>
        <w:r>
          <w:t>Media</w:t>
        </w:r>
        <w:r w:rsidRPr="006436AF">
          <w:t> AF.</w:t>
        </w:r>
      </w:ins>
    </w:p>
    <w:p w14:paraId="4214C4A3" w14:textId="3E67054F" w:rsidR="00DD06C2" w:rsidRPr="006436AF" w:rsidRDefault="00087562" w:rsidP="00DD06C2">
      <w:pPr>
        <w:pStyle w:val="Heading4"/>
      </w:pPr>
      <w:bookmarkStart w:id="950" w:name="_Toc150880463"/>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950"/>
    </w:p>
    <w:p w14:paraId="52C3D2E2" w14:textId="77777777" w:rsidR="002F2E64" w:rsidRPr="006436AF" w:rsidRDefault="002F2E64" w:rsidP="002F2E64">
      <w:pPr>
        <w:rPr>
          <w:ins w:id="951" w:author="S4-231834" w:date="2023-11-14T18:44:00Z"/>
        </w:rPr>
      </w:pPr>
      <w:ins w:id="952" w:author="S4-231834" w:date="2023-11-14T18:44:00Z">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ins>
    </w:p>
    <w:p w14:paraId="3D7E1C64" w14:textId="77777777" w:rsidR="002F2E64" w:rsidRPr="00586B6B" w:rsidRDefault="002F2E64" w:rsidP="002F2E64">
      <w:pPr>
        <w:rPr>
          <w:ins w:id="953" w:author="S4-231834" w:date="2023-11-14T18:44:00Z"/>
        </w:rPr>
      </w:pPr>
      <w:ins w:id="954" w:author="S4-231834" w:date="2023-11-14T18:44: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8.9</w:t>
        </w:r>
        <w:r w:rsidRPr="006436AF">
          <w:t>.</w:t>
        </w:r>
        <w:r w:rsidRPr="00CB62EE">
          <w:rPr>
            <w:highlight w:val="yellow"/>
          </w:rPr>
          <w:t>3.1</w:t>
        </w:r>
        <w:r w:rsidRPr="006436AF">
          <w:t>)</w:t>
        </w:r>
        <w:r>
          <w:t xml:space="preserve"> </w:t>
        </w:r>
        <w:r w:rsidRPr="006436AF">
          <w:rPr>
            <w:lang w:eastAsia="zh-CN"/>
          </w:rPr>
          <w:t>in the response message body</w:t>
        </w:r>
        <w:r>
          <w:rPr>
            <w:lang w:eastAsia="zh-CN"/>
          </w:rPr>
          <w:t>.</w:t>
        </w:r>
      </w:ins>
    </w:p>
    <w:p w14:paraId="554EA4F1" w14:textId="1CA8603A" w:rsidR="00DD06C2" w:rsidRPr="006436AF" w:rsidRDefault="00087562" w:rsidP="00DD06C2">
      <w:pPr>
        <w:pStyle w:val="Heading4"/>
      </w:pPr>
      <w:bookmarkStart w:id="955" w:name="_Toc150880464"/>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955"/>
    </w:p>
    <w:p w14:paraId="6124D4A2" w14:textId="77777777" w:rsidR="002F2E64" w:rsidRPr="006436AF" w:rsidRDefault="002F2E64" w:rsidP="002F2E64">
      <w:pPr>
        <w:rPr>
          <w:ins w:id="956" w:author="S4-231834" w:date="2023-11-14T18:45:00Z"/>
        </w:rPr>
      </w:pPr>
      <w:ins w:id="957" w:author="S4-231834" w:date="2023-11-14T18:45:00Z">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ins>
    </w:p>
    <w:p w14:paraId="5CFE443C" w14:textId="77777777" w:rsidR="002F2E64" w:rsidRPr="006436AF" w:rsidRDefault="002F2E64" w:rsidP="002F2E64">
      <w:pPr>
        <w:rPr>
          <w:ins w:id="958" w:author="S4-231834" w:date="2023-11-14T18:45:00Z"/>
        </w:rPr>
      </w:pPr>
      <w:ins w:id="959" w:author="S4-231834" w:date="2023-11-14T18:45: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p>
    <w:p w14:paraId="5CCE0586" w14:textId="578F7E62" w:rsidR="00DD06C2" w:rsidRPr="006436AF" w:rsidRDefault="00087562" w:rsidP="00DD06C2">
      <w:pPr>
        <w:pStyle w:val="Heading4"/>
      </w:pPr>
      <w:bookmarkStart w:id="960" w:name="_Toc150880465"/>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960"/>
    </w:p>
    <w:p w14:paraId="57BDDD05" w14:textId="77777777" w:rsidR="002F2E64" w:rsidRPr="00586B6B" w:rsidRDefault="002F2E64" w:rsidP="002F2E64">
      <w:pPr>
        <w:rPr>
          <w:ins w:id="961" w:author="S4-231834" w:date="2023-11-14T18:45:00Z"/>
        </w:rPr>
      </w:pPr>
      <w:ins w:id="962" w:author="S4-231834" w:date="2023-11-14T18:45:00Z">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ins>
    </w:p>
    <w:p w14:paraId="29D4DC4A" w14:textId="77777777" w:rsidR="002F2E64" w:rsidRPr="006436AF" w:rsidRDefault="002F2E64" w:rsidP="002F2E64">
      <w:pPr>
        <w:rPr>
          <w:ins w:id="963" w:author="S4-231834" w:date="2023-11-14T18:45:00Z"/>
        </w:rPr>
      </w:pPr>
      <w:ins w:id="964" w:author="S4-231834" w:date="2023-11-14T18:45:00Z">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p>
    <w:p w14:paraId="20B96FE3" w14:textId="27E5E7F3" w:rsidR="00DD06C2" w:rsidRPr="006436AF" w:rsidRDefault="00087562" w:rsidP="00DD06C2">
      <w:pPr>
        <w:pStyle w:val="Heading4"/>
      </w:pPr>
      <w:bookmarkStart w:id="965" w:name="_Toc150880466"/>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965"/>
    </w:p>
    <w:p w14:paraId="142DA437" w14:textId="77777777" w:rsidR="00734D85" w:rsidRDefault="00734D85" w:rsidP="00734D85">
      <w:pPr>
        <w:rPr>
          <w:ins w:id="966" w:author="S4-231834" w:date="2023-11-14T18:45:00Z"/>
        </w:rPr>
      </w:pPr>
      <w:ins w:id="967" w:author="S4-231834" w:date="2023-11-14T18:45:00Z">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application/x-www-form-urlencoded</w:t>
        </w:r>
        <w:r w:rsidRPr="006436AF">
          <w:t xml:space="preserve"> MIME content type as a key–value pair, with the key being the string </w:t>
        </w:r>
        <w:r w:rsidRPr="006436AF">
          <w:rPr>
            <w:rStyle w:val="Code"/>
          </w:rPr>
          <w:t>pattern</w:t>
        </w:r>
        <w:r w:rsidRPr="006436AF">
          <w:t xml:space="preserve"> and the value being the regular expression.</w:t>
        </w:r>
      </w:ins>
    </w:p>
    <w:p w14:paraId="36019515" w14:textId="77777777" w:rsidR="00734D85" w:rsidRPr="006436AF" w:rsidRDefault="00734D85" w:rsidP="00734D85">
      <w:pPr>
        <w:rPr>
          <w:ins w:id="968" w:author="S4-231834" w:date="2023-11-14T18:45:00Z"/>
        </w:rPr>
      </w:pPr>
      <w:ins w:id="969" w:author="S4-231834" w:date="2023-11-14T18:45:00Z">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ins>
    </w:p>
    <w:p w14:paraId="75C11736" w14:textId="77777777" w:rsidR="00734D85" w:rsidRPr="006436AF" w:rsidRDefault="00734D85" w:rsidP="00734D85">
      <w:pPr>
        <w:keepNext/>
        <w:rPr>
          <w:ins w:id="970" w:author="S4-231834" w:date="2023-11-14T18:45:00Z"/>
        </w:rPr>
      </w:pPr>
      <w:ins w:id="971" w:author="S4-231834" w:date="2023-11-14T18:45:00Z">
        <w:r w:rsidRPr="006436AF">
          <w:rPr>
            <w:lang w:eastAsia="zh-CN"/>
          </w:rPr>
          <w:lastRenderedPageBreak/>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ins>
    </w:p>
    <w:p w14:paraId="0BA46D34" w14:textId="77777777" w:rsidR="00734D85" w:rsidRPr="006436AF" w:rsidRDefault="00734D85" w:rsidP="00734D85">
      <w:pPr>
        <w:pStyle w:val="B1"/>
        <w:keepNext/>
        <w:rPr>
          <w:ins w:id="972" w:author="S4-231834" w:date="2023-11-14T18:45:00Z"/>
        </w:rPr>
      </w:pPr>
      <w:ins w:id="973" w:author="S4-231834" w:date="2023-11-14T18:45:00Z">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ins>
    </w:p>
    <w:p w14:paraId="3DFE1DA9" w14:textId="77777777" w:rsidR="00734D85" w:rsidRPr="006436AF" w:rsidRDefault="00734D85" w:rsidP="00734D85">
      <w:pPr>
        <w:pStyle w:val="B1"/>
        <w:rPr>
          <w:ins w:id="974" w:author="S4-231834" w:date="2023-11-14T18:45:00Z"/>
        </w:rPr>
      </w:pPr>
      <w:ins w:id="975" w:author="S4-231834" w:date="2023-11-14T18:45:00Z">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w:t>
        </w:r>
        <w:r>
          <w:t>eges</w:t>
        </w:r>
        <w:r w:rsidRPr="006436AF">
          <w:t xml:space="preserve">ting the </w:t>
        </w:r>
        <w:r>
          <w:t>content</w:t>
        </w:r>
        <w:r w:rsidRPr="006436AF">
          <w:t>.</w:t>
        </w:r>
      </w:ins>
    </w:p>
    <w:p w14:paraId="58C4B7F5" w14:textId="77777777" w:rsidR="00734D85" w:rsidRPr="00586B6B" w:rsidRDefault="00734D85" w:rsidP="00734D85">
      <w:pPr>
        <w:rPr>
          <w:ins w:id="976" w:author="S4-231834" w:date="2023-11-14T18:45:00Z"/>
        </w:rPr>
      </w:pPr>
      <w:ins w:id="977" w:author="S4-231834" w:date="2023-11-14T18:45:00Z">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ins>
    </w:p>
    <w:p w14:paraId="013A421F" w14:textId="7A3B548B" w:rsidR="00563BB7" w:rsidRPr="006436AF" w:rsidRDefault="00563BB7" w:rsidP="00563BB7">
      <w:pPr>
        <w:pStyle w:val="Heading3"/>
      </w:pPr>
      <w:bookmarkStart w:id="978" w:name="_Toc150880467"/>
      <w:r>
        <w:t>5</w:t>
      </w:r>
      <w:r w:rsidRPr="006436AF">
        <w:t>.</w:t>
      </w:r>
      <w:r w:rsidR="00087562">
        <w:t>2</w:t>
      </w:r>
      <w:r w:rsidRPr="006436AF">
        <w:t>.</w:t>
      </w:r>
      <w:r w:rsidR="00A61261">
        <w:t>10</w:t>
      </w:r>
      <w:r w:rsidRPr="006436AF">
        <w:tab/>
        <w:t xml:space="preserve">Metrics Reporting </w:t>
      </w:r>
      <w:r w:rsidR="00460F53">
        <w:t>p</w:t>
      </w:r>
      <w:r w:rsidRPr="006436AF">
        <w:t>rovisioning</w:t>
      </w:r>
      <w:bookmarkEnd w:id="923"/>
      <w:bookmarkEnd w:id="924"/>
      <w:bookmarkEnd w:id="925"/>
      <w:bookmarkEnd w:id="926"/>
      <w:bookmarkEnd w:id="927"/>
      <w:bookmarkEnd w:id="978"/>
    </w:p>
    <w:p w14:paraId="330757FC" w14:textId="53BC19CE" w:rsidR="00563BB7" w:rsidRPr="006436AF" w:rsidRDefault="00460F53" w:rsidP="00563BB7">
      <w:pPr>
        <w:pStyle w:val="Heading4"/>
      </w:pPr>
      <w:bookmarkStart w:id="979" w:name="_Toc68899520"/>
      <w:bookmarkStart w:id="980" w:name="_Toc71214271"/>
      <w:bookmarkStart w:id="981" w:name="_Toc71721945"/>
      <w:bookmarkStart w:id="982" w:name="_Toc74858997"/>
      <w:bookmarkStart w:id="983" w:name="_Toc146626868"/>
      <w:bookmarkStart w:id="984" w:name="_Toc49514913"/>
      <w:bookmarkStart w:id="985" w:name="_Toc49520071"/>
      <w:bookmarkStart w:id="986" w:name="_Toc50548853"/>
      <w:bookmarkStart w:id="987" w:name="_Toc150880468"/>
      <w:bookmarkEnd w:id="928"/>
      <w:bookmarkEnd w:id="929"/>
      <w:bookmarkEnd w:id="930"/>
      <w:r>
        <w:t>5</w:t>
      </w:r>
      <w:r w:rsidR="00563BB7" w:rsidRPr="006436AF">
        <w:t>.</w:t>
      </w:r>
      <w:r w:rsidR="00087562">
        <w:t>2</w:t>
      </w:r>
      <w:r w:rsidR="00563BB7" w:rsidRPr="006436AF">
        <w:t>.</w:t>
      </w:r>
      <w:r>
        <w:t>10</w:t>
      </w:r>
      <w:r w:rsidR="00563BB7" w:rsidRPr="006436AF">
        <w:t>.1</w:t>
      </w:r>
      <w:r w:rsidR="00563BB7" w:rsidRPr="006436AF">
        <w:tab/>
        <w:t>General</w:t>
      </w:r>
      <w:bookmarkEnd w:id="979"/>
      <w:bookmarkEnd w:id="980"/>
      <w:bookmarkEnd w:id="981"/>
      <w:bookmarkEnd w:id="982"/>
      <w:bookmarkEnd w:id="983"/>
      <w:bookmarkEnd w:id="987"/>
    </w:p>
    <w:bookmarkEnd w:id="984"/>
    <w:bookmarkEnd w:id="985"/>
    <w:bookmarkEnd w:id="986"/>
    <w:p w14:paraId="27DD07A5" w14:textId="6483DA91" w:rsidR="00072568" w:rsidRDefault="00563BB7" w:rsidP="00563BB7">
      <w:pPr>
        <w:keepNext/>
        <w:keepLines/>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QoE metrics reporting functionality associated with downlink or uplink media </w:t>
      </w:r>
      <w:r w:rsidR="00524360">
        <w:t>delivery</w:t>
      </w:r>
      <w:r w:rsidRPr="006436AF">
        <w:t xml:space="preserve">. </w:t>
      </w:r>
      <w:r w:rsidR="00072568">
        <w:t>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988" w:name="_MCCTEMPBM_CRPT71130092___7"/>
      <w:r w:rsidR="00F01DDA">
        <w:t xml:space="preserve"> To this end, each Metrics Reporting Configuration shall specify a </w:t>
      </w:r>
      <w:r w:rsidR="00F01DDA" w:rsidRPr="00F01DDA">
        <w:rPr>
          <w:i/>
          <w:iCs/>
        </w:rPr>
        <w:t>metrics scheme</w:t>
      </w:r>
      <w:r w:rsidR="00F01DDA" w:rsidRPr="006436AF">
        <w:t xml:space="preserve"> </w:t>
      </w:r>
      <w:r w:rsidR="00F01DDA">
        <w:t xml:space="preserve">which </w:t>
      </w:r>
      <w:commentRangeStart w:id="989"/>
      <w:r w:rsidR="00F01DDA" w:rsidRPr="006436AF">
        <w:t>may be 3GPP-defined or non-3GPP-defined</w:t>
      </w:r>
      <w:commentRangeEnd w:id="989"/>
      <w:r w:rsidR="00F01DDA">
        <w:rPr>
          <w:rStyle w:val="CommentReference"/>
        </w:rPr>
        <w:commentReference w:id="989"/>
      </w:r>
      <w:r w:rsidR="00F01DDA" w:rsidRPr="006436AF">
        <w:t>.</w:t>
      </w:r>
      <w:r w:rsidR="00072568">
        <w:t xml:space="preserve"> </w:t>
      </w:r>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32A2C492" w:rsidR="00563BB7" w:rsidRPr="006436AF" w:rsidRDefault="00072568" w:rsidP="00563BB7">
      <w:pPr>
        <w:keepNext/>
        <w:keepLines/>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988"/>
    </w:p>
    <w:p w14:paraId="6B970B5C" w14:textId="474B55C6" w:rsidR="00DD5141" w:rsidRDefault="00DD5141" w:rsidP="00DD5141">
      <w:bookmarkStart w:id="990" w:name="_Toc49514914"/>
      <w:bookmarkStart w:id="991" w:name="_Toc49520072"/>
      <w:bookmarkStart w:id="992" w:name="_Toc50548854"/>
      <w:bookmarkStart w:id="993" w:name="_Toc68899521"/>
      <w:bookmarkStart w:id="994" w:name="_Toc71214272"/>
      <w:bookmarkStart w:id="995" w:name="_Toc71721946"/>
      <w:bookmarkStart w:id="996" w:name="_Toc74858998"/>
      <w:bookmarkStart w:id="997"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998" w:name="_Toc150880469"/>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990"/>
      <w:bookmarkEnd w:id="991"/>
      <w:bookmarkEnd w:id="992"/>
      <w:bookmarkEnd w:id="993"/>
      <w:bookmarkEnd w:id="994"/>
      <w:bookmarkEnd w:id="995"/>
      <w:bookmarkEnd w:id="996"/>
      <w:bookmarkEnd w:id="997"/>
      <w:r>
        <w:t xml:space="preserve"> resource operation</w:t>
      </w:r>
      <w:bookmarkEnd w:id="998"/>
    </w:p>
    <w:p w14:paraId="4FC96AB6" w14:textId="7F549293" w:rsidR="00FF3195" w:rsidRDefault="00563BB7" w:rsidP="00563BB7">
      <w:bookmarkStart w:id="999"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The request URL shall be a well-known subresource of the Provisioning Session resource</w:t>
      </w:r>
      <w:r w:rsidRPr="006436AF">
        <w:t xml:space="preserve"> and the 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xml:space="preserve">, as specified in clause </w:t>
      </w:r>
      <w:r w:rsidR="00524360">
        <w:t>8.10</w:t>
      </w:r>
      <w:r w:rsidRPr="006436AF">
        <w:t>.</w:t>
      </w:r>
      <w:r w:rsidRPr="00524360">
        <w:rPr>
          <w:highlight w:val="yellow"/>
        </w:rPr>
        <w:t>3.1</w:t>
      </w:r>
      <w:r w:rsidRPr="006436AF">
        <w:t>.</w:t>
      </w:r>
    </w:p>
    <w:p w14:paraId="4F7AA40C" w14:textId="1AEF6E13" w:rsidR="00FF3195" w:rsidRDefault="00563BB7" w:rsidP="00563BB7">
      <w:r w:rsidRPr="006436AF">
        <w:t xml:space="preserve">Upon successful </w:t>
      </w:r>
      <w:r w:rsidR="00524360">
        <w:t>creation of the resource</w:t>
      </w:r>
      <w:r w:rsidRPr="006436AF">
        <w:t xml:space="preserve">, </w:t>
      </w:r>
      <w:r w:rsidRPr="006436AF">
        <w:rPr>
          <w:lang w:eastAsia="zh-CN"/>
        </w:rPr>
        <w:t xml:space="preserve">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r w:rsidR="00524360">
        <w:rPr>
          <w:lang w:eastAsia="zh-CN"/>
        </w:rPr>
        <w:t>, including its resource identifier,</w:t>
      </w:r>
      <w:r w:rsidRPr="006436AF">
        <w:rPr>
          <w:lang w:eastAsia="zh-CN"/>
        </w:rPr>
        <w:t xml:space="preserve">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0ADE42C0" w14:textId="77777777" w:rsidR="00EC116F" w:rsidRPr="006436AF" w:rsidRDefault="00EC116F" w:rsidP="00EC116F">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72B7F17F" w14:textId="7505C85C" w:rsidR="00563BB7" w:rsidRPr="006436AF" w:rsidRDefault="00563BB7" w:rsidP="00563BB7">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1000" w:name="_Toc49514915"/>
      <w:bookmarkStart w:id="1001" w:name="_Toc49520073"/>
      <w:bookmarkStart w:id="1002" w:name="_Toc50548855"/>
      <w:bookmarkStart w:id="1003" w:name="_Toc68899522"/>
      <w:bookmarkStart w:id="1004" w:name="_Toc71214273"/>
      <w:bookmarkStart w:id="1005" w:name="_Toc71721947"/>
      <w:bookmarkStart w:id="1006" w:name="_Toc74858999"/>
      <w:bookmarkStart w:id="1007" w:name="_Toc146626870"/>
      <w:bookmarkStart w:id="1008" w:name="_Toc150880470"/>
      <w:bookmarkEnd w:id="999"/>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1000"/>
      <w:bookmarkEnd w:id="1001"/>
      <w:bookmarkEnd w:id="1002"/>
      <w:r w:rsidR="00563BB7" w:rsidRPr="006436AF">
        <w:t>Reporting Configuration</w:t>
      </w:r>
      <w:bookmarkEnd w:id="1003"/>
      <w:bookmarkEnd w:id="1004"/>
      <w:bookmarkEnd w:id="1005"/>
      <w:bookmarkEnd w:id="1006"/>
      <w:bookmarkEnd w:id="1007"/>
      <w:r>
        <w:t xml:space="preserve"> resource operation</w:t>
      </w:r>
      <w:bookmarkEnd w:id="1008"/>
    </w:p>
    <w:p w14:paraId="4F0A1C0B" w14:textId="4EAB8296" w:rsidR="00524360" w:rsidRDefault="00563BB7" w:rsidP="00563BB7">
      <w:bookmarkStart w:id="1009"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563BB7">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1010" w:name="_Toc49514916"/>
      <w:bookmarkStart w:id="1011" w:name="_Toc49520074"/>
      <w:bookmarkStart w:id="1012" w:name="_Toc50548856"/>
      <w:bookmarkStart w:id="1013" w:name="_Toc68899523"/>
      <w:bookmarkStart w:id="1014" w:name="_Toc71214274"/>
      <w:bookmarkStart w:id="1015" w:name="_Toc71721948"/>
      <w:bookmarkStart w:id="1016" w:name="_Toc74859000"/>
      <w:bookmarkStart w:id="1017" w:name="_Toc146626871"/>
      <w:bookmarkStart w:id="1018" w:name="_Toc150880471"/>
      <w:bookmarkEnd w:id="1009"/>
      <w:r>
        <w:lastRenderedPageBreak/>
        <w:t>5</w:t>
      </w:r>
      <w:r w:rsidR="00563BB7" w:rsidRPr="006436AF">
        <w:t>.</w:t>
      </w:r>
      <w:r w:rsidR="00087562">
        <w:t>2</w:t>
      </w:r>
      <w:r w:rsidR="00563BB7" w:rsidRPr="006436AF">
        <w:t>.</w:t>
      </w:r>
      <w:r>
        <w:t>10</w:t>
      </w:r>
      <w:r w:rsidR="00563BB7" w:rsidRPr="006436AF">
        <w:t>.4</w:t>
      </w:r>
      <w:r w:rsidR="00563BB7" w:rsidRPr="006436AF">
        <w:tab/>
        <w:t xml:space="preserve">Update </w:t>
      </w:r>
      <w:bookmarkEnd w:id="1010"/>
      <w:bookmarkEnd w:id="1011"/>
      <w:bookmarkEnd w:id="1012"/>
      <w:r w:rsidR="00563BB7" w:rsidRPr="006436AF">
        <w:t>Metrics Reporting Configuration</w:t>
      </w:r>
      <w:bookmarkEnd w:id="1013"/>
      <w:bookmarkEnd w:id="1014"/>
      <w:bookmarkEnd w:id="1015"/>
      <w:bookmarkEnd w:id="1016"/>
      <w:bookmarkEnd w:id="1017"/>
      <w:r>
        <w:t xml:space="preserve"> resource operation</w:t>
      </w:r>
      <w:bookmarkEnd w:id="1018"/>
    </w:p>
    <w:p w14:paraId="5E81D5E7" w14:textId="6A4CDAD5" w:rsidR="00563BB7" w:rsidRPr="006436AF" w:rsidRDefault="00563BB7" w:rsidP="00563BB7">
      <w:bookmarkStart w:id="1019"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35F7E87E" w14:textId="373CDA4A"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29F00FE" w14:textId="5FC24F67" w:rsidR="00563BB7" w:rsidRPr="006436AF" w:rsidRDefault="00460F53" w:rsidP="00563BB7">
      <w:pPr>
        <w:pStyle w:val="Heading4"/>
      </w:pPr>
      <w:bookmarkStart w:id="1020" w:name="_Toc49514917"/>
      <w:bookmarkStart w:id="1021" w:name="_Toc49520075"/>
      <w:bookmarkStart w:id="1022" w:name="_Toc50548857"/>
      <w:bookmarkStart w:id="1023" w:name="_Toc68899524"/>
      <w:bookmarkStart w:id="1024" w:name="_Toc71214275"/>
      <w:bookmarkStart w:id="1025" w:name="_Toc71721949"/>
      <w:bookmarkStart w:id="1026" w:name="_Toc74859001"/>
      <w:bookmarkStart w:id="1027" w:name="_Toc146626872"/>
      <w:bookmarkStart w:id="1028" w:name="_Toc150880472"/>
      <w:bookmarkEnd w:id="1019"/>
      <w:r>
        <w:t>5</w:t>
      </w:r>
      <w:r w:rsidR="00563BB7" w:rsidRPr="006436AF">
        <w:t>.</w:t>
      </w:r>
      <w:r w:rsidR="00087562">
        <w:t>2</w:t>
      </w:r>
      <w:r w:rsidR="00563BB7" w:rsidRPr="006436AF">
        <w:t>.</w:t>
      </w:r>
      <w:r>
        <w:t>10</w:t>
      </w:r>
      <w:r w:rsidR="00563BB7" w:rsidRPr="006436AF">
        <w:t>.5</w:t>
      </w:r>
      <w:r w:rsidR="00563BB7" w:rsidRPr="006436AF">
        <w:tab/>
        <w:t xml:space="preserve">Destroy </w:t>
      </w:r>
      <w:bookmarkEnd w:id="1020"/>
      <w:bookmarkEnd w:id="1021"/>
      <w:bookmarkEnd w:id="1022"/>
      <w:r w:rsidR="00563BB7" w:rsidRPr="006436AF">
        <w:t>Metrics Reporting Configuration</w:t>
      </w:r>
      <w:bookmarkEnd w:id="1023"/>
      <w:bookmarkEnd w:id="1024"/>
      <w:bookmarkEnd w:id="1025"/>
      <w:bookmarkEnd w:id="1026"/>
      <w:bookmarkEnd w:id="1027"/>
      <w:r>
        <w:t xml:space="preserve"> resource operation</w:t>
      </w:r>
      <w:bookmarkEnd w:id="1028"/>
    </w:p>
    <w:p w14:paraId="28F5D43C" w14:textId="69A1E107" w:rsidR="00563BB7" w:rsidRPr="006436AF" w:rsidRDefault="00563BB7" w:rsidP="00563BB7">
      <w:bookmarkStart w:id="1029"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262267C2" w:rsidR="00563BB7" w:rsidRPr="006436AF" w:rsidRDefault="00563BB7" w:rsidP="00563BB7">
      <w:pPr>
        <w:keepLines/>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2C5F">
      <w:bookmarkStart w:id="1030" w:name="_Toc68899513"/>
      <w:bookmarkStart w:id="1031" w:name="_Toc71214264"/>
      <w:bookmarkStart w:id="1032" w:name="_Toc71721938"/>
      <w:bookmarkStart w:id="1033" w:name="_Toc74858990"/>
      <w:bookmarkStart w:id="1034" w:name="_Toc146626861"/>
      <w:bookmarkEnd w:id="1029"/>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1035" w:name="_Toc150880473"/>
      <w:r>
        <w:t>5</w:t>
      </w:r>
      <w:r w:rsidRPr="006436AF">
        <w:t>.</w:t>
      </w:r>
      <w:r w:rsidR="00087562">
        <w:t>2</w:t>
      </w:r>
      <w:r w:rsidRPr="006436AF">
        <w:t>.</w:t>
      </w:r>
      <w:r>
        <w:t>1</w:t>
      </w:r>
      <w:r w:rsidR="00A61261">
        <w:t>1</w:t>
      </w:r>
      <w:r w:rsidRPr="006436AF">
        <w:tab/>
        <w:t xml:space="preserve">Consumption Reporting </w:t>
      </w:r>
      <w:bookmarkEnd w:id="1030"/>
      <w:bookmarkEnd w:id="1031"/>
      <w:bookmarkEnd w:id="1032"/>
      <w:bookmarkEnd w:id="1033"/>
      <w:bookmarkEnd w:id="1034"/>
      <w:r w:rsidR="007E218E">
        <w:t>provisioning</w:t>
      </w:r>
      <w:bookmarkEnd w:id="1035"/>
    </w:p>
    <w:p w14:paraId="2BE42119" w14:textId="0F9CC4B6" w:rsidR="00563BB7" w:rsidRPr="006436AF" w:rsidRDefault="00460F53" w:rsidP="00563BB7">
      <w:pPr>
        <w:pStyle w:val="Heading4"/>
      </w:pPr>
      <w:bookmarkStart w:id="1036" w:name="_Toc68899514"/>
      <w:bookmarkStart w:id="1037" w:name="_Toc71214265"/>
      <w:bookmarkStart w:id="1038" w:name="_Toc71721939"/>
      <w:bookmarkStart w:id="1039" w:name="_Toc74858991"/>
      <w:bookmarkStart w:id="1040" w:name="_Toc146626862"/>
      <w:bookmarkStart w:id="1041" w:name="_Toc150880474"/>
      <w:r>
        <w:t>5</w:t>
      </w:r>
      <w:r w:rsidR="00563BB7" w:rsidRPr="006436AF">
        <w:t>.</w:t>
      </w:r>
      <w:r w:rsidR="00087562">
        <w:t>2</w:t>
      </w:r>
      <w:r w:rsidR="00563BB7" w:rsidRPr="006436AF">
        <w:t>.</w:t>
      </w:r>
      <w:r>
        <w:t>11</w:t>
      </w:r>
      <w:r w:rsidR="00563BB7" w:rsidRPr="006436AF">
        <w:t>.1</w:t>
      </w:r>
      <w:r w:rsidR="00563BB7" w:rsidRPr="006436AF">
        <w:tab/>
        <w:t>General</w:t>
      </w:r>
      <w:bookmarkEnd w:id="1036"/>
      <w:bookmarkEnd w:id="1037"/>
      <w:bookmarkEnd w:id="1038"/>
      <w:bookmarkEnd w:id="1039"/>
      <w:bookmarkEnd w:id="1040"/>
      <w:bookmarkEnd w:id="1041"/>
    </w:p>
    <w:p w14:paraId="69D68848" w14:textId="557715BC" w:rsidR="00563BB7" w:rsidRPr="006436AF" w:rsidRDefault="00563BB7" w:rsidP="00563BB7">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DD5141">
      <w:bookmarkStart w:id="1042" w:name="_Toc68899515"/>
      <w:bookmarkStart w:id="1043" w:name="_Toc71214266"/>
      <w:bookmarkStart w:id="1044" w:name="_Toc71721940"/>
      <w:bookmarkStart w:id="1045" w:name="_Toc74858992"/>
      <w:bookmarkStart w:id="1046"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1047" w:name="_Toc150880475"/>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1042"/>
      <w:bookmarkEnd w:id="1043"/>
      <w:bookmarkEnd w:id="1044"/>
      <w:bookmarkEnd w:id="1045"/>
      <w:bookmarkEnd w:id="1046"/>
      <w:r>
        <w:t xml:space="preserve"> resource operation</w:t>
      </w:r>
      <w:bookmarkEnd w:id="1047"/>
    </w:p>
    <w:p w14:paraId="36842F51" w14:textId="07B972C9" w:rsidR="00FF3195" w:rsidRDefault="00563BB7" w:rsidP="00563BB7">
      <w:bookmarkStart w:id="1048"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The request URL shall be a well-known subresource of the Provisioning Session resource</w:t>
      </w:r>
      <w:r w:rsidR="00B7715D">
        <w:t xml:space="preserve"> and the 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8.11.</w:t>
      </w:r>
      <w:r w:rsidR="00B7715D" w:rsidRPr="00B7715D">
        <w:rPr>
          <w:highlight w:val="yellow"/>
        </w:rPr>
        <w:t>3.1</w:t>
      </w:r>
      <w:r w:rsidRPr="006436AF">
        <w:t>.</w:t>
      </w:r>
      <w:r w:rsidR="004A34A3">
        <w:t xml:space="preserve"> There is at most one Consumption Reporting Configuration at a time for </w:t>
      </w:r>
      <w:r w:rsidR="00C23C82">
        <w:t>a given</w:t>
      </w:r>
      <w:r w:rsidR="004A34A3">
        <w:t xml:space="preserve"> Provisioning Session.</w:t>
      </w:r>
    </w:p>
    <w:p w14:paraId="6D043711" w14:textId="59D3F108" w:rsidR="00563BB7" w:rsidRPr="006436AF" w:rsidRDefault="00563BB7" w:rsidP="00563BB7">
      <w:r w:rsidRPr="006436AF">
        <w:t xml:space="preserve">Upon successful </w:t>
      </w:r>
      <w:r w:rsidR="00B7715D">
        <w:t>creation of the resource</w:t>
      </w:r>
      <w:r w:rsidRPr="006436AF">
        <w:t xml:space="preserve">, </w:t>
      </w:r>
      <w:r w:rsidRPr="006436AF">
        <w:rPr>
          <w:lang w:eastAsia="zh-CN"/>
        </w:rPr>
        <w:t xml:space="preserve">the </w:t>
      </w:r>
      <w:r w:rsidR="00B7715D">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w:t>
      </w:r>
      <w:r w:rsidR="00282D58">
        <w:rPr>
          <w:lang w:eastAsia="zh-CN"/>
        </w:rPr>
        <w:t>request</w:t>
      </w:r>
      <w:r w:rsidRPr="006436AF">
        <w:rPr>
          <w:lang w:eastAsia="zh-CN"/>
        </w:rPr>
        <w:t xml:space="preserve"> URL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Consumption Reporting Configuration</w:t>
      </w:r>
      <w:r w:rsidR="00FF3195" w:rsidRPr="006436AF">
        <w:t xml:space="preserve"> resource (see clause</w:t>
      </w:r>
      <w:r w:rsidR="00282D58">
        <w:t> </w:t>
      </w:r>
      <w:r w:rsidR="00FF3195">
        <w:t>8.11</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BFD8B5C" w14:textId="32D29ED7" w:rsidR="00563BB7" w:rsidRPr="006436AF" w:rsidRDefault="00460F53" w:rsidP="00563BB7">
      <w:pPr>
        <w:pStyle w:val="Heading4"/>
      </w:pPr>
      <w:bookmarkStart w:id="1049" w:name="_Toc68899516"/>
      <w:bookmarkStart w:id="1050" w:name="_Toc71214267"/>
      <w:bookmarkStart w:id="1051" w:name="_Toc71721941"/>
      <w:bookmarkStart w:id="1052" w:name="_Toc74858993"/>
      <w:bookmarkStart w:id="1053" w:name="_Toc146626864"/>
      <w:bookmarkStart w:id="1054" w:name="_Toc150880476"/>
      <w:bookmarkEnd w:id="1048"/>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1049"/>
      <w:bookmarkEnd w:id="1050"/>
      <w:r w:rsidR="00563BB7" w:rsidRPr="006436AF">
        <w:t>Consumption Reporting Configuration</w:t>
      </w:r>
      <w:bookmarkEnd w:id="1051"/>
      <w:bookmarkEnd w:id="1052"/>
      <w:bookmarkEnd w:id="1053"/>
      <w:r>
        <w:t xml:space="preserve"> resource operation</w:t>
      </w:r>
      <w:bookmarkEnd w:id="1054"/>
    </w:p>
    <w:p w14:paraId="48D83F42" w14:textId="6952A9D8" w:rsidR="00563BB7" w:rsidRPr="006436AF" w:rsidRDefault="00563BB7" w:rsidP="00563BB7">
      <w:bookmarkStart w:id="1055"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B7715D">
      <w:bookmarkStart w:id="1056" w:name="_Toc68899517"/>
      <w:bookmarkStart w:id="1057" w:name="_Toc71214268"/>
      <w:bookmarkStart w:id="1058" w:name="_Toc71721942"/>
      <w:bookmarkStart w:id="1059" w:name="_Toc74858994"/>
      <w:bookmarkStart w:id="1060" w:name="_Toc146626865"/>
      <w:bookmarkEnd w:id="1055"/>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8.11</w:t>
      </w:r>
      <w:r w:rsidRPr="006436AF">
        <w:t>.</w:t>
      </w:r>
      <w:r w:rsidRPr="00B7715D">
        <w:rPr>
          <w:highlight w:val="yellow"/>
        </w:rPr>
        <w:t>3.1</w:t>
      </w:r>
      <w:r w:rsidRPr="006436AF">
        <w:t xml:space="preserve">) in the </w:t>
      </w:r>
      <w:r>
        <w:t xml:space="preserve">response message </w:t>
      </w:r>
      <w:r w:rsidRPr="006436AF">
        <w:t>body.</w:t>
      </w:r>
    </w:p>
    <w:p w14:paraId="2AFFA41D" w14:textId="4A156967" w:rsidR="00563BB7" w:rsidRPr="006436AF" w:rsidRDefault="00460F53" w:rsidP="00563BB7">
      <w:pPr>
        <w:pStyle w:val="Heading4"/>
      </w:pPr>
      <w:bookmarkStart w:id="1061" w:name="_Toc150880477"/>
      <w:r>
        <w:lastRenderedPageBreak/>
        <w:t>5</w:t>
      </w:r>
      <w:r w:rsidR="00563BB7" w:rsidRPr="006436AF">
        <w:t>.</w:t>
      </w:r>
      <w:r w:rsidR="00087562">
        <w:t>2</w:t>
      </w:r>
      <w:r w:rsidR="00563BB7" w:rsidRPr="006436AF">
        <w:t>.</w:t>
      </w:r>
      <w:r>
        <w:t>11</w:t>
      </w:r>
      <w:r w:rsidR="00563BB7" w:rsidRPr="006436AF">
        <w:t>.4</w:t>
      </w:r>
      <w:r w:rsidR="00563BB7" w:rsidRPr="006436AF">
        <w:tab/>
        <w:t xml:space="preserve">Update </w:t>
      </w:r>
      <w:bookmarkEnd w:id="1056"/>
      <w:bookmarkEnd w:id="1057"/>
      <w:r w:rsidR="00563BB7" w:rsidRPr="006436AF">
        <w:t>Consumption Reporting Configuration</w:t>
      </w:r>
      <w:bookmarkEnd w:id="1058"/>
      <w:bookmarkEnd w:id="1059"/>
      <w:bookmarkEnd w:id="1060"/>
      <w:r>
        <w:t xml:space="preserve"> resource operation</w:t>
      </w:r>
      <w:bookmarkEnd w:id="1061"/>
    </w:p>
    <w:p w14:paraId="2C47BDE9" w14:textId="59004B98" w:rsidR="00563BB7" w:rsidRPr="006436AF" w:rsidRDefault="00563BB7" w:rsidP="00563BB7">
      <w:bookmarkStart w:id="1062"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574D5129" w14:textId="71BE094C"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2FFB490" w14:textId="612580B2" w:rsidR="00563BB7" w:rsidRPr="006436AF" w:rsidRDefault="00460F53" w:rsidP="00563BB7">
      <w:pPr>
        <w:pStyle w:val="Heading4"/>
      </w:pPr>
      <w:bookmarkStart w:id="1063" w:name="_Toc68899518"/>
      <w:bookmarkStart w:id="1064" w:name="_Toc71214269"/>
      <w:bookmarkStart w:id="1065" w:name="_Toc71721943"/>
      <w:bookmarkStart w:id="1066" w:name="_Toc74858995"/>
      <w:bookmarkStart w:id="1067" w:name="_Toc146626866"/>
      <w:bookmarkStart w:id="1068" w:name="_Toc150880478"/>
      <w:bookmarkEnd w:id="1062"/>
      <w:r>
        <w:t>5</w:t>
      </w:r>
      <w:r w:rsidR="00563BB7" w:rsidRPr="006436AF">
        <w:t>.</w:t>
      </w:r>
      <w:r w:rsidR="00087562">
        <w:t>2</w:t>
      </w:r>
      <w:r w:rsidR="00563BB7" w:rsidRPr="006436AF">
        <w:t>.</w:t>
      </w:r>
      <w:r>
        <w:t>11</w:t>
      </w:r>
      <w:r w:rsidR="00563BB7" w:rsidRPr="006436AF">
        <w:t>.5</w:t>
      </w:r>
      <w:r w:rsidR="00563BB7" w:rsidRPr="006436AF">
        <w:tab/>
      </w:r>
      <w:bookmarkEnd w:id="1063"/>
      <w:bookmarkEnd w:id="1064"/>
      <w:r w:rsidR="00563BB7" w:rsidRPr="006436AF">
        <w:t>Destroy Consumption Reporting Configuration</w:t>
      </w:r>
      <w:bookmarkEnd w:id="1065"/>
      <w:bookmarkEnd w:id="1066"/>
      <w:bookmarkEnd w:id="1067"/>
      <w:r>
        <w:t xml:space="preserve"> resource operation</w:t>
      </w:r>
      <w:bookmarkEnd w:id="1068"/>
    </w:p>
    <w:p w14:paraId="36BED261" w14:textId="15FF3DB9" w:rsidR="00563BB7" w:rsidRPr="006436AF" w:rsidRDefault="00563BB7" w:rsidP="00563BB7">
      <w:bookmarkStart w:id="1069"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citing the well-known subresource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57FED0CE"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1070" w:name="_Toc150880479"/>
      <w:bookmarkEnd w:id="1069"/>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877"/>
      <w:bookmarkEnd w:id="1070"/>
    </w:p>
    <w:p w14:paraId="3827EE2E" w14:textId="331C55CF" w:rsidR="008659F0" w:rsidRPr="006436AF" w:rsidRDefault="00460F53" w:rsidP="008659F0">
      <w:pPr>
        <w:pStyle w:val="Heading4"/>
      </w:pPr>
      <w:bookmarkStart w:id="1071" w:name="_Toc146626880"/>
      <w:bookmarkStart w:id="1072" w:name="_Toc150880480"/>
      <w:r>
        <w:t>5</w:t>
      </w:r>
      <w:r w:rsidR="008659F0" w:rsidRPr="006436AF">
        <w:t>.</w:t>
      </w:r>
      <w:r w:rsidR="00087562">
        <w:t>2</w:t>
      </w:r>
      <w:r w:rsidR="008659F0" w:rsidRPr="006436AF">
        <w:t>.1</w:t>
      </w:r>
      <w:r>
        <w:t>2</w:t>
      </w:r>
      <w:r w:rsidR="008659F0" w:rsidRPr="006436AF">
        <w:t>.1</w:t>
      </w:r>
      <w:r w:rsidR="008659F0" w:rsidRPr="006436AF">
        <w:tab/>
        <w:t>General</w:t>
      </w:r>
      <w:bookmarkEnd w:id="1071"/>
      <w:bookmarkEnd w:id="1072"/>
    </w:p>
    <w:p w14:paraId="6EE9318D" w14:textId="110D1CDB" w:rsidR="008659F0" w:rsidRPr="006436AF" w:rsidRDefault="008659F0" w:rsidP="008659F0">
      <w:pPr>
        <w:keepN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8659F0">
      <w:pPr>
        <w:keepN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8659F0">
      <w:pPr>
        <w:keepNext/>
      </w:pPr>
      <w:r w:rsidRPr="006436AF">
        <w:t>The Event Data Processing Provisioning API is specified in clause</w:t>
      </w:r>
      <w:r w:rsidR="00B7715D">
        <w:t> 8.12</w:t>
      </w:r>
      <w:r w:rsidRPr="006436AF">
        <w:t>.</w:t>
      </w:r>
    </w:p>
    <w:p w14:paraId="02766540" w14:textId="6AF25FD7" w:rsidR="00DD5141" w:rsidRDefault="00DD5141" w:rsidP="00DD5141">
      <w:bookmarkStart w:id="1073"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1074" w:name="_Toc150880481"/>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1073"/>
      <w:r>
        <w:t xml:space="preserve"> resource operation</w:t>
      </w:r>
      <w:bookmarkEnd w:id="1074"/>
    </w:p>
    <w:p w14:paraId="646834D5" w14:textId="7FF447E8" w:rsidR="008659F0" w:rsidRPr="006436AF" w:rsidRDefault="008659F0" w:rsidP="008659F0">
      <w:bookmarkStart w:id="1075"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 xml:space="preserve">for this purpose and the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8.12</w:t>
      </w:r>
      <w:r w:rsidRPr="006436AF">
        <w:t>.</w:t>
      </w:r>
      <w:r w:rsidRPr="00E85A4A">
        <w:rPr>
          <w:highlight w:val="yellow"/>
        </w:rPr>
        <w:t>3</w:t>
      </w:r>
      <w:r w:rsidR="00E85A4A" w:rsidRPr="00E85A4A">
        <w:rPr>
          <w:highlight w:val="yellow"/>
        </w:rPr>
        <w:t>.1</w:t>
      </w:r>
      <w:r w:rsidRPr="006436AF">
        <w:t>.</w:t>
      </w:r>
    </w:p>
    <w:p w14:paraId="0CBFCBFD" w14:textId="3224D644" w:rsidR="008659F0" w:rsidRPr="006436AF" w:rsidRDefault="008659F0" w:rsidP="008659F0">
      <w:pPr>
        <w:pStyle w:val="NO"/>
        <w:ind w:left="0" w:firstLine="0"/>
      </w:pPr>
      <w:bookmarkStart w:id="1076" w:name="_MCCTEMPBM_CRPT71130104___2"/>
      <w:bookmarkEnd w:id="1075"/>
      <w:r w:rsidRPr="006436AF">
        <w:rPr>
          <w:lang w:eastAsia="zh-CN"/>
        </w:rPr>
        <w:t xml:space="preserve">If the </w:t>
      </w:r>
      <w:r w:rsidR="00E85A4A">
        <w:rPr>
          <w:lang w:eastAsia="zh-CN"/>
        </w:rPr>
        <w:t>operation</w:t>
      </w:r>
      <w:r w:rsidRPr="006436AF">
        <w:rPr>
          <w:lang w:eastAsia="zh-CN"/>
        </w:rPr>
        <w:t xml:space="preserve"> is successful, the </w:t>
      </w:r>
      <w:r w:rsidR="00E85A4A">
        <w:rPr>
          <w:lang w:eastAsia="zh-CN"/>
        </w:rPr>
        <w:t>Media</w:t>
      </w:r>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r w:rsidR="00E85A4A">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w:t>
      </w:r>
      <w:r w:rsidR="00A92132">
        <w:t>of</w:t>
      </w:r>
      <w:r w:rsidRPr="006436AF">
        <w:t xml:space="preserve"> the newly created resource</w:t>
      </w:r>
      <w:r w:rsidR="00E85A4A">
        <w:t>, including its resource identifier,</w:t>
      </w:r>
      <w:r w:rsidRPr="006436AF">
        <w:t xml:space="preserve"> </w:t>
      </w:r>
      <w:r w:rsidR="00A92132">
        <w:t>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8C82C58" w14:textId="633F73A9" w:rsidR="00E85A4A" w:rsidRPr="006436AF" w:rsidRDefault="00E85A4A" w:rsidP="00E85A4A">
      <w:bookmarkStart w:id="1077" w:name="_Toc146626882"/>
      <w:bookmarkEnd w:id="1076"/>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del w:id="1078" w:author="Richard Bradbury" w:date="2023-11-14T18:53:00Z">
        <w:r w:rsidRPr="00EC116F" w:rsidDel="000209FD">
          <w:delText>Id</w:delText>
        </w:r>
      </w:del>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1079" w:name="_Toc150880482"/>
      <w:r>
        <w:lastRenderedPageBreak/>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1077"/>
      <w:r>
        <w:t xml:space="preserve"> resource operation</w:t>
      </w:r>
      <w:bookmarkEnd w:id="1079"/>
    </w:p>
    <w:p w14:paraId="6598A7C7" w14:textId="7B2EE8F7" w:rsidR="008659F0" w:rsidRPr="006436AF" w:rsidRDefault="008659F0" w:rsidP="008659F0">
      <w:bookmarkStart w:id="1080"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441922">
      <w:bookmarkStart w:id="1081" w:name="_Toc146626883"/>
      <w:bookmarkEnd w:id="1080"/>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p>
    <w:p w14:paraId="3A41411B" w14:textId="63CEDC00" w:rsidR="00B7715D" w:rsidRDefault="00087562" w:rsidP="008659F0">
      <w:pPr>
        <w:pStyle w:val="Heading4"/>
      </w:pPr>
      <w:bookmarkStart w:id="1082" w:name="_Toc150880483"/>
      <w:r>
        <w:t>5.2</w:t>
      </w:r>
      <w:commentRangeStart w:id="1083"/>
      <w:r w:rsidR="00B7715D">
        <w:t>.12.</w:t>
      </w:r>
      <w:r w:rsidR="00441922">
        <w:t>4</w:t>
      </w:r>
      <w:r w:rsidR="00B7715D">
        <w:tab/>
        <w:t>Update Event Data Processing Configuration resource operation</w:t>
      </w:r>
      <w:bookmarkEnd w:id="1082"/>
    </w:p>
    <w:p w14:paraId="140F13C2" w14:textId="5F127D39" w:rsidR="00441922" w:rsidRPr="006436AF" w:rsidRDefault="00441922" w:rsidP="00441922">
      <w:bookmarkStart w:id="1084"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2175A35D" w14:textId="5D1B4ACD" w:rsidR="00441922" w:rsidRPr="006436AF" w:rsidRDefault="00441922" w:rsidP="0044192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commentRangeEnd w:id="1083"/>
      <w:r>
        <w:rPr>
          <w:rStyle w:val="CommentReference"/>
        </w:rPr>
        <w:commentReference w:id="1083"/>
      </w:r>
    </w:p>
    <w:p w14:paraId="607A026F" w14:textId="5A54F932" w:rsidR="008659F0" w:rsidRPr="006436AF" w:rsidRDefault="00460F53" w:rsidP="008659F0">
      <w:pPr>
        <w:pStyle w:val="Heading4"/>
      </w:pPr>
      <w:bookmarkStart w:id="1085" w:name="_Toc150880484"/>
      <w:bookmarkEnd w:id="1084"/>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1081"/>
      <w:r>
        <w:t xml:space="preserve"> resource operation</w:t>
      </w:r>
      <w:bookmarkEnd w:id="1085"/>
    </w:p>
    <w:p w14:paraId="43BC5662" w14:textId="5A235EFC" w:rsidR="008659F0" w:rsidRPr="006436AF" w:rsidRDefault="008659F0" w:rsidP="008659F0">
      <w:bookmarkStart w:id="1086"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5C89968" w:rsidR="008659F0" w:rsidRPr="006436AF" w:rsidRDefault="008659F0" w:rsidP="008659F0">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1086"/>
    <w:p w14:paraId="0A4E1D29" w14:textId="53485800" w:rsidR="00F52C5F" w:rsidRPr="006436AF" w:rsidRDefault="00F52C5F" w:rsidP="00F52C5F">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1087" w:name="_Toc150880485"/>
      <w:r>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1087"/>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pPr>
      <w:bookmarkStart w:id="1088" w:name="_Toc68899531"/>
      <w:bookmarkStart w:id="1089" w:name="_Toc71214282"/>
      <w:bookmarkStart w:id="1090" w:name="_Toc71721956"/>
      <w:bookmarkStart w:id="1091" w:name="_Toc74859008"/>
      <w:bookmarkStart w:id="1092" w:name="_Toc146626890"/>
      <w:bookmarkStart w:id="1093" w:name="_Toc150880486"/>
      <w:r>
        <w:t>5.3</w:t>
      </w:r>
      <w:r w:rsidR="00563BB7" w:rsidRPr="006436AF">
        <w:t>.1</w:t>
      </w:r>
      <w:r w:rsidR="00563BB7" w:rsidRPr="006436AF">
        <w:tab/>
        <w:t>Introduction</w:t>
      </w:r>
      <w:bookmarkEnd w:id="1088"/>
      <w:bookmarkEnd w:id="1089"/>
      <w:bookmarkEnd w:id="1090"/>
      <w:bookmarkEnd w:id="1091"/>
      <w:bookmarkEnd w:id="1092"/>
      <w:bookmarkEnd w:id="1093"/>
    </w:p>
    <w:p w14:paraId="7EBBFD75" w14:textId="5B6B97B1" w:rsidR="00563BB7" w:rsidRPr="006436AF" w:rsidRDefault="00BA33B9" w:rsidP="00E759C5">
      <w:pPr>
        <w:keepLines/>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1094" w:name="_Toc68899532"/>
      <w:bookmarkStart w:id="1095" w:name="_Toc71214283"/>
      <w:bookmarkStart w:id="1096" w:name="_Toc71721957"/>
      <w:bookmarkStart w:id="1097" w:name="_Toc74859009"/>
      <w:bookmarkStart w:id="1098" w:name="_Toc146626891"/>
      <w:bookmarkStart w:id="1099" w:name="_Toc150880487"/>
      <w:r>
        <w:t>5.3</w:t>
      </w:r>
      <w:r w:rsidR="00563BB7" w:rsidRPr="006436AF">
        <w:t>.2</w:t>
      </w:r>
      <w:r w:rsidR="00563BB7" w:rsidRPr="006436AF">
        <w:tab/>
        <w:t>Service Access Information</w:t>
      </w:r>
      <w:bookmarkEnd w:id="1094"/>
      <w:bookmarkEnd w:id="1095"/>
      <w:bookmarkEnd w:id="1096"/>
      <w:bookmarkEnd w:id="1097"/>
      <w:bookmarkEnd w:id="1098"/>
      <w:r w:rsidR="00BA33B9">
        <w:t xml:space="preserve"> </w:t>
      </w:r>
      <w:r w:rsidR="007C6FF1">
        <w:t>acquisition</w:t>
      </w:r>
      <w:bookmarkEnd w:id="1099"/>
    </w:p>
    <w:p w14:paraId="0D252F3E" w14:textId="3D93B66D" w:rsidR="00563BB7" w:rsidRPr="006436AF" w:rsidRDefault="00087562" w:rsidP="00563BB7">
      <w:pPr>
        <w:pStyle w:val="Heading4"/>
      </w:pPr>
      <w:bookmarkStart w:id="1100" w:name="_Toc68899533"/>
      <w:bookmarkStart w:id="1101" w:name="_Toc71214284"/>
      <w:bookmarkStart w:id="1102" w:name="_Toc71721958"/>
      <w:bookmarkStart w:id="1103" w:name="_Toc74859010"/>
      <w:bookmarkStart w:id="1104" w:name="_Toc146626892"/>
      <w:bookmarkStart w:id="1105" w:name="_Toc150880488"/>
      <w:r>
        <w:t>5.3</w:t>
      </w:r>
      <w:r w:rsidR="00563BB7" w:rsidRPr="006436AF">
        <w:t>.2.1</w:t>
      </w:r>
      <w:r w:rsidR="00563BB7" w:rsidRPr="006436AF">
        <w:tab/>
        <w:t>General</w:t>
      </w:r>
      <w:bookmarkEnd w:id="1100"/>
      <w:bookmarkEnd w:id="1101"/>
      <w:bookmarkEnd w:id="1102"/>
      <w:bookmarkEnd w:id="1103"/>
      <w:bookmarkEnd w:id="1104"/>
      <w:bookmarkEnd w:id="1105"/>
    </w:p>
    <w:p w14:paraId="45277884" w14:textId="04FA7F07" w:rsidR="00E759C5" w:rsidRDefault="00563BB7" w:rsidP="00563BB7">
      <w:pPr>
        <w:keepLines/>
      </w:pPr>
      <w:bookmarkStart w:id="1106"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1106"/>
    <w:p w14:paraId="472DBD0A" w14:textId="18E7EB57" w:rsidR="00E759C5" w:rsidRDefault="00E759C5" w:rsidP="00563BB7">
      <w:pPr>
        <w:keepLines/>
      </w:pPr>
      <w:commentRangeStart w:id="1107"/>
      <w:commentRangeEnd w:id="1107"/>
      <w:r>
        <w:rPr>
          <w:rStyle w:val="CommentReference"/>
        </w:rPr>
        <w:commentReference w:id="1107"/>
      </w: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69C8C6E5" w:rsidR="00563BB7" w:rsidRPr="006436AF" w:rsidRDefault="00E759C5" w:rsidP="00E759C5">
      <w:pPr>
        <w:pStyle w:val="B1"/>
      </w:pPr>
      <w:r>
        <w:lastRenderedPageBreak/>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5GMSd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DA1176C" w:rsidR="00E759C5" w:rsidRPr="006436AF" w:rsidRDefault="00E759C5" w:rsidP="00E759C5">
      <w:pPr>
        <w:keepLines/>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in clause </w:t>
      </w:r>
      <w:r>
        <w:t>9</w:t>
      </w:r>
      <w:r w:rsidRPr="006436AF">
        <w:t>.</w:t>
      </w:r>
      <w:r w:rsidRPr="00E759C5">
        <w:rPr>
          <w:highlight w:val="yellow"/>
        </w:rPr>
        <w:t>2.3</w:t>
      </w:r>
      <w:r w:rsidRPr="006436AF">
        <w:t>.</w:t>
      </w:r>
    </w:p>
    <w:p w14:paraId="5FA78C36" w14:textId="0C3424D0" w:rsidR="00563BB7" w:rsidRPr="006436AF" w:rsidRDefault="00563BB7" w:rsidP="00563BB7">
      <w:pPr>
        <w:keepLines/>
      </w:pPr>
      <w:r w:rsidRPr="006436AF">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E759C5">
      <w:pPr>
        <w:keepLines/>
      </w:pPr>
      <w:bookmarkStart w:id="1108"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r>
        <w:t xml:space="preserve">QoE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563BB7">
      <w:pPr>
        <w:keepLines/>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1108"/>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B508B0">
      <w:bookmarkStart w:id="1109" w:name="_Toc68899534"/>
      <w:bookmarkStart w:id="1110" w:name="_Toc71214285"/>
      <w:bookmarkStart w:id="1111" w:name="_Toc71721959"/>
      <w:bookmarkStart w:id="1112" w:name="_Toc74859011"/>
      <w:bookmarkStart w:id="1113"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1114" w:name="_Toc150880489"/>
      <w:r>
        <w:t>5.3</w:t>
      </w:r>
      <w:r w:rsidR="00563BB7" w:rsidRPr="006436AF">
        <w:t>.2.2</w:t>
      </w:r>
      <w:r w:rsidR="00563BB7" w:rsidRPr="006436AF">
        <w:tab/>
        <w:t>Create Service Access Information</w:t>
      </w:r>
      <w:bookmarkEnd w:id="1109"/>
      <w:bookmarkEnd w:id="1110"/>
      <w:bookmarkEnd w:id="1111"/>
      <w:bookmarkEnd w:id="1112"/>
      <w:bookmarkEnd w:id="1113"/>
      <w:r w:rsidR="004E161D">
        <w:t xml:space="preserve"> resource</w:t>
      </w:r>
      <w:r w:rsidR="005B10F8">
        <w:t xml:space="preserve"> operation</w:t>
      </w:r>
      <w:bookmarkEnd w:id="1114"/>
    </w:p>
    <w:p w14:paraId="6A6E3A63" w14:textId="4A7D2DFA" w:rsidR="00563BB7" w:rsidRPr="006436AF" w:rsidRDefault="00563BB7" w:rsidP="00563BB7">
      <w:commentRangeStart w:id="1115"/>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commentRangeEnd w:id="1115"/>
      <w:r w:rsidR="006E422F">
        <w:rPr>
          <w:rStyle w:val="CommentReference"/>
        </w:rPr>
        <w:commentReference w:id="1115"/>
      </w:r>
    </w:p>
    <w:p w14:paraId="21C2E59F" w14:textId="3F59A670" w:rsidR="00563BB7" w:rsidRPr="006436AF" w:rsidRDefault="00087562" w:rsidP="00563BB7">
      <w:pPr>
        <w:pStyle w:val="Heading4"/>
      </w:pPr>
      <w:bookmarkStart w:id="1116" w:name="_Toc68899535"/>
      <w:bookmarkStart w:id="1117" w:name="_Toc71214286"/>
      <w:bookmarkStart w:id="1118" w:name="_Toc71721960"/>
      <w:bookmarkStart w:id="1119" w:name="_Toc74859012"/>
      <w:bookmarkStart w:id="1120" w:name="_Toc146626894"/>
      <w:bookmarkStart w:id="1121" w:name="_Toc150880490"/>
      <w:r>
        <w:t>5.3</w:t>
      </w:r>
      <w:r w:rsidR="00563BB7" w:rsidRPr="006436AF">
        <w:t>.2.3</w:t>
      </w:r>
      <w:r w:rsidR="00563BB7" w:rsidRPr="006436AF">
        <w:tab/>
        <w:t xml:space="preserve">Retrieve Service Access Information </w:t>
      </w:r>
      <w:bookmarkEnd w:id="1116"/>
      <w:bookmarkEnd w:id="1117"/>
      <w:bookmarkEnd w:id="1118"/>
      <w:bookmarkEnd w:id="1119"/>
      <w:bookmarkEnd w:id="1120"/>
      <w:r w:rsidR="004E161D">
        <w:t>resource</w:t>
      </w:r>
      <w:r w:rsidR="00B508B0">
        <w:t xml:space="preserve"> operation</w:t>
      </w:r>
      <w:bookmarkEnd w:id="1121"/>
    </w:p>
    <w:p w14:paraId="303ADDEB" w14:textId="53F31B55" w:rsidR="00B508B0" w:rsidRDefault="00563BB7" w:rsidP="00563BB7">
      <w:bookmarkStart w:id="1122"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xml:space="preserve">, </w:t>
      </w:r>
      <w:commentRangeStart w:id="1123"/>
      <w:r w:rsidR="00EC2BFA">
        <w:t>citing the external service identifier associated with the target Provisioning Session (see clause </w:t>
      </w:r>
      <w:r w:rsidR="00087562">
        <w:t>5.2</w:t>
      </w:r>
      <w:r w:rsidR="00EC2BFA">
        <w:t>.3)</w:t>
      </w:r>
      <w:r w:rsidR="00B508B0">
        <w:t xml:space="preserve"> in the request URL</w:t>
      </w:r>
      <w:commentRangeEnd w:id="1123"/>
      <w:r w:rsidR="006E422F">
        <w:rPr>
          <w:rStyle w:val="CommentReference"/>
        </w:rPr>
        <w:commentReference w:id="1123"/>
      </w:r>
      <w:r w:rsidR="00B508B0">
        <w:t>. The req</w:t>
      </w:r>
      <w:r w:rsidR="006E422F">
        <w:t>u</w:t>
      </w:r>
      <w:r w:rsidR="00B508B0">
        <w:t>est message body shall be empty.</w:t>
      </w:r>
    </w:p>
    <w:p w14:paraId="0FFD6BAE" w14:textId="5BC52A36" w:rsidR="00B508B0" w:rsidRPr="006436AF" w:rsidRDefault="00B508B0" w:rsidP="00B508B0">
      <w:r w:rsidRPr="006436AF">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563BB7">
      <w:bookmarkStart w:id="1124" w:name="_MCCTEMPBM_CRPT71130113___7"/>
      <w:bookmarkEnd w:id="1122"/>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1125" w:name="_MCCTEMPBM_CRPT71130115___7"/>
      <w:bookmarkEnd w:id="1124"/>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1126" w:name="_Toc68899536"/>
      <w:bookmarkStart w:id="1127" w:name="_Toc71214287"/>
      <w:bookmarkStart w:id="1128" w:name="_Toc71721961"/>
      <w:bookmarkStart w:id="1129" w:name="_Toc74859013"/>
      <w:bookmarkStart w:id="1130" w:name="_Toc146626895"/>
      <w:bookmarkStart w:id="1131" w:name="_Toc150880491"/>
      <w:bookmarkEnd w:id="1125"/>
      <w:r>
        <w:t>5.3</w:t>
      </w:r>
      <w:r w:rsidR="00563BB7" w:rsidRPr="006436AF">
        <w:t>.2.4</w:t>
      </w:r>
      <w:r w:rsidR="00563BB7" w:rsidRPr="006436AF">
        <w:tab/>
        <w:t xml:space="preserve">Update Service Access Information </w:t>
      </w:r>
      <w:r w:rsidR="00B508B0">
        <w:t>resource operation</w:t>
      </w:r>
      <w:bookmarkEnd w:id="1126"/>
      <w:bookmarkEnd w:id="1127"/>
      <w:bookmarkEnd w:id="1128"/>
      <w:bookmarkEnd w:id="1129"/>
      <w:bookmarkEnd w:id="1130"/>
      <w:bookmarkEnd w:id="1131"/>
    </w:p>
    <w:p w14:paraId="4D1F8A57" w14:textId="5085A2E4" w:rsidR="00563BB7" w:rsidRPr="006436AF" w:rsidRDefault="00563BB7" w:rsidP="00563BB7">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1132" w:name="_Toc68899537"/>
      <w:bookmarkStart w:id="1133" w:name="_Toc71214288"/>
      <w:bookmarkStart w:id="1134" w:name="_Toc71721962"/>
      <w:bookmarkStart w:id="1135" w:name="_Toc74859014"/>
      <w:bookmarkStart w:id="1136" w:name="_Toc146626896"/>
      <w:bookmarkStart w:id="1137" w:name="_Toc150880492"/>
      <w:r>
        <w:t>5.3</w:t>
      </w:r>
      <w:r w:rsidR="00563BB7" w:rsidRPr="006436AF">
        <w:t>.2.5</w:t>
      </w:r>
      <w:r w:rsidR="00563BB7" w:rsidRPr="006436AF">
        <w:tab/>
        <w:t xml:space="preserve">Destroy Service Access Information </w:t>
      </w:r>
      <w:r w:rsidR="00B508B0">
        <w:t>resource operation</w:t>
      </w:r>
      <w:bookmarkEnd w:id="1132"/>
      <w:bookmarkEnd w:id="1133"/>
      <w:bookmarkEnd w:id="1134"/>
      <w:bookmarkEnd w:id="1135"/>
      <w:bookmarkEnd w:id="1136"/>
      <w:bookmarkEnd w:id="1137"/>
    </w:p>
    <w:p w14:paraId="19AB8344" w14:textId="33C0EA29" w:rsidR="00563BB7" w:rsidRPr="006436AF" w:rsidRDefault="00563BB7" w:rsidP="00563BB7">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1138" w:name="_Toc68899538"/>
      <w:bookmarkStart w:id="1139" w:name="_Toc71214289"/>
      <w:bookmarkStart w:id="1140" w:name="_Toc71721963"/>
      <w:bookmarkStart w:id="1141" w:name="_Toc74859015"/>
      <w:bookmarkStart w:id="1142" w:name="_Toc146626897"/>
      <w:bookmarkStart w:id="1143" w:name="_Toc150880493"/>
      <w:r>
        <w:lastRenderedPageBreak/>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1138"/>
      <w:bookmarkEnd w:id="1139"/>
      <w:bookmarkEnd w:id="1140"/>
      <w:bookmarkEnd w:id="1141"/>
      <w:bookmarkEnd w:id="1142"/>
      <w:bookmarkEnd w:id="1143"/>
    </w:p>
    <w:p w14:paraId="09AA2808" w14:textId="53855BEA" w:rsidR="009B28DC" w:rsidRDefault="00087562" w:rsidP="009B28DC">
      <w:pPr>
        <w:pStyle w:val="Heading4"/>
      </w:pPr>
      <w:bookmarkStart w:id="1144" w:name="_Toc150880494"/>
      <w:r>
        <w:t>5.3</w:t>
      </w:r>
      <w:commentRangeStart w:id="1145"/>
      <w:commentRangeStart w:id="1146"/>
      <w:r w:rsidR="009B28DC">
        <w:t>.3.1</w:t>
      </w:r>
      <w:r w:rsidR="009B28DC">
        <w:tab/>
        <w:t>General</w:t>
      </w:r>
      <w:commentRangeEnd w:id="1145"/>
      <w:r w:rsidR="002238DA">
        <w:rPr>
          <w:rStyle w:val="CommentReference"/>
          <w:rFonts w:ascii="Times New Roman" w:hAnsi="Times New Roman"/>
        </w:rPr>
        <w:commentReference w:id="1145"/>
      </w:r>
      <w:commentRangeEnd w:id="1146"/>
      <w:r w:rsidR="005B2CFC">
        <w:rPr>
          <w:rStyle w:val="CommentReference"/>
          <w:rFonts w:ascii="Times New Roman" w:hAnsi="Times New Roman"/>
        </w:rPr>
        <w:commentReference w:id="1146"/>
      </w:r>
      <w:bookmarkEnd w:id="1144"/>
    </w:p>
    <w:p w14:paraId="6099D778" w14:textId="2AA72591" w:rsidR="00563BB7" w:rsidRPr="006436AF" w:rsidRDefault="00AD3895" w:rsidP="00563BB7">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25BBC64B" w:rsidR="00563BB7" w:rsidRPr="006436AF" w:rsidRDefault="009B28DC" w:rsidP="009B28DC">
      <w:pPr>
        <w:pStyle w:val="B1"/>
      </w:pPr>
      <w:r>
        <w:t>-</w:t>
      </w:r>
      <w:r>
        <w:tab/>
        <w:t>The</w:t>
      </w:r>
      <w:r w:rsidR="00563BB7" w:rsidRPr="006436AF">
        <w:t xml:space="preserve"> Policy Template </w:t>
      </w:r>
      <w:r>
        <w:t>identifier</w:t>
      </w:r>
      <w:r w:rsidR="00563BB7" w:rsidRPr="006436AF">
        <w:t xml:space="preserve"> identifies the desired Policy Template </w:t>
      </w:r>
      <w:r w:rsidR="007B3CC2">
        <w:t>(as previously provisioned per clause </w:t>
      </w:r>
      <w:r w:rsidR="00087562">
        <w:t>5.2</w:t>
      </w:r>
      <w:r w:rsidR="007B3CC2">
        <w:t xml:space="preserve">.7.2) </w:t>
      </w:r>
      <w:r w:rsidR="00563BB7" w:rsidRPr="006436AF">
        <w:t xml:space="preserve">to be applied to </w:t>
      </w:r>
      <w:r>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t>Media </w:t>
      </w:r>
      <w:r w:rsidR="00563BB7" w:rsidRPr="006436AF">
        <w:t xml:space="preserve">AF combines the information from the Policy Template with dynamic </w:t>
      </w:r>
      <w:r>
        <w:t>QoS specification</w:t>
      </w:r>
      <w:r w:rsidRPr="006436AF">
        <w:t xml:space="preserve"> </w:t>
      </w:r>
      <w:r>
        <w:t>supplied by</w:t>
      </w:r>
      <w:r w:rsidR="00563BB7" w:rsidRPr="006436AF">
        <w:t xml:space="preserve"> the Media Session Handler </w:t>
      </w:r>
      <w:r>
        <w:t>and uses this</w:t>
      </w:r>
      <w:r w:rsidR="00563BB7" w:rsidRPr="006436AF">
        <w:t xml:space="preserve"> complete set of parameters to invoke the </w:t>
      </w:r>
      <w:r>
        <w:t>PCF according to clause 11.2.</w:t>
      </w:r>
      <w:r w:rsidRPr="009B28DC">
        <w:rPr>
          <w:highlight w:val="yellow"/>
        </w:rPr>
        <w:t>x</w:t>
      </w:r>
      <w:r w:rsidR="00563BB7" w:rsidRPr="006436AF">
        <w:t>.</w:t>
      </w:r>
    </w:p>
    <w:p w14:paraId="635BCB7B" w14:textId="7D9B9BEE" w:rsidR="00563BB7" w:rsidRPr="006436AF" w:rsidRDefault="009B28DC" w:rsidP="009B28DC">
      <w:pPr>
        <w:pStyle w:val="B1"/>
      </w:pPr>
      <w:r>
        <w:t>-</w:t>
      </w:r>
      <w:r>
        <w:tab/>
      </w:r>
      <w:r w:rsidR="00563BB7" w:rsidRPr="006436AF">
        <w:t xml:space="preserve">The </w:t>
      </w:r>
      <w:r>
        <w:t>set of Service Data F</w:t>
      </w:r>
      <w:r w:rsidR="00563BB7" w:rsidRPr="006436AF">
        <w:t>low description</w:t>
      </w:r>
      <w:r>
        <w:t>(s)</w:t>
      </w:r>
      <w:r w:rsidR="00563BB7" w:rsidRPr="006436AF">
        <w:t xml:space="preserve"> allow the identification and classification </w:t>
      </w:r>
      <w:r>
        <w:t xml:space="preserve">by the 5G System </w:t>
      </w:r>
      <w:r w:rsidR="00563BB7" w:rsidRPr="006436AF">
        <w:t xml:space="preserve">of the </w:t>
      </w:r>
      <w:r>
        <w:t>application</w:t>
      </w:r>
      <w:r w:rsidR="00563BB7" w:rsidRPr="006436AF">
        <w:t xml:space="preserve"> traffic</w:t>
      </w:r>
      <w:r>
        <w:t xml:space="preserve"> involved in a media delivery session. These take the form of an</w:t>
      </w:r>
      <w:r w:rsidR="00563BB7" w:rsidRPr="006436AF">
        <w:t xml:space="preserve"> </w:t>
      </w:r>
      <w:r>
        <w:t xml:space="preserve">IP </w:t>
      </w:r>
      <w:r w:rsidR="00563BB7" w:rsidRPr="006436AF">
        <w:t xml:space="preserve">packet filter set </w:t>
      </w:r>
      <w:r>
        <w:t>(as defined</w:t>
      </w:r>
      <w:r w:rsidR="00563BB7" w:rsidRPr="006436AF">
        <w:t xml:space="preserve"> in clause</w:t>
      </w:r>
      <w:r w:rsidR="00FB5064">
        <w:t> </w:t>
      </w:r>
      <w:r w:rsidR="00563BB7" w:rsidRPr="006436AF">
        <w:t>5.7.6 of</w:t>
      </w:r>
      <w:r>
        <w:t> </w:t>
      </w:r>
      <w:r w:rsidR="00563BB7" w:rsidRPr="006436AF">
        <w:t>[</w:t>
      </w:r>
      <w:r w:rsidR="00FB5064" w:rsidRPr="00FB5064">
        <w:rPr>
          <w:highlight w:val="yellow"/>
        </w:rPr>
        <w:t>2</w:t>
      </w:r>
      <w:r>
        <w:rPr>
          <w:highlight w:val="yellow"/>
        </w:rPr>
        <w:t>3</w:t>
      </w:r>
      <w:r w:rsidR="00FB5064" w:rsidRPr="00FB5064">
        <w:rPr>
          <w:highlight w:val="yellow"/>
        </w:rPr>
        <w:t>5</w:t>
      </w:r>
      <w:r>
        <w:rPr>
          <w:highlight w:val="yellow"/>
        </w:rPr>
        <w:t>0</w:t>
      </w:r>
      <w:r w:rsidR="00FB5064" w:rsidRPr="00FB5064">
        <w:rPr>
          <w:highlight w:val="yellow"/>
        </w:rPr>
        <w:t>1</w:t>
      </w:r>
      <w:r w:rsidR="00563BB7" w:rsidRPr="006436AF">
        <w:t>]</w:t>
      </w:r>
      <w:r>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44CD89E8" w14:textId="769ED8DD" w:rsidR="00F939EC" w:rsidRDefault="00F939EC" w:rsidP="005858DB">
      <w:commentRangeStart w:id="1147"/>
      <w:r>
        <w:t xml:space="preserve">The Dynamic Policy Instance resource created as a result of </w:t>
      </w:r>
      <w:r w:rsidR="00BB2A8B">
        <w:t>instantiating a Policy Template shall include an MQTT endpoint address that allows the Media Session Handler to subscribe to receive asynchronous notifications from the Media AF concerning Background Data Transfer opportunities available in relation to that Dynamic Policy Instance.</w:t>
      </w:r>
      <w:commentRangeEnd w:id="1147"/>
      <w:r w:rsidR="00BB2A8B">
        <w:rPr>
          <w:rStyle w:val="CommentReference"/>
        </w:rPr>
        <w:commentReference w:id="1147"/>
      </w:r>
    </w:p>
    <w:p w14:paraId="2F2D6B7D" w14:textId="1B6D1CDE"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1148" w:name="_Toc150880495"/>
      <w:r>
        <w:rPr>
          <w:lang w:eastAsia="zh-CN"/>
        </w:rPr>
        <w:t>5.3</w:t>
      </w:r>
      <w:r w:rsidR="009B28DC">
        <w:rPr>
          <w:lang w:eastAsia="zh-CN"/>
        </w:rPr>
        <w:t>.3.2</w:t>
      </w:r>
      <w:r w:rsidR="009B28DC">
        <w:rPr>
          <w:lang w:eastAsia="zh-CN"/>
        </w:rPr>
        <w:tab/>
        <w:t>Create Dynamic Policy Instance resource operation</w:t>
      </w:r>
      <w:bookmarkEnd w:id="1148"/>
    </w:p>
    <w:p w14:paraId="539A093F" w14:textId="1C5C76B9" w:rsidR="00563BB7" w:rsidRPr="006436AF" w:rsidRDefault="00563BB7" w:rsidP="00563BB7">
      <w:pPr>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57618E60" w14:textId="19CD8525" w:rsidR="00563BB7" w:rsidRPr="006436AF" w:rsidRDefault="00563BB7" w:rsidP="00563BB7">
      <w:bookmarkStart w:id="1149" w:name="_MCCTEMPBM_CRPT71130116___7"/>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r w:rsidR="008C00FA">
        <w:t> </w:t>
      </w:r>
      <w:r w:rsidR="00A45E85">
        <w:t>9</w:t>
      </w:r>
      <w:r w:rsidR="00A45E85" w:rsidRPr="00A45E85">
        <w:t>.3.</w:t>
      </w:r>
      <w:r w:rsidR="00A45E85">
        <w:rPr>
          <w:highlight w:val="yellow"/>
        </w:rPr>
        <w:t>3</w:t>
      </w:r>
      <w:r w:rsidR="00A45E85" w:rsidRPr="00FF3195">
        <w:rPr>
          <w:highlight w:val="yellow"/>
        </w:rPr>
        <w:t>.1</w:t>
      </w:r>
      <w:r w:rsidR="00A45E85" w:rsidRPr="006436AF">
        <w:t xml:space="preserve">), including any </w:t>
      </w:r>
      <w:r w:rsidR="00BB2A8B">
        <w:t>properties</w:t>
      </w:r>
      <w:r w:rsidR="00A45E85" w:rsidRPr="006436AF">
        <w:t xml:space="preserve"> </w:t>
      </w:r>
      <w:r w:rsidR="00BB2A8B">
        <w:t>assigned</w:t>
      </w:r>
      <w:r w:rsidR="00A45E85" w:rsidRPr="006436AF">
        <w:t xml:space="preserve"> by the </w:t>
      </w:r>
      <w:r w:rsidR="00A45E85">
        <w:t>Media</w:t>
      </w:r>
      <w:r w:rsidR="00A45E85" w:rsidRPr="006436AF">
        <w:t> AF.</w:t>
      </w:r>
    </w:p>
    <w:p w14:paraId="6DC0D4E8" w14:textId="2A5BC5B9" w:rsidR="00A92132" w:rsidRDefault="00A92132" w:rsidP="00563BB7">
      <w:pPr>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49FE692" w14:textId="5F658408" w:rsidR="00563BB7" w:rsidRPr="006436AF" w:rsidRDefault="00563BB7" w:rsidP="00563BB7">
      <w:r w:rsidRPr="006436AF">
        <w:t xml:space="preserve">When the Dynamic Policy Instance is successfully instantiated, the </w:t>
      </w:r>
      <w:r w:rsidR="00A92132">
        <w:t>Media </w:t>
      </w:r>
      <w:r w:rsidRPr="006436AF">
        <w:t xml:space="preserve">AF triggers the creation of a corresponding </w:t>
      </w:r>
      <w:r w:rsidR="00DC462E">
        <w:t>PCC rule</w:t>
      </w:r>
      <w:r w:rsidRPr="006436AF">
        <w:t xml:space="preserve"> in the 5G System</w:t>
      </w:r>
      <w:r w:rsidR="00DC462E">
        <w:t xml:space="preserve"> according to clause 11.2.</w:t>
      </w:r>
      <w:r w:rsidR="00DC462E" w:rsidRPr="009B28DC">
        <w:rPr>
          <w:highlight w:val="yellow"/>
        </w:rPr>
        <w:t>x</w:t>
      </w:r>
      <w:r w:rsidR="00DC462E">
        <w:t xml:space="preserve"> to enforce the required QoS and charging policy</w:t>
      </w:r>
      <w:r w:rsidR="007B3CC2">
        <w:t xml:space="preserve"> on the specified application flow(s)</w:t>
      </w:r>
      <w:r w:rsidRPr="006436AF">
        <w:t xml:space="preserve">. Depending on the selected </w:t>
      </w:r>
      <w:r w:rsidRPr="006436AF">
        <w:rPr>
          <w:rStyle w:val="Codechar"/>
        </w:rPr>
        <w:t>sdfMethod</w:t>
      </w:r>
      <w:r w:rsidR="00A92132">
        <w:t xml:space="preserve"> and populated Service Data Flow objects in the received Dynamic Policy Instance resource representation</w:t>
      </w:r>
      <w:r w:rsidRPr="006436AF">
        <w:t xml:space="preserve">, the </w:t>
      </w:r>
      <w:r w:rsidR="00A92132">
        <w:t>Media </w:t>
      </w:r>
      <w:r w:rsidRPr="006436AF">
        <w:t xml:space="preserve">AF </w:t>
      </w:r>
      <w:r w:rsidR="00A92132">
        <w:t>shall populate</w:t>
      </w:r>
      <w:r w:rsidRPr="006436AF">
        <w:t xml:space="preserve"> 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1149"/>
    <w:p w14:paraId="155D45E2" w14:textId="5E3982C2" w:rsidR="00563BB7" w:rsidRPr="006436AF" w:rsidRDefault="00563BB7" w:rsidP="00563BB7">
      <w:pPr>
        <w:pStyle w:val="NO"/>
      </w:pPr>
      <w:r w:rsidRPr="006436AF">
        <w:t>NOTE:</w:t>
      </w:r>
      <w:r w:rsidRPr="006436AF">
        <w:tab/>
        <w:t xml:space="preserve">It is not defined in this </w:t>
      </w:r>
      <w:r w:rsidR="00A92132">
        <w:t>r</w:t>
      </w:r>
      <w:r w:rsidRPr="006436AF">
        <w:t xml:space="preserve">elease how a </w:t>
      </w:r>
      <w:r w:rsidR="00A92132">
        <w:t>Media </w:t>
      </w:r>
      <w:r w:rsidRPr="006436AF">
        <w:t>AF in an external Data Network provides an application identifier.</w:t>
      </w:r>
    </w:p>
    <w:p w14:paraId="5F31FEE9" w14:textId="63FF57E4" w:rsidR="009B28DC" w:rsidRDefault="00087562" w:rsidP="009B28DC">
      <w:pPr>
        <w:pStyle w:val="Heading4"/>
        <w:rPr>
          <w:lang w:eastAsia="zh-CN"/>
        </w:rPr>
      </w:pPr>
      <w:bookmarkStart w:id="1150" w:name="_MCCTEMPBM_CRPT71130117___7"/>
      <w:bookmarkStart w:id="1151" w:name="_Toc150880496"/>
      <w:r>
        <w:rPr>
          <w:lang w:eastAsia="zh-CN"/>
        </w:rPr>
        <w:t>5.3</w:t>
      </w:r>
      <w:r w:rsidR="009B28DC">
        <w:rPr>
          <w:lang w:eastAsia="zh-CN"/>
        </w:rPr>
        <w:t>.3.3</w:t>
      </w:r>
      <w:r w:rsidR="009B28DC">
        <w:rPr>
          <w:lang w:eastAsia="zh-CN"/>
        </w:rPr>
        <w:tab/>
        <w:t>Retrieve Dynamic Policy Instance resource operation</w:t>
      </w:r>
      <w:bookmarkEnd w:id="1151"/>
    </w:p>
    <w:p w14:paraId="14FCC3BC" w14:textId="6E9976B8" w:rsidR="008C00FA" w:rsidRDefault="00A45E85" w:rsidP="008C00FA">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DC462E">
      <w:r w:rsidRPr="006436AF">
        <w:lastRenderedPageBreak/>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p>
    <w:p w14:paraId="6DCCFF3E" w14:textId="1AA8CC57" w:rsidR="009B28DC" w:rsidRDefault="00087562" w:rsidP="009B28DC">
      <w:pPr>
        <w:pStyle w:val="Heading4"/>
        <w:rPr>
          <w:lang w:eastAsia="zh-CN"/>
        </w:rPr>
      </w:pPr>
      <w:bookmarkStart w:id="1152" w:name="_Toc150880497"/>
      <w:r>
        <w:rPr>
          <w:lang w:eastAsia="zh-CN"/>
        </w:rPr>
        <w:t>5.3</w:t>
      </w:r>
      <w:r w:rsidR="009B28DC">
        <w:rPr>
          <w:lang w:eastAsia="zh-CN"/>
        </w:rPr>
        <w:t>.3.4</w:t>
      </w:r>
      <w:r w:rsidR="009B28DC">
        <w:rPr>
          <w:lang w:eastAsia="zh-CN"/>
        </w:rPr>
        <w:tab/>
        <w:t>Update Dynamic Policy Instance resource operation</w:t>
      </w:r>
      <w:bookmarkEnd w:id="1152"/>
    </w:p>
    <w:p w14:paraId="4ADE89A0" w14:textId="2058F13B" w:rsidR="008C00FA" w:rsidRPr="006436AF" w:rsidRDefault="008C00FA" w:rsidP="008C00FA">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replacement Dynamic Policy Instance resource representation shall be provided in the body of the HTTP request message.</w:t>
      </w:r>
    </w:p>
    <w:p w14:paraId="6A7158F5" w14:textId="41A042D6" w:rsidR="00DC462E" w:rsidRPr="006436AF" w:rsidRDefault="00DC462E" w:rsidP="00DC462E">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11.2.</w:t>
      </w:r>
      <w:r w:rsidRPr="009B28DC">
        <w:rPr>
          <w:highlight w:val="yellow"/>
        </w:rPr>
        <w:t>x</w:t>
      </w:r>
      <w:r>
        <w:t xml:space="preserve"> to update the associated PCC rule in line with the modified QoS and charging policy</w:t>
      </w:r>
      <w:r w:rsidRPr="006436AF">
        <w:t>.</w:t>
      </w:r>
    </w:p>
    <w:p w14:paraId="74581D6B" w14:textId="0B1DEF03" w:rsidR="00DC462E" w:rsidRDefault="00DC462E" w:rsidP="00A9213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48953FF0" w14:textId="45CD5812" w:rsidR="009B28DC" w:rsidRDefault="00087562" w:rsidP="009B28DC">
      <w:pPr>
        <w:pStyle w:val="Heading4"/>
        <w:rPr>
          <w:lang w:eastAsia="zh-CN"/>
        </w:rPr>
      </w:pPr>
      <w:bookmarkStart w:id="1153" w:name="_Toc150880498"/>
      <w:r>
        <w:rPr>
          <w:lang w:eastAsia="zh-CN"/>
        </w:rPr>
        <w:t>5.3</w:t>
      </w:r>
      <w:r w:rsidR="009B28DC">
        <w:rPr>
          <w:lang w:eastAsia="zh-CN"/>
        </w:rPr>
        <w:t>.3.5</w:t>
      </w:r>
      <w:r w:rsidR="009B28DC">
        <w:rPr>
          <w:lang w:eastAsia="zh-CN"/>
        </w:rPr>
        <w:tab/>
        <w:t>Destroy Dynamic Policy Instance resource operation</w:t>
      </w:r>
      <w:bookmarkEnd w:id="1153"/>
    </w:p>
    <w:p w14:paraId="04BF56E9" w14:textId="763ED041" w:rsidR="00563BB7" w:rsidRPr="006436AF" w:rsidRDefault="00DC462E" w:rsidP="00563BB7">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r w:rsidR="007B3CC2">
        <w:t>the</w:t>
      </w:r>
      <w:r>
        <w:t>T</w:t>
      </w:r>
      <w:r w:rsidR="00563BB7" w:rsidRPr="006436AF">
        <w:t xml:space="preserve">he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Functions </w:t>
      </w:r>
      <w:r>
        <w:t>in the 5G System according to clause 11.2.</w:t>
      </w:r>
      <w:r w:rsidRPr="009B28DC">
        <w:rPr>
          <w:highlight w:val="yellow"/>
        </w:rPr>
        <w:t>x</w:t>
      </w:r>
      <w:r w:rsidR="00563BB7" w:rsidRPr="006436AF">
        <w:t xml:space="preserve"> to remove the associated PCC rule</w:t>
      </w:r>
      <w:r>
        <w:t xml:space="preserve"> and to revert </w:t>
      </w:r>
      <w:r w:rsidR="007B3CC2">
        <w:t xml:space="preserve">the affected application flow(s) </w:t>
      </w:r>
      <w:r>
        <w:t>to a default QoS and charging policy</w:t>
      </w:r>
      <w:r w:rsidR="00563BB7" w:rsidRPr="006436AF">
        <w:t>.</w:t>
      </w:r>
    </w:p>
    <w:p w14:paraId="7F371838" w14:textId="59ED5FC1" w:rsidR="002238DA" w:rsidRPr="006436AF" w:rsidRDefault="002238DA" w:rsidP="002238DA">
      <w:bookmarkStart w:id="1154" w:name="_Toc146626900"/>
      <w:bookmarkStart w:id="1155" w:name="_Toc68899539"/>
      <w:bookmarkStart w:id="1156" w:name="_Toc71214290"/>
      <w:bookmarkStart w:id="1157" w:name="_Toc71721964"/>
      <w:bookmarkStart w:id="1158" w:name="_Toc74859016"/>
      <w:bookmarkStart w:id="1159" w:name="_Toc146626898"/>
      <w:bookmarkEnd w:id="1150"/>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2C5F">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1160" w:name="_Toc150880499"/>
      <w:r>
        <w:t>5.3</w:t>
      </w:r>
      <w:r w:rsidR="00AB0055">
        <w:t>.4</w:t>
      </w:r>
      <w:r w:rsidR="00AB0055" w:rsidRPr="006436AF">
        <w:tab/>
      </w:r>
      <w:r w:rsidR="00BA33B9">
        <w:t>N</w:t>
      </w:r>
      <w:r w:rsidR="00AB0055" w:rsidRPr="006436AF">
        <w:t xml:space="preserve">etwork </w:t>
      </w:r>
      <w:r w:rsidR="007C6FF1">
        <w:t>A</w:t>
      </w:r>
      <w:r w:rsidR="00AB0055" w:rsidRPr="006436AF">
        <w:t>ssistance</w:t>
      </w:r>
      <w:bookmarkEnd w:id="1154"/>
      <w:r w:rsidR="00BA33B9">
        <w:t xml:space="preserve"> </w:t>
      </w:r>
      <w:r w:rsidR="007C6FF1">
        <w:t>invocation</w:t>
      </w:r>
      <w:bookmarkEnd w:id="1160"/>
    </w:p>
    <w:p w14:paraId="62551DF0" w14:textId="7BE549F5" w:rsidR="00AB0055" w:rsidRDefault="00087562" w:rsidP="00AB0055">
      <w:pPr>
        <w:pStyle w:val="Heading4"/>
      </w:pPr>
      <w:bookmarkStart w:id="1161" w:name="_Toc150880500"/>
      <w:r>
        <w:t>5.3</w:t>
      </w:r>
      <w:r w:rsidR="00AB0055">
        <w:t>.4.1</w:t>
      </w:r>
      <w:r w:rsidR="00AB0055">
        <w:tab/>
      </w:r>
      <w:r w:rsidR="00E61118">
        <w:t>Procedures</w:t>
      </w:r>
      <w:bookmarkEnd w:id="1161"/>
    </w:p>
    <w:p w14:paraId="2589852E" w14:textId="52A0254A" w:rsidR="00AB0055" w:rsidRPr="006436AF" w:rsidRDefault="00AB0055" w:rsidP="00AB0055">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95BF9D0" w:rsidR="002238DA" w:rsidRPr="006436AF" w:rsidRDefault="00771DB6"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 The Media Session Handler may subscribe to the MQTT channel provided at this endpoint and receive notifications </w:t>
      </w:r>
      <w:r w:rsidR="002238DA">
        <w:t xml:space="preserve">from the Media AF </w:t>
      </w:r>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488B58E9" w:rsidR="00AB0055" w:rsidRPr="006436AF" w:rsidRDefault="00771DB6" w:rsidP="00771DB6">
      <w:pPr>
        <w:pStyle w:val="B1"/>
      </w:pPr>
      <w:r>
        <w:t>3.</w:t>
      </w:r>
      <w:r>
        <w:tab/>
      </w:r>
      <w:r w:rsidR="00AB0055" w:rsidRPr="006436AF">
        <w:t>At any time after the Network Assistance Session resource is created, the 5GMS</w:t>
      </w:r>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lastRenderedPageBreak/>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5858DB">
      <w:bookmarkStart w:id="1162" w:name="_Toc146627065"/>
      <w:bookmarkStart w:id="1163"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1164" w:name="_Toc150880501"/>
      <w:r>
        <w:t>5.3</w:t>
      </w:r>
      <w:r w:rsidR="00AB0055">
        <w:t>.4.2</w:t>
      </w:r>
      <w:r w:rsidR="00AB0055" w:rsidRPr="006436AF">
        <w:tab/>
        <w:t xml:space="preserve">Create Network Assistance </w:t>
      </w:r>
      <w:r w:rsidR="00771DB6">
        <w:t>S</w:t>
      </w:r>
      <w:r w:rsidR="00AB0055" w:rsidRPr="006436AF">
        <w:t>ession</w:t>
      </w:r>
      <w:bookmarkEnd w:id="1162"/>
      <w:r w:rsidR="00771DB6">
        <w:t xml:space="preserve"> resource operation</w:t>
      </w:r>
      <w:bookmarkEnd w:id="1164"/>
    </w:p>
    <w:p w14:paraId="055BA487" w14:textId="296B3D95" w:rsidR="00AB0055" w:rsidRPr="006436AF" w:rsidRDefault="00AB0055" w:rsidP="00AB0055">
      <w:pPr>
        <w:keepN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5GMS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clause 9.4.</w:t>
      </w:r>
      <w:r w:rsidR="005858DB" w:rsidRPr="005858DB">
        <w:rPr>
          <w:highlight w:val="yellow"/>
        </w:rPr>
        <w:t>3.1</w:t>
      </w:r>
      <w:r w:rsidRPr="006436AF">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CD946B3" w:rsidR="00AB0055" w:rsidRPr="006436AF" w:rsidRDefault="005858DB" w:rsidP="005858DB">
      <w:pPr>
        <w:pStyle w:val="B1"/>
      </w:pPr>
      <w:r>
        <w:tab/>
      </w:r>
      <w:r w:rsidR="00AB0055" w:rsidRPr="006436AF">
        <w:t xml:space="preserve">The </w:t>
      </w:r>
      <w:r w:rsidR="00AB0055" w:rsidRPr="006436AF">
        <w:rPr>
          <w:rStyle w:val="Codechar"/>
        </w:rPr>
        <w:t>serviceDataFlowDescriptions</w:t>
      </w:r>
      <w:r w:rsidR="00AB0055" w:rsidRPr="006436AF">
        <w:t xml:space="preserve"> property </w:t>
      </w:r>
      <w:r>
        <w:t xml:space="preserve">shall </w:t>
      </w:r>
      <w:r w:rsidR="00AB0055" w:rsidRPr="006436AF">
        <w:t>contain a set of service data flow templates according to TS 23.503 [33]. Each service data flow template contains one of:</w:t>
      </w:r>
    </w:p>
    <w:p w14:paraId="312E509B" w14:textId="77777777" w:rsidR="00AB0055" w:rsidRPr="006436AF" w:rsidRDefault="00AB0055" w:rsidP="005858DB">
      <w:pPr>
        <w:pStyle w:val="B2"/>
      </w:pPr>
      <w:r w:rsidRPr="006436AF">
        <w:t>-</w:t>
      </w:r>
      <w:r w:rsidRPr="006436AF">
        <w:tab/>
        <w:t xml:space="preserve">a </w:t>
      </w:r>
      <w:r w:rsidRPr="006436AF">
        <w:rPr>
          <w:rStyle w:val="Codechar"/>
        </w:rPr>
        <w:t>flowDescription</w:t>
      </w:r>
      <w:r w:rsidRPr="006436AF">
        <w:t xml:space="preserve"> object (including 5-tuples, Type of Service, Security Parameter Index, etc.).</w:t>
      </w:r>
    </w:p>
    <w:p w14:paraId="58D70F04" w14:textId="77777777" w:rsidR="00AB0055" w:rsidRPr="006436AF" w:rsidRDefault="00AB0055" w:rsidP="005858DB">
      <w:pPr>
        <w:pStyle w:val="B2"/>
        <w:rPr>
          <w:rStyle w:val="Codechar"/>
        </w:rPr>
      </w:pPr>
      <w:r w:rsidRPr="006436AF">
        <w:t>-</w:t>
      </w:r>
      <w:r w:rsidRPr="006436AF">
        <w:tab/>
        <w:t xml:space="preserve">a </w:t>
      </w:r>
      <w:r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51F2D5F6" w:rsidR="00AB0055" w:rsidRPr="006436AF" w:rsidRDefault="005858DB" w:rsidP="005858DB">
      <w:pPr>
        <w:pStyle w:val="B2"/>
      </w:pPr>
      <w:r>
        <w:t>-</w:t>
      </w:r>
      <w:r>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w:t>
      </w:r>
      <w:r>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t>Media</w:t>
      </w:r>
      <w:r w:rsidR="00AB0055" w:rsidRPr="006436AF">
        <w:t xml:space="preserve"> AF shall use the network QoS currently provisioned in the referenced Policy Template as the floor/ceiling for bit rate recommendations and delivery boosts within the scope of the Network Assistance </w:t>
      </w:r>
      <w:r>
        <w:t>S</w:t>
      </w:r>
      <w:r w:rsidR="00AB0055" w:rsidRPr="006436AF">
        <w:t>ession.</w:t>
      </w:r>
    </w:p>
    <w:p w14:paraId="4AEA3543" w14:textId="55014150" w:rsidR="00C51202" w:rsidRPr="006436AF" w:rsidRDefault="005858DB" w:rsidP="00B508B0">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t>S</w:t>
      </w:r>
      <w:r w:rsidR="00AB0055" w:rsidRPr="006436AF">
        <w:t xml:space="preserve">ession, operations invoked on the </w:t>
      </w:r>
      <w:r>
        <w:t>Media</w:t>
      </w:r>
      <w:r w:rsidR="00AB0055" w:rsidRPr="006436AF">
        <w:t> AF within the scope of the Network Assistance session are constrained only by the policies of the PCF.</w:t>
      </w:r>
      <w:r w:rsidR="00B5670E">
        <w:t xml:space="preserve"> </w:t>
      </w:r>
      <w:bookmarkEnd w:id="1163"/>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state of the Network Assistance Session</w:t>
      </w:r>
      <w:r w:rsidR="00C51202" w:rsidRPr="006436AF">
        <w:t xml:space="preserve"> resource (see clause</w:t>
      </w:r>
      <w:r w:rsidR="00C51202">
        <w:t> 9.4</w:t>
      </w:r>
      <w:r w:rsidR="00C51202" w:rsidRPr="006436AF">
        <w:t>.</w:t>
      </w:r>
      <w:r w:rsidR="00C51202" w:rsidRPr="00FF3195">
        <w:rPr>
          <w:highlight w:val="yellow"/>
        </w:rPr>
        <w:t>3.1</w:t>
      </w:r>
      <w:r w:rsidR="00C51202" w:rsidRPr="006436AF">
        <w:t xml:space="preserve">), including any </w:t>
      </w:r>
      <w:r w:rsidR="00BB2A8B">
        <w:t>properties assigned</w:t>
      </w:r>
      <w:r w:rsidR="00C51202" w:rsidRPr="006436AF">
        <w:t xml:space="preserve"> by the </w:t>
      </w:r>
      <w:r w:rsidR="00C51202">
        <w:t>Media</w:t>
      </w:r>
      <w:r w:rsidR="00C51202" w:rsidRPr="006436AF">
        <w:t> AF.</w:t>
      </w:r>
    </w:p>
    <w:p w14:paraId="1242A092" w14:textId="70855D2B" w:rsidR="00AB0055" w:rsidRPr="006436AF" w:rsidRDefault="00AB0055" w:rsidP="00AB0055">
      <w:r w:rsidRPr="006436AF">
        <w:t xml:space="preserve">The 5GMS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1165" w:name="_Toc146627066"/>
      <w:bookmarkStart w:id="1166" w:name="_MCCTEMPBM_CRPT71130547___7"/>
      <w:bookmarkStart w:id="1167" w:name="_Toc150880502"/>
      <w:r>
        <w:t>5.3</w:t>
      </w:r>
      <w:r w:rsidR="00AB0055">
        <w:t>.4.3</w:t>
      </w:r>
      <w:r w:rsidR="00AB0055" w:rsidRPr="006436AF">
        <w:tab/>
        <w:t xml:space="preserve">Retrieve Network Assistance </w:t>
      </w:r>
      <w:r w:rsidR="00771DB6">
        <w:t>S</w:t>
      </w:r>
      <w:r w:rsidR="00AB0055" w:rsidRPr="006436AF">
        <w:t>ession</w:t>
      </w:r>
      <w:bookmarkEnd w:id="1165"/>
      <w:r w:rsidR="00771DB6">
        <w:t xml:space="preserve"> resource operation</w:t>
      </w:r>
      <w:bookmarkEnd w:id="1167"/>
    </w:p>
    <w:p w14:paraId="710EAF17" w14:textId="1C45C096" w:rsidR="00C51202" w:rsidRDefault="00C51202" w:rsidP="00AB0055">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C51202">
      <w:bookmarkStart w:id="1168"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1671B70C" w:rsidR="00AB0055" w:rsidRPr="006436AF" w:rsidRDefault="00087562" w:rsidP="00AB0055">
      <w:pPr>
        <w:pStyle w:val="Heading4"/>
      </w:pPr>
      <w:bookmarkStart w:id="1169" w:name="_Toc150880503"/>
      <w:r>
        <w:lastRenderedPageBreak/>
        <w:t>5.3</w:t>
      </w:r>
      <w:r w:rsidR="00AB0055">
        <w:t>.4.4</w:t>
      </w:r>
      <w:r w:rsidR="00AB0055" w:rsidRPr="006436AF">
        <w:tab/>
      </w:r>
      <w:r w:rsidR="00771DB6">
        <w:t>B</w:t>
      </w:r>
      <w:r w:rsidR="00AB0055" w:rsidRPr="006436AF">
        <w:t>it rate recommendation</w:t>
      </w:r>
      <w:bookmarkEnd w:id="1168"/>
      <w:r w:rsidR="00771DB6">
        <w:t xml:space="preserve"> request operation</w:t>
      </w:r>
      <w:bookmarkEnd w:id="1169"/>
    </w:p>
    <w:p w14:paraId="115DFC20" w14:textId="1FA20465" w:rsidR="009C7675" w:rsidRDefault="00AB0055" w:rsidP="00AB0055">
      <w:pPr>
        <w:keepNext/>
        <w:keepLines/>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AB0055">
      <w:pPr>
        <w:keepNext/>
        <w:keepLines/>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1A31C1FE" w:rsidR="00AB0055" w:rsidRPr="006436AF" w:rsidRDefault="00AB0055" w:rsidP="009C7675">
      <w:pPr>
        <w:pStyle w:val="B1"/>
      </w:pPr>
      <w:bookmarkStart w:id="1170" w:name="_MCCTEMPBM_CRPT71130548___7"/>
      <w:bookmarkEnd w:id="1166"/>
      <w:r w:rsidRPr="006436AF">
        <w:t>-</w:t>
      </w:r>
      <w:r w:rsidRPr="006436AF">
        <w:tab/>
        <w:t xml:space="preserve">For a downlink media </w:t>
      </w:r>
      <w:r w:rsidR="009C7675">
        <w:t>delivery</w:t>
      </w:r>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ins w:id="1171" w:author="Richard Bradbury" w:date="2023-11-14T18:54:00Z">
        <w:r w:rsidR="000209FD">
          <w:t>,</w:t>
        </w:r>
      </w:ins>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uplink </w:t>
      </w:r>
      <w:r w:rsidR="009C7675">
        <w:t>media delivery</w:t>
      </w:r>
      <w:r w:rsidRPr="006436AF">
        <w:t>, i.e.</w:t>
      </w:r>
      <w:r w:rsidR="009C7675">
        <w:t>,</w:t>
      </w:r>
      <w:r w:rsidRPr="006436AF">
        <w:t xml:space="preserve"> </w:t>
      </w:r>
      <w:r w:rsidRPr="006436AF">
        <w:rPr>
          <w:rStyle w:val="Codechar"/>
        </w:rPr>
        <w:t>mirBwUlBitRate</w:t>
      </w:r>
      <w:r w:rsidRPr="006436AF">
        <w:t xml:space="preserve"> and </w:t>
      </w:r>
      <w:r w:rsidRPr="006436AF">
        <w:rPr>
          <w:rStyle w:val="Codechar"/>
        </w:rPr>
        <w:t>marBwUlBitRate</w:t>
      </w:r>
      <w:r w:rsidRPr="006436AF">
        <w:t>.</w:t>
      </w:r>
    </w:p>
    <w:p w14:paraId="5812A7A2" w14:textId="6DAD319A" w:rsidR="00AB0055" w:rsidRPr="006436AF" w:rsidRDefault="00AB0055" w:rsidP="00AB0055">
      <w:pPr>
        <w:pStyle w:val="B1"/>
      </w:pPr>
      <w:r w:rsidRPr="006436AF">
        <w:t>-</w:t>
      </w:r>
      <w:r w:rsidRPr="006436AF">
        <w:tab/>
        <w:t xml:space="preserve">For an uplink media </w:t>
      </w:r>
      <w:r w:rsidR="009C7675">
        <w:t>delivery</w:t>
      </w:r>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ins w:id="1172" w:author="Richard Bradbury" w:date="2023-11-14T18:54:00Z">
        <w:r w:rsidR="000209FD">
          <w:t>,</w:t>
        </w:r>
      </w:ins>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downlink </w:t>
      </w:r>
      <w:r w:rsidR="009C7675">
        <w:t>media delivery</w:t>
      </w:r>
      <w:r w:rsidRPr="006436AF">
        <w:t>, i.e.</w:t>
      </w:r>
      <w:r w:rsidR="009C7675">
        <w:t>,</w:t>
      </w:r>
      <w:r w:rsidRPr="006436AF">
        <w:t xml:space="preserve"> </w:t>
      </w:r>
      <w:r w:rsidRPr="006436AF">
        <w:rPr>
          <w:rStyle w:val="Codechar"/>
        </w:rPr>
        <w:t>mirBwDlBitRate</w:t>
      </w:r>
      <w:r w:rsidRPr="006436AF">
        <w:t xml:space="preserve"> and </w:t>
      </w:r>
      <w:r w:rsidRPr="006436AF">
        <w:rPr>
          <w:rStyle w:val="Codechar"/>
        </w:rPr>
        <w:t>marBwDlBitRate</w:t>
      </w:r>
      <w:r w:rsidRPr="006436AF">
        <w:t>.</w:t>
      </w:r>
    </w:p>
    <w:p w14:paraId="7F1F2F49" w14:textId="73227E8A" w:rsidR="006435BE" w:rsidRPr="006436AF" w:rsidRDefault="00AB0055" w:rsidP="006435BE">
      <w:pPr>
        <w:keepNext/>
        <w:keepLines/>
      </w:pPr>
      <w:bookmarkStart w:id="1173" w:name="_MCCTEMPBM_CRPT71130549___7"/>
      <w:bookmarkEnd w:id="1170"/>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012B81C4" w14:textId="0D5D5757" w:rsidR="00AB0055" w:rsidRPr="006436AF" w:rsidRDefault="00087562" w:rsidP="00AB0055">
      <w:pPr>
        <w:pStyle w:val="Heading4"/>
      </w:pPr>
      <w:bookmarkStart w:id="1174" w:name="_Toc146627068"/>
      <w:bookmarkStart w:id="1175" w:name="_Toc150880504"/>
      <w:r>
        <w:t>5.3</w:t>
      </w:r>
      <w:r w:rsidR="00AB0055">
        <w:t>.4.5</w:t>
      </w:r>
      <w:r w:rsidR="00AB0055" w:rsidRPr="006436AF">
        <w:tab/>
      </w:r>
      <w:r w:rsidR="00771DB6">
        <w:t>D</w:t>
      </w:r>
      <w:r w:rsidR="00AB0055" w:rsidRPr="006436AF">
        <w:t>elivery boost</w:t>
      </w:r>
      <w:bookmarkEnd w:id="1174"/>
      <w:r w:rsidR="00771DB6">
        <w:t xml:space="preserve"> request operation</w:t>
      </w:r>
      <w:bookmarkEnd w:id="1175"/>
    </w:p>
    <w:p w14:paraId="76BDA17E" w14:textId="542CABD4" w:rsidR="006435BE" w:rsidRDefault="00AB0055" w:rsidP="00AB0055">
      <w:pPr>
        <w:keepLines/>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AB0055">
      <w:pPr>
        <w:keepLines/>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02A2DF51" w14:textId="077EA112" w:rsidR="00AB0055" w:rsidRPr="006436AF" w:rsidRDefault="00087562" w:rsidP="00AB0055">
      <w:pPr>
        <w:pStyle w:val="Heading4"/>
      </w:pPr>
      <w:bookmarkStart w:id="1176" w:name="_Toc146627069"/>
      <w:bookmarkStart w:id="1177" w:name="_Toc150880505"/>
      <w:r>
        <w:t>5.3</w:t>
      </w:r>
      <w:r w:rsidR="00AB0055">
        <w:t>.4.6</w:t>
      </w:r>
      <w:r w:rsidR="00AB0055" w:rsidRPr="006436AF">
        <w:tab/>
        <w:t xml:space="preserve">Update Network Assistance </w:t>
      </w:r>
      <w:r w:rsidR="00771DB6">
        <w:t>S</w:t>
      </w:r>
      <w:r w:rsidR="00AB0055" w:rsidRPr="006436AF">
        <w:t>ession</w:t>
      </w:r>
      <w:bookmarkEnd w:id="1176"/>
      <w:r w:rsidR="00771DB6">
        <w:t xml:space="preserve"> resource operation</w:t>
      </w:r>
      <w:bookmarkEnd w:id="1177"/>
    </w:p>
    <w:p w14:paraId="3D5DD542" w14:textId="42A4BE95" w:rsidR="00AB0055" w:rsidRPr="006436AF" w:rsidRDefault="00AB0055" w:rsidP="00AB0055">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17832326" w14:textId="54B50462" w:rsidR="00C12317" w:rsidRPr="006436AF" w:rsidRDefault="00C12317" w:rsidP="00C12317">
      <w:bookmarkStart w:id="1178" w:name="_Toc146627070"/>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2FAFA007" w14:textId="78D97F85" w:rsidR="00AB0055" w:rsidRPr="006436AF" w:rsidRDefault="00087562" w:rsidP="00AB0055">
      <w:pPr>
        <w:pStyle w:val="Heading4"/>
      </w:pPr>
      <w:bookmarkStart w:id="1179" w:name="_Toc150880506"/>
      <w:r>
        <w:t>5.3</w:t>
      </w:r>
      <w:r w:rsidR="00AB0055">
        <w:t>.4.7</w:t>
      </w:r>
      <w:r w:rsidR="00AB0055" w:rsidRPr="006436AF">
        <w:tab/>
        <w:t xml:space="preserve">Destroy Network Assistance </w:t>
      </w:r>
      <w:r w:rsidR="00C12317">
        <w:t>S</w:t>
      </w:r>
      <w:r w:rsidR="00AB0055" w:rsidRPr="006436AF">
        <w:t>ession</w:t>
      </w:r>
      <w:bookmarkEnd w:id="1178"/>
      <w:r w:rsidR="00C12317">
        <w:t xml:space="preserve"> resource operation</w:t>
      </w:r>
      <w:bookmarkEnd w:id="1179"/>
    </w:p>
    <w:p w14:paraId="3311A447" w14:textId="33CD3A26" w:rsidR="00C12317" w:rsidRDefault="00AB0055" w:rsidP="00AB0055">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7A3B9B6A" w:rsidR="008035EC" w:rsidRDefault="008035EC" w:rsidP="008035EC">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AB0055">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1180" w:name="_Toc68899540"/>
      <w:bookmarkStart w:id="1181" w:name="_Toc71214291"/>
      <w:bookmarkStart w:id="1182" w:name="_Toc71721965"/>
      <w:bookmarkStart w:id="1183" w:name="_Toc74859017"/>
      <w:bookmarkStart w:id="1184" w:name="_Toc146626899"/>
      <w:bookmarkStart w:id="1185" w:name="_Toc150880507"/>
      <w:bookmarkEnd w:id="1155"/>
      <w:bookmarkEnd w:id="1156"/>
      <w:bookmarkEnd w:id="1157"/>
      <w:bookmarkEnd w:id="1158"/>
      <w:bookmarkEnd w:id="1159"/>
      <w:bookmarkEnd w:id="1173"/>
      <w:r>
        <w:lastRenderedPageBreak/>
        <w:t>5.3</w:t>
      </w:r>
      <w:r w:rsidR="00563BB7" w:rsidRPr="006436AF">
        <w:t>.5</w:t>
      </w:r>
      <w:r w:rsidR="00563BB7" w:rsidRPr="006436AF">
        <w:tab/>
      </w:r>
      <w:r w:rsidR="00BA33B9">
        <w:t>M</w:t>
      </w:r>
      <w:r w:rsidR="00563BB7" w:rsidRPr="006436AF">
        <w:t>etrics reporting</w:t>
      </w:r>
      <w:bookmarkEnd w:id="1180"/>
      <w:bookmarkEnd w:id="1181"/>
      <w:bookmarkEnd w:id="1182"/>
      <w:bookmarkEnd w:id="1183"/>
      <w:bookmarkEnd w:id="1184"/>
      <w:bookmarkEnd w:id="1185"/>
    </w:p>
    <w:p w14:paraId="28AA9ABA" w14:textId="7DDF778D" w:rsidR="005858DB" w:rsidRDefault="00087562" w:rsidP="005858DB">
      <w:pPr>
        <w:pStyle w:val="Heading4"/>
      </w:pPr>
      <w:bookmarkStart w:id="1186" w:name="_MCCTEMPBM_CRPT71130121___2"/>
      <w:bookmarkStart w:id="1187" w:name="_Toc150880508"/>
      <w:r>
        <w:t>5.3</w:t>
      </w:r>
      <w:commentRangeStart w:id="1188"/>
      <w:r w:rsidR="005858DB">
        <w:t>.5</w:t>
      </w:r>
      <w:r w:rsidR="00441E27">
        <w:t>.</w:t>
      </w:r>
      <w:r w:rsidR="005858DB">
        <w:t>1</w:t>
      </w:r>
      <w:r w:rsidR="005858DB">
        <w:tab/>
      </w:r>
      <w:r w:rsidR="00E61118">
        <w:t>Procedures</w:t>
      </w:r>
      <w:commentRangeEnd w:id="1188"/>
      <w:r w:rsidR="0011047A">
        <w:rPr>
          <w:rStyle w:val="CommentReference"/>
          <w:rFonts w:ascii="Times New Roman" w:hAnsi="Times New Roman"/>
        </w:rPr>
        <w:commentReference w:id="1188"/>
      </w:r>
      <w:bookmarkEnd w:id="1187"/>
    </w:p>
    <w:p w14:paraId="731EDEDB" w14:textId="55BF4F3B" w:rsidR="00E61118" w:rsidRPr="006436AF" w:rsidRDefault="00E61118" w:rsidP="00E61118">
      <w:r w:rsidRPr="006436AF">
        <w:t>These procedures are used</w:t>
      </w:r>
      <w:r w:rsidR="008D777B">
        <w:t xml:space="preserve"> </w:t>
      </w:r>
      <w:commentRangeStart w:id="1189"/>
      <w:r w:rsidRPr="006436AF">
        <w:t xml:space="preserve">by the </w:t>
      </w:r>
      <w:r>
        <w:t>Media AS at reference point M3</w:t>
      </w:r>
      <w:commentRangeEnd w:id="1189"/>
      <w:r>
        <w:rPr>
          <w:rStyle w:val="CommentReference"/>
        </w:rPr>
        <w:commentReference w:id="1189"/>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w:t>
      </w:r>
      <w:commentRangeStart w:id="1190"/>
      <w:r>
        <w:t>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commentRangeEnd w:id="1190"/>
      <w:r>
        <w:rPr>
          <w:rStyle w:val="CommentReference"/>
        </w:rPr>
        <w:commentReference w:id="1190"/>
      </w:r>
      <w:r w:rsidRPr="006436AF">
        <w:t>.</w:t>
      </w:r>
    </w:p>
    <w:p w14:paraId="0624EDB5" w14:textId="1B87521B" w:rsidR="005A4BD3" w:rsidRDefault="00563BB7" w:rsidP="00563BB7">
      <w:pPr>
        <w:pStyle w:val="EditorsNote"/>
        <w:ind w:left="0" w:firstLine="0"/>
        <w:rPr>
          <w:color w:val="auto"/>
        </w:rPr>
      </w:pPr>
      <w:commentRangeStart w:id="1191"/>
      <w:r w:rsidRPr="006436AF">
        <w:rPr>
          <w:color w:val="auto"/>
        </w:rPr>
        <w:t xml:space="preserve">When the metrics collection and reporting feature is </w:t>
      </w:r>
      <w:r w:rsidR="00F01DDA">
        <w:rPr>
          <w:color w:val="auto"/>
        </w:rPr>
        <w:t>provisioned</w:t>
      </w:r>
      <w:r w:rsidRPr="006436AF">
        <w:rPr>
          <w:color w:val="auto"/>
        </w:rPr>
        <w:t xml:space="preserve"> for a media </w:t>
      </w:r>
      <w:r w:rsidR="00F01DDA">
        <w:rPr>
          <w:color w:val="auto"/>
        </w:rPr>
        <w:t>delivery</w:t>
      </w:r>
      <w:r w:rsidRPr="006436AF">
        <w:rPr>
          <w:color w:val="auto"/>
        </w:rPr>
        <w:t xml:space="preserve"> session</w:t>
      </w:r>
      <w:r w:rsidR="00F01DDA">
        <w:rPr>
          <w:color w:val="auto"/>
        </w:rPr>
        <w:t xml:space="preserve"> using the operations specified in clause </w:t>
      </w:r>
      <w:r w:rsidR="00087562">
        <w:rPr>
          <w:color w:val="auto"/>
        </w:rPr>
        <w:t>5.2</w:t>
      </w:r>
      <w:r w:rsidR="00F01DDA">
        <w:rPr>
          <w:color w:val="auto"/>
        </w:rPr>
        <w:t>.10</w:t>
      </w:r>
      <w:r w:rsidRPr="006436AF">
        <w:rPr>
          <w:color w:val="auto"/>
        </w:rPr>
        <w:t xml:space="preserve">, one or more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configurations, each associated with a </w:t>
      </w:r>
      <w:r w:rsidR="005A4BD3">
        <w:rPr>
          <w:color w:val="auto"/>
        </w:rPr>
        <w:t>provisioned Metrics Reporting Configuration</w:t>
      </w:r>
      <w:r w:rsidRPr="006436AF">
        <w:rPr>
          <w:color w:val="auto"/>
        </w:rPr>
        <w:t xml:space="preserve">, </w:t>
      </w:r>
      <w:r w:rsidR="00F01DDA">
        <w:rPr>
          <w:color w:val="auto"/>
        </w:rPr>
        <w:t>shall</w:t>
      </w:r>
      <w:r w:rsidRPr="006436AF">
        <w:rPr>
          <w:color w:val="auto"/>
        </w:rPr>
        <w:t xml:space="preserve"> be provided to the </w:t>
      </w:r>
      <w:r w:rsidR="00F01DDA">
        <w:rPr>
          <w:color w:val="auto"/>
        </w:rPr>
        <w:t>Media Session Handler in the Service Access Information</w:t>
      </w:r>
      <w:r w:rsidRPr="006436AF">
        <w:rPr>
          <w:color w:val="auto"/>
        </w:rPr>
        <w:t xml:space="preserve">. </w:t>
      </w:r>
      <w:r w:rsidR="00216132">
        <w:rPr>
          <w:color w:val="auto"/>
        </w:rPr>
        <w:t xml:space="preserve">Based on the requirements of </w:t>
      </w:r>
      <w:r w:rsidR="00216132" w:rsidRPr="00175B73">
        <w:rPr>
          <w:color w:val="auto"/>
        </w:rPr>
        <w:t>TS 26.501 [</w:t>
      </w:r>
      <w:r w:rsidR="00175B73" w:rsidRPr="00175B73">
        <w:rPr>
          <w:color w:val="auto"/>
          <w:highlight w:val="yellow"/>
        </w:rPr>
        <w:t>26501</w:t>
      </w:r>
      <w:r w:rsidR="00216132" w:rsidRPr="00175B73">
        <w:rPr>
          <w:color w:val="auto"/>
        </w:rPr>
        <w:t xml:space="preserve">], </w:t>
      </w:r>
      <w:r w:rsidR="00216132">
        <w:rPr>
          <w:color w:val="auto"/>
        </w:rPr>
        <w:t>a</w:t>
      </w:r>
      <w:r w:rsidRPr="006436AF">
        <w:rPr>
          <w:color w:val="auto"/>
        </w:rPr>
        <w:t xml:space="preserve"> given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 contains information </w:t>
      </w:r>
      <w:r w:rsidR="005A4BD3">
        <w:rPr>
          <w:color w:val="auto"/>
        </w:rPr>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64B90529" w:rsidR="00216132" w:rsidRDefault="005A4BD3" w:rsidP="00216132">
      <w:pPr>
        <w:pStyle w:val="B1"/>
      </w:pPr>
      <w:r>
        <w:t>3.</w:t>
      </w:r>
      <w:r>
        <w:tab/>
        <w:t xml:space="preserve">The </w:t>
      </w:r>
      <w:r w:rsidRPr="006436AF">
        <w:t xml:space="preserve">target percentage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commentRangeEnd w:id="1191"/>
      <w:r w:rsidR="00E61118">
        <w:rPr>
          <w:rStyle w:val="CommentReference"/>
        </w:rPr>
        <w:commentReference w:id="1191"/>
      </w:r>
    </w:p>
    <w:p w14:paraId="01A14653" w14:textId="676544AA" w:rsidR="008D777B" w:rsidRDefault="00BD5837" w:rsidP="008D777B">
      <w:bookmarkStart w:id="1192" w:name="_Toc68899541"/>
      <w:bookmarkStart w:id="1193" w:name="_Toc71214292"/>
      <w:bookmarkStart w:id="1194" w:name="_Toc71721966"/>
      <w:bookmarkStart w:id="1195" w:name="_Toc74859018"/>
      <w:bookmarkEnd w:id="1186"/>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commentRangeStart w:id="1196"/>
      <w:r w:rsidR="008D777B">
        <w:t>media delivery</w:t>
      </w:r>
      <w:r w:rsidR="008D777B" w:rsidRPr="006436AF">
        <w:t xml:space="preserve"> sessions</w:t>
      </w:r>
      <w:commentRangeEnd w:id="1196"/>
      <w:r w:rsidR="008D777B">
        <w:rPr>
          <w:rStyle w:val="CommentReference"/>
        </w:rPr>
        <w:commentReference w:id="1196"/>
      </w:r>
      <w:r w:rsidR="008D777B" w:rsidRPr="006436AF">
        <w:t xml:space="preserve"> is </w:t>
      </w:r>
      <w:r w:rsidR="008D777B">
        <w:t>specified</w:t>
      </w:r>
      <w:r w:rsidR="008D777B" w:rsidRPr="006436AF">
        <w:t xml:space="preserve"> in clause </w:t>
      </w:r>
      <w:r w:rsidR="008D777B">
        <w:t>9</w:t>
      </w:r>
      <w:r w:rsidR="008D777B" w:rsidRPr="006436AF">
        <w:t>.2.</w:t>
      </w:r>
      <w:r w:rsidR="008D777B" w:rsidRPr="008D777B">
        <w:rPr>
          <w:highlight w:val="yellow"/>
        </w:rPr>
        <w:t>3</w:t>
      </w:r>
      <w:r w:rsidR="008D777B" w:rsidRPr="006436AF">
        <w:t>.</w:t>
      </w:r>
    </w:p>
    <w:p w14:paraId="0900EA90" w14:textId="58CD0B16" w:rsidR="00563BB7" w:rsidRPr="006436AF" w:rsidRDefault="00563BB7" w:rsidP="00563BB7">
      <w:r w:rsidRPr="006436AF">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5858DB">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1197" w:name="_Toc150880509"/>
      <w:r>
        <w:t>5.3</w:t>
      </w:r>
      <w:r w:rsidR="005858DB">
        <w:t>.5.2</w:t>
      </w:r>
      <w:r w:rsidR="005858DB">
        <w:tab/>
        <w:t>Submit metrics report operation</w:t>
      </w:r>
      <w:bookmarkEnd w:id="1197"/>
    </w:p>
    <w:p w14:paraId="5962DB8F" w14:textId="544D5A58" w:rsidR="00E61118" w:rsidRPr="006436AF" w:rsidRDefault="00175B73" w:rsidP="00E61118">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table </w:t>
      </w:r>
      <w:r w:rsidR="00066B82">
        <w:t>9</w:t>
      </w:r>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commentRangeStart w:id="1198"/>
      <w:r>
        <w:rPr>
          <w:rStyle w:val="Codechar"/>
        </w:rPr>
        <w:t>scheme</w:t>
      </w:r>
      <w:commentRangeEnd w:id="1198"/>
      <w:r w:rsidR="002021CF">
        <w:rPr>
          <w:rStyle w:val="CommentReference"/>
        </w:rPr>
        <w:commentReference w:id="1198"/>
      </w:r>
      <w:r w:rsidR="00563BB7" w:rsidRPr="006436AF">
        <w:t xml:space="preserve"> </w:t>
      </w:r>
      <w:r w:rsidR="00495F2E">
        <w:t xml:space="preserve">property of 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 xml:space="preserve">onfiguration </w:t>
      </w:r>
      <w:r w:rsidR="00563BB7" w:rsidRPr="006436AF">
        <w:t>(see table </w:t>
      </w:r>
      <w:r w:rsidR="00066B82">
        <w:t>9</w:t>
      </w:r>
      <w:r w:rsidR="00563BB7" w:rsidRPr="006436AF">
        <w:t>.2.</w:t>
      </w:r>
      <w:r w:rsidR="00563BB7" w:rsidRPr="00066B82">
        <w:rPr>
          <w:highlight w:val="yellow"/>
        </w:rPr>
        <w:t>3.1-1</w:t>
      </w:r>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27CCD211" w:rsidR="00E61118" w:rsidRPr="006436AF" w:rsidRDefault="00E61118" w:rsidP="00E61118">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033341DA" w14:textId="172C24D9" w:rsidR="00563BB7" w:rsidRPr="006436AF" w:rsidRDefault="00066B82" w:rsidP="00563BB7">
      <w:r>
        <w:t>If the operation is 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6071E9C3" w14:textId="6F900F65" w:rsidR="00563BB7" w:rsidRPr="006436AF" w:rsidDel="008042E2" w:rsidRDefault="00563BB7" w:rsidP="00066B82">
      <w:bookmarkStart w:id="1199" w:name="_Hlk142663486"/>
      <w:r w:rsidRPr="006436AF" w:rsidDel="008042E2">
        <w:lastRenderedPageBreak/>
        <w:t xml:space="preserve">If the </w:t>
      </w:r>
      <w:r w:rsidR="00175B73">
        <w:t>target Media AF endpoint</w:t>
      </w:r>
      <w:r w:rsidRPr="006436AF" w:rsidDel="008042E2">
        <w:t xml:space="preserve"> is temporarily unavailable, 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1200" w:name="_Toc150880510"/>
      <w:bookmarkEnd w:id="1192"/>
      <w:bookmarkEnd w:id="1193"/>
      <w:bookmarkEnd w:id="1194"/>
      <w:bookmarkEnd w:id="1195"/>
      <w:bookmarkEnd w:id="1199"/>
      <w:r>
        <w:t>5.3</w:t>
      </w:r>
      <w:r w:rsidR="00AB0055">
        <w:t>.6</w:t>
      </w:r>
      <w:r w:rsidR="00AB0055" w:rsidRPr="006436AF">
        <w:tab/>
      </w:r>
      <w:r w:rsidR="00BA33B9">
        <w:t>C</w:t>
      </w:r>
      <w:r w:rsidR="00AB0055" w:rsidRPr="006436AF">
        <w:t>onsumption reporting</w:t>
      </w:r>
      <w:bookmarkEnd w:id="1200"/>
    </w:p>
    <w:p w14:paraId="5EFF8DC0" w14:textId="274901FB" w:rsidR="005858DB" w:rsidRDefault="00087562" w:rsidP="005858DB">
      <w:pPr>
        <w:pStyle w:val="Heading4"/>
      </w:pPr>
      <w:bookmarkStart w:id="1201" w:name="_Toc150880511"/>
      <w:r>
        <w:t>5.3</w:t>
      </w:r>
      <w:commentRangeStart w:id="1202"/>
      <w:r w:rsidR="005858DB">
        <w:t>.6.1</w:t>
      </w:r>
      <w:r w:rsidR="005858DB">
        <w:tab/>
      </w:r>
      <w:r w:rsidR="00E61118">
        <w:t>Procedures</w:t>
      </w:r>
      <w:commentRangeEnd w:id="1202"/>
      <w:r w:rsidR="0011047A">
        <w:rPr>
          <w:rStyle w:val="CommentReference"/>
          <w:rFonts w:ascii="Times New Roman" w:hAnsi="Times New Roman"/>
        </w:rPr>
        <w:commentReference w:id="1202"/>
      </w:r>
      <w:bookmarkEnd w:id="1201"/>
    </w:p>
    <w:p w14:paraId="1DD527F0" w14:textId="527D2669" w:rsidR="000E013E" w:rsidRDefault="00AB0055" w:rsidP="000E013E">
      <w:r w:rsidRPr="000E013E">
        <w:t xml:space="preserve">These procedures are used by the </w:t>
      </w:r>
      <w:commentRangeStart w:id="1203"/>
      <w:r w:rsidR="008D777B" w:rsidRPr="000E013E">
        <w:t>Media AS at reference point M3</w:t>
      </w:r>
      <w:commentRangeEnd w:id="1203"/>
      <w:r w:rsidR="008D777B" w:rsidRPr="000E013E">
        <w:commentReference w:id="1203"/>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1204" w:name="_MCCTEMPBM_CRPT71130118___7"/>
    </w:p>
    <w:p w14:paraId="13933C57" w14:textId="5E2122E9" w:rsidR="00E61118" w:rsidRPr="000E013E" w:rsidRDefault="00E61118" w:rsidP="000E013E">
      <w:commentRangeStart w:id="1205"/>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commentRangeEnd w:id="1205"/>
      <w:r w:rsidRPr="000E013E">
        <w:commentReference w:id="1205"/>
      </w:r>
    </w:p>
    <w:p w14:paraId="16FBD85F" w14:textId="7F39E797" w:rsidR="000E013E" w:rsidRPr="006436AF" w:rsidRDefault="00BD5837" w:rsidP="00BD5837">
      <w:pPr>
        <w:keepN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103DC4FC" w:rsidR="008D777B" w:rsidRDefault="00AB0055" w:rsidP="00AB0055">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w:t>
      </w:r>
      <w:del w:id="1206" w:author="Richard Bradbury" w:date="2023-11-14T18:59:00Z">
        <w:r w:rsidRPr="006436AF" w:rsidDel="00010B5D">
          <w:delText>s</w:delText>
        </w:r>
      </w:del>
      <w:r w:rsidRPr="006436AF">
        <w:t xml:space="preserve"> is </w:t>
      </w:r>
      <w:r w:rsidR="008D777B">
        <w:t>specified</w:t>
      </w:r>
      <w:r w:rsidRPr="006436AF">
        <w:t xml:space="preserve"> in clause </w:t>
      </w:r>
      <w:r w:rsidR="008D777B">
        <w:t>9</w:t>
      </w:r>
      <w:r w:rsidRPr="006436AF">
        <w:t>.2.</w:t>
      </w:r>
      <w:r w:rsidRPr="008D777B">
        <w:rPr>
          <w:highlight w:val="yellow"/>
        </w:rPr>
        <w:t>3</w:t>
      </w:r>
      <w:r w:rsidRPr="006436AF">
        <w:t>.</w:t>
      </w:r>
    </w:p>
    <w:p w14:paraId="027CCA2C" w14:textId="2E050212" w:rsidR="00AB0055" w:rsidRPr="006436AF" w:rsidRDefault="00AB0055" w:rsidP="008D777B">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1204"/>
    <w:p w14:paraId="0864B914" w14:textId="0C853BDE" w:rsidR="00AB0055" w:rsidRPr="006436AF" w:rsidRDefault="00AB0055" w:rsidP="00AB0055">
      <w:pPr>
        <w:keepN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058AF39C" w:rsidR="00AB0055" w:rsidRPr="006436AF" w:rsidRDefault="00AB0055" w:rsidP="00AB0055">
      <w:pPr>
        <w:pStyle w:val="B1"/>
      </w:pPr>
      <w:bookmarkStart w:id="1207" w:name="_MCCTEMPBM_CRPT71130119___2"/>
      <w:r w:rsidRPr="006436AF">
        <w:t>-</w:t>
      </w:r>
      <w:r w:rsidRPr="006436AF">
        <w:tab/>
      </w:r>
      <w:r w:rsidR="00550EC4">
        <w:t>At the s</w:t>
      </w:r>
      <w:r w:rsidRPr="006436AF">
        <w:t xml:space="preserve">tart of consumption of a downlink </w:t>
      </w:r>
      <w:r w:rsidR="00550EC4">
        <w:t>media delivery</w:t>
      </w:r>
      <w:r w:rsidRPr="006436AF">
        <w:t xml:space="preserve"> session;</w:t>
      </w:r>
    </w:p>
    <w:p w14:paraId="3E9D1092" w14:textId="6D6FCEA4" w:rsidR="00AB0055" w:rsidRPr="006436AF" w:rsidRDefault="00AB0055" w:rsidP="00AB0055">
      <w:pPr>
        <w:pStyle w:val="B1"/>
      </w:pPr>
      <w:r w:rsidRPr="006436AF">
        <w:t>-</w:t>
      </w:r>
      <w:r w:rsidRPr="006436AF">
        <w:tab/>
      </w:r>
      <w:r w:rsidR="00196658">
        <w:t>At the end</w:t>
      </w:r>
      <w:r w:rsidRPr="006436AF">
        <w:t xml:space="preserve"> of consumption of a downlink </w:t>
      </w:r>
      <w:r w:rsidR="00EE4886">
        <w:t>media delivery</w:t>
      </w:r>
      <w:r w:rsidRPr="006436AF">
        <w:t xml:space="preserve"> session;</w:t>
      </w:r>
    </w:p>
    <w:p w14:paraId="2A917AA8" w14:textId="3B721C9E" w:rsidR="00AB0055" w:rsidRPr="006436AF" w:rsidRDefault="00AB0055" w:rsidP="00AB0055">
      <w:pPr>
        <w:pStyle w:val="B1"/>
      </w:pPr>
      <w:r w:rsidRPr="006436AF">
        <w:t>-</w:t>
      </w:r>
      <w:r w:rsidRPr="006436AF">
        <w:tab/>
      </w:r>
      <w:r w:rsidR="00315CA9">
        <w:t>O</w:t>
      </w:r>
      <w:r w:rsidRPr="006436AF">
        <w:t xml:space="preserve">n determining the need to report ongoing </w:t>
      </w:r>
      <w:r w:rsidR="00196658">
        <w:t>content</w:t>
      </w:r>
      <w:r w:rsidRPr="006436AF">
        <w:t xml:space="preserve"> consumption at periodic intervals determined by the </w:t>
      </w:r>
      <w:r w:rsidRPr="006436AF">
        <w:rPr>
          <w:rStyle w:val="Codechar"/>
        </w:rPr>
        <w:t>reportingInterval</w:t>
      </w:r>
      <w:r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Pr="006436AF">
        <w:t>.</w:t>
      </w:r>
    </w:p>
    <w:p w14:paraId="2A1B5773" w14:textId="42405E0F"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location change, if the </w:t>
      </w:r>
      <w:r w:rsidRPr="006436AF">
        <w:rPr>
          <w:rStyle w:val="Codechar"/>
        </w:rPr>
        <w:t>locationReporting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75F69723" w14:textId="2B57B661"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w:t>
      </w:r>
      <w:r w:rsidR="00315CA9">
        <w:t xml:space="preserve">change of </w:t>
      </w:r>
      <w:r w:rsidRPr="006436AF">
        <w:t xml:space="preserve">access network, if the </w:t>
      </w:r>
      <w:r w:rsidRPr="006436AF">
        <w:rPr>
          <w:rStyle w:val="Codechar"/>
        </w:rPr>
        <w:t>accessReporting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10111B0B" w14:textId="5977F2C2" w:rsidR="00AB0055" w:rsidRPr="006436AF" w:rsidRDefault="00AB0055" w:rsidP="00AB0055">
      <w:bookmarkStart w:id="1208" w:name="_MCCTEMPBM_CRPT71130120___7"/>
      <w:bookmarkEnd w:id="1207"/>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E61118">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E61E3">
      <w:pPr>
        <w:rPr>
          <w:ins w:id="1209" w:author="S4-231637" w:date="2023-11-14T18:38:00Z"/>
        </w:rPr>
      </w:pPr>
      <w:bookmarkStart w:id="1210" w:name="_Hlk149321038"/>
      <w:bookmarkStart w:id="1211" w:name="_Hlk149317093"/>
      <w:ins w:id="1212" w:author="S4-231637" w:date="2023-11-14T18:38:00Z">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ins>
    </w:p>
    <w:bookmarkEnd w:id="1210"/>
    <w:p w14:paraId="55CE1608" w14:textId="77777777" w:rsidR="00FE61E3" w:rsidRDefault="00FE61E3" w:rsidP="00FE61E3">
      <w:pPr>
        <w:pStyle w:val="B1"/>
        <w:rPr>
          <w:ins w:id="1213" w:author="S4-231637" w:date="2023-11-14T18:38:00Z"/>
        </w:rPr>
      </w:pPr>
      <w:ins w:id="1214" w:author="S4-231637" w:date="2023-11-14T18:38:00Z">
        <w:r>
          <w:t>-</w:t>
        </w:r>
        <w:r>
          <w:tab/>
          <w:t>A consumption reporting unit shall be included in exactly one consumption report, although delivery of this report may be attempted more than once by the Media Session Handler.</w:t>
        </w:r>
      </w:ins>
    </w:p>
    <w:p w14:paraId="5E301FB9" w14:textId="77777777" w:rsidR="00FE61E3" w:rsidRDefault="00FE61E3" w:rsidP="00FE61E3">
      <w:pPr>
        <w:pStyle w:val="B1"/>
        <w:rPr>
          <w:ins w:id="1215" w:author="S4-231637" w:date="2023-11-14T18:38:00Z"/>
        </w:rPr>
      </w:pPr>
      <w:ins w:id="1216" w:author="S4-231637" w:date="2023-11-14T18:38:00Z">
        <w:r>
          <w:lastRenderedPageBreak/>
          <w:t>-</w:t>
        </w:r>
        <w:r>
          <w:tab/>
          <w:t>A new consumption reporting unit shall be created when the media consumed changes or (if provisioned in the consumption reporting configuration per clause 4.3.8) when the network used to access media at reference point M4d changes.</w:t>
        </w:r>
      </w:ins>
    </w:p>
    <w:p w14:paraId="773DEED8" w14:textId="77777777" w:rsidR="00FE61E3" w:rsidRDefault="00FE61E3" w:rsidP="00FE61E3">
      <w:pPr>
        <w:pStyle w:val="B1"/>
        <w:rPr>
          <w:ins w:id="1217" w:author="S4-231637" w:date="2023-11-14T18:38:00Z"/>
        </w:rPr>
      </w:pPr>
      <w:ins w:id="1218" w:author="S4-231637" w:date="2023-11-14T18:38:00Z">
        <w:r>
          <w:t>-</w:t>
        </w:r>
        <w:r>
          <w:tab/>
          <w:t>The last (or only) consumption reporting unit in every consumption report describes the media currently being consumed in the media streaming session and indicates in the duration property how long this media has been consumed so far.</w:t>
        </w:r>
      </w:ins>
    </w:p>
    <w:p w14:paraId="1E00D13A" w14:textId="77777777" w:rsidR="00FE61E3" w:rsidRDefault="00FE61E3" w:rsidP="00FE61E3">
      <w:pPr>
        <w:pStyle w:val="B1"/>
        <w:rPr>
          <w:ins w:id="1219" w:author="S4-231637" w:date="2023-11-14T18:38:00Z"/>
        </w:rPr>
      </w:pPr>
      <w:ins w:id="1220" w:author="S4-231637" w:date="2023-11-14T18:38:00Z">
        <w:r>
          <w:t>-</w:t>
        </w:r>
        <w:r>
          <w:tab/>
          <w:t>If there is no change in the media consumed when the next consumption report is sent to the 5GMS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ins>
    </w:p>
    <w:p w14:paraId="2067622F" w14:textId="77777777" w:rsidR="00FE61E3" w:rsidRDefault="00FE61E3" w:rsidP="00FE61E3">
      <w:pPr>
        <w:pStyle w:val="B1"/>
        <w:rPr>
          <w:ins w:id="1221" w:author="S4-231637" w:date="2023-11-14T18:38:00Z"/>
          <w:lang w:eastAsia="zh-CN"/>
        </w:rPr>
      </w:pPr>
      <w:ins w:id="1222" w:author="S4-231637" w:date="2023-11-14T18:38:00Z">
        <w:r>
          <w:t>-</w:t>
        </w:r>
        <w:r>
          <w:tab/>
          <w:t>The last (or only) consumption reporting unit in the final consumption report sent to the 5GMS AF at the end of the downlink media streaming session therefore describes the last media consumed.</w:t>
        </w:r>
      </w:ins>
    </w:p>
    <w:bookmarkEnd w:id="1211"/>
    <w:p w14:paraId="38D95995" w14:textId="5203B8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1223" w:name="_Toc150880512"/>
      <w:r>
        <w:t>5.3</w:t>
      </w:r>
      <w:r w:rsidR="005858DB">
        <w:t>.6.2</w:t>
      </w:r>
      <w:r w:rsidR="005858DB">
        <w:tab/>
        <w:t>Submit consumption report operation</w:t>
      </w:r>
      <w:bookmarkEnd w:id="1223"/>
    </w:p>
    <w:p w14:paraId="67BA0254" w14:textId="2055B4CC" w:rsidR="00315CA9" w:rsidRDefault="00315CA9" w:rsidP="00AB0055">
      <w:r>
        <w:t>This operation is used by the Media Session Handler or Media AS</w:t>
      </w:r>
      <w:r w:rsidR="00AB0055" w:rsidRPr="006436AF">
        <w:t xml:space="preserve"> to submit a consumption report</w:t>
      </w:r>
      <w:r>
        <w:t xml:space="preserve"> to the Media AF</w:t>
      </w:r>
      <w:r w:rsidR="00AB0055" w:rsidRPr="006436AF">
        <w:t xml:space="preserve"> If several </w:t>
      </w:r>
      <w:r w:rsidR="00B508B0">
        <w:t>Media</w:t>
      </w:r>
      <w:r w:rsidR="00AB0055" w:rsidRPr="006436AF">
        <w:t xml:space="preserve"> AF addresses are listed in the </w:t>
      </w:r>
      <w:r w:rsidR="00AB0055" w:rsidRPr="006436AF">
        <w:rPr>
          <w:rStyle w:val="Codechar"/>
        </w:rPr>
        <w:t>serverAddresses</w:t>
      </w:r>
      <w:r w:rsidR="00AB0055" w:rsidRPr="006436AF">
        <w:t xml:space="preserve"> array </w:t>
      </w:r>
      <w:r>
        <w:t xml:space="preserve">of the </w:t>
      </w:r>
      <w:r w:rsidR="00BD5837">
        <w:t>C</w:t>
      </w:r>
      <w:r>
        <w:t xml:space="preserve">lient </w:t>
      </w:r>
      <w:r w:rsidR="00BD5837">
        <w:t>C</w:t>
      </w:r>
      <w:r>
        <w:t xml:space="preserve">onsumption </w:t>
      </w:r>
      <w:r w:rsidR="00BD5837">
        <w:t>R</w:t>
      </w:r>
      <w:r>
        <w:t xml:space="preserve">eporting </w:t>
      </w:r>
      <w:r w:rsidR="00BD5837">
        <w:t>C</w:t>
      </w:r>
      <w:r>
        <w:t xml:space="preserve">onfiguration </w:t>
      </w:r>
      <w:r w:rsidR="00AB0055" w:rsidRPr="006436AF">
        <w:t xml:space="preserve">(see table </w:t>
      </w:r>
      <w:r>
        <w:t>9</w:t>
      </w:r>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AB0055" w:rsidRPr="006436AF">
        <w:t xml:space="preserve">The request body shall be a </w:t>
      </w:r>
      <w:r w:rsidR="00AB0055" w:rsidRPr="006436AF">
        <w:rPr>
          <w:rStyle w:val="Codechar"/>
        </w:rPr>
        <w:t>ConsumptionReport</w:t>
      </w:r>
      <w:r w:rsidR="00AB0055" w:rsidRPr="006436AF">
        <w:t xml:space="preserve"> structure, as specified in clause </w:t>
      </w:r>
      <w:r w:rsidR="00530D41">
        <w:t>9.6</w:t>
      </w:r>
      <w:r w:rsidR="00AB0055" w:rsidRPr="00530D41">
        <w:rPr>
          <w:highlight w:val="yellow"/>
        </w:rPr>
        <w:t>.3.1</w:t>
      </w:r>
      <w:r w:rsidR="00AB0055" w:rsidRPr="006436AF">
        <w:t>.</w:t>
      </w:r>
    </w:p>
    <w:p w14:paraId="04656133" w14:textId="3B16BB78" w:rsidR="00530D41" w:rsidRPr="006436AF" w:rsidRDefault="00530D41" w:rsidP="00530D41">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E61E3">
      <w:pPr>
        <w:rPr>
          <w:ins w:id="1224" w:author="S4-231637" w:date="2023-11-14T18:39:00Z"/>
        </w:rPr>
      </w:pPr>
      <w:ins w:id="1225" w:author="S4-231637" w:date="2023-11-14T18:39:00Z">
        <w:r>
          <w:t xml:space="preserve">The location(s) of the UE when the media was consumed shall be included in every </w:t>
        </w:r>
        <w:r w:rsidRPr="00AB4E37">
          <w:rPr>
            <w:rStyle w:val="Code"/>
          </w:rPr>
          <w:t>ConsumptionReportingUnit</w:t>
        </w:r>
        <w:r>
          <w:t xml:space="preserve"> (see </w:t>
        </w:r>
        <w:r w:rsidRPr="006436AF">
          <w:t>clause </w:t>
        </w:r>
        <w:r>
          <w:t>9.6</w:t>
        </w:r>
        <w:r w:rsidRPr="00530D41">
          <w:rPr>
            <w:highlight w:val="yellow"/>
          </w:rPr>
          <w:t>.3.</w:t>
        </w:r>
        <w:r>
          <w:rPr>
            <w:highlight w:val="yellow"/>
          </w:rPr>
          <w:t>2</w:t>
        </w:r>
        <w:r>
          <w:t xml:space="preserve">)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ins>
    </w:p>
    <w:p w14:paraId="7B473C40" w14:textId="7F9479BB" w:rsidR="00AB0055" w:rsidRPr="006436AF" w:rsidRDefault="00495F2E" w:rsidP="00AB0055">
      <w:r>
        <w:t>If the operation is 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1208"/>
    <w:p w14:paraId="76DF597C" w14:textId="02C6EDA6" w:rsidR="00AB0055" w:rsidRPr="006436AF" w:rsidRDefault="00AB0055" w:rsidP="00530D41">
      <w:r w:rsidRPr="006436AF">
        <w:t xml:space="preserve">If the </w:t>
      </w:r>
      <w:r w:rsidR="00530D41">
        <w:t>target Media AF endpoint</w:t>
      </w:r>
      <w:r w:rsidRPr="006436AF">
        <w:t xml:space="preserve"> is temporarily unavailable,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1226" w:name="_Toc150880513"/>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1226"/>
    </w:p>
    <w:p w14:paraId="1BE6EECE" w14:textId="2DF805AE" w:rsidR="00563BB7" w:rsidRPr="006436AF" w:rsidRDefault="00087562" w:rsidP="00563BB7">
      <w:pPr>
        <w:pStyle w:val="Heading3"/>
      </w:pPr>
      <w:bookmarkStart w:id="1227" w:name="_Toc68899543"/>
      <w:bookmarkStart w:id="1228" w:name="_Toc71214294"/>
      <w:bookmarkStart w:id="1229" w:name="_Toc71721968"/>
      <w:bookmarkStart w:id="1230" w:name="_Toc74859020"/>
      <w:bookmarkStart w:id="1231" w:name="_Toc146626902"/>
      <w:bookmarkStart w:id="1232" w:name="_Toc150880514"/>
      <w:r>
        <w:t>5.4</w:t>
      </w:r>
      <w:r w:rsidR="00563BB7" w:rsidRPr="006436AF">
        <w:t>.1</w:t>
      </w:r>
      <w:r w:rsidR="00563BB7" w:rsidRPr="006436AF">
        <w:tab/>
        <w:t>General</w:t>
      </w:r>
      <w:bookmarkEnd w:id="1227"/>
      <w:bookmarkEnd w:id="1228"/>
      <w:bookmarkEnd w:id="1229"/>
      <w:bookmarkEnd w:id="1230"/>
      <w:bookmarkEnd w:id="1231"/>
      <w:bookmarkEnd w:id="1232"/>
    </w:p>
    <w:p w14:paraId="05641F8B" w14:textId="5DE5479F" w:rsidR="00563BB7" w:rsidRPr="006436AF" w:rsidRDefault="00563BB7" w:rsidP="00563BB7">
      <w:pPr>
        <w:keepN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1233" w:name="_Hlk149927152"/>
      <w:bookmarkStart w:id="1234" w:name="_Toc68899544"/>
      <w:bookmarkStart w:id="1235" w:name="_Toc71214295"/>
      <w:bookmarkStart w:id="1236" w:name="_Toc71721969"/>
      <w:bookmarkStart w:id="1237" w:name="_Toc74859021"/>
      <w:bookmarkStart w:id="1238" w:name="_Toc146626903"/>
      <w:bookmarkStart w:id="1239" w:name="_Toc150880515"/>
      <w:commentRangeStart w:id="1240"/>
      <w:r>
        <w:t>5.4.2</w:t>
      </w:r>
      <w:r>
        <w:tab/>
        <w:t>Media session handling initiation/termination</w:t>
      </w:r>
      <w:bookmarkEnd w:id="1239"/>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1240"/>
      <w:r w:rsidR="008F13C0">
        <w:rPr>
          <w:rStyle w:val="CommentReference"/>
          <w:color w:val="auto"/>
        </w:rPr>
        <w:commentReference w:id="1240"/>
      </w:r>
    </w:p>
    <w:p w14:paraId="66EF279A" w14:textId="19247793" w:rsidR="00B269D6" w:rsidRDefault="005B10F8" w:rsidP="00B269D6">
      <w:pPr>
        <w:pStyle w:val="Heading3"/>
      </w:pPr>
      <w:bookmarkStart w:id="1241" w:name="_Toc150880516"/>
      <w:bookmarkEnd w:id="1233"/>
      <w:r>
        <w:t>5.4.3</w:t>
      </w:r>
      <w:r>
        <w:tab/>
      </w:r>
      <w:r w:rsidR="00B269D6">
        <w:tab/>
        <w:t xml:space="preserve">Dynamic Policy </w:t>
      </w:r>
      <w:r w:rsidR="007C6FF1">
        <w:t>invocation</w:t>
      </w:r>
      <w:bookmarkEnd w:id="1241"/>
    </w:p>
    <w:p w14:paraId="26D780ED" w14:textId="3579363C" w:rsidR="00EF5A94" w:rsidRDefault="00EF5A94" w:rsidP="00EF5A94">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 xml:space="preserve">on the Media Session Handler at reference point M11. Based on the parameter values supplied, the Media Session Handler shall attempt to </w:t>
      </w:r>
      <w:r>
        <w:lastRenderedPageBreak/>
        <w:t>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EF5A94">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ED5DD1">
      <w:commentRangeStart w:id="1242"/>
      <w:r>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1242"/>
      <w:r w:rsidR="000E013E">
        <w:rPr>
          <w:rStyle w:val="CommentReference"/>
        </w:rPr>
        <w:commentReference w:id="1242"/>
      </w:r>
    </w:p>
    <w:p w14:paraId="1DD01A82" w14:textId="45617322" w:rsidR="00B269D6" w:rsidRDefault="005B10F8" w:rsidP="00563BB7">
      <w:pPr>
        <w:pStyle w:val="Heading3"/>
      </w:pPr>
      <w:bookmarkStart w:id="1243" w:name="_Toc150880517"/>
      <w:r>
        <w:t>5.4.4</w:t>
      </w:r>
      <w:r w:rsidR="00B269D6">
        <w:tab/>
        <w:t xml:space="preserve">Network Assistance </w:t>
      </w:r>
      <w:r w:rsidR="007C6FF1">
        <w:t>invocation</w:t>
      </w:r>
      <w:bookmarkEnd w:id="1243"/>
    </w:p>
    <w:p w14:paraId="142DB26C" w14:textId="3B537D3B" w:rsidR="00ED5DD1" w:rsidRDefault="00EF5A94" w:rsidP="00ED5DD1">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EF5A94">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EF5A94">
      <w:commentRangeStart w:id="1244"/>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1244"/>
      <w:r w:rsidR="00ED5DD1">
        <w:rPr>
          <w:rStyle w:val="CommentReference"/>
        </w:rPr>
        <w:commentReference w:id="1244"/>
      </w:r>
    </w:p>
    <w:p w14:paraId="6FF3CCD6" w14:textId="1170D03C" w:rsidR="00BD5837" w:rsidRDefault="005B10F8" w:rsidP="00563BB7">
      <w:pPr>
        <w:pStyle w:val="Heading3"/>
      </w:pPr>
      <w:bookmarkStart w:id="1245" w:name="_Toc150880518"/>
      <w:r>
        <w:t>5.4.5</w:t>
      </w:r>
      <w:r w:rsidR="00BD5837">
        <w:tab/>
        <w:t xml:space="preserve">Metrics </w:t>
      </w:r>
      <w:r w:rsidR="00B269D6">
        <w:t>r</w:t>
      </w:r>
      <w:r w:rsidR="00BD5837">
        <w:t>eporting</w:t>
      </w:r>
      <w:bookmarkEnd w:id="1245"/>
    </w:p>
    <w:p w14:paraId="7F411D2E" w14:textId="47B69B6D" w:rsidR="00B269D6" w:rsidRPr="006436AF" w:rsidRDefault="00B269D6" w:rsidP="00B269D6">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1246" w:name="_Toc150880519"/>
      <w:r>
        <w:t>5.4</w:t>
      </w:r>
      <w:r w:rsidR="00BD5837">
        <w:t>.</w:t>
      </w:r>
      <w:r w:rsidR="005B10F8">
        <w:t>6</w:t>
      </w:r>
      <w:r w:rsidR="00563BB7" w:rsidRPr="006436AF">
        <w:tab/>
        <w:t>Consumption reporting</w:t>
      </w:r>
      <w:bookmarkEnd w:id="1234"/>
      <w:bookmarkEnd w:id="1235"/>
      <w:bookmarkEnd w:id="1236"/>
      <w:bookmarkEnd w:id="1237"/>
      <w:bookmarkEnd w:id="1238"/>
      <w:bookmarkEnd w:id="1246"/>
    </w:p>
    <w:p w14:paraId="7F1EF444" w14:textId="3AAA7B7C" w:rsidR="00563BB7" w:rsidRPr="006436AF" w:rsidRDefault="0050148C" w:rsidP="00563BB7">
      <w:bookmarkStart w:id="1247"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5.4.</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6A8E68BE" w14:textId="0758B501" w:rsidR="00953136" w:rsidRDefault="00AB6BDB" w:rsidP="00953136">
      <w:pPr>
        <w:pStyle w:val="Heading1"/>
      </w:pPr>
      <w:bookmarkStart w:id="1248" w:name="_Toc150880520"/>
      <w:bookmarkEnd w:id="1247"/>
      <w:commentRangeStart w:id="1249"/>
      <w:commentRangeEnd w:id="1249"/>
      <w:r>
        <w:rPr>
          <w:rStyle w:val="CommentReference"/>
        </w:rPr>
        <w:lastRenderedPageBreak/>
        <w:commentReference w:id="1249"/>
      </w:r>
      <w:commentRangeStart w:id="1250"/>
      <w:commentRangeEnd w:id="1250"/>
      <w:r>
        <w:rPr>
          <w:rStyle w:val="CommentReference"/>
        </w:rPr>
        <w:commentReference w:id="1250"/>
      </w:r>
      <w:r w:rsidR="00953136">
        <w:t>6</w:t>
      </w:r>
      <w:r w:rsidR="00953136">
        <w:tab/>
        <w:t>3GPP Service URL</w:t>
      </w:r>
      <w:bookmarkEnd w:id="1248"/>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1251" w:name="_Toc150880521"/>
      <w:r>
        <w:t>7</w:t>
      </w:r>
      <w:r w:rsidR="005D4FB2" w:rsidRPr="004D3578">
        <w:tab/>
      </w:r>
      <w:r w:rsidR="005D4FB2">
        <w:t xml:space="preserve">General </w:t>
      </w:r>
      <w:r w:rsidR="009E308A">
        <w:t>a</w:t>
      </w:r>
      <w:r w:rsidR="005D4FB2">
        <w:t>spects of APIs</w:t>
      </w:r>
      <w:bookmarkEnd w:id="1251"/>
    </w:p>
    <w:p w14:paraId="38EEB4B6" w14:textId="2AE6813E" w:rsidR="00695176" w:rsidRPr="006436AF" w:rsidRDefault="00695176" w:rsidP="00695176">
      <w:pPr>
        <w:pStyle w:val="Heading2"/>
        <w:rPr>
          <w:rFonts w:eastAsia="Calibri"/>
        </w:rPr>
      </w:pPr>
      <w:bookmarkStart w:id="1252" w:name="_Toc68899554"/>
      <w:bookmarkStart w:id="1253" w:name="_Toc71214305"/>
      <w:bookmarkStart w:id="1254" w:name="_Toc71721979"/>
      <w:bookmarkStart w:id="1255" w:name="_Toc74859031"/>
      <w:bookmarkStart w:id="1256" w:name="_Toc146626923"/>
      <w:bookmarkStart w:id="1257" w:name="_Toc68899568"/>
      <w:bookmarkStart w:id="1258" w:name="_Toc71214319"/>
      <w:bookmarkStart w:id="1259" w:name="_Toc71721993"/>
      <w:bookmarkStart w:id="1260" w:name="_Toc74859045"/>
      <w:bookmarkStart w:id="1261" w:name="_Toc146626937"/>
      <w:bookmarkStart w:id="1262" w:name="_Toc68899585"/>
      <w:bookmarkStart w:id="1263" w:name="_Toc71214336"/>
      <w:bookmarkStart w:id="1264" w:name="_Toc71722010"/>
      <w:bookmarkStart w:id="1265" w:name="_Toc74859062"/>
      <w:bookmarkStart w:id="1266" w:name="_Toc123800795"/>
      <w:bookmarkStart w:id="1267" w:name="_Toc150880522"/>
      <w:r>
        <w:rPr>
          <w:rFonts w:eastAsia="Calibri"/>
        </w:rPr>
        <w:t>7</w:t>
      </w:r>
      <w:r w:rsidRPr="006436AF">
        <w:rPr>
          <w:rFonts w:eastAsia="Calibri"/>
        </w:rPr>
        <w:t>.</w:t>
      </w:r>
      <w:r>
        <w:rPr>
          <w:rFonts w:eastAsia="Calibri"/>
        </w:rPr>
        <w:t>1</w:t>
      </w:r>
      <w:r w:rsidRPr="006436AF">
        <w:rPr>
          <w:rFonts w:eastAsia="Calibri"/>
        </w:rPr>
        <w:tab/>
        <w:t>Usage of HTTP</w:t>
      </w:r>
      <w:bookmarkEnd w:id="1252"/>
      <w:bookmarkEnd w:id="1253"/>
      <w:bookmarkEnd w:id="1254"/>
      <w:bookmarkEnd w:id="1255"/>
      <w:bookmarkEnd w:id="1256"/>
      <w:bookmarkEnd w:id="1267"/>
    </w:p>
    <w:p w14:paraId="38977E0A" w14:textId="4AD1B4A0" w:rsidR="00695176" w:rsidRPr="006436AF" w:rsidRDefault="00695176" w:rsidP="00695176">
      <w:pPr>
        <w:pStyle w:val="Heading3"/>
      </w:pPr>
      <w:bookmarkStart w:id="1268" w:name="_Toc68899555"/>
      <w:bookmarkStart w:id="1269" w:name="_Toc71214306"/>
      <w:bookmarkStart w:id="1270" w:name="_Toc71721980"/>
      <w:bookmarkStart w:id="1271" w:name="_Toc74859032"/>
      <w:bookmarkStart w:id="1272" w:name="_Toc146626924"/>
      <w:bookmarkStart w:id="1273" w:name="_Toc150880523"/>
      <w:r>
        <w:t>7</w:t>
      </w:r>
      <w:r w:rsidRPr="006436AF">
        <w:t>.</w:t>
      </w:r>
      <w:r w:rsidR="00D0380F">
        <w:t>1</w:t>
      </w:r>
      <w:r w:rsidRPr="006436AF">
        <w:t>.1</w:t>
      </w:r>
      <w:r w:rsidRPr="006436AF">
        <w:tab/>
        <w:t>HTTP protocol version</w:t>
      </w:r>
      <w:bookmarkEnd w:id="1268"/>
      <w:bookmarkEnd w:id="1269"/>
      <w:bookmarkEnd w:id="1270"/>
      <w:bookmarkEnd w:id="1271"/>
      <w:bookmarkEnd w:id="1272"/>
      <w:bookmarkEnd w:id="1273"/>
    </w:p>
    <w:p w14:paraId="56475BE0" w14:textId="479688A8" w:rsidR="00695176" w:rsidRPr="006436AF" w:rsidRDefault="00695176" w:rsidP="00695176">
      <w:commentRangeStart w:id="1274"/>
      <w:r w:rsidRPr="006436AF">
        <w:t xml:space="preserve">Implementations of the </w:t>
      </w:r>
      <w:r>
        <w:t>Media </w:t>
      </w:r>
      <w:r w:rsidRPr="006436AF">
        <w:t>AF shall expose both HTTP/1.1</w:t>
      </w:r>
      <w:r>
        <w:t> </w:t>
      </w:r>
      <w:r w:rsidRPr="006436AF">
        <w:t>[</w:t>
      </w:r>
      <w:r w:rsidRPr="00695176">
        <w:rPr>
          <w:highlight w:val="yellow"/>
        </w:rPr>
        <w:t>HTTP11</w:t>
      </w:r>
      <w:r w:rsidRPr="006436AF">
        <w:t>] and HTTP/2 [</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r w:rsidRPr="006436AF">
        <w:t>7540</w:t>
      </w:r>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1274"/>
      <w:r>
        <w:rPr>
          <w:rStyle w:val="CommentReference"/>
        </w:rPr>
        <w:commentReference w:id="1274"/>
      </w:r>
    </w:p>
    <w:p w14:paraId="0A9C775F" w14:textId="6C6433B7" w:rsidR="00695176" w:rsidRPr="006436AF" w:rsidRDefault="00695176" w:rsidP="00695176">
      <w:r w:rsidRPr="006436AF">
        <w:t xml:space="preserve">The </w:t>
      </w:r>
      <w:r>
        <w:t>Media</w:t>
      </w:r>
      <w:r w:rsidRPr="006436AF">
        <w:t xml:space="preserve"> Application Provider may use any supported HTTP protocol version at </w:t>
      </w:r>
      <w:r>
        <w:t>reference point</w:t>
      </w:r>
      <w:r w:rsidRPr="006436AF">
        <w:t xml:space="preserve"> M1.</w:t>
      </w:r>
    </w:p>
    <w:p w14:paraId="2F9C2691" w14:textId="5B20EDFD" w:rsidR="00695176" w:rsidRPr="006436AF" w:rsidRDefault="00695176" w:rsidP="00695176">
      <w:r w:rsidRPr="006436AF">
        <w:t xml:space="preserve">The Media Session Handler may use any supported HTTP protocol version at </w:t>
      </w:r>
      <w:r>
        <w:t>reference point</w:t>
      </w:r>
      <w:r w:rsidRPr="006436AF">
        <w:t xml:space="preserve"> M5.</w:t>
      </w:r>
    </w:p>
    <w:p w14:paraId="14806537" w14:textId="34488475" w:rsidR="00695176" w:rsidRPr="006436AF" w:rsidRDefault="00695176" w:rsidP="00695176">
      <w:bookmarkStart w:id="1275"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695176">
      <w:bookmarkStart w:id="1276" w:name="_Toc68899557"/>
      <w:bookmarkStart w:id="1277" w:name="_Toc71214308"/>
      <w:bookmarkStart w:id="1278" w:name="_Toc71721982"/>
      <w:bookmarkStart w:id="1279" w:name="_Toc74859034"/>
      <w:bookmarkEnd w:id="1275"/>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1280" w:name="_Toc68899553"/>
      <w:bookmarkStart w:id="1281" w:name="_Toc71214304"/>
      <w:bookmarkStart w:id="1282" w:name="_Toc71721978"/>
      <w:bookmarkStart w:id="1283" w:name="_Toc74859030"/>
      <w:bookmarkStart w:id="1284" w:name="_Toc146626922"/>
      <w:bookmarkStart w:id="1285" w:name="_Toc68899558"/>
      <w:bookmarkStart w:id="1286" w:name="_Toc71214309"/>
      <w:bookmarkStart w:id="1287" w:name="_Toc71721983"/>
      <w:bookmarkStart w:id="1288" w:name="_Toc74859035"/>
      <w:bookmarkStart w:id="1289" w:name="_Toc146626927"/>
      <w:bookmarkStart w:id="1290" w:name="_Toc150880524"/>
      <w:bookmarkEnd w:id="1276"/>
      <w:bookmarkEnd w:id="1277"/>
      <w:bookmarkEnd w:id="1278"/>
      <w:bookmarkEnd w:id="1279"/>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1290"/>
    </w:p>
    <w:p w14:paraId="5E8C6E58" w14:textId="2391CDEB" w:rsidR="000F5726" w:rsidRPr="000F5726" w:rsidRDefault="000F5726" w:rsidP="000F5726">
      <w:pPr>
        <w:pStyle w:val="Heading4"/>
        <w:rPr>
          <w:rFonts w:eastAsia="Calibri"/>
        </w:rPr>
      </w:pPr>
      <w:bookmarkStart w:id="1291" w:name="_Toc150880525"/>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1291"/>
    </w:p>
    <w:p w14:paraId="4E2B4490" w14:textId="758D6167" w:rsid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1292" w:name="_Toc150880526"/>
      <w:r>
        <w:rPr>
          <w:rFonts w:eastAsia="Calibri"/>
        </w:rPr>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1292"/>
    </w:p>
    <w:p w14:paraId="2AFB205F" w14:textId="7B91E400" w:rsidR="000F5726" w:rsidRP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1293" w:name="_Toc150880527"/>
      <w:r>
        <w:rPr>
          <w:rFonts w:eastAsia="Calibri"/>
        </w:rPr>
        <w:t>7.1.3</w:t>
      </w:r>
      <w:r w:rsidR="00695176" w:rsidRPr="006436AF">
        <w:rPr>
          <w:rFonts w:eastAsia="Calibri"/>
        </w:rPr>
        <w:tab/>
        <w:t>HTTP resource URIs and paths</w:t>
      </w:r>
      <w:bookmarkEnd w:id="1280"/>
      <w:bookmarkEnd w:id="1281"/>
      <w:bookmarkEnd w:id="1282"/>
      <w:bookmarkEnd w:id="1283"/>
      <w:bookmarkEnd w:id="1284"/>
      <w:bookmarkEnd w:id="1293"/>
    </w:p>
    <w:p w14:paraId="4A178A3E" w14:textId="288153DA" w:rsidR="00695176" w:rsidRPr="006436AF" w:rsidRDefault="00695176" w:rsidP="00695176">
      <w:pPr>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6436AF" w:rsidRDefault="00695176" w:rsidP="00695176">
      <w:pPr>
        <w:pStyle w:val="URLdisplay"/>
        <w:keepNext/>
        <w:rPr>
          <w:rStyle w:val="Code"/>
        </w:rPr>
      </w:pPr>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p>
    <w:p w14:paraId="4105F67F" w14:textId="77777777" w:rsidR="00695176" w:rsidRPr="006436AF" w:rsidRDefault="00695176" w:rsidP="00695176">
      <w:pPr>
        <w:keepN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1294" w:name="_MCCTEMPBM_CRPT71130169___7"/>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6436AF">
        <w:rPr>
          <w:rStyle w:val="Code"/>
        </w:rPr>
        <w:t>{apiVersion}</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6436AF">
        <w:rPr>
          <w:rStyle w:val="Code"/>
        </w:rPr>
        <w:t>{apiSpecificResourceUriPart}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1295" w:name="_Toc68899559"/>
      <w:bookmarkStart w:id="1296" w:name="_Toc71214310"/>
      <w:bookmarkStart w:id="1297" w:name="_Toc71721984"/>
      <w:bookmarkStart w:id="1298" w:name="_Toc74859036"/>
      <w:bookmarkStart w:id="1299" w:name="_Toc146626928"/>
      <w:bookmarkStart w:id="1300" w:name="_Toc150880528"/>
      <w:bookmarkEnd w:id="1285"/>
      <w:bookmarkEnd w:id="1286"/>
      <w:bookmarkEnd w:id="1287"/>
      <w:bookmarkEnd w:id="1288"/>
      <w:bookmarkEnd w:id="1289"/>
      <w:bookmarkEnd w:id="1294"/>
      <w:r>
        <w:lastRenderedPageBreak/>
        <w:t>7</w:t>
      </w:r>
      <w:r w:rsidRPr="006436AF">
        <w:t>.</w:t>
      </w:r>
      <w:r w:rsidR="00D0380F">
        <w:t>1</w:t>
      </w:r>
      <w:r w:rsidRPr="006436AF">
        <w:t>.</w:t>
      </w:r>
      <w:r w:rsidR="000F5726">
        <w:t>4</w:t>
      </w:r>
      <w:r w:rsidRPr="006436AF">
        <w:tab/>
        <w:t>Usage of HTTP headers</w:t>
      </w:r>
      <w:bookmarkEnd w:id="1295"/>
      <w:bookmarkEnd w:id="1296"/>
      <w:bookmarkEnd w:id="1297"/>
      <w:bookmarkEnd w:id="1298"/>
      <w:bookmarkEnd w:id="1299"/>
      <w:bookmarkEnd w:id="1300"/>
    </w:p>
    <w:p w14:paraId="00678334" w14:textId="6486FDD4" w:rsidR="00695176" w:rsidRPr="006436AF" w:rsidRDefault="00695176" w:rsidP="00695176">
      <w:pPr>
        <w:pStyle w:val="Heading4"/>
        <w:rPr>
          <w:lang w:eastAsia="zh-CN"/>
        </w:rPr>
      </w:pPr>
      <w:bookmarkStart w:id="1301" w:name="_Toc68899560"/>
      <w:bookmarkStart w:id="1302" w:name="_Toc71214311"/>
      <w:bookmarkStart w:id="1303" w:name="_Toc71721985"/>
      <w:bookmarkStart w:id="1304" w:name="_Toc74859037"/>
      <w:bookmarkStart w:id="1305" w:name="_Toc146626929"/>
      <w:bookmarkStart w:id="1306" w:name="_Toc150880529"/>
      <w:r>
        <w:t>7</w:t>
      </w:r>
      <w:r w:rsidRPr="006436AF">
        <w:t>.</w:t>
      </w:r>
      <w:r w:rsidR="00D0380F">
        <w:t>1</w:t>
      </w:r>
      <w:r w:rsidRPr="006436AF">
        <w:t>.</w:t>
      </w:r>
      <w:r w:rsidR="000F5726">
        <w:t>4</w:t>
      </w:r>
      <w:r w:rsidRPr="006436AF">
        <w:t>.1</w:t>
      </w:r>
      <w:r w:rsidRPr="006436AF">
        <w:tab/>
        <w:t>General</w:t>
      </w:r>
      <w:bookmarkEnd w:id="1301"/>
      <w:bookmarkEnd w:id="1302"/>
      <w:bookmarkEnd w:id="1303"/>
      <w:bookmarkEnd w:id="1304"/>
      <w:bookmarkEnd w:id="1305"/>
      <w:bookmarkEnd w:id="1306"/>
    </w:p>
    <w:p w14:paraId="1E210BEE" w14:textId="7EA16089" w:rsidR="00695176" w:rsidRPr="006436AF" w:rsidRDefault="00695176" w:rsidP="00695176">
      <w:pPr>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1307" w:name="_Toc68899561"/>
      <w:bookmarkStart w:id="1308" w:name="_Toc71214312"/>
      <w:bookmarkStart w:id="1309" w:name="_Toc71721986"/>
      <w:bookmarkStart w:id="1310" w:name="_Toc74859038"/>
      <w:bookmarkStart w:id="1311" w:name="_Toc146626930"/>
      <w:bookmarkStart w:id="1312" w:name="_Toc150880530"/>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1307"/>
      <w:bookmarkEnd w:id="1308"/>
      <w:bookmarkEnd w:id="1309"/>
      <w:bookmarkEnd w:id="1310"/>
      <w:bookmarkEnd w:id="1311"/>
      <w:bookmarkEnd w:id="1312"/>
    </w:p>
    <w:p w14:paraId="2B91F8B1" w14:textId="31D850F5" w:rsidR="00264FB3" w:rsidRDefault="00264FB3" w:rsidP="00264FB3">
      <w:bookmarkStart w:id="1313" w:name="_Toc68899564"/>
      <w:bookmarkStart w:id="1314" w:name="_Toc71214315"/>
      <w:bookmarkStart w:id="1315" w:name="_Toc71721989"/>
      <w:bookmarkStart w:id="1316" w:name="_Toc74859041"/>
      <w:bookmarkStart w:id="1317"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1318" w:name="_Toc150880531"/>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1313"/>
      <w:bookmarkEnd w:id="1314"/>
      <w:bookmarkEnd w:id="1315"/>
      <w:bookmarkEnd w:id="1316"/>
      <w:bookmarkEnd w:id="1317"/>
      <w:bookmarkEnd w:id="1318"/>
    </w:p>
    <w:p w14:paraId="79BD1F3D" w14:textId="77D628F3" w:rsidR="00264FB3" w:rsidRDefault="00264FB3" w:rsidP="00264FB3">
      <w:bookmarkStart w:id="1319" w:name="_Toc68899566"/>
      <w:bookmarkStart w:id="1320" w:name="_Toc71214317"/>
      <w:bookmarkStart w:id="1321" w:name="_Toc71721991"/>
      <w:bookmarkStart w:id="1322" w:name="_Toc74859043"/>
      <w:bookmarkStart w:id="1323"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BA89951" w:rsidR="00695176" w:rsidRPr="006436AF" w:rsidRDefault="00695176" w:rsidP="00695176">
      <w:pPr>
        <w:pStyle w:val="Heading4"/>
      </w:pPr>
      <w:bookmarkStart w:id="1324" w:name="_Toc150880532"/>
      <w:r>
        <w:t>7</w:t>
      </w:r>
      <w:r w:rsidRPr="006436AF">
        <w:t>.</w:t>
      </w:r>
      <w:r w:rsidR="00D0380F">
        <w:t>1</w:t>
      </w:r>
      <w:r w:rsidRPr="006436AF">
        <w:t>.</w:t>
      </w:r>
      <w:r w:rsidR="000F5726">
        <w:t>4</w:t>
      </w:r>
      <w:r w:rsidRPr="006436AF">
        <w:t>.</w:t>
      </w:r>
      <w:r>
        <w:t>2</w:t>
      </w:r>
      <w:r w:rsidRPr="006436AF">
        <w:tab/>
        <w:t>Support for conditional HTTP GET requests</w:t>
      </w:r>
      <w:bookmarkEnd w:id="1319"/>
      <w:bookmarkEnd w:id="1320"/>
      <w:bookmarkEnd w:id="1321"/>
      <w:bookmarkEnd w:id="1322"/>
      <w:bookmarkEnd w:id="1323"/>
      <w:bookmarkEnd w:id="1324"/>
    </w:p>
    <w:p w14:paraId="31B99BD6" w14:textId="5D0E507F" w:rsidR="00695176" w:rsidRPr="006436AF" w:rsidRDefault="00695176" w:rsidP="00695176">
      <w:pPr>
        <w:keepNext/>
      </w:pPr>
      <w:r w:rsidRPr="006436AF">
        <w:t xml:space="preserve">All responses from the </w:t>
      </w:r>
      <w:r>
        <w:t>Media </w:t>
      </w:r>
      <w:r w:rsidRPr="006436AF">
        <w:t>AF that carry a resource message body shall include:</w:t>
      </w:r>
    </w:p>
    <w:p w14:paraId="389C2142" w14:textId="77777777" w:rsidR="00695176" w:rsidRPr="006436AF" w:rsidRDefault="00695176" w:rsidP="00695176">
      <w:pPr>
        <w:pStyle w:val="B1"/>
        <w:keepNext/>
      </w:pPr>
      <w:bookmarkStart w:id="1325" w:name="_MCCTEMPBM_CRPT71130176___7"/>
      <w:r w:rsidRPr="006436AF">
        <w:t>-</w:t>
      </w:r>
      <w:r w:rsidRPr="006436AF">
        <w:tab/>
        <w:t xml:space="preserve">a strong entity tag for the resource, conveyed in an </w:t>
      </w:r>
      <w:r w:rsidRPr="006436AF">
        <w:rPr>
          <w:rStyle w:val="HTTPHeader"/>
        </w:rPr>
        <w:t>ETag</w:t>
      </w:r>
      <w:r w:rsidRPr="006436AF">
        <w:t xml:space="preserve"> response header,</w:t>
      </w:r>
    </w:p>
    <w:p w14:paraId="58B4A383" w14:textId="77777777" w:rsidR="00695176" w:rsidRPr="006436AF" w:rsidRDefault="00695176" w:rsidP="00695176">
      <w:pPr>
        <w:pStyle w:val="B1"/>
        <w:keepNext/>
      </w:pPr>
      <w:r w:rsidRPr="006436AF">
        <w:t>-</w:t>
      </w:r>
      <w:r w:rsidRPr="006436AF">
        <w:tab/>
        <w:t xml:space="preserve">a resource modification timestamp, conveyed in a </w:t>
      </w:r>
      <w:r w:rsidRPr="006436AF">
        <w:rPr>
          <w:rStyle w:val="HTTPHeader"/>
        </w:rPr>
        <w:t>Last-Modified</w:t>
      </w:r>
      <w:r w:rsidRPr="006436AF">
        <w:t xml:space="preserve"> response header, and</w:t>
      </w:r>
    </w:p>
    <w:p w14:paraId="24F1BDD2" w14:textId="77777777" w:rsidR="00695176" w:rsidRPr="006436AF" w:rsidRDefault="00695176" w:rsidP="00695176">
      <w:pPr>
        <w:pStyle w:val="B1"/>
      </w:pPr>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p>
    <w:p w14:paraId="690BE3F9" w14:textId="093309BB" w:rsidR="00695176" w:rsidRPr="006436AF" w:rsidRDefault="00695176" w:rsidP="00695176">
      <w:bookmarkStart w:id="1326" w:name="_MCCTEMPBM_CRPT71130177___7"/>
      <w:bookmarkEnd w:id="1325"/>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5A963E7A" w:rsidR="00695176" w:rsidRPr="006436AF" w:rsidRDefault="00695176" w:rsidP="00695176">
      <w:pPr>
        <w:pStyle w:val="Heading4"/>
      </w:pPr>
      <w:bookmarkStart w:id="1327" w:name="_Toc68899567"/>
      <w:bookmarkStart w:id="1328" w:name="_Toc71214318"/>
      <w:bookmarkStart w:id="1329" w:name="_Toc71721992"/>
      <w:bookmarkStart w:id="1330" w:name="_Toc74859044"/>
      <w:bookmarkStart w:id="1331" w:name="_Toc146626936"/>
      <w:bookmarkStart w:id="1332" w:name="_Toc150880533"/>
      <w:bookmarkEnd w:id="1326"/>
      <w:r>
        <w:t>7</w:t>
      </w:r>
      <w:r w:rsidRPr="006436AF">
        <w:t>.</w:t>
      </w:r>
      <w:r w:rsidR="00D0380F">
        <w:t>1</w:t>
      </w:r>
      <w:r w:rsidRPr="006436AF">
        <w:t>.</w:t>
      </w:r>
      <w:r w:rsidR="000F5726">
        <w:t>4.</w:t>
      </w:r>
      <w:r w:rsidRPr="006436AF">
        <w:t>3</w:t>
      </w:r>
      <w:r w:rsidRPr="006436AF">
        <w:tab/>
        <w:t>Support for conditional HTTP POST, PUT, PATCH and DELETE requests</w:t>
      </w:r>
      <w:bookmarkEnd w:id="1327"/>
      <w:bookmarkEnd w:id="1328"/>
      <w:bookmarkEnd w:id="1329"/>
      <w:bookmarkEnd w:id="1330"/>
      <w:bookmarkEnd w:id="1331"/>
      <w:bookmarkEnd w:id="1332"/>
    </w:p>
    <w:p w14:paraId="10454693" w14:textId="06090C80" w:rsidR="00695176" w:rsidRPr="006436AF" w:rsidRDefault="00695176" w:rsidP="00695176">
      <w:pPr>
        <w:rPr>
          <w:rFonts w:eastAsia="Calibri"/>
        </w:rPr>
      </w:pPr>
      <w:bookmarkStart w:id="1333"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p>
    <w:p w14:paraId="0721F1AC" w14:textId="090ACCD8" w:rsidR="00695176" w:rsidRPr="006436AF" w:rsidRDefault="00695176" w:rsidP="00695176">
      <w:pPr>
        <w:pStyle w:val="Heading3"/>
      </w:pPr>
      <w:bookmarkStart w:id="1334" w:name="_Toc150880534"/>
      <w:bookmarkEnd w:id="1333"/>
      <w:r>
        <w:t>7</w:t>
      </w:r>
      <w:r w:rsidRPr="006436AF">
        <w:t>.</w:t>
      </w:r>
      <w:r w:rsidR="00D0380F">
        <w:t>1</w:t>
      </w:r>
      <w:r w:rsidRPr="006436AF">
        <w:t>.</w:t>
      </w:r>
      <w:r w:rsidR="000F5726">
        <w:t>5</w:t>
      </w:r>
      <w:r w:rsidRPr="006436AF">
        <w:tab/>
        <w:t>HTTP message bodies for API resources</w:t>
      </w:r>
      <w:bookmarkEnd w:id="1334"/>
    </w:p>
    <w:p w14:paraId="3C410D1B" w14:textId="24313B81" w:rsidR="00695176" w:rsidRPr="006436AF" w:rsidRDefault="00695176" w:rsidP="00695176">
      <w:r w:rsidRPr="006436AF">
        <w:t>The OpenAPI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1335" w:name="_Toc150880535"/>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1257"/>
      <w:bookmarkEnd w:id="1258"/>
      <w:bookmarkEnd w:id="1259"/>
      <w:bookmarkEnd w:id="1260"/>
      <w:bookmarkEnd w:id="1261"/>
      <w:bookmarkEnd w:id="1335"/>
    </w:p>
    <w:p w14:paraId="62B889B5" w14:textId="0FC495C3" w:rsidR="00695176" w:rsidRPr="006436AF" w:rsidRDefault="00695176" w:rsidP="00695176">
      <w:pPr>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1336" w:name="_Toc150880536"/>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1336"/>
    </w:p>
    <w:p w14:paraId="680EB429" w14:textId="4FAAF3F3" w:rsidR="00695176" w:rsidRDefault="00695176" w:rsidP="00695176">
      <w:pPr>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3D09A358" w14:textId="0FD6079A" w:rsidR="00695176" w:rsidRPr="006436AF" w:rsidRDefault="00695176" w:rsidP="00695176">
      <w:pPr>
        <w:pStyle w:val="Heading2"/>
      </w:pPr>
      <w:bookmarkStart w:id="1337" w:name="_Toc68899569"/>
      <w:bookmarkStart w:id="1338" w:name="_Toc71214320"/>
      <w:bookmarkStart w:id="1339" w:name="_Toc71721994"/>
      <w:bookmarkStart w:id="1340" w:name="_Toc74859046"/>
      <w:bookmarkStart w:id="1341" w:name="_Toc146626938"/>
      <w:bookmarkStart w:id="1342" w:name="_Toc150880537"/>
      <w:r>
        <w:rPr>
          <w:rFonts w:eastAsia="Calibri"/>
        </w:rPr>
        <w:lastRenderedPageBreak/>
        <w:t>7.</w:t>
      </w:r>
      <w:r w:rsidR="00D0380F">
        <w:rPr>
          <w:rFonts w:eastAsia="Calibri"/>
        </w:rPr>
        <w:t>2</w:t>
      </w:r>
      <w:r w:rsidRPr="006436AF">
        <w:rPr>
          <w:rFonts w:eastAsia="Calibri"/>
        </w:rPr>
        <w:tab/>
        <w:t xml:space="preserve">Common API </w:t>
      </w:r>
      <w:r w:rsidRPr="006436AF">
        <w:t>data types</w:t>
      </w:r>
      <w:bookmarkEnd w:id="1337"/>
      <w:bookmarkEnd w:id="1338"/>
      <w:bookmarkEnd w:id="1339"/>
      <w:bookmarkEnd w:id="1340"/>
      <w:bookmarkEnd w:id="1341"/>
      <w:bookmarkEnd w:id="1342"/>
    </w:p>
    <w:p w14:paraId="35CC2E4D" w14:textId="5AFE8324" w:rsidR="00695176" w:rsidRPr="006436AF" w:rsidRDefault="00695176" w:rsidP="00695176">
      <w:pPr>
        <w:pStyle w:val="Heading3"/>
      </w:pPr>
      <w:bookmarkStart w:id="1343" w:name="_Toc68899570"/>
      <w:bookmarkStart w:id="1344" w:name="_Toc71214321"/>
      <w:bookmarkStart w:id="1345" w:name="_Toc71721995"/>
      <w:bookmarkStart w:id="1346" w:name="_Toc74859047"/>
      <w:bookmarkStart w:id="1347" w:name="_Toc146626939"/>
      <w:bookmarkStart w:id="1348" w:name="_Toc150880538"/>
      <w:r>
        <w:t>7.</w:t>
      </w:r>
      <w:r w:rsidR="00D0380F">
        <w:t>2</w:t>
      </w:r>
      <w:r w:rsidRPr="006436AF">
        <w:t>.1</w:t>
      </w:r>
      <w:r w:rsidRPr="006436AF">
        <w:tab/>
        <w:t>General</w:t>
      </w:r>
      <w:bookmarkEnd w:id="1343"/>
      <w:bookmarkEnd w:id="1344"/>
      <w:bookmarkEnd w:id="1345"/>
      <w:bookmarkEnd w:id="1346"/>
      <w:bookmarkEnd w:id="1347"/>
      <w:bookmarkEnd w:id="1348"/>
    </w:p>
    <w:p w14:paraId="751916D0" w14:textId="1A4384C2" w:rsidR="00695176" w:rsidRPr="006436AF" w:rsidRDefault="00695176" w:rsidP="00695176">
      <w:pPr>
        <w:keepNext/>
      </w:pPr>
      <w:r w:rsidRPr="006436AF">
        <w:t xml:space="preserve">The data types defined in this clause are intended to be used by more than one of the </w:t>
      </w:r>
      <w:r>
        <w:t>Media Delivery</w:t>
      </w:r>
      <w:r w:rsidRPr="006436AF">
        <w:t xml:space="preserve"> APIs.</w:t>
      </w:r>
    </w:p>
    <w:p w14:paraId="5E8D1768" w14:textId="37D011D0" w:rsidR="00695176" w:rsidRPr="006436AF" w:rsidRDefault="00695176" w:rsidP="00695176">
      <w:pPr>
        <w:pStyle w:val="Heading3"/>
      </w:pPr>
      <w:bookmarkStart w:id="1349" w:name="_Toc68899571"/>
      <w:bookmarkStart w:id="1350" w:name="_Toc71214322"/>
      <w:bookmarkStart w:id="1351" w:name="_Toc71721996"/>
      <w:bookmarkStart w:id="1352" w:name="_Toc74859048"/>
      <w:bookmarkStart w:id="1353" w:name="_Toc146626940"/>
      <w:bookmarkStart w:id="1354" w:name="_Toc150880539"/>
      <w:r>
        <w:t>7.</w:t>
      </w:r>
      <w:r w:rsidR="00D0380F">
        <w:t>2</w:t>
      </w:r>
      <w:r w:rsidRPr="006436AF">
        <w:t>.2</w:t>
      </w:r>
      <w:r w:rsidRPr="006436AF">
        <w:tab/>
        <w:t>Simple data types</w:t>
      </w:r>
      <w:bookmarkEnd w:id="1349"/>
      <w:bookmarkEnd w:id="1350"/>
      <w:bookmarkEnd w:id="1351"/>
      <w:bookmarkEnd w:id="1352"/>
      <w:bookmarkEnd w:id="1353"/>
      <w:bookmarkEnd w:id="1354"/>
    </w:p>
    <w:p w14:paraId="11AE8A3B" w14:textId="71138F0D" w:rsidR="00695176" w:rsidRPr="006436AF" w:rsidRDefault="00695176" w:rsidP="00695176">
      <w:pPr>
        <w:pStyle w:val="Heading3"/>
      </w:pPr>
      <w:bookmarkStart w:id="1355" w:name="_Toc68899572"/>
      <w:bookmarkStart w:id="1356" w:name="_Toc71214323"/>
      <w:bookmarkStart w:id="1357" w:name="_Toc71721997"/>
      <w:bookmarkStart w:id="1358" w:name="_Toc74859049"/>
      <w:bookmarkStart w:id="1359" w:name="_Toc146626941"/>
      <w:bookmarkStart w:id="1360" w:name="_Toc150880540"/>
      <w:r>
        <w:t>7.</w:t>
      </w:r>
      <w:r w:rsidR="00D0380F">
        <w:t>2</w:t>
      </w:r>
      <w:r w:rsidRPr="006436AF">
        <w:t>.3</w:t>
      </w:r>
      <w:r w:rsidRPr="006436AF">
        <w:tab/>
        <w:t>Structured data types</w:t>
      </w:r>
      <w:bookmarkEnd w:id="1355"/>
      <w:bookmarkEnd w:id="1356"/>
      <w:bookmarkEnd w:id="1357"/>
      <w:bookmarkEnd w:id="1358"/>
      <w:bookmarkEnd w:id="1359"/>
      <w:bookmarkEnd w:id="1360"/>
    </w:p>
    <w:p w14:paraId="0019203E" w14:textId="6247E1EF" w:rsidR="00695176" w:rsidRPr="006436AF" w:rsidRDefault="00695176" w:rsidP="00695176">
      <w:pPr>
        <w:pStyle w:val="Heading3"/>
        <w:rPr>
          <w:noProof/>
        </w:rPr>
      </w:pPr>
      <w:bookmarkStart w:id="1361" w:name="_Toc68899580"/>
      <w:bookmarkStart w:id="1362" w:name="_Toc71214331"/>
      <w:bookmarkStart w:id="1363" w:name="_Toc71722005"/>
      <w:bookmarkStart w:id="1364" w:name="_Toc74859057"/>
      <w:bookmarkStart w:id="1365" w:name="_Toc146626951"/>
      <w:bookmarkStart w:id="1366" w:name="_Toc150880541"/>
      <w:r>
        <w:t>7.</w:t>
      </w:r>
      <w:r w:rsidR="00D0380F">
        <w:t>2</w:t>
      </w:r>
      <w:r w:rsidRPr="006436AF">
        <w:rPr>
          <w:noProof/>
        </w:rPr>
        <w:t>.4</w:t>
      </w:r>
      <w:r w:rsidRPr="006436AF">
        <w:rPr>
          <w:noProof/>
        </w:rPr>
        <w:tab/>
        <w:t>Enumerated data types</w:t>
      </w:r>
      <w:bookmarkEnd w:id="1361"/>
      <w:bookmarkEnd w:id="1362"/>
      <w:bookmarkEnd w:id="1363"/>
      <w:bookmarkEnd w:id="1364"/>
      <w:bookmarkEnd w:id="1365"/>
      <w:bookmarkEnd w:id="1366"/>
    </w:p>
    <w:p w14:paraId="02D46DAC" w14:textId="416E1E68" w:rsidR="00695176" w:rsidRPr="006436AF" w:rsidRDefault="00695176" w:rsidP="00695176">
      <w:pPr>
        <w:pStyle w:val="Heading2"/>
      </w:pPr>
      <w:bookmarkStart w:id="1367" w:name="_Toc68899584"/>
      <w:bookmarkStart w:id="1368" w:name="_Toc71214335"/>
      <w:bookmarkStart w:id="1369" w:name="_Toc71722009"/>
      <w:bookmarkStart w:id="1370" w:name="_Toc74859061"/>
      <w:bookmarkStart w:id="1371" w:name="_Toc146626957"/>
      <w:bookmarkStart w:id="1372" w:name="_Toc150880542"/>
      <w:r>
        <w:rPr>
          <w:rFonts w:eastAsia="Calibri"/>
        </w:rPr>
        <w:t>7.</w:t>
      </w:r>
      <w:r w:rsidR="00D0380F">
        <w:rPr>
          <w:rFonts w:eastAsia="Calibri"/>
        </w:rPr>
        <w:t>3</w:t>
      </w:r>
      <w:r w:rsidRPr="006436AF">
        <w:rPr>
          <w:rFonts w:eastAsia="Calibri"/>
        </w:rPr>
        <w:tab/>
      </w:r>
      <w:r w:rsidRPr="006436AF">
        <w:t>Explanation of API data model notation</w:t>
      </w:r>
      <w:bookmarkEnd w:id="1367"/>
      <w:bookmarkEnd w:id="1368"/>
      <w:bookmarkEnd w:id="1369"/>
      <w:bookmarkEnd w:id="1370"/>
      <w:bookmarkEnd w:id="1371"/>
      <w:bookmarkEnd w:id="1372"/>
    </w:p>
    <w:p w14:paraId="2A801E93" w14:textId="77777777" w:rsidR="00695176" w:rsidRPr="006436AF" w:rsidRDefault="00695176" w:rsidP="00695176">
      <w:pPr>
        <w:keepNext/>
        <w:rPr>
          <w:rFonts w:eastAsia="Calibri"/>
        </w:rPr>
      </w:pPr>
      <w:r w:rsidRPr="006436AF">
        <w:rPr>
          <w:rFonts w:eastAsia="Calibri"/>
        </w:rPr>
        <w:t>The data models in the following API clauses are specified using the following notational conventions:</w:t>
      </w:r>
    </w:p>
    <w:p w14:paraId="1021C500" w14:textId="77777777" w:rsidR="00695176" w:rsidRPr="006436AF" w:rsidRDefault="00695176" w:rsidP="00695176">
      <w:pPr>
        <w:pStyle w:val="B1"/>
        <w:keepNext/>
      </w:pPr>
      <w:r w:rsidRPr="006436AF">
        <w:rPr>
          <w:rFonts w:eastAsia="Calibri"/>
        </w:rPr>
        <w:t>1.</w:t>
      </w:r>
      <w:r w:rsidRPr="006436AF">
        <w:rPr>
          <w:rFonts w:eastAsia="Calibri"/>
        </w:rPr>
        <w:tab/>
        <w:t>Data models are expressed as an unordered list of JSON properties [38] with one property defined in each row of the data model table.</w:t>
      </w:r>
    </w:p>
    <w:p w14:paraId="7A8F4213" w14:textId="77777777" w:rsidR="00695176" w:rsidRPr="006436AF" w:rsidRDefault="00695176" w:rsidP="00695176">
      <w:pPr>
        <w:pStyle w:val="B1"/>
        <w:keepNext/>
      </w:pPr>
      <w:r w:rsidRPr="006436AF">
        <w:t>2.</w:t>
      </w:r>
      <w:r w:rsidRPr="006436AF">
        <w:tab/>
        <w:t xml:space="preserve">The </w:t>
      </w:r>
      <w:r w:rsidRPr="006436AF">
        <w:rPr>
          <w:i/>
        </w:rPr>
        <w:t>Data type</w:t>
      </w:r>
      <w:r w:rsidRPr="006436AF">
        <w:t xml:space="preserve"> column defines the type of the property, according to JSON notation [38].</w:t>
      </w:r>
    </w:p>
    <w:p w14:paraId="64E6D221" w14:textId="77777777" w:rsidR="00695176" w:rsidRPr="006436AF" w:rsidRDefault="00695176" w:rsidP="00695176">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06182651" w14:textId="77777777" w:rsidR="00695176" w:rsidRPr="006436AF" w:rsidRDefault="00695176" w:rsidP="00695176">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67829B3C" w14:textId="77777777" w:rsidR="00695176" w:rsidRPr="006436AF" w:rsidRDefault="00695176" w:rsidP="00695176">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88A3447" w14:textId="77777777" w:rsidR="00695176" w:rsidRPr="006436AF" w:rsidRDefault="00695176" w:rsidP="00695176">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0904355A" w14:textId="77777777" w:rsidR="00695176" w:rsidRPr="006436AF" w:rsidRDefault="00695176" w:rsidP="00695176">
      <w:pPr>
        <w:pStyle w:val="B2"/>
        <w:keepNext/>
      </w:pPr>
      <w:r w:rsidRPr="006436AF">
        <w:t>-</w:t>
      </w:r>
      <w:r w:rsidRPr="006436AF">
        <w:tab/>
        <w:t>"C" (Create), "R" (Read) and "U" (Update) refers to the CRUD procedure during which the property is present in the resource type. (The Delete operation never takes any input data type.)</w:t>
      </w:r>
    </w:p>
    <w:p w14:paraId="017F81F6" w14:textId="77777777" w:rsidR="00695176" w:rsidRPr="006436AF" w:rsidRDefault="00695176" w:rsidP="00695176">
      <w:pPr>
        <w:pStyle w:val="B2"/>
        <w:keepNext/>
      </w:pPr>
      <w:r w:rsidRPr="006436AF">
        <w:t>-</w:t>
      </w:r>
      <w:r w:rsidRPr="006436AF">
        <w:tab/>
        <w:t>"RO" signifies a read-only property. Only the API provider function is permitted to modify the property value. The API invoker can only read the value.</w:t>
      </w:r>
    </w:p>
    <w:p w14:paraId="13A959B1" w14:textId="77777777" w:rsidR="00695176" w:rsidRPr="006436AF" w:rsidRDefault="00695176" w:rsidP="00695176">
      <w:pPr>
        <w:pStyle w:val="B2"/>
      </w:pPr>
      <w:r w:rsidRPr="006436AF">
        <w:t>-</w:t>
      </w:r>
      <w:r w:rsidRPr="006436AF">
        <w:tab/>
        <w:t>"RW" signifies a read/write property. The API provider and API invoker may both modify the property value.</w:t>
      </w:r>
    </w:p>
    <w:p w14:paraId="62E28BEE" w14:textId="77777777" w:rsidR="00695176" w:rsidRPr="006436AF" w:rsidRDefault="00695176" w:rsidP="00695176">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27A521A0" w14:textId="50861A39" w:rsidR="00D85525" w:rsidRDefault="00953136" w:rsidP="00672526">
      <w:pPr>
        <w:pStyle w:val="Heading1"/>
      </w:pPr>
      <w:bookmarkStart w:id="1373" w:name="_Toc150880543"/>
      <w:r>
        <w:t>8</w:t>
      </w:r>
      <w:r w:rsidR="00D85525">
        <w:tab/>
        <w:t>Provisioning (M1) APIs</w:t>
      </w:r>
      <w:bookmarkEnd w:id="1262"/>
      <w:bookmarkEnd w:id="1263"/>
      <w:bookmarkEnd w:id="1264"/>
      <w:bookmarkEnd w:id="1265"/>
      <w:bookmarkEnd w:id="1266"/>
      <w:bookmarkEnd w:id="1373"/>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pPr>
      <w:bookmarkStart w:id="1374" w:name="_Toc68899645"/>
      <w:bookmarkStart w:id="1375" w:name="_Toc71214396"/>
      <w:bookmarkStart w:id="1376" w:name="_Toc71722070"/>
      <w:bookmarkStart w:id="1377" w:name="_Toc74859122"/>
      <w:bookmarkStart w:id="1378" w:name="_Toc123800870"/>
      <w:bookmarkStart w:id="1379" w:name="_Toc150880544"/>
      <w:r>
        <w:t>8.1</w:t>
      </w:r>
      <w:r>
        <w:tab/>
        <w:t>General</w:t>
      </w:r>
      <w:bookmarkEnd w:id="1379"/>
    </w:p>
    <w:p w14:paraId="7C670CD7" w14:textId="60ED016B" w:rsidR="00FB6505" w:rsidRPr="00AE7E88" w:rsidRDefault="00FB6505" w:rsidP="00672526">
      <w:pPr>
        <w:pStyle w:val="EditorsNote"/>
      </w:pPr>
      <w:r>
        <w:t>Editor’s Note: port table D-1 from TS 26.512.</w:t>
      </w:r>
    </w:p>
    <w:p w14:paraId="5EE9A5F4" w14:textId="04EB4D58" w:rsidR="00117111" w:rsidRDefault="00117111" w:rsidP="00672526">
      <w:pPr>
        <w:pStyle w:val="Heading2"/>
      </w:pPr>
      <w:bookmarkStart w:id="1380" w:name="_Toc150880545"/>
      <w:r>
        <w:lastRenderedPageBreak/>
        <w:t>8.2</w:t>
      </w:r>
      <w:r>
        <w:tab/>
        <w:t>Content protocols discovery API</w:t>
      </w:r>
      <w:bookmarkEnd w:id="1380"/>
    </w:p>
    <w:p w14:paraId="2B6BCBFF" w14:textId="11A6A752" w:rsidR="00117111" w:rsidRDefault="00117111" w:rsidP="00117111">
      <w:pPr>
        <w:pStyle w:val="Heading2"/>
      </w:pPr>
      <w:bookmarkStart w:id="1381" w:name="_Toc150880546"/>
      <w:r>
        <w:t>8.3</w:t>
      </w:r>
      <w:r>
        <w:tab/>
        <w:t>Provisioning Sessions API</w:t>
      </w:r>
      <w:bookmarkEnd w:id="1381"/>
    </w:p>
    <w:p w14:paraId="43E61B38" w14:textId="1DE5C330" w:rsidR="00117111" w:rsidRDefault="00117111" w:rsidP="00117111">
      <w:pPr>
        <w:pStyle w:val="Heading2"/>
      </w:pPr>
      <w:bookmarkStart w:id="1382" w:name="_Toc150880547"/>
      <w:r>
        <w:t>8.4</w:t>
      </w:r>
      <w:r>
        <w:tab/>
        <w:t>Server Certificates provisioning API</w:t>
      </w:r>
      <w:bookmarkEnd w:id="1382"/>
    </w:p>
    <w:p w14:paraId="0817CF5C" w14:textId="5C623532" w:rsidR="00117111" w:rsidRDefault="00117111" w:rsidP="00117111">
      <w:pPr>
        <w:pStyle w:val="Heading2"/>
      </w:pPr>
      <w:bookmarkStart w:id="1383" w:name="_Toc150880548"/>
      <w:r>
        <w:t>8.5</w:t>
      </w:r>
      <w:r>
        <w:tab/>
        <w:t>Content Preparation Templates provisioning API</w:t>
      </w:r>
      <w:bookmarkEnd w:id="1383"/>
    </w:p>
    <w:p w14:paraId="62CF2F27" w14:textId="22D9EBB1" w:rsidR="00117111" w:rsidRDefault="00117111" w:rsidP="00117111">
      <w:pPr>
        <w:pStyle w:val="Heading2"/>
      </w:pPr>
      <w:bookmarkStart w:id="1384" w:name="_Toc150880549"/>
      <w:r>
        <w:t>8.6</w:t>
      </w:r>
      <w:r>
        <w:tab/>
        <w:t>Edge Resources provisioning API</w:t>
      </w:r>
      <w:bookmarkEnd w:id="1384"/>
    </w:p>
    <w:p w14:paraId="36055A84" w14:textId="5506D769" w:rsidR="00117111" w:rsidRDefault="00117111" w:rsidP="00117111">
      <w:pPr>
        <w:pStyle w:val="Heading2"/>
      </w:pPr>
      <w:bookmarkStart w:id="1385" w:name="_Toc150880550"/>
      <w:r>
        <w:t>8.7</w:t>
      </w:r>
      <w:r>
        <w:tab/>
        <w:t>Policy Templates provisioning API</w:t>
      </w:r>
      <w:bookmarkEnd w:id="1385"/>
    </w:p>
    <w:p w14:paraId="3410630B" w14:textId="709A8A7B" w:rsidR="00117111" w:rsidRDefault="00117111" w:rsidP="00117111">
      <w:pPr>
        <w:pStyle w:val="Heading2"/>
      </w:pPr>
      <w:bookmarkStart w:id="1386" w:name="_Toc150880551"/>
      <w:r>
        <w:t>8.8</w:t>
      </w:r>
      <w:r>
        <w:tab/>
        <w:t>Content Hosting provisioning API</w:t>
      </w:r>
      <w:bookmarkEnd w:id="1386"/>
    </w:p>
    <w:p w14:paraId="6A323CEE" w14:textId="55E10054" w:rsidR="00117111" w:rsidRDefault="00117111" w:rsidP="00117111">
      <w:pPr>
        <w:pStyle w:val="Heading2"/>
      </w:pPr>
      <w:bookmarkStart w:id="1387" w:name="_Toc150880552"/>
      <w:r>
        <w:t>8.9</w:t>
      </w:r>
      <w:r>
        <w:tab/>
        <w:t>Content Publishing provisioning API</w:t>
      </w:r>
      <w:bookmarkEnd w:id="1387"/>
    </w:p>
    <w:p w14:paraId="2BCAACA4" w14:textId="7617D09F" w:rsidR="00117111" w:rsidRDefault="00117111" w:rsidP="00117111">
      <w:pPr>
        <w:pStyle w:val="Heading2"/>
      </w:pPr>
      <w:bookmarkStart w:id="1388" w:name="_Toc150880553"/>
      <w:r>
        <w:t>8.10</w:t>
      </w:r>
      <w:r>
        <w:tab/>
        <w:t xml:space="preserve">Metrics </w:t>
      </w:r>
      <w:r w:rsidR="00FA4B5D">
        <w:t>R</w:t>
      </w:r>
      <w:r>
        <w:t>eporting provisioning API</w:t>
      </w:r>
      <w:bookmarkEnd w:id="1388"/>
    </w:p>
    <w:p w14:paraId="2E5C8E2C" w14:textId="26EB22F4" w:rsidR="00117111" w:rsidRDefault="00117111" w:rsidP="00117111">
      <w:pPr>
        <w:pStyle w:val="Heading2"/>
      </w:pPr>
      <w:bookmarkStart w:id="1389" w:name="_Toc150880554"/>
      <w:r>
        <w:t>8.11</w:t>
      </w:r>
      <w:r>
        <w:tab/>
        <w:t xml:space="preserve">Consumption </w:t>
      </w:r>
      <w:r w:rsidR="00FA4B5D">
        <w:t>R</w:t>
      </w:r>
      <w:r>
        <w:t>eporting provisioning API</w:t>
      </w:r>
      <w:bookmarkEnd w:id="1389"/>
    </w:p>
    <w:p w14:paraId="1E4A4412" w14:textId="2C599E03" w:rsidR="00117111" w:rsidRDefault="00117111" w:rsidP="00117111">
      <w:pPr>
        <w:pStyle w:val="Heading2"/>
      </w:pPr>
      <w:bookmarkStart w:id="1390" w:name="_Toc150880555"/>
      <w:r>
        <w:t>8.12</w:t>
      </w:r>
      <w:r>
        <w:tab/>
        <w:t xml:space="preserve">Event </w:t>
      </w:r>
      <w:r w:rsidR="00FA4B5D">
        <w:t>D</w:t>
      </w:r>
      <w:r>
        <w:t xml:space="preserve">ata </w:t>
      </w:r>
      <w:r w:rsidR="00FA4B5D">
        <w:t>P</w:t>
      </w:r>
      <w:r>
        <w:t>rocessing provisioning API</w:t>
      </w:r>
      <w:bookmarkEnd w:id="1390"/>
    </w:p>
    <w:p w14:paraId="3C5B2012" w14:textId="2AC287DB" w:rsidR="00ED1EBC" w:rsidRPr="00672526" w:rsidRDefault="00953136" w:rsidP="00672526">
      <w:pPr>
        <w:pStyle w:val="Heading1"/>
      </w:pPr>
      <w:bookmarkStart w:id="1391" w:name="_Toc150880556"/>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1374"/>
      <w:bookmarkEnd w:id="1375"/>
      <w:bookmarkEnd w:id="1376"/>
      <w:bookmarkEnd w:id="1377"/>
      <w:bookmarkEnd w:id="1378"/>
      <w:bookmarkEnd w:id="1391"/>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pPr>
      <w:bookmarkStart w:id="1392" w:name="_Toc68899675"/>
      <w:bookmarkStart w:id="1393" w:name="_Toc71214426"/>
      <w:bookmarkStart w:id="1394" w:name="_Toc71722100"/>
      <w:bookmarkStart w:id="1395" w:name="_Toc74859152"/>
      <w:bookmarkStart w:id="1396" w:name="_Toc123800902"/>
      <w:bookmarkStart w:id="1397" w:name="_Toc150880557"/>
      <w:r>
        <w:lastRenderedPageBreak/>
        <w:t>9.1</w:t>
      </w:r>
      <w:r>
        <w:tab/>
        <w:t>General</w:t>
      </w:r>
      <w:bookmarkEnd w:id="1397"/>
    </w:p>
    <w:p w14:paraId="0CEA7155" w14:textId="1E867C57" w:rsidR="00FB6505" w:rsidRPr="00AE7E88" w:rsidRDefault="00FB6505" w:rsidP="00FB6505">
      <w:pPr>
        <w:pStyle w:val="EditorsNote"/>
        <w:keepNext/>
      </w:pPr>
      <w:r>
        <w:t>Editor’s Note: port table D-2 from TS 26.512.</w:t>
      </w:r>
    </w:p>
    <w:p w14:paraId="4FF2BB66" w14:textId="2A43EDF8" w:rsidR="00A45E85" w:rsidRDefault="00A45E85" w:rsidP="00A45E85">
      <w:pPr>
        <w:pStyle w:val="Heading2"/>
      </w:pPr>
      <w:bookmarkStart w:id="1398" w:name="_Toc150880558"/>
      <w:r>
        <w:t>9.2</w:t>
      </w:r>
      <w:r>
        <w:tab/>
        <w:t>Service Access Information API</w:t>
      </w:r>
      <w:bookmarkEnd w:id="1398"/>
    </w:p>
    <w:p w14:paraId="42DA1ED1" w14:textId="5BA8BC49" w:rsidR="00A45E85" w:rsidRDefault="00A45E85" w:rsidP="00A45E85">
      <w:pPr>
        <w:pStyle w:val="Heading2"/>
      </w:pPr>
      <w:bookmarkStart w:id="1399" w:name="_Toc150880559"/>
      <w:r>
        <w:t>9.3</w:t>
      </w:r>
      <w:r>
        <w:tab/>
        <w:t>Dynamic Polic</w:t>
      </w:r>
      <w:r w:rsidR="00FA4B5D">
        <w:t>y</w:t>
      </w:r>
      <w:r>
        <w:t xml:space="preserve"> API</w:t>
      </w:r>
      <w:bookmarkEnd w:id="1399"/>
    </w:p>
    <w:p w14:paraId="174F716F" w14:textId="793594EA" w:rsidR="00A45E85" w:rsidRDefault="00A45E85" w:rsidP="00A45E85">
      <w:pPr>
        <w:pStyle w:val="Heading2"/>
      </w:pPr>
      <w:bookmarkStart w:id="1400" w:name="_Toc150880560"/>
      <w:r>
        <w:t>9.4</w:t>
      </w:r>
      <w:r>
        <w:tab/>
        <w:t>Network Assistance API</w:t>
      </w:r>
      <w:bookmarkEnd w:id="1400"/>
    </w:p>
    <w:p w14:paraId="36D42E31" w14:textId="74FD6421" w:rsidR="00A45E85" w:rsidRDefault="00A45E85" w:rsidP="00A45E85">
      <w:pPr>
        <w:pStyle w:val="Heading2"/>
      </w:pPr>
      <w:bookmarkStart w:id="1401" w:name="_Toc150880561"/>
      <w:r>
        <w:t>9.5</w:t>
      </w:r>
      <w:r>
        <w:tab/>
        <w:t>Metrics Reporting API</w:t>
      </w:r>
      <w:bookmarkEnd w:id="1401"/>
    </w:p>
    <w:p w14:paraId="54472EB1" w14:textId="26AD7FB7" w:rsidR="00A45E85" w:rsidRPr="00A45E85" w:rsidRDefault="00A45E85" w:rsidP="00A45E85">
      <w:pPr>
        <w:pStyle w:val="Heading2"/>
      </w:pPr>
      <w:bookmarkStart w:id="1402" w:name="_Toc150880562"/>
      <w:r>
        <w:t>9.6</w:t>
      </w:r>
      <w:r>
        <w:tab/>
        <w:t>Consumption Reporting API</w:t>
      </w:r>
      <w:bookmarkEnd w:id="1402"/>
    </w:p>
    <w:p w14:paraId="737EAEB4" w14:textId="37ADCCE6" w:rsidR="008801BE" w:rsidRDefault="00953136" w:rsidP="008801BE">
      <w:pPr>
        <w:pStyle w:val="Heading1"/>
      </w:pPr>
      <w:bookmarkStart w:id="1403" w:name="_Toc150880563"/>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1392"/>
      <w:bookmarkEnd w:id="1393"/>
      <w:bookmarkEnd w:id="1394"/>
      <w:bookmarkEnd w:id="1395"/>
      <w:bookmarkEnd w:id="1396"/>
      <w:bookmarkEnd w:id="1403"/>
    </w:p>
    <w:p w14:paraId="0C2D0151" w14:textId="1784F5EA" w:rsidR="0049050A" w:rsidRDefault="00953136" w:rsidP="00E556F6">
      <w:pPr>
        <w:pStyle w:val="Heading2"/>
      </w:pPr>
      <w:bookmarkStart w:id="1404" w:name="_Hlk143245421"/>
      <w:bookmarkStart w:id="1405" w:name="_Toc150880564"/>
      <w:r>
        <w:t>10</w:t>
      </w:r>
      <w:r w:rsidR="0049050A">
        <w:t>.1</w:t>
      </w:r>
      <w:r w:rsidR="0049050A">
        <w:tab/>
      </w:r>
      <w:r w:rsidR="007022F1">
        <w:t>General</w:t>
      </w:r>
      <w:bookmarkEnd w:id="1405"/>
    </w:p>
    <w:p w14:paraId="40E64681" w14:textId="1AD6152B" w:rsidR="008801BE" w:rsidRPr="00AE7E88" w:rsidRDefault="008801BE" w:rsidP="008801BE">
      <w:pPr>
        <w:pStyle w:val="EditorsNote"/>
      </w:pPr>
      <w:r>
        <w:t xml:space="preserve">Editor’s Note: </w:t>
      </w:r>
      <w:bookmarkEnd w:id="1404"/>
      <w:r>
        <w:t>port clause 12</w:t>
      </w:r>
      <w:r w:rsidR="0049050A">
        <w:t>.1</w:t>
      </w:r>
      <w:r>
        <w:t xml:space="preserve"> from TS 26.512</w:t>
      </w:r>
      <w:r w:rsidR="0049050A">
        <w:t>.</w:t>
      </w:r>
    </w:p>
    <w:p w14:paraId="7473A244" w14:textId="62DAD930" w:rsidR="0049050A" w:rsidRDefault="00953136" w:rsidP="0049050A">
      <w:pPr>
        <w:pStyle w:val="Heading2"/>
      </w:pPr>
      <w:bookmarkStart w:id="1406" w:name="_Toc150880565"/>
      <w:r>
        <w:t>10</w:t>
      </w:r>
      <w:r w:rsidR="0049050A">
        <w:t>.2</w:t>
      </w:r>
      <w:r w:rsidR="0049050A">
        <w:tab/>
        <w:t>Session launch</w:t>
      </w:r>
      <w:r w:rsidR="00543DEA">
        <w:t xml:space="preserve"> mechanism</w:t>
      </w:r>
      <w:bookmarkEnd w:id="1406"/>
    </w:p>
    <w:p w14:paraId="0CDCF11B" w14:textId="00CAF5B6" w:rsidR="00543DEA" w:rsidRDefault="00953136" w:rsidP="00543DEA">
      <w:pPr>
        <w:pStyle w:val="Heading3"/>
      </w:pPr>
      <w:bookmarkStart w:id="1407" w:name="_Toc150880566"/>
      <w:commentRangeStart w:id="1408"/>
      <w:r>
        <w:t>10</w:t>
      </w:r>
      <w:r w:rsidR="00543DEA">
        <w:t>.2.1</w:t>
      </w:r>
      <w:r w:rsidR="00543DEA">
        <w:tab/>
        <w:t>5G Media Streaming session launch mechanism</w:t>
      </w:r>
      <w:bookmarkEnd w:id="1407"/>
    </w:p>
    <w:p w14:paraId="15A7A1BB" w14:textId="0540F07B" w:rsidR="006801F9" w:rsidRDefault="00953136" w:rsidP="00543DEA">
      <w:pPr>
        <w:pStyle w:val="Heading4"/>
      </w:pPr>
      <w:bookmarkStart w:id="1409" w:name="_Toc150880567"/>
      <w:r>
        <w:t>10</w:t>
      </w:r>
      <w:r w:rsidR="00E556F6">
        <w:t>.2.1.1</w:t>
      </w:r>
      <w:r w:rsidR="00566E60">
        <w:tab/>
        <w:t>3GPP Service URL</w:t>
      </w:r>
      <w:r w:rsidR="0049050A">
        <w:t xml:space="preserve"> for</w:t>
      </w:r>
      <w:r w:rsidR="00E556F6">
        <w:t>mat</w:t>
      </w:r>
      <w:r w:rsidR="00543DEA">
        <w:t xml:space="preserve"> for 5GMS</w:t>
      </w:r>
      <w:bookmarkEnd w:id="1409"/>
    </w:p>
    <w:p w14:paraId="057A0CB8" w14:textId="3A551906" w:rsidR="0039297E" w:rsidRPr="00AE7E88" w:rsidRDefault="0049050A" w:rsidP="0039297E">
      <w:pPr>
        <w:pStyle w:val="EditorsNote"/>
      </w:pPr>
      <w:r>
        <w:t xml:space="preserve">Editor’s Note: </w:t>
      </w:r>
      <w:r w:rsidR="0039297E">
        <w:t>New Clause</w:t>
      </w:r>
      <w:r>
        <w:t>.</w:t>
      </w:r>
      <w:commentRangeEnd w:id="1408"/>
      <w:r w:rsidR="00EF07FB">
        <w:rPr>
          <w:rStyle w:val="CommentReference"/>
          <w:color w:val="auto"/>
        </w:rPr>
        <w:commentReference w:id="1408"/>
      </w:r>
    </w:p>
    <w:p w14:paraId="1F7620B4" w14:textId="27565C5A" w:rsidR="0049050A" w:rsidRDefault="00953136" w:rsidP="0049050A">
      <w:pPr>
        <w:pStyle w:val="Heading3"/>
        <w:rPr>
          <w:rFonts w:eastAsia="Malgun Gothic"/>
          <w:lang w:eastAsia="ko-KR"/>
        </w:rPr>
      </w:pPr>
      <w:bookmarkStart w:id="1410" w:name="_Toc68899710"/>
      <w:bookmarkStart w:id="1411" w:name="_Toc71214461"/>
      <w:bookmarkStart w:id="1412" w:name="_Toc71722135"/>
      <w:bookmarkStart w:id="1413" w:name="_Toc74859187"/>
      <w:bookmarkStart w:id="1414" w:name="_Toc123800937"/>
      <w:bookmarkStart w:id="1415" w:name="_Toc150880568"/>
      <w:commentRangeStart w:id="1416"/>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1415"/>
    </w:p>
    <w:p w14:paraId="13B5BAF6" w14:textId="77777777" w:rsidR="0049050A" w:rsidRPr="00AE7E88" w:rsidRDefault="0049050A" w:rsidP="0049050A">
      <w:pPr>
        <w:pStyle w:val="EditorsNote"/>
      </w:pPr>
      <w:r>
        <w:t>Editor’s Note: New Clause.</w:t>
      </w:r>
      <w:commentRangeEnd w:id="1416"/>
      <w:r w:rsidR="00EF07FB">
        <w:rPr>
          <w:rStyle w:val="CommentReference"/>
          <w:color w:val="auto"/>
        </w:rPr>
        <w:commentReference w:id="1416"/>
      </w:r>
    </w:p>
    <w:p w14:paraId="5FBC49ED" w14:textId="3721BA7A" w:rsidR="0049050A" w:rsidRDefault="00953136" w:rsidP="00543DEA">
      <w:pPr>
        <w:pStyle w:val="Heading2"/>
        <w:rPr>
          <w:rFonts w:eastAsia="Malgun Gothic"/>
          <w:lang w:eastAsia="ko-KR"/>
        </w:rPr>
      </w:pPr>
      <w:bookmarkStart w:id="1417" w:name="_Toc150880569"/>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1417"/>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1418" w:name="_Toc150880570"/>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1418"/>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1419" w:name="_Toc150880571"/>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1419"/>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1420" w:name="_Toc150880572"/>
      <w:r>
        <w:rPr>
          <w:rFonts w:eastAsia="Malgun Gothic"/>
          <w:lang w:eastAsia="ko-KR"/>
        </w:rPr>
        <w:lastRenderedPageBreak/>
        <w:t>11</w:t>
      </w:r>
      <w:r w:rsidR="00C12D8F">
        <w:rPr>
          <w:rFonts w:eastAsia="Malgun Gothic"/>
          <w:lang w:eastAsia="ko-KR"/>
        </w:rPr>
        <w:tab/>
      </w:r>
      <w:bookmarkEnd w:id="1410"/>
      <w:bookmarkEnd w:id="1411"/>
      <w:bookmarkEnd w:id="1412"/>
      <w:bookmarkEnd w:id="1413"/>
      <w:bookmarkEnd w:id="1414"/>
      <w:r w:rsidR="00782B80">
        <w:rPr>
          <w:rFonts w:eastAsia="Malgun Gothic"/>
          <w:lang w:eastAsia="ko-KR"/>
        </w:rPr>
        <w:t>Usage of existing APIs</w:t>
      </w:r>
      <w:bookmarkEnd w:id="1420"/>
    </w:p>
    <w:p w14:paraId="0FAC9D4D" w14:textId="2D2D7D28" w:rsidR="00401E00" w:rsidRDefault="00566E60" w:rsidP="00401E00">
      <w:pPr>
        <w:pStyle w:val="Heading2"/>
        <w:rPr>
          <w:rFonts w:eastAsia="Malgun Gothic"/>
          <w:lang w:eastAsia="ko-KR"/>
        </w:rPr>
      </w:pPr>
      <w:bookmarkStart w:id="1421" w:name="_Toc68899713"/>
      <w:bookmarkStart w:id="1422" w:name="_Toc71214464"/>
      <w:bookmarkStart w:id="1423" w:name="_Toc71722138"/>
      <w:bookmarkStart w:id="1424" w:name="_Toc74859190"/>
      <w:bookmarkStart w:id="1425" w:name="_Toc123800940"/>
      <w:bookmarkStart w:id="1426" w:name="_Toc150880573"/>
      <w:r>
        <w:rPr>
          <w:rFonts w:eastAsia="Malgun Gothic"/>
          <w:lang w:eastAsia="ko-KR"/>
        </w:rPr>
        <w:t>11</w:t>
      </w:r>
      <w:r w:rsidR="00401E00">
        <w:rPr>
          <w:rFonts w:eastAsia="Malgun Gothic"/>
          <w:lang w:eastAsia="ko-KR"/>
        </w:rPr>
        <w:t>.1</w:t>
      </w:r>
      <w:r w:rsidR="00401E00">
        <w:rPr>
          <w:rFonts w:eastAsia="Malgun Gothic"/>
          <w:lang w:eastAsia="ko-KR"/>
        </w:rPr>
        <w:tab/>
      </w:r>
      <w:bookmarkEnd w:id="1421"/>
      <w:bookmarkEnd w:id="1422"/>
      <w:bookmarkEnd w:id="1423"/>
      <w:bookmarkEnd w:id="1424"/>
      <w:bookmarkEnd w:id="1425"/>
      <w:r w:rsidR="00401E00">
        <w:rPr>
          <w:rFonts w:eastAsia="Malgun Gothic"/>
          <w:lang w:eastAsia="ko-KR"/>
        </w:rPr>
        <w:t>Introduction</w:t>
      </w:r>
      <w:bookmarkEnd w:id="1426"/>
    </w:p>
    <w:p w14:paraId="691876FF" w14:textId="50927704"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1427" w:name="_Toc150880574"/>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1427"/>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1428" w:name="_Toc71722165"/>
      <w:bookmarkStart w:id="1429" w:name="_Toc74859217"/>
      <w:bookmarkStart w:id="1430" w:name="_Toc123800971"/>
      <w:bookmarkStart w:id="1431" w:name="_Toc150880575"/>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1431"/>
    </w:p>
    <w:p w14:paraId="14945BC5" w14:textId="77777777" w:rsidR="00953136" w:rsidRPr="00B92A10" w:rsidRDefault="00953136" w:rsidP="00953136">
      <w:pPr>
        <w:pStyle w:val="EditorsNote"/>
      </w:pPr>
      <w:r>
        <w:t>Editor’s Note: port clause 15 from TS 26.512.</w:t>
      </w:r>
    </w:p>
    <w:p w14:paraId="2D74A72A" w14:textId="6E70ACF5" w:rsidR="00D06696" w:rsidRDefault="00D06696" w:rsidP="00D06696">
      <w:pPr>
        <w:pStyle w:val="Heading8"/>
      </w:pPr>
      <w:bookmarkStart w:id="1432" w:name="_Toc150880576"/>
      <w:r>
        <w:rPr>
          <w:rFonts w:eastAsia="SimSun"/>
        </w:rPr>
        <w:t>Annex</w:t>
      </w:r>
      <w:r>
        <w:t xml:space="preserve"> </w:t>
      </w:r>
      <w:r w:rsidR="000F5726">
        <w:t>A</w:t>
      </w:r>
      <w:r>
        <w:t xml:space="preserve"> (normative):</w:t>
      </w:r>
      <w:r>
        <w:br/>
        <w:t>OpenAPI representation of HTTP REST APIs</w:t>
      </w:r>
      <w:bookmarkEnd w:id="1428"/>
      <w:bookmarkEnd w:id="1429"/>
      <w:bookmarkEnd w:id="1430"/>
      <w:bookmarkEnd w:id="1432"/>
    </w:p>
    <w:p w14:paraId="53823CCA" w14:textId="6F82BA36" w:rsidR="002319F0" w:rsidRDefault="00D06696" w:rsidP="00FF29B0">
      <w:pPr>
        <w:pStyle w:val="EditorsNote"/>
      </w:pPr>
      <w:r>
        <w:t xml:space="preserve">Editor’s Note: port </w:t>
      </w:r>
      <w:r w:rsidR="001A54F9">
        <w:t>a</w:t>
      </w:r>
      <w:r>
        <w:t>nnex C from TS 26.512</w:t>
      </w:r>
      <w:r w:rsidR="001A54F9">
        <w:t>.</w:t>
      </w:r>
    </w:p>
    <w:p w14:paraId="6BB9ECA0" w14:textId="65BAFC14" w:rsidR="0049751D" w:rsidRDefault="00D9134D" w:rsidP="00FF29B0">
      <w:pPr>
        <w:pStyle w:val="Heading8"/>
      </w:pPr>
      <w:bookmarkStart w:id="1433" w:name="startOfAnnexes"/>
      <w:bookmarkEnd w:id="587"/>
      <w:bookmarkEnd w:id="1433"/>
      <w:r>
        <w:br w:type="page"/>
      </w:r>
      <w:bookmarkStart w:id="1434" w:name="_Toc129708892"/>
      <w:bookmarkStart w:id="1435" w:name="_Toc150880577"/>
      <w:r w:rsidR="00080512" w:rsidRPr="004D3578">
        <w:lastRenderedPageBreak/>
        <w:t>Annex &lt;</w:t>
      </w:r>
      <w:r w:rsidR="000F5726">
        <w:t>B</w:t>
      </w:r>
      <w:r w:rsidR="00080512" w:rsidRPr="004D3578">
        <w:t>&gt; (informative):</w:t>
      </w:r>
      <w:r w:rsidR="00080512" w:rsidRPr="004D3578">
        <w:br/>
        <w:t>Change history</w:t>
      </w:r>
      <w:bookmarkEnd w:id="1434"/>
      <w:bookmarkEnd w:id="143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1436" w:name="historyclause"/>
            <w:bookmarkEnd w:id="1436"/>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rPr>
          <w:ins w:id="1437" w:author="Richard Bradbury" w:date="2023-11-14T18:36:00Z"/>
        </w:trPr>
        <w:tc>
          <w:tcPr>
            <w:tcW w:w="514" w:type="pct"/>
            <w:shd w:val="solid" w:color="FFFFFF" w:fill="auto"/>
          </w:tcPr>
          <w:p w14:paraId="3DF97F82" w14:textId="3AF634C0" w:rsidR="00FE61E3" w:rsidRDefault="00FE61E3" w:rsidP="00315B85">
            <w:pPr>
              <w:pStyle w:val="TAC"/>
              <w:rPr>
                <w:ins w:id="1438" w:author="Richard Bradbury" w:date="2023-11-14T18:36:00Z"/>
                <w:sz w:val="16"/>
                <w:szCs w:val="16"/>
              </w:rPr>
            </w:pPr>
            <w:ins w:id="1439" w:author="Richard Bradbury" w:date="2023-11-14T18:36:00Z">
              <w:r>
                <w:rPr>
                  <w:sz w:val="16"/>
                  <w:szCs w:val="16"/>
                </w:rPr>
                <w:t>2023-11-13</w:t>
              </w:r>
            </w:ins>
          </w:p>
        </w:tc>
        <w:tc>
          <w:tcPr>
            <w:tcW w:w="516" w:type="pct"/>
            <w:shd w:val="solid" w:color="FFFFFF" w:fill="auto"/>
          </w:tcPr>
          <w:p w14:paraId="279D80AF" w14:textId="2C6583A1" w:rsidR="00FE61E3" w:rsidRDefault="00FE61E3" w:rsidP="00315B85">
            <w:pPr>
              <w:pStyle w:val="TAC"/>
              <w:rPr>
                <w:ins w:id="1440" w:author="Richard Bradbury" w:date="2023-11-14T18:36:00Z"/>
                <w:sz w:val="16"/>
                <w:szCs w:val="16"/>
              </w:rPr>
            </w:pPr>
            <w:ins w:id="1441" w:author="Richard Bradbury" w:date="2023-11-14T18:36:00Z">
              <w:r>
                <w:rPr>
                  <w:sz w:val="16"/>
                  <w:szCs w:val="16"/>
                </w:rPr>
                <w:t>SA4#126</w:t>
              </w:r>
            </w:ins>
          </w:p>
        </w:tc>
        <w:tc>
          <w:tcPr>
            <w:tcW w:w="515" w:type="pct"/>
            <w:shd w:val="solid" w:color="FFFFFF" w:fill="auto"/>
          </w:tcPr>
          <w:p w14:paraId="605E86F9" w14:textId="618FA493" w:rsidR="00FE61E3" w:rsidRDefault="00FE61E3" w:rsidP="00315B85">
            <w:pPr>
              <w:pStyle w:val="TAC"/>
              <w:rPr>
                <w:ins w:id="1442" w:author="Richard Bradbury" w:date="2023-11-14T18:36:00Z"/>
                <w:sz w:val="16"/>
                <w:szCs w:val="16"/>
              </w:rPr>
            </w:pPr>
            <w:ins w:id="1443" w:author="Richard Bradbury" w:date="2023-11-14T18:36:00Z">
              <w:r>
                <w:rPr>
                  <w:sz w:val="16"/>
                  <w:szCs w:val="16"/>
                </w:rPr>
                <w:t>S4-231918</w:t>
              </w:r>
            </w:ins>
          </w:p>
        </w:tc>
        <w:tc>
          <w:tcPr>
            <w:tcW w:w="367" w:type="pct"/>
            <w:shd w:val="solid" w:color="FFFFFF" w:fill="auto"/>
          </w:tcPr>
          <w:p w14:paraId="256CF0A6" w14:textId="77777777" w:rsidR="00FE61E3" w:rsidRPr="00315B85" w:rsidRDefault="00FE61E3" w:rsidP="00315B85">
            <w:pPr>
              <w:pStyle w:val="TAC"/>
              <w:rPr>
                <w:ins w:id="1444" w:author="Richard Bradbury" w:date="2023-11-14T18:36:00Z"/>
                <w:sz w:val="16"/>
                <w:szCs w:val="16"/>
              </w:rPr>
            </w:pPr>
          </w:p>
        </w:tc>
        <w:tc>
          <w:tcPr>
            <w:tcW w:w="220" w:type="pct"/>
            <w:shd w:val="solid" w:color="FFFFFF" w:fill="auto"/>
          </w:tcPr>
          <w:p w14:paraId="5F58E340" w14:textId="77777777" w:rsidR="00FE61E3" w:rsidRPr="00315B85" w:rsidRDefault="00FE61E3" w:rsidP="00315B85">
            <w:pPr>
              <w:pStyle w:val="TAC"/>
              <w:rPr>
                <w:ins w:id="1445" w:author="Richard Bradbury" w:date="2023-11-14T18:36:00Z"/>
                <w:sz w:val="16"/>
                <w:szCs w:val="16"/>
              </w:rPr>
            </w:pPr>
          </w:p>
        </w:tc>
        <w:tc>
          <w:tcPr>
            <w:tcW w:w="220" w:type="pct"/>
            <w:shd w:val="solid" w:color="FFFFFF" w:fill="auto"/>
          </w:tcPr>
          <w:p w14:paraId="7012EB02" w14:textId="77777777" w:rsidR="00FE61E3" w:rsidRPr="00315B85" w:rsidRDefault="00FE61E3" w:rsidP="00315B85">
            <w:pPr>
              <w:pStyle w:val="TAC"/>
              <w:rPr>
                <w:ins w:id="1446" w:author="Richard Bradbury" w:date="2023-11-14T18:36:00Z"/>
                <w:sz w:val="16"/>
                <w:szCs w:val="16"/>
              </w:rPr>
            </w:pPr>
          </w:p>
        </w:tc>
        <w:tc>
          <w:tcPr>
            <w:tcW w:w="2287" w:type="pct"/>
            <w:shd w:val="solid" w:color="FFFFFF" w:fill="auto"/>
          </w:tcPr>
          <w:p w14:paraId="5FF73280" w14:textId="77777777" w:rsidR="00FE61E3" w:rsidRDefault="00FE61E3" w:rsidP="00315B85">
            <w:pPr>
              <w:pStyle w:val="TAL"/>
              <w:rPr>
                <w:ins w:id="1447" w:author="Richard Bradbury" w:date="2023-11-14T18:36:00Z"/>
                <w:sz w:val="16"/>
                <w:szCs w:val="16"/>
              </w:rPr>
            </w:pPr>
            <w:ins w:id="1448" w:author="Richard Bradbury" w:date="2023-11-14T18:36:00Z">
              <w:r>
                <w:rPr>
                  <w:sz w:val="16"/>
                  <w:szCs w:val="16"/>
                </w:rPr>
                <w:t>Implemented pCRs:</w:t>
              </w:r>
            </w:ins>
          </w:p>
          <w:p w14:paraId="47C96DF1" w14:textId="19B2CEE6" w:rsidR="00FE61E3" w:rsidRDefault="00FE61E3" w:rsidP="00315B85">
            <w:pPr>
              <w:pStyle w:val="TAL"/>
              <w:rPr>
                <w:ins w:id="1449" w:author="S4-231637" w:date="2023-11-14T18:41:00Z"/>
                <w:sz w:val="16"/>
                <w:szCs w:val="16"/>
              </w:rPr>
            </w:pPr>
            <w:ins w:id="1450" w:author="S4-231637" w:date="2023-11-14T18:37:00Z">
              <w:r>
                <w:rPr>
                  <w:sz w:val="16"/>
                  <w:szCs w:val="16"/>
                </w:rPr>
                <w:t xml:space="preserve">S4-231637: </w:t>
              </w:r>
            </w:ins>
            <w:ins w:id="1451" w:author="S4-231637" w:date="2023-11-14T18:41:00Z">
              <w:r>
                <w:rPr>
                  <w:sz w:val="16"/>
                  <w:szCs w:val="16"/>
                </w:rPr>
                <w:t>Consumption reporting clarifications (t</w:t>
              </w:r>
            </w:ins>
            <w:ins w:id="1452" w:author="S4-231637" w:date="2023-11-14T18:37:00Z">
              <w:r>
                <w:rPr>
                  <w:sz w:val="16"/>
                  <w:szCs w:val="16"/>
                </w:rPr>
                <w:t>racking chan</w:t>
              </w:r>
            </w:ins>
            <w:ins w:id="1453" w:author="S4-231637" w:date="2023-11-14T18:42:00Z">
              <w:r>
                <w:rPr>
                  <w:sz w:val="16"/>
                  <w:szCs w:val="16"/>
                </w:rPr>
                <w:t>g</w:t>
              </w:r>
            </w:ins>
            <w:ins w:id="1454" w:author="S4-231637" w:date="2023-11-14T18:37:00Z">
              <w:r>
                <w:rPr>
                  <w:sz w:val="16"/>
                  <w:szCs w:val="16"/>
                </w:rPr>
                <w:t>es to TS 26.512 Rel</w:t>
              </w:r>
              <w:r>
                <w:rPr>
                  <w:sz w:val="16"/>
                  <w:szCs w:val="16"/>
                </w:rPr>
                <w:noBreakHyphen/>
                <w:t>17</w:t>
              </w:r>
            </w:ins>
            <w:ins w:id="1455" w:author="S4-231637" w:date="2023-11-14T18:41:00Z">
              <w:r>
                <w:rPr>
                  <w:sz w:val="16"/>
                  <w:szCs w:val="16"/>
                </w:rPr>
                <w:t>).</w:t>
              </w:r>
            </w:ins>
          </w:p>
          <w:p w14:paraId="20CEA6FC" w14:textId="0BE3B103" w:rsidR="00FE61E3" w:rsidRDefault="00FE61E3" w:rsidP="00315B85">
            <w:pPr>
              <w:pStyle w:val="TAL"/>
              <w:rPr>
                <w:ins w:id="1456" w:author="Richard Bradbury" w:date="2023-11-14T18:36:00Z"/>
                <w:sz w:val="16"/>
                <w:szCs w:val="16"/>
              </w:rPr>
            </w:pPr>
            <w:ins w:id="1457" w:author="S4-231834" w:date="2023-11-14T18:40:00Z">
              <w:r>
                <w:rPr>
                  <w:sz w:val="16"/>
                  <w:szCs w:val="16"/>
                </w:rPr>
                <w:t xml:space="preserve">S4-231834: Content </w:t>
              </w:r>
            </w:ins>
            <w:ins w:id="1458" w:author="S4-231834" w:date="2023-11-14T18:41:00Z">
              <w:r>
                <w:rPr>
                  <w:sz w:val="16"/>
                  <w:szCs w:val="16"/>
                </w:rPr>
                <w:t>P</w:t>
              </w:r>
            </w:ins>
            <w:ins w:id="1459" w:author="S4-231834" w:date="2023-11-14T18:40:00Z">
              <w:r>
                <w:rPr>
                  <w:sz w:val="16"/>
                  <w:szCs w:val="16"/>
                </w:rPr>
                <w:t>ublishing provisioning operations.</w:t>
              </w:r>
            </w:ins>
          </w:p>
        </w:tc>
        <w:tc>
          <w:tcPr>
            <w:tcW w:w="361" w:type="pct"/>
            <w:shd w:val="solid" w:color="FFFFFF" w:fill="auto"/>
          </w:tcPr>
          <w:p w14:paraId="32E8E3BF" w14:textId="330AF048" w:rsidR="00FE61E3" w:rsidRDefault="00FE61E3" w:rsidP="00315B85">
            <w:pPr>
              <w:pStyle w:val="TAC"/>
              <w:rPr>
                <w:ins w:id="1460" w:author="Richard Bradbury" w:date="2023-11-14T18:36:00Z"/>
                <w:sz w:val="16"/>
                <w:szCs w:val="16"/>
              </w:rPr>
            </w:pPr>
            <w:ins w:id="1461" w:author="Richard Bradbury" w:date="2023-11-14T18:37:00Z">
              <w:r>
                <w:rPr>
                  <w:sz w:val="16"/>
                  <w:szCs w:val="16"/>
                </w:rPr>
                <w:t>0.3.0</w:t>
              </w:r>
            </w:ins>
          </w:p>
        </w:tc>
      </w:tr>
    </w:tbl>
    <w:p w14:paraId="6AE5F0B0" w14:textId="77777777" w:rsidR="00080512" w:rsidRDefault="00080512"/>
    <w:sectPr w:rsidR="00080512" w:rsidSect="00672526">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4"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575"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576"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582"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630" w:author="S4-231834" w:date="2023-11-14T18:43:00Z" w:initials="RJB">
    <w:p w14:paraId="3B966934" w14:textId="2A76CC09" w:rsidR="002F2E64" w:rsidRDefault="002F2E64">
      <w:pPr>
        <w:pStyle w:val="CommentText"/>
      </w:pPr>
      <w:r>
        <w:rPr>
          <w:rStyle w:val="CommentReference"/>
        </w:rPr>
        <w:annotationRef/>
      </w:r>
      <w:r>
        <w:t>Specific to 5GMS, so retain in TS 26.512.</w:t>
      </w:r>
    </w:p>
  </w:comment>
  <w:comment w:id="634" w:author="Richard Bradbury" w:date="2023-10-10T10:55:00Z" w:initials="RJB">
    <w:p w14:paraId="4E5FE4BB" w14:textId="0AECB973" w:rsidR="00117111" w:rsidRDefault="00117111">
      <w:pPr>
        <w:pStyle w:val="CommentText"/>
      </w:pPr>
      <w:r>
        <w:rPr>
          <w:rStyle w:val="CommentReference"/>
        </w:rPr>
        <w:annotationRef/>
      </w:r>
      <w:r>
        <w:t>CHECK!</w:t>
      </w:r>
    </w:p>
  </w:comment>
  <w:comment w:id="684" w:author="Richard Bradbury" w:date="2023-10-23T18:14:00Z" w:initials="RJB">
    <w:p w14:paraId="6CACDB90" w14:textId="5D4BEFCA" w:rsidR="00EC2BFA" w:rsidRDefault="00EC2BFA">
      <w:pPr>
        <w:pStyle w:val="CommentText"/>
      </w:pPr>
      <w:r>
        <w:rPr>
          <w:rStyle w:val="CommentReference"/>
        </w:rPr>
        <w:annotationRef/>
      </w:r>
      <w:r>
        <w:t>New in Rel-18.</w:t>
      </w:r>
    </w:p>
  </w:comment>
  <w:comment w:id="792" w:author="Richard Bradbury" w:date="2023-10-11T15:17:00Z" w:initials="RJB">
    <w:p w14:paraId="61237C21" w14:textId="4E52FA3D"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w:t>
      </w:r>
      <w:r w:rsidR="009A60B6">
        <w:t>V</w:t>
      </w:r>
      <w:r w:rsidR="00FD0DC3">
        <w:t>17</w:t>
      </w:r>
      <w:r w:rsidR="009A60B6">
        <w:t>.7.0</w:t>
      </w:r>
      <w:r>
        <w:t>.)</w:t>
      </w:r>
    </w:p>
  </w:comment>
  <w:comment w:id="868" w:author="Richard Bradbury" w:date="2023-10-10T19:27:00Z" w:initials="RJB">
    <w:p w14:paraId="6E82DC25" w14:textId="375780F1" w:rsidR="00D05A95" w:rsidRDefault="00D05A95">
      <w:pPr>
        <w:pStyle w:val="CommentText"/>
      </w:pPr>
      <w:r>
        <w:rPr>
          <w:rStyle w:val="CommentReference"/>
        </w:rPr>
        <w:annotationRef/>
      </w:r>
      <w:r>
        <w:t>CHECK!</w:t>
      </w:r>
    </w:p>
  </w:comment>
  <w:comment w:id="922"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932" w:author="Richard Bradbury" w:date="2023-10-11T14:36:00Z" w:initials="RJB">
    <w:p w14:paraId="6A5248F5" w14:textId="626D3EB0" w:rsidR="00DD5141" w:rsidRDefault="00734D85">
      <w:pPr>
        <w:pStyle w:val="CommentText"/>
      </w:pPr>
      <w:r>
        <w:rPr>
          <w:rStyle w:val="CommentReference"/>
        </w:rPr>
        <w:t>(</w:t>
      </w:r>
      <w:r w:rsidR="00DD5141">
        <w:rPr>
          <w:rStyle w:val="CommentReference"/>
        </w:rPr>
        <w:annotationRef/>
      </w:r>
      <w:r w:rsidR="00667B9D">
        <w:rPr>
          <w:rStyle w:val="CommentReference"/>
        </w:rPr>
        <w:t xml:space="preserve">To be fixed in TS 26.512 </w:t>
      </w:r>
      <w:r>
        <w:rPr>
          <w:rStyle w:val="CommentReference"/>
        </w:rPr>
        <w:t xml:space="preserve">V17.7.0 by </w:t>
      </w:r>
      <w:r w:rsidR="00667B9D">
        <w:rPr>
          <w:rStyle w:val="CommentReference"/>
        </w:rPr>
        <w:t>CR0054.</w:t>
      </w:r>
      <w:r>
        <w:rPr>
          <w:rStyle w:val="CommentReference"/>
        </w:rPr>
        <w:t>)</w:t>
      </w:r>
    </w:p>
  </w:comment>
  <w:comment w:id="931"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989" w:author="Richard Bradbury" w:date="2023-10-20T09:43:00Z" w:initials="RJB">
    <w:p w14:paraId="0593C0B6" w14:textId="26B099DB" w:rsidR="00F01DDA" w:rsidRDefault="00F01DDA">
      <w:pPr>
        <w:pStyle w:val="CommentText"/>
      </w:pPr>
      <w:r>
        <w:t>(</w:t>
      </w:r>
      <w:r>
        <w:rPr>
          <w:rStyle w:val="CommentReference"/>
        </w:rPr>
        <w:annotationRef/>
      </w:r>
      <w:r>
        <w:t>Moved from media session handling clause for metrics reporting.)</w:t>
      </w:r>
    </w:p>
  </w:comment>
  <w:comment w:id="1083"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1107"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1115"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1123"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1145"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1146"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1147" w:author="Richard Bradbury" w:date="2023-10-23T18:55:00Z" w:initials="RJB">
    <w:p w14:paraId="655EFEC8" w14:textId="78E16AC9" w:rsidR="00BB2A8B" w:rsidRDefault="00BB2A8B">
      <w:pPr>
        <w:pStyle w:val="CommentText"/>
      </w:pPr>
      <w:r>
        <w:rPr>
          <w:rStyle w:val="CommentReference"/>
        </w:rPr>
        <w:annotationRef/>
      </w:r>
      <w:r>
        <w:t>New in Rel-18.</w:t>
      </w:r>
    </w:p>
  </w:comment>
  <w:comment w:id="1188"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1189" w:author="Richard Bradbury" w:date="2023-10-20T11:54:00Z" w:initials="RJB">
    <w:p w14:paraId="1DEABED7" w14:textId="65745A36" w:rsidR="00E61118" w:rsidRDefault="00E61118">
      <w:pPr>
        <w:pStyle w:val="CommentText"/>
      </w:pPr>
      <w:r>
        <w:rPr>
          <w:rStyle w:val="CommentReference"/>
        </w:rPr>
        <w:annotationRef/>
      </w:r>
      <w:r>
        <w:t>New in Rel-18!</w:t>
      </w:r>
    </w:p>
  </w:comment>
  <w:comment w:id="1190"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1191"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1196"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if a redesign of this API along session-oriented lines is agreed.</w:t>
      </w:r>
    </w:p>
  </w:comment>
  <w:comment w:id="1198" w:author="Richard Bradbury" w:date="2023-10-20T11:20:00Z" w:initials="RJB">
    <w:p w14:paraId="0B3072AD" w14:textId="621076B8" w:rsidR="002021CF" w:rsidRDefault="002021CF">
      <w:pPr>
        <w:pStyle w:val="CommentText"/>
      </w:pPr>
      <w:r>
        <w:rPr>
          <w:rStyle w:val="CommentReference"/>
        </w:rPr>
        <w:annotationRef/>
      </w:r>
      <w:r>
        <w:t xml:space="preserve">(Also fixed in TS 26.512 </w:t>
      </w:r>
      <w:r w:rsidR="000209FD">
        <w:t xml:space="preserve">V17.7.0 by </w:t>
      </w:r>
      <w:r>
        <w:t>CR0054.)</w:t>
      </w:r>
    </w:p>
  </w:comment>
  <w:comment w:id="1202"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1203"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1205"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1240"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1242" w:author="Richard Bradbury" w:date="2023-10-20T16:35:00Z" w:initials="RJB">
    <w:p w14:paraId="15A5E003" w14:textId="389FF389" w:rsidR="000E013E" w:rsidRDefault="000E013E">
      <w:pPr>
        <w:pStyle w:val="CommentText"/>
      </w:pPr>
      <w:r>
        <w:rPr>
          <w:rStyle w:val="CommentReference"/>
        </w:rPr>
        <w:annotationRef/>
      </w:r>
      <w:r>
        <w:t>New in Rel-18.</w:t>
      </w:r>
    </w:p>
  </w:comment>
  <w:comment w:id="1244"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1249"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1250"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1274"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1408" w:author="Richard Bradbury" w:date="2023-11-03T15:30:00Z" w:initials="RJB">
    <w:p w14:paraId="6E5CCE13" w14:textId="4267754C" w:rsidR="00EF07FB" w:rsidRDefault="00EF07FB">
      <w:pPr>
        <w:pStyle w:val="CommentText"/>
      </w:pPr>
      <w:r>
        <w:rPr>
          <w:rStyle w:val="CommentReference"/>
        </w:rPr>
        <w:annotationRef/>
      </w:r>
      <w:r>
        <w:t>Keep in TS 26.512?</w:t>
      </w:r>
    </w:p>
  </w:comment>
  <w:comment w:id="1416" w:author="Richard Bradbury" w:date="2023-11-03T15:30:00Z" w:initials="RJB">
    <w:p w14:paraId="2904A159" w14:textId="629298F9" w:rsidR="00EF07FB" w:rsidRDefault="00EF07FB">
      <w:pPr>
        <w:pStyle w:val="CommentText"/>
      </w:pPr>
      <w:r>
        <w:rPr>
          <w:rStyle w:val="CommentReference"/>
        </w:rPr>
        <w:annotationRef/>
      </w:r>
      <w:r>
        <w:t>Specify in RTC stage</w:t>
      </w:r>
      <w:r>
        <w:noBreakHyphen/>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3B966934" w15:done="0"/>
  <w15:commentEx w15:paraId="4E5FE4BB" w15:done="0"/>
  <w15:commentEx w15:paraId="6CACDB90" w15:done="0"/>
  <w15:commentEx w15:paraId="61237C21" w15:done="0"/>
  <w15:commentEx w15:paraId="6E82DC25" w15:done="0"/>
  <w15:commentEx w15:paraId="31D5BE97" w15:done="0"/>
  <w15:commentEx w15:paraId="6A5248F5" w15:done="0"/>
  <w15:commentEx w15:paraId="58DDFAE2" w15:done="0"/>
  <w15:commentEx w15:paraId="0593C0B6" w15:done="1"/>
  <w15:commentEx w15:paraId="0D85F6D4" w15:done="0"/>
  <w15:commentEx w15:paraId="03A66640" w15:done="0"/>
  <w15:commentEx w15:paraId="66E0A25A" w15:done="0"/>
  <w15:commentEx w15:paraId="3D9CDB4E" w15:done="0"/>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231394B4" w15:done="0"/>
  <w15:commentEx w15:paraId="0B3072AD" w15:done="0"/>
  <w15:commentEx w15:paraId="3ABD8FEA" w15:done="0"/>
  <w15:commentEx w15:paraId="1CAF478F" w15:done="0"/>
  <w15:commentEx w15:paraId="199896FD" w15:done="0"/>
  <w15:commentEx w15:paraId="6A3E6BC8" w15:done="0"/>
  <w15:commentEx w15:paraId="15A5E003" w15:done="0"/>
  <w15:commentEx w15:paraId="036C371D" w15:done="0"/>
  <w15:commentEx w15:paraId="380C4E59" w15:done="0"/>
  <w15:commentEx w15:paraId="42904070" w15:done="0"/>
  <w15:commentEx w15:paraId="3932C417" w15:done="0"/>
  <w15:commentEx w15:paraId="6E5CCE13" w15:done="0"/>
  <w15:commentEx w15:paraId="2904A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0066B72E" w16cex:dateUtc="2023-11-14T18:43:00Z"/>
  <w16cex:commentExtensible w16cex:durableId="62302894" w16cex:dateUtc="2023-10-10T09:55:00Z"/>
  <w16cex:commentExtensible w16cex:durableId="06532E54" w16cex:dateUtc="2023-10-23T17:14: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1B0C93CD" w16cex:dateUtc="2023-10-20T08:43:00Z"/>
  <w16cex:commentExtensible w16cex:durableId="29720DF5" w16cex:dateUtc="2023-10-11T16:18:00Z"/>
  <w16cex:commentExtensible w16cex:durableId="29564B36" w16cex:dateUtc="2023-10-13T17:47:00Z"/>
  <w16cex:commentExtensible w16cex:durableId="332C3DB6" w16cex:dateUtc="2023-11-07T14:48:00Z"/>
  <w16cex:commentExtensible w16cex:durableId="7D87F7DC"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5B96AEA4" w16cex:dateUtc="2023-10-20T12:31:00Z"/>
  <w16cex:commentExtensible w16cex:durableId="5F2F5A4F" w16cex:dateUtc="2023-10-20T10:20:00Z"/>
  <w16cex:commentExtensible w16cex:durableId="511E938F" w16cex:dateUtc="2023-10-19T16:39:00Z"/>
  <w16cex:commentExtensible w16cex:durableId="0D3A41FB" w16cex:dateUtc="2023-10-20T10:54:00Z"/>
  <w16cex:commentExtensible w16cex:durableId="6A14B447" w16cex:dateUtc="2023-10-20T10:50:00Z"/>
  <w16cex:commentExtensible w16cex:durableId="5C5E943D" w16cex:dateUtc="2023-11-03T18:06:00Z"/>
  <w16cex:commentExtensible w16cex:durableId="2377B2C3" w16cex:dateUtc="2023-10-20T15:35:00Z"/>
  <w16cex:commentExtensible w16cex:durableId="7A8BB502" w16cex:dateUtc="2023-10-20T15:29:00Z"/>
  <w16cex:commentExtensible w16cex:durableId="1FBF953A" w16cex:dateUtc="2023-10-24T07:38:00Z"/>
  <w16cex:commentExtensible w16cex:durableId="0C890E46" w16cex:dateUtc="2023-10-24T07:38:00Z"/>
  <w16cex:commentExtensible w16cex:durableId="43F40C0A" w16cex:dateUtc="2023-10-11T12:24:00Z"/>
  <w16cex:commentExtensible w16cex:durableId="43C25E62" w16cex:dateUtc="2023-11-03T15:30:00Z"/>
  <w16cex:commentExtensible w16cex:durableId="551F905A" w16cex:dateUtc="2023-11-03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3B966934" w16cid:durableId="0066B72E"/>
  <w16cid:commentId w16cid:paraId="4E5FE4BB" w16cid:durableId="62302894"/>
  <w16cid:commentId w16cid:paraId="6CACDB90" w16cid:durableId="06532E54"/>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0593C0B6" w16cid:durableId="1B0C93CD"/>
  <w16cid:commentId w16cid:paraId="0D85F6D4" w16cid:durableId="29720DF5"/>
  <w16cid:commentId w16cid:paraId="03A66640" w16cid:durableId="29564B36"/>
  <w16cid:commentId w16cid:paraId="66E0A25A" w16cid:durableId="332C3DB6"/>
  <w16cid:commentId w16cid:paraId="3D9CDB4E" w16cid:durableId="7D87F7DC"/>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231394B4" w16cid:durableId="5B96AEA4"/>
  <w16cid:commentId w16cid:paraId="0B3072AD" w16cid:durableId="5F2F5A4F"/>
  <w16cid:commentId w16cid:paraId="3ABD8FEA" w16cid:durableId="511E938F"/>
  <w16cid:commentId w16cid:paraId="1CAF478F" w16cid:durableId="0D3A41FB"/>
  <w16cid:commentId w16cid:paraId="199896FD" w16cid:durableId="6A14B447"/>
  <w16cid:commentId w16cid:paraId="6A3E6BC8" w16cid:durableId="5C5E943D"/>
  <w16cid:commentId w16cid:paraId="15A5E003" w16cid:durableId="2377B2C3"/>
  <w16cid:commentId w16cid:paraId="036C371D" w16cid:durableId="7A8BB502"/>
  <w16cid:commentId w16cid:paraId="380C4E59" w16cid:durableId="1FBF953A"/>
  <w16cid:commentId w16cid:paraId="42904070" w16cid:durableId="0C890E46"/>
  <w16cid:commentId w16cid:paraId="3932C417" w16cid:durableId="43F40C0A"/>
  <w16cid:commentId w16cid:paraId="6E5CCE13" w16cid:durableId="43C25E62"/>
  <w16cid:commentId w16cid:paraId="2904A159" w16cid:durableId="551F9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17FE" w14:textId="77777777" w:rsidR="00E26C92" w:rsidRDefault="00E26C92">
      <w:r>
        <w:separator/>
      </w:r>
    </w:p>
  </w:endnote>
  <w:endnote w:type="continuationSeparator" w:id="0">
    <w:p w14:paraId="1C79BBAC" w14:textId="77777777" w:rsidR="00E26C92" w:rsidRDefault="00E2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E3F4" w14:textId="77777777" w:rsidR="00E26C92" w:rsidRDefault="00E26C92">
      <w:r>
        <w:separator/>
      </w:r>
    </w:p>
  </w:footnote>
  <w:footnote w:type="continuationSeparator" w:id="0">
    <w:p w14:paraId="29DD5CD8" w14:textId="77777777" w:rsidR="00E26C92" w:rsidRDefault="00E26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DFFD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B5D">
      <w:rPr>
        <w:rFonts w:ascii="Arial" w:hAnsi="Arial" w:cs="Arial"/>
        <w:b/>
        <w:noProof/>
        <w:sz w:val="18"/>
        <w:szCs w:val="18"/>
      </w:rPr>
      <w:t>3GPP TS 26.510 V0.23.0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BE8C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B5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S4-231834">
    <w15:presenceInfo w15:providerId="None" w15:userId="S4-231834"/>
  </w15:person>
  <w15:person w15:author="TS 26.512 V17.6.0">
    <w15:presenceInfo w15:providerId="None" w15:userId="TS 26.512 V17.6.0"/>
  </w15:person>
  <w15:person w15:author="S4-231637">
    <w15:presenceInfo w15:providerId="None" w15:userId="S4-2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5D"/>
    <w:rsid w:val="00012D90"/>
    <w:rsid w:val="000136A3"/>
    <w:rsid w:val="000209FD"/>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C21C3"/>
    <w:rsid w:val="001D02C2"/>
    <w:rsid w:val="001F0C1D"/>
    <w:rsid w:val="001F1132"/>
    <w:rsid w:val="001F168B"/>
    <w:rsid w:val="002017B8"/>
    <w:rsid w:val="002021CF"/>
    <w:rsid w:val="002128C2"/>
    <w:rsid w:val="00216132"/>
    <w:rsid w:val="002238DA"/>
    <w:rsid w:val="0022391B"/>
    <w:rsid w:val="002319F0"/>
    <w:rsid w:val="002347A2"/>
    <w:rsid w:val="0024699E"/>
    <w:rsid w:val="00264FB3"/>
    <w:rsid w:val="002675F0"/>
    <w:rsid w:val="002715E0"/>
    <w:rsid w:val="002760EE"/>
    <w:rsid w:val="00276A3B"/>
    <w:rsid w:val="00282D58"/>
    <w:rsid w:val="002A22B5"/>
    <w:rsid w:val="002B6339"/>
    <w:rsid w:val="002B6B87"/>
    <w:rsid w:val="002B7F58"/>
    <w:rsid w:val="002E00EE"/>
    <w:rsid w:val="002E596C"/>
    <w:rsid w:val="002F2E64"/>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3B4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C7EAE"/>
    <w:rsid w:val="006E1BEF"/>
    <w:rsid w:val="006E422F"/>
    <w:rsid w:val="006E5C86"/>
    <w:rsid w:val="006E770F"/>
    <w:rsid w:val="007000D6"/>
    <w:rsid w:val="00701116"/>
    <w:rsid w:val="007022F1"/>
    <w:rsid w:val="0071174C"/>
    <w:rsid w:val="00713C44"/>
    <w:rsid w:val="00720BAC"/>
    <w:rsid w:val="0072352F"/>
    <w:rsid w:val="00734A5B"/>
    <w:rsid w:val="00734D85"/>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0B6"/>
    <w:rsid w:val="009A6A7C"/>
    <w:rsid w:val="009B28DC"/>
    <w:rsid w:val="009C7675"/>
    <w:rsid w:val="009E2532"/>
    <w:rsid w:val="009E308A"/>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26C92"/>
    <w:rsid w:val="00E31385"/>
    <w:rsid w:val="00E36B53"/>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E61E3"/>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bs.opengroup.org/onlinepubs/9699919799/"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shif-documents.azurewebsites.net/Ingest/master/DASH-IF-Ingest.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45</Pages>
  <Words>21225</Words>
  <Characters>120984</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8</cp:revision>
  <cp:lastPrinted>2019-02-25T14:05:00Z</cp:lastPrinted>
  <dcterms:created xsi:type="dcterms:W3CDTF">2023-11-14T18:34:00Z</dcterms:created>
  <dcterms:modified xsi:type="dcterms:W3CDTF">2023-11-14T19:01:00Z</dcterms:modified>
</cp:coreProperties>
</file>