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BEDB5D" w14:textId="0EC6B8B2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492C6D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492C6D"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492C6D">
        <w:rPr>
          <w:rFonts w:cs="Arial"/>
          <w:noProof w:val="0"/>
          <w:sz w:val="22"/>
          <w:szCs w:val="22"/>
        </w:rPr>
        <w:t xml:space="preserve">126   </w:t>
      </w:r>
      <w:r w:rsidR="00492C6D">
        <w:rPr>
          <w:rFonts w:cs="Arial"/>
          <w:noProof w:val="0"/>
          <w:sz w:val="22"/>
          <w:szCs w:val="22"/>
        </w:rPr>
        <w:tab/>
      </w:r>
      <w:r w:rsidR="00492C6D">
        <w:rPr>
          <w:rFonts w:cs="Arial"/>
          <w:noProof w:val="0"/>
          <w:sz w:val="22"/>
          <w:szCs w:val="22"/>
        </w:rPr>
        <w:tab/>
        <w:t xml:space="preserve">   </w:t>
      </w:r>
      <w:r w:rsidRPr="00DA53A0">
        <w:rPr>
          <w:rFonts w:cs="Arial"/>
          <w:bCs/>
          <w:sz w:val="22"/>
          <w:szCs w:val="22"/>
        </w:rPr>
        <w:t xml:space="preserve">TDoc </w:t>
      </w:r>
      <w:r w:rsidR="00492C6D">
        <w:rPr>
          <w:rFonts w:cs="Arial"/>
          <w:noProof w:val="0"/>
          <w:sz w:val="22"/>
          <w:szCs w:val="22"/>
        </w:rPr>
        <w:t>S4-23</w:t>
      </w:r>
      <w:r w:rsidR="00347F93">
        <w:rPr>
          <w:rFonts w:cs="Arial"/>
          <w:noProof w:val="0"/>
          <w:sz w:val="22"/>
          <w:szCs w:val="22"/>
        </w:rPr>
        <w:t>2053</w:t>
      </w:r>
    </w:p>
    <w:p w14:paraId="0AF26E82" w14:textId="331F255E" w:rsidR="004E3939" w:rsidRPr="00DA53A0" w:rsidRDefault="00492C6D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Chicago</w:t>
      </w:r>
      <w:r w:rsidR="004E3939" w:rsidRPr="00DA53A0">
        <w:rPr>
          <w:sz w:val="22"/>
          <w:szCs w:val="22"/>
        </w:rPr>
        <w:t>,</w:t>
      </w:r>
      <w:r>
        <w:rPr>
          <w:sz w:val="22"/>
          <w:szCs w:val="22"/>
        </w:rPr>
        <w:t>US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13</w:t>
      </w:r>
      <w:r w:rsidRPr="00492C6D">
        <w:rPr>
          <w:sz w:val="22"/>
          <w:szCs w:val="22"/>
          <w:vertAlign w:val="superscript"/>
        </w:rPr>
        <w:t>th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17</w:t>
      </w:r>
      <w:r w:rsidRPr="00492C6D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November 2023</w:t>
      </w:r>
    </w:p>
    <w:p w14:paraId="1186350A" w14:textId="77777777" w:rsidR="00B97703" w:rsidRDefault="00B97703">
      <w:pPr>
        <w:rPr>
          <w:rFonts w:ascii="Arial" w:hAnsi="Arial" w:cs="Arial"/>
        </w:rPr>
      </w:pPr>
    </w:p>
    <w:p w14:paraId="64AD82DE" w14:textId="0959EC8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492C6D">
        <w:rPr>
          <w:rFonts w:ascii="Arial" w:hAnsi="Arial" w:cs="Arial"/>
          <w:b/>
          <w:sz w:val="22"/>
          <w:szCs w:val="22"/>
        </w:rPr>
        <w:t xml:space="preserve">Support for </w:t>
      </w:r>
      <w:del w:id="3" w:author="Imed Bouazizi" w:date="2023-11-17T10:08:00Z">
        <w:r w:rsidR="00492C6D" w:rsidDel="00347F93">
          <w:rPr>
            <w:rFonts w:ascii="Arial" w:hAnsi="Arial" w:cs="Arial"/>
            <w:b/>
            <w:sz w:val="22"/>
            <w:szCs w:val="22"/>
          </w:rPr>
          <w:delText>Network Rendering</w:delText>
        </w:r>
      </w:del>
      <w:ins w:id="4" w:author="Imed Bouazizi" w:date="2023-11-17T10:08:00Z">
        <w:r w:rsidR="00347F93">
          <w:rPr>
            <w:rFonts w:ascii="Arial" w:hAnsi="Arial" w:cs="Arial"/>
            <w:b/>
            <w:sz w:val="22"/>
            <w:szCs w:val="22"/>
          </w:rPr>
          <w:t>Split rendering</w:t>
        </w:r>
      </w:ins>
      <w:r w:rsidR="00492C6D">
        <w:rPr>
          <w:rFonts w:ascii="Arial" w:hAnsi="Arial" w:cs="Arial"/>
          <w:b/>
          <w:sz w:val="22"/>
          <w:szCs w:val="22"/>
        </w:rPr>
        <w:t xml:space="preserve"> in AR </w:t>
      </w:r>
      <w:r w:rsidR="00B03422">
        <w:rPr>
          <w:rFonts w:ascii="Arial" w:hAnsi="Arial" w:cs="Arial"/>
          <w:b/>
          <w:sz w:val="22"/>
          <w:szCs w:val="22"/>
        </w:rPr>
        <w:t>Conversational Services</w:t>
      </w:r>
    </w:p>
    <w:p w14:paraId="6F826E5D" w14:textId="505AD2B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3422">
        <w:rPr>
          <w:rFonts w:ascii="Arial" w:hAnsi="Arial" w:cs="Arial"/>
          <w:b/>
          <w:bCs/>
          <w:sz w:val="22"/>
          <w:szCs w:val="22"/>
        </w:rPr>
        <w:t>-</w:t>
      </w:r>
    </w:p>
    <w:p w14:paraId="79D0DF51" w14:textId="37B142A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3422">
        <w:rPr>
          <w:rFonts w:ascii="Arial" w:hAnsi="Arial" w:cs="Arial"/>
          <w:b/>
          <w:bCs/>
          <w:sz w:val="22"/>
          <w:szCs w:val="22"/>
        </w:rPr>
        <w:t>Rel-18</w:t>
      </w:r>
    </w:p>
    <w:bookmarkEnd w:id="7"/>
    <w:bookmarkEnd w:id="8"/>
    <w:bookmarkEnd w:id="9"/>
    <w:p w14:paraId="5D141817" w14:textId="214D2A3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3422">
        <w:rPr>
          <w:rFonts w:ascii="Arial" w:hAnsi="Arial" w:cs="Arial"/>
          <w:b/>
          <w:bCs/>
          <w:sz w:val="22"/>
          <w:szCs w:val="22"/>
        </w:rPr>
        <w:t>IMS-based AR Conversational Services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="00B03422">
        <w:rPr>
          <w:rFonts w:ascii="Arial" w:hAnsi="Arial" w:cs="Arial"/>
          <w:b/>
          <w:bCs/>
          <w:sz w:val="22"/>
          <w:szCs w:val="22"/>
        </w:rPr>
        <w:t>IBACS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66ED195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0F15F5E" w14:textId="13ADBCC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03422">
        <w:rPr>
          <w:rFonts w:ascii="Arial" w:hAnsi="Arial" w:cs="Arial"/>
          <w:b/>
          <w:sz w:val="22"/>
          <w:szCs w:val="22"/>
        </w:rPr>
        <w:t>SA4</w:t>
      </w:r>
    </w:p>
    <w:p w14:paraId="36E4674D" w14:textId="19527B8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3422">
        <w:rPr>
          <w:rFonts w:ascii="Arial" w:hAnsi="Arial" w:cs="Arial"/>
          <w:b/>
          <w:bCs/>
          <w:sz w:val="22"/>
          <w:szCs w:val="22"/>
        </w:rPr>
        <w:t>SA2</w:t>
      </w:r>
    </w:p>
    <w:p w14:paraId="735BB9C1" w14:textId="54028C8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3422">
        <w:rPr>
          <w:rFonts w:ascii="Arial" w:hAnsi="Arial" w:cs="Arial"/>
          <w:b/>
          <w:bCs/>
          <w:sz w:val="22"/>
          <w:szCs w:val="22"/>
        </w:rPr>
        <w:t>-</w:t>
      </w:r>
    </w:p>
    <w:bookmarkEnd w:id="10"/>
    <w:bookmarkEnd w:id="11"/>
    <w:p w14:paraId="20F21794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27F42FD" w14:textId="72EA111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3422">
        <w:rPr>
          <w:rFonts w:ascii="Arial" w:hAnsi="Arial" w:cs="Arial"/>
          <w:b/>
          <w:bCs/>
          <w:sz w:val="22"/>
          <w:szCs w:val="22"/>
        </w:rPr>
        <w:t>Imed Bouazizi</w:t>
      </w:r>
    </w:p>
    <w:p w14:paraId="67399C8E" w14:textId="55064BF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03422">
        <w:rPr>
          <w:rFonts w:ascii="Arial" w:hAnsi="Arial" w:cs="Arial"/>
          <w:b/>
          <w:bCs/>
          <w:sz w:val="22"/>
          <w:szCs w:val="22"/>
        </w:rPr>
        <w:t xml:space="preserve">Bouazizi AT </w:t>
      </w:r>
      <w:proofErr w:type="spellStart"/>
      <w:r w:rsidR="00B03422">
        <w:rPr>
          <w:rFonts w:ascii="Arial" w:hAnsi="Arial" w:cs="Arial"/>
          <w:b/>
          <w:bCs/>
          <w:sz w:val="22"/>
          <w:szCs w:val="22"/>
        </w:rPr>
        <w:t>qti</w:t>
      </w:r>
      <w:proofErr w:type="spellEnd"/>
      <w:r w:rsidR="00B03422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B03422">
        <w:rPr>
          <w:rFonts w:ascii="Arial" w:hAnsi="Arial" w:cs="Arial"/>
          <w:b/>
          <w:bCs/>
          <w:sz w:val="22"/>
          <w:szCs w:val="22"/>
        </w:rPr>
        <w:t>qualcomm</w:t>
      </w:r>
      <w:proofErr w:type="spellEnd"/>
      <w:r w:rsidR="00B03422">
        <w:rPr>
          <w:rFonts w:ascii="Arial" w:hAnsi="Arial" w:cs="Arial"/>
          <w:b/>
          <w:bCs/>
          <w:sz w:val="22"/>
          <w:szCs w:val="22"/>
        </w:rPr>
        <w:t xml:space="preserve"> dot com</w:t>
      </w:r>
    </w:p>
    <w:p w14:paraId="2837D9B8" w14:textId="3ED49E1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03422">
        <w:rPr>
          <w:rFonts w:ascii="Arial" w:hAnsi="Arial" w:cs="Arial"/>
          <w:b/>
          <w:bCs/>
          <w:sz w:val="22"/>
          <w:szCs w:val="22"/>
        </w:rPr>
        <w:t>+1 972 415 8836</w:t>
      </w:r>
    </w:p>
    <w:p w14:paraId="01A82211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A2F9ED3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93811F4" w14:textId="7DC29945" w:rsidR="00B97703" w:rsidRDefault="00B97703" w:rsidP="00B03422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7158E0A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E5C0DBB" w14:textId="1A67DA63" w:rsidR="00AF4DC4" w:rsidRDefault="00B03422" w:rsidP="000F6242">
      <w:pPr>
        <w:rPr>
          <w:color w:val="000000"/>
        </w:rPr>
      </w:pPr>
      <w:r>
        <w:rPr>
          <w:color w:val="000000"/>
        </w:rPr>
        <w:t xml:space="preserve">SA4 is working on the definition of MTSI extensions to support AR conversational services. One of the functions that SA4 is working on specifying is the </w:t>
      </w:r>
      <w:del w:id="12" w:author="Imed Bouazizi" w:date="2023-11-17T10:08:00Z">
        <w:r w:rsidDel="00347F93">
          <w:rPr>
            <w:color w:val="000000"/>
          </w:rPr>
          <w:delText>network rendering</w:delText>
        </w:r>
      </w:del>
      <w:ins w:id="13" w:author="Imed Bouazizi" w:date="2023-11-17T10:08:00Z">
        <w:r w:rsidR="00347F93">
          <w:rPr>
            <w:color w:val="000000"/>
          </w:rPr>
          <w:t>split rendering</w:t>
        </w:r>
      </w:ins>
      <w:r>
        <w:rPr>
          <w:color w:val="000000"/>
        </w:rPr>
        <w:t xml:space="preserve"> function. </w:t>
      </w:r>
      <w:r w:rsidR="00AF4DC4">
        <w:rPr>
          <w:color w:val="000000"/>
        </w:rPr>
        <w:t xml:space="preserve">We are considering supporting two operation modes for </w:t>
      </w:r>
      <w:del w:id="14" w:author="Imed Bouazizi" w:date="2023-11-17T10:08:00Z">
        <w:r w:rsidR="00AF4DC4" w:rsidDel="00347F93">
          <w:rPr>
            <w:color w:val="000000"/>
          </w:rPr>
          <w:delText>network rendering</w:delText>
        </w:r>
      </w:del>
      <w:ins w:id="15" w:author="Imed Bouazizi" w:date="2023-11-17T10:08:00Z">
        <w:r w:rsidR="00347F93">
          <w:rPr>
            <w:color w:val="000000"/>
          </w:rPr>
          <w:t>split rendering</w:t>
        </w:r>
      </w:ins>
      <w:r w:rsidR="00AF4DC4">
        <w:rPr>
          <w:color w:val="000000"/>
        </w:rPr>
        <w:t xml:space="preserve">. </w:t>
      </w:r>
    </w:p>
    <w:p w14:paraId="2ADB38EF" w14:textId="5C83AB1B" w:rsidR="00B03422" w:rsidRDefault="00AF4DC4" w:rsidP="000F6242">
      <w:pPr>
        <w:rPr>
          <w:color w:val="000000"/>
        </w:rPr>
      </w:pPr>
      <w:r>
        <w:rPr>
          <w:color w:val="000000"/>
        </w:rPr>
        <w:t xml:space="preserve">In the first mode, the client identifies the need for remote rendering and triggers the procedure by communicating with the remote rendering server. This mode is currently described in TS23.228. </w:t>
      </w:r>
    </w:p>
    <w:p w14:paraId="254AC117" w14:textId="1D31C303" w:rsidR="00AF4DC4" w:rsidRDefault="00AF4DC4" w:rsidP="000F6242">
      <w:pPr>
        <w:rPr>
          <w:color w:val="000000"/>
        </w:rPr>
      </w:pPr>
      <w:r>
        <w:rPr>
          <w:color w:val="000000"/>
        </w:rPr>
        <w:t xml:space="preserve">In the second mode, the </w:t>
      </w:r>
      <w:del w:id="16" w:author="Imed Bouazizi" w:date="2023-11-17T10:08:00Z">
        <w:r w:rsidDel="00347F93">
          <w:rPr>
            <w:color w:val="000000"/>
          </w:rPr>
          <w:delText>network rendering</w:delText>
        </w:r>
      </w:del>
      <w:ins w:id="17" w:author="Imed Bouazizi" w:date="2023-11-17T10:08:00Z">
        <w:r w:rsidR="00347F93">
          <w:rPr>
            <w:color w:val="000000"/>
          </w:rPr>
          <w:t>split rendering</w:t>
        </w:r>
      </w:ins>
      <w:r>
        <w:rPr>
          <w:color w:val="000000"/>
        </w:rPr>
        <w:t xml:space="preserve"> procedure is triggered by the network, </w:t>
      </w:r>
      <w:proofErr w:type="gramStart"/>
      <w:r>
        <w:rPr>
          <w:color w:val="000000"/>
        </w:rPr>
        <w:t>similar to</w:t>
      </w:r>
      <w:proofErr w:type="gramEnd"/>
      <w:r>
        <w:rPr>
          <w:color w:val="000000"/>
        </w:rPr>
        <w:t xml:space="preserve"> a transcoding operation. The MF/MRF will essentially be transcoding from a 3D scene to a 2D representation for UEs that lack the capabilities to support 3D rendering</w:t>
      </w:r>
      <w:r w:rsidR="004F2588">
        <w:rPr>
          <w:color w:val="000000"/>
        </w:rPr>
        <w:t>, such as legacy devices and devices with low processing power.</w:t>
      </w:r>
    </w:p>
    <w:p w14:paraId="46C2CF74" w14:textId="142346FC" w:rsidR="00B97703" w:rsidRDefault="00AF4DC4" w:rsidP="000F6242">
      <w:pPr>
        <w:rPr>
          <w:i/>
          <w:iCs/>
          <w:color w:val="000000"/>
        </w:rPr>
      </w:pPr>
      <w:r>
        <w:rPr>
          <w:color w:val="000000"/>
        </w:rPr>
        <w:t xml:space="preserve">SA4 would like to </w:t>
      </w:r>
      <w:del w:id="18" w:author="Imed Bouazizi" w:date="2023-11-17T10:09:00Z">
        <w:r w:rsidDel="00347F93">
          <w:rPr>
            <w:color w:val="000000"/>
          </w:rPr>
          <w:delText xml:space="preserve">get </w:delText>
        </w:r>
      </w:del>
      <w:ins w:id="19" w:author="Imed Bouazizi" w:date="2023-11-17T10:09:00Z">
        <w:r w:rsidR="00347F93">
          <w:rPr>
            <w:color w:val="000000"/>
          </w:rPr>
          <w:t>ask</w:t>
        </w:r>
        <w:r w:rsidR="00347F93">
          <w:rPr>
            <w:color w:val="000000"/>
          </w:rPr>
          <w:t xml:space="preserve"> </w:t>
        </w:r>
      </w:ins>
      <w:r>
        <w:rPr>
          <w:color w:val="000000"/>
        </w:rPr>
        <w:t>SA2</w:t>
      </w:r>
      <w:ins w:id="20" w:author="Imed Bouazizi" w:date="2023-11-17T10:09:00Z">
        <w:r w:rsidR="00347F93">
          <w:rPr>
            <w:color w:val="000000"/>
          </w:rPr>
          <w:t xml:space="preserve"> to confirm that the second operation mode, where the network </w:t>
        </w:r>
        <w:proofErr w:type="spellStart"/>
        <w:r w:rsidR="00347F93">
          <w:rPr>
            <w:color w:val="000000"/>
          </w:rPr>
          <w:t>triggeres</w:t>
        </w:r>
        <w:proofErr w:type="spellEnd"/>
        <w:r w:rsidR="00347F93">
          <w:rPr>
            <w:color w:val="000000"/>
          </w:rPr>
          <w:t xml:space="preserve"> the split rendering operation on behalf of the UE, can be supported by the SA2 architecture for </w:t>
        </w:r>
      </w:ins>
      <w:ins w:id="21" w:author="Imed Bouazizi" w:date="2023-11-17T10:12:00Z">
        <w:r w:rsidR="00347F93">
          <w:rPr>
            <w:color w:val="000000"/>
          </w:rPr>
          <w:t>XR as specified in TS23.228.</w:t>
        </w:r>
      </w:ins>
      <w:del w:id="22" w:author="Imed Bouazizi" w:date="2023-11-17T10:09:00Z">
        <w:r w:rsidDel="00347F93">
          <w:rPr>
            <w:color w:val="000000"/>
          </w:rPr>
          <w:delText>’s</w:delText>
        </w:r>
      </w:del>
      <w:del w:id="23" w:author="Imed Bouazizi" w:date="2023-11-17T10:12:00Z">
        <w:r w:rsidDel="00347F93">
          <w:rPr>
            <w:color w:val="000000"/>
          </w:rPr>
          <w:delText xml:space="preserve"> opinion on the second mode of operating </w:delText>
        </w:r>
      </w:del>
      <w:del w:id="24" w:author="Imed Bouazizi" w:date="2023-11-17T10:08:00Z">
        <w:r w:rsidDel="00347F93">
          <w:rPr>
            <w:color w:val="000000"/>
          </w:rPr>
          <w:delText>network rendering</w:delText>
        </w:r>
      </w:del>
      <w:del w:id="25" w:author="Imed Bouazizi" w:date="2023-11-17T10:12:00Z">
        <w:r w:rsidDel="00347F93">
          <w:rPr>
            <w:color w:val="000000"/>
          </w:rPr>
          <w:delText>.</w:delText>
        </w:r>
      </w:del>
    </w:p>
    <w:p w14:paraId="3A9D769F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DC97AA" w14:textId="65AEC28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F2588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5B78B641" w14:textId="7D40CA16" w:rsidR="00B97703" w:rsidRDefault="00B97703" w:rsidP="004F2588">
      <w:pPr>
        <w:spacing w:after="120"/>
        <w:ind w:left="993" w:hanging="993"/>
        <w:rPr>
          <w:color w:val="00000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F2588">
        <w:rPr>
          <w:color w:val="000000"/>
        </w:rPr>
        <w:t xml:space="preserve">SA4 kindly asks SA2 to provide their opinion on network-triggered </w:t>
      </w:r>
      <w:del w:id="26" w:author="Imed Bouazizi" w:date="2023-11-17T10:12:00Z">
        <w:r w:rsidR="004F2588" w:rsidDel="00347F93">
          <w:rPr>
            <w:color w:val="000000"/>
          </w:rPr>
          <w:delText xml:space="preserve">remote </w:delText>
        </w:r>
      </w:del>
      <w:ins w:id="27" w:author="Imed Bouazizi" w:date="2023-11-17T10:12:00Z">
        <w:r w:rsidR="00347F93">
          <w:rPr>
            <w:color w:val="000000"/>
          </w:rPr>
          <w:t>split</w:t>
        </w:r>
        <w:r w:rsidR="00347F93">
          <w:rPr>
            <w:color w:val="000000"/>
          </w:rPr>
          <w:t xml:space="preserve"> </w:t>
        </w:r>
      </w:ins>
      <w:r w:rsidR="004F2588">
        <w:rPr>
          <w:color w:val="000000"/>
        </w:rPr>
        <w:t>rendering for AR conversational services.</w:t>
      </w:r>
    </w:p>
    <w:p w14:paraId="40F4AFD5" w14:textId="07DAD630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4F2588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F2588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60A5E84" w14:textId="57B8B90C" w:rsidR="002F1940" w:rsidRDefault="0055024B" w:rsidP="002F1940">
      <w:bookmarkStart w:id="28" w:name="OLE_LINK55"/>
      <w:bookmarkStart w:id="29" w:name="OLE_LINK56"/>
      <w:bookmarkStart w:id="30" w:name="OLE_LINK53"/>
      <w:bookmarkStart w:id="31" w:name="OLE_LINK54"/>
      <w:r>
        <w:t>SA4 meeting 127</w:t>
      </w:r>
      <w:r>
        <w:tab/>
      </w:r>
      <w:r w:rsidR="002F1940">
        <w:tab/>
      </w:r>
      <w:r>
        <w:t>29</w:t>
      </w:r>
      <w:r w:rsidRPr="0055024B">
        <w:rPr>
          <w:vertAlign w:val="superscript"/>
        </w:rPr>
        <w:t>th</w:t>
      </w:r>
      <w:r>
        <w:t xml:space="preserve"> January</w:t>
      </w:r>
      <w:r w:rsidR="002F1940">
        <w:t xml:space="preserve"> </w:t>
      </w:r>
      <w:r>
        <w:t>–</w:t>
      </w:r>
      <w:r w:rsidR="002F1940">
        <w:t xml:space="preserve"> </w:t>
      </w:r>
      <w:r>
        <w:t>2</w:t>
      </w:r>
      <w:r w:rsidRPr="0055024B">
        <w:rPr>
          <w:vertAlign w:val="superscript"/>
        </w:rPr>
        <w:t>nd</w:t>
      </w:r>
      <w:r>
        <w:t xml:space="preserve"> February 2024</w:t>
      </w:r>
      <w:r w:rsidR="002F1940">
        <w:tab/>
      </w:r>
      <w:r>
        <w:t>Sophia-Antipolis</w:t>
      </w:r>
      <w:r w:rsidR="002F1940">
        <w:t>,</w:t>
      </w:r>
      <w:bookmarkEnd w:id="28"/>
      <w:bookmarkEnd w:id="29"/>
      <w:r>
        <w:t xml:space="preserve"> FR</w:t>
      </w:r>
    </w:p>
    <w:p w14:paraId="56D8A327" w14:textId="649FD4E7" w:rsidR="002F1940" w:rsidRPr="002F1940" w:rsidRDefault="0055024B" w:rsidP="002F1940">
      <w:r>
        <w:t>SA4 meeting #127-e</w:t>
      </w:r>
      <w:r w:rsidR="002F1940">
        <w:tab/>
      </w:r>
      <w:r>
        <w:t>8</w:t>
      </w:r>
      <w:r w:rsidRPr="0055024B">
        <w:rPr>
          <w:vertAlign w:val="superscript"/>
        </w:rPr>
        <w:t>th</w:t>
      </w:r>
      <w:r>
        <w:t xml:space="preserve"> –</w:t>
      </w:r>
      <w:r w:rsidR="002F1940">
        <w:t xml:space="preserve"> </w:t>
      </w:r>
      <w:r>
        <w:t>12</w:t>
      </w:r>
      <w:r w:rsidRPr="0055024B">
        <w:rPr>
          <w:vertAlign w:val="superscript"/>
        </w:rPr>
        <w:t>th</w:t>
      </w:r>
      <w:r>
        <w:t xml:space="preserve"> </w:t>
      </w:r>
      <w:proofErr w:type="gramStart"/>
      <w:r>
        <w:t>April,</w:t>
      </w:r>
      <w:proofErr w:type="gramEnd"/>
      <w:r>
        <w:t xml:space="preserve"> 2024</w:t>
      </w:r>
      <w:r w:rsidR="002F1940">
        <w:tab/>
      </w:r>
      <w:r>
        <w:tab/>
        <w:t>Online</w:t>
      </w:r>
    </w:p>
    <w:bookmarkEnd w:id="30"/>
    <w:bookmarkEnd w:id="31"/>
    <w:p w14:paraId="4FF7E7A8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5CA40" w14:textId="77777777" w:rsidR="00F76BC0" w:rsidRDefault="00F76BC0">
      <w:pPr>
        <w:spacing w:after="0"/>
      </w:pPr>
      <w:r>
        <w:separator/>
      </w:r>
    </w:p>
  </w:endnote>
  <w:endnote w:type="continuationSeparator" w:id="0">
    <w:p w14:paraId="760457E2" w14:textId="77777777" w:rsidR="00F76BC0" w:rsidRDefault="00F76B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0FEB4C" w14:textId="77777777" w:rsidR="00F76BC0" w:rsidRDefault="00F76BC0">
      <w:pPr>
        <w:spacing w:after="0"/>
      </w:pPr>
      <w:r>
        <w:separator/>
      </w:r>
    </w:p>
  </w:footnote>
  <w:footnote w:type="continuationSeparator" w:id="0">
    <w:p w14:paraId="4D1EF151" w14:textId="77777777" w:rsidR="00F76BC0" w:rsidRDefault="00F76B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30188062">
    <w:abstractNumId w:val="3"/>
  </w:num>
  <w:num w:numId="2" w16cid:durableId="649942989">
    <w:abstractNumId w:val="2"/>
  </w:num>
  <w:num w:numId="3" w16cid:durableId="229006155">
    <w:abstractNumId w:val="1"/>
  </w:num>
  <w:num w:numId="4" w16cid:durableId="988677341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med Bouazizi">
    <w15:presenceInfo w15:providerId="None" w15:userId="Imed Bouaziz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 w:grammar="clean"/>
  <w:attachedTemplate r:id="rId1"/>
  <w:linkStyles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F6242"/>
    <w:rsid w:val="002F1940"/>
    <w:rsid w:val="00347F93"/>
    <w:rsid w:val="00383545"/>
    <w:rsid w:val="00433500"/>
    <w:rsid w:val="00433F71"/>
    <w:rsid w:val="00440D43"/>
    <w:rsid w:val="00492C6D"/>
    <w:rsid w:val="004E3939"/>
    <w:rsid w:val="004F2588"/>
    <w:rsid w:val="0055024B"/>
    <w:rsid w:val="007F4F92"/>
    <w:rsid w:val="008D772F"/>
    <w:rsid w:val="0099764C"/>
    <w:rsid w:val="00AF4DC4"/>
    <w:rsid w:val="00B03422"/>
    <w:rsid w:val="00B97703"/>
    <w:rsid w:val="00CF6087"/>
    <w:rsid w:val="00E322FC"/>
    <w:rsid w:val="00F76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4DD2B9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347F93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66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Imed Bouazizi</cp:lastModifiedBy>
  <cp:revision>6</cp:revision>
  <cp:lastPrinted>2002-04-23T07:10:00Z</cp:lastPrinted>
  <dcterms:created xsi:type="dcterms:W3CDTF">2020-01-14T15:01:00Z</dcterms:created>
  <dcterms:modified xsi:type="dcterms:W3CDTF">2023-11-17T16:12:00Z</dcterms:modified>
</cp:coreProperties>
</file>