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E9601" w14:textId="274E834D" w:rsidR="009C3571" w:rsidRPr="009C3571" w:rsidRDefault="009C3571" w:rsidP="009C3571">
      <w:pPr>
        <w:tabs>
          <w:tab w:val="right" w:pos="9356"/>
        </w:tabs>
        <w:rPr>
          <w:rFonts w:cs="Arial"/>
          <w:b/>
          <w:i/>
          <w:sz w:val="28"/>
          <w:szCs w:val="28"/>
        </w:rPr>
      </w:pPr>
      <w:r w:rsidRPr="009C3571">
        <w:rPr>
          <w:rFonts w:cs="Arial"/>
          <w:sz w:val="28"/>
          <w:szCs w:val="28"/>
          <w:lang w:val="en-US"/>
        </w:rPr>
        <w:t>3GPP TSG SA WG4#12</w:t>
      </w:r>
      <w:r w:rsidR="00675C67">
        <w:rPr>
          <w:rFonts w:cs="Arial"/>
          <w:sz w:val="28"/>
          <w:szCs w:val="28"/>
          <w:lang w:val="en-US"/>
        </w:rPr>
        <w:t>6</w:t>
      </w:r>
      <w:r w:rsidRPr="009C3571">
        <w:rPr>
          <w:rFonts w:cs="Arial"/>
          <w:b/>
          <w:i/>
          <w:sz w:val="28"/>
          <w:szCs w:val="28"/>
        </w:rPr>
        <w:tab/>
      </w:r>
      <w:r>
        <w:rPr>
          <w:rFonts w:cs="Arial"/>
          <w:b/>
          <w:i/>
          <w:sz w:val="28"/>
          <w:szCs w:val="28"/>
        </w:rPr>
        <w:t>S4-23</w:t>
      </w:r>
      <w:r w:rsidR="00675C67">
        <w:rPr>
          <w:rFonts w:cs="Arial"/>
          <w:b/>
          <w:i/>
          <w:sz w:val="28"/>
          <w:szCs w:val="28"/>
        </w:rPr>
        <w:t>2012</w:t>
      </w:r>
    </w:p>
    <w:p w14:paraId="7A48C037" w14:textId="196FF0C0" w:rsidR="00463E93" w:rsidRPr="009C3571" w:rsidRDefault="00675C67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8"/>
          <w:szCs w:val="28"/>
        </w:rPr>
        <w:t>Chicago</w:t>
      </w:r>
      <w:r w:rsidR="001B32DF">
        <w:rPr>
          <w:rFonts w:cs="Arial"/>
          <w:sz w:val="28"/>
          <w:szCs w:val="28"/>
        </w:rPr>
        <w:t xml:space="preserve">, </w:t>
      </w:r>
      <w:r>
        <w:rPr>
          <w:rFonts w:cs="Arial"/>
          <w:sz w:val="28"/>
          <w:szCs w:val="28"/>
        </w:rPr>
        <w:t>US</w:t>
      </w:r>
      <w:r w:rsidR="00885006">
        <w:rPr>
          <w:rFonts w:cs="Arial"/>
          <w:sz w:val="28"/>
          <w:szCs w:val="28"/>
        </w:rPr>
        <w:t xml:space="preserve">, </w:t>
      </w:r>
      <w:r>
        <w:rPr>
          <w:rFonts w:cs="Arial"/>
          <w:sz w:val="28"/>
          <w:szCs w:val="28"/>
        </w:rPr>
        <w:t>13</w:t>
      </w:r>
      <w:r w:rsidRPr="00675C67">
        <w:rPr>
          <w:rFonts w:cs="Arial"/>
          <w:sz w:val="28"/>
          <w:szCs w:val="28"/>
          <w:vertAlign w:val="superscript"/>
        </w:rPr>
        <w:t>th</w:t>
      </w:r>
      <w:r>
        <w:rPr>
          <w:rFonts w:cs="Arial"/>
          <w:sz w:val="28"/>
          <w:szCs w:val="28"/>
        </w:rPr>
        <w:t xml:space="preserve"> – 17</w:t>
      </w:r>
      <w:r w:rsidRPr="00675C67">
        <w:rPr>
          <w:rFonts w:cs="Arial"/>
          <w:sz w:val="28"/>
          <w:szCs w:val="28"/>
          <w:vertAlign w:val="superscript"/>
        </w:rPr>
        <w:t>th</w:t>
      </w:r>
      <w:r>
        <w:rPr>
          <w:rFonts w:cs="Arial"/>
          <w:sz w:val="28"/>
          <w:szCs w:val="28"/>
        </w:rPr>
        <w:t xml:space="preserve"> November</w:t>
      </w:r>
      <w:r w:rsidR="009C3571" w:rsidRPr="009C3571">
        <w:rPr>
          <w:rFonts w:cs="Arial"/>
          <w:sz w:val="28"/>
          <w:szCs w:val="28"/>
        </w:rPr>
        <w:t xml:space="preserve"> 2023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38DF0814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DC680D">
        <w:rPr>
          <w:rFonts w:ascii="Arial" w:hAnsi="Arial" w:cs="Arial"/>
          <w:sz w:val="24"/>
          <w:szCs w:val="24"/>
          <w:lang w:val="pt-BR"/>
        </w:rPr>
        <w:t>14.7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4F523AAE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EA178C">
        <w:rPr>
          <w:rFonts w:ascii="Arial" w:hAnsi="Arial" w:cs="Arial"/>
          <w:sz w:val="24"/>
          <w:szCs w:val="24"/>
        </w:rPr>
        <w:t xml:space="preserve">SR_MSE </w:t>
      </w:r>
      <w:r w:rsidR="00E123B4">
        <w:rPr>
          <w:rFonts w:ascii="Arial" w:hAnsi="Arial" w:cs="Arial"/>
          <w:sz w:val="24"/>
          <w:szCs w:val="24"/>
        </w:rPr>
        <w:t>Work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675C67">
        <w:rPr>
          <w:rFonts w:ascii="Arial" w:hAnsi="Arial" w:cs="Arial"/>
          <w:sz w:val="24"/>
          <w:szCs w:val="24"/>
        </w:rPr>
        <w:t>7</w:t>
      </w:r>
      <w:r w:rsidR="00D866B4">
        <w:rPr>
          <w:rFonts w:ascii="Arial" w:hAnsi="Arial" w:cs="Arial"/>
          <w:sz w:val="24"/>
          <w:szCs w:val="24"/>
        </w:rPr>
        <w:t>.</w:t>
      </w:r>
      <w:r w:rsidR="00885006">
        <w:rPr>
          <w:rFonts w:ascii="Arial" w:hAnsi="Arial" w:cs="Arial"/>
          <w:sz w:val="24"/>
          <w:szCs w:val="24"/>
        </w:rPr>
        <w:t>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13BC20A3" w14:textId="12E8ADEF" w:rsidR="00E123B4" w:rsidRDefault="001E5FCC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EA178C">
        <w:rPr>
          <w:sz w:val="22"/>
          <w:szCs w:val="22"/>
        </w:rPr>
        <w:t>SR_MSE</w:t>
      </w:r>
      <w:r w:rsidR="00E123B4">
        <w:rPr>
          <w:sz w:val="22"/>
          <w:szCs w:val="22"/>
        </w:rPr>
        <w:t xml:space="preserve"> work</w:t>
      </w:r>
      <w:r>
        <w:rPr>
          <w:sz w:val="22"/>
          <w:szCs w:val="22"/>
        </w:rPr>
        <w:t xml:space="preserve"> item has been agreed at the SA plenary #</w:t>
      </w:r>
      <w:r w:rsidR="00E123B4">
        <w:rPr>
          <w:sz w:val="22"/>
          <w:szCs w:val="22"/>
        </w:rPr>
        <w:t>9</w:t>
      </w:r>
      <w:r w:rsidR="00EA178C">
        <w:rPr>
          <w:sz w:val="22"/>
          <w:szCs w:val="22"/>
        </w:rPr>
        <w:t>6</w:t>
      </w:r>
      <w:r>
        <w:rPr>
          <w:sz w:val="22"/>
          <w:szCs w:val="22"/>
        </w:rPr>
        <w:t xml:space="preserve"> in document SP-2</w:t>
      </w:r>
      <w:r w:rsidR="00EA178C">
        <w:rPr>
          <w:sz w:val="22"/>
          <w:szCs w:val="22"/>
        </w:rPr>
        <w:t>20685</w:t>
      </w:r>
      <w:r>
        <w:rPr>
          <w:sz w:val="22"/>
          <w:szCs w:val="22"/>
        </w:rPr>
        <w:t xml:space="preserve">. </w:t>
      </w:r>
    </w:p>
    <w:p w14:paraId="60E011A4" w14:textId="5DB08D78" w:rsidR="00E123B4" w:rsidRPr="00EA178C" w:rsidRDefault="00E123B4" w:rsidP="00E123B4">
      <w:pPr>
        <w:keepNext/>
        <w:rPr>
          <w:sz w:val="22"/>
          <w:szCs w:val="22"/>
        </w:rPr>
      </w:pPr>
      <w:r w:rsidRPr="00EA178C">
        <w:rPr>
          <w:sz w:val="22"/>
          <w:szCs w:val="22"/>
        </w:rPr>
        <w:t>The work item has the following objectives:</w:t>
      </w:r>
    </w:p>
    <w:p w14:paraId="27D0FA05" w14:textId="12ADE99B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reference and specify the necessary profiles for edge, QoS allocation, and network assistance functionality for the split rendering Media Service Enabler (based on 5G_AREA, and </w:t>
      </w:r>
      <w:proofErr w:type="spellStart"/>
      <w:r w:rsidRPr="00EA178C">
        <w:rPr>
          <w:sz w:val="22"/>
          <w:szCs w:val="22"/>
        </w:rPr>
        <w:t>iRTCW</w:t>
      </w:r>
      <w:proofErr w:type="spellEnd"/>
      <w:r w:rsidRPr="00EA178C">
        <w:rPr>
          <w:sz w:val="22"/>
          <w:szCs w:val="22"/>
        </w:rPr>
        <w:t xml:space="preserve"> work items)</w:t>
      </w:r>
      <w:r w:rsidR="00675C67">
        <w:rPr>
          <w:sz w:val="22"/>
          <w:szCs w:val="22"/>
        </w:rPr>
        <w:t>,</w:t>
      </w:r>
    </w:p>
    <w:p w14:paraId="17144A77" w14:textId="6F906CE1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reference and specify the necessary RTP configurations for real-time media transport (based on 5G_RTP) on the link between the 5GMS AS/EAS and the UE</w:t>
      </w:r>
      <w:r w:rsidR="00675C67">
        <w:rPr>
          <w:sz w:val="22"/>
          <w:szCs w:val="22"/>
        </w:rPr>
        <w:t>,</w:t>
      </w:r>
    </w:p>
    <w:p w14:paraId="00797700" w14:textId="49C6ED75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specify the control protocols for establishing and managing split rendering sessions between the 5GMS AS/EAS and the UE</w:t>
      </w:r>
      <w:r w:rsidR="00675C67">
        <w:rPr>
          <w:sz w:val="22"/>
          <w:szCs w:val="22"/>
        </w:rPr>
        <w:t>,</w:t>
      </w:r>
    </w:p>
    <w:p w14:paraId="4ED6DE37" w14:textId="34E78825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select and profile the media formats and the corresponding media transport protocols for split rendering (based on </w:t>
      </w:r>
      <w:proofErr w:type="spellStart"/>
      <w:r w:rsidRPr="00EA178C">
        <w:rPr>
          <w:sz w:val="22"/>
          <w:szCs w:val="22"/>
        </w:rPr>
        <w:t>MeCAR</w:t>
      </w:r>
      <w:proofErr w:type="spellEnd"/>
      <w:r w:rsidRPr="00EA178C">
        <w:rPr>
          <w:sz w:val="22"/>
          <w:szCs w:val="22"/>
        </w:rPr>
        <w:t>) to be exchanged between the Split rendering AS EAS and the UE</w:t>
      </w:r>
      <w:r w:rsidR="00675C67">
        <w:rPr>
          <w:sz w:val="22"/>
          <w:szCs w:val="22"/>
        </w:rPr>
        <w:t>,</w:t>
      </w:r>
    </w:p>
    <w:p w14:paraId="2417CC0F" w14:textId="20A20472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define edge requirements, such as the EAS profiles, as well as edge discovery and relocation configurations appropriate for split rendering</w:t>
      </w:r>
      <w:r w:rsidR="00675C67">
        <w:rPr>
          <w:sz w:val="22"/>
          <w:szCs w:val="22"/>
        </w:rPr>
        <w:t>,</w:t>
      </w:r>
    </w:p>
    <w:p w14:paraId="3FFC25DA" w14:textId="02915E16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develop any necessary APIs to use the split rendering Media Service Enabler control functions (i.e. session setup, Edge discovery, QoS, </w:t>
      </w:r>
      <w:proofErr w:type="spellStart"/>
      <w:r w:rsidRPr="00EA178C">
        <w:rPr>
          <w:sz w:val="22"/>
          <w:szCs w:val="22"/>
        </w:rPr>
        <w:t>QoE</w:t>
      </w:r>
      <w:proofErr w:type="spellEnd"/>
      <w:r w:rsidRPr="00EA178C">
        <w:rPr>
          <w:sz w:val="22"/>
          <w:szCs w:val="22"/>
        </w:rPr>
        <w:t xml:space="preserve"> reporting, …) by the application on the UE</w:t>
      </w:r>
      <w:r w:rsidR="00675C67">
        <w:rPr>
          <w:sz w:val="22"/>
          <w:szCs w:val="22"/>
        </w:rPr>
        <w:t>,</w:t>
      </w:r>
    </w:p>
    <w:p w14:paraId="47450432" w14:textId="1DD32F36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provide guidelines on how to decide on rendering split between split rendering server and UE</w:t>
      </w:r>
      <w:r w:rsidR="00675C67">
        <w:rPr>
          <w:sz w:val="22"/>
          <w:szCs w:val="22"/>
        </w:rPr>
        <w:t>.</w:t>
      </w: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2A7B9757" w:rsidR="00043FC0" w:rsidRPr="00395772" w:rsidRDefault="000E0F2B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SR_MSE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FD33D9" w14:textId="3E5E0AAF" w:rsidR="008D3CC4" w:rsidRPr="00135311" w:rsidRDefault="008D3CC4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de-DE"/>
              </w:rPr>
            </w:pPr>
            <w:r w:rsidRPr="00135311">
              <w:rPr>
                <w:bCs/>
                <w:color w:val="000000"/>
                <w:sz w:val="20"/>
                <w:lang w:val="de-DE"/>
              </w:rPr>
              <w:t>SA#</w:t>
            </w:r>
            <w:r w:rsidR="008A6843" w:rsidRPr="00135311">
              <w:rPr>
                <w:bCs/>
                <w:color w:val="000000"/>
                <w:sz w:val="20"/>
                <w:lang w:val="de-DE"/>
              </w:rPr>
              <w:t>9</w:t>
            </w:r>
            <w:r w:rsidR="00B213B2">
              <w:rPr>
                <w:bCs/>
                <w:color w:val="000000"/>
                <w:sz w:val="20"/>
                <w:lang w:val="de-DE"/>
              </w:rPr>
              <w:t>6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B213B2">
              <w:rPr>
                <w:bCs/>
                <w:color w:val="000000"/>
                <w:sz w:val="20"/>
                <w:lang w:val="de-DE"/>
              </w:rPr>
              <w:br/>
            </w:r>
            <w:r w:rsidRPr="00135311">
              <w:rPr>
                <w:bCs/>
                <w:color w:val="000000"/>
                <w:sz w:val="20"/>
                <w:lang w:val="de-DE"/>
              </w:rPr>
              <w:t>(</w:t>
            </w:r>
            <w:r w:rsidR="00051A30">
              <w:rPr>
                <w:bCs/>
                <w:color w:val="000000"/>
                <w:sz w:val="20"/>
                <w:lang w:val="de-DE"/>
              </w:rPr>
              <w:t>7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>-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1</w:t>
            </w:r>
            <w:r w:rsidR="00051A30">
              <w:rPr>
                <w:bCs/>
                <w:color w:val="000000"/>
                <w:sz w:val="20"/>
                <w:lang w:val="de-DE"/>
              </w:rPr>
              <w:t>0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June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1E5FCC" w:rsidRPr="00135311">
              <w:rPr>
                <w:bCs/>
                <w:color w:val="000000"/>
                <w:sz w:val="20"/>
                <w:lang w:val="de-DE"/>
              </w:rPr>
              <w:t>202</w:t>
            </w:r>
            <w:r w:rsidR="00051A30">
              <w:rPr>
                <w:bCs/>
                <w:color w:val="000000"/>
                <w:sz w:val="20"/>
                <w:lang w:val="de-DE"/>
              </w:rPr>
              <w:t>2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, </w:t>
            </w:r>
            <w:r w:rsidR="00051A30">
              <w:rPr>
                <w:bCs/>
                <w:color w:val="000000"/>
                <w:sz w:val="20"/>
                <w:lang w:val="de-DE"/>
              </w:rPr>
              <w:t>Budapest, HU</w:t>
            </w:r>
            <w:r w:rsidRPr="00135311">
              <w:rPr>
                <w:bCs/>
                <w:color w:val="000000"/>
                <w:sz w:val="20"/>
                <w:lang w:val="de-DE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BAFA59" w14:textId="519A53CC" w:rsidR="008D3CC4" w:rsidRPr="00931326" w:rsidRDefault="00051A30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SR_MSE</w:t>
            </w:r>
            <w:r w:rsidR="008A6843">
              <w:rPr>
                <w:b w:val="0"/>
                <w:bCs/>
                <w:color w:val="000000"/>
                <w:szCs w:val="22"/>
                <w:lang w:val="en-US"/>
              </w:rPr>
              <w:t xml:space="preserve"> Work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Item was approved 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by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>SA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Plenary</w:t>
            </w:r>
          </w:p>
        </w:tc>
      </w:tr>
      <w:tr w:rsidR="001F758F" w:rsidRPr="00576392" w14:paraId="6B06215F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7D1AA" w14:textId="10CBF834" w:rsidR="001F758F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20</w:t>
            </w:r>
            <w:r w:rsidR="009E7005">
              <w:rPr>
                <w:bCs/>
                <w:sz w:val="20"/>
                <w:lang w:val="en-US"/>
              </w:rPr>
              <w:t>-</w:t>
            </w:r>
            <w:r w:rsidR="0000528B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00528B">
              <w:rPr>
                <w:bCs/>
                <w:sz w:val="20"/>
                <w:lang w:val="en-US"/>
              </w:rPr>
              <w:t>1</w:t>
            </w:r>
            <w:r w:rsidR="00051A30">
              <w:rPr>
                <w:bCs/>
                <w:sz w:val="20"/>
                <w:lang w:val="en-US"/>
              </w:rPr>
              <w:t>7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>-</w:t>
            </w:r>
            <w:r w:rsidR="009E7005">
              <w:rPr>
                <w:bCs/>
                <w:sz w:val="20"/>
                <w:lang w:val="en-US"/>
              </w:rPr>
              <w:t>2</w:t>
            </w:r>
            <w:r w:rsidR="00051A30">
              <w:rPr>
                <w:bCs/>
                <w:sz w:val="20"/>
                <w:lang w:val="en-US"/>
              </w:rPr>
              <w:t>6</w:t>
            </w:r>
            <w:proofErr w:type="gramStart"/>
            <w:r w:rsidR="00051A30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051A30">
              <w:rPr>
                <w:bCs/>
                <w:sz w:val="20"/>
                <w:lang w:val="en-US"/>
              </w:rPr>
              <w:t>August</w:t>
            </w:r>
            <w:proofErr w:type="gramEnd"/>
            <w:r>
              <w:rPr>
                <w:bCs/>
                <w:sz w:val="20"/>
                <w:lang w:val="en-US"/>
              </w:rPr>
              <w:t xml:space="preserve"> 202</w:t>
            </w:r>
            <w:r w:rsidR="009E7005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D380EF" w14:textId="3C49A493" w:rsidR="001F758F" w:rsidRPr="009E7005" w:rsidRDefault="00934373" w:rsidP="009E700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Agree skeleton for TS</w:t>
            </w:r>
            <w:r w:rsidR="009E7005">
              <w:rPr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b w:val="0"/>
                <w:bCs/>
                <w:szCs w:val="22"/>
                <w:lang w:val="en-US" w:eastAsia="zh-CN"/>
              </w:rPr>
              <w:t>26.565</w:t>
            </w:r>
          </w:p>
        </w:tc>
      </w:tr>
      <w:tr w:rsidR="009C69BD" w:rsidRPr="00576392" w14:paraId="37787FC7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528D56" w14:textId="3B005454" w:rsidR="009C69BD" w:rsidRDefault="00535F01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</w:t>
            </w:r>
            <w:r w:rsidR="00051A30">
              <w:rPr>
                <w:bCs/>
                <w:sz w:val="20"/>
                <w:lang w:val="en-US"/>
              </w:rPr>
              <w:t>20</w:t>
            </w:r>
            <w:r w:rsidR="009E7005">
              <w:rPr>
                <w:bCs/>
                <w:sz w:val="20"/>
                <w:lang w:val="en-US"/>
              </w:rPr>
              <w:t>-</w:t>
            </w:r>
            <w:r>
              <w:rPr>
                <w:bCs/>
                <w:sz w:val="20"/>
                <w:lang w:val="en-US"/>
              </w:rPr>
              <w:t>e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B6F06B" w14:textId="52E53D5A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typical use cases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32728FB1" w14:textId="4F67305B" w:rsidR="00934373" w:rsidRDefault="00934373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Progress split rendering use cases in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MeCAR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,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iRTCW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>, 5G_RTP, GA4RTARMR</w:t>
            </w:r>
          </w:p>
          <w:p w14:paraId="4ADBA125" w14:textId="026C82EB" w:rsidR="009E7005" w:rsidRPr="003C26F4" w:rsidRDefault="003C26F4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proposals on reference architecture and call flows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6B04F002" w14:textId="1134FF34" w:rsidR="00535F01" w:rsidRDefault="00535F01" w:rsidP="00535F01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A156B0" w:rsidRPr="00576392" w14:paraId="16A85DC6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7F4067" w14:textId="32E7E09C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>1</w:t>
            </w:r>
          </w:p>
          <w:p w14:paraId="0281CDB3" w14:textId="69AC533D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(</w:t>
            </w:r>
            <w:r w:rsidR="00051A30">
              <w:rPr>
                <w:bCs/>
                <w:sz w:val="20"/>
                <w:lang w:val="en-US"/>
              </w:rPr>
              <w:t>14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– 1</w:t>
            </w:r>
            <w:r w:rsidR="00051A30">
              <w:rPr>
                <w:bCs/>
                <w:sz w:val="20"/>
                <w:lang w:val="en-US"/>
              </w:rPr>
              <w:t>8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 w:rsidR="00051A30">
              <w:rPr>
                <w:bCs/>
                <w:sz w:val="20"/>
                <w:lang w:val="en-US"/>
              </w:rPr>
              <w:t>November</w:t>
            </w:r>
            <w:r w:rsidR="009E7005">
              <w:rPr>
                <w:bCs/>
                <w:sz w:val="20"/>
                <w:lang w:val="en-US"/>
              </w:rPr>
              <w:t xml:space="preserve"> 2022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363213" w14:textId="2686D9C8" w:rsidR="00A156B0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 xml:space="preserve">Agree reference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architecture</w:t>
            </w:r>
            <w:proofErr w:type="gramEnd"/>
          </w:p>
          <w:p w14:paraId="1E5D9511" w14:textId="0E4F5101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 xml:space="preserve">Discuss and agree call flows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13E35DEC" w14:textId="5334D345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proposals on procedures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6D3E2470" w14:textId="77777777" w:rsidR="009E7005" w:rsidRDefault="003C26F4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contributions on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prerequisites</w:t>
            </w:r>
            <w:proofErr w:type="gramEnd"/>
          </w:p>
          <w:p w14:paraId="48BD0652" w14:textId="794C72CD" w:rsidR="008E2180" w:rsidRPr="003C26F4" w:rsidRDefault="008E2180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</w:p>
        </w:tc>
      </w:tr>
      <w:tr w:rsidR="00B43D0A" w:rsidRPr="00576392" w14:paraId="3544175E" w14:textId="77777777" w:rsidTr="009C3571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9C0CB2B" w14:textId="1D0FFDE1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Post SA4#121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36811F" w14:textId="666A369A" w:rsidR="00DD28C8" w:rsidRDefault="00501559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use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cases</w:t>
            </w:r>
            <w:proofErr w:type="gramEnd"/>
          </w:p>
          <w:p w14:paraId="2FD8F3E9" w14:textId="5CC72DD7" w:rsidR="00DD28C8" w:rsidRDefault="00DD28C8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Refine architecture and call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flows</w:t>
            </w:r>
            <w:proofErr w:type="gramEnd"/>
          </w:p>
          <w:p w14:paraId="06EC4232" w14:textId="6E2A1547" w:rsidR="002414EA" w:rsidRDefault="00DD28C8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details of</w:t>
            </w:r>
            <w:r w:rsidR="002414EA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5704E">
              <w:rPr>
                <w:b w:val="0"/>
                <w:bCs/>
                <w:color w:val="000000"/>
                <w:szCs w:val="22"/>
                <w:lang w:val="en-US"/>
              </w:rPr>
              <w:t xml:space="preserve">2D flat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split rendering profile</w:t>
            </w:r>
            <w:r w:rsidR="005F0705">
              <w:rPr>
                <w:b w:val="0"/>
                <w:bCs/>
                <w:color w:val="000000"/>
                <w:szCs w:val="22"/>
                <w:lang w:val="en-US"/>
              </w:rPr>
              <w:t xml:space="preserve">, including the description </w:t>
            </w:r>
            <w:proofErr w:type="gramStart"/>
            <w:r w:rsidR="005F0705">
              <w:rPr>
                <w:b w:val="0"/>
                <w:bCs/>
                <w:color w:val="000000"/>
                <w:szCs w:val="22"/>
                <w:lang w:val="en-US"/>
              </w:rPr>
              <w:t>format</w:t>
            </w:r>
            <w:proofErr w:type="gramEnd"/>
          </w:p>
          <w:p w14:paraId="743F238F" w14:textId="29F15622" w:rsidR="00571DD1" w:rsidRPr="00D26BA7" w:rsidRDefault="00571DD1" w:rsidP="00D26BA7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Progress split rendering use cases in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MeCAR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,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iRTCW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>, 5G_RTP, GA4RTARMR</w:t>
            </w:r>
          </w:p>
        </w:tc>
      </w:tr>
      <w:tr w:rsidR="00571DD1" w:rsidRPr="00576392" w14:paraId="51392B27" w14:textId="77777777" w:rsidTr="009C3571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43D8C3" w14:textId="2159F97F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SA4#122</w:t>
            </w:r>
          </w:p>
          <w:p w14:paraId="18E5EDD9" w14:textId="5CD7FE49" w:rsidR="00571DD1" w:rsidRDefault="00571DD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(20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24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February 2023)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F70FD3" w14:textId="77777777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Agree procedures on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408463AE" w14:textId="77777777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Agree prerequisites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15AAD511" w14:textId="2A821D3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contribution on AF, User Plane, and Client APIs and </w:t>
            </w:r>
            <w:proofErr w:type="gramStart"/>
            <w:r w:rsidRPr="00B5675A">
              <w:rPr>
                <w:b w:val="0"/>
                <w:bCs/>
                <w:color w:val="000000"/>
                <w:szCs w:val="22"/>
                <w:lang w:val="en-US"/>
              </w:rPr>
              <w:t>functionality</w:t>
            </w:r>
            <w:proofErr w:type="gramEnd"/>
          </w:p>
          <w:p w14:paraId="76966322" w14:textId="0B5BF50C" w:rsidR="00D26BA7" w:rsidRDefault="00D26BA7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details of 2D flat split rendering profile</w:t>
            </w:r>
          </w:p>
          <w:p w14:paraId="5CA85A31" w14:textId="43538808" w:rsidR="00D26BA7" w:rsidRDefault="00D26BA7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Identify additional split rendering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profiles</w:t>
            </w:r>
            <w:proofErr w:type="gramEnd"/>
          </w:p>
          <w:p w14:paraId="47E2573A" w14:textId="55BCA96B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</w:p>
        </w:tc>
      </w:tr>
      <w:tr w:rsidR="009C3571" w:rsidRPr="00576392" w14:paraId="77D1F196" w14:textId="77777777" w:rsidTr="009C3571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A16245" w14:textId="53367E25" w:rsidR="009C3571" w:rsidRDefault="009C357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Post SA4#122 </w:t>
            </w:r>
            <w:r w:rsidR="004D5498">
              <w:rPr>
                <w:bCs/>
                <w:sz w:val="20"/>
                <w:lang w:val="en-US"/>
              </w:rPr>
              <w:t xml:space="preserve">MBS </w:t>
            </w:r>
            <w:r>
              <w:rPr>
                <w:bCs/>
                <w:sz w:val="20"/>
                <w:lang w:val="en-US"/>
              </w:rPr>
              <w:t>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78E224" w14:textId="208E34EE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Refine architecture and call flows for SR.</w:t>
            </w:r>
          </w:p>
          <w:p w14:paraId="0CEEBAD3" w14:textId="74434AF7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procedures for the SR interfaces.</w:t>
            </w:r>
          </w:p>
          <w:p w14:paraId="185972D3" w14:textId="448B61D1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client API.</w:t>
            </w:r>
          </w:p>
          <w:p w14:paraId="2D01D1D4" w14:textId="08934CAE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refine configuration and description formats for split rendering.</w:t>
            </w:r>
          </w:p>
          <w:p w14:paraId="3943C464" w14:textId="74BAAE5E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Progress relevant work in related work items.</w:t>
            </w:r>
          </w:p>
        </w:tc>
      </w:tr>
      <w:tr w:rsidR="00571DD1" w:rsidRPr="00576392" w14:paraId="5711FF90" w14:textId="77777777" w:rsidTr="0088500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EA7A7FC" w14:textId="791C20B1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SA4#123</w:t>
            </w:r>
          </w:p>
          <w:p w14:paraId="454F9B8D" w14:textId="0EA47837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(17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21</w:t>
            </w:r>
            <w:r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 xml:space="preserve"> April 2023)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E713B5" w14:textId="61555CC9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contribution on AF, User Plane, and Client APIs and functionality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1A0F468B" w14:textId="561A725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885006" w:rsidRPr="00576392" w14:paraId="690D4D81" w14:textId="77777777" w:rsidTr="000651C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12518C5" w14:textId="0926F05C" w:rsidR="00885006" w:rsidRDefault="00885006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SA4#123-e MBS AHG call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A3CA3F" w14:textId="77777777" w:rsidR="00885006" w:rsidRDefault="00885006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SR-1, SR-3, and SR-5 procedures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37343620" w14:textId="34C0E66D" w:rsidR="00885006" w:rsidRDefault="00127155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ang agree client API functionality</w:t>
            </w:r>
          </w:p>
        </w:tc>
      </w:tr>
      <w:tr w:rsidR="00571DD1" w:rsidRPr="00576392" w14:paraId="6FE84408" w14:textId="77777777" w:rsidTr="000651C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ECB1FA" w14:textId="17101295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24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22 – 26 May 2023, Berlin, Germany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356C02" w14:textId="6A803AA6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contribution on AF, User Plane, and Client APIs and functionality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443BDA33" w14:textId="37A04122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contributions on implementation guidelines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17749E44" w14:textId="2628050D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571DD1" w:rsidRPr="00576392" w14:paraId="070B5A73" w14:textId="77777777" w:rsidTr="000651C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A0300D" w14:textId="5E952A34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25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21 – 25 August 2023, Goteborg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57B8B6" w14:textId="213E13F0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Refine split rendering functionality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20671D31" w14:textId="6C91E991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Perform final alignment with other work items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16604A34" w14:textId="5091947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API IDL definitions and implementation guidelines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1B32DF" w:rsidRPr="00576392" w14:paraId="6A76840C" w14:textId="77777777" w:rsidTr="00675C67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36BE36" w14:textId="4535CD25" w:rsidR="001B32DF" w:rsidRPr="00700F39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</w:t>
            </w:r>
            <w:r w:rsidR="00DC680D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MBS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86FA3F" w14:textId="0B5407EE" w:rsidR="00DC680D" w:rsidRDefault="00DC680D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message formats.</w:t>
            </w:r>
          </w:p>
          <w:p w14:paraId="6B4FF388" w14:textId="1512467D" w:rsidR="00DC680D" w:rsidRDefault="00DC680D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Pre-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requisites</w:t>
            </w:r>
            <w:proofErr w:type="gramEnd"/>
          </w:p>
          <w:p w14:paraId="7C2D71D5" w14:textId="3946280F" w:rsidR="00F3451F" w:rsidRDefault="00F3451F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Progress Split Rendering profile definitions</w:t>
            </w:r>
          </w:p>
          <w:p w14:paraId="3A296FE7" w14:textId="2190BBF2" w:rsidR="001B32DF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>Agree input to describe client functionality.</w:t>
            </w:r>
          </w:p>
          <w:p w14:paraId="022BEED8" w14:textId="2C7E22C3" w:rsidR="00BE1DEC" w:rsidRDefault="00BE1DEC" w:rsidP="000651C4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0E10E3" w:rsidRPr="00576392" w14:paraId="46A06CF4" w14:textId="77777777" w:rsidTr="00675C67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243C3740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lastRenderedPageBreak/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26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13 – 17 November 2023, Chicago, US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E679A5" w14:textId="12DFB329" w:rsidR="000E10E3" w:rsidRDefault="000E10E3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references to dependencies in TS26.113</w:t>
            </w:r>
            <w:r w:rsidR="0015038A">
              <w:rPr>
                <w:b w:val="0"/>
                <w:bCs/>
                <w:color w:val="000000"/>
                <w:szCs w:val="22"/>
                <w:lang w:val="en-US"/>
              </w:rPr>
              <w:t xml:space="preserve">,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TS26.119</w:t>
            </w:r>
            <w:r w:rsidR="0015038A">
              <w:rPr>
                <w:b w:val="0"/>
                <w:bCs/>
                <w:color w:val="000000"/>
                <w:szCs w:val="22"/>
                <w:lang w:val="en-US"/>
              </w:rPr>
              <w:t>, and TS26.522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25181810" w14:textId="2F7B051D" w:rsidR="000E10E3" w:rsidRDefault="000E10E3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definition of</w:t>
            </w:r>
            <w:r w:rsidR="00977099">
              <w:rPr>
                <w:b w:val="0"/>
                <w:bCs/>
                <w:color w:val="000000"/>
                <w:szCs w:val="22"/>
                <w:lang w:val="en-US"/>
              </w:rPr>
              <w:t xml:space="preserve"> Split Rendering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profiles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67085B38" w14:textId="004262FE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Progress 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all pending aspects on SRC and SRS functionality.</w:t>
            </w:r>
          </w:p>
        </w:tc>
      </w:tr>
      <w:tr w:rsidR="00675C67" w:rsidRPr="00576392" w14:paraId="2D2AF3BD" w14:textId="77777777" w:rsidTr="00024EB2">
        <w:trPr>
          <w:ins w:id="3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7F6CBE" w14:textId="7F5CFF66" w:rsidR="00675C67" w:rsidRPr="00700F39" w:rsidRDefault="00675C67" w:rsidP="00EA30D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4" w:author="Author"/>
                <w:rFonts w:eastAsia="MS Mincho"/>
                <w:bCs/>
                <w:sz w:val="20"/>
                <w:lang w:val="en-US"/>
              </w:rPr>
            </w:pPr>
            <w:ins w:id="5" w:author="Author">
              <w:r>
                <w:rPr>
                  <w:rFonts w:eastAsia="MS Mincho"/>
                  <w:bCs/>
                  <w:sz w:val="20"/>
                  <w:lang w:val="en-US"/>
                </w:rPr>
                <w:t>Post SA4 #126 MBS AHG Calls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89E5C" w14:textId="77777777" w:rsidR="00675C67" w:rsidRDefault="00675C67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6" w:author="Author"/>
                <w:b w:val="0"/>
                <w:bCs/>
                <w:color w:val="000000"/>
                <w:szCs w:val="22"/>
                <w:lang w:val="en-US"/>
              </w:rPr>
            </w:pPr>
            <w:ins w:id="7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Review and update references to the dependencies in 26.510, 26.119, and 26.522.</w:t>
              </w:r>
            </w:ins>
          </w:p>
          <w:p w14:paraId="65E26C07" w14:textId="6DF14E99" w:rsidR="00675C67" w:rsidRDefault="00675C67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8" w:author="Author"/>
                <w:b w:val="0"/>
                <w:bCs/>
                <w:color w:val="000000"/>
                <w:szCs w:val="22"/>
                <w:lang w:val="en-US"/>
              </w:rPr>
            </w:pPr>
            <w:ins w:id="9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Process input for the Pre-requisites clause</w:t>
              </w:r>
            </w:ins>
          </w:p>
          <w:p w14:paraId="14D6631E" w14:textId="3A104BC5" w:rsidR="00675C67" w:rsidRDefault="00675C67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0" w:author="Author"/>
                <w:b w:val="0"/>
                <w:bCs/>
                <w:color w:val="000000"/>
                <w:szCs w:val="22"/>
                <w:lang w:val="en-US"/>
              </w:rPr>
            </w:pPr>
            <w:ins w:id="11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Process input on security aspects</w:t>
              </w:r>
            </w:ins>
          </w:p>
          <w:p w14:paraId="3A7B7457" w14:textId="5669A4AF" w:rsidR="00675C67" w:rsidRPr="00675C67" w:rsidRDefault="00675C67" w:rsidP="00675C67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2" w:author="Author"/>
                <w:b w:val="0"/>
                <w:bCs/>
                <w:color w:val="000000"/>
                <w:szCs w:val="22"/>
                <w:lang w:val="en-US"/>
              </w:rPr>
            </w:pPr>
            <w:ins w:id="13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Progress work on </w:t>
              </w:r>
              <w:proofErr w:type="spellStart"/>
              <w:r>
                <w:rPr>
                  <w:b w:val="0"/>
                  <w:bCs/>
                  <w:color w:val="000000"/>
                  <w:szCs w:val="22"/>
                  <w:lang w:val="en-US"/>
                </w:rPr>
                <w:t>QoE</w:t>
              </w:r>
              <w:proofErr w:type="spellEnd"/>
              <w:r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 metrics for split rendering</w:t>
              </w:r>
            </w:ins>
          </w:p>
        </w:tc>
      </w:tr>
      <w:tr w:rsidR="000E10E3" w:rsidRPr="00576392" w14:paraId="4FAED2DD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799FADE" w14:textId="5688FC58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SA#102 (11 – 15 December 2023, EU)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9F668" w14:textId="630FF4DD" w:rsidR="000E10E3" w:rsidRDefault="000E10E3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Send TS26.565 to SA for </w:t>
            </w:r>
            <w:r w:rsidR="00BE1DEC">
              <w:rPr>
                <w:b w:val="0"/>
                <w:bCs/>
                <w:color w:val="000000"/>
                <w:szCs w:val="22"/>
                <w:lang w:val="en-US"/>
              </w:rPr>
              <w:t>Information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BE1DEC" w:rsidRPr="00576392" w14:paraId="1EE908EA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6F9CF0" w14:textId="56F76A42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27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29 January – 2 February 2024, Sophia-Antipolis, FR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5A065" w14:textId="6B1E1D73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all aspects of the SR functionality and profiles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3CE456F7" w14:textId="0FDFB89E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Finalize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Yaml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and IDL API definitions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BE1DEC" w:rsidRPr="00576392" w14:paraId="436EDF2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5F2E9" w14:textId="70E47A55" w:rsidR="00BE1DEC" w:rsidRPr="00700F39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SA#103 (19 – 22 March 2024, FR)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D226" w14:textId="31DE305B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Send TS26.565 to SA for approval.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0"/>
      <w:footerReference w:type="default" r:id="rId11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1A7DE" w14:textId="77777777" w:rsidR="00B80421" w:rsidRDefault="00B80421" w:rsidP="00625305">
      <w:r>
        <w:separator/>
      </w:r>
    </w:p>
  </w:endnote>
  <w:endnote w:type="continuationSeparator" w:id="0">
    <w:p w14:paraId="2B82FCE0" w14:textId="77777777" w:rsidR="00B80421" w:rsidRDefault="00B80421" w:rsidP="00625305">
      <w:r>
        <w:continuationSeparator/>
      </w:r>
    </w:p>
  </w:endnote>
  <w:endnote w:type="continuationNotice" w:id="1">
    <w:p w14:paraId="3D1A344C" w14:textId="77777777" w:rsidR="00B80421" w:rsidRDefault="00B804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6A924" w14:textId="77777777" w:rsidR="00B80421" w:rsidRDefault="00B80421" w:rsidP="00625305">
      <w:r>
        <w:separator/>
      </w:r>
    </w:p>
  </w:footnote>
  <w:footnote w:type="continuationSeparator" w:id="0">
    <w:p w14:paraId="4C72E19C" w14:textId="77777777" w:rsidR="00B80421" w:rsidRDefault="00B80421" w:rsidP="00625305">
      <w:r>
        <w:continuationSeparator/>
      </w:r>
    </w:p>
  </w:footnote>
  <w:footnote w:type="continuationNotice" w:id="1">
    <w:p w14:paraId="0FCD3064" w14:textId="77777777" w:rsidR="00B80421" w:rsidRDefault="00B804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7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3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4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3491267"/>
    <w:multiLevelType w:val="hybridMultilevel"/>
    <w:tmpl w:val="5BE4D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986907">
    <w:abstractNumId w:val="14"/>
  </w:num>
  <w:num w:numId="2" w16cid:durableId="610936914">
    <w:abstractNumId w:val="14"/>
  </w:num>
  <w:num w:numId="3" w16cid:durableId="107165585">
    <w:abstractNumId w:val="14"/>
  </w:num>
  <w:num w:numId="4" w16cid:durableId="27873059">
    <w:abstractNumId w:val="7"/>
  </w:num>
  <w:num w:numId="5" w16cid:durableId="1304119265">
    <w:abstractNumId w:val="12"/>
  </w:num>
  <w:num w:numId="6" w16cid:durableId="819082921">
    <w:abstractNumId w:val="14"/>
  </w:num>
  <w:num w:numId="7" w16cid:durableId="1686863105">
    <w:abstractNumId w:val="4"/>
  </w:num>
  <w:num w:numId="8" w16cid:durableId="293753879">
    <w:abstractNumId w:val="6"/>
  </w:num>
  <w:num w:numId="9" w16cid:durableId="395200949">
    <w:abstractNumId w:val="13"/>
  </w:num>
  <w:num w:numId="10" w16cid:durableId="1015227364">
    <w:abstractNumId w:val="9"/>
  </w:num>
  <w:num w:numId="11" w16cid:durableId="1952545239">
    <w:abstractNumId w:val="10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1"/>
  </w:num>
  <w:num w:numId="15" w16cid:durableId="562062706">
    <w:abstractNumId w:val="5"/>
  </w:num>
  <w:num w:numId="16" w16cid:durableId="1377005242">
    <w:abstractNumId w:val="3"/>
  </w:num>
  <w:num w:numId="17" w16cid:durableId="200747909">
    <w:abstractNumId w:val="4"/>
  </w:num>
  <w:num w:numId="18" w16cid:durableId="1162506804">
    <w:abstractNumId w:val="8"/>
  </w:num>
  <w:num w:numId="19" w16cid:durableId="334767182">
    <w:abstractNumId w:val="1"/>
  </w:num>
  <w:num w:numId="20" w16cid:durableId="205168795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removePersonalInformation/>
  <w:removeDateAndTime/>
  <w:bordersDoNotSurroundHeader/>
  <w:bordersDoNotSurroundFooter/>
  <w:proofState w:spelling="clean" w:grammar="clean"/>
  <w:trackRevision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24EB2"/>
    <w:rsid w:val="00043FC0"/>
    <w:rsid w:val="0004562A"/>
    <w:rsid w:val="00051A30"/>
    <w:rsid w:val="000612FD"/>
    <w:rsid w:val="000651C4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13696"/>
    <w:rsid w:val="00113D03"/>
    <w:rsid w:val="00123CC8"/>
    <w:rsid w:val="0012688F"/>
    <w:rsid w:val="00127155"/>
    <w:rsid w:val="001311DB"/>
    <w:rsid w:val="00135311"/>
    <w:rsid w:val="00137FCA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277E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48EC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D5498"/>
    <w:rsid w:val="004D7B38"/>
    <w:rsid w:val="004E33F1"/>
    <w:rsid w:val="004E435F"/>
    <w:rsid w:val="004E47A2"/>
    <w:rsid w:val="004F383C"/>
    <w:rsid w:val="00501559"/>
    <w:rsid w:val="0051049D"/>
    <w:rsid w:val="00513447"/>
    <w:rsid w:val="005147C9"/>
    <w:rsid w:val="00531B4F"/>
    <w:rsid w:val="00534ABE"/>
    <w:rsid w:val="00535F01"/>
    <w:rsid w:val="00536E4E"/>
    <w:rsid w:val="005413F4"/>
    <w:rsid w:val="005414A9"/>
    <w:rsid w:val="00554A33"/>
    <w:rsid w:val="00564D07"/>
    <w:rsid w:val="00565155"/>
    <w:rsid w:val="00571DD1"/>
    <w:rsid w:val="00572B8E"/>
    <w:rsid w:val="00573954"/>
    <w:rsid w:val="00577CD2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64731"/>
    <w:rsid w:val="00666CB7"/>
    <w:rsid w:val="00675C67"/>
    <w:rsid w:val="00680FDF"/>
    <w:rsid w:val="006A31EB"/>
    <w:rsid w:val="006A327F"/>
    <w:rsid w:val="006A54E5"/>
    <w:rsid w:val="006A66C5"/>
    <w:rsid w:val="006A7186"/>
    <w:rsid w:val="006B5EAA"/>
    <w:rsid w:val="006B6066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428F"/>
    <w:rsid w:val="007F5104"/>
    <w:rsid w:val="0080569D"/>
    <w:rsid w:val="00827B01"/>
    <w:rsid w:val="00834593"/>
    <w:rsid w:val="00846029"/>
    <w:rsid w:val="00855D2F"/>
    <w:rsid w:val="00877061"/>
    <w:rsid w:val="00885006"/>
    <w:rsid w:val="008948EB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28D8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50AD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67A9"/>
    <w:rsid w:val="009B6E0D"/>
    <w:rsid w:val="009C2DDA"/>
    <w:rsid w:val="009C3571"/>
    <w:rsid w:val="009C4D05"/>
    <w:rsid w:val="009C51BE"/>
    <w:rsid w:val="009C69BD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645"/>
    <w:rsid w:val="00A36DB6"/>
    <w:rsid w:val="00A4500C"/>
    <w:rsid w:val="00A45E17"/>
    <w:rsid w:val="00A50AC2"/>
    <w:rsid w:val="00A5555E"/>
    <w:rsid w:val="00A71C3B"/>
    <w:rsid w:val="00A75240"/>
    <w:rsid w:val="00A76038"/>
    <w:rsid w:val="00A81E62"/>
    <w:rsid w:val="00A91F6F"/>
    <w:rsid w:val="00AA2B02"/>
    <w:rsid w:val="00AA4DFA"/>
    <w:rsid w:val="00AA74B1"/>
    <w:rsid w:val="00AC26CE"/>
    <w:rsid w:val="00AD2CFC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72468"/>
    <w:rsid w:val="00B80421"/>
    <w:rsid w:val="00B81B44"/>
    <w:rsid w:val="00B86725"/>
    <w:rsid w:val="00BB6BB5"/>
    <w:rsid w:val="00BE1DEC"/>
    <w:rsid w:val="00BE43EA"/>
    <w:rsid w:val="00BE673F"/>
    <w:rsid w:val="00C05FAE"/>
    <w:rsid w:val="00C2077F"/>
    <w:rsid w:val="00C213CB"/>
    <w:rsid w:val="00C25347"/>
    <w:rsid w:val="00C3251B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D76C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2651"/>
    <w:rsid w:val="00D37874"/>
    <w:rsid w:val="00D43678"/>
    <w:rsid w:val="00D441B3"/>
    <w:rsid w:val="00D560C5"/>
    <w:rsid w:val="00D6024B"/>
    <w:rsid w:val="00D60839"/>
    <w:rsid w:val="00D675AC"/>
    <w:rsid w:val="00D863B1"/>
    <w:rsid w:val="00D866B4"/>
    <w:rsid w:val="00D87656"/>
    <w:rsid w:val="00D87B4B"/>
    <w:rsid w:val="00D87D14"/>
    <w:rsid w:val="00D919C2"/>
    <w:rsid w:val="00DA3AE6"/>
    <w:rsid w:val="00DA69FD"/>
    <w:rsid w:val="00DB6D3F"/>
    <w:rsid w:val="00DC1B71"/>
    <w:rsid w:val="00DC51EC"/>
    <w:rsid w:val="00DC680D"/>
    <w:rsid w:val="00DC6DF8"/>
    <w:rsid w:val="00DC740B"/>
    <w:rsid w:val="00DD28C8"/>
    <w:rsid w:val="00DD4D6E"/>
    <w:rsid w:val="00DD5F89"/>
    <w:rsid w:val="00DD615E"/>
    <w:rsid w:val="00DE5F8D"/>
    <w:rsid w:val="00E005FC"/>
    <w:rsid w:val="00E123B4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A178C"/>
    <w:rsid w:val="00EA30DB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451F"/>
    <w:rsid w:val="00F36578"/>
    <w:rsid w:val="00F52671"/>
    <w:rsid w:val="00F605D5"/>
    <w:rsid w:val="00F60B4C"/>
    <w:rsid w:val="00F6686F"/>
    <w:rsid w:val="00F66CEF"/>
    <w:rsid w:val="00F674DD"/>
    <w:rsid w:val="00F75CA2"/>
    <w:rsid w:val="00F75EE9"/>
    <w:rsid w:val="00F766E1"/>
    <w:rsid w:val="00F80F1B"/>
    <w:rsid w:val="00F8162B"/>
    <w:rsid w:val="00F85713"/>
    <w:rsid w:val="00F872EE"/>
    <w:rsid w:val="00FA3CAC"/>
    <w:rsid w:val="00FB09F0"/>
    <w:rsid w:val="00FC0FB8"/>
    <w:rsid w:val="00FC5852"/>
    <w:rsid w:val="00FD7386"/>
    <w:rsid w:val="00FE02D0"/>
    <w:rsid w:val="00FE0BFF"/>
    <w:rsid w:val="00FE20A7"/>
    <w:rsid w:val="00FE2DDD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2023-11-17T00:47:00Z</dcterms:created>
  <dcterms:modified xsi:type="dcterms:W3CDTF">2023-11-17T00:49:00Z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