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0FE870E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del w:id="3" w:author="Teniou Gilles" w:date="2023-11-16T09:32:00Z">
              <w:r w:rsidR="00191307" w:rsidDel="00863368">
                <w:delText>3</w:delText>
              </w:r>
            </w:del>
            <w:ins w:id="4" w:author="Teniou Gilles" w:date="2023-11-16T09:32:00Z">
              <w:r w:rsidR="00863368">
                <w:t>4</w:t>
              </w:r>
            </w:ins>
            <w:r w:rsidR="006924D1">
              <w:t>.</w:t>
            </w:r>
            <w:r w:rsidR="003074F6">
              <w:t>0</w:t>
            </w:r>
            <w:r w:rsidR="003074F6" w:rsidRPr="004D3578">
              <w:t xml:space="preserve"> </w:t>
            </w:r>
            <w:r w:rsidRPr="00133525">
              <w:rPr>
                <w:sz w:val="32"/>
              </w:rPr>
              <w:t>(</w:t>
            </w:r>
            <w:bookmarkStart w:id="5" w:name="issueDate"/>
            <w:r w:rsidR="006924D1" w:rsidRPr="006924D1">
              <w:rPr>
                <w:sz w:val="32"/>
              </w:rPr>
              <w:t>202</w:t>
            </w:r>
            <w:ins w:id="6" w:author="Teniou Gilles" w:date="2023-11-16T09:32:00Z">
              <w:r w:rsidR="00863368">
                <w:rPr>
                  <w:sz w:val="32"/>
                </w:rPr>
                <w:t>3</w:t>
              </w:r>
            </w:ins>
            <w:del w:id="7" w:author="Teniou Gilles" w:date="2023-11-16T09:32:00Z">
              <w:r w:rsidR="006924D1" w:rsidRPr="006924D1" w:rsidDel="00863368">
                <w:rPr>
                  <w:sz w:val="32"/>
                </w:rPr>
                <w:delText>2</w:delText>
              </w:r>
            </w:del>
            <w:r w:rsidRPr="006924D1">
              <w:rPr>
                <w:sz w:val="32"/>
              </w:rPr>
              <w:t>-</w:t>
            </w:r>
            <w:bookmarkEnd w:id="5"/>
            <w:del w:id="8" w:author="Teniou Gilles" w:date="2023-11-16T09:32:00Z">
              <w:r w:rsidR="006924D1" w:rsidRPr="006924D1" w:rsidDel="00863368">
                <w:rPr>
                  <w:sz w:val="32"/>
                </w:rPr>
                <w:delText>0</w:delText>
              </w:r>
              <w:r w:rsidR="00191307" w:rsidDel="00863368">
                <w:rPr>
                  <w:sz w:val="32"/>
                </w:rPr>
                <w:delText>8</w:delText>
              </w:r>
            </w:del>
            <w:ins w:id="9" w:author="Teniou Gilles" w:date="2023-11-16T09:32:00Z">
              <w:r w:rsidR="00863368">
                <w:rPr>
                  <w:sz w:val="32"/>
                </w:rPr>
                <w:t>11</w:t>
              </w:r>
            </w:ins>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10" w:name="spectype2"/>
            <w:r w:rsidRPr="006924D1">
              <w:t>Specification</w:t>
            </w:r>
            <w:bookmarkEnd w:id="10"/>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11"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11"/>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12" w:name="specRelease"/>
            <w:r w:rsidRPr="006924D1">
              <w:rPr>
                <w:rStyle w:val="ZGSM"/>
              </w:rPr>
              <w:t>1</w:t>
            </w:r>
            <w:r w:rsidR="00D82E6F" w:rsidRPr="006924D1">
              <w:rPr>
                <w:rStyle w:val="ZGSM"/>
              </w:rPr>
              <w:t>8</w:t>
            </w:r>
            <w:bookmarkEnd w:id="12"/>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14"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021</w:t>
            </w:r>
            <w:bookmarkEnd w:id="17"/>
            <w:r w:rsidRPr="00133525">
              <w:rPr>
                <w:noProof/>
                <w:sz w:val="18"/>
              </w:rPr>
              <w:t>, 3GPP Organizational Partners (ARIB, ATIS, CCSA, ETSI, TSDSI, TTA, TTC).</w:t>
            </w:r>
            <w:bookmarkStart w:id="18" w:name="copyrightaddon"/>
            <w:bookmarkEnd w:id="18"/>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6DD1F9D" w14:textId="77777777" w:rsidR="00E16509" w:rsidRDefault="00E16509" w:rsidP="00133525"/>
        </w:tc>
      </w:tr>
      <w:bookmarkEnd w:id="14"/>
    </w:tbl>
    <w:p w14:paraId="153936B0" w14:textId="77777777" w:rsidR="00080512" w:rsidRPr="004D3578" w:rsidRDefault="00080512">
      <w:pPr>
        <w:pStyle w:val="TT"/>
      </w:pPr>
      <w:r w:rsidRPr="004D3578">
        <w:br w:type="page"/>
      </w:r>
      <w:bookmarkStart w:id="19" w:name="tableOfContents"/>
      <w:bookmarkEnd w:id="19"/>
      <w:r w:rsidRPr="004D3578">
        <w:lastRenderedPageBreak/>
        <w:t>Contents</w:t>
      </w:r>
    </w:p>
    <w:p w14:paraId="54A0D286" w14:textId="0B15F280" w:rsidR="00CC4569" w:rsidRPr="00CC4569" w:rsidRDefault="004D3578">
      <w:pPr>
        <w:pStyle w:val="TM1"/>
        <w:rPr>
          <w:ins w:id="20" w:author="Teniou Gilles" w:date="2023-11-17T14:14:00Z"/>
          <w:rFonts w:asciiTheme="minorHAnsi" w:eastAsiaTheme="minorEastAsia" w:hAnsiTheme="minorHAnsi" w:cstheme="minorBidi"/>
          <w:kern w:val="2"/>
          <w:sz w:val="24"/>
          <w:szCs w:val="24"/>
          <w:lang w:val="en-US" w:eastAsia="fr-FR"/>
          <w14:ligatures w14:val="standardContextual"/>
          <w:rPrChange w:id="21" w:author="Teniou Gilles" w:date="2023-11-17T14:14:00Z">
            <w:rPr>
              <w:ins w:id="22" w:author="Teniou Gilles" w:date="2023-11-17T14:14: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3" w:author="Teniou Gilles" w:date="2023-11-17T14:14:00Z">
        <w:r w:rsidR="00CC4569">
          <w:t>Foreword</w:t>
        </w:r>
        <w:r w:rsidR="00CC4569">
          <w:tab/>
        </w:r>
        <w:r w:rsidR="00CC4569">
          <w:fldChar w:fldCharType="begin"/>
        </w:r>
        <w:r w:rsidR="00CC4569">
          <w:instrText xml:space="preserve"> PAGEREF _Toc151122875 \h </w:instrText>
        </w:r>
      </w:ins>
      <w:r w:rsidR="00CC4569">
        <w:fldChar w:fldCharType="separate"/>
      </w:r>
      <w:ins w:id="24" w:author="Teniou Gilles" w:date="2023-11-17T14:14:00Z">
        <w:r w:rsidR="00CC4569">
          <w:t>5</w:t>
        </w:r>
        <w:r w:rsidR="00CC4569">
          <w:fldChar w:fldCharType="end"/>
        </w:r>
      </w:ins>
    </w:p>
    <w:p w14:paraId="38B94076" w14:textId="1B237137" w:rsidR="00CC4569" w:rsidRPr="00CC4569" w:rsidRDefault="00CC4569">
      <w:pPr>
        <w:pStyle w:val="TM1"/>
        <w:rPr>
          <w:ins w:id="25" w:author="Teniou Gilles" w:date="2023-11-17T14:14:00Z"/>
          <w:rFonts w:asciiTheme="minorHAnsi" w:eastAsiaTheme="minorEastAsia" w:hAnsiTheme="minorHAnsi" w:cstheme="minorBidi"/>
          <w:kern w:val="2"/>
          <w:sz w:val="24"/>
          <w:szCs w:val="24"/>
          <w:lang w:val="en-US" w:eastAsia="fr-FR"/>
          <w14:ligatures w14:val="standardContextual"/>
          <w:rPrChange w:id="26" w:author="Teniou Gilles" w:date="2023-11-17T14:14:00Z">
            <w:rPr>
              <w:ins w:id="27"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8" w:author="Teniou Gilles" w:date="2023-11-17T14:14:00Z">
        <w:r>
          <w:t>Introduction</w:t>
        </w:r>
        <w:r>
          <w:tab/>
        </w:r>
        <w:r>
          <w:fldChar w:fldCharType="begin"/>
        </w:r>
        <w:r>
          <w:instrText xml:space="preserve"> PAGEREF _Toc151122876 \h </w:instrText>
        </w:r>
      </w:ins>
      <w:r>
        <w:fldChar w:fldCharType="separate"/>
      </w:r>
      <w:ins w:id="29" w:author="Teniou Gilles" w:date="2023-11-17T14:14:00Z">
        <w:r>
          <w:t>6</w:t>
        </w:r>
        <w:r>
          <w:fldChar w:fldCharType="end"/>
        </w:r>
      </w:ins>
    </w:p>
    <w:p w14:paraId="35EACA48" w14:textId="3C4D71ED" w:rsidR="00CC4569" w:rsidRPr="00CC4569" w:rsidRDefault="00CC4569">
      <w:pPr>
        <w:pStyle w:val="TM1"/>
        <w:rPr>
          <w:ins w:id="30" w:author="Teniou Gilles" w:date="2023-11-17T14:14:00Z"/>
          <w:rFonts w:asciiTheme="minorHAnsi" w:eastAsiaTheme="minorEastAsia" w:hAnsiTheme="minorHAnsi" w:cstheme="minorBidi"/>
          <w:kern w:val="2"/>
          <w:sz w:val="24"/>
          <w:szCs w:val="24"/>
          <w:lang w:val="en-US" w:eastAsia="fr-FR"/>
          <w14:ligatures w14:val="standardContextual"/>
          <w:rPrChange w:id="31" w:author="Teniou Gilles" w:date="2023-11-17T14:14:00Z">
            <w:rPr>
              <w:ins w:id="3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3" w:author="Teniou Gilles" w:date="2023-11-17T14:14:00Z">
        <w:r>
          <w:t>1</w:t>
        </w:r>
        <w:r w:rsidRPr="00CC4569">
          <w:rPr>
            <w:rFonts w:asciiTheme="minorHAnsi" w:eastAsiaTheme="minorEastAsia" w:hAnsiTheme="minorHAnsi" w:cstheme="minorBidi"/>
            <w:kern w:val="2"/>
            <w:sz w:val="24"/>
            <w:szCs w:val="24"/>
            <w:lang w:val="en-US" w:eastAsia="fr-FR"/>
            <w14:ligatures w14:val="standardContextual"/>
            <w:rPrChange w:id="34" w:author="Teniou Gilles" w:date="2023-11-17T14:14: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_Toc151122877 \h </w:instrText>
        </w:r>
      </w:ins>
      <w:r>
        <w:fldChar w:fldCharType="separate"/>
      </w:r>
      <w:ins w:id="35" w:author="Teniou Gilles" w:date="2023-11-17T14:14:00Z">
        <w:r>
          <w:t>7</w:t>
        </w:r>
        <w:r>
          <w:fldChar w:fldCharType="end"/>
        </w:r>
      </w:ins>
    </w:p>
    <w:p w14:paraId="0B5EF6B7" w14:textId="22E03932" w:rsidR="00CC4569" w:rsidRPr="00CC4569" w:rsidRDefault="00CC4569">
      <w:pPr>
        <w:pStyle w:val="TM1"/>
        <w:rPr>
          <w:ins w:id="36" w:author="Teniou Gilles" w:date="2023-11-17T14:14:00Z"/>
          <w:rFonts w:asciiTheme="minorHAnsi" w:eastAsiaTheme="minorEastAsia" w:hAnsiTheme="minorHAnsi" w:cstheme="minorBidi"/>
          <w:kern w:val="2"/>
          <w:sz w:val="24"/>
          <w:szCs w:val="24"/>
          <w:lang w:val="en-US" w:eastAsia="fr-FR"/>
          <w14:ligatures w14:val="standardContextual"/>
          <w:rPrChange w:id="37" w:author="Teniou Gilles" w:date="2023-11-17T14:14:00Z">
            <w:rPr>
              <w:ins w:id="3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9" w:author="Teniou Gilles" w:date="2023-11-17T14:14:00Z">
        <w:r>
          <w:t>2</w:t>
        </w:r>
        <w:r w:rsidRPr="00CC4569">
          <w:rPr>
            <w:rFonts w:asciiTheme="minorHAnsi" w:eastAsiaTheme="minorEastAsia" w:hAnsiTheme="minorHAnsi" w:cstheme="minorBidi"/>
            <w:kern w:val="2"/>
            <w:sz w:val="24"/>
            <w:szCs w:val="24"/>
            <w:lang w:val="en-US" w:eastAsia="fr-FR"/>
            <w14:ligatures w14:val="standardContextual"/>
            <w:rPrChange w:id="40" w:author="Teniou Gilles" w:date="2023-11-17T14:14: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_Toc151122878 \h </w:instrText>
        </w:r>
      </w:ins>
      <w:r>
        <w:fldChar w:fldCharType="separate"/>
      </w:r>
      <w:ins w:id="41" w:author="Teniou Gilles" w:date="2023-11-17T14:14:00Z">
        <w:r>
          <w:t>7</w:t>
        </w:r>
        <w:r>
          <w:fldChar w:fldCharType="end"/>
        </w:r>
      </w:ins>
    </w:p>
    <w:p w14:paraId="552B73B1" w14:textId="6A79F65F" w:rsidR="00CC4569" w:rsidRPr="00CC4569" w:rsidRDefault="00CC4569">
      <w:pPr>
        <w:pStyle w:val="TM1"/>
        <w:rPr>
          <w:ins w:id="42" w:author="Teniou Gilles" w:date="2023-11-17T14:14:00Z"/>
          <w:rFonts w:asciiTheme="minorHAnsi" w:eastAsiaTheme="minorEastAsia" w:hAnsiTheme="minorHAnsi" w:cstheme="minorBidi"/>
          <w:kern w:val="2"/>
          <w:sz w:val="24"/>
          <w:szCs w:val="24"/>
          <w:lang w:val="en-US" w:eastAsia="fr-FR"/>
          <w14:ligatures w14:val="standardContextual"/>
          <w:rPrChange w:id="43" w:author="Teniou Gilles" w:date="2023-11-17T14:14:00Z">
            <w:rPr>
              <w:ins w:id="4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5" w:author="Teniou Gilles" w:date="2023-11-17T14:14:00Z">
        <w:r>
          <w:t>3</w:t>
        </w:r>
        <w:r w:rsidRPr="00CC4569">
          <w:rPr>
            <w:rFonts w:asciiTheme="minorHAnsi" w:eastAsiaTheme="minorEastAsia" w:hAnsiTheme="minorHAnsi" w:cstheme="minorBidi"/>
            <w:kern w:val="2"/>
            <w:sz w:val="24"/>
            <w:szCs w:val="24"/>
            <w:lang w:val="en-US" w:eastAsia="fr-FR"/>
            <w14:ligatures w14:val="standardContextual"/>
            <w:rPrChange w:id="46" w:author="Teniou Gilles" w:date="2023-11-17T14:14:00Z">
              <w:rPr>
                <w:rFonts w:asciiTheme="minorHAnsi" w:eastAsiaTheme="minorEastAsia" w:hAnsiTheme="minorHAnsi" w:cstheme="minorBidi"/>
                <w:kern w:val="2"/>
                <w:sz w:val="24"/>
                <w:szCs w:val="24"/>
                <w:lang w:val="fr-FR" w:eastAsia="fr-FR"/>
                <w14:ligatures w14:val="standardContextual"/>
              </w:rPr>
            </w:rPrChange>
          </w:rPr>
          <w:tab/>
        </w:r>
        <w:r>
          <w:t>Definitions of terms, symbols and abbreviations</w:t>
        </w:r>
        <w:r>
          <w:tab/>
        </w:r>
        <w:r>
          <w:fldChar w:fldCharType="begin"/>
        </w:r>
        <w:r>
          <w:instrText xml:space="preserve"> PAGEREF _Toc151122879 \h </w:instrText>
        </w:r>
      </w:ins>
      <w:r>
        <w:fldChar w:fldCharType="separate"/>
      </w:r>
      <w:ins w:id="47" w:author="Teniou Gilles" w:date="2023-11-17T14:14:00Z">
        <w:r>
          <w:t>7</w:t>
        </w:r>
        <w:r>
          <w:fldChar w:fldCharType="end"/>
        </w:r>
      </w:ins>
    </w:p>
    <w:p w14:paraId="7F022364" w14:textId="6D901E19" w:rsidR="00CC4569" w:rsidRPr="00F7356D" w:rsidRDefault="00CC4569">
      <w:pPr>
        <w:pStyle w:val="TM2"/>
        <w:rPr>
          <w:ins w:id="48" w:author="Teniou Gilles" w:date="2023-11-17T14:14:00Z"/>
          <w:rFonts w:asciiTheme="minorHAnsi" w:eastAsiaTheme="minorEastAsia" w:hAnsiTheme="minorHAnsi" w:cstheme="minorBidi"/>
          <w:kern w:val="2"/>
          <w:sz w:val="24"/>
          <w:szCs w:val="24"/>
          <w:lang w:val="en-US" w:eastAsia="fr-FR"/>
          <w14:ligatures w14:val="standardContextual"/>
          <w:rPrChange w:id="49" w:author="Teniou Gilles" w:date="2023-11-17T14:26:00Z">
            <w:rPr>
              <w:ins w:id="5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1" w:author="Teniou Gilles" w:date="2023-11-17T14:14:00Z">
        <w:r>
          <w:t>3.1</w:t>
        </w:r>
        <w:r w:rsidRPr="00F7356D">
          <w:rPr>
            <w:rFonts w:asciiTheme="minorHAnsi" w:eastAsiaTheme="minorEastAsia" w:hAnsiTheme="minorHAnsi" w:cstheme="minorBidi"/>
            <w:kern w:val="2"/>
            <w:sz w:val="24"/>
            <w:szCs w:val="24"/>
            <w:lang w:val="en-US" w:eastAsia="fr-FR"/>
            <w14:ligatures w14:val="standardContextual"/>
            <w:rPrChange w:id="5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Terms</w:t>
        </w:r>
        <w:r>
          <w:tab/>
        </w:r>
        <w:r>
          <w:fldChar w:fldCharType="begin"/>
        </w:r>
        <w:r>
          <w:instrText xml:space="preserve"> PAGEREF _Toc151122880 \h </w:instrText>
        </w:r>
      </w:ins>
      <w:r>
        <w:fldChar w:fldCharType="separate"/>
      </w:r>
      <w:ins w:id="53" w:author="Teniou Gilles" w:date="2023-11-17T14:14:00Z">
        <w:r>
          <w:t>7</w:t>
        </w:r>
        <w:r>
          <w:fldChar w:fldCharType="end"/>
        </w:r>
      </w:ins>
    </w:p>
    <w:p w14:paraId="1014A838" w14:textId="6036B1BC" w:rsidR="00CC4569" w:rsidRPr="00F7356D" w:rsidRDefault="00CC4569">
      <w:pPr>
        <w:pStyle w:val="TM2"/>
        <w:rPr>
          <w:ins w:id="54" w:author="Teniou Gilles" w:date="2023-11-17T14:14:00Z"/>
          <w:rFonts w:asciiTheme="minorHAnsi" w:eastAsiaTheme="minorEastAsia" w:hAnsiTheme="minorHAnsi" w:cstheme="minorBidi"/>
          <w:kern w:val="2"/>
          <w:sz w:val="24"/>
          <w:szCs w:val="24"/>
          <w:lang w:val="en-US" w:eastAsia="fr-FR"/>
          <w14:ligatures w14:val="standardContextual"/>
          <w:rPrChange w:id="55" w:author="Teniou Gilles" w:date="2023-11-17T14:26:00Z">
            <w:rPr>
              <w:ins w:id="5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7" w:author="Teniou Gilles" w:date="2023-11-17T14:14:00Z">
        <w:r>
          <w:t>3.2</w:t>
        </w:r>
        <w:r w:rsidRPr="00F7356D">
          <w:rPr>
            <w:rFonts w:asciiTheme="minorHAnsi" w:eastAsiaTheme="minorEastAsia" w:hAnsiTheme="minorHAnsi" w:cstheme="minorBidi"/>
            <w:kern w:val="2"/>
            <w:sz w:val="24"/>
            <w:szCs w:val="24"/>
            <w:lang w:val="en-US" w:eastAsia="fr-FR"/>
            <w14:ligatures w14:val="standardContextual"/>
            <w:rPrChange w:id="5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Symbols</w:t>
        </w:r>
        <w:r>
          <w:tab/>
        </w:r>
        <w:r>
          <w:fldChar w:fldCharType="begin"/>
        </w:r>
        <w:r>
          <w:instrText xml:space="preserve"> PAGEREF _Toc151122881 \h </w:instrText>
        </w:r>
      </w:ins>
      <w:r>
        <w:fldChar w:fldCharType="separate"/>
      </w:r>
      <w:ins w:id="59" w:author="Teniou Gilles" w:date="2023-11-17T14:14:00Z">
        <w:r>
          <w:t>8</w:t>
        </w:r>
        <w:r>
          <w:fldChar w:fldCharType="end"/>
        </w:r>
      </w:ins>
    </w:p>
    <w:p w14:paraId="03862D9C" w14:textId="11FFEDC6" w:rsidR="00CC4569" w:rsidRPr="00F7356D" w:rsidRDefault="00CC4569">
      <w:pPr>
        <w:pStyle w:val="TM2"/>
        <w:rPr>
          <w:ins w:id="60" w:author="Teniou Gilles" w:date="2023-11-17T14:14:00Z"/>
          <w:rFonts w:asciiTheme="minorHAnsi" w:eastAsiaTheme="minorEastAsia" w:hAnsiTheme="minorHAnsi" w:cstheme="minorBidi"/>
          <w:kern w:val="2"/>
          <w:sz w:val="24"/>
          <w:szCs w:val="24"/>
          <w:lang w:val="en-US" w:eastAsia="fr-FR"/>
          <w14:ligatures w14:val="standardContextual"/>
          <w:rPrChange w:id="61" w:author="Teniou Gilles" w:date="2023-11-17T14:26:00Z">
            <w:rPr>
              <w:ins w:id="6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63" w:author="Teniou Gilles" w:date="2023-11-17T14:14:00Z">
        <w:r>
          <w:t>3.3</w:t>
        </w:r>
        <w:r w:rsidRPr="00F7356D">
          <w:rPr>
            <w:rFonts w:asciiTheme="minorHAnsi" w:eastAsiaTheme="minorEastAsia" w:hAnsiTheme="minorHAnsi" w:cstheme="minorBidi"/>
            <w:kern w:val="2"/>
            <w:sz w:val="24"/>
            <w:szCs w:val="24"/>
            <w:lang w:val="en-US" w:eastAsia="fr-FR"/>
            <w14:ligatures w14:val="standardContextual"/>
            <w:rPrChange w:id="6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Abbreviations</w:t>
        </w:r>
        <w:r>
          <w:tab/>
        </w:r>
        <w:r>
          <w:fldChar w:fldCharType="begin"/>
        </w:r>
        <w:r>
          <w:instrText xml:space="preserve"> PAGEREF _Toc151122882 \h </w:instrText>
        </w:r>
      </w:ins>
      <w:r>
        <w:fldChar w:fldCharType="separate"/>
      </w:r>
      <w:ins w:id="65" w:author="Teniou Gilles" w:date="2023-11-17T14:14:00Z">
        <w:r>
          <w:t>8</w:t>
        </w:r>
        <w:r>
          <w:fldChar w:fldCharType="end"/>
        </w:r>
      </w:ins>
    </w:p>
    <w:p w14:paraId="4D90752A" w14:textId="42D38287" w:rsidR="00CC4569" w:rsidRPr="00F7356D" w:rsidRDefault="00CC4569">
      <w:pPr>
        <w:pStyle w:val="TM1"/>
        <w:rPr>
          <w:ins w:id="66" w:author="Teniou Gilles" w:date="2023-11-17T14:14:00Z"/>
          <w:rFonts w:asciiTheme="minorHAnsi" w:eastAsiaTheme="minorEastAsia" w:hAnsiTheme="minorHAnsi" w:cstheme="minorBidi"/>
          <w:kern w:val="2"/>
          <w:sz w:val="24"/>
          <w:szCs w:val="24"/>
          <w:lang w:val="en-US" w:eastAsia="fr-FR"/>
          <w14:ligatures w14:val="standardContextual"/>
          <w:rPrChange w:id="67" w:author="Teniou Gilles" w:date="2023-11-17T14:26:00Z">
            <w:rPr>
              <w:ins w:id="6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69" w:author="Teniou Gilles" w:date="2023-11-17T14:14:00Z">
        <w:r w:rsidRPr="00622DB6">
          <w:rPr>
            <w:lang w:val="en-US"/>
          </w:rPr>
          <w:t>4</w:t>
        </w:r>
        <w:r w:rsidRPr="00F7356D">
          <w:rPr>
            <w:rFonts w:asciiTheme="minorHAnsi" w:eastAsiaTheme="minorEastAsia" w:hAnsiTheme="minorHAnsi" w:cstheme="minorBidi"/>
            <w:kern w:val="2"/>
            <w:sz w:val="24"/>
            <w:szCs w:val="24"/>
            <w:lang w:val="en-US" w:eastAsia="fr-FR"/>
            <w14:ligatures w14:val="standardContextual"/>
            <w:rPrChange w:id="7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Prerequisites</w:t>
        </w:r>
        <w:r>
          <w:tab/>
        </w:r>
        <w:r>
          <w:fldChar w:fldCharType="begin"/>
        </w:r>
        <w:r>
          <w:instrText xml:space="preserve"> PAGEREF _Toc151122883 \h </w:instrText>
        </w:r>
      </w:ins>
      <w:r>
        <w:fldChar w:fldCharType="separate"/>
      </w:r>
      <w:ins w:id="71" w:author="Teniou Gilles" w:date="2023-11-17T14:14:00Z">
        <w:r>
          <w:t>9</w:t>
        </w:r>
        <w:r>
          <w:fldChar w:fldCharType="end"/>
        </w:r>
      </w:ins>
    </w:p>
    <w:p w14:paraId="39EBAEA4" w14:textId="2A201531" w:rsidR="00CC4569" w:rsidRPr="00F7356D" w:rsidRDefault="00CC4569">
      <w:pPr>
        <w:pStyle w:val="TM2"/>
        <w:rPr>
          <w:ins w:id="72" w:author="Teniou Gilles" w:date="2023-11-17T14:14:00Z"/>
          <w:rFonts w:asciiTheme="minorHAnsi" w:eastAsiaTheme="minorEastAsia" w:hAnsiTheme="minorHAnsi" w:cstheme="minorBidi"/>
          <w:kern w:val="2"/>
          <w:sz w:val="24"/>
          <w:szCs w:val="24"/>
          <w:lang w:val="en-US" w:eastAsia="fr-FR"/>
          <w14:ligatures w14:val="standardContextual"/>
          <w:rPrChange w:id="73" w:author="Teniou Gilles" w:date="2023-11-17T14:26:00Z">
            <w:rPr>
              <w:ins w:id="7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75" w:author="Teniou Gilles" w:date="2023-11-17T14:14:00Z">
        <w:r w:rsidRPr="00622DB6">
          <w:rPr>
            <w:lang w:val="en-US"/>
          </w:rPr>
          <w:t>4.1</w:t>
        </w:r>
        <w:r w:rsidRPr="00F7356D">
          <w:rPr>
            <w:rFonts w:asciiTheme="minorHAnsi" w:eastAsiaTheme="minorEastAsia" w:hAnsiTheme="minorHAnsi" w:cstheme="minorBidi"/>
            <w:kern w:val="2"/>
            <w:sz w:val="24"/>
            <w:szCs w:val="24"/>
            <w:lang w:val="en-US" w:eastAsia="fr-FR"/>
            <w14:ligatures w14:val="standardContextual"/>
            <w:rPrChange w:id="7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XR concepts</w:t>
        </w:r>
        <w:r>
          <w:tab/>
        </w:r>
        <w:r>
          <w:fldChar w:fldCharType="begin"/>
        </w:r>
        <w:r>
          <w:instrText xml:space="preserve"> PAGEREF _Toc151122884 \h </w:instrText>
        </w:r>
      </w:ins>
      <w:r>
        <w:fldChar w:fldCharType="separate"/>
      </w:r>
      <w:ins w:id="77" w:author="Teniou Gilles" w:date="2023-11-17T14:14:00Z">
        <w:r>
          <w:t>9</w:t>
        </w:r>
        <w:r>
          <w:fldChar w:fldCharType="end"/>
        </w:r>
      </w:ins>
    </w:p>
    <w:p w14:paraId="21979003" w14:textId="3C28D2D9" w:rsidR="00CC4569" w:rsidRPr="00F7356D" w:rsidRDefault="00CC4569">
      <w:pPr>
        <w:pStyle w:val="TM3"/>
        <w:rPr>
          <w:ins w:id="78" w:author="Teniou Gilles" w:date="2023-11-17T14:14:00Z"/>
          <w:rFonts w:asciiTheme="minorHAnsi" w:eastAsiaTheme="minorEastAsia" w:hAnsiTheme="minorHAnsi" w:cstheme="minorBidi"/>
          <w:kern w:val="2"/>
          <w:sz w:val="24"/>
          <w:szCs w:val="24"/>
          <w:lang w:val="en-US" w:eastAsia="fr-FR"/>
          <w14:ligatures w14:val="standardContextual"/>
          <w:rPrChange w:id="79" w:author="Teniou Gilles" w:date="2023-11-17T14:26:00Z">
            <w:rPr>
              <w:ins w:id="8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81" w:author="Teniou Gilles" w:date="2023-11-17T14:14:00Z">
        <w:r w:rsidRPr="00622DB6">
          <w:rPr>
            <w:lang w:val="en-US"/>
          </w:rPr>
          <w:t>4.1.1</w:t>
        </w:r>
        <w:r w:rsidRPr="00F7356D">
          <w:rPr>
            <w:rFonts w:asciiTheme="minorHAnsi" w:eastAsiaTheme="minorEastAsia" w:hAnsiTheme="minorHAnsi" w:cstheme="minorBidi"/>
            <w:kern w:val="2"/>
            <w:sz w:val="24"/>
            <w:szCs w:val="24"/>
            <w:lang w:val="en-US" w:eastAsia="fr-FR"/>
            <w14:ligatures w14:val="standardContextual"/>
            <w:rPrChange w:id="8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General</w:t>
        </w:r>
        <w:r>
          <w:tab/>
        </w:r>
        <w:r>
          <w:fldChar w:fldCharType="begin"/>
        </w:r>
        <w:r>
          <w:instrText xml:space="preserve"> PAGEREF _Toc151122885 \h </w:instrText>
        </w:r>
      </w:ins>
      <w:r>
        <w:fldChar w:fldCharType="separate"/>
      </w:r>
      <w:ins w:id="83" w:author="Teniou Gilles" w:date="2023-11-17T14:14:00Z">
        <w:r>
          <w:t>9</w:t>
        </w:r>
        <w:r>
          <w:fldChar w:fldCharType="end"/>
        </w:r>
      </w:ins>
    </w:p>
    <w:p w14:paraId="4E7C930A" w14:textId="2B8C3EF6" w:rsidR="00CC4569" w:rsidRPr="00F7356D" w:rsidRDefault="00CC4569">
      <w:pPr>
        <w:pStyle w:val="TM3"/>
        <w:rPr>
          <w:ins w:id="84" w:author="Teniou Gilles" w:date="2023-11-17T14:14:00Z"/>
          <w:rFonts w:asciiTheme="minorHAnsi" w:eastAsiaTheme="minorEastAsia" w:hAnsiTheme="minorHAnsi" w:cstheme="minorBidi"/>
          <w:kern w:val="2"/>
          <w:sz w:val="24"/>
          <w:szCs w:val="24"/>
          <w:lang w:val="en-US" w:eastAsia="fr-FR"/>
          <w14:ligatures w14:val="standardContextual"/>
          <w:rPrChange w:id="85" w:author="Teniou Gilles" w:date="2023-11-17T14:26:00Z">
            <w:rPr>
              <w:ins w:id="8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87" w:author="Teniou Gilles" w:date="2023-11-17T14:14:00Z">
        <w:r w:rsidRPr="00622DB6">
          <w:rPr>
            <w:lang w:val="en-US"/>
          </w:rPr>
          <w:t>4.1.2</w:t>
        </w:r>
        <w:r w:rsidRPr="00F7356D">
          <w:rPr>
            <w:rFonts w:asciiTheme="minorHAnsi" w:eastAsiaTheme="minorEastAsia" w:hAnsiTheme="minorHAnsi" w:cstheme="minorBidi"/>
            <w:kern w:val="2"/>
            <w:sz w:val="24"/>
            <w:szCs w:val="24"/>
            <w:lang w:val="en-US" w:eastAsia="fr-FR"/>
            <w14:ligatures w14:val="standardContextual"/>
            <w:rPrChange w:id="8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XR Runtime</w:t>
        </w:r>
        <w:r>
          <w:tab/>
        </w:r>
        <w:r>
          <w:fldChar w:fldCharType="begin"/>
        </w:r>
        <w:r>
          <w:instrText xml:space="preserve"> PAGEREF _Toc151122886 \h </w:instrText>
        </w:r>
      </w:ins>
      <w:r>
        <w:fldChar w:fldCharType="separate"/>
      </w:r>
      <w:ins w:id="89" w:author="Teniou Gilles" w:date="2023-11-17T14:14:00Z">
        <w:r>
          <w:t>9</w:t>
        </w:r>
        <w:r>
          <w:fldChar w:fldCharType="end"/>
        </w:r>
      </w:ins>
    </w:p>
    <w:p w14:paraId="1C21B935" w14:textId="3DED92AA" w:rsidR="00CC4569" w:rsidRPr="00F7356D" w:rsidRDefault="00CC4569">
      <w:pPr>
        <w:pStyle w:val="TM4"/>
        <w:rPr>
          <w:ins w:id="90" w:author="Teniou Gilles" w:date="2023-11-17T14:14:00Z"/>
          <w:rFonts w:asciiTheme="minorHAnsi" w:eastAsiaTheme="minorEastAsia" w:hAnsiTheme="minorHAnsi" w:cstheme="minorBidi"/>
          <w:kern w:val="2"/>
          <w:sz w:val="24"/>
          <w:szCs w:val="24"/>
          <w:lang w:val="en-US" w:eastAsia="fr-FR"/>
          <w14:ligatures w14:val="standardContextual"/>
          <w:rPrChange w:id="91" w:author="Teniou Gilles" w:date="2023-11-17T14:26:00Z">
            <w:rPr>
              <w:ins w:id="9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93" w:author="Teniou Gilles" w:date="2023-11-17T14:14:00Z">
        <w:r w:rsidRPr="00622DB6">
          <w:rPr>
            <w:lang w:val="en-US"/>
          </w:rPr>
          <w:t>4.1.2.1</w:t>
        </w:r>
        <w:r w:rsidRPr="00F7356D">
          <w:rPr>
            <w:rFonts w:asciiTheme="minorHAnsi" w:eastAsiaTheme="minorEastAsia" w:hAnsiTheme="minorHAnsi" w:cstheme="minorBidi"/>
            <w:kern w:val="2"/>
            <w:sz w:val="24"/>
            <w:szCs w:val="24"/>
            <w:lang w:val="en-US" w:eastAsia="fr-FR"/>
            <w14:ligatures w14:val="standardContextual"/>
            <w:rPrChange w:id="9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General</w:t>
        </w:r>
        <w:r>
          <w:tab/>
        </w:r>
        <w:r>
          <w:fldChar w:fldCharType="begin"/>
        </w:r>
        <w:r>
          <w:instrText xml:space="preserve"> PAGEREF _Toc151122887 \h </w:instrText>
        </w:r>
      </w:ins>
      <w:r>
        <w:fldChar w:fldCharType="separate"/>
      </w:r>
      <w:ins w:id="95" w:author="Teniou Gilles" w:date="2023-11-17T14:14:00Z">
        <w:r>
          <w:t>9</w:t>
        </w:r>
        <w:r>
          <w:fldChar w:fldCharType="end"/>
        </w:r>
      </w:ins>
    </w:p>
    <w:p w14:paraId="54CAE02C" w14:textId="62C568E4" w:rsidR="00CC4569" w:rsidRPr="00F7356D" w:rsidRDefault="00CC4569">
      <w:pPr>
        <w:pStyle w:val="TM4"/>
        <w:rPr>
          <w:ins w:id="96" w:author="Teniou Gilles" w:date="2023-11-17T14:14:00Z"/>
          <w:rFonts w:asciiTheme="minorHAnsi" w:eastAsiaTheme="minorEastAsia" w:hAnsiTheme="minorHAnsi" w:cstheme="minorBidi"/>
          <w:kern w:val="2"/>
          <w:sz w:val="24"/>
          <w:szCs w:val="24"/>
          <w:lang w:val="en-US" w:eastAsia="fr-FR"/>
          <w14:ligatures w14:val="standardContextual"/>
          <w:rPrChange w:id="97" w:author="Teniou Gilles" w:date="2023-11-17T14:26:00Z">
            <w:rPr>
              <w:ins w:id="9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99" w:author="Teniou Gilles" w:date="2023-11-17T14:14:00Z">
        <w:r w:rsidRPr="00622DB6">
          <w:rPr>
            <w:lang w:val="en-US"/>
          </w:rPr>
          <w:t>4.1.2.2</w:t>
        </w:r>
        <w:r w:rsidRPr="00F7356D">
          <w:rPr>
            <w:rFonts w:asciiTheme="minorHAnsi" w:eastAsiaTheme="minorEastAsia" w:hAnsiTheme="minorHAnsi" w:cstheme="minorBidi"/>
            <w:kern w:val="2"/>
            <w:sz w:val="24"/>
            <w:szCs w:val="24"/>
            <w:lang w:val="en-US" w:eastAsia="fr-FR"/>
            <w14:ligatures w14:val="standardContextual"/>
            <w:rPrChange w:id="10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XR session and rendering loop (informative)</w:t>
        </w:r>
        <w:r>
          <w:tab/>
        </w:r>
        <w:r>
          <w:fldChar w:fldCharType="begin"/>
        </w:r>
        <w:r>
          <w:instrText xml:space="preserve"> PAGEREF _Toc151122888 \h </w:instrText>
        </w:r>
      </w:ins>
      <w:r>
        <w:fldChar w:fldCharType="separate"/>
      </w:r>
      <w:ins w:id="101" w:author="Teniou Gilles" w:date="2023-11-17T14:14:00Z">
        <w:r>
          <w:t>10</w:t>
        </w:r>
        <w:r>
          <w:fldChar w:fldCharType="end"/>
        </w:r>
      </w:ins>
    </w:p>
    <w:p w14:paraId="0606E17D" w14:textId="05733A8F" w:rsidR="00CC4569" w:rsidRPr="00F7356D" w:rsidRDefault="00CC4569">
      <w:pPr>
        <w:pStyle w:val="TM3"/>
        <w:rPr>
          <w:ins w:id="102" w:author="Teniou Gilles" w:date="2023-11-17T14:14:00Z"/>
          <w:rFonts w:asciiTheme="minorHAnsi" w:eastAsiaTheme="minorEastAsia" w:hAnsiTheme="minorHAnsi" w:cstheme="minorBidi"/>
          <w:kern w:val="2"/>
          <w:sz w:val="24"/>
          <w:szCs w:val="24"/>
          <w:lang w:val="en-US" w:eastAsia="fr-FR"/>
          <w14:ligatures w14:val="standardContextual"/>
          <w:rPrChange w:id="103" w:author="Teniou Gilles" w:date="2023-11-17T14:26:00Z">
            <w:rPr>
              <w:ins w:id="10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05" w:author="Teniou Gilles" w:date="2023-11-17T14:14:00Z">
        <w:r>
          <w:t>4.1.3</w:t>
        </w:r>
        <w:r w:rsidRPr="00F7356D">
          <w:rPr>
            <w:rFonts w:asciiTheme="minorHAnsi" w:eastAsiaTheme="minorEastAsia" w:hAnsiTheme="minorHAnsi" w:cstheme="minorBidi"/>
            <w:kern w:val="2"/>
            <w:sz w:val="24"/>
            <w:szCs w:val="24"/>
            <w:lang w:val="en-US" w:eastAsia="fr-FR"/>
            <w14:ligatures w14:val="standardContextual"/>
            <w:rPrChange w:id="10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XR system capabilities</w:t>
        </w:r>
        <w:r>
          <w:tab/>
        </w:r>
        <w:r>
          <w:fldChar w:fldCharType="begin"/>
        </w:r>
        <w:r>
          <w:instrText xml:space="preserve"> PAGEREF _Toc151122889 \h </w:instrText>
        </w:r>
      </w:ins>
      <w:r>
        <w:fldChar w:fldCharType="separate"/>
      </w:r>
      <w:ins w:id="107" w:author="Teniou Gilles" w:date="2023-11-17T14:14:00Z">
        <w:r>
          <w:t>11</w:t>
        </w:r>
        <w:r>
          <w:fldChar w:fldCharType="end"/>
        </w:r>
      </w:ins>
    </w:p>
    <w:p w14:paraId="5105224B" w14:textId="18EC9F73" w:rsidR="00CC4569" w:rsidRPr="00F7356D" w:rsidRDefault="00CC4569">
      <w:pPr>
        <w:pStyle w:val="TM2"/>
        <w:rPr>
          <w:ins w:id="108" w:author="Teniou Gilles" w:date="2023-11-17T14:14:00Z"/>
          <w:rFonts w:asciiTheme="minorHAnsi" w:eastAsiaTheme="minorEastAsia" w:hAnsiTheme="minorHAnsi" w:cstheme="minorBidi"/>
          <w:kern w:val="2"/>
          <w:sz w:val="24"/>
          <w:szCs w:val="24"/>
          <w:lang w:val="en-US" w:eastAsia="fr-FR"/>
          <w14:ligatures w14:val="standardContextual"/>
          <w:rPrChange w:id="109" w:author="Teniou Gilles" w:date="2023-11-17T14:26:00Z">
            <w:rPr>
              <w:ins w:id="11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11" w:author="Teniou Gilles" w:date="2023-11-17T14:14:00Z">
        <w:r w:rsidRPr="00622DB6">
          <w:rPr>
            <w:lang w:val="en-US"/>
          </w:rPr>
          <w:t>4.2</w:t>
        </w:r>
        <w:r w:rsidRPr="00F7356D">
          <w:rPr>
            <w:rFonts w:asciiTheme="minorHAnsi" w:eastAsiaTheme="minorEastAsia" w:hAnsiTheme="minorHAnsi" w:cstheme="minorBidi"/>
            <w:kern w:val="2"/>
            <w:sz w:val="24"/>
            <w:szCs w:val="24"/>
            <w:lang w:val="en-US" w:eastAsia="fr-FR"/>
            <w14:ligatures w14:val="standardContextual"/>
            <w:rPrChange w:id="11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Media pipelines and rendering loop</w:t>
        </w:r>
        <w:r>
          <w:tab/>
        </w:r>
        <w:r>
          <w:fldChar w:fldCharType="begin"/>
        </w:r>
        <w:r>
          <w:instrText xml:space="preserve"> PAGEREF _Toc151122890 \h </w:instrText>
        </w:r>
      </w:ins>
      <w:r>
        <w:fldChar w:fldCharType="separate"/>
      </w:r>
      <w:ins w:id="113" w:author="Teniou Gilles" w:date="2023-11-17T14:14:00Z">
        <w:r>
          <w:t>15</w:t>
        </w:r>
        <w:r>
          <w:fldChar w:fldCharType="end"/>
        </w:r>
      </w:ins>
    </w:p>
    <w:p w14:paraId="4D0185B1" w14:textId="6280B6C8" w:rsidR="00CC4569" w:rsidRPr="00F7356D" w:rsidRDefault="00CC4569">
      <w:pPr>
        <w:pStyle w:val="TM3"/>
        <w:rPr>
          <w:ins w:id="114" w:author="Teniou Gilles" w:date="2023-11-17T14:14:00Z"/>
          <w:rFonts w:asciiTheme="minorHAnsi" w:eastAsiaTheme="minorEastAsia" w:hAnsiTheme="minorHAnsi" w:cstheme="minorBidi"/>
          <w:kern w:val="2"/>
          <w:sz w:val="24"/>
          <w:szCs w:val="24"/>
          <w:lang w:val="en-US" w:eastAsia="fr-FR"/>
          <w14:ligatures w14:val="standardContextual"/>
          <w:rPrChange w:id="115" w:author="Teniou Gilles" w:date="2023-11-17T14:26:00Z">
            <w:rPr>
              <w:ins w:id="11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17" w:author="Teniou Gilles" w:date="2023-11-17T14:14:00Z">
        <w:r>
          <w:t>4.2.1</w:t>
        </w:r>
        <w:r w:rsidRPr="00F7356D">
          <w:rPr>
            <w:rFonts w:asciiTheme="minorHAnsi" w:eastAsiaTheme="minorEastAsia" w:hAnsiTheme="minorHAnsi" w:cstheme="minorBidi"/>
            <w:kern w:val="2"/>
            <w:sz w:val="24"/>
            <w:szCs w:val="24"/>
            <w:lang w:val="en-US" w:eastAsia="fr-FR"/>
            <w14:ligatures w14:val="standardContextual"/>
            <w:rPrChange w:id="11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_Toc151122891 \h </w:instrText>
        </w:r>
      </w:ins>
      <w:r>
        <w:fldChar w:fldCharType="separate"/>
      </w:r>
      <w:ins w:id="119" w:author="Teniou Gilles" w:date="2023-11-17T14:14:00Z">
        <w:r>
          <w:t>15</w:t>
        </w:r>
        <w:r>
          <w:fldChar w:fldCharType="end"/>
        </w:r>
      </w:ins>
    </w:p>
    <w:p w14:paraId="4E72A719" w14:textId="017CE5FF" w:rsidR="00CC4569" w:rsidRPr="00F7356D" w:rsidRDefault="00CC4569">
      <w:pPr>
        <w:pStyle w:val="TM3"/>
        <w:rPr>
          <w:ins w:id="120" w:author="Teniou Gilles" w:date="2023-11-17T14:14:00Z"/>
          <w:rFonts w:asciiTheme="minorHAnsi" w:eastAsiaTheme="minorEastAsia" w:hAnsiTheme="minorHAnsi" w:cstheme="minorBidi"/>
          <w:kern w:val="2"/>
          <w:sz w:val="24"/>
          <w:szCs w:val="24"/>
          <w:lang w:val="en-US" w:eastAsia="fr-FR"/>
          <w14:ligatures w14:val="standardContextual"/>
          <w:rPrChange w:id="121" w:author="Teniou Gilles" w:date="2023-11-17T14:26:00Z">
            <w:rPr>
              <w:ins w:id="12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23" w:author="Teniou Gilles" w:date="2023-11-17T14:14:00Z">
        <w:r>
          <w:t>4.2.2</w:t>
        </w:r>
        <w:r w:rsidRPr="00F7356D">
          <w:rPr>
            <w:rFonts w:asciiTheme="minorHAnsi" w:eastAsiaTheme="minorEastAsia" w:hAnsiTheme="minorHAnsi" w:cstheme="minorBidi"/>
            <w:kern w:val="2"/>
            <w:sz w:val="24"/>
            <w:szCs w:val="24"/>
            <w:lang w:val="en-US" w:eastAsia="fr-FR"/>
            <w14:ligatures w14:val="standardContextual"/>
            <w:rPrChange w:id="12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Basic media pipeline</w:t>
        </w:r>
        <w:r>
          <w:tab/>
        </w:r>
        <w:r>
          <w:fldChar w:fldCharType="begin"/>
        </w:r>
        <w:r>
          <w:instrText xml:space="preserve"> PAGEREF _Toc151122892 \h </w:instrText>
        </w:r>
      </w:ins>
      <w:r>
        <w:fldChar w:fldCharType="separate"/>
      </w:r>
      <w:ins w:id="125" w:author="Teniou Gilles" w:date="2023-11-17T14:14:00Z">
        <w:r>
          <w:t>16</w:t>
        </w:r>
        <w:r>
          <w:fldChar w:fldCharType="end"/>
        </w:r>
      </w:ins>
    </w:p>
    <w:p w14:paraId="1F815515" w14:textId="20B9DB75" w:rsidR="00CC4569" w:rsidRPr="00F7356D" w:rsidRDefault="00CC4569">
      <w:pPr>
        <w:pStyle w:val="TM3"/>
        <w:rPr>
          <w:ins w:id="126" w:author="Teniou Gilles" w:date="2023-11-17T14:14:00Z"/>
          <w:rFonts w:asciiTheme="minorHAnsi" w:eastAsiaTheme="minorEastAsia" w:hAnsiTheme="minorHAnsi" w:cstheme="minorBidi"/>
          <w:kern w:val="2"/>
          <w:sz w:val="24"/>
          <w:szCs w:val="24"/>
          <w:lang w:val="en-US" w:eastAsia="fr-FR"/>
          <w14:ligatures w14:val="standardContextual"/>
          <w:rPrChange w:id="127" w:author="Teniou Gilles" w:date="2023-11-17T14:26:00Z">
            <w:rPr>
              <w:ins w:id="12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29" w:author="Teniou Gilles" w:date="2023-11-17T14:14:00Z">
        <w:r>
          <w:t>4.2.3</w:t>
        </w:r>
        <w:r w:rsidRPr="00F7356D">
          <w:rPr>
            <w:rFonts w:asciiTheme="minorHAnsi" w:eastAsiaTheme="minorEastAsia" w:hAnsiTheme="minorHAnsi" w:cstheme="minorBidi"/>
            <w:kern w:val="2"/>
            <w:sz w:val="24"/>
            <w:szCs w:val="24"/>
            <w:lang w:val="en-US" w:eastAsia="fr-FR"/>
            <w14:ligatures w14:val="standardContextual"/>
            <w:rPrChange w:id="13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Advanced media pipelines</w:t>
        </w:r>
        <w:r>
          <w:tab/>
        </w:r>
        <w:r>
          <w:fldChar w:fldCharType="begin"/>
        </w:r>
        <w:r>
          <w:instrText xml:space="preserve"> PAGEREF _Toc151122893 \h </w:instrText>
        </w:r>
      </w:ins>
      <w:r>
        <w:fldChar w:fldCharType="separate"/>
      </w:r>
      <w:ins w:id="131" w:author="Teniou Gilles" w:date="2023-11-17T14:14:00Z">
        <w:r>
          <w:t>16</w:t>
        </w:r>
        <w:r>
          <w:fldChar w:fldCharType="end"/>
        </w:r>
      </w:ins>
    </w:p>
    <w:p w14:paraId="3FA9C8CA" w14:textId="776DCA08" w:rsidR="00CC4569" w:rsidRPr="00F7356D" w:rsidRDefault="00CC4569">
      <w:pPr>
        <w:pStyle w:val="TM3"/>
        <w:rPr>
          <w:ins w:id="132" w:author="Teniou Gilles" w:date="2023-11-17T14:14:00Z"/>
          <w:rFonts w:asciiTheme="minorHAnsi" w:eastAsiaTheme="minorEastAsia" w:hAnsiTheme="minorHAnsi" w:cstheme="minorBidi"/>
          <w:kern w:val="2"/>
          <w:sz w:val="24"/>
          <w:szCs w:val="24"/>
          <w:lang w:val="en-US" w:eastAsia="fr-FR"/>
          <w14:ligatures w14:val="standardContextual"/>
          <w:rPrChange w:id="133" w:author="Teniou Gilles" w:date="2023-11-17T14:26:00Z">
            <w:rPr>
              <w:ins w:id="13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35" w:author="Teniou Gilles" w:date="2023-11-17T14:14:00Z">
        <w:r>
          <w:t>4.2.4</w:t>
        </w:r>
        <w:r w:rsidRPr="00F7356D">
          <w:rPr>
            <w:rFonts w:asciiTheme="minorHAnsi" w:eastAsiaTheme="minorEastAsia" w:hAnsiTheme="minorHAnsi" w:cstheme="minorBidi"/>
            <w:kern w:val="2"/>
            <w:sz w:val="24"/>
            <w:szCs w:val="24"/>
            <w:lang w:val="en-US" w:eastAsia="fr-FR"/>
            <w14:ligatures w14:val="standardContextual"/>
            <w:rPrChange w:id="13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Rendering capabilities</w:t>
        </w:r>
        <w:r>
          <w:tab/>
        </w:r>
        <w:r>
          <w:fldChar w:fldCharType="begin"/>
        </w:r>
        <w:r>
          <w:instrText xml:space="preserve"> PAGEREF _Toc151122894 \h </w:instrText>
        </w:r>
      </w:ins>
      <w:r>
        <w:fldChar w:fldCharType="separate"/>
      </w:r>
      <w:ins w:id="137" w:author="Teniou Gilles" w:date="2023-11-17T14:14:00Z">
        <w:r>
          <w:t>16</w:t>
        </w:r>
        <w:r>
          <w:fldChar w:fldCharType="end"/>
        </w:r>
      </w:ins>
    </w:p>
    <w:p w14:paraId="6F88D621" w14:textId="14344A10" w:rsidR="00CC4569" w:rsidRPr="00F7356D" w:rsidRDefault="00CC4569">
      <w:pPr>
        <w:pStyle w:val="TM2"/>
        <w:rPr>
          <w:ins w:id="138" w:author="Teniou Gilles" w:date="2023-11-17T14:14:00Z"/>
          <w:rFonts w:asciiTheme="minorHAnsi" w:eastAsiaTheme="minorEastAsia" w:hAnsiTheme="minorHAnsi" w:cstheme="minorBidi"/>
          <w:kern w:val="2"/>
          <w:sz w:val="24"/>
          <w:szCs w:val="24"/>
          <w:lang w:val="en-US" w:eastAsia="fr-FR"/>
          <w14:ligatures w14:val="standardContextual"/>
          <w:rPrChange w:id="139" w:author="Teniou Gilles" w:date="2023-11-17T14:26:00Z">
            <w:rPr>
              <w:ins w:id="14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41" w:author="Teniou Gilles" w:date="2023-11-17T14:14:00Z">
        <w:r w:rsidRPr="00622DB6">
          <w:rPr>
            <w:lang w:val="en-US"/>
          </w:rPr>
          <w:t>4.3</w:t>
        </w:r>
        <w:r w:rsidRPr="00F7356D">
          <w:rPr>
            <w:rFonts w:asciiTheme="minorHAnsi" w:eastAsiaTheme="minorEastAsia" w:hAnsiTheme="minorHAnsi" w:cstheme="minorBidi"/>
            <w:kern w:val="2"/>
            <w:sz w:val="24"/>
            <w:szCs w:val="24"/>
            <w:lang w:val="en-US" w:eastAsia="fr-FR"/>
            <w14:ligatures w14:val="standardContextual"/>
            <w:rPrChange w:id="14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Application and service provider view</w:t>
        </w:r>
        <w:r>
          <w:tab/>
        </w:r>
        <w:r>
          <w:fldChar w:fldCharType="begin"/>
        </w:r>
        <w:r>
          <w:instrText xml:space="preserve"> PAGEREF _Toc151122895 \h </w:instrText>
        </w:r>
      </w:ins>
      <w:r>
        <w:fldChar w:fldCharType="separate"/>
      </w:r>
      <w:ins w:id="143" w:author="Teniou Gilles" w:date="2023-11-17T14:14:00Z">
        <w:r>
          <w:t>16</w:t>
        </w:r>
        <w:r>
          <w:fldChar w:fldCharType="end"/>
        </w:r>
      </w:ins>
    </w:p>
    <w:p w14:paraId="6F8BADA4" w14:textId="391D56AD" w:rsidR="00CC4569" w:rsidRPr="00F7356D" w:rsidRDefault="00CC4569">
      <w:pPr>
        <w:pStyle w:val="TM2"/>
        <w:rPr>
          <w:ins w:id="144" w:author="Teniou Gilles" w:date="2023-11-17T14:14:00Z"/>
          <w:rFonts w:asciiTheme="minorHAnsi" w:eastAsiaTheme="minorEastAsia" w:hAnsiTheme="minorHAnsi" w:cstheme="minorBidi"/>
          <w:kern w:val="2"/>
          <w:sz w:val="24"/>
          <w:szCs w:val="24"/>
          <w:lang w:val="en-US" w:eastAsia="fr-FR"/>
          <w14:ligatures w14:val="standardContextual"/>
          <w:rPrChange w:id="145" w:author="Teniou Gilles" w:date="2023-11-17T14:26:00Z">
            <w:rPr>
              <w:ins w:id="14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47" w:author="Teniou Gilles" w:date="2023-11-17T14:14:00Z">
        <w:r w:rsidRPr="00622DB6">
          <w:rPr>
            <w:lang w:val="en-US"/>
          </w:rPr>
          <w:t>4.4</w:t>
        </w:r>
        <w:r w:rsidRPr="00F7356D">
          <w:rPr>
            <w:rFonts w:asciiTheme="minorHAnsi" w:eastAsiaTheme="minorEastAsia" w:hAnsiTheme="minorHAnsi" w:cstheme="minorBidi"/>
            <w:kern w:val="2"/>
            <w:sz w:val="24"/>
            <w:szCs w:val="24"/>
            <w:lang w:val="en-US" w:eastAsia="fr-FR"/>
            <w14:ligatures w14:val="standardContextual"/>
            <w:rPrChange w:id="14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Structure of the specification</w:t>
        </w:r>
        <w:r>
          <w:tab/>
        </w:r>
        <w:r>
          <w:fldChar w:fldCharType="begin"/>
        </w:r>
        <w:r>
          <w:instrText xml:space="preserve"> PAGEREF _Toc151122896 \h </w:instrText>
        </w:r>
      </w:ins>
      <w:r>
        <w:fldChar w:fldCharType="separate"/>
      </w:r>
      <w:ins w:id="149" w:author="Teniou Gilles" w:date="2023-11-17T14:14:00Z">
        <w:r>
          <w:t>16</w:t>
        </w:r>
        <w:r>
          <w:fldChar w:fldCharType="end"/>
        </w:r>
      </w:ins>
    </w:p>
    <w:p w14:paraId="5C915DF1" w14:textId="2D7DFB71" w:rsidR="00CC4569" w:rsidRPr="00F7356D" w:rsidRDefault="00CC4569">
      <w:pPr>
        <w:pStyle w:val="TM1"/>
        <w:rPr>
          <w:ins w:id="150" w:author="Teniou Gilles" w:date="2023-11-17T14:14:00Z"/>
          <w:rFonts w:asciiTheme="minorHAnsi" w:eastAsiaTheme="minorEastAsia" w:hAnsiTheme="minorHAnsi" w:cstheme="minorBidi"/>
          <w:kern w:val="2"/>
          <w:sz w:val="24"/>
          <w:szCs w:val="24"/>
          <w:lang w:val="en-US" w:eastAsia="fr-FR"/>
          <w14:ligatures w14:val="standardContextual"/>
          <w:rPrChange w:id="151" w:author="Teniou Gilles" w:date="2023-11-17T14:26:00Z">
            <w:rPr>
              <w:ins w:id="15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53" w:author="Teniou Gilles" w:date="2023-11-17T14:14:00Z">
        <w:r w:rsidRPr="00622DB6">
          <w:rPr>
            <w:lang w:val="en-US"/>
          </w:rPr>
          <w:t>5</w:t>
        </w:r>
        <w:r w:rsidRPr="00F7356D">
          <w:rPr>
            <w:rFonts w:asciiTheme="minorHAnsi" w:eastAsiaTheme="minorEastAsia" w:hAnsiTheme="minorHAnsi" w:cstheme="minorBidi"/>
            <w:kern w:val="2"/>
            <w:sz w:val="24"/>
            <w:szCs w:val="24"/>
            <w:lang w:val="en-US" w:eastAsia="fr-FR"/>
            <w14:ligatures w14:val="standardContextual"/>
            <w:rPrChange w:id="15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Device reference architecture and interfaces</w:t>
        </w:r>
        <w:r>
          <w:tab/>
        </w:r>
        <w:r>
          <w:fldChar w:fldCharType="begin"/>
        </w:r>
        <w:r>
          <w:instrText xml:space="preserve"> PAGEREF _Toc151122897 \h </w:instrText>
        </w:r>
      </w:ins>
      <w:r>
        <w:fldChar w:fldCharType="separate"/>
      </w:r>
      <w:ins w:id="155" w:author="Teniou Gilles" w:date="2023-11-17T14:14:00Z">
        <w:r>
          <w:t>16</w:t>
        </w:r>
        <w:r>
          <w:fldChar w:fldCharType="end"/>
        </w:r>
      </w:ins>
    </w:p>
    <w:p w14:paraId="4FCDE002" w14:textId="0952CFC9" w:rsidR="00CC4569" w:rsidRPr="00F7356D" w:rsidRDefault="00CC4569">
      <w:pPr>
        <w:pStyle w:val="TM2"/>
        <w:rPr>
          <w:ins w:id="156" w:author="Teniou Gilles" w:date="2023-11-17T14:14:00Z"/>
          <w:rFonts w:asciiTheme="minorHAnsi" w:eastAsiaTheme="minorEastAsia" w:hAnsiTheme="minorHAnsi" w:cstheme="minorBidi"/>
          <w:kern w:val="2"/>
          <w:sz w:val="24"/>
          <w:szCs w:val="24"/>
          <w:lang w:val="en-US" w:eastAsia="fr-FR"/>
          <w14:ligatures w14:val="standardContextual"/>
          <w:rPrChange w:id="157" w:author="Teniou Gilles" w:date="2023-11-17T14:26:00Z">
            <w:rPr>
              <w:ins w:id="15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59" w:author="Teniou Gilles" w:date="2023-11-17T14:14:00Z">
        <w:r>
          <w:t>5.1</w:t>
        </w:r>
        <w:r w:rsidRPr="00F7356D">
          <w:rPr>
            <w:rFonts w:asciiTheme="minorHAnsi" w:eastAsiaTheme="minorEastAsia" w:hAnsiTheme="minorHAnsi" w:cstheme="minorBidi"/>
            <w:kern w:val="2"/>
            <w:sz w:val="24"/>
            <w:szCs w:val="24"/>
            <w:lang w:val="en-US" w:eastAsia="fr-FR"/>
            <w14:ligatures w14:val="standardContextual"/>
            <w:rPrChange w:id="16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Architecture</w:t>
        </w:r>
        <w:r>
          <w:tab/>
        </w:r>
        <w:r>
          <w:fldChar w:fldCharType="begin"/>
        </w:r>
        <w:r>
          <w:instrText xml:space="preserve"> PAGEREF _Toc151122898 \h </w:instrText>
        </w:r>
      </w:ins>
      <w:r>
        <w:fldChar w:fldCharType="separate"/>
      </w:r>
      <w:ins w:id="161" w:author="Teniou Gilles" w:date="2023-11-17T14:14:00Z">
        <w:r>
          <w:t>16</w:t>
        </w:r>
        <w:r>
          <w:fldChar w:fldCharType="end"/>
        </w:r>
      </w:ins>
    </w:p>
    <w:p w14:paraId="2817976D" w14:textId="35462413" w:rsidR="00CC4569" w:rsidRPr="00F7356D" w:rsidRDefault="00CC4569">
      <w:pPr>
        <w:pStyle w:val="TM2"/>
        <w:rPr>
          <w:ins w:id="162" w:author="Teniou Gilles" w:date="2023-11-17T14:14:00Z"/>
          <w:rFonts w:asciiTheme="minorHAnsi" w:eastAsiaTheme="minorEastAsia" w:hAnsiTheme="minorHAnsi" w:cstheme="minorBidi"/>
          <w:kern w:val="2"/>
          <w:sz w:val="24"/>
          <w:szCs w:val="24"/>
          <w:lang w:val="en-US" w:eastAsia="fr-FR"/>
          <w14:ligatures w14:val="standardContextual"/>
          <w:rPrChange w:id="163" w:author="Teniou Gilles" w:date="2023-11-17T14:26:00Z">
            <w:rPr>
              <w:ins w:id="16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65" w:author="Teniou Gilles" w:date="2023-11-17T14:14:00Z">
        <w:r>
          <w:t>5.2</w:t>
        </w:r>
        <w:r w:rsidRPr="00F7356D">
          <w:rPr>
            <w:rFonts w:asciiTheme="minorHAnsi" w:eastAsiaTheme="minorEastAsia" w:hAnsiTheme="minorHAnsi" w:cstheme="minorBidi"/>
            <w:kern w:val="2"/>
            <w:sz w:val="24"/>
            <w:szCs w:val="24"/>
            <w:lang w:val="en-US" w:eastAsia="fr-FR"/>
            <w14:ligatures w14:val="standardContextual"/>
            <w:rPrChange w:id="16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Description of the functional blocks</w:t>
        </w:r>
        <w:r>
          <w:tab/>
        </w:r>
        <w:r>
          <w:fldChar w:fldCharType="begin"/>
        </w:r>
        <w:r>
          <w:instrText xml:space="preserve"> PAGEREF _Toc151122899 \h </w:instrText>
        </w:r>
      </w:ins>
      <w:r>
        <w:fldChar w:fldCharType="separate"/>
      </w:r>
      <w:ins w:id="167" w:author="Teniou Gilles" w:date="2023-11-17T14:14:00Z">
        <w:r>
          <w:t>17</w:t>
        </w:r>
        <w:r>
          <w:fldChar w:fldCharType="end"/>
        </w:r>
      </w:ins>
    </w:p>
    <w:p w14:paraId="2C18FD40" w14:textId="055E526E" w:rsidR="00CC4569" w:rsidRPr="00F7356D" w:rsidRDefault="00CC4569">
      <w:pPr>
        <w:pStyle w:val="TM2"/>
        <w:rPr>
          <w:ins w:id="168" w:author="Teniou Gilles" w:date="2023-11-17T14:14:00Z"/>
          <w:rFonts w:asciiTheme="minorHAnsi" w:eastAsiaTheme="minorEastAsia" w:hAnsiTheme="minorHAnsi" w:cstheme="minorBidi"/>
          <w:kern w:val="2"/>
          <w:sz w:val="24"/>
          <w:szCs w:val="24"/>
          <w:lang w:val="en-US" w:eastAsia="fr-FR"/>
          <w14:ligatures w14:val="standardContextual"/>
          <w:rPrChange w:id="169" w:author="Teniou Gilles" w:date="2023-11-17T14:26:00Z">
            <w:rPr>
              <w:ins w:id="17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71" w:author="Teniou Gilles" w:date="2023-11-17T14:14:00Z">
        <w:r w:rsidRPr="00622DB6">
          <w:rPr>
            <w:lang w:val="en-US"/>
          </w:rPr>
          <w:t>5.3</w:t>
        </w:r>
        <w:r w:rsidRPr="00F7356D">
          <w:rPr>
            <w:rFonts w:asciiTheme="minorHAnsi" w:eastAsiaTheme="minorEastAsia" w:hAnsiTheme="minorHAnsi" w:cstheme="minorBidi"/>
            <w:kern w:val="2"/>
            <w:sz w:val="24"/>
            <w:szCs w:val="24"/>
            <w:lang w:val="en-US" w:eastAsia="fr-FR"/>
            <w14:ligatures w14:val="standardContextual"/>
            <w:rPrChange w:id="17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Interfaces and APIs</w:t>
        </w:r>
        <w:r>
          <w:tab/>
        </w:r>
        <w:r>
          <w:fldChar w:fldCharType="begin"/>
        </w:r>
        <w:r>
          <w:instrText xml:space="preserve"> PAGEREF _Toc151122900 \h </w:instrText>
        </w:r>
      </w:ins>
      <w:r>
        <w:fldChar w:fldCharType="separate"/>
      </w:r>
      <w:ins w:id="173" w:author="Teniou Gilles" w:date="2023-11-17T14:14:00Z">
        <w:r>
          <w:t>17</w:t>
        </w:r>
        <w:r>
          <w:fldChar w:fldCharType="end"/>
        </w:r>
      </w:ins>
    </w:p>
    <w:p w14:paraId="55B8531F" w14:textId="426B06A5" w:rsidR="00CC4569" w:rsidRPr="00F7356D" w:rsidRDefault="00CC4569">
      <w:pPr>
        <w:pStyle w:val="TM1"/>
        <w:rPr>
          <w:ins w:id="174" w:author="Teniou Gilles" w:date="2023-11-17T14:14:00Z"/>
          <w:rFonts w:asciiTheme="minorHAnsi" w:eastAsiaTheme="minorEastAsia" w:hAnsiTheme="minorHAnsi" w:cstheme="minorBidi"/>
          <w:kern w:val="2"/>
          <w:sz w:val="24"/>
          <w:szCs w:val="24"/>
          <w:lang w:val="en-US" w:eastAsia="fr-FR"/>
          <w14:ligatures w14:val="standardContextual"/>
          <w:rPrChange w:id="175" w:author="Teniou Gilles" w:date="2023-11-17T14:26:00Z">
            <w:rPr>
              <w:ins w:id="17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77" w:author="Teniou Gilles" w:date="2023-11-17T14:14:00Z">
        <w:r w:rsidRPr="00622DB6">
          <w:rPr>
            <w:lang w:val="en-US"/>
          </w:rPr>
          <w:t>6</w:t>
        </w:r>
        <w:r w:rsidRPr="00F7356D">
          <w:rPr>
            <w:rFonts w:asciiTheme="minorHAnsi" w:eastAsiaTheme="minorEastAsia" w:hAnsiTheme="minorHAnsi" w:cstheme="minorBidi"/>
            <w:kern w:val="2"/>
            <w:sz w:val="24"/>
            <w:szCs w:val="24"/>
            <w:lang w:val="en-US" w:eastAsia="fr-FR"/>
            <w14:ligatures w14:val="standardContextual"/>
            <w:rPrChange w:id="17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General and systems functions and capabilities</w:t>
        </w:r>
        <w:r>
          <w:tab/>
        </w:r>
        <w:r>
          <w:fldChar w:fldCharType="begin"/>
        </w:r>
        <w:r>
          <w:instrText xml:space="preserve"> PAGEREF _Toc151122901 \h </w:instrText>
        </w:r>
      </w:ins>
      <w:r>
        <w:fldChar w:fldCharType="separate"/>
      </w:r>
      <w:ins w:id="179" w:author="Teniou Gilles" w:date="2023-11-17T14:14:00Z">
        <w:r>
          <w:t>18</w:t>
        </w:r>
        <w:r>
          <w:fldChar w:fldCharType="end"/>
        </w:r>
      </w:ins>
    </w:p>
    <w:p w14:paraId="1B59A20F" w14:textId="3DE42A01" w:rsidR="00CC4569" w:rsidRPr="00F7356D" w:rsidRDefault="00CC4569">
      <w:pPr>
        <w:pStyle w:val="TM2"/>
        <w:rPr>
          <w:ins w:id="180" w:author="Teniou Gilles" w:date="2023-11-17T14:14:00Z"/>
          <w:rFonts w:asciiTheme="minorHAnsi" w:eastAsiaTheme="minorEastAsia" w:hAnsiTheme="minorHAnsi" w:cstheme="minorBidi"/>
          <w:kern w:val="2"/>
          <w:sz w:val="24"/>
          <w:szCs w:val="24"/>
          <w:lang w:val="en-US" w:eastAsia="fr-FR"/>
          <w14:ligatures w14:val="standardContextual"/>
          <w:rPrChange w:id="181" w:author="Teniou Gilles" w:date="2023-11-17T14:26:00Z">
            <w:rPr>
              <w:ins w:id="18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83" w:author="Teniou Gilles" w:date="2023-11-17T14:14:00Z">
        <w:r>
          <w:rPr>
            <w:lang w:eastAsia="en-GB"/>
          </w:rPr>
          <w:t>6.1</w:t>
        </w:r>
        <w:r w:rsidRPr="00F7356D">
          <w:rPr>
            <w:rFonts w:asciiTheme="minorHAnsi" w:eastAsiaTheme="minorEastAsia" w:hAnsiTheme="minorHAnsi" w:cstheme="minorBidi"/>
            <w:kern w:val="2"/>
            <w:sz w:val="24"/>
            <w:szCs w:val="24"/>
            <w:lang w:val="en-US" w:eastAsia="fr-FR"/>
            <w14:ligatures w14:val="standardContextual"/>
            <w:rPrChange w:id="18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Pr>
            <w:lang w:eastAsia="en-GB"/>
          </w:rPr>
          <w:t>Device API</w:t>
        </w:r>
        <w:r>
          <w:tab/>
        </w:r>
        <w:r>
          <w:fldChar w:fldCharType="begin"/>
        </w:r>
        <w:r>
          <w:instrText xml:space="preserve"> PAGEREF _Toc151122902 \h </w:instrText>
        </w:r>
      </w:ins>
      <w:r>
        <w:fldChar w:fldCharType="separate"/>
      </w:r>
      <w:ins w:id="185" w:author="Teniou Gilles" w:date="2023-11-17T14:14:00Z">
        <w:r>
          <w:t>18</w:t>
        </w:r>
        <w:r>
          <w:fldChar w:fldCharType="end"/>
        </w:r>
      </w:ins>
    </w:p>
    <w:p w14:paraId="58AACC19" w14:textId="40131232" w:rsidR="00CC4569" w:rsidRPr="00F7356D" w:rsidRDefault="00CC4569">
      <w:pPr>
        <w:pStyle w:val="TM2"/>
        <w:rPr>
          <w:ins w:id="186" w:author="Teniou Gilles" w:date="2023-11-17T14:14:00Z"/>
          <w:rFonts w:asciiTheme="minorHAnsi" w:eastAsiaTheme="minorEastAsia" w:hAnsiTheme="minorHAnsi" w:cstheme="minorBidi"/>
          <w:kern w:val="2"/>
          <w:sz w:val="24"/>
          <w:szCs w:val="24"/>
          <w:lang w:val="en-US" w:eastAsia="fr-FR"/>
          <w14:ligatures w14:val="standardContextual"/>
          <w:rPrChange w:id="187" w:author="Teniou Gilles" w:date="2023-11-17T14:26:00Z">
            <w:rPr>
              <w:ins w:id="18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89" w:author="Teniou Gilles" w:date="2023-11-17T14:14:00Z">
        <w:r>
          <w:rPr>
            <w:lang w:eastAsia="en-GB"/>
          </w:rPr>
          <w:t>6.2</w:t>
        </w:r>
        <w:r w:rsidRPr="00F7356D">
          <w:rPr>
            <w:rFonts w:asciiTheme="minorHAnsi" w:eastAsiaTheme="minorEastAsia" w:hAnsiTheme="minorHAnsi" w:cstheme="minorBidi"/>
            <w:kern w:val="2"/>
            <w:sz w:val="24"/>
            <w:szCs w:val="24"/>
            <w:lang w:val="en-US" w:eastAsia="fr-FR"/>
            <w14:ligatures w14:val="standardContextual"/>
            <w:rPrChange w:id="19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Pr>
            <w:lang w:eastAsia="en-GB"/>
          </w:rPr>
          <w:t>Metadata formats</w:t>
        </w:r>
        <w:r>
          <w:tab/>
        </w:r>
        <w:r>
          <w:fldChar w:fldCharType="begin"/>
        </w:r>
        <w:r>
          <w:instrText xml:space="preserve"> PAGEREF _Toc151122903 \h </w:instrText>
        </w:r>
      </w:ins>
      <w:r>
        <w:fldChar w:fldCharType="separate"/>
      </w:r>
      <w:ins w:id="191" w:author="Teniou Gilles" w:date="2023-11-17T14:14:00Z">
        <w:r>
          <w:t>18</w:t>
        </w:r>
        <w:r>
          <w:fldChar w:fldCharType="end"/>
        </w:r>
      </w:ins>
    </w:p>
    <w:p w14:paraId="2B64D332" w14:textId="47D59F8D" w:rsidR="00CC4569" w:rsidRPr="00F7356D" w:rsidRDefault="00CC4569">
      <w:pPr>
        <w:pStyle w:val="TM3"/>
        <w:rPr>
          <w:ins w:id="192" w:author="Teniou Gilles" w:date="2023-11-17T14:14:00Z"/>
          <w:rFonts w:asciiTheme="minorHAnsi" w:eastAsiaTheme="minorEastAsia" w:hAnsiTheme="minorHAnsi" w:cstheme="minorBidi"/>
          <w:kern w:val="2"/>
          <w:sz w:val="24"/>
          <w:szCs w:val="24"/>
          <w:lang w:val="en-US" w:eastAsia="fr-FR"/>
          <w14:ligatures w14:val="standardContextual"/>
          <w:rPrChange w:id="193" w:author="Teniou Gilles" w:date="2023-11-17T14:26:00Z">
            <w:rPr>
              <w:ins w:id="19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195" w:author="Teniou Gilles" w:date="2023-11-17T14:14:00Z">
        <w:r>
          <w:rPr>
            <w:lang w:eastAsia="en-GB"/>
          </w:rPr>
          <w:t>6.2.1</w:t>
        </w:r>
        <w:r w:rsidRPr="00F7356D">
          <w:rPr>
            <w:rFonts w:asciiTheme="minorHAnsi" w:eastAsiaTheme="minorEastAsia" w:hAnsiTheme="minorHAnsi" w:cstheme="minorBidi"/>
            <w:kern w:val="2"/>
            <w:sz w:val="24"/>
            <w:szCs w:val="24"/>
            <w:lang w:val="en-US" w:eastAsia="fr-FR"/>
            <w14:ligatures w14:val="standardContextual"/>
            <w:rPrChange w:id="19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Pr>
            <w:lang w:eastAsia="en-GB"/>
          </w:rPr>
          <w:t>General</w:t>
        </w:r>
        <w:r>
          <w:tab/>
        </w:r>
        <w:r>
          <w:fldChar w:fldCharType="begin"/>
        </w:r>
        <w:r>
          <w:instrText xml:space="preserve"> PAGEREF _Toc151122904 \h </w:instrText>
        </w:r>
      </w:ins>
      <w:r>
        <w:fldChar w:fldCharType="separate"/>
      </w:r>
      <w:ins w:id="197" w:author="Teniou Gilles" w:date="2023-11-17T14:14:00Z">
        <w:r>
          <w:t>18</w:t>
        </w:r>
        <w:r>
          <w:fldChar w:fldCharType="end"/>
        </w:r>
      </w:ins>
    </w:p>
    <w:p w14:paraId="5606DF28" w14:textId="6DF3E8D9" w:rsidR="00CC4569" w:rsidRPr="00F7356D" w:rsidRDefault="00CC4569">
      <w:pPr>
        <w:pStyle w:val="TM3"/>
        <w:rPr>
          <w:ins w:id="198" w:author="Teniou Gilles" w:date="2023-11-17T14:14:00Z"/>
          <w:rFonts w:asciiTheme="minorHAnsi" w:eastAsiaTheme="minorEastAsia" w:hAnsiTheme="minorHAnsi" w:cstheme="minorBidi"/>
          <w:kern w:val="2"/>
          <w:sz w:val="24"/>
          <w:szCs w:val="24"/>
          <w:lang w:val="en-US" w:eastAsia="fr-FR"/>
          <w14:ligatures w14:val="standardContextual"/>
          <w:rPrChange w:id="199" w:author="Teniou Gilles" w:date="2023-11-17T14:26:00Z">
            <w:rPr>
              <w:ins w:id="20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01" w:author="Teniou Gilles" w:date="2023-11-17T14:14:00Z">
        <w:r>
          <w:rPr>
            <w:lang w:eastAsia="en-GB"/>
          </w:rPr>
          <w:t>6.2.2</w:t>
        </w:r>
        <w:r w:rsidRPr="00F7356D">
          <w:rPr>
            <w:rFonts w:asciiTheme="minorHAnsi" w:eastAsiaTheme="minorEastAsia" w:hAnsiTheme="minorHAnsi" w:cstheme="minorBidi"/>
            <w:kern w:val="2"/>
            <w:sz w:val="24"/>
            <w:szCs w:val="24"/>
            <w:lang w:val="en-US" w:eastAsia="fr-FR"/>
            <w14:ligatures w14:val="standardContextual"/>
            <w:rPrChange w:id="20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Pr>
            <w:lang w:eastAsia="en-GB"/>
          </w:rPr>
          <w:t>Pose information format</w:t>
        </w:r>
        <w:r>
          <w:tab/>
        </w:r>
        <w:r>
          <w:fldChar w:fldCharType="begin"/>
        </w:r>
        <w:r>
          <w:instrText xml:space="preserve"> PAGEREF _Toc151122905 \h </w:instrText>
        </w:r>
      </w:ins>
      <w:r>
        <w:fldChar w:fldCharType="separate"/>
      </w:r>
      <w:ins w:id="203" w:author="Teniou Gilles" w:date="2023-11-17T14:14:00Z">
        <w:r>
          <w:t>18</w:t>
        </w:r>
        <w:r>
          <w:fldChar w:fldCharType="end"/>
        </w:r>
      </w:ins>
    </w:p>
    <w:p w14:paraId="60ABF1FF" w14:textId="690BD7A7" w:rsidR="00CC4569" w:rsidRPr="00F7356D" w:rsidRDefault="00CC4569">
      <w:pPr>
        <w:pStyle w:val="TM3"/>
        <w:rPr>
          <w:ins w:id="204" w:author="Teniou Gilles" w:date="2023-11-17T14:14:00Z"/>
          <w:rFonts w:asciiTheme="minorHAnsi" w:eastAsiaTheme="minorEastAsia" w:hAnsiTheme="minorHAnsi" w:cstheme="minorBidi"/>
          <w:kern w:val="2"/>
          <w:sz w:val="24"/>
          <w:szCs w:val="24"/>
          <w:lang w:val="en-US" w:eastAsia="fr-FR"/>
          <w14:ligatures w14:val="standardContextual"/>
          <w:rPrChange w:id="205" w:author="Teniou Gilles" w:date="2023-11-17T14:26:00Z">
            <w:rPr>
              <w:ins w:id="20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07" w:author="Teniou Gilles" w:date="2023-11-17T14:14:00Z">
        <w:r>
          <w:rPr>
            <w:lang w:eastAsia="en-GB"/>
          </w:rPr>
          <w:t>6.2.3</w:t>
        </w:r>
        <w:r w:rsidRPr="00F7356D">
          <w:rPr>
            <w:rFonts w:asciiTheme="minorHAnsi" w:eastAsiaTheme="minorEastAsia" w:hAnsiTheme="minorHAnsi" w:cstheme="minorBidi"/>
            <w:kern w:val="2"/>
            <w:sz w:val="24"/>
            <w:szCs w:val="24"/>
            <w:lang w:val="en-US" w:eastAsia="fr-FR"/>
            <w14:ligatures w14:val="standardContextual"/>
            <w:rPrChange w:id="20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Pr>
            <w:lang w:eastAsia="en-GB"/>
          </w:rPr>
          <w:t>Action format</w:t>
        </w:r>
        <w:r>
          <w:tab/>
        </w:r>
        <w:r>
          <w:fldChar w:fldCharType="begin"/>
        </w:r>
        <w:r>
          <w:instrText xml:space="preserve"> PAGEREF _Toc151122906 \h </w:instrText>
        </w:r>
      </w:ins>
      <w:r>
        <w:fldChar w:fldCharType="separate"/>
      </w:r>
      <w:ins w:id="209" w:author="Teniou Gilles" w:date="2023-11-17T14:14:00Z">
        <w:r>
          <w:t>20</w:t>
        </w:r>
        <w:r>
          <w:fldChar w:fldCharType="end"/>
        </w:r>
      </w:ins>
    </w:p>
    <w:p w14:paraId="3F6FB621" w14:textId="1C7814DC" w:rsidR="00CC4569" w:rsidRPr="00F7356D" w:rsidRDefault="00CC4569">
      <w:pPr>
        <w:pStyle w:val="TM3"/>
        <w:rPr>
          <w:ins w:id="210" w:author="Teniou Gilles" w:date="2023-11-17T14:14:00Z"/>
          <w:rFonts w:asciiTheme="minorHAnsi" w:eastAsiaTheme="minorEastAsia" w:hAnsiTheme="minorHAnsi" w:cstheme="minorBidi"/>
          <w:kern w:val="2"/>
          <w:sz w:val="24"/>
          <w:szCs w:val="24"/>
          <w:lang w:val="en-US" w:eastAsia="fr-FR"/>
          <w14:ligatures w14:val="standardContextual"/>
          <w:rPrChange w:id="211" w:author="Teniou Gilles" w:date="2023-11-17T14:26:00Z">
            <w:rPr>
              <w:ins w:id="21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13" w:author="Teniou Gilles" w:date="2023-11-17T14:14:00Z">
        <w:r w:rsidRPr="00622DB6">
          <w:rPr>
            <w:lang w:val="en-US"/>
          </w:rPr>
          <w:t>6.2.4</w:t>
        </w:r>
        <w:r w:rsidRPr="00F7356D">
          <w:rPr>
            <w:rFonts w:asciiTheme="minorHAnsi" w:eastAsiaTheme="minorEastAsia" w:hAnsiTheme="minorHAnsi" w:cstheme="minorBidi"/>
            <w:kern w:val="2"/>
            <w:sz w:val="24"/>
            <w:szCs w:val="24"/>
            <w:lang w:val="en-US" w:eastAsia="fr-FR"/>
            <w14:ligatures w14:val="standardContextual"/>
            <w:rPrChange w:id="21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Available Visualization Space format</w:t>
        </w:r>
        <w:r>
          <w:tab/>
        </w:r>
        <w:r>
          <w:fldChar w:fldCharType="begin"/>
        </w:r>
        <w:r>
          <w:instrText xml:space="preserve"> PAGEREF _Toc151122907 \h </w:instrText>
        </w:r>
      </w:ins>
      <w:r>
        <w:fldChar w:fldCharType="separate"/>
      </w:r>
      <w:ins w:id="215" w:author="Teniou Gilles" w:date="2023-11-17T14:14:00Z">
        <w:r>
          <w:t>20</w:t>
        </w:r>
        <w:r>
          <w:fldChar w:fldCharType="end"/>
        </w:r>
      </w:ins>
    </w:p>
    <w:p w14:paraId="3BAAD872" w14:textId="05A05573" w:rsidR="00CC4569" w:rsidRPr="00F7356D" w:rsidRDefault="00CC4569">
      <w:pPr>
        <w:pStyle w:val="TM1"/>
        <w:rPr>
          <w:ins w:id="216" w:author="Teniou Gilles" w:date="2023-11-17T14:14:00Z"/>
          <w:rFonts w:asciiTheme="minorHAnsi" w:eastAsiaTheme="minorEastAsia" w:hAnsiTheme="minorHAnsi" w:cstheme="minorBidi"/>
          <w:kern w:val="2"/>
          <w:sz w:val="24"/>
          <w:szCs w:val="24"/>
          <w:lang w:val="en-US" w:eastAsia="fr-FR"/>
          <w14:ligatures w14:val="standardContextual"/>
          <w:rPrChange w:id="217" w:author="Teniou Gilles" w:date="2023-11-17T14:26:00Z">
            <w:rPr>
              <w:ins w:id="21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19" w:author="Teniou Gilles" w:date="2023-11-17T14:14:00Z">
        <w:r w:rsidRPr="00622DB6">
          <w:rPr>
            <w:lang w:val="en-US"/>
          </w:rPr>
          <w:t>7</w:t>
        </w:r>
        <w:r w:rsidRPr="00F7356D">
          <w:rPr>
            <w:rFonts w:asciiTheme="minorHAnsi" w:eastAsiaTheme="minorEastAsia" w:hAnsiTheme="minorHAnsi" w:cstheme="minorBidi"/>
            <w:kern w:val="2"/>
            <w:sz w:val="24"/>
            <w:szCs w:val="24"/>
            <w:lang w:val="en-US" w:eastAsia="fr-FR"/>
            <w14:ligatures w14:val="standardContextual"/>
            <w:rPrChange w:id="22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Visual functions and capabilities</w:t>
        </w:r>
        <w:r>
          <w:tab/>
        </w:r>
        <w:r>
          <w:fldChar w:fldCharType="begin"/>
        </w:r>
        <w:r>
          <w:instrText xml:space="preserve"> PAGEREF _Toc151122908 \h </w:instrText>
        </w:r>
      </w:ins>
      <w:r>
        <w:fldChar w:fldCharType="separate"/>
      </w:r>
      <w:ins w:id="221" w:author="Teniou Gilles" w:date="2023-11-17T14:14:00Z">
        <w:r>
          <w:t>22</w:t>
        </w:r>
        <w:r>
          <w:fldChar w:fldCharType="end"/>
        </w:r>
      </w:ins>
    </w:p>
    <w:p w14:paraId="243E59B1" w14:textId="3300816F" w:rsidR="00CC4569" w:rsidRPr="00F7356D" w:rsidRDefault="00CC4569">
      <w:pPr>
        <w:pStyle w:val="TM2"/>
        <w:rPr>
          <w:ins w:id="222" w:author="Teniou Gilles" w:date="2023-11-17T14:14:00Z"/>
          <w:rFonts w:asciiTheme="minorHAnsi" w:eastAsiaTheme="minorEastAsia" w:hAnsiTheme="minorHAnsi" w:cstheme="minorBidi"/>
          <w:kern w:val="2"/>
          <w:sz w:val="24"/>
          <w:szCs w:val="24"/>
          <w:lang w:val="en-US" w:eastAsia="fr-FR"/>
          <w14:ligatures w14:val="standardContextual"/>
          <w:rPrChange w:id="223" w:author="Teniou Gilles" w:date="2023-11-17T14:26:00Z">
            <w:rPr>
              <w:ins w:id="22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25" w:author="Teniou Gilles" w:date="2023-11-17T14:14:00Z">
        <w:r>
          <w:t>7.1</w:t>
        </w:r>
        <w:r w:rsidRPr="00F7356D">
          <w:rPr>
            <w:rFonts w:asciiTheme="minorHAnsi" w:eastAsiaTheme="minorEastAsia" w:hAnsiTheme="minorHAnsi" w:cstheme="minorBidi"/>
            <w:kern w:val="2"/>
            <w:sz w:val="24"/>
            <w:szCs w:val="24"/>
            <w:lang w:val="en-US" w:eastAsia="fr-FR"/>
            <w14:ligatures w14:val="standardContextual"/>
            <w:rPrChange w:id="22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Decoding capabilities</w:t>
        </w:r>
        <w:r>
          <w:tab/>
        </w:r>
        <w:r>
          <w:fldChar w:fldCharType="begin"/>
        </w:r>
        <w:r>
          <w:instrText xml:space="preserve"> PAGEREF _Toc151122909 \h </w:instrText>
        </w:r>
      </w:ins>
      <w:r>
        <w:fldChar w:fldCharType="separate"/>
      </w:r>
      <w:ins w:id="227" w:author="Teniou Gilles" w:date="2023-11-17T14:14:00Z">
        <w:r>
          <w:t>22</w:t>
        </w:r>
        <w:r>
          <w:fldChar w:fldCharType="end"/>
        </w:r>
      </w:ins>
    </w:p>
    <w:p w14:paraId="0703B1B2" w14:textId="444AA954" w:rsidR="00CC4569" w:rsidRPr="00F7356D" w:rsidRDefault="00CC4569">
      <w:pPr>
        <w:pStyle w:val="TM3"/>
        <w:rPr>
          <w:ins w:id="228" w:author="Teniou Gilles" w:date="2023-11-17T14:14:00Z"/>
          <w:rFonts w:asciiTheme="minorHAnsi" w:eastAsiaTheme="minorEastAsia" w:hAnsiTheme="minorHAnsi" w:cstheme="minorBidi"/>
          <w:kern w:val="2"/>
          <w:sz w:val="24"/>
          <w:szCs w:val="24"/>
          <w:lang w:val="en-US" w:eastAsia="fr-FR"/>
          <w14:ligatures w14:val="standardContextual"/>
          <w:rPrChange w:id="229" w:author="Teniou Gilles" w:date="2023-11-17T14:26:00Z">
            <w:rPr>
              <w:ins w:id="23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31" w:author="Teniou Gilles" w:date="2023-11-17T14:14:00Z">
        <w:r>
          <w:t>7.1.1</w:t>
        </w:r>
        <w:r w:rsidRPr="00F7356D">
          <w:rPr>
            <w:rFonts w:asciiTheme="minorHAnsi" w:eastAsiaTheme="minorEastAsia" w:hAnsiTheme="minorHAnsi" w:cstheme="minorBidi"/>
            <w:kern w:val="2"/>
            <w:sz w:val="24"/>
            <w:szCs w:val="24"/>
            <w:lang w:val="en-US" w:eastAsia="fr-FR"/>
            <w14:ligatures w14:val="standardContextual"/>
            <w:rPrChange w:id="23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Single decoder instance</w:t>
        </w:r>
        <w:r>
          <w:tab/>
        </w:r>
        <w:r>
          <w:fldChar w:fldCharType="begin"/>
        </w:r>
        <w:r>
          <w:instrText xml:space="preserve"> PAGEREF _Toc151122910 \h </w:instrText>
        </w:r>
      </w:ins>
      <w:r>
        <w:fldChar w:fldCharType="separate"/>
      </w:r>
      <w:ins w:id="233" w:author="Teniou Gilles" w:date="2023-11-17T14:14:00Z">
        <w:r>
          <w:t>22</w:t>
        </w:r>
        <w:r>
          <w:fldChar w:fldCharType="end"/>
        </w:r>
      </w:ins>
    </w:p>
    <w:p w14:paraId="33C4BDB3" w14:textId="4ABD2DD9" w:rsidR="00CC4569" w:rsidRPr="00F7356D" w:rsidRDefault="00CC4569">
      <w:pPr>
        <w:pStyle w:val="TM3"/>
        <w:rPr>
          <w:ins w:id="234" w:author="Teniou Gilles" w:date="2023-11-17T14:14:00Z"/>
          <w:rFonts w:asciiTheme="minorHAnsi" w:eastAsiaTheme="minorEastAsia" w:hAnsiTheme="minorHAnsi" w:cstheme="minorBidi"/>
          <w:kern w:val="2"/>
          <w:sz w:val="24"/>
          <w:szCs w:val="24"/>
          <w:lang w:val="en-US" w:eastAsia="fr-FR"/>
          <w14:ligatures w14:val="standardContextual"/>
          <w:rPrChange w:id="235" w:author="Teniou Gilles" w:date="2023-11-17T14:26:00Z">
            <w:rPr>
              <w:ins w:id="23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37" w:author="Teniou Gilles" w:date="2023-11-17T14:14:00Z">
        <w:r>
          <w:t>7.1.2</w:t>
        </w:r>
        <w:r w:rsidRPr="00F7356D">
          <w:rPr>
            <w:rFonts w:asciiTheme="minorHAnsi" w:eastAsiaTheme="minorEastAsia" w:hAnsiTheme="minorHAnsi" w:cstheme="minorBidi"/>
            <w:kern w:val="2"/>
            <w:sz w:val="24"/>
            <w:szCs w:val="24"/>
            <w:lang w:val="en-US" w:eastAsia="fr-FR"/>
            <w14:ligatures w14:val="standardContextual"/>
            <w:rPrChange w:id="23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Concurrent decoding capabilities</w:t>
        </w:r>
        <w:r>
          <w:tab/>
        </w:r>
        <w:r>
          <w:fldChar w:fldCharType="begin"/>
        </w:r>
        <w:r>
          <w:instrText xml:space="preserve"> PAGEREF _Toc151122911 \h </w:instrText>
        </w:r>
      </w:ins>
      <w:r>
        <w:fldChar w:fldCharType="separate"/>
      </w:r>
      <w:ins w:id="239" w:author="Teniou Gilles" w:date="2023-11-17T14:14:00Z">
        <w:r>
          <w:t>23</w:t>
        </w:r>
        <w:r>
          <w:fldChar w:fldCharType="end"/>
        </w:r>
      </w:ins>
    </w:p>
    <w:p w14:paraId="1DAE532C" w14:textId="0D0F346A" w:rsidR="00CC4569" w:rsidRPr="00F7356D" w:rsidRDefault="00CC4569">
      <w:pPr>
        <w:pStyle w:val="TM4"/>
        <w:rPr>
          <w:ins w:id="240" w:author="Teniou Gilles" w:date="2023-11-17T14:14:00Z"/>
          <w:rFonts w:asciiTheme="minorHAnsi" w:eastAsiaTheme="minorEastAsia" w:hAnsiTheme="minorHAnsi" w:cstheme="minorBidi"/>
          <w:kern w:val="2"/>
          <w:sz w:val="24"/>
          <w:szCs w:val="24"/>
          <w:lang w:val="en-US" w:eastAsia="fr-FR"/>
          <w14:ligatures w14:val="standardContextual"/>
          <w:rPrChange w:id="241" w:author="Teniou Gilles" w:date="2023-11-17T14:26:00Z">
            <w:rPr>
              <w:ins w:id="24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43" w:author="Teniou Gilles" w:date="2023-11-17T14:14:00Z">
        <w:r>
          <w:t>7.1.2.1</w:t>
        </w:r>
        <w:r w:rsidRPr="00F7356D">
          <w:rPr>
            <w:rFonts w:asciiTheme="minorHAnsi" w:eastAsiaTheme="minorEastAsia" w:hAnsiTheme="minorHAnsi" w:cstheme="minorBidi"/>
            <w:kern w:val="2"/>
            <w:sz w:val="24"/>
            <w:szCs w:val="24"/>
            <w:lang w:val="en-US" w:eastAsia="fr-FR"/>
            <w14:ligatures w14:val="standardContextual"/>
            <w:rPrChange w:id="24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Definition</w:t>
        </w:r>
        <w:r>
          <w:tab/>
        </w:r>
        <w:r>
          <w:fldChar w:fldCharType="begin"/>
        </w:r>
        <w:r>
          <w:instrText xml:space="preserve"> PAGEREF _Toc151122912 \h </w:instrText>
        </w:r>
      </w:ins>
      <w:r>
        <w:fldChar w:fldCharType="separate"/>
      </w:r>
      <w:ins w:id="245" w:author="Teniou Gilles" w:date="2023-11-17T14:14:00Z">
        <w:r>
          <w:t>23</w:t>
        </w:r>
        <w:r>
          <w:fldChar w:fldCharType="end"/>
        </w:r>
      </w:ins>
    </w:p>
    <w:p w14:paraId="43B97BFA" w14:textId="7325C61C" w:rsidR="00CC4569" w:rsidRPr="00F7356D" w:rsidRDefault="00CC4569">
      <w:pPr>
        <w:pStyle w:val="TM4"/>
        <w:rPr>
          <w:ins w:id="246" w:author="Teniou Gilles" w:date="2023-11-17T14:14:00Z"/>
          <w:rFonts w:asciiTheme="minorHAnsi" w:eastAsiaTheme="minorEastAsia" w:hAnsiTheme="minorHAnsi" w:cstheme="minorBidi"/>
          <w:kern w:val="2"/>
          <w:sz w:val="24"/>
          <w:szCs w:val="24"/>
          <w:lang w:val="en-US" w:eastAsia="fr-FR"/>
          <w14:ligatures w14:val="standardContextual"/>
          <w:rPrChange w:id="247" w:author="Teniou Gilles" w:date="2023-11-17T14:26:00Z">
            <w:rPr>
              <w:ins w:id="24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49" w:author="Teniou Gilles" w:date="2023-11-17T14:14:00Z">
        <w:r>
          <w:t>7.1.2.2</w:t>
        </w:r>
        <w:r w:rsidRPr="00F7356D">
          <w:rPr>
            <w:rFonts w:asciiTheme="minorHAnsi" w:eastAsiaTheme="minorEastAsia" w:hAnsiTheme="minorHAnsi" w:cstheme="minorBidi"/>
            <w:kern w:val="2"/>
            <w:sz w:val="24"/>
            <w:szCs w:val="24"/>
            <w:lang w:val="en-US" w:eastAsia="fr-FR"/>
            <w14:ligatures w14:val="standardContextual"/>
            <w:rPrChange w:id="25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Capabilities</w:t>
        </w:r>
        <w:r>
          <w:tab/>
        </w:r>
        <w:r>
          <w:fldChar w:fldCharType="begin"/>
        </w:r>
        <w:r>
          <w:instrText xml:space="preserve"> PAGEREF _Toc151122913 \h </w:instrText>
        </w:r>
      </w:ins>
      <w:r>
        <w:fldChar w:fldCharType="separate"/>
      </w:r>
      <w:ins w:id="251" w:author="Teniou Gilles" w:date="2023-11-17T14:14:00Z">
        <w:r>
          <w:t>23</w:t>
        </w:r>
        <w:r>
          <w:fldChar w:fldCharType="end"/>
        </w:r>
      </w:ins>
    </w:p>
    <w:p w14:paraId="3DD5FA1D" w14:textId="586C3CD4" w:rsidR="00CC4569" w:rsidRPr="00F7356D" w:rsidRDefault="00CC4569">
      <w:pPr>
        <w:pStyle w:val="TM2"/>
        <w:rPr>
          <w:ins w:id="252" w:author="Teniou Gilles" w:date="2023-11-17T14:14:00Z"/>
          <w:rFonts w:asciiTheme="minorHAnsi" w:eastAsiaTheme="minorEastAsia" w:hAnsiTheme="minorHAnsi" w:cstheme="minorBidi"/>
          <w:kern w:val="2"/>
          <w:sz w:val="24"/>
          <w:szCs w:val="24"/>
          <w:lang w:val="en-US" w:eastAsia="fr-FR"/>
          <w14:ligatures w14:val="standardContextual"/>
          <w:rPrChange w:id="253" w:author="Teniou Gilles" w:date="2023-11-17T14:26:00Z">
            <w:rPr>
              <w:ins w:id="25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55" w:author="Teniou Gilles" w:date="2023-11-17T14:14:00Z">
        <w:r w:rsidRPr="00622DB6">
          <w:rPr>
            <w:lang w:val="en-US"/>
          </w:rPr>
          <w:t>7.2</w:t>
        </w:r>
        <w:r w:rsidRPr="00F7356D">
          <w:rPr>
            <w:rFonts w:asciiTheme="minorHAnsi" w:eastAsiaTheme="minorEastAsia" w:hAnsiTheme="minorHAnsi" w:cstheme="minorBidi"/>
            <w:kern w:val="2"/>
            <w:sz w:val="24"/>
            <w:szCs w:val="24"/>
            <w:lang w:val="en-US" w:eastAsia="fr-FR"/>
            <w14:ligatures w14:val="standardContextual"/>
            <w:rPrChange w:id="25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Encoding capabilities</w:t>
        </w:r>
        <w:r>
          <w:tab/>
        </w:r>
        <w:r>
          <w:fldChar w:fldCharType="begin"/>
        </w:r>
        <w:r>
          <w:instrText xml:space="preserve"> PAGEREF _Toc151122914 \h </w:instrText>
        </w:r>
      </w:ins>
      <w:r>
        <w:fldChar w:fldCharType="separate"/>
      </w:r>
      <w:ins w:id="257" w:author="Teniou Gilles" w:date="2023-11-17T14:14:00Z">
        <w:r>
          <w:t>24</w:t>
        </w:r>
        <w:r>
          <w:fldChar w:fldCharType="end"/>
        </w:r>
      </w:ins>
    </w:p>
    <w:p w14:paraId="54E911A3" w14:textId="1628009C" w:rsidR="00CC4569" w:rsidRPr="00F7356D" w:rsidRDefault="00CC4569">
      <w:pPr>
        <w:pStyle w:val="TM3"/>
        <w:rPr>
          <w:ins w:id="258" w:author="Teniou Gilles" w:date="2023-11-17T14:14:00Z"/>
          <w:rFonts w:asciiTheme="minorHAnsi" w:eastAsiaTheme="minorEastAsia" w:hAnsiTheme="minorHAnsi" w:cstheme="minorBidi"/>
          <w:kern w:val="2"/>
          <w:sz w:val="24"/>
          <w:szCs w:val="24"/>
          <w:lang w:val="en-US" w:eastAsia="fr-FR"/>
          <w14:ligatures w14:val="standardContextual"/>
          <w:rPrChange w:id="259" w:author="Teniou Gilles" w:date="2023-11-17T14:26:00Z">
            <w:rPr>
              <w:ins w:id="26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61" w:author="Teniou Gilles" w:date="2023-11-17T14:14:00Z">
        <w:r>
          <w:t>7.2.1</w:t>
        </w:r>
        <w:r w:rsidRPr="00F7356D">
          <w:rPr>
            <w:rFonts w:asciiTheme="minorHAnsi" w:eastAsiaTheme="minorEastAsia" w:hAnsiTheme="minorHAnsi" w:cstheme="minorBidi"/>
            <w:kern w:val="2"/>
            <w:sz w:val="24"/>
            <w:szCs w:val="24"/>
            <w:lang w:val="en-US" w:eastAsia="fr-FR"/>
            <w14:ligatures w14:val="standardContextual"/>
            <w:rPrChange w:id="26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Single encoder instance</w:t>
        </w:r>
        <w:r>
          <w:tab/>
        </w:r>
        <w:r>
          <w:fldChar w:fldCharType="begin"/>
        </w:r>
        <w:r>
          <w:instrText xml:space="preserve"> PAGEREF _Toc151122915 \h </w:instrText>
        </w:r>
      </w:ins>
      <w:r>
        <w:fldChar w:fldCharType="separate"/>
      </w:r>
      <w:ins w:id="263" w:author="Teniou Gilles" w:date="2023-11-17T14:14:00Z">
        <w:r>
          <w:t>24</w:t>
        </w:r>
        <w:r>
          <w:fldChar w:fldCharType="end"/>
        </w:r>
      </w:ins>
    </w:p>
    <w:p w14:paraId="0C5671A9" w14:textId="01EBA6E0" w:rsidR="00CC4569" w:rsidRPr="00F7356D" w:rsidRDefault="00CC4569">
      <w:pPr>
        <w:pStyle w:val="TM2"/>
        <w:rPr>
          <w:ins w:id="264" w:author="Teniou Gilles" w:date="2023-11-17T14:14:00Z"/>
          <w:rFonts w:asciiTheme="minorHAnsi" w:eastAsiaTheme="minorEastAsia" w:hAnsiTheme="minorHAnsi" w:cstheme="minorBidi"/>
          <w:kern w:val="2"/>
          <w:sz w:val="24"/>
          <w:szCs w:val="24"/>
          <w:lang w:val="en-US" w:eastAsia="fr-FR"/>
          <w14:ligatures w14:val="standardContextual"/>
          <w:rPrChange w:id="265" w:author="Teniou Gilles" w:date="2023-11-17T14:26:00Z">
            <w:rPr>
              <w:ins w:id="26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67" w:author="Teniou Gilles" w:date="2023-11-17T14:14:00Z">
        <w:r>
          <w:t>7</w:t>
        </w:r>
        <w:r w:rsidRPr="00622DB6">
          <w:rPr>
            <w:lang w:val="en-US"/>
          </w:rPr>
          <w:t>.3</w:t>
        </w:r>
        <w:r w:rsidRPr="00F7356D">
          <w:rPr>
            <w:rFonts w:asciiTheme="minorHAnsi" w:eastAsiaTheme="minorEastAsia" w:hAnsiTheme="minorHAnsi" w:cstheme="minorBidi"/>
            <w:kern w:val="2"/>
            <w:sz w:val="24"/>
            <w:szCs w:val="24"/>
            <w:lang w:val="en-US" w:eastAsia="fr-FR"/>
            <w14:ligatures w14:val="standardContextual"/>
            <w:rPrChange w:id="26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Scene processing capabilities</w:t>
        </w:r>
        <w:r>
          <w:tab/>
        </w:r>
        <w:r>
          <w:fldChar w:fldCharType="begin"/>
        </w:r>
        <w:r>
          <w:instrText xml:space="preserve"> PAGEREF _Toc151122916 \h </w:instrText>
        </w:r>
      </w:ins>
      <w:r>
        <w:fldChar w:fldCharType="separate"/>
      </w:r>
      <w:ins w:id="269" w:author="Teniou Gilles" w:date="2023-11-17T14:14:00Z">
        <w:r>
          <w:t>25</w:t>
        </w:r>
        <w:r>
          <w:fldChar w:fldCharType="end"/>
        </w:r>
      </w:ins>
    </w:p>
    <w:p w14:paraId="6B5312E5" w14:textId="723E20C4" w:rsidR="00CC4569" w:rsidRPr="00F7356D" w:rsidRDefault="00CC4569">
      <w:pPr>
        <w:pStyle w:val="TM3"/>
        <w:rPr>
          <w:ins w:id="270" w:author="Teniou Gilles" w:date="2023-11-17T14:14:00Z"/>
          <w:rFonts w:asciiTheme="minorHAnsi" w:eastAsiaTheme="minorEastAsia" w:hAnsiTheme="minorHAnsi" w:cstheme="minorBidi"/>
          <w:kern w:val="2"/>
          <w:sz w:val="24"/>
          <w:szCs w:val="24"/>
          <w:lang w:val="en-US" w:eastAsia="fr-FR"/>
          <w14:ligatures w14:val="standardContextual"/>
          <w:rPrChange w:id="271" w:author="Teniou Gilles" w:date="2023-11-17T14:26:00Z">
            <w:rPr>
              <w:ins w:id="27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73" w:author="Teniou Gilles" w:date="2023-11-17T14:14:00Z">
        <w:r>
          <w:t>7.3.1</w:t>
        </w:r>
        <w:r w:rsidRPr="00F7356D">
          <w:rPr>
            <w:rFonts w:asciiTheme="minorHAnsi" w:eastAsiaTheme="minorEastAsia" w:hAnsiTheme="minorHAnsi" w:cstheme="minorBidi"/>
            <w:kern w:val="2"/>
            <w:sz w:val="24"/>
            <w:szCs w:val="24"/>
            <w:lang w:val="en-US" w:eastAsia="fr-FR"/>
            <w14:ligatures w14:val="standardContextual"/>
            <w:rPrChange w:id="27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_Toc151122917 \h </w:instrText>
        </w:r>
      </w:ins>
      <w:r>
        <w:fldChar w:fldCharType="separate"/>
      </w:r>
      <w:ins w:id="275" w:author="Teniou Gilles" w:date="2023-11-17T14:14:00Z">
        <w:r>
          <w:t>25</w:t>
        </w:r>
        <w:r>
          <w:fldChar w:fldCharType="end"/>
        </w:r>
      </w:ins>
    </w:p>
    <w:p w14:paraId="6D08C55D" w14:textId="22AC381F" w:rsidR="00CC4569" w:rsidRPr="00F7356D" w:rsidRDefault="00CC4569">
      <w:pPr>
        <w:pStyle w:val="TM3"/>
        <w:rPr>
          <w:ins w:id="276" w:author="Teniou Gilles" w:date="2023-11-17T14:14:00Z"/>
          <w:rFonts w:asciiTheme="minorHAnsi" w:eastAsiaTheme="minorEastAsia" w:hAnsiTheme="minorHAnsi" w:cstheme="minorBidi"/>
          <w:kern w:val="2"/>
          <w:sz w:val="24"/>
          <w:szCs w:val="24"/>
          <w:lang w:val="en-US" w:eastAsia="fr-FR"/>
          <w14:ligatures w14:val="standardContextual"/>
          <w:rPrChange w:id="277" w:author="Teniou Gilles" w:date="2023-11-17T14:26:00Z">
            <w:rPr>
              <w:ins w:id="27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79" w:author="Teniou Gilles" w:date="2023-11-17T14:14:00Z">
        <w:r>
          <w:t>7.3.2</w:t>
        </w:r>
        <w:r w:rsidRPr="00F7356D">
          <w:rPr>
            <w:rFonts w:asciiTheme="minorHAnsi" w:eastAsiaTheme="minorEastAsia" w:hAnsiTheme="minorHAnsi" w:cstheme="minorBidi"/>
            <w:kern w:val="2"/>
            <w:sz w:val="24"/>
            <w:szCs w:val="24"/>
            <w:lang w:val="en-US" w:eastAsia="fr-FR"/>
            <w14:ligatures w14:val="standardContextual"/>
            <w:rPrChange w:id="28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glTF-based Scene Description capabilities</w:t>
        </w:r>
        <w:r>
          <w:tab/>
        </w:r>
        <w:r>
          <w:fldChar w:fldCharType="begin"/>
        </w:r>
        <w:r>
          <w:instrText xml:space="preserve"> PAGEREF _Toc151122918 \h </w:instrText>
        </w:r>
      </w:ins>
      <w:r>
        <w:fldChar w:fldCharType="separate"/>
      </w:r>
      <w:ins w:id="281" w:author="Teniou Gilles" w:date="2023-11-17T14:14:00Z">
        <w:r>
          <w:t>25</w:t>
        </w:r>
        <w:r>
          <w:fldChar w:fldCharType="end"/>
        </w:r>
      </w:ins>
    </w:p>
    <w:p w14:paraId="04886977" w14:textId="630B638D" w:rsidR="00CC4569" w:rsidRPr="00F7356D" w:rsidRDefault="00CC4569">
      <w:pPr>
        <w:pStyle w:val="TM2"/>
        <w:rPr>
          <w:ins w:id="282" w:author="Teniou Gilles" w:date="2023-11-17T14:14:00Z"/>
          <w:rFonts w:asciiTheme="minorHAnsi" w:eastAsiaTheme="minorEastAsia" w:hAnsiTheme="minorHAnsi" w:cstheme="minorBidi"/>
          <w:kern w:val="2"/>
          <w:sz w:val="24"/>
          <w:szCs w:val="24"/>
          <w:lang w:val="en-US" w:eastAsia="fr-FR"/>
          <w14:ligatures w14:val="standardContextual"/>
          <w:rPrChange w:id="283" w:author="Teniou Gilles" w:date="2023-11-17T14:26:00Z">
            <w:rPr>
              <w:ins w:id="28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85" w:author="Teniou Gilles" w:date="2023-11-17T14:14:00Z">
        <w:r w:rsidRPr="00622DB6">
          <w:rPr>
            <w:lang w:val="en-US"/>
          </w:rPr>
          <w:t>7.4</w:t>
        </w:r>
        <w:r w:rsidRPr="00F7356D">
          <w:rPr>
            <w:rFonts w:asciiTheme="minorHAnsi" w:eastAsiaTheme="minorEastAsia" w:hAnsiTheme="minorHAnsi" w:cstheme="minorBidi"/>
            <w:kern w:val="2"/>
            <w:sz w:val="24"/>
            <w:szCs w:val="24"/>
            <w:lang w:val="en-US" w:eastAsia="fr-FR"/>
            <w14:ligatures w14:val="standardContextual"/>
            <w:rPrChange w:id="28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Capability exchange</w:t>
        </w:r>
        <w:r>
          <w:tab/>
        </w:r>
        <w:r>
          <w:fldChar w:fldCharType="begin"/>
        </w:r>
        <w:r>
          <w:instrText xml:space="preserve"> PAGEREF _Toc151122919 \h </w:instrText>
        </w:r>
      </w:ins>
      <w:r>
        <w:fldChar w:fldCharType="separate"/>
      </w:r>
      <w:ins w:id="287" w:author="Teniou Gilles" w:date="2023-11-17T14:14:00Z">
        <w:r>
          <w:t>26</w:t>
        </w:r>
        <w:r>
          <w:fldChar w:fldCharType="end"/>
        </w:r>
      </w:ins>
    </w:p>
    <w:p w14:paraId="0042A445" w14:textId="1682FCD0" w:rsidR="00CC4569" w:rsidRPr="00F7356D" w:rsidRDefault="00CC4569">
      <w:pPr>
        <w:pStyle w:val="TM1"/>
        <w:rPr>
          <w:ins w:id="288" w:author="Teniou Gilles" w:date="2023-11-17T14:14:00Z"/>
          <w:rFonts w:asciiTheme="minorHAnsi" w:eastAsiaTheme="minorEastAsia" w:hAnsiTheme="minorHAnsi" w:cstheme="minorBidi"/>
          <w:kern w:val="2"/>
          <w:sz w:val="24"/>
          <w:szCs w:val="24"/>
          <w:lang w:val="en-US" w:eastAsia="fr-FR"/>
          <w14:ligatures w14:val="standardContextual"/>
          <w:rPrChange w:id="289" w:author="Teniou Gilles" w:date="2023-11-17T14:26:00Z">
            <w:rPr>
              <w:ins w:id="29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91" w:author="Teniou Gilles" w:date="2023-11-17T14:14:00Z">
        <w:r w:rsidRPr="00622DB6">
          <w:rPr>
            <w:lang w:val="en-US"/>
          </w:rPr>
          <w:t>8</w:t>
        </w:r>
        <w:r w:rsidRPr="00F7356D">
          <w:rPr>
            <w:rFonts w:asciiTheme="minorHAnsi" w:eastAsiaTheme="minorEastAsia" w:hAnsiTheme="minorHAnsi" w:cstheme="minorBidi"/>
            <w:kern w:val="2"/>
            <w:sz w:val="24"/>
            <w:szCs w:val="24"/>
            <w:lang w:val="en-US" w:eastAsia="fr-FR"/>
            <w14:ligatures w14:val="standardContextual"/>
            <w:rPrChange w:id="29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Audio functions and capabilities</w:t>
        </w:r>
        <w:r>
          <w:tab/>
        </w:r>
        <w:r>
          <w:fldChar w:fldCharType="begin"/>
        </w:r>
        <w:r>
          <w:instrText xml:space="preserve"> PAGEREF _Toc151122920 \h </w:instrText>
        </w:r>
      </w:ins>
      <w:r>
        <w:fldChar w:fldCharType="separate"/>
      </w:r>
      <w:ins w:id="293" w:author="Teniou Gilles" w:date="2023-11-17T14:14:00Z">
        <w:r>
          <w:t>26</w:t>
        </w:r>
        <w:r>
          <w:fldChar w:fldCharType="end"/>
        </w:r>
      </w:ins>
    </w:p>
    <w:p w14:paraId="17A49AB9" w14:textId="3E6F5B7A" w:rsidR="00CC4569" w:rsidRPr="00F7356D" w:rsidRDefault="00CC4569">
      <w:pPr>
        <w:pStyle w:val="TM2"/>
        <w:rPr>
          <w:ins w:id="294" w:author="Teniou Gilles" w:date="2023-11-17T14:14:00Z"/>
          <w:rFonts w:asciiTheme="minorHAnsi" w:eastAsiaTheme="minorEastAsia" w:hAnsiTheme="minorHAnsi" w:cstheme="minorBidi"/>
          <w:kern w:val="2"/>
          <w:sz w:val="24"/>
          <w:szCs w:val="24"/>
          <w:lang w:val="en-US" w:eastAsia="fr-FR"/>
          <w14:ligatures w14:val="standardContextual"/>
          <w:rPrChange w:id="295" w:author="Teniou Gilles" w:date="2023-11-17T14:26:00Z">
            <w:rPr>
              <w:ins w:id="29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297" w:author="Teniou Gilles" w:date="2023-11-17T14:14:00Z">
        <w:r>
          <w:t>8.1</w:t>
        </w:r>
        <w:r w:rsidRPr="00F7356D">
          <w:rPr>
            <w:rFonts w:asciiTheme="minorHAnsi" w:eastAsiaTheme="minorEastAsia" w:hAnsiTheme="minorHAnsi" w:cstheme="minorBidi"/>
            <w:kern w:val="2"/>
            <w:sz w:val="24"/>
            <w:szCs w:val="24"/>
            <w:lang w:val="en-US" w:eastAsia="fr-FR"/>
            <w14:ligatures w14:val="standardContextual"/>
            <w:rPrChange w:id="29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Audio/Speech Decoding</w:t>
        </w:r>
        <w:r>
          <w:tab/>
        </w:r>
        <w:r>
          <w:fldChar w:fldCharType="begin"/>
        </w:r>
        <w:r>
          <w:instrText xml:space="preserve"> PAGEREF _Toc151122921 \h </w:instrText>
        </w:r>
      </w:ins>
      <w:r>
        <w:fldChar w:fldCharType="separate"/>
      </w:r>
      <w:ins w:id="299" w:author="Teniou Gilles" w:date="2023-11-17T14:14:00Z">
        <w:r>
          <w:t>26</w:t>
        </w:r>
        <w:r>
          <w:fldChar w:fldCharType="end"/>
        </w:r>
      </w:ins>
    </w:p>
    <w:p w14:paraId="20D072C4" w14:textId="64B736C2" w:rsidR="00CC4569" w:rsidRPr="00F7356D" w:rsidRDefault="00CC4569">
      <w:pPr>
        <w:pStyle w:val="TM2"/>
        <w:rPr>
          <w:ins w:id="300" w:author="Teniou Gilles" w:date="2023-11-17T14:14:00Z"/>
          <w:rFonts w:asciiTheme="minorHAnsi" w:eastAsiaTheme="minorEastAsia" w:hAnsiTheme="minorHAnsi" w:cstheme="minorBidi"/>
          <w:kern w:val="2"/>
          <w:sz w:val="24"/>
          <w:szCs w:val="24"/>
          <w:lang w:val="en-US" w:eastAsia="fr-FR"/>
          <w14:ligatures w14:val="standardContextual"/>
          <w:rPrChange w:id="301" w:author="Teniou Gilles" w:date="2023-11-17T14:26:00Z">
            <w:rPr>
              <w:ins w:id="30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03" w:author="Teniou Gilles" w:date="2023-11-17T14:14:00Z">
        <w:r>
          <w:t>8.2</w:t>
        </w:r>
        <w:r w:rsidRPr="00F7356D">
          <w:rPr>
            <w:rFonts w:asciiTheme="minorHAnsi" w:eastAsiaTheme="minorEastAsia" w:hAnsiTheme="minorHAnsi" w:cstheme="minorBidi"/>
            <w:kern w:val="2"/>
            <w:sz w:val="24"/>
            <w:szCs w:val="24"/>
            <w:lang w:val="en-US" w:eastAsia="fr-FR"/>
            <w14:ligatures w14:val="standardContextual"/>
            <w:rPrChange w:id="30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Audio/Speech Encoding</w:t>
        </w:r>
        <w:r>
          <w:tab/>
        </w:r>
        <w:r>
          <w:fldChar w:fldCharType="begin"/>
        </w:r>
        <w:r>
          <w:instrText xml:space="preserve"> PAGEREF _Toc151122922 \h </w:instrText>
        </w:r>
      </w:ins>
      <w:r>
        <w:fldChar w:fldCharType="separate"/>
      </w:r>
      <w:ins w:id="305" w:author="Teniou Gilles" w:date="2023-11-17T14:14:00Z">
        <w:r>
          <w:t>26</w:t>
        </w:r>
        <w:r>
          <w:fldChar w:fldCharType="end"/>
        </w:r>
      </w:ins>
    </w:p>
    <w:p w14:paraId="77CF9CF3" w14:textId="5B1328F2" w:rsidR="00CC4569" w:rsidRPr="00F7356D" w:rsidRDefault="00CC4569">
      <w:pPr>
        <w:pStyle w:val="TM1"/>
        <w:rPr>
          <w:ins w:id="306" w:author="Teniou Gilles" w:date="2023-11-17T14:14:00Z"/>
          <w:rFonts w:asciiTheme="minorHAnsi" w:eastAsiaTheme="minorEastAsia" w:hAnsiTheme="minorHAnsi" w:cstheme="minorBidi"/>
          <w:kern w:val="2"/>
          <w:sz w:val="24"/>
          <w:szCs w:val="24"/>
          <w:lang w:val="en-US" w:eastAsia="fr-FR"/>
          <w14:ligatures w14:val="standardContextual"/>
          <w:rPrChange w:id="307" w:author="Teniou Gilles" w:date="2023-11-17T14:26:00Z">
            <w:rPr>
              <w:ins w:id="30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09" w:author="Teniou Gilles" w:date="2023-11-17T14:14:00Z">
        <w:r w:rsidRPr="00622DB6">
          <w:rPr>
            <w:lang w:val="en-US"/>
          </w:rPr>
          <w:t>9</w:t>
        </w:r>
        <w:r w:rsidRPr="00F7356D">
          <w:rPr>
            <w:rFonts w:asciiTheme="minorHAnsi" w:eastAsiaTheme="minorEastAsia" w:hAnsiTheme="minorHAnsi" w:cstheme="minorBidi"/>
            <w:kern w:val="2"/>
            <w:sz w:val="24"/>
            <w:szCs w:val="24"/>
            <w:lang w:val="en-US" w:eastAsia="fr-FR"/>
            <w14:ligatures w14:val="standardContextual"/>
            <w:rPrChange w:id="31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QoE metrics</w:t>
        </w:r>
        <w:r>
          <w:tab/>
        </w:r>
        <w:r>
          <w:fldChar w:fldCharType="begin"/>
        </w:r>
        <w:r>
          <w:instrText xml:space="preserve"> PAGEREF _Toc151122923 \h </w:instrText>
        </w:r>
      </w:ins>
      <w:r>
        <w:fldChar w:fldCharType="separate"/>
      </w:r>
      <w:ins w:id="311" w:author="Teniou Gilles" w:date="2023-11-17T14:14:00Z">
        <w:r>
          <w:t>27</w:t>
        </w:r>
        <w:r>
          <w:fldChar w:fldCharType="end"/>
        </w:r>
      </w:ins>
    </w:p>
    <w:p w14:paraId="72C52131" w14:textId="7ED354B7" w:rsidR="00CC4569" w:rsidRPr="00F7356D" w:rsidRDefault="00CC4569">
      <w:pPr>
        <w:pStyle w:val="TM2"/>
        <w:rPr>
          <w:ins w:id="312" w:author="Teniou Gilles" w:date="2023-11-17T14:14:00Z"/>
          <w:rFonts w:asciiTheme="minorHAnsi" w:eastAsiaTheme="minorEastAsia" w:hAnsiTheme="minorHAnsi" w:cstheme="minorBidi"/>
          <w:kern w:val="2"/>
          <w:sz w:val="24"/>
          <w:szCs w:val="24"/>
          <w:lang w:val="en-US" w:eastAsia="fr-FR"/>
          <w14:ligatures w14:val="standardContextual"/>
          <w:rPrChange w:id="313" w:author="Teniou Gilles" w:date="2023-11-17T14:26:00Z">
            <w:rPr>
              <w:ins w:id="31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15" w:author="Teniou Gilles" w:date="2023-11-17T14:14:00Z">
        <w:r>
          <w:t>9.1</w:t>
        </w:r>
        <w:r w:rsidRPr="00F7356D">
          <w:rPr>
            <w:rFonts w:asciiTheme="minorHAnsi" w:eastAsiaTheme="minorEastAsia" w:hAnsiTheme="minorHAnsi" w:cstheme="minorBidi"/>
            <w:kern w:val="2"/>
            <w:sz w:val="24"/>
            <w:szCs w:val="24"/>
            <w:lang w:val="en-US" w:eastAsia="fr-FR"/>
            <w14:ligatures w14:val="standardContextual"/>
            <w:rPrChange w:id="31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Metrics and Observation Points</w:t>
        </w:r>
        <w:r>
          <w:tab/>
        </w:r>
        <w:r>
          <w:fldChar w:fldCharType="begin"/>
        </w:r>
        <w:r>
          <w:instrText xml:space="preserve"> PAGEREF _Toc151122924 \h </w:instrText>
        </w:r>
      </w:ins>
      <w:r>
        <w:fldChar w:fldCharType="separate"/>
      </w:r>
      <w:ins w:id="317" w:author="Teniou Gilles" w:date="2023-11-17T14:14:00Z">
        <w:r>
          <w:t>27</w:t>
        </w:r>
        <w:r>
          <w:fldChar w:fldCharType="end"/>
        </w:r>
      </w:ins>
    </w:p>
    <w:p w14:paraId="0F974C04" w14:textId="3C3EE397" w:rsidR="00CC4569" w:rsidRPr="00F7356D" w:rsidRDefault="00CC4569">
      <w:pPr>
        <w:pStyle w:val="TM3"/>
        <w:rPr>
          <w:ins w:id="318" w:author="Teniou Gilles" w:date="2023-11-17T14:14:00Z"/>
          <w:rFonts w:asciiTheme="minorHAnsi" w:eastAsiaTheme="minorEastAsia" w:hAnsiTheme="minorHAnsi" w:cstheme="minorBidi"/>
          <w:kern w:val="2"/>
          <w:sz w:val="24"/>
          <w:szCs w:val="24"/>
          <w:lang w:val="en-US" w:eastAsia="fr-FR"/>
          <w14:ligatures w14:val="standardContextual"/>
          <w:rPrChange w:id="319" w:author="Teniou Gilles" w:date="2023-11-17T14:26:00Z">
            <w:rPr>
              <w:ins w:id="32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21" w:author="Teniou Gilles" w:date="2023-11-17T14:14:00Z">
        <w:r>
          <w:t>9.1.1</w:t>
        </w:r>
        <w:r w:rsidRPr="00F7356D">
          <w:rPr>
            <w:rFonts w:asciiTheme="minorHAnsi" w:eastAsiaTheme="minorEastAsia" w:hAnsiTheme="minorHAnsi" w:cstheme="minorBidi"/>
            <w:kern w:val="2"/>
            <w:sz w:val="24"/>
            <w:szCs w:val="24"/>
            <w:lang w:val="en-US" w:eastAsia="fr-FR"/>
            <w14:ligatures w14:val="standardContextual"/>
            <w:rPrChange w:id="32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Overview</w:t>
        </w:r>
        <w:r>
          <w:tab/>
        </w:r>
        <w:r>
          <w:fldChar w:fldCharType="begin"/>
        </w:r>
        <w:r>
          <w:instrText xml:space="preserve"> PAGEREF _Toc151122925 \h </w:instrText>
        </w:r>
      </w:ins>
      <w:r>
        <w:fldChar w:fldCharType="separate"/>
      </w:r>
      <w:ins w:id="323" w:author="Teniou Gilles" w:date="2023-11-17T14:14:00Z">
        <w:r>
          <w:t>27</w:t>
        </w:r>
        <w:r>
          <w:fldChar w:fldCharType="end"/>
        </w:r>
      </w:ins>
    </w:p>
    <w:p w14:paraId="3A4BE8A1" w14:textId="52978AC8" w:rsidR="00CC4569" w:rsidRPr="00F7356D" w:rsidRDefault="00CC4569">
      <w:pPr>
        <w:pStyle w:val="TM3"/>
        <w:rPr>
          <w:ins w:id="324" w:author="Teniou Gilles" w:date="2023-11-17T14:14:00Z"/>
          <w:rFonts w:asciiTheme="minorHAnsi" w:eastAsiaTheme="minorEastAsia" w:hAnsiTheme="minorHAnsi" w:cstheme="minorBidi"/>
          <w:kern w:val="2"/>
          <w:sz w:val="24"/>
          <w:szCs w:val="24"/>
          <w:lang w:val="en-US" w:eastAsia="fr-FR"/>
          <w14:ligatures w14:val="standardContextual"/>
          <w:rPrChange w:id="325" w:author="Teniou Gilles" w:date="2023-11-17T14:26:00Z">
            <w:rPr>
              <w:ins w:id="32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27" w:author="Teniou Gilles" w:date="2023-11-17T14:14:00Z">
        <w:r>
          <w:t>9.1.2</w:t>
        </w:r>
        <w:r w:rsidRPr="00F7356D">
          <w:rPr>
            <w:rFonts w:asciiTheme="minorHAnsi" w:eastAsiaTheme="minorEastAsia" w:hAnsiTheme="minorHAnsi" w:cstheme="minorBidi"/>
            <w:kern w:val="2"/>
            <w:sz w:val="24"/>
            <w:szCs w:val="24"/>
            <w:lang w:val="en-US" w:eastAsia="fr-FR"/>
            <w14:ligatures w14:val="standardContextual"/>
            <w:rPrChange w:id="32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Observation Point 1: XR Runtime information</w:t>
        </w:r>
        <w:r>
          <w:tab/>
        </w:r>
        <w:r>
          <w:fldChar w:fldCharType="begin"/>
        </w:r>
        <w:r>
          <w:instrText xml:space="preserve"> PAGEREF _Toc151122926 \h </w:instrText>
        </w:r>
      </w:ins>
      <w:r>
        <w:fldChar w:fldCharType="separate"/>
      </w:r>
      <w:ins w:id="329" w:author="Teniou Gilles" w:date="2023-11-17T14:14:00Z">
        <w:r>
          <w:t>27</w:t>
        </w:r>
        <w:r>
          <w:fldChar w:fldCharType="end"/>
        </w:r>
      </w:ins>
    </w:p>
    <w:p w14:paraId="0D2844A7" w14:textId="3320C656" w:rsidR="00CC4569" w:rsidRPr="00F7356D" w:rsidRDefault="00CC4569">
      <w:pPr>
        <w:pStyle w:val="TM3"/>
        <w:rPr>
          <w:ins w:id="330" w:author="Teniou Gilles" w:date="2023-11-17T14:14:00Z"/>
          <w:rFonts w:asciiTheme="minorHAnsi" w:eastAsiaTheme="minorEastAsia" w:hAnsiTheme="minorHAnsi" w:cstheme="minorBidi"/>
          <w:kern w:val="2"/>
          <w:sz w:val="24"/>
          <w:szCs w:val="24"/>
          <w:lang w:val="en-US" w:eastAsia="fr-FR"/>
          <w14:ligatures w14:val="standardContextual"/>
          <w:rPrChange w:id="331" w:author="Teniou Gilles" w:date="2023-11-17T14:26:00Z">
            <w:rPr>
              <w:ins w:id="33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33" w:author="Teniou Gilles" w:date="2023-11-17T14:14:00Z">
        <w:r>
          <w:lastRenderedPageBreak/>
          <w:t>9.1.3</w:t>
        </w:r>
        <w:r w:rsidRPr="00F7356D">
          <w:rPr>
            <w:rFonts w:asciiTheme="minorHAnsi" w:eastAsiaTheme="minorEastAsia" w:hAnsiTheme="minorHAnsi" w:cstheme="minorBidi"/>
            <w:kern w:val="2"/>
            <w:sz w:val="24"/>
            <w:szCs w:val="24"/>
            <w:lang w:val="en-US" w:eastAsia="fr-FR"/>
            <w14:ligatures w14:val="standardContextual"/>
            <w:rPrChange w:id="33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Observation Point 2</w:t>
        </w:r>
        <w:r>
          <w:tab/>
        </w:r>
        <w:r>
          <w:fldChar w:fldCharType="begin"/>
        </w:r>
        <w:r>
          <w:instrText xml:space="preserve"> PAGEREF _Toc151122927 \h </w:instrText>
        </w:r>
      </w:ins>
      <w:r>
        <w:fldChar w:fldCharType="separate"/>
      </w:r>
      <w:ins w:id="335" w:author="Teniou Gilles" w:date="2023-11-17T14:14:00Z">
        <w:r>
          <w:t>28</w:t>
        </w:r>
        <w:r>
          <w:fldChar w:fldCharType="end"/>
        </w:r>
      </w:ins>
    </w:p>
    <w:p w14:paraId="5CDE7E2D" w14:textId="323C65FE" w:rsidR="00CC4569" w:rsidRPr="00F7356D" w:rsidRDefault="00CC4569">
      <w:pPr>
        <w:pStyle w:val="TM3"/>
        <w:rPr>
          <w:ins w:id="336" w:author="Teniou Gilles" w:date="2023-11-17T14:14:00Z"/>
          <w:rFonts w:asciiTheme="minorHAnsi" w:eastAsiaTheme="minorEastAsia" w:hAnsiTheme="minorHAnsi" w:cstheme="minorBidi"/>
          <w:kern w:val="2"/>
          <w:sz w:val="24"/>
          <w:szCs w:val="24"/>
          <w:lang w:val="en-US" w:eastAsia="fr-FR"/>
          <w14:ligatures w14:val="standardContextual"/>
          <w:rPrChange w:id="337" w:author="Teniou Gilles" w:date="2023-11-17T14:26:00Z">
            <w:rPr>
              <w:ins w:id="33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39" w:author="Teniou Gilles" w:date="2023-11-17T14:14:00Z">
        <w:r>
          <w:t>9.1.4</w:t>
        </w:r>
        <w:r w:rsidRPr="00F7356D">
          <w:rPr>
            <w:rFonts w:asciiTheme="minorHAnsi" w:eastAsiaTheme="minorEastAsia" w:hAnsiTheme="minorHAnsi" w:cstheme="minorBidi"/>
            <w:kern w:val="2"/>
            <w:sz w:val="24"/>
            <w:szCs w:val="24"/>
            <w:lang w:val="en-US" w:eastAsia="fr-FR"/>
            <w14:ligatures w14:val="standardContextual"/>
            <w:rPrChange w:id="34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Observation Point 3</w:t>
        </w:r>
        <w:r>
          <w:tab/>
        </w:r>
        <w:r>
          <w:fldChar w:fldCharType="begin"/>
        </w:r>
        <w:r>
          <w:instrText xml:space="preserve"> PAGEREF _Toc151122928 \h </w:instrText>
        </w:r>
      </w:ins>
      <w:r>
        <w:fldChar w:fldCharType="separate"/>
      </w:r>
      <w:ins w:id="341" w:author="Teniou Gilles" w:date="2023-11-17T14:14:00Z">
        <w:r>
          <w:t>28</w:t>
        </w:r>
        <w:r>
          <w:fldChar w:fldCharType="end"/>
        </w:r>
      </w:ins>
    </w:p>
    <w:p w14:paraId="5E9B7770" w14:textId="1AEFF1B8" w:rsidR="00CC4569" w:rsidRPr="00F7356D" w:rsidRDefault="00CC4569">
      <w:pPr>
        <w:pStyle w:val="TM3"/>
        <w:rPr>
          <w:ins w:id="342" w:author="Teniou Gilles" w:date="2023-11-17T14:14:00Z"/>
          <w:rFonts w:asciiTheme="minorHAnsi" w:eastAsiaTheme="minorEastAsia" w:hAnsiTheme="minorHAnsi" w:cstheme="minorBidi"/>
          <w:kern w:val="2"/>
          <w:sz w:val="24"/>
          <w:szCs w:val="24"/>
          <w:lang w:val="en-US" w:eastAsia="fr-FR"/>
          <w14:ligatures w14:val="standardContextual"/>
          <w:rPrChange w:id="343" w:author="Teniou Gilles" w:date="2023-11-17T14:26:00Z">
            <w:rPr>
              <w:ins w:id="34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45" w:author="Teniou Gilles" w:date="2023-11-17T14:14:00Z">
        <w:r>
          <w:t>9.1.5</w:t>
        </w:r>
        <w:r w:rsidRPr="00F7356D">
          <w:rPr>
            <w:rFonts w:asciiTheme="minorHAnsi" w:eastAsiaTheme="minorEastAsia" w:hAnsiTheme="minorHAnsi" w:cstheme="minorBidi"/>
            <w:kern w:val="2"/>
            <w:sz w:val="24"/>
            <w:szCs w:val="24"/>
            <w:lang w:val="en-US" w:eastAsia="fr-FR"/>
            <w14:ligatures w14:val="standardContextual"/>
            <w:rPrChange w:id="34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Observation Point 4</w:t>
        </w:r>
        <w:r>
          <w:tab/>
        </w:r>
        <w:r>
          <w:fldChar w:fldCharType="begin"/>
        </w:r>
        <w:r>
          <w:instrText xml:space="preserve"> PAGEREF _Toc151122929 \h </w:instrText>
        </w:r>
      </w:ins>
      <w:r>
        <w:fldChar w:fldCharType="separate"/>
      </w:r>
      <w:ins w:id="347" w:author="Teniou Gilles" w:date="2023-11-17T14:14:00Z">
        <w:r>
          <w:t>28</w:t>
        </w:r>
        <w:r>
          <w:fldChar w:fldCharType="end"/>
        </w:r>
      </w:ins>
    </w:p>
    <w:p w14:paraId="0D41DD88" w14:textId="28EC4364" w:rsidR="00CC4569" w:rsidRPr="00F7356D" w:rsidRDefault="00CC4569">
      <w:pPr>
        <w:pStyle w:val="TM2"/>
        <w:rPr>
          <w:ins w:id="348" w:author="Teniou Gilles" w:date="2023-11-17T14:14:00Z"/>
          <w:rFonts w:asciiTheme="minorHAnsi" w:eastAsiaTheme="minorEastAsia" w:hAnsiTheme="minorHAnsi" w:cstheme="minorBidi"/>
          <w:kern w:val="2"/>
          <w:sz w:val="24"/>
          <w:szCs w:val="24"/>
          <w:lang w:val="en-US" w:eastAsia="fr-FR"/>
          <w14:ligatures w14:val="standardContextual"/>
          <w:rPrChange w:id="349" w:author="Teniou Gilles" w:date="2023-11-17T14:26:00Z">
            <w:rPr>
              <w:ins w:id="35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51" w:author="Teniou Gilles" w:date="2023-11-17T14:14:00Z">
        <w:r>
          <w:t>9.2</w:t>
        </w:r>
        <w:r w:rsidRPr="00F7356D">
          <w:rPr>
            <w:rFonts w:asciiTheme="minorHAnsi" w:eastAsiaTheme="minorEastAsia" w:hAnsiTheme="minorHAnsi" w:cstheme="minorBidi"/>
            <w:kern w:val="2"/>
            <w:sz w:val="24"/>
            <w:szCs w:val="24"/>
            <w:lang w:val="en-US" w:eastAsia="fr-FR"/>
            <w14:ligatures w14:val="standardContextual"/>
            <w:rPrChange w:id="35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Metrics Definitions</w:t>
        </w:r>
        <w:r>
          <w:tab/>
        </w:r>
        <w:r>
          <w:fldChar w:fldCharType="begin"/>
        </w:r>
        <w:r>
          <w:instrText xml:space="preserve"> PAGEREF _Toc151122930 \h </w:instrText>
        </w:r>
      </w:ins>
      <w:r>
        <w:fldChar w:fldCharType="separate"/>
      </w:r>
      <w:ins w:id="353" w:author="Teniou Gilles" w:date="2023-11-17T14:14:00Z">
        <w:r>
          <w:t>28</w:t>
        </w:r>
        <w:r>
          <w:fldChar w:fldCharType="end"/>
        </w:r>
      </w:ins>
    </w:p>
    <w:p w14:paraId="32DC55B7" w14:textId="320857A1" w:rsidR="00CC4569" w:rsidRPr="00F7356D" w:rsidRDefault="00CC4569">
      <w:pPr>
        <w:pStyle w:val="TM3"/>
        <w:rPr>
          <w:ins w:id="354" w:author="Teniou Gilles" w:date="2023-11-17T14:14:00Z"/>
          <w:rFonts w:asciiTheme="minorHAnsi" w:eastAsiaTheme="minorEastAsia" w:hAnsiTheme="minorHAnsi" w:cstheme="minorBidi"/>
          <w:kern w:val="2"/>
          <w:sz w:val="24"/>
          <w:szCs w:val="24"/>
          <w:lang w:val="en-US" w:eastAsia="fr-FR"/>
          <w14:ligatures w14:val="standardContextual"/>
          <w:rPrChange w:id="355" w:author="Teniou Gilles" w:date="2023-11-17T14:26:00Z">
            <w:rPr>
              <w:ins w:id="35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57" w:author="Teniou Gilles" w:date="2023-11-17T14:14:00Z">
        <w:r>
          <w:t>9.2.1</w:t>
        </w:r>
        <w:r w:rsidRPr="00F7356D">
          <w:rPr>
            <w:rFonts w:asciiTheme="minorHAnsi" w:eastAsiaTheme="minorEastAsia" w:hAnsiTheme="minorHAnsi" w:cstheme="minorBidi"/>
            <w:kern w:val="2"/>
            <w:sz w:val="24"/>
            <w:szCs w:val="24"/>
            <w:lang w:val="en-US" w:eastAsia="fr-FR"/>
            <w14:ligatures w14:val="standardContextual"/>
            <w:rPrChange w:id="35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Latency metrics</w:t>
        </w:r>
        <w:r>
          <w:tab/>
        </w:r>
        <w:r>
          <w:fldChar w:fldCharType="begin"/>
        </w:r>
        <w:r>
          <w:instrText xml:space="preserve"> PAGEREF _Toc151122931 \h </w:instrText>
        </w:r>
      </w:ins>
      <w:r>
        <w:fldChar w:fldCharType="separate"/>
      </w:r>
      <w:ins w:id="359" w:author="Teniou Gilles" w:date="2023-11-17T14:14:00Z">
        <w:r>
          <w:t>28</w:t>
        </w:r>
        <w:r>
          <w:fldChar w:fldCharType="end"/>
        </w:r>
      </w:ins>
    </w:p>
    <w:p w14:paraId="49D126DF" w14:textId="5B732BC6" w:rsidR="00CC4569" w:rsidRPr="00F7356D" w:rsidRDefault="00CC4569">
      <w:pPr>
        <w:pStyle w:val="TM1"/>
        <w:rPr>
          <w:ins w:id="360" w:author="Teniou Gilles" w:date="2023-11-17T14:14:00Z"/>
          <w:rFonts w:asciiTheme="minorHAnsi" w:eastAsiaTheme="minorEastAsia" w:hAnsiTheme="minorHAnsi" w:cstheme="minorBidi"/>
          <w:kern w:val="2"/>
          <w:sz w:val="24"/>
          <w:szCs w:val="24"/>
          <w:lang w:val="en-US" w:eastAsia="fr-FR"/>
          <w14:ligatures w14:val="standardContextual"/>
          <w:rPrChange w:id="361" w:author="Teniou Gilles" w:date="2023-11-17T14:26:00Z">
            <w:rPr>
              <w:ins w:id="36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63" w:author="Teniou Gilles" w:date="2023-11-17T14:14:00Z">
        <w:r w:rsidRPr="00622DB6">
          <w:rPr>
            <w:lang w:val="en-US"/>
          </w:rPr>
          <w:t>10</w:t>
        </w:r>
        <w:r w:rsidRPr="00F7356D">
          <w:rPr>
            <w:rFonts w:asciiTheme="minorHAnsi" w:eastAsiaTheme="minorEastAsia" w:hAnsiTheme="minorHAnsi" w:cstheme="minorBidi"/>
            <w:kern w:val="2"/>
            <w:sz w:val="24"/>
            <w:szCs w:val="24"/>
            <w:lang w:val="en-US" w:eastAsia="fr-FR"/>
            <w14:ligatures w14:val="standardContextual"/>
            <w:rPrChange w:id="36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rsidRPr="00622DB6">
          <w:rPr>
            <w:lang w:val="en-US"/>
          </w:rPr>
          <w:t>Device types and media profiles</w:t>
        </w:r>
        <w:r>
          <w:tab/>
        </w:r>
        <w:r>
          <w:fldChar w:fldCharType="begin"/>
        </w:r>
        <w:r>
          <w:instrText xml:space="preserve"> PAGEREF _Toc151122932 \h </w:instrText>
        </w:r>
      </w:ins>
      <w:r>
        <w:fldChar w:fldCharType="separate"/>
      </w:r>
      <w:ins w:id="365" w:author="Teniou Gilles" w:date="2023-11-17T14:14:00Z">
        <w:r>
          <w:t>30</w:t>
        </w:r>
        <w:r>
          <w:fldChar w:fldCharType="end"/>
        </w:r>
      </w:ins>
    </w:p>
    <w:p w14:paraId="77CD073C" w14:textId="3FAC1B49" w:rsidR="00CC4569" w:rsidRPr="00F7356D" w:rsidRDefault="00CC4569">
      <w:pPr>
        <w:pStyle w:val="TM2"/>
        <w:rPr>
          <w:ins w:id="366" w:author="Teniou Gilles" w:date="2023-11-17T14:14:00Z"/>
          <w:rFonts w:asciiTheme="minorHAnsi" w:eastAsiaTheme="minorEastAsia" w:hAnsiTheme="minorHAnsi" w:cstheme="minorBidi"/>
          <w:kern w:val="2"/>
          <w:sz w:val="24"/>
          <w:szCs w:val="24"/>
          <w:lang w:val="en-US" w:eastAsia="fr-FR"/>
          <w14:ligatures w14:val="standardContextual"/>
          <w:rPrChange w:id="367" w:author="Teniou Gilles" w:date="2023-11-17T14:26:00Z">
            <w:rPr>
              <w:ins w:id="36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69" w:author="Teniou Gilles" w:date="2023-11-17T14:14:00Z">
        <w:r>
          <w:t>10.1</w:t>
        </w:r>
        <w:r w:rsidRPr="00F7356D">
          <w:rPr>
            <w:rFonts w:asciiTheme="minorHAnsi" w:eastAsiaTheme="minorEastAsia" w:hAnsiTheme="minorHAnsi" w:cstheme="minorBidi"/>
            <w:kern w:val="2"/>
            <w:sz w:val="24"/>
            <w:szCs w:val="24"/>
            <w:lang w:val="en-US" w:eastAsia="fr-FR"/>
            <w14:ligatures w14:val="standardContextual"/>
            <w:rPrChange w:id="370"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_Toc151122933 \h </w:instrText>
        </w:r>
      </w:ins>
      <w:r>
        <w:fldChar w:fldCharType="separate"/>
      </w:r>
      <w:ins w:id="371" w:author="Teniou Gilles" w:date="2023-11-17T14:14:00Z">
        <w:r>
          <w:t>30</w:t>
        </w:r>
        <w:r>
          <w:fldChar w:fldCharType="end"/>
        </w:r>
      </w:ins>
    </w:p>
    <w:p w14:paraId="0F9B7AEA" w14:textId="1C6BDEA7" w:rsidR="00CC4569" w:rsidRPr="00F7356D" w:rsidRDefault="00CC4569">
      <w:pPr>
        <w:pStyle w:val="TM2"/>
        <w:rPr>
          <w:ins w:id="372" w:author="Teniou Gilles" w:date="2023-11-17T14:14:00Z"/>
          <w:rFonts w:asciiTheme="minorHAnsi" w:eastAsiaTheme="minorEastAsia" w:hAnsiTheme="minorHAnsi" w:cstheme="minorBidi"/>
          <w:kern w:val="2"/>
          <w:sz w:val="24"/>
          <w:szCs w:val="24"/>
          <w:lang w:val="en-US" w:eastAsia="fr-FR"/>
          <w14:ligatures w14:val="standardContextual"/>
          <w:rPrChange w:id="373" w:author="Teniou Gilles" w:date="2023-11-17T14:26:00Z">
            <w:rPr>
              <w:ins w:id="37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75" w:author="Teniou Gilles" w:date="2023-11-17T14:14:00Z">
        <w:r>
          <w:t>10.2</w:t>
        </w:r>
        <w:r w:rsidRPr="00F7356D">
          <w:rPr>
            <w:rFonts w:asciiTheme="minorHAnsi" w:eastAsiaTheme="minorEastAsia" w:hAnsiTheme="minorHAnsi" w:cstheme="minorBidi"/>
            <w:kern w:val="2"/>
            <w:sz w:val="24"/>
            <w:szCs w:val="24"/>
            <w:lang w:val="en-US" w:eastAsia="fr-FR"/>
            <w14:ligatures w14:val="standardContextual"/>
            <w:rPrChange w:id="376"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Device type 1: Thin AR glasses</w:t>
        </w:r>
        <w:r>
          <w:tab/>
        </w:r>
        <w:r>
          <w:fldChar w:fldCharType="begin"/>
        </w:r>
        <w:r>
          <w:instrText xml:space="preserve"> PAGEREF _Toc151122934 \h </w:instrText>
        </w:r>
      </w:ins>
      <w:r>
        <w:fldChar w:fldCharType="separate"/>
      </w:r>
      <w:ins w:id="377" w:author="Teniou Gilles" w:date="2023-11-17T14:14:00Z">
        <w:r>
          <w:t>30</w:t>
        </w:r>
        <w:r>
          <w:fldChar w:fldCharType="end"/>
        </w:r>
      </w:ins>
    </w:p>
    <w:p w14:paraId="5AC72F0F" w14:textId="4923BCC5" w:rsidR="00CC4569" w:rsidRPr="00F7356D" w:rsidRDefault="00CC4569">
      <w:pPr>
        <w:pStyle w:val="TM3"/>
        <w:rPr>
          <w:ins w:id="378" w:author="Teniou Gilles" w:date="2023-11-17T14:14:00Z"/>
          <w:rFonts w:asciiTheme="minorHAnsi" w:eastAsiaTheme="minorEastAsia" w:hAnsiTheme="minorHAnsi" w:cstheme="minorBidi"/>
          <w:kern w:val="2"/>
          <w:sz w:val="24"/>
          <w:szCs w:val="24"/>
          <w:lang w:val="en-US" w:eastAsia="fr-FR"/>
          <w14:ligatures w14:val="standardContextual"/>
          <w:rPrChange w:id="379" w:author="Teniou Gilles" w:date="2023-11-17T14:26:00Z">
            <w:rPr>
              <w:ins w:id="38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81" w:author="Teniou Gilles" w:date="2023-11-17T14:14:00Z">
        <w:r>
          <w:t>10.2.1</w:t>
        </w:r>
        <w:r w:rsidRPr="00F7356D">
          <w:rPr>
            <w:rFonts w:asciiTheme="minorHAnsi" w:eastAsiaTheme="minorEastAsia" w:hAnsiTheme="minorHAnsi" w:cstheme="minorBidi"/>
            <w:kern w:val="2"/>
            <w:sz w:val="24"/>
            <w:szCs w:val="24"/>
            <w:lang w:val="en-US" w:eastAsia="fr-FR"/>
            <w14:ligatures w14:val="standardContextual"/>
            <w:rPrChange w:id="382"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_Toc151122935 \h </w:instrText>
        </w:r>
      </w:ins>
      <w:r>
        <w:fldChar w:fldCharType="separate"/>
      </w:r>
      <w:ins w:id="383" w:author="Teniou Gilles" w:date="2023-11-17T14:14:00Z">
        <w:r>
          <w:t>30</w:t>
        </w:r>
        <w:r>
          <w:fldChar w:fldCharType="end"/>
        </w:r>
      </w:ins>
    </w:p>
    <w:p w14:paraId="26653A4D" w14:textId="172114A8" w:rsidR="00CC4569" w:rsidRPr="00F7356D" w:rsidRDefault="00CC4569">
      <w:pPr>
        <w:pStyle w:val="TM3"/>
        <w:rPr>
          <w:ins w:id="384" w:author="Teniou Gilles" w:date="2023-11-17T14:14:00Z"/>
          <w:rFonts w:asciiTheme="minorHAnsi" w:eastAsiaTheme="minorEastAsia" w:hAnsiTheme="minorHAnsi" w:cstheme="minorBidi"/>
          <w:kern w:val="2"/>
          <w:sz w:val="24"/>
          <w:szCs w:val="24"/>
          <w:lang w:val="en-US" w:eastAsia="fr-FR"/>
          <w14:ligatures w14:val="standardContextual"/>
          <w:rPrChange w:id="385" w:author="Teniou Gilles" w:date="2023-11-17T14:26:00Z">
            <w:rPr>
              <w:ins w:id="38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87" w:author="Teniou Gilles" w:date="2023-11-17T14:14:00Z">
        <w:r>
          <w:t>10.2.2</w:t>
        </w:r>
        <w:r w:rsidRPr="00F7356D">
          <w:rPr>
            <w:rFonts w:asciiTheme="minorHAnsi" w:eastAsiaTheme="minorEastAsia" w:hAnsiTheme="minorHAnsi" w:cstheme="minorBidi"/>
            <w:kern w:val="2"/>
            <w:sz w:val="24"/>
            <w:szCs w:val="24"/>
            <w:lang w:val="en-US" w:eastAsia="fr-FR"/>
            <w14:ligatures w14:val="standardContextual"/>
            <w:rPrChange w:id="388"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_Toc151122936 \h </w:instrText>
        </w:r>
      </w:ins>
      <w:r>
        <w:fldChar w:fldCharType="separate"/>
      </w:r>
      <w:ins w:id="389" w:author="Teniou Gilles" w:date="2023-11-17T14:14:00Z">
        <w:r>
          <w:t>30</w:t>
        </w:r>
        <w:r>
          <w:fldChar w:fldCharType="end"/>
        </w:r>
      </w:ins>
    </w:p>
    <w:p w14:paraId="147A6C60" w14:textId="61A96309" w:rsidR="00CC4569" w:rsidRPr="00F7356D" w:rsidRDefault="00CC4569">
      <w:pPr>
        <w:pStyle w:val="TM3"/>
        <w:rPr>
          <w:ins w:id="390" w:author="Teniou Gilles" w:date="2023-11-17T14:14:00Z"/>
          <w:rFonts w:asciiTheme="minorHAnsi" w:eastAsiaTheme="minorEastAsia" w:hAnsiTheme="minorHAnsi" w:cstheme="minorBidi"/>
          <w:kern w:val="2"/>
          <w:sz w:val="24"/>
          <w:szCs w:val="24"/>
          <w:lang w:val="en-US" w:eastAsia="fr-FR"/>
          <w14:ligatures w14:val="standardContextual"/>
          <w:rPrChange w:id="391" w:author="Teniou Gilles" w:date="2023-11-17T14:26:00Z">
            <w:rPr>
              <w:ins w:id="39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93" w:author="Teniou Gilles" w:date="2023-11-17T14:14:00Z">
        <w:r>
          <w:t>10.2.3</w:t>
        </w:r>
        <w:r w:rsidRPr="00F7356D">
          <w:rPr>
            <w:rFonts w:asciiTheme="minorHAnsi" w:eastAsiaTheme="minorEastAsia" w:hAnsiTheme="minorHAnsi" w:cstheme="minorBidi"/>
            <w:kern w:val="2"/>
            <w:sz w:val="24"/>
            <w:szCs w:val="24"/>
            <w:lang w:val="en-US" w:eastAsia="fr-FR"/>
            <w14:ligatures w14:val="standardContextual"/>
            <w:rPrChange w:id="394" w:author="Teniou Gilles" w:date="2023-11-17T14:26:00Z">
              <w:rPr>
                <w:rFonts w:asciiTheme="minorHAnsi" w:eastAsiaTheme="minorEastAsia" w:hAnsiTheme="minorHAnsi" w:cstheme="minorBidi"/>
                <w:kern w:val="2"/>
                <w:sz w:val="24"/>
                <w:szCs w:val="24"/>
                <w:lang w:val="fr-FR" w:eastAsia="fr-FR"/>
                <w14:ligatures w14:val="standardContextual"/>
              </w:rPr>
            </w:rPrChange>
          </w:rPr>
          <w:tab/>
        </w:r>
        <w:r>
          <w:t>Video capabilities support</w:t>
        </w:r>
        <w:r>
          <w:tab/>
        </w:r>
        <w:r>
          <w:fldChar w:fldCharType="begin"/>
        </w:r>
        <w:r>
          <w:instrText xml:space="preserve"> PAGEREF _Toc151122937 \h </w:instrText>
        </w:r>
      </w:ins>
      <w:r>
        <w:fldChar w:fldCharType="separate"/>
      </w:r>
      <w:ins w:id="395" w:author="Teniou Gilles" w:date="2023-11-17T14:14:00Z">
        <w:r>
          <w:t>31</w:t>
        </w:r>
        <w:r>
          <w:fldChar w:fldCharType="end"/>
        </w:r>
      </w:ins>
    </w:p>
    <w:p w14:paraId="379C4E88" w14:textId="19989DBB" w:rsidR="00CC4569" w:rsidRPr="00F7356D" w:rsidRDefault="00CC4569">
      <w:pPr>
        <w:pStyle w:val="TM3"/>
        <w:rPr>
          <w:ins w:id="396" w:author="Teniou Gilles" w:date="2023-11-17T14:14:00Z"/>
          <w:rFonts w:asciiTheme="minorHAnsi" w:eastAsiaTheme="minorEastAsia" w:hAnsiTheme="minorHAnsi" w:cstheme="minorBidi"/>
          <w:kern w:val="2"/>
          <w:sz w:val="24"/>
          <w:szCs w:val="24"/>
          <w:lang w:val="en-US" w:eastAsia="fr-FR"/>
          <w14:ligatures w14:val="standardContextual"/>
          <w:rPrChange w:id="397" w:author="Teniou Gilles" w:date="2023-11-17T14:27:00Z">
            <w:rPr>
              <w:ins w:id="39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399" w:author="Teniou Gilles" w:date="2023-11-17T14:14:00Z">
        <w:r>
          <w:t>10.2.4</w:t>
        </w:r>
        <w:r w:rsidRPr="00F7356D">
          <w:rPr>
            <w:rFonts w:asciiTheme="minorHAnsi" w:eastAsiaTheme="minorEastAsia" w:hAnsiTheme="minorHAnsi" w:cstheme="minorBidi"/>
            <w:kern w:val="2"/>
            <w:sz w:val="24"/>
            <w:szCs w:val="24"/>
            <w:lang w:val="en-US" w:eastAsia="fr-FR"/>
            <w14:ligatures w14:val="standardContextual"/>
            <w:rPrChange w:id="400"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Audio/Speech capabilities support</w:t>
        </w:r>
        <w:r>
          <w:tab/>
        </w:r>
        <w:r>
          <w:fldChar w:fldCharType="begin"/>
        </w:r>
        <w:r>
          <w:instrText xml:space="preserve"> PAGEREF _Toc151122938 \h </w:instrText>
        </w:r>
      </w:ins>
      <w:r>
        <w:fldChar w:fldCharType="separate"/>
      </w:r>
      <w:ins w:id="401" w:author="Teniou Gilles" w:date="2023-11-17T14:14:00Z">
        <w:r>
          <w:t>31</w:t>
        </w:r>
        <w:r>
          <w:fldChar w:fldCharType="end"/>
        </w:r>
      </w:ins>
    </w:p>
    <w:p w14:paraId="027D7EF8" w14:textId="7A15B193" w:rsidR="00CC4569" w:rsidRPr="00F7356D" w:rsidRDefault="00CC4569">
      <w:pPr>
        <w:pStyle w:val="TM3"/>
        <w:rPr>
          <w:ins w:id="402" w:author="Teniou Gilles" w:date="2023-11-17T14:14:00Z"/>
          <w:rFonts w:asciiTheme="minorHAnsi" w:eastAsiaTheme="minorEastAsia" w:hAnsiTheme="minorHAnsi" w:cstheme="minorBidi"/>
          <w:kern w:val="2"/>
          <w:sz w:val="24"/>
          <w:szCs w:val="24"/>
          <w:lang w:val="en-US" w:eastAsia="fr-FR"/>
          <w14:ligatures w14:val="standardContextual"/>
          <w:rPrChange w:id="403" w:author="Teniou Gilles" w:date="2023-11-17T14:27:00Z">
            <w:rPr>
              <w:ins w:id="40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05" w:author="Teniou Gilles" w:date="2023-11-17T14:14:00Z">
        <w:r>
          <w:t>10.2.5</w:t>
        </w:r>
        <w:r w:rsidRPr="00F7356D">
          <w:rPr>
            <w:rFonts w:asciiTheme="minorHAnsi" w:eastAsiaTheme="minorEastAsia" w:hAnsiTheme="minorHAnsi" w:cstheme="minorBidi"/>
            <w:kern w:val="2"/>
            <w:sz w:val="24"/>
            <w:szCs w:val="24"/>
            <w:lang w:val="en-US" w:eastAsia="fr-FR"/>
            <w14:ligatures w14:val="standardContextual"/>
            <w:rPrChange w:id="406"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Scene Description capabilities support</w:t>
        </w:r>
        <w:r>
          <w:tab/>
        </w:r>
        <w:r>
          <w:fldChar w:fldCharType="begin"/>
        </w:r>
        <w:r>
          <w:instrText xml:space="preserve"> PAGEREF _Toc151122939 \h </w:instrText>
        </w:r>
      </w:ins>
      <w:r>
        <w:fldChar w:fldCharType="separate"/>
      </w:r>
      <w:ins w:id="407" w:author="Teniou Gilles" w:date="2023-11-17T14:14:00Z">
        <w:r>
          <w:t>31</w:t>
        </w:r>
        <w:r>
          <w:fldChar w:fldCharType="end"/>
        </w:r>
      </w:ins>
    </w:p>
    <w:p w14:paraId="237C8F1E" w14:textId="1D8F268A" w:rsidR="00CC4569" w:rsidRPr="00F7356D" w:rsidRDefault="00CC4569">
      <w:pPr>
        <w:pStyle w:val="TM2"/>
        <w:rPr>
          <w:ins w:id="408" w:author="Teniou Gilles" w:date="2023-11-17T14:14:00Z"/>
          <w:rFonts w:asciiTheme="minorHAnsi" w:eastAsiaTheme="minorEastAsia" w:hAnsiTheme="minorHAnsi" w:cstheme="minorBidi"/>
          <w:kern w:val="2"/>
          <w:sz w:val="24"/>
          <w:szCs w:val="24"/>
          <w:lang w:val="en-US" w:eastAsia="fr-FR"/>
          <w14:ligatures w14:val="standardContextual"/>
          <w:rPrChange w:id="409" w:author="Teniou Gilles" w:date="2023-11-17T14:27:00Z">
            <w:rPr>
              <w:ins w:id="41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11" w:author="Teniou Gilles" w:date="2023-11-17T14:14:00Z">
        <w:r>
          <w:t>10.3</w:t>
        </w:r>
        <w:r w:rsidRPr="00F7356D">
          <w:rPr>
            <w:rFonts w:asciiTheme="minorHAnsi" w:eastAsiaTheme="minorEastAsia" w:hAnsiTheme="minorHAnsi" w:cstheme="minorBidi"/>
            <w:kern w:val="2"/>
            <w:sz w:val="24"/>
            <w:szCs w:val="24"/>
            <w:lang w:val="en-US" w:eastAsia="fr-FR"/>
            <w14:ligatures w14:val="standardContextual"/>
            <w:rPrChange w:id="412"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Device type 2: AR glasses</w:t>
        </w:r>
        <w:r>
          <w:tab/>
        </w:r>
        <w:r>
          <w:fldChar w:fldCharType="begin"/>
        </w:r>
        <w:r>
          <w:instrText xml:space="preserve"> PAGEREF _Toc151122940 \h </w:instrText>
        </w:r>
      </w:ins>
      <w:r>
        <w:fldChar w:fldCharType="separate"/>
      </w:r>
      <w:ins w:id="413" w:author="Teniou Gilles" w:date="2023-11-17T14:14:00Z">
        <w:r>
          <w:t>32</w:t>
        </w:r>
        <w:r>
          <w:fldChar w:fldCharType="end"/>
        </w:r>
      </w:ins>
    </w:p>
    <w:p w14:paraId="7C8B2D04" w14:textId="704A56CD" w:rsidR="00CC4569" w:rsidRPr="00F7356D" w:rsidRDefault="00CC4569">
      <w:pPr>
        <w:pStyle w:val="TM3"/>
        <w:rPr>
          <w:ins w:id="414" w:author="Teniou Gilles" w:date="2023-11-17T14:14:00Z"/>
          <w:rFonts w:asciiTheme="minorHAnsi" w:eastAsiaTheme="minorEastAsia" w:hAnsiTheme="minorHAnsi" w:cstheme="minorBidi"/>
          <w:kern w:val="2"/>
          <w:sz w:val="24"/>
          <w:szCs w:val="24"/>
          <w:lang w:val="en-US" w:eastAsia="fr-FR"/>
          <w14:ligatures w14:val="standardContextual"/>
          <w:rPrChange w:id="415" w:author="Teniou Gilles" w:date="2023-11-17T14:27:00Z">
            <w:rPr>
              <w:ins w:id="41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17" w:author="Teniou Gilles" w:date="2023-11-17T14:14:00Z">
        <w:r>
          <w:t>10.3.1</w:t>
        </w:r>
        <w:r w:rsidRPr="00F7356D">
          <w:rPr>
            <w:rFonts w:asciiTheme="minorHAnsi" w:eastAsiaTheme="minorEastAsia" w:hAnsiTheme="minorHAnsi" w:cstheme="minorBidi"/>
            <w:kern w:val="2"/>
            <w:sz w:val="24"/>
            <w:szCs w:val="24"/>
            <w:lang w:val="en-US" w:eastAsia="fr-FR"/>
            <w14:ligatures w14:val="standardContextual"/>
            <w:rPrChange w:id="418"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_Toc151122941 \h </w:instrText>
        </w:r>
      </w:ins>
      <w:r>
        <w:fldChar w:fldCharType="separate"/>
      </w:r>
      <w:ins w:id="419" w:author="Teniou Gilles" w:date="2023-11-17T14:14:00Z">
        <w:r>
          <w:t>32</w:t>
        </w:r>
        <w:r>
          <w:fldChar w:fldCharType="end"/>
        </w:r>
      </w:ins>
    </w:p>
    <w:p w14:paraId="024AEF5D" w14:textId="277E74ED" w:rsidR="00CC4569" w:rsidRPr="00F7356D" w:rsidRDefault="00CC4569">
      <w:pPr>
        <w:pStyle w:val="TM3"/>
        <w:rPr>
          <w:ins w:id="420" w:author="Teniou Gilles" w:date="2023-11-17T14:14:00Z"/>
          <w:rFonts w:asciiTheme="minorHAnsi" w:eastAsiaTheme="minorEastAsia" w:hAnsiTheme="minorHAnsi" w:cstheme="minorBidi"/>
          <w:kern w:val="2"/>
          <w:sz w:val="24"/>
          <w:szCs w:val="24"/>
          <w:lang w:val="en-US" w:eastAsia="fr-FR"/>
          <w14:ligatures w14:val="standardContextual"/>
          <w:rPrChange w:id="421" w:author="Teniou Gilles" w:date="2023-11-17T14:27:00Z">
            <w:rPr>
              <w:ins w:id="42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23" w:author="Teniou Gilles" w:date="2023-11-17T14:14:00Z">
        <w:r>
          <w:t>10.3.2</w:t>
        </w:r>
        <w:r w:rsidRPr="00F7356D">
          <w:rPr>
            <w:rFonts w:asciiTheme="minorHAnsi" w:eastAsiaTheme="minorEastAsia" w:hAnsiTheme="minorHAnsi" w:cstheme="minorBidi"/>
            <w:kern w:val="2"/>
            <w:sz w:val="24"/>
            <w:szCs w:val="24"/>
            <w:lang w:val="en-US" w:eastAsia="fr-FR"/>
            <w14:ligatures w14:val="standardContextual"/>
            <w:rPrChange w:id="424"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_Toc151122942 \h </w:instrText>
        </w:r>
      </w:ins>
      <w:r>
        <w:fldChar w:fldCharType="separate"/>
      </w:r>
      <w:ins w:id="425" w:author="Teniou Gilles" w:date="2023-11-17T14:14:00Z">
        <w:r>
          <w:t>32</w:t>
        </w:r>
        <w:r>
          <w:fldChar w:fldCharType="end"/>
        </w:r>
      </w:ins>
    </w:p>
    <w:p w14:paraId="0FCD6E79" w14:textId="09D4DACB" w:rsidR="00CC4569" w:rsidRPr="00F7356D" w:rsidRDefault="00CC4569">
      <w:pPr>
        <w:pStyle w:val="TM3"/>
        <w:rPr>
          <w:ins w:id="426" w:author="Teniou Gilles" w:date="2023-11-17T14:14:00Z"/>
          <w:rFonts w:asciiTheme="minorHAnsi" w:eastAsiaTheme="minorEastAsia" w:hAnsiTheme="minorHAnsi" w:cstheme="minorBidi"/>
          <w:kern w:val="2"/>
          <w:sz w:val="24"/>
          <w:szCs w:val="24"/>
          <w:lang w:val="en-US" w:eastAsia="fr-FR"/>
          <w14:ligatures w14:val="standardContextual"/>
          <w:rPrChange w:id="427" w:author="Teniou Gilles" w:date="2023-11-17T14:27:00Z">
            <w:rPr>
              <w:ins w:id="42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29" w:author="Teniou Gilles" w:date="2023-11-17T14:14:00Z">
        <w:r>
          <w:t>10.3.3</w:t>
        </w:r>
        <w:r w:rsidRPr="00F7356D">
          <w:rPr>
            <w:rFonts w:asciiTheme="minorHAnsi" w:eastAsiaTheme="minorEastAsia" w:hAnsiTheme="minorHAnsi" w:cstheme="minorBidi"/>
            <w:kern w:val="2"/>
            <w:sz w:val="24"/>
            <w:szCs w:val="24"/>
            <w:lang w:val="en-US" w:eastAsia="fr-FR"/>
            <w14:ligatures w14:val="standardContextual"/>
            <w:rPrChange w:id="430"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Video capabilities support</w:t>
        </w:r>
        <w:r>
          <w:tab/>
        </w:r>
        <w:r>
          <w:fldChar w:fldCharType="begin"/>
        </w:r>
        <w:r>
          <w:instrText xml:space="preserve"> PAGEREF _Toc151122943 \h </w:instrText>
        </w:r>
      </w:ins>
      <w:r>
        <w:fldChar w:fldCharType="separate"/>
      </w:r>
      <w:ins w:id="431" w:author="Teniou Gilles" w:date="2023-11-17T14:14:00Z">
        <w:r>
          <w:t>32</w:t>
        </w:r>
        <w:r>
          <w:fldChar w:fldCharType="end"/>
        </w:r>
      </w:ins>
    </w:p>
    <w:p w14:paraId="5713C776" w14:textId="69565500" w:rsidR="00CC4569" w:rsidRPr="00F7356D" w:rsidRDefault="00CC4569">
      <w:pPr>
        <w:pStyle w:val="TM3"/>
        <w:rPr>
          <w:ins w:id="432" w:author="Teniou Gilles" w:date="2023-11-17T14:14:00Z"/>
          <w:rFonts w:asciiTheme="minorHAnsi" w:eastAsiaTheme="minorEastAsia" w:hAnsiTheme="minorHAnsi" w:cstheme="minorBidi"/>
          <w:kern w:val="2"/>
          <w:sz w:val="24"/>
          <w:szCs w:val="24"/>
          <w:lang w:val="en-US" w:eastAsia="fr-FR"/>
          <w14:ligatures w14:val="standardContextual"/>
          <w:rPrChange w:id="433" w:author="Teniou Gilles" w:date="2023-11-17T14:27:00Z">
            <w:rPr>
              <w:ins w:id="43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35" w:author="Teniou Gilles" w:date="2023-11-17T14:14:00Z">
        <w:r>
          <w:t>10.3.4</w:t>
        </w:r>
        <w:r w:rsidRPr="00F7356D">
          <w:rPr>
            <w:rFonts w:asciiTheme="minorHAnsi" w:eastAsiaTheme="minorEastAsia" w:hAnsiTheme="minorHAnsi" w:cstheme="minorBidi"/>
            <w:kern w:val="2"/>
            <w:sz w:val="24"/>
            <w:szCs w:val="24"/>
            <w:lang w:val="en-US" w:eastAsia="fr-FR"/>
            <w14:ligatures w14:val="standardContextual"/>
            <w:rPrChange w:id="436"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Audio/Speech capabilities support</w:t>
        </w:r>
        <w:r>
          <w:tab/>
        </w:r>
        <w:r>
          <w:fldChar w:fldCharType="begin"/>
        </w:r>
        <w:r>
          <w:instrText xml:space="preserve"> PAGEREF _Toc151122944 \h </w:instrText>
        </w:r>
      </w:ins>
      <w:r>
        <w:fldChar w:fldCharType="separate"/>
      </w:r>
      <w:ins w:id="437" w:author="Teniou Gilles" w:date="2023-11-17T14:14:00Z">
        <w:r>
          <w:t>32</w:t>
        </w:r>
        <w:r>
          <w:fldChar w:fldCharType="end"/>
        </w:r>
      </w:ins>
    </w:p>
    <w:p w14:paraId="2CD7F0DB" w14:textId="53734887" w:rsidR="00CC4569" w:rsidRDefault="00CC4569">
      <w:pPr>
        <w:pStyle w:val="TM3"/>
        <w:rPr>
          <w:ins w:id="438" w:author="Teniou Gilles" w:date="2023-11-17T14:14:00Z"/>
          <w:rFonts w:asciiTheme="minorHAnsi" w:eastAsiaTheme="minorEastAsia" w:hAnsiTheme="minorHAnsi" w:cstheme="minorBidi"/>
          <w:kern w:val="2"/>
          <w:sz w:val="24"/>
          <w:szCs w:val="24"/>
          <w:lang w:val="fr-FR" w:eastAsia="fr-FR"/>
          <w14:ligatures w14:val="standardContextual"/>
        </w:rPr>
      </w:pPr>
      <w:ins w:id="439" w:author="Teniou Gilles" w:date="2023-11-17T14:14:00Z">
        <w:r w:rsidRPr="00F7356D">
          <w:rPr>
            <w:lang w:val="fr-FR"/>
            <w:rPrChange w:id="440" w:author="Teniou Gilles" w:date="2023-11-17T14:27:00Z">
              <w:rPr/>
            </w:rPrChange>
          </w:rPr>
          <w:t>10.3.5</w:t>
        </w:r>
        <w:r>
          <w:rPr>
            <w:rFonts w:asciiTheme="minorHAnsi" w:eastAsiaTheme="minorEastAsia" w:hAnsiTheme="minorHAnsi" w:cstheme="minorBidi"/>
            <w:kern w:val="2"/>
            <w:sz w:val="24"/>
            <w:szCs w:val="24"/>
            <w:lang w:val="fr-FR" w:eastAsia="fr-FR"/>
            <w14:ligatures w14:val="standardContextual"/>
          </w:rPr>
          <w:tab/>
        </w:r>
        <w:r w:rsidRPr="00F7356D">
          <w:rPr>
            <w:lang w:val="fr-FR"/>
            <w:rPrChange w:id="441" w:author="Teniou Gilles" w:date="2023-11-17T14:27:00Z">
              <w:rPr/>
            </w:rPrChange>
          </w:rPr>
          <w:t>Scene Description capabilities support</w:t>
        </w:r>
        <w:r w:rsidRPr="00F7356D">
          <w:rPr>
            <w:lang w:val="fr-FR"/>
            <w:rPrChange w:id="442" w:author="Teniou Gilles" w:date="2023-11-17T14:27:00Z">
              <w:rPr/>
            </w:rPrChange>
          </w:rPr>
          <w:tab/>
        </w:r>
        <w:r>
          <w:fldChar w:fldCharType="begin"/>
        </w:r>
        <w:r w:rsidRPr="00F7356D">
          <w:rPr>
            <w:lang w:val="fr-FR"/>
            <w:rPrChange w:id="443" w:author="Teniou Gilles" w:date="2023-11-17T14:27:00Z">
              <w:rPr/>
            </w:rPrChange>
          </w:rPr>
          <w:instrText xml:space="preserve"> PAGEREF _Toc151122945 \h </w:instrText>
        </w:r>
      </w:ins>
      <w:r>
        <w:fldChar w:fldCharType="separate"/>
      </w:r>
      <w:ins w:id="444" w:author="Teniou Gilles" w:date="2023-11-17T14:14:00Z">
        <w:r w:rsidRPr="00F7356D">
          <w:rPr>
            <w:lang w:val="fr-FR"/>
            <w:rPrChange w:id="445" w:author="Teniou Gilles" w:date="2023-11-17T14:27:00Z">
              <w:rPr/>
            </w:rPrChange>
          </w:rPr>
          <w:t>33</w:t>
        </w:r>
        <w:r>
          <w:fldChar w:fldCharType="end"/>
        </w:r>
      </w:ins>
    </w:p>
    <w:p w14:paraId="733FC61D" w14:textId="7D667C6B" w:rsidR="00CC4569" w:rsidRDefault="00CC4569">
      <w:pPr>
        <w:pStyle w:val="TM2"/>
        <w:rPr>
          <w:ins w:id="446" w:author="Teniou Gilles" w:date="2023-11-17T14:14:00Z"/>
          <w:rFonts w:asciiTheme="minorHAnsi" w:eastAsiaTheme="minorEastAsia" w:hAnsiTheme="minorHAnsi" w:cstheme="minorBidi"/>
          <w:kern w:val="2"/>
          <w:sz w:val="24"/>
          <w:szCs w:val="24"/>
          <w:lang w:val="fr-FR" w:eastAsia="fr-FR"/>
          <w14:ligatures w14:val="standardContextual"/>
        </w:rPr>
      </w:pPr>
      <w:ins w:id="447" w:author="Teniou Gilles" w:date="2023-11-17T14:14:00Z">
        <w:r w:rsidRPr="00F7356D">
          <w:rPr>
            <w:lang w:val="fr-FR"/>
            <w:rPrChange w:id="448" w:author="Teniou Gilles" w:date="2023-11-17T14:27:00Z">
              <w:rPr/>
            </w:rPrChange>
          </w:rPr>
          <w:t>10.4</w:t>
        </w:r>
        <w:r>
          <w:rPr>
            <w:rFonts w:asciiTheme="minorHAnsi" w:eastAsiaTheme="minorEastAsia" w:hAnsiTheme="minorHAnsi" w:cstheme="minorBidi"/>
            <w:kern w:val="2"/>
            <w:sz w:val="24"/>
            <w:szCs w:val="24"/>
            <w:lang w:val="fr-FR" w:eastAsia="fr-FR"/>
            <w14:ligatures w14:val="standardContextual"/>
          </w:rPr>
          <w:tab/>
        </w:r>
        <w:r w:rsidRPr="00F7356D">
          <w:rPr>
            <w:lang w:val="fr-FR"/>
            <w:rPrChange w:id="449" w:author="Teniou Gilles" w:date="2023-11-17T14:27:00Z">
              <w:rPr/>
            </w:rPrChange>
          </w:rPr>
          <w:t>Device type 3: XR phone</w:t>
        </w:r>
        <w:r w:rsidRPr="00F7356D">
          <w:rPr>
            <w:lang w:val="fr-FR"/>
            <w:rPrChange w:id="450" w:author="Teniou Gilles" w:date="2023-11-17T14:27:00Z">
              <w:rPr/>
            </w:rPrChange>
          </w:rPr>
          <w:tab/>
        </w:r>
        <w:r>
          <w:fldChar w:fldCharType="begin"/>
        </w:r>
        <w:r w:rsidRPr="00F7356D">
          <w:rPr>
            <w:lang w:val="fr-FR"/>
            <w:rPrChange w:id="451" w:author="Teniou Gilles" w:date="2023-11-17T14:27:00Z">
              <w:rPr/>
            </w:rPrChange>
          </w:rPr>
          <w:instrText xml:space="preserve"> PAGEREF _Toc151122946 \h </w:instrText>
        </w:r>
      </w:ins>
      <w:r>
        <w:fldChar w:fldCharType="separate"/>
      </w:r>
      <w:ins w:id="452" w:author="Teniou Gilles" w:date="2023-11-17T14:14:00Z">
        <w:r w:rsidRPr="00F7356D">
          <w:rPr>
            <w:lang w:val="fr-FR"/>
            <w:rPrChange w:id="453" w:author="Teniou Gilles" w:date="2023-11-17T14:27:00Z">
              <w:rPr/>
            </w:rPrChange>
          </w:rPr>
          <w:t>33</w:t>
        </w:r>
        <w:r>
          <w:fldChar w:fldCharType="end"/>
        </w:r>
      </w:ins>
    </w:p>
    <w:p w14:paraId="70A04E74" w14:textId="0B699AF3" w:rsidR="00CC4569" w:rsidRPr="00F7356D" w:rsidRDefault="00CC4569">
      <w:pPr>
        <w:pStyle w:val="TM3"/>
        <w:rPr>
          <w:ins w:id="454" w:author="Teniou Gilles" w:date="2023-11-17T14:14:00Z"/>
          <w:rFonts w:asciiTheme="minorHAnsi" w:eastAsiaTheme="minorEastAsia" w:hAnsiTheme="minorHAnsi" w:cstheme="minorBidi"/>
          <w:kern w:val="2"/>
          <w:sz w:val="24"/>
          <w:szCs w:val="24"/>
          <w:lang w:val="en-US" w:eastAsia="fr-FR"/>
          <w14:ligatures w14:val="standardContextual"/>
          <w:rPrChange w:id="455" w:author="Teniou Gilles" w:date="2023-11-17T14:27:00Z">
            <w:rPr>
              <w:ins w:id="45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57" w:author="Teniou Gilles" w:date="2023-11-17T14:14:00Z">
        <w:r>
          <w:t>10.4.1</w:t>
        </w:r>
        <w:r w:rsidRPr="00F7356D">
          <w:rPr>
            <w:rFonts w:asciiTheme="minorHAnsi" w:eastAsiaTheme="minorEastAsia" w:hAnsiTheme="minorHAnsi" w:cstheme="minorBidi"/>
            <w:kern w:val="2"/>
            <w:sz w:val="24"/>
            <w:szCs w:val="24"/>
            <w:lang w:val="en-US" w:eastAsia="fr-FR"/>
            <w14:ligatures w14:val="standardContextual"/>
            <w:rPrChange w:id="458"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_Toc151122947 \h </w:instrText>
        </w:r>
      </w:ins>
      <w:r>
        <w:fldChar w:fldCharType="separate"/>
      </w:r>
      <w:ins w:id="459" w:author="Teniou Gilles" w:date="2023-11-17T14:14:00Z">
        <w:r>
          <w:t>33</w:t>
        </w:r>
        <w:r>
          <w:fldChar w:fldCharType="end"/>
        </w:r>
      </w:ins>
    </w:p>
    <w:p w14:paraId="50EEA529" w14:textId="3160CC80" w:rsidR="00CC4569" w:rsidRPr="00F7356D" w:rsidRDefault="00CC4569">
      <w:pPr>
        <w:pStyle w:val="TM3"/>
        <w:rPr>
          <w:ins w:id="460" w:author="Teniou Gilles" w:date="2023-11-17T14:14:00Z"/>
          <w:rFonts w:asciiTheme="minorHAnsi" w:eastAsiaTheme="minorEastAsia" w:hAnsiTheme="minorHAnsi" w:cstheme="minorBidi"/>
          <w:kern w:val="2"/>
          <w:sz w:val="24"/>
          <w:szCs w:val="24"/>
          <w:lang w:val="en-US" w:eastAsia="fr-FR"/>
          <w14:ligatures w14:val="standardContextual"/>
          <w:rPrChange w:id="461" w:author="Teniou Gilles" w:date="2023-11-17T14:27:00Z">
            <w:rPr>
              <w:ins w:id="46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63" w:author="Teniou Gilles" w:date="2023-11-17T14:14:00Z">
        <w:r>
          <w:t>10.4.2</w:t>
        </w:r>
        <w:r w:rsidRPr="00F7356D">
          <w:rPr>
            <w:rFonts w:asciiTheme="minorHAnsi" w:eastAsiaTheme="minorEastAsia" w:hAnsiTheme="minorHAnsi" w:cstheme="minorBidi"/>
            <w:kern w:val="2"/>
            <w:sz w:val="24"/>
            <w:szCs w:val="24"/>
            <w:lang w:val="en-US" w:eastAsia="fr-FR"/>
            <w14:ligatures w14:val="standardContextual"/>
            <w:rPrChange w:id="464"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_Toc151122948 \h </w:instrText>
        </w:r>
      </w:ins>
      <w:r>
        <w:fldChar w:fldCharType="separate"/>
      </w:r>
      <w:ins w:id="465" w:author="Teniou Gilles" w:date="2023-11-17T14:14:00Z">
        <w:r>
          <w:t>33</w:t>
        </w:r>
        <w:r>
          <w:fldChar w:fldCharType="end"/>
        </w:r>
      </w:ins>
    </w:p>
    <w:p w14:paraId="6E42FAD2" w14:textId="54BCEF9A" w:rsidR="00CC4569" w:rsidRPr="00F7356D" w:rsidRDefault="00CC4569">
      <w:pPr>
        <w:pStyle w:val="TM3"/>
        <w:rPr>
          <w:ins w:id="466" w:author="Teniou Gilles" w:date="2023-11-17T14:14:00Z"/>
          <w:rFonts w:asciiTheme="minorHAnsi" w:eastAsiaTheme="minorEastAsia" w:hAnsiTheme="minorHAnsi" w:cstheme="minorBidi"/>
          <w:kern w:val="2"/>
          <w:sz w:val="24"/>
          <w:szCs w:val="24"/>
          <w:lang w:val="en-US" w:eastAsia="fr-FR"/>
          <w14:ligatures w14:val="standardContextual"/>
          <w:rPrChange w:id="467" w:author="Teniou Gilles" w:date="2023-11-17T14:27:00Z">
            <w:rPr>
              <w:ins w:id="46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69" w:author="Teniou Gilles" w:date="2023-11-17T14:14:00Z">
        <w:r>
          <w:t>10.4.3</w:t>
        </w:r>
        <w:r w:rsidRPr="00F7356D">
          <w:rPr>
            <w:rFonts w:asciiTheme="minorHAnsi" w:eastAsiaTheme="minorEastAsia" w:hAnsiTheme="minorHAnsi" w:cstheme="minorBidi"/>
            <w:kern w:val="2"/>
            <w:sz w:val="24"/>
            <w:szCs w:val="24"/>
            <w:lang w:val="en-US" w:eastAsia="fr-FR"/>
            <w14:ligatures w14:val="standardContextual"/>
            <w:rPrChange w:id="470"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Video capabilities support</w:t>
        </w:r>
        <w:r>
          <w:tab/>
        </w:r>
        <w:r>
          <w:fldChar w:fldCharType="begin"/>
        </w:r>
        <w:r>
          <w:instrText xml:space="preserve"> PAGEREF _Toc151122949 \h </w:instrText>
        </w:r>
      </w:ins>
      <w:r>
        <w:fldChar w:fldCharType="separate"/>
      </w:r>
      <w:ins w:id="471" w:author="Teniou Gilles" w:date="2023-11-17T14:14:00Z">
        <w:r>
          <w:t>34</w:t>
        </w:r>
        <w:r>
          <w:fldChar w:fldCharType="end"/>
        </w:r>
      </w:ins>
    </w:p>
    <w:p w14:paraId="1A9D3DD5" w14:textId="094817EB" w:rsidR="00CC4569" w:rsidRPr="00F7356D" w:rsidRDefault="00CC4569">
      <w:pPr>
        <w:pStyle w:val="TM3"/>
        <w:rPr>
          <w:ins w:id="472" w:author="Teniou Gilles" w:date="2023-11-17T14:14:00Z"/>
          <w:rFonts w:asciiTheme="minorHAnsi" w:eastAsiaTheme="minorEastAsia" w:hAnsiTheme="minorHAnsi" w:cstheme="minorBidi"/>
          <w:kern w:val="2"/>
          <w:sz w:val="24"/>
          <w:szCs w:val="24"/>
          <w:lang w:val="en-US" w:eastAsia="fr-FR"/>
          <w14:ligatures w14:val="standardContextual"/>
          <w:rPrChange w:id="473" w:author="Teniou Gilles" w:date="2023-11-17T14:27:00Z">
            <w:rPr>
              <w:ins w:id="47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75" w:author="Teniou Gilles" w:date="2023-11-17T14:14:00Z">
        <w:r>
          <w:t>10.4.4</w:t>
        </w:r>
        <w:r w:rsidRPr="00F7356D">
          <w:rPr>
            <w:rFonts w:asciiTheme="minorHAnsi" w:eastAsiaTheme="minorEastAsia" w:hAnsiTheme="minorHAnsi" w:cstheme="minorBidi"/>
            <w:kern w:val="2"/>
            <w:sz w:val="24"/>
            <w:szCs w:val="24"/>
            <w:lang w:val="en-US" w:eastAsia="fr-FR"/>
            <w14:ligatures w14:val="standardContextual"/>
            <w:rPrChange w:id="476"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Audio/Speech capabilities support</w:t>
        </w:r>
        <w:r>
          <w:tab/>
        </w:r>
        <w:r>
          <w:fldChar w:fldCharType="begin"/>
        </w:r>
        <w:r>
          <w:instrText xml:space="preserve"> PAGEREF _Toc151122950 \h </w:instrText>
        </w:r>
      </w:ins>
      <w:r>
        <w:fldChar w:fldCharType="separate"/>
      </w:r>
      <w:ins w:id="477" w:author="Teniou Gilles" w:date="2023-11-17T14:14:00Z">
        <w:r>
          <w:t>34</w:t>
        </w:r>
        <w:r>
          <w:fldChar w:fldCharType="end"/>
        </w:r>
      </w:ins>
    </w:p>
    <w:p w14:paraId="1D59CB74" w14:textId="16BCFC2D" w:rsidR="00CC4569" w:rsidRPr="00F7356D" w:rsidRDefault="00CC4569">
      <w:pPr>
        <w:pStyle w:val="TM3"/>
        <w:rPr>
          <w:ins w:id="478" w:author="Teniou Gilles" w:date="2023-11-17T14:14:00Z"/>
          <w:rFonts w:asciiTheme="minorHAnsi" w:eastAsiaTheme="minorEastAsia" w:hAnsiTheme="minorHAnsi" w:cstheme="minorBidi"/>
          <w:kern w:val="2"/>
          <w:sz w:val="24"/>
          <w:szCs w:val="24"/>
          <w:lang w:val="en-US" w:eastAsia="fr-FR"/>
          <w14:ligatures w14:val="standardContextual"/>
          <w:rPrChange w:id="479" w:author="Teniou Gilles" w:date="2023-11-17T14:27:00Z">
            <w:rPr>
              <w:ins w:id="48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81" w:author="Teniou Gilles" w:date="2023-11-17T14:14:00Z">
        <w:r>
          <w:t>10.4.5</w:t>
        </w:r>
        <w:r w:rsidRPr="00F7356D">
          <w:rPr>
            <w:rFonts w:asciiTheme="minorHAnsi" w:eastAsiaTheme="minorEastAsia" w:hAnsiTheme="minorHAnsi" w:cstheme="minorBidi"/>
            <w:kern w:val="2"/>
            <w:sz w:val="24"/>
            <w:szCs w:val="24"/>
            <w:lang w:val="en-US" w:eastAsia="fr-FR"/>
            <w14:ligatures w14:val="standardContextual"/>
            <w:rPrChange w:id="482"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Scene Description capabilities support</w:t>
        </w:r>
        <w:r>
          <w:tab/>
        </w:r>
        <w:r>
          <w:fldChar w:fldCharType="begin"/>
        </w:r>
        <w:r>
          <w:instrText xml:space="preserve"> PAGEREF _Toc151122951 \h </w:instrText>
        </w:r>
      </w:ins>
      <w:r>
        <w:fldChar w:fldCharType="separate"/>
      </w:r>
      <w:ins w:id="483" w:author="Teniou Gilles" w:date="2023-11-17T14:14:00Z">
        <w:r>
          <w:t>35</w:t>
        </w:r>
        <w:r>
          <w:fldChar w:fldCharType="end"/>
        </w:r>
      </w:ins>
    </w:p>
    <w:p w14:paraId="18DEE807" w14:textId="256E3843" w:rsidR="00CC4569" w:rsidRPr="00F7356D" w:rsidRDefault="00CC4569">
      <w:pPr>
        <w:pStyle w:val="TM2"/>
        <w:rPr>
          <w:ins w:id="484" w:author="Teniou Gilles" w:date="2023-11-17T14:14:00Z"/>
          <w:rFonts w:asciiTheme="minorHAnsi" w:eastAsiaTheme="minorEastAsia" w:hAnsiTheme="minorHAnsi" w:cstheme="minorBidi"/>
          <w:kern w:val="2"/>
          <w:sz w:val="24"/>
          <w:szCs w:val="24"/>
          <w:lang w:val="en-US" w:eastAsia="fr-FR"/>
          <w14:ligatures w14:val="standardContextual"/>
          <w:rPrChange w:id="485" w:author="Teniou Gilles" w:date="2023-11-17T14:27:00Z">
            <w:rPr>
              <w:ins w:id="48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87" w:author="Teniou Gilles" w:date="2023-11-17T14:14:00Z">
        <w:r>
          <w:t>10.5</w:t>
        </w:r>
        <w:r w:rsidRPr="00F7356D">
          <w:rPr>
            <w:rFonts w:asciiTheme="minorHAnsi" w:eastAsiaTheme="minorEastAsia" w:hAnsiTheme="minorHAnsi" w:cstheme="minorBidi"/>
            <w:kern w:val="2"/>
            <w:sz w:val="24"/>
            <w:szCs w:val="24"/>
            <w:lang w:val="en-US" w:eastAsia="fr-FR"/>
            <w14:ligatures w14:val="standardContextual"/>
            <w:rPrChange w:id="488"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Device type 4: XR HMD</w:t>
        </w:r>
        <w:r>
          <w:tab/>
        </w:r>
        <w:r>
          <w:fldChar w:fldCharType="begin"/>
        </w:r>
        <w:r>
          <w:instrText xml:space="preserve"> PAGEREF _Toc151122952 \h </w:instrText>
        </w:r>
      </w:ins>
      <w:r>
        <w:fldChar w:fldCharType="separate"/>
      </w:r>
      <w:ins w:id="489" w:author="Teniou Gilles" w:date="2023-11-17T14:14:00Z">
        <w:r>
          <w:t>35</w:t>
        </w:r>
        <w:r>
          <w:fldChar w:fldCharType="end"/>
        </w:r>
      </w:ins>
    </w:p>
    <w:p w14:paraId="3A780193" w14:textId="32E50567" w:rsidR="00CC4569" w:rsidRPr="00F7356D" w:rsidRDefault="00CC4569">
      <w:pPr>
        <w:pStyle w:val="TM3"/>
        <w:rPr>
          <w:ins w:id="490" w:author="Teniou Gilles" w:date="2023-11-17T14:14:00Z"/>
          <w:rFonts w:asciiTheme="minorHAnsi" w:eastAsiaTheme="minorEastAsia" w:hAnsiTheme="minorHAnsi" w:cstheme="minorBidi"/>
          <w:kern w:val="2"/>
          <w:sz w:val="24"/>
          <w:szCs w:val="24"/>
          <w:lang w:val="en-US" w:eastAsia="fr-FR"/>
          <w14:ligatures w14:val="standardContextual"/>
          <w:rPrChange w:id="491" w:author="Teniou Gilles" w:date="2023-11-17T14:27:00Z">
            <w:rPr>
              <w:ins w:id="49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93" w:author="Teniou Gilles" w:date="2023-11-17T14:14:00Z">
        <w:r>
          <w:t>10.5.1</w:t>
        </w:r>
        <w:r w:rsidRPr="00F7356D">
          <w:rPr>
            <w:rFonts w:asciiTheme="minorHAnsi" w:eastAsiaTheme="minorEastAsia" w:hAnsiTheme="minorHAnsi" w:cstheme="minorBidi"/>
            <w:kern w:val="2"/>
            <w:sz w:val="24"/>
            <w:szCs w:val="24"/>
            <w:lang w:val="en-US" w:eastAsia="fr-FR"/>
            <w14:ligatures w14:val="standardContextual"/>
            <w:rPrChange w:id="494"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_Toc151122953 \h </w:instrText>
        </w:r>
      </w:ins>
      <w:r>
        <w:fldChar w:fldCharType="separate"/>
      </w:r>
      <w:ins w:id="495" w:author="Teniou Gilles" w:date="2023-11-17T14:14:00Z">
        <w:r>
          <w:t>35</w:t>
        </w:r>
        <w:r>
          <w:fldChar w:fldCharType="end"/>
        </w:r>
      </w:ins>
    </w:p>
    <w:p w14:paraId="28E1449D" w14:textId="26A16BBF" w:rsidR="00CC4569" w:rsidRPr="00F7356D" w:rsidRDefault="00CC4569">
      <w:pPr>
        <w:pStyle w:val="TM3"/>
        <w:rPr>
          <w:ins w:id="496" w:author="Teniou Gilles" w:date="2023-11-17T14:14:00Z"/>
          <w:rFonts w:asciiTheme="minorHAnsi" w:eastAsiaTheme="minorEastAsia" w:hAnsiTheme="minorHAnsi" w:cstheme="minorBidi"/>
          <w:kern w:val="2"/>
          <w:sz w:val="24"/>
          <w:szCs w:val="24"/>
          <w:lang w:val="en-US" w:eastAsia="fr-FR"/>
          <w14:ligatures w14:val="standardContextual"/>
          <w:rPrChange w:id="497" w:author="Teniou Gilles" w:date="2023-11-17T14:27:00Z">
            <w:rPr>
              <w:ins w:id="49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499" w:author="Teniou Gilles" w:date="2023-11-17T14:14:00Z">
        <w:r>
          <w:t>10.5.2</w:t>
        </w:r>
        <w:r w:rsidRPr="00F7356D">
          <w:rPr>
            <w:rFonts w:asciiTheme="minorHAnsi" w:eastAsiaTheme="minorEastAsia" w:hAnsiTheme="minorHAnsi" w:cstheme="minorBidi"/>
            <w:kern w:val="2"/>
            <w:sz w:val="24"/>
            <w:szCs w:val="24"/>
            <w:lang w:val="en-US" w:eastAsia="fr-FR"/>
            <w14:ligatures w14:val="standardContextual"/>
            <w:rPrChange w:id="500"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_Toc151122954 \h </w:instrText>
        </w:r>
      </w:ins>
      <w:r>
        <w:fldChar w:fldCharType="separate"/>
      </w:r>
      <w:ins w:id="501" w:author="Teniou Gilles" w:date="2023-11-17T14:14:00Z">
        <w:r>
          <w:t>35</w:t>
        </w:r>
        <w:r>
          <w:fldChar w:fldCharType="end"/>
        </w:r>
      </w:ins>
    </w:p>
    <w:p w14:paraId="6511F733" w14:textId="1D2F82AE" w:rsidR="00CC4569" w:rsidRPr="00F7356D" w:rsidRDefault="00CC4569">
      <w:pPr>
        <w:pStyle w:val="TM3"/>
        <w:rPr>
          <w:ins w:id="502" w:author="Teniou Gilles" w:date="2023-11-17T14:14:00Z"/>
          <w:rFonts w:asciiTheme="minorHAnsi" w:eastAsiaTheme="minorEastAsia" w:hAnsiTheme="minorHAnsi" w:cstheme="minorBidi"/>
          <w:kern w:val="2"/>
          <w:sz w:val="24"/>
          <w:szCs w:val="24"/>
          <w:lang w:val="en-US" w:eastAsia="fr-FR"/>
          <w14:ligatures w14:val="standardContextual"/>
          <w:rPrChange w:id="503" w:author="Teniou Gilles" w:date="2023-11-17T14:27:00Z">
            <w:rPr>
              <w:ins w:id="50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05" w:author="Teniou Gilles" w:date="2023-11-17T14:14:00Z">
        <w:r>
          <w:t>10.5.3</w:t>
        </w:r>
        <w:r w:rsidRPr="00F7356D">
          <w:rPr>
            <w:rFonts w:asciiTheme="minorHAnsi" w:eastAsiaTheme="minorEastAsia" w:hAnsiTheme="minorHAnsi" w:cstheme="minorBidi"/>
            <w:kern w:val="2"/>
            <w:sz w:val="24"/>
            <w:szCs w:val="24"/>
            <w:lang w:val="en-US" w:eastAsia="fr-FR"/>
            <w14:ligatures w14:val="standardContextual"/>
            <w:rPrChange w:id="506"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Video capabilities support</w:t>
        </w:r>
        <w:r>
          <w:tab/>
        </w:r>
        <w:r>
          <w:fldChar w:fldCharType="begin"/>
        </w:r>
        <w:r>
          <w:instrText xml:space="preserve"> PAGEREF _Toc151122955 \h </w:instrText>
        </w:r>
      </w:ins>
      <w:r>
        <w:fldChar w:fldCharType="separate"/>
      </w:r>
      <w:ins w:id="507" w:author="Teniou Gilles" w:date="2023-11-17T14:14:00Z">
        <w:r>
          <w:t>35</w:t>
        </w:r>
        <w:r>
          <w:fldChar w:fldCharType="end"/>
        </w:r>
      </w:ins>
    </w:p>
    <w:p w14:paraId="7D455A42" w14:textId="6FDFDD21" w:rsidR="00CC4569" w:rsidRPr="00F7356D" w:rsidRDefault="00CC4569">
      <w:pPr>
        <w:pStyle w:val="TM3"/>
        <w:rPr>
          <w:ins w:id="508" w:author="Teniou Gilles" w:date="2023-11-17T14:14:00Z"/>
          <w:rFonts w:asciiTheme="minorHAnsi" w:eastAsiaTheme="minorEastAsia" w:hAnsiTheme="minorHAnsi" w:cstheme="minorBidi"/>
          <w:kern w:val="2"/>
          <w:sz w:val="24"/>
          <w:szCs w:val="24"/>
          <w:lang w:val="en-US" w:eastAsia="fr-FR"/>
          <w14:ligatures w14:val="standardContextual"/>
          <w:rPrChange w:id="509" w:author="Teniou Gilles" w:date="2023-11-17T14:27:00Z">
            <w:rPr>
              <w:ins w:id="51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11" w:author="Teniou Gilles" w:date="2023-11-17T14:14:00Z">
        <w:r>
          <w:t>10.5.4</w:t>
        </w:r>
        <w:r w:rsidRPr="00F7356D">
          <w:rPr>
            <w:rFonts w:asciiTheme="minorHAnsi" w:eastAsiaTheme="minorEastAsia" w:hAnsiTheme="minorHAnsi" w:cstheme="minorBidi"/>
            <w:kern w:val="2"/>
            <w:sz w:val="24"/>
            <w:szCs w:val="24"/>
            <w:lang w:val="en-US" w:eastAsia="fr-FR"/>
            <w14:ligatures w14:val="standardContextual"/>
            <w:rPrChange w:id="512"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Audio/Speech capabilities support</w:t>
        </w:r>
        <w:r>
          <w:tab/>
        </w:r>
        <w:r>
          <w:fldChar w:fldCharType="begin"/>
        </w:r>
        <w:r>
          <w:instrText xml:space="preserve"> PAGEREF _Toc151122956 \h </w:instrText>
        </w:r>
      </w:ins>
      <w:r>
        <w:fldChar w:fldCharType="separate"/>
      </w:r>
      <w:ins w:id="513" w:author="Teniou Gilles" w:date="2023-11-17T14:14:00Z">
        <w:r>
          <w:t>36</w:t>
        </w:r>
        <w:r>
          <w:fldChar w:fldCharType="end"/>
        </w:r>
      </w:ins>
    </w:p>
    <w:p w14:paraId="68A4840B" w14:textId="1491B4AD" w:rsidR="00CC4569" w:rsidRPr="00F7356D" w:rsidRDefault="00CC4569">
      <w:pPr>
        <w:pStyle w:val="TM3"/>
        <w:rPr>
          <w:ins w:id="514" w:author="Teniou Gilles" w:date="2023-11-17T14:14:00Z"/>
          <w:rFonts w:asciiTheme="minorHAnsi" w:eastAsiaTheme="minorEastAsia" w:hAnsiTheme="minorHAnsi" w:cstheme="minorBidi"/>
          <w:kern w:val="2"/>
          <w:sz w:val="24"/>
          <w:szCs w:val="24"/>
          <w:lang w:val="en-US" w:eastAsia="fr-FR"/>
          <w14:ligatures w14:val="standardContextual"/>
          <w:rPrChange w:id="515" w:author="Teniou Gilles" w:date="2023-11-17T14:27:00Z">
            <w:rPr>
              <w:ins w:id="51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17" w:author="Teniou Gilles" w:date="2023-11-17T14:14:00Z">
        <w:r>
          <w:t>10.5.5</w:t>
        </w:r>
        <w:r w:rsidRPr="00F7356D">
          <w:rPr>
            <w:rFonts w:asciiTheme="minorHAnsi" w:eastAsiaTheme="minorEastAsia" w:hAnsiTheme="minorHAnsi" w:cstheme="minorBidi"/>
            <w:kern w:val="2"/>
            <w:sz w:val="24"/>
            <w:szCs w:val="24"/>
            <w:lang w:val="en-US" w:eastAsia="fr-FR"/>
            <w14:ligatures w14:val="standardContextual"/>
            <w:rPrChange w:id="518"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Scene Description capabilities support</w:t>
        </w:r>
        <w:r>
          <w:tab/>
        </w:r>
        <w:r>
          <w:fldChar w:fldCharType="begin"/>
        </w:r>
        <w:r>
          <w:instrText xml:space="preserve"> PAGEREF _Toc151122957 \h </w:instrText>
        </w:r>
      </w:ins>
      <w:r>
        <w:fldChar w:fldCharType="separate"/>
      </w:r>
      <w:ins w:id="519" w:author="Teniou Gilles" w:date="2023-11-17T14:14:00Z">
        <w:r>
          <w:t>36</w:t>
        </w:r>
        <w:r>
          <w:fldChar w:fldCharType="end"/>
        </w:r>
      </w:ins>
    </w:p>
    <w:p w14:paraId="0A6A93C2" w14:textId="46743A29" w:rsidR="00CC4569" w:rsidRPr="00F7356D" w:rsidRDefault="00CC4569">
      <w:pPr>
        <w:pStyle w:val="TM8"/>
        <w:rPr>
          <w:ins w:id="520" w:author="Teniou Gilles" w:date="2023-11-17T14:14:00Z"/>
          <w:rFonts w:asciiTheme="minorHAnsi" w:eastAsiaTheme="minorEastAsia" w:hAnsiTheme="minorHAnsi" w:cstheme="minorBidi"/>
          <w:b w:val="0"/>
          <w:kern w:val="2"/>
          <w:sz w:val="24"/>
          <w:szCs w:val="24"/>
          <w:lang w:val="en-US" w:eastAsia="fr-FR"/>
          <w14:ligatures w14:val="standardContextual"/>
          <w:rPrChange w:id="521" w:author="Teniou Gilles" w:date="2023-11-17T14:27:00Z">
            <w:rPr>
              <w:ins w:id="522" w:author="Teniou Gilles" w:date="2023-11-17T14:14:00Z"/>
              <w:rFonts w:asciiTheme="minorHAnsi" w:eastAsiaTheme="minorEastAsia" w:hAnsiTheme="minorHAnsi" w:cstheme="minorBidi"/>
              <w:b w:val="0"/>
              <w:kern w:val="2"/>
              <w:sz w:val="24"/>
              <w:szCs w:val="24"/>
              <w:lang w:val="fr-FR" w:eastAsia="fr-FR"/>
              <w14:ligatures w14:val="standardContextual"/>
            </w:rPr>
          </w:rPrChange>
        </w:rPr>
      </w:pPr>
      <w:ins w:id="523" w:author="Teniou Gilles" w:date="2023-11-17T14:14:00Z">
        <w:r w:rsidRPr="00622DB6">
          <w:rPr>
            <w:lang w:val="en-US"/>
          </w:rPr>
          <w:t>Annex A (informative/normative): KPIs for AR/MR</w:t>
        </w:r>
        <w:r>
          <w:tab/>
        </w:r>
        <w:r>
          <w:fldChar w:fldCharType="begin"/>
        </w:r>
        <w:r>
          <w:instrText xml:space="preserve"> PAGEREF _Toc151122958 \h </w:instrText>
        </w:r>
      </w:ins>
      <w:r>
        <w:fldChar w:fldCharType="separate"/>
      </w:r>
      <w:ins w:id="524" w:author="Teniou Gilles" w:date="2023-11-17T14:14:00Z">
        <w:r>
          <w:t>37</w:t>
        </w:r>
        <w:r>
          <w:fldChar w:fldCharType="end"/>
        </w:r>
      </w:ins>
    </w:p>
    <w:p w14:paraId="35B33352" w14:textId="560BD520" w:rsidR="00CC4569" w:rsidRPr="00F7356D" w:rsidRDefault="00CC4569">
      <w:pPr>
        <w:pStyle w:val="TM1"/>
        <w:rPr>
          <w:ins w:id="525" w:author="Teniou Gilles" w:date="2023-11-17T14:14:00Z"/>
          <w:rFonts w:asciiTheme="minorHAnsi" w:eastAsiaTheme="minorEastAsia" w:hAnsiTheme="minorHAnsi" w:cstheme="minorBidi"/>
          <w:kern w:val="2"/>
          <w:sz w:val="24"/>
          <w:szCs w:val="24"/>
          <w:lang w:val="en-US" w:eastAsia="fr-FR"/>
          <w14:ligatures w14:val="standardContextual"/>
          <w:rPrChange w:id="526" w:author="Teniou Gilles" w:date="2023-11-17T14:27:00Z">
            <w:rPr>
              <w:ins w:id="527"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28" w:author="Teniou Gilles" w:date="2023-11-17T14:14:00Z">
        <w:r>
          <w:t>A.1</w:t>
        </w:r>
        <w:r w:rsidRPr="00F7356D">
          <w:rPr>
            <w:rFonts w:asciiTheme="minorHAnsi" w:eastAsiaTheme="minorEastAsia" w:hAnsiTheme="minorHAnsi" w:cstheme="minorBidi"/>
            <w:kern w:val="2"/>
            <w:sz w:val="24"/>
            <w:szCs w:val="24"/>
            <w:lang w:val="en-US" w:eastAsia="fr-FR"/>
            <w14:ligatures w14:val="standardContextual"/>
            <w:rPrChange w:id="529"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_Toc151122959 \h </w:instrText>
        </w:r>
      </w:ins>
      <w:r>
        <w:fldChar w:fldCharType="separate"/>
      </w:r>
      <w:ins w:id="530" w:author="Teniou Gilles" w:date="2023-11-17T14:14:00Z">
        <w:r>
          <w:t>37</w:t>
        </w:r>
        <w:r>
          <w:fldChar w:fldCharType="end"/>
        </w:r>
      </w:ins>
    </w:p>
    <w:p w14:paraId="36C4B352" w14:textId="6063986A" w:rsidR="00CC4569" w:rsidRPr="00F7356D" w:rsidRDefault="00CC4569">
      <w:pPr>
        <w:pStyle w:val="TM8"/>
        <w:rPr>
          <w:ins w:id="531" w:author="Teniou Gilles" w:date="2023-11-17T14:14:00Z"/>
          <w:rFonts w:asciiTheme="minorHAnsi" w:eastAsiaTheme="minorEastAsia" w:hAnsiTheme="minorHAnsi" w:cstheme="minorBidi"/>
          <w:b w:val="0"/>
          <w:kern w:val="2"/>
          <w:sz w:val="24"/>
          <w:szCs w:val="24"/>
          <w:lang w:val="en-US" w:eastAsia="fr-FR"/>
          <w14:ligatures w14:val="standardContextual"/>
          <w:rPrChange w:id="532" w:author="Teniou Gilles" w:date="2023-11-17T14:27:00Z">
            <w:rPr>
              <w:ins w:id="533" w:author="Teniou Gilles" w:date="2023-11-17T14:14:00Z"/>
              <w:rFonts w:asciiTheme="minorHAnsi" w:eastAsiaTheme="minorEastAsia" w:hAnsiTheme="minorHAnsi" w:cstheme="minorBidi"/>
              <w:b w:val="0"/>
              <w:kern w:val="2"/>
              <w:sz w:val="24"/>
              <w:szCs w:val="24"/>
              <w:lang w:val="fr-FR" w:eastAsia="fr-FR"/>
              <w14:ligatures w14:val="standardContextual"/>
            </w:rPr>
          </w:rPrChange>
        </w:rPr>
      </w:pPr>
      <w:ins w:id="534" w:author="Teniou Gilles" w:date="2023-11-17T14:14:00Z">
        <w:r>
          <w:t>Annex B (informative):</w:t>
        </w:r>
        <w:r w:rsidRPr="00622DB6">
          <w:rPr>
            <w:lang w:val="en-US"/>
          </w:rPr>
          <w:t xml:space="preserve">  </w:t>
        </w:r>
        <w:r>
          <w:t>Usage of OpenXR [and WebXR] as XR Runtime</w:t>
        </w:r>
        <w:r>
          <w:tab/>
        </w:r>
        <w:r>
          <w:fldChar w:fldCharType="begin"/>
        </w:r>
        <w:r>
          <w:instrText xml:space="preserve"> PAGEREF _Toc151122960 \h </w:instrText>
        </w:r>
      </w:ins>
      <w:r>
        <w:fldChar w:fldCharType="separate"/>
      </w:r>
      <w:ins w:id="535" w:author="Teniou Gilles" w:date="2023-11-17T14:14:00Z">
        <w:r>
          <w:t>37</w:t>
        </w:r>
        <w:r>
          <w:fldChar w:fldCharType="end"/>
        </w:r>
      </w:ins>
    </w:p>
    <w:p w14:paraId="33202529" w14:textId="5B585841" w:rsidR="00CC4569" w:rsidRPr="00F7356D" w:rsidRDefault="00CC4569">
      <w:pPr>
        <w:pStyle w:val="TM1"/>
        <w:rPr>
          <w:ins w:id="536" w:author="Teniou Gilles" w:date="2023-11-17T14:14:00Z"/>
          <w:rFonts w:asciiTheme="minorHAnsi" w:eastAsiaTheme="minorEastAsia" w:hAnsiTheme="minorHAnsi" w:cstheme="minorBidi"/>
          <w:kern w:val="2"/>
          <w:sz w:val="24"/>
          <w:szCs w:val="24"/>
          <w:lang w:val="en-US" w:eastAsia="fr-FR"/>
          <w14:ligatures w14:val="standardContextual"/>
          <w:rPrChange w:id="537" w:author="Teniou Gilles" w:date="2023-11-17T14:27:00Z">
            <w:rPr>
              <w:ins w:id="53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39" w:author="Teniou Gilles" w:date="2023-11-17T14:14:00Z">
        <w:r>
          <w:t>B.1</w:t>
        </w:r>
        <w:r w:rsidRPr="00F7356D">
          <w:rPr>
            <w:rFonts w:asciiTheme="minorHAnsi" w:eastAsiaTheme="minorEastAsia" w:hAnsiTheme="minorHAnsi" w:cstheme="minorBidi"/>
            <w:kern w:val="2"/>
            <w:sz w:val="24"/>
            <w:szCs w:val="24"/>
            <w:lang w:val="en-US" w:eastAsia="fr-FR"/>
            <w14:ligatures w14:val="standardContextual"/>
            <w:rPrChange w:id="540"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_Toc151122961 \h </w:instrText>
        </w:r>
      </w:ins>
      <w:r>
        <w:fldChar w:fldCharType="separate"/>
      </w:r>
      <w:ins w:id="541" w:author="Teniou Gilles" w:date="2023-11-17T14:14:00Z">
        <w:r>
          <w:t>37</w:t>
        </w:r>
        <w:r>
          <w:fldChar w:fldCharType="end"/>
        </w:r>
      </w:ins>
    </w:p>
    <w:p w14:paraId="733E5D99" w14:textId="08C7E469" w:rsidR="00CC4569" w:rsidRPr="00F7356D" w:rsidRDefault="00CC4569">
      <w:pPr>
        <w:pStyle w:val="TM1"/>
        <w:rPr>
          <w:ins w:id="542" w:author="Teniou Gilles" w:date="2023-11-17T14:14:00Z"/>
          <w:rFonts w:asciiTheme="minorHAnsi" w:eastAsiaTheme="minorEastAsia" w:hAnsiTheme="minorHAnsi" w:cstheme="minorBidi"/>
          <w:kern w:val="2"/>
          <w:sz w:val="24"/>
          <w:szCs w:val="24"/>
          <w:lang w:val="en-US" w:eastAsia="fr-FR"/>
          <w14:ligatures w14:val="standardContextual"/>
          <w:rPrChange w:id="543" w:author="Teniou Gilles" w:date="2023-11-17T14:27:00Z">
            <w:rPr>
              <w:ins w:id="54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45" w:author="Teniou Gilles" w:date="2023-11-17T14:14:00Z">
        <w:r>
          <w:t>B.2</w:t>
        </w:r>
        <w:r w:rsidRPr="00F7356D">
          <w:rPr>
            <w:rFonts w:asciiTheme="minorHAnsi" w:eastAsiaTheme="minorEastAsia" w:hAnsiTheme="minorHAnsi" w:cstheme="minorBidi"/>
            <w:kern w:val="2"/>
            <w:sz w:val="24"/>
            <w:szCs w:val="24"/>
            <w:lang w:val="en-US" w:eastAsia="fr-FR"/>
            <w14:ligatures w14:val="standardContextual"/>
            <w:rPrChange w:id="546" w:author="Teniou Gilles" w:date="2023-11-17T14:27:00Z">
              <w:rPr>
                <w:rFonts w:asciiTheme="minorHAnsi" w:eastAsiaTheme="minorEastAsia" w:hAnsiTheme="minorHAnsi" w:cstheme="minorBidi"/>
                <w:kern w:val="2"/>
                <w:sz w:val="24"/>
                <w:szCs w:val="24"/>
                <w:lang w:val="fr-FR" w:eastAsia="fr-FR"/>
                <w14:ligatures w14:val="standardContextual"/>
              </w:rPr>
            </w:rPrChange>
          </w:rPr>
          <w:tab/>
        </w:r>
        <w:r>
          <w:t>Capability mapping to OpenXR</w:t>
        </w:r>
        <w:r>
          <w:tab/>
        </w:r>
        <w:r>
          <w:fldChar w:fldCharType="begin"/>
        </w:r>
        <w:r>
          <w:instrText xml:space="preserve"> PAGEREF _Toc151122962 \h </w:instrText>
        </w:r>
      </w:ins>
      <w:r>
        <w:fldChar w:fldCharType="separate"/>
      </w:r>
      <w:ins w:id="547" w:author="Teniou Gilles" w:date="2023-11-17T14:14:00Z">
        <w:r>
          <w:t>37</w:t>
        </w:r>
        <w:r>
          <w:fldChar w:fldCharType="end"/>
        </w:r>
      </w:ins>
    </w:p>
    <w:p w14:paraId="3A99B044" w14:textId="427741ED" w:rsidR="00CC4569" w:rsidRPr="00F7356D" w:rsidRDefault="00CC4569">
      <w:pPr>
        <w:pStyle w:val="TM2"/>
        <w:rPr>
          <w:ins w:id="548" w:author="Teniou Gilles" w:date="2023-11-17T14:14:00Z"/>
          <w:rFonts w:asciiTheme="minorHAnsi" w:eastAsiaTheme="minorEastAsia" w:hAnsiTheme="minorHAnsi" w:cstheme="minorBidi"/>
          <w:kern w:val="2"/>
          <w:sz w:val="24"/>
          <w:szCs w:val="24"/>
          <w:lang w:val="en-US" w:eastAsia="fr-FR"/>
          <w14:ligatures w14:val="standardContextual"/>
          <w:rPrChange w:id="549" w:author="Teniou Gilles" w:date="2023-11-17T14:28:00Z">
            <w:rPr>
              <w:ins w:id="55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51" w:author="Teniou Gilles" w:date="2023-11-17T14:14:00Z">
        <w:r>
          <w:t>B.2.1</w:t>
        </w:r>
        <w:r w:rsidRPr="00F7356D">
          <w:rPr>
            <w:rFonts w:asciiTheme="minorHAnsi" w:eastAsiaTheme="minorEastAsia" w:hAnsiTheme="minorHAnsi" w:cstheme="minorBidi"/>
            <w:kern w:val="2"/>
            <w:sz w:val="24"/>
            <w:szCs w:val="24"/>
            <w:lang w:val="en-US" w:eastAsia="fr-FR"/>
            <w14:ligatures w14:val="standardContextual"/>
            <w:rPrChange w:id="552"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Mapping overview</w:t>
        </w:r>
        <w:r>
          <w:tab/>
        </w:r>
        <w:r>
          <w:fldChar w:fldCharType="begin"/>
        </w:r>
        <w:r>
          <w:instrText xml:space="preserve"> PAGEREF _Toc151122963 \h </w:instrText>
        </w:r>
      </w:ins>
      <w:r>
        <w:fldChar w:fldCharType="separate"/>
      </w:r>
      <w:ins w:id="553" w:author="Teniou Gilles" w:date="2023-11-17T14:14:00Z">
        <w:r>
          <w:t>37</w:t>
        </w:r>
        <w:r>
          <w:fldChar w:fldCharType="end"/>
        </w:r>
      </w:ins>
    </w:p>
    <w:p w14:paraId="350BF9F2" w14:textId="0A915972" w:rsidR="00CC4569" w:rsidRPr="00F7356D" w:rsidRDefault="00CC4569">
      <w:pPr>
        <w:pStyle w:val="TM2"/>
        <w:rPr>
          <w:ins w:id="554" w:author="Teniou Gilles" w:date="2023-11-17T14:14:00Z"/>
          <w:rFonts w:asciiTheme="minorHAnsi" w:eastAsiaTheme="minorEastAsia" w:hAnsiTheme="minorHAnsi" w:cstheme="minorBidi"/>
          <w:kern w:val="2"/>
          <w:sz w:val="24"/>
          <w:szCs w:val="24"/>
          <w:lang w:val="en-US" w:eastAsia="fr-FR"/>
          <w14:ligatures w14:val="standardContextual"/>
          <w:rPrChange w:id="555" w:author="Teniou Gilles" w:date="2023-11-17T14:28:00Z">
            <w:rPr>
              <w:ins w:id="556"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57" w:author="Teniou Gilles" w:date="2023-11-17T14:14:00Z">
        <w:r>
          <w:t>B.2.2</w:t>
        </w:r>
        <w:r w:rsidRPr="00F7356D">
          <w:rPr>
            <w:rFonts w:asciiTheme="minorHAnsi" w:eastAsiaTheme="minorEastAsia" w:hAnsiTheme="minorHAnsi" w:cstheme="minorBidi"/>
            <w:kern w:val="2"/>
            <w:sz w:val="24"/>
            <w:szCs w:val="24"/>
            <w:lang w:val="en-US" w:eastAsia="fr-FR"/>
            <w14:ligatures w14:val="standardContextual"/>
            <w:rPrChange w:id="558"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XR views and rendering loop</w:t>
        </w:r>
        <w:r>
          <w:tab/>
        </w:r>
        <w:r>
          <w:fldChar w:fldCharType="begin"/>
        </w:r>
        <w:r>
          <w:instrText xml:space="preserve"> PAGEREF _Toc151122964 \h </w:instrText>
        </w:r>
      </w:ins>
      <w:r>
        <w:fldChar w:fldCharType="separate"/>
      </w:r>
      <w:ins w:id="559" w:author="Teniou Gilles" w:date="2023-11-17T14:14:00Z">
        <w:r>
          <w:t>40</w:t>
        </w:r>
        <w:r>
          <w:fldChar w:fldCharType="end"/>
        </w:r>
      </w:ins>
    </w:p>
    <w:p w14:paraId="27807934" w14:textId="717C11E7" w:rsidR="00CC4569" w:rsidRPr="00F7356D" w:rsidRDefault="00CC4569">
      <w:pPr>
        <w:pStyle w:val="TM2"/>
        <w:rPr>
          <w:ins w:id="560" w:author="Teniou Gilles" w:date="2023-11-17T14:14:00Z"/>
          <w:rFonts w:asciiTheme="minorHAnsi" w:eastAsiaTheme="minorEastAsia" w:hAnsiTheme="minorHAnsi" w:cstheme="minorBidi"/>
          <w:kern w:val="2"/>
          <w:sz w:val="24"/>
          <w:szCs w:val="24"/>
          <w:lang w:val="en-US" w:eastAsia="fr-FR"/>
          <w14:ligatures w14:val="standardContextual"/>
          <w:rPrChange w:id="561" w:author="Teniou Gilles" w:date="2023-11-17T14:28:00Z">
            <w:rPr>
              <w:ins w:id="562"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63" w:author="Teniou Gilles" w:date="2023-11-17T14:14:00Z">
        <w:r>
          <w:t>B.2.3</w:t>
        </w:r>
        <w:r w:rsidRPr="00F7356D">
          <w:rPr>
            <w:rFonts w:asciiTheme="minorHAnsi" w:eastAsiaTheme="minorEastAsia" w:hAnsiTheme="minorHAnsi" w:cstheme="minorBidi"/>
            <w:kern w:val="2"/>
            <w:sz w:val="24"/>
            <w:szCs w:val="24"/>
            <w:lang w:val="en-US" w:eastAsia="fr-FR"/>
            <w14:ligatures w14:val="standardContextual"/>
            <w:rPrChange w:id="564"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Available Visualization Space implementation</w:t>
        </w:r>
        <w:r>
          <w:tab/>
        </w:r>
        <w:r>
          <w:fldChar w:fldCharType="begin"/>
        </w:r>
        <w:r>
          <w:instrText xml:space="preserve"> PAGEREF _Toc151122965 \h </w:instrText>
        </w:r>
      </w:ins>
      <w:r>
        <w:fldChar w:fldCharType="separate"/>
      </w:r>
      <w:ins w:id="565" w:author="Teniou Gilles" w:date="2023-11-17T14:14:00Z">
        <w:r>
          <w:t>42</w:t>
        </w:r>
        <w:r>
          <w:fldChar w:fldCharType="end"/>
        </w:r>
      </w:ins>
    </w:p>
    <w:p w14:paraId="06B693E4" w14:textId="2F8B4B1D" w:rsidR="00CC4569" w:rsidRPr="00F7356D" w:rsidRDefault="00CC4569">
      <w:pPr>
        <w:pStyle w:val="TM3"/>
        <w:rPr>
          <w:ins w:id="566" w:author="Teniou Gilles" w:date="2023-11-17T14:14:00Z"/>
          <w:rFonts w:asciiTheme="minorHAnsi" w:eastAsiaTheme="minorEastAsia" w:hAnsiTheme="minorHAnsi" w:cstheme="minorBidi"/>
          <w:kern w:val="2"/>
          <w:sz w:val="24"/>
          <w:szCs w:val="24"/>
          <w:lang w:val="en-US" w:eastAsia="fr-FR"/>
          <w14:ligatures w14:val="standardContextual"/>
          <w:rPrChange w:id="567" w:author="Teniou Gilles" w:date="2023-11-17T14:28:00Z">
            <w:rPr>
              <w:ins w:id="568"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69" w:author="Teniou Gilles" w:date="2023-11-17T14:14:00Z">
        <w:r>
          <w:t>B.2.3.1</w:t>
        </w:r>
        <w:r w:rsidRPr="00F7356D">
          <w:rPr>
            <w:rFonts w:asciiTheme="minorHAnsi" w:eastAsiaTheme="minorEastAsia" w:hAnsiTheme="minorHAnsi" w:cstheme="minorBidi"/>
            <w:kern w:val="2"/>
            <w:sz w:val="24"/>
            <w:szCs w:val="24"/>
            <w:lang w:val="en-US" w:eastAsia="fr-FR"/>
            <w14:ligatures w14:val="standardContextual"/>
            <w:rPrChange w:id="570"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Using OpenXR_XR_FB</w:t>
        </w:r>
        <w:r>
          <w:tab/>
        </w:r>
        <w:r>
          <w:fldChar w:fldCharType="begin"/>
        </w:r>
        <w:r>
          <w:instrText xml:space="preserve"> PAGEREF _Toc151122966 \h </w:instrText>
        </w:r>
      </w:ins>
      <w:r>
        <w:fldChar w:fldCharType="separate"/>
      </w:r>
      <w:ins w:id="571" w:author="Teniou Gilles" w:date="2023-11-17T14:14:00Z">
        <w:r>
          <w:t>42</w:t>
        </w:r>
        <w:r>
          <w:fldChar w:fldCharType="end"/>
        </w:r>
      </w:ins>
    </w:p>
    <w:p w14:paraId="255436B2" w14:textId="7B3FDC5C" w:rsidR="00CC4569" w:rsidRPr="00F7356D" w:rsidRDefault="00CC4569">
      <w:pPr>
        <w:pStyle w:val="TM3"/>
        <w:rPr>
          <w:ins w:id="572" w:author="Teniou Gilles" w:date="2023-11-17T14:14:00Z"/>
          <w:rFonts w:asciiTheme="minorHAnsi" w:eastAsiaTheme="minorEastAsia" w:hAnsiTheme="minorHAnsi" w:cstheme="minorBidi"/>
          <w:kern w:val="2"/>
          <w:sz w:val="24"/>
          <w:szCs w:val="24"/>
          <w:lang w:val="en-US" w:eastAsia="fr-FR"/>
          <w14:ligatures w14:val="standardContextual"/>
          <w:rPrChange w:id="573" w:author="Teniou Gilles" w:date="2023-11-17T14:28:00Z">
            <w:rPr>
              <w:ins w:id="574"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75" w:author="Teniou Gilles" w:date="2023-11-17T14:14:00Z">
        <w:r>
          <w:t>B.2.3.2</w:t>
        </w:r>
        <w:r w:rsidRPr="00F7356D">
          <w:rPr>
            <w:rFonts w:asciiTheme="minorHAnsi" w:eastAsiaTheme="minorEastAsia" w:hAnsiTheme="minorHAnsi" w:cstheme="minorBidi"/>
            <w:kern w:val="2"/>
            <w:sz w:val="24"/>
            <w:szCs w:val="24"/>
            <w:lang w:val="en-US" w:eastAsia="fr-FR"/>
            <w14:ligatures w14:val="standardContextual"/>
            <w:rPrChange w:id="576"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Using xrComputeNewSceneMSFT</w:t>
        </w:r>
        <w:r>
          <w:tab/>
        </w:r>
        <w:r>
          <w:fldChar w:fldCharType="begin"/>
        </w:r>
        <w:r>
          <w:instrText xml:space="preserve"> PAGEREF _Toc151122967 \h </w:instrText>
        </w:r>
      </w:ins>
      <w:r>
        <w:fldChar w:fldCharType="separate"/>
      </w:r>
      <w:ins w:id="577" w:author="Teniou Gilles" w:date="2023-11-17T14:14:00Z">
        <w:r>
          <w:t>42</w:t>
        </w:r>
        <w:r>
          <w:fldChar w:fldCharType="end"/>
        </w:r>
      </w:ins>
    </w:p>
    <w:p w14:paraId="2AC30C3A" w14:textId="4FFF9A15" w:rsidR="00CC4569" w:rsidRPr="00F7356D" w:rsidRDefault="00CC4569">
      <w:pPr>
        <w:pStyle w:val="TM1"/>
        <w:rPr>
          <w:ins w:id="578" w:author="Teniou Gilles" w:date="2023-11-17T14:14:00Z"/>
          <w:rFonts w:asciiTheme="minorHAnsi" w:eastAsiaTheme="minorEastAsia" w:hAnsiTheme="minorHAnsi" w:cstheme="minorBidi"/>
          <w:kern w:val="2"/>
          <w:sz w:val="24"/>
          <w:szCs w:val="24"/>
          <w:lang w:val="en-US" w:eastAsia="fr-FR"/>
          <w14:ligatures w14:val="standardContextual"/>
          <w:rPrChange w:id="579" w:author="Teniou Gilles" w:date="2023-11-17T14:28:00Z">
            <w:rPr>
              <w:ins w:id="580" w:author="Teniou Gilles" w:date="2023-11-17T14:14:00Z"/>
              <w:rFonts w:asciiTheme="minorHAnsi" w:eastAsiaTheme="minorEastAsia" w:hAnsiTheme="minorHAnsi" w:cstheme="minorBidi"/>
              <w:kern w:val="2"/>
              <w:sz w:val="24"/>
              <w:szCs w:val="24"/>
              <w:lang w:val="fr-FR" w:eastAsia="fr-FR"/>
              <w14:ligatures w14:val="standardContextual"/>
            </w:rPr>
          </w:rPrChange>
        </w:rPr>
      </w:pPr>
      <w:ins w:id="581" w:author="Teniou Gilles" w:date="2023-11-17T14:14:00Z">
        <w:r>
          <w:t>[B.3</w:t>
        </w:r>
        <w:r w:rsidRPr="00F7356D">
          <w:rPr>
            <w:rFonts w:asciiTheme="minorHAnsi" w:eastAsiaTheme="minorEastAsia" w:hAnsiTheme="minorHAnsi" w:cstheme="minorBidi"/>
            <w:kern w:val="2"/>
            <w:sz w:val="24"/>
            <w:szCs w:val="24"/>
            <w:lang w:val="en-US" w:eastAsia="fr-FR"/>
            <w14:ligatures w14:val="standardContextual"/>
            <w:rPrChange w:id="582" w:author="Teniou Gilles" w:date="2023-11-17T14:28:00Z">
              <w:rPr>
                <w:rFonts w:asciiTheme="minorHAnsi" w:eastAsiaTheme="minorEastAsia" w:hAnsiTheme="minorHAnsi" w:cstheme="minorBidi"/>
                <w:kern w:val="2"/>
                <w:sz w:val="24"/>
                <w:szCs w:val="24"/>
                <w:lang w:val="fr-FR" w:eastAsia="fr-FR"/>
                <w14:ligatures w14:val="standardContextual"/>
              </w:rPr>
            </w:rPrChange>
          </w:rPr>
          <w:tab/>
        </w:r>
        <w:r>
          <w:t>Capability mapping to WebXR]</w:t>
        </w:r>
        <w:r>
          <w:tab/>
        </w:r>
        <w:r>
          <w:fldChar w:fldCharType="begin"/>
        </w:r>
        <w:r>
          <w:instrText xml:space="preserve"> PAGEREF _Toc151122968 \h </w:instrText>
        </w:r>
      </w:ins>
      <w:r>
        <w:fldChar w:fldCharType="separate"/>
      </w:r>
      <w:ins w:id="583" w:author="Teniou Gilles" w:date="2023-11-17T14:14:00Z">
        <w:r>
          <w:t>42</w:t>
        </w:r>
        <w:r>
          <w:fldChar w:fldCharType="end"/>
        </w:r>
      </w:ins>
    </w:p>
    <w:p w14:paraId="17B8E471" w14:textId="40D647B8" w:rsidR="00CC4569" w:rsidRDefault="00CC4569">
      <w:pPr>
        <w:pStyle w:val="TM8"/>
        <w:rPr>
          <w:ins w:id="584" w:author="Teniou Gilles" w:date="2023-11-17T14:14:00Z"/>
          <w:rFonts w:asciiTheme="minorHAnsi" w:eastAsiaTheme="minorEastAsia" w:hAnsiTheme="minorHAnsi" w:cstheme="minorBidi"/>
          <w:b w:val="0"/>
          <w:kern w:val="2"/>
          <w:sz w:val="24"/>
          <w:szCs w:val="24"/>
          <w:lang w:val="fr-FR" w:eastAsia="fr-FR"/>
          <w14:ligatures w14:val="standardContextual"/>
        </w:rPr>
      </w:pPr>
      <w:ins w:id="585" w:author="Teniou Gilles" w:date="2023-11-17T14:14:00Z">
        <w:r>
          <w:t>Annex &lt;X&gt; (informative): Change history</w:t>
        </w:r>
        <w:r>
          <w:tab/>
        </w:r>
        <w:r>
          <w:fldChar w:fldCharType="begin"/>
        </w:r>
        <w:r>
          <w:instrText xml:space="preserve"> PAGEREF _Toc151122969 \h </w:instrText>
        </w:r>
      </w:ins>
      <w:r>
        <w:fldChar w:fldCharType="separate"/>
      </w:r>
      <w:ins w:id="586" w:author="Teniou Gilles" w:date="2023-11-17T14:14:00Z">
        <w:r>
          <w:t>43</w:t>
        </w:r>
        <w:r>
          <w:fldChar w:fldCharType="end"/>
        </w:r>
      </w:ins>
    </w:p>
    <w:p w14:paraId="15D65CE0" w14:textId="2B206E96" w:rsidR="00B51E8A" w:rsidRPr="00B12996" w:rsidDel="00B879C4" w:rsidRDefault="00B51E8A">
      <w:pPr>
        <w:pStyle w:val="TM1"/>
        <w:rPr>
          <w:del w:id="587" w:author="Teniou Gilles" w:date="2023-11-17T12:48:00Z"/>
          <w:rFonts w:asciiTheme="minorHAnsi" w:eastAsiaTheme="minorEastAsia" w:hAnsiTheme="minorHAnsi" w:cstheme="minorBidi"/>
          <w:kern w:val="2"/>
          <w:sz w:val="24"/>
          <w:szCs w:val="24"/>
          <w:lang w:val="en-US" w:eastAsia="fr-FR"/>
          <w14:ligatures w14:val="standardContextual"/>
        </w:rPr>
      </w:pPr>
      <w:del w:id="588" w:author="Teniou Gilles" w:date="2023-11-17T12:48:00Z">
        <w:r w:rsidDel="00B879C4">
          <w:delText>Foreword</w:delText>
        </w:r>
        <w:r w:rsidDel="00B879C4">
          <w:tab/>
          <w:delText>5</w:delText>
        </w:r>
      </w:del>
    </w:p>
    <w:p w14:paraId="5BB5BB31" w14:textId="058CC5C9" w:rsidR="00B51E8A" w:rsidRPr="00B12996" w:rsidDel="00B879C4" w:rsidRDefault="00B51E8A">
      <w:pPr>
        <w:pStyle w:val="TM1"/>
        <w:rPr>
          <w:del w:id="589" w:author="Teniou Gilles" w:date="2023-11-17T12:48:00Z"/>
          <w:rFonts w:asciiTheme="minorHAnsi" w:eastAsiaTheme="minorEastAsia" w:hAnsiTheme="minorHAnsi" w:cstheme="minorBidi"/>
          <w:kern w:val="2"/>
          <w:sz w:val="24"/>
          <w:szCs w:val="24"/>
          <w:lang w:val="en-US" w:eastAsia="fr-FR"/>
          <w14:ligatures w14:val="standardContextual"/>
        </w:rPr>
      </w:pPr>
      <w:del w:id="590" w:author="Teniou Gilles" w:date="2023-11-17T12:48:00Z">
        <w:r w:rsidDel="00B879C4">
          <w:delText>Introduction</w:delText>
        </w:r>
        <w:r w:rsidDel="00B879C4">
          <w:tab/>
          <w:delText>6</w:delText>
        </w:r>
      </w:del>
    </w:p>
    <w:p w14:paraId="65DB1B05" w14:textId="785342B1" w:rsidR="00B51E8A" w:rsidRPr="00B12996" w:rsidDel="00B879C4" w:rsidRDefault="00B51E8A">
      <w:pPr>
        <w:pStyle w:val="TM1"/>
        <w:rPr>
          <w:del w:id="591" w:author="Teniou Gilles" w:date="2023-11-17T12:48:00Z"/>
          <w:rFonts w:asciiTheme="minorHAnsi" w:eastAsiaTheme="minorEastAsia" w:hAnsiTheme="minorHAnsi" w:cstheme="minorBidi"/>
          <w:kern w:val="2"/>
          <w:sz w:val="24"/>
          <w:szCs w:val="24"/>
          <w:lang w:val="en-US" w:eastAsia="fr-FR"/>
          <w14:ligatures w14:val="standardContextual"/>
        </w:rPr>
      </w:pPr>
      <w:del w:id="592" w:author="Teniou Gilles" w:date="2023-11-17T12:48:00Z">
        <w:r w:rsidDel="00B879C4">
          <w:delText>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Scope</w:delText>
        </w:r>
        <w:r w:rsidDel="00B879C4">
          <w:tab/>
          <w:delText>7</w:delText>
        </w:r>
      </w:del>
    </w:p>
    <w:p w14:paraId="21A86EF4" w14:textId="7B812B35" w:rsidR="00B51E8A" w:rsidRPr="00B12996" w:rsidDel="00B879C4" w:rsidRDefault="00B51E8A">
      <w:pPr>
        <w:pStyle w:val="TM1"/>
        <w:rPr>
          <w:del w:id="593" w:author="Teniou Gilles" w:date="2023-11-17T12:48:00Z"/>
          <w:rFonts w:asciiTheme="minorHAnsi" w:eastAsiaTheme="minorEastAsia" w:hAnsiTheme="minorHAnsi" w:cstheme="minorBidi"/>
          <w:kern w:val="2"/>
          <w:sz w:val="24"/>
          <w:szCs w:val="24"/>
          <w:lang w:val="en-US" w:eastAsia="fr-FR"/>
          <w14:ligatures w14:val="standardContextual"/>
        </w:rPr>
      </w:pPr>
      <w:del w:id="594" w:author="Teniou Gilles" w:date="2023-11-17T12:48:00Z">
        <w:r w:rsidDel="00B879C4">
          <w:delText>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References</w:delText>
        </w:r>
        <w:r w:rsidDel="00B879C4">
          <w:tab/>
          <w:delText>7</w:delText>
        </w:r>
      </w:del>
    </w:p>
    <w:p w14:paraId="55B53BD7" w14:textId="7C2E7D9E" w:rsidR="00B51E8A" w:rsidRPr="00B12996" w:rsidDel="00B879C4" w:rsidRDefault="00B51E8A">
      <w:pPr>
        <w:pStyle w:val="TM1"/>
        <w:rPr>
          <w:del w:id="595" w:author="Teniou Gilles" w:date="2023-11-17T12:48:00Z"/>
          <w:rFonts w:asciiTheme="minorHAnsi" w:eastAsiaTheme="minorEastAsia" w:hAnsiTheme="minorHAnsi" w:cstheme="minorBidi"/>
          <w:kern w:val="2"/>
          <w:sz w:val="24"/>
          <w:szCs w:val="24"/>
          <w:lang w:val="en-US" w:eastAsia="fr-FR"/>
          <w14:ligatures w14:val="standardContextual"/>
        </w:rPr>
      </w:pPr>
      <w:del w:id="596" w:author="Teniou Gilles" w:date="2023-11-17T12:48:00Z">
        <w:r w:rsidDel="00B879C4">
          <w:delText>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Definitions of terms, symbols and abbreviations</w:delText>
        </w:r>
        <w:r w:rsidDel="00B879C4">
          <w:tab/>
          <w:delText>7</w:delText>
        </w:r>
      </w:del>
    </w:p>
    <w:p w14:paraId="24C57F99" w14:textId="2C83FB00" w:rsidR="00B51E8A" w:rsidRPr="00B12996" w:rsidDel="00B879C4" w:rsidRDefault="00B51E8A">
      <w:pPr>
        <w:pStyle w:val="TM2"/>
        <w:rPr>
          <w:del w:id="597" w:author="Teniou Gilles" w:date="2023-11-17T12:48:00Z"/>
          <w:rFonts w:asciiTheme="minorHAnsi" w:eastAsiaTheme="minorEastAsia" w:hAnsiTheme="minorHAnsi" w:cstheme="minorBidi"/>
          <w:kern w:val="2"/>
          <w:sz w:val="24"/>
          <w:szCs w:val="24"/>
          <w:lang w:val="en-US" w:eastAsia="fr-FR"/>
          <w14:ligatures w14:val="standardContextual"/>
        </w:rPr>
      </w:pPr>
      <w:del w:id="598" w:author="Teniou Gilles" w:date="2023-11-17T12:48:00Z">
        <w:r w:rsidDel="00B879C4">
          <w:delText>3.1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Terms</w:delText>
        </w:r>
        <w:r w:rsidDel="00B879C4">
          <w:tab/>
          <w:delText>7</w:delText>
        </w:r>
      </w:del>
    </w:p>
    <w:p w14:paraId="47BCD7EA" w14:textId="3A22E024" w:rsidR="00B51E8A" w:rsidRPr="00B12996" w:rsidDel="00B879C4" w:rsidRDefault="00B51E8A">
      <w:pPr>
        <w:pStyle w:val="TM2"/>
        <w:rPr>
          <w:del w:id="599" w:author="Teniou Gilles" w:date="2023-11-17T12:48:00Z"/>
          <w:rFonts w:asciiTheme="minorHAnsi" w:eastAsiaTheme="minorEastAsia" w:hAnsiTheme="minorHAnsi" w:cstheme="minorBidi"/>
          <w:kern w:val="2"/>
          <w:sz w:val="24"/>
          <w:szCs w:val="24"/>
          <w:lang w:val="en-US" w:eastAsia="fr-FR"/>
          <w14:ligatures w14:val="standardContextual"/>
        </w:rPr>
      </w:pPr>
      <w:del w:id="600" w:author="Teniou Gilles" w:date="2023-11-17T12:48:00Z">
        <w:r w:rsidDel="00B879C4">
          <w:delText>3.2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Symbols</w:delText>
        </w:r>
        <w:r w:rsidDel="00B879C4">
          <w:tab/>
          <w:delText>8</w:delText>
        </w:r>
      </w:del>
    </w:p>
    <w:p w14:paraId="32B402DA" w14:textId="773D5850" w:rsidR="00B51E8A" w:rsidRPr="00B12996" w:rsidDel="00B879C4" w:rsidRDefault="00B51E8A">
      <w:pPr>
        <w:pStyle w:val="TM2"/>
        <w:rPr>
          <w:del w:id="601" w:author="Teniou Gilles" w:date="2023-11-17T12:48:00Z"/>
          <w:rFonts w:asciiTheme="minorHAnsi" w:eastAsiaTheme="minorEastAsia" w:hAnsiTheme="minorHAnsi" w:cstheme="minorBidi"/>
          <w:kern w:val="2"/>
          <w:sz w:val="24"/>
          <w:szCs w:val="24"/>
          <w:lang w:val="en-US" w:eastAsia="fr-FR"/>
          <w14:ligatures w14:val="standardContextual"/>
        </w:rPr>
      </w:pPr>
      <w:del w:id="602" w:author="Teniou Gilles" w:date="2023-11-17T12:48:00Z">
        <w:r w:rsidDel="00B879C4">
          <w:delText>3.3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Abbreviations</w:delText>
        </w:r>
        <w:r w:rsidDel="00B879C4">
          <w:tab/>
          <w:delText>8</w:delText>
        </w:r>
      </w:del>
    </w:p>
    <w:p w14:paraId="3EDE2CAD" w14:textId="0C8DCB8C" w:rsidR="00B51E8A" w:rsidRPr="00B12996" w:rsidDel="00B879C4" w:rsidRDefault="00B51E8A">
      <w:pPr>
        <w:pStyle w:val="TM1"/>
        <w:rPr>
          <w:del w:id="603" w:author="Teniou Gilles" w:date="2023-11-17T12:48:00Z"/>
          <w:rFonts w:asciiTheme="minorHAnsi" w:eastAsiaTheme="minorEastAsia" w:hAnsiTheme="minorHAnsi" w:cstheme="minorBidi"/>
          <w:kern w:val="2"/>
          <w:sz w:val="24"/>
          <w:szCs w:val="24"/>
          <w:lang w:val="en-US" w:eastAsia="fr-FR"/>
          <w14:ligatures w14:val="standardContextual"/>
        </w:rPr>
      </w:pPr>
      <w:del w:id="604" w:author="Teniou Gilles" w:date="2023-11-17T12:48:00Z">
        <w:r w:rsidRPr="006260EF" w:rsidDel="00B879C4">
          <w:rPr>
            <w:lang w:val="en-US"/>
          </w:rPr>
          <w:delText>4</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Prerequisites</w:delText>
        </w:r>
        <w:r w:rsidDel="00B879C4">
          <w:tab/>
          <w:delText>9</w:delText>
        </w:r>
      </w:del>
    </w:p>
    <w:p w14:paraId="6C64CDA0" w14:textId="77C0409B" w:rsidR="00B51E8A" w:rsidRPr="00B12996" w:rsidDel="00B879C4" w:rsidRDefault="00B51E8A">
      <w:pPr>
        <w:pStyle w:val="TM2"/>
        <w:rPr>
          <w:del w:id="605" w:author="Teniou Gilles" w:date="2023-11-17T12:48:00Z"/>
          <w:rFonts w:asciiTheme="minorHAnsi" w:eastAsiaTheme="minorEastAsia" w:hAnsiTheme="minorHAnsi" w:cstheme="minorBidi"/>
          <w:kern w:val="2"/>
          <w:sz w:val="24"/>
          <w:szCs w:val="24"/>
          <w:lang w:val="en-US" w:eastAsia="fr-FR"/>
          <w14:ligatures w14:val="standardContextual"/>
        </w:rPr>
      </w:pPr>
      <w:del w:id="606" w:author="Teniou Gilles" w:date="2023-11-17T12:48:00Z">
        <w:r w:rsidRPr="006260EF" w:rsidDel="00B879C4">
          <w:rPr>
            <w:lang w:val="en-US"/>
          </w:rPr>
          <w:delText>4.1</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XR concepts</w:delText>
        </w:r>
        <w:r w:rsidDel="00B879C4">
          <w:tab/>
          <w:delText>9</w:delText>
        </w:r>
      </w:del>
    </w:p>
    <w:p w14:paraId="723158BA" w14:textId="68CD6447" w:rsidR="00B51E8A" w:rsidRPr="00B12996" w:rsidDel="00B879C4" w:rsidRDefault="00B51E8A">
      <w:pPr>
        <w:pStyle w:val="TM3"/>
        <w:rPr>
          <w:del w:id="607" w:author="Teniou Gilles" w:date="2023-11-17T12:48:00Z"/>
          <w:rFonts w:asciiTheme="minorHAnsi" w:eastAsiaTheme="minorEastAsia" w:hAnsiTheme="minorHAnsi" w:cstheme="minorBidi"/>
          <w:kern w:val="2"/>
          <w:sz w:val="24"/>
          <w:szCs w:val="24"/>
          <w:lang w:val="en-US" w:eastAsia="fr-FR"/>
          <w14:ligatures w14:val="standardContextual"/>
        </w:rPr>
      </w:pPr>
      <w:del w:id="608" w:author="Teniou Gilles" w:date="2023-11-17T12:48:00Z">
        <w:r w:rsidRPr="006260EF" w:rsidDel="00B879C4">
          <w:rPr>
            <w:lang w:val="en-US"/>
          </w:rPr>
          <w:delText>4.1.1</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General</w:delText>
        </w:r>
        <w:r w:rsidDel="00B879C4">
          <w:tab/>
          <w:delText>9</w:delText>
        </w:r>
      </w:del>
    </w:p>
    <w:p w14:paraId="6A25BD19" w14:textId="32B469D3" w:rsidR="00B51E8A" w:rsidRPr="00B12996" w:rsidDel="00B879C4" w:rsidRDefault="00B51E8A">
      <w:pPr>
        <w:pStyle w:val="TM3"/>
        <w:rPr>
          <w:del w:id="609" w:author="Teniou Gilles" w:date="2023-11-17T12:48:00Z"/>
          <w:rFonts w:asciiTheme="minorHAnsi" w:eastAsiaTheme="minorEastAsia" w:hAnsiTheme="minorHAnsi" w:cstheme="minorBidi"/>
          <w:kern w:val="2"/>
          <w:sz w:val="24"/>
          <w:szCs w:val="24"/>
          <w:lang w:val="en-US" w:eastAsia="fr-FR"/>
          <w14:ligatures w14:val="standardContextual"/>
        </w:rPr>
      </w:pPr>
      <w:del w:id="610" w:author="Teniou Gilles" w:date="2023-11-17T12:48:00Z">
        <w:r w:rsidRPr="006260EF" w:rsidDel="00B879C4">
          <w:rPr>
            <w:lang w:val="en-US"/>
          </w:rPr>
          <w:delText>4.1.2</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XR Runtime</w:delText>
        </w:r>
        <w:r w:rsidDel="00B879C4">
          <w:tab/>
          <w:delText>9</w:delText>
        </w:r>
      </w:del>
    </w:p>
    <w:p w14:paraId="44D446B7" w14:textId="56E6CC44" w:rsidR="00B51E8A" w:rsidRPr="00B12996" w:rsidDel="00B879C4" w:rsidRDefault="00B51E8A">
      <w:pPr>
        <w:pStyle w:val="TM4"/>
        <w:rPr>
          <w:del w:id="611" w:author="Teniou Gilles" w:date="2023-11-17T12:48:00Z"/>
          <w:rFonts w:asciiTheme="minorHAnsi" w:eastAsiaTheme="minorEastAsia" w:hAnsiTheme="minorHAnsi" w:cstheme="minorBidi"/>
          <w:kern w:val="2"/>
          <w:sz w:val="24"/>
          <w:szCs w:val="24"/>
          <w:lang w:val="en-US" w:eastAsia="fr-FR"/>
          <w14:ligatures w14:val="standardContextual"/>
        </w:rPr>
      </w:pPr>
      <w:del w:id="612" w:author="Teniou Gilles" w:date="2023-11-17T12:48:00Z">
        <w:r w:rsidRPr="006260EF" w:rsidDel="00B879C4">
          <w:rPr>
            <w:lang w:val="en-US"/>
          </w:rPr>
          <w:delText>4.1.2.1</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General</w:delText>
        </w:r>
        <w:r w:rsidDel="00B879C4">
          <w:tab/>
          <w:delText>9</w:delText>
        </w:r>
      </w:del>
    </w:p>
    <w:p w14:paraId="1EA9C422" w14:textId="639B01CD" w:rsidR="00B51E8A" w:rsidRPr="00B12996" w:rsidDel="00B879C4" w:rsidRDefault="00B51E8A">
      <w:pPr>
        <w:pStyle w:val="TM4"/>
        <w:rPr>
          <w:del w:id="613" w:author="Teniou Gilles" w:date="2023-11-17T12:48:00Z"/>
          <w:rFonts w:asciiTheme="minorHAnsi" w:eastAsiaTheme="minorEastAsia" w:hAnsiTheme="minorHAnsi" w:cstheme="minorBidi"/>
          <w:kern w:val="2"/>
          <w:sz w:val="24"/>
          <w:szCs w:val="24"/>
          <w:lang w:val="en-US" w:eastAsia="fr-FR"/>
          <w14:ligatures w14:val="standardContextual"/>
        </w:rPr>
      </w:pPr>
      <w:del w:id="614" w:author="Teniou Gilles" w:date="2023-11-17T12:48:00Z">
        <w:r w:rsidRPr="006260EF" w:rsidDel="00B879C4">
          <w:rPr>
            <w:lang w:val="en-US"/>
          </w:rPr>
          <w:delText>4.1.2.2</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XR session and rendering loop (informative)</w:delText>
        </w:r>
        <w:r w:rsidDel="00B879C4">
          <w:tab/>
          <w:delText>10</w:delText>
        </w:r>
      </w:del>
    </w:p>
    <w:p w14:paraId="71D6042C" w14:textId="267E2147" w:rsidR="00B51E8A" w:rsidRPr="00B12996" w:rsidDel="00B879C4" w:rsidRDefault="00B51E8A">
      <w:pPr>
        <w:pStyle w:val="TM3"/>
        <w:rPr>
          <w:del w:id="615" w:author="Teniou Gilles" w:date="2023-11-17T12:48:00Z"/>
          <w:rFonts w:asciiTheme="minorHAnsi" w:eastAsiaTheme="minorEastAsia" w:hAnsiTheme="minorHAnsi" w:cstheme="minorBidi"/>
          <w:kern w:val="2"/>
          <w:sz w:val="24"/>
          <w:szCs w:val="24"/>
          <w:lang w:val="en-US" w:eastAsia="fr-FR"/>
          <w14:ligatures w14:val="standardContextual"/>
        </w:rPr>
      </w:pPr>
      <w:del w:id="616" w:author="Teniou Gilles" w:date="2023-11-17T12:48:00Z">
        <w:r w:rsidDel="00B879C4">
          <w:delText>4.1.3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system capabilities</w:delText>
        </w:r>
        <w:r w:rsidDel="00B879C4">
          <w:tab/>
          <w:delText>11</w:delText>
        </w:r>
      </w:del>
    </w:p>
    <w:p w14:paraId="3A6AF230" w14:textId="7B25C9BD" w:rsidR="00B51E8A" w:rsidRPr="00B12996" w:rsidDel="00B879C4" w:rsidRDefault="00B51E8A">
      <w:pPr>
        <w:pStyle w:val="TM2"/>
        <w:rPr>
          <w:del w:id="617" w:author="Teniou Gilles" w:date="2023-11-17T12:48:00Z"/>
          <w:rFonts w:asciiTheme="minorHAnsi" w:eastAsiaTheme="minorEastAsia" w:hAnsiTheme="minorHAnsi" w:cstheme="minorBidi"/>
          <w:kern w:val="2"/>
          <w:sz w:val="24"/>
          <w:szCs w:val="24"/>
          <w:lang w:val="en-US" w:eastAsia="fr-FR"/>
          <w14:ligatures w14:val="standardContextual"/>
        </w:rPr>
      </w:pPr>
      <w:del w:id="618" w:author="Teniou Gilles" w:date="2023-11-17T12:48:00Z">
        <w:r w:rsidRPr="006260EF" w:rsidDel="00B879C4">
          <w:rPr>
            <w:lang w:val="en-US"/>
          </w:rPr>
          <w:delText>4.2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Media pipelines and rendering loop</w:delText>
        </w:r>
        <w:r w:rsidDel="00B879C4">
          <w:tab/>
          <w:delText>15</w:delText>
        </w:r>
      </w:del>
    </w:p>
    <w:p w14:paraId="33D9EBFD" w14:textId="29720814" w:rsidR="00B51E8A" w:rsidRPr="00B12996" w:rsidDel="00B879C4" w:rsidRDefault="00B51E8A">
      <w:pPr>
        <w:pStyle w:val="TM3"/>
        <w:rPr>
          <w:del w:id="619" w:author="Teniou Gilles" w:date="2023-11-17T12:48:00Z"/>
          <w:rFonts w:asciiTheme="minorHAnsi" w:eastAsiaTheme="minorEastAsia" w:hAnsiTheme="minorHAnsi" w:cstheme="minorBidi"/>
          <w:kern w:val="2"/>
          <w:sz w:val="24"/>
          <w:szCs w:val="24"/>
          <w:lang w:val="en-US" w:eastAsia="fr-FR"/>
          <w14:ligatures w14:val="standardContextual"/>
        </w:rPr>
      </w:pPr>
      <w:del w:id="620" w:author="Teniou Gilles" w:date="2023-11-17T12:48:00Z">
        <w:r w:rsidDel="00B879C4">
          <w:delText>4.2.1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General</w:delText>
        </w:r>
        <w:r w:rsidDel="00B879C4">
          <w:tab/>
          <w:delText>15</w:delText>
        </w:r>
      </w:del>
    </w:p>
    <w:p w14:paraId="4A3F0680" w14:textId="28AE9DAB" w:rsidR="00B51E8A" w:rsidRPr="00B12996" w:rsidDel="00B879C4" w:rsidRDefault="00B51E8A">
      <w:pPr>
        <w:pStyle w:val="TM3"/>
        <w:rPr>
          <w:del w:id="621" w:author="Teniou Gilles" w:date="2023-11-17T12:48:00Z"/>
          <w:rFonts w:asciiTheme="minorHAnsi" w:eastAsiaTheme="minorEastAsia" w:hAnsiTheme="minorHAnsi" w:cstheme="minorBidi"/>
          <w:kern w:val="2"/>
          <w:sz w:val="24"/>
          <w:szCs w:val="24"/>
          <w:lang w:val="en-US" w:eastAsia="fr-FR"/>
          <w14:ligatures w14:val="standardContextual"/>
        </w:rPr>
      </w:pPr>
      <w:del w:id="622" w:author="Teniou Gilles" w:date="2023-11-17T12:48:00Z">
        <w:r w:rsidDel="00B879C4">
          <w:delText>4.2.2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Basic media pipeline</w:delText>
        </w:r>
        <w:r w:rsidDel="00B879C4">
          <w:tab/>
          <w:delText>16</w:delText>
        </w:r>
      </w:del>
    </w:p>
    <w:p w14:paraId="6EE9422D" w14:textId="191D1BB1" w:rsidR="00B51E8A" w:rsidRPr="00B12996" w:rsidDel="00B879C4" w:rsidRDefault="00B51E8A">
      <w:pPr>
        <w:pStyle w:val="TM3"/>
        <w:rPr>
          <w:del w:id="623" w:author="Teniou Gilles" w:date="2023-11-17T12:48:00Z"/>
          <w:rFonts w:asciiTheme="minorHAnsi" w:eastAsiaTheme="minorEastAsia" w:hAnsiTheme="minorHAnsi" w:cstheme="minorBidi"/>
          <w:kern w:val="2"/>
          <w:sz w:val="24"/>
          <w:szCs w:val="24"/>
          <w:lang w:val="en-US" w:eastAsia="fr-FR"/>
          <w14:ligatures w14:val="standardContextual"/>
        </w:rPr>
      </w:pPr>
      <w:del w:id="624" w:author="Teniou Gilles" w:date="2023-11-17T12:48:00Z">
        <w:r w:rsidDel="00B879C4">
          <w:delText>4.2.3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Advanced media mipelines</w:delText>
        </w:r>
        <w:r w:rsidDel="00B879C4">
          <w:tab/>
          <w:delText>16</w:delText>
        </w:r>
      </w:del>
    </w:p>
    <w:p w14:paraId="059CA4D9" w14:textId="4191BA3F" w:rsidR="00B51E8A" w:rsidRPr="00B12996" w:rsidDel="00B879C4" w:rsidRDefault="00B51E8A">
      <w:pPr>
        <w:pStyle w:val="TM3"/>
        <w:rPr>
          <w:del w:id="625" w:author="Teniou Gilles" w:date="2023-11-17T12:48:00Z"/>
          <w:rFonts w:asciiTheme="minorHAnsi" w:eastAsiaTheme="minorEastAsia" w:hAnsiTheme="minorHAnsi" w:cstheme="minorBidi"/>
          <w:kern w:val="2"/>
          <w:sz w:val="24"/>
          <w:szCs w:val="24"/>
          <w:lang w:val="en-US" w:eastAsia="fr-FR"/>
          <w14:ligatures w14:val="standardContextual"/>
        </w:rPr>
      </w:pPr>
      <w:del w:id="626" w:author="Teniou Gilles" w:date="2023-11-17T12:48:00Z">
        <w:r w:rsidDel="00B879C4">
          <w:delText>4.2.4</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Rendering capabilities</w:delText>
        </w:r>
        <w:r w:rsidDel="00B879C4">
          <w:tab/>
          <w:delText>16</w:delText>
        </w:r>
      </w:del>
    </w:p>
    <w:p w14:paraId="656CCCE8" w14:textId="2FD54E09" w:rsidR="00B51E8A" w:rsidRPr="00B12996" w:rsidDel="00B879C4" w:rsidRDefault="00B51E8A">
      <w:pPr>
        <w:pStyle w:val="TM2"/>
        <w:rPr>
          <w:del w:id="627" w:author="Teniou Gilles" w:date="2023-11-17T12:48:00Z"/>
          <w:rFonts w:asciiTheme="minorHAnsi" w:eastAsiaTheme="minorEastAsia" w:hAnsiTheme="minorHAnsi" w:cstheme="minorBidi"/>
          <w:kern w:val="2"/>
          <w:sz w:val="24"/>
          <w:szCs w:val="24"/>
          <w:lang w:val="en-US" w:eastAsia="fr-FR"/>
          <w14:ligatures w14:val="standardContextual"/>
        </w:rPr>
      </w:pPr>
      <w:del w:id="628" w:author="Teniou Gilles" w:date="2023-11-17T12:48:00Z">
        <w:r w:rsidRPr="006260EF" w:rsidDel="00B879C4">
          <w:rPr>
            <w:lang w:val="en-US"/>
          </w:rPr>
          <w:delText>4.3</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Application and service provider view</w:delText>
        </w:r>
        <w:r w:rsidDel="00B879C4">
          <w:tab/>
          <w:delText>16</w:delText>
        </w:r>
      </w:del>
    </w:p>
    <w:p w14:paraId="19FDC357" w14:textId="1950A88A" w:rsidR="00B51E8A" w:rsidRPr="00B12996" w:rsidDel="00B879C4" w:rsidRDefault="00B51E8A">
      <w:pPr>
        <w:pStyle w:val="TM2"/>
        <w:rPr>
          <w:del w:id="629" w:author="Teniou Gilles" w:date="2023-11-17T12:48:00Z"/>
          <w:rFonts w:asciiTheme="minorHAnsi" w:eastAsiaTheme="minorEastAsia" w:hAnsiTheme="minorHAnsi" w:cstheme="minorBidi"/>
          <w:kern w:val="2"/>
          <w:sz w:val="24"/>
          <w:szCs w:val="24"/>
          <w:lang w:val="en-US" w:eastAsia="fr-FR"/>
          <w14:ligatures w14:val="standardContextual"/>
        </w:rPr>
      </w:pPr>
      <w:del w:id="630" w:author="Teniou Gilles" w:date="2023-11-17T12:48:00Z">
        <w:r w:rsidRPr="006260EF" w:rsidDel="00B879C4">
          <w:rPr>
            <w:lang w:val="en-US"/>
          </w:rPr>
          <w:delText>4.4</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Structure of the specification</w:delText>
        </w:r>
        <w:r w:rsidDel="00B879C4">
          <w:tab/>
          <w:delText>16</w:delText>
        </w:r>
      </w:del>
    </w:p>
    <w:p w14:paraId="373B9907" w14:textId="0535C143" w:rsidR="00B51E8A" w:rsidRPr="00B12996" w:rsidDel="00B879C4" w:rsidRDefault="00B51E8A">
      <w:pPr>
        <w:pStyle w:val="TM1"/>
        <w:rPr>
          <w:del w:id="631" w:author="Teniou Gilles" w:date="2023-11-17T12:48:00Z"/>
          <w:rFonts w:asciiTheme="minorHAnsi" w:eastAsiaTheme="minorEastAsia" w:hAnsiTheme="minorHAnsi" w:cstheme="minorBidi"/>
          <w:kern w:val="2"/>
          <w:sz w:val="24"/>
          <w:szCs w:val="24"/>
          <w:lang w:val="en-US" w:eastAsia="fr-FR"/>
          <w14:ligatures w14:val="standardContextual"/>
        </w:rPr>
      </w:pPr>
      <w:del w:id="632" w:author="Teniou Gilles" w:date="2023-11-17T12:48:00Z">
        <w:r w:rsidRPr="006260EF" w:rsidDel="00B879C4">
          <w:rPr>
            <w:lang w:val="en-US"/>
          </w:rPr>
          <w:delText>5</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Device reference architecture and interfaces</w:delText>
        </w:r>
        <w:r w:rsidDel="00B879C4">
          <w:tab/>
          <w:delText>16</w:delText>
        </w:r>
      </w:del>
    </w:p>
    <w:p w14:paraId="046A72C5" w14:textId="64BD908E" w:rsidR="00B51E8A" w:rsidRPr="00B12996" w:rsidDel="00B879C4" w:rsidRDefault="00B51E8A">
      <w:pPr>
        <w:pStyle w:val="TM2"/>
        <w:rPr>
          <w:del w:id="633" w:author="Teniou Gilles" w:date="2023-11-17T12:48:00Z"/>
          <w:rFonts w:asciiTheme="minorHAnsi" w:eastAsiaTheme="minorEastAsia" w:hAnsiTheme="minorHAnsi" w:cstheme="minorBidi"/>
          <w:kern w:val="2"/>
          <w:sz w:val="24"/>
          <w:szCs w:val="24"/>
          <w:lang w:val="en-US" w:eastAsia="fr-FR"/>
          <w14:ligatures w14:val="standardContextual"/>
        </w:rPr>
      </w:pPr>
      <w:del w:id="634" w:author="Teniou Gilles" w:date="2023-11-17T12:48:00Z">
        <w:r w:rsidDel="00B879C4">
          <w:delText>5.1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Architecture</w:delText>
        </w:r>
        <w:r w:rsidDel="00B879C4">
          <w:tab/>
          <w:delText>16</w:delText>
        </w:r>
      </w:del>
    </w:p>
    <w:p w14:paraId="02C19F26" w14:textId="7C5024DA" w:rsidR="00B51E8A" w:rsidRPr="00B12996" w:rsidDel="00B879C4" w:rsidRDefault="00B51E8A">
      <w:pPr>
        <w:pStyle w:val="TM2"/>
        <w:rPr>
          <w:del w:id="635" w:author="Teniou Gilles" w:date="2023-11-17T12:48:00Z"/>
          <w:rFonts w:asciiTheme="minorHAnsi" w:eastAsiaTheme="minorEastAsia" w:hAnsiTheme="minorHAnsi" w:cstheme="minorBidi"/>
          <w:kern w:val="2"/>
          <w:sz w:val="24"/>
          <w:szCs w:val="24"/>
          <w:lang w:val="en-US" w:eastAsia="fr-FR"/>
          <w14:ligatures w14:val="standardContextual"/>
        </w:rPr>
      </w:pPr>
      <w:del w:id="636" w:author="Teniou Gilles" w:date="2023-11-17T12:48:00Z">
        <w:r w:rsidDel="00B879C4">
          <w:delText>5.2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Description of the functional blocks</w:delText>
        </w:r>
        <w:r w:rsidDel="00B879C4">
          <w:tab/>
          <w:delText>17</w:delText>
        </w:r>
      </w:del>
    </w:p>
    <w:p w14:paraId="59033564" w14:textId="7B04E8ED" w:rsidR="00B51E8A" w:rsidRPr="00B12996" w:rsidDel="00B879C4" w:rsidRDefault="00B51E8A">
      <w:pPr>
        <w:pStyle w:val="TM2"/>
        <w:rPr>
          <w:del w:id="637" w:author="Teniou Gilles" w:date="2023-11-17T12:48:00Z"/>
          <w:rFonts w:asciiTheme="minorHAnsi" w:eastAsiaTheme="minorEastAsia" w:hAnsiTheme="minorHAnsi" w:cstheme="minorBidi"/>
          <w:kern w:val="2"/>
          <w:sz w:val="24"/>
          <w:szCs w:val="24"/>
          <w:lang w:val="en-US" w:eastAsia="fr-FR"/>
          <w14:ligatures w14:val="standardContextual"/>
        </w:rPr>
      </w:pPr>
      <w:del w:id="638" w:author="Teniou Gilles" w:date="2023-11-17T12:48:00Z">
        <w:r w:rsidRPr="006260EF" w:rsidDel="00B879C4">
          <w:rPr>
            <w:lang w:val="en-US"/>
          </w:rPr>
          <w:delText>5.3</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Interfaces and APIs</w:delText>
        </w:r>
        <w:r w:rsidDel="00B879C4">
          <w:tab/>
          <w:delText>17</w:delText>
        </w:r>
      </w:del>
    </w:p>
    <w:p w14:paraId="6B242D32" w14:textId="0924418F" w:rsidR="00B51E8A" w:rsidRPr="00B12996" w:rsidDel="00B879C4" w:rsidRDefault="00B51E8A">
      <w:pPr>
        <w:pStyle w:val="TM1"/>
        <w:rPr>
          <w:del w:id="639" w:author="Teniou Gilles" w:date="2023-11-17T12:48:00Z"/>
          <w:rFonts w:asciiTheme="minorHAnsi" w:eastAsiaTheme="minorEastAsia" w:hAnsiTheme="minorHAnsi" w:cstheme="minorBidi"/>
          <w:kern w:val="2"/>
          <w:sz w:val="24"/>
          <w:szCs w:val="24"/>
          <w:lang w:val="en-US" w:eastAsia="fr-FR"/>
          <w14:ligatures w14:val="standardContextual"/>
        </w:rPr>
      </w:pPr>
      <w:del w:id="640" w:author="Teniou Gilles" w:date="2023-11-17T12:48:00Z">
        <w:r w:rsidRPr="006260EF" w:rsidDel="00B879C4">
          <w:rPr>
            <w:lang w:val="en-US"/>
          </w:rPr>
          <w:delText>6</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General and systems functions and capabilities</w:delText>
        </w:r>
        <w:r w:rsidDel="00B879C4">
          <w:tab/>
          <w:delText>18</w:delText>
        </w:r>
      </w:del>
    </w:p>
    <w:p w14:paraId="65E6CF46" w14:textId="6075BB9C" w:rsidR="00B51E8A" w:rsidRPr="00B12996" w:rsidDel="00B879C4" w:rsidRDefault="00B51E8A">
      <w:pPr>
        <w:pStyle w:val="TM2"/>
        <w:rPr>
          <w:del w:id="641" w:author="Teniou Gilles" w:date="2023-11-17T12:48:00Z"/>
          <w:rFonts w:asciiTheme="minorHAnsi" w:eastAsiaTheme="minorEastAsia" w:hAnsiTheme="minorHAnsi" w:cstheme="minorBidi"/>
          <w:kern w:val="2"/>
          <w:sz w:val="24"/>
          <w:szCs w:val="24"/>
          <w:lang w:val="en-US" w:eastAsia="fr-FR"/>
          <w14:ligatures w14:val="standardContextual"/>
        </w:rPr>
      </w:pPr>
      <w:del w:id="642" w:author="Teniou Gilles" w:date="2023-11-17T12:48:00Z">
        <w:r w:rsidDel="00B879C4">
          <w:rPr>
            <w:lang w:eastAsia="en-GB"/>
          </w:rPr>
          <w:delText>6.1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rPr>
            <w:lang w:eastAsia="en-GB"/>
          </w:rPr>
          <w:delText>Device API</w:delText>
        </w:r>
        <w:r w:rsidDel="00B879C4">
          <w:tab/>
          <w:delText>18</w:delText>
        </w:r>
      </w:del>
    </w:p>
    <w:p w14:paraId="62AA90DC" w14:textId="1121CBD1" w:rsidR="00B51E8A" w:rsidRPr="00B12996" w:rsidDel="00B879C4" w:rsidRDefault="00B51E8A">
      <w:pPr>
        <w:pStyle w:val="TM2"/>
        <w:rPr>
          <w:del w:id="643" w:author="Teniou Gilles" w:date="2023-11-17T12:48:00Z"/>
          <w:rFonts w:asciiTheme="minorHAnsi" w:eastAsiaTheme="minorEastAsia" w:hAnsiTheme="minorHAnsi" w:cstheme="minorBidi"/>
          <w:kern w:val="2"/>
          <w:sz w:val="24"/>
          <w:szCs w:val="24"/>
          <w:lang w:val="en-US" w:eastAsia="fr-FR"/>
          <w14:ligatures w14:val="standardContextual"/>
        </w:rPr>
      </w:pPr>
      <w:del w:id="644" w:author="Teniou Gilles" w:date="2023-11-17T12:48:00Z">
        <w:r w:rsidDel="00B879C4">
          <w:rPr>
            <w:lang w:eastAsia="en-GB"/>
          </w:rPr>
          <w:delText>6.2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rPr>
            <w:lang w:eastAsia="en-GB"/>
          </w:rPr>
          <w:delText>Metadata formats</w:delText>
        </w:r>
        <w:r w:rsidDel="00B879C4">
          <w:tab/>
          <w:delText>18</w:delText>
        </w:r>
      </w:del>
    </w:p>
    <w:p w14:paraId="44843F5C" w14:textId="3ACA8203" w:rsidR="00B51E8A" w:rsidRPr="00B12996" w:rsidDel="00B879C4" w:rsidRDefault="00B51E8A">
      <w:pPr>
        <w:pStyle w:val="TM3"/>
        <w:rPr>
          <w:del w:id="645" w:author="Teniou Gilles" w:date="2023-11-17T12:48:00Z"/>
          <w:rFonts w:asciiTheme="minorHAnsi" w:eastAsiaTheme="minorEastAsia" w:hAnsiTheme="minorHAnsi" w:cstheme="minorBidi"/>
          <w:kern w:val="2"/>
          <w:sz w:val="24"/>
          <w:szCs w:val="24"/>
          <w:lang w:val="en-US" w:eastAsia="fr-FR"/>
          <w14:ligatures w14:val="standardContextual"/>
        </w:rPr>
      </w:pPr>
      <w:del w:id="646" w:author="Teniou Gilles" w:date="2023-11-17T12:48:00Z">
        <w:r w:rsidDel="00B879C4">
          <w:rPr>
            <w:lang w:eastAsia="en-GB"/>
          </w:rPr>
          <w:delText>6.2.1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rPr>
            <w:lang w:eastAsia="en-GB"/>
          </w:rPr>
          <w:delText>General</w:delText>
        </w:r>
        <w:r w:rsidDel="00B879C4">
          <w:tab/>
          <w:delText>18</w:delText>
        </w:r>
      </w:del>
    </w:p>
    <w:p w14:paraId="207F746E" w14:textId="74D9A831" w:rsidR="00B51E8A" w:rsidRPr="00B12996" w:rsidDel="00B879C4" w:rsidRDefault="00B51E8A">
      <w:pPr>
        <w:pStyle w:val="TM3"/>
        <w:rPr>
          <w:del w:id="647" w:author="Teniou Gilles" w:date="2023-11-17T12:48:00Z"/>
          <w:rFonts w:asciiTheme="minorHAnsi" w:eastAsiaTheme="minorEastAsia" w:hAnsiTheme="minorHAnsi" w:cstheme="minorBidi"/>
          <w:kern w:val="2"/>
          <w:sz w:val="24"/>
          <w:szCs w:val="24"/>
          <w:lang w:val="en-US" w:eastAsia="fr-FR"/>
          <w14:ligatures w14:val="standardContextual"/>
        </w:rPr>
      </w:pPr>
      <w:del w:id="648" w:author="Teniou Gilles" w:date="2023-11-17T12:48:00Z">
        <w:r w:rsidDel="00B879C4">
          <w:rPr>
            <w:lang w:eastAsia="en-GB"/>
          </w:rPr>
          <w:delText>6.2.2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rPr>
            <w:lang w:eastAsia="en-GB"/>
          </w:rPr>
          <w:delText>Pose prediction format</w:delText>
        </w:r>
        <w:r w:rsidDel="00B879C4">
          <w:tab/>
          <w:delText>18</w:delText>
        </w:r>
      </w:del>
    </w:p>
    <w:p w14:paraId="54A268CA" w14:textId="30D1913E" w:rsidR="00B51E8A" w:rsidRPr="00B12996" w:rsidDel="00B879C4" w:rsidRDefault="00B51E8A">
      <w:pPr>
        <w:pStyle w:val="TM3"/>
        <w:rPr>
          <w:del w:id="649" w:author="Teniou Gilles" w:date="2023-11-17T12:48:00Z"/>
          <w:rFonts w:asciiTheme="minorHAnsi" w:eastAsiaTheme="minorEastAsia" w:hAnsiTheme="minorHAnsi" w:cstheme="minorBidi"/>
          <w:kern w:val="2"/>
          <w:sz w:val="24"/>
          <w:szCs w:val="24"/>
          <w:lang w:val="en-US" w:eastAsia="fr-FR"/>
          <w14:ligatures w14:val="standardContextual"/>
        </w:rPr>
      </w:pPr>
      <w:del w:id="650" w:author="Teniou Gilles" w:date="2023-11-17T12:48:00Z">
        <w:r w:rsidDel="00B879C4">
          <w:rPr>
            <w:lang w:eastAsia="en-GB"/>
          </w:rPr>
          <w:delText>6.2.3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rPr>
            <w:lang w:eastAsia="en-GB"/>
          </w:rPr>
          <w:delText>Action format</w:delText>
        </w:r>
        <w:r w:rsidDel="00B879C4">
          <w:tab/>
          <w:delText>20</w:delText>
        </w:r>
      </w:del>
    </w:p>
    <w:p w14:paraId="759AFC80" w14:textId="140D681C" w:rsidR="00B51E8A" w:rsidRPr="00B12996" w:rsidDel="00B879C4" w:rsidRDefault="00B51E8A">
      <w:pPr>
        <w:pStyle w:val="TM3"/>
        <w:rPr>
          <w:del w:id="651" w:author="Teniou Gilles" w:date="2023-11-17T12:48:00Z"/>
          <w:rFonts w:asciiTheme="minorHAnsi" w:eastAsiaTheme="minorEastAsia" w:hAnsiTheme="minorHAnsi" w:cstheme="minorBidi"/>
          <w:kern w:val="2"/>
          <w:sz w:val="24"/>
          <w:szCs w:val="24"/>
          <w:lang w:val="en-US" w:eastAsia="fr-FR"/>
          <w14:ligatures w14:val="standardContextual"/>
        </w:rPr>
      </w:pPr>
      <w:del w:id="652" w:author="Teniou Gilles" w:date="2023-11-17T12:48:00Z">
        <w:r w:rsidRPr="006260EF" w:rsidDel="00B879C4">
          <w:rPr>
            <w:lang w:val="en-US"/>
          </w:rPr>
          <w:delText>6.2.4</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Available Visualization Space format</w:delText>
        </w:r>
        <w:r w:rsidDel="00B879C4">
          <w:tab/>
          <w:delText>20</w:delText>
        </w:r>
      </w:del>
    </w:p>
    <w:p w14:paraId="55D5A2A6" w14:textId="2DA1A063" w:rsidR="00B51E8A" w:rsidRPr="00B12996" w:rsidDel="00B879C4" w:rsidRDefault="00B51E8A">
      <w:pPr>
        <w:pStyle w:val="TM1"/>
        <w:rPr>
          <w:del w:id="653" w:author="Teniou Gilles" w:date="2023-11-17T12:48:00Z"/>
          <w:rFonts w:asciiTheme="minorHAnsi" w:eastAsiaTheme="minorEastAsia" w:hAnsiTheme="minorHAnsi" w:cstheme="minorBidi"/>
          <w:kern w:val="2"/>
          <w:sz w:val="24"/>
          <w:szCs w:val="24"/>
          <w:lang w:val="en-US" w:eastAsia="fr-FR"/>
          <w14:ligatures w14:val="standardContextual"/>
        </w:rPr>
      </w:pPr>
      <w:del w:id="654" w:author="Teniou Gilles" w:date="2023-11-17T12:48:00Z">
        <w:r w:rsidRPr="006260EF" w:rsidDel="00B879C4">
          <w:rPr>
            <w:lang w:val="en-US"/>
          </w:rPr>
          <w:delText>7</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Visual functions and capabilities</w:delText>
        </w:r>
        <w:r w:rsidDel="00B879C4">
          <w:tab/>
          <w:delText>22</w:delText>
        </w:r>
      </w:del>
    </w:p>
    <w:p w14:paraId="7FCDA6B9" w14:textId="2C7241CD" w:rsidR="00B51E8A" w:rsidRPr="00B12996" w:rsidDel="00B879C4" w:rsidRDefault="00B51E8A">
      <w:pPr>
        <w:pStyle w:val="TM2"/>
        <w:rPr>
          <w:del w:id="655" w:author="Teniou Gilles" w:date="2023-11-17T12:48:00Z"/>
          <w:rFonts w:asciiTheme="minorHAnsi" w:eastAsiaTheme="minorEastAsia" w:hAnsiTheme="minorHAnsi" w:cstheme="minorBidi"/>
          <w:kern w:val="2"/>
          <w:sz w:val="24"/>
          <w:szCs w:val="24"/>
          <w:lang w:val="en-US" w:eastAsia="fr-FR"/>
          <w14:ligatures w14:val="standardContextual"/>
        </w:rPr>
      </w:pPr>
      <w:del w:id="656" w:author="Teniou Gilles" w:date="2023-11-17T12:48:00Z">
        <w:r w:rsidDel="00B879C4">
          <w:delText>7.1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Decoding capabilities</w:delText>
        </w:r>
        <w:r w:rsidDel="00B879C4">
          <w:tab/>
          <w:delText>22</w:delText>
        </w:r>
      </w:del>
    </w:p>
    <w:p w14:paraId="0F82010B" w14:textId="7B59BF36" w:rsidR="00B51E8A" w:rsidRPr="00B12996" w:rsidDel="00B879C4" w:rsidRDefault="00B51E8A">
      <w:pPr>
        <w:pStyle w:val="TM3"/>
        <w:rPr>
          <w:del w:id="657" w:author="Teniou Gilles" w:date="2023-11-17T12:48:00Z"/>
          <w:rFonts w:asciiTheme="minorHAnsi" w:eastAsiaTheme="minorEastAsia" w:hAnsiTheme="minorHAnsi" w:cstheme="minorBidi"/>
          <w:kern w:val="2"/>
          <w:sz w:val="24"/>
          <w:szCs w:val="24"/>
          <w:lang w:val="en-US" w:eastAsia="fr-FR"/>
          <w14:ligatures w14:val="standardContextual"/>
        </w:rPr>
      </w:pPr>
      <w:del w:id="658" w:author="Teniou Gilles" w:date="2023-11-17T12:48:00Z">
        <w:r w:rsidDel="00B879C4">
          <w:delText>7.1.1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Video decoding</w:delText>
        </w:r>
        <w:r w:rsidDel="00B879C4">
          <w:tab/>
          <w:delText>22</w:delText>
        </w:r>
      </w:del>
    </w:p>
    <w:p w14:paraId="096EC3F6" w14:textId="7B5ECC72" w:rsidR="00B51E8A" w:rsidRPr="00B12996" w:rsidDel="00B879C4" w:rsidRDefault="00B51E8A">
      <w:pPr>
        <w:pStyle w:val="TM3"/>
        <w:rPr>
          <w:del w:id="659" w:author="Teniou Gilles" w:date="2023-11-17T12:48:00Z"/>
          <w:rFonts w:asciiTheme="minorHAnsi" w:eastAsiaTheme="minorEastAsia" w:hAnsiTheme="minorHAnsi" w:cstheme="minorBidi"/>
          <w:kern w:val="2"/>
          <w:sz w:val="24"/>
          <w:szCs w:val="24"/>
          <w:lang w:val="en-US" w:eastAsia="fr-FR"/>
          <w14:ligatures w14:val="standardContextual"/>
        </w:rPr>
      </w:pPr>
      <w:del w:id="660" w:author="Teniou Gilles" w:date="2023-11-17T12:48:00Z">
        <w:r w:rsidDel="00B879C4">
          <w:delText>7.1.2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Concurrent decoding capabilities</w:delText>
        </w:r>
        <w:r w:rsidDel="00B879C4">
          <w:tab/>
          <w:delText>22</w:delText>
        </w:r>
      </w:del>
    </w:p>
    <w:p w14:paraId="79607A59" w14:textId="360B7941" w:rsidR="00B51E8A" w:rsidRPr="00B12996" w:rsidDel="00B879C4" w:rsidRDefault="00B51E8A">
      <w:pPr>
        <w:pStyle w:val="TM2"/>
        <w:rPr>
          <w:del w:id="661" w:author="Teniou Gilles" w:date="2023-11-17T12:48:00Z"/>
          <w:rFonts w:asciiTheme="minorHAnsi" w:eastAsiaTheme="minorEastAsia" w:hAnsiTheme="minorHAnsi" w:cstheme="minorBidi"/>
          <w:kern w:val="2"/>
          <w:sz w:val="24"/>
          <w:szCs w:val="24"/>
          <w:lang w:val="en-US" w:eastAsia="fr-FR"/>
          <w14:ligatures w14:val="standardContextual"/>
        </w:rPr>
      </w:pPr>
      <w:del w:id="662" w:author="Teniou Gilles" w:date="2023-11-17T12:48:00Z">
        <w:r w:rsidRPr="006260EF" w:rsidDel="00B879C4">
          <w:rPr>
            <w:lang w:val="en-US"/>
          </w:rPr>
          <w:delText>7.2</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Encoding capabilities</w:delText>
        </w:r>
        <w:r w:rsidDel="00B879C4">
          <w:tab/>
          <w:delText>22</w:delText>
        </w:r>
      </w:del>
    </w:p>
    <w:p w14:paraId="05429B33" w14:textId="431C2A72" w:rsidR="00B51E8A" w:rsidRPr="00B12996" w:rsidDel="00B879C4" w:rsidRDefault="00B51E8A">
      <w:pPr>
        <w:pStyle w:val="TM3"/>
        <w:rPr>
          <w:del w:id="663" w:author="Teniou Gilles" w:date="2023-11-17T12:48:00Z"/>
          <w:rFonts w:asciiTheme="minorHAnsi" w:eastAsiaTheme="minorEastAsia" w:hAnsiTheme="minorHAnsi" w:cstheme="minorBidi"/>
          <w:kern w:val="2"/>
          <w:sz w:val="24"/>
          <w:szCs w:val="24"/>
          <w:lang w:val="en-US" w:eastAsia="fr-FR"/>
          <w14:ligatures w14:val="standardContextual"/>
        </w:rPr>
      </w:pPr>
      <w:del w:id="664" w:author="Teniou Gilles" w:date="2023-11-17T12:48:00Z">
        <w:r w:rsidDel="00B879C4">
          <w:delText>7.2.1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Video encoding</w:delText>
        </w:r>
        <w:r w:rsidDel="00B879C4">
          <w:tab/>
          <w:delText>22</w:delText>
        </w:r>
      </w:del>
    </w:p>
    <w:p w14:paraId="6748B889" w14:textId="454AAB7D" w:rsidR="00B51E8A" w:rsidRPr="00B12996" w:rsidDel="00B879C4" w:rsidRDefault="00B51E8A">
      <w:pPr>
        <w:pStyle w:val="TM2"/>
        <w:rPr>
          <w:del w:id="665" w:author="Teniou Gilles" w:date="2023-11-17T12:48:00Z"/>
          <w:rFonts w:asciiTheme="minorHAnsi" w:eastAsiaTheme="minorEastAsia" w:hAnsiTheme="minorHAnsi" w:cstheme="minorBidi"/>
          <w:kern w:val="2"/>
          <w:sz w:val="24"/>
          <w:szCs w:val="24"/>
          <w:lang w:val="en-US" w:eastAsia="fr-FR"/>
          <w14:ligatures w14:val="standardContextual"/>
        </w:rPr>
      </w:pPr>
      <w:del w:id="666" w:author="Teniou Gilles" w:date="2023-11-17T12:48:00Z">
        <w:r w:rsidDel="00B879C4">
          <w:delText>7</w:delText>
        </w:r>
        <w:r w:rsidRPr="006260EF" w:rsidDel="00B879C4">
          <w:rPr>
            <w:lang w:val="en-US"/>
          </w:rPr>
          <w:delText>.3</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Scene processing capabilities</w:delText>
        </w:r>
        <w:r w:rsidDel="00B879C4">
          <w:tab/>
          <w:delText>22</w:delText>
        </w:r>
      </w:del>
    </w:p>
    <w:p w14:paraId="6BDC44C5" w14:textId="0254D71A" w:rsidR="00B51E8A" w:rsidRPr="00B12996" w:rsidDel="00B879C4" w:rsidRDefault="00B51E8A">
      <w:pPr>
        <w:pStyle w:val="TM2"/>
        <w:rPr>
          <w:del w:id="667" w:author="Teniou Gilles" w:date="2023-11-17T12:48:00Z"/>
          <w:rFonts w:asciiTheme="minorHAnsi" w:eastAsiaTheme="minorEastAsia" w:hAnsiTheme="minorHAnsi" w:cstheme="minorBidi"/>
          <w:kern w:val="2"/>
          <w:sz w:val="24"/>
          <w:szCs w:val="24"/>
          <w:lang w:val="en-US" w:eastAsia="fr-FR"/>
          <w14:ligatures w14:val="standardContextual"/>
        </w:rPr>
      </w:pPr>
      <w:del w:id="668" w:author="Teniou Gilles" w:date="2023-11-17T12:48:00Z">
        <w:r w:rsidRPr="006260EF" w:rsidDel="00B879C4">
          <w:rPr>
            <w:lang w:val="en-US"/>
          </w:rPr>
          <w:delText>7.4</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Capability exchange</w:delText>
        </w:r>
        <w:r w:rsidDel="00B879C4">
          <w:tab/>
          <w:delText>22</w:delText>
        </w:r>
      </w:del>
    </w:p>
    <w:p w14:paraId="7C473412" w14:textId="62BD353E" w:rsidR="00B51E8A" w:rsidRPr="00B12996" w:rsidDel="00B879C4" w:rsidRDefault="00B51E8A">
      <w:pPr>
        <w:pStyle w:val="TM1"/>
        <w:rPr>
          <w:del w:id="669" w:author="Teniou Gilles" w:date="2023-11-17T12:48:00Z"/>
          <w:rFonts w:asciiTheme="minorHAnsi" w:eastAsiaTheme="minorEastAsia" w:hAnsiTheme="minorHAnsi" w:cstheme="minorBidi"/>
          <w:kern w:val="2"/>
          <w:sz w:val="24"/>
          <w:szCs w:val="24"/>
          <w:lang w:val="en-US" w:eastAsia="fr-FR"/>
          <w14:ligatures w14:val="standardContextual"/>
        </w:rPr>
      </w:pPr>
      <w:del w:id="670" w:author="Teniou Gilles" w:date="2023-11-17T12:48:00Z">
        <w:r w:rsidRPr="006260EF" w:rsidDel="00B879C4">
          <w:rPr>
            <w:lang w:val="en-US"/>
          </w:rPr>
          <w:delText>8</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Audio functions and capabilities</w:delText>
        </w:r>
        <w:r w:rsidDel="00B879C4">
          <w:tab/>
          <w:delText>23</w:delText>
        </w:r>
      </w:del>
    </w:p>
    <w:p w14:paraId="52A59624" w14:textId="3F7F8603" w:rsidR="00B51E8A" w:rsidRPr="00B12996" w:rsidDel="00B879C4" w:rsidRDefault="00B51E8A">
      <w:pPr>
        <w:pStyle w:val="TM1"/>
        <w:rPr>
          <w:del w:id="671" w:author="Teniou Gilles" w:date="2023-11-17T12:48:00Z"/>
          <w:rFonts w:asciiTheme="minorHAnsi" w:eastAsiaTheme="minorEastAsia" w:hAnsiTheme="minorHAnsi" w:cstheme="minorBidi"/>
          <w:kern w:val="2"/>
          <w:sz w:val="24"/>
          <w:szCs w:val="24"/>
          <w:lang w:val="en-US" w:eastAsia="fr-FR"/>
          <w14:ligatures w14:val="standardContextual"/>
        </w:rPr>
      </w:pPr>
      <w:del w:id="672" w:author="Teniou Gilles" w:date="2023-11-17T12:48:00Z">
        <w:r w:rsidRPr="006260EF" w:rsidDel="00B879C4">
          <w:rPr>
            <w:lang w:val="en-US"/>
          </w:rPr>
          <w:delText>9</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QoE metrics</w:delText>
        </w:r>
        <w:r w:rsidDel="00B879C4">
          <w:tab/>
          <w:delText>23</w:delText>
        </w:r>
      </w:del>
    </w:p>
    <w:p w14:paraId="357DC9CE" w14:textId="75C356CB" w:rsidR="00B51E8A" w:rsidRPr="00B12996" w:rsidDel="00B879C4" w:rsidRDefault="00B51E8A">
      <w:pPr>
        <w:pStyle w:val="TM2"/>
        <w:rPr>
          <w:del w:id="673" w:author="Teniou Gilles" w:date="2023-11-17T12:48:00Z"/>
          <w:rFonts w:asciiTheme="minorHAnsi" w:eastAsiaTheme="minorEastAsia" w:hAnsiTheme="minorHAnsi" w:cstheme="minorBidi"/>
          <w:kern w:val="2"/>
          <w:sz w:val="24"/>
          <w:szCs w:val="24"/>
          <w:lang w:val="en-US" w:eastAsia="fr-FR"/>
          <w14:ligatures w14:val="standardContextual"/>
        </w:rPr>
      </w:pPr>
      <w:del w:id="674" w:author="Teniou Gilles" w:date="2023-11-17T12:48:00Z">
        <w:r w:rsidDel="00B879C4">
          <w:delText>9.1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Metrics and Observation Points</w:delText>
        </w:r>
        <w:r w:rsidDel="00B879C4">
          <w:tab/>
          <w:delText>23</w:delText>
        </w:r>
      </w:del>
    </w:p>
    <w:p w14:paraId="35B3BECD" w14:textId="35099D0B" w:rsidR="00B51E8A" w:rsidRPr="00B12996" w:rsidDel="00B879C4" w:rsidRDefault="00B51E8A">
      <w:pPr>
        <w:pStyle w:val="TM3"/>
        <w:rPr>
          <w:del w:id="675" w:author="Teniou Gilles" w:date="2023-11-17T12:48:00Z"/>
          <w:rFonts w:asciiTheme="minorHAnsi" w:eastAsiaTheme="minorEastAsia" w:hAnsiTheme="minorHAnsi" w:cstheme="minorBidi"/>
          <w:kern w:val="2"/>
          <w:sz w:val="24"/>
          <w:szCs w:val="24"/>
          <w:lang w:val="en-US" w:eastAsia="fr-FR"/>
          <w14:ligatures w14:val="standardContextual"/>
        </w:rPr>
      </w:pPr>
      <w:del w:id="676" w:author="Teniou Gilles" w:date="2023-11-17T12:48:00Z">
        <w:r w:rsidDel="00B879C4">
          <w:delText>9.1.1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Overview</w:delText>
        </w:r>
        <w:r w:rsidDel="00B879C4">
          <w:tab/>
          <w:delText>23</w:delText>
        </w:r>
      </w:del>
    </w:p>
    <w:p w14:paraId="4BAB8594" w14:textId="5E684E44" w:rsidR="00B51E8A" w:rsidRPr="00B12996" w:rsidDel="00B879C4" w:rsidRDefault="00B51E8A">
      <w:pPr>
        <w:pStyle w:val="TM3"/>
        <w:rPr>
          <w:del w:id="677" w:author="Teniou Gilles" w:date="2023-11-17T12:48:00Z"/>
          <w:rFonts w:asciiTheme="minorHAnsi" w:eastAsiaTheme="minorEastAsia" w:hAnsiTheme="minorHAnsi" w:cstheme="minorBidi"/>
          <w:kern w:val="2"/>
          <w:sz w:val="24"/>
          <w:szCs w:val="24"/>
          <w:lang w:val="en-US" w:eastAsia="fr-FR"/>
          <w14:ligatures w14:val="standardContextual"/>
        </w:rPr>
      </w:pPr>
      <w:del w:id="678" w:author="Teniou Gilles" w:date="2023-11-17T12:48:00Z">
        <w:r w:rsidDel="00B879C4">
          <w:delText>9.1.2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Observation Point 1: XR Runtime information</w:delText>
        </w:r>
        <w:r w:rsidDel="00B879C4">
          <w:tab/>
          <w:delText>23</w:delText>
        </w:r>
      </w:del>
    </w:p>
    <w:p w14:paraId="0E306712" w14:textId="3436F7BA" w:rsidR="00B51E8A" w:rsidRPr="00B12996" w:rsidDel="00B879C4" w:rsidRDefault="00B51E8A">
      <w:pPr>
        <w:pStyle w:val="TM3"/>
        <w:rPr>
          <w:del w:id="679" w:author="Teniou Gilles" w:date="2023-11-17T12:48:00Z"/>
          <w:rFonts w:asciiTheme="minorHAnsi" w:eastAsiaTheme="minorEastAsia" w:hAnsiTheme="minorHAnsi" w:cstheme="minorBidi"/>
          <w:kern w:val="2"/>
          <w:sz w:val="24"/>
          <w:szCs w:val="24"/>
          <w:lang w:val="en-US" w:eastAsia="fr-FR"/>
          <w14:ligatures w14:val="standardContextual"/>
        </w:rPr>
      </w:pPr>
      <w:del w:id="680" w:author="Teniou Gilles" w:date="2023-11-17T12:48:00Z">
        <w:r w:rsidDel="00B879C4">
          <w:delText>9.1.3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Observation Point 2</w:delText>
        </w:r>
        <w:r w:rsidDel="00B879C4">
          <w:tab/>
          <w:delText>24</w:delText>
        </w:r>
      </w:del>
    </w:p>
    <w:p w14:paraId="71EECB05" w14:textId="5D7F008E" w:rsidR="00B51E8A" w:rsidRPr="00B12996" w:rsidDel="00B879C4" w:rsidRDefault="00B51E8A">
      <w:pPr>
        <w:pStyle w:val="TM3"/>
        <w:rPr>
          <w:del w:id="681" w:author="Teniou Gilles" w:date="2023-11-17T12:48:00Z"/>
          <w:rFonts w:asciiTheme="minorHAnsi" w:eastAsiaTheme="minorEastAsia" w:hAnsiTheme="minorHAnsi" w:cstheme="minorBidi"/>
          <w:kern w:val="2"/>
          <w:sz w:val="24"/>
          <w:szCs w:val="24"/>
          <w:lang w:val="en-US" w:eastAsia="fr-FR"/>
          <w14:ligatures w14:val="standardContextual"/>
        </w:rPr>
      </w:pPr>
      <w:del w:id="682" w:author="Teniou Gilles" w:date="2023-11-17T12:48:00Z">
        <w:r w:rsidDel="00B879C4">
          <w:delText>9.1.4</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Observation Point 3</w:delText>
        </w:r>
        <w:r w:rsidDel="00B879C4">
          <w:tab/>
          <w:delText>24</w:delText>
        </w:r>
      </w:del>
    </w:p>
    <w:p w14:paraId="70EF6278" w14:textId="45E055A1" w:rsidR="00B51E8A" w:rsidRPr="00B12996" w:rsidDel="00B879C4" w:rsidRDefault="00B51E8A">
      <w:pPr>
        <w:pStyle w:val="TM3"/>
        <w:rPr>
          <w:del w:id="683" w:author="Teniou Gilles" w:date="2023-11-17T12:48:00Z"/>
          <w:rFonts w:asciiTheme="minorHAnsi" w:eastAsiaTheme="minorEastAsia" w:hAnsiTheme="minorHAnsi" w:cstheme="minorBidi"/>
          <w:kern w:val="2"/>
          <w:sz w:val="24"/>
          <w:szCs w:val="24"/>
          <w:lang w:val="en-US" w:eastAsia="fr-FR"/>
          <w14:ligatures w14:val="standardContextual"/>
        </w:rPr>
      </w:pPr>
      <w:del w:id="684" w:author="Teniou Gilles" w:date="2023-11-17T12:48:00Z">
        <w:r w:rsidDel="00B879C4">
          <w:delText>9.1.5</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Observation Point 4</w:delText>
        </w:r>
        <w:r w:rsidDel="00B879C4">
          <w:tab/>
          <w:delText>24</w:delText>
        </w:r>
      </w:del>
    </w:p>
    <w:p w14:paraId="2AA185EA" w14:textId="2D9229A3" w:rsidR="00B51E8A" w:rsidRPr="00B12996" w:rsidDel="00B879C4" w:rsidRDefault="00B51E8A">
      <w:pPr>
        <w:pStyle w:val="TM1"/>
        <w:rPr>
          <w:del w:id="685" w:author="Teniou Gilles" w:date="2023-11-17T12:48:00Z"/>
          <w:rFonts w:asciiTheme="minorHAnsi" w:eastAsiaTheme="minorEastAsia" w:hAnsiTheme="minorHAnsi" w:cstheme="minorBidi"/>
          <w:kern w:val="2"/>
          <w:sz w:val="24"/>
          <w:szCs w:val="24"/>
          <w:lang w:val="en-US" w:eastAsia="fr-FR"/>
          <w14:ligatures w14:val="standardContextual"/>
        </w:rPr>
      </w:pPr>
      <w:del w:id="686" w:author="Teniou Gilles" w:date="2023-11-17T12:48:00Z">
        <w:r w:rsidRPr="006260EF" w:rsidDel="00B879C4">
          <w:rPr>
            <w:lang w:val="en-US"/>
          </w:rPr>
          <w:delText>10</w:delText>
        </w:r>
        <w:r w:rsidRPr="00B12996" w:rsidDel="00B879C4">
          <w:rPr>
            <w:rFonts w:asciiTheme="minorHAnsi" w:eastAsiaTheme="minorEastAsia" w:hAnsiTheme="minorHAnsi" w:cstheme="minorBidi"/>
            <w:kern w:val="2"/>
            <w:sz w:val="24"/>
            <w:szCs w:val="24"/>
            <w:lang w:val="en-US" w:eastAsia="fr-FR"/>
            <w14:ligatures w14:val="standardContextual"/>
          </w:rPr>
          <w:tab/>
        </w:r>
        <w:r w:rsidRPr="006260EF" w:rsidDel="00B879C4">
          <w:rPr>
            <w:lang w:val="en-US"/>
          </w:rPr>
          <w:delText>Device types and media profiles</w:delText>
        </w:r>
        <w:r w:rsidDel="00B879C4">
          <w:tab/>
          <w:delText>24</w:delText>
        </w:r>
      </w:del>
    </w:p>
    <w:p w14:paraId="119B2047" w14:textId="725505B5" w:rsidR="00B51E8A" w:rsidRPr="00B12996" w:rsidDel="00B879C4" w:rsidRDefault="00B51E8A">
      <w:pPr>
        <w:pStyle w:val="TM2"/>
        <w:rPr>
          <w:del w:id="687" w:author="Teniou Gilles" w:date="2023-11-17T12:48:00Z"/>
          <w:rFonts w:asciiTheme="minorHAnsi" w:eastAsiaTheme="minorEastAsia" w:hAnsiTheme="minorHAnsi" w:cstheme="minorBidi"/>
          <w:kern w:val="2"/>
          <w:sz w:val="24"/>
          <w:szCs w:val="24"/>
          <w:lang w:val="en-US" w:eastAsia="fr-FR"/>
          <w14:ligatures w14:val="standardContextual"/>
        </w:rPr>
      </w:pPr>
      <w:del w:id="688" w:author="Teniou Gilles" w:date="2023-11-17T12:48:00Z">
        <w:r w:rsidDel="00B879C4">
          <w:delText>10.1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Introduction</w:delText>
        </w:r>
        <w:r w:rsidDel="00B879C4">
          <w:tab/>
          <w:delText>24</w:delText>
        </w:r>
      </w:del>
    </w:p>
    <w:p w14:paraId="0731F519" w14:textId="49222B27" w:rsidR="00B51E8A" w:rsidRPr="00B12996" w:rsidDel="00B879C4" w:rsidRDefault="00B51E8A">
      <w:pPr>
        <w:pStyle w:val="TM2"/>
        <w:rPr>
          <w:del w:id="689" w:author="Teniou Gilles" w:date="2023-11-17T12:48:00Z"/>
          <w:rFonts w:asciiTheme="minorHAnsi" w:eastAsiaTheme="minorEastAsia" w:hAnsiTheme="minorHAnsi" w:cstheme="minorBidi"/>
          <w:kern w:val="2"/>
          <w:sz w:val="24"/>
          <w:szCs w:val="24"/>
          <w:lang w:val="en-US" w:eastAsia="fr-FR"/>
          <w14:ligatures w14:val="standardContextual"/>
        </w:rPr>
      </w:pPr>
      <w:del w:id="690" w:author="Teniou Gilles" w:date="2023-11-17T12:48:00Z">
        <w:r w:rsidDel="00B879C4">
          <w:delText>10.2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Device type 1: Thin AR glasses</w:delText>
        </w:r>
        <w:r w:rsidDel="00B879C4">
          <w:tab/>
          <w:delText>24</w:delText>
        </w:r>
      </w:del>
    </w:p>
    <w:p w14:paraId="2294877E" w14:textId="47323A78" w:rsidR="00B51E8A" w:rsidRPr="00B12996" w:rsidDel="00B879C4" w:rsidRDefault="00B51E8A">
      <w:pPr>
        <w:pStyle w:val="TM3"/>
        <w:rPr>
          <w:del w:id="691" w:author="Teniou Gilles" w:date="2023-11-17T12:48:00Z"/>
          <w:rFonts w:asciiTheme="minorHAnsi" w:eastAsiaTheme="minorEastAsia" w:hAnsiTheme="minorHAnsi" w:cstheme="minorBidi"/>
          <w:kern w:val="2"/>
          <w:sz w:val="24"/>
          <w:szCs w:val="24"/>
          <w:lang w:val="en-US" w:eastAsia="fr-FR"/>
          <w14:ligatures w14:val="standardContextual"/>
        </w:rPr>
      </w:pPr>
      <w:del w:id="692" w:author="Teniou Gilles" w:date="2023-11-17T12:48:00Z">
        <w:r w:rsidDel="00B879C4">
          <w:delText>10.2.1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General</w:delText>
        </w:r>
        <w:r w:rsidDel="00B879C4">
          <w:tab/>
          <w:delText>24</w:delText>
        </w:r>
      </w:del>
    </w:p>
    <w:p w14:paraId="371EA439" w14:textId="0A77E205" w:rsidR="00B51E8A" w:rsidRPr="00B12996" w:rsidDel="00B879C4" w:rsidRDefault="00B51E8A">
      <w:pPr>
        <w:pStyle w:val="TM3"/>
        <w:rPr>
          <w:del w:id="693" w:author="Teniou Gilles" w:date="2023-11-17T12:48:00Z"/>
          <w:rFonts w:asciiTheme="minorHAnsi" w:eastAsiaTheme="minorEastAsia" w:hAnsiTheme="minorHAnsi" w:cstheme="minorBidi"/>
          <w:kern w:val="2"/>
          <w:sz w:val="24"/>
          <w:szCs w:val="24"/>
          <w:lang w:val="en-US" w:eastAsia="fr-FR"/>
          <w14:ligatures w14:val="standardContextual"/>
        </w:rPr>
      </w:pPr>
      <w:del w:id="694" w:author="Teniou Gilles" w:date="2023-11-17T12:48:00Z">
        <w:r w:rsidDel="00B879C4">
          <w:delText>10.2.2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System support</w:delText>
        </w:r>
        <w:r w:rsidDel="00B879C4">
          <w:tab/>
          <w:delText>25</w:delText>
        </w:r>
      </w:del>
    </w:p>
    <w:p w14:paraId="2D8EE212" w14:textId="42108CA3" w:rsidR="00B51E8A" w:rsidRPr="00B12996" w:rsidDel="00B879C4" w:rsidRDefault="00B51E8A">
      <w:pPr>
        <w:pStyle w:val="TM3"/>
        <w:rPr>
          <w:del w:id="695" w:author="Teniou Gilles" w:date="2023-11-17T12:48:00Z"/>
          <w:rFonts w:asciiTheme="minorHAnsi" w:eastAsiaTheme="minorEastAsia" w:hAnsiTheme="minorHAnsi" w:cstheme="minorBidi"/>
          <w:kern w:val="2"/>
          <w:sz w:val="24"/>
          <w:szCs w:val="24"/>
          <w:lang w:val="en-US" w:eastAsia="fr-FR"/>
          <w14:ligatures w14:val="standardContextual"/>
        </w:rPr>
      </w:pPr>
      <w:del w:id="696" w:author="Teniou Gilles" w:date="2023-11-17T12:48:00Z">
        <w:r w:rsidDel="00B879C4">
          <w:delText>10.2.3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Media capabilities support</w:delText>
        </w:r>
        <w:r w:rsidDel="00B879C4">
          <w:tab/>
          <w:delText>25</w:delText>
        </w:r>
      </w:del>
    </w:p>
    <w:p w14:paraId="5D838B54" w14:textId="1A7132D6" w:rsidR="00B51E8A" w:rsidRPr="00B12996" w:rsidDel="00B879C4" w:rsidRDefault="00B51E8A">
      <w:pPr>
        <w:pStyle w:val="TM2"/>
        <w:rPr>
          <w:del w:id="697" w:author="Teniou Gilles" w:date="2023-11-17T12:48:00Z"/>
          <w:rFonts w:asciiTheme="minorHAnsi" w:eastAsiaTheme="minorEastAsia" w:hAnsiTheme="minorHAnsi" w:cstheme="minorBidi"/>
          <w:kern w:val="2"/>
          <w:sz w:val="24"/>
          <w:szCs w:val="24"/>
          <w:lang w:val="en-US" w:eastAsia="fr-FR"/>
          <w14:ligatures w14:val="standardContextual"/>
        </w:rPr>
      </w:pPr>
      <w:del w:id="698" w:author="Teniou Gilles" w:date="2023-11-17T12:48:00Z">
        <w:r w:rsidDel="00B879C4">
          <w:delText>10.3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Device type 2: AR glasses</w:delText>
        </w:r>
        <w:r w:rsidDel="00B879C4">
          <w:tab/>
          <w:delText>25</w:delText>
        </w:r>
      </w:del>
    </w:p>
    <w:p w14:paraId="1A84F799" w14:textId="0D865F89" w:rsidR="00B51E8A" w:rsidRPr="00B12996" w:rsidDel="00B879C4" w:rsidRDefault="00B51E8A">
      <w:pPr>
        <w:pStyle w:val="TM3"/>
        <w:rPr>
          <w:del w:id="699" w:author="Teniou Gilles" w:date="2023-11-17T12:48:00Z"/>
          <w:rFonts w:asciiTheme="minorHAnsi" w:eastAsiaTheme="minorEastAsia" w:hAnsiTheme="minorHAnsi" w:cstheme="minorBidi"/>
          <w:kern w:val="2"/>
          <w:sz w:val="24"/>
          <w:szCs w:val="24"/>
          <w:lang w:val="en-US" w:eastAsia="fr-FR"/>
          <w14:ligatures w14:val="standardContextual"/>
        </w:rPr>
      </w:pPr>
      <w:del w:id="700" w:author="Teniou Gilles" w:date="2023-11-17T12:48:00Z">
        <w:r w:rsidDel="00B879C4">
          <w:delText>10.3.1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General</w:delText>
        </w:r>
        <w:r w:rsidDel="00B879C4">
          <w:tab/>
          <w:delText>25</w:delText>
        </w:r>
      </w:del>
    </w:p>
    <w:p w14:paraId="7A1B7980" w14:textId="03EAED97" w:rsidR="00B51E8A" w:rsidRPr="00B12996" w:rsidDel="00B879C4" w:rsidRDefault="00B51E8A">
      <w:pPr>
        <w:pStyle w:val="TM3"/>
        <w:rPr>
          <w:del w:id="701" w:author="Teniou Gilles" w:date="2023-11-17T12:48:00Z"/>
          <w:rFonts w:asciiTheme="minorHAnsi" w:eastAsiaTheme="minorEastAsia" w:hAnsiTheme="minorHAnsi" w:cstheme="minorBidi"/>
          <w:kern w:val="2"/>
          <w:sz w:val="24"/>
          <w:szCs w:val="24"/>
          <w:lang w:val="en-US" w:eastAsia="fr-FR"/>
          <w14:ligatures w14:val="standardContextual"/>
        </w:rPr>
      </w:pPr>
      <w:del w:id="702" w:author="Teniou Gilles" w:date="2023-11-17T12:48:00Z">
        <w:r w:rsidDel="00B879C4">
          <w:delText>10.3.2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System support</w:delText>
        </w:r>
        <w:r w:rsidDel="00B879C4">
          <w:tab/>
          <w:delText>25</w:delText>
        </w:r>
      </w:del>
    </w:p>
    <w:p w14:paraId="0B112A4D" w14:textId="629A673F" w:rsidR="00B51E8A" w:rsidRPr="00B12996" w:rsidDel="00B879C4" w:rsidRDefault="00B51E8A">
      <w:pPr>
        <w:pStyle w:val="TM3"/>
        <w:rPr>
          <w:del w:id="703" w:author="Teniou Gilles" w:date="2023-11-17T12:48:00Z"/>
          <w:rFonts w:asciiTheme="minorHAnsi" w:eastAsiaTheme="minorEastAsia" w:hAnsiTheme="minorHAnsi" w:cstheme="minorBidi"/>
          <w:kern w:val="2"/>
          <w:sz w:val="24"/>
          <w:szCs w:val="24"/>
          <w:lang w:val="en-US" w:eastAsia="fr-FR"/>
          <w14:ligatures w14:val="standardContextual"/>
        </w:rPr>
      </w:pPr>
      <w:del w:id="704" w:author="Teniou Gilles" w:date="2023-11-17T12:48:00Z">
        <w:r w:rsidDel="00B879C4">
          <w:delText>10.3.3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Media capabilities support</w:delText>
        </w:r>
        <w:r w:rsidDel="00B879C4">
          <w:tab/>
          <w:delText>26</w:delText>
        </w:r>
      </w:del>
    </w:p>
    <w:p w14:paraId="2C9076C2" w14:textId="27C0561E" w:rsidR="00B51E8A" w:rsidRPr="00B12996" w:rsidDel="00B879C4" w:rsidRDefault="00B51E8A">
      <w:pPr>
        <w:pStyle w:val="TM2"/>
        <w:rPr>
          <w:del w:id="705" w:author="Teniou Gilles" w:date="2023-11-17T12:48:00Z"/>
          <w:rFonts w:asciiTheme="minorHAnsi" w:eastAsiaTheme="minorEastAsia" w:hAnsiTheme="minorHAnsi" w:cstheme="minorBidi"/>
          <w:kern w:val="2"/>
          <w:sz w:val="24"/>
          <w:szCs w:val="24"/>
          <w:lang w:val="en-US" w:eastAsia="fr-FR"/>
          <w14:ligatures w14:val="standardContextual"/>
        </w:rPr>
      </w:pPr>
      <w:del w:id="706" w:author="Teniou Gilles" w:date="2023-11-17T12:48:00Z">
        <w:r w:rsidDel="00B879C4">
          <w:delText>10.4</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Device type 3: XR phone</w:delText>
        </w:r>
        <w:r w:rsidDel="00B879C4">
          <w:tab/>
          <w:delText>26</w:delText>
        </w:r>
      </w:del>
    </w:p>
    <w:p w14:paraId="3D28BF74" w14:textId="5DC2ED57" w:rsidR="00B51E8A" w:rsidRPr="00B12996" w:rsidDel="00B879C4" w:rsidRDefault="00B51E8A">
      <w:pPr>
        <w:pStyle w:val="TM3"/>
        <w:rPr>
          <w:del w:id="707" w:author="Teniou Gilles" w:date="2023-11-17T12:48:00Z"/>
          <w:rFonts w:asciiTheme="minorHAnsi" w:eastAsiaTheme="minorEastAsia" w:hAnsiTheme="minorHAnsi" w:cstheme="minorBidi"/>
          <w:kern w:val="2"/>
          <w:sz w:val="24"/>
          <w:szCs w:val="24"/>
          <w:lang w:val="en-US" w:eastAsia="fr-FR"/>
          <w14:ligatures w14:val="standardContextual"/>
        </w:rPr>
      </w:pPr>
      <w:del w:id="708" w:author="Teniou Gilles" w:date="2023-11-17T12:48:00Z">
        <w:r w:rsidDel="00B879C4">
          <w:delText>10.4.1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General</w:delText>
        </w:r>
        <w:r w:rsidDel="00B879C4">
          <w:tab/>
          <w:delText>26</w:delText>
        </w:r>
      </w:del>
    </w:p>
    <w:p w14:paraId="5F4589D9" w14:textId="6911BA4A" w:rsidR="00B51E8A" w:rsidRPr="00B12996" w:rsidDel="00B879C4" w:rsidRDefault="00B51E8A">
      <w:pPr>
        <w:pStyle w:val="TM3"/>
        <w:rPr>
          <w:del w:id="709" w:author="Teniou Gilles" w:date="2023-11-17T12:48:00Z"/>
          <w:rFonts w:asciiTheme="minorHAnsi" w:eastAsiaTheme="minorEastAsia" w:hAnsiTheme="minorHAnsi" w:cstheme="minorBidi"/>
          <w:kern w:val="2"/>
          <w:sz w:val="24"/>
          <w:szCs w:val="24"/>
          <w:lang w:val="en-US" w:eastAsia="fr-FR"/>
          <w14:ligatures w14:val="standardContextual"/>
        </w:rPr>
      </w:pPr>
      <w:del w:id="710" w:author="Teniou Gilles" w:date="2023-11-17T12:48:00Z">
        <w:r w:rsidDel="00B879C4">
          <w:delText>10.4.2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System support</w:delText>
        </w:r>
        <w:r w:rsidDel="00B879C4">
          <w:tab/>
          <w:delText>26</w:delText>
        </w:r>
      </w:del>
    </w:p>
    <w:p w14:paraId="09C63954" w14:textId="1B9967C0" w:rsidR="00B51E8A" w:rsidRPr="00863368" w:rsidDel="00B879C4" w:rsidRDefault="00B51E8A">
      <w:pPr>
        <w:pStyle w:val="TM3"/>
        <w:rPr>
          <w:del w:id="711" w:author="Teniou Gilles" w:date="2023-11-17T12:48:00Z"/>
          <w:rFonts w:asciiTheme="minorHAnsi" w:eastAsiaTheme="minorEastAsia" w:hAnsiTheme="minorHAnsi" w:cstheme="minorBidi"/>
          <w:kern w:val="2"/>
          <w:sz w:val="24"/>
          <w:szCs w:val="24"/>
          <w:lang w:val="en-US" w:eastAsia="fr-FR"/>
          <w14:ligatures w14:val="standardContextual"/>
        </w:rPr>
      </w:pPr>
      <w:del w:id="712" w:author="Teniou Gilles" w:date="2023-11-17T12:48:00Z">
        <w:r w:rsidDel="00B879C4">
          <w:delText>10.4.3</w:delText>
        </w:r>
        <w:r w:rsidRPr="00863368" w:rsidDel="00B879C4">
          <w:rPr>
            <w:rFonts w:asciiTheme="minorHAnsi" w:eastAsiaTheme="minorEastAsia" w:hAnsiTheme="minorHAnsi" w:cstheme="minorBidi"/>
            <w:kern w:val="2"/>
            <w:sz w:val="24"/>
            <w:szCs w:val="24"/>
            <w:lang w:val="en-US" w:eastAsia="fr-FR"/>
            <w14:ligatures w14:val="standardContextual"/>
          </w:rPr>
          <w:tab/>
        </w:r>
        <w:r w:rsidDel="00B879C4">
          <w:delText>Media capabilities support</w:delText>
        </w:r>
        <w:r w:rsidDel="00B879C4">
          <w:tab/>
          <w:delText>26</w:delText>
        </w:r>
      </w:del>
    </w:p>
    <w:p w14:paraId="149209C9" w14:textId="414B3F99" w:rsidR="00B51E8A" w:rsidRPr="00863368" w:rsidDel="00B879C4" w:rsidRDefault="00B51E8A">
      <w:pPr>
        <w:pStyle w:val="TM2"/>
        <w:rPr>
          <w:del w:id="713" w:author="Teniou Gilles" w:date="2023-11-17T12:48:00Z"/>
          <w:rFonts w:asciiTheme="minorHAnsi" w:eastAsiaTheme="minorEastAsia" w:hAnsiTheme="minorHAnsi" w:cstheme="minorBidi"/>
          <w:kern w:val="2"/>
          <w:sz w:val="24"/>
          <w:szCs w:val="24"/>
          <w:lang w:val="en-US" w:eastAsia="fr-FR"/>
          <w14:ligatures w14:val="standardContextual"/>
        </w:rPr>
      </w:pPr>
      <w:del w:id="714" w:author="Teniou Gilles" w:date="2023-11-17T12:48:00Z">
        <w:r w:rsidDel="00B879C4">
          <w:delText>10.5</w:delText>
        </w:r>
        <w:r w:rsidRPr="00863368" w:rsidDel="00B879C4">
          <w:rPr>
            <w:rFonts w:asciiTheme="minorHAnsi" w:eastAsiaTheme="minorEastAsia" w:hAnsiTheme="minorHAnsi" w:cstheme="minorBidi"/>
            <w:kern w:val="2"/>
            <w:sz w:val="24"/>
            <w:szCs w:val="24"/>
            <w:lang w:val="en-US" w:eastAsia="fr-FR"/>
            <w14:ligatures w14:val="standardContextual"/>
          </w:rPr>
          <w:tab/>
        </w:r>
        <w:r w:rsidDel="00B879C4">
          <w:delText>Device type 4: XR HMD</w:delText>
        </w:r>
        <w:r w:rsidDel="00B879C4">
          <w:tab/>
          <w:delText>26</w:delText>
        </w:r>
      </w:del>
    </w:p>
    <w:p w14:paraId="418E1553" w14:textId="5B34298E" w:rsidR="00B51E8A" w:rsidRPr="00863368" w:rsidDel="00B879C4" w:rsidRDefault="00B51E8A">
      <w:pPr>
        <w:pStyle w:val="TM3"/>
        <w:rPr>
          <w:del w:id="715" w:author="Teniou Gilles" w:date="2023-11-17T12:48:00Z"/>
          <w:rFonts w:asciiTheme="minorHAnsi" w:eastAsiaTheme="minorEastAsia" w:hAnsiTheme="minorHAnsi" w:cstheme="minorBidi"/>
          <w:kern w:val="2"/>
          <w:sz w:val="24"/>
          <w:szCs w:val="24"/>
          <w:lang w:val="en-US" w:eastAsia="fr-FR"/>
          <w14:ligatures w14:val="standardContextual"/>
        </w:rPr>
      </w:pPr>
      <w:del w:id="716" w:author="Teniou Gilles" w:date="2023-11-17T12:48:00Z">
        <w:r w:rsidDel="00B879C4">
          <w:delText>10.5.1</w:delText>
        </w:r>
        <w:r w:rsidRPr="00863368" w:rsidDel="00B879C4">
          <w:rPr>
            <w:rFonts w:asciiTheme="minorHAnsi" w:eastAsiaTheme="minorEastAsia" w:hAnsiTheme="minorHAnsi" w:cstheme="minorBidi"/>
            <w:kern w:val="2"/>
            <w:sz w:val="24"/>
            <w:szCs w:val="24"/>
            <w:lang w:val="en-US" w:eastAsia="fr-FR"/>
            <w14:ligatures w14:val="standardContextual"/>
          </w:rPr>
          <w:tab/>
        </w:r>
        <w:r w:rsidDel="00B879C4">
          <w:delText>General</w:delText>
        </w:r>
        <w:r w:rsidDel="00B879C4">
          <w:tab/>
          <w:delText>26</w:delText>
        </w:r>
      </w:del>
    </w:p>
    <w:p w14:paraId="02D4D890" w14:textId="27F66F81" w:rsidR="00B51E8A" w:rsidRPr="00B12996" w:rsidDel="00B879C4" w:rsidRDefault="00B51E8A">
      <w:pPr>
        <w:pStyle w:val="TM3"/>
        <w:rPr>
          <w:del w:id="717" w:author="Teniou Gilles" w:date="2023-11-17T12:48:00Z"/>
          <w:rFonts w:asciiTheme="minorHAnsi" w:eastAsiaTheme="minorEastAsia" w:hAnsiTheme="minorHAnsi" w:cstheme="minorBidi"/>
          <w:kern w:val="2"/>
          <w:sz w:val="24"/>
          <w:szCs w:val="24"/>
          <w:lang w:val="en-US" w:eastAsia="fr-FR"/>
          <w14:ligatures w14:val="standardContextual"/>
        </w:rPr>
      </w:pPr>
      <w:del w:id="718" w:author="Teniou Gilles" w:date="2023-11-17T12:48:00Z">
        <w:r w:rsidDel="00B879C4">
          <w:delText>10.5.2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System support</w:delText>
        </w:r>
        <w:r w:rsidDel="00B879C4">
          <w:tab/>
          <w:delText>26</w:delText>
        </w:r>
      </w:del>
    </w:p>
    <w:p w14:paraId="3A84C3C3" w14:textId="51D91210" w:rsidR="00B51E8A" w:rsidRPr="00B12996" w:rsidDel="00B879C4" w:rsidRDefault="00B51E8A">
      <w:pPr>
        <w:pStyle w:val="TM3"/>
        <w:rPr>
          <w:del w:id="719" w:author="Teniou Gilles" w:date="2023-11-17T12:48:00Z"/>
          <w:rFonts w:asciiTheme="minorHAnsi" w:eastAsiaTheme="minorEastAsia" w:hAnsiTheme="minorHAnsi" w:cstheme="minorBidi"/>
          <w:kern w:val="2"/>
          <w:sz w:val="24"/>
          <w:szCs w:val="24"/>
          <w:lang w:val="en-US" w:eastAsia="fr-FR"/>
          <w14:ligatures w14:val="standardContextual"/>
        </w:rPr>
      </w:pPr>
      <w:del w:id="720" w:author="Teniou Gilles" w:date="2023-11-17T12:48:00Z">
        <w:r w:rsidDel="00B879C4">
          <w:delText>10.5.3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Media capabilities support</w:delText>
        </w:r>
        <w:r w:rsidDel="00B879C4">
          <w:tab/>
          <w:delText>27</w:delText>
        </w:r>
      </w:del>
    </w:p>
    <w:p w14:paraId="1256D335" w14:textId="15ADFAB2" w:rsidR="00B51E8A" w:rsidRPr="00B12996" w:rsidDel="00B879C4" w:rsidRDefault="00B51E8A">
      <w:pPr>
        <w:pStyle w:val="TM1"/>
        <w:rPr>
          <w:del w:id="721" w:author="Teniou Gilles" w:date="2023-11-17T12:48:00Z"/>
          <w:rFonts w:asciiTheme="minorHAnsi" w:eastAsiaTheme="minorEastAsia" w:hAnsiTheme="minorHAnsi" w:cstheme="minorBidi"/>
          <w:kern w:val="2"/>
          <w:sz w:val="24"/>
          <w:szCs w:val="24"/>
          <w:lang w:val="en-US" w:eastAsia="fr-FR"/>
          <w14:ligatures w14:val="standardContextual"/>
        </w:rPr>
      </w:pPr>
      <w:del w:id="722" w:author="Teniou Gilles" w:date="2023-11-17T12:48:00Z">
        <w:r w:rsidRPr="006260EF" w:rsidDel="00B879C4">
          <w:rPr>
            <w:lang w:val="en-US"/>
          </w:rPr>
          <w:delText>Annex A (informative/normative): KPIs for AR/MR</w:delText>
        </w:r>
        <w:r w:rsidDel="00B879C4">
          <w:tab/>
          <w:delText>28</w:delText>
        </w:r>
      </w:del>
    </w:p>
    <w:p w14:paraId="27F147AF" w14:textId="65E4B61A" w:rsidR="00B51E8A" w:rsidRPr="00B12996" w:rsidDel="00B879C4" w:rsidRDefault="00B51E8A">
      <w:pPr>
        <w:pStyle w:val="TM1"/>
        <w:rPr>
          <w:del w:id="723" w:author="Teniou Gilles" w:date="2023-11-17T12:48:00Z"/>
          <w:rFonts w:asciiTheme="minorHAnsi" w:eastAsiaTheme="minorEastAsia" w:hAnsiTheme="minorHAnsi" w:cstheme="minorBidi"/>
          <w:kern w:val="2"/>
          <w:sz w:val="24"/>
          <w:szCs w:val="24"/>
          <w:lang w:val="en-US" w:eastAsia="fr-FR"/>
          <w14:ligatures w14:val="standardContextual"/>
        </w:rPr>
      </w:pPr>
      <w:del w:id="724" w:author="Teniou Gilles" w:date="2023-11-17T12:48:00Z">
        <w:r w:rsidDel="00B879C4">
          <w:delText>A.1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Introduction</w:delText>
        </w:r>
        <w:r w:rsidDel="00B879C4">
          <w:tab/>
          <w:delText>28</w:delText>
        </w:r>
      </w:del>
    </w:p>
    <w:p w14:paraId="6E57DD96" w14:textId="02412E6A" w:rsidR="00B51E8A" w:rsidRPr="00B12996" w:rsidDel="00B879C4" w:rsidRDefault="00B51E8A">
      <w:pPr>
        <w:pStyle w:val="TM8"/>
        <w:rPr>
          <w:del w:id="725" w:author="Teniou Gilles" w:date="2023-11-17T12:48:00Z"/>
          <w:rFonts w:asciiTheme="minorHAnsi" w:eastAsiaTheme="minorEastAsia" w:hAnsiTheme="minorHAnsi" w:cstheme="minorBidi"/>
          <w:b w:val="0"/>
          <w:kern w:val="2"/>
          <w:sz w:val="24"/>
          <w:szCs w:val="24"/>
          <w:lang w:val="en-US" w:eastAsia="fr-FR"/>
          <w14:ligatures w14:val="standardContextual"/>
        </w:rPr>
      </w:pPr>
      <w:del w:id="726" w:author="Teniou Gilles" w:date="2023-11-17T12:48:00Z">
        <w:r w:rsidDel="00B879C4">
          <w:delText>Annex B (informative):</w:delText>
        </w:r>
        <w:r w:rsidRPr="006260EF" w:rsidDel="00B879C4">
          <w:rPr>
            <w:lang w:val="en-US"/>
          </w:rPr>
          <w:delText xml:space="preserve">  </w:delText>
        </w:r>
        <w:r w:rsidDel="00B879C4">
          <w:delText>Usage of OpenXR [and WebXR] as XR Runtime</w:delText>
        </w:r>
        <w:r w:rsidDel="00B879C4">
          <w:tab/>
          <w:delText>28</w:delText>
        </w:r>
      </w:del>
    </w:p>
    <w:p w14:paraId="3BDCBB9A" w14:textId="59908555" w:rsidR="00B51E8A" w:rsidRPr="00B12996" w:rsidDel="00B879C4" w:rsidRDefault="00B51E8A">
      <w:pPr>
        <w:pStyle w:val="TM1"/>
        <w:rPr>
          <w:del w:id="727" w:author="Teniou Gilles" w:date="2023-11-17T12:48:00Z"/>
          <w:rFonts w:asciiTheme="minorHAnsi" w:eastAsiaTheme="minorEastAsia" w:hAnsiTheme="minorHAnsi" w:cstheme="minorBidi"/>
          <w:kern w:val="2"/>
          <w:sz w:val="24"/>
          <w:szCs w:val="24"/>
          <w:lang w:val="en-US" w:eastAsia="fr-FR"/>
          <w14:ligatures w14:val="standardContextual"/>
        </w:rPr>
      </w:pPr>
      <w:del w:id="728" w:author="Teniou Gilles" w:date="2023-11-17T12:48:00Z">
        <w:r w:rsidDel="00B879C4">
          <w:delText>B.1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Introduction</w:delText>
        </w:r>
        <w:r w:rsidDel="00B879C4">
          <w:tab/>
          <w:delText>28</w:delText>
        </w:r>
      </w:del>
    </w:p>
    <w:p w14:paraId="1E15E361" w14:textId="639A681F" w:rsidR="00B51E8A" w:rsidRPr="00B12996" w:rsidDel="00B879C4" w:rsidRDefault="00B51E8A">
      <w:pPr>
        <w:pStyle w:val="TM1"/>
        <w:rPr>
          <w:del w:id="729" w:author="Teniou Gilles" w:date="2023-11-17T12:48:00Z"/>
          <w:rFonts w:asciiTheme="minorHAnsi" w:eastAsiaTheme="minorEastAsia" w:hAnsiTheme="minorHAnsi" w:cstheme="minorBidi"/>
          <w:kern w:val="2"/>
          <w:sz w:val="24"/>
          <w:szCs w:val="24"/>
          <w:lang w:val="en-US" w:eastAsia="fr-FR"/>
          <w14:ligatures w14:val="standardContextual"/>
        </w:rPr>
      </w:pPr>
      <w:del w:id="730" w:author="Teniou Gilles" w:date="2023-11-17T12:48:00Z">
        <w:r w:rsidDel="00B879C4">
          <w:delText>B.2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Capability mapping to OpenXR</w:delText>
        </w:r>
        <w:r w:rsidDel="00B879C4">
          <w:tab/>
          <w:delText>28</w:delText>
        </w:r>
      </w:del>
    </w:p>
    <w:p w14:paraId="48C0D14F" w14:textId="31151271" w:rsidR="00B51E8A" w:rsidRPr="00B12996" w:rsidDel="00B879C4" w:rsidRDefault="00B51E8A">
      <w:pPr>
        <w:pStyle w:val="TM3"/>
        <w:rPr>
          <w:del w:id="731" w:author="Teniou Gilles" w:date="2023-11-17T12:48:00Z"/>
          <w:rFonts w:asciiTheme="minorHAnsi" w:eastAsiaTheme="minorEastAsia" w:hAnsiTheme="minorHAnsi" w:cstheme="minorBidi"/>
          <w:kern w:val="2"/>
          <w:sz w:val="24"/>
          <w:szCs w:val="24"/>
          <w:lang w:val="en-US" w:eastAsia="fr-FR"/>
          <w14:ligatures w14:val="standardContextual"/>
        </w:rPr>
      </w:pPr>
      <w:del w:id="732" w:author="Teniou Gilles" w:date="2023-11-17T12:48:00Z">
        <w:r w:rsidDel="00B879C4">
          <w:delText>B.2.1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XR views and rendering loop</w:delText>
        </w:r>
        <w:r w:rsidDel="00B879C4">
          <w:tab/>
          <w:delText>28</w:delText>
        </w:r>
      </w:del>
    </w:p>
    <w:p w14:paraId="282AB212" w14:textId="4B223A94" w:rsidR="00B51E8A" w:rsidRPr="00B12996" w:rsidDel="00B879C4" w:rsidRDefault="00B51E8A">
      <w:pPr>
        <w:pStyle w:val="TM3"/>
        <w:rPr>
          <w:del w:id="733" w:author="Teniou Gilles" w:date="2023-11-17T12:48:00Z"/>
          <w:rFonts w:asciiTheme="minorHAnsi" w:eastAsiaTheme="minorEastAsia" w:hAnsiTheme="minorHAnsi" w:cstheme="minorBidi"/>
          <w:kern w:val="2"/>
          <w:sz w:val="24"/>
          <w:szCs w:val="24"/>
          <w:lang w:val="en-US" w:eastAsia="fr-FR"/>
          <w14:ligatures w14:val="standardContextual"/>
        </w:rPr>
      </w:pPr>
      <w:del w:id="734" w:author="Teniou Gilles" w:date="2023-11-17T12:48:00Z">
        <w:r w:rsidDel="00B879C4">
          <w:delText>B.2.2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Available Visualization Space implementation</w:delText>
        </w:r>
        <w:r w:rsidDel="00B879C4">
          <w:tab/>
          <w:delText>30</w:delText>
        </w:r>
      </w:del>
    </w:p>
    <w:p w14:paraId="08FE2560" w14:textId="05E81752" w:rsidR="00B51E8A" w:rsidRPr="00B12996" w:rsidDel="00B879C4" w:rsidRDefault="00B51E8A">
      <w:pPr>
        <w:pStyle w:val="TM4"/>
        <w:rPr>
          <w:del w:id="735" w:author="Teniou Gilles" w:date="2023-11-17T12:48:00Z"/>
          <w:rFonts w:asciiTheme="minorHAnsi" w:eastAsiaTheme="minorEastAsia" w:hAnsiTheme="minorHAnsi" w:cstheme="minorBidi"/>
          <w:kern w:val="2"/>
          <w:sz w:val="24"/>
          <w:szCs w:val="24"/>
          <w:lang w:val="en-US" w:eastAsia="fr-FR"/>
          <w14:ligatures w14:val="standardContextual"/>
        </w:rPr>
      </w:pPr>
      <w:del w:id="736" w:author="Teniou Gilles" w:date="2023-11-17T12:48:00Z">
        <w:r w:rsidDel="00B879C4">
          <w:delText>B.2.2.1</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Using OpenXR_XR_FB</w:delText>
        </w:r>
        <w:r w:rsidDel="00B879C4">
          <w:tab/>
          <w:delText>30</w:delText>
        </w:r>
      </w:del>
    </w:p>
    <w:p w14:paraId="18EC7645" w14:textId="2EC8A9FF" w:rsidR="00B51E8A" w:rsidRPr="00B12996" w:rsidDel="00B879C4" w:rsidRDefault="00B51E8A">
      <w:pPr>
        <w:pStyle w:val="TM4"/>
        <w:rPr>
          <w:del w:id="737" w:author="Teniou Gilles" w:date="2023-11-17T12:48:00Z"/>
          <w:rFonts w:asciiTheme="minorHAnsi" w:eastAsiaTheme="minorEastAsia" w:hAnsiTheme="minorHAnsi" w:cstheme="minorBidi"/>
          <w:kern w:val="2"/>
          <w:sz w:val="24"/>
          <w:szCs w:val="24"/>
          <w:lang w:val="en-US" w:eastAsia="fr-FR"/>
          <w14:ligatures w14:val="standardContextual"/>
        </w:rPr>
      </w:pPr>
      <w:del w:id="738" w:author="Teniou Gilles" w:date="2023-11-17T12:48:00Z">
        <w:r w:rsidDel="00B879C4">
          <w:delText>B.2.2.2</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Using xrComputeNewSceneMSFT</w:delText>
        </w:r>
        <w:r w:rsidDel="00B879C4">
          <w:tab/>
          <w:delText>30</w:delText>
        </w:r>
      </w:del>
    </w:p>
    <w:p w14:paraId="4281F6DB" w14:textId="0B7CFA19" w:rsidR="00B51E8A" w:rsidRPr="00B12996" w:rsidDel="00B879C4" w:rsidRDefault="00B51E8A">
      <w:pPr>
        <w:pStyle w:val="TM1"/>
        <w:rPr>
          <w:del w:id="739" w:author="Teniou Gilles" w:date="2023-11-17T12:48:00Z"/>
          <w:rFonts w:asciiTheme="minorHAnsi" w:eastAsiaTheme="minorEastAsia" w:hAnsiTheme="minorHAnsi" w:cstheme="minorBidi"/>
          <w:kern w:val="2"/>
          <w:sz w:val="24"/>
          <w:szCs w:val="24"/>
          <w:lang w:val="en-US" w:eastAsia="fr-FR"/>
          <w14:ligatures w14:val="standardContextual"/>
        </w:rPr>
      </w:pPr>
      <w:del w:id="740" w:author="Teniou Gilles" w:date="2023-11-17T12:48:00Z">
        <w:r w:rsidDel="00B879C4">
          <w:delText>[B.3</w:delText>
        </w:r>
        <w:r w:rsidRPr="00B12996" w:rsidDel="00B879C4">
          <w:rPr>
            <w:rFonts w:asciiTheme="minorHAnsi" w:eastAsiaTheme="minorEastAsia" w:hAnsiTheme="minorHAnsi" w:cstheme="minorBidi"/>
            <w:kern w:val="2"/>
            <w:sz w:val="24"/>
            <w:szCs w:val="24"/>
            <w:lang w:val="en-US" w:eastAsia="fr-FR"/>
            <w14:ligatures w14:val="standardContextual"/>
          </w:rPr>
          <w:tab/>
        </w:r>
        <w:r w:rsidDel="00B879C4">
          <w:delText>Capability mapping to WebXR]</w:delText>
        </w:r>
        <w:r w:rsidDel="00B879C4">
          <w:tab/>
          <w:delText>30</w:delText>
        </w:r>
      </w:del>
    </w:p>
    <w:p w14:paraId="0EE7F578" w14:textId="09FB4D28" w:rsidR="00B51E8A" w:rsidRPr="00B12996" w:rsidDel="00B879C4" w:rsidRDefault="00B51E8A">
      <w:pPr>
        <w:pStyle w:val="TM8"/>
        <w:rPr>
          <w:del w:id="741" w:author="Teniou Gilles" w:date="2023-11-17T12:48:00Z"/>
          <w:rFonts w:asciiTheme="minorHAnsi" w:eastAsiaTheme="minorEastAsia" w:hAnsiTheme="minorHAnsi" w:cstheme="minorBidi"/>
          <w:b w:val="0"/>
          <w:kern w:val="2"/>
          <w:sz w:val="24"/>
          <w:szCs w:val="24"/>
          <w:lang w:val="en-US" w:eastAsia="fr-FR"/>
          <w14:ligatures w14:val="standardContextual"/>
        </w:rPr>
      </w:pPr>
      <w:del w:id="742" w:author="Teniou Gilles" w:date="2023-11-17T12:48:00Z">
        <w:r w:rsidDel="00B879C4">
          <w:delText>Annex &lt;X&gt; (informative): Change history</w:delText>
        </w:r>
        <w:r w:rsidDel="00B879C4">
          <w:tab/>
          <w:delText>31</w:delText>
        </w:r>
      </w:del>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743" w:name="foreword"/>
      <w:bookmarkStart w:id="744" w:name="_Toc151122875"/>
      <w:bookmarkEnd w:id="743"/>
      <w:r w:rsidRPr="004D3578">
        <w:lastRenderedPageBreak/>
        <w:t>Foreword</w:t>
      </w:r>
      <w:bookmarkEnd w:id="744"/>
    </w:p>
    <w:p w14:paraId="3B0BE1F9" w14:textId="4AA85328" w:rsidR="00080512" w:rsidRPr="004D3578" w:rsidRDefault="00080512">
      <w:r w:rsidRPr="004D3578">
        <w:t xml:space="preserve">This Technical </w:t>
      </w:r>
      <w:bookmarkStart w:id="745" w:name="spectype3"/>
      <w:r w:rsidRPr="006924D1">
        <w:t>Specification</w:t>
      </w:r>
      <w:bookmarkEnd w:id="745"/>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746" w:name="introduction"/>
      <w:bookmarkStart w:id="747" w:name="_Toc151122876"/>
      <w:bookmarkEnd w:id="746"/>
      <w:r w:rsidRPr="004D3578">
        <w:t>Introduction</w:t>
      </w:r>
      <w:bookmarkEnd w:id="747"/>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Titre1"/>
      </w:pPr>
      <w:r w:rsidRPr="004D3578">
        <w:br w:type="page"/>
      </w:r>
      <w:bookmarkStart w:id="748" w:name="scope"/>
      <w:bookmarkStart w:id="749" w:name="_Toc151122877"/>
      <w:bookmarkEnd w:id="748"/>
      <w:r w:rsidRPr="004D3578">
        <w:lastRenderedPageBreak/>
        <w:t>1</w:t>
      </w:r>
      <w:r w:rsidRPr="004D3578">
        <w:tab/>
        <w:t>Scope</w:t>
      </w:r>
      <w:bookmarkEnd w:id="749"/>
    </w:p>
    <w:p w14:paraId="277613E7" w14:textId="07BEFFE0" w:rsidR="00606AC7" w:rsidRDefault="00606AC7">
      <w:r w:rsidRPr="00606AC7">
        <w:t xml:space="preserve">The present document defines the supported media formats, codecs, processing functions </w:t>
      </w:r>
      <w:ins w:id="750" w:author="Teniou Gilles" w:date="2023-11-17T12:17:00Z">
        <w:r w:rsidR="003371AE">
          <w:t xml:space="preserve">for XR Devices in UE </w:t>
        </w:r>
      </w:ins>
      <w:r w:rsidRPr="00606AC7">
        <w:t xml:space="preserve">per </w:t>
      </w:r>
      <w:del w:id="751" w:author="Teniou Gilles" w:date="2023-11-17T12:17:00Z">
        <w:r w:rsidRPr="00606AC7" w:rsidDel="003371AE">
          <w:delText xml:space="preserve">AR </w:delText>
        </w:r>
      </w:del>
      <w:ins w:id="752" w:author="Teniou Gilles" w:date="2023-11-17T12:17:00Z">
        <w:r w:rsidR="003371AE">
          <w:t>XR</w:t>
        </w:r>
        <w:r w:rsidR="003371AE" w:rsidRPr="00606AC7">
          <w:t xml:space="preserve"> </w:t>
        </w:r>
      </w:ins>
      <w:r w:rsidRPr="00606AC7">
        <w:t xml:space="preserve">device </w:t>
      </w:r>
      <w:ins w:id="753" w:author="Teniou Gilles" w:date="2023-11-17T12:17:00Z">
        <w:r w:rsidR="003371AE">
          <w:t xml:space="preserve">type </w:t>
        </w:r>
      </w:ins>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Titre1"/>
      </w:pPr>
      <w:bookmarkStart w:id="754" w:name="references"/>
      <w:bookmarkStart w:id="755" w:name="_Toc151122878"/>
      <w:bookmarkEnd w:id="754"/>
      <w:r w:rsidRPr="004D3578">
        <w:t>2</w:t>
      </w:r>
      <w:r w:rsidRPr="004D3578">
        <w:tab/>
        <w:t>References</w:t>
      </w:r>
      <w:bookmarkEnd w:id="755"/>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Pr="004D3578" w:rsidRDefault="003371AE" w:rsidP="00606AC7">
      <w:pPr>
        <w:pStyle w:val="EX"/>
      </w:pPr>
      <w:ins w:id="756" w:author="Teniou Gilles" w:date="2023-11-17T12:17:00Z">
        <w:r>
          <w:t>[9]</w:t>
        </w:r>
        <w:r>
          <w:tab/>
          <w:t>3GPP TS 26.117: "</w:t>
        </w:r>
        <w:r w:rsidRPr="00780E88">
          <w:t>5G Media Streaming (5GMS); Speech and audio profiles</w:t>
        </w:r>
        <w:r w:rsidRPr="00404C3D">
          <w:t>"</w:t>
        </w:r>
        <w:r>
          <w:t>.</w:t>
        </w:r>
      </w:ins>
    </w:p>
    <w:p w14:paraId="4A5509FB" w14:textId="77777777" w:rsidR="00080512" w:rsidRPr="004D3578" w:rsidRDefault="00080512">
      <w:pPr>
        <w:pStyle w:val="Titre1"/>
      </w:pPr>
      <w:bookmarkStart w:id="757" w:name="definitions"/>
      <w:bookmarkStart w:id="758" w:name="_Toc151122879"/>
      <w:bookmarkEnd w:id="757"/>
      <w:r w:rsidRPr="004D3578">
        <w:t>3</w:t>
      </w:r>
      <w:r w:rsidRPr="004D3578">
        <w:tab/>
        <w:t>Definitions</w:t>
      </w:r>
      <w:r w:rsidR="00602AEA">
        <w:t xml:space="preserve"> of terms, symbols and abbreviations</w:t>
      </w:r>
      <w:bookmarkEnd w:id="758"/>
    </w:p>
    <w:p w14:paraId="57FFA69F" w14:textId="77777777" w:rsidR="00080512" w:rsidRPr="004D3578" w:rsidRDefault="00080512">
      <w:pPr>
        <w:pStyle w:val="Titre2"/>
      </w:pPr>
      <w:bookmarkStart w:id="759" w:name="_Toc151122880"/>
      <w:r w:rsidRPr="004D3578">
        <w:t>3.1</w:t>
      </w:r>
      <w:r w:rsidRPr="004D3578">
        <w:tab/>
      </w:r>
      <w:r w:rsidR="002B6339">
        <w:t>Terms</w:t>
      </w:r>
      <w:bookmarkEnd w:id="759"/>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lastRenderedPageBreak/>
        <w:t>XR Session</w:t>
      </w:r>
      <w:r>
        <w:t>: an application’s intention to present XR content to the user.</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Titre2"/>
      </w:pPr>
      <w:bookmarkStart w:id="760" w:name="_Toc151122881"/>
      <w:r w:rsidRPr="004D3578">
        <w:t>3.2</w:t>
      </w:r>
      <w:r w:rsidRPr="004D3578">
        <w:tab/>
        <w:t>Symbols</w:t>
      </w:r>
      <w:bookmarkEnd w:id="760"/>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761" w:name="_Toc151122882"/>
      <w:r w:rsidRPr="004D3578">
        <w:t>3.3</w:t>
      </w:r>
      <w:r w:rsidRPr="004D3578">
        <w:tab/>
        <w:t>Abbreviations</w:t>
      </w:r>
      <w:bookmarkEnd w:id="761"/>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rPr>
          <w:ins w:id="762" w:author="Teniou Gilles" w:date="2023-11-17T13:46:00Z"/>
        </w:rPr>
      </w:pPr>
      <w:r>
        <w:t>AR</w:t>
      </w:r>
      <w:r>
        <w:tab/>
        <w:t>Augmented Reality</w:t>
      </w:r>
    </w:p>
    <w:p w14:paraId="3AA3B1D8" w14:textId="7D2740C7" w:rsidR="00E4470D" w:rsidRDefault="00E4470D" w:rsidP="00606AC7">
      <w:pPr>
        <w:pStyle w:val="EW"/>
        <w:rPr>
          <w:ins w:id="763" w:author="Teniou Gilles" w:date="2023-11-17T13:43:00Z"/>
        </w:rPr>
      </w:pPr>
      <w:ins w:id="764" w:author="Teniou Gilles" w:date="2023-11-17T13:46:00Z">
        <w:r>
          <w:t>AAC</w:t>
        </w:r>
        <w:r>
          <w:tab/>
        </w:r>
      </w:ins>
      <w:ins w:id="765" w:author="Teniou Gilles" w:date="2023-11-17T14:28:00Z">
        <w:r w:rsidR="00F7356D">
          <w:t>A</w:t>
        </w:r>
      </w:ins>
      <w:ins w:id="766" w:author="Teniou Gilles" w:date="2023-11-17T13:46:00Z">
        <w:r>
          <w:t>dvanced Audio Coding</w:t>
        </w:r>
      </w:ins>
    </w:p>
    <w:p w14:paraId="2A025F7D" w14:textId="20BA7B71" w:rsidR="00F31175" w:rsidRDefault="00F31175" w:rsidP="00606AC7">
      <w:pPr>
        <w:pStyle w:val="EW"/>
        <w:rPr>
          <w:ins w:id="767" w:author="Teniou Gilles" w:date="2023-11-17T13:42:00Z"/>
        </w:rPr>
      </w:pPr>
      <w:ins w:id="768" w:author="Teniou Gilles" w:date="2023-11-17T13:43:00Z">
        <w:r>
          <w:t>AVC</w:t>
        </w:r>
        <w:r>
          <w:tab/>
          <w:t>Advanced Video Coding</w:t>
        </w:r>
      </w:ins>
    </w:p>
    <w:p w14:paraId="79F75916" w14:textId="0ED2883A" w:rsidR="00F31175" w:rsidRDefault="00F31175" w:rsidP="00606AC7">
      <w:pPr>
        <w:pStyle w:val="EW"/>
        <w:rPr>
          <w:ins w:id="769" w:author="Teniou Gilles" w:date="2023-11-17T13:43:00Z"/>
        </w:rPr>
      </w:pPr>
      <w:ins w:id="770" w:author="Teniou Gilles" w:date="2023-11-17T13:42:00Z">
        <w:r>
          <w:t>CPB</w:t>
        </w:r>
        <w:r>
          <w:tab/>
          <w:t>Coded Picture Buffer</w:t>
        </w:r>
      </w:ins>
    </w:p>
    <w:p w14:paraId="2F1E2F3D" w14:textId="2722BB37" w:rsidR="00F31175" w:rsidRDefault="00F31175" w:rsidP="00606AC7">
      <w:pPr>
        <w:pStyle w:val="EW"/>
        <w:rPr>
          <w:ins w:id="771" w:author="Teniou Gilles" w:date="2023-11-17T13:46:00Z"/>
        </w:rPr>
      </w:pPr>
      <w:ins w:id="772" w:author="Teniou Gilles" w:date="2023-11-17T13:43:00Z">
        <w:r>
          <w:t>DPB</w:t>
        </w:r>
        <w:r>
          <w:tab/>
          <w:t>Decoded Picture Buffer</w:t>
        </w:r>
      </w:ins>
    </w:p>
    <w:p w14:paraId="61915970" w14:textId="2FDC456D" w:rsidR="00E4470D" w:rsidRDefault="00E4470D" w:rsidP="00606AC7">
      <w:pPr>
        <w:pStyle w:val="EW"/>
        <w:rPr>
          <w:ins w:id="773" w:author="Teniou Gilles" w:date="2023-11-17T13:45:00Z"/>
        </w:rPr>
      </w:pPr>
      <w:ins w:id="774" w:author="Teniou Gilles" w:date="2023-11-17T13:46:00Z">
        <w:r>
          <w:t>ELD</w:t>
        </w:r>
      </w:ins>
      <w:ins w:id="775" w:author="Teniou Gilles" w:date="2023-11-17T13:47:00Z">
        <w:r>
          <w:tab/>
          <w:t>Enhanced Low Delay</w:t>
        </w:r>
      </w:ins>
    </w:p>
    <w:p w14:paraId="57E3918A" w14:textId="64706EAC" w:rsidR="00E4470D" w:rsidRDefault="00E4470D" w:rsidP="00606AC7">
      <w:pPr>
        <w:pStyle w:val="EW"/>
      </w:pPr>
      <w:ins w:id="776" w:author="Teniou Gilles" w:date="2023-11-17T13:45:00Z">
        <w:r>
          <w:t>EVS</w:t>
        </w:r>
        <w:r>
          <w:tab/>
          <w:t>Enhanced Voice Services</w:t>
        </w:r>
      </w:ins>
    </w:p>
    <w:p w14:paraId="750DA27F" w14:textId="77777777" w:rsidR="003B5870" w:rsidRDefault="003B5870" w:rsidP="003B5870">
      <w:pPr>
        <w:pStyle w:val="EW"/>
        <w:rPr>
          <w:ins w:id="777" w:author="Teniou Gilles" w:date="2023-11-17T12:42:00Z"/>
        </w:rPr>
      </w:pPr>
      <w:ins w:id="778" w:author="Teniou Gilles" w:date="2023-11-17T12:42:00Z">
        <w:r>
          <w:t>glTF</w:t>
        </w:r>
        <w:r>
          <w:tab/>
          <w:t>g</w:t>
        </w:r>
        <w:r w:rsidRPr="00523690">
          <w:t xml:space="preserve">raphics </w:t>
        </w:r>
        <w:r>
          <w:t>l</w:t>
        </w:r>
        <w:r w:rsidRPr="00523690">
          <w:t>ibrary Transmission Format</w:t>
        </w:r>
      </w:ins>
    </w:p>
    <w:p w14:paraId="271FCFE9" w14:textId="77777777" w:rsidR="003B5870" w:rsidRDefault="003B5870" w:rsidP="003B5870">
      <w:pPr>
        <w:pStyle w:val="EW"/>
        <w:rPr>
          <w:ins w:id="779" w:author="Teniou Gilles" w:date="2023-11-17T13:43:00Z"/>
        </w:rPr>
      </w:pPr>
      <w:ins w:id="780" w:author="Teniou Gilles" w:date="2023-11-17T12:42:00Z">
        <w:r>
          <w:t>GLB</w:t>
        </w:r>
        <w:r>
          <w:tab/>
          <w:t>glTF Binary</w:t>
        </w:r>
      </w:ins>
    </w:p>
    <w:p w14:paraId="7765F971" w14:textId="4BDE5E7D" w:rsidR="00F31175" w:rsidRDefault="00F31175" w:rsidP="003B5870">
      <w:pPr>
        <w:pStyle w:val="EW"/>
        <w:rPr>
          <w:ins w:id="781" w:author="Teniou Gilles" w:date="2023-11-17T12:56:00Z"/>
        </w:rPr>
      </w:pPr>
      <w:ins w:id="782" w:author="Teniou Gilles" w:date="2023-11-17T13:43:00Z">
        <w:r>
          <w:t>HEVC</w:t>
        </w:r>
        <w:r>
          <w:tab/>
        </w:r>
      </w:ins>
      <w:ins w:id="783" w:author="Teniou Gilles" w:date="2023-11-17T14:28:00Z">
        <w:r w:rsidR="00F7356D">
          <w:t>H</w:t>
        </w:r>
      </w:ins>
      <w:ins w:id="784" w:author="Teniou Gilles" w:date="2023-11-17T13:43:00Z">
        <w:r>
          <w:t>igh Effici</w:t>
        </w:r>
      </w:ins>
      <w:ins w:id="785" w:author="Teniou Gilles" w:date="2023-11-17T13:44:00Z">
        <w:r>
          <w:t>ency Video Coding</w:t>
        </w:r>
      </w:ins>
    </w:p>
    <w:p w14:paraId="01F0774C" w14:textId="44826FE7" w:rsidR="00782E00" w:rsidRDefault="00782E00" w:rsidP="003B5870">
      <w:pPr>
        <w:pStyle w:val="EW"/>
        <w:rPr>
          <w:ins w:id="786" w:author="Teniou Gilles" w:date="2023-11-17T13:43:00Z"/>
        </w:rPr>
      </w:pPr>
      <w:ins w:id="787" w:author="Teniou Gilles" w:date="2023-11-17T12:56:00Z">
        <w:r>
          <w:t>HMD</w:t>
        </w:r>
        <w:r>
          <w:tab/>
          <w:t>Head-Mounted Display</w:t>
        </w:r>
      </w:ins>
    </w:p>
    <w:p w14:paraId="2486132A" w14:textId="09FE0D0C" w:rsidR="00F31175" w:rsidRDefault="00F31175" w:rsidP="003B5870">
      <w:pPr>
        <w:pStyle w:val="EW"/>
        <w:rPr>
          <w:ins w:id="788" w:author="Teniou Gilles" w:date="2023-11-17T13:42:00Z"/>
        </w:rPr>
      </w:pPr>
      <w:ins w:id="789" w:author="Teniou Gilles" w:date="2023-11-17T13:43:00Z">
        <w:r>
          <w:t>HRD</w:t>
        </w:r>
        <w:r>
          <w:tab/>
          <w:t>Hypothetical Reference Decoder</w:t>
        </w:r>
      </w:ins>
    </w:p>
    <w:p w14:paraId="00C2E757" w14:textId="38BE2FFF" w:rsidR="00F31175" w:rsidRDefault="00F31175" w:rsidP="003B5870">
      <w:pPr>
        <w:pStyle w:val="EW"/>
        <w:rPr>
          <w:ins w:id="790" w:author="Teniou Gilles" w:date="2023-11-17T13:45:00Z"/>
        </w:rPr>
      </w:pPr>
      <w:ins w:id="791" w:author="Teniou Gilles" w:date="2023-11-17T13:42:00Z">
        <w:r>
          <w:t>HSS</w:t>
        </w:r>
        <w:r>
          <w:tab/>
          <w:t>Hypothetical Stream Sche</w:t>
        </w:r>
      </w:ins>
      <w:ins w:id="792" w:author="Teniou Gilles" w:date="2023-11-17T13:43:00Z">
        <w:r>
          <w:t>duler</w:t>
        </w:r>
      </w:ins>
    </w:p>
    <w:p w14:paraId="2814A975" w14:textId="79159CAC" w:rsidR="00E4470D" w:rsidRDefault="00E4470D" w:rsidP="003B5870">
      <w:pPr>
        <w:pStyle w:val="EW"/>
        <w:rPr>
          <w:ins w:id="793" w:author="Teniou Gilles" w:date="2023-11-17T12:42:00Z"/>
        </w:rPr>
      </w:pPr>
      <w:ins w:id="794" w:author="Teniou Gilles" w:date="2023-11-17T13:45:00Z">
        <w:r>
          <w:t>IVAS</w:t>
        </w:r>
        <w:r>
          <w:tab/>
        </w:r>
        <w:r w:rsidRPr="00E4470D">
          <w:t>Immersive Voice and Audio Services</w:t>
        </w:r>
      </w:ins>
    </w:p>
    <w:p w14:paraId="0A77D52C" w14:textId="77777777" w:rsidR="003B5870" w:rsidRDefault="003B5870" w:rsidP="003B5870">
      <w:pPr>
        <w:pStyle w:val="EW"/>
        <w:rPr>
          <w:ins w:id="795" w:author="Teniou Gilles" w:date="2023-11-17T12:42:00Z"/>
        </w:rPr>
      </w:pPr>
      <w:ins w:id="796" w:author="Teniou Gilles" w:date="2023-11-17T12:42:00Z">
        <w:r>
          <w:t>JSON</w:t>
        </w:r>
        <w:r>
          <w:tab/>
          <w:t>JavaScript Object Notation</w:t>
        </w:r>
      </w:ins>
    </w:p>
    <w:p w14:paraId="54C7268F" w14:textId="77777777" w:rsidR="00606AC7" w:rsidRDefault="00606AC7" w:rsidP="00606AC7">
      <w:pPr>
        <w:pStyle w:val="EW"/>
        <w:rPr>
          <w:ins w:id="797" w:author="Teniou Gilles" w:date="2023-11-17T13:41:00Z"/>
        </w:rPr>
      </w:pPr>
      <w:r>
        <w:t>MR</w:t>
      </w:r>
      <w:r>
        <w:tab/>
        <w:t>Mixed Reality</w:t>
      </w:r>
    </w:p>
    <w:p w14:paraId="59C25573" w14:textId="219119DF" w:rsidR="00F31175" w:rsidRDefault="00F31175" w:rsidP="00606AC7">
      <w:pPr>
        <w:pStyle w:val="EW"/>
        <w:rPr>
          <w:ins w:id="798" w:author="Teniou Gilles" w:date="2023-11-17T12:56:00Z"/>
        </w:rPr>
      </w:pPr>
      <w:ins w:id="799" w:author="Teniou Gilles" w:date="2023-11-17T13:41:00Z">
        <w:r>
          <w:t>OP</w:t>
        </w:r>
        <w:r>
          <w:tab/>
          <w:t>Observation Point</w:t>
        </w:r>
      </w:ins>
    </w:p>
    <w:p w14:paraId="3FB7DBBE" w14:textId="7EF81E32" w:rsidR="00782E00" w:rsidRDefault="00782E00" w:rsidP="00606AC7">
      <w:pPr>
        <w:pStyle w:val="EW"/>
        <w:rPr>
          <w:ins w:id="800" w:author="Teniou Gilles" w:date="2023-11-17T13:42:00Z"/>
        </w:rPr>
      </w:pPr>
      <w:ins w:id="801" w:author="Teniou Gilles" w:date="2023-11-17T12:56:00Z">
        <w:r>
          <w:t>UE</w:t>
        </w:r>
        <w:r>
          <w:tab/>
          <w:t>User Equipment</w:t>
        </w:r>
      </w:ins>
    </w:p>
    <w:p w14:paraId="3E507F38" w14:textId="4B1BB093" w:rsidR="00F31175" w:rsidRDefault="00F31175" w:rsidP="00606AC7">
      <w:pPr>
        <w:pStyle w:val="EW"/>
      </w:pPr>
      <w:ins w:id="802" w:author="Teniou Gilles" w:date="2023-11-17T13:42:00Z">
        <w:r>
          <w:t>VCL</w:t>
        </w:r>
        <w:r>
          <w:tab/>
          <w:t>Video Coding Layer</w:t>
        </w:r>
      </w:ins>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Titre1"/>
        <w:rPr>
          <w:lang w:val="en-US"/>
        </w:rPr>
      </w:pPr>
      <w:bookmarkStart w:id="803" w:name="clause4"/>
      <w:bookmarkStart w:id="804" w:name="_Toc151122883"/>
      <w:bookmarkEnd w:id="803"/>
      <w:r>
        <w:rPr>
          <w:lang w:val="en-US"/>
        </w:rPr>
        <w:t>4</w:t>
      </w:r>
      <w:r w:rsidRPr="00FB6643">
        <w:rPr>
          <w:lang w:val="en-US"/>
        </w:rPr>
        <w:tab/>
      </w:r>
      <w:r w:rsidR="00C35FCE">
        <w:rPr>
          <w:lang w:val="en-US"/>
        </w:rPr>
        <w:t>Prerequisites</w:t>
      </w:r>
      <w:bookmarkEnd w:id="804"/>
    </w:p>
    <w:p w14:paraId="3224799B" w14:textId="5107FC3D" w:rsidR="00EE33C7" w:rsidRDefault="00EE33C7" w:rsidP="00F226E8">
      <w:pPr>
        <w:pStyle w:val="Titre2"/>
        <w:rPr>
          <w:lang w:val="en-US"/>
        </w:rPr>
      </w:pPr>
      <w:bookmarkStart w:id="805" w:name="_Toc151122884"/>
      <w:r>
        <w:rPr>
          <w:lang w:val="en-US"/>
        </w:rPr>
        <w:t>4.1</w:t>
      </w:r>
      <w:r>
        <w:rPr>
          <w:lang w:val="en-US"/>
        </w:rPr>
        <w:tab/>
      </w:r>
      <w:r w:rsidR="00C35FCE">
        <w:rPr>
          <w:lang w:val="en-US"/>
        </w:rPr>
        <w:t>XR concepts</w:t>
      </w:r>
      <w:bookmarkEnd w:id="805"/>
    </w:p>
    <w:p w14:paraId="6B8D3204" w14:textId="79189BC6" w:rsidR="00EF5961" w:rsidRPr="00EF5961" w:rsidRDefault="00EF5961" w:rsidP="00B12996">
      <w:pPr>
        <w:pStyle w:val="Titre3"/>
        <w:rPr>
          <w:lang w:val="en-US"/>
        </w:rPr>
      </w:pPr>
      <w:bookmarkStart w:id="806" w:name="_Toc151122885"/>
      <w:r>
        <w:rPr>
          <w:lang w:val="en-US"/>
        </w:rPr>
        <w:t>4.1.1</w:t>
      </w:r>
      <w:r>
        <w:rPr>
          <w:lang w:val="en-US"/>
        </w:rPr>
        <w:tab/>
        <w:t>General</w:t>
      </w:r>
      <w:bookmarkEnd w:id="806"/>
    </w:p>
    <w:p w14:paraId="723E1FF9" w14:textId="6516B3D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545D826D" w14:textId="19233DCE" w:rsidR="00C35FCE" w:rsidRPr="00C35FCE" w:rsidRDefault="00C35FCE" w:rsidP="00C35FCE">
      <w:pPr>
        <w:rPr>
          <w:lang w:val="en-US"/>
        </w:rPr>
      </w:pPr>
      <w:r w:rsidRPr="00C35FCE">
        <w:rPr>
          <w:lang w:val="en-US"/>
        </w:rPr>
        <w:t>The clause 4 documents the core assumptions for a device capable of offering an XR experience. In the context of this document, such</w:t>
      </w:r>
      <w:r w:rsidR="00EF5961">
        <w:rPr>
          <w:lang w:val="en-US"/>
        </w:rPr>
        <w:t xml:space="preserve"> a</w:t>
      </w:r>
      <w:r w:rsidRPr="00C35FCE">
        <w:rPr>
          <w:lang w:val="en-US"/>
        </w:rPr>
        <w:t xml:space="preserve"> device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4EB5AE2" w:rsidR="00EF5961" w:rsidRDefault="00EF5961" w:rsidP="00B12996">
      <w:pPr>
        <w:pStyle w:val="Titre3"/>
        <w:rPr>
          <w:lang w:val="en-US"/>
        </w:rPr>
      </w:pPr>
      <w:bookmarkStart w:id="807" w:name="_Toc151122886"/>
      <w:r>
        <w:rPr>
          <w:lang w:val="en-US"/>
        </w:rPr>
        <w:t>4.1.2</w:t>
      </w:r>
      <w:r>
        <w:rPr>
          <w:lang w:val="en-US"/>
        </w:rPr>
        <w:tab/>
        <w:t>XR Runtime</w:t>
      </w:r>
      <w:bookmarkEnd w:id="807"/>
    </w:p>
    <w:p w14:paraId="4FE71867" w14:textId="4C404038" w:rsidR="00EF5961" w:rsidRDefault="00EF5961" w:rsidP="00B12996">
      <w:pPr>
        <w:pStyle w:val="Titre4"/>
        <w:rPr>
          <w:lang w:val="en-US"/>
        </w:rPr>
      </w:pPr>
      <w:bookmarkStart w:id="808" w:name="_Toc151122887"/>
      <w:r>
        <w:rPr>
          <w:lang w:val="en-US"/>
        </w:rPr>
        <w:t>4.1.2.1</w:t>
      </w:r>
      <w:r>
        <w:rPr>
          <w:lang w:val="en-US"/>
        </w:rPr>
        <w:tab/>
        <w:t>General</w:t>
      </w:r>
      <w:bookmarkEnd w:id="808"/>
    </w:p>
    <w:p w14:paraId="077E6322" w14:textId="0C016808"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2D00A1A5" w:rsidR="00C35FCE" w:rsidRPr="00C35FCE" w:rsidRDefault="00C35FCE" w:rsidP="00C35FCE">
      <w:pPr>
        <w:rPr>
          <w:lang w:val="en-US"/>
        </w:rPr>
      </w:pPr>
      <w:r w:rsidRPr="00C35FCE">
        <w:rPr>
          <w:lang w:val="en-US"/>
        </w:rPr>
        <w:t>An overview of an XR Device logical components is shown in Figure 4.1.</w:t>
      </w:r>
      <w:r w:rsidR="00EF5961">
        <w:rPr>
          <w:lang w:val="en-US"/>
        </w:rPr>
        <w:t>2</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0C460D43" w:rsidR="00C35FCE" w:rsidRPr="00C35FCE" w:rsidRDefault="00C35FCE" w:rsidP="005838D7">
      <w:pPr>
        <w:pStyle w:val="TF"/>
        <w:rPr>
          <w:lang w:val="en-US"/>
        </w:rPr>
      </w:pPr>
      <w:r w:rsidRPr="00C35FCE">
        <w:rPr>
          <w:lang w:val="en-US"/>
        </w:rPr>
        <w:t>Figure 4.1.</w:t>
      </w:r>
      <w:r w:rsidR="00EF5961">
        <w:rPr>
          <w:lang w:val="en-US"/>
        </w:rPr>
        <w:t>2</w:t>
      </w:r>
      <w:r w:rsidRPr="00C35FCE">
        <w:rPr>
          <w:lang w:val="en-US"/>
        </w:rPr>
        <w:t>-1 Logical components of an XR Device</w:t>
      </w:r>
    </w:p>
    <w:p w14:paraId="0360EFD1" w14:textId="6185F10B"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a certain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6A7D1620" w:rsidR="00C35FCE" w:rsidRPr="00C35FCE" w:rsidRDefault="00C35FCE" w:rsidP="00C35FCE">
      <w:pPr>
        <w:rPr>
          <w:lang w:val="en-US"/>
        </w:rPr>
      </w:pPr>
      <w:r w:rsidRPr="00C35FCE">
        <w:rPr>
          <w:lang w:val="en-US"/>
        </w:rPr>
        <w:t>The logic and behaviour of the XR Application is not specified in this specification,. The media capabilities may also be referenced as part of a Media Session Enabler as defined in TR 26.857 [4].</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11DDDBFD" w:rsidR="003C3B0A" w:rsidRPr="003C3B0A" w:rsidRDefault="003C3B0A" w:rsidP="00B12996">
      <w:pPr>
        <w:pStyle w:val="Titre4"/>
        <w:rPr>
          <w:lang w:val="en-US"/>
        </w:rPr>
      </w:pPr>
      <w:bookmarkStart w:id="809" w:name="_Toc151122888"/>
      <w:r w:rsidRPr="003C3B0A">
        <w:rPr>
          <w:lang w:val="en-US"/>
        </w:rPr>
        <w:t>4.1.2</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EF5961">
        <w:rPr>
          <w:lang w:val="en-US"/>
        </w:rPr>
        <w:t xml:space="preserve"> (informative)</w:t>
      </w:r>
      <w:bookmarkEnd w:id="809"/>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16E9B5F2" w:rsidR="003C3B0A" w:rsidRDefault="003C3B0A" w:rsidP="005838D7">
      <w:pPr>
        <w:pStyle w:val="Titre3"/>
      </w:pPr>
      <w:bookmarkStart w:id="810" w:name="_Toc151122889"/>
      <w:r>
        <w:t>4.1.3</w:t>
      </w:r>
      <w:r>
        <w:tab/>
        <w:t xml:space="preserve">XR </w:t>
      </w:r>
      <w:r w:rsidR="00FD127B">
        <w:t xml:space="preserve">system </w:t>
      </w:r>
      <w:r w:rsidR="003447B1">
        <w:t>c</w:t>
      </w:r>
      <w:r>
        <w:t>apabilities</w:t>
      </w:r>
      <w:bookmarkEnd w:id="810"/>
    </w:p>
    <w:p w14:paraId="5E9AF1CA" w14:textId="6A02ED03" w:rsidR="00FD127B" w:rsidRDefault="00FD127B" w:rsidP="003C3B0A">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6AF3E5ED" w14:textId="78AA7064" w:rsidR="003C3B0A" w:rsidRDefault="003C3B0A" w:rsidP="003C3B0A">
      <w:r>
        <w:t>Table 4.1.</w:t>
      </w:r>
      <w:r w:rsidR="006A1636">
        <w:t>3</w:t>
      </w:r>
      <w:r>
        <w:t xml:space="preserve">-1 provides </w:t>
      </w:r>
      <w:r w:rsidR="00FD127B" w:rsidRPr="00207C6B">
        <w:t>capabilities for XR Runtimes</w:t>
      </w:r>
      <w:r w:rsidR="00FD127B">
        <w:t xml:space="preserve"> exposed through an XR System. </w:t>
      </w:r>
      <w:r w:rsidR="00FD127B" w:rsidRPr="00207C6B">
        <w:t>This table does not prescribe support for any specific capabilities</w:t>
      </w:r>
      <w:r w:rsidR="00FD127B">
        <w:t xml:space="preserve"> of an XR System. The support of XR System capabilities is defined per</w:t>
      </w:r>
      <w:r w:rsidR="00FD127B" w:rsidRPr="00207C6B">
        <w:t xml:space="preserve"> device category</w:t>
      </w:r>
      <w:r w:rsidR="00FD127B">
        <w:t xml:space="preserve"> in clause 10</w:t>
      </w:r>
      <w:r w:rsidR="00FD127B" w:rsidRPr="00207C6B">
        <w:t xml:space="preserve">. A mapping of these high-level capabilities to </w:t>
      </w:r>
      <w:r w:rsidR="00FD127B">
        <w:t xml:space="preserve">XR frameworks are </w:t>
      </w:r>
      <w:r w:rsidR="00FD127B" w:rsidRPr="00207C6B">
        <w:t xml:space="preserve">provided in Annex </w:t>
      </w:r>
      <w:r w:rsidR="00FD127B">
        <w:t>B</w:t>
      </w:r>
      <w:r>
        <w:t>.</w:t>
      </w:r>
    </w:p>
    <w:p w14:paraId="5C07C532" w14:textId="71E73759" w:rsidR="003C3B0A" w:rsidRPr="00DF6E89" w:rsidRDefault="003C3B0A" w:rsidP="003C3B0A">
      <w:pPr>
        <w:pStyle w:val="TH"/>
        <w:rPr>
          <w:lang w:val="en-US"/>
        </w:rPr>
      </w:pPr>
      <w:r>
        <w:rPr>
          <w:lang w:val="en-US"/>
        </w:rPr>
        <w:t>Table 4.1.</w:t>
      </w:r>
      <w:r w:rsidR="006A1636">
        <w:rPr>
          <w:lang w:val="en-US"/>
        </w:rPr>
        <w:t>3</w:t>
      </w:r>
      <w:r>
        <w:rPr>
          <w:lang w:val="en-US"/>
        </w:rPr>
        <w:t>-1</w:t>
      </w:r>
      <w:r>
        <w:rPr>
          <w:lang w:val="en-US"/>
        </w:rPr>
        <w:tab/>
        <w:t xml:space="preserve">XR </w:t>
      </w:r>
      <w:r w:rsidR="00FD127B">
        <w:rPr>
          <w:lang w:val="en-US"/>
        </w:rPr>
        <w:t>System c</w:t>
      </w:r>
      <w:r>
        <w:rPr>
          <w:lang w:val="en-US"/>
        </w:rPr>
        <w:t>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14:paraId="17A7FC19"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37240251" w14:textId="77777777" w:rsidR="00FD127B" w:rsidRPr="00207C6B" w:rsidRDefault="00FD127B" w:rsidP="00C64B67">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7B79AFC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06590A50"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20ED485A" w14:textId="77777777" w:rsidR="00FD127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49FD5B6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FD127B" w:rsidRPr="00207C6B" w14:paraId="341CDC7E"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27F0CB9" w14:textId="77777777" w:rsidR="00FD127B" w:rsidRPr="00207C6B" w:rsidRDefault="00FD127B" w:rsidP="00C64B67">
            <w:pPr>
              <w:rPr>
                <w:rFonts w:ascii="Arial" w:hAnsi="Arial"/>
                <w:sz w:val="18"/>
                <w:lang w:val="en-US"/>
              </w:rPr>
            </w:pPr>
            <w:r>
              <w:rPr>
                <w:lang w:val="en-US"/>
              </w:rPr>
              <w:t xml:space="preserve">Create a </w:t>
            </w:r>
            <w:r w:rsidRPr="001B761E">
              <w:rPr>
                <w:lang w:val="en-US"/>
              </w:rPr>
              <w:t>XR System</w:t>
            </w:r>
          </w:p>
        </w:tc>
        <w:tc>
          <w:tcPr>
            <w:tcW w:w="1414" w:type="dxa"/>
          </w:tcPr>
          <w:p w14:paraId="7F17CD2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F272B7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CBC22D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48926AE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FD127B" w:rsidRPr="00207C6B" w14:paraId="328D5F94"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77777777" w:rsidR="00FD127B" w:rsidRDefault="00FD127B" w:rsidP="00C64B67">
            <w:pPr>
              <w:rPr>
                <w:lang w:val="en-US"/>
              </w:rPr>
            </w:pPr>
            <w:r>
              <w:rPr>
                <w:lang w:val="en-US"/>
              </w:rPr>
              <w:lastRenderedPageBreak/>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53D895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24CAB1F6"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0F19FEA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734B807E"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FD127B" w:rsidRPr="00207C6B" w14:paraId="06859808"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7777777" w:rsidR="00FD127B" w:rsidRPr="00207C6B" w:rsidRDefault="00FD127B" w:rsidP="00C64B67">
            <w:pPr>
              <w:rPr>
                <w:lang w:val="en-US"/>
              </w:rPr>
            </w:pPr>
          </w:p>
        </w:tc>
        <w:tc>
          <w:tcPr>
            <w:tcW w:w="1414" w:type="dxa"/>
            <w:vMerge/>
          </w:tcPr>
          <w:p w14:paraId="1AE7AF89"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4545D90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23A405F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66848F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FD127B" w:rsidRPr="00207C6B" w14:paraId="324175E6"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77777777" w:rsidR="00FD127B" w:rsidRDefault="00FD127B" w:rsidP="00C64B67">
            <w:pPr>
              <w:rPr>
                <w:lang w:val="en-US"/>
              </w:rPr>
            </w:pPr>
          </w:p>
        </w:tc>
        <w:tc>
          <w:tcPr>
            <w:tcW w:w="1414" w:type="dxa"/>
            <w:vMerge/>
          </w:tcPr>
          <w:p w14:paraId="29C9CBD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D9E72A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02A0CE8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1EE4EE"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FD127B" w:rsidRPr="00207C6B" w14:paraId="6C0133F5"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77777777" w:rsidR="00FD127B" w:rsidRDefault="00FD127B" w:rsidP="00C64B67">
            <w:pPr>
              <w:rPr>
                <w:lang w:val="en-US"/>
              </w:rPr>
            </w:pPr>
          </w:p>
        </w:tc>
        <w:tc>
          <w:tcPr>
            <w:tcW w:w="1414" w:type="dxa"/>
            <w:vMerge/>
          </w:tcPr>
          <w:p w14:paraId="15E175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55E438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C512DC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15599F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FD127B" w:rsidRPr="00207C6B" w14:paraId="61A4FE86"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77777777" w:rsidR="00FD127B" w:rsidRPr="00207C6B" w:rsidRDefault="00FD127B"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179BE36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526F03A9"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7EC5B2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11721BE6"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FD127B" w:rsidRPr="00207C6B" w14:paraId="5F1AFC4B"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77777777" w:rsidR="00FD127B" w:rsidRPr="00207C6B" w:rsidRDefault="00FD127B" w:rsidP="00C64B67">
            <w:pPr>
              <w:rPr>
                <w:lang w:val="en-US"/>
              </w:rPr>
            </w:pPr>
          </w:p>
        </w:tc>
        <w:tc>
          <w:tcPr>
            <w:tcW w:w="1414" w:type="dxa"/>
            <w:vMerge/>
          </w:tcPr>
          <w:p w14:paraId="596D96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5C3729E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4B50215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5C1CFCC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FD127B" w:rsidRPr="00207C6B" w14:paraId="5FB7AEE1"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77777777" w:rsidR="00FD127B" w:rsidRPr="00207C6B" w:rsidRDefault="00FD127B"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24509F5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43FD171B"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5F6C4C7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58BF1D8B"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DD37EF"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FD127B" w:rsidRPr="00207C6B" w14:paraId="02F4A01A"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24BCCC86" w14:textId="77777777" w:rsidR="00FD127B" w:rsidRPr="00207C6B" w:rsidRDefault="00FD127B" w:rsidP="00C64B67">
            <w:pPr>
              <w:rPr>
                <w:lang w:val="en-US"/>
              </w:rPr>
            </w:pPr>
            <w:r>
              <w:rPr>
                <w:lang w:val="en-US"/>
              </w:rPr>
              <w:t>Enumarate s</w:t>
            </w:r>
            <w:r w:rsidRPr="00207C6B">
              <w:rPr>
                <w:lang w:val="en-US"/>
              </w:rPr>
              <w:t>upported view configuration types</w:t>
            </w:r>
          </w:p>
        </w:tc>
        <w:tc>
          <w:tcPr>
            <w:tcW w:w="1414" w:type="dxa"/>
          </w:tcPr>
          <w:p w14:paraId="79FF01E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46F8D0D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52716EF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BA30C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55ED12B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FD127B" w:rsidRPr="00207C6B" w14:paraId="5114EB04"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77777777" w:rsidR="00FD127B" w:rsidRPr="00207C6B" w:rsidRDefault="00FD127B"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2FF6AA12"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list the properties associated with different view </w:t>
            </w:r>
            <w:r>
              <w:rPr>
                <w:lang w:val="en-US"/>
              </w:rPr>
              <w:lastRenderedPageBreak/>
              <w:t>configurations advertised by an XR System.</w:t>
            </w:r>
          </w:p>
        </w:tc>
        <w:tc>
          <w:tcPr>
            <w:tcW w:w="2578" w:type="dxa"/>
            <w:shd w:val="clear" w:color="auto" w:fill="FFFFFF" w:themeFill="background1"/>
          </w:tcPr>
          <w:p w14:paraId="24E7368E"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recommendedImageRectWidth</w:t>
            </w:r>
          </w:p>
        </w:tc>
        <w:tc>
          <w:tcPr>
            <w:tcW w:w="2259" w:type="dxa"/>
            <w:shd w:val="clear" w:color="auto" w:fill="FFFFFF" w:themeFill="background1"/>
          </w:tcPr>
          <w:p w14:paraId="55249A0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8362ACD"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FD127B" w:rsidRPr="00207C6B" w14:paraId="4F48B8A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7777777" w:rsidR="00FD127B" w:rsidRPr="00207C6B" w:rsidRDefault="00FD127B" w:rsidP="00C64B67">
            <w:pPr>
              <w:rPr>
                <w:lang w:val="en-US"/>
              </w:rPr>
            </w:pPr>
          </w:p>
        </w:tc>
        <w:tc>
          <w:tcPr>
            <w:tcW w:w="1414" w:type="dxa"/>
            <w:vMerge/>
            <w:shd w:val="clear" w:color="auto" w:fill="FFFFFF" w:themeFill="background1"/>
          </w:tcPr>
          <w:p w14:paraId="5CFB644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3343A262"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4B95D3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63A227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 xml:space="preserve">he maximum width of imageRect supported </w:t>
            </w:r>
            <w:r w:rsidRPr="001C0E90">
              <w:rPr>
                <w:lang w:val="en-US"/>
              </w:rPr>
              <w:lastRenderedPageBreak/>
              <w:t>when rendering this view into a swapchain.</w:t>
            </w:r>
          </w:p>
        </w:tc>
      </w:tr>
      <w:tr w:rsidR="00FD127B" w:rsidRPr="00207C6B" w14:paraId="5BFD6F08"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7777777" w:rsidR="00FD127B" w:rsidRPr="00207C6B" w:rsidRDefault="00FD127B" w:rsidP="00C64B67">
            <w:pPr>
              <w:rPr>
                <w:lang w:val="en-US"/>
              </w:rPr>
            </w:pPr>
          </w:p>
        </w:tc>
        <w:tc>
          <w:tcPr>
            <w:tcW w:w="1414" w:type="dxa"/>
            <w:vMerge/>
            <w:shd w:val="clear" w:color="auto" w:fill="FFFFFF" w:themeFill="background1"/>
          </w:tcPr>
          <w:p w14:paraId="6B2B215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0AA4F61"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50B4418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2E430401"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FD127B" w:rsidRPr="00207C6B" w14:paraId="386F967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77777777" w:rsidR="00FD127B" w:rsidRPr="00207C6B" w:rsidRDefault="00FD127B" w:rsidP="00C64B67">
            <w:pPr>
              <w:rPr>
                <w:lang w:val="en-US"/>
              </w:rPr>
            </w:pPr>
          </w:p>
        </w:tc>
        <w:tc>
          <w:tcPr>
            <w:tcW w:w="1414" w:type="dxa"/>
            <w:vMerge/>
            <w:shd w:val="clear" w:color="auto" w:fill="FFFFFF" w:themeFill="background1"/>
          </w:tcPr>
          <w:p w14:paraId="2C70A33F"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833829F"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6B270CB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41EB0C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FD127B" w:rsidRPr="00207C6B" w14:paraId="7C4ACC33"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7777777" w:rsidR="00FD127B" w:rsidRPr="00207C6B" w:rsidRDefault="00FD127B" w:rsidP="00C64B67">
            <w:pPr>
              <w:rPr>
                <w:lang w:val="en-US"/>
              </w:rPr>
            </w:pPr>
          </w:p>
        </w:tc>
        <w:tc>
          <w:tcPr>
            <w:tcW w:w="1414" w:type="dxa"/>
            <w:vMerge/>
            <w:shd w:val="clear" w:color="auto" w:fill="FFFFFF" w:themeFill="background1"/>
          </w:tcPr>
          <w:p w14:paraId="3865D36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56AD43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5E5BAFE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E78D33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FD127B" w:rsidRPr="00207C6B" w14:paraId="5F606931"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77777777" w:rsidR="00FD127B" w:rsidRPr="00207C6B" w:rsidRDefault="00FD127B" w:rsidP="00C64B67">
            <w:pPr>
              <w:rPr>
                <w:lang w:val="en-US"/>
              </w:rPr>
            </w:pPr>
          </w:p>
        </w:tc>
        <w:tc>
          <w:tcPr>
            <w:tcW w:w="1414" w:type="dxa"/>
            <w:vMerge/>
            <w:shd w:val="clear" w:color="auto" w:fill="FFFFFF" w:themeFill="background1"/>
          </w:tcPr>
          <w:p w14:paraId="033FEFB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46DCDEE8"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22603B6F"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D4D0F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FD127B" w:rsidRPr="00207C6B" w14:paraId="02F5ECC1"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7777777" w:rsidR="00FD127B" w:rsidRPr="00207C6B" w:rsidRDefault="00FD127B"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5B56FC7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31FBED7"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63E909A2"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7E23694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2F8B02C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FD127B" w:rsidRPr="00207C6B" w14:paraId="65BCD598"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F884988" w14:textId="77777777" w:rsidR="00FD127B" w:rsidRPr="00207C6B" w:rsidRDefault="00FD127B"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A79C0B3"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4BE258C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4574F4FB"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tbd</w:t>
            </w:r>
          </w:p>
        </w:tc>
        <w:tc>
          <w:tcPr>
            <w:tcW w:w="2259" w:type="dxa"/>
          </w:tcPr>
          <w:p w14:paraId="32E7127B"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FD127B" w:rsidRPr="00207C6B" w14:paraId="5287A78E" w14:textId="77777777" w:rsidTr="00C64B67">
        <w:tc>
          <w:tcPr>
            <w:cnfStyle w:val="001000000000" w:firstRow="0" w:lastRow="0" w:firstColumn="1" w:lastColumn="0" w:oddVBand="0" w:evenVBand="0" w:oddHBand="0" w:evenHBand="0" w:firstRowFirstColumn="0" w:firstRowLastColumn="0" w:lastRowFirstColumn="0" w:lastRowLastColumn="0"/>
            <w:tcW w:w="1119" w:type="dxa"/>
          </w:tcPr>
          <w:p w14:paraId="185B0B0D"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77C3BB99"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2B00E088"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5BB2964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6D3CDA17"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FD127B" w:rsidRPr="00207C6B" w14:paraId="66B5934B"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1386BFA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w:t>
            </w:r>
            <w:r w:rsidRPr="00207C6B">
              <w:rPr>
                <w:lang w:val="en-US"/>
              </w:rPr>
              <w:lastRenderedPageBreak/>
              <w:t xml:space="preserve">allocated to </w:t>
            </w:r>
            <w:r>
              <w:rPr>
                <w:lang w:val="en-US"/>
              </w:rPr>
              <w:t xml:space="preserve">a </w:t>
            </w:r>
            <w:r w:rsidRPr="00207C6B">
              <w:rPr>
                <w:lang w:val="en-US"/>
              </w:rPr>
              <w:t>swapchain</w:t>
            </w:r>
            <w:r>
              <w:rPr>
                <w:lang w:val="en-US"/>
              </w:rPr>
              <w:t>.</w:t>
            </w:r>
          </w:p>
        </w:tc>
        <w:tc>
          <w:tcPr>
            <w:tcW w:w="2578" w:type="dxa"/>
          </w:tcPr>
          <w:p w14:paraId="33731C65"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numberSwapchainImages</w:t>
            </w:r>
          </w:p>
        </w:tc>
        <w:tc>
          <w:tcPr>
            <w:tcW w:w="2259" w:type="dxa"/>
          </w:tcPr>
          <w:p w14:paraId="62152768"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60959D04"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FD127B" w:rsidRPr="00207C6B" w14:paraId="19628AFE"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7777777" w:rsidR="00FD127B" w:rsidRDefault="00FD127B" w:rsidP="00C64B67">
            <w:pPr>
              <w:rPr>
                <w:lang w:val="en-US"/>
              </w:rPr>
            </w:pPr>
          </w:p>
        </w:tc>
        <w:tc>
          <w:tcPr>
            <w:tcW w:w="1414" w:type="dxa"/>
            <w:vMerge/>
          </w:tcPr>
          <w:p w14:paraId="687C7F3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0B286F51" w14:textId="77777777" w:rsidR="00FD127B" w:rsidRPr="000243E1" w:rsidDel="003E37A6"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29433B36"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134356B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Provide the implementation-specific </w:t>
            </w:r>
            <w:r>
              <w:rPr>
                <w:lang w:val="en-US"/>
              </w:rPr>
              <w:lastRenderedPageBreak/>
              <w:t>swapchain image objects for a given swapchain.</w:t>
            </w:r>
          </w:p>
        </w:tc>
      </w:tr>
      <w:tr w:rsidR="00FD127B" w:rsidRPr="00207C6B" w14:paraId="502C3C7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777777" w:rsidR="00FD127B" w:rsidRPr="00207C6B" w:rsidRDefault="00FD127B" w:rsidP="00C64B67">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2987CB8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5997C36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2E2FF33A"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0092C361"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195E026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468F2307"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7C3FA1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01C737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E85C02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7C291C3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380B2A69" w14:textId="77777777" w:rsidR="003C3B0A" w:rsidRDefault="003C3B0A" w:rsidP="003C3B0A"/>
    <w:p w14:paraId="1F66C28E" w14:textId="6B0D6515" w:rsidR="003C3B0A" w:rsidRPr="0036017C" w:rsidRDefault="003C3B0A" w:rsidP="003C3B0A">
      <w:pPr>
        <w:rPr>
          <w:highlight w:val="yellow"/>
        </w:rPr>
      </w:pPr>
      <w:r w:rsidRPr="0036017C">
        <w:rPr>
          <w:highlight w:val="yellow"/>
        </w:rPr>
        <w:lastRenderedPageBreak/>
        <w:t>[</w:t>
      </w:r>
      <w:ins w:id="811" w:author="Teniou Gilles" w:date="2023-11-17T12:58:00Z">
        <w:r w:rsidR="00782E00">
          <w:rPr>
            <w:highlight w:val="yellow"/>
          </w:rPr>
          <w:t>Editor’</w:t>
        </w:r>
      </w:ins>
      <w:ins w:id="812" w:author="Teniou Gilles" w:date="2023-11-17T12:59:00Z">
        <w:r w:rsidR="00782E00">
          <w:rPr>
            <w:highlight w:val="yellow"/>
          </w:rPr>
          <w:t xml:space="preserve">s note: </w:t>
        </w:r>
      </w:ins>
      <w:r w:rsidRPr="0036017C">
        <w:rPr>
          <w:highlight w:val="yellow"/>
        </w:rPr>
        <w:t xml:space="preserve">Add a table of capabilities of the XR Runtime and what is expected to </w:t>
      </w:r>
      <w:ins w:id="813" w:author="Teniou Gilles" w:date="2023-11-17T12:58:00Z">
        <w:r w:rsidR="00782E00">
          <w:rPr>
            <w:highlight w:val="yellow"/>
          </w:rPr>
          <w:t xml:space="preserve">be </w:t>
        </w:r>
      </w:ins>
      <w:r w:rsidRPr="0036017C">
        <w:rPr>
          <w:highlight w:val="yellow"/>
        </w:rPr>
        <w:t>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Titre2"/>
        <w:rPr>
          <w:lang w:val="en-US"/>
        </w:rPr>
      </w:pPr>
      <w:bookmarkStart w:id="814" w:name="_Toc151122890"/>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814"/>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pPr>
      <w:bookmarkStart w:id="815" w:name="_Toc134709882"/>
      <w:bookmarkStart w:id="816" w:name="_Toc151122891"/>
      <w:r>
        <w:t>4.2.1</w:t>
      </w:r>
      <w:r>
        <w:tab/>
        <w:t>General</w:t>
      </w:r>
      <w:bookmarkEnd w:id="815"/>
      <w:bookmarkEnd w:id="816"/>
    </w:p>
    <w:p w14:paraId="5F9CC6BC" w14:textId="011725A4" w:rsidR="00E95AA8" w:rsidDel="00F7356D" w:rsidRDefault="00E95AA8" w:rsidP="00E95AA8">
      <w:pPr>
        <w:rPr>
          <w:del w:id="817" w:author="Teniou Gilles" w:date="2023-11-17T14:30:00Z"/>
        </w:rPr>
      </w:pPr>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p>
    <w:p w14:paraId="15168D66" w14:textId="77777777" w:rsidR="00F7356D" w:rsidRDefault="002314AC" w:rsidP="00F7356D">
      <w:pPr>
        <w:rPr>
          <w:ins w:id="818" w:author="Teniou Gilles" w:date="2023-11-17T14:30:00Z"/>
          <w:noProof/>
        </w:rPr>
      </w:pPr>
      <w:del w:id="819" w:author="Teniou Gilles" w:date="2023-11-17T14:30:00Z">
        <w:r w:rsidDel="00F7356D">
          <w:rPr>
            <w:noProof/>
          </w:rPr>
          <w:fldChar w:fldCharType="begin"/>
        </w:r>
        <w:r w:rsidDel="00F7356D">
          <w:rPr>
            <w:noProof/>
          </w:rPr>
          <w:fldChar w:fldCharType="separate"/>
        </w:r>
        <w:r w:rsidDel="00F7356D">
          <w:rPr>
            <w:noProof/>
          </w:rPr>
          <w:fldChar w:fldCharType="end"/>
        </w:r>
      </w:del>
      <w:ins w:id="820" w:author="Teniou Gilles" w:date="2023-11-17T14:30:00Z">
        <w:r w:rsidR="00F7356D" w:rsidRPr="00F7356D">
          <w:rPr>
            <w:noProof/>
          </w:rPr>
          <w:t xml:space="preserve"> </w:t>
        </w:r>
      </w:ins>
    </w:p>
    <w:p w14:paraId="1C810659" w14:textId="4DC4E1C8" w:rsidR="00E95AA8" w:rsidRDefault="00F7356D" w:rsidP="00F7356D">
      <w:pPr>
        <w:pStyle w:val="TH"/>
      </w:pPr>
      <w:ins w:id="821" w:author="Teniou Gilles" w:date="2023-11-17T14:30:00Z">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ins>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lastRenderedPageBreak/>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Titre3"/>
      </w:pPr>
      <w:bookmarkStart w:id="822" w:name="_Toc134709883"/>
      <w:bookmarkStart w:id="823" w:name="_Toc151122892"/>
      <w:r>
        <w:t>4.2.2</w:t>
      </w:r>
      <w:r>
        <w:tab/>
        <w:t xml:space="preserve">Basic </w:t>
      </w:r>
      <w:r w:rsidR="003447B1">
        <w:t>m</w:t>
      </w:r>
      <w:r>
        <w:t xml:space="preserve">edia </w:t>
      </w:r>
      <w:r w:rsidR="003447B1">
        <w:t>p</w:t>
      </w:r>
      <w:r>
        <w:t>ipeline</w:t>
      </w:r>
      <w:bookmarkEnd w:id="822"/>
      <w:bookmarkEnd w:id="823"/>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4E433A9B" w:rsidR="00E95AA8" w:rsidRDefault="00E95AA8" w:rsidP="00E95AA8">
      <w:pPr>
        <w:pStyle w:val="Titre3"/>
      </w:pPr>
      <w:bookmarkStart w:id="824" w:name="_Toc134709884"/>
      <w:bookmarkStart w:id="825" w:name="_Toc151122893"/>
      <w:r>
        <w:t>4.2.3</w:t>
      </w:r>
      <w:r>
        <w:tab/>
        <w:t xml:space="preserve">Advanced </w:t>
      </w:r>
      <w:r w:rsidR="003447B1">
        <w:t>m</w:t>
      </w:r>
      <w:r>
        <w:t xml:space="preserve">edia </w:t>
      </w:r>
      <w:r w:rsidR="00FF7AB6">
        <w:t>p</w:t>
      </w:r>
      <w:r>
        <w:t>ipelines</w:t>
      </w:r>
      <w:bookmarkEnd w:id="824"/>
      <w:bookmarkEnd w:id="825"/>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Titre3"/>
      </w:pPr>
      <w:bookmarkStart w:id="826" w:name="_Toc134709885"/>
      <w:bookmarkStart w:id="827" w:name="_Toc151122894"/>
      <w:r>
        <w:t>4.2.4</w:t>
      </w:r>
      <w:r>
        <w:tab/>
        <w:t>Rendering capabilities</w:t>
      </w:r>
      <w:bookmarkEnd w:id="826"/>
      <w:bookmarkEnd w:id="827"/>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Titre2"/>
        <w:rPr>
          <w:lang w:val="en-US"/>
        </w:rPr>
      </w:pPr>
      <w:bookmarkStart w:id="828" w:name="_Toc134709886"/>
      <w:bookmarkStart w:id="829" w:name="_Toc151122895"/>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828"/>
      <w:bookmarkEnd w:id="829"/>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Titre2"/>
        <w:rPr>
          <w:lang w:val="en-US"/>
        </w:rPr>
      </w:pPr>
      <w:bookmarkStart w:id="830" w:name="_Toc134709887"/>
      <w:bookmarkStart w:id="831" w:name="_Toc151122896"/>
      <w:r>
        <w:rPr>
          <w:lang w:val="en-US"/>
        </w:rPr>
        <w:t>4.4</w:t>
      </w:r>
      <w:r>
        <w:rPr>
          <w:lang w:val="en-US"/>
        </w:rPr>
        <w:tab/>
        <w:t>Structure of the specification</w:t>
      </w:r>
      <w:bookmarkEnd w:id="830"/>
      <w:bookmarkEnd w:id="831"/>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Titre1"/>
        <w:rPr>
          <w:lang w:val="en-US"/>
        </w:rPr>
      </w:pPr>
      <w:bookmarkStart w:id="832" w:name="_Toc151122897"/>
      <w:r>
        <w:rPr>
          <w:lang w:val="en-US"/>
        </w:rPr>
        <w:t>5</w:t>
      </w:r>
      <w:r w:rsidRPr="00FB6643">
        <w:rPr>
          <w:lang w:val="en-US"/>
        </w:rPr>
        <w:tab/>
      </w:r>
      <w:r w:rsidR="00E95AA8">
        <w:rPr>
          <w:lang w:val="en-US"/>
        </w:rPr>
        <w:t>Device reference architecture and interfaces</w:t>
      </w:r>
      <w:bookmarkEnd w:id="832"/>
    </w:p>
    <w:p w14:paraId="18D0297B" w14:textId="77777777" w:rsidR="00E95AA8" w:rsidRPr="0036017C" w:rsidRDefault="00E95AA8" w:rsidP="00E95AA8">
      <w:pPr>
        <w:pStyle w:val="Titre2"/>
        <w:rPr>
          <w:sz w:val="28"/>
        </w:rPr>
      </w:pPr>
      <w:bookmarkStart w:id="833" w:name="_Toc132137233"/>
      <w:bookmarkStart w:id="834" w:name="_Toc134709889"/>
      <w:bookmarkStart w:id="835" w:name="_Toc151122898"/>
      <w:r>
        <w:t>5.1</w:t>
      </w:r>
      <w:r>
        <w:tab/>
        <w:t>Architecture</w:t>
      </w:r>
      <w:bookmarkEnd w:id="833"/>
      <w:bookmarkEnd w:id="834"/>
      <w:bookmarkEnd w:id="835"/>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Titre2"/>
      </w:pPr>
      <w:bookmarkStart w:id="836" w:name="_Toc132137234"/>
      <w:bookmarkStart w:id="837" w:name="_Toc134709890"/>
      <w:bookmarkStart w:id="838" w:name="_Toc151122899"/>
      <w:r>
        <w:t>5.2</w:t>
      </w:r>
      <w:r>
        <w:tab/>
        <w:t>Description of the functional blocks</w:t>
      </w:r>
      <w:bookmarkEnd w:id="836"/>
      <w:bookmarkEnd w:id="837"/>
      <w:bookmarkEnd w:id="838"/>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839" w:name="_Toc134709891"/>
      <w:bookmarkStart w:id="840" w:name="_Toc151122900"/>
      <w:r w:rsidRPr="00B01410">
        <w:rPr>
          <w:lang w:val="en-US"/>
        </w:rPr>
        <w:t>5</w:t>
      </w:r>
      <w:r>
        <w:rPr>
          <w:lang w:val="en-US"/>
        </w:rPr>
        <w:t>.3</w:t>
      </w:r>
      <w:r w:rsidRPr="002107D3">
        <w:rPr>
          <w:lang w:val="en-US"/>
        </w:rPr>
        <w:tab/>
        <w:t>Interfaces and APIs</w:t>
      </w:r>
      <w:bookmarkEnd w:id="839"/>
      <w:bookmarkEnd w:id="840"/>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lastRenderedPageBreak/>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3CDBED84" w14:textId="77777777" w:rsidR="00E95AA8" w:rsidDel="00782E00" w:rsidRDefault="00E95AA8" w:rsidP="00E95AA8">
      <w:pPr>
        <w:pStyle w:val="B1"/>
        <w:rPr>
          <w:del w:id="841" w:author="Teniou Gilles" w:date="2023-11-17T12:59:00Z"/>
        </w:rPr>
      </w:pPr>
      <w:r>
        <w:t>-</w:t>
      </w:r>
      <w:r>
        <w:tab/>
      </w:r>
      <w:r w:rsidRPr="00B72084">
        <w:rPr>
          <w:b/>
          <w:bCs/>
        </w:rPr>
        <w:t>IF-10</w:t>
      </w:r>
      <w:r w:rsidRPr="00B72084">
        <w:t xml:space="preserve"> lies between the Scene Manager and the XR Application.</w:t>
      </w:r>
    </w:p>
    <w:p w14:paraId="5A5F2019" w14:textId="77777777" w:rsidR="00E95AA8" w:rsidRPr="00E95AA8" w:rsidRDefault="00E95AA8">
      <w:pPr>
        <w:pStyle w:val="B1"/>
        <w:pPrChange w:id="842" w:author="Teniou Gilles" w:date="2023-11-17T12:59:00Z">
          <w:pPr/>
        </w:pPrChange>
      </w:pPr>
    </w:p>
    <w:p w14:paraId="31DF86F4" w14:textId="3B49E067" w:rsidR="00E95AA8" w:rsidRPr="005838D7" w:rsidRDefault="00E95AA8" w:rsidP="005838D7">
      <w:pPr>
        <w:pStyle w:val="Titre1"/>
        <w:rPr>
          <w:lang w:val="en-US"/>
        </w:rPr>
      </w:pPr>
      <w:bookmarkStart w:id="843" w:name="_Toc132967035"/>
      <w:bookmarkStart w:id="844" w:name="_Toc134709892"/>
      <w:bookmarkStart w:id="845" w:name="_Toc151122901"/>
      <w:r>
        <w:rPr>
          <w:lang w:val="en-US"/>
        </w:rPr>
        <w:t>6</w:t>
      </w:r>
      <w:bookmarkEnd w:id="843"/>
      <w:r>
        <w:rPr>
          <w:lang w:val="en-US"/>
        </w:rPr>
        <w:tab/>
        <w:t>General and systems functions and capabilities</w:t>
      </w:r>
      <w:bookmarkEnd w:id="844"/>
      <w:bookmarkEnd w:id="845"/>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Titre2"/>
        <w:rPr>
          <w:lang w:eastAsia="en-GB"/>
        </w:rPr>
      </w:pPr>
      <w:bookmarkStart w:id="846" w:name="_Toc151122902"/>
      <w:r>
        <w:rPr>
          <w:lang w:eastAsia="en-GB"/>
        </w:rPr>
        <w:t>6.1</w:t>
      </w:r>
      <w:r>
        <w:rPr>
          <w:lang w:eastAsia="en-GB"/>
        </w:rPr>
        <w:tab/>
        <w:t>Device API</w:t>
      </w:r>
      <w:bookmarkEnd w:id="846"/>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Titre2"/>
        <w:rPr>
          <w:lang w:eastAsia="en-GB"/>
        </w:rPr>
      </w:pPr>
      <w:bookmarkStart w:id="847" w:name="_Toc130832420"/>
      <w:bookmarkStart w:id="848" w:name="_Toc132137244"/>
      <w:bookmarkStart w:id="849" w:name="_Toc134709893"/>
      <w:bookmarkStart w:id="850" w:name="_Toc151122903"/>
      <w:r>
        <w:rPr>
          <w:lang w:eastAsia="en-GB"/>
        </w:rPr>
        <w:t>6.2</w:t>
      </w:r>
      <w:r>
        <w:rPr>
          <w:lang w:eastAsia="en-GB"/>
        </w:rPr>
        <w:tab/>
        <w:t>Metadata formats</w:t>
      </w:r>
      <w:bookmarkEnd w:id="847"/>
      <w:bookmarkEnd w:id="848"/>
      <w:bookmarkEnd w:id="849"/>
      <w:bookmarkEnd w:id="850"/>
    </w:p>
    <w:p w14:paraId="3D19C7B0" w14:textId="5D2E7261" w:rsidR="00E95AA8" w:rsidRDefault="00E95AA8" w:rsidP="00E95AA8">
      <w:pPr>
        <w:pStyle w:val="Titre3"/>
        <w:rPr>
          <w:lang w:eastAsia="en-GB"/>
        </w:rPr>
      </w:pPr>
      <w:bookmarkStart w:id="851" w:name="_Toc130832421"/>
      <w:bookmarkStart w:id="852" w:name="_Toc132137245"/>
      <w:bookmarkStart w:id="853" w:name="_Toc134709894"/>
      <w:bookmarkStart w:id="854" w:name="_Toc151122904"/>
      <w:r>
        <w:rPr>
          <w:lang w:eastAsia="en-GB"/>
        </w:rPr>
        <w:t>6.2.1</w:t>
      </w:r>
      <w:r>
        <w:rPr>
          <w:lang w:eastAsia="en-GB"/>
        </w:rPr>
        <w:tab/>
        <w:t>General</w:t>
      </w:r>
      <w:bookmarkEnd w:id="851"/>
      <w:bookmarkEnd w:id="852"/>
      <w:bookmarkEnd w:id="853"/>
      <w:bookmarkEnd w:id="854"/>
    </w:p>
    <w:p w14:paraId="210E8228" w14:textId="77777777" w:rsidR="00E95AA8" w:rsidRPr="009D4DB0" w:rsidRDefault="00E95AA8" w:rsidP="00E95AA8">
      <w:r w:rsidRPr="0036017C">
        <w:rPr>
          <w:highlight w:val="yellow"/>
        </w:rPr>
        <w:t>TBD</w:t>
      </w:r>
    </w:p>
    <w:p w14:paraId="44A3FC7E" w14:textId="2BFC7375" w:rsidR="00E95AA8" w:rsidRDefault="00E95AA8" w:rsidP="00E95AA8">
      <w:pPr>
        <w:pStyle w:val="Titre3"/>
        <w:rPr>
          <w:lang w:eastAsia="en-GB"/>
        </w:rPr>
      </w:pPr>
      <w:bookmarkStart w:id="855" w:name="_Toc130832422"/>
      <w:bookmarkStart w:id="856" w:name="_Toc132137246"/>
      <w:bookmarkStart w:id="857" w:name="_Toc134709895"/>
      <w:bookmarkStart w:id="858" w:name="_Toc151122905"/>
      <w:r>
        <w:rPr>
          <w:lang w:eastAsia="en-GB"/>
        </w:rPr>
        <w:t>6</w:t>
      </w:r>
      <w:r w:rsidRPr="008C0410">
        <w:rPr>
          <w:lang w:eastAsia="en-GB"/>
        </w:rPr>
        <w:t>.</w:t>
      </w:r>
      <w:r>
        <w:rPr>
          <w:lang w:eastAsia="en-GB"/>
        </w:rPr>
        <w:t>2.2</w:t>
      </w:r>
      <w:r w:rsidRPr="008C0410">
        <w:rPr>
          <w:lang w:eastAsia="en-GB"/>
        </w:rPr>
        <w:tab/>
        <w:t xml:space="preserve">Pose </w:t>
      </w:r>
      <w:del w:id="859" w:author="Teniou Gilles" w:date="2023-11-16T09:35:00Z">
        <w:r w:rsidR="003447B1" w:rsidDel="00863368">
          <w:rPr>
            <w:lang w:eastAsia="en-GB"/>
          </w:rPr>
          <w:delText>p</w:delText>
        </w:r>
        <w:r w:rsidRPr="008C0410" w:rsidDel="00863368">
          <w:rPr>
            <w:lang w:eastAsia="en-GB"/>
          </w:rPr>
          <w:delText xml:space="preserve">rediction </w:delText>
        </w:r>
      </w:del>
      <w:ins w:id="860" w:author="Teniou Gilles" w:date="2023-11-16T09:35:00Z">
        <w:r w:rsidR="00863368">
          <w:rPr>
            <w:lang w:eastAsia="en-GB"/>
          </w:rPr>
          <w:t>information</w:t>
        </w:r>
        <w:r w:rsidR="00863368" w:rsidRPr="008C0410">
          <w:rPr>
            <w:lang w:eastAsia="en-GB"/>
          </w:rPr>
          <w:t xml:space="preserve"> </w:t>
        </w:r>
      </w:ins>
      <w:r w:rsidR="003447B1">
        <w:rPr>
          <w:lang w:eastAsia="en-GB"/>
        </w:rPr>
        <w:t>f</w:t>
      </w:r>
      <w:r w:rsidRPr="008C0410">
        <w:rPr>
          <w:lang w:eastAsia="en-GB"/>
        </w:rPr>
        <w:t>ormat</w:t>
      </w:r>
      <w:bookmarkEnd w:id="855"/>
      <w:bookmarkEnd w:id="856"/>
      <w:bookmarkEnd w:id="857"/>
      <w:bookmarkEnd w:id="858"/>
    </w:p>
    <w:p w14:paraId="0D05015D" w14:textId="3155C9E7" w:rsidR="00863368" w:rsidRDefault="00863368" w:rsidP="00863368">
      <w:pPr>
        <w:rPr>
          <w:ins w:id="861" w:author="Teniou Gilles" w:date="2023-11-16T09:36:00Z"/>
        </w:rPr>
      </w:pPr>
      <w:ins w:id="862" w:author="Teniou Gilles" w:date="2023-11-16T09:36:00Z">
        <w:r>
          <w:t>The pose information is described by the poseInfo object.</w:t>
        </w:r>
      </w:ins>
    </w:p>
    <w:p w14:paraId="1412073B" w14:textId="7CCBD821" w:rsidR="00863368" w:rsidRDefault="00863368" w:rsidP="00863368">
      <w:pPr>
        <w:rPr>
          <w:ins w:id="863" w:author="Teniou Gilles" w:date="2023-11-16T09:36:00Z"/>
        </w:rPr>
      </w:pPr>
      <w:ins w:id="864" w:author="Teniou Gilles" w:date="2023-11-16T09:36:00Z">
        <w:r>
          <w:t xml:space="preserve">The structure and the attributes of the poseInfo object are defined in Table </w:t>
        </w:r>
      </w:ins>
      <w:ins w:id="865" w:author="Teniou Gilles" w:date="2023-11-17T13:00:00Z">
        <w:r w:rsidR="00782E00">
          <w:t>6.2.</w:t>
        </w:r>
      </w:ins>
      <w:ins w:id="866" w:author="Teniou Gilles" w:date="2023-11-16T09:36:00Z">
        <w:r>
          <w:t>2-1.</w:t>
        </w:r>
      </w:ins>
      <w:ins w:id="867" w:author="Teniou Gilles" w:date="2023-11-16T09:45:00Z">
        <w:r w:rsidR="00652E79">
          <w:t xml:space="preserve"> </w:t>
        </w:r>
        <w:r w:rsidR="00652E79" w:rsidRPr="0059059E">
          <w:rPr>
            <w:highlight w:val="yellow"/>
          </w:rPr>
          <w:t>[Ed.note: table to be aligned with split rendering spec]</w:t>
        </w:r>
      </w:ins>
    </w:p>
    <w:p w14:paraId="621A3DF2" w14:textId="052FB852" w:rsidR="00E95AA8" w:rsidDel="00863368" w:rsidRDefault="00E95AA8" w:rsidP="00E95AA8">
      <w:pPr>
        <w:rPr>
          <w:del w:id="868" w:author="Teniou Gilles" w:date="2023-11-16T09:36:00Z"/>
        </w:rPr>
      </w:pPr>
      <w:del w:id="869" w:author="Teniou Gilles" w:date="2023-11-16T09:36:00Z">
        <w:r w:rsidDel="00863368">
          <w:delText xml:space="preserve">The split rendering client on the XR device </w:delText>
        </w:r>
        <w:r w:rsidR="006A1636" w:rsidDel="00863368">
          <w:delText xml:space="preserve">may </w:delText>
        </w:r>
        <w:r w:rsidDel="00863368">
          <w:delText>periodically transmit</w:delText>
        </w:r>
        <w:r w:rsidR="006A1636" w:rsidDel="00863368">
          <w:delText xml:space="preserve"> </w:delText>
        </w:r>
        <w:r w:rsidDel="00863368">
          <w:delText>a set of pose predictions to the split rendering server. The type of the message shall be set to “</w:delText>
        </w:r>
        <w:r w:rsidRPr="00BC1F65" w:rsidDel="00863368">
          <w:rPr>
            <w:b/>
            <w:bCs/>
          </w:rPr>
          <w:delText>urn:3gpp:split-rendering:v1:pose</w:delText>
        </w:r>
        <w:r w:rsidDel="00863368">
          <w:delText>”.</w:delText>
        </w:r>
      </w:del>
    </w:p>
    <w:p w14:paraId="23C75464" w14:textId="3FE86DC7" w:rsidR="00E95AA8" w:rsidDel="00863368" w:rsidRDefault="00E95AA8" w:rsidP="00E95AA8">
      <w:pPr>
        <w:rPr>
          <w:del w:id="870" w:author="Teniou Gilles" w:date="2023-11-16T09:36:00Z"/>
        </w:rPr>
      </w:pPr>
      <w:del w:id="871" w:author="Teniou Gilles" w:date="2023-11-16T09:36:00Z">
        <w:r w:rsidDel="00863368">
          <w:delText xml:space="preserve">Each predicted pose shall contain the associated predicted display time and an identifier of the XR space that was used for that pose. </w:delText>
        </w:r>
      </w:del>
    </w:p>
    <w:p w14:paraId="30FD5440" w14:textId="6858D7CA" w:rsidR="00E95AA8" w:rsidDel="00863368" w:rsidRDefault="00E95AA8" w:rsidP="00E95AA8">
      <w:pPr>
        <w:rPr>
          <w:del w:id="872" w:author="Teniou Gilles" w:date="2023-11-16T09:36:00Z"/>
        </w:rPr>
      </w:pPr>
      <w:del w:id="873" w:author="Teniou Gilles" w:date="2023-11-16T09:36:00Z">
        <w:r w:rsidDel="00863368">
          <w:delText xml:space="preserve">Depending on the view configuration of the XR session, there could be different pose information for each view. </w:delText>
        </w:r>
      </w:del>
    </w:p>
    <w:p w14:paraId="0195DF84" w14:textId="4F92FA55" w:rsidR="00E95AA8" w:rsidDel="00863368" w:rsidRDefault="00E95AA8" w:rsidP="00E95AA8">
      <w:pPr>
        <w:rPr>
          <w:del w:id="874" w:author="Teniou Gilles" w:date="2023-11-16T09:36:00Z"/>
        </w:rPr>
      </w:pPr>
      <w:del w:id="875" w:author="Teniou Gilles" w:date="2023-11-16T09:36:00Z">
        <w:r w:rsidDel="00863368">
          <w:delText>The payload of the message shall be as follows:</w:delText>
        </w:r>
      </w:del>
    </w:p>
    <w:p w14:paraId="6DAC6A45" w14:textId="659ECAB7" w:rsidR="00E95AA8" w:rsidRDefault="00E95AA8" w:rsidP="00E95AA8">
      <w:pPr>
        <w:pStyle w:val="TH"/>
      </w:pPr>
      <w:r>
        <w:t xml:space="preserve">Table </w:t>
      </w:r>
      <w:ins w:id="876" w:author="Teniou Gilles" w:date="2023-11-17T13:00:00Z">
        <w:r w:rsidR="00782E00">
          <w:t>6.2</w:t>
        </w:r>
      </w:ins>
      <w:del w:id="877" w:author="Teniou Gilles" w:date="2023-11-17T13:00:00Z">
        <w:r w:rsidDel="00782E00">
          <w:delText>5.1</w:delText>
        </w:r>
      </w:del>
      <w:r>
        <w:t xml:space="preserve">.2-1 - </w:t>
      </w:r>
      <w:r w:rsidRPr="00F531DC">
        <w:t xml:space="preserve">Pose </w:t>
      </w:r>
      <w:del w:id="878" w:author="Teniou Gilles" w:date="2023-11-16T09:36:00Z">
        <w:r w:rsidRPr="00F531DC" w:rsidDel="00863368">
          <w:delText xml:space="preserve">Prediction </w:delText>
        </w:r>
      </w:del>
      <w:ins w:id="879" w:author="Teniou Gilles" w:date="2023-11-16T09:36:00Z">
        <w:r w:rsidR="00863368">
          <w:t>information</w:t>
        </w:r>
        <w:r w:rsidR="00863368" w:rsidRPr="00F531DC">
          <w:t xml:space="preserve"> </w:t>
        </w:r>
        <w:r w:rsidR="00863368">
          <w:t>f</w:t>
        </w:r>
      </w:ins>
      <w:del w:id="880" w:author="Teniou Gilles" w:date="2023-11-16T09:36:00Z">
        <w:r w:rsidRPr="00F531DC" w:rsidDel="00863368">
          <w:delText>F</w:delText>
        </w:r>
      </w:del>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lastRenderedPageBreak/>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38040BB7" w14:textId="77777777" w:rsidR="00E95AA8" w:rsidRDefault="00E95AA8" w:rsidP="006F58A9">
            <w:pPr>
              <w:rPr>
                <w:ins w:id="881" w:author="Teniou Gilles" w:date="2023-11-16T09:39:00Z"/>
              </w:rPr>
            </w:pPr>
            <w:r>
              <w:t>An identifier for the XR space in which the view poses are expressed. The set of XR spaces are agreed on between the split rendering client and the split rendering server at the setup of the split rendering session.</w:t>
            </w:r>
          </w:p>
          <w:p w14:paraId="108588DD" w14:textId="22A6A703" w:rsidR="00863368" w:rsidRDefault="00863368" w:rsidP="006F58A9">
            <w:ins w:id="882" w:author="Teniou Gilles" w:date="2023-11-16T09:39:00Z">
              <w:r>
                <w:t xml:space="preserve">The set of XR spaces is negotiated as part of the split rendering configuration as defined in </w:t>
              </w:r>
              <w:r w:rsidRPr="00863368">
                <w:rPr>
                  <w:highlight w:val="yellow"/>
                  <w:rPrChange w:id="883" w:author="Teniou Gilles" w:date="2023-11-16T09:40:00Z">
                    <w:rPr/>
                  </w:rPrChange>
                </w:rPr>
                <w:t>clause 8.4.2.2.</w:t>
              </w:r>
            </w:ins>
            <w:ins w:id="884" w:author="Teniou Gilles" w:date="2023-11-16T09:40:00Z">
              <w:r w:rsidRPr="00863368">
                <w:rPr>
                  <w:highlight w:val="yellow"/>
                  <w:rPrChange w:id="885" w:author="Teniou Gilles" w:date="2023-11-16T09:40:00Z">
                    <w:rPr/>
                  </w:rPrChange>
                </w:rPr>
                <w:t xml:space="preserve"> [Ed: spec?]</w:t>
              </w:r>
            </w:ins>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863368" w14:paraId="5E4ABBD6" w14:textId="77777777" w:rsidTr="0059059E">
        <w:trPr>
          <w:ins w:id="886" w:author="Teniou Gilles" w:date="2023-11-16T09:41:00Z"/>
        </w:trPr>
        <w:tc>
          <w:tcPr>
            <w:tcW w:w="3205" w:type="dxa"/>
            <w:shd w:val="clear" w:color="auto" w:fill="auto"/>
          </w:tcPr>
          <w:p w14:paraId="5B70960C" w14:textId="77777777" w:rsidR="00863368" w:rsidRDefault="00863368" w:rsidP="0059059E">
            <w:pPr>
              <w:rPr>
                <w:ins w:id="887" w:author="Teniou Gilles" w:date="2023-11-16T09:41:00Z"/>
              </w:rPr>
            </w:pPr>
            <w:ins w:id="888" w:author="Teniou Gilles" w:date="2023-11-16T09:41:00Z">
              <w:r>
                <w:t xml:space="preserve">     confidence</w:t>
              </w:r>
            </w:ins>
          </w:p>
        </w:tc>
        <w:tc>
          <w:tcPr>
            <w:tcW w:w="973" w:type="dxa"/>
            <w:shd w:val="clear" w:color="auto" w:fill="auto"/>
          </w:tcPr>
          <w:p w14:paraId="09393224" w14:textId="77777777" w:rsidR="00863368" w:rsidRDefault="00863368" w:rsidP="0059059E">
            <w:pPr>
              <w:rPr>
                <w:ins w:id="889" w:author="Teniou Gilles" w:date="2023-11-16T09:41:00Z"/>
              </w:rPr>
            </w:pPr>
            <w:ins w:id="890" w:author="Teniou Gilles" w:date="2023-11-16T09:41:00Z">
              <w:r>
                <w:t>number</w:t>
              </w:r>
            </w:ins>
          </w:p>
        </w:tc>
        <w:tc>
          <w:tcPr>
            <w:tcW w:w="1415" w:type="dxa"/>
            <w:shd w:val="clear" w:color="auto" w:fill="auto"/>
          </w:tcPr>
          <w:p w14:paraId="72453224" w14:textId="77777777" w:rsidR="00863368" w:rsidRDefault="00863368" w:rsidP="0059059E">
            <w:pPr>
              <w:rPr>
                <w:ins w:id="891" w:author="Teniou Gilles" w:date="2023-11-16T09:41:00Z"/>
              </w:rPr>
            </w:pPr>
            <w:ins w:id="892" w:author="Teniou Gilles" w:date="2023-11-16T09:41:00Z">
              <w:r>
                <w:t>0..1</w:t>
              </w:r>
            </w:ins>
          </w:p>
        </w:tc>
        <w:tc>
          <w:tcPr>
            <w:tcW w:w="3757" w:type="dxa"/>
            <w:shd w:val="clear" w:color="auto" w:fill="auto"/>
          </w:tcPr>
          <w:p w14:paraId="63A18F94" w14:textId="77777777" w:rsidR="00863368" w:rsidRDefault="00863368" w:rsidP="0059059E">
            <w:pPr>
              <w:rPr>
                <w:ins w:id="893" w:author="Teniou Gilles" w:date="2023-11-16T09:41:00Z"/>
              </w:rPr>
            </w:pPr>
            <w:ins w:id="894" w:author="Teniou Gilles" w:date="2023-11-16T09:41:00Z">
              <w:r>
                <w:t>This optional parameter provides a confidence score that reflects the probability for this pose prediction to be correct. For the current pose or a pose in the past, the confidence value would be 1. The confidence can take a value between 0 and 1.</w:t>
              </w:r>
            </w:ins>
          </w:p>
          <w:p w14:paraId="480E0E63" w14:textId="77777777" w:rsidR="00863368" w:rsidRDefault="00863368" w:rsidP="0059059E">
            <w:pPr>
              <w:rPr>
                <w:ins w:id="895" w:author="Teniou Gilles" w:date="2023-11-16T09:41:00Z"/>
              </w:rPr>
            </w:pPr>
            <w:ins w:id="896" w:author="Teniou Gilles" w:date="2023-11-16T09:41:00Z">
              <w:r>
                <w:t xml:space="preserve">If not provided by the XR runtime, this field may be estimated by the SRC or omitted. </w:t>
              </w:r>
            </w:ins>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lastRenderedPageBreak/>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Titre3"/>
        <w:rPr>
          <w:lang w:eastAsia="en-GB"/>
        </w:rPr>
      </w:pPr>
      <w:bookmarkStart w:id="897" w:name="_Toc130832423"/>
      <w:bookmarkStart w:id="898" w:name="_Toc132137247"/>
      <w:bookmarkStart w:id="899" w:name="_Toc134709896"/>
      <w:bookmarkStart w:id="900" w:name="_Toc151122906"/>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897"/>
      <w:bookmarkEnd w:id="898"/>
      <w:bookmarkEnd w:id="899"/>
      <w:bookmarkEnd w:id="900"/>
    </w:p>
    <w:p w14:paraId="78240372" w14:textId="3B62D85F" w:rsidR="00E95AA8" w:rsidRDefault="00E95AA8" w:rsidP="00E95AA8">
      <w:r>
        <w:t>Actions are grouped into action sets</w:t>
      </w:r>
      <w:del w:id="901" w:author="Teniou Gilles" w:date="2023-11-16T09:43:00Z">
        <w:r w:rsidDel="00652E79">
          <w:delText>,</w:delText>
        </w:r>
      </w:del>
      <w:r>
        <w:t xml:space="preserve"> which may be activated and deactivated during the lifetime of an XR session. </w:t>
      </w:r>
      <w:del w:id="902" w:author="Teniou Gilles" w:date="2023-11-16T09:42:00Z">
        <w:r w:rsidDel="00652E79">
          <w:delText xml:space="preserve">The action sets and actions are negotiated at the start of the split rendering session. </w:delText>
        </w:r>
      </w:del>
    </w:p>
    <w:p w14:paraId="05BC1FB6" w14:textId="26DD1384" w:rsidR="00652E79" w:rsidRDefault="00652E79" w:rsidP="00652E79">
      <w:pPr>
        <w:rPr>
          <w:ins w:id="903" w:author="Teniou Gilles" w:date="2023-11-16T09:43:00Z"/>
        </w:rPr>
      </w:pPr>
      <w:ins w:id="904" w:author="Teniou Gilles" w:date="2023-11-16T09:43:00Z">
        <w:r>
          <w:t xml:space="preserve">The action information is described by the actionSets object. The structure and the attributes of the actionSets object are defined in Table </w:t>
        </w:r>
      </w:ins>
      <w:ins w:id="905" w:author="Teniou Gilles" w:date="2023-11-17T13:00:00Z">
        <w:r w:rsidR="00782E00">
          <w:t>6.2</w:t>
        </w:r>
      </w:ins>
      <w:ins w:id="906" w:author="Teniou Gilles" w:date="2023-11-16T09:43:00Z">
        <w:r>
          <w:t>.3-1</w:t>
        </w:r>
      </w:ins>
      <w:ins w:id="907" w:author="Teniou Gilles" w:date="2023-11-16T09:44:00Z">
        <w:r>
          <w:t xml:space="preserve">. </w:t>
        </w:r>
        <w:r w:rsidRPr="00652E79">
          <w:rPr>
            <w:highlight w:val="yellow"/>
            <w:rPrChange w:id="908" w:author="Teniou Gilles" w:date="2023-11-16T09:45:00Z">
              <w:rPr/>
            </w:rPrChange>
          </w:rPr>
          <w:t>[Ed.note: t</w:t>
        </w:r>
      </w:ins>
      <w:ins w:id="909" w:author="Teniou Gilles" w:date="2023-11-16T09:45:00Z">
        <w:r w:rsidRPr="00652E79">
          <w:rPr>
            <w:highlight w:val="yellow"/>
            <w:rPrChange w:id="910" w:author="Teniou Gilles" w:date="2023-11-16T09:45:00Z">
              <w:rPr/>
            </w:rPrChange>
          </w:rPr>
          <w:t>able to be aligned with split rendering spec</w:t>
        </w:r>
      </w:ins>
      <w:ins w:id="911" w:author="Teniou Gilles" w:date="2023-11-16T09:44:00Z">
        <w:r w:rsidRPr="00652E79">
          <w:rPr>
            <w:highlight w:val="yellow"/>
            <w:rPrChange w:id="912" w:author="Teniou Gilles" w:date="2023-11-16T09:45:00Z">
              <w:rPr/>
            </w:rPrChange>
          </w:rPr>
          <w:t>]</w:t>
        </w:r>
      </w:ins>
    </w:p>
    <w:p w14:paraId="18A53563" w14:textId="3C154E30" w:rsidR="00E95AA8" w:rsidDel="00652E79" w:rsidRDefault="00E95AA8" w:rsidP="00E95AA8">
      <w:pPr>
        <w:rPr>
          <w:del w:id="913" w:author="Teniou Gilles" w:date="2023-11-16T09:43:00Z"/>
        </w:rPr>
      </w:pPr>
      <w:del w:id="914" w:author="Teniou Gilles" w:date="2023-11-16T09:43:00Z">
        <w:r w:rsidDel="00652E79">
          <w:delText xml:space="preserve">The split rendering client </w:delText>
        </w:r>
        <w:r w:rsidR="006A1636" w:rsidDel="00652E79">
          <w:delText xml:space="preserve">may </w:delText>
        </w:r>
        <w:r w:rsidDel="00652E79">
          <w:delText>report any changes to action state as soon as it occurs by sending a message of the type “</w:delText>
        </w:r>
        <w:r w:rsidRPr="00017048" w:rsidDel="00652E79">
          <w:rPr>
            <w:b/>
            <w:bCs/>
          </w:rPr>
          <w:delText>urn:3gpp:split-rendering:v1:action</w:delText>
        </w:r>
        <w:r w:rsidDel="00652E79">
          <w:delText>”.</w:delText>
        </w:r>
      </w:del>
    </w:p>
    <w:p w14:paraId="14FDCBF1" w14:textId="03186091" w:rsidR="00E95AA8" w:rsidDel="00652E79" w:rsidRDefault="00E95AA8" w:rsidP="00E95AA8">
      <w:pPr>
        <w:rPr>
          <w:del w:id="915" w:author="Teniou Gilles" w:date="2023-11-16T09:43:00Z"/>
        </w:rPr>
      </w:pPr>
      <w:del w:id="916" w:author="Teniou Gilles" w:date="2023-11-16T09:43:00Z">
        <w:r w:rsidDel="00652E79">
          <w:delText>The content of the action message type shall follow the following format:</w:delText>
        </w:r>
      </w:del>
    </w:p>
    <w:p w14:paraId="6785A022" w14:textId="6EA94969" w:rsidR="00E95AA8" w:rsidRDefault="00E95AA8" w:rsidP="00E95AA8">
      <w:pPr>
        <w:pStyle w:val="TH"/>
      </w:pPr>
      <w:r>
        <w:t xml:space="preserve">Table </w:t>
      </w:r>
      <w:ins w:id="917" w:author="Teniou Gilles" w:date="2023-11-17T13:00:00Z">
        <w:r w:rsidR="00782E00">
          <w:t>6.2</w:t>
        </w:r>
      </w:ins>
      <w:del w:id="918" w:author="Teniou Gilles" w:date="2023-11-17T13:00:00Z">
        <w:r w:rsidDel="00782E00">
          <w:delText>5.1</w:delText>
        </w:r>
      </w:del>
      <w:r>
        <w:t xml:space="preserve">.3-1 - </w:t>
      </w:r>
      <w:r w:rsidRPr="001401EA">
        <w:t xml:space="preserve">Action </w:t>
      </w:r>
      <w:ins w:id="919" w:author="Teniou Gilles" w:date="2023-11-16T09:43:00Z">
        <w:r w:rsidR="00652E79">
          <w:t>f</w:t>
        </w:r>
      </w:ins>
      <w:del w:id="920" w:author="Teniou Gilles" w:date="2023-11-16T09:43:00Z">
        <w:r w:rsidRPr="001401EA" w:rsidDel="00652E79">
          <w:delText>F</w:delText>
        </w:r>
      </w:del>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8"/>
        <w:gridCol w:w="1361"/>
        <w:gridCol w:w="1407"/>
        <w:gridCol w:w="3665"/>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4123711B" w:rsidR="00E95AA8" w:rsidRDefault="00E95AA8" w:rsidP="006F58A9">
            <w:del w:id="921" w:author="Teniou Gilles" w:date="2023-11-16T09:43:00Z">
              <w:r w:rsidDel="00652E79">
                <w:delText>Object</w:delText>
              </w:r>
            </w:del>
            <w:ins w:id="922" w:author="Teniou Gilles" w:date="2023-11-16T09:43:00Z">
              <w:r w:rsidR="00652E79">
                <w:t>number</w:t>
              </w:r>
            </w:ins>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E739901" w14:textId="2DC05945" w:rsidR="004D5584" w:rsidRPr="004D5584" w:rsidRDefault="004D5584" w:rsidP="00B12996">
      <w:pPr>
        <w:pStyle w:val="Titre3"/>
        <w:rPr>
          <w:lang w:val="en-US"/>
        </w:rPr>
      </w:pPr>
      <w:bookmarkStart w:id="923" w:name="_Toc151122907"/>
      <w:r w:rsidRPr="004D5584">
        <w:rPr>
          <w:lang w:val="en-US"/>
        </w:rPr>
        <w:t>6.2.4</w:t>
      </w:r>
      <w:r w:rsidRPr="004D5584">
        <w:rPr>
          <w:lang w:val="en-US"/>
        </w:rPr>
        <w:tab/>
        <w:t>Available Visualization Space format</w:t>
      </w:r>
      <w:bookmarkEnd w:id="923"/>
    </w:p>
    <w:p w14:paraId="2CD79606" w14:textId="11E2AAF6" w:rsidR="004D5584" w:rsidRPr="004D5584" w:rsidRDefault="004D5584" w:rsidP="004D5584">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w:t>
      </w:r>
      <w:r w:rsidRPr="004D5584">
        <w:rPr>
          <w:lang w:val="en-US"/>
        </w:rPr>
        <w:lastRenderedPageBreak/>
        <w:t xml:space="preserve">composed AR objects remain within the defined Available Visualization Space. The method of calculating the Available Visualization Space is out of the scope of this document. </w:t>
      </w:r>
    </w:p>
    <w:p w14:paraId="200E9E00" w14:textId="65A3297D" w:rsidR="004D5584" w:rsidRDefault="004D5584" w:rsidP="004D5584">
      <w:pPr>
        <w:rPr>
          <w:lang w:val="en-US"/>
        </w:rPr>
      </w:pPr>
      <w:r w:rsidRPr="004D5584">
        <w:rPr>
          <w:lang w:val="en-US"/>
        </w:rPr>
        <w:t>The content of the availableVisualizationSpace type shall follow the format defined in Table 6.2.4-1.</w:t>
      </w:r>
    </w:p>
    <w:p w14:paraId="236EDD72" w14:textId="5A98BCB8" w:rsidR="004D5584" w:rsidRDefault="004D5584" w:rsidP="004D5584">
      <w:pPr>
        <w:pStyle w:val="TH"/>
        <w:rPr>
          <w:lang w:val="en-US"/>
        </w:rPr>
      </w:pPr>
      <w:r w:rsidRPr="004D5584">
        <w:rPr>
          <w:lang w:val="en-US"/>
        </w:rPr>
        <w:t>Table 6.2.4-1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14:paraId="410562F0" w14:textId="77777777" w:rsidTr="00C64B67">
        <w:tc>
          <w:tcPr>
            <w:tcW w:w="3237" w:type="dxa"/>
            <w:shd w:val="clear" w:color="auto" w:fill="auto"/>
          </w:tcPr>
          <w:p w14:paraId="1D15FFB4" w14:textId="77777777" w:rsidR="004D5584" w:rsidRDefault="004D5584" w:rsidP="00C64B67">
            <w:pPr>
              <w:pStyle w:val="TAH"/>
            </w:pPr>
            <w:r>
              <w:t>Name</w:t>
            </w:r>
          </w:p>
        </w:tc>
        <w:tc>
          <w:tcPr>
            <w:tcW w:w="972" w:type="dxa"/>
            <w:shd w:val="clear" w:color="auto" w:fill="auto"/>
          </w:tcPr>
          <w:p w14:paraId="6FFF58C8" w14:textId="77777777" w:rsidR="004D5584" w:rsidRDefault="004D5584" w:rsidP="00C64B67">
            <w:pPr>
              <w:pStyle w:val="TAH"/>
            </w:pPr>
            <w:r>
              <w:t>Type</w:t>
            </w:r>
          </w:p>
        </w:tc>
        <w:tc>
          <w:tcPr>
            <w:tcW w:w="1414" w:type="dxa"/>
            <w:shd w:val="clear" w:color="auto" w:fill="auto"/>
          </w:tcPr>
          <w:p w14:paraId="31FDD9EF" w14:textId="77777777" w:rsidR="004D5584" w:rsidRDefault="004D5584" w:rsidP="00C64B67">
            <w:pPr>
              <w:pStyle w:val="TAH"/>
            </w:pPr>
            <w:r>
              <w:t>Cardinality</w:t>
            </w:r>
          </w:p>
        </w:tc>
        <w:tc>
          <w:tcPr>
            <w:tcW w:w="3727" w:type="dxa"/>
            <w:shd w:val="clear" w:color="auto" w:fill="auto"/>
          </w:tcPr>
          <w:p w14:paraId="729E613D" w14:textId="77777777" w:rsidR="004D5584" w:rsidRDefault="004D5584" w:rsidP="00C64B67">
            <w:pPr>
              <w:pStyle w:val="TAH"/>
            </w:pPr>
            <w:r>
              <w:t>Description</w:t>
            </w:r>
          </w:p>
        </w:tc>
      </w:tr>
      <w:tr w:rsidR="004D5584" w14:paraId="3D70E123" w14:textId="77777777" w:rsidTr="00C64B67">
        <w:tc>
          <w:tcPr>
            <w:tcW w:w="3237" w:type="dxa"/>
            <w:shd w:val="clear" w:color="auto" w:fill="auto"/>
          </w:tcPr>
          <w:p w14:paraId="06B15BBF" w14:textId="77777777" w:rsidR="004D5584" w:rsidRDefault="004D5584" w:rsidP="00C64B67">
            <w:r>
              <w:t>availableVisualizationSpace</w:t>
            </w:r>
          </w:p>
        </w:tc>
        <w:tc>
          <w:tcPr>
            <w:tcW w:w="972" w:type="dxa"/>
            <w:shd w:val="clear" w:color="auto" w:fill="auto"/>
          </w:tcPr>
          <w:p w14:paraId="5D195799" w14:textId="77777777" w:rsidR="004D5584" w:rsidRDefault="004D5584" w:rsidP="00C64B67">
            <w:r>
              <w:t>Object</w:t>
            </w:r>
          </w:p>
        </w:tc>
        <w:tc>
          <w:tcPr>
            <w:tcW w:w="1414" w:type="dxa"/>
            <w:shd w:val="clear" w:color="auto" w:fill="auto"/>
          </w:tcPr>
          <w:p w14:paraId="30425EAD" w14:textId="77777777" w:rsidR="004D5584" w:rsidRDefault="004D5584" w:rsidP="00C64B67">
            <w:r>
              <w:t>0..1</w:t>
            </w:r>
          </w:p>
        </w:tc>
        <w:tc>
          <w:tcPr>
            <w:tcW w:w="3727" w:type="dxa"/>
            <w:shd w:val="clear" w:color="auto" w:fill="auto"/>
          </w:tcPr>
          <w:p w14:paraId="7D36E15E" w14:textId="77777777" w:rsidR="004D5584" w:rsidRDefault="004D5584" w:rsidP="00C64B67">
            <w:r>
              <w:t>An object defining the coordinate of the available visualization space.</w:t>
            </w:r>
          </w:p>
        </w:tc>
      </w:tr>
      <w:tr w:rsidR="004D5584" w14:paraId="2B52A57B" w14:textId="77777777" w:rsidTr="00C64B67">
        <w:tc>
          <w:tcPr>
            <w:tcW w:w="3237" w:type="dxa"/>
            <w:shd w:val="clear" w:color="auto" w:fill="auto"/>
          </w:tcPr>
          <w:p w14:paraId="2E79DDA6" w14:textId="77777777" w:rsidR="004D5584" w:rsidRDefault="004D5584" w:rsidP="00C64B67">
            <w:r>
              <w:t xml:space="preserve">  cuboid</w:t>
            </w:r>
          </w:p>
        </w:tc>
        <w:tc>
          <w:tcPr>
            <w:tcW w:w="972" w:type="dxa"/>
            <w:shd w:val="clear" w:color="auto" w:fill="auto"/>
          </w:tcPr>
          <w:p w14:paraId="1438EC4B" w14:textId="77777777" w:rsidR="004D5584" w:rsidRDefault="004D5584" w:rsidP="00C64B67">
            <w:r>
              <w:t>Object</w:t>
            </w:r>
          </w:p>
        </w:tc>
        <w:tc>
          <w:tcPr>
            <w:tcW w:w="1414" w:type="dxa"/>
            <w:shd w:val="clear" w:color="auto" w:fill="auto"/>
          </w:tcPr>
          <w:p w14:paraId="66CDBB8E" w14:textId="77777777" w:rsidR="004D5584" w:rsidRDefault="004D5584" w:rsidP="00C64B67">
            <w:pPr>
              <w:jc w:val="center"/>
            </w:pPr>
            <w:r>
              <w:t>0..1*</w:t>
            </w:r>
          </w:p>
        </w:tc>
        <w:tc>
          <w:tcPr>
            <w:tcW w:w="3727" w:type="dxa"/>
            <w:shd w:val="clear" w:color="auto" w:fill="auto"/>
          </w:tcPr>
          <w:p w14:paraId="7DA12D45" w14:textId="77777777" w:rsidR="004D5584" w:rsidRDefault="004D5584" w:rsidP="00C64B67">
            <w:r>
              <w:t>The available visualization space in form of cuboid</w:t>
            </w:r>
          </w:p>
        </w:tc>
      </w:tr>
      <w:tr w:rsidR="004D5584" w14:paraId="32B17BA6" w14:textId="77777777" w:rsidTr="00C64B67">
        <w:tc>
          <w:tcPr>
            <w:tcW w:w="3237" w:type="dxa"/>
            <w:shd w:val="clear" w:color="auto" w:fill="auto"/>
          </w:tcPr>
          <w:p w14:paraId="1CA32B70" w14:textId="77777777" w:rsidR="004D5584" w:rsidRDefault="004D5584" w:rsidP="00C64B67">
            <w:r>
              <w:t xml:space="preserve">    x</w:t>
            </w:r>
          </w:p>
        </w:tc>
        <w:tc>
          <w:tcPr>
            <w:tcW w:w="972" w:type="dxa"/>
            <w:shd w:val="clear" w:color="auto" w:fill="auto"/>
          </w:tcPr>
          <w:p w14:paraId="3AC633AA" w14:textId="77777777" w:rsidR="004D5584" w:rsidRDefault="004D5584" w:rsidP="00C64B67">
            <w:r>
              <w:t>float</w:t>
            </w:r>
          </w:p>
        </w:tc>
        <w:tc>
          <w:tcPr>
            <w:tcW w:w="1414" w:type="dxa"/>
            <w:shd w:val="clear" w:color="auto" w:fill="auto"/>
          </w:tcPr>
          <w:p w14:paraId="60B8E1A3" w14:textId="77777777" w:rsidR="004D5584" w:rsidRDefault="004D5584" w:rsidP="00C64B67">
            <w:pPr>
              <w:jc w:val="center"/>
            </w:pPr>
            <w:r>
              <w:t>1</w:t>
            </w:r>
          </w:p>
        </w:tc>
        <w:tc>
          <w:tcPr>
            <w:tcW w:w="3727" w:type="dxa"/>
            <w:shd w:val="clear" w:color="auto" w:fill="auto"/>
          </w:tcPr>
          <w:p w14:paraId="2FB52519" w14:textId="77777777" w:rsidR="004D5584" w:rsidRDefault="004D5584" w:rsidP="00C64B67">
            <w:r>
              <w:t xml:space="preserve">Offset of the available visualization space starting point in the x direction ias defined by the Open XR coordinate system in meters. </w:t>
            </w:r>
          </w:p>
          <w:p w14:paraId="535D05B9" w14:textId="77777777" w:rsidR="004D5584" w:rsidRDefault="004D5584" w:rsidP="00C64B67">
            <w:r>
              <w:t>The value is in meters.</w:t>
            </w:r>
          </w:p>
        </w:tc>
      </w:tr>
      <w:tr w:rsidR="004D5584" w14:paraId="3D39BDD0" w14:textId="77777777" w:rsidTr="00C64B67">
        <w:tc>
          <w:tcPr>
            <w:tcW w:w="3237" w:type="dxa"/>
            <w:shd w:val="clear" w:color="auto" w:fill="auto"/>
          </w:tcPr>
          <w:p w14:paraId="5DE1694B" w14:textId="77777777" w:rsidR="004D5584" w:rsidRDefault="004D5584" w:rsidP="00C64B67">
            <w:r>
              <w:t xml:space="preserve">    y</w:t>
            </w:r>
          </w:p>
        </w:tc>
        <w:tc>
          <w:tcPr>
            <w:tcW w:w="972" w:type="dxa"/>
            <w:shd w:val="clear" w:color="auto" w:fill="auto"/>
          </w:tcPr>
          <w:p w14:paraId="2B9141DB" w14:textId="77777777" w:rsidR="004D5584" w:rsidRDefault="004D5584" w:rsidP="00C64B67">
            <w:r>
              <w:t>float</w:t>
            </w:r>
          </w:p>
        </w:tc>
        <w:tc>
          <w:tcPr>
            <w:tcW w:w="1414" w:type="dxa"/>
            <w:shd w:val="clear" w:color="auto" w:fill="auto"/>
          </w:tcPr>
          <w:p w14:paraId="7E983FB4" w14:textId="77777777" w:rsidR="004D5584" w:rsidRDefault="004D5584" w:rsidP="00C64B67">
            <w:pPr>
              <w:jc w:val="center"/>
            </w:pPr>
            <w:r>
              <w:t>1</w:t>
            </w:r>
          </w:p>
        </w:tc>
        <w:tc>
          <w:tcPr>
            <w:tcW w:w="3727" w:type="dxa"/>
            <w:shd w:val="clear" w:color="auto" w:fill="auto"/>
          </w:tcPr>
          <w:p w14:paraId="31D0D1BB" w14:textId="77777777" w:rsidR="004D5584" w:rsidRDefault="004D5584" w:rsidP="00C64B67">
            <w:r>
              <w:t xml:space="preserve">Offset of the available visualization space starting point in the y direction as defined by the Open XR coordinate system. </w:t>
            </w:r>
          </w:p>
          <w:p w14:paraId="330AB7CB" w14:textId="77777777" w:rsidR="004D5584" w:rsidRDefault="004D5584" w:rsidP="00C64B67">
            <w:r>
              <w:t>The value is in meters.</w:t>
            </w:r>
          </w:p>
        </w:tc>
      </w:tr>
      <w:tr w:rsidR="004D5584" w14:paraId="5EE4B0EB" w14:textId="77777777" w:rsidTr="00C64B67">
        <w:tc>
          <w:tcPr>
            <w:tcW w:w="3237" w:type="dxa"/>
            <w:shd w:val="clear" w:color="auto" w:fill="auto"/>
          </w:tcPr>
          <w:p w14:paraId="6B33B0F2" w14:textId="77777777" w:rsidR="004D5584" w:rsidRDefault="004D5584" w:rsidP="00C64B67">
            <w:r>
              <w:t xml:space="preserve">    z</w:t>
            </w:r>
          </w:p>
        </w:tc>
        <w:tc>
          <w:tcPr>
            <w:tcW w:w="972" w:type="dxa"/>
            <w:shd w:val="clear" w:color="auto" w:fill="auto"/>
          </w:tcPr>
          <w:p w14:paraId="391832B2" w14:textId="77777777" w:rsidR="004D5584" w:rsidRDefault="004D5584" w:rsidP="00C64B67">
            <w:r>
              <w:t>float</w:t>
            </w:r>
          </w:p>
        </w:tc>
        <w:tc>
          <w:tcPr>
            <w:tcW w:w="1414" w:type="dxa"/>
            <w:shd w:val="clear" w:color="auto" w:fill="auto"/>
          </w:tcPr>
          <w:p w14:paraId="705D9706" w14:textId="77777777" w:rsidR="004D5584" w:rsidRDefault="004D5584" w:rsidP="00C64B67">
            <w:pPr>
              <w:jc w:val="center"/>
            </w:pPr>
            <w:r>
              <w:t>1</w:t>
            </w:r>
          </w:p>
        </w:tc>
        <w:tc>
          <w:tcPr>
            <w:tcW w:w="3727" w:type="dxa"/>
            <w:shd w:val="clear" w:color="auto" w:fill="auto"/>
          </w:tcPr>
          <w:p w14:paraId="5177C281" w14:textId="77777777" w:rsidR="004D5584" w:rsidRDefault="004D5584" w:rsidP="00C64B67">
            <w:r>
              <w:t xml:space="preserve">Offset of the available visualization space starting point in the z direction as defined by the Open XR coordinate system. </w:t>
            </w:r>
          </w:p>
          <w:p w14:paraId="7A6DBC7B" w14:textId="77777777" w:rsidR="004D5584" w:rsidRDefault="004D5584" w:rsidP="00C64B67">
            <w:r>
              <w:t>The value is in meters.</w:t>
            </w:r>
          </w:p>
        </w:tc>
      </w:tr>
      <w:tr w:rsidR="004D5584" w14:paraId="62F569AF" w14:textId="77777777" w:rsidTr="00C64B67">
        <w:tc>
          <w:tcPr>
            <w:tcW w:w="3237" w:type="dxa"/>
            <w:shd w:val="clear" w:color="auto" w:fill="auto"/>
          </w:tcPr>
          <w:p w14:paraId="0664197E" w14:textId="77777777" w:rsidR="004D5584" w:rsidRDefault="004D5584" w:rsidP="00C64B67">
            <w:r>
              <w:t xml:space="preserve">    width</w:t>
            </w:r>
          </w:p>
        </w:tc>
        <w:tc>
          <w:tcPr>
            <w:tcW w:w="972" w:type="dxa"/>
            <w:shd w:val="clear" w:color="auto" w:fill="auto"/>
          </w:tcPr>
          <w:p w14:paraId="49329C63" w14:textId="77777777" w:rsidR="004D5584" w:rsidRDefault="004D5584" w:rsidP="00C64B67">
            <w:r>
              <w:t>float</w:t>
            </w:r>
          </w:p>
        </w:tc>
        <w:tc>
          <w:tcPr>
            <w:tcW w:w="1414" w:type="dxa"/>
            <w:shd w:val="clear" w:color="auto" w:fill="auto"/>
          </w:tcPr>
          <w:p w14:paraId="35A662D9" w14:textId="77777777" w:rsidR="004D5584" w:rsidRDefault="004D5584" w:rsidP="00C64B67">
            <w:pPr>
              <w:jc w:val="center"/>
            </w:pPr>
            <w:r>
              <w:t>1</w:t>
            </w:r>
          </w:p>
        </w:tc>
        <w:tc>
          <w:tcPr>
            <w:tcW w:w="3727" w:type="dxa"/>
            <w:shd w:val="clear" w:color="auto" w:fill="auto"/>
          </w:tcPr>
          <w:p w14:paraId="4B2AF35A" w14:textId="77777777" w:rsidR="004D5584" w:rsidRDefault="004D5584" w:rsidP="00C64B67">
            <w:r>
              <w:t xml:space="preserve">The width of available visualization space in the x direction as defined by the Open XR coordinate system. </w:t>
            </w:r>
          </w:p>
          <w:p w14:paraId="49C69957" w14:textId="77777777" w:rsidR="004D5584" w:rsidRDefault="004D5584" w:rsidP="00C64B67">
            <w:r>
              <w:t>The value is in meters.</w:t>
            </w:r>
          </w:p>
        </w:tc>
      </w:tr>
      <w:tr w:rsidR="004D5584" w14:paraId="6A30F6D7" w14:textId="77777777" w:rsidTr="00C64B67">
        <w:tc>
          <w:tcPr>
            <w:tcW w:w="3237" w:type="dxa"/>
            <w:shd w:val="clear" w:color="auto" w:fill="auto"/>
          </w:tcPr>
          <w:p w14:paraId="7BE4388F" w14:textId="77777777" w:rsidR="004D5584" w:rsidRDefault="004D5584" w:rsidP="00C64B67">
            <w:r>
              <w:t xml:space="preserve">    height</w:t>
            </w:r>
          </w:p>
        </w:tc>
        <w:tc>
          <w:tcPr>
            <w:tcW w:w="972" w:type="dxa"/>
            <w:shd w:val="clear" w:color="auto" w:fill="auto"/>
          </w:tcPr>
          <w:p w14:paraId="7D5ACBEB" w14:textId="77777777" w:rsidR="004D5584" w:rsidRDefault="004D5584" w:rsidP="00C64B67">
            <w:r>
              <w:t>float</w:t>
            </w:r>
          </w:p>
        </w:tc>
        <w:tc>
          <w:tcPr>
            <w:tcW w:w="1414" w:type="dxa"/>
            <w:shd w:val="clear" w:color="auto" w:fill="auto"/>
          </w:tcPr>
          <w:p w14:paraId="1F4DEDE2" w14:textId="77777777" w:rsidR="004D5584" w:rsidRDefault="004D5584" w:rsidP="00C64B67">
            <w:pPr>
              <w:jc w:val="center"/>
            </w:pPr>
            <w:r>
              <w:t>1</w:t>
            </w:r>
          </w:p>
        </w:tc>
        <w:tc>
          <w:tcPr>
            <w:tcW w:w="3727" w:type="dxa"/>
            <w:shd w:val="clear" w:color="auto" w:fill="auto"/>
          </w:tcPr>
          <w:p w14:paraId="0BABC628" w14:textId="77777777" w:rsidR="004D5584" w:rsidRDefault="004D5584" w:rsidP="00C64B67">
            <w:r>
              <w:t xml:space="preserve">The height of available visualization space in the y direction as defined by the Open XR coordinate system. </w:t>
            </w:r>
          </w:p>
          <w:p w14:paraId="57DD91D8" w14:textId="77777777" w:rsidR="004D5584" w:rsidRDefault="004D5584" w:rsidP="00C64B67">
            <w:r>
              <w:t>The value is in meters.</w:t>
            </w:r>
          </w:p>
        </w:tc>
      </w:tr>
      <w:tr w:rsidR="004D5584" w14:paraId="5F38914E" w14:textId="77777777" w:rsidTr="00C64B67">
        <w:tc>
          <w:tcPr>
            <w:tcW w:w="3237" w:type="dxa"/>
            <w:shd w:val="clear" w:color="auto" w:fill="auto"/>
          </w:tcPr>
          <w:p w14:paraId="737A7B1B" w14:textId="77777777" w:rsidR="004D5584" w:rsidRDefault="004D5584" w:rsidP="00C64B67">
            <w:r>
              <w:t xml:space="preserve">    depth</w:t>
            </w:r>
          </w:p>
        </w:tc>
        <w:tc>
          <w:tcPr>
            <w:tcW w:w="972" w:type="dxa"/>
            <w:shd w:val="clear" w:color="auto" w:fill="auto"/>
          </w:tcPr>
          <w:p w14:paraId="3CD1B551" w14:textId="77777777" w:rsidR="004D5584" w:rsidRDefault="004D5584" w:rsidP="00C64B67">
            <w:r>
              <w:t>float</w:t>
            </w:r>
          </w:p>
        </w:tc>
        <w:tc>
          <w:tcPr>
            <w:tcW w:w="1414" w:type="dxa"/>
            <w:shd w:val="clear" w:color="auto" w:fill="auto"/>
          </w:tcPr>
          <w:p w14:paraId="5425BDAA" w14:textId="77777777" w:rsidR="004D5584" w:rsidRDefault="004D5584" w:rsidP="00C64B67">
            <w:pPr>
              <w:jc w:val="center"/>
            </w:pPr>
            <w:r>
              <w:t>1</w:t>
            </w:r>
          </w:p>
        </w:tc>
        <w:tc>
          <w:tcPr>
            <w:tcW w:w="3727" w:type="dxa"/>
            <w:shd w:val="clear" w:color="auto" w:fill="auto"/>
          </w:tcPr>
          <w:p w14:paraId="46EA0969" w14:textId="77777777" w:rsidR="004D5584" w:rsidRDefault="004D5584" w:rsidP="00C64B67">
            <w:r>
              <w:t xml:space="preserve">The depth of available visualization space in the z direction as defined by the Open XR coordinate system. </w:t>
            </w:r>
          </w:p>
          <w:p w14:paraId="1B77D524" w14:textId="77777777" w:rsidR="004D5584" w:rsidRDefault="004D5584" w:rsidP="00C64B67">
            <w:r>
              <w:t>The value is in meters.</w:t>
            </w:r>
          </w:p>
        </w:tc>
      </w:tr>
      <w:tr w:rsidR="004D5584" w14:paraId="510D9ECE" w14:textId="77777777" w:rsidTr="00C64B67">
        <w:tc>
          <w:tcPr>
            <w:tcW w:w="3237" w:type="dxa"/>
            <w:shd w:val="clear" w:color="auto" w:fill="auto"/>
          </w:tcPr>
          <w:p w14:paraId="182B4544" w14:textId="77777777" w:rsidR="004D5584" w:rsidRDefault="004D5584" w:rsidP="00C64B67">
            <w:r>
              <w:t xml:space="preserve">  sphere</w:t>
            </w:r>
          </w:p>
        </w:tc>
        <w:tc>
          <w:tcPr>
            <w:tcW w:w="972" w:type="dxa"/>
            <w:shd w:val="clear" w:color="auto" w:fill="auto"/>
          </w:tcPr>
          <w:p w14:paraId="4F0CF2B5" w14:textId="77777777" w:rsidR="004D5584" w:rsidRDefault="004D5584" w:rsidP="00C64B67">
            <w:r>
              <w:t>Object</w:t>
            </w:r>
          </w:p>
        </w:tc>
        <w:tc>
          <w:tcPr>
            <w:tcW w:w="1414" w:type="dxa"/>
            <w:shd w:val="clear" w:color="auto" w:fill="auto"/>
          </w:tcPr>
          <w:p w14:paraId="3EC7DBA7" w14:textId="77777777" w:rsidR="004D5584" w:rsidRDefault="004D5584" w:rsidP="00C64B67">
            <w:pPr>
              <w:jc w:val="center"/>
            </w:pPr>
            <w:r>
              <w:t>0..1*</w:t>
            </w:r>
          </w:p>
        </w:tc>
        <w:tc>
          <w:tcPr>
            <w:tcW w:w="3727" w:type="dxa"/>
            <w:shd w:val="clear" w:color="auto" w:fill="auto"/>
          </w:tcPr>
          <w:p w14:paraId="14425D9A" w14:textId="77777777" w:rsidR="004D5584" w:rsidRDefault="004D5584" w:rsidP="00C64B67">
            <w:r>
              <w:t>The available visualization space in form of cuboid</w:t>
            </w:r>
          </w:p>
        </w:tc>
      </w:tr>
      <w:tr w:rsidR="004D5584" w14:paraId="032A0074" w14:textId="77777777" w:rsidTr="00C64B67">
        <w:tc>
          <w:tcPr>
            <w:tcW w:w="3237" w:type="dxa"/>
            <w:shd w:val="clear" w:color="auto" w:fill="auto"/>
          </w:tcPr>
          <w:p w14:paraId="12923814" w14:textId="77777777" w:rsidR="004D5584" w:rsidRDefault="004D5584" w:rsidP="00C64B67">
            <w:r>
              <w:t xml:space="preserve">    x</w:t>
            </w:r>
          </w:p>
        </w:tc>
        <w:tc>
          <w:tcPr>
            <w:tcW w:w="972" w:type="dxa"/>
            <w:shd w:val="clear" w:color="auto" w:fill="auto"/>
          </w:tcPr>
          <w:p w14:paraId="0E7E18AE" w14:textId="77777777" w:rsidR="004D5584" w:rsidRDefault="004D5584" w:rsidP="00C64B67">
            <w:r>
              <w:t>float</w:t>
            </w:r>
          </w:p>
        </w:tc>
        <w:tc>
          <w:tcPr>
            <w:tcW w:w="1414" w:type="dxa"/>
            <w:shd w:val="clear" w:color="auto" w:fill="auto"/>
          </w:tcPr>
          <w:p w14:paraId="168594A5" w14:textId="77777777" w:rsidR="004D5584" w:rsidRDefault="004D5584" w:rsidP="00C64B67">
            <w:pPr>
              <w:jc w:val="center"/>
            </w:pPr>
            <w:r>
              <w:t>1</w:t>
            </w:r>
          </w:p>
        </w:tc>
        <w:tc>
          <w:tcPr>
            <w:tcW w:w="3727" w:type="dxa"/>
            <w:shd w:val="clear" w:color="auto" w:fill="auto"/>
          </w:tcPr>
          <w:p w14:paraId="1DA431B8" w14:textId="77777777" w:rsidR="004D5584" w:rsidRDefault="004D5584" w:rsidP="00C64B67">
            <w:r>
              <w:t xml:space="preserve">Offset of the available visualization space center in the x direction as defined by the Open XR coordinate system. </w:t>
            </w:r>
          </w:p>
          <w:p w14:paraId="3F142707" w14:textId="77777777" w:rsidR="004D5584" w:rsidRDefault="004D5584" w:rsidP="00C64B67">
            <w:r>
              <w:t>The value is in meters.</w:t>
            </w:r>
          </w:p>
        </w:tc>
      </w:tr>
      <w:tr w:rsidR="004D5584" w14:paraId="152AE629" w14:textId="77777777" w:rsidTr="00C64B67">
        <w:tc>
          <w:tcPr>
            <w:tcW w:w="3237" w:type="dxa"/>
            <w:shd w:val="clear" w:color="auto" w:fill="auto"/>
          </w:tcPr>
          <w:p w14:paraId="7D600B7F" w14:textId="77777777" w:rsidR="004D5584" w:rsidRDefault="004D5584" w:rsidP="00C64B67">
            <w:r>
              <w:t xml:space="preserve">    y</w:t>
            </w:r>
          </w:p>
        </w:tc>
        <w:tc>
          <w:tcPr>
            <w:tcW w:w="972" w:type="dxa"/>
            <w:shd w:val="clear" w:color="auto" w:fill="auto"/>
          </w:tcPr>
          <w:p w14:paraId="68A61188" w14:textId="77777777" w:rsidR="004D5584" w:rsidRDefault="004D5584" w:rsidP="00C64B67">
            <w:r>
              <w:t>float</w:t>
            </w:r>
          </w:p>
        </w:tc>
        <w:tc>
          <w:tcPr>
            <w:tcW w:w="1414" w:type="dxa"/>
            <w:shd w:val="clear" w:color="auto" w:fill="auto"/>
          </w:tcPr>
          <w:p w14:paraId="45FB6BB1" w14:textId="77777777" w:rsidR="004D5584" w:rsidRDefault="004D5584" w:rsidP="00C64B67">
            <w:pPr>
              <w:jc w:val="center"/>
            </w:pPr>
            <w:r>
              <w:t>1</w:t>
            </w:r>
          </w:p>
        </w:tc>
        <w:tc>
          <w:tcPr>
            <w:tcW w:w="3727" w:type="dxa"/>
            <w:shd w:val="clear" w:color="auto" w:fill="auto"/>
          </w:tcPr>
          <w:p w14:paraId="595F449C" w14:textId="77777777" w:rsidR="004D5584" w:rsidRDefault="004D5584" w:rsidP="00C64B67">
            <w:r>
              <w:t xml:space="preserve">Offset of the available visualization space center in the y direction as defined by the Open XR coordinate system. </w:t>
            </w:r>
          </w:p>
          <w:p w14:paraId="36D7F04F" w14:textId="77777777" w:rsidR="004D5584" w:rsidRDefault="004D5584" w:rsidP="00C64B67">
            <w:r>
              <w:t>The value is in meters.</w:t>
            </w:r>
          </w:p>
        </w:tc>
      </w:tr>
      <w:tr w:rsidR="004D5584" w14:paraId="4239614E" w14:textId="77777777" w:rsidTr="00C64B67">
        <w:tc>
          <w:tcPr>
            <w:tcW w:w="3237" w:type="dxa"/>
            <w:shd w:val="clear" w:color="auto" w:fill="auto"/>
          </w:tcPr>
          <w:p w14:paraId="29CC761B" w14:textId="77777777" w:rsidR="004D5584" w:rsidRDefault="004D5584" w:rsidP="00C64B67">
            <w:r>
              <w:lastRenderedPageBreak/>
              <w:t xml:space="preserve">    z</w:t>
            </w:r>
          </w:p>
        </w:tc>
        <w:tc>
          <w:tcPr>
            <w:tcW w:w="972" w:type="dxa"/>
            <w:shd w:val="clear" w:color="auto" w:fill="auto"/>
          </w:tcPr>
          <w:p w14:paraId="23DBC107" w14:textId="77777777" w:rsidR="004D5584" w:rsidRDefault="004D5584" w:rsidP="00C64B67">
            <w:r>
              <w:t>float</w:t>
            </w:r>
          </w:p>
        </w:tc>
        <w:tc>
          <w:tcPr>
            <w:tcW w:w="1414" w:type="dxa"/>
            <w:shd w:val="clear" w:color="auto" w:fill="auto"/>
          </w:tcPr>
          <w:p w14:paraId="4088ED81" w14:textId="77777777" w:rsidR="004D5584" w:rsidRDefault="004D5584" w:rsidP="00C64B67">
            <w:pPr>
              <w:jc w:val="center"/>
            </w:pPr>
            <w:r>
              <w:t>1</w:t>
            </w:r>
          </w:p>
        </w:tc>
        <w:tc>
          <w:tcPr>
            <w:tcW w:w="3727" w:type="dxa"/>
            <w:shd w:val="clear" w:color="auto" w:fill="auto"/>
          </w:tcPr>
          <w:p w14:paraId="600C3E09" w14:textId="77777777" w:rsidR="004D5584" w:rsidRDefault="004D5584" w:rsidP="00C64B67">
            <w:r>
              <w:t xml:space="preserve">Offset of the available visualization space center in the z direction as defined by the Open XR coordinate system. </w:t>
            </w:r>
          </w:p>
          <w:p w14:paraId="50B4C6BF" w14:textId="77777777" w:rsidR="004D5584" w:rsidRDefault="004D5584" w:rsidP="00C64B67">
            <w:r>
              <w:t>The value is in meters.</w:t>
            </w:r>
          </w:p>
        </w:tc>
      </w:tr>
      <w:tr w:rsidR="004D5584" w14:paraId="2507F0B6" w14:textId="77777777" w:rsidTr="00C64B67">
        <w:tc>
          <w:tcPr>
            <w:tcW w:w="3237" w:type="dxa"/>
            <w:shd w:val="clear" w:color="auto" w:fill="auto"/>
          </w:tcPr>
          <w:p w14:paraId="2E56D7F6" w14:textId="77777777" w:rsidR="004D5584" w:rsidRDefault="004D5584" w:rsidP="00C64B67">
            <w:r>
              <w:t xml:space="preserve">    radius</w:t>
            </w:r>
          </w:p>
        </w:tc>
        <w:tc>
          <w:tcPr>
            <w:tcW w:w="972" w:type="dxa"/>
            <w:shd w:val="clear" w:color="auto" w:fill="auto"/>
          </w:tcPr>
          <w:p w14:paraId="54A7BE0D" w14:textId="77777777" w:rsidR="004D5584" w:rsidRDefault="004D5584" w:rsidP="00C64B67">
            <w:r>
              <w:t>float</w:t>
            </w:r>
          </w:p>
        </w:tc>
        <w:tc>
          <w:tcPr>
            <w:tcW w:w="1414" w:type="dxa"/>
            <w:shd w:val="clear" w:color="auto" w:fill="auto"/>
          </w:tcPr>
          <w:p w14:paraId="4232CFB7" w14:textId="77777777" w:rsidR="004D5584" w:rsidRDefault="004D5584" w:rsidP="00C64B67">
            <w:pPr>
              <w:jc w:val="center"/>
            </w:pPr>
            <w:r>
              <w:t>1</w:t>
            </w:r>
          </w:p>
        </w:tc>
        <w:tc>
          <w:tcPr>
            <w:tcW w:w="3727" w:type="dxa"/>
            <w:shd w:val="clear" w:color="auto" w:fill="auto"/>
          </w:tcPr>
          <w:p w14:paraId="325774E6" w14:textId="77777777" w:rsidR="004D5584" w:rsidRDefault="004D5584" w:rsidP="00C64B67">
            <w:r>
              <w:t>The radius of available visualization space as defined by the Open XR coordinate system.</w:t>
            </w:r>
          </w:p>
          <w:p w14:paraId="602C7817" w14:textId="77777777" w:rsidR="004D5584" w:rsidRDefault="004D5584" w:rsidP="00C64B67">
            <w:r>
              <w:t>The value is in meters.</w:t>
            </w:r>
          </w:p>
        </w:tc>
      </w:tr>
      <w:tr w:rsidR="004D5584" w14:paraId="67BCB5DF" w14:textId="77777777" w:rsidTr="00C64B67">
        <w:tc>
          <w:tcPr>
            <w:tcW w:w="9350" w:type="dxa"/>
            <w:gridSpan w:val="4"/>
            <w:shd w:val="clear" w:color="auto" w:fill="auto"/>
          </w:tcPr>
          <w:p w14:paraId="3CAA2E3D" w14:textId="31075BE7" w:rsidR="004D5584" w:rsidRDefault="004D5584" w:rsidP="00B12996">
            <w:pPr>
              <w:spacing w:after="0"/>
            </w:pPr>
            <w:r>
              <w:t>*Only one of cuboid or sphere object shall exists.</w:t>
            </w:r>
          </w:p>
        </w:tc>
      </w:tr>
    </w:tbl>
    <w:p w14:paraId="7437BC14" w14:textId="77777777" w:rsidR="004D5584" w:rsidRDefault="004D5584" w:rsidP="004D5584"/>
    <w:p w14:paraId="7DC9B6E2" w14:textId="2EEDCF55" w:rsidR="004D5584" w:rsidRPr="00B12996" w:rsidRDefault="004D5584" w:rsidP="004D5584">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47FF293" w14:textId="2C664020" w:rsidR="00EE33C7" w:rsidRDefault="00E95AA8" w:rsidP="00EE33C7">
      <w:pPr>
        <w:pStyle w:val="Titre1"/>
        <w:rPr>
          <w:lang w:val="en-US"/>
        </w:rPr>
      </w:pPr>
      <w:bookmarkStart w:id="924" w:name="_Toc151122908"/>
      <w:r>
        <w:rPr>
          <w:lang w:val="en-US"/>
        </w:rPr>
        <w:t>7</w:t>
      </w:r>
      <w:r w:rsidR="00EE33C7">
        <w:rPr>
          <w:lang w:val="en-US"/>
        </w:rPr>
        <w:tab/>
        <w:t xml:space="preserve">Visual </w:t>
      </w:r>
      <w:r w:rsidR="00302956">
        <w:rPr>
          <w:lang w:val="en-US"/>
        </w:rPr>
        <w:t xml:space="preserve">functions and </w:t>
      </w:r>
      <w:r w:rsidR="00EE33C7">
        <w:rPr>
          <w:lang w:val="en-US"/>
        </w:rPr>
        <w:t>capabilities</w:t>
      </w:r>
      <w:bookmarkEnd w:id="924"/>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pPr>
      <w:bookmarkStart w:id="925" w:name="_Toc132967042"/>
      <w:bookmarkStart w:id="926" w:name="_Toc134709898"/>
      <w:bookmarkStart w:id="927" w:name="_Toc151122909"/>
      <w:r w:rsidRPr="000F5C7B">
        <w:t>7</w:t>
      </w:r>
      <w:bookmarkEnd w:id="925"/>
      <w:r w:rsidRPr="000F5C7B">
        <w:t>.1</w:t>
      </w:r>
      <w:r w:rsidRPr="000F5C7B">
        <w:tab/>
        <w:t xml:space="preserve">Decoding </w:t>
      </w:r>
      <w:r w:rsidR="003447B1">
        <w:t>c</w:t>
      </w:r>
      <w:r w:rsidRPr="000F5C7B">
        <w:t>apabilities</w:t>
      </w:r>
      <w:bookmarkEnd w:id="926"/>
      <w:bookmarkEnd w:id="927"/>
    </w:p>
    <w:p w14:paraId="3DD6CC70" w14:textId="17994690" w:rsidR="00E95AA8" w:rsidRPr="000F5C7B" w:rsidRDefault="00E95AA8" w:rsidP="00E95AA8">
      <w:pPr>
        <w:pStyle w:val="Titre3"/>
      </w:pPr>
      <w:bookmarkStart w:id="928" w:name="_Toc130832417"/>
      <w:bookmarkStart w:id="929" w:name="_Toc132137251"/>
      <w:bookmarkStart w:id="930" w:name="_Toc134709899"/>
      <w:bookmarkStart w:id="931" w:name="_Toc151122910"/>
      <w:r w:rsidRPr="000F5C7B">
        <w:t>7.1.1</w:t>
      </w:r>
      <w:r w:rsidRPr="000F5C7B">
        <w:tab/>
      </w:r>
      <w:del w:id="932" w:author="Teniou Gilles" w:date="2023-11-17T12:35:00Z">
        <w:r w:rsidRPr="000F5C7B" w:rsidDel="002731FF">
          <w:delText xml:space="preserve">Video </w:delText>
        </w:r>
      </w:del>
      <w:ins w:id="933" w:author="Teniou Gilles" w:date="2023-11-17T12:35:00Z">
        <w:r w:rsidR="002731FF">
          <w:t>Single decoder</w:t>
        </w:r>
        <w:r w:rsidR="002731FF" w:rsidRPr="000F5C7B">
          <w:t xml:space="preserve"> </w:t>
        </w:r>
      </w:ins>
      <w:del w:id="934" w:author="Teniou Gilles" w:date="2023-11-17T12:35:00Z">
        <w:r w:rsidR="003447B1" w:rsidDel="002731FF">
          <w:delText>d</w:delText>
        </w:r>
        <w:r w:rsidRPr="000F5C7B" w:rsidDel="002731FF">
          <w:delText>ecoding</w:delText>
        </w:r>
      </w:del>
      <w:bookmarkEnd w:id="928"/>
      <w:bookmarkEnd w:id="929"/>
      <w:bookmarkEnd w:id="930"/>
      <w:ins w:id="935" w:author="Teniou Gilles" w:date="2023-11-17T12:35:00Z">
        <w:r w:rsidR="002731FF">
          <w:t>instance</w:t>
        </w:r>
      </w:ins>
      <w:bookmarkEnd w:id="931"/>
    </w:p>
    <w:p w14:paraId="43C5FC60" w14:textId="77777777" w:rsidR="002731FF" w:rsidRPr="00A433E0" w:rsidRDefault="002731FF" w:rsidP="002731FF">
      <w:pPr>
        <w:rPr>
          <w:ins w:id="936" w:author="Teniou Gilles" w:date="2023-11-17T12:36:00Z"/>
        </w:rPr>
      </w:pPr>
      <w:ins w:id="937" w:author="Teniou Gilles" w:date="2023-11-17T12:36:00Z">
        <w:r w:rsidRPr="00404C3D">
          <w:t xml:space="preserve">The following </w:t>
        </w:r>
        <w:r>
          <w:t>video</w:t>
        </w:r>
        <w:r w:rsidRPr="00404C3D">
          <w:t xml:space="preserve"> decoding capabilities are defined:</w:t>
        </w:r>
      </w:ins>
    </w:p>
    <w:p w14:paraId="1D6FC92B" w14:textId="77777777" w:rsidR="002731FF" w:rsidRDefault="002731FF" w:rsidP="002731FF">
      <w:pPr>
        <w:pStyle w:val="B1"/>
        <w:rPr>
          <w:ins w:id="938" w:author="Teniou Gilles" w:date="2023-11-17T12:36:00Z"/>
        </w:rPr>
      </w:pPr>
      <w:ins w:id="939" w:author="Teniou Gilles" w:date="2023-11-17T12:36:00Z">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ins>
    </w:p>
    <w:p w14:paraId="64852560" w14:textId="77777777" w:rsidR="002731FF" w:rsidRPr="00404C3D" w:rsidRDefault="002731FF" w:rsidP="002731FF">
      <w:pPr>
        <w:pStyle w:val="B1"/>
        <w:rPr>
          <w:ins w:id="940" w:author="Teniou Gilles" w:date="2023-11-17T12:36:00Z"/>
        </w:rPr>
      </w:pPr>
      <w:ins w:id="941" w:author="Teniou Gilles" w:date="2023-11-17T12:36:00Z">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ins>
    </w:p>
    <w:p w14:paraId="62F7BAE6" w14:textId="77777777" w:rsidR="002731FF" w:rsidRPr="00C53C72" w:rsidRDefault="002731FF" w:rsidP="002731FF">
      <w:pPr>
        <w:pStyle w:val="B2"/>
        <w:rPr>
          <w:ins w:id="942" w:author="Teniou Gilles" w:date="2023-11-17T12:36:00Z"/>
        </w:rPr>
      </w:pPr>
      <w:ins w:id="943" w:author="Teniou Gilles" w:date="2023-11-17T12:36:00Z">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ins>
    </w:p>
    <w:p w14:paraId="54CA0064" w14:textId="77777777" w:rsidR="002731FF" w:rsidRPr="00C53C72" w:rsidRDefault="002731FF" w:rsidP="002731FF">
      <w:pPr>
        <w:pStyle w:val="B2"/>
        <w:rPr>
          <w:ins w:id="944" w:author="Teniou Gilles" w:date="2023-11-17T12:36:00Z"/>
        </w:rPr>
      </w:pPr>
      <w:ins w:id="945" w:author="Teniou Gilles" w:date="2023-11-17T12:36:00Z">
        <w:r w:rsidRPr="00C53C72">
          <w:t>-</w:t>
        </w:r>
        <w:r w:rsidRPr="00C53C72">
          <w:tab/>
          <w:t>the bitstream does not contain more than 10 slices per picture.</w:t>
        </w:r>
      </w:ins>
    </w:p>
    <w:p w14:paraId="647DD950" w14:textId="77777777" w:rsidR="002731FF" w:rsidRDefault="002731FF" w:rsidP="002731FF">
      <w:pPr>
        <w:pStyle w:val="B1"/>
        <w:rPr>
          <w:ins w:id="946" w:author="Teniou Gilles" w:date="2023-11-17T12:36:00Z"/>
          <w:highlight w:val="yellow"/>
        </w:rPr>
      </w:pPr>
      <w:ins w:id="947" w:author="Teniou Gilles" w:date="2023-11-17T12:36:00Z">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xml:space="preserve">] bitstreams </w:t>
        </w:r>
        <w:r w:rsidRPr="00082793">
          <w:rPr>
            <w:highlight w:val="yellow"/>
          </w:rPr>
          <w:t>[TBD:</w:t>
        </w:r>
        <w:r>
          <w:rPr>
            <w:highlight w:val="yellow"/>
          </w:rPr>
          <w:t xml:space="preserve"> </w:t>
        </w:r>
        <w:r w:rsidRPr="00082793">
          <w:rPr>
            <w:highlight w:val="yellow"/>
          </w:rPr>
          <w:t>possible additional requirements]</w:t>
        </w:r>
      </w:ins>
    </w:p>
    <w:p w14:paraId="4B06BBDC" w14:textId="77777777" w:rsidR="002731FF" w:rsidRPr="001A196B" w:rsidRDefault="002731FF" w:rsidP="002731FF">
      <w:pPr>
        <w:rPr>
          <w:ins w:id="948" w:author="Teniou Gilles" w:date="2023-11-17T12:36:00Z"/>
        </w:rPr>
      </w:pPr>
      <w:ins w:id="949" w:author="Teniou Gilles" w:date="2023-11-17T12:36:00Z">
        <w:r w:rsidRPr="00082793">
          <w:rPr>
            <w:highlight w:val="yellow"/>
          </w:rPr>
          <w:t>[Editor’s note: not present</w:t>
        </w:r>
        <w:r>
          <w:rPr>
            <w:highlight w:val="yellow"/>
          </w:rPr>
          <w:t xml:space="preserve"> </w:t>
        </w:r>
        <w:r w:rsidRPr="00082793">
          <w:rPr>
            <w:highlight w:val="yellow"/>
          </w:rPr>
          <w:t>in TS 26.511]</w:t>
        </w:r>
        <w:r>
          <w:t>.</w:t>
        </w:r>
      </w:ins>
    </w:p>
    <w:p w14:paraId="5C61D30B" w14:textId="77777777" w:rsidR="002731FF" w:rsidRDefault="002731FF" w:rsidP="002731FF">
      <w:pPr>
        <w:pStyle w:val="B1"/>
        <w:rPr>
          <w:ins w:id="950" w:author="Teniou Gilles" w:date="2023-11-17T12:36:00Z"/>
        </w:rPr>
      </w:pPr>
      <w:ins w:id="951" w:author="Teniou Gilles" w:date="2023-11-17T12:36:00Z">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ins>
    </w:p>
    <w:p w14:paraId="2FEA2AF5" w14:textId="77777777" w:rsidR="002731FF" w:rsidRDefault="002731FF" w:rsidP="002731FF">
      <w:pPr>
        <w:pStyle w:val="B1"/>
        <w:rPr>
          <w:ins w:id="952" w:author="Teniou Gilles" w:date="2023-11-17T12:36:00Z"/>
        </w:rPr>
      </w:pPr>
      <w:ins w:id="953" w:author="Teniou Gilles" w:date="2023-11-17T12:36:00Z">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ins>
    </w:p>
    <w:p w14:paraId="457ECA4D" w14:textId="77777777" w:rsidR="002731FF" w:rsidRPr="0078073C" w:rsidRDefault="002731FF" w:rsidP="002731FF">
      <w:pPr>
        <w:pStyle w:val="B1"/>
        <w:rPr>
          <w:ins w:id="954" w:author="Teniou Gilles" w:date="2023-11-17T12:36:00Z"/>
        </w:rPr>
      </w:pPr>
      <w:ins w:id="955" w:author="Teniou Gilles" w:date="2023-11-17T12:36:00Z">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ins>
    </w:p>
    <w:p w14:paraId="2C23C8E3" w14:textId="77777777" w:rsidR="002731FF" w:rsidRPr="00C53C72" w:rsidRDefault="002731FF" w:rsidP="002731FF">
      <w:pPr>
        <w:pStyle w:val="B2"/>
        <w:rPr>
          <w:ins w:id="956" w:author="Teniou Gilles" w:date="2023-11-17T12:36:00Z"/>
        </w:rPr>
      </w:pPr>
      <w:ins w:id="957" w:author="Teniou Gilles" w:date="2023-11-17T12:36:00Z">
        <w:r w:rsidRPr="00C53C72">
          <w:t>-</w:t>
        </w:r>
        <w:r w:rsidRPr="00C53C72">
          <w:tab/>
          <w:t>the bitstream does not exceed the maximum luma picture size in samples of 33,554,432; and,</w:t>
        </w:r>
      </w:ins>
    </w:p>
    <w:p w14:paraId="73DE68EE" w14:textId="77777777" w:rsidR="002731FF" w:rsidRDefault="002731FF" w:rsidP="002731FF">
      <w:pPr>
        <w:pStyle w:val="B2"/>
        <w:rPr>
          <w:ins w:id="958" w:author="Teniou Gilles" w:date="2023-11-17T12:36:00Z"/>
        </w:rPr>
      </w:pPr>
      <w:ins w:id="959" w:author="Teniou Gilles" w:date="2023-11-17T12:36:00Z">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ins>
    </w:p>
    <w:p w14:paraId="746DB622" w14:textId="4EE52F74" w:rsidR="00E95AA8" w:rsidRPr="001A196B" w:rsidDel="002731FF" w:rsidRDefault="00E95AA8" w:rsidP="00E95AA8">
      <w:pPr>
        <w:rPr>
          <w:del w:id="960" w:author="Teniou Gilles" w:date="2023-11-17T12:36:00Z"/>
        </w:rPr>
      </w:pPr>
      <w:del w:id="961" w:author="Teniou Gilles" w:date="2023-11-17T12:36:00Z">
        <w:r w:rsidRPr="001A196B" w:rsidDel="002731FF">
          <w:rPr>
            <w:b/>
            <w:bCs/>
          </w:rPr>
          <w:lastRenderedPageBreak/>
          <w:delText>AVC-</w:delText>
        </w:r>
        <w:r w:rsidDel="002731FF">
          <w:rPr>
            <w:b/>
            <w:bCs/>
          </w:rPr>
          <w:delText>Full</w:delText>
        </w:r>
        <w:r w:rsidRPr="001A196B" w:rsidDel="002731FF">
          <w:rPr>
            <w:b/>
            <w:bCs/>
          </w:rPr>
          <w:delText>HD</w:delText>
        </w:r>
        <w:r w:rsidDel="002731FF">
          <w:rPr>
            <w:b/>
            <w:bCs/>
          </w:rPr>
          <w:delText>-Dec</w:delText>
        </w:r>
        <w:r w:rsidRPr="001A196B" w:rsidDel="002731FF">
          <w:delText xml:space="preserve">: the capability to decode H.264 (AVC) Progressive High Profile Level </w:delText>
        </w:r>
        <w:r w:rsidDel="002731FF">
          <w:delText>4</w:delText>
        </w:r>
        <w:r w:rsidRPr="001A196B" w:rsidDel="002731FF">
          <w:delText>.</w:delText>
        </w:r>
        <w:r w:rsidDel="002731FF">
          <w:delText>0</w:delText>
        </w:r>
        <w:r w:rsidRPr="001A196B" w:rsidDel="002731FF">
          <w:delText xml:space="preserve"> </w:delText>
        </w:r>
        <w:r w:rsidRPr="005838D7" w:rsidDel="002731FF">
          <w:delText>[</w:delText>
        </w:r>
        <w:r w:rsidR="00BA150E" w:rsidRPr="005838D7" w:rsidDel="002731FF">
          <w:delText>7</w:delText>
        </w:r>
        <w:r w:rsidRPr="005838D7" w:rsidDel="002731FF">
          <w:delText>]</w:delText>
        </w:r>
        <w:r w:rsidRPr="001A196B" w:rsidDel="002731FF">
          <w:delText xml:space="preserve"> bitstreams, </w:delText>
        </w:r>
        <w:r w:rsidDel="002731FF">
          <w:delText>with the chroma format being 4:2:0; and the bit depth being 8 bit</w:delText>
        </w:r>
        <w:r w:rsidRPr="001A196B" w:rsidDel="002731FF">
          <w:delText>.</w:delText>
        </w:r>
      </w:del>
    </w:p>
    <w:p w14:paraId="2FF12133" w14:textId="0A919EA9" w:rsidR="00E95AA8" w:rsidDel="002731FF" w:rsidRDefault="00E95AA8" w:rsidP="00E95AA8">
      <w:pPr>
        <w:rPr>
          <w:del w:id="962" w:author="Teniou Gilles" w:date="2023-11-17T12:36:00Z"/>
        </w:rPr>
      </w:pPr>
      <w:del w:id="963" w:author="Teniou Gilles" w:date="2023-11-17T12:36:00Z">
        <w:r w:rsidRPr="001A196B" w:rsidDel="002731FF">
          <w:rPr>
            <w:b/>
          </w:rPr>
          <w:delText>HEVC-</w:delText>
        </w:r>
        <w:r w:rsidDel="002731FF">
          <w:rPr>
            <w:b/>
          </w:rPr>
          <w:delText>FullHD-Dec</w:delText>
        </w:r>
        <w:r w:rsidRPr="001A196B" w:rsidDel="002731FF">
          <w:delText>: the capability to decode H.265 (HEVC) Main</w:delText>
        </w:r>
        <w:r w:rsidDel="002731FF">
          <w:delText>10</w:delText>
        </w:r>
        <w:r w:rsidRPr="001A196B" w:rsidDel="002731FF">
          <w:delText xml:space="preserve"> Profile, Main Tier, Level </w:delText>
        </w:r>
        <w:r w:rsidDel="002731FF">
          <w:delText>4</w:delText>
        </w:r>
        <w:r w:rsidRPr="001A196B" w:rsidDel="002731FF">
          <w:delText>.</w:delText>
        </w:r>
        <w:r w:rsidRPr="00BA150E" w:rsidDel="002731FF">
          <w:delText>1</w:delText>
        </w:r>
        <w:r w:rsidRPr="005838D7" w:rsidDel="002731FF">
          <w:delText>[</w:delText>
        </w:r>
        <w:r w:rsidR="00BA150E" w:rsidRPr="005838D7" w:rsidDel="002731FF">
          <w:delText>8</w:delText>
        </w:r>
        <w:r w:rsidRPr="005838D7" w:rsidDel="002731FF">
          <w:delText>]</w:delText>
        </w:r>
        <w:r w:rsidRPr="001A196B" w:rsidDel="002731FF">
          <w:delText xml:space="preserve"> bitstreams that have general_progressive_source_flag equal to 1, general interlaced_source_flag equal to 0,</w:delText>
        </w:r>
        <w:r w:rsidDel="002731FF">
          <w:delText xml:space="preserve"> with the chroma format</w:delText>
        </w:r>
      </w:del>
    </w:p>
    <w:p w14:paraId="50937C44" w14:textId="3644BDF8" w:rsidR="00E95AA8" w:rsidRPr="00EC5822" w:rsidRDefault="00E95AA8" w:rsidP="00E95AA8">
      <w:pPr>
        <w:pStyle w:val="Titre3"/>
      </w:pPr>
      <w:bookmarkStart w:id="964" w:name="_Toc130832419"/>
      <w:bookmarkStart w:id="965" w:name="_Toc132137253"/>
      <w:bookmarkStart w:id="966" w:name="_Toc134709900"/>
      <w:bookmarkStart w:id="967" w:name="_Toc151122911"/>
      <w:r>
        <w:t>7</w:t>
      </w:r>
      <w:r w:rsidRPr="00EC5822">
        <w:t>.</w:t>
      </w:r>
      <w:r>
        <w:t>1</w:t>
      </w:r>
      <w:r w:rsidRPr="00EC5822">
        <w:t>.</w:t>
      </w:r>
      <w:r>
        <w:t>2</w:t>
      </w:r>
      <w:r w:rsidRPr="00EC5822">
        <w:tab/>
      </w:r>
      <w:r>
        <w:t xml:space="preserve">Concurrent </w:t>
      </w:r>
      <w:r w:rsidR="003447B1">
        <w:t>d</w:t>
      </w:r>
      <w:r>
        <w:t xml:space="preserve">ecoding </w:t>
      </w:r>
      <w:bookmarkEnd w:id="964"/>
      <w:bookmarkEnd w:id="965"/>
      <w:r w:rsidR="003447B1">
        <w:t>c</w:t>
      </w:r>
      <w:r>
        <w:t>apabilities</w:t>
      </w:r>
      <w:bookmarkEnd w:id="966"/>
      <w:bookmarkEnd w:id="967"/>
    </w:p>
    <w:p w14:paraId="59737185" w14:textId="77777777" w:rsidR="002731FF" w:rsidRDefault="002731FF" w:rsidP="002731FF">
      <w:pPr>
        <w:rPr>
          <w:ins w:id="968" w:author="Teniou Gilles" w:date="2023-11-17T12:36:00Z"/>
        </w:rPr>
      </w:pPr>
      <w:ins w:id="969" w:author="Teniou Gilles" w:date="2023-11-17T12:36:00Z">
        <w:r w:rsidRPr="00082793">
          <w:rPr>
            <w:highlight w:val="yellow"/>
          </w:rPr>
          <w:t>[Editor’s note: The technical details of the concurrent decoder instances definition in this clause will be further checked</w:t>
        </w:r>
        <w:r>
          <w:rPr>
            <w:highlight w:val="yellow"/>
          </w:rPr>
          <w:t>.</w:t>
        </w:r>
        <w:r w:rsidRPr="00082793">
          <w:rPr>
            <w:highlight w:val="yellow"/>
          </w:rPr>
          <w:t>]</w:t>
        </w:r>
      </w:ins>
    </w:p>
    <w:p w14:paraId="3CD6D7DA" w14:textId="77777777" w:rsidR="002731FF" w:rsidRPr="00082793" w:rsidRDefault="002731FF" w:rsidP="002731FF">
      <w:pPr>
        <w:rPr>
          <w:ins w:id="970" w:author="Teniou Gilles" w:date="2023-11-17T12:36:00Z"/>
          <w:b/>
          <w:bCs/>
          <w:sz w:val="24"/>
          <w:szCs w:val="24"/>
        </w:rPr>
      </w:pPr>
      <w:ins w:id="971" w:author="Teniou Gilles" w:date="2023-11-17T12:36:00Z">
        <w:r w:rsidRPr="00082793">
          <w:rPr>
            <w:b/>
            <w:bCs/>
            <w:sz w:val="24"/>
            <w:szCs w:val="24"/>
            <w:highlight w:val="yellow"/>
          </w:rPr>
          <w:t>[</w:t>
        </w:r>
      </w:ins>
    </w:p>
    <w:p w14:paraId="1923AC8D" w14:textId="77777777" w:rsidR="002731FF" w:rsidRDefault="002731FF" w:rsidP="002731FF">
      <w:pPr>
        <w:pStyle w:val="Titre4"/>
        <w:rPr>
          <w:ins w:id="972" w:author="Teniou Gilles" w:date="2023-11-17T12:36:00Z"/>
        </w:rPr>
      </w:pPr>
      <w:bookmarkStart w:id="973" w:name="_Toc151122912"/>
      <w:ins w:id="974" w:author="Teniou Gilles" w:date="2023-11-17T12:36:00Z">
        <w:r>
          <w:t>7.1.2.1</w:t>
        </w:r>
        <w:r>
          <w:tab/>
          <w:t>Definition</w:t>
        </w:r>
        <w:bookmarkEnd w:id="973"/>
      </w:ins>
    </w:p>
    <w:p w14:paraId="089F5559" w14:textId="77777777" w:rsidR="002731FF" w:rsidRDefault="002731FF" w:rsidP="002731FF">
      <w:pPr>
        <w:rPr>
          <w:ins w:id="975" w:author="Teniou Gilles" w:date="2023-11-17T12:36:00Z"/>
        </w:rPr>
      </w:pPr>
      <w:ins w:id="976" w:author="Teniou Gilles" w:date="2023-11-17T12:36:00Z">
        <w:r>
          <w:t>Concurrent video decoder instances are defined as follows.</w:t>
        </w:r>
      </w:ins>
    </w:p>
    <w:p w14:paraId="6399ECAE" w14:textId="77777777" w:rsidR="002731FF" w:rsidRPr="00FD3B1C" w:rsidRDefault="002731FF" w:rsidP="002731FF">
      <w:pPr>
        <w:rPr>
          <w:ins w:id="977" w:author="Teniou Gilles" w:date="2023-11-17T12:36:00Z"/>
        </w:rPr>
      </w:pPr>
      <w:ins w:id="978" w:author="Teniou Gilles" w:date="2023-11-17T12:36:00Z">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ins>
    </w:p>
    <w:p w14:paraId="2319B5A4" w14:textId="77777777" w:rsidR="002731FF" w:rsidRPr="001851BA" w:rsidRDefault="002731FF" w:rsidP="002731FF">
      <w:pPr>
        <w:pStyle w:val="B1"/>
        <w:rPr>
          <w:ins w:id="979" w:author="Teniou Gilles" w:date="2023-11-17T12:36:00Z"/>
        </w:rPr>
      </w:pPr>
      <w:ins w:id="980" w:author="Teniou Gilles" w:date="2023-11-17T12:36:00Z">
        <w:r>
          <w:rPr>
            <w:b/>
          </w:rPr>
          <w:t>-</w:t>
        </w:r>
        <w:r>
          <w:rPr>
            <w:b/>
          </w:rPr>
          <w:tab/>
        </w:r>
        <w:r w:rsidRPr="001851BA">
          <w:t>all data associated with an access unit is removed and decoded instantaneously by the instantaneous decoding process at CPB removal time of the access unit.</w:t>
        </w:r>
      </w:ins>
    </w:p>
    <w:p w14:paraId="2C5A13AB" w14:textId="77777777" w:rsidR="002731FF" w:rsidRPr="001851BA" w:rsidRDefault="002731FF" w:rsidP="002731FF">
      <w:pPr>
        <w:pStyle w:val="B1"/>
        <w:rPr>
          <w:ins w:id="981" w:author="Teniou Gilles" w:date="2023-11-17T12:36:00Z"/>
        </w:rPr>
      </w:pPr>
      <w:ins w:id="982" w:author="Teniou Gilles" w:date="2023-11-17T12:36:00Z">
        <w:r>
          <w:rPr>
            <w:b/>
          </w:rPr>
          <w:t>-</w:t>
        </w:r>
        <w:r>
          <w:rPr>
            <w:b/>
          </w:rPr>
          <w:tab/>
        </w:r>
        <w:r w:rsidRPr="001851BA">
          <w:t xml:space="preserve">Each decoded picture is placed in the Decoded Picture Buffer (DPB) for being referenced by the decoding process of this stream as well as for output and cropping. </w:t>
        </w:r>
      </w:ins>
    </w:p>
    <w:p w14:paraId="16B15EB7" w14:textId="77777777" w:rsidR="002731FF" w:rsidRPr="003906E6" w:rsidRDefault="002731FF" w:rsidP="002731FF">
      <w:pPr>
        <w:pStyle w:val="B1"/>
        <w:rPr>
          <w:ins w:id="983" w:author="Teniou Gilles" w:date="2023-11-17T12:36:00Z"/>
        </w:rPr>
      </w:pPr>
      <w:ins w:id="984" w:author="Teniou Gilles" w:date="2023-11-17T12:36:00Z">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ins>
    </w:p>
    <w:p w14:paraId="2D8B52EC" w14:textId="77777777" w:rsidR="002731FF" w:rsidRDefault="002731FF" w:rsidP="002731FF">
      <w:pPr>
        <w:rPr>
          <w:ins w:id="985" w:author="Teniou Gilles" w:date="2023-11-17T12:36:00Z"/>
        </w:rPr>
      </w:pPr>
      <w:ins w:id="986" w:author="Teniou Gilles" w:date="2023-11-17T12:36:00Z">
        <w:r>
          <w:t>Then at</w:t>
        </w:r>
        <w:r w:rsidRPr="00FD3B1C">
          <w:t xml:space="preserve"> any point time, </w:t>
        </w:r>
      </w:ins>
    </w:p>
    <w:p w14:paraId="54F8E34D" w14:textId="77777777" w:rsidR="002731FF" w:rsidRPr="00BB3850" w:rsidRDefault="002731FF" w:rsidP="002731FF">
      <w:pPr>
        <w:pStyle w:val="B1"/>
        <w:rPr>
          <w:ins w:id="987" w:author="Teniou Gilles" w:date="2023-11-17T12:36:00Z"/>
        </w:rPr>
      </w:pPr>
      <w:ins w:id="988" w:author="Teniou Gilles" w:date="2023-11-17T12:36:00Z">
        <w:r>
          <w:rPr>
            <w:b/>
          </w:rPr>
          <w:t>-</w:t>
        </w:r>
        <w:r>
          <w:rPr>
            <w:b/>
          </w:rPr>
          <w:tab/>
        </w:r>
        <w:r w:rsidRPr="00BB3850">
          <w:t>each of the individual streams conforms to the signaled profile/level/tier and HRD parameters of the individual stream</w:t>
        </w:r>
        <w:r>
          <w:t>.</w:t>
        </w:r>
      </w:ins>
    </w:p>
    <w:p w14:paraId="6B34EA52" w14:textId="77777777" w:rsidR="002731FF" w:rsidRPr="00BB3850" w:rsidRDefault="002731FF" w:rsidP="002731FF">
      <w:pPr>
        <w:pStyle w:val="B1"/>
        <w:rPr>
          <w:ins w:id="989" w:author="Teniou Gilles" w:date="2023-11-17T12:36:00Z"/>
        </w:rPr>
      </w:pPr>
      <w:ins w:id="990" w:author="Teniou Gilles" w:date="2023-11-17T12:36:00Z">
        <w:r>
          <w:rPr>
            <w:b/>
          </w:rPr>
          <w:t>-</w:t>
        </w:r>
        <w:r>
          <w:rPr>
            <w:b/>
          </w:rPr>
          <w:tab/>
        </w:r>
        <w:r w:rsidRPr="00BB3850">
          <w:t>The sum of the CPB size conforms to common profile/level/tier signaling</w:t>
        </w:r>
      </w:ins>
    </w:p>
    <w:p w14:paraId="680E3476" w14:textId="77777777" w:rsidR="002731FF" w:rsidRPr="00BB3850" w:rsidRDefault="002731FF" w:rsidP="002731FF">
      <w:pPr>
        <w:pStyle w:val="B1"/>
        <w:rPr>
          <w:ins w:id="991" w:author="Teniou Gilles" w:date="2023-11-17T12:36:00Z"/>
        </w:rPr>
      </w:pPr>
      <w:ins w:id="992" w:author="Teniou Gilles" w:date="2023-11-17T12:36:00Z">
        <w:r>
          <w:rPr>
            <w:b/>
          </w:rPr>
          <w:t>-</w:t>
        </w:r>
        <w:r>
          <w:rPr>
            <w:b/>
          </w:rPr>
          <w:tab/>
        </w:r>
        <w:r w:rsidRPr="00BB3850">
          <w:t>The aggregate decoder processing speed (samples per seconds) conforms to common profile/level/tier signaling</w:t>
        </w:r>
        <w:r>
          <w:t>.</w:t>
        </w:r>
        <w:r w:rsidRPr="00BB3850">
          <w:t xml:space="preserve"> </w:t>
        </w:r>
      </w:ins>
    </w:p>
    <w:p w14:paraId="03FF89A2" w14:textId="77777777" w:rsidR="002731FF" w:rsidRDefault="002731FF" w:rsidP="002731FF">
      <w:pPr>
        <w:pStyle w:val="B1"/>
        <w:rPr>
          <w:ins w:id="993" w:author="Teniou Gilles" w:date="2023-11-17T12:36:00Z"/>
        </w:rPr>
      </w:pPr>
      <w:ins w:id="994" w:author="Teniou Gilles" w:date="2023-11-17T12:36:00Z">
        <w:r>
          <w:rPr>
            <w:b/>
          </w:rPr>
          <w:t>-</w:t>
        </w:r>
        <w:r>
          <w:rPr>
            <w:b/>
          </w:rPr>
          <w:tab/>
        </w:r>
        <w:r w:rsidRPr="00BB3850">
          <w:t>The sum of the DPB size conforms to common profile/level/tier signaling</w:t>
        </w:r>
      </w:ins>
    </w:p>
    <w:p w14:paraId="7D4FBB81" w14:textId="77777777" w:rsidR="002731FF" w:rsidRDefault="002731FF" w:rsidP="002731FF">
      <w:pPr>
        <w:pStyle w:val="B1"/>
        <w:rPr>
          <w:ins w:id="995" w:author="Teniou Gilles" w:date="2023-11-17T12:36:00Z"/>
        </w:rPr>
      </w:pPr>
      <w:ins w:id="996" w:author="Teniou Gilles" w:date="2023-11-17T12:36:00Z">
        <w:r>
          <w:rPr>
            <w:b/>
          </w:rPr>
          <w:t>-</w:t>
        </w:r>
        <w:r>
          <w:rPr>
            <w:b/>
          </w:rPr>
          <w:tab/>
        </w:r>
        <w:r w:rsidRPr="003906E6">
          <w:t>The common DPB size conforms to common profile/level/tier signaling</w:t>
        </w:r>
      </w:ins>
    </w:p>
    <w:p w14:paraId="76D931C8" w14:textId="77777777" w:rsidR="002731FF" w:rsidRDefault="002731FF" w:rsidP="002731FF">
      <w:pPr>
        <w:rPr>
          <w:ins w:id="997" w:author="Teniou Gilles" w:date="2023-11-17T12:36:00Z"/>
        </w:rPr>
      </w:pPr>
      <w:ins w:id="998" w:author="Teniou Gilles" w:date="2023-11-17T12:36:00Z">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ins>
    </w:p>
    <w:p w14:paraId="0557B17B" w14:textId="77777777" w:rsidR="002731FF" w:rsidRDefault="002731FF" w:rsidP="002731FF">
      <w:pPr>
        <w:pStyle w:val="Titre4"/>
        <w:rPr>
          <w:ins w:id="999" w:author="Teniou Gilles" w:date="2023-11-17T12:36:00Z"/>
        </w:rPr>
      </w:pPr>
      <w:bookmarkStart w:id="1000" w:name="_Toc151122913"/>
      <w:ins w:id="1001" w:author="Teniou Gilles" w:date="2023-11-17T12:36:00Z">
        <w:r>
          <w:t>7.1.2.2</w:t>
        </w:r>
        <w:r>
          <w:tab/>
          <w:t>Capabilities</w:t>
        </w:r>
        <w:bookmarkEnd w:id="1000"/>
      </w:ins>
    </w:p>
    <w:p w14:paraId="10407DD9" w14:textId="77777777" w:rsidR="002731FF" w:rsidRPr="00365830" w:rsidRDefault="002731FF" w:rsidP="002731FF">
      <w:pPr>
        <w:rPr>
          <w:ins w:id="1002" w:author="Teniou Gilles" w:date="2023-11-17T12:36:00Z"/>
        </w:rPr>
      </w:pPr>
      <w:ins w:id="1003" w:author="Teniou Gilles" w:date="2023-11-17T12:36:00Z">
        <w:r>
          <w:t>Based on the definition in clause 7.1.2.1, the following capabilities are defined:</w:t>
        </w:r>
      </w:ins>
    </w:p>
    <w:p w14:paraId="1528B039" w14:textId="77777777" w:rsidR="002731FF" w:rsidRPr="001A196B" w:rsidRDefault="002731FF" w:rsidP="002731FF">
      <w:pPr>
        <w:pStyle w:val="B1"/>
        <w:rPr>
          <w:ins w:id="1004" w:author="Teniou Gilles" w:date="2023-11-17T12:36:00Z"/>
        </w:rPr>
      </w:pPr>
      <w:ins w:id="1005" w:author="Teniou Gilles" w:date="2023-11-17T12:36:00Z">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ins>
    </w:p>
    <w:p w14:paraId="54FD2BA2" w14:textId="77777777" w:rsidR="002731FF" w:rsidRPr="001A196B" w:rsidRDefault="002731FF" w:rsidP="002731FF">
      <w:pPr>
        <w:pStyle w:val="B1"/>
        <w:rPr>
          <w:ins w:id="1006" w:author="Teniou Gilles" w:date="2023-11-17T12:36:00Z"/>
        </w:rPr>
      </w:pPr>
      <w:ins w:id="1007" w:author="Teniou Gilles" w:date="2023-11-17T12:36:00Z">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ins>
    </w:p>
    <w:p w14:paraId="0F7FD725" w14:textId="77777777" w:rsidR="002731FF" w:rsidRDefault="002731FF" w:rsidP="002731FF">
      <w:pPr>
        <w:pStyle w:val="B1"/>
        <w:rPr>
          <w:ins w:id="1008" w:author="Teniou Gilles" w:date="2023-11-17T12:36:00Z"/>
          <w:bCs/>
        </w:rPr>
      </w:pPr>
      <w:ins w:id="1009" w:author="Teniou Gilles" w:date="2023-11-17T12:36:00Z">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ins>
    </w:p>
    <w:p w14:paraId="366D727F" w14:textId="77777777" w:rsidR="002731FF" w:rsidRDefault="002731FF" w:rsidP="002731FF">
      <w:pPr>
        <w:pStyle w:val="B1"/>
        <w:rPr>
          <w:ins w:id="1010" w:author="Teniou Gilles" w:date="2023-11-17T12:36:00Z"/>
        </w:rPr>
      </w:pPr>
      <w:ins w:id="1011" w:author="Teniou Gilles" w:date="2023-11-17T12:36:00Z">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ins>
    </w:p>
    <w:p w14:paraId="1FCE33A0" w14:textId="77777777" w:rsidR="002731FF" w:rsidRDefault="002731FF" w:rsidP="002731FF">
      <w:pPr>
        <w:pStyle w:val="B2"/>
        <w:rPr>
          <w:ins w:id="1012" w:author="Teniou Gilles" w:date="2023-11-17T12:36:00Z"/>
        </w:rPr>
      </w:pPr>
      <w:ins w:id="1013" w:author="Teniou Gilles" w:date="2023-11-17T12:36:00Z">
        <w:r>
          <w:t>-</w:t>
        </w:r>
        <w:r>
          <w:tab/>
          <w:t xml:space="preserve">the aggregate capabilities of </w:t>
        </w:r>
        <w:r w:rsidRPr="00082793">
          <w:rPr>
            <w:i/>
            <w:iCs/>
          </w:rPr>
          <w:t>AVC-UHD-Dec-4</w:t>
        </w:r>
        <w:r>
          <w:t>;</w:t>
        </w:r>
      </w:ins>
    </w:p>
    <w:p w14:paraId="449F5186" w14:textId="77777777" w:rsidR="002731FF" w:rsidRDefault="002731FF" w:rsidP="002731FF">
      <w:pPr>
        <w:pStyle w:val="B2"/>
        <w:rPr>
          <w:ins w:id="1014" w:author="Teniou Gilles" w:date="2023-11-17T12:36:00Z"/>
        </w:rPr>
      </w:pPr>
      <w:ins w:id="1015" w:author="Teniou Gilles" w:date="2023-11-17T12:36:00Z">
        <w:r>
          <w:t>-</w:t>
        </w:r>
        <w:r>
          <w:tab/>
          <w:t xml:space="preserve">the aggregate capabilities of </w:t>
        </w:r>
        <w:r w:rsidRPr="00082793">
          <w:rPr>
            <w:i/>
            <w:iCs/>
          </w:rPr>
          <w:t>HEVC-UHD-Dec-4</w:t>
        </w:r>
        <w:r>
          <w:t>; or,</w:t>
        </w:r>
      </w:ins>
    </w:p>
    <w:p w14:paraId="2F0757B3" w14:textId="77777777" w:rsidR="002731FF" w:rsidRPr="00021EC2" w:rsidRDefault="002731FF" w:rsidP="002731FF">
      <w:pPr>
        <w:pStyle w:val="B2"/>
        <w:rPr>
          <w:ins w:id="1016" w:author="Teniou Gilles" w:date="2023-11-17T12:36:00Z"/>
        </w:rPr>
      </w:pPr>
      <w:ins w:id="1017" w:author="Teniou Gilles" w:date="2023-11-17T12:36:00Z">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ins>
    </w:p>
    <w:p w14:paraId="47BC3595" w14:textId="77777777" w:rsidR="002731FF" w:rsidRDefault="002731FF" w:rsidP="002731FF">
      <w:pPr>
        <w:pStyle w:val="B1"/>
        <w:rPr>
          <w:ins w:id="1018" w:author="Teniou Gilles" w:date="2023-11-17T12:36:00Z"/>
          <w:bCs/>
        </w:rPr>
      </w:pPr>
      <w:ins w:id="1019" w:author="Teniou Gilles" w:date="2023-11-17T12:36:00Z">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ins>
    </w:p>
    <w:p w14:paraId="1A6080E1" w14:textId="77777777" w:rsidR="002731FF" w:rsidRDefault="002731FF" w:rsidP="002731FF">
      <w:pPr>
        <w:pStyle w:val="B1"/>
        <w:rPr>
          <w:ins w:id="1020" w:author="Teniou Gilles" w:date="2023-11-17T12:36:00Z"/>
          <w:bCs/>
        </w:rPr>
      </w:pPr>
      <w:ins w:id="1021" w:author="Teniou Gilles" w:date="2023-11-17T12:36:00Z">
        <w:r>
          <w:rPr>
            <w:b/>
          </w:rPr>
          <w:lastRenderedPageBreak/>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ins>
    </w:p>
    <w:p w14:paraId="033CF2DC" w14:textId="77777777" w:rsidR="002731FF" w:rsidRDefault="002731FF" w:rsidP="002731FF">
      <w:pPr>
        <w:pStyle w:val="B1"/>
        <w:rPr>
          <w:ins w:id="1022" w:author="Teniou Gilles" w:date="2023-11-17T12:36:00Z"/>
        </w:rPr>
      </w:pPr>
      <w:ins w:id="1023" w:author="Teniou Gilles" w:date="2023-11-17T12:36:00Z">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ins>
    </w:p>
    <w:p w14:paraId="543DA176" w14:textId="77777777" w:rsidR="002731FF" w:rsidRDefault="002731FF" w:rsidP="002731FF">
      <w:pPr>
        <w:pStyle w:val="B2"/>
        <w:rPr>
          <w:ins w:id="1024" w:author="Teniou Gilles" w:date="2023-11-17T12:36:00Z"/>
        </w:rPr>
      </w:pPr>
      <w:ins w:id="1025" w:author="Teniou Gilles" w:date="2023-11-17T12:36:00Z">
        <w:r>
          <w:t>-</w:t>
        </w:r>
        <w:r>
          <w:tab/>
          <w:t xml:space="preserve">the aggregate capabilities of </w:t>
        </w:r>
        <w:r w:rsidRPr="00082793">
          <w:rPr>
            <w:i/>
            <w:iCs/>
          </w:rPr>
          <w:t>AVC-8K-Dec-8</w:t>
        </w:r>
        <w:r>
          <w:t>;</w:t>
        </w:r>
      </w:ins>
    </w:p>
    <w:p w14:paraId="5B6806E8" w14:textId="77777777" w:rsidR="002731FF" w:rsidRDefault="002731FF" w:rsidP="002731FF">
      <w:pPr>
        <w:pStyle w:val="B2"/>
        <w:rPr>
          <w:ins w:id="1026" w:author="Teniou Gilles" w:date="2023-11-17T12:36:00Z"/>
        </w:rPr>
      </w:pPr>
      <w:ins w:id="1027" w:author="Teniou Gilles" w:date="2023-11-17T12:36:00Z">
        <w:r>
          <w:t>-</w:t>
        </w:r>
        <w:r>
          <w:tab/>
          <w:t xml:space="preserve">the aggregate capabilities of </w:t>
        </w:r>
        <w:r w:rsidRPr="00082793">
          <w:rPr>
            <w:i/>
            <w:iCs/>
          </w:rPr>
          <w:t>HEVC-8K-Dec-8</w:t>
        </w:r>
        <w:r>
          <w:t>; or,</w:t>
        </w:r>
      </w:ins>
    </w:p>
    <w:p w14:paraId="40DDD75C" w14:textId="77777777" w:rsidR="002731FF" w:rsidRDefault="002731FF" w:rsidP="002731FF">
      <w:pPr>
        <w:pStyle w:val="B2"/>
        <w:rPr>
          <w:ins w:id="1028" w:author="Teniou Gilles" w:date="2023-11-17T12:36:00Z"/>
        </w:rPr>
      </w:pPr>
      <w:ins w:id="1029" w:author="Teniou Gilles" w:date="2023-11-17T12:36:00Z">
        <w:r>
          <w:t>-</w:t>
        </w:r>
        <w:r>
          <w:tab/>
          <w:t>the capability of decoding up to:</w:t>
        </w:r>
      </w:ins>
    </w:p>
    <w:p w14:paraId="199BBF8A" w14:textId="77777777" w:rsidR="002731FF" w:rsidRPr="00B36128" w:rsidRDefault="002731FF" w:rsidP="002731FF">
      <w:pPr>
        <w:pStyle w:val="B3"/>
        <w:rPr>
          <w:ins w:id="1030" w:author="Teniou Gilles" w:date="2023-11-17T12:36:00Z"/>
        </w:rPr>
      </w:pPr>
      <w:ins w:id="1031" w:author="Teniou Gilles" w:date="2023-11-17T12:36:00Z">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ins>
    </w:p>
    <w:p w14:paraId="070FBFD1" w14:textId="77777777" w:rsidR="002731FF" w:rsidRDefault="002731FF" w:rsidP="002731FF">
      <w:pPr>
        <w:pStyle w:val="B3"/>
        <w:rPr>
          <w:ins w:id="1032" w:author="Teniou Gilles" w:date="2023-11-17T12:36:00Z"/>
          <w:rFonts w:eastAsia="Malgun Gothic"/>
          <w:lang w:val="en-US"/>
        </w:rPr>
      </w:pPr>
      <w:ins w:id="1033" w:author="Teniou Gilles" w:date="2023-11-17T12:36:00Z">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ins>
    </w:p>
    <w:p w14:paraId="023E6EA0" w14:textId="77777777" w:rsidR="002731FF" w:rsidRPr="0079347F" w:rsidRDefault="002731FF" w:rsidP="002731FF">
      <w:pPr>
        <w:rPr>
          <w:ins w:id="1034" w:author="Teniou Gilles" w:date="2023-11-17T12:36:00Z"/>
          <w:b/>
          <w:bCs/>
          <w:sz w:val="24"/>
          <w:szCs w:val="24"/>
        </w:rPr>
      </w:pPr>
      <w:ins w:id="1035" w:author="Teniou Gilles" w:date="2023-11-17T12:36:00Z">
        <w:r w:rsidRPr="00082793">
          <w:rPr>
            <w:b/>
            <w:bCs/>
            <w:sz w:val="24"/>
            <w:szCs w:val="24"/>
            <w:highlight w:val="yellow"/>
          </w:rPr>
          <w:t>]</w:t>
        </w:r>
      </w:ins>
    </w:p>
    <w:p w14:paraId="45131545" w14:textId="7B15ABD0" w:rsidR="00E95AA8" w:rsidDel="002731FF" w:rsidRDefault="00E95AA8" w:rsidP="00E95AA8">
      <w:pPr>
        <w:rPr>
          <w:del w:id="1036" w:author="Teniou Gilles" w:date="2023-11-17T12:36:00Z"/>
        </w:rPr>
      </w:pPr>
      <w:del w:id="1037" w:author="Teniou Gilles" w:date="2023-11-17T12:36:00Z">
        <w:r w:rsidRPr="001C50D2" w:rsidDel="002731FF">
          <w:rPr>
            <w:b/>
            <w:bCs/>
          </w:rPr>
          <w:delText>AVC-HEVC-2-Dec</w:delText>
        </w:r>
        <w:r w:rsidDel="002731FF">
          <w:rPr>
            <w:b/>
            <w:bCs/>
          </w:rPr>
          <w:delText xml:space="preserve">: </w:delText>
        </w:r>
        <w:r w:rsidRPr="00612018" w:rsidDel="002731FF">
          <w:delText>the capability to support two</w:delText>
        </w:r>
        <w:r w:rsidDel="002731FF">
          <w:delText xml:space="preserve"> concurrent</w:delText>
        </w:r>
        <w:r w:rsidRPr="00612018" w:rsidDel="002731FF">
          <w:delText xml:space="preserve"> video decoding instances</w:delText>
        </w:r>
        <w:r w:rsidDel="002731FF">
          <w:delText xml:space="preserve"> from any of the following profiles that are </w:delText>
        </w:r>
        <w:r w:rsidRPr="00EC5822" w:rsidDel="002731FF">
          <w:rPr>
            <w:b/>
            <w:bCs/>
          </w:rPr>
          <w:delText>AVC-FullHD-Dec</w:delText>
        </w:r>
        <w:r w:rsidDel="002731FF">
          <w:delText xml:space="preserve">  and </w:delText>
        </w:r>
        <w:r w:rsidRPr="00EC5822" w:rsidDel="002731FF">
          <w:rPr>
            <w:b/>
          </w:rPr>
          <w:delText>HEVC-FullHD-Dec</w:delText>
        </w:r>
        <w:r w:rsidDel="002731FF">
          <w:delText>.</w:delText>
        </w:r>
      </w:del>
    </w:p>
    <w:p w14:paraId="0823C65F" w14:textId="3C002E0C" w:rsidR="00E95AA8" w:rsidRPr="0036017C" w:rsidDel="002731FF" w:rsidRDefault="00E95AA8" w:rsidP="00E95AA8">
      <w:pPr>
        <w:rPr>
          <w:del w:id="1038" w:author="Teniou Gilles" w:date="2023-11-17T12:36:00Z"/>
          <w:b/>
        </w:rPr>
      </w:pPr>
      <w:del w:id="1039" w:author="Teniou Gilles" w:date="2023-11-17T12:36:00Z">
        <w:r w:rsidRPr="001C50D2" w:rsidDel="002731FF">
          <w:rPr>
            <w:b/>
            <w:bCs/>
          </w:rPr>
          <w:delText>AVC-HEVC-</w:delText>
        </w:r>
        <w:r w:rsidDel="002731FF">
          <w:rPr>
            <w:b/>
            <w:bCs/>
          </w:rPr>
          <w:delText>4</w:delText>
        </w:r>
        <w:r w:rsidRPr="001C50D2" w:rsidDel="002731FF">
          <w:rPr>
            <w:b/>
            <w:bCs/>
          </w:rPr>
          <w:delText>-Dec</w:delText>
        </w:r>
        <w:r w:rsidDel="002731FF">
          <w:rPr>
            <w:b/>
            <w:bCs/>
          </w:rPr>
          <w:delText>:</w:delText>
        </w:r>
        <w:r w:rsidDel="002731FF">
          <w:delText xml:space="preserve"> the aggregate simultaneous processing of four</w:delText>
        </w:r>
        <w:r w:rsidRPr="0029513D" w:rsidDel="002731FF">
          <w:delText xml:space="preserve"> video decoding instances</w:delText>
        </w:r>
        <w:r w:rsidDel="002731FF">
          <w:delText xml:space="preserve"> of </w:delText>
        </w:r>
        <w:r w:rsidRPr="00544610" w:rsidDel="002731FF">
          <w:rPr>
            <w:b/>
          </w:rPr>
          <w:delText>HEVC-UHD-Dec</w:delText>
        </w:r>
        <w:r w:rsidRPr="008C0410" w:rsidDel="002731FF">
          <w:rPr>
            <w:bCs/>
          </w:rPr>
          <w:delText xml:space="preserve"> and </w:delText>
        </w:r>
        <w:r w:rsidRPr="00544610" w:rsidDel="002731FF">
          <w:rPr>
            <w:b/>
          </w:rPr>
          <w:delText>HEVC-</w:delText>
        </w:r>
        <w:r w:rsidDel="002731FF">
          <w:rPr>
            <w:b/>
          </w:rPr>
          <w:delText>8k</w:delText>
        </w:r>
        <w:r w:rsidRPr="00544610" w:rsidDel="002731FF">
          <w:rPr>
            <w:b/>
          </w:rPr>
          <w:delText>-Dec</w:delText>
        </w:r>
        <w:r w:rsidDel="002731FF">
          <w:rPr>
            <w:b/>
          </w:rPr>
          <w:delText>.</w:delText>
        </w:r>
      </w:del>
    </w:p>
    <w:p w14:paraId="5F7DD6DE" w14:textId="0EAFDD09" w:rsidR="00E95AA8" w:rsidRDefault="00E95AA8" w:rsidP="00E95AA8">
      <w:pPr>
        <w:pStyle w:val="Titre2"/>
        <w:rPr>
          <w:lang w:val="en-US"/>
        </w:rPr>
      </w:pPr>
      <w:bookmarkStart w:id="1040" w:name="_Toc134709901"/>
      <w:bookmarkStart w:id="1041" w:name="_Toc151122914"/>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1040"/>
      <w:bookmarkEnd w:id="1041"/>
    </w:p>
    <w:p w14:paraId="79A8F0DD" w14:textId="13EB5E8F" w:rsidR="00E95AA8" w:rsidRPr="001A196B" w:rsidRDefault="00E95AA8" w:rsidP="00E95AA8">
      <w:pPr>
        <w:pStyle w:val="Titre3"/>
      </w:pPr>
      <w:bookmarkStart w:id="1042" w:name="_Toc151122915"/>
      <w:bookmarkStart w:id="1043" w:name="_Toc130832418"/>
      <w:bookmarkStart w:id="1044" w:name="_Toc132137252"/>
      <w:bookmarkStart w:id="1045" w:name="_Toc134709902"/>
      <w:r>
        <w:t>7.2.1</w:t>
      </w:r>
      <w:r w:rsidRPr="001A196B">
        <w:tab/>
      </w:r>
      <w:del w:id="1046" w:author="Teniou Gilles" w:date="2023-11-17T12:37:00Z">
        <w:r w:rsidDel="002731FF">
          <w:delText xml:space="preserve">Video </w:delText>
        </w:r>
      </w:del>
      <w:ins w:id="1047" w:author="Teniou Gilles" w:date="2023-11-17T12:37:00Z">
        <w:r w:rsidR="002731FF">
          <w:t>Single encoder instance</w:t>
        </w:r>
        <w:bookmarkEnd w:id="1042"/>
        <w:r w:rsidR="002731FF">
          <w:t xml:space="preserve"> </w:t>
        </w:r>
      </w:ins>
      <w:del w:id="1048" w:author="Teniou Gilles" w:date="2023-11-17T12:37:00Z">
        <w:r w:rsidR="003447B1" w:rsidDel="002731FF">
          <w:delText>e</w:delText>
        </w:r>
        <w:r w:rsidDel="002731FF">
          <w:delText>ncoding</w:delText>
        </w:r>
      </w:del>
      <w:bookmarkEnd w:id="1043"/>
      <w:bookmarkEnd w:id="1044"/>
      <w:bookmarkEnd w:id="1045"/>
    </w:p>
    <w:p w14:paraId="5DD64908" w14:textId="77777777" w:rsidR="002731FF" w:rsidRPr="00AA6A3F" w:rsidRDefault="002731FF" w:rsidP="002731FF">
      <w:pPr>
        <w:rPr>
          <w:ins w:id="1049" w:author="Teniou Gilles" w:date="2023-11-17T12:37:00Z"/>
        </w:rPr>
      </w:pPr>
      <w:ins w:id="1050" w:author="Teniou Gilles" w:date="2023-11-17T12:37:00Z">
        <w:r w:rsidRPr="00AA6A3F">
          <w:t>The following video encoding capabilities are defined:</w:t>
        </w:r>
      </w:ins>
    </w:p>
    <w:p w14:paraId="00BC9A4B" w14:textId="77777777" w:rsidR="002731FF" w:rsidRDefault="002731FF" w:rsidP="002731FF">
      <w:pPr>
        <w:pStyle w:val="B1"/>
        <w:rPr>
          <w:ins w:id="1051" w:author="Teniou Gilles" w:date="2023-11-17T12:37:00Z"/>
        </w:rPr>
      </w:pPr>
      <w:ins w:id="1052" w:author="Teniou Gilles" w:date="2023-11-17T12:37:00Z">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ins>
    </w:p>
    <w:p w14:paraId="5E77CF50" w14:textId="77777777" w:rsidR="002731FF" w:rsidRPr="00C45808" w:rsidRDefault="002731FF" w:rsidP="002731FF">
      <w:pPr>
        <w:pStyle w:val="B2"/>
        <w:rPr>
          <w:ins w:id="1053" w:author="Teniou Gilles" w:date="2023-11-17T12:37:00Z"/>
        </w:rPr>
      </w:pPr>
      <w:ins w:id="1054" w:author="Teniou Gilles" w:date="2023-11-17T12:37:00Z">
        <w:r w:rsidRPr="00C45808">
          <w:t>-</w:t>
        </w:r>
        <w:r w:rsidRPr="00C45808">
          <w:tab/>
          <w:t xml:space="preserve">up to 245,760 macroblocks per second; </w:t>
        </w:r>
      </w:ins>
    </w:p>
    <w:p w14:paraId="35592660" w14:textId="77777777" w:rsidR="002731FF" w:rsidRPr="00C45808" w:rsidRDefault="002731FF" w:rsidP="002731FF">
      <w:pPr>
        <w:pStyle w:val="B2"/>
        <w:rPr>
          <w:ins w:id="1055" w:author="Teniou Gilles" w:date="2023-11-17T12:37:00Z"/>
        </w:rPr>
      </w:pPr>
      <w:ins w:id="1056" w:author="Teniou Gilles" w:date="2023-11-17T12:37:00Z">
        <w:r w:rsidRPr="00C45808">
          <w:t>-</w:t>
        </w:r>
        <w:r w:rsidRPr="00C45808">
          <w:tab/>
          <w:t xml:space="preserve">up to a frame size of 8,192 macroblocks; </w:t>
        </w:r>
      </w:ins>
    </w:p>
    <w:p w14:paraId="38220EE9" w14:textId="77777777" w:rsidR="002731FF" w:rsidRPr="00C45808" w:rsidRDefault="002731FF" w:rsidP="002731FF">
      <w:pPr>
        <w:pStyle w:val="B2"/>
        <w:rPr>
          <w:ins w:id="1057" w:author="Teniou Gilles" w:date="2023-11-17T12:37:00Z"/>
        </w:rPr>
      </w:pPr>
      <w:ins w:id="1058" w:author="Teniou Gilles" w:date="2023-11-17T12:37:00Z">
        <w:r w:rsidRPr="00C45808">
          <w:t>-</w:t>
        </w:r>
        <w:r w:rsidRPr="00C45808">
          <w:tab/>
          <w:t xml:space="preserve">up to 240 frames per second; </w:t>
        </w:r>
      </w:ins>
    </w:p>
    <w:p w14:paraId="0DA2D8EA" w14:textId="77777777" w:rsidR="002731FF" w:rsidRPr="00C45808" w:rsidRDefault="002731FF" w:rsidP="002731FF">
      <w:pPr>
        <w:pStyle w:val="B2"/>
        <w:rPr>
          <w:ins w:id="1059" w:author="Teniou Gilles" w:date="2023-11-17T12:37:00Z"/>
        </w:rPr>
      </w:pPr>
      <w:ins w:id="1060" w:author="Teniou Gilles" w:date="2023-11-17T12:37:00Z">
        <w:r w:rsidRPr="00C45808">
          <w:t>-</w:t>
        </w:r>
        <w:r w:rsidRPr="00C45808">
          <w:tab/>
          <w:t>the chroma format being 4:2:0; and</w:t>
        </w:r>
      </w:ins>
    </w:p>
    <w:p w14:paraId="3B683B6F" w14:textId="77777777" w:rsidR="002731FF" w:rsidRPr="00082793" w:rsidRDefault="002731FF" w:rsidP="002731FF">
      <w:pPr>
        <w:pStyle w:val="B2"/>
        <w:rPr>
          <w:ins w:id="1061" w:author="Teniou Gilles" w:date="2023-11-17T12:37:00Z"/>
        </w:rPr>
      </w:pPr>
      <w:ins w:id="1062" w:author="Teniou Gilles" w:date="2023-11-17T12:37:00Z">
        <w:r w:rsidRPr="00C45808">
          <w:t>-</w:t>
        </w:r>
        <w:r w:rsidRPr="00C45808">
          <w:tab/>
          <w:t>the bit depth being 8 bit;</w:t>
        </w:r>
      </w:ins>
    </w:p>
    <w:p w14:paraId="28BCF488" w14:textId="77777777" w:rsidR="002731FF" w:rsidRDefault="002731FF" w:rsidP="002731FF">
      <w:pPr>
        <w:pStyle w:val="B1"/>
        <w:rPr>
          <w:ins w:id="1063" w:author="Teniou Gilles" w:date="2023-11-17T12:37:00Z"/>
        </w:rPr>
      </w:pPr>
      <w:ins w:id="1064" w:author="Teniou Gilles" w:date="2023-11-17T12:37:00Z">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ins>
    </w:p>
    <w:p w14:paraId="73FDCBC3" w14:textId="77777777" w:rsidR="002731FF" w:rsidRPr="00C53C72" w:rsidRDefault="002731FF" w:rsidP="002731FF">
      <w:pPr>
        <w:pStyle w:val="B2"/>
        <w:rPr>
          <w:ins w:id="1065" w:author="Teniou Gilles" w:date="2023-11-17T12:37:00Z"/>
        </w:rPr>
      </w:pPr>
      <w:ins w:id="1066" w:author="Teniou Gilles" w:date="2023-11-17T12:37:00Z">
        <w:r w:rsidRPr="00C53C72">
          <w:t>-</w:t>
        </w:r>
        <w:r w:rsidRPr="00C53C72">
          <w:tab/>
          <w:t xml:space="preserve">up to 133,693,440 luma samples per second; </w:t>
        </w:r>
      </w:ins>
    </w:p>
    <w:p w14:paraId="6A7EE72E" w14:textId="77777777" w:rsidR="002731FF" w:rsidRPr="00C53C72" w:rsidRDefault="002731FF" w:rsidP="002731FF">
      <w:pPr>
        <w:pStyle w:val="B2"/>
        <w:rPr>
          <w:ins w:id="1067" w:author="Teniou Gilles" w:date="2023-11-17T12:37:00Z"/>
        </w:rPr>
      </w:pPr>
      <w:ins w:id="1068" w:author="Teniou Gilles" w:date="2023-11-17T12:37:00Z">
        <w:r w:rsidRPr="00C53C72">
          <w:t>-</w:t>
        </w:r>
        <w:r w:rsidRPr="00C53C72">
          <w:tab/>
          <w:t xml:space="preserve">up to a luma picture size of 2,228,224 samples; </w:t>
        </w:r>
      </w:ins>
    </w:p>
    <w:p w14:paraId="2177CCEB" w14:textId="77777777" w:rsidR="002731FF" w:rsidRPr="00C53C72" w:rsidRDefault="002731FF" w:rsidP="002731FF">
      <w:pPr>
        <w:pStyle w:val="B2"/>
        <w:rPr>
          <w:ins w:id="1069" w:author="Teniou Gilles" w:date="2023-11-17T12:37:00Z"/>
        </w:rPr>
      </w:pPr>
      <w:ins w:id="1070" w:author="Teniou Gilles" w:date="2023-11-17T12:37:00Z">
        <w:r w:rsidRPr="00C53C72">
          <w:t>-</w:t>
        </w:r>
        <w:r w:rsidRPr="00C53C72">
          <w:tab/>
          <w:t xml:space="preserve">up to 240 frames per second; </w:t>
        </w:r>
      </w:ins>
    </w:p>
    <w:p w14:paraId="0BFD1ADB" w14:textId="77777777" w:rsidR="002731FF" w:rsidRPr="00C53C72" w:rsidRDefault="002731FF" w:rsidP="002731FF">
      <w:pPr>
        <w:pStyle w:val="B2"/>
        <w:rPr>
          <w:ins w:id="1071" w:author="Teniou Gilles" w:date="2023-11-17T12:37:00Z"/>
        </w:rPr>
      </w:pPr>
      <w:ins w:id="1072" w:author="Teniou Gilles" w:date="2023-11-17T12:37:00Z">
        <w:r w:rsidRPr="00C53C72">
          <w:t>-</w:t>
        </w:r>
        <w:r w:rsidRPr="00C53C72">
          <w:tab/>
          <w:t>the Chroma format being 4:2:0; and</w:t>
        </w:r>
      </w:ins>
    </w:p>
    <w:p w14:paraId="07FC01FA" w14:textId="77777777" w:rsidR="002731FF" w:rsidRPr="00C53C72" w:rsidRDefault="002731FF" w:rsidP="002731FF">
      <w:pPr>
        <w:pStyle w:val="B2"/>
        <w:rPr>
          <w:ins w:id="1073" w:author="Teniou Gilles" w:date="2023-11-17T12:37:00Z"/>
        </w:rPr>
      </w:pPr>
      <w:ins w:id="1074" w:author="Teniou Gilles" w:date="2023-11-17T12:37:00Z">
        <w:r w:rsidRPr="00C53C72">
          <w:t>-</w:t>
        </w:r>
        <w:r w:rsidRPr="00C53C72">
          <w:tab/>
          <w:t>the bit depth being either 8 or 10 bit;</w:t>
        </w:r>
      </w:ins>
    </w:p>
    <w:p w14:paraId="69E4930F" w14:textId="77777777" w:rsidR="002731FF" w:rsidRDefault="002731FF" w:rsidP="002731FF">
      <w:pPr>
        <w:pStyle w:val="B1"/>
        <w:rPr>
          <w:ins w:id="1075" w:author="Teniou Gilles" w:date="2023-11-17T12:37:00Z"/>
        </w:rPr>
      </w:pPr>
      <w:ins w:id="1076" w:author="Teniou Gilles" w:date="2023-11-17T12:37:00Z">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ins>
    </w:p>
    <w:p w14:paraId="00EA8BFB" w14:textId="77777777" w:rsidR="002731FF" w:rsidRPr="00C45808" w:rsidRDefault="002731FF" w:rsidP="002731FF">
      <w:pPr>
        <w:pStyle w:val="B2"/>
        <w:rPr>
          <w:ins w:id="1077" w:author="Teniou Gilles" w:date="2023-11-17T12:37:00Z"/>
          <w:szCs w:val="16"/>
        </w:rPr>
      </w:pPr>
      <w:ins w:id="1078" w:author="Teniou Gilles" w:date="2023-11-17T12:37:00Z">
        <w:r w:rsidRPr="00C45808">
          <w:rPr>
            <w:szCs w:val="16"/>
          </w:rPr>
          <w:t>-</w:t>
        </w:r>
        <w:r w:rsidRPr="00C45808">
          <w:rPr>
            <w:szCs w:val="16"/>
          </w:rPr>
          <w:tab/>
          <w:t xml:space="preserve">up to 534,773,760 luma samples per second; </w:t>
        </w:r>
      </w:ins>
    </w:p>
    <w:p w14:paraId="4108D461" w14:textId="77777777" w:rsidR="002731FF" w:rsidRPr="00C45808" w:rsidRDefault="002731FF" w:rsidP="002731FF">
      <w:pPr>
        <w:pStyle w:val="B2"/>
        <w:rPr>
          <w:ins w:id="1079" w:author="Teniou Gilles" w:date="2023-11-17T12:37:00Z"/>
          <w:szCs w:val="16"/>
        </w:rPr>
      </w:pPr>
      <w:ins w:id="1080" w:author="Teniou Gilles" w:date="2023-11-17T12:37:00Z">
        <w:r w:rsidRPr="00C45808">
          <w:rPr>
            <w:szCs w:val="16"/>
          </w:rPr>
          <w:t>-</w:t>
        </w:r>
        <w:r w:rsidRPr="00C45808">
          <w:rPr>
            <w:szCs w:val="16"/>
          </w:rPr>
          <w:tab/>
          <w:t xml:space="preserve">up to a luma picture size of 8,912,896 samples; </w:t>
        </w:r>
      </w:ins>
    </w:p>
    <w:p w14:paraId="0AC86FEC" w14:textId="77777777" w:rsidR="002731FF" w:rsidRPr="00C45808" w:rsidRDefault="002731FF" w:rsidP="002731FF">
      <w:pPr>
        <w:pStyle w:val="B2"/>
        <w:rPr>
          <w:ins w:id="1081" w:author="Teniou Gilles" w:date="2023-11-17T12:37:00Z"/>
          <w:szCs w:val="16"/>
        </w:rPr>
      </w:pPr>
      <w:ins w:id="1082" w:author="Teniou Gilles" w:date="2023-11-17T12:37:00Z">
        <w:r w:rsidRPr="00C45808">
          <w:rPr>
            <w:szCs w:val="16"/>
          </w:rPr>
          <w:t>-</w:t>
        </w:r>
        <w:r w:rsidRPr="00C45808">
          <w:rPr>
            <w:szCs w:val="16"/>
          </w:rPr>
          <w:tab/>
          <w:t xml:space="preserve">up to 480 frames per second; </w:t>
        </w:r>
      </w:ins>
    </w:p>
    <w:p w14:paraId="467A7824" w14:textId="77777777" w:rsidR="002731FF" w:rsidRPr="00C45808" w:rsidRDefault="002731FF" w:rsidP="002731FF">
      <w:pPr>
        <w:pStyle w:val="B2"/>
        <w:rPr>
          <w:ins w:id="1083" w:author="Teniou Gilles" w:date="2023-11-17T12:37:00Z"/>
          <w:szCs w:val="16"/>
        </w:rPr>
      </w:pPr>
      <w:ins w:id="1084" w:author="Teniou Gilles" w:date="2023-11-17T12:37:00Z">
        <w:r w:rsidRPr="00C45808">
          <w:rPr>
            <w:szCs w:val="16"/>
          </w:rPr>
          <w:t>-</w:t>
        </w:r>
        <w:r w:rsidRPr="00C45808">
          <w:rPr>
            <w:szCs w:val="16"/>
          </w:rPr>
          <w:tab/>
          <w:t>the Chroma format being 4:2:0; and</w:t>
        </w:r>
      </w:ins>
    </w:p>
    <w:p w14:paraId="635FDAE3" w14:textId="77777777" w:rsidR="002731FF" w:rsidRPr="0045252C" w:rsidRDefault="002731FF" w:rsidP="002731FF">
      <w:pPr>
        <w:pStyle w:val="B2"/>
        <w:rPr>
          <w:ins w:id="1085" w:author="Teniou Gilles" w:date="2023-11-17T12:37:00Z"/>
          <w:szCs w:val="16"/>
        </w:rPr>
      </w:pPr>
      <w:ins w:id="1086" w:author="Teniou Gilles" w:date="2023-11-17T12:37:00Z">
        <w:r w:rsidRPr="00C45808">
          <w:rPr>
            <w:szCs w:val="16"/>
          </w:rPr>
          <w:t>-</w:t>
        </w:r>
        <w:r w:rsidRPr="00C45808">
          <w:rPr>
            <w:szCs w:val="16"/>
          </w:rPr>
          <w:tab/>
          <w:t>the bit depth being either 8 or 10 bit;</w:t>
        </w:r>
      </w:ins>
    </w:p>
    <w:p w14:paraId="612D55E7" w14:textId="3A286275" w:rsidR="00E95AA8" w:rsidDel="002731FF" w:rsidRDefault="00E95AA8" w:rsidP="00E95AA8">
      <w:pPr>
        <w:rPr>
          <w:del w:id="1087" w:author="Teniou Gilles" w:date="2023-11-17T12:37:00Z"/>
          <w:rFonts w:eastAsia="MS Mincho"/>
        </w:rPr>
      </w:pPr>
      <w:del w:id="1088" w:author="Teniou Gilles" w:date="2023-11-17T12:37:00Z">
        <w:r w:rsidRPr="00AF7ACC" w:rsidDel="002731FF">
          <w:rPr>
            <w:b/>
          </w:rPr>
          <w:lastRenderedPageBreak/>
          <w:delText>AVC-</w:delText>
        </w:r>
        <w:r w:rsidDel="002731FF">
          <w:rPr>
            <w:b/>
          </w:rPr>
          <w:delText>Full</w:delText>
        </w:r>
        <w:r w:rsidRPr="00AF7ACC" w:rsidDel="002731FF">
          <w:rPr>
            <w:b/>
          </w:rPr>
          <w:delText>HD-Enc:</w:delText>
        </w:r>
        <w:r w:rsidRPr="00AF7ACC" w:rsidDel="002731FF">
          <w:delText xml:space="preserve"> </w:delText>
        </w:r>
        <w:r w:rsidRPr="001A196B" w:rsidDel="002731FF">
          <w:delText xml:space="preserve">the capability to </w:delText>
        </w:r>
        <w:r w:rsidDel="002731FF">
          <w:delText>encode</w:delText>
        </w:r>
        <w:r w:rsidRPr="001A196B" w:rsidDel="002731FF">
          <w:delText xml:space="preserve"> H.264 (AVC) Progressive High Profile Level </w:delText>
        </w:r>
        <w:r w:rsidDel="002731FF">
          <w:delText>4</w:delText>
        </w:r>
        <w:r w:rsidRPr="001A196B" w:rsidDel="002731FF">
          <w:delText>.</w:delText>
        </w:r>
        <w:r w:rsidDel="002731FF">
          <w:delText>2</w:delText>
        </w:r>
        <w:r w:rsidRPr="001A196B" w:rsidDel="002731FF">
          <w:delText xml:space="preserve"> </w:delText>
        </w:r>
        <w:r w:rsidRPr="005838D7" w:rsidDel="002731FF">
          <w:delText>[</w:delText>
        </w:r>
        <w:r w:rsidR="00BA150E" w:rsidRPr="005838D7" w:rsidDel="002731FF">
          <w:delText>7</w:delText>
        </w:r>
        <w:r w:rsidRPr="005838D7" w:rsidDel="002731FF">
          <w:delText>]</w:delText>
        </w:r>
        <w:r w:rsidRPr="00BA150E" w:rsidDel="002731FF">
          <w:delText xml:space="preserve"> bitstreams</w:delText>
        </w:r>
        <w:r w:rsidRPr="001A196B" w:rsidDel="002731FF">
          <w:delText xml:space="preserve">, </w:delText>
        </w:r>
        <w:r w:rsidDel="002731FF">
          <w:delText>with the chroma format being 4:2:0; and the bit depth being 8 bit.</w:delText>
        </w:r>
      </w:del>
    </w:p>
    <w:p w14:paraId="2345766E" w14:textId="0B87D496" w:rsidR="00E95AA8" w:rsidDel="002731FF" w:rsidRDefault="00E95AA8" w:rsidP="00E95AA8">
      <w:pPr>
        <w:rPr>
          <w:del w:id="1089" w:author="Teniou Gilles" w:date="2023-11-17T12:37:00Z"/>
        </w:rPr>
      </w:pPr>
      <w:del w:id="1090" w:author="Teniou Gilles" w:date="2023-11-17T12:37:00Z">
        <w:r w:rsidDel="002731FF">
          <w:rPr>
            <w:b/>
          </w:rPr>
          <w:delText>HEVC</w:delText>
        </w:r>
        <w:r w:rsidRPr="00AF7ACC" w:rsidDel="002731FF">
          <w:rPr>
            <w:b/>
          </w:rPr>
          <w:delText>-</w:delText>
        </w:r>
        <w:r w:rsidDel="002731FF">
          <w:rPr>
            <w:b/>
          </w:rPr>
          <w:delText>Full</w:delText>
        </w:r>
        <w:r w:rsidRPr="00AF7ACC" w:rsidDel="002731FF">
          <w:rPr>
            <w:b/>
          </w:rPr>
          <w:delText>HD-Enc:</w:delText>
        </w:r>
        <w:r w:rsidRPr="00AF7ACC" w:rsidDel="002731FF">
          <w:delText xml:space="preserve"> the capability to encode a video signal to a bitstream that is decodable by a decoder that is </w:delText>
        </w:r>
        <w:r w:rsidDel="002731FF">
          <w:rPr>
            <w:b/>
          </w:rPr>
          <w:delText>HEVC</w:delText>
        </w:r>
        <w:r w:rsidRPr="00AF7ACC" w:rsidDel="002731FF">
          <w:rPr>
            <w:b/>
          </w:rPr>
          <w:delText>-</w:delText>
        </w:r>
        <w:r w:rsidDel="002731FF">
          <w:rPr>
            <w:b/>
          </w:rPr>
          <w:delText>Full</w:delText>
        </w:r>
        <w:r w:rsidRPr="00AF7ACC" w:rsidDel="002731FF">
          <w:rPr>
            <w:b/>
          </w:rPr>
          <w:delText>HD-Dec</w:delText>
        </w:r>
        <w:r w:rsidRPr="00AF7ACC" w:rsidDel="002731FF">
          <w:delText xml:space="preserve"> capable as defined in clause</w:delText>
        </w:r>
        <w:r w:rsidDel="002731FF">
          <w:delText xml:space="preserve"> 6.1</w:delText>
        </w:r>
      </w:del>
    </w:p>
    <w:p w14:paraId="3ADD28F0" w14:textId="50A778A9" w:rsidR="00E95AA8" w:rsidRDefault="00E95AA8" w:rsidP="00E95AA8">
      <w:pPr>
        <w:pStyle w:val="Titre2"/>
        <w:rPr>
          <w:ins w:id="1091" w:author="Teniou Gilles" w:date="2023-11-17T12:43:00Z"/>
          <w:lang w:val="en-US"/>
        </w:rPr>
      </w:pPr>
      <w:bookmarkStart w:id="1092" w:name="_Toc132967048"/>
      <w:bookmarkStart w:id="1093" w:name="_Toc134709903"/>
      <w:bookmarkStart w:id="1094" w:name="_Toc151122916"/>
      <w:r>
        <w:t>7</w:t>
      </w:r>
      <w:bookmarkEnd w:id="1092"/>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1093"/>
      <w:bookmarkEnd w:id="1094"/>
    </w:p>
    <w:p w14:paraId="07AD8874" w14:textId="77777777" w:rsidR="003B5870" w:rsidRDefault="003B5870" w:rsidP="003B5870">
      <w:pPr>
        <w:pStyle w:val="Titre3"/>
        <w:rPr>
          <w:ins w:id="1095" w:author="Teniou Gilles" w:date="2023-11-17T12:43:00Z"/>
        </w:rPr>
      </w:pPr>
      <w:bookmarkStart w:id="1096" w:name="_Toc151122917"/>
      <w:ins w:id="1097" w:author="Teniou Gilles" w:date="2023-11-17T12:43:00Z">
        <w:r>
          <w:t>7.3.1</w:t>
        </w:r>
        <w:r>
          <w:tab/>
          <w:t>General</w:t>
        </w:r>
        <w:bookmarkEnd w:id="1096"/>
      </w:ins>
    </w:p>
    <w:p w14:paraId="27588E7A" w14:textId="77777777" w:rsidR="003B5870" w:rsidRDefault="003B5870" w:rsidP="003B5870">
      <w:pPr>
        <w:rPr>
          <w:ins w:id="1098" w:author="Teniou Gilles" w:date="2023-11-17T12:43:00Z"/>
        </w:rPr>
      </w:pPr>
      <w:ins w:id="1099" w:author="Teniou Gilles" w:date="2023-11-17T12:43:00Z">
        <w:r>
          <w:t>This clause defines scene processing capabilities that enable AR and XR experiences.</w:t>
        </w:r>
      </w:ins>
    </w:p>
    <w:p w14:paraId="0B5EAAFA" w14:textId="77777777" w:rsidR="003B5870" w:rsidRDefault="003B5870" w:rsidP="003B5870">
      <w:pPr>
        <w:rPr>
          <w:ins w:id="1100" w:author="Teniou Gilles" w:date="2023-11-17T12:43:00Z"/>
        </w:rPr>
      </w:pPr>
      <w:ins w:id="1101" w:author="Teniou Gilles" w:date="2023-11-17T12:43:00Z">
        <w:r>
          <w:t>In clause 7.3.2, glTF-based Scene Description capabilities are defined.</w:t>
        </w:r>
      </w:ins>
    </w:p>
    <w:p w14:paraId="49D1E554" w14:textId="77777777" w:rsidR="003B5870" w:rsidRPr="003B5870" w:rsidRDefault="003B5870" w:rsidP="003B5870">
      <w:pPr>
        <w:pStyle w:val="NO"/>
        <w:rPr>
          <w:ins w:id="1102" w:author="Teniou Gilles" w:date="2023-11-17T12:43:00Z"/>
        </w:rPr>
      </w:pPr>
      <w:ins w:id="1103" w:author="Teniou Gilles" w:date="2023-11-17T12:43:00Z">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ins>
    </w:p>
    <w:p w14:paraId="14579D50" w14:textId="77777777" w:rsidR="003B5870" w:rsidRDefault="003B5870" w:rsidP="003B5870">
      <w:pPr>
        <w:pStyle w:val="Titre3"/>
        <w:rPr>
          <w:ins w:id="1104" w:author="Teniou Gilles" w:date="2023-11-17T12:43:00Z"/>
        </w:rPr>
      </w:pPr>
      <w:bookmarkStart w:id="1105" w:name="_Toc151122918"/>
      <w:ins w:id="1106" w:author="Teniou Gilles" w:date="2023-11-17T12:43:00Z">
        <w:r>
          <w:t>7.3.2</w:t>
        </w:r>
        <w:r>
          <w:tab/>
        </w:r>
        <w:bookmarkStart w:id="1107" w:name="_Hlk150948002"/>
        <w:r>
          <w:t>glTF</w:t>
        </w:r>
        <w:bookmarkEnd w:id="1107"/>
        <w:r>
          <w:t>-based Scene Description capabilities</w:t>
        </w:r>
        <w:bookmarkEnd w:id="1105"/>
      </w:ins>
    </w:p>
    <w:p w14:paraId="003AB8B8" w14:textId="77777777" w:rsidR="003B5870" w:rsidRPr="005E5238" w:rsidRDefault="003B5870" w:rsidP="003B5870">
      <w:pPr>
        <w:rPr>
          <w:ins w:id="1108" w:author="Teniou Gilles" w:date="2023-11-17T12:43:00Z"/>
        </w:rPr>
      </w:pPr>
      <w:ins w:id="1109" w:author="Teniou Gilles" w:date="2023-11-17T12:43:00Z">
        <w:r>
          <w:t>This clause defines client cababilities for rendering and presenting Scene Description based on</w:t>
        </w:r>
        <w:r w:rsidRPr="00CB6F38">
          <w:t xml:space="preserve"> </w:t>
        </w:r>
        <w:r w:rsidRPr="001E447D">
          <w:t xml:space="preserve">glTF2.0 </w:t>
        </w:r>
        <w:r>
          <w:t>[12]. Additional extended capabilites are defined, primarily to support real-time media based on the extensions defined in the MPEG-I Scene Description in ISO/IEC 23090-14 [9].</w:t>
        </w:r>
      </w:ins>
    </w:p>
    <w:p w14:paraId="67CD163A" w14:textId="77777777" w:rsidR="003B5870" w:rsidRPr="002B0404" w:rsidRDefault="003B5870" w:rsidP="003B5870">
      <w:pPr>
        <w:rPr>
          <w:ins w:id="1110" w:author="Teniou Gilles" w:date="2023-11-17T12:43:00Z"/>
          <w:lang w:val="en-US"/>
        </w:rPr>
      </w:pPr>
      <w:ins w:id="1111" w:author="Teniou Gilles" w:date="2023-11-17T12:43:00Z">
        <w:r>
          <w:rPr>
            <w:lang w:val="en-US"/>
          </w:rPr>
          <w:t>The following scene processing capabilities are defined.</w:t>
        </w:r>
      </w:ins>
    </w:p>
    <w:p w14:paraId="41DA8F6E" w14:textId="77777777" w:rsidR="003B5870" w:rsidRDefault="003B5870" w:rsidP="003B5870">
      <w:pPr>
        <w:pStyle w:val="B1"/>
        <w:rPr>
          <w:ins w:id="1112" w:author="Teniou Gilles" w:date="2023-11-17T12:43:00Z"/>
          <w:b/>
          <w:bCs/>
        </w:rPr>
      </w:pPr>
      <w:ins w:id="1113" w:author="Teniou Gilles" w:date="2023-11-17T12:43:00Z">
        <w:r>
          <w:rPr>
            <w:b/>
            <w:bCs/>
          </w:rPr>
          <w:t>-</w:t>
        </w:r>
        <w:r>
          <w:rPr>
            <w:b/>
            <w:bCs/>
          </w:rPr>
          <w:tab/>
          <w:t>SD-Rendering-</w:t>
        </w:r>
        <w:r w:rsidRPr="005E5238">
          <w:rPr>
            <w:b/>
            <w:bCs/>
          </w:rPr>
          <w:t>glTF</w:t>
        </w:r>
        <w:r>
          <w:rPr>
            <w:b/>
            <w:bCs/>
          </w:rPr>
          <w:t xml:space="preserve">-Core: </w:t>
        </w:r>
        <w:r>
          <w:t>T</w:t>
        </w:r>
        <w:r w:rsidRPr="001E447D">
          <w:t xml:space="preserve">he capability to process glTF2.0 </w:t>
        </w:r>
        <w:r>
          <w:t xml:space="preserve">[12]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ins>
    </w:p>
    <w:p w14:paraId="78BD4773" w14:textId="77777777" w:rsidR="003B5870" w:rsidRPr="001E447D" w:rsidRDefault="003B5870" w:rsidP="003B5870">
      <w:pPr>
        <w:pStyle w:val="B2"/>
        <w:rPr>
          <w:ins w:id="1114" w:author="Teniou Gilles" w:date="2023-11-17T12:43:00Z"/>
          <w:b/>
          <w:bCs/>
        </w:rPr>
      </w:pPr>
      <w:ins w:id="1115" w:author="Teniou Gilles" w:date="2023-11-17T12:43:00Z">
        <w:r>
          <w:t>-</w:t>
        </w:r>
        <w:r>
          <w:tab/>
        </w:r>
        <w:r w:rsidRPr="00FA6460">
          <w:t>T</w:t>
        </w:r>
        <w:r>
          <w:t xml:space="preserve">he glTF 2.0 </w:t>
        </w:r>
        <w:r w:rsidRPr="001E447D">
          <w:t>scene</w:t>
        </w:r>
        <w:r>
          <w:t xml:space="preserve"> description can either be a standalone JSON file or an encapsulated GLB file.</w:t>
        </w:r>
      </w:ins>
    </w:p>
    <w:p w14:paraId="106AF47A" w14:textId="77777777" w:rsidR="003B5870" w:rsidRDefault="003B5870" w:rsidP="003B5870">
      <w:pPr>
        <w:pStyle w:val="B2"/>
        <w:rPr>
          <w:ins w:id="1116" w:author="Teniou Gilles" w:date="2023-11-17T12:43:00Z"/>
        </w:rPr>
      </w:pPr>
      <w:ins w:id="1117" w:author="Teniou Gilles" w:date="2023-11-17T12:43:00Z">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ins>
    </w:p>
    <w:p w14:paraId="72319CCC" w14:textId="77777777" w:rsidR="003B5870" w:rsidRDefault="003B5870" w:rsidP="003B5870">
      <w:pPr>
        <w:pStyle w:val="B2"/>
        <w:rPr>
          <w:ins w:id="1118" w:author="Teniou Gilles" w:date="2023-11-17T12:43:00Z"/>
        </w:rPr>
      </w:pPr>
      <w:ins w:id="1119" w:author="Teniou Gilles" w:date="2023-11-17T12:43:00Z">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ins>
    </w:p>
    <w:p w14:paraId="74592BF4" w14:textId="77777777" w:rsidR="003B5870" w:rsidRDefault="003B5870" w:rsidP="003B5870">
      <w:pPr>
        <w:pStyle w:val="B2"/>
        <w:rPr>
          <w:ins w:id="1120" w:author="Teniou Gilles" w:date="2023-11-17T12:43:00Z"/>
        </w:rPr>
      </w:pPr>
      <w:ins w:id="1121" w:author="Teniou Gilles" w:date="2023-11-17T12:43:00Z">
        <w:r>
          <w:t>-</w:t>
        </w:r>
        <w:r>
          <w:tab/>
        </w:r>
        <w:r w:rsidRPr="00022711">
          <w:t>T</w:t>
        </w:r>
        <w:r>
          <w:t xml:space="preserve">he glTF 2.0 </w:t>
        </w:r>
        <w:r w:rsidRPr="001E447D">
          <w:t>scene</w:t>
        </w:r>
        <w:r>
          <w:t xml:space="preserve"> description can use </w:t>
        </w:r>
        <w:r w:rsidRPr="001E447D">
          <w:t>glTF2.0 animations and skinning</w:t>
        </w:r>
        <w:r>
          <w:t>.</w:t>
        </w:r>
      </w:ins>
    </w:p>
    <w:p w14:paraId="1BF81492" w14:textId="77777777" w:rsidR="003B5870" w:rsidRPr="002C0D16" w:rsidRDefault="003B5870" w:rsidP="003B5870">
      <w:pPr>
        <w:pStyle w:val="B2"/>
        <w:rPr>
          <w:ins w:id="1122" w:author="Teniou Gilles" w:date="2023-11-17T12:43:00Z"/>
        </w:rPr>
      </w:pPr>
      <w:ins w:id="1123" w:author="Teniou Gilles" w:date="2023-11-17T12:43:00Z">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ins>
    </w:p>
    <w:p w14:paraId="1739F24B" w14:textId="77777777" w:rsidR="003B5870" w:rsidRDefault="003B5870" w:rsidP="003B5870">
      <w:pPr>
        <w:pStyle w:val="B1"/>
        <w:rPr>
          <w:ins w:id="1124" w:author="Teniou Gilles" w:date="2023-11-17T12:43:00Z"/>
        </w:rPr>
      </w:pPr>
      <w:ins w:id="1125" w:author="Teniou Gilles" w:date="2023-11-17T12:43:00Z">
        <w:r>
          <w:rPr>
            <w:b/>
            <w:bCs/>
          </w:rPr>
          <w:t>-</w:t>
        </w:r>
        <w:r>
          <w:rPr>
            <w:b/>
            <w:bCs/>
          </w:rPr>
          <w:tab/>
        </w:r>
        <w:r w:rsidRPr="00A70D92">
          <w:rPr>
            <w:b/>
            <w:bCs/>
          </w:rPr>
          <w:t>SD-Rendering</w:t>
        </w:r>
        <w:r w:rsidRPr="005E5238">
          <w:rPr>
            <w:b/>
            <w:bCs/>
          </w:rPr>
          <w:t>-glTF-</w:t>
        </w:r>
        <w:r>
          <w:rPr>
            <w:b/>
            <w:bCs/>
          </w:rPr>
          <w:t>Ext1</w:t>
        </w:r>
        <w:r>
          <w:t xml:space="preserve">: On top of the </w:t>
        </w:r>
        <w:r w:rsidRPr="00F7356D">
          <w:rPr>
            <w:b/>
            <w:bCs/>
            <w:rPrChange w:id="1126" w:author="Teniou Gilles" w:date="2023-11-17T14:26:00Z">
              <w:rPr>
                <w:i/>
                <w:iCs/>
              </w:rPr>
            </w:rPrChange>
          </w:rPr>
          <w:t>SD-Rendering-glTF-Core</w:t>
        </w:r>
        <w:r>
          <w:t xml:space="preserve"> capability, the capability to process MPEG-I Scene Description documents as specified in [9-11] and to render the described scenes with the following restrictions: </w:t>
        </w:r>
      </w:ins>
    </w:p>
    <w:p w14:paraId="2510E524" w14:textId="77777777" w:rsidR="003B5870" w:rsidRPr="002B0404" w:rsidRDefault="003B5870" w:rsidP="003B5870">
      <w:pPr>
        <w:pStyle w:val="B2"/>
        <w:rPr>
          <w:ins w:id="1127" w:author="Teniou Gilles" w:date="2023-11-17T12:43:00Z"/>
        </w:rPr>
      </w:pPr>
      <w:ins w:id="1128" w:author="Teniou Gilles" w:date="2023-11-17T12:4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ins>
    </w:p>
    <w:p w14:paraId="14334AE8" w14:textId="77777777" w:rsidR="003B5870" w:rsidRPr="002B0404" w:rsidRDefault="003B5870" w:rsidP="003B5870">
      <w:pPr>
        <w:pStyle w:val="B2"/>
        <w:rPr>
          <w:ins w:id="1129" w:author="Teniou Gilles" w:date="2023-11-17T12:43:00Z"/>
        </w:rPr>
      </w:pPr>
      <w:ins w:id="1130" w:author="Teniou Gilles" w:date="2023-11-17T12:4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ins>
    </w:p>
    <w:p w14:paraId="0ECD5BEF" w14:textId="77777777" w:rsidR="003B5870" w:rsidRPr="002B0404" w:rsidRDefault="003B5870" w:rsidP="003B5870">
      <w:pPr>
        <w:pStyle w:val="B2"/>
        <w:rPr>
          <w:ins w:id="1131" w:author="Teniou Gilles" w:date="2023-11-17T12:43:00Z"/>
        </w:rPr>
      </w:pPr>
      <w:ins w:id="1132" w:author="Teniou Gilles" w:date="2023-11-17T12:4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ins>
    </w:p>
    <w:p w14:paraId="774C9565" w14:textId="77777777" w:rsidR="003B5870" w:rsidRPr="002B0404" w:rsidRDefault="003B5870" w:rsidP="003B5870">
      <w:pPr>
        <w:pStyle w:val="B2"/>
        <w:rPr>
          <w:ins w:id="1133" w:author="Teniou Gilles" w:date="2023-11-17T12:43:00Z"/>
        </w:rPr>
      </w:pPr>
      <w:ins w:id="1134" w:author="Teniou Gilles" w:date="2023-11-17T12:43:00Z">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ins>
    </w:p>
    <w:p w14:paraId="500C3F06" w14:textId="77777777" w:rsidR="003B5870" w:rsidRPr="002B0404" w:rsidRDefault="003B5870" w:rsidP="003B5870">
      <w:pPr>
        <w:pStyle w:val="B2"/>
        <w:rPr>
          <w:ins w:id="1135" w:author="Teniou Gilles" w:date="2023-11-17T12:43:00Z"/>
        </w:rPr>
      </w:pPr>
      <w:ins w:id="1136" w:author="Teniou Gilles" w:date="2023-11-17T12:43:00Z">
        <w:r w:rsidRPr="002B0404">
          <w:t>-</w:t>
        </w:r>
        <w:r w:rsidRPr="002B0404">
          <w:tab/>
          <w:t xml:space="preserve">The MPEG-I Scene Description document </w:t>
        </w:r>
        <w:r>
          <w:t>can</w:t>
        </w:r>
        <w:r w:rsidRPr="002B0404">
          <w:t xml:space="preserve"> use the scene description update mechanism as defined in clause 5.2.4 of [9].</w:t>
        </w:r>
      </w:ins>
    </w:p>
    <w:p w14:paraId="00DAA26C" w14:textId="77777777" w:rsidR="003B5870" w:rsidRPr="002B0404" w:rsidRDefault="003B5870" w:rsidP="003B5870">
      <w:pPr>
        <w:pStyle w:val="B2"/>
        <w:rPr>
          <w:ins w:id="1137" w:author="Teniou Gilles" w:date="2023-11-17T12:43:00Z"/>
        </w:rPr>
      </w:pPr>
      <w:ins w:id="1138" w:author="Teniou Gilles" w:date="2023-11-17T12:43:00Z">
        <w:r>
          <w:t>-</w:t>
        </w:r>
        <w:r>
          <w:tab/>
          <w:t>Processing of scene description updates as defined in ISO/IEC 23090-14 [9] to allow the device to contribute to a scene description of a dynamic shared scene.</w:t>
        </w:r>
      </w:ins>
    </w:p>
    <w:p w14:paraId="5E95C985" w14:textId="77777777" w:rsidR="003B5870" w:rsidRDefault="003B5870" w:rsidP="003B5870">
      <w:pPr>
        <w:pStyle w:val="B2"/>
        <w:rPr>
          <w:ins w:id="1139" w:author="Teniou Gilles" w:date="2023-11-17T12:43:00Z"/>
        </w:rPr>
      </w:pPr>
      <w:ins w:id="1140" w:author="Teniou Gilles" w:date="2023-11-17T12:43:00Z">
        <w:r>
          <w:t>-</w:t>
        </w:r>
        <w:r>
          <w:tab/>
        </w:r>
        <w:r w:rsidRPr="002B0404">
          <w:t xml:space="preserve">The MPEG-I Scene Description document </w:t>
        </w:r>
        <w:r>
          <w:t>can</w:t>
        </w:r>
        <w:r w:rsidRPr="002B0404">
          <w:t xml:space="preserve"> use at least 4 materials using video textures</w:t>
        </w:r>
      </w:ins>
    </w:p>
    <w:p w14:paraId="3360EDAD" w14:textId="77777777" w:rsidR="003B5870" w:rsidRPr="002B0404" w:rsidRDefault="003B5870" w:rsidP="003B5870">
      <w:pPr>
        <w:pStyle w:val="NO"/>
        <w:rPr>
          <w:ins w:id="1141" w:author="Teniou Gilles" w:date="2023-11-17T12:43:00Z"/>
        </w:rPr>
      </w:pPr>
      <w:ins w:id="1142" w:author="Teniou Gilles" w:date="2023-11-17T12:43:00Z">
        <w:r>
          <w:t>NOTE: This functionality implies that at least 4 concurrent video decoder instances are available</w:t>
        </w:r>
      </w:ins>
    </w:p>
    <w:p w14:paraId="288ADC8B" w14:textId="77777777" w:rsidR="003B5870" w:rsidRDefault="003B5870" w:rsidP="003B5870">
      <w:pPr>
        <w:pStyle w:val="B2"/>
        <w:rPr>
          <w:ins w:id="1143" w:author="Teniou Gilles" w:date="2023-11-17T12:43:00Z"/>
        </w:rPr>
      </w:pPr>
      <w:ins w:id="1144" w:author="Teniou Gilles" w:date="2023-11-17T12:43:00Z">
        <w:r>
          <w:t>[-</w:t>
        </w:r>
        <w:r>
          <w:tab/>
        </w:r>
        <w:r w:rsidRPr="002B0404">
          <w:t xml:space="preserve">The MPEG-I Scene Description document </w:t>
        </w:r>
        <w:r>
          <w:t>can</w:t>
        </w:r>
        <w:r w:rsidRPr="002B0404">
          <w:t xml:space="preserve"> use at least </w:t>
        </w:r>
        <w:r>
          <w:t>4</w:t>
        </w:r>
        <w:r w:rsidRPr="002B0404">
          <w:t xml:space="preserve"> object-based mono audio sources, which allows for relatively simple audio support.</w:t>
        </w:r>
      </w:ins>
    </w:p>
    <w:p w14:paraId="723B7A0A" w14:textId="77777777" w:rsidR="003B5870" w:rsidRDefault="003B5870" w:rsidP="003B5870">
      <w:pPr>
        <w:pStyle w:val="NO"/>
        <w:rPr>
          <w:ins w:id="1145" w:author="Teniou Gilles" w:date="2023-11-17T12:43:00Z"/>
        </w:rPr>
      </w:pPr>
      <w:ins w:id="1146" w:author="Teniou Gilles" w:date="2023-11-17T12:43:00Z">
        <w:r>
          <w:lastRenderedPageBreak/>
          <w:t>NOTE: This functionality implies that at least 4 concurrent mono sources are available as the output of the audio decoding engine instances are available, potentially requiring concurrent audio decoder instances]</w:t>
        </w:r>
      </w:ins>
    </w:p>
    <w:p w14:paraId="6EC5BEA7" w14:textId="77777777" w:rsidR="003B5870" w:rsidRPr="002B0404" w:rsidRDefault="003B5870" w:rsidP="003B5870">
      <w:pPr>
        <w:pStyle w:val="NO"/>
        <w:rPr>
          <w:ins w:id="1147" w:author="Teniou Gilles" w:date="2023-11-17T12:43:00Z"/>
        </w:rPr>
      </w:pPr>
      <w:ins w:id="1148" w:author="Teniou Gilles" w:date="2023-11-17T12:43:00Z">
        <w:r>
          <w:t>Editor’s Note: the audio-specific minimal support, such as the type of audio sources and the number of audio sources to support as part of this capability, are to be agreed with the Audio SWG.</w:t>
        </w:r>
      </w:ins>
    </w:p>
    <w:p w14:paraId="332FF199" w14:textId="77777777" w:rsidR="003B5870" w:rsidRPr="00567618" w:rsidRDefault="003B5870" w:rsidP="003B5870">
      <w:pPr>
        <w:pStyle w:val="B1"/>
        <w:rPr>
          <w:ins w:id="1149" w:author="Teniou Gilles" w:date="2023-11-17T12:43:00Z"/>
        </w:rPr>
      </w:pPr>
      <w:ins w:id="1150" w:author="Teniou Gilles" w:date="2023-11-17T12:43:00Z">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F7356D">
          <w:rPr>
            <w:b/>
            <w:bCs/>
            <w:rPrChange w:id="1151" w:author="Teniou Gilles" w:date="2023-11-17T14:26:00Z">
              <w:rPr>
                <w:i/>
                <w:iCs/>
              </w:rPr>
            </w:rPrChange>
          </w:rPr>
          <w:t>SD-Rendering-glTF-Core</w:t>
        </w:r>
        <w:r>
          <w:t xml:space="preserve"> </w:t>
        </w:r>
        <w:r w:rsidRPr="005E5238">
          <w:t>capability, t</w:t>
        </w:r>
        <w:r w:rsidRPr="002B0404">
          <w:t>he capability</w:t>
        </w:r>
        <w:r>
          <w:t xml:space="preserve"> to process MPEG-I Scene Description documents as specified in [9-11] with the following restrictions</w:t>
        </w:r>
        <w:r w:rsidRPr="00567618">
          <w:t>:</w:t>
        </w:r>
      </w:ins>
    </w:p>
    <w:p w14:paraId="515447D5" w14:textId="77777777" w:rsidR="003B5870" w:rsidRDefault="003B5870" w:rsidP="003B5870">
      <w:pPr>
        <w:pStyle w:val="B2"/>
        <w:rPr>
          <w:ins w:id="1152" w:author="Teniou Gilles" w:date="2023-11-17T12:43:00Z"/>
        </w:rPr>
      </w:pPr>
      <w:ins w:id="1153" w:author="Teniou Gilles" w:date="2023-11-17T12:43:00Z">
        <w:r>
          <w:t>-</w:t>
        </w:r>
        <w:r>
          <w:tab/>
          <w:t xml:space="preserve">The MPEG-I Scene Description document can use the </w:t>
        </w:r>
        <w:r w:rsidRPr="005E5238">
          <w:rPr>
            <w:rFonts w:ascii="Courier New" w:hAnsi="Courier New" w:cs="Courier New"/>
          </w:rPr>
          <w:t>MPEG_anchor</w:t>
        </w:r>
        <w:r>
          <w:t xml:space="preserve"> extension.</w:t>
        </w:r>
      </w:ins>
    </w:p>
    <w:p w14:paraId="29549AA2" w14:textId="77777777" w:rsidR="003B5870" w:rsidRDefault="003B5870" w:rsidP="003B5870">
      <w:pPr>
        <w:pStyle w:val="B2"/>
        <w:rPr>
          <w:ins w:id="1154" w:author="Teniou Gilles" w:date="2023-11-17T12:43:00Z"/>
        </w:rPr>
      </w:pPr>
      <w:ins w:id="1155" w:author="Teniou Gilles" w:date="2023-11-17T12:43:00Z">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ins>
    </w:p>
    <w:p w14:paraId="2DBD140A" w14:textId="77777777" w:rsidR="003B5870" w:rsidRPr="00942581" w:rsidRDefault="003B5870" w:rsidP="003B5870">
      <w:pPr>
        <w:pStyle w:val="B1"/>
        <w:rPr>
          <w:ins w:id="1156" w:author="Teniou Gilles" w:date="2023-11-17T12:43:00Z"/>
        </w:rPr>
      </w:pPr>
      <w:ins w:id="1157" w:author="Teniou Gilles" w:date="2023-11-17T12:43:00Z">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F7356D">
          <w:rPr>
            <w:b/>
            <w:bCs/>
            <w:rPrChange w:id="1158" w:author="Teniou Gilles" w:date="2023-11-17T14:26:00Z">
              <w:rPr>
                <w:i/>
                <w:iCs/>
              </w:rPr>
            </w:rPrChange>
          </w:rPr>
          <w:t>SD-Rendering-glTF-Core</w:t>
        </w:r>
        <w:r>
          <w:t xml:space="preserve"> capability, </w:t>
        </w:r>
        <w:r w:rsidRPr="00974F14">
          <w:t>the capability to</w:t>
        </w:r>
        <w:r>
          <w:t xml:space="preserve"> </w:t>
        </w:r>
        <w:r w:rsidRPr="00974F14">
          <w:t xml:space="preserve">process the following glTF 2.0 extensions defined in [11] to </w:t>
        </w:r>
        <w:r>
          <w:t>enable user input and</w:t>
        </w:r>
        <w:r w:rsidRPr="00942581">
          <w:t xml:space="preserve"> local interaction </w:t>
        </w:r>
        <w:r>
          <w:t>processing</w:t>
        </w:r>
        <w:r w:rsidRPr="00942581">
          <w:t>.</w:t>
        </w:r>
      </w:ins>
    </w:p>
    <w:p w14:paraId="49B69FA5" w14:textId="77777777" w:rsidR="003B5870" w:rsidRPr="005E5238" w:rsidRDefault="003B5870" w:rsidP="003B5870">
      <w:pPr>
        <w:pStyle w:val="B2"/>
        <w:rPr>
          <w:ins w:id="1159" w:author="Teniou Gilles" w:date="2023-11-17T12:43:00Z"/>
        </w:rPr>
      </w:pPr>
      <w:ins w:id="1160" w:author="Teniou Gilles" w:date="2023-11-17T12:43: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ins>
    </w:p>
    <w:p w14:paraId="70BBF67B" w14:textId="301BCA5F" w:rsidR="003B5870" w:rsidRPr="003B5870" w:rsidRDefault="003B5870">
      <w:pPr>
        <w:pStyle w:val="B2"/>
        <w:rPr>
          <w:rFonts w:ascii="Courier New" w:hAnsi="Courier New" w:cs="Courier New"/>
          <w:rPrChange w:id="1161" w:author="Teniou Gilles" w:date="2023-11-17T12:44:00Z">
            <w:rPr>
              <w:lang w:val="en-US"/>
            </w:rPr>
          </w:rPrChange>
        </w:rPr>
        <w:pPrChange w:id="1162" w:author="Teniou Gilles" w:date="2023-11-17T12:44:00Z">
          <w:pPr>
            <w:pStyle w:val="Titre2"/>
          </w:pPr>
        </w:pPrChange>
      </w:pPr>
      <w:ins w:id="1163" w:author="Teniou Gilles" w:date="2023-11-17T12:43: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ins>
    </w:p>
    <w:p w14:paraId="0DD197B0" w14:textId="3AD9CB34" w:rsidR="00E95AA8" w:rsidRPr="00F226E8" w:rsidRDefault="00E95AA8" w:rsidP="00E95AA8">
      <w:pPr>
        <w:pStyle w:val="Titre2"/>
        <w:rPr>
          <w:lang w:val="en-US"/>
        </w:rPr>
      </w:pPr>
      <w:bookmarkStart w:id="1164" w:name="_Toc134709904"/>
      <w:bookmarkStart w:id="1165" w:name="_Toc151122919"/>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1164"/>
      <w:bookmarkEnd w:id="1165"/>
    </w:p>
    <w:p w14:paraId="30487EF3" w14:textId="106B9D54" w:rsidR="00EE33C7" w:rsidRPr="00F226E8" w:rsidRDefault="0054143F" w:rsidP="00F226E8">
      <w:pPr>
        <w:rPr>
          <w:lang w:val="en-US"/>
        </w:rPr>
      </w:pPr>
      <w:ins w:id="1166" w:author="Teniou Gilles" w:date="2023-11-17T13:04:00Z">
        <w:r w:rsidRPr="0054143F">
          <w:rPr>
            <w:highlight w:val="yellow"/>
            <w:lang w:val="en-US"/>
            <w:rPrChange w:id="1167" w:author="Teniou Gilles" w:date="2023-11-17T13:04:00Z">
              <w:rPr>
                <w:lang w:val="en-US"/>
              </w:rPr>
            </w:rPrChange>
          </w:rPr>
          <w:t>TBD</w:t>
        </w:r>
      </w:ins>
    </w:p>
    <w:p w14:paraId="337AF5F6" w14:textId="2EA50478" w:rsidR="00EE33C7" w:rsidRDefault="00E95AA8" w:rsidP="00EE33C7">
      <w:pPr>
        <w:pStyle w:val="Titre1"/>
        <w:rPr>
          <w:lang w:val="en-US"/>
        </w:rPr>
      </w:pPr>
      <w:bookmarkStart w:id="1168" w:name="_Toc151122920"/>
      <w:r>
        <w:rPr>
          <w:lang w:val="en-US"/>
        </w:rPr>
        <w:t>8</w:t>
      </w:r>
      <w:r w:rsidR="00EE33C7">
        <w:rPr>
          <w:lang w:val="en-US"/>
        </w:rPr>
        <w:tab/>
        <w:t xml:space="preserve">Audio </w:t>
      </w:r>
      <w:r w:rsidR="00302956">
        <w:rPr>
          <w:lang w:val="en-US"/>
        </w:rPr>
        <w:t xml:space="preserve">functions and </w:t>
      </w:r>
      <w:r w:rsidR="00EE33C7">
        <w:rPr>
          <w:lang w:val="en-US"/>
        </w:rPr>
        <w:t>capabilities</w:t>
      </w:r>
      <w:bookmarkEnd w:id="1168"/>
    </w:p>
    <w:p w14:paraId="7F04DC4E" w14:textId="28782DBA" w:rsidR="000E16FE" w:rsidDel="00F607D7" w:rsidRDefault="000E16FE" w:rsidP="000E16FE">
      <w:pPr>
        <w:rPr>
          <w:del w:id="1169" w:author="Teniou Gilles" w:date="2023-11-17T12:19:00Z"/>
          <w:lang w:val="en-US"/>
        </w:rPr>
      </w:pPr>
      <w:del w:id="1170" w:author="Teniou Gilles" w:date="2023-11-17T12:19:00Z">
        <w:r w:rsidRPr="00F226E8" w:rsidDel="00F607D7">
          <w:rPr>
            <w:highlight w:val="yellow"/>
            <w:lang w:val="en-US"/>
          </w:rPr>
          <w:delText>[Ed note:</w:delText>
        </w:r>
        <w:r w:rsidR="00302956" w:rsidRPr="00F226E8" w:rsidDel="00F607D7">
          <w:rPr>
            <w:highlight w:val="yellow"/>
            <w:lang w:val="en-US"/>
          </w:rPr>
          <w:delText xml:space="preserve"> eg description of audio formats and codecs and their associated </w:delText>
        </w:r>
        <w:r w:rsidR="00C50FC6" w:rsidRPr="00F226E8" w:rsidDel="00F607D7">
          <w:rPr>
            <w:highlight w:val="yellow"/>
            <w:lang w:val="en-US"/>
          </w:rPr>
          <w:delText>capabilities</w:delText>
        </w:r>
        <w:r w:rsidRPr="00F226E8" w:rsidDel="00F607D7">
          <w:rPr>
            <w:highlight w:val="yellow"/>
            <w:lang w:val="en-US"/>
          </w:rPr>
          <w:delText>]</w:delText>
        </w:r>
      </w:del>
    </w:p>
    <w:p w14:paraId="32E72886" w14:textId="080748CD" w:rsidR="003371AE" w:rsidRDefault="003371AE">
      <w:pPr>
        <w:pStyle w:val="Titre2"/>
        <w:rPr>
          <w:ins w:id="1171" w:author="Teniou Gilles" w:date="2023-11-17T12:19:00Z"/>
        </w:rPr>
        <w:pPrChange w:id="1172" w:author="Teniou Gilles" w:date="2023-11-17T12:50:00Z">
          <w:pPr>
            <w:pStyle w:val="Titre3"/>
          </w:pPr>
        </w:pPrChange>
      </w:pPr>
      <w:bookmarkStart w:id="1173" w:name="_Toc143775474"/>
      <w:bookmarkStart w:id="1174" w:name="_Toc151122921"/>
      <w:ins w:id="1175" w:author="Teniou Gilles" w:date="2023-11-17T12:19:00Z">
        <w:r>
          <w:t>8</w:t>
        </w:r>
        <w:r w:rsidRPr="001A196B">
          <w:t>.</w:t>
        </w:r>
        <w:r>
          <w:t>1</w:t>
        </w:r>
        <w:r w:rsidRPr="001A196B">
          <w:tab/>
        </w:r>
        <w:r>
          <w:t>Audio/Speech Decoding</w:t>
        </w:r>
        <w:bookmarkEnd w:id="1173"/>
        <w:bookmarkEnd w:id="1174"/>
      </w:ins>
    </w:p>
    <w:p w14:paraId="690A7398" w14:textId="77777777" w:rsidR="003371AE" w:rsidRPr="003542B2" w:rsidRDefault="003371AE" w:rsidP="003371AE">
      <w:pPr>
        <w:rPr>
          <w:ins w:id="1176" w:author="Teniou Gilles" w:date="2023-11-17T12:19:00Z"/>
        </w:rPr>
      </w:pPr>
      <w:ins w:id="1177" w:author="Teniou Gilles" w:date="2023-11-17T12:19:00Z">
        <w:r w:rsidRPr="00404C3D">
          <w:t xml:space="preserve">The following </w:t>
        </w:r>
        <w:r>
          <w:t>audio/speech</w:t>
        </w:r>
        <w:r w:rsidRPr="00404C3D">
          <w:t xml:space="preserve"> decoding capabilities are defined:</w:t>
        </w:r>
      </w:ins>
    </w:p>
    <w:p w14:paraId="51018308" w14:textId="77777777" w:rsidR="003371AE" w:rsidRDefault="003371AE" w:rsidP="003371AE">
      <w:pPr>
        <w:pStyle w:val="B1"/>
        <w:rPr>
          <w:ins w:id="1178" w:author="Teniou Gilles" w:date="2023-11-17T12:19:00Z"/>
        </w:rPr>
      </w:pPr>
      <w:ins w:id="1179" w:author="Teniou Gilles" w:date="2023-11-17T12:19:00Z">
        <w:r>
          <w:t xml:space="preserve">- </w:t>
        </w:r>
        <w:r>
          <w:tab/>
        </w:r>
        <w:r w:rsidRPr="003827D4">
          <w:rPr>
            <w:b/>
          </w:rPr>
          <w:t>EVS</w:t>
        </w:r>
        <w:r>
          <w:rPr>
            <w:b/>
          </w:rPr>
          <w:t>-Dec</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3GPP TS 26.117 [</w:t>
        </w:r>
        <w:r>
          <w:t>9</w:t>
        </w:r>
        <w:r w:rsidRPr="00404C3D">
          <w:t>] clause 5.2</w:t>
        </w:r>
        <w:r>
          <w:t>.</w:t>
        </w:r>
      </w:ins>
    </w:p>
    <w:p w14:paraId="420CAA90" w14:textId="77777777" w:rsidR="003371AE" w:rsidRDefault="003371AE" w:rsidP="003371AE">
      <w:pPr>
        <w:pStyle w:val="B1"/>
        <w:rPr>
          <w:ins w:id="1180" w:author="Teniou Gilles" w:date="2023-11-17T12:19:00Z"/>
        </w:rPr>
      </w:pPr>
      <w:ins w:id="1181" w:author="Teniou Gilles" w:date="2023-11-17T12:19:00Z">
        <w:r>
          <w:t xml:space="preserve">- </w:t>
        </w:r>
        <w:r>
          <w:tab/>
        </w:r>
        <w:r w:rsidRPr="0066270C">
          <w:rPr>
            <w:b/>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sidRPr="0066270C">
          <w:rPr>
            <w:b/>
          </w:rPr>
          <w:t>-Dec</w:t>
        </w:r>
        <w:r>
          <w:t xml:space="preserve">: the </w:t>
        </w:r>
        <w:r w:rsidRPr="00CE136C">
          <w:rPr>
            <w:bCs/>
          </w:rPr>
          <w:t>decoding</w:t>
        </w:r>
        <w:r>
          <w:rPr>
            <w:b/>
          </w:rPr>
          <w:t xml:space="preserve"> </w:t>
        </w:r>
        <w:r w:rsidRPr="00404C3D">
          <w:t>capability</w:t>
        </w:r>
        <w:r>
          <w:t xml:space="preserve"> as</w:t>
        </w:r>
        <w:r w:rsidRPr="00404C3D">
          <w:t xml:space="preserve"> defined in 3GPP TS 26.117 [</w:t>
        </w:r>
        <w:r>
          <w:t>9</w:t>
        </w:r>
        <w:r w:rsidRPr="00404C3D">
          <w:t>] clause 5.2</w:t>
        </w:r>
        <w:r>
          <w:t>.</w:t>
        </w:r>
      </w:ins>
    </w:p>
    <w:p w14:paraId="7AF83C49" w14:textId="77777777" w:rsidR="003371AE" w:rsidRDefault="003371AE" w:rsidP="003371AE">
      <w:pPr>
        <w:pStyle w:val="B1"/>
        <w:rPr>
          <w:ins w:id="1182" w:author="Teniou Gilles" w:date="2023-11-17T12:19:00Z"/>
        </w:rPr>
      </w:pPr>
      <w:ins w:id="1183" w:author="Teniou Gilles" w:date="2023-11-17T12:19:00Z">
        <w:r>
          <w:t xml:space="preserve">- </w:t>
        </w:r>
        <w:r>
          <w:tab/>
        </w:r>
        <w:r w:rsidRPr="00C520CF">
          <w:rPr>
            <w:b/>
            <w:bCs/>
          </w:rPr>
          <w:t>EVS-</w:t>
        </w:r>
        <w:r>
          <w:rPr>
            <w:b/>
            <w:bCs/>
          </w:rPr>
          <w:t>Dec-</w:t>
        </w:r>
        <w:r w:rsidRPr="00C520CF">
          <w:rPr>
            <w:b/>
            <w:bCs/>
          </w:rPr>
          <w:t>2</w:t>
        </w:r>
        <w:r w:rsidRPr="00791D1C">
          <w:t>:</w:t>
        </w:r>
        <w:r>
          <w:t xml:space="preserve"> the decoding capability as defined </w:t>
        </w:r>
        <w:r w:rsidRPr="00404C3D">
          <w:t>3GPP TS 26.117 [</w:t>
        </w:r>
        <w:r>
          <w:t>9</w:t>
        </w:r>
        <w:r w:rsidRPr="00404C3D">
          <w:t xml:space="preserve">] </w:t>
        </w:r>
        <w:r>
          <w:t>clause 5.2.</w:t>
        </w:r>
      </w:ins>
    </w:p>
    <w:p w14:paraId="202DC4E4" w14:textId="77777777" w:rsidR="003371AE" w:rsidRDefault="003371AE" w:rsidP="003371AE">
      <w:pPr>
        <w:pStyle w:val="B1"/>
        <w:rPr>
          <w:ins w:id="1184" w:author="Teniou Gilles" w:date="2023-11-17T12:19:00Z"/>
        </w:rPr>
      </w:pPr>
      <w:ins w:id="1185" w:author="Teniou Gilles" w:date="2023-11-17T12:19:00Z">
        <w:r>
          <w:t xml:space="preserve">- </w:t>
        </w:r>
        <w:r>
          <w:tab/>
        </w:r>
        <w:r w:rsidRPr="00C520CF">
          <w:rPr>
            <w:b/>
            <w:bCs/>
          </w:rPr>
          <w:t>EVS-</w:t>
        </w:r>
        <w:r w:rsidRPr="00CE136C">
          <w:rPr>
            <w:b/>
            <w:bCs/>
          </w:rPr>
          <w:t>Dec-</w:t>
        </w:r>
        <w:r w:rsidRPr="00C520CF">
          <w:rPr>
            <w:b/>
            <w:bCs/>
          </w:rPr>
          <w:t>4</w:t>
        </w:r>
        <w:r w:rsidRPr="00CE136C">
          <w:t>: the</w:t>
        </w:r>
        <w:r>
          <w:t xml:space="preserve"> decoding capability as defined </w:t>
        </w:r>
        <w:r w:rsidRPr="00404C3D">
          <w:t>3GPP TS 26.117 [</w:t>
        </w:r>
        <w:r>
          <w:t>9</w:t>
        </w:r>
        <w:r w:rsidRPr="00404C3D">
          <w:t xml:space="preserve">] </w:t>
        </w:r>
        <w:r>
          <w:t>clause 5.2.</w:t>
        </w:r>
      </w:ins>
    </w:p>
    <w:p w14:paraId="16E728C9" w14:textId="77777777" w:rsidR="003371AE" w:rsidRDefault="003371AE" w:rsidP="003371AE">
      <w:pPr>
        <w:pStyle w:val="B1"/>
        <w:rPr>
          <w:ins w:id="1186" w:author="Teniou Gilles" w:date="2023-11-17T12:19:00Z"/>
        </w:rPr>
      </w:pPr>
      <w:ins w:id="1187" w:author="Teniou Gilles" w:date="2023-11-17T12:19:00Z">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Pr="00404C3D">
          <w:t>3GPP TS 26.117 [</w:t>
        </w:r>
        <w:r>
          <w:t>9</w:t>
        </w:r>
        <w:r w:rsidRPr="00404C3D">
          <w:t xml:space="preserve">] </w:t>
        </w:r>
        <w:r>
          <w:t>clause 5.2.</w:t>
        </w:r>
      </w:ins>
    </w:p>
    <w:p w14:paraId="3D146536" w14:textId="77777777" w:rsidR="003371AE" w:rsidRDefault="003371AE" w:rsidP="003371AE">
      <w:pPr>
        <w:pStyle w:val="B1"/>
        <w:rPr>
          <w:ins w:id="1188" w:author="Teniou Gilles" w:date="2023-11-17T12:19:00Z"/>
        </w:rPr>
      </w:pPr>
      <w:ins w:id="1189" w:author="Teniou Gilles" w:date="2023-11-17T12:19:00Z">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Pr="00404C3D">
          <w:t>3GPP TS 26.117 [</w:t>
        </w:r>
        <w:r>
          <w:t>9</w:t>
        </w:r>
        <w:r w:rsidRPr="00404C3D">
          <w:t xml:space="preserve">] </w:t>
        </w:r>
        <w:r>
          <w:t>clause 5.2.</w:t>
        </w:r>
      </w:ins>
    </w:p>
    <w:p w14:paraId="527B9950" w14:textId="5E2F72EA" w:rsidR="003371AE" w:rsidRDefault="003371AE">
      <w:pPr>
        <w:pStyle w:val="Titre2"/>
        <w:rPr>
          <w:ins w:id="1190" w:author="Teniou Gilles" w:date="2023-11-17T12:19:00Z"/>
        </w:rPr>
        <w:pPrChange w:id="1191" w:author="Teniou Gilles" w:date="2023-11-17T12:50:00Z">
          <w:pPr>
            <w:pStyle w:val="Titre3"/>
          </w:pPr>
        </w:pPrChange>
      </w:pPr>
      <w:bookmarkStart w:id="1192" w:name="_Toc143775475"/>
      <w:bookmarkStart w:id="1193" w:name="_Toc151122922"/>
      <w:ins w:id="1194" w:author="Teniou Gilles" w:date="2023-11-17T12:19:00Z">
        <w:r>
          <w:t>8</w:t>
        </w:r>
        <w:r w:rsidRPr="001A196B">
          <w:t>.</w:t>
        </w:r>
      </w:ins>
      <w:ins w:id="1195" w:author="Teniou Gilles" w:date="2023-11-17T12:50:00Z">
        <w:r w:rsidR="00B879C4">
          <w:t>2</w:t>
        </w:r>
      </w:ins>
      <w:ins w:id="1196" w:author="Teniou Gilles" w:date="2023-11-17T12:19:00Z">
        <w:r w:rsidRPr="001A196B">
          <w:tab/>
        </w:r>
        <w:r>
          <w:t>Audio/Speech Encoding</w:t>
        </w:r>
        <w:bookmarkEnd w:id="1192"/>
        <w:bookmarkEnd w:id="1193"/>
      </w:ins>
    </w:p>
    <w:p w14:paraId="6AB583F4" w14:textId="77777777" w:rsidR="003371AE" w:rsidRPr="003542B2" w:rsidRDefault="003371AE" w:rsidP="003371AE">
      <w:pPr>
        <w:rPr>
          <w:ins w:id="1197" w:author="Teniou Gilles" w:date="2023-11-17T12:19:00Z"/>
        </w:rPr>
      </w:pPr>
      <w:ins w:id="1198" w:author="Teniou Gilles" w:date="2023-11-17T12:19:00Z">
        <w:r w:rsidRPr="00404C3D">
          <w:t xml:space="preserve">The following </w:t>
        </w:r>
        <w:r>
          <w:t>audio/speech</w:t>
        </w:r>
        <w:r w:rsidRPr="00404C3D">
          <w:t xml:space="preserve"> </w:t>
        </w:r>
        <w:r>
          <w:t>encoding</w:t>
        </w:r>
        <w:r w:rsidRPr="00404C3D">
          <w:t xml:space="preserve"> capabilities are defined:</w:t>
        </w:r>
      </w:ins>
    </w:p>
    <w:p w14:paraId="50940513" w14:textId="77777777" w:rsidR="003371AE" w:rsidRDefault="003371AE" w:rsidP="003371AE">
      <w:pPr>
        <w:pStyle w:val="B1"/>
        <w:rPr>
          <w:ins w:id="1199" w:author="Teniou Gilles" w:date="2023-11-17T12:19:00Z"/>
        </w:rPr>
      </w:pPr>
      <w:ins w:id="1200" w:author="Teniou Gilles" w:date="2023-11-17T12:19:00Z">
        <w:r>
          <w:t xml:space="preserve">- </w:t>
        </w:r>
        <w:r>
          <w:tab/>
        </w:r>
        <w:r w:rsidRPr="008E12AB">
          <w:rPr>
            <w:b/>
            <w:bCs/>
          </w:rPr>
          <w:t>EVS-Enc</w:t>
        </w:r>
        <w:r>
          <w:t xml:space="preserve">: the </w:t>
        </w:r>
        <w:r w:rsidRPr="00191257">
          <w:t xml:space="preserve">sender requirements for the </w:t>
        </w:r>
        <w:r w:rsidRPr="00B91377">
          <w:rPr>
            <w:b/>
            <w:bCs/>
          </w:rPr>
          <w:t>EVS</w:t>
        </w:r>
        <w:r w:rsidRPr="00191257">
          <w:t xml:space="preserve"> Operation Point as defined in 3GPP TS 26.117 [</w:t>
        </w:r>
        <w:r>
          <w:t>9</w:t>
        </w:r>
        <w:r w:rsidRPr="00191257">
          <w:t>] clause 6.2.4.3.</w:t>
        </w:r>
      </w:ins>
    </w:p>
    <w:p w14:paraId="59939726" w14:textId="77777777" w:rsidR="003371AE" w:rsidRDefault="003371AE" w:rsidP="003371AE">
      <w:pPr>
        <w:pStyle w:val="B1"/>
        <w:rPr>
          <w:ins w:id="1201" w:author="Teniou Gilles" w:date="2023-11-17T12:19:00Z"/>
        </w:rPr>
      </w:pPr>
      <w:ins w:id="1202" w:author="Teniou Gilles" w:date="2023-11-17T12:19:00Z">
        <w:r>
          <w:t xml:space="preserve">- </w:t>
        </w:r>
        <w:r>
          <w:tab/>
        </w:r>
        <w:r w:rsidRPr="008E12AB">
          <w:rPr>
            <w:b/>
            <w:bCs/>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Pr>
            <w:b/>
          </w:rPr>
          <w:t>-</w:t>
        </w:r>
        <w:r w:rsidRPr="008E12AB">
          <w:rPr>
            <w:b/>
            <w:bCs/>
          </w:rPr>
          <w:t>Enc</w:t>
        </w:r>
        <w:r>
          <w:t xml:space="preserve">: </w:t>
        </w:r>
        <w:r w:rsidRPr="00191257">
          <w:t xml:space="preserve">the sender requirements for the </w:t>
        </w:r>
        <w:r w:rsidRPr="00B91377">
          <w:rPr>
            <w:b/>
            <w:bCs/>
          </w:rPr>
          <w:t>IVAS</w:t>
        </w:r>
        <w:r w:rsidRPr="00191257">
          <w:t xml:space="preserve"> Operation Point as defined in 3GPP TS 26.117 [</w:t>
        </w:r>
        <w:r>
          <w:t>9</w:t>
        </w:r>
        <w:r w:rsidRPr="00191257">
          <w:t>] clause 6.</w:t>
        </w:r>
        <w:r>
          <w:t>3</w:t>
        </w:r>
        <w:r w:rsidRPr="00191257">
          <w:t>.</w:t>
        </w:r>
        <w:r>
          <w:t>5</w:t>
        </w:r>
        <w:r w:rsidRPr="00191257">
          <w:t>.3.</w:t>
        </w:r>
      </w:ins>
    </w:p>
    <w:p w14:paraId="6F829FF4" w14:textId="1561F53B" w:rsidR="00C300FF" w:rsidRPr="00F607D7" w:rsidRDefault="003371AE">
      <w:pPr>
        <w:pStyle w:val="B1"/>
        <w:rPr>
          <w:rPrChange w:id="1203" w:author="Teniou Gilles" w:date="2023-11-17T12:19:00Z">
            <w:rPr>
              <w:lang w:val="en-US"/>
            </w:rPr>
          </w:rPrChange>
        </w:rPr>
        <w:pPrChange w:id="1204" w:author="Teniou Gilles" w:date="2023-11-17T12:19:00Z">
          <w:pPr/>
        </w:pPrChange>
      </w:pPr>
      <w:ins w:id="1205" w:author="Teniou Gilles" w:date="2023-11-17T12:19:00Z">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as defined in 3GPP TS 26.117 [</w:t>
        </w:r>
        <w:r>
          <w:t>9</w:t>
        </w:r>
        <w:r w:rsidRPr="00191257">
          <w:t>] clause 6.</w:t>
        </w:r>
        <w:r>
          <w:t>3</w:t>
        </w:r>
        <w:r w:rsidRPr="00191257">
          <w:t>.</w:t>
        </w:r>
        <w:r>
          <w:t>6</w:t>
        </w:r>
        <w:r w:rsidRPr="00191257">
          <w:t>.3.</w:t>
        </w:r>
      </w:ins>
    </w:p>
    <w:p w14:paraId="410489BD" w14:textId="3A7C38D0" w:rsidR="00C300FF" w:rsidRDefault="00E95AA8" w:rsidP="00C300FF">
      <w:pPr>
        <w:pStyle w:val="Titre1"/>
        <w:rPr>
          <w:lang w:val="en-US"/>
        </w:rPr>
      </w:pPr>
      <w:bookmarkStart w:id="1206" w:name="_Toc151122923"/>
      <w:r>
        <w:rPr>
          <w:lang w:val="en-US"/>
        </w:rPr>
        <w:lastRenderedPageBreak/>
        <w:t>9</w:t>
      </w:r>
      <w:r w:rsidR="00C300FF">
        <w:rPr>
          <w:lang w:val="en-US"/>
        </w:rPr>
        <w:tab/>
        <w:t xml:space="preserve">QoE </w:t>
      </w:r>
      <w:r w:rsidR="003447B1">
        <w:rPr>
          <w:lang w:val="en-US"/>
        </w:rPr>
        <w:t>m</w:t>
      </w:r>
      <w:r w:rsidR="00C300FF">
        <w:rPr>
          <w:lang w:val="en-US"/>
        </w:rPr>
        <w:t>etrics</w:t>
      </w:r>
      <w:bookmarkEnd w:id="1206"/>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250B44D0" w14:textId="77777777" w:rsidR="00191307" w:rsidRDefault="00191307" w:rsidP="00B12996">
      <w:pPr>
        <w:pStyle w:val="Titre2"/>
      </w:pPr>
      <w:bookmarkStart w:id="1207" w:name="_Toc151122924"/>
      <w:r>
        <w:t>9.1</w:t>
      </w:r>
      <w:r>
        <w:tab/>
        <w:t>Metrics and Observation Points</w:t>
      </w:r>
      <w:bookmarkEnd w:id="1207"/>
    </w:p>
    <w:p w14:paraId="3C5B9DAE" w14:textId="77777777" w:rsidR="00191307" w:rsidRDefault="00191307" w:rsidP="00B12996">
      <w:pPr>
        <w:pStyle w:val="Titre3"/>
      </w:pPr>
      <w:bookmarkStart w:id="1208" w:name="_Toc151122925"/>
      <w:r>
        <w:t>9.1.1</w:t>
      </w:r>
      <w:r>
        <w:tab/>
        <w:t>Overview</w:t>
      </w:r>
      <w:bookmarkEnd w:id="1208"/>
    </w:p>
    <w:p w14:paraId="4E8AE0C0" w14:textId="21BCE5F1" w:rsidR="00C300FF" w:rsidRDefault="00191307" w:rsidP="00191307">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77CE6685" w14:textId="69A96AC7" w:rsidR="00191307" w:rsidRDefault="00191307" w:rsidP="00191307">
      <w:pPr>
        <w:pStyle w:val="TH"/>
      </w:pPr>
      <w:r w:rsidRPr="00191307">
        <w:rPr>
          <w:noProof/>
        </w:rPr>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43CA9C4F" w14:textId="33C65C37" w:rsidR="00191307" w:rsidRDefault="00191307" w:rsidP="00191307">
      <w:pPr>
        <w:pStyle w:val="TF"/>
      </w:pPr>
      <w:r w:rsidRPr="00191307">
        <w:t xml:space="preserve">Figure 9.1.1-1 </w:t>
      </w:r>
      <w:r>
        <w:t>-</w:t>
      </w:r>
      <w:r w:rsidRPr="00191307">
        <w:t xml:space="preserve"> Observation Points in the XR Baseline Client</w:t>
      </w:r>
    </w:p>
    <w:p w14:paraId="58C3EE4D" w14:textId="7B87B591" w:rsidR="00191307" w:rsidRDefault="00191307" w:rsidP="00B12996">
      <w:pPr>
        <w:pStyle w:val="Titre3"/>
      </w:pPr>
      <w:bookmarkStart w:id="1209" w:name="_Toc151122926"/>
      <w:r>
        <w:t>9.1.2</w:t>
      </w:r>
      <w:r>
        <w:tab/>
        <w:t>Observation Point 1: XR Runtime information</w:t>
      </w:r>
      <w:bookmarkEnd w:id="1209"/>
    </w:p>
    <w:p w14:paraId="6F99DB1F" w14:textId="77777777" w:rsidR="00191307" w:rsidRDefault="00191307" w:rsidP="00191307">
      <w:r>
        <w:t>Observation point 1 (OP-1) is derived from the XR Runtime API. The OP-1 observes information exchanged between the XR Runtime on one side and the XR Source Management, the Presentation Engine and the application on the other side, i.e. on IF-1.</w:t>
      </w:r>
    </w:p>
    <w:p w14:paraId="7C782001" w14:textId="77777777" w:rsidR="00191307" w:rsidRDefault="00191307" w:rsidP="00191307">
      <w:r>
        <w:t>On observation point 1, the following observed information is defined:</w:t>
      </w:r>
    </w:p>
    <w:p w14:paraId="2770CE5C" w14:textId="77777777" w:rsidR="00191307" w:rsidRDefault="00191307" w:rsidP="00191307">
      <w:pPr>
        <w:rPr>
          <w:ins w:id="1210" w:author="Teniou Gilles" w:date="2023-11-16T09:52:00Z"/>
        </w:rPr>
      </w:pPr>
      <w:r w:rsidRPr="00B12996">
        <w:rPr>
          <w:highlight w:val="yellow"/>
        </w:rPr>
        <w:t>[Editor’s note: define the observed information that is later used in the metrics definition</w:t>
      </w:r>
      <w:del w:id="1211" w:author="Teniou Gilles" w:date="2023-11-16T09:52:00Z">
        <w:r w:rsidRPr="00B12996" w:rsidDel="003D3B82">
          <w:rPr>
            <w:highlight w:val="yellow"/>
          </w:rPr>
          <w:delText>]</w:delText>
        </w:r>
      </w:del>
    </w:p>
    <w:p w14:paraId="553C9E82" w14:textId="77777777" w:rsidR="00652E79" w:rsidRDefault="00652E79">
      <w:pPr>
        <w:pStyle w:val="B1"/>
        <w:rPr>
          <w:ins w:id="1212" w:author="Teniou Gilles" w:date="2023-11-16T09:52:00Z"/>
        </w:rPr>
        <w:pPrChange w:id="1213" w:author="Teniou Gilles" w:date="2023-11-16T09:52:00Z">
          <w:pPr/>
        </w:pPrChange>
      </w:pPr>
      <w:ins w:id="1214" w:author="Teniou Gilles" w:date="2023-11-16T09:52:00Z">
        <w:r>
          <w:t>-</w:t>
        </w:r>
        <w:r>
          <w:tab/>
          <w:t>XR runtime clock</w:t>
        </w:r>
      </w:ins>
    </w:p>
    <w:p w14:paraId="1199B7B3" w14:textId="77777777" w:rsidR="00652E79" w:rsidRDefault="00652E79">
      <w:pPr>
        <w:pStyle w:val="B1"/>
        <w:rPr>
          <w:ins w:id="1215" w:author="Teniou Gilles" w:date="2023-11-16T09:52:00Z"/>
        </w:rPr>
        <w:pPrChange w:id="1216" w:author="Teniou Gilles" w:date="2023-11-16T09:52:00Z">
          <w:pPr/>
        </w:pPrChange>
      </w:pPr>
      <w:ins w:id="1217" w:author="Teniou Gilles" w:date="2023-11-16T09:52:00Z">
        <w:r>
          <w:t>-</w:t>
        </w:r>
        <w:r>
          <w:tab/>
          <w:t>Actual presentation/display time</w:t>
        </w:r>
      </w:ins>
    </w:p>
    <w:p w14:paraId="512909AB" w14:textId="77777777" w:rsidR="00652E79" w:rsidRDefault="00652E79">
      <w:pPr>
        <w:pStyle w:val="B1"/>
        <w:rPr>
          <w:ins w:id="1218" w:author="Teniou Gilles" w:date="2023-11-16T09:52:00Z"/>
        </w:rPr>
        <w:pPrChange w:id="1219" w:author="Teniou Gilles" w:date="2023-11-16T09:52:00Z">
          <w:pPr/>
        </w:pPrChange>
      </w:pPr>
      <w:ins w:id="1220" w:author="Teniou Gilles" w:date="2023-11-16T09:52:00Z">
        <w:r>
          <w:t>-</w:t>
        </w:r>
        <w:r>
          <w:tab/>
          <w:t>Actual playout frame rate</w:t>
        </w:r>
      </w:ins>
    </w:p>
    <w:p w14:paraId="2E64D571" w14:textId="77777777" w:rsidR="00652E79" w:rsidRDefault="00652E79">
      <w:pPr>
        <w:pStyle w:val="B1"/>
        <w:rPr>
          <w:ins w:id="1221" w:author="Teniou Gilles" w:date="2023-11-16T09:52:00Z"/>
        </w:rPr>
        <w:pPrChange w:id="1222" w:author="Teniou Gilles" w:date="2023-11-16T09:52:00Z">
          <w:pPr/>
        </w:pPrChange>
      </w:pPr>
      <w:ins w:id="1223" w:author="Teniou Gilles" w:date="2023-11-16T09:52:00Z">
        <w:r>
          <w:lastRenderedPageBreak/>
          <w:t>-</w:t>
        </w:r>
        <w:r>
          <w:tab/>
          <w:t>Viewer pose prediction and pose prediction parameters</w:t>
        </w:r>
      </w:ins>
    </w:p>
    <w:p w14:paraId="6D5D0E3D" w14:textId="77777777" w:rsidR="00652E79" w:rsidRDefault="00652E79">
      <w:pPr>
        <w:pStyle w:val="B1"/>
        <w:rPr>
          <w:ins w:id="1224" w:author="Teniou Gilles" w:date="2023-11-16T09:52:00Z"/>
        </w:rPr>
        <w:pPrChange w:id="1225" w:author="Teniou Gilles" w:date="2023-11-16T09:52:00Z">
          <w:pPr/>
        </w:pPrChange>
      </w:pPr>
      <w:ins w:id="1226" w:author="Teniou Gilles" w:date="2023-11-16T09:52:00Z">
        <w:r>
          <w:t>-</w:t>
        </w:r>
        <w:r>
          <w:tab/>
          <w:t>Projection parameters</w:t>
        </w:r>
      </w:ins>
    </w:p>
    <w:p w14:paraId="25F83139" w14:textId="77777777" w:rsidR="00652E79" w:rsidRDefault="00652E79">
      <w:pPr>
        <w:pStyle w:val="B1"/>
        <w:rPr>
          <w:ins w:id="1227" w:author="Teniou Gilles" w:date="2023-11-16T09:52:00Z"/>
        </w:rPr>
        <w:pPrChange w:id="1228" w:author="Teniou Gilles" w:date="2023-11-16T09:52:00Z">
          <w:pPr/>
        </w:pPrChange>
      </w:pPr>
      <w:ins w:id="1229" w:author="Teniou Gilles" w:date="2023-11-16T09:52:00Z">
        <w:r>
          <w:t>-</w:t>
        </w:r>
        <w:r>
          <w:tab/>
          <w:t>Tracking pose prediction parameters</w:t>
        </w:r>
      </w:ins>
    </w:p>
    <w:p w14:paraId="3D85234F" w14:textId="77777777" w:rsidR="00652E79" w:rsidRDefault="00652E79">
      <w:pPr>
        <w:pStyle w:val="B1"/>
        <w:rPr>
          <w:ins w:id="1230" w:author="Teniou Gilles" w:date="2023-11-16T09:52:00Z"/>
        </w:rPr>
        <w:pPrChange w:id="1231" w:author="Teniou Gilles" w:date="2023-11-16T09:52:00Z">
          <w:pPr/>
        </w:pPrChange>
      </w:pPr>
      <w:ins w:id="1232" w:author="Teniou Gilles" w:date="2023-11-16T09:52:00Z">
        <w:r>
          <w:t>-</w:t>
        </w:r>
        <w:r>
          <w:tab/>
          <w:t>user input actions and the time when the action is made</w:t>
        </w:r>
      </w:ins>
    </w:p>
    <w:p w14:paraId="37A8721B" w14:textId="77777777" w:rsidR="00652E79" w:rsidRDefault="00652E79">
      <w:pPr>
        <w:pStyle w:val="B1"/>
        <w:rPr>
          <w:ins w:id="1233" w:author="Teniou Gilles" w:date="2023-11-16T09:52:00Z"/>
        </w:rPr>
        <w:pPrChange w:id="1234" w:author="Teniou Gilles" w:date="2023-11-16T09:52:00Z">
          <w:pPr/>
        </w:pPrChange>
      </w:pPr>
      <w:ins w:id="1235" w:author="Teniou Gilles" w:date="2023-11-16T09:52:00Z">
        <w:r>
          <w:t>-</w:t>
        </w:r>
        <w:r>
          <w:tab/>
          <w:t>Rendering loop status</w:t>
        </w:r>
      </w:ins>
    </w:p>
    <w:p w14:paraId="542E3892" w14:textId="77777777" w:rsidR="00652E79" w:rsidRDefault="00652E79">
      <w:pPr>
        <w:pStyle w:val="B1"/>
        <w:rPr>
          <w:ins w:id="1236" w:author="Teniou Gilles" w:date="2023-11-16T09:52:00Z"/>
        </w:rPr>
        <w:pPrChange w:id="1237" w:author="Teniou Gilles" w:date="2023-11-16T09:52:00Z">
          <w:pPr/>
        </w:pPrChange>
      </w:pPr>
      <w:ins w:id="1238" w:author="Teniou Gilles" w:date="2023-11-16T09:52:00Z">
        <w:r>
          <w:t>-</w:t>
        </w:r>
        <w:r>
          <w:tab/>
          <w:t>Camera information</w:t>
        </w:r>
      </w:ins>
    </w:p>
    <w:p w14:paraId="248131DF" w14:textId="0C3D0CD0" w:rsidR="00652E79" w:rsidRDefault="00652E79" w:rsidP="00652E79">
      <w:ins w:id="1239" w:author="Teniou Gilles" w:date="2023-11-16T09:52:00Z">
        <w:r>
          <w:t>]</w:t>
        </w:r>
      </w:ins>
    </w:p>
    <w:p w14:paraId="2DA96CF9" w14:textId="77777777" w:rsidR="00191307" w:rsidRDefault="00191307" w:rsidP="00B12996">
      <w:pPr>
        <w:pStyle w:val="Titre3"/>
      </w:pPr>
      <w:bookmarkStart w:id="1240" w:name="_Toc151122927"/>
      <w:r>
        <w:t>9.1.3</w:t>
      </w:r>
      <w:r>
        <w:tab/>
        <w:t>Observation Point 2</w:t>
      </w:r>
      <w:bookmarkEnd w:id="1240"/>
    </w:p>
    <w:p w14:paraId="57C66638" w14:textId="77777777" w:rsidR="00191307" w:rsidRDefault="00191307" w:rsidP="00191307">
      <w:r>
        <w:t>Observation point 2 (OP-2) observes information at the input of the Scene Manager, i.e. on IF-9 for data received from the Media Access Function and the IF-10 for information exchanged between the Scene Manager and the application.</w:t>
      </w:r>
    </w:p>
    <w:p w14:paraId="714C6368" w14:textId="77777777" w:rsidR="00191307" w:rsidRDefault="00191307" w:rsidP="00191307">
      <w:r>
        <w:t>On observation point 2, the following observed information is defined:</w:t>
      </w:r>
    </w:p>
    <w:p w14:paraId="1A8E90A8" w14:textId="77777777" w:rsidR="00191307" w:rsidRDefault="00191307" w:rsidP="00191307">
      <w:pPr>
        <w:rPr>
          <w:ins w:id="1241" w:author="Teniou Gilles" w:date="2023-11-16T09:53:00Z"/>
          <w:highlight w:val="yellow"/>
        </w:rPr>
      </w:pPr>
      <w:r w:rsidRPr="00B12996">
        <w:rPr>
          <w:highlight w:val="yellow"/>
        </w:rPr>
        <w:t>[Editor’s note: define the observed information that is later used in the metrics definition</w:t>
      </w:r>
      <w:del w:id="1242" w:author="Teniou Gilles" w:date="2023-11-16T09:52:00Z">
        <w:r w:rsidRPr="00B12996" w:rsidDel="003D3B82">
          <w:rPr>
            <w:highlight w:val="yellow"/>
          </w:rPr>
          <w:delText>]</w:delText>
        </w:r>
      </w:del>
    </w:p>
    <w:p w14:paraId="003F6C03" w14:textId="77777777" w:rsidR="003D3B82" w:rsidRDefault="003D3B82">
      <w:pPr>
        <w:pStyle w:val="B1"/>
        <w:rPr>
          <w:ins w:id="1243" w:author="Teniou Gilles" w:date="2023-11-16T09:53:00Z"/>
        </w:rPr>
        <w:pPrChange w:id="1244" w:author="Teniou Gilles" w:date="2023-11-16T09:53:00Z">
          <w:pPr/>
        </w:pPrChange>
      </w:pPr>
      <w:ins w:id="1245" w:author="Teniou Gilles" w:date="2023-11-16T09:53:00Z">
        <w:r>
          <w:t>-</w:t>
        </w:r>
        <w:r>
          <w:tab/>
          <w:t>Media resolution</w:t>
        </w:r>
      </w:ins>
    </w:p>
    <w:p w14:paraId="1C1F54EE" w14:textId="77777777" w:rsidR="003D3B82" w:rsidRDefault="003D3B82">
      <w:pPr>
        <w:pStyle w:val="B1"/>
        <w:rPr>
          <w:ins w:id="1246" w:author="Teniou Gilles" w:date="2023-11-16T09:53:00Z"/>
        </w:rPr>
        <w:pPrChange w:id="1247" w:author="Teniou Gilles" w:date="2023-11-16T09:53:00Z">
          <w:pPr/>
        </w:pPrChange>
      </w:pPr>
      <w:ins w:id="1248" w:author="Teniou Gilles" w:date="2023-11-16T09:53:00Z">
        <w:r>
          <w:t>-</w:t>
        </w:r>
        <w:r>
          <w:tab/>
          <w:t>Media codec</w:t>
        </w:r>
      </w:ins>
    </w:p>
    <w:p w14:paraId="7909FDE2" w14:textId="77777777" w:rsidR="003D3B82" w:rsidRDefault="003D3B82">
      <w:pPr>
        <w:pStyle w:val="B1"/>
        <w:rPr>
          <w:ins w:id="1249" w:author="Teniou Gilles" w:date="2023-11-16T09:53:00Z"/>
        </w:rPr>
        <w:pPrChange w:id="1250" w:author="Teniou Gilles" w:date="2023-11-16T09:53:00Z">
          <w:pPr/>
        </w:pPrChange>
      </w:pPr>
      <w:ins w:id="1251" w:author="Teniou Gilles" w:date="2023-11-16T09:53:00Z">
        <w:r>
          <w:t>-</w:t>
        </w:r>
        <w:r>
          <w:tab/>
          <w:t>Media frame rate</w:t>
        </w:r>
      </w:ins>
    </w:p>
    <w:p w14:paraId="0F5DC403" w14:textId="77777777" w:rsidR="003D3B82" w:rsidRDefault="003D3B82">
      <w:pPr>
        <w:pStyle w:val="B1"/>
        <w:rPr>
          <w:ins w:id="1252" w:author="Teniou Gilles" w:date="2023-11-16T09:53:00Z"/>
        </w:rPr>
        <w:pPrChange w:id="1253" w:author="Teniou Gilles" w:date="2023-11-16T09:53:00Z">
          <w:pPr/>
        </w:pPrChange>
      </w:pPr>
      <w:ins w:id="1254" w:author="Teniou Gilles" w:date="2023-11-16T09:53:00Z">
        <w:r>
          <w:t>-</w:t>
        </w:r>
        <w:r>
          <w:tab/>
          <w:t>Media decoding time</w:t>
        </w:r>
      </w:ins>
    </w:p>
    <w:p w14:paraId="725A94C5" w14:textId="1B3552C7" w:rsidR="003D3B82" w:rsidRPr="00B12996" w:rsidRDefault="003D3B82" w:rsidP="003D3B82">
      <w:pPr>
        <w:rPr>
          <w:highlight w:val="yellow"/>
        </w:rPr>
      </w:pPr>
      <w:ins w:id="1255" w:author="Teniou Gilles" w:date="2023-11-16T09:53:00Z">
        <w:r>
          <w:t>]</w:t>
        </w:r>
      </w:ins>
    </w:p>
    <w:p w14:paraId="6A504AE1" w14:textId="25DEFB9E" w:rsidR="00191307" w:rsidRDefault="00191307" w:rsidP="00B12996">
      <w:pPr>
        <w:pStyle w:val="Titre3"/>
      </w:pPr>
      <w:bookmarkStart w:id="1256" w:name="_Toc151122928"/>
      <w:r>
        <w:t>9.1.4</w:t>
      </w:r>
      <w:r>
        <w:tab/>
        <w:t>Observation Point 3</w:t>
      </w:r>
      <w:bookmarkEnd w:id="1256"/>
    </w:p>
    <w:p w14:paraId="25558F61" w14:textId="77777777" w:rsidR="00191307" w:rsidRDefault="00191307" w:rsidP="00191307">
      <w:r>
        <w:t>Observation point 3 (OP-3) is derived from the API which exchanges information between the XR Source Management and the Media Access Functions. It corresponds to the IF-3 interface.</w:t>
      </w:r>
    </w:p>
    <w:p w14:paraId="5E6A3675" w14:textId="77777777" w:rsidR="00191307" w:rsidRDefault="00191307" w:rsidP="00191307">
      <w:r>
        <w:t>On observation point 3, the following observed information is defined:</w:t>
      </w:r>
    </w:p>
    <w:p w14:paraId="2BB80584" w14:textId="77777777" w:rsidR="00191307" w:rsidRPr="00B12996" w:rsidRDefault="00191307" w:rsidP="00191307">
      <w:pPr>
        <w:rPr>
          <w:highlight w:val="yellow"/>
        </w:rPr>
      </w:pPr>
      <w:r w:rsidRPr="00B12996">
        <w:rPr>
          <w:highlight w:val="yellow"/>
        </w:rPr>
        <w:t>[Editor’s note: define the observed information that is later used in the metrics definition]</w:t>
      </w:r>
    </w:p>
    <w:p w14:paraId="4DB858B7" w14:textId="64D04145" w:rsidR="00191307" w:rsidRDefault="00191307" w:rsidP="00B12996">
      <w:pPr>
        <w:pStyle w:val="Titre3"/>
      </w:pPr>
      <w:bookmarkStart w:id="1257" w:name="_Toc151122929"/>
      <w:r>
        <w:t>9.1.5</w:t>
      </w:r>
      <w:r>
        <w:tab/>
        <w:t>Observation Point 4</w:t>
      </w:r>
      <w:bookmarkEnd w:id="1257"/>
    </w:p>
    <w:p w14:paraId="3430546D" w14:textId="77777777" w:rsidR="00191307" w:rsidRDefault="00191307" w:rsidP="00191307">
      <w:r>
        <w:t>Observation point 4 (OP-4) observes information between the Media Access Function and the 5G System, i.e. on IF-4 interface.</w:t>
      </w:r>
    </w:p>
    <w:p w14:paraId="3D239B4F" w14:textId="77777777" w:rsidR="00191307" w:rsidRDefault="00191307" w:rsidP="00191307">
      <w:r>
        <w:t>On observation point , the following observed information is defined:</w:t>
      </w:r>
    </w:p>
    <w:p w14:paraId="4D068258" w14:textId="1A0A0B01" w:rsidR="00191307" w:rsidRDefault="00191307" w:rsidP="00191307">
      <w:pPr>
        <w:rPr>
          <w:ins w:id="1258" w:author="Teniou Gilles" w:date="2023-11-16T09:53:00Z"/>
          <w:highlight w:val="yellow"/>
        </w:rPr>
      </w:pPr>
      <w:r w:rsidRPr="00B12996">
        <w:rPr>
          <w:highlight w:val="yellow"/>
        </w:rPr>
        <w:t>[Editor’s note: define the observed information that is later used in the metrics definition</w:t>
      </w:r>
      <w:del w:id="1259" w:author="Teniou Gilles" w:date="2023-11-16T09:53:00Z">
        <w:r w:rsidRPr="00B12996" w:rsidDel="003D3B82">
          <w:rPr>
            <w:highlight w:val="yellow"/>
          </w:rPr>
          <w:delText>]</w:delText>
        </w:r>
      </w:del>
    </w:p>
    <w:p w14:paraId="74A27BB7" w14:textId="77777777" w:rsidR="003D3B82" w:rsidRDefault="003D3B82">
      <w:pPr>
        <w:pStyle w:val="B1"/>
        <w:rPr>
          <w:ins w:id="1260" w:author="Teniou Gilles" w:date="2023-11-16T09:53:00Z"/>
        </w:rPr>
        <w:pPrChange w:id="1261" w:author="Teniou Gilles" w:date="2023-11-16T09:53:00Z">
          <w:pPr/>
        </w:pPrChange>
      </w:pPr>
      <w:ins w:id="1262" w:author="Teniou Gilles" w:date="2023-11-16T09:53:00Z">
        <w:r>
          <w:t>-</w:t>
        </w:r>
        <w:r>
          <w:tab/>
          <w:t>The media type</w:t>
        </w:r>
      </w:ins>
    </w:p>
    <w:p w14:paraId="095012D5" w14:textId="1870FF4A" w:rsidR="003D3B82" w:rsidRDefault="003D3B82" w:rsidP="003D3B82">
      <w:pPr>
        <w:rPr>
          <w:ins w:id="1263" w:author="Teniou Gilles" w:date="2023-11-16T09:53:00Z"/>
        </w:rPr>
      </w:pPr>
      <w:ins w:id="1264" w:author="Teniou Gilles" w:date="2023-11-16T09:53:00Z">
        <w:r w:rsidRPr="003D3B82">
          <w:t>]</w:t>
        </w:r>
      </w:ins>
    </w:p>
    <w:p w14:paraId="43784518" w14:textId="77777777" w:rsidR="003D3B82" w:rsidRDefault="003D3B82">
      <w:pPr>
        <w:pStyle w:val="Titre2"/>
        <w:rPr>
          <w:ins w:id="1265" w:author="Teniou Gilles" w:date="2023-11-16T09:55:00Z"/>
        </w:rPr>
        <w:pPrChange w:id="1266" w:author="Teniou Gilles" w:date="2023-11-16T09:55:00Z">
          <w:pPr/>
        </w:pPrChange>
      </w:pPr>
      <w:bookmarkStart w:id="1267" w:name="_Toc151122930"/>
      <w:ins w:id="1268" w:author="Teniou Gilles" w:date="2023-11-16T09:55:00Z">
        <w:r>
          <w:t>9.2</w:t>
        </w:r>
        <w:r>
          <w:tab/>
          <w:t>Metrics Definitions</w:t>
        </w:r>
        <w:bookmarkEnd w:id="1267"/>
      </w:ins>
    </w:p>
    <w:p w14:paraId="77FF7CE3" w14:textId="77777777" w:rsidR="003D3B82" w:rsidRDefault="003D3B82">
      <w:pPr>
        <w:pStyle w:val="Titre3"/>
        <w:rPr>
          <w:ins w:id="1269" w:author="Teniou Gilles" w:date="2023-11-16T09:55:00Z"/>
        </w:rPr>
        <w:pPrChange w:id="1270" w:author="Teniou Gilles" w:date="2023-11-16T09:55:00Z">
          <w:pPr/>
        </w:pPrChange>
      </w:pPr>
      <w:bookmarkStart w:id="1271" w:name="_Toc151122931"/>
      <w:ins w:id="1272" w:author="Teniou Gilles" w:date="2023-11-16T09:55:00Z">
        <w:r>
          <w:t>9.2.1</w:t>
        </w:r>
        <w:r>
          <w:tab/>
          <w:t>Latency metrics</w:t>
        </w:r>
        <w:bookmarkEnd w:id="1271"/>
      </w:ins>
    </w:p>
    <w:p w14:paraId="1F670D99" w14:textId="77777777" w:rsidR="003D3B82" w:rsidRDefault="003D3B82" w:rsidP="003D3B82">
      <w:pPr>
        <w:rPr>
          <w:ins w:id="1273" w:author="Teniou Gilles" w:date="2023-11-16T09:55:00Z"/>
        </w:rPr>
      </w:pPr>
      <w:ins w:id="1274" w:author="Teniou Gilles" w:date="2023-11-16T09:55:00Z">
        <w:r>
          <w:t>To enable good XR experiences, it is relevant to monitor latencies such as the pose-to-render-to-photon.</w:t>
        </w:r>
      </w:ins>
    </w:p>
    <w:p w14:paraId="4F81673F" w14:textId="77777777" w:rsidR="003D3B82" w:rsidRDefault="003D3B82" w:rsidP="003D3B82">
      <w:pPr>
        <w:rPr>
          <w:ins w:id="1275" w:author="Teniou Gilles" w:date="2023-11-16T09:55:00Z"/>
        </w:rPr>
      </w:pPr>
      <w:ins w:id="1276" w:author="Teniou Gilles" w:date="2023-11-16T09:55:00Z">
        <w:r>
          <w:lastRenderedPageBreak/>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ins>
    </w:p>
    <w:p w14:paraId="3D2602CC" w14:textId="2DFE944A" w:rsidR="003D3B82" w:rsidRDefault="003D3B82" w:rsidP="003D3B82">
      <w:pPr>
        <w:rPr>
          <w:ins w:id="1277" w:author="Teniou Gilles" w:date="2023-11-16T09:55:00Z"/>
        </w:rPr>
      </w:pPr>
      <w:ins w:id="1278" w:author="Teniou Gilles" w:date="2023-11-16T09:55:00Z">
        <w:r>
          <w:t>Table 9.2.1-1 provides time information that may be gathered to compute the latency metrics. The observation points to collect the time information are indicated per device type.</w:t>
        </w:r>
      </w:ins>
    </w:p>
    <w:p w14:paraId="6A82FE90" w14:textId="6A8DD0FA" w:rsidR="003D3B82" w:rsidRDefault="000C254E">
      <w:pPr>
        <w:pStyle w:val="TH"/>
        <w:rPr>
          <w:ins w:id="1279" w:author="Teniou Gilles" w:date="2023-11-16T09:56:00Z"/>
          <w:highlight w:val="yellow"/>
        </w:rPr>
        <w:pPrChange w:id="1280" w:author="Teniou Gilles" w:date="2023-11-16T09:57:00Z">
          <w:pPr/>
        </w:pPrChange>
      </w:pPr>
      <w:ins w:id="1281" w:author="Teniou Gilles" w:date="2023-11-16T09:57:00Z">
        <w:r w:rsidRPr="000C254E">
          <w:t>Table 9.2.1-1: Time information for latency metrics</w:t>
        </w:r>
      </w:ins>
    </w:p>
    <w:tbl>
      <w:tblPr>
        <w:tblStyle w:val="Grilledutableau"/>
        <w:tblW w:w="9776" w:type="dxa"/>
        <w:tblLook w:val="0600" w:firstRow="0" w:lastRow="0" w:firstColumn="0" w:lastColumn="0" w:noHBand="1" w:noVBand="1"/>
        <w:tblPrChange w:id="1282" w:author="Teniou Gilles" w:date="2023-11-16T09:57:00Z">
          <w:tblPr>
            <w:tblStyle w:val="Grilledutableau"/>
            <w:tblW w:w="9776" w:type="dxa"/>
            <w:tblLook w:val="0600" w:firstRow="0" w:lastRow="0" w:firstColumn="0" w:lastColumn="0" w:noHBand="1" w:noVBand="1"/>
          </w:tblPr>
        </w:tblPrChange>
      </w:tblPr>
      <w:tblGrid>
        <w:gridCol w:w="2830"/>
        <w:gridCol w:w="2127"/>
        <w:gridCol w:w="4819"/>
        <w:tblGridChange w:id="1283">
          <w:tblGrid>
            <w:gridCol w:w="2830"/>
            <w:gridCol w:w="2127"/>
            <w:gridCol w:w="4819"/>
          </w:tblGrid>
        </w:tblGridChange>
      </w:tblGrid>
      <w:tr w:rsidR="003D3B82" w:rsidRPr="003C20D9" w14:paraId="356722D5" w14:textId="77777777" w:rsidTr="000C254E">
        <w:trPr>
          <w:trHeight w:val="203"/>
          <w:ins w:id="1284" w:author="Teniou Gilles" w:date="2023-11-16T09:56:00Z"/>
          <w:trPrChange w:id="1285" w:author="Teniou Gilles" w:date="2023-11-16T09:57:00Z">
            <w:trPr>
              <w:trHeight w:val="629"/>
            </w:trPr>
          </w:trPrChange>
        </w:trPr>
        <w:tc>
          <w:tcPr>
            <w:tcW w:w="2830" w:type="dxa"/>
            <w:tcPrChange w:id="1286" w:author="Teniou Gilles" w:date="2023-11-16T09:57:00Z">
              <w:tcPr>
                <w:tcW w:w="2830" w:type="dxa"/>
              </w:tcPr>
            </w:tcPrChange>
          </w:tcPr>
          <w:p w14:paraId="31672EAF" w14:textId="77777777" w:rsidR="003D3B82" w:rsidRPr="00DF7281" w:rsidRDefault="003D3B82">
            <w:pPr>
              <w:pStyle w:val="TAH"/>
              <w:rPr>
                <w:ins w:id="1287" w:author="Teniou Gilles" w:date="2023-11-16T09:56:00Z"/>
                <w:lang w:val="en-US"/>
              </w:rPr>
              <w:pPrChange w:id="1288" w:author="Teniou Gilles" w:date="2023-11-16T09:57:00Z">
                <w:pPr>
                  <w:keepNext/>
                  <w:keepLines/>
                  <w:spacing w:after="0"/>
                  <w:jc w:val="center"/>
                </w:pPr>
              </w:pPrChange>
            </w:pPr>
            <w:ins w:id="1289" w:author="Teniou Gilles" w:date="2023-11-16T09:56:00Z">
              <w:r w:rsidRPr="00A174AB">
                <w:rPr>
                  <w:lang w:eastAsia="zh-CN"/>
                </w:rPr>
                <w:t>Observation Point</w:t>
              </w:r>
            </w:ins>
          </w:p>
        </w:tc>
        <w:tc>
          <w:tcPr>
            <w:tcW w:w="2127" w:type="dxa"/>
            <w:noWrap/>
            <w:tcPrChange w:id="1290" w:author="Teniou Gilles" w:date="2023-11-16T09:57:00Z">
              <w:tcPr>
                <w:tcW w:w="2127" w:type="dxa"/>
                <w:noWrap/>
              </w:tcPr>
            </w:tcPrChange>
          </w:tcPr>
          <w:p w14:paraId="5E76C2BE" w14:textId="77777777" w:rsidR="003D3B82" w:rsidRPr="00AC077C" w:rsidRDefault="003D3B82">
            <w:pPr>
              <w:pStyle w:val="TAH"/>
              <w:rPr>
                <w:ins w:id="1291" w:author="Teniou Gilles" w:date="2023-11-16T09:56:00Z"/>
                <w:lang w:val="en-US"/>
              </w:rPr>
              <w:pPrChange w:id="1292" w:author="Teniou Gilles" w:date="2023-11-16T09:57:00Z">
                <w:pPr>
                  <w:jc w:val="center"/>
                </w:pPr>
              </w:pPrChange>
            </w:pPr>
            <w:ins w:id="1293" w:author="Teniou Gilles" w:date="2023-11-16T09:56:00Z">
              <w:r w:rsidRPr="00AC077C">
                <w:rPr>
                  <w:lang w:eastAsia="zh-CN"/>
                </w:rPr>
                <w:t>Time information</w:t>
              </w:r>
            </w:ins>
          </w:p>
        </w:tc>
        <w:tc>
          <w:tcPr>
            <w:tcW w:w="4819" w:type="dxa"/>
            <w:tcPrChange w:id="1294" w:author="Teniou Gilles" w:date="2023-11-16T09:57:00Z">
              <w:tcPr>
                <w:tcW w:w="4819" w:type="dxa"/>
              </w:tcPr>
            </w:tcPrChange>
          </w:tcPr>
          <w:p w14:paraId="0D19E4B1" w14:textId="77777777" w:rsidR="003D3B82" w:rsidRPr="00AC077C" w:rsidRDefault="003D3B82">
            <w:pPr>
              <w:pStyle w:val="TAH"/>
              <w:rPr>
                <w:ins w:id="1295" w:author="Teniou Gilles" w:date="2023-11-16T09:56:00Z"/>
                <w:lang w:val="en-US"/>
              </w:rPr>
              <w:pPrChange w:id="1296" w:author="Teniou Gilles" w:date="2023-11-16T09:57:00Z">
                <w:pPr>
                  <w:keepNext/>
                  <w:keepLines/>
                  <w:spacing w:after="0"/>
                  <w:jc w:val="center"/>
                </w:pPr>
              </w:pPrChange>
            </w:pPr>
            <w:ins w:id="1297" w:author="Teniou Gilles" w:date="2023-11-16T09:56:00Z">
              <w:r w:rsidRPr="00AC077C">
                <w:rPr>
                  <w:lang w:eastAsia="zh-CN"/>
                </w:rPr>
                <w:t>Definition</w:t>
              </w:r>
            </w:ins>
          </w:p>
        </w:tc>
      </w:tr>
      <w:tr w:rsidR="003D3B82" w:rsidRPr="00601AF7" w14:paraId="3AEE05DA" w14:textId="77777777" w:rsidTr="0059059E">
        <w:trPr>
          <w:trHeight w:val="1077"/>
          <w:ins w:id="1298" w:author="Teniou Gilles" w:date="2023-11-16T09:56:00Z"/>
        </w:trPr>
        <w:tc>
          <w:tcPr>
            <w:tcW w:w="2830" w:type="dxa"/>
            <w:vAlign w:val="center"/>
          </w:tcPr>
          <w:p w14:paraId="50B018A0" w14:textId="77777777" w:rsidR="003D3B82" w:rsidRPr="00601AF7" w:rsidRDefault="003D3B82" w:rsidP="0059059E">
            <w:pPr>
              <w:spacing w:after="0"/>
              <w:ind w:left="166"/>
              <w:jc w:val="center"/>
              <w:rPr>
                <w:ins w:id="1299" w:author="Teniou Gilles" w:date="2023-11-16T09:56:00Z"/>
                <w:lang w:val="en-US" w:eastAsia="zh-CN"/>
              </w:rPr>
            </w:pPr>
            <w:ins w:id="1300" w:author="Teniou Gilles" w:date="2023-11-16T09:56:00Z">
              <w:r w:rsidRPr="00601AF7">
                <w:rPr>
                  <w:lang w:val="en-US" w:eastAsia="zh-CN"/>
                </w:rPr>
                <w:t>OP-</w:t>
              </w:r>
              <w:r>
                <w:rPr>
                  <w:lang w:val="en-US" w:eastAsia="zh-CN"/>
                </w:rPr>
                <w:t>1</w:t>
              </w:r>
            </w:ins>
          </w:p>
        </w:tc>
        <w:tc>
          <w:tcPr>
            <w:tcW w:w="2127" w:type="dxa"/>
            <w:noWrap/>
            <w:vAlign w:val="center"/>
            <w:hideMark/>
          </w:tcPr>
          <w:p w14:paraId="0EAD8466" w14:textId="77777777" w:rsidR="003D3B82" w:rsidRPr="00601AF7" w:rsidRDefault="003D3B82" w:rsidP="0059059E">
            <w:pPr>
              <w:spacing w:after="0"/>
              <w:rPr>
                <w:ins w:id="1301" w:author="Teniou Gilles" w:date="2023-11-16T09:56:00Z"/>
                <w:lang w:val="en-US" w:eastAsia="zh-CN"/>
              </w:rPr>
            </w:pPr>
            <w:ins w:id="1302" w:author="Teniou Gilles" w:date="2023-11-16T09:56:00Z">
              <w:r w:rsidRPr="00601AF7">
                <w:rPr>
                  <w:lang w:val="en-US" w:eastAsia="zh-CN"/>
                </w:rPr>
                <w:t>estimatedAtTime</w:t>
              </w:r>
              <w:r w:rsidRPr="00601AF7">
                <w:rPr>
                  <w:lang w:val="en-US" w:eastAsia="zh-CN"/>
                </w:rPr>
                <w:br/>
                <w:t>(ref. T1)</w:t>
              </w:r>
            </w:ins>
          </w:p>
        </w:tc>
        <w:tc>
          <w:tcPr>
            <w:tcW w:w="4819" w:type="dxa"/>
            <w:hideMark/>
          </w:tcPr>
          <w:p w14:paraId="31BD0177" w14:textId="77777777" w:rsidR="003D3B82" w:rsidRPr="00601AF7" w:rsidRDefault="003D3B82" w:rsidP="0059059E">
            <w:pPr>
              <w:spacing w:after="0"/>
              <w:rPr>
                <w:ins w:id="1303" w:author="Teniou Gilles" w:date="2023-11-16T09:56:00Z"/>
                <w:lang w:val="en-US" w:eastAsia="zh-CN"/>
              </w:rPr>
            </w:pPr>
            <w:ins w:id="1304" w:author="Teniou Gilles" w:date="2023-11-16T09:56:00Z">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ins>
          </w:p>
        </w:tc>
      </w:tr>
      <w:tr w:rsidR="003D3B82" w:rsidRPr="00601AF7" w14:paraId="18A193D8" w14:textId="77777777" w:rsidTr="0059059E">
        <w:trPr>
          <w:trHeight w:val="822"/>
          <w:ins w:id="1305" w:author="Teniou Gilles" w:date="2023-11-16T09:56:00Z"/>
        </w:trPr>
        <w:tc>
          <w:tcPr>
            <w:tcW w:w="2830" w:type="dxa"/>
            <w:vAlign w:val="center"/>
          </w:tcPr>
          <w:p w14:paraId="58634AF2" w14:textId="77777777" w:rsidR="003D3B82" w:rsidRPr="00601AF7" w:rsidRDefault="003D3B82" w:rsidP="0059059E">
            <w:pPr>
              <w:spacing w:after="0"/>
              <w:ind w:left="166"/>
              <w:jc w:val="center"/>
              <w:rPr>
                <w:ins w:id="1306" w:author="Teniou Gilles" w:date="2023-11-16T09:56:00Z"/>
                <w:lang w:val="en-US" w:eastAsia="zh-CN"/>
              </w:rPr>
            </w:pPr>
            <w:ins w:id="1307" w:author="Teniou Gilles" w:date="2023-11-16T09:56:00Z">
              <w:r w:rsidRPr="00601AF7">
                <w:rPr>
                  <w:lang w:val="en-US" w:eastAsia="zh-CN"/>
                </w:rPr>
                <w:t>OP-</w:t>
              </w:r>
              <w:r>
                <w:rPr>
                  <w:lang w:val="en-US" w:eastAsia="zh-CN"/>
                </w:rPr>
                <w:t>1</w:t>
              </w:r>
            </w:ins>
          </w:p>
        </w:tc>
        <w:tc>
          <w:tcPr>
            <w:tcW w:w="2127" w:type="dxa"/>
            <w:noWrap/>
            <w:vAlign w:val="center"/>
            <w:hideMark/>
          </w:tcPr>
          <w:p w14:paraId="743EFC14" w14:textId="77777777" w:rsidR="003D3B82" w:rsidRPr="00601AF7" w:rsidRDefault="003D3B82" w:rsidP="0059059E">
            <w:pPr>
              <w:spacing w:after="0"/>
              <w:rPr>
                <w:ins w:id="1308" w:author="Teniou Gilles" w:date="2023-11-16T09:56:00Z"/>
                <w:lang w:val="en-US" w:eastAsia="zh-CN"/>
              </w:rPr>
            </w:pPr>
            <w:ins w:id="1309" w:author="Teniou Gilles" w:date="2023-11-16T09:56:00Z">
              <w:r w:rsidRPr="00601AF7">
                <w:rPr>
                  <w:lang w:val="en-US" w:eastAsia="zh-CN"/>
                </w:rPr>
                <w:t>lastChangeTime</w:t>
              </w:r>
            </w:ins>
          </w:p>
        </w:tc>
        <w:tc>
          <w:tcPr>
            <w:tcW w:w="4819" w:type="dxa"/>
            <w:hideMark/>
          </w:tcPr>
          <w:p w14:paraId="2F598720" w14:textId="77777777" w:rsidR="003D3B82" w:rsidRPr="00601AF7" w:rsidRDefault="003D3B82" w:rsidP="0059059E">
            <w:pPr>
              <w:spacing w:after="0"/>
              <w:rPr>
                <w:ins w:id="1310" w:author="Teniou Gilles" w:date="2023-11-16T09:56:00Z"/>
                <w:lang w:val="en-US" w:eastAsia="zh-CN"/>
              </w:rPr>
            </w:pPr>
            <w:ins w:id="1311" w:author="Teniou Gilles" w:date="2023-11-16T09:56:00Z">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ins>
          </w:p>
        </w:tc>
      </w:tr>
      <w:tr w:rsidR="003D3B82" w:rsidRPr="00601AF7" w14:paraId="58B3E20B" w14:textId="77777777" w:rsidTr="0059059E">
        <w:trPr>
          <w:trHeight w:val="848"/>
          <w:ins w:id="1312" w:author="Teniou Gilles" w:date="2023-11-16T09:56:00Z"/>
        </w:trPr>
        <w:tc>
          <w:tcPr>
            <w:tcW w:w="2830" w:type="dxa"/>
            <w:vAlign w:val="center"/>
          </w:tcPr>
          <w:p w14:paraId="09B1884F" w14:textId="77777777" w:rsidR="003D3B82" w:rsidRPr="00601AF7" w:rsidRDefault="003D3B82" w:rsidP="0059059E">
            <w:pPr>
              <w:spacing w:after="0"/>
              <w:ind w:left="166"/>
              <w:jc w:val="center"/>
              <w:rPr>
                <w:ins w:id="1313" w:author="Teniou Gilles" w:date="2023-11-16T09:56:00Z"/>
                <w:lang w:val="en-US" w:eastAsia="zh-CN"/>
              </w:rPr>
            </w:pPr>
            <w:ins w:id="1314" w:author="Teniou Gilles" w:date="2023-11-16T09:56:00Z">
              <w:r w:rsidRPr="00601AF7">
                <w:rPr>
                  <w:lang w:val="en-US" w:eastAsia="zh-CN"/>
                </w:rPr>
                <w:t>OP-2</w:t>
              </w:r>
            </w:ins>
          </w:p>
        </w:tc>
        <w:tc>
          <w:tcPr>
            <w:tcW w:w="2127" w:type="dxa"/>
            <w:noWrap/>
            <w:vAlign w:val="center"/>
            <w:hideMark/>
          </w:tcPr>
          <w:p w14:paraId="7AC6F312" w14:textId="77777777" w:rsidR="003D3B82" w:rsidRPr="00601AF7" w:rsidRDefault="003D3B82" w:rsidP="0059059E">
            <w:pPr>
              <w:spacing w:after="0"/>
              <w:rPr>
                <w:ins w:id="1315" w:author="Teniou Gilles" w:date="2023-11-16T09:56:00Z"/>
                <w:lang w:val="en-US" w:eastAsia="zh-CN"/>
              </w:rPr>
            </w:pPr>
            <w:ins w:id="1316" w:author="Teniou Gilles" w:date="2023-11-16T09:56:00Z">
              <w:r w:rsidRPr="00601AF7">
                <w:rPr>
                  <w:lang w:val="en-US" w:eastAsia="zh-CN"/>
                </w:rPr>
                <w:t>sceneUpdateTime</w:t>
              </w:r>
              <w:r w:rsidRPr="00601AF7">
                <w:rPr>
                  <w:lang w:val="en-US" w:eastAsia="zh-CN"/>
                </w:rPr>
                <w:br/>
                <w:t>(ref. T6)</w:t>
              </w:r>
            </w:ins>
          </w:p>
        </w:tc>
        <w:tc>
          <w:tcPr>
            <w:tcW w:w="4819" w:type="dxa"/>
            <w:hideMark/>
          </w:tcPr>
          <w:p w14:paraId="3D67F878" w14:textId="77777777" w:rsidR="003D3B82" w:rsidRPr="00601AF7" w:rsidRDefault="003D3B82" w:rsidP="0059059E">
            <w:pPr>
              <w:spacing w:after="0"/>
              <w:rPr>
                <w:ins w:id="1317" w:author="Teniou Gilles" w:date="2023-11-16T09:56:00Z"/>
                <w:lang w:val="en-US" w:eastAsia="zh-CN"/>
              </w:rPr>
            </w:pPr>
            <w:ins w:id="1318" w:author="Teniou Gilles" w:date="2023-11-16T09:56:00Z">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ins>
          </w:p>
        </w:tc>
      </w:tr>
      <w:tr w:rsidR="003D3B82" w:rsidRPr="00601AF7" w14:paraId="4DA0EF3B" w14:textId="77777777" w:rsidTr="0059059E">
        <w:trPr>
          <w:trHeight w:val="705"/>
          <w:ins w:id="1319" w:author="Teniou Gilles" w:date="2023-11-16T09:56:00Z"/>
        </w:trPr>
        <w:tc>
          <w:tcPr>
            <w:tcW w:w="2830" w:type="dxa"/>
            <w:vAlign w:val="center"/>
          </w:tcPr>
          <w:p w14:paraId="07F3A0A8" w14:textId="77777777" w:rsidR="003D3B82" w:rsidRPr="00601AF7" w:rsidRDefault="003D3B82" w:rsidP="0059059E">
            <w:pPr>
              <w:spacing w:after="0"/>
              <w:ind w:left="166"/>
              <w:jc w:val="center"/>
              <w:rPr>
                <w:ins w:id="1320" w:author="Teniou Gilles" w:date="2023-11-16T09:56:00Z"/>
                <w:lang w:val="en-US" w:eastAsia="zh-CN"/>
              </w:rPr>
            </w:pPr>
            <w:ins w:id="1321" w:author="Teniou Gilles" w:date="2023-11-16T09:56:00Z">
              <w:r w:rsidRPr="00601AF7">
                <w:rPr>
                  <w:lang w:val="en-US" w:eastAsia="zh-CN"/>
                </w:rPr>
                <w:t>OP-</w:t>
              </w:r>
              <w:r>
                <w:rPr>
                  <w:lang w:val="en-US" w:eastAsia="zh-CN"/>
                </w:rPr>
                <w:t>1</w:t>
              </w:r>
            </w:ins>
          </w:p>
        </w:tc>
        <w:tc>
          <w:tcPr>
            <w:tcW w:w="2127" w:type="dxa"/>
            <w:noWrap/>
            <w:vAlign w:val="center"/>
            <w:hideMark/>
          </w:tcPr>
          <w:p w14:paraId="28670CA6" w14:textId="77777777" w:rsidR="003D3B82" w:rsidRPr="00601AF7" w:rsidRDefault="003D3B82" w:rsidP="0059059E">
            <w:pPr>
              <w:spacing w:after="0"/>
              <w:rPr>
                <w:ins w:id="1322" w:author="Teniou Gilles" w:date="2023-11-16T09:56:00Z"/>
                <w:lang w:val="en-US" w:eastAsia="zh-CN"/>
              </w:rPr>
            </w:pPr>
            <w:ins w:id="1323" w:author="Teniou Gilles" w:date="2023-11-16T09:56:00Z">
              <w:r w:rsidRPr="00601AF7">
                <w:rPr>
                  <w:lang w:val="en-US" w:eastAsia="zh-CN"/>
                </w:rPr>
                <w:t>startToRenderAtTime</w:t>
              </w:r>
              <w:r w:rsidRPr="00601AF7">
                <w:rPr>
                  <w:lang w:val="en-US" w:eastAsia="zh-CN"/>
                </w:rPr>
                <w:br/>
                <w:t>(ref. T3)</w:t>
              </w:r>
            </w:ins>
          </w:p>
        </w:tc>
        <w:tc>
          <w:tcPr>
            <w:tcW w:w="4819" w:type="dxa"/>
            <w:hideMark/>
          </w:tcPr>
          <w:p w14:paraId="145CF7F3" w14:textId="77777777" w:rsidR="003D3B82" w:rsidRPr="00601AF7" w:rsidRDefault="003D3B82" w:rsidP="0059059E">
            <w:pPr>
              <w:spacing w:after="0"/>
              <w:rPr>
                <w:ins w:id="1324" w:author="Teniou Gilles" w:date="2023-11-16T09:56:00Z"/>
                <w:lang w:val="en-US" w:eastAsia="zh-CN"/>
              </w:rPr>
            </w:pPr>
            <w:ins w:id="1325" w:author="Teniou Gilles" w:date="2023-11-16T09:56:00Z">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ins>
          </w:p>
        </w:tc>
      </w:tr>
      <w:tr w:rsidR="003D3B82" w:rsidRPr="00601AF7" w14:paraId="0CF74DF7" w14:textId="77777777" w:rsidTr="0059059E">
        <w:trPr>
          <w:trHeight w:val="255"/>
          <w:ins w:id="1326" w:author="Teniou Gilles" w:date="2023-11-16T09:56:00Z"/>
        </w:trPr>
        <w:tc>
          <w:tcPr>
            <w:tcW w:w="2830" w:type="dxa"/>
            <w:vAlign w:val="center"/>
          </w:tcPr>
          <w:p w14:paraId="32068EFD" w14:textId="77777777" w:rsidR="003D3B82" w:rsidRPr="00601AF7" w:rsidRDefault="003D3B82" w:rsidP="0059059E">
            <w:pPr>
              <w:spacing w:after="0"/>
              <w:ind w:left="166"/>
              <w:jc w:val="center"/>
              <w:rPr>
                <w:ins w:id="1327" w:author="Teniou Gilles" w:date="2023-11-16T09:56:00Z"/>
                <w:lang w:val="en-US" w:eastAsia="zh-CN"/>
              </w:rPr>
            </w:pPr>
            <w:ins w:id="1328" w:author="Teniou Gilles" w:date="2023-11-16T09:56:00Z">
              <w:r w:rsidRPr="00601AF7">
                <w:rPr>
                  <w:lang w:val="en-US" w:eastAsia="zh-CN"/>
                </w:rPr>
                <w:t>OP-</w:t>
              </w:r>
              <w:r>
                <w:rPr>
                  <w:lang w:val="en-US" w:eastAsia="zh-CN"/>
                </w:rPr>
                <w:t>1</w:t>
              </w:r>
            </w:ins>
          </w:p>
        </w:tc>
        <w:tc>
          <w:tcPr>
            <w:tcW w:w="2127" w:type="dxa"/>
            <w:noWrap/>
            <w:vAlign w:val="center"/>
            <w:hideMark/>
          </w:tcPr>
          <w:p w14:paraId="40A8509C" w14:textId="77777777" w:rsidR="003D3B82" w:rsidRPr="00601AF7" w:rsidRDefault="003D3B82" w:rsidP="0059059E">
            <w:pPr>
              <w:spacing w:after="0"/>
              <w:rPr>
                <w:ins w:id="1329" w:author="Teniou Gilles" w:date="2023-11-16T09:56:00Z"/>
                <w:lang w:val="en-US" w:eastAsia="zh-CN"/>
              </w:rPr>
            </w:pPr>
            <w:ins w:id="1330" w:author="Teniou Gilles" w:date="2023-11-16T09:56:00Z">
              <w:r w:rsidRPr="00601AF7">
                <w:rPr>
                  <w:lang w:val="en-US" w:eastAsia="zh-CN"/>
                </w:rPr>
                <w:t>actualDisplayTime</w:t>
              </w:r>
              <w:r w:rsidRPr="00601AF7">
                <w:rPr>
                  <w:lang w:val="en-US" w:eastAsia="zh-CN"/>
                </w:rPr>
                <w:br/>
                <w:t>(ref. T2.actual)</w:t>
              </w:r>
            </w:ins>
          </w:p>
        </w:tc>
        <w:tc>
          <w:tcPr>
            <w:tcW w:w="4819" w:type="dxa"/>
            <w:hideMark/>
          </w:tcPr>
          <w:p w14:paraId="14293C34" w14:textId="77777777" w:rsidR="003D3B82" w:rsidRPr="00601AF7" w:rsidRDefault="003D3B82" w:rsidP="0059059E">
            <w:pPr>
              <w:spacing w:after="0"/>
              <w:rPr>
                <w:ins w:id="1331" w:author="Teniou Gilles" w:date="2023-11-16T09:56:00Z"/>
                <w:lang w:val="en-US" w:eastAsia="zh-CN"/>
              </w:rPr>
            </w:pPr>
            <w:ins w:id="1332" w:author="Teniou Gilles" w:date="2023-11-16T09:56:00Z">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ins>
          </w:p>
        </w:tc>
      </w:tr>
    </w:tbl>
    <w:p w14:paraId="3C586251" w14:textId="77777777" w:rsidR="000C254E" w:rsidRPr="00601AF7" w:rsidRDefault="000C254E" w:rsidP="000C254E">
      <w:pPr>
        <w:rPr>
          <w:ins w:id="1333" w:author="Teniou Gilles" w:date="2023-11-16T09:58:00Z"/>
          <w:lang w:eastAsia="zh-CN"/>
        </w:rPr>
      </w:pPr>
      <w:ins w:id="1334" w:author="Teniou Gilles" w:date="2023-11-16T09:58:00Z">
        <w:r>
          <w:rPr>
            <w:highlight w:val="yellow"/>
            <w:lang w:eastAsia="zh-CN"/>
          </w:rPr>
          <w:t>[</w:t>
        </w:r>
        <w:r w:rsidRPr="00F85000">
          <w:rPr>
            <w:highlight w:val="yellow"/>
            <w:lang w:eastAsia="zh-CN"/>
          </w:rPr>
          <w:t>Editor’s note: the reference time used for the timing information is for FFS</w:t>
        </w:r>
        <w:r>
          <w:rPr>
            <w:lang w:eastAsia="zh-CN"/>
          </w:rPr>
          <w:t>]</w:t>
        </w:r>
      </w:ins>
    </w:p>
    <w:p w14:paraId="25C0A414" w14:textId="66F69C35" w:rsidR="000C254E" w:rsidRPr="00601AF7" w:rsidRDefault="000C254E" w:rsidP="000C254E">
      <w:pPr>
        <w:rPr>
          <w:ins w:id="1335" w:author="Teniou Gilles" w:date="2023-11-16T09:58:00Z"/>
          <w:lang w:eastAsia="zh-CN"/>
        </w:rPr>
      </w:pPr>
      <w:ins w:id="1336" w:author="Teniou Gilles" w:date="2023-11-16T09:58:00Z">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Table 9.</w:t>
        </w:r>
        <w:r>
          <w:t>2</w:t>
        </w:r>
        <w:r w:rsidRPr="00601AF7">
          <w:t>.1-2</w:t>
        </w:r>
        <w:r w:rsidRPr="00601AF7">
          <w:rPr>
            <w:lang w:eastAsia="zh-CN"/>
          </w:rPr>
          <w:t>.</w:t>
        </w:r>
        <w:r>
          <w:rPr>
            <w:lang w:eastAsia="zh-CN"/>
          </w:rPr>
          <w:t xml:space="preserve"> The formula to compute the latencies are defined using the collected time information.</w:t>
        </w:r>
      </w:ins>
    </w:p>
    <w:p w14:paraId="027D4092" w14:textId="77448551" w:rsidR="000C254E" w:rsidRPr="000C254E" w:rsidRDefault="000C254E">
      <w:pPr>
        <w:pStyle w:val="TH"/>
        <w:rPr>
          <w:ins w:id="1337" w:author="Teniou Gilles" w:date="2023-11-16T09:58:00Z"/>
          <w:lang w:eastAsia="zh-CN"/>
        </w:rPr>
        <w:pPrChange w:id="1338" w:author="Teniou Gilles" w:date="2023-11-16T09:58:00Z">
          <w:pPr/>
        </w:pPrChange>
      </w:pPr>
      <w:ins w:id="1339" w:author="Teniou Gilles" w:date="2023-11-16T09:58:00Z">
        <w:r w:rsidRPr="00601AF7">
          <w:rPr>
            <w:lang w:eastAsia="zh-CN"/>
          </w:rPr>
          <w:t>Table 9.</w:t>
        </w:r>
        <w:r>
          <w:rPr>
            <w:lang w:eastAsia="zh-CN"/>
          </w:rPr>
          <w:t>2</w:t>
        </w:r>
        <w:r w:rsidRPr="00601AF7">
          <w:rPr>
            <w:lang w:eastAsia="zh-CN"/>
          </w:rPr>
          <w:t>.1-2: Latency metric</w:t>
        </w:r>
        <w:r>
          <w:rPr>
            <w:lang w:eastAsia="zh-CN"/>
          </w:rPr>
          <w:t>s</w:t>
        </w:r>
      </w:ins>
    </w:p>
    <w:tbl>
      <w:tblPr>
        <w:tblStyle w:val="Grilledutableau"/>
        <w:tblW w:w="0" w:type="auto"/>
        <w:tblLook w:val="04A0" w:firstRow="1" w:lastRow="0" w:firstColumn="1" w:lastColumn="0" w:noHBand="0" w:noVBand="1"/>
      </w:tblPr>
      <w:tblGrid>
        <w:gridCol w:w="4814"/>
        <w:gridCol w:w="4815"/>
      </w:tblGrid>
      <w:tr w:rsidR="000C254E" w:rsidRPr="00D264E4" w14:paraId="3044B6F7" w14:textId="77777777" w:rsidTr="0059059E">
        <w:trPr>
          <w:cantSplit/>
          <w:ins w:id="1340" w:author="Teniou Gilles" w:date="2023-11-16T09:58:00Z"/>
        </w:trPr>
        <w:tc>
          <w:tcPr>
            <w:tcW w:w="4814" w:type="dxa"/>
          </w:tcPr>
          <w:p w14:paraId="1A22E29B" w14:textId="77777777" w:rsidR="000C254E" w:rsidRPr="00D264E4" w:rsidRDefault="000C254E">
            <w:pPr>
              <w:pStyle w:val="TAH"/>
              <w:rPr>
                <w:ins w:id="1341" w:author="Teniou Gilles" w:date="2023-11-16T09:58:00Z"/>
                <w:noProof/>
              </w:rPr>
              <w:pPrChange w:id="1342" w:author="Teniou Gilles" w:date="2023-11-16T09:58:00Z">
                <w:pPr/>
              </w:pPrChange>
            </w:pPr>
            <w:ins w:id="1343" w:author="Teniou Gilles" w:date="2023-11-16T09:58:00Z">
              <w:r w:rsidRPr="00D264E4">
                <w:rPr>
                  <w:noProof/>
                </w:rPr>
                <w:t>Latency metric</w:t>
              </w:r>
            </w:ins>
          </w:p>
        </w:tc>
        <w:tc>
          <w:tcPr>
            <w:tcW w:w="4815" w:type="dxa"/>
          </w:tcPr>
          <w:p w14:paraId="475C0550" w14:textId="77777777" w:rsidR="000C254E" w:rsidRPr="00D264E4" w:rsidRDefault="000C254E">
            <w:pPr>
              <w:pStyle w:val="TAH"/>
              <w:rPr>
                <w:ins w:id="1344" w:author="Teniou Gilles" w:date="2023-11-16T09:58:00Z"/>
                <w:noProof/>
              </w:rPr>
              <w:pPrChange w:id="1345" w:author="Teniou Gilles" w:date="2023-11-16T09:58:00Z">
                <w:pPr/>
              </w:pPrChange>
            </w:pPr>
            <w:ins w:id="1346" w:author="Teniou Gilles" w:date="2023-11-16T09:58:00Z">
              <w:r w:rsidRPr="00D264E4">
                <w:rPr>
                  <w:noProof/>
                </w:rPr>
                <w:t>Description</w:t>
              </w:r>
            </w:ins>
          </w:p>
        </w:tc>
      </w:tr>
      <w:tr w:rsidR="000C254E" w14:paraId="3900F3DE" w14:textId="77777777" w:rsidTr="0059059E">
        <w:trPr>
          <w:cantSplit/>
          <w:ins w:id="1347" w:author="Teniou Gilles" w:date="2023-11-16T09:58:00Z"/>
        </w:trPr>
        <w:tc>
          <w:tcPr>
            <w:tcW w:w="4814" w:type="dxa"/>
          </w:tcPr>
          <w:p w14:paraId="572BE098" w14:textId="77777777" w:rsidR="000C254E" w:rsidRDefault="000C254E" w:rsidP="0059059E">
            <w:pPr>
              <w:rPr>
                <w:ins w:id="1348" w:author="Teniou Gilles" w:date="2023-11-16T09:58:00Z"/>
                <w:noProof/>
              </w:rPr>
            </w:pPr>
            <w:ins w:id="1349" w:author="Teniou Gilles" w:date="2023-11-16T09:58:00Z">
              <w:r w:rsidRPr="0018194F">
                <w:rPr>
                  <w:bCs/>
                  <w:lang w:val="en-US"/>
                </w:rPr>
                <w:t>poseToRenderToPhoton</w:t>
              </w:r>
            </w:ins>
          </w:p>
        </w:tc>
        <w:tc>
          <w:tcPr>
            <w:tcW w:w="4815" w:type="dxa"/>
          </w:tcPr>
          <w:p w14:paraId="49541045" w14:textId="77777777" w:rsidR="000C254E" w:rsidRDefault="000C254E" w:rsidP="0059059E">
            <w:pPr>
              <w:rPr>
                <w:ins w:id="1350" w:author="Teniou Gilles" w:date="2023-11-16T09:58:00Z"/>
                <w:noProof/>
              </w:rPr>
            </w:pPr>
            <w:ins w:id="1351" w:author="Teniou Gilles" w:date="2023-11-16T09:58:00Z">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ins>
          </w:p>
        </w:tc>
      </w:tr>
      <w:tr w:rsidR="000C254E" w14:paraId="1D40FCED" w14:textId="77777777" w:rsidTr="0059059E">
        <w:trPr>
          <w:cantSplit/>
          <w:ins w:id="1352" w:author="Teniou Gilles" w:date="2023-11-16T09:58:00Z"/>
        </w:trPr>
        <w:tc>
          <w:tcPr>
            <w:tcW w:w="4814" w:type="dxa"/>
          </w:tcPr>
          <w:p w14:paraId="74986C74" w14:textId="77777777" w:rsidR="000C254E" w:rsidRDefault="000C254E" w:rsidP="0059059E">
            <w:pPr>
              <w:rPr>
                <w:ins w:id="1353" w:author="Teniou Gilles" w:date="2023-11-16T09:58:00Z"/>
                <w:noProof/>
              </w:rPr>
            </w:pPr>
            <w:ins w:id="1354" w:author="Teniou Gilles" w:date="2023-11-16T09:58:00Z">
              <w:r w:rsidRPr="0018194F">
                <w:rPr>
                  <w:lang w:val="en-US"/>
                </w:rPr>
                <w:t>renderToPhoton</w:t>
              </w:r>
            </w:ins>
          </w:p>
        </w:tc>
        <w:tc>
          <w:tcPr>
            <w:tcW w:w="4815" w:type="dxa"/>
          </w:tcPr>
          <w:p w14:paraId="1685920F" w14:textId="77777777" w:rsidR="000C254E" w:rsidRDefault="000C254E" w:rsidP="0059059E">
            <w:pPr>
              <w:rPr>
                <w:ins w:id="1355" w:author="Teniou Gilles" w:date="2023-11-16T09:58:00Z"/>
                <w:noProof/>
              </w:rPr>
            </w:pPr>
            <w:ins w:id="1356" w:author="Teniou Gilles" w:date="2023-11-16T09:58:00Z">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ins>
          </w:p>
        </w:tc>
      </w:tr>
      <w:tr w:rsidR="000C254E" w14:paraId="4162543B" w14:textId="77777777" w:rsidTr="0059059E">
        <w:trPr>
          <w:cantSplit/>
          <w:ins w:id="1357" w:author="Teniou Gilles" w:date="2023-11-16T09:58:00Z"/>
        </w:trPr>
        <w:tc>
          <w:tcPr>
            <w:tcW w:w="4814" w:type="dxa"/>
          </w:tcPr>
          <w:p w14:paraId="6133E1C5" w14:textId="77777777" w:rsidR="000C254E" w:rsidRDefault="000C254E" w:rsidP="0059059E">
            <w:pPr>
              <w:rPr>
                <w:ins w:id="1358" w:author="Teniou Gilles" w:date="2023-11-16T09:58:00Z"/>
                <w:noProof/>
              </w:rPr>
            </w:pPr>
            <w:ins w:id="1359" w:author="Teniou Gilles" w:date="2023-11-16T09:58:00Z">
              <w:r w:rsidRPr="0018194F">
                <w:rPr>
                  <w:bCs/>
                  <w:lang w:val="en-US"/>
                </w:rPr>
                <w:t>roundtripInteractionDelay</w:t>
              </w:r>
            </w:ins>
          </w:p>
        </w:tc>
        <w:tc>
          <w:tcPr>
            <w:tcW w:w="4815" w:type="dxa"/>
          </w:tcPr>
          <w:p w14:paraId="1E691BF5" w14:textId="77777777" w:rsidR="000C254E" w:rsidRDefault="000C254E" w:rsidP="0059059E">
            <w:pPr>
              <w:rPr>
                <w:ins w:id="1360" w:author="Teniou Gilles" w:date="2023-11-16T09:58:00Z"/>
                <w:noProof/>
              </w:rPr>
            </w:pPr>
            <w:ins w:id="1361" w:author="Teniou Gilles" w:date="2023-11-16T09:58:00Z">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ins>
          </w:p>
        </w:tc>
      </w:tr>
      <w:tr w:rsidR="000C254E" w14:paraId="17CD4B8B" w14:textId="77777777" w:rsidTr="0059059E">
        <w:trPr>
          <w:cantSplit/>
          <w:ins w:id="1362" w:author="Teniou Gilles" w:date="2023-11-16T09:58:00Z"/>
        </w:trPr>
        <w:tc>
          <w:tcPr>
            <w:tcW w:w="4814" w:type="dxa"/>
          </w:tcPr>
          <w:p w14:paraId="7446272F" w14:textId="77777777" w:rsidR="000C254E" w:rsidRDefault="000C254E" w:rsidP="0059059E">
            <w:pPr>
              <w:rPr>
                <w:ins w:id="1363" w:author="Teniou Gilles" w:date="2023-11-16T09:58:00Z"/>
                <w:noProof/>
              </w:rPr>
            </w:pPr>
            <w:ins w:id="1364" w:author="Teniou Gilles" w:date="2023-11-16T09:58:00Z">
              <w:r w:rsidRPr="0018194F">
                <w:rPr>
                  <w:lang w:val="en-US"/>
                </w:rPr>
                <w:t>userInteractionDelay</w:t>
              </w:r>
            </w:ins>
          </w:p>
        </w:tc>
        <w:tc>
          <w:tcPr>
            <w:tcW w:w="4815" w:type="dxa"/>
          </w:tcPr>
          <w:p w14:paraId="425A286A" w14:textId="77777777" w:rsidR="000C254E" w:rsidRDefault="000C254E" w:rsidP="0059059E">
            <w:pPr>
              <w:rPr>
                <w:ins w:id="1365" w:author="Teniou Gilles" w:date="2023-11-16T09:58:00Z"/>
                <w:noProof/>
              </w:rPr>
            </w:pPr>
            <w:ins w:id="1366" w:author="Teniou Gilles" w:date="2023-11-16T09:58:00Z">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ins>
          </w:p>
        </w:tc>
      </w:tr>
      <w:tr w:rsidR="000C254E" w14:paraId="688E2CCD" w14:textId="77777777" w:rsidTr="0059059E">
        <w:trPr>
          <w:cantSplit/>
          <w:ins w:id="1367" w:author="Teniou Gilles" w:date="2023-11-16T09:58:00Z"/>
        </w:trPr>
        <w:tc>
          <w:tcPr>
            <w:tcW w:w="4814" w:type="dxa"/>
          </w:tcPr>
          <w:p w14:paraId="39D7CF97" w14:textId="77777777" w:rsidR="000C254E" w:rsidRDefault="000C254E" w:rsidP="0059059E">
            <w:pPr>
              <w:rPr>
                <w:ins w:id="1368" w:author="Teniou Gilles" w:date="2023-11-16T09:58:00Z"/>
                <w:noProof/>
              </w:rPr>
            </w:pPr>
            <w:ins w:id="1369" w:author="Teniou Gilles" w:date="2023-11-16T09:58:00Z">
              <w:r w:rsidRPr="0018194F">
                <w:rPr>
                  <w:lang w:val="en-US"/>
                </w:rPr>
                <w:lastRenderedPageBreak/>
                <w:t>ageOfContent</w:t>
              </w:r>
            </w:ins>
          </w:p>
        </w:tc>
        <w:tc>
          <w:tcPr>
            <w:tcW w:w="4815" w:type="dxa"/>
          </w:tcPr>
          <w:p w14:paraId="2743A142" w14:textId="77777777" w:rsidR="000C254E" w:rsidRDefault="000C254E" w:rsidP="0059059E">
            <w:pPr>
              <w:rPr>
                <w:ins w:id="1370" w:author="Teniou Gilles" w:date="2023-11-16T09:58:00Z"/>
                <w:noProof/>
              </w:rPr>
            </w:pPr>
            <w:ins w:id="1371" w:author="Teniou Gilles" w:date="2023-11-16T09:58:00Z">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ins>
          </w:p>
        </w:tc>
      </w:tr>
      <w:tr w:rsidR="000C254E" w14:paraId="5C6C13C3" w14:textId="77777777" w:rsidTr="0059059E">
        <w:trPr>
          <w:cantSplit/>
          <w:ins w:id="1372" w:author="Teniou Gilles" w:date="2023-11-16T09:58:00Z"/>
        </w:trPr>
        <w:tc>
          <w:tcPr>
            <w:tcW w:w="4814" w:type="dxa"/>
          </w:tcPr>
          <w:p w14:paraId="3159ADC8" w14:textId="77777777" w:rsidR="000C254E" w:rsidRDefault="000C254E" w:rsidP="0059059E">
            <w:pPr>
              <w:rPr>
                <w:ins w:id="1373" w:author="Teniou Gilles" w:date="2023-11-16T09:58:00Z"/>
                <w:noProof/>
              </w:rPr>
            </w:pPr>
            <w:ins w:id="1374" w:author="Teniou Gilles" w:date="2023-11-16T09:58:00Z">
              <w:r w:rsidRPr="0018194F">
                <w:rPr>
                  <w:lang w:val="en-US"/>
                </w:rPr>
                <w:t>sceneUpdateDelay</w:t>
              </w:r>
            </w:ins>
          </w:p>
        </w:tc>
        <w:tc>
          <w:tcPr>
            <w:tcW w:w="4815" w:type="dxa"/>
          </w:tcPr>
          <w:p w14:paraId="586CAE6B" w14:textId="77777777" w:rsidR="000C254E" w:rsidRDefault="000C254E" w:rsidP="0059059E">
            <w:pPr>
              <w:rPr>
                <w:ins w:id="1375" w:author="Teniou Gilles" w:date="2023-11-16T09:58:00Z"/>
                <w:noProof/>
              </w:rPr>
            </w:pPr>
            <w:ins w:id="1376" w:author="Teniou Gilles" w:date="2023-11-16T09:58:00Z">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ins>
          </w:p>
        </w:tc>
      </w:tr>
    </w:tbl>
    <w:p w14:paraId="0DBFB348" w14:textId="77777777" w:rsidR="003D3B82" w:rsidRPr="003D3B82" w:rsidRDefault="003D3B82" w:rsidP="003D3B82">
      <w:pPr>
        <w:rPr>
          <w:highlight w:val="yellow"/>
        </w:rPr>
      </w:pPr>
    </w:p>
    <w:p w14:paraId="4EBAC941" w14:textId="67EB585B" w:rsidR="00C300FF" w:rsidRPr="00C300FF" w:rsidRDefault="00E95AA8">
      <w:pPr>
        <w:pStyle w:val="Titre1"/>
        <w:rPr>
          <w:lang w:val="en-US"/>
        </w:rPr>
      </w:pPr>
      <w:bookmarkStart w:id="1377" w:name="_Toc151122932"/>
      <w:r>
        <w:rPr>
          <w:lang w:val="en-US"/>
        </w:rPr>
        <w:t>10</w:t>
      </w:r>
      <w:r w:rsidR="00C300FF">
        <w:rPr>
          <w:lang w:val="en-US"/>
        </w:rPr>
        <w:tab/>
      </w:r>
      <w:r>
        <w:rPr>
          <w:lang w:val="en-US"/>
        </w:rPr>
        <w:t>D</w:t>
      </w:r>
      <w:r w:rsidR="00C300FF">
        <w:rPr>
          <w:lang w:val="en-US"/>
        </w:rPr>
        <w:t xml:space="preserve">evice </w:t>
      </w:r>
      <w:r>
        <w:rPr>
          <w:lang w:val="en-US"/>
        </w:rPr>
        <w:t>types and media profiles</w:t>
      </w:r>
      <w:bookmarkEnd w:id="1377"/>
    </w:p>
    <w:p w14:paraId="467B9B28" w14:textId="77777777" w:rsidR="00E95AA8" w:rsidRDefault="00E95AA8" w:rsidP="00E95AA8">
      <w:pPr>
        <w:pStyle w:val="Titre2"/>
      </w:pPr>
      <w:bookmarkStart w:id="1378" w:name="_Toc134709908"/>
      <w:bookmarkStart w:id="1379" w:name="_Toc151122933"/>
      <w:r>
        <w:t>10.1</w:t>
      </w:r>
      <w:r>
        <w:tab/>
        <w:t>Introduction</w:t>
      </w:r>
      <w:bookmarkEnd w:id="1378"/>
      <w:bookmarkEnd w:id="1379"/>
    </w:p>
    <w:p w14:paraId="61DB94C5" w14:textId="77777777"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Titre2"/>
      </w:pPr>
      <w:bookmarkStart w:id="1380" w:name="_Toc134709909"/>
      <w:bookmarkStart w:id="1381" w:name="_Toc151122934"/>
      <w:r>
        <w:t>10.2</w:t>
      </w:r>
      <w:r>
        <w:tab/>
        <w:t xml:space="preserve">Device </w:t>
      </w:r>
      <w:r w:rsidR="003447B1">
        <w:t>t</w:t>
      </w:r>
      <w:r>
        <w:t xml:space="preserve">ype 1: Thin AR </w:t>
      </w:r>
      <w:r w:rsidR="003447B1">
        <w:t>g</w:t>
      </w:r>
      <w:r>
        <w:t>lasses</w:t>
      </w:r>
      <w:bookmarkEnd w:id="1380"/>
      <w:bookmarkEnd w:id="1381"/>
    </w:p>
    <w:p w14:paraId="2E3649F5" w14:textId="77777777" w:rsidR="00045814" w:rsidRPr="005D46DD" w:rsidRDefault="00045814" w:rsidP="00045814">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73BFFF23" w14:textId="77777777" w:rsidR="00045814" w:rsidRPr="00F20AFC" w:rsidRDefault="00045814" w:rsidP="00B12996">
      <w:pPr>
        <w:pStyle w:val="Titre3"/>
      </w:pPr>
      <w:bookmarkStart w:id="1382" w:name="_Toc151122935"/>
      <w:r>
        <w:t>10.2.1</w:t>
      </w:r>
      <w:r>
        <w:tab/>
        <w:t>General</w:t>
      </w:r>
      <w:bookmarkEnd w:id="1382"/>
    </w:p>
    <w:p w14:paraId="27ABD854" w14:textId="11800A23" w:rsidR="00045814" w:rsidRDefault="00045814" w:rsidP="00045814">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Titre3"/>
      </w:pPr>
      <w:bookmarkStart w:id="1383" w:name="_Toc151122936"/>
      <w:r>
        <w:t>10.2.2</w:t>
      </w:r>
      <w:r>
        <w:tab/>
        <w:t>XR System support</w:t>
      </w:r>
      <w:bookmarkEnd w:id="1383"/>
      <w:r>
        <w:t xml:space="preserve"> </w:t>
      </w:r>
    </w:p>
    <w:p w14:paraId="63B65B40" w14:textId="4D31F3AE" w:rsidR="00045814" w:rsidRDefault="00045814" w:rsidP="00045814">
      <w:r>
        <w:t>An XR Device complying to the thin AR glasses device has an XR System with at least the following capabilities:</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D9E12E8"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14483755"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317F84AE" w14:textId="77777777" w:rsidR="00045814" w:rsidRPr="002107D3" w:rsidRDefault="00045814" w:rsidP="00045814">
      <w:pPr>
        <w:pStyle w:val="B1"/>
      </w:pPr>
      <w:r w:rsidRPr="002107D3">
        <w:lastRenderedPageBreak/>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0411E806"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6D0782B3" w14:textId="77777777" w:rsidR="00045814" w:rsidRPr="00396D28" w:rsidRDefault="00045814" w:rsidP="00045814">
      <w:r w:rsidRPr="00B12996">
        <w:rPr>
          <w:highlight w:val="yellow"/>
        </w:rPr>
        <w:t>[Editor’s note: This list of capabilities is a starting point and more can be added after being defined in clause 4.1.3]</w:t>
      </w:r>
    </w:p>
    <w:p w14:paraId="542E0835" w14:textId="627D0513" w:rsidR="00045814" w:rsidRDefault="00045814" w:rsidP="00045814">
      <w:pPr>
        <w:pStyle w:val="Titre3"/>
      </w:pPr>
      <w:bookmarkStart w:id="1384" w:name="_Toc151122937"/>
      <w:r>
        <w:t>10.2.3</w:t>
      </w:r>
      <w:r>
        <w:tab/>
      </w:r>
      <w:del w:id="1385" w:author="Teniou Gilles" w:date="2023-11-17T12:20:00Z">
        <w:r w:rsidDel="00F607D7">
          <w:delText xml:space="preserve">Media </w:delText>
        </w:r>
      </w:del>
      <w:ins w:id="1386" w:author="Teniou Gilles" w:date="2023-11-17T12:20:00Z">
        <w:r w:rsidR="00F607D7">
          <w:t xml:space="preserve">Video </w:t>
        </w:r>
      </w:ins>
      <w:r>
        <w:t>capabilities support</w:t>
      </w:r>
      <w:bookmarkEnd w:id="1384"/>
    </w:p>
    <w:p w14:paraId="692B7ACA" w14:textId="77777777" w:rsidR="002731FF" w:rsidRDefault="002731FF" w:rsidP="002731FF">
      <w:pPr>
        <w:rPr>
          <w:ins w:id="1387" w:author="Teniou Gilles" w:date="2023-11-17T12:38:00Z"/>
        </w:rPr>
      </w:pPr>
      <w:ins w:id="1388" w:author="Teniou Gilles" w:date="2023-11-17T12:38:00Z">
        <w:r>
          <w:t>An XR Device complying to device type 1 shall support at least the following decoding capabilities:</w:t>
        </w:r>
      </w:ins>
    </w:p>
    <w:p w14:paraId="44127664" w14:textId="77777777" w:rsidR="002731FF" w:rsidRPr="0054143F" w:rsidRDefault="002731FF" w:rsidP="0054143F">
      <w:pPr>
        <w:pStyle w:val="B1"/>
        <w:rPr>
          <w:ins w:id="1389" w:author="Teniou Gilles" w:date="2023-11-17T12:38:00Z"/>
          <w:rPrChange w:id="1390" w:author="Teniou Gilles" w:date="2023-11-17T13:05:00Z">
            <w:rPr>
              <w:ins w:id="1391" w:author="Teniou Gilles" w:date="2023-11-17T12:38:00Z"/>
              <w:b/>
              <w:bCs/>
            </w:rPr>
          </w:rPrChange>
        </w:rPr>
      </w:pPr>
      <w:ins w:id="1392" w:author="Teniou Gilles" w:date="2023-11-17T12:38:00Z">
        <w:r w:rsidRPr="0054143F">
          <w:rPr>
            <w:rPrChange w:id="1393" w:author="Teniou Gilles" w:date="2023-11-17T13:05:00Z">
              <w:rPr>
                <w:i/>
                <w:iCs/>
              </w:rPr>
            </w:rPrChange>
          </w:rPr>
          <w:t>-</w:t>
        </w:r>
        <w:r w:rsidRPr="0054143F">
          <w:rPr>
            <w:rPrChange w:id="1394" w:author="Teniou Gilles" w:date="2023-11-17T13:05:00Z">
              <w:rPr>
                <w:i/>
                <w:iCs/>
              </w:rPr>
            </w:rPrChange>
          </w:rPr>
          <w:tab/>
        </w:r>
        <w:r w:rsidRPr="0054143F">
          <w:rPr>
            <w:b/>
            <w:bCs/>
          </w:rPr>
          <w:t>AVC-FullHD-Dec</w:t>
        </w:r>
      </w:ins>
    </w:p>
    <w:p w14:paraId="35681216" w14:textId="45BE9036" w:rsidR="002731FF" w:rsidRPr="0054143F" w:rsidRDefault="002731FF">
      <w:pPr>
        <w:pStyle w:val="B1"/>
        <w:rPr>
          <w:ins w:id="1395" w:author="Teniou Gilles" w:date="2023-11-17T12:38:00Z"/>
        </w:rPr>
        <w:pPrChange w:id="1396" w:author="Teniou Gilles" w:date="2023-11-17T13:06:00Z">
          <w:pPr/>
        </w:pPrChange>
      </w:pPr>
      <w:ins w:id="1397" w:author="Teniou Gilles" w:date="2023-11-17T12:38:00Z">
        <w:r w:rsidRPr="0054143F">
          <w:rPr>
            <w:rPrChange w:id="1398" w:author="Teniou Gilles" w:date="2023-11-17T13:05:00Z">
              <w:rPr>
                <w:b/>
                <w:bCs/>
              </w:rPr>
            </w:rPrChange>
          </w:rPr>
          <w:t>-</w:t>
        </w:r>
        <w:r w:rsidRPr="0054143F">
          <w:rPr>
            <w:rPrChange w:id="1399" w:author="Teniou Gilles" w:date="2023-11-17T13:05:00Z">
              <w:rPr>
                <w:b/>
                <w:bCs/>
              </w:rPr>
            </w:rPrChange>
          </w:rPr>
          <w:tab/>
        </w:r>
        <w:r w:rsidRPr="0054143F">
          <w:rPr>
            <w:highlight w:val="yellow"/>
            <w:rPrChange w:id="1400" w:author="Teniou Gilles" w:date="2023-11-17T13:05:00Z">
              <w:rPr>
                <w:b/>
                <w:bCs/>
                <w:sz w:val="28"/>
                <w:szCs w:val="28"/>
                <w:highlight w:val="yellow"/>
              </w:rPr>
            </w:rPrChange>
          </w:rPr>
          <w:t>[</w:t>
        </w:r>
        <w:r w:rsidRPr="0054143F">
          <w:rPr>
            <w:b/>
            <w:bCs/>
          </w:rPr>
          <w:t>AVC-FullHD-Dec-2</w:t>
        </w:r>
        <w:r w:rsidRPr="0054143F">
          <w:rPr>
            <w:highlight w:val="yellow"/>
            <w:rPrChange w:id="1401" w:author="Teniou Gilles" w:date="2023-11-17T13:05:00Z">
              <w:rPr>
                <w:b/>
                <w:bCs/>
                <w:sz w:val="28"/>
                <w:szCs w:val="28"/>
                <w:highlight w:val="yellow"/>
              </w:rPr>
            </w:rPrChange>
          </w:rPr>
          <w:t>]</w:t>
        </w:r>
      </w:ins>
    </w:p>
    <w:p w14:paraId="748A97B4" w14:textId="77777777" w:rsidR="002731FF" w:rsidRDefault="002731FF" w:rsidP="002731FF">
      <w:pPr>
        <w:rPr>
          <w:ins w:id="1402" w:author="Teniou Gilles" w:date="2023-11-17T12:38:00Z"/>
        </w:rPr>
      </w:pPr>
      <w:ins w:id="1403" w:author="Teniou Gilles" w:date="2023-11-17T12:38:00Z">
        <w:r>
          <w:t>An XR Device complying to device type 1 shall support at least the following encoding capabilities:</w:t>
        </w:r>
      </w:ins>
    </w:p>
    <w:p w14:paraId="5EE2AB51" w14:textId="25B2BAFB" w:rsidR="002731FF" w:rsidRPr="0054143F" w:rsidRDefault="002731FF">
      <w:pPr>
        <w:pStyle w:val="B1"/>
        <w:rPr>
          <w:ins w:id="1404" w:author="Teniou Gilles" w:date="2023-11-17T12:38:00Z"/>
          <w:i/>
          <w:iCs/>
          <w:rPrChange w:id="1405" w:author="Teniou Gilles" w:date="2023-11-17T13:06:00Z">
            <w:rPr>
              <w:ins w:id="1406" w:author="Teniou Gilles" w:date="2023-11-17T12:38:00Z"/>
            </w:rPr>
          </w:rPrChange>
        </w:rPr>
        <w:pPrChange w:id="1407" w:author="Teniou Gilles" w:date="2023-11-17T13:06:00Z">
          <w:pPr/>
        </w:pPrChange>
      </w:pPr>
      <w:ins w:id="1408" w:author="Teniou Gilles" w:date="2023-11-17T12:38:00Z">
        <w:r w:rsidRPr="0059059E">
          <w:rPr>
            <w:i/>
            <w:iCs/>
          </w:rPr>
          <w:t>-</w:t>
        </w:r>
        <w:r w:rsidRPr="0059059E">
          <w:rPr>
            <w:i/>
            <w:iCs/>
          </w:rPr>
          <w:tab/>
        </w:r>
        <w:r w:rsidRPr="0059059E">
          <w:rPr>
            <w:b/>
            <w:bCs/>
          </w:rPr>
          <w:t>AVC-FullHD-Enc</w:t>
        </w:r>
      </w:ins>
    </w:p>
    <w:p w14:paraId="38D33178" w14:textId="77777777" w:rsidR="002731FF" w:rsidRDefault="002731FF" w:rsidP="002731FF">
      <w:pPr>
        <w:rPr>
          <w:ins w:id="1409" w:author="Teniou Gilles" w:date="2023-11-17T12:38:00Z"/>
        </w:rPr>
      </w:pPr>
      <w:ins w:id="1410" w:author="Teniou Gilles" w:date="2023-11-17T12:38:00Z">
        <w:r>
          <w:t>An XR Device complying to device type 1 should support at least the following decoding capabilities:</w:t>
        </w:r>
      </w:ins>
    </w:p>
    <w:p w14:paraId="22070153" w14:textId="55A41A3C" w:rsidR="002731FF" w:rsidRPr="0054143F" w:rsidRDefault="002731FF">
      <w:pPr>
        <w:pStyle w:val="B1"/>
        <w:rPr>
          <w:ins w:id="1411" w:author="Teniou Gilles" w:date="2023-11-17T12:38:00Z"/>
          <w:b/>
          <w:bCs/>
          <w:rPrChange w:id="1412" w:author="Teniou Gilles" w:date="2023-11-17T13:06:00Z">
            <w:rPr>
              <w:ins w:id="1413" w:author="Teniou Gilles" w:date="2023-11-17T12:38:00Z"/>
            </w:rPr>
          </w:rPrChange>
        </w:rPr>
        <w:pPrChange w:id="1414" w:author="Teniou Gilles" w:date="2023-11-17T13:06:00Z">
          <w:pPr/>
        </w:pPrChange>
      </w:pPr>
      <w:ins w:id="1415" w:author="Teniou Gilles" w:date="2023-11-17T12:38:00Z">
        <w:r>
          <w:rPr>
            <w:i/>
            <w:iCs/>
          </w:rPr>
          <w:t>-</w:t>
        </w:r>
        <w:r>
          <w:rPr>
            <w:i/>
            <w:iCs/>
          </w:rPr>
          <w:tab/>
        </w:r>
        <w:r w:rsidRPr="0059059E">
          <w:rPr>
            <w:b/>
            <w:bCs/>
          </w:rPr>
          <w:t>HEVC-FullHD-Dec</w:t>
        </w:r>
      </w:ins>
    </w:p>
    <w:p w14:paraId="01CA9251" w14:textId="77777777" w:rsidR="002731FF" w:rsidRDefault="002731FF" w:rsidP="002731FF">
      <w:pPr>
        <w:rPr>
          <w:ins w:id="1416" w:author="Teniou Gilles" w:date="2023-11-17T12:38:00Z"/>
        </w:rPr>
      </w:pPr>
      <w:ins w:id="1417" w:author="Teniou Gilles" w:date="2023-11-17T12:38:00Z">
        <w:r>
          <w:t>An XR Device complying to device type 1 should support at least the following encoding capabilities:</w:t>
        </w:r>
      </w:ins>
    </w:p>
    <w:p w14:paraId="535BD3A3" w14:textId="77777777" w:rsidR="002731FF" w:rsidRPr="0059059E" w:rsidRDefault="002731FF" w:rsidP="002731FF">
      <w:pPr>
        <w:pStyle w:val="B1"/>
        <w:rPr>
          <w:ins w:id="1418" w:author="Teniou Gilles" w:date="2023-11-17T12:38:00Z"/>
          <w:i/>
          <w:iCs/>
        </w:rPr>
      </w:pPr>
      <w:ins w:id="1419" w:author="Teniou Gilles" w:date="2023-11-17T12:38:00Z">
        <w:r>
          <w:rPr>
            <w:i/>
            <w:iCs/>
          </w:rPr>
          <w:t>-</w:t>
        </w:r>
        <w:r>
          <w:rPr>
            <w:i/>
            <w:iCs/>
          </w:rPr>
          <w:tab/>
        </w:r>
        <w:r w:rsidRPr="0059059E">
          <w:rPr>
            <w:b/>
            <w:bCs/>
          </w:rPr>
          <w:t>HEVC-FullHD-Enc</w:t>
        </w:r>
      </w:ins>
    </w:p>
    <w:p w14:paraId="3C792726" w14:textId="00B687B0" w:rsidR="00F607D7" w:rsidRDefault="00045814" w:rsidP="00F607D7">
      <w:pPr>
        <w:pStyle w:val="Titre3"/>
        <w:rPr>
          <w:ins w:id="1420" w:author="Teniou Gilles" w:date="2023-11-17T12:20:00Z"/>
        </w:rPr>
      </w:pPr>
      <w:del w:id="1421" w:author="Teniou Gilles" w:date="2023-11-17T12:38:00Z">
        <w:r w:rsidRPr="00B12996" w:rsidDel="002731FF">
          <w:rPr>
            <w:highlight w:val="yellow"/>
          </w:rPr>
          <w:delText>TBD</w:delText>
        </w:r>
      </w:del>
      <w:bookmarkStart w:id="1422" w:name="_Toc151122938"/>
      <w:ins w:id="1423" w:author="Teniou Gilles" w:date="2023-11-17T12:20:00Z">
        <w:r w:rsidR="00F607D7">
          <w:t>10.2.4</w:t>
        </w:r>
        <w:r w:rsidR="00F607D7">
          <w:tab/>
          <w:t>Audio/Speech capabilities support</w:t>
        </w:r>
        <w:bookmarkEnd w:id="1422"/>
      </w:ins>
    </w:p>
    <w:p w14:paraId="0EDFBA65" w14:textId="77777777" w:rsidR="00F607D7" w:rsidRPr="00196CE6" w:rsidRDefault="00F607D7" w:rsidP="00F607D7">
      <w:pPr>
        <w:rPr>
          <w:ins w:id="1424" w:author="Teniou Gilles" w:date="2023-11-17T12:20:00Z"/>
        </w:rPr>
      </w:pPr>
      <w:ins w:id="1425" w:author="Teniou Gilles" w:date="2023-11-17T12:20:00Z">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ins>
    </w:p>
    <w:p w14:paraId="37FE6326" w14:textId="77777777" w:rsidR="00F607D7" w:rsidRDefault="00F607D7" w:rsidP="00F607D7">
      <w:pPr>
        <w:rPr>
          <w:ins w:id="1426" w:author="Teniou Gilles" w:date="2023-11-17T12:20:00Z"/>
        </w:rPr>
      </w:pPr>
      <w:ins w:id="1427" w:author="Teniou Gilles" w:date="2023-11-17T12:20:00Z">
        <w:r>
          <w:t>An XR Device complying to device type 1 device shall support the following decoding capabilities:</w:t>
        </w:r>
      </w:ins>
    </w:p>
    <w:p w14:paraId="591393BF" w14:textId="77777777" w:rsidR="0054143F" w:rsidRDefault="0054143F" w:rsidP="0054143F">
      <w:pPr>
        <w:pStyle w:val="B1"/>
        <w:rPr>
          <w:ins w:id="1428" w:author="Teniou Gilles" w:date="2023-11-17T13:06:00Z"/>
        </w:rPr>
      </w:pPr>
      <w:ins w:id="1429" w:author="Teniou Gilles" w:date="2023-11-17T13:06:00Z">
        <w:r>
          <w:t>-</w:t>
        </w:r>
        <w:r>
          <w:tab/>
        </w:r>
      </w:ins>
      <w:ins w:id="1430" w:author="Teniou Gilles" w:date="2023-11-17T12:20:00Z">
        <w:r w:rsidR="00F607D7" w:rsidRPr="0054143F">
          <w:rPr>
            <w:b/>
            <w:bCs/>
            <w:rPrChange w:id="1431" w:author="Teniou Gilles" w:date="2023-11-17T13:06:00Z">
              <w:rPr/>
            </w:rPrChange>
          </w:rPr>
          <w:t>EVS-Dec</w:t>
        </w:r>
      </w:ins>
    </w:p>
    <w:p w14:paraId="52235EF6" w14:textId="7500EF51" w:rsidR="00F607D7" w:rsidRPr="00CB1974" w:rsidRDefault="0054143F">
      <w:pPr>
        <w:pStyle w:val="B1"/>
        <w:rPr>
          <w:ins w:id="1432" w:author="Teniou Gilles" w:date="2023-11-17T12:20:00Z"/>
        </w:rPr>
        <w:pPrChange w:id="1433" w:author="Teniou Gilles" w:date="2023-11-17T13:06:00Z">
          <w:pPr>
            <w:pStyle w:val="Paragraphedeliste"/>
            <w:numPr>
              <w:numId w:val="7"/>
            </w:numPr>
            <w:spacing w:after="180" w:line="240" w:lineRule="auto"/>
            <w:ind w:hanging="360"/>
          </w:pPr>
        </w:pPrChange>
      </w:pPr>
      <w:ins w:id="1434" w:author="Teniou Gilles" w:date="2023-11-17T13:06:00Z">
        <w:r>
          <w:t>-</w:t>
        </w:r>
        <w:r>
          <w:tab/>
        </w:r>
      </w:ins>
      <w:ins w:id="1435" w:author="Teniou Gilles" w:date="2023-11-17T12:20:00Z">
        <w:r w:rsidR="00F607D7" w:rsidRPr="0054143F">
          <w:rPr>
            <w:b/>
            <w:bCs/>
            <w:rPrChange w:id="1436" w:author="Teniou Gilles" w:date="2023-11-17T13:07:00Z">
              <w:rPr/>
            </w:rPrChange>
          </w:rPr>
          <w:t>AAC-ELDv2-Dec</w:t>
        </w:r>
      </w:ins>
    </w:p>
    <w:p w14:paraId="31FEDEDB" w14:textId="77777777" w:rsidR="00F607D7" w:rsidRDefault="00F607D7" w:rsidP="00F607D7">
      <w:pPr>
        <w:rPr>
          <w:ins w:id="1437" w:author="Teniou Gilles" w:date="2023-11-17T12:20:00Z"/>
        </w:rPr>
      </w:pPr>
      <w:ins w:id="1438" w:author="Teniou Gilles" w:date="2023-11-17T12:20:00Z">
        <w:r>
          <w:t>An XR Device complying to device type 1 should support the following decoding capabilities:</w:t>
        </w:r>
      </w:ins>
    </w:p>
    <w:p w14:paraId="0F5E3D65" w14:textId="77777777" w:rsidR="0054143F" w:rsidRDefault="0054143F" w:rsidP="0054143F">
      <w:pPr>
        <w:pStyle w:val="B1"/>
        <w:rPr>
          <w:ins w:id="1439" w:author="Teniou Gilles" w:date="2023-11-17T13:07:00Z"/>
        </w:rPr>
      </w:pPr>
      <w:ins w:id="1440" w:author="Teniou Gilles" w:date="2023-11-17T13:07:00Z">
        <w:r>
          <w:t>-</w:t>
        </w:r>
        <w:r>
          <w:tab/>
        </w:r>
      </w:ins>
      <w:ins w:id="1441" w:author="Teniou Gilles" w:date="2023-11-17T12:20:00Z">
        <w:r w:rsidR="00F607D7" w:rsidRPr="0054143F">
          <w:rPr>
            <w:b/>
            <w:bCs/>
            <w:rPrChange w:id="1442" w:author="Teniou Gilles" w:date="2023-11-17T13:07:00Z">
              <w:rPr/>
            </w:rPrChange>
          </w:rPr>
          <w:t>IVAS-</w:t>
        </w:r>
        <w:r w:rsidR="00F607D7" w:rsidRPr="0054143F">
          <w:rPr>
            <w:b/>
            <w:bCs/>
            <w:highlight w:val="yellow"/>
            <w:rPrChange w:id="1443" w:author="Teniou Gilles" w:date="2023-11-17T13:07:00Z">
              <w:rPr>
                <w:highlight w:val="yellow"/>
              </w:rPr>
            </w:rPrChange>
          </w:rPr>
          <w:t>[Editor’s note: IVAS level TBD]-</w:t>
        </w:r>
        <w:r w:rsidR="00F607D7" w:rsidRPr="0054143F">
          <w:rPr>
            <w:b/>
            <w:bCs/>
            <w:rPrChange w:id="1444" w:author="Teniou Gilles" w:date="2023-11-17T13:07:00Z">
              <w:rPr/>
            </w:rPrChange>
          </w:rPr>
          <w:t>Dec</w:t>
        </w:r>
      </w:ins>
    </w:p>
    <w:p w14:paraId="4DD87615" w14:textId="15BE491C" w:rsidR="00F607D7" w:rsidRPr="00CB1974" w:rsidRDefault="0054143F">
      <w:pPr>
        <w:pStyle w:val="B1"/>
        <w:rPr>
          <w:ins w:id="1445" w:author="Teniou Gilles" w:date="2023-11-17T12:20:00Z"/>
        </w:rPr>
        <w:pPrChange w:id="1446" w:author="Teniou Gilles" w:date="2023-11-17T13:07:00Z">
          <w:pPr>
            <w:pStyle w:val="Paragraphedeliste"/>
            <w:numPr>
              <w:numId w:val="7"/>
            </w:numPr>
            <w:spacing w:after="180" w:line="240" w:lineRule="auto"/>
            <w:ind w:hanging="360"/>
          </w:pPr>
        </w:pPrChange>
      </w:pPr>
      <w:ins w:id="1447" w:author="Teniou Gilles" w:date="2023-11-17T13:07:00Z">
        <w:r>
          <w:t>-</w:t>
        </w:r>
        <w:r>
          <w:tab/>
        </w:r>
      </w:ins>
      <w:ins w:id="1448" w:author="Teniou Gilles" w:date="2023-11-17T12:20:00Z">
        <w:r w:rsidR="00F607D7" w:rsidRPr="0054143F">
          <w:rPr>
            <w:b/>
            <w:bCs/>
            <w:rPrChange w:id="1449" w:author="Teniou Gilles" w:date="2023-11-17T13:07:00Z">
              <w:rPr/>
            </w:rPrChange>
          </w:rPr>
          <w:t>EVS-Dec-2</w:t>
        </w:r>
      </w:ins>
    </w:p>
    <w:p w14:paraId="0436DA1A" w14:textId="77777777" w:rsidR="00F607D7" w:rsidRDefault="00F607D7" w:rsidP="00F607D7">
      <w:pPr>
        <w:rPr>
          <w:ins w:id="1450" w:author="Teniou Gilles" w:date="2023-11-17T12:20:00Z"/>
        </w:rPr>
      </w:pPr>
      <w:ins w:id="1451" w:author="Teniou Gilles" w:date="2023-11-17T12:20:00Z">
        <w:r>
          <w:t>An XR Device complying to device type 1 may support the following decoding capabilities:</w:t>
        </w:r>
      </w:ins>
    </w:p>
    <w:p w14:paraId="4759BC16" w14:textId="250774C8" w:rsidR="00F607D7" w:rsidRPr="00CB1974" w:rsidRDefault="0054143F">
      <w:pPr>
        <w:pStyle w:val="B1"/>
        <w:rPr>
          <w:ins w:id="1452" w:author="Teniou Gilles" w:date="2023-11-17T12:20:00Z"/>
        </w:rPr>
        <w:pPrChange w:id="1453" w:author="Teniou Gilles" w:date="2023-11-17T13:08:00Z">
          <w:pPr>
            <w:pStyle w:val="Paragraphedeliste"/>
            <w:numPr>
              <w:numId w:val="7"/>
            </w:numPr>
            <w:spacing w:after="180" w:line="240" w:lineRule="auto"/>
            <w:ind w:hanging="360"/>
          </w:pPr>
        </w:pPrChange>
      </w:pPr>
      <w:ins w:id="1454" w:author="Teniou Gilles" w:date="2023-11-17T13:08:00Z">
        <w:r>
          <w:t>-</w:t>
        </w:r>
        <w:r>
          <w:tab/>
        </w:r>
      </w:ins>
      <w:ins w:id="1455" w:author="Teniou Gilles" w:date="2023-11-17T12:20:00Z">
        <w:r w:rsidR="00F607D7" w:rsidRPr="0054143F">
          <w:rPr>
            <w:b/>
            <w:bCs/>
            <w:rPrChange w:id="1456" w:author="Teniou Gilles" w:date="2023-11-17T13:08:00Z">
              <w:rPr/>
            </w:rPrChange>
          </w:rPr>
          <w:t>EVS-Dec-4</w:t>
        </w:r>
      </w:ins>
    </w:p>
    <w:p w14:paraId="58916B03" w14:textId="706E6FF5" w:rsidR="00F607D7" w:rsidRPr="00CB1974" w:rsidRDefault="0054143F">
      <w:pPr>
        <w:pStyle w:val="B1"/>
        <w:rPr>
          <w:ins w:id="1457" w:author="Teniou Gilles" w:date="2023-11-17T12:20:00Z"/>
        </w:rPr>
        <w:pPrChange w:id="1458" w:author="Teniou Gilles" w:date="2023-11-17T13:08:00Z">
          <w:pPr>
            <w:pStyle w:val="Paragraphedeliste"/>
            <w:numPr>
              <w:numId w:val="7"/>
            </w:numPr>
            <w:spacing w:after="180" w:line="240" w:lineRule="auto"/>
            <w:ind w:hanging="360"/>
          </w:pPr>
        </w:pPrChange>
      </w:pPr>
      <w:ins w:id="1459" w:author="Teniou Gilles" w:date="2023-11-17T13:08:00Z">
        <w:r>
          <w:t>-</w:t>
        </w:r>
        <w:r>
          <w:tab/>
        </w:r>
      </w:ins>
      <w:ins w:id="1460" w:author="Teniou Gilles" w:date="2023-11-17T12:20:00Z">
        <w:r w:rsidR="00F607D7" w:rsidRPr="0054143F">
          <w:rPr>
            <w:b/>
            <w:bCs/>
            <w:rPrChange w:id="1461" w:author="Teniou Gilles" w:date="2023-11-17T13:08:00Z">
              <w:rPr/>
            </w:rPrChange>
          </w:rPr>
          <w:t>AAC-ELDv2-Dec-2</w:t>
        </w:r>
      </w:ins>
    </w:p>
    <w:p w14:paraId="5DC335D1" w14:textId="77777777" w:rsidR="00F607D7" w:rsidRDefault="00F607D7" w:rsidP="00F607D7">
      <w:pPr>
        <w:rPr>
          <w:ins w:id="1462" w:author="Teniou Gilles" w:date="2023-11-17T12:20:00Z"/>
        </w:rPr>
      </w:pPr>
      <w:ins w:id="1463" w:author="Teniou Gilles" w:date="2023-11-17T12:20:00Z">
        <w:r>
          <w:t>An XR Device complying to device type 1 shall support the following encoding capabilities:</w:t>
        </w:r>
      </w:ins>
    </w:p>
    <w:p w14:paraId="24F48A10" w14:textId="71306AA5" w:rsidR="00F607D7" w:rsidRPr="0054143F" w:rsidRDefault="0054143F">
      <w:pPr>
        <w:pStyle w:val="B1"/>
        <w:rPr>
          <w:ins w:id="1464" w:author="Teniou Gilles" w:date="2023-11-17T12:20:00Z"/>
          <w:b/>
          <w:bCs/>
          <w:rPrChange w:id="1465" w:author="Teniou Gilles" w:date="2023-11-17T13:08:00Z">
            <w:rPr>
              <w:ins w:id="1466" w:author="Teniou Gilles" w:date="2023-11-17T12:20:00Z"/>
            </w:rPr>
          </w:rPrChange>
        </w:rPr>
        <w:pPrChange w:id="1467" w:author="Teniou Gilles" w:date="2023-11-17T13:08:00Z">
          <w:pPr>
            <w:pStyle w:val="Paragraphedeliste"/>
            <w:numPr>
              <w:numId w:val="7"/>
            </w:numPr>
            <w:spacing w:after="180" w:line="240" w:lineRule="auto"/>
            <w:ind w:hanging="360"/>
          </w:pPr>
        </w:pPrChange>
      </w:pPr>
      <w:ins w:id="1468" w:author="Teniou Gilles" w:date="2023-11-17T13:08:00Z">
        <w:r>
          <w:t>-</w:t>
        </w:r>
        <w:r>
          <w:tab/>
        </w:r>
      </w:ins>
      <w:ins w:id="1469" w:author="Teniou Gilles" w:date="2023-11-17T12:20:00Z">
        <w:r w:rsidR="00F607D7" w:rsidRPr="0054143F">
          <w:rPr>
            <w:b/>
            <w:bCs/>
            <w:rPrChange w:id="1470" w:author="Teniou Gilles" w:date="2023-11-17T13:08:00Z">
              <w:rPr/>
            </w:rPrChange>
          </w:rPr>
          <w:t>EVS-Enc</w:t>
        </w:r>
      </w:ins>
    </w:p>
    <w:p w14:paraId="54615A4F" w14:textId="77777777" w:rsidR="00F607D7" w:rsidRDefault="00F607D7" w:rsidP="00F607D7">
      <w:pPr>
        <w:rPr>
          <w:ins w:id="1471" w:author="Teniou Gilles" w:date="2023-11-17T12:20:00Z"/>
        </w:rPr>
      </w:pPr>
      <w:ins w:id="1472" w:author="Teniou Gilles" w:date="2023-11-17T12:20:00Z">
        <w:r>
          <w:t>An XR Device complying to device type 1 should support the following encoding capabilities:</w:t>
        </w:r>
      </w:ins>
    </w:p>
    <w:p w14:paraId="35D26204" w14:textId="1AB21918" w:rsidR="00F607D7" w:rsidRPr="0054143F" w:rsidRDefault="0054143F">
      <w:pPr>
        <w:pStyle w:val="B1"/>
        <w:rPr>
          <w:ins w:id="1473" w:author="Teniou Gilles" w:date="2023-11-17T12:20:00Z"/>
          <w:b/>
          <w:bCs/>
          <w:rPrChange w:id="1474" w:author="Teniou Gilles" w:date="2023-11-17T13:08:00Z">
            <w:rPr>
              <w:ins w:id="1475" w:author="Teniou Gilles" w:date="2023-11-17T12:20:00Z"/>
            </w:rPr>
          </w:rPrChange>
        </w:rPr>
        <w:pPrChange w:id="1476" w:author="Teniou Gilles" w:date="2023-11-17T13:08:00Z">
          <w:pPr>
            <w:pStyle w:val="Paragraphedeliste"/>
            <w:numPr>
              <w:numId w:val="7"/>
            </w:numPr>
            <w:spacing w:after="180" w:line="240" w:lineRule="auto"/>
            <w:ind w:hanging="360"/>
          </w:pPr>
        </w:pPrChange>
      </w:pPr>
      <w:ins w:id="1477" w:author="Teniou Gilles" w:date="2023-11-17T13:08:00Z">
        <w:r w:rsidRPr="0054143F">
          <w:rPr>
            <w:rPrChange w:id="1478" w:author="Teniou Gilles" w:date="2023-11-17T13:08:00Z">
              <w:rPr>
                <w:b/>
                <w:bCs/>
              </w:rPr>
            </w:rPrChange>
          </w:rPr>
          <w:t>-</w:t>
        </w:r>
        <w:r w:rsidRPr="0054143F">
          <w:rPr>
            <w:rPrChange w:id="1479" w:author="Teniou Gilles" w:date="2023-11-17T13:08:00Z">
              <w:rPr>
                <w:b/>
                <w:bCs/>
              </w:rPr>
            </w:rPrChange>
          </w:rPr>
          <w:tab/>
        </w:r>
      </w:ins>
      <w:ins w:id="1480" w:author="Teniou Gilles" w:date="2023-11-17T12:20:00Z">
        <w:r w:rsidR="00F607D7" w:rsidRPr="0054143F">
          <w:rPr>
            <w:b/>
            <w:bCs/>
            <w:rPrChange w:id="1481" w:author="Teniou Gilles" w:date="2023-11-17T13:08:00Z">
              <w:rPr/>
            </w:rPrChange>
          </w:rPr>
          <w:t>IVAS-</w:t>
        </w:r>
        <w:r w:rsidR="00F607D7" w:rsidRPr="0054143F">
          <w:rPr>
            <w:b/>
            <w:bCs/>
            <w:highlight w:val="yellow"/>
            <w:rPrChange w:id="1482" w:author="Teniou Gilles" w:date="2023-11-17T13:08:00Z">
              <w:rPr>
                <w:highlight w:val="yellow"/>
              </w:rPr>
            </w:rPrChange>
          </w:rPr>
          <w:t>[Editor’s note: IVAS level TBD]</w:t>
        </w:r>
        <w:r w:rsidR="00F607D7" w:rsidRPr="0054143F">
          <w:rPr>
            <w:b/>
            <w:bCs/>
            <w:rPrChange w:id="1483" w:author="Teniou Gilles" w:date="2023-11-17T13:08:00Z">
              <w:rPr/>
            </w:rPrChange>
          </w:rPr>
          <w:t>-Enc</w:t>
        </w:r>
      </w:ins>
    </w:p>
    <w:p w14:paraId="6306FAB5" w14:textId="15A8F209" w:rsidR="00F607D7" w:rsidRPr="0054143F" w:rsidRDefault="0054143F">
      <w:pPr>
        <w:pStyle w:val="B1"/>
        <w:rPr>
          <w:ins w:id="1484" w:author="Teniou Gilles" w:date="2023-11-17T12:20:00Z"/>
          <w:b/>
          <w:bCs/>
          <w:rPrChange w:id="1485" w:author="Teniou Gilles" w:date="2023-11-17T13:08:00Z">
            <w:rPr>
              <w:ins w:id="1486" w:author="Teniou Gilles" w:date="2023-11-17T12:20:00Z"/>
            </w:rPr>
          </w:rPrChange>
        </w:rPr>
        <w:pPrChange w:id="1487" w:author="Teniou Gilles" w:date="2023-11-17T13:08:00Z">
          <w:pPr>
            <w:pStyle w:val="Paragraphedeliste"/>
            <w:numPr>
              <w:numId w:val="7"/>
            </w:numPr>
            <w:spacing w:after="180" w:line="240" w:lineRule="auto"/>
            <w:ind w:hanging="360"/>
          </w:pPr>
        </w:pPrChange>
      </w:pPr>
      <w:ins w:id="1488" w:author="Teniou Gilles" w:date="2023-11-17T13:08:00Z">
        <w:r>
          <w:t>-</w:t>
        </w:r>
        <w:r>
          <w:tab/>
        </w:r>
      </w:ins>
      <w:ins w:id="1489" w:author="Teniou Gilles" w:date="2023-11-17T12:20:00Z">
        <w:r w:rsidR="00F607D7" w:rsidRPr="0054143F">
          <w:rPr>
            <w:b/>
            <w:bCs/>
            <w:rPrChange w:id="1490" w:author="Teniou Gilles" w:date="2023-11-17T13:08:00Z">
              <w:rPr/>
            </w:rPrChange>
          </w:rPr>
          <w:t>AAC-ELDv2-Enc</w:t>
        </w:r>
      </w:ins>
    </w:p>
    <w:p w14:paraId="0676FAB5" w14:textId="74CD15B0" w:rsidR="003B5870" w:rsidRDefault="003B5870">
      <w:pPr>
        <w:pStyle w:val="Titre3"/>
        <w:rPr>
          <w:ins w:id="1491" w:author="Teniou Gilles" w:date="2023-11-17T12:45:00Z"/>
        </w:rPr>
        <w:pPrChange w:id="1492" w:author="Teniou Gilles" w:date="2023-11-17T12:45:00Z">
          <w:pPr/>
        </w:pPrChange>
      </w:pPr>
      <w:bookmarkStart w:id="1493" w:name="_Toc151122939"/>
      <w:ins w:id="1494" w:author="Teniou Gilles" w:date="2023-11-17T12:45:00Z">
        <w:r>
          <w:t>10.2.5</w:t>
        </w:r>
        <w:r>
          <w:tab/>
          <w:t>Scene Description capabilities support</w:t>
        </w:r>
        <w:bookmarkEnd w:id="1493"/>
      </w:ins>
    </w:p>
    <w:p w14:paraId="49569632" w14:textId="1D7C9ECA" w:rsidR="00F607D7" w:rsidRDefault="003B5870" w:rsidP="003B5870">
      <w:ins w:id="1495" w:author="Teniou Gilles" w:date="2023-11-17T12:45:00Z">
        <w:r w:rsidRPr="003B5870">
          <w:rPr>
            <w:highlight w:val="yellow"/>
            <w:rPrChange w:id="1496" w:author="Teniou Gilles" w:date="2023-11-17T12:45:00Z">
              <w:rPr/>
            </w:rPrChange>
          </w:rPr>
          <w:t>TBD</w:t>
        </w:r>
      </w:ins>
    </w:p>
    <w:p w14:paraId="797F408D" w14:textId="13BF4A30" w:rsidR="00E95AA8" w:rsidRDefault="00E95AA8" w:rsidP="00E95AA8">
      <w:pPr>
        <w:pStyle w:val="Titre2"/>
      </w:pPr>
      <w:bookmarkStart w:id="1497" w:name="_Toc134709910"/>
      <w:bookmarkStart w:id="1498" w:name="_Toc151122940"/>
      <w:r>
        <w:lastRenderedPageBreak/>
        <w:t>10.3</w:t>
      </w:r>
      <w:r>
        <w:tab/>
        <w:t xml:space="preserve">Device </w:t>
      </w:r>
      <w:r w:rsidR="003447B1">
        <w:t>t</w:t>
      </w:r>
      <w:r>
        <w:t xml:space="preserve">ype 2: AR </w:t>
      </w:r>
      <w:r w:rsidR="003447B1">
        <w:t>g</w:t>
      </w:r>
      <w:r>
        <w:t>lasses</w:t>
      </w:r>
      <w:bookmarkEnd w:id="1497"/>
      <w:bookmarkEnd w:id="1498"/>
    </w:p>
    <w:p w14:paraId="3049A218" w14:textId="77777777" w:rsidR="00045814" w:rsidRDefault="00045814" w:rsidP="00045814">
      <w:pPr>
        <w:pStyle w:val="Titre3"/>
      </w:pPr>
      <w:bookmarkStart w:id="1499" w:name="_Toc151122941"/>
      <w:r>
        <w:t>10.3.1</w:t>
      </w:r>
      <w:r>
        <w:tab/>
        <w:t>General</w:t>
      </w:r>
      <w:bookmarkEnd w:id="1499"/>
    </w:p>
    <w:p w14:paraId="13DC496A" w14:textId="77777777" w:rsidR="00045814" w:rsidRDefault="00045814" w:rsidP="00045814">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Titre3"/>
      </w:pPr>
      <w:bookmarkStart w:id="1500" w:name="_Toc151122942"/>
      <w:r>
        <w:t>10.3.2</w:t>
      </w:r>
      <w:r>
        <w:tab/>
        <w:t>XR System support</w:t>
      </w:r>
      <w:bookmarkEnd w:id="1500"/>
      <w:r>
        <w:t xml:space="preserve"> </w:t>
      </w:r>
    </w:p>
    <w:p w14:paraId="6475DCBE" w14:textId="5E3BC4BA" w:rsidR="00045814" w:rsidRDefault="00045814" w:rsidP="00045814">
      <w:r>
        <w:t>An XR Device complying to the AR glasses device type has offers XR System with at least the following capabilities:</w:t>
      </w:r>
    </w:p>
    <w:p w14:paraId="7885EB60" w14:textId="631663FA"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44A3B6B0"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7A45EAB"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57D0B311" w14:textId="77777777" w:rsidR="00045814" w:rsidRPr="002107D3" w:rsidRDefault="00045814" w:rsidP="00045814">
      <w:pPr>
        <w:pStyle w:val="B1"/>
      </w:pPr>
      <w:r w:rsidRPr="002107D3">
        <w:t>-</w:t>
      </w:r>
      <w:r w:rsidRPr="002107D3">
        <w:tab/>
      </w:r>
      <w:r>
        <w:t>Value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7C72710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4D683D24"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7DA3EEA7" w14:textId="77777777" w:rsidR="00045814" w:rsidRPr="00396D28" w:rsidRDefault="00045814" w:rsidP="00045814">
      <w:r w:rsidRPr="00B12996">
        <w:rPr>
          <w:highlight w:val="yellow"/>
        </w:rPr>
        <w:t>[Editor’s note: This list of capabilities is a starting point and more can be added after being defined in clause 4.1.3]</w:t>
      </w:r>
    </w:p>
    <w:p w14:paraId="5A45D4A8" w14:textId="0E34672B" w:rsidR="00045814" w:rsidRDefault="00045814" w:rsidP="00045814">
      <w:pPr>
        <w:pStyle w:val="Titre3"/>
      </w:pPr>
      <w:bookmarkStart w:id="1501" w:name="_Toc151122943"/>
      <w:r>
        <w:t>10.3.3</w:t>
      </w:r>
      <w:r>
        <w:tab/>
      </w:r>
      <w:del w:id="1502" w:author="Teniou Gilles" w:date="2023-11-17T12:21:00Z">
        <w:r w:rsidDel="00F607D7">
          <w:delText xml:space="preserve">Media </w:delText>
        </w:r>
      </w:del>
      <w:ins w:id="1503" w:author="Teniou Gilles" w:date="2023-11-17T12:21:00Z">
        <w:r w:rsidR="00F607D7">
          <w:t xml:space="preserve">Video </w:t>
        </w:r>
      </w:ins>
      <w:r>
        <w:t>capabilities support</w:t>
      </w:r>
      <w:bookmarkEnd w:id="1501"/>
    </w:p>
    <w:p w14:paraId="19A2F35A" w14:textId="77777777" w:rsidR="002731FF" w:rsidRDefault="002731FF" w:rsidP="002731FF">
      <w:pPr>
        <w:rPr>
          <w:ins w:id="1504" w:author="Teniou Gilles" w:date="2023-11-17T12:39:00Z"/>
        </w:rPr>
      </w:pPr>
      <w:ins w:id="1505" w:author="Teniou Gilles" w:date="2023-11-17T12:39:00Z">
        <w:r>
          <w:t>An XR Device complying to device type 2 shall support at least the following decoding capabilities:</w:t>
        </w:r>
      </w:ins>
    </w:p>
    <w:p w14:paraId="1B5E95E5" w14:textId="77777777" w:rsidR="002731FF" w:rsidRPr="0059059E" w:rsidRDefault="002731FF" w:rsidP="002731FF">
      <w:pPr>
        <w:pStyle w:val="B1"/>
        <w:rPr>
          <w:ins w:id="1506" w:author="Teniou Gilles" w:date="2023-11-17T12:39:00Z"/>
          <w:b/>
          <w:bCs/>
        </w:rPr>
      </w:pPr>
      <w:ins w:id="1507" w:author="Teniou Gilles" w:date="2023-11-17T12:39:00Z">
        <w:r w:rsidRPr="0059059E">
          <w:rPr>
            <w:i/>
            <w:iCs/>
          </w:rPr>
          <w:t>-</w:t>
        </w:r>
        <w:r w:rsidRPr="0059059E">
          <w:rPr>
            <w:i/>
            <w:iCs/>
          </w:rPr>
          <w:tab/>
        </w:r>
        <w:r w:rsidRPr="0059059E">
          <w:rPr>
            <w:b/>
            <w:bCs/>
          </w:rPr>
          <w:t>AVC-UHD-Dec</w:t>
        </w:r>
      </w:ins>
    </w:p>
    <w:p w14:paraId="16A92FA3" w14:textId="77777777" w:rsidR="002731FF" w:rsidRPr="0059059E" w:rsidRDefault="002731FF" w:rsidP="002731FF">
      <w:pPr>
        <w:pStyle w:val="B1"/>
        <w:rPr>
          <w:ins w:id="1508" w:author="Teniou Gilles" w:date="2023-11-17T12:39:00Z"/>
          <w:b/>
          <w:bCs/>
        </w:rPr>
      </w:pPr>
      <w:ins w:id="1509" w:author="Teniou Gilles" w:date="2023-11-17T12:39:00Z">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ins>
    </w:p>
    <w:p w14:paraId="3D9C6298" w14:textId="5A7DEC51" w:rsidR="002731FF" w:rsidRPr="0054143F" w:rsidRDefault="002731FF" w:rsidP="002731FF">
      <w:pPr>
        <w:pStyle w:val="B1"/>
        <w:rPr>
          <w:ins w:id="1510" w:author="Teniou Gilles" w:date="2023-11-17T12:39:00Z"/>
          <w:b/>
          <w:bCs/>
          <w:rPrChange w:id="1511" w:author="Teniou Gilles" w:date="2023-11-17T13:09:00Z">
            <w:rPr>
              <w:ins w:id="1512" w:author="Teniou Gilles" w:date="2023-11-17T12:39:00Z"/>
              <w:i/>
              <w:iCs/>
            </w:rPr>
          </w:rPrChange>
        </w:rPr>
      </w:pPr>
      <w:ins w:id="1513" w:author="Teniou Gilles" w:date="2023-11-17T12:39:00Z">
        <w:r w:rsidRPr="0059059E">
          <w:rPr>
            <w:b/>
            <w:bCs/>
          </w:rPr>
          <w:t>-</w:t>
        </w:r>
        <w:r w:rsidRPr="0059059E">
          <w:rPr>
            <w:b/>
            <w:bCs/>
          </w:rPr>
          <w:tab/>
          <w:t>HEVC-UHD-Dec</w:t>
        </w:r>
      </w:ins>
    </w:p>
    <w:p w14:paraId="337F3B0F" w14:textId="77777777" w:rsidR="002731FF" w:rsidRDefault="002731FF" w:rsidP="002731FF">
      <w:pPr>
        <w:rPr>
          <w:ins w:id="1514" w:author="Teniou Gilles" w:date="2023-11-17T12:39:00Z"/>
        </w:rPr>
      </w:pPr>
      <w:ins w:id="1515" w:author="Teniou Gilles" w:date="2023-11-17T12:39:00Z">
        <w:r>
          <w:t>An XR Device complying to device type 2 shall support at least one of the following encoding capabilities:</w:t>
        </w:r>
      </w:ins>
    </w:p>
    <w:p w14:paraId="3309801F" w14:textId="77777777" w:rsidR="002731FF" w:rsidRPr="0059059E" w:rsidRDefault="002731FF" w:rsidP="002731FF">
      <w:pPr>
        <w:pStyle w:val="B1"/>
        <w:rPr>
          <w:ins w:id="1516" w:author="Teniou Gilles" w:date="2023-11-17T12:39:00Z"/>
          <w:b/>
          <w:bCs/>
        </w:rPr>
      </w:pPr>
      <w:ins w:id="1517" w:author="Teniou Gilles" w:date="2023-11-17T12:39:00Z">
        <w:r w:rsidRPr="0059059E">
          <w:rPr>
            <w:i/>
            <w:iCs/>
          </w:rPr>
          <w:t>-</w:t>
        </w:r>
        <w:r w:rsidRPr="0059059E">
          <w:rPr>
            <w:i/>
            <w:iCs/>
          </w:rPr>
          <w:tab/>
        </w:r>
        <w:r w:rsidRPr="0059059E">
          <w:rPr>
            <w:b/>
            <w:bCs/>
          </w:rPr>
          <w:t>AVC-FullHD-Enc</w:t>
        </w:r>
      </w:ins>
    </w:p>
    <w:p w14:paraId="1F2A1AE5" w14:textId="6F6D00A6" w:rsidR="002731FF" w:rsidRPr="0054143F" w:rsidRDefault="002731FF" w:rsidP="002731FF">
      <w:pPr>
        <w:pStyle w:val="B1"/>
        <w:rPr>
          <w:ins w:id="1518" w:author="Teniou Gilles" w:date="2023-11-17T12:39:00Z"/>
          <w:b/>
          <w:bCs/>
          <w:rPrChange w:id="1519" w:author="Teniou Gilles" w:date="2023-11-17T13:09:00Z">
            <w:rPr>
              <w:ins w:id="1520" w:author="Teniou Gilles" w:date="2023-11-17T12:39:00Z"/>
              <w:i/>
              <w:iCs/>
            </w:rPr>
          </w:rPrChange>
        </w:rPr>
      </w:pPr>
      <w:ins w:id="1521" w:author="Teniou Gilles" w:date="2023-11-17T12:39:00Z">
        <w:r w:rsidRPr="0059059E">
          <w:rPr>
            <w:b/>
            <w:bCs/>
          </w:rPr>
          <w:t>-</w:t>
        </w:r>
        <w:r w:rsidRPr="0059059E">
          <w:rPr>
            <w:b/>
            <w:bCs/>
          </w:rPr>
          <w:tab/>
          <w:t>HEVC-FullHD-Enc</w:t>
        </w:r>
      </w:ins>
    </w:p>
    <w:p w14:paraId="2D568EF2" w14:textId="77777777" w:rsidR="002731FF" w:rsidRDefault="002731FF" w:rsidP="002731FF">
      <w:pPr>
        <w:rPr>
          <w:ins w:id="1522" w:author="Teniou Gilles" w:date="2023-11-17T12:39:00Z"/>
        </w:rPr>
      </w:pPr>
      <w:ins w:id="1523" w:author="Teniou Gilles" w:date="2023-11-17T12:39:00Z">
        <w:r>
          <w:t>An XR Device complying to device type 2 should support at least the following decoding capabilities:</w:t>
        </w:r>
      </w:ins>
    </w:p>
    <w:p w14:paraId="6CB6A5E4" w14:textId="77777777" w:rsidR="002731FF" w:rsidRPr="0059059E" w:rsidRDefault="002731FF" w:rsidP="002731FF">
      <w:pPr>
        <w:pStyle w:val="B1"/>
        <w:numPr>
          <w:ilvl w:val="0"/>
          <w:numId w:val="8"/>
        </w:numPr>
        <w:rPr>
          <w:ins w:id="1524" w:author="Teniou Gilles" w:date="2023-11-17T12:39:00Z"/>
          <w:b/>
          <w:bCs/>
        </w:rPr>
      </w:pPr>
      <w:ins w:id="1525" w:author="Teniou Gilles" w:date="2023-11-17T12:39:00Z">
        <w:r w:rsidRPr="000119A1">
          <w:rPr>
            <w:b/>
            <w:bCs/>
            <w:sz w:val="28"/>
            <w:szCs w:val="28"/>
            <w:highlight w:val="yellow"/>
          </w:rPr>
          <w:t>[</w:t>
        </w:r>
        <w:r w:rsidRPr="0059059E">
          <w:rPr>
            <w:b/>
            <w:bCs/>
          </w:rPr>
          <w:t>HEVC-UHD-Dec-4</w:t>
        </w:r>
        <w:r w:rsidRPr="000119A1">
          <w:rPr>
            <w:b/>
            <w:bCs/>
            <w:sz w:val="28"/>
            <w:szCs w:val="28"/>
            <w:highlight w:val="yellow"/>
          </w:rPr>
          <w:t>]</w:t>
        </w:r>
      </w:ins>
    </w:p>
    <w:p w14:paraId="4E7D774E" w14:textId="4A949CF8" w:rsidR="002731FF" w:rsidRPr="0054143F" w:rsidRDefault="002731FF">
      <w:pPr>
        <w:pStyle w:val="B1"/>
        <w:numPr>
          <w:ilvl w:val="0"/>
          <w:numId w:val="8"/>
        </w:numPr>
        <w:rPr>
          <w:ins w:id="1526" w:author="Teniou Gilles" w:date="2023-11-17T12:21:00Z"/>
          <w:b/>
          <w:bCs/>
          <w:rPrChange w:id="1527" w:author="Teniou Gilles" w:date="2023-11-17T13:09:00Z">
            <w:rPr>
              <w:ins w:id="1528" w:author="Teniou Gilles" w:date="2023-11-17T12:21:00Z"/>
            </w:rPr>
          </w:rPrChange>
        </w:rPr>
        <w:pPrChange w:id="1529" w:author="Teniou Gilles" w:date="2023-11-17T13:09:00Z">
          <w:pPr/>
        </w:pPrChange>
      </w:pPr>
      <w:ins w:id="1530" w:author="Teniou Gilles" w:date="2023-11-17T12:39:00Z">
        <w:r w:rsidRPr="000119A1">
          <w:rPr>
            <w:b/>
            <w:bCs/>
            <w:sz w:val="28"/>
            <w:szCs w:val="28"/>
            <w:highlight w:val="yellow"/>
          </w:rPr>
          <w:t>[</w:t>
        </w:r>
        <w:r w:rsidRPr="0059059E">
          <w:rPr>
            <w:b/>
            <w:bCs/>
          </w:rPr>
          <w:t>UHD-Dec-4</w:t>
        </w:r>
        <w:r w:rsidRPr="000119A1">
          <w:rPr>
            <w:b/>
            <w:bCs/>
            <w:sz w:val="28"/>
            <w:szCs w:val="28"/>
            <w:highlight w:val="yellow"/>
          </w:rPr>
          <w:t>]</w:t>
        </w:r>
      </w:ins>
      <w:del w:id="1531" w:author="Teniou Gilles" w:date="2023-11-17T12:39:00Z">
        <w:r w:rsidR="00045814" w:rsidRPr="0054143F" w:rsidDel="002731FF">
          <w:rPr>
            <w:highlight w:val="yellow"/>
          </w:rPr>
          <w:delText>TBD</w:delText>
        </w:r>
      </w:del>
    </w:p>
    <w:p w14:paraId="575355CE" w14:textId="77777777" w:rsidR="00F607D7" w:rsidRDefault="00F607D7" w:rsidP="00F607D7">
      <w:pPr>
        <w:pStyle w:val="Titre3"/>
        <w:rPr>
          <w:ins w:id="1532" w:author="Teniou Gilles" w:date="2023-11-17T12:21:00Z"/>
        </w:rPr>
      </w:pPr>
      <w:bookmarkStart w:id="1533" w:name="_Toc151122944"/>
      <w:ins w:id="1534" w:author="Teniou Gilles" w:date="2023-11-17T12:21:00Z">
        <w:r>
          <w:t>10.3.4</w:t>
        </w:r>
        <w:r>
          <w:tab/>
          <w:t>Audio/Speech capabilities support</w:t>
        </w:r>
        <w:bookmarkEnd w:id="1533"/>
      </w:ins>
    </w:p>
    <w:p w14:paraId="330FA644" w14:textId="77777777" w:rsidR="00F607D7" w:rsidRPr="00CF75BB" w:rsidRDefault="00F607D7" w:rsidP="00F607D7">
      <w:pPr>
        <w:rPr>
          <w:ins w:id="1535" w:author="Teniou Gilles" w:date="2023-11-17T12:21:00Z"/>
        </w:rPr>
      </w:pPr>
      <w:ins w:id="1536" w:author="Teniou Gilles" w:date="2023-11-17T12:21:00Z">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ins>
    </w:p>
    <w:p w14:paraId="7A6A3DCA" w14:textId="77777777" w:rsidR="00F607D7" w:rsidRDefault="00F607D7" w:rsidP="00F607D7">
      <w:pPr>
        <w:rPr>
          <w:ins w:id="1537" w:author="Teniou Gilles" w:date="2023-11-17T12:21:00Z"/>
        </w:rPr>
      </w:pPr>
      <w:ins w:id="1538" w:author="Teniou Gilles" w:date="2023-11-17T12:21:00Z">
        <w:r>
          <w:t>An XR Device complying to device type 2 device shall support at least the following decoding capabilities:</w:t>
        </w:r>
      </w:ins>
    </w:p>
    <w:p w14:paraId="58D16C56" w14:textId="408FA077" w:rsidR="00F607D7" w:rsidRPr="0054143F" w:rsidRDefault="0054143F">
      <w:pPr>
        <w:pStyle w:val="B1"/>
        <w:rPr>
          <w:ins w:id="1539" w:author="Teniou Gilles" w:date="2023-11-17T12:21:00Z"/>
          <w:b/>
          <w:bCs/>
          <w:rPrChange w:id="1540" w:author="Teniou Gilles" w:date="2023-11-17T13:09:00Z">
            <w:rPr>
              <w:ins w:id="1541" w:author="Teniou Gilles" w:date="2023-11-17T12:21:00Z"/>
            </w:rPr>
          </w:rPrChange>
        </w:rPr>
        <w:pPrChange w:id="1542" w:author="Teniou Gilles" w:date="2023-11-17T13:09:00Z">
          <w:pPr>
            <w:pStyle w:val="Paragraphedeliste"/>
            <w:numPr>
              <w:numId w:val="7"/>
            </w:numPr>
            <w:spacing w:after="180" w:line="240" w:lineRule="auto"/>
            <w:ind w:hanging="360"/>
          </w:pPr>
        </w:pPrChange>
      </w:pPr>
      <w:ins w:id="1543" w:author="Teniou Gilles" w:date="2023-11-17T13:09:00Z">
        <w:r>
          <w:t>-</w:t>
        </w:r>
        <w:r>
          <w:tab/>
        </w:r>
      </w:ins>
      <w:ins w:id="1544" w:author="Teniou Gilles" w:date="2023-11-17T12:21:00Z">
        <w:r w:rsidR="00F607D7" w:rsidRPr="0054143F">
          <w:rPr>
            <w:b/>
            <w:bCs/>
            <w:rPrChange w:id="1545" w:author="Teniou Gilles" w:date="2023-11-17T13:09:00Z">
              <w:rPr/>
            </w:rPrChange>
          </w:rPr>
          <w:t>EVS-Dec</w:t>
        </w:r>
      </w:ins>
    </w:p>
    <w:p w14:paraId="7536061E" w14:textId="3152EE6D" w:rsidR="00F607D7" w:rsidRPr="00CB1974" w:rsidRDefault="0054143F">
      <w:pPr>
        <w:pStyle w:val="B1"/>
        <w:rPr>
          <w:ins w:id="1546" w:author="Teniou Gilles" w:date="2023-11-17T12:21:00Z"/>
        </w:rPr>
        <w:pPrChange w:id="1547" w:author="Teniou Gilles" w:date="2023-11-17T13:09:00Z">
          <w:pPr>
            <w:pStyle w:val="Paragraphedeliste"/>
            <w:numPr>
              <w:numId w:val="7"/>
            </w:numPr>
            <w:spacing w:after="180" w:line="240" w:lineRule="auto"/>
            <w:ind w:hanging="360"/>
          </w:pPr>
        </w:pPrChange>
      </w:pPr>
      <w:ins w:id="1548" w:author="Teniou Gilles" w:date="2023-11-17T13:09:00Z">
        <w:r>
          <w:lastRenderedPageBreak/>
          <w:t>-</w:t>
        </w:r>
        <w:r>
          <w:tab/>
        </w:r>
      </w:ins>
      <w:ins w:id="1549" w:author="Teniou Gilles" w:date="2023-11-17T12:21:00Z">
        <w:r w:rsidR="00F607D7" w:rsidRPr="0054143F">
          <w:rPr>
            <w:b/>
            <w:bCs/>
            <w:rPrChange w:id="1550" w:author="Teniou Gilles" w:date="2023-11-17T13:10:00Z">
              <w:rPr/>
            </w:rPrChange>
          </w:rPr>
          <w:t>AAC-ELDv2-Dec</w:t>
        </w:r>
      </w:ins>
    </w:p>
    <w:p w14:paraId="349595CD" w14:textId="77777777" w:rsidR="00F607D7" w:rsidRDefault="00F607D7" w:rsidP="00F607D7">
      <w:pPr>
        <w:rPr>
          <w:ins w:id="1551" w:author="Teniou Gilles" w:date="2023-11-17T12:21:00Z"/>
        </w:rPr>
      </w:pPr>
      <w:ins w:id="1552" w:author="Teniou Gilles" w:date="2023-11-17T12:21:00Z">
        <w:r>
          <w:t>An XR Device complying to device type 2 should support the following decoding capabilities:</w:t>
        </w:r>
      </w:ins>
    </w:p>
    <w:p w14:paraId="69A09856" w14:textId="5010828E" w:rsidR="00F607D7" w:rsidRPr="00CB1974" w:rsidRDefault="0054143F">
      <w:pPr>
        <w:pStyle w:val="B1"/>
        <w:rPr>
          <w:ins w:id="1553" w:author="Teniou Gilles" w:date="2023-11-17T12:21:00Z"/>
        </w:rPr>
        <w:pPrChange w:id="1554" w:author="Teniou Gilles" w:date="2023-11-17T13:10:00Z">
          <w:pPr>
            <w:pStyle w:val="Paragraphedeliste"/>
            <w:numPr>
              <w:numId w:val="7"/>
            </w:numPr>
            <w:spacing w:after="180" w:line="240" w:lineRule="auto"/>
            <w:ind w:hanging="360"/>
          </w:pPr>
        </w:pPrChange>
      </w:pPr>
      <w:ins w:id="1555" w:author="Teniou Gilles" w:date="2023-11-17T13:10:00Z">
        <w:r>
          <w:t>-</w:t>
        </w:r>
        <w:r>
          <w:tab/>
        </w:r>
      </w:ins>
      <w:ins w:id="1556" w:author="Teniou Gilles" w:date="2023-11-17T12:21:00Z">
        <w:r w:rsidR="00F607D7" w:rsidRPr="0054143F">
          <w:rPr>
            <w:b/>
            <w:bCs/>
            <w:rPrChange w:id="1557" w:author="Teniou Gilles" w:date="2023-11-17T13:10:00Z">
              <w:rPr/>
            </w:rPrChange>
          </w:rPr>
          <w:t>IVAS-</w:t>
        </w:r>
        <w:r w:rsidR="00F607D7" w:rsidRPr="0054143F">
          <w:rPr>
            <w:b/>
            <w:bCs/>
            <w:highlight w:val="yellow"/>
            <w:rPrChange w:id="1558" w:author="Teniou Gilles" w:date="2023-11-17T13:10:00Z">
              <w:rPr>
                <w:highlight w:val="yellow"/>
              </w:rPr>
            </w:rPrChange>
          </w:rPr>
          <w:t>[Editor’s note: IVAS level TBD]-</w:t>
        </w:r>
        <w:r w:rsidR="00F607D7" w:rsidRPr="0054143F">
          <w:rPr>
            <w:b/>
            <w:bCs/>
            <w:rPrChange w:id="1559" w:author="Teniou Gilles" w:date="2023-11-17T13:10:00Z">
              <w:rPr/>
            </w:rPrChange>
          </w:rPr>
          <w:t>Dec</w:t>
        </w:r>
      </w:ins>
    </w:p>
    <w:p w14:paraId="5101044A" w14:textId="2ADE6456" w:rsidR="00F607D7" w:rsidRPr="00CB1974" w:rsidRDefault="0054143F">
      <w:pPr>
        <w:pStyle w:val="B1"/>
        <w:rPr>
          <w:ins w:id="1560" w:author="Teniou Gilles" w:date="2023-11-17T12:21:00Z"/>
        </w:rPr>
        <w:pPrChange w:id="1561" w:author="Teniou Gilles" w:date="2023-11-17T13:10:00Z">
          <w:pPr>
            <w:pStyle w:val="Paragraphedeliste"/>
            <w:numPr>
              <w:numId w:val="7"/>
            </w:numPr>
            <w:spacing w:after="180" w:line="240" w:lineRule="auto"/>
            <w:ind w:hanging="360"/>
          </w:pPr>
        </w:pPrChange>
      </w:pPr>
      <w:ins w:id="1562" w:author="Teniou Gilles" w:date="2023-11-17T13:10:00Z">
        <w:r>
          <w:t>-</w:t>
        </w:r>
        <w:r>
          <w:tab/>
        </w:r>
      </w:ins>
      <w:ins w:id="1563" w:author="Teniou Gilles" w:date="2023-11-17T12:21:00Z">
        <w:r w:rsidR="00F607D7" w:rsidRPr="0054143F">
          <w:rPr>
            <w:b/>
            <w:bCs/>
            <w:rPrChange w:id="1564" w:author="Teniou Gilles" w:date="2023-11-17T13:10:00Z">
              <w:rPr/>
            </w:rPrChange>
          </w:rPr>
          <w:t>EVS-Dec-2</w:t>
        </w:r>
      </w:ins>
    </w:p>
    <w:p w14:paraId="2F0E7E0D" w14:textId="77777777" w:rsidR="00F607D7" w:rsidRDefault="00F607D7" w:rsidP="00F607D7">
      <w:pPr>
        <w:rPr>
          <w:ins w:id="1565" w:author="Teniou Gilles" w:date="2023-11-17T12:21:00Z"/>
        </w:rPr>
      </w:pPr>
      <w:ins w:id="1566" w:author="Teniou Gilles" w:date="2023-11-17T12:21:00Z">
        <w:r>
          <w:t>An XR Device complying to device type 2 may support the following decoding capabilities:</w:t>
        </w:r>
      </w:ins>
    </w:p>
    <w:p w14:paraId="5A06732A" w14:textId="7EC48E90" w:rsidR="00F607D7" w:rsidRPr="00CB1974" w:rsidRDefault="0054143F">
      <w:pPr>
        <w:pStyle w:val="B1"/>
        <w:rPr>
          <w:ins w:id="1567" w:author="Teniou Gilles" w:date="2023-11-17T12:21:00Z"/>
        </w:rPr>
        <w:pPrChange w:id="1568" w:author="Teniou Gilles" w:date="2023-11-17T13:10:00Z">
          <w:pPr>
            <w:pStyle w:val="Paragraphedeliste"/>
            <w:numPr>
              <w:numId w:val="7"/>
            </w:numPr>
            <w:spacing w:after="180" w:line="240" w:lineRule="auto"/>
            <w:ind w:hanging="360"/>
          </w:pPr>
        </w:pPrChange>
      </w:pPr>
      <w:ins w:id="1569" w:author="Teniou Gilles" w:date="2023-11-17T13:10:00Z">
        <w:r>
          <w:t>-</w:t>
        </w:r>
        <w:r>
          <w:tab/>
        </w:r>
      </w:ins>
      <w:ins w:id="1570" w:author="Teniou Gilles" w:date="2023-11-17T12:21:00Z">
        <w:r w:rsidR="00F607D7" w:rsidRPr="0054143F">
          <w:rPr>
            <w:b/>
            <w:bCs/>
            <w:rPrChange w:id="1571" w:author="Teniou Gilles" w:date="2023-11-17T13:10:00Z">
              <w:rPr/>
            </w:rPrChange>
          </w:rPr>
          <w:t>EVS-Dec-4</w:t>
        </w:r>
      </w:ins>
    </w:p>
    <w:p w14:paraId="447D062C" w14:textId="3D683D3D" w:rsidR="00F607D7" w:rsidRPr="00CB1974" w:rsidRDefault="0054143F">
      <w:pPr>
        <w:pStyle w:val="B1"/>
        <w:rPr>
          <w:ins w:id="1572" w:author="Teniou Gilles" w:date="2023-11-17T12:21:00Z"/>
        </w:rPr>
        <w:pPrChange w:id="1573" w:author="Teniou Gilles" w:date="2023-11-17T13:10:00Z">
          <w:pPr>
            <w:pStyle w:val="Paragraphedeliste"/>
            <w:numPr>
              <w:numId w:val="7"/>
            </w:numPr>
            <w:spacing w:after="180" w:line="240" w:lineRule="auto"/>
            <w:ind w:hanging="360"/>
          </w:pPr>
        </w:pPrChange>
      </w:pPr>
      <w:ins w:id="1574" w:author="Teniou Gilles" w:date="2023-11-17T13:10:00Z">
        <w:r>
          <w:t>-</w:t>
        </w:r>
        <w:r>
          <w:tab/>
        </w:r>
      </w:ins>
      <w:ins w:id="1575" w:author="Teniou Gilles" w:date="2023-11-17T12:21:00Z">
        <w:r w:rsidR="00F607D7" w:rsidRPr="0054143F">
          <w:rPr>
            <w:b/>
            <w:bCs/>
            <w:rPrChange w:id="1576" w:author="Teniou Gilles" w:date="2023-11-17T13:10:00Z">
              <w:rPr/>
            </w:rPrChange>
          </w:rPr>
          <w:t>AAC-ELDv2-Dec-2</w:t>
        </w:r>
      </w:ins>
    </w:p>
    <w:p w14:paraId="0B629FC1" w14:textId="77777777" w:rsidR="00F607D7" w:rsidRDefault="00F607D7" w:rsidP="00F607D7">
      <w:pPr>
        <w:rPr>
          <w:ins w:id="1577" w:author="Teniou Gilles" w:date="2023-11-17T12:21:00Z"/>
        </w:rPr>
      </w:pPr>
      <w:ins w:id="1578" w:author="Teniou Gilles" w:date="2023-11-17T12:21:00Z">
        <w:r>
          <w:t>An XR Device complying to device type 2 shall support at least the following encoding capabilities:</w:t>
        </w:r>
      </w:ins>
    </w:p>
    <w:p w14:paraId="61975374" w14:textId="7B7B71E7" w:rsidR="00F607D7" w:rsidRPr="00CB1974" w:rsidRDefault="0054143F">
      <w:pPr>
        <w:pStyle w:val="B1"/>
        <w:rPr>
          <w:ins w:id="1579" w:author="Teniou Gilles" w:date="2023-11-17T12:21:00Z"/>
        </w:rPr>
        <w:pPrChange w:id="1580" w:author="Teniou Gilles" w:date="2023-11-17T13:10:00Z">
          <w:pPr>
            <w:pStyle w:val="Paragraphedeliste"/>
            <w:numPr>
              <w:numId w:val="7"/>
            </w:numPr>
            <w:spacing w:after="180" w:line="240" w:lineRule="auto"/>
            <w:ind w:hanging="360"/>
          </w:pPr>
        </w:pPrChange>
      </w:pPr>
      <w:ins w:id="1581" w:author="Teniou Gilles" w:date="2023-11-17T13:10:00Z">
        <w:r>
          <w:t>-</w:t>
        </w:r>
        <w:r>
          <w:tab/>
        </w:r>
      </w:ins>
      <w:ins w:id="1582" w:author="Teniou Gilles" w:date="2023-11-17T12:21:00Z">
        <w:r w:rsidR="00F607D7" w:rsidRPr="0054143F">
          <w:rPr>
            <w:b/>
            <w:bCs/>
            <w:rPrChange w:id="1583" w:author="Teniou Gilles" w:date="2023-11-17T13:10:00Z">
              <w:rPr/>
            </w:rPrChange>
          </w:rPr>
          <w:t>EVS-Enc</w:t>
        </w:r>
      </w:ins>
    </w:p>
    <w:p w14:paraId="056966A8" w14:textId="77777777" w:rsidR="00F607D7" w:rsidRDefault="00F607D7" w:rsidP="00F607D7">
      <w:pPr>
        <w:rPr>
          <w:ins w:id="1584" w:author="Teniou Gilles" w:date="2023-11-17T12:21:00Z"/>
        </w:rPr>
      </w:pPr>
      <w:ins w:id="1585" w:author="Teniou Gilles" w:date="2023-11-17T12:21:00Z">
        <w:r>
          <w:t>An XR Device complying to device type 2 should support the following encoding capabilities:</w:t>
        </w:r>
      </w:ins>
    </w:p>
    <w:p w14:paraId="51A749AC" w14:textId="6B3A4A32" w:rsidR="00F607D7" w:rsidRDefault="0054143F">
      <w:pPr>
        <w:pStyle w:val="B1"/>
        <w:rPr>
          <w:ins w:id="1586" w:author="Teniou Gilles" w:date="2023-11-17T12:22:00Z"/>
        </w:rPr>
        <w:pPrChange w:id="1587" w:author="Teniou Gilles" w:date="2023-11-17T13:10:00Z">
          <w:pPr>
            <w:pStyle w:val="Paragraphedeliste"/>
            <w:numPr>
              <w:numId w:val="7"/>
            </w:numPr>
            <w:spacing w:after="180" w:line="240" w:lineRule="auto"/>
            <w:ind w:hanging="360"/>
          </w:pPr>
        </w:pPrChange>
      </w:pPr>
      <w:ins w:id="1588" w:author="Teniou Gilles" w:date="2023-11-17T13:11:00Z">
        <w:r>
          <w:t>-</w:t>
        </w:r>
        <w:r>
          <w:tab/>
        </w:r>
      </w:ins>
      <w:ins w:id="1589" w:author="Teniou Gilles" w:date="2023-11-17T12:21:00Z">
        <w:r w:rsidR="00F607D7" w:rsidRPr="0054143F">
          <w:rPr>
            <w:b/>
            <w:bCs/>
            <w:rPrChange w:id="1590" w:author="Teniou Gilles" w:date="2023-11-17T13:11:00Z">
              <w:rPr/>
            </w:rPrChange>
          </w:rPr>
          <w:t>IVAS-</w:t>
        </w:r>
        <w:r w:rsidR="00F607D7" w:rsidRPr="0054143F">
          <w:rPr>
            <w:b/>
            <w:bCs/>
            <w:highlight w:val="yellow"/>
            <w:rPrChange w:id="1591" w:author="Teniou Gilles" w:date="2023-11-17T13:11:00Z">
              <w:rPr>
                <w:highlight w:val="yellow"/>
              </w:rPr>
            </w:rPrChange>
          </w:rPr>
          <w:t>[Editor’s note: IVAS level TBD]</w:t>
        </w:r>
        <w:r w:rsidR="00F607D7" w:rsidRPr="0054143F">
          <w:rPr>
            <w:b/>
            <w:bCs/>
            <w:rPrChange w:id="1592" w:author="Teniou Gilles" w:date="2023-11-17T13:11:00Z">
              <w:rPr/>
            </w:rPrChange>
          </w:rPr>
          <w:t>-Enc</w:t>
        </w:r>
      </w:ins>
    </w:p>
    <w:p w14:paraId="7D7FD0EE" w14:textId="6CF473D1" w:rsidR="003B5870" w:rsidRDefault="0054143F" w:rsidP="0054143F">
      <w:pPr>
        <w:pStyle w:val="B1"/>
        <w:rPr>
          <w:ins w:id="1593" w:author="Teniou Gilles" w:date="2023-11-17T12:46:00Z"/>
        </w:rPr>
      </w:pPr>
      <w:ins w:id="1594" w:author="Teniou Gilles" w:date="2023-11-17T13:11:00Z">
        <w:r>
          <w:t>-</w:t>
        </w:r>
        <w:r>
          <w:tab/>
        </w:r>
      </w:ins>
      <w:ins w:id="1595" w:author="Teniou Gilles" w:date="2023-11-17T12:21:00Z">
        <w:r w:rsidR="00F607D7" w:rsidRPr="0054143F">
          <w:rPr>
            <w:b/>
            <w:bCs/>
            <w:rPrChange w:id="1596" w:author="Teniou Gilles" w:date="2023-11-17T13:11:00Z">
              <w:rPr/>
            </w:rPrChange>
          </w:rPr>
          <w:t>AAC-ELDv2-Enc</w:t>
        </w:r>
      </w:ins>
    </w:p>
    <w:p w14:paraId="071A99CC" w14:textId="27B96ABF" w:rsidR="003B5870" w:rsidRDefault="003B5870" w:rsidP="003B5870">
      <w:pPr>
        <w:pStyle w:val="Titre3"/>
        <w:rPr>
          <w:ins w:id="1597" w:author="Teniou Gilles" w:date="2023-11-17T12:46:00Z"/>
        </w:rPr>
      </w:pPr>
      <w:bookmarkStart w:id="1598" w:name="_Toc151122945"/>
      <w:ins w:id="1599" w:author="Teniou Gilles" w:date="2023-11-17T12:46:00Z">
        <w:r>
          <w:t>10.3.5</w:t>
        </w:r>
        <w:r>
          <w:tab/>
          <w:t>Scene Description capabilities support</w:t>
        </w:r>
        <w:bookmarkEnd w:id="1598"/>
      </w:ins>
    </w:p>
    <w:p w14:paraId="228AE214" w14:textId="77777777" w:rsidR="003B5870" w:rsidRDefault="003B5870" w:rsidP="003B5870">
      <w:pPr>
        <w:rPr>
          <w:ins w:id="1600" w:author="Teniou Gilles" w:date="2023-11-17T12:46:00Z"/>
        </w:rPr>
      </w:pPr>
      <w:ins w:id="1601" w:author="Teniou Gilles" w:date="2023-11-17T12:46:00Z">
        <w:r>
          <w:t xml:space="preserve">A device of type 2 should support glTF-based scene description as defined in clause 7.3.2. </w:t>
        </w:r>
      </w:ins>
    </w:p>
    <w:p w14:paraId="450FF13B" w14:textId="77777777" w:rsidR="003B5870" w:rsidRDefault="003B5870" w:rsidP="003B5870">
      <w:pPr>
        <w:rPr>
          <w:ins w:id="1602" w:author="Teniou Gilles" w:date="2023-11-17T12:46:00Z"/>
        </w:rPr>
      </w:pPr>
      <w:ins w:id="1603" w:author="Teniou Gilles" w:date="2023-11-17T12:46:00Z">
        <w:r>
          <w:t>If gltf-based scene description is supported, the following requirements and recommendation hold.</w:t>
        </w:r>
      </w:ins>
    </w:p>
    <w:p w14:paraId="0FA647B8" w14:textId="77777777" w:rsidR="003B5870" w:rsidRPr="005E5238" w:rsidRDefault="003B5870" w:rsidP="003B5870">
      <w:pPr>
        <w:pStyle w:val="B1"/>
        <w:rPr>
          <w:ins w:id="1604" w:author="Teniou Gilles" w:date="2023-11-17T12:46:00Z"/>
        </w:rPr>
      </w:pPr>
      <w:ins w:id="1605" w:author="Teniou Gilles" w:date="2023-11-17T12:46:00Z">
        <w:r>
          <w:t>-</w:t>
        </w:r>
        <w:r>
          <w:tab/>
        </w:r>
        <w:r w:rsidRPr="005E5238">
          <w:t xml:space="preserve">The </w:t>
        </w:r>
        <w:r w:rsidRPr="00F7356D">
          <w:rPr>
            <w:b/>
            <w:bCs/>
            <w:rPrChange w:id="1606" w:author="Teniou Gilles" w:date="2023-11-17T14:26:00Z">
              <w:rPr>
                <w:i/>
                <w:iCs/>
              </w:rPr>
            </w:rPrChange>
          </w:rPr>
          <w:t>SD-Rendering-gltf-Core</w:t>
        </w:r>
        <w:r w:rsidRPr="005E5238">
          <w:t xml:space="preserve"> capabilities shall be supported</w:t>
        </w:r>
      </w:ins>
    </w:p>
    <w:p w14:paraId="791A04CE" w14:textId="77777777" w:rsidR="003B5870" w:rsidRPr="005E5238" w:rsidRDefault="003B5870" w:rsidP="003B5870">
      <w:pPr>
        <w:pStyle w:val="B1"/>
        <w:rPr>
          <w:ins w:id="1607" w:author="Teniou Gilles" w:date="2023-11-17T12:46:00Z"/>
        </w:rPr>
      </w:pPr>
      <w:ins w:id="1608" w:author="Teniou Gilles" w:date="2023-11-17T12:46:00Z">
        <w:r>
          <w:t>-</w:t>
        </w:r>
        <w:r>
          <w:tab/>
        </w:r>
        <w:r w:rsidRPr="005E5238">
          <w:t xml:space="preserve">The </w:t>
        </w:r>
        <w:r w:rsidRPr="00F7356D">
          <w:rPr>
            <w:b/>
            <w:bCs/>
            <w:rPrChange w:id="1609" w:author="Teniou Gilles" w:date="2023-11-17T14:26:00Z">
              <w:rPr>
                <w:i/>
                <w:iCs/>
              </w:rPr>
            </w:rPrChange>
          </w:rPr>
          <w:t>SD-Rendering-gltf-ext1</w:t>
        </w:r>
        <w:r w:rsidRPr="005E5238">
          <w:t xml:space="preserve"> capabilities should be supported</w:t>
        </w:r>
      </w:ins>
    </w:p>
    <w:p w14:paraId="76373E0E" w14:textId="77777777" w:rsidR="003B5870" w:rsidRPr="005E5238" w:rsidRDefault="003B5870" w:rsidP="003B5870">
      <w:pPr>
        <w:pStyle w:val="B1"/>
        <w:rPr>
          <w:ins w:id="1610" w:author="Teniou Gilles" w:date="2023-11-17T12:46:00Z"/>
        </w:rPr>
      </w:pPr>
      <w:ins w:id="1611" w:author="Teniou Gilles" w:date="2023-11-17T12:46:00Z">
        <w:r>
          <w:t>-</w:t>
        </w:r>
        <w:r>
          <w:tab/>
        </w:r>
        <w:r w:rsidRPr="005E5238">
          <w:t xml:space="preserve">The </w:t>
        </w:r>
        <w:r w:rsidRPr="00F7356D">
          <w:rPr>
            <w:b/>
            <w:bCs/>
            <w:rPrChange w:id="1612" w:author="Teniou Gilles" w:date="2023-11-17T14:26:00Z">
              <w:rPr>
                <w:i/>
                <w:iCs/>
              </w:rPr>
            </w:rPrChange>
          </w:rPr>
          <w:t>SD-Rendering-gltf-ext2</w:t>
        </w:r>
        <w:r w:rsidRPr="005E5238">
          <w:t xml:space="preserve"> capabilities may be supported</w:t>
        </w:r>
      </w:ins>
    </w:p>
    <w:p w14:paraId="2CE2F60C" w14:textId="79529F22" w:rsidR="003B5870" w:rsidRPr="003B5870" w:rsidRDefault="003B5870">
      <w:pPr>
        <w:pStyle w:val="B1"/>
        <w:rPr>
          <w:b/>
          <w:bCs/>
          <w:noProof/>
          <w:rPrChange w:id="1613" w:author="Teniou Gilles" w:date="2023-11-17T12:46:00Z">
            <w:rPr/>
          </w:rPrChange>
        </w:rPr>
        <w:pPrChange w:id="1614" w:author="Teniou Gilles" w:date="2023-11-17T12:46:00Z">
          <w:pPr/>
        </w:pPrChange>
      </w:pPr>
      <w:ins w:id="1615" w:author="Teniou Gilles" w:date="2023-11-17T12:46:00Z">
        <w:r>
          <w:t>-</w:t>
        </w:r>
        <w:r>
          <w:tab/>
        </w:r>
        <w:r w:rsidRPr="005E5238">
          <w:t xml:space="preserve">The </w:t>
        </w:r>
        <w:r w:rsidRPr="00F7356D">
          <w:rPr>
            <w:b/>
            <w:bCs/>
            <w:rPrChange w:id="1616" w:author="Teniou Gilles" w:date="2023-11-17T14:26:00Z">
              <w:rPr>
                <w:i/>
                <w:iCs/>
              </w:rPr>
            </w:rPrChange>
          </w:rPr>
          <w:t>SD-Rendering-gltf-interactive</w:t>
        </w:r>
        <w:r w:rsidRPr="005E5238">
          <w:t xml:space="preserve"> capabilities may be supported</w:t>
        </w:r>
      </w:ins>
    </w:p>
    <w:p w14:paraId="11C264D8" w14:textId="286FDFD5" w:rsidR="00E95AA8" w:rsidRDefault="00E95AA8" w:rsidP="00E95AA8">
      <w:pPr>
        <w:pStyle w:val="Titre2"/>
      </w:pPr>
      <w:bookmarkStart w:id="1617" w:name="_Toc134709911"/>
      <w:bookmarkStart w:id="1618" w:name="_Toc151122946"/>
      <w:r>
        <w:t>10.</w:t>
      </w:r>
      <w:r w:rsidR="00045814">
        <w:t>4</w:t>
      </w:r>
      <w:r>
        <w:tab/>
        <w:t xml:space="preserve">Device </w:t>
      </w:r>
      <w:r w:rsidR="003447B1">
        <w:t>t</w:t>
      </w:r>
      <w:r>
        <w:t xml:space="preserve">ype 3: XR </w:t>
      </w:r>
      <w:r w:rsidR="003447B1">
        <w:t>p</w:t>
      </w:r>
      <w:r>
        <w:t>hone</w:t>
      </w:r>
      <w:bookmarkEnd w:id="1617"/>
      <w:bookmarkEnd w:id="1618"/>
    </w:p>
    <w:p w14:paraId="73C938E5" w14:textId="77777777" w:rsidR="00045814" w:rsidRDefault="00045814" w:rsidP="00045814">
      <w:pPr>
        <w:pStyle w:val="Titre3"/>
      </w:pPr>
      <w:bookmarkStart w:id="1619" w:name="_Toc151122947"/>
      <w:r>
        <w:t>10.4.1</w:t>
      </w:r>
      <w:r>
        <w:tab/>
        <w:t>General</w:t>
      </w:r>
      <w:bookmarkEnd w:id="1619"/>
    </w:p>
    <w:p w14:paraId="0998A0A1" w14:textId="77777777" w:rsidR="00045814" w:rsidRPr="00BA5493" w:rsidRDefault="00045814" w:rsidP="00B1299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Titre3"/>
      </w:pPr>
      <w:bookmarkStart w:id="1620" w:name="_Toc151122948"/>
      <w:r>
        <w:t>10.4.2</w:t>
      </w:r>
      <w:r>
        <w:tab/>
        <w:t>XR System support</w:t>
      </w:r>
      <w:bookmarkEnd w:id="1620"/>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38546F64"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1A420E32" w14:textId="77777777" w:rsidR="00045814" w:rsidRPr="002107D3" w:rsidRDefault="00045814" w:rsidP="00045814">
      <w:pPr>
        <w:pStyle w:val="B1"/>
      </w:pPr>
      <w:r w:rsidRPr="002107D3">
        <w:t>-</w:t>
      </w:r>
      <w:r w:rsidRPr="002107D3">
        <w:tab/>
      </w:r>
      <w:r>
        <w:t>Values '</w:t>
      </w:r>
      <w:r w:rsidRPr="00B12996">
        <w:rPr>
          <w:rFonts w:ascii="Courier New" w:hAnsi="Courier New" w:cs="Courier New"/>
        </w:rPr>
        <w:t>opaque</w:t>
      </w:r>
      <w:r>
        <w:t>' and '</w:t>
      </w:r>
      <w:r w:rsidRPr="00B12996">
        <w:rPr>
          <w:rFonts w:ascii="Courier New" w:hAnsi="Courier New" w:cs="Courier New"/>
        </w:rPr>
        <w:t>alpha_blend</w:t>
      </w:r>
      <w:r w:rsidRPr="00B718F5">
        <w:t>'</w:t>
      </w:r>
      <w:r w:rsidRPr="00B12996">
        <w:rPr>
          <w:rFonts w:ascii="Courier New" w:hAnsi="Courier New" w:cs="Courier New"/>
        </w:rPr>
        <w:t xml:space="preserve"> </w:t>
      </w:r>
      <w:r>
        <w:t xml:space="preserve">of the enumeration </w:t>
      </w:r>
      <w:r w:rsidRPr="00B12996">
        <w:rPr>
          <w:rFonts w:ascii="Courier New" w:hAnsi="Courier New" w:cs="Courier New"/>
        </w:rPr>
        <w:t>blendMode</w:t>
      </w:r>
    </w:p>
    <w:p w14:paraId="732756D9"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473BB5F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58C1D885"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1331160C" w14:textId="62008CB7" w:rsidR="00045814" w:rsidRDefault="00045814" w:rsidP="00B12996">
      <w:pPr>
        <w:pStyle w:val="NO"/>
      </w:pPr>
      <w:r w:rsidRPr="00396D28">
        <w:lastRenderedPageBreak/>
        <w:t>NOTE</w:t>
      </w:r>
      <w:r>
        <w:t>:</w:t>
      </w:r>
      <w:r>
        <w:tab/>
      </w:r>
      <w:r w:rsidRPr="00396D28">
        <w:t>For the definition of those capabilities, please refer to clause 4.1.3.</w:t>
      </w:r>
    </w:p>
    <w:p w14:paraId="5D277DFC" w14:textId="77777777" w:rsidR="00045814" w:rsidRPr="00396D28" w:rsidRDefault="00045814" w:rsidP="00045814">
      <w:r w:rsidRPr="00B12996">
        <w:rPr>
          <w:highlight w:val="yellow"/>
        </w:rPr>
        <w:t>[Editor’s note: This list of capabilities is a starting point and more can be added after being defined in clause 4.1.3]</w:t>
      </w:r>
    </w:p>
    <w:p w14:paraId="4F190C28" w14:textId="485D0FBB" w:rsidR="00045814" w:rsidRDefault="00045814" w:rsidP="00045814">
      <w:pPr>
        <w:pStyle w:val="Titre3"/>
      </w:pPr>
      <w:bookmarkStart w:id="1621" w:name="_Toc151122949"/>
      <w:r>
        <w:t>10.4.3</w:t>
      </w:r>
      <w:r>
        <w:tab/>
      </w:r>
      <w:del w:id="1622" w:author="Teniou Gilles" w:date="2023-11-17T12:22:00Z">
        <w:r w:rsidDel="00F607D7">
          <w:delText xml:space="preserve">Media </w:delText>
        </w:r>
      </w:del>
      <w:ins w:id="1623" w:author="Teniou Gilles" w:date="2023-11-17T12:22:00Z">
        <w:r w:rsidR="00F607D7">
          <w:t xml:space="preserve">Video </w:t>
        </w:r>
      </w:ins>
      <w:r>
        <w:t>capabilities support</w:t>
      </w:r>
      <w:bookmarkEnd w:id="1621"/>
    </w:p>
    <w:p w14:paraId="7623919E" w14:textId="77777777" w:rsidR="002731FF" w:rsidRDefault="002731FF" w:rsidP="002731FF">
      <w:pPr>
        <w:rPr>
          <w:ins w:id="1624" w:author="Teniou Gilles" w:date="2023-11-17T12:39:00Z"/>
        </w:rPr>
      </w:pPr>
      <w:ins w:id="1625" w:author="Teniou Gilles" w:date="2023-11-17T12:39:00Z">
        <w:r>
          <w:t>An XR Device complying to device type 3 shall support at least the following decoding capabilities:</w:t>
        </w:r>
      </w:ins>
    </w:p>
    <w:p w14:paraId="4D963FB3" w14:textId="77777777" w:rsidR="002731FF" w:rsidRPr="0059059E" w:rsidRDefault="002731FF" w:rsidP="002731FF">
      <w:pPr>
        <w:pStyle w:val="B1"/>
        <w:rPr>
          <w:ins w:id="1626" w:author="Teniou Gilles" w:date="2023-11-17T12:39:00Z"/>
          <w:b/>
          <w:bCs/>
        </w:rPr>
      </w:pPr>
      <w:ins w:id="1627" w:author="Teniou Gilles" w:date="2023-11-17T12:39:00Z">
        <w:r w:rsidRPr="0059059E">
          <w:rPr>
            <w:b/>
            <w:bCs/>
          </w:rPr>
          <w:t>-</w:t>
        </w:r>
        <w:r w:rsidRPr="0059059E">
          <w:rPr>
            <w:b/>
            <w:bCs/>
          </w:rPr>
          <w:tab/>
          <w:t>AVC-UHD-Dec</w:t>
        </w:r>
      </w:ins>
    </w:p>
    <w:p w14:paraId="1816A60C" w14:textId="77777777" w:rsidR="002731FF" w:rsidRPr="0059059E" w:rsidRDefault="002731FF" w:rsidP="002731FF">
      <w:pPr>
        <w:pStyle w:val="B1"/>
        <w:rPr>
          <w:ins w:id="1628" w:author="Teniou Gilles" w:date="2023-11-17T12:39:00Z"/>
          <w:b/>
          <w:bCs/>
        </w:rPr>
      </w:pPr>
      <w:ins w:id="1629" w:author="Teniou Gilles" w:date="2023-11-17T12:39:00Z">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ins>
    </w:p>
    <w:p w14:paraId="37ECE30A" w14:textId="77777777" w:rsidR="002731FF" w:rsidRPr="0059059E" w:rsidRDefault="002731FF" w:rsidP="002731FF">
      <w:pPr>
        <w:pStyle w:val="B1"/>
        <w:rPr>
          <w:ins w:id="1630" w:author="Teniou Gilles" w:date="2023-11-17T12:39:00Z"/>
          <w:b/>
          <w:bCs/>
        </w:rPr>
      </w:pPr>
      <w:ins w:id="1631" w:author="Teniou Gilles" w:date="2023-11-17T12:39:00Z">
        <w:r w:rsidRPr="0059059E">
          <w:rPr>
            <w:b/>
            <w:bCs/>
          </w:rPr>
          <w:t>-</w:t>
        </w:r>
        <w:r w:rsidRPr="0059059E">
          <w:rPr>
            <w:b/>
            <w:bCs/>
          </w:rPr>
          <w:tab/>
          <w:t>HEVC-UHD-Dec</w:t>
        </w:r>
      </w:ins>
    </w:p>
    <w:p w14:paraId="15CED7D1" w14:textId="77777777" w:rsidR="002731FF" w:rsidRPr="0059059E" w:rsidRDefault="002731FF" w:rsidP="002731FF">
      <w:pPr>
        <w:pStyle w:val="B1"/>
        <w:rPr>
          <w:ins w:id="1632" w:author="Teniou Gilles" w:date="2023-11-17T12:39:00Z"/>
          <w:b/>
          <w:bCs/>
        </w:rPr>
      </w:pPr>
      <w:ins w:id="1633" w:author="Teniou Gilles" w:date="2023-11-17T12:39:00Z">
        <w:r w:rsidRPr="0059059E">
          <w:rPr>
            <w:b/>
            <w:bCs/>
          </w:rPr>
          <w:t>-</w:t>
        </w:r>
        <w:r w:rsidRPr="0059059E">
          <w:rPr>
            <w:b/>
            <w:bCs/>
          </w:rPr>
          <w:tab/>
        </w:r>
        <w:r w:rsidRPr="000119A1">
          <w:rPr>
            <w:b/>
            <w:bCs/>
            <w:sz w:val="28"/>
            <w:szCs w:val="28"/>
            <w:highlight w:val="yellow"/>
          </w:rPr>
          <w:t>[</w:t>
        </w:r>
        <w:r w:rsidRPr="0059059E">
          <w:rPr>
            <w:b/>
            <w:bCs/>
          </w:rPr>
          <w:t>HEVC-UHD-Dec-4</w:t>
        </w:r>
        <w:r w:rsidRPr="000119A1">
          <w:rPr>
            <w:b/>
            <w:bCs/>
            <w:sz w:val="28"/>
            <w:szCs w:val="28"/>
            <w:highlight w:val="yellow"/>
          </w:rPr>
          <w:t>]</w:t>
        </w:r>
      </w:ins>
    </w:p>
    <w:p w14:paraId="435B1A2A" w14:textId="2D1964CE" w:rsidR="002731FF" w:rsidRPr="00D471D3" w:rsidRDefault="002731FF" w:rsidP="002731FF">
      <w:pPr>
        <w:pStyle w:val="B1"/>
        <w:rPr>
          <w:ins w:id="1634" w:author="Teniou Gilles" w:date="2023-11-17T12:39:00Z"/>
          <w:b/>
          <w:bCs/>
          <w:rPrChange w:id="1635" w:author="Teniou Gilles" w:date="2023-11-17T13:34:00Z">
            <w:rPr>
              <w:ins w:id="1636" w:author="Teniou Gilles" w:date="2023-11-17T12:39:00Z"/>
              <w:i/>
              <w:iCs/>
            </w:rPr>
          </w:rPrChange>
        </w:rPr>
      </w:pPr>
      <w:ins w:id="1637" w:author="Teniou Gilles" w:date="2023-11-17T12:39:00Z">
        <w:r w:rsidRPr="0059059E">
          <w:rPr>
            <w:b/>
            <w:bCs/>
          </w:rPr>
          <w:t>-</w:t>
        </w:r>
        <w:r w:rsidRPr="0059059E">
          <w:rPr>
            <w:b/>
            <w:bCs/>
          </w:rPr>
          <w:tab/>
        </w:r>
        <w:r w:rsidRPr="000119A1">
          <w:rPr>
            <w:b/>
            <w:bCs/>
            <w:sz w:val="28"/>
            <w:szCs w:val="28"/>
            <w:highlight w:val="yellow"/>
          </w:rPr>
          <w:t>[</w:t>
        </w:r>
        <w:r w:rsidRPr="0059059E">
          <w:rPr>
            <w:b/>
            <w:bCs/>
          </w:rPr>
          <w:t>UHD-Dec-4</w:t>
        </w:r>
        <w:r w:rsidRPr="000119A1">
          <w:rPr>
            <w:b/>
            <w:bCs/>
            <w:sz w:val="28"/>
            <w:szCs w:val="28"/>
            <w:highlight w:val="yellow"/>
          </w:rPr>
          <w:t>]</w:t>
        </w:r>
      </w:ins>
    </w:p>
    <w:p w14:paraId="190789D6" w14:textId="77777777" w:rsidR="002731FF" w:rsidRDefault="002731FF" w:rsidP="002731FF">
      <w:pPr>
        <w:rPr>
          <w:ins w:id="1638" w:author="Teniou Gilles" w:date="2023-11-17T12:39:00Z"/>
        </w:rPr>
      </w:pPr>
      <w:ins w:id="1639" w:author="Teniou Gilles" w:date="2023-11-17T12:39:00Z">
        <w:r>
          <w:t>An XR Device complying to device type 3 shall support at least one of the following encoding capabilities:</w:t>
        </w:r>
      </w:ins>
    </w:p>
    <w:p w14:paraId="513FA2A5" w14:textId="77777777" w:rsidR="002731FF" w:rsidRPr="0059059E" w:rsidRDefault="002731FF" w:rsidP="002731FF">
      <w:pPr>
        <w:pStyle w:val="B1"/>
        <w:rPr>
          <w:ins w:id="1640" w:author="Teniou Gilles" w:date="2023-11-17T12:39:00Z"/>
          <w:b/>
          <w:bCs/>
          <w:lang w:val="fr-FR"/>
        </w:rPr>
      </w:pPr>
      <w:ins w:id="1641" w:author="Teniou Gilles" w:date="2023-11-17T12:39:00Z">
        <w:r w:rsidRPr="0059059E">
          <w:rPr>
            <w:i/>
            <w:iCs/>
            <w:lang w:val="fr-FR"/>
          </w:rPr>
          <w:t>-</w:t>
        </w:r>
        <w:r w:rsidRPr="0059059E">
          <w:rPr>
            <w:i/>
            <w:iCs/>
            <w:lang w:val="fr-FR"/>
          </w:rPr>
          <w:tab/>
        </w:r>
        <w:r w:rsidRPr="0059059E">
          <w:rPr>
            <w:b/>
            <w:bCs/>
            <w:lang w:val="fr-FR"/>
          </w:rPr>
          <w:t>AVC-UHD-Enc</w:t>
        </w:r>
      </w:ins>
    </w:p>
    <w:p w14:paraId="2F364333" w14:textId="403BF97F" w:rsidR="002731FF" w:rsidRPr="0059059E" w:rsidRDefault="002731FF" w:rsidP="002731FF">
      <w:pPr>
        <w:pStyle w:val="B1"/>
        <w:rPr>
          <w:ins w:id="1642" w:author="Teniou Gilles" w:date="2023-11-17T12:39:00Z"/>
          <w:i/>
          <w:iCs/>
          <w:lang w:val="fr-FR"/>
        </w:rPr>
      </w:pPr>
      <w:ins w:id="1643" w:author="Teniou Gilles" w:date="2023-11-17T12:39:00Z">
        <w:r w:rsidRPr="0059059E">
          <w:rPr>
            <w:b/>
            <w:bCs/>
            <w:lang w:val="fr-FR"/>
          </w:rPr>
          <w:t>-</w:t>
        </w:r>
        <w:r w:rsidRPr="0059059E">
          <w:rPr>
            <w:b/>
            <w:bCs/>
            <w:lang w:val="fr-FR"/>
          </w:rPr>
          <w:tab/>
          <w:t>HEVC-UHD-Enc</w:t>
        </w:r>
      </w:ins>
    </w:p>
    <w:p w14:paraId="4FBCD0CC" w14:textId="77777777" w:rsidR="002731FF" w:rsidRDefault="002731FF" w:rsidP="002731FF">
      <w:pPr>
        <w:rPr>
          <w:ins w:id="1644" w:author="Teniou Gilles" w:date="2023-11-17T12:39:00Z"/>
        </w:rPr>
      </w:pPr>
      <w:ins w:id="1645" w:author="Teniou Gilles" w:date="2023-11-17T12:39:00Z">
        <w:r>
          <w:t>An XR Device complying to device type 3 should support at least the following decoding capabilities:</w:t>
        </w:r>
      </w:ins>
    </w:p>
    <w:p w14:paraId="19A2F0B6" w14:textId="77777777" w:rsidR="002731FF" w:rsidRPr="0059059E" w:rsidRDefault="002731FF" w:rsidP="002731FF">
      <w:pPr>
        <w:pStyle w:val="B1"/>
        <w:rPr>
          <w:ins w:id="1646" w:author="Teniou Gilles" w:date="2023-11-17T12:39:00Z"/>
          <w:b/>
          <w:bCs/>
        </w:rPr>
      </w:pPr>
      <w:ins w:id="1647" w:author="Teniou Gilles" w:date="2023-11-17T12:39:00Z">
        <w:r w:rsidRPr="0059059E">
          <w:rPr>
            <w:b/>
            <w:bCs/>
          </w:rPr>
          <w:t>-</w:t>
        </w:r>
        <w:r w:rsidRPr="0059059E">
          <w:rPr>
            <w:b/>
            <w:bCs/>
          </w:rPr>
          <w:tab/>
          <w:t>AVC-8K-Dec</w:t>
        </w:r>
      </w:ins>
    </w:p>
    <w:p w14:paraId="1AF93E5A" w14:textId="77777777" w:rsidR="002731FF" w:rsidRPr="0059059E" w:rsidRDefault="002731FF" w:rsidP="002731FF">
      <w:pPr>
        <w:pStyle w:val="B1"/>
        <w:rPr>
          <w:ins w:id="1648" w:author="Teniou Gilles" w:date="2023-11-17T12:39:00Z"/>
          <w:b/>
          <w:bCs/>
        </w:rPr>
      </w:pPr>
      <w:ins w:id="1649" w:author="Teniou Gilles" w:date="2023-11-17T12:39:00Z">
        <w:r w:rsidRPr="0059059E">
          <w:rPr>
            <w:b/>
            <w:bCs/>
          </w:rPr>
          <w:t>-</w:t>
        </w:r>
        <w:r w:rsidRPr="0059059E">
          <w:rPr>
            <w:b/>
            <w:bCs/>
          </w:rPr>
          <w:tab/>
          <w:t>HEVC-8K-Dec</w:t>
        </w:r>
      </w:ins>
    </w:p>
    <w:p w14:paraId="5A4D446C" w14:textId="560A0BF3" w:rsidR="002731FF" w:rsidRPr="00D471D3" w:rsidRDefault="002731FF">
      <w:pPr>
        <w:pStyle w:val="B1"/>
        <w:rPr>
          <w:ins w:id="1650" w:author="Teniou Gilles" w:date="2023-11-17T12:22:00Z"/>
          <w:b/>
          <w:bCs/>
          <w:rPrChange w:id="1651" w:author="Teniou Gilles" w:date="2023-11-17T13:34:00Z">
            <w:rPr>
              <w:ins w:id="1652" w:author="Teniou Gilles" w:date="2023-11-17T12:22:00Z"/>
            </w:rPr>
          </w:rPrChange>
        </w:rPr>
        <w:pPrChange w:id="1653" w:author="Teniou Gilles" w:date="2023-11-17T13:34:00Z">
          <w:pPr/>
        </w:pPrChange>
      </w:pPr>
      <w:ins w:id="1654" w:author="Teniou Gilles" w:date="2023-11-17T12:39:00Z">
        <w:r w:rsidRPr="0059059E">
          <w:rPr>
            <w:b/>
            <w:bCs/>
          </w:rPr>
          <w:t>-</w:t>
        </w:r>
        <w:r w:rsidRPr="0059059E">
          <w:rPr>
            <w:b/>
            <w:bCs/>
          </w:rPr>
          <w:tab/>
        </w:r>
        <w:r w:rsidRPr="000119A1">
          <w:rPr>
            <w:b/>
            <w:bCs/>
            <w:sz w:val="28"/>
            <w:szCs w:val="28"/>
            <w:highlight w:val="yellow"/>
          </w:rPr>
          <w:t>[</w:t>
        </w:r>
        <w:r w:rsidRPr="0059059E">
          <w:rPr>
            <w:b/>
            <w:bCs/>
          </w:rPr>
          <w:t>8K-Dec-8</w:t>
        </w:r>
        <w:r w:rsidRPr="000119A1">
          <w:rPr>
            <w:b/>
            <w:bCs/>
            <w:sz w:val="28"/>
            <w:szCs w:val="28"/>
            <w:highlight w:val="yellow"/>
          </w:rPr>
          <w:t>]</w:t>
        </w:r>
      </w:ins>
      <w:del w:id="1655" w:author="Teniou Gilles" w:date="2023-11-17T12:39:00Z">
        <w:r w:rsidR="00045814" w:rsidRPr="00EA313F" w:rsidDel="002731FF">
          <w:rPr>
            <w:highlight w:val="yellow"/>
          </w:rPr>
          <w:delText>TBD</w:delText>
        </w:r>
      </w:del>
    </w:p>
    <w:p w14:paraId="01E8C6A3" w14:textId="77777777" w:rsidR="00F607D7" w:rsidRDefault="00F607D7" w:rsidP="00F607D7">
      <w:pPr>
        <w:pStyle w:val="Titre3"/>
        <w:rPr>
          <w:ins w:id="1656" w:author="Teniou Gilles" w:date="2023-11-17T12:22:00Z"/>
        </w:rPr>
      </w:pPr>
      <w:bookmarkStart w:id="1657" w:name="_Toc151122950"/>
      <w:ins w:id="1658" w:author="Teniou Gilles" w:date="2023-11-17T12:22:00Z">
        <w:r>
          <w:t>10.4.4</w:t>
        </w:r>
        <w:r>
          <w:tab/>
          <w:t>Audio/Speech capabilities support</w:t>
        </w:r>
        <w:bookmarkEnd w:id="1657"/>
      </w:ins>
    </w:p>
    <w:p w14:paraId="5A190EEA" w14:textId="77777777" w:rsidR="00F607D7" w:rsidRPr="00CF75BB" w:rsidRDefault="00F607D7" w:rsidP="00F607D7">
      <w:pPr>
        <w:rPr>
          <w:ins w:id="1659" w:author="Teniou Gilles" w:date="2023-11-17T12:22:00Z"/>
        </w:rPr>
      </w:pPr>
      <w:ins w:id="1660" w:author="Teniou Gilles" w:date="2023-11-17T12:22:00Z">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ins>
    </w:p>
    <w:p w14:paraId="0E5E0D97" w14:textId="77777777" w:rsidR="00F607D7" w:rsidRDefault="00F607D7" w:rsidP="00F607D7">
      <w:pPr>
        <w:rPr>
          <w:ins w:id="1661" w:author="Teniou Gilles" w:date="2023-11-17T12:22:00Z"/>
        </w:rPr>
      </w:pPr>
      <w:ins w:id="1662" w:author="Teniou Gilles" w:date="2023-11-17T12:22:00Z">
        <w:r>
          <w:t>An XR Device complying to device type 3 device shall support at least the following decoding capabilities:</w:t>
        </w:r>
      </w:ins>
    </w:p>
    <w:p w14:paraId="493C1785" w14:textId="451C4555" w:rsidR="00F607D7" w:rsidRPr="00F31175" w:rsidRDefault="00D471D3">
      <w:pPr>
        <w:pStyle w:val="B1"/>
        <w:rPr>
          <w:ins w:id="1663" w:author="Teniou Gilles" w:date="2023-11-17T12:22:00Z"/>
          <w:b/>
          <w:bCs/>
          <w:rPrChange w:id="1664" w:author="Teniou Gilles" w:date="2023-11-17T13:34:00Z">
            <w:rPr>
              <w:ins w:id="1665" w:author="Teniou Gilles" w:date="2023-11-17T12:22:00Z"/>
            </w:rPr>
          </w:rPrChange>
        </w:rPr>
        <w:pPrChange w:id="1666" w:author="Teniou Gilles" w:date="2023-11-17T13:34:00Z">
          <w:pPr>
            <w:pStyle w:val="Paragraphedeliste"/>
            <w:numPr>
              <w:numId w:val="7"/>
            </w:numPr>
            <w:spacing w:after="180" w:line="240" w:lineRule="auto"/>
            <w:ind w:hanging="360"/>
          </w:pPr>
        </w:pPrChange>
      </w:pPr>
      <w:ins w:id="1667" w:author="Teniou Gilles" w:date="2023-11-17T13:34:00Z">
        <w:r>
          <w:t>-</w:t>
        </w:r>
        <w:r>
          <w:tab/>
        </w:r>
      </w:ins>
      <w:ins w:id="1668" w:author="Teniou Gilles" w:date="2023-11-17T12:22:00Z">
        <w:r w:rsidR="00F607D7" w:rsidRPr="00F31175">
          <w:rPr>
            <w:b/>
            <w:bCs/>
            <w:rPrChange w:id="1669" w:author="Teniou Gilles" w:date="2023-11-17T13:34:00Z">
              <w:rPr/>
            </w:rPrChange>
          </w:rPr>
          <w:t>EVS-Dec</w:t>
        </w:r>
      </w:ins>
    </w:p>
    <w:p w14:paraId="215F35F7" w14:textId="1B39A394" w:rsidR="00F607D7" w:rsidRPr="00CB1974" w:rsidRDefault="00F31175">
      <w:pPr>
        <w:pStyle w:val="B1"/>
        <w:rPr>
          <w:ins w:id="1670" w:author="Teniou Gilles" w:date="2023-11-17T12:22:00Z"/>
        </w:rPr>
        <w:pPrChange w:id="1671" w:author="Teniou Gilles" w:date="2023-11-17T13:34:00Z">
          <w:pPr>
            <w:pStyle w:val="Paragraphedeliste"/>
            <w:numPr>
              <w:numId w:val="7"/>
            </w:numPr>
            <w:spacing w:after="180" w:line="240" w:lineRule="auto"/>
            <w:ind w:hanging="360"/>
          </w:pPr>
        </w:pPrChange>
      </w:pPr>
      <w:ins w:id="1672" w:author="Teniou Gilles" w:date="2023-11-17T13:34:00Z">
        <w:r>
          <w:t>-</w:t>
        </w:r>
        <w:r>
          <w:tab/>
        </w:r>
      </w:ins>
      <w:ins w:id="1673" w:author="Teniou Gilles" w:date="2023-11-17T12:22:00Z">
        <w:r w:rsidR="00F607D7" w:rsidRPr="00F31175">
          <w:rPr>
            <w:b/>
            <w:bCs/>
            <w:rPrChange w:id="1674" w:author="Teniou Gilles" w:date="2023-11-17T13:34:00Z">
              <w:rPr/>
            </w:rPrChange>
          </w:rPr>
          <w:t>AAC-ELDv2-Dec</w:t>
        </w:r>
      </w:ins>
    </w:p>
    <w:p w14:paraId="5CA606BE" w14:textId="77777777" w:rsidR="00F607D7" w:rsidRDefault="00F607D7" w:rsidP="00F607D7">
      <w:pPr>
        <w:rPr>
          <w:ins w:id="1675" w:author="Teniou Gilles" w:date="2023-11-17T12:22:00Z"/>
        </w:rPr>
      </w:pPr>
      <w:ins w:id="1676" w:author="Teniou Gilles" w:date="2023-11-17T12:22:00Z">
        <w:r>
          <w:t>An XR Device complying to device type 3 should support the following decoding capabilities:</w:t>
        </w:r>
      </w:ins>
    </w:p>
    <w:p w14:paraId="685D81D6" w14:textId="359720D8" w:rsidR="00F607D7" w:rsidRPr="00CB1974" w:rsidRDefault="00F31175">
      <w:pPr>
        <w:pStyle w:val="B1"/>
        <w:rPr>
          <w:ins w:id="1677" w:author="Teniou Gilles" w:date="2023-11-17T12:22:00Z"/>
        </w:rPr>
        <w:pPrChange w:id="1678" w:author="Teniou Gilles" w:date="2023-11-17T13:35:00Z">
          <w:pPr>
            <w:pStyle w:val="Paragraphedeliste"/>
            <w:numPr>
              <w:numId w:val="7"/>
            </w:numPr>
            <w:spacing w:after="180" w:line="240" w:lineRule="auto"/>
            <w:ind w:hanging="360"/>
          </w:pPr>
        </w:pPrChange>
      </w:pPr>
      <w:ins w:id="1679" w:author="Teniou Gilles" w:date="2023-11-17T13:35:00Z">
        <w:r>
          <w:t>-</w:t>
        </w:r>
        <w:r>
          <w:tab/>
        </w:r>
      </w:ins>
      <w:ins w:id="1680" w:author="Teniou Gilles" w:date="2023-11-17T12:22:00Z">
        <w:r w:rsidR="00F607D7" w:rsidRPr="00F31175">
          <w:rPr>
            <w:b/>
            <w:bCs/>
            <w:rPrChange w:id="1681" w:author="Teniou Gilles" w:date="2023-11-17T13:35:00Z">
              <w:rPr/>
            </w:rPrChange>
          </w:rPr>
          <w:t>IVAS-</w:t>
        </w:r>
        <w:r w:rsidR="00F607D7" w:rsidRPr="00F31175">
          <w:rPr>
            <w:b/>
            <w:bCs/>
            <w:highlight w:val="yellow"/>
            <w:rPrChange w:id="1682" w:author="Teniou Gilles" w:date="2023-11-17T13:35:00Z">
              <w:rPr>
                <w:highlight w:val="yellow"/>
              </w:rPr>
            </w:rPrChange>
          </w:rPr>
          <w:t>[Editor’s note: IVAS level TBD]-</w:t>
        </w:r>
        <w:r w:rsidR="00F607D7" w:rsidRPr="00F31175">
          <w:rPr>
            <w:b/>
            <w:bCs/>
            <w:rPrChange w:id="1683" w:author="Teniou Gilles" w:date="2023-11-17T13:35:00Z">
              <w:rPr/>
            </w:rPrChange>
          </w:rPr>
          <w:t>Dec</w:t>
        </w:r>
      </w:ins>
    </w:p>
    <w:p w14:paraId="664ACE46" w14:textId="6B7A191A" w:rsidR="00F607D7" w:rsidRPr="00CB1974" w:rsidRDefault="00F31175">
      <w:pPr>
        <w:pStyle w:val="B1"/>
        <w:rPr>
          <w:ins w:id="1684" w:author="Teniou Gilles" w:date="2023-11-17T12:22:00Z"/>
        </w:rPr>
        <w:pPrChange w:id="1685" w:author="Teniou Gilles" w:date="2023-11-17T13:35:00Z">
          <w:pPr>
            <w:pStyle w:val="Paragraphedeliste"/>
            <w:numPr>
              <w:numId w:val="7"/>
            </w:numPr>
            <w:spacing w:after="180" w:line="240" w:lineRule="auto"/>
            <w:ind w:hanging="360"/>
          </w:pPr>
        </w:pPrChange>
      </w:pPr>
      <w:ins w:id="1686" w:author="Teniou Gilles" w:date="2023-11-17T13:35:00Z">
        <w:r>
          <w:t>-</w:t>
        </w:r>
        <w:r>
          <w:tab/>
        </w:r>
      </w:ins>
      <w:ins w:id="1687" w:author="Teniou Gilles" w:date="2023-11-17T12:22:00Z">
        <w:r w:rsidR="00F607D7" w:rsidRPr="00F31175">
          <w:rPr>
            <w:b/>
            <w:bCs/>
            <w:rPrChange w:id="1688" w:author="Teniou Gilles" w:date="2023-11-17T13:35:00Z">
              <w:rPr/>
            </w:rPrChange>
          </w:rPr>
          <w:t>EVS-Dec-2</w:t>
        </w:r>
      </w:ins>
    </w:p>
    <w:p w14:paraId="5ED843F8" w14:textId="77777777" w:rsidR="00F607D7" w:rsidRDefault="00F607D7" w:rsidP="00F607D7">
      <w:pPr>
        <w:rPr>
          <w:ins w:id="1689" w:author="Teniou Gilles" w:date="2023-11-17T12:22:00Z"/>
        </w:rPr>
      </w:pPr>
      <w:ins w:id="1690" w:author="Teniou Gilles" w:date="2023-11-17T12:22:00Z">
        <w:r>
          <w:t>An XR Device complying to device type 3 may support the following decoding capabilities:</w:t>
        </w:r>
      </w:ins>
    </w:p>
    <w:p w14:paraId="29B47A8E" w14:textId="5404827E" w:rsidR="00F607D7" w:rsidRPr="00CB1974" w:rsidRDefault="00F31175">
      <w:pPr>
        <w:pStyle w:val="B1"/>
        <w:rPr>
          <w:ins w:id="1691" w:author="Teniou Gilles" w:date="2023-11-17T12:22:00Z"/>
        </w:rPr>
        <w:pPrChange w:id="1692" w:author="Teniou Gilles" w:date="2023-11-17T13:35:00Z">
          <w:pPr>
            <w:pStyle w:val="Paragraphedeliste"/>
            <w:numPr>
              <w:numId w:val="7"/>
            </w:numPr>
            <w:spacing w:after="180" w:line="240" w:lineRule="auto"/>
            <w:ind w:hanging="360"/>
          </w:pPr>
        </w:pPrChange>
      </w:pPr>
      <w:ins w:id="1693" w:author="Teniou Gilles" w:date="2023-11-17T13:35:00Z">
        <w:r>
          <w:t>-</w:t>
        </w:r>
        <w:r>
          <w:tab/>
        </w:r>
      </w:ins>
      <w:ins w:id="1694" w:author="Teniou Gilles" w:date="2023-11-17T12:22:00Z">
        <w:r w:rsidR="00F607D7" w:rsidRPr="00F31175">
          <w:rPr>
            <w:b/>
            <w:bCs/>
            <w:rPrChange w:id="1695" w:author="Teniou Gilles" w:date="2023-11-17T13:35:00Z">
              <w:rPr/>
            </w:rPrChange>
          </w:rPr>
          <w:t>EVS-Dec-4</w:t>
        </w:r>
      </w:ins>
    </w:p>
    <w:p w14:paraId="0BCE5DED" w14:textId="762314A2" w:rsidR="00F607D7" w:rsidRPr="00CB1974" w:rsidRDefault="00F31175">
      <w:pPr>
        <w:pStyle w:val="B1"/>
        <w:rPr>
          <w:ins w:id="1696" w:author="Teniou Gilles" w:date="2023-11-17T12:22:00Z"/>
        </w:rPr>
        <w:pPrChange w:id="1697" w:author="Teniou Gilles" w:date="2023-11-17T13:35:00Z">
          <w:pPr>
            <w:pStyle w:val="Paragraphedeliste"/>
            <w:numPr>
              <w:numId w:val="7"/>
            </w:numPr>
            <w:spacing w:after="180" w:line="240" w:lineRule="auto"/>
            <w:ind w:hanging="360"/>
          </w:pPr>
        </w:pPrChange>
      </w:pPr>
      <w:ins w:id="1698" w:author="Teniou Gilles" w:date="2023-11-17T13:35:00Z">
        <w:r>
          <w:t>-</w:t>
        </w:r>
        <w:r>
          <w:tab/>
        </w:r>
      </w:ins>
      <w:ins w:id="1699" w:author="Teniou Gilles" w:date="2023-11-17T12:22:00Z">
        <w:r w:rsidR="00F607D7" w:rsidRPr="00F31175">
          <w:rPr>
            <w:b/>
            <w:bCs/>
            <w:rPrChange w:id="1700" w:author="Teniou Gilles" w:date="2023-11-17T13:35:00Z">
              <w:rPr/>
            </w:rPrChange>
          </w:rPr>
          <w:t>AAC-ELDv2-Dec-2</w:t>
        </w:r>
      </w:ins>
    </w:p>
    <w:p w14:paraId="06F5F364" w14:textId="77777777" w:rsidR="00F607D7" w:rsidRDefault="00F607D7" w:rsidP="00F607D7">
      <w:pPr>
        <w:rPr>
          <w:ins w:id="1701" w:author="Teniou Gilles" w:date="2023-11-17T12:22:00Z"/>
        </w:rPr>
      </w:pPr>
      <w:ins w:id="1702" w:author="Teniou Gilles" w:date="2023-11-17T12:22:00Z">
        <w:r>
          <w:t>An XR Device complying to device type 3 shall support at least the following encoding capabilities:</w:t>
        </w:r>
      </w:ins>
    </w:p>
    <w:p w14:paraId="2486EFD6" w14:textId="7DC9E649" w:rsidR="00F607D7" w:rsidRPr="00F31175" w:rsidRDefault="00F31175">
      <w:pPr>
        <w:pStyle w:val="B1"/>
        <w:rPr>
          <w:ins w:id="1703" w:author="Teniou Gilles" w:date="2023-11-17T12:22:00Z"/>
          <w:b/>
          <w:bCs/>
          <w:rPrChange w:id="1704" w:author="Teniou Gilles" w:date="2023-11-17T13:35:00Z">
            <w:rPr>
              <w:ins w:id="1705" w:author="Teniou Gilles" w:date="2023-11-17T12:22:00Z"/>
            </w:rPr>
          </w:rPrChange>
        </w:rPr>
        <w:pPrChange w:id="1706" w:author="Teniou Gilles" w:date="2023-11-17T13:35:00Z">
          <w:pPr>
            <w:pStyle w:val="Paragraphedeliste"/>
            <w:numPr>
              <w:numId w:val="7"/>
            </w:numPr>
            <w:spacing w:after="180" w:line="240" w:lineRule="auto"/>
            <w:ind w:hanging="360"/>
          </w:pPr>
        </w:pPrChange>
      </w:pPr>
      <w:ins w:id="1707" w:author="Teniou Gilles" w:date="2023-11-17T13:35:00Z">
        <w:r>
          <w:t>-</w:t>
        </w:r>
        <w:r>
          <w:tab/>
        </w:r>
      </w:ins>
      <w:ins w:id="1708" w:author="Teniou Gilles" w:date="2023-11-17T12:22:00Z">
        <w:r w:rsidR="00F607D7" w:rsidRPr="00F31175">
          <w:rPr>
            <w:b/>
            <w:bCs/>
            <w:rPrChange w:id="1709" w:author="Teniou Gilles" w:date="2023-11-17T13:35:00Z">
              <w:rPr/>
            </w:rPrChange>
          </w:rPr>
          <w:t>EVS-Enc</w:t>
        </w:r>
      </w:ins>
    </w:p>
    <w:p w14:paraId="67ABBA88" w14:textId="77777777" w:rsidR="00F607D7" w:rsidRDefault="00F607D7" w:rsidP="00F607D7">
      <w:pPr>
        <w:rPr>
          <w:ins w:id="1710" w:author="Teniou Gilles" w:date="2023-11-17T12:22:00Z"/>
        </w:rPr>
      </w:pPr>
      <w:ins w:id="1711" w:author="Teniou Gilles" w:date="2023-11-17T12:22:00Z">
        <w:r>
          <w:t>An XR Device complying to device type 3 should support the following encoding capabilities:</w:t>
        </w:r>
      </w:ins>
    </w:p>
    <w:p w14:paraId="421FF2C9" w14:textId="63BC3376" w:rsidR="00F607D7" w:rsidRPr="00F31175" w:rsidRDefault="00F31175">
      <w:pPr>
        <w:pStyle w:val="B1"/>
        <w:rPr>
          <w:ins w:id="1712" w:author="Teniou Gilles" w:date="2023-11-17T12:22:00Z"/>
          <w:b/>
          <w:bCs/>
          <w:rPrChange w:id="1713" w:author="Teniou Gilles" w:date="2023-11-17T13:36:00Z">
            <w:rPr>
              <w:ins w:id="1714" w:author="Teniou Gilles" w:date="2023-11-17T12:22:00Z"/>
            </w:rPr>
          </w:rPrChange>
        </w:rPr>
        <w:pPrChange w:id="1715" w:author="Teniou Gilles" w:date="2023-11-17T13:35:00Z">
          <w:pPr>
            <w:pStyle w:val="Paragraphedeliste"/>
            <w:numPr>
              <w:numId w:val="7"/>
            </w:numPr>
            <w:spacing w:after="180" w:line="240" w:lineRule="auto"/>
            <w:ind w:hanging="360"/>
          </w:pPr>
        </w:pPrChange>
      </w:pPr>
      <w:ins w:id="1716" w:author="Teniou Gilles" w:date="2023-11-17T13:35:00Z">
        <w:r>
          <w:t>-</w:t>
        </w:r>
        <w:r>
          <w:tab/>
        </w:r>
      </w:ins>
      <w:ins w:id="1717" w:author="Teniou Gilles" w:date="2023-11-17T12:22:00Z">
        <w:r w:rsidR="00F607D7" w:rsidRPr="00F31175">
          <w:rPr>
            <w:b/>
            <w:bCs/>
            <w:rPrChange w:id="1718" w:author="Teniou Gilles" w:date="2023-11-17T13:36:00Z">
              <w:rPr/>
            </w:rPrChange>
          </w:rPr>
          <w:t>IVAS-</w:t>
        </w:r>
        <w:r w:rsidR="00F607D7" w:rsidRPr="00F31175">
          <w:rPr>
            <w:b/>
            <w:bCs/>
            <w:highlight w:val="yellow"/>
            <w:rPrChange w:id="1719" w:author="Teniou Gilles" w:date="2023-11-17T13:36:00Z">
              <w:rPr>
                <w:highlight w:val="yellow"/>
              </w:rPr>
            </w:rPrChange>
          </w:rPr>
          <w:t>[Editor’s note: IVAS level TBD]</w:t>
        </w:r>
        <w:r w:rsidR="00F607D7" w:rsidRPr="00F31175">
          <w:rPr>
            <w:b/>
            <w:bCs/>
            <w:rPrChange w:id="1720" w:author="Teniou Gilles" w:date="2023-11-17T13:36:00Z">
              <w:rPr/>
            </w:rPrChange>
          </w:rPr>
          <w:t>-Enc</w:t>
        </w:r>
      </w:ins>
    </w:p>
    <w:p w14:paraId="2F8CFA2E" w14:textId="32BBE33C" w:rsidR="00F607D7" w:rsidRPr="00F31175" w:rsidRDefault="00F31175">
      <w:pPr>
        <w:pStyle w:val="B1"/>
        <w:rPr>
          <w:ins w:id="1721" w:author="Teniou Gilles" w:date="2023-11-17T12:46:00Z"/>
          <w:b/>
          <w:bCs/>
          <w:rPrChange w:id="1722" w:author="Teniou Gilles" w:date="2023-11-17T13:36:00Z">
            <w:rPr>
              <w:ins w:id="1723" w:author="Teniou Gilles" w:date="2023-11-17T12:46:00Z"/>
            </w:rPr>
          </w:rPrChange>
        </w:rPr>
        <w:pPrChange w:id="1724" w:author="Teniou Gilles" w:date="2023-11-17T13:35:00Z">
          <w:pPr>
            <w:pStyle w:val="Paragraphedeliste"/>
            <w:numPr>
              <w:numId w:val="7"/>
            </w:numPr>
            <w:spacing w:after="180" w:line="240" w:lineRule="auto"/>
            <w:ind w:hanging="360"/>
          </w:pPr>
        </w:pPrChange>
      </w:pPr>
      <w:ins w:id="1725" w:author="Teniou Gilles" w:date="2023-11-17T13:36:00Z">
        <w:r>
          <w:t>-</w:t>
        </w:r>
        <w:r>
          <w:tab/>
        </w:r>
      </w:ins>
      <w:ins w:id="1726" w:author="Teniou Gilles" w:date="2023-11-17T12:22:00Z">
        <w:r w:rsidR="00F607D7" w:rsidRPr="00F31175">
          <w:rPr>
            <w:b/>
            <w:bCs/>
            <w:rPrChange w:id="1727" w:author="Teniou Gilles" w:date="2023-11-17T13:36:00Z">
              <w:rPr/>
            </w:rPrChange>
          </w:rPr>
          <w:t>AAC-ELDv2-Enc</w:t>
        </w:r>
      </w:ins>
    </w:p>
    <w:p w14:paraId="26BD0AEA" w14:textId="349DE26F" w:rsidR="003B5870" w:rsidRDefault="003B5870" w:rsidP="003B5870">
      <w:pPr>
        <w:pStyle w:val="Titre3"/>
        <w:rPr>
          <w:ins w:id="1728" w:author="Teniou Gilles" w:date="2023-11-17T12:46:00Z"/>
        </w:rPr>
      </w:pPr>
      <w:bookmarkStart w:id="1729" w:name="_Toc151122951"/>
      <w:ins w:id="1730" w:author="Teniou Gilles" w:date="2023-11-17T12:46:00Z">
        <w:r>
          <w:lastRenderedPageBreak/>
          <w:t>10.4.5</w:t>
        </w:r>
        <w:r>
          <w:tab/>
          <w:t>Scene Description capabilities support</w:t>
        </w:r>
        <w:bookmarkEnd w:id="1729"/>
      </w:ins>
    </w:p>
    <w:p w14:paraId="3D588129" w14:textId="77777777" w:rsidR="003B5870" w:rsidRDefault="003B5870" w:rsidP="003B5870">
      <w:pPr>
        <w:rPr>
          <w:ins w:id="1731" w:author="Teniou Gilles" w:date="2023-11-17T12:46:00Z"/>
        </w:rPr>
      </w:pPr>
      <w:ins w:id="1732" w:author="Teniou Gilles" w:date="2023-11-17T12:46:00Z">
        <w:r>
          <w:t xml:space="preserve">A device of type 3 should support gltf-based scene description as defined in clause 7.3.2. </w:t>
        </w:r>
      </w:ins>
    </w:p>
    <w:p w14:paraId="075FC6AF" w14:textId="77777777" w:rsidR="003B5870" w:rsidRDefault="003B5870" w:rsidP="003B5870">
      <w:pPr>
        <w:rPr>
          <w:ins w:id="1733" w:author="Teniou Gilles" w:date="2023-11-17T12:46:00Z"/>
        </w:rPr>
      </w:pPr>
      <w:ins w:id="1734" w:author="Teniou Gilles" w:date="2023-11-17T12:46:00Z">
        <w:r>
          <w:t>If gltf-based scene description is supported, the following requirements and recommendation hold.</w:t>
        </w:r>
      </w:ins>
    </w:p>
    <w:p w14:paraId="0055D150" w14:textId="77777777" w:rsidR="003B5870" w:rsidRPr="005E5238" w:rsidRDefault="003B5870" w:rsidP="003B5870">
      <w:pPr>
        <w:pStyle w:val="B1"/>
        <w:rPr>
          <w:ins w:id="1735" w:author="Teniou Gilles" w:date="2023-11-17T12:46:00Z"/>
        </w:rPr>
      </w:pPr>
      <w:ins w:id="1736" w:author="Teniou Gilles" w:date="2023-11-17T12:46:00Z">
        <w:r>
          <w:t>-</w:t>
        </w:r>
        <w:r>
          <w:tab/>
        </w:r>
        <w:r w:rsidRPr="005E5238">
          <w:t xml:space="preserve">The </w:t>
        </w:r>
        <w:r w:rsidRPr="00F7356D">
          <w:rPr>
            <w:b/>
            <w:bCs/>
            <w:rPrChange w:id="1737" w:author="Teniou Gilles" w:date="2023-11-17T14:26:00Z">
              <w:rPr>
                <w:i/>
                <w:iCs/>
              </w:rPr>
            </w:rPrChange>
          </w:rPr>
          <w:t>SD-Rendering-gltf-Core</w:t>
        </w:r>
        <w:r w:rsidRPr="005E5238">
          <w:t xml:space="preserve"> capabilities shall be supported</w:t>
        </w:r>
      </w:ins>
    </w:p>
    <w:p w14:paraId="774BA434" w14:textId="77777777" w:rsidR="003B5870" w:rsidRPr="005E5238" w:rsidRDefault="003B5870" w:rsidP="003B5870">
      <w:pPr>
        <w:pStyle w:val="B1"/>
        <w:rPr>
          <w:ins w:id="1738" w:author="Teniou Gilles" w:date="2023-11-17T12:46:00Z"/>
        </w:rPr>
      </w:pPr>
      <w:ins w:id="1739" w:author="Teniou Gilles" w:date="2023-11-17T12:46:00Z">
        <w:r>
          <w:t>-</w:t>
        </w:r>
        <w:r>
          <w:tab/>
        </w:r>
        <w:r w:rsidRPr="005E5238">
          <w:t xml:space="preserve">The </w:t>
        </w:r>
        <w:r w:rsidRPr="00F7356D">
          <w:rPr>
            <w:b/>
            <w:bCs/>
            <w:rPrChange w:id="1740" w:author="Teniou Gilles" w:date="2023-11-17T14:27:00Z">
              <w:rPr>
                <w:i/>
                <w:iCs/>
              </w:rPr>
            </w:rPrChange>
          </w:rPr>
          <w:t>SD-Rendering-gltf-ext1</w:t>
        </w:r>
        <w:r w:rsidRPr="005E5238">
          <w:t xml:space="preserve"> capabilities should be supported</w:t>
        </w:r>
      </w:ins>
    </w:p>
    <w:p w14:paraId="2BE75D4C" w14:textId="77777777" w:rsidR="003B5870" w:rsidRPr="005E5238" w:rsidRDefault="003B5870" w:rsidP="003B5870">
      <w:pPr>
        <w:pStyle w:val="B1"/>
        <w:rPr>
          <w:ins w:id="1741" w:author="Teniou Gilles" w:date="2023-11-17T12:46:00Z"/>
        </w:rPr>
      </w:pPr>
      <w:ins w:id="1742" w:author="Teniou Gilles" w:date="2023-11-17T12:46:00Z">
        <w:r>
          <w:t>-</w:t>
        </w:r>
        <w:r>
          <w:tab/>
        </w:r>
        <w:r w:rsidRPr="005E5238">
          <w:t xml:space="preserve">The </w:t>
        </w:r>
        <w:r w:rsidRPr="00F7356D">
          <w:rPr>
            <w:b/>
            <w:bCs/>
            <w:rPrChange w:id="1743" w:author="Teniou Gilles" w:date="2023-11-17T14:27:00Z">
              <w:rPr>
                <w:i/>
                <w:iCs/>
              </w:rPr>
            </w:rPrChange>
          </w:rPr>
          <w:t>SD-Rendering-gltf-ext2</w:t>
        </w:r>
        <w:r w:rsidRPr="005E5238">
          <w:t xml:space="preserve"> capabilities </w:t>
        </w:r>
        <w:r>
          <w:t>should</w:t>
        </w:r>
        <w:r w:rsidRPr="005E5238">
          <w:t xml:space="preserve"> be supported</w:t>
        </w:r>
      </w:ins>
    </w:p>
    <w:p w14:paraId="25B6E4BE" w14:textId="3938FD82" w:rsidR="003B5870" w:rsidRPr="00F31175" w:rsidRDefault="003B5870">
      <w:pPr>
        <w:pStyle w:val="B1"/>
        <w:rPr>
          <w:b/>
          <w:bCs/>
          <w:noProof/>
          <w:rPrChange w:id="1744" w:author="Teniou Gilles" w:date="2023-11-17T13:36:00Z">
            <w:rPr/>
          </w:rPrChange>
        </w:rPr>
        <w:pPrChange w:id="1745" w:author="Teniou Gilles" w:date="2023-11-17T13:36:00Z">
          <w:pPr/>
        </w:pPrChange>
      </w:pPr>
      <w:ins w:id="1746" w:author="Teniou Gilles" w:date="2023-11-17T12:46:00Z">
        <w:r>
          <w:t>-</w:t>
        </w:r>
        <w:r>
          <w:tab/>
        </w:r>
        <w:r w:rsidRPr="005E5238">
          <w:t xml:space="preserve">The </w:t>
        </w:r>
        <w:r w:rsidRPr="00F7356D">
          <w:rPr>
            <w:b/>
            <w:bCs/>
            <w:rPrChange w:id="1747" w:author="Teniou Gilles" w:date="2023-11-17T14:27:00Z">
              <w:rPr>
                <w:i/>
                <w:iCs/>
              </w:rPr>
            </w:rPrChange>
          </w:rPr>
          <w:t>SD-Rendering-gltf-interactive</w:t>
        </w:r>
        <w:r w:rsidRPr="005E5238">
          <w:t xml:space="preserve"> capabilities </w:t>
        </w:r>
        <w:r>
          <w:t>should</w:t>
        </w:r>
        <w:r w:rsidRPr="005E5238">
          <w:t xml:space="preserve"> </w:t>
        </w:r>
        <w:r>
          <w:t xml:space="preserve">may </w:t>
        </w:r>
        <w:r w:rsidRPr="005E5238">
          <w:t>be supported</w:t>
        </w:r>
      </w:ins>
    </w:p>
    <w:p w14:paraId="7F134C68" w14:textId="35E0B4BB" w:rsidR="00E95AA8" w:rsidRDefault="00E95AA8" w:rsidP="00E95AA8">
      <w:pPr>
        <w:pStyle w:val="Titre2"/>
      </w:pPr>
      <w:bookmarkStart w:id="1748" w:name="_Toc134709912"/>
      <w:bookmarkStart w:id="1749" w:name="_Toc151122952"/>
      <w:r>
        <w:t>10.</w:t>
      </w:r>
      <w:r w:rsidR="00045814">
        <w:t>5</w:t>
      </w:r>
      <w:r>
        <w:tab/>
        <w:t xml:space="preserve">Device </w:t>
      </w:r>
      <w:r w:rsidR="003447B1">
        <w:t>t</w:t>
      </w:r>
      <w:r>
        <w:t>ype 4: XR HMD</w:t>
      </w:r>
      <w:bookmarkEnd w:id="1748"/>
      <w:bookmarkEnd w:id="1749"/>
    </w:p>
    <w:p w14:paraId="28842333" w14:textId="77777777" w:rsidR="00045814" w:rsidRDefault="00045814" w:rsidP="00045814">
      <w:pPr>
        <w:pStyle w:val="Titre3"/>
      </w:pPr>
      <w:bookmarkStart w:id="1750" w:name="_Toc151122953"/>
      <w:r>
        <w:t>10.5.1</w:t>
      </w:r>
      <w:r>
        <w:tab/>
        <w:t>General</w:t>
      </w:r>
      <w:bookmarkEnd w:id="1750"/>
    </w:p>
    <w:p w14:paraId="70471A51" w14:textId="77777777" w:rsidR="00045814" w:rsidRPr="00BA5493" w:rsidRDefault="00045814" w:rsidP="00045814">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Titre3"/>
      </w:pPr>
      <w:bookmarkStart w:id="1751" w:name="_Toc151122954"/>
      <w:r>
        <w:t>10.5.2</w:t>
      </w:r>
      <w:r>
        <w:tab/>
        <w:t>XR System support</w:t>
      </w:r>
      <w:bookmarkEnd w:id="1751"/>
      <w:r>
        <w:t xml:space="preserve"> </w:t>
      </w:r>
    </w:p>
    <w:p w14:paraId="67227D2E" w14:textId="2708D846" w:rsidR="00045814" w:rsidRDefault="00045814" w:rsidP="00045814">
      <w:r>
        <w:t>An XR Device complying to the XR HMD device type offers an XR System with at least the following capabilities:</w:t>
      </w:r>
    </w:p>
    <w:p w14:paraId="0ECE917B" w14:textId="42374EB8" w:rsidR="00045814" w:rsidRDefault="00045814" w:rsidP="00045814">
      <w:pPr>
        <w:pStyle w:val="B1"/>
      </w:pPr>
      <w:r w:rsidRPr="002107D3">
        <w:t>-</w:t>
      </w:r>
      <w:r w:rsidRPr="002107D3">
        <w:tab/>
      </w:r>
      <w:r w:rsidRPr="00B25712">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25AFDF6C" w14:textId="77777777" w:rsidR="00045814" w:rsidRPr="002107D3" w:rsidRDefault="00045814" w:rsidP="00045814">
      <w:pPr>
        <w:pStyle w:val="B1"/>
      </w:pPr>
      <w:r>
        <w:t>-</w:t>
      </w:r>
      <w:r>
        <w:tab/>
      </w:r>
      <w:r w:rsidRPr="00B25712">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671AED80"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r w:rsidRPr="00B12996">
        <w:rPr>
          <w:rFonts w:ascii="Courier New" w:hAnsi="Courier New" w:cs="Courier New"/>
        </w:rPr>
        <w:t>alpha_blend</w:t>
      </w:r>
      <w:r w:rsidRPr="00972266">
        <w:t>'</w:t>
      </w:r>
      <w:r>
        <w:t xml:space="preserve"> of the enumeration </w:t>
      </w:r>
      <w:r w:rsidRPr="00B12996">
        <w:rPr>
          <w:rFonts w:ascii="Courier New" w:hAnsi="Courier New" w:cs="Courier New"/>
        </w:rPr>
        <w:t>blendMode</w:t>
      </w:r>
    </w:p>
    <w:p w14:paraId="0F163B58"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62EF4B66"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112C7D3F"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72CD90A8" w14:textId="77777777" w:rsidR="00045814" w:rsidDel="00F31175" w:rsidRDefault="00045814" w:rsidP="00045814">
      <w:pPr>
        <w:pStyle w:val="B1"/>
        <w:rPr>
          <w:del w:id="1752" w:author="Teniou Gilles" w:date="2023-11-17T13:36:00Z"/>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533374C4" w14:textId="77777777" w:rsidR="00045814" w:rsidRDefault="00045814">
      <w:pPr>
        <w:pStyle w:val="B1"/>
        <w:pPrChange w:id="1753" w:author="Teniou Gilles" w:date="2023-11-17T13:36:00Z">
          <w:pPr/>
        </w:pPrChange>
      </w:pPr>
    </w:p>
    <w:p w14:paraId="7813673B" w14:textId="7B373BE0" w:rsidR="00045814" w:rsidRDefault="00045814">
      <w:pPr>
        <w:pStyle w:val="NO"/>
        <w:pPrChange w:id="1754" w:author="Teniou Gilles" w:date="2023-11-17T13:36:00Z">
          <w:pPr/>
        </w:pPrChange>
      </w:pPr>
      <w:r w:rsidRPr="00396D28">
        <w:t>NOTE</w:t>
      </w:r>
      <w:ins w:id="1755" w:author="Teniou Gilles" w:date="2023-11-17T13:36:00Z">
        <w:r w:rsidR="00F31175">
          <w:t>:</w:t>
        </w:r>
      </w:ins>
      <w:r>
        <w:tab/>
      </w:r>
      <w:r w:rsidRPr="00396D28">
        <w:t>For the definition of those capabilities, please refer to clause 4.1.3.</w:t>
      </w:r>
    </w:p>
    <w:p w14:paraId="1B6C2F15" w14:textId="77777777" w:rsidR="00045814" w:rsidRPr="00396D28" w:rsidRDefault="00045814" w:rsidP="00045814">
      <w:r w:rsidRPr="00B12996">
        <w:rPr>
          <w:highlight w:val="yellow"/>
        </w:rPr>
        <w:t>[Editor’s note: This list of capabilities is a starting point and more can be added after being defined in clause 4.1.3]</w:t>
      </w:r>
    </w:p>
    <w:p w14:paraId="43E00022" w14:textId="50740E7B" w:rsidR="00045814" w:rsidRDefault="00045814" w:rsidP="00045814">
      <w:pPr>
        <w:pStyle w:val="Titre3"/>
      </w:pPr>
      <w:bookmarkStart w:id="1756" w:name="_Toc151122955"/>
      <w:r>
        <w:t>10.5.3</w:t>
      </w:r>
      <w:r>
        <w:tab/>
      </w:r>
      <w:del w:id="1757" w:author="Teniou Gilles" w:date="2023-11-17T12:23:00Z">
        <w:r w:rsidDel="00F607D7">
          <w:delText xml:space="preserve">Media </w:delText>
        </w:r>
      </w:del>
      <w:ins w:id="1758" w:author="Teniou Gilles" w:date="2023-11-17T12:23:00Z">
        <w:r w:rsidR="00F607D7">
          <w:t xml:space="preserve">Video </w:t>
        </w:r>
      </w:ins>
      <w:r>
        <w:t>capabilities support</w:t>
      </w:r>
      <w:bookmarkEnd w:id="1756"/>
    </w:p>
    <w:p w14:paraId="0D1BBF27" w14:textId="77777777" w:rsidR="002731FF" w:rsidRDefault="002731FF" w:rsidP="002731FF">
      <w:pPr>
        <w:rPr>
          <w:ins w:id="1759" w:author="Teniou Gilles" w:date="2023-11-17T12:40:00Z"/>
        </w:rPr>
      </w:pPr>
      <w:ins w:id="1760" w:author="Teniou Gilles" w:date="2023-11-17T12:40:00Z">
        <w:r>
          <w:t>An XR Device complying to device type 4 shall support at least the following decoding capabilities:</w:t>
        </w:r>
      </w:ins>
    </w:p>
    <w:p w14:paraId="7C80F9A8" w14:textId="77777777" w:rsidR="002731FF" w:rsidRPr="0059059E" w:rsidRDefault="002731FF" w:rsidP="002731FF">
      <w:pPr>
        <w:pStyle w:val="B1"/>
        <w:rPr>
          <w:ins w:id="1761" w:author="Teniou Gilles" w:date="2023-11-17T12:40:00Z"/>
          <w:b/>
          <w:bCs/>
        </w:rPr>
      </w:pPr>
      <w:ins w:id="1762" w:author="Teniou Gilles" w:date="2023-11-17T12:40:00Z">
        <w:r w:rsidRPr="00F31175">
          <w:rPr>
            <w:rPrChange w:id="1763" w:author="Teniou Gilles" w:date="2023-11-17T13:36:00Z">
              <w:rPr>
                <w:b/>
                <w:bCs/>
              </w:rPr>
            </w:rPrChange>
          </w:rPr>
          <w:t>-</w:t>
        </w:r>
        <w:r w:rsidRPr="00F31175">
          <w:rPr>
            <w:rPrChange w:id="1764" w:author="Teniou Gilles" w:date="2023-11-17T13:36:00Z">
              <w:rPr>
                <w:b/>
                <w:bCs/>
              </w:rPr>
            </w:rPrChange>
          </w:rPr>
          <w:tab/>
        </w:r>
        <w:r w:rsidRPr="0059059E">
          <w:rPr>
            <w:b/>
            <w:bCs/>
          </w:rPr>
          <w:t>AVC-UHD-Dec</w:t>
        </w:r>
      </w:ins>
    </w:p>
    <w:p w14:paraId="7AF68E99" w14:textId="77777777" w:rsidR="002731FF" w:rsidRPr="0059059E" w:rsidRDefault="002731FF" w:rsidP="002731FF">
      <w:pPr>
        <w:pStyle w:val="B1"/>
        <w:rPr>
          <w:ins w:id="1765" w:author="Teniou Gilles" w:date="2023-11-17T12:40:00Z"/>
          <w:b/>
          <w:bCs/>
        </w:rPr>
      </w:pPr>
      <w:ins w:id="1766" w:author="Teniou Gilles" w:date="2023-11-17T12:40:00Z">
        <w:r w:rsidRPr="00F31175">
          <w:rPr>
            <w:rPrChange w:id="1767" w:author="Teniou Gilles" w:date="2023-11-17T13:36:00Z">
              <w:rPr>
                <w:b/>
                <w:bCs/>
              </w:rPr>
            </w:rPrChange>
          </w:rPr>
          <w:t>-</w:t>
        </w:r>
        <w:r w:rsidRPr="00F31175">
          <w:rPr>
            <w:rPrChange w:id="1768" w:author="Teniou Gilles" w:date="2023-11-17T13:36:00Z">
              <w:rPr>
                <w:b/>
                <w:bCs/>
              </w:rPr>
            </w:rPrChange>
          </w:rPr>
          <w:tab/>
        </w:r>
        <w:r w:rsidRPr="000119A1">
          <w:rPr>
            <w:b/>
            <w:bCs/>
            <w:sz w:val="28"/>
            <w:szCs w:val="28"/>
            <w:highlight w:val="yellow"/>
          </w:rPr>
          <w:t>[</w:t>
        </w:r>
        <w:r w:rsidRPr="0059059E">
          <w:rPr>
            <w:b/>
            <w:bCs/>
          </w:rPr>
          <w:t>AVC-UHD-Dec-4</w:t>
        </w:r>
        <w:r w:rsidRPr="000119A1">
          <w:rPr>
            <w:b/>
            <w:bCs/>
            <w:sz w:val="28"/>
            <w:szCs w:val="28"/>
            <w:highlight w:val="yellow"/>
          </w:rPr>
          <w:t>]</w:t>
        </w:r>
      </w:ins>
    </w:p>
    <w:p w14:paraId="5FC98B6D" w14:textId="77777777" w:rsidR="002731FF" w:rsidRPr="0059059E" w:rsidRDefault="002731FF" w:rsidP="002731FF">
      <w:pPr>
        <w:pStyle w:val="B1"/>
        <w:rPr>
          <w:ins w:id="1769" w:author="Teniou Gilles" w:date="2023-11-17T12:40:00Z"/>
          <w:b/>
          <w:bCs/>
        </w:rPr>
      </w:pPr>
      <w:ins w:id="1770" w:author="Teniou Gilles" w:date="2023-11-17T12:40:00Z">
        <w:r w:rsidRPr="00F31175">
          <w:rPr>
            <w:rPrChange w:id="1771" w:author="Teniou Gilles" w:date="2023-11-17T13:36:00Z">
              <w:rPr>
                <w:b/>
                <w:bCs/>
              </w:rPr>
            </w:rPrChange>
          </w:rPr>
          <w:t>-</w:t>
        </w:r>
        <w:r w:rsidRPr="00F31175">
          <w:rPr>
            <w:rPrChange w:id="1772" w:author="Teniou Gilles" w:date="2023-11-17T13:36:00Z">
              <w:rPr>
                <w:b/>
                <w:bCs/>
              </w:rPr>
            </w:rPrChange>
          </w:rPr>
          <w:tab/>
        </w:r>
        <w:r w:rsidRPr="0059059E">
          <w:rPr>
            <w:b/>
            <w:bCs/>
          </w:rPr>
          <w:t>HEVC-UHD-Dec</w:t>
        </w:r>
      </w:ins>
    </w:p>
    <w:p w14:paraId="51F6BA93" w14:textId="77777777" w:rsidR="002731FF" w:rsidRPr="0059059E" w:rsidRDefault="002731FF" w:rsidP="002731FF">
      <w:pPr>
        <w:pStyle w:val="B1"/>
        <w:rPr>
          <w:ins w:id="1773" w:author="Teniou Gilles" w:date="2023-11-17T12:40:00Z"/>
          <w:b/>
          <w:bCs/>
        </w:rPr>
      </w:pPr>
      <w:ins w:id="1774" w:author="Teniou Gilles" w:date="2023-11-17T12:40:00Z">
        <w:r w:rsidRPr="00F31175">
          <w:rPr>
            <w:rPrChange w:id="1775" w:author="Teniou Gilles" w:date="2023-11-17T13:36:00Z">
              <w:rPr>
                <w:b/>
                <w:bCs/>
              </w:rPr>
            </w:rPrChange>
          </w:rPr>
          <w:t>-</w:t>
        </w:r>
        <w:r w:rsidRPr="00F31175">
          <w:rPr>
            <w:rPrChange w:id="1776" w:author="Teniou Gilles" w:date="2023-11-17T13:36:00Z">
              <w:rPr>
                <w:b/>
                <w:bCs/>
              </w:rPr>
            </w:rPrChange>
          </w:rPr>
          <w:tab/>
        </w:r>
        <w:r w:rsidRPr="000119A1">
          <w:rPr>
            <w:b/>
            <w:bCs/>
            <w:sz w:val="28"/>
            <w:szCs w:val="28"/>
            <w:highlight w:val="yellow"/>
          </w:rPr>
          <w:t>[</w:t>
        </w:r>
        <w:r w:rsidRPr="0059059E">
          <w:rPr>
            <w:b/>
            <w:bCs/>
          </w:rPr>
          <w:t>HEVC-UHD-Dec-4</w:t>
        </w:r>
        <w:r w:rsidRPr="000119A1">
          <w:rPr>
            <w:b/>
            <w:bCs/>
            <w:sz w:val="28"/>
            <w:szCs w:val="28"/>
            <w:highlight w:val="yellow"/>
          </w:rPr>
          <w:t>]</w:t>
        </w:r>
      </w:ins>
    </w:p>
    <w:p w14:paraId="6D6B3519" w14:textId="12578E62" w:rsidR="002731FF" w:rsidRPr="00F31175" w:rsidRDefault="002731FF" w:rsidP="002731FF">
      <w:pPr>
        <w:pStyle w:val="B1"/>
        <w:rPr>
          <w:ins w:id="1777" w:author="Teniou Gilles" w:date="2023-11-17T12:40:00Z"/>
          <w:b/>
          <w:bCs/>
          <w:rPrChange w:id="1778" w:author="Teniou Gilles" w:date="2023-11-17T13:36:00Z">
            <w:rPr>
              <w:ins w:id="1779" w:author="Teniou Gilles" w:date="2023-11-17T12:40:00Z"/>
              <w:i/>
              <w:iCs/>
            </w:rPr>
          </w:rPrChange>
        </w:rPr>
      </w:pPr>
      <w:ins w:id="1780" w:author="Teniou Gilles" w:date="2023-11-17T12:40:00Z">
        <w:r w:rsidRPr="00F31175">
          <w:rPr>
            <w:rPrChange w:id="1781" w:author="Teniou Gilles" w:date="2023-11-17T13:36:00Z">
              <w:rPr>
                <w:b/>
                <w:bCs/>
              </w:rPr>
            </w:rPrChange>
          </w:rPr>
          <w:t>-</w:t>
        </w:r>
        <w:r w:rsidRPr="00F31175">
          <w:rPr>
            <w:rPrChange w:id="1782" w:author="Teniou Gilles" w:date="2023-11-17T13:36:00Z">
              <w:rPr>
                <w:b/>
                <w:bCs/>
              </w:rPr>
            </w:rPrChange>
          </w:rPr>
          <w:tab/>
        </w:r>
        <w:r w:rsidRPr="000119A1">
          <w:rPr>
            <w:b/>
            <w:bCs/>
            <w:sz w:val="28"/>
            <w:szCs w:val="28"/>
            <w:highlight w:val="yellow"/>
          </w:rPr>
          <w:t>[</w:t>
        </w:r>
        <w:r w:rsidRPr="0059059E">
          <w:rPr>
            <w:b/>
            <w:bCs/>
          </w:rPr>
          <w:t>UHD-Dec-4</w:t>
        </w:r>
        <w:r w:rsidRPr="000119A1">
          <w:rPr>
            <w:b/>
            <w:bCs/>
            <w:sz w:val="28"/>
            <w:szCs w:val="28"/>
            <w:highlight w:val="yellow"/>
          </w:rPr>
          <w:t>]</w:t>
        </w:r>
      </w:ins>
    </w:p>
    <w:p w14:paraId="44E0E4A3" w14:textId="77777777" w:rsidR="002731FF" w:rsidRDefault="002731FF" w:rsidP="002731FF">
      <w:pPr>
        <w:rPr>
          <w:ins w:id="1783" w:author="Teniou Gilles" w:date="2023-11-17T12:40:00Z"/>
        </w:rPr>
      </w:pPr>
      <w:ins w:id="1784" w:author="Teniou Gilles" w:date="2023-11-17T12:40:00Z">
        <w:r>
          <w:t>An XR Device complying to device type 4 shall support at least one of the following encoding capabilities:</w:t>
        </w:r>
      </w:ins>
    </w:p>
    <w:p w14:paraId="02B01D75" w14:textId="77777777" w:rsidR="002731FF" w:rsidRPr="0059059E" w:rsidRDefault="002731FF" w:rsidP="002731FF">
      <w:pPr>
        <w:pStyle w:val="B1"/>
        <w:rPr>
          <w:ins w:id="1785" w:author="Teniou Gilles" w:date="2023-11-17T12:40:00Z"/>
          <w:b/>
          <w:bCs/>
          <w:lang w:val="fr-FR"/>
        </w:rPr>
      </w:pPr>
      <w:ins w:id="1786" w:author="Teniou Gilles" w:date="2023-11-17T12:40:00Z">
        <w:r w:rsidRPr="00F31175">
          <w:rPr>
            <w:lang w:val="fr-FR"/>
            <w:rPrChange w:id="1787" w:author="Teniou Gilles" w:date="2023-11-17T13:37:00Z">
              <w:rPr>
                <w:b/>
                <w:bCs/>
                <w:lang w:val="fr-FR"/>
              </w:rPr>
            </w:rPrChange>
          </w:rPr>
          <w:t>-</w:t>
        </w:r>
        <w:r w:rsidRPr="00F31175">
          <w:rPr>
            <w:lang w:val="fr-FR"/>
            <w:rPrChange w:id="1788" w:author="Teniou Gilles" w:date="2023-11-17T13:37:00Z">
              <w:rPr>
                <w:b/>
                <w:bCs/>
                <w:lang w:val="fr-FR"/>
              </w:rPr>
            </w:rPrChange>
          </w:rPr>
          <w:tab/>
        </w:r>
        <w:r w:rsidRPr="0059059E">
          <w:rPr>
            <w:b/>
            <w:bCs/>
            <w:lang w:val="fr-FR"/>
          </w:rPr>
          <w:t>AVC-UHD-Enc</w:t>
        </w:r>
      </w:ins>
    </w:p>
    <w:p w14:paraId="34525D5F" w14:textId="604E4F94" w:rsidR="002731FF" w:rsidRPr="00F31175" w:rsidRDefault="002731FF" w:rsidP="002731FF">
      <w:pPr>
        <w:pStyle w:val="B1"/>
        <w:rPr>
          <w:ins w:id="1789" w:author="Teniou Gilles" w:date="2023-11-17T12:40:00Z"/>
          <w:b/>
          <w:bCs/>
          <w:lang w:val="fr-FR"/>
          <w:rPrChange w:id="1790" w:author="Teniou Gilles" w:date="2023-11-17T13:37:00Z">
            <w:rPr>
              <w:ins w:id="1791" w:author="Teniou Gilles" w:date="2023-11-17T12:40:00Z"/>
              <w:i/>
              <w:iCs/>
              <w:lang w:val="fr-FR"/>
            </w:rPr>
          </w:rPrChange>
        </w:rPr>
      </w:pPr>
      <w:ins w:id="1792" w:author="Teniou Gilles" w:date="2023-11-17T12:40:00Z">
        <w:r w:rsidRPr="00F31175">
          <w:rPr>
            <w:lang w:val="fr-FR"/>
            <w:rPrChange w:id="1793" w:author="Teniou Gilles" w:date="2023-11-17T13:37:00Z">
              <w:rPr>
                <w:b/>
                <w:bCs/>
                <w:lang w:val="fr-FR"/>
              </w:rPr>
            </w:rPrChange>
          </w:rPr>
          <w:lastRenderedPageBreak/>
          <w:t>-</w:t>
        </w:r>
        <w:r w:rsidRPr="00F31175">
          <w:rPr>
            <w:lang w:val="fr-FR"/>
            <w:rPrChange w:id="1794" w:author="Teniou Gilles" w:date="2023-11-17T13:37:00Z">
              <w:rPr>
                <w:b/>
                <w:bCs/>
                <w:lang w:val="fr-FR"/>
              </w:rPr>
            </w:rPrChange>
          </w:rPr>
          <w:tab/>
        </w:r>
        <w:r w:rsidRPr="0059059E">
          <w:rPr>
            <w:b/>
            <w:bCs/>
            <w:lang w:val="fr-FR"/>
          </w:rPr>
          <w:t>HEVC-UHD-Enc</w:t>
        </w:r>
      </w:ins>
    </w:p>
    <w:p w14:paraId="56D4D05D" w14:textId="77777777" w:rsidR="002731FF" w:rsidRDefault="002731FF" w:rsidP="002731FF">
      <w:pPr>
        <w:rPr>
          <w:ins w:id="1795" w:author="Teniou Gilles" w:date="2023-11-17T12:40:00Z"/>
        </w:rPr>
      </w:pPr>
      <w:ins w:id="1796" w:author="Teniou Gilles" w:date="2023-11-17T12:40:00Z">
        <w:r>
          <w:t>An XR Device complying to device type 4 should support at least the following decoding capabilities:</w:t>
        </w:r>
      </w:ins>
    </w:p>
    <w:p w14:paraId="3D4A6B3C" w14:textId="77777777" w:rsidR="002731FF" w:rsidRPr="0059059E" w:rsidRDefault="002731FF" w:rsidP="002731FF">
      <w:pPr>
        <w:pStyle w:val="B1"/>
        <w:rPr>
          <w:ins w:id="1797" w:author="Teniou Gilles" w:date="2023-11-17T12:40:00Z"/>
          <w:b/>
          <w:bCs/>
        </w:rPr>
      </w:pPr>
      <w:ins w:id="1798" w:author="Teniou Gilles" w:date="2023-11-17T12:40:00Z">
        <w:r w:rsidRPr="00F31175">
          <w:rPr>
            <w:rPrChange w:id="1799" w:author="Teniou Gilles" w:date="2023-11-17T13:37:00Z">
              <w:rPr>
                <w:b/>
                <w:bCs/>
              </w:rPr>
            </w:rPrChange>
          </w:rPr>
          <w:t>-</w:t>
        </w:r>
        <w:r w:rsidRPr="00F31175">
          <w:rPr>
            <w:rPrChange w:id="1800" w:author="Teniou Gilles" w:date="2023-11-17T13:37:00Z">
              <w:rPr>
                <w:b/>
                <w:bCs/>
              </w:rPr>
            </w:rPrChange>
          </w:rPr>
          <w:tab/>
        </w:r>
        <w:r w:rsidRPr="0059059E">
          <w:rPr>
            <w:b/>
            <w:bCs/>
          </w:rPr>
          <w:t>AVC-8K-Dec</w:t>
        </w:r>
      </w:ins>
    </w:p>
    <w:p w14:paraId="6B00A267" w14:textId="77777777" w:rsidR="002731FF" w:rsidRPr="0059059E" w:rsidRDefault="002731FF" w:rsidP="002731FF">
      <w:pPr>
        <w:pStyle w:val="B1"/>
        <w:rPr>
          <w:ins w:id="1801" w:author="Teniou Gilles" w:date="2023-11-17T12:40:00Z"/>
          <w:b/>
          <w:bCs/>
        </w:rPr>
      </w:pPr>
      <w:ins w:id="1802" w:author="Teniou Gilles" w:date="2023-11-17T12:40:00Z">
        <w:r w:rsidRPr="00F31175">
          <w:rPr>
            <w:rPrChange w:id="1803" w:author="Teniou Gilles" w:date="2023-11-17T13:37:00Z">
              <w:rPr>
                <w:b/>
                <w:bCs/>
              </w:rPr>
            </w:rPrChange>
          </w:rPr>
          <w:t>-</w:t>
        </w:r>
        <w:r w:rsidRPr="00F31175">
          <w:rPr>
            <w:rPrChange w:id="1804" w:author="Teniou Gilles" w:date="2023-11-17T13:37:00Z">
              <w:rPr>
                <w:b/>
                <w:bCs/>
              </w:rPr>
            </w:rPrChange>
          </w:rPr>
          <w:tab/>
        </w:r>
        <w:r w:rsidRPr="0059059E">
          <w:rPr>
            <w:b/>
            <w:bCs/>
          </w:rPr>
          <w:t>HEVC-8K-Dec</w:t>
        </w:r>
      </w:ins>
    </w:p>
    <w:p w14:paraId="783B8E63" w14:textId="5E1C9706" w:rsidR="002731FF" w:rsidRPr="00F31175" w:rsidRDefault="002731FF">
      <w:pPr>
        <w:pStyle w:val="B1"/>
        <w:rPr>
          <w:ins w:id="1805" w:author="Teniou Gilles" w:date="2023-11-17T12:23:00Z"/>
          <w:b/>
          <w:bCs/>
          <w:rPrChange w:id="1806" w:author="Teniou Gilles" w:date="2023-11-17T13:37:00Z">
            <w:rPr>
              <w:ins w:id="1807" w:author="Teniou Gilles" w:date="2023-11-17T12:23:00Z"/>
            </w:rPr>
          </w:rPrChange>
        </w:rPr>
        <w:pPrChange w:id="1808" w:author="Teniou Gilles" w:date="2023-11-17T13:37:00Z">
          <w:pPr/>
        </w:pPrChange>
      </w:pPr>
      <w:ins w:id="1809" w:author="Teniou Gilles" w:date="2023-11-17T12:40:00Z">
        <w:r w:rsidRPr="00F31175">
          <w:rPr>
            <w:rPrChange w:id="1810" w:author="Teniou Gilles" w:date="2023-11-17T13:37:00Z">
              <w:rPr>
                <w:b/>
                <w:bCs/>
              </w:rPr>
            </w:rPrChange>
          </w:rPr>
          <w:t>-</w:t>
        </w:r>
        <w:r w:rsidRPr="00F31175">
          <w:rPr>
            <w:rPrChange w:id="1811" w:author="Teniou Gilles" w:date="2023-11-17T13:37:00Z">
              <w:rPr>
                <w:b/>
                <w:bCs/>
              </w:rPr>
            </w:rPrChange>
          </w:rPr>
          <w:tab/>
        </w:r>
        <w:r w:rsidRPr="000119A1">
          <w:rPr>
            <w:b/>
            <w:bCs/>
            <w:sz w:val="28"/>
            <w:szCs w:val="28"/>
            <w:highlight w:val="yellow"/>
          </w:rPr>
          <w:t>[</w:t>
        </w:r>
        <w:r w:rsidRPr="0059059E">
          <w:rPr>
            <w:b/>
            <w:bCs/>
          </w:rPr>
          <w:t>8K-Dec-8</w:t>
        </w:r>
        <w:r w:rsidRPr="0059059E">
          <w:rPr>
            <w:b/>
            <w:bCs/>
            <w:sz w:val="28"/>
            <w:szCs w:val="28"/>
            <w:highlight w:val="yellow"/>
          </w:rPr>
          <w:t>]</w:t>
        </w:r>
      </w:ins>
      <w:del w:id="1812" w:author="Teniou Gilles" w:date="2023-11-17T12:40:00Z">
        <w:r w:rsidR="00045814" w:rsidRPr="00EA313F" w:rsidDel="002731FF">
          <w:rPr>
            <w:highlight w:val="yellow"/>
          </w:rPr>
          <w:delText>TBD</w:delText>
        </w:r>
      </w:del>
    </w:p>
    <w:p w14:paraId="7764BCEE" w14:textId="77777777" w:rsidR="00F607D7" w:rsidRDefault="00F607D7" w:rsidP="00F607D7">
      <w:pPr>
        <w:pStyle w:val="Titre3"/>
        <w:rPr>
          <w:ins w:id="1813" w:author="Teniou Gilles" w:date="2023-11-17T12:23:00Z"/>
        </w:rPr>
      </w:pPr>
      <w:bookmarkStart w:id="1814" w:name="_Toc151122956"/>
      <w:ins w:id="1815" w:author="Teniou Gilles" w:date="2023-11-17T12:23:00Z">
        <w:r>
          <w:t>10.5.4</w:t>
        </w:r>
        <w:r>
          <w:tab/>
          <w:t>Audio/Speech capabilities support</w:t>
        </w:r>
        <w:bookmarkEnd w:id="1814"/>
      </w:ins>
    </w:p>
    <w:p w14:paraId="6EB0F144" w14:textId="77777777" w:rsidR="00F607D7" w:rsidRPr="00CF75BB" w:rsidRDefault="00F607D7" w:rsidP="00F607D7">
      <w:pPr>
        <w:rPr>
          <w:ins w:id="1816" w:author="Teniou Gilles" w:date="2023-11-17T12:23:00Z"/>
        </w:rPr>
      </w:pPr>
      <w:ins w:id="1817" w:author="Teniou Gilles" w:date="2023-11-17T12:23:00Z">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ins>
    </w:p>
    <w:p w14:paraId="1524B2D2" w14:textId="77777777" w:rsidR="00F607D7" w:rsidRDefault="00F607D7" w:rsidP="00F607D7">
      <w:pPr>
        <w:rPr>
          <w:ins w:id="1818" w:author="Teniou Gilles" w:date="2023-11-17T12:23:00Z"/>
        </w:rPr>
      </w:pPr>
      <w:ins w:id="1819" w:author="Teniou Gilles" w:date="2023-11-17T12:23:00Z">
        <w:r>
          <w:t>An XR Device complying to device type 4 device shall support at least the following decoding capabilities:</w:t>
        </w:r>
      </w:ins>
    </w:p>
    <w:p w14:paraId="3BECD22B" w14:textId="32D4084B" w:rsidR="00F607D7" w:rsidRPr="00F31175" w:rsidRDefault="00F31175">
      <w:pPr>
        <w:pStyle w:val="B1"/>
        <w:rPr>
          <w:ins w:id="1820" w:author="Teniou Gilles" w:date="2023-11-17T12:23:00Z"/>
          <w:b/>
          <w:bCs/>
          <w:rPrChange w:id="1821" w:author="Teniou Gilles" w:date="2023-11-17T13:37:00Z">
            <w:rPr>
              <w:ins w:id="1822" w:author="Teniou Gilles" w:date="2023-11-17T12:23:00Z"/>
            </w:rPr>
          </w:rPrChange>
        </w:rPr>
        <w:pPrChange w:id="1823" w:author="Teniou Gilles" w:date="2023-11-17T13:37:00Z">
          <w:pPr>
            <w:pStyle w:val="Paragraphedeliste"/>
            <w:numPr>
              <w:numId w:val="7"/>
            </w:numPr>
            <w:spacing w:after="180" w:line="240" w:lineRule="auto"/>
            <w:ind w:hanging="360"/>
          </w:pPr>
        </w:pPrChange>
      </w:pPr>
      <w:ins w:id="1824" w:author="Teniou Gilles" w:date="2023-11-17T13:37:00Z">
        <w:r>
          <w:t>-</w:t>
        </w:r>
        <w:r>
          <w:tab/>
        </w:r>
      </w:ins>
      <w:ins w:id="1825" w:author="Teniou Gilles" w:date="2023-11-17T12:23:00Z">
        <w:r w:rsidR="00F607D7" w:rsidRPr="00F31175">
          <w:rPr>
            <w:b/>
            <w:bCs/>
            <w:rPrChange w:id="1826" w:author="Teniou Gilles" w:date="2023-11-17T13:37:00Z">
              <w:rPr/>
            </w:rPrChange>
          </w:rPr>
          <w:t>EVS-Dec</w:t>
        </w:r>
      </w:ins>
    </w:p>
    <w:p w14:paraId="07479816" w14:textId="2534A433" w:rsidR="00F607D7" w:rsidRPr="00F31175" w:rsidRDefault="00F31175">
      <w:pPr>
        <w:pStyle w:val="B1"/>
        <w:rPr>
          <w:ins w:id="1827" w:author="Teniou Gilles" w:date="2023-11-17T12:23:00Z"/>
          <w:b/>
          <w:bCs/>
          <w:rPrChange w:id="1828" w:author="Teniou Gilles" w:date="2023-11-17T13:37:00Z">
            <w:rPr>
              <w:ins w:id="1829" w:author="Teniou Gilles" w:date="2023-11-17T12:23:00Z"/>
            </w:rPr>
          </w:rPrChange>
        </w:rPr>
        <w:pPrChange w:id="1830" w:author="Teniou Gilles" w:date="2023-11-17T13:37:00Z">
          <w:pPr>
            <w:pStyle w:val="Paragraphedeliste"/>
            <w:numPr>
              <w:numId w:val="7"/>
            </w:numPr>
            <w:spacing w:after="180" w:line="240" w:lineRule="auto"/>
            <w:ind w:hanging="360"/>
          </w:pPr>
        </w:pPrChange>
      </w:pPr>
      <w:ins w:id="1831" w:author="Teniou Gilles" w:date="2023-11-17T13:37:00Z">
        <w:r>
          <w:t>-</w:t>
        </w:r>
        <w:r>
          <w:tab/>
        </w:r>
      </w:ins>
      <w:ins w:id="1832" w:author="Teniou Gilles" w:date="2023-11-17T12:23:00Z">
        <w:r w:rsidR="00F607D7" w:rsidRPr="00F31175">
          <w:rPr>
            <w:b/>
            <w:bCs/>
            <w:rPrChange w:id="1833" w:author="Teniou Gilles" w:date="2023-11-17T13:37:00Z">
              <w:rPr/>
            </w:rPrChange>
          </w:rPr>
          <w:t>AAC-ELDv2-Dec</w:t>
        </w:r>
      </w:ins>
    </w:p>
    <w:p w14:paraId="60A23D03" w14:textId="77777777" w:rsidR="00F607D7" w:rsidRDefault="00F607D7" w:rsidP="00F607D7">
      <w:pPr>
        <w:rPr>
          <w:ins w:id="1834" w:author="Teniou Gilles" w:date="2023-11-17T12:23:00Z"/>
        </w:rPr>
      </w:pPr>
      <w:ins w:id="1835" w:author="Teniou Gilles" w:date="2023-11-17T12:23:00Z">
        <w:r>
          <w:t>An XR Device complying to device type 4 should support the following decoding capabilities:</w:t>
        </w:r>
      </w:ins>
    </w:p>
    <w:p w14:paraId="4B0B7EB2" w14:textId="1577A69E" w:rsidR="00F607D7" w:rsidRPr="00F31175" w:rsidRDefault="00F31175">
      <w:pPr>
        <w:pStyle w:val="B1"/>
        <w:rPr>
          <w:ins w:id="1836" w:author="Teniou Gilles" w:date="2023-11-17T12:23:00Z"/>
          <w:b/>
          <w:bCs/>
          <w:rPrChange w:id="1837" w:author="Teniou Gilles" w:date="2023-11-17T13:38:00Z">
            <w:rPr>
              <w:ins w:id="1838" w:author="Teniou Gilles" w:date="2023-11-17T12:23:00Z"/>
            </w:rPr>
          </w:rPrChange>
        </w:rPr>
        <w:pPrChange w:id="1839" w:author="Teniou Gilles" w:date="2023-11-17T13:37:00Z">
          <w:pPr>
            <w:pStyle w:val="Paragraphedeliste"/>
            <w:numPr>
              <w:numId w:val="7"/>
            </w:numPr>
            <w:spacing w:after="180" w:line="240" w:lineRule="auto"/>
            <w:ind w:hanging="360"/>
          </w:pPr>
        </w:pPrChange>
      </w:pPr>
      <w:ins w:id="1840" w:author="Teniou Gilles" w:date="2023-11-17T13:37:00Z">
        <w:r>
          <w:t>-</w:t>
        </w:r>
        <w:r>
          <w:tab/>
        </w:r>
      </w:ins>
      <w:ins w:id="1841" w:author="Teniou Gilles" w:date="2023-11-17T12:23:00Z">
        <w:r w:rsidR="00F607D7" w:rsidRPr="00F31175">
          <w:rPr>
            <w:b/>
            <w:bCs/>
            <w:rPrChange w:id="1842" w:author="Teniou Gilles" w:date="2023-11-17T13:38:00Z">
              <w:rPr/>
            </w:rPrChange>
          </w:rPr>
          <w:t>IVAS-</w:t>
        </w:r>
        <w:r w:rsidR="00F607D7" w:rsidRPr="00F31175">
          <w:rPr>
            <w:b/>
            <w:bCs/>
            <w:highlight w:val="yellow"/>
            <w:rPrChange w:id="1843" w:author="Teniou Gilles" w:date="2023-11-17T13:38:00Z">
              <w:rPr>
                <w:highlight w:val="yellow"/>
              </w:rPr>
            </w:rPrChange>
          </w:rPr>
          <w:t>[Editor’s note: IVAS level TBD]-</w:t>
        </w:r>
        <w:r w:rsidR="00F607D7" w:rsidRPr="00F31175">
          <w:rPr>
            <w:b/>
            <w:bCs/>
            <w:rPrChange w:id="1844" w:author="Teniou Gilles" w:date="2023-11-17T13:38:00Z">
              <w:rPr/>
            </w:rPrChange>
          </w:rPr>
          <w:t>Dec</w:t>
        </w:r>
      </w:ins>
    </w:p>
    <w:p w14:paraId="13084E01" w14:textId="0265A276" w:rsidR="00F607D7" w:rsidRPr="00F31175" w:rsidRDefault="00F31175">
      <w:pPr>
        <w:pStyle w:val="B1"/>
        <w:rPr>
          <w:ins w:id="1845" w:author="Teniou Gilles" w:date="2023-11-17T12:23:00Z"/>
          <w:b/>
          <w:bCs/>
          <w:rPrChange w:id="1846" w:author="Teniou Gilles" w:date="2023-11-17T13:38:00Z">
            <w:rPr>
              <w:ins w:id="1847" w:author="Teniou Gilles" w:date="2023-11-17T12:23:00Z"/>
            </w:rPr>
          </w:rPrChange>
        </w:rPr>
        <w:pPrChange w:id="1848" w:author="Teniou Gilles" w:date="2023-11-17T13:37:00Z">
          <w:pPr>
            <w:pStyle w:val="Paragraphedeliste"/>
            <w:numPr>
              <w:numId w:val="7"/>
            </w:numPr>
            <w:spacing w:after="180" w:line="240" w:lineRule="auto"/>
            <w:ind w:hanging="360"/>
          </w:pPr>
        </w:pPrChange>
      </w:pPr>
      <w:ins w:id="1849" w:author="Teniou Gilles" w:date="2023-11-17T13:38:00Z">
        <w:r>
          <w:t>-</w:t>
        </w:r>
        <w:r>
          <w:tab/>
        </w:r>
      </w:ins>
      <w:ins w:id="1850" w:author="Teniou Gilles" w:date="2023-11-17T12:23:00Z">
        <w:r w:rsidR="00F607D7" w:rsidRPr="00F31175">
          <w:rPr>
            <w:b/>
            <w:bCs/>
            <w:rPrChange w:id="1851" w:author="Teniou Gilles" w:date="2023-11-17T13:38:00Z">
              <w:rPr/>
            </w:rPrChange>
          </w:rPr>
          <w:t>EVS-Dec-2</w:t>
        </w:r>
      </w:ins>
    </w:p>
    <w:p w14:paraId="40A53FF3" w14:textId="77777777" w:rsidR="00F607D7" w:rsidRDefault="00F607D7" w:rsidP="00F607D7">
      <w:pPr>
        <w:rPr>
          <w:ins w:id="1852" w:author="Teniou Gilles" w:date="2023-11-17T12:23:00Z"/>
        </w:rPr>
      </w:pPr>
      <w:ins w:id="1853" w:author="Teniou Gilles" w:date="2023-11-17T12:23:00Z">
        <w:r>
          <w:t>An XR Device complying to device type 4 may support the following decoding capabilities:</w:t>
        </w:r>
      </w:ins>
    </w:p>
    <w:p w14:paraId="1E9320FA" w14:textId="405EF87C" w:rsidR="00F607D7" w:rsidRPr="00F31175" w:rsidRDefault="00F31175">
      <w:pPr>
        <w:pStyle w:val="B1"/>
        <w:rPr>
          <w:ins w:id="1854" w:author="Teniou Gilles" w:date="2023-11-17T12:23:00Z"/>
          <w:b/>
          <w:bCs/>
          <w:rPrChange w:id="1855" w:author="Teniou Gilles" w:date="2023-11-17T13:38:00Z">
            <w:rPr>
              <w:ins w:id="1856" w:author="Teniou Gilles" w:date="2023-11-17T12:23:00Z"/>
            </w:rPr>
          </w:rPrChange>
        </w:rPr>
        <w:pPrChange w:id="1857" w:author="Teniou Gilles" w:date="2023-11-17T13:38:00Z">
          <w:pPr>
            <w:pStyle w:val="Paragraphedeliste"/>
            <w:numPr>
              <w:numId w:val="7"/>
            </w:numPr>
            <w:spacing w:after="180" w:line="240" w:lineRule="auto"/>
            <w:ind w:hanging="360"/>
          </w:pPr>
        </w:pPrChange>
      </w:pPr>
      <w:ins w:id="1858" w:author="Teniou Gilles" w:date="2023-11-17T13:38:00Z">
        <w:r>
          <w:t>-</w:t>
        </w:r>
        <w:r>
          <w:tab/>
        </w:r>
      </w:ins>
      <w:ins w:id="1859" w:author="Teniou Gilles" w:date="2023-11-17T12:23:00Z">
        <w:r w:rsidR="00F607D7" w:rsidRPr="00F31175">
          <w:rPr>
            <w:b/>
            <w:bCs/>
            <w:rPrChange w:id="1860" w:author="Teniou Gilles" w:date="2023-11-17T13:38:00Z">
              <w:rPr/>
            </w:rPrChange>
          </w:rPr>
          <w:t>EVS-Dec-4</w:t>
        </w:r>
      </w:ins>
    </w:p>
    <w:p w14:paraId="0D64C62E" w14:textId="41ADA3FA" w:rsidR="00F607D7" w:rsidRPr="00F31175" w:rsidRDefault="00F31175">
      <w:pPr>
        <w:pStyle w:val="B1"/>
        <w:rPr>
          <w:ins w:id="1861" w:author="Teniou Gilles" w:date="2023-11-17T12:23:00Z"/>
          <w:b/>
          <w:bCs/>
          <w:rPrChange w:id="1862" w:author="Teniou Gilles" w:date="2023-11-17T13:38:00Z">
            <w:rPr>
              <w:ins w:id="1863" w:author="Teniou Gilles" w:date="2023-11-17T12:23:00Z"/>
            </w:rPr>
          </w:rPrChange>
        </w:rPr>
        <w:pPrChange w:id="1864" w:author="Teniou Gilles" w:date="2023-11-17T13:38:00Z">
          <w:pPr>
            <w:pStyle w:val="Paragraphedeliste"/>
            <w:numPr>
              <w:numId w:val="7"/>
            </w:numPr>
            <w:spacing w:after="180" w:line="240" w:lineRule="auto"/>
            <w:ind w:hanging="360"/>
          </w:pPr>
        </w:pPrChange>
      </w:pPr>
      <w:ins w:id="1865" w:author="Teniou Gilles" w:date="2023-11-17T13:38:00Z">
        <w:r>
          <w:t>-</w:t>
        </w:r>
        <w:r>
          <w:tab/>
        </w:r>
      </w:ins>
      <w:ins w:id="1866" w:author="Teniou Gilles" w:date="2023-11-17T12:23:00Z">
        <w:r w:rsidR="00F607D7" w:rsidRPr="00F31175">
          <w:rPr>
            <w:b/>
            <w:bCs/>
            <w:rPrChange w:id="1867" w:author="Teniou Gilles" w:date="2023-11-17T13:38:00Z">
              <w:rPr/>
            </w:rPrChange>
          </w:rPr>
          <w:t>AAC-ELDv2-Dec-2</w:t>
        </w:r>
      </w:ins>
    </w:p>
    <w:p w14:paraId="6E137E64" w14:textId="77777777" w:rsidR="00F607D7" w:rsidRDefault="00F607D7" w:rsidP="00F607D7">
      <w:pPr>
        <w:rPr>
          <w:ins w:id="1868" w:author="Teniou Gilles" w:date="2023-11-17T12:23:00Z"/>
        </w:rPr>
      </w:pPr>
      <w:ins w:id="1869" w:author="Teniou Gilles" w:date="2023-11-17T12:23:00Z">
        <w:r>
          <w:t>An XR Device complying to device type 4 shall support at least the following encoding capabilities:</w:t>
        </w:r>
      </w:ins>
    </w:p>
    <w:p w14:paraId="7CE4BE8E" w14:textId="4172D43B" w:rsidR="00F607D7" w:rsidRPr="00F31175" w:rsidRDefault="00F31175">
      <w:pPr>
        <w:pStyle w:val="B1"/>
        <w:rPr>
          <w:ins w:id="1870" w:author="Teniou Gilles" w:date="2023-11-17T12:23:00Z"/>
          <w:b/>
          <w:bCs/>
          <w:rPrChange w:id="1871" w:author="Teniou Gilles" w:date="2023-11-17T13:38:00Z">
            <w:rPr>
              <w:ins w:id="1872" w:author="Teniou Gilles" w:date="2023-11-17T12:23:00Z"/>
            </w:rPr>
          </w:rPrChange>
        </w:rPr>
        <w:pPrChange w:id="1873" w:author="Teniou Gilles" w:date="2023-11-17T13:38:00Z">
          <w:pPr>
            <w:pStyle w:val="Paragraphedeliste"/>
            <w:numPr>
              <w:numId w:val="7"/>
            </w:numPr>
            <w:spacing w:after="180" w:line="240" w:lineRule="auto"/>
            <w:ind w:hanging="360"/>
          </w:pPr>
        </w:pPrChange>
      </w:pPr>
      <w:ins w:id="1874" w:author="Teniou Gilles" w:date="2023-11-17T13:38:00Z">
        <w:r>
          <w:t>-</w:t>
        </w:r>
        <w:r>
          <w:tab/>
        </w:r>
      </w:ins>
      <w:ins w:id="1875" w:author="Teniou Gilles" w:date="2023-11-17T12:23:00Z">
        <w:r w:rsidR="00F607D7" w:rsidRPr="00F31175">
          <w:rPr>
            <w:b/>
            <w:bCs/>
            <w:rPrChange w:id="1876" w:author="Teniou Gilles" w:date="2023-11-17T13:38:00Z">
              <w:rPr/>
            </w:rPrChange>
          </w:rPr>
          <w:t>EVS-Enc</w:t>
        </w:r>
      </w:ins>
    </w:p>
    <w:p w14:paraId="6E6F5414" w14:textId="77777777" w:rsidR="00F607D7" w:rsidRDefault="00F607D7" w:rsidP="00F607D7">
      <w:pPr>
        <w:rPr>
          <w:ins w:id="1877" w:author="Teniou Gilles" w:date="2023-11-17T12:23:00Z"/>
        </w:rPr>
      </w:pPr>
      <w:ins w:id="1878" w:author="Teniou Gilles" w:date="2023-11-17T12:23:00Z">
        <w:r>
          <w:t>An XR Device complying to device type 4 should support the following encoding capabilities:</w:t>
        </w:r>
      </w:ins>
    </w:p>
    <w:p w14:paraId="3FF98544" w14:textId="493E02CF" w:rsidR="00F607D7" w:rsidRPr="00F31175" w:rsidRDefault="00F31175">
      <w:pPr>
        <w:pStyle w:val="B1"/>
        <w:rPr>
          <w:ins w:id="1879" w:author="Teniou Gilles" w:date="2023-11-17T12:23:00Z"/>
          <w:b/>
          <w:bCs/>
          <w:rPrChange w:id="1880" w:author="Teniou Gilles" w:date="2023-11-17T13:38:00Z">
            <w:rPr>
              <w:ins w:id="1881" w:author="Teniou Gilles" w:date="2023-11-17T12:23:00Z"/>
            </w:rPr>
          </w:rPrChange>
        </w:rPr>
        <w:pPrChange w:id="1882" w:author="Teniou Gilles" w:date="2023-11-17T13:38:00Z">
          <w:pPr>
            <w:pStyle w:val="Paragraphedeliste"/>
            <w:numPr>
              <w:numId w:val="7"/>
            </w:numPr>
            <w:spacing w:after="180" w:line="240" w:lineRule="auto"/>
            <w:ind w:hanging="360"/>
          </w:pPr>
        </w:pPrChange>
      </w:pPr>
      <w:ins w:id="1883" w:author="Teniou Gilles" w:date="2023-11-17T13:38:00Z">
        <w:r>
          <w:t>-</w:t>
        </w:r>
        <w:r>
          <w:tab/>
        </w:r>
      </w:ins>
      <w:ins w:id="1884" w:author="Teniou Gilles" w:date="2023-11-17T12:23:00Z">
        <w:r w:rsidR="00F607D7" w:rsidRPr="00F31175">
          <w:rPr>
            <w:b/>
            <w:bCs/>
            <w:rPrChange w:id="1885" w:author="Teniou Gilles" w:date="2023-11-17T13:38:00Z">
              <w:rPr/>
            </w:rPrChange>
          </w:rPr>
          <w:t>IVAS-</w:t>
        </w:r>
        <w:r w:rsidR="00F607D7" w:rsidRPr="00F31175">
          <w:rPr>
            <w:b/>
            <w:bCs/>
            <w:highlight w:val="yellow"/>
            <w:rPrChange w:id="1886" w:author="Teniou Gilles" w:date="2023-11-17T13:38:00Z">
              <w:rPr>
                <w:highlight w:val="yellow"/>
              </w:rPr>
            </w:rPrChange>
          </w:rPr>
          <w:t>[Editor’s note: IVAS level TBD]</w:t>
        </w:r>
        <w:r w:rsidR="00F607D7" w:rsidRPr="00F31175">
          <w:rPr>
            <w:b/>
            <w:bCs/>
            <w:rPrChange w:id="1887" w:author="Teniou Gilles" w:date="2023-11-17T13:38:00Z">
              <w:rPr/>
            </w:rPrChange>
          </w:rPr>
          <w:t>-Enc</w:t>
        </w:r>
      </w:ins>
    </w:p>
    <w:p w14:paraId="3494FCEF" w14:textId="30E59D92" w:rsidR="00F607D7" w:rsidRPr="00F31175" w:rsidRDefault="00F31175">
      <w:pPr>
        <w:pStyle w:val="B1"/>
        <w:rPr>
          <w:b/>
          <w:bCs/>
          <w:rPrChange w:id="1888" w:author="Teniou Gilles" w:date="2023-11-17T13:38:00Z">
            <w:rPr/>
          </w:rPrChange>
        </w:rPr>
        <w:pPrChange w:id="1889" w:author="Teniou Gilles" w:date="2023-11-17T13:38:00Z">
          <w:pPr/>
        </w:pPrChange>
      </w:pPr>
      <w:ins w:id="1890" w:author="Teniou Gilles" w:date="2023-11-17T13:38:00Z">
        <w:r>
          <w:t>-</w:t>
        </w:r>
        <w:r>
          <w:tab/>
        </w:r>
      </w:ins>
      <w:ins w:id="1891" w:author="Teniou Gilles" w:date="2023-11-17T12:23:00Z">
        <w:r w:rsidR="00F607D7" w:rsidRPr="00F31175">
          <w:rPr>
            <w:b/>
            <w:bCs/>
            <w:rPrChange w:id="1892" w:author="Teniou Gilles" w:date="2023-11-17T13:38:00Z">
              <w:rPr/>
            </w:rPrChange>
          </w:rPr>
          <w:t>AAC-ELDv2-Enc</w:t>
        </w:r>
      </w:ins>
    </w:p>
    <w:p w14:paraId="0623B65F" w14:textId="4C742D77" w:rsidR="003B5870" w:rsidRDefault="003B5870" w:rsidP="003B5870">
      <w:pPr>
        <w:pStyle w:val="Titre3"/>
        <w:rPr>
          <w:ins w:id="1893" w:author="Teniou Gilles" w:date="2023-11-17T12:47:00Z"/>
        </w:rPr>
      </w:pPr>
      <w:bookmarkStart w:id="1894" w:name="tsgNames"/>
      <w:bookmarkStart w:id="1895" w:name="_Toc151122957"/>
      <w:bookmarkEnd w:id="1894"/>
      <w:ins w:id="1896" w:author="Teniou Gilles" w:date="2023-11-17T12:47:00Z">
        <w:r>
          <w:t>10.5.5</w:t>
        </w:r>
        <w:r>
          <w:tab/>
          <w:t>Scene Description capabilities support</w:t>
        </w:r>
        <w:bookmarkEnd w:id="1895"/>
      </w:ins>
    </w:p>
    <w:p w14:paraId="23180227" w14:textId="77777777" w:rsidR="003B5870" w:rsidRDefault="003B5870" w:rsidP="003B5870">
      <w:pPr>
        <w:rPr>
          <w:ins w:id="1897" w:author="Teniou Gilles" w:date="2023-11-17T12:47:00Z"/>
        </w:rPr>
      </w:pPr>
      <w:ins w:id="1898" w:author="Teniou Gilles" w:date="2023-11-17T12:47:00Z">
        <w:r>
          <w:t xml:space="preserve">A device of type 4 should support gltf-based scene description as defined in clause 7.3.2. </w:t>
        </w:r>
      </w:ins>
    </w:p>
    <w:p w14:paraId="6B174903" w14:textId="77777777" w:rsidR="003B5870" w:rsidRDefault="003B5870" w:rsidP="003B5870">
      <w:pPr>
        <w:rPr>
          <w:ins w:id="1899" w:author="Teniou Gilles" w:date="2023-11-17T12:47:00Z"/>
        </w:rPr>
      </w:pPr>
      <w:ins w:id="1900" w:author="Teniou Gilles" w:date="2023-11-17T12:47:00Z">
        <w:r>
          <w:t>If gltf-based scene description is supported, the following requirements and recommendation hold.</w:t>
        </w:r>
      </w:ins>
    </w:p>
    <w:p w14:paraId="7758F6CA" w14:textId="77777777" w:rsidR="003B5870" w:rsidRPr="005E5238" w:rsidRDefault="003B5870" w:rsidP="003B5870">
      <w:pPr>
        <w:pStyle w:val="B1"/>
        <w:rPr>
          <w:ins w:id="1901" w:author="Teniou Gilles" w:date="2023-11-17T12:47:00Z"/>
        </w:rPr>
      </w:pPr>
      <w:ins w:id="1902" w:author="Teniou Gilles" w:date="2023-11-17T12:47:00Z">
        <w:r>
          <w:t>-</w:t>
        </w:r>
        <w:r>
          <w:tab/>
        </w:r>
        <w:r w:rsidRPr="005E5238">
          <w:t xml:space="preserve">The </w:t>
        </w:r>
        <w:r w:rsidRPr="00F7356D">
          <w:rPr>
            <w:b/>
            <w:bCs/>
            <w:rPrChange w:id="1903" w:author="Teniou Gilles" w:date="2023-11-17T14:27:00Z">
              <w:rPr>
                <w:i/>
                <w:iCs/>
              </w:rPr>
            </w:rPrChange>
          </w:rPr>
          <w:t>SD-Rendering-gltf-Core</w:t>
        </w:r>
        <w:r w:rsidRPr="005E5238">
          <w:t xml:space="preserve"> capabilities shall be supported</w:t>
        </w:r>
      </w:ins>
    </w:p>
    <w:p w14:paraId="2B00A995" w14:textId="77777777" w:rsidR="003B5870" w:rsidRPr="005E5238" w:rsidRDefault="003B5870" w:rsidP="003B5870">
      <w:pPr>
        <w:pStyle w:val="B1"/>
        <w:rPr>
          <w:ins w:id="1904" w:author="Teniou Gilles" w:date="2023-11-17T12:47:00Z"/>
        </w:rPr>
      </w:pPr>
      <w:ins w:id="1905" w:author="Teniou Gilles" w:date="2023-11-17T12:47:00Z">
        <w:r>
          <w:t>-</w:t>
        </w:r>
        <w:r>
          <w:tab/>
        </w:r>
        <w:r w:rsidRPr="005E5238">
          <w:t xml:space="preserve">The </w:t>
        </w:r>
        <w:r w:rsidRPr="00F7356D">
          <w:rPr>
            <w:b/>
            <w:bCs/>
            <w:rPrChange w:id="1906" w:author="Teniou Gilles" w:date="2023-11-17T14:27:00Z">
              <w:rPr>
                <w:i/>
                <w:iCs/>
              </w:rPr>
            </w:rPrChange>
          </w:rPr>
          <w:t>SD-Rendering-gltf-ext1</w:t>
        </w:r>
        <w:r w:rsidRPr="005E5238">
          <w:t xml:space="preserve"> capabilities should be supported</w:t>
        </w:r>
      </w:ins>
    </w:p>
    <w:p w14:paraId="537678E4" w14:textId="77777777" w:rsidR="003B5870" w:rsidRPr="005E5238" w:rsidRDefault="003B5870" w:rsidP="003B5870">
      <w:pPr>
        <w:pStyle w:val="B1"/>
        <w:rPr>
          <w:ins w:id="1907" w:author="Teniou Gilles" w:date="2023-11-17T12:47:00Z"/>
        </w:rPr>
      </w:pPr>
      <w:ins w:id="1908" w:author="Teniou Gilles" w:date="2023-11-17T12:47:00Z">
        <w:r>
          <w:t>-</w:t>
        </w:r>
        <w:r>
          <w:tab/>
        </w:r>
        <w:r w:rsidRPr="005E5238">
          <w:t xml:space="preserve">The </w:t>
        </w:r>
        <w:r w:rsidRPr="00F7356D">
          <w:rPr>
            <w:b/>
            <w:bCs/>
            <w:rPrChange w:id="1909" w:author="Teniou Gilles" w:date="2023-11-17T14:27:00Z">
              <w:rPr>
                <w:i/>
                <w:iCs/>
              </w:rPr>
            </w:rPrChange>
          </w:rPr>
          <w:t>SD-Rendering-gltf-ext2</w:t>
        </w:r>
        <w:r w:rsidRPr="005E5238">
          <w:t xml:space="preserve"> capabilities </w:t>
        </w:r>
        <w:r>
          <w:t>should</w:t>
        </w:r>
        <w:r w:rsidRPr="005E5238">
          <w:t xml:space="preserve"> be supported</w:t>
        </w:r>
      </w:ins>
    </w:p>
    <w:p w14:paraId="7EF4C834" w14:textId="2F6C476E" w:rsidR="00E279E0" w:rsidRPr="00F31175" w:rsidDel="00F31175" w:rsidRDefault="003B5870">
      <w:pPr>
        <w:pStyle w:val="B1"/>
        <w:rPr>
          <w:del w:id="1910" w:author="Teniou Gilles" w:date="2023-11-17T13:39:00Z"/>
          <w:b/>
          <w:bCs/>
          <w:noProof/>
          <w:rPrChange w:id="1911" w:author="Teniou Gilles" w:date="2023-11-17T13:39:00Z">
            <w:rPr>
              <w:del w:id="1912" w:author="Teniou Gilles" w:date="2023-11-17T13:39:00Z"/>
              <w:lang w:val="en-US"/>
            </w:rPr>
          </w:rPrChange>
        </w:rPr>
        <w:pPrChange w:id="1913" w:author="Teniou Gilles" w:date="2023-11-17T13:39:00Z">
          <w:pPr/>
        </w:pPrChange>
      </w:pPr>
      <w:ins w:id="1914" w:author="Teniou Gilles" w:date="2023-11-17T12:47:00Z">
        <w:r>
          <w:t>-</w:t>
        </w:r>
        <w:r>
          <w:tab/>
        </w:r>
        <w:r w:rsidRPr="005E5238">
          <w:t xml:space="preserve">The </w:t>
        </w:r>
        <w:r w:rsidRPr="00F7356D">
          <w:rPr>
            <w:b/>
            <w:bCs/>
            <w:rPrChange w:id="1915" w:author="Teniou Gilles" w:date="2023-11-17T14:27:00Z">
              <w:rPr>
                <w:i/>
                <w:iCs/>
              </w:rPr>
            </w:rPrChange>
          </w:rPr>
          <w:t>SD-Rendering-gltf-interactive</w:t>
        </w:r>
        <w:r w:rsidRPr="005E5238">
          <w:t xml:space="preserve"> capabilities </w:t>
        </w:r>
        <w:r>
          <w:t>should</w:t>
        </w:r>
        <w:r w:rsidRPr="005E5238">
          <w:t xml:space="preserve"> be supported</w:t>
        </w:r>
      </w:ins>
    </w:p>
    <w:p w14:paraId="36DDB7C0" w14:textId="130AB97D" w:rsidR="008C6090" w:rsidDel="00F31175" w:rsidRDefault="008C6090">
      <w:pPr>
        <w:pStyle w:val="B1"/>
        <w:rPr>
          <w:del w:id="1916" w:author="Teniou Gilles" w:date="2023-11-17T13:39:00Z"/>
        </w:rPr>
        <w:pPrChange w:id="1917" w:author="Teniou Gilles" w:date="2023-11-17T13:39:00Z">
          <w:pPr/>
        </w:pPrChange>
      </w:pPr>
    </w:p>
    <w:p w14:paraId="1D7AB113" w14:textId="77777777" w:rsidR="006E39E2" w:rsidDel="00F31175" w:rsidRDefault="006E39E2">
      <w:pPr>
        <w:pStyle w:val="B1"/>
        <w:rPr>
          <w:del w:id="1918" w:author="Teniou Gilles" w:date="2023-11-17T13:39:00Z"/>
        </w:rPr>
        <w:pPrChange w:id="1919" w:author="Teniou Gilles" w:date="2023-11-17T13:39:00Z">
          <w:pPr/>
        </w:pPrChange>
      </w:pPr>
    </w:p>
    <w:p w14:paraId="3B3782A4" w14:textId="77777777" w:rsidR="008C6090" w:rsidRPr="004D3578" w:rsidRDefault="008C6090">
      <w:pPr>
        <w:pStyle w:val="B1"/>
        <w:pPrChange w:id="1920" w:author="Teniou Gilles" w:date="2023-11-17T13:39:00Z">
          <w:pPr/>
        </w:pPrChange>
      </w:pPr>
    </w:p>
    <w:p w14:paraId="4F16F330" w14:textId="2804C314" w:rsidR="002675F0" w:rsidRPr="006E39E2" w:rsidRDefault="007429F6">
      <w:pPr>
        <w:pStyle w:val="Titre8"/>
        <w:pPrChange w:id="1921" w:author="Teniou Gilles" w:date="2023-11-17T13:39:00Z">
          <w:pPr>
            <w:pStyle w:val="Titre1"/>
            <w:ind w:left="0" w:firstLine="0"/>
          </w:pPr>
        </w:pPrChange>
      </w:pPr>
      <w:bookmarkStart w:id="1922" w:name="startOfAnnexes"/>
      <w:bookmarkEnd w:id="1922"/>
      <w:r w:rsidRPr="006E39E2">
        <w:rPr>
          <w:lang w:val="en-US"/>
        </w:rPr>
        <w:br w:type="page"/>
      </w:r>
      <w:bookmarkStart w:id="1923" w:name="_Toc151122958"/>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923"/>
    </w:p>
    <w:p w14:paraId="3E7C453D" w14:textId="25EE8475" w:rsidR="00080512" w:rsidRPr="004D3578" w:rsidRDefault="006E39E2">
      <w:pPr>
        <w:pStyle w:val="Titre1"/>
      </w:pPr>
      <w:bookmarkStart w:id="1924" w:name="_Toc151122959"/>
      <w:r>
        <w:t>A</w:t>
      </w:r>
      <w:r w:rsidR="00080512" w:rsidRPr="004D3578">
        <w:t>.1</w:t>
      </w:r>
      <w:r w:rsidR="00080512" w:rsidRPr="004D3578">
        <w:tab/>
      </w:r>
      <w:r>
        <w:t>Introduction</w:t>
      </w:r>
      <w:bookmarkEnd w:id="1924"/>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pPr>
      <w:bookmarkStart w:id="1925" w:name="_Toc134709915"/>
      <w:bookmarkStart w:id="1926" w:name="_Toc151122960"/>
      <w:r>
        <w:t>Annex B (informative):</w:t>
      </w:r>
      <w:r w:rsidRPr="00E41FDC">
        <w:rPr>
          <w:lang w:val="en-US"/>
        </w:rPr>
        <w:t xml:space="preserve"> </w:t>
      </w:r>
      <w:r w:rsidRPr="006E39E2">
        <w:rPr>
          <w:lang w:val="en-US"/>
        </w:rPr>
        <w:br/>
      </w:r>
      <w:r>
        <w:t>Usage of OpenXR [and WebXR] as XR Runtime</w:t>
      </w:r>
      <w:bookmarkEnd w:id="1925"/>
      <w:bookmarkEnd w:id="1926"/>
    </w:p>
    <w:p w14:paraId="0F6DA9C3" w14:textId="77777777" w:rsidR="00E95AA8" w:rsidRPr="00E41FDC" w:rsidRDefault="00E95AA8" w:rsidP="00E95AA8"/>
    <w:p w14:paraId="7D166312" w14:textId="77777777" w:rsidR="00E95AA8" w:rsidRDefault="00E95AA8" w:rsidP="00E95AA8">
      <w:pPr>
        <w:pStyle w:val="Titre1"/>
      </w:pPr>
      <w:bookmarkStart w:id="1927" w:name="_Toc134709916"/>
      <w:bookmarkStart w:id="1928" w:name="_Toc151122961"/>
      <w:r>
        <w:t>B.1</w:t>
      </w:r>
      <w:r>
        <w:tab/>
        <w:t>Introduction</w:t>
      </w:r>
      <w:bookmarkEnd w:id="1927"/>
      <w:bookmarkEnd w:id="1928"/>
    </w:p>
    <w:p w14:paraId="5EE3A372" w14:textId="77777777" w:rsidR="00E95AA8" w:rsidRDefault="00E95AA8" w:rsidP="00E95AA8"/>
    <w:p w14:paraId="16903A1D" w14:textId="57C43AC9" w:rsidR="00E95AA8" w:rsidRDefault="00E95AA8" w:rsidP="00B12996">
      <w:pPr>
        <w:pStyle w:val="Titre1"/>
      </w:pPr>
      <w:bookmarkStart w:id="1929" w:name="_Toc134709917"/>
      <w:bookmarkStart w:id="1930" w:name="_Toc151122962"/>
      <w:r>
        <w:t>B.2</w:t>
      </w:r>
      <w:r>
        <w:tab/>
        <w:t xml:space="preserve">Capability </w:t>
      </w:r>
      <w:r w:rsidR="003447B1">
        <w:t>m</w:t>
      </w:r>
      <w:r>
        <w:t>apping to OpenXR</w:t>
      </w:r>
      <w:bookmarkEnd w:id="1929"/>
      <w:bookmarkEnd w:id="1930"/>
    </w:p>
    <w:p w14:paraId="0CE3C34B" w14:textId="77777777" w:rsidR="00525A40" w:rsidRDefault="00525A40" w:rsidP="00B12996">
      <w:pPr>
        <w:pStyle w:val="Titre2"/>
      </w:pPr>
      <w:bookmarkStart w:id="1931" w:name="_Toc151122963"/>
      <w:bookmarkStart w:id="1932" w:name="_Toc134709918"/>
      <w:r>
        <w:t>B.2.1</w:t>
      </w:r>
      <w:r>
        <w:tab/>
      </w:r>
      <w:r w:rsidRPr="00033458">
        <w:t>Mapping overview</w:t>
      </w:r>
      <w:bookmarkEnd w:id="1931"/>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lastRenderedPageBreak/>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793754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p w14:paraId="3F0663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[Editor’s note: This requires the extension  XR_MSFT_unbounded_reference_space ]</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highlight w:val="yellow"/>
                <w:lang w:val="en-US"/>
              </w:rPr>
              <w:t>[Editor’s note: This doesn’t seem to be mappable in OpenXR]</w:t>
            </w: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pPr>
        <w:pStyle w:val="Titre2"/>
        <w:pPrChange w:id="1933" w:author="Teniou Gilles" w:date="2023-11-17T13:40:00Z">
          <w:pPr>
            <w:pStyle w:val="Titre3"/>
          </w:pPr>
        </w:pPrChange>
      </w:pPr>
      <w:bookmarkStart w:id="1934" w:name="_Toc151122964"/>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1932"/>
      <w:bookmarkEnd w:id="1934"/>
    </w:p>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0CC0AA19" w:rsidR="004D5584" w:rsidRDefault="004D5584">
      <w:pPr>
        <w:pStyle w:val="Titre2"/>
        <w:pPrChange w:id="1935" w:author="Teniou Gilles" w:date="2023-11-17T13:40:00Z">
          <w:pPr>
            <w:pStyle w:val="Titre3"/>
          </w:pPr>
        </w:pPrChange>
      </w:pPr>
      <w:bookmarkStart w:id="1936" w:name="_Toc151122965"/>
      <w:r>
        <w:t>B</w:t>
      </w:r>
      <w:r w:rsidR="005677C3">
        <w:t>.</w:t>
      </w:r>
      <w:r>
        <w:t>2.</w:t>
      </w:r>
      <w:ins w:id="1937" w:author="Teniou Gilles" w:date="2023-11-17T12:54:00Z">
        <w:r w:rsidR="00782E00">
          <w:t>3</w:t>
        </w:r>
      </w:ins>
      <w:del w:id="1938" w:author="Teniou Gilles" w:date="2023-11-17T12:54:00Z">
        <w:r w:rsidDel="00782E00">
          <w:delText>2</w:delText>
        </w:r>
      </w:del>
      <w:r>
        <w:tab/>
        <w:t>Available Visualization Space implementation</w:t>
      </w:r>
      <w:bookmarkEnd w:id="1936"/>
    </w:p>
    <w:p w14:paraId="624C1382" w14:textId="4C3D66B1" w:rsidR="004D5584" w:rsidRDefault="004D5584">
      <w:pPr>
        <w:pStyle w:val="Titre3"/>
        <w:pPrChange w:id="1939" w:author="Teniou Gilles" w:date="2023-11-17T13:40:00Z">
          <w:pPr>
            <w:pStyle w:val="Titre4"/>
          </w:pPr>
        </w:pPrChange>
      </w:pPr>
      <w:bookmarkStart w:id="1940" w:name="_Toc151122966"/>
      <w:r>
        <w:t>B</w:t>
      </w:r>
      <w:r w:rsidR="005677C3">
        <w:t>.</w:t>
      </w:r>
      <w:r>
        <w:t>2.</w:t>
      </w:r>
      <w:ins w:id="1941" w:author="Teniou Gilles" w:date="2023-11-17T12:54:00Z">
        <w:r w:rsidR="00782E00">
          <w:t>3</w:t>
        </w:r>
      </w:ins>
      <w:del w:id="1942" w:author="Teniou Gilles" w:date="2023-11-17T12:54:00Z">
        <w:r w:rsidDel="00782E00">
          <w:delText>2</w:delText>
        </w:r>
      </w:del>
      <w:r>
        <w:t>.1</w:t>
      </w:r>
      <w:r>
        <w:tab/>
        <w:t>Using OpenXR_XR_FB</w:t>
      </w:r>
      <w:bookmarkEnd w:id="1940"/>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7509A62C" w:rsidR="004D5584" w:rsidRDefault="004D5584">
      <w:pPr>
        <w:pStyle w:val="Titre3"/>
        <w:pPrChange w:id="1943" w:author="Teniou Gilles" w:date="2023-11-17T13:40:00Z">
          <w:pPr>
            <w:pStyle w:val="Titre4"/>
          </w:pPr>
        </w:pPrChange>
      </w:pPr>
      <w:bookmarkStart w:id="1944" w:name="_Toc151122967"/>
      <w:r>
        <w:t>B</w:t>
      </w:r>
      <w:r w:rsidR="005677C3">
        <w:t>.</w:t>
      </w:r>
      <w:r>
        <w:t>2.</w:t>
      </w:r>
      <w:ins w:id="1945" w:author="Teniou Gilles" w:date="2023-11-17T12:54:00Z">
        <w:r w:rsidR="00782E00">
          <w:t>3</w:t>
        </w:r>
      </w:ins>
      <w:del w:id="1946" w:author="Teniou Gilles" w:date="2023-11-17T12:54:00Z">
        <w:r w:rsidDel="00782E00">
          <w:delText>2</w:delText>
        </w:r>
      </w:del>
      <w:r>
        <w:t>.2</w:t>
      </w:r>
      <w:r>
        <w:tab/>
        <w:t>Using xrComputeNewSceneMSFT</w:t>
      </w:r>
      <w:bookmarkEnd w:id="1944"/>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604EF8F1" w14:textId="19EEA8A7" w:rsidR="00E95AA8" w:rsidRPr="001F015C" w:rsidRDefault="004D5584" w:rsidP="004D5584">
      <w:r>
        <w:t>Also note that the scene components outside of the available visualization space may be excluded from rendering by the runtime.</w:t>
      </w:r>
    </w:p>
    <w:p w14:paraId="50B12FFC" w14:textId="77777777" w:rsidR="00E95AA8" w:rsidRDefault="00E95AA8" w:rsidP="00E95AA8"/>
    <w:p w14:paraId="388AA8BE" w14:textId="55E2D734" w:rsidR="00E95AA8" w:rsidRDefault="00E95AA8" w:rsidP="00E95AA8">
      <w:pPr>
        <w:pStyle w:val="Titre1"/>
      </w:pPr>
      <w:bookmarkStart w:id="1947" w:name="_Toc134709919"/>
      <w:bookmarkStart w:id="1948" w:name="_Toc151122968"/>
      <w:r>
        <w:t>[B.3</w:t>
      </w:r>
      <w:r>
        <w:tab/>
        <w:t xml:space="preserve">Capability </w:t>
      </w:r>
      <w:r w:rsidR="003447B1">
        <w:t>m</w:t>
      </w:r>
      <w:r>
        <w:t>apping to WebXR]</w:t>
      </w:r>
      <w:bookmarkEnd w:id="1947"/>
      <w:bookmarkEnd w:id="1948"/>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1949" w:name="_Toc151122969"/>
      <w:r w:rsidRPr="004D3578">
        <w:t>Annex &lt;X&gt; (informative):</w:t>
      </w:r>
      <w:r w:rsidRPr="004D3578">
        <w:br/>
        <w:t>Change history</w:t>
      </w:r>
      <w:bookmarkStart w:id="1950" w:name="historyclause"/>
      <w:bookmarkEnd w:id="1949"/>
      <w:bookmarkEnd w:id="19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rPr>
          <w:ins w:id="1951" w:author="Teniou Gilles" w:date="2023-11-16T09:33:00Z"/>
        </w:trPr>
        <w:tc>
          <w:tcPr>
            <w:tcW w:w="800" w:type="dxa"/>
            <w:shd w:val="solid" w:color="FFFFFF" w:fill="auto"/>
          </w:tcPr>
          <w:p w14:paraId="7D4BA7B5" w14:textId="08B2570D" w:rsidR="00863368" w:rsidRDefault="00863368" w:rsidP="00C72833">
            <w:pPr>
              <w:pStyle w:val="TAC"/>
              <w:rPr>
                <w:ins w:id="1952" w:author="Teniou Gilles" w:date="2023-11-16T09:33:00Z"/>
                <w:sz w:val="16"/>
                <w:szCs w:val="16"/>
              </w:rPr>
            </w:pPr>
            <w:ins w:id="1953" w:author="Teniou Gilles" w:date="2023-11-16T09:33:00Z">
              <w:r>
                <w:rPr>
                  <w:sz w:val="16"/>
                  <w:szCs w:val="16"/>
                </w:rPr>
                <w:t>2023-11</w:t>
              </w:r>
            </w:ins>
          </w:p>
        </w:tc>
        <w:tc>
          <w:tcPr>
            <w:tcW w:w="800" w:type="dxa"/>
            <w:shd w:val="solid" w:color="FFFFFF" w:fill="auto"/>
          </w:tcPr>
          <w:p w14:paraId="5A6DC782" w14:textId="1D570942" w:rsidR="00863368" w:rsidRDefault="00863368" w:rsidP="00C72833">
            <w:pPr>
              <w:pStyle w:val="TAC"/>
              <w:rPr>
                <w:ins w:id="1954" w:author="Teniou Gilles" w:date="2023-11-16T09:33:00Z"/>
                <w:sz w:val="16"/>
                <w:szCs w:val="16"/>
              </w:rPr>
            </w:pPr>
            <w:ins w:id="1955" w:author="Teniou Gilles" w:date="2023-11-16T09:33:00Z">
              <w:r>
                <w:rPr>
                  <w:sz w:val="16"/>
                  <w:szCs w:val="16"/>
                </w:rPr>
                <w:t>SA4#126</w:t>
              </w:r>
            </w:ins>
          </w:p>
        </w:tc>
        <w:tc>
          <w:tcPr>
            <w:tcW w:w="1094" w:type="dxa"/>
            <w:shd w:val="solid" w:color="FFFFFF" w:fill="auto"/>
          </w:tcPr>
          <w:p w14:paraId="408BB0B3" w14:textId="2DE30152" w:rsidR="00863368" w:rsidRDefault="00863368" w:rsidP="00C72833">
            <w:pPr>
              <w:pStyle w:val="TAC"/>
              <w:rPr>
                <w:ins w:id="1956" w:author="Teniou Gilles" w:date="2023-11-16T09:33:00Z"/>
                <w:sz w:val="16"/>
                <w:szCs w:val="16"/>
              </w:rPr>
            </w:pPr>
            <w:ins w:id="1957" w:author="Teniou Gilles" w:date="2023-11-16T09:33:00Z">
              <w:r>
                <w:rPr>
                  <w:sz w:val="16"/>
                  <w:szCs w:val="16"/>
                </w:rPr>
                <w:t>S4-231976</w:t>
              </w:r>
            </w:ins>
          </w:p>
        </w:tc>
        <w:tc>
          <w:tcPr>
            <w:tcW w:w="425" w:type="dxa"/>
            <w:shd w:val="solid" w:color="FFFFFF" w:fill="auto"/>
          </w:tcPr>
          <w:p w14:paraId="4A06A123" w14:textId="77777777" w:rsidR="00863368" w:rsidRPr="006B0D02" w:rsidRDefault="00863368" w:rsidP="00C72833">
            <w:pPr>
              <w:pStyle w:val="TAL"/>
              <w:rPr>
                <w:ins w:id="1958" w:author="Teniou Gilles" w:date="2023-11-16T09:33:00Z"/>
                <w:sz w:val="16"/>
                <w:szCs w:val="16"/>
              </w:rPr>
            </w:pPr>
          </w:p>
        </w:tc>
        <w:tc>
          <w:tcPr>
            <w:tcW w:w="425" w:type="dxa"/>
            <w:shd w:val="solid" w:color="FFFFFF" w:fill="auto"/>
          </w:tcPr>
          <w:p w14:paraId="7B609AF2" w14:textId="77777777" w:rsidR="00863368" w:rsidRPr="006B0D02" w:rsidRDefault="00863368" w:rsidP="00C72833">
            <w:pPr>
              <w:pStyle w:val="TAR"/>
              <w:rPr>
                <w:ins w:id="1959" w:author="Teniou Gilles" w:date="2023-11-16T09:33:00Z"/>
                <w:sz w:val="16"/>
                <w:szCs w:val="16"/>
              </w:rPr>
            </w:pPr>
          </w:p>
        </w:tc>
        <w:tc>
          <w:tcPr>
            <w:tcW w:w="425" w:type="dxa"/>
            <w:shd w:val="solid" w:color="FFFFFF" w:fill="auto"/>
          </w:tcPr>
          <w:p w14:paraId="442530F2" w14:textId="77777777" w:rsidR="00863368" w:rsidRPr="006B0D02" w:rsidRDefault="00863368" w:rsidP="00C72833">
            <w:pPr>
              <w:pStyle w:val="TAC"/>
              <w:rPr>
                <w:ins w:id="1960" w:author="Teniou Gilles" w:date="2023-11-16T09:33:00Z"/>
                <w:sz w:val="16"/>
                <w:szCs w:val="16"/>
              </w:rPr>
            </w:pPr>
          </w:p>
        </w:tc>
        <w:tc>
          <w:tcPr>
            <w:tcW w:w="4962" w:type="dxa"/>
            <w:shd w:val="solid" w:color="FFFFFF" w:fill="auto"/>
          </w:tcPr>
          <w:p w14:paraId="61D397A4" w14:textId="7C1DCF0C" w:rsidR="00863368" w:rsidRDefault="00652E79" w:rsidP="00C72833">
            <w:pPr>
              <w:pStyle w:val="TAL"/>
              <w:rPr>
                <w:ins w:id="1961" w:author="Teniou Gilles" w:date="2023-11-16T09:33:00Z"/>
                <w:sz w:val="16"/>
                <w:szCs w:val="16"/>
              </w:rPr>
            </w:pPr>
            <w:ins w:id="1962" w:author="Teniou Gilles" w:date="2023-11-16T09:46:00Z">
              <w:r>
                <w:rPr>
                  <w:sz w:val="16"/>
                  <w:szCs w:val="16"/>
                </w:rPr>
                <w:t xml:space="preserve">MSE metadata (S4-231861), </w:t>
              </w:r>
            </w:ins>
            <w:ins w:id="1963" w:author="Teniou Gilles" w:date="2023-11-16T09:50:00Z">
              <w:r>
                <w:rPr>
                  <w:sz w:val="16"/>
                  <w:szCs w:val="16"/>
                </w:rPr>
                <w:t>QoE</w:t>
              </w:r>
            </w:ins>
            <w:ins w:id="1964" w:author="Teniou Gilles" w:date="2023-11-16T09:51:00Z">
              <w:r>
                <w:rPr>
                  <w:sz w:val="16"/>
                  <w:szCs w:val="16"/>
                </w:rPr>
                <w:t xml:space="preserve"> metrics (S4-231957)</w:t>
              </w:r>
            </w:ins>
            <w:ins w:id="1965" w:author="Teniou Gilles" w:date="2023-11-17T12:24:00Z">
              <w:r w:rsidR="00F607D7">
                <w:rPr>
                  <w:sz w:val="16"/>
                  <w:szCs w:val="16"/>
                </w:rPr>
                <w:t xml:space="preserve">, Audio capabilities (S4-231945), </w:t>
              </w:r>
            </w:ins>
            <w:ins w:id="1966" w:author="Teniou Gilles" w:date="2023-11-17T12:25:00Z">
              <w:r w:rsidR="00F607D7">
                <w:rPr>
                  <w:sz w:val="16"/>
                  <w:szCs w:val="16"/>
                </w:rPr>
                <w:t>Video capabilities (S4-232031)</w:t>
              </w:r>
            </w:ins>
            <w:ins w:id="1967" w:author="Teniou Gilles" w:date="2023-11-17T12:42:00Z">
              <w:r w:rsidR="003B5870">
                <w:rPr>
                  <w:sz w:val="16"/>
                  <w:szCs w:val="16"/>
                </w:rPr>
                <w:t>, Scene description (S4-232022)</w:t>
              </w:r>
            </w:ins>
          </w:p>
        </w:tc>
        <w:tc>
          <w:tcPr>
            <w:tcW w:w="708" w:type="dxa"/>
            <w:shd w:val="solid" w:color="FFFFFF" w:fill="auto"/>
          </w:tcPr>
          <w:p w14:paraId="0D6D65B8" w14:textId="0F872E37" w:rsidR="00863368" w:rsidRDefault="00863368" w:rsidP="00C72833">
            <w:pPr>
              <w:pStyle w:val="TAC"/>
              <w:rPr>
                <w:ins w:id="1968" w:author="Teniou Gilles" w:date="2023-11-16T09:33:00Z"/>
                <w:sz w:val="16"/>
                <w:szCs w:val="16"/>
              </w:rPr>
            </w:pPr>
            <w:ins w:id="1969" w:author="Teniou Gilles" w:date="2023-11-16T09:33:00Z">
              <w:r>
                <w:rPr>
                  <w:sz w:val="16"/>
                  <w:szCs w:val="16"/>
                </w:rPr>
                <w:t>0.4.0</w:t>
              </w:r>
            </w:ins>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6744" w14:textId="77777777" w:rsidR="002E5851" w:rsidRDefault="002E5851">
      <w:r>
        <w:separator/>
      </w:r>
    </w:p>
  </w:endnote>
  <w:endnote w:type="continuationSeparator" w:id="0">
    <w:p w14:paraId="68359A3C" w14:textId="77777777" w:rsidR="002E5851" w:rsidRDefault="002E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6BCA" w14:textId="77777777" w:rsidR="002E5851" w:rsidRDefault="002E5851">
      <w:r>
        <w:separator/>
      </w:r>
    </w:p>
  </w:footnote>
  <w:footnote w:type="continuationSeparator" w:id="0">
    <w:p w14:paraId="2E5AC494" w14:textId="77777777" w:rsidR="002E5851" w:rsidRDefault="002E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E9D20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56D">
      <w:rPr>
        <w:rFonts w:ascii="Arial" w:hAnsi="Arial" w:cs="Arial"/>
        <w:b/>
        <w:noProof/>
        <w:sz w:val="18"/>
        <w:szCs w:val="18"/>
      </w:rPr>
      <w:t>3GPP TS 26.119 V0.4.0 (2023-11)</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0CD8AF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56D">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5"/>
  </w:num>
  <w:num w:numId="5" w16cid:durableId="2126806535">
    <w:abstractNumId w:val="2"/>
  </w:num>
  <w:num w:numId="6" w16cid:durableId="23675116">
    <w:abstractNumId w:val="6"/>
  </w:num>
  <w:num w:numId="7" w16cid:durableId="1121268974">
    <w:abstractNumId w:val="3"/>
  </w:num>
  <w:num w:numId="8" w16cid:durableId="6630468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C254E"/>
    <w:rsid w:val="000C47C3"/>
    <w:rsid w:val="000D58AB"/>
    <w:rsid w:val="000E16FE"/>
    <w:rsid w:val="000F676D"/>
    <w:rsid w:val="001135C3"/>
    <w:rsid w:val="00133525"/>
    <w:rsid w:val="00143314"/>
    <w:rsid w:val="001830AA"/>
    <w:rsid w:val="00191307"/>
    <w:rsid w:val="001A1EDD"/>
    <w:rsid w:val="001A4C42"/>
    <w:rsid w:val="001A7420"/>
    <w:rsid w:val="001B6637"/>
    <w:rsid w:val="001B6D28"/>
    <w:rsid w:val="001C21C3"/>
    <w:rsid w:val="001D02C2"/>
    <w:rsid w:val="001F085B"/>
    <w:rsid w:val="001F0C1D"/>
    <w:rsid w:val="001F1132"/>
    <w:rsid w:val="001F168B"/>
    <w:rsid w:val="002005B2"/>
    <w:rsid w:val="00212376"/>
    <w:rsid w:val="00222AF4"/>
    <w:rsid w:val="002314AC"/>
    <w:rsid w:val="002347A2"/>
    <w:rsid w:val="002675F0"/>
    <w:rsid w:val="002730E1"/>
    <w:rsid w:val="002731FF"/>
    <w:rsid w:val="002760EE"/>
    <w:rsid w:val="00296756"/>
    <w:rsid w:val="002B6339"/>
    <w:rsid w:val="002D7579"/>
    <w:rsid w:val="002E00EE"/>
    <w:rsid w:val="002E5851"/>
    <w:rsid w:val="00302956"/>
    <w:rsid w:val="003074F6"/>
    <w:rsid w:val="003172DC"/>
    <w:rsid w:val="003333F7"/>
    <w:rsid w:val="003371AE"/>
    <w:rsid w:val="003447B1"/>
    <w:rsid w:val="0035462D"/>
    <w:rsid w:val="00356555"/>
    <w:rsid w:val="003647EF"/>
    <w:rsid w:val="003765B8"/>
    <w:rsid w:val="00382575"/>
    <w:rsid w:val="00385CA1"/>
    <w:rsid w:val="003862FA"/>
    <w:rsid w:val="003B5870"/>
    <w:rsid w:val="003C3971"/>
    <w:rsid w:val="003C3B0A"/>
    <w:rsid w:val="003D246F"/>
    <w:rsid w:val="003D3B82"/>
    <w:rsid w:val="00423334"/>
    <w:rsid w:val="004345EC"/>
    <w:rsid w:val="00461C4E"/>
    <w:rsid w:val="00465515"/>
    <w:rsid w:val="0048329B"/>
    <w:rsid w:val="00485C90"/>
    <w:rsid w:val="0049751D"/>
    <w:rsid w:val="004C30AC"/>
    <w:rsid w:val="004D3578"/>
    <w:rsid w:val="004D5584"/>
    <w:rsid w:val="004E213A"/>
    <w:rsid w:val="004F0988"/>
    <w:rsid w:val="004F3340"/>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7114"/>
    <w:rsid w:val="00652E79"/>
    <w:rsid w:val="006912E9"/>
    <w:rsid w:val="006924D1"/>
    <w:rsid w:val="006A1636"/>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B600E"/>
    <w:rsid w:val="007F0F4A"/>
    <w:rsid w:val="008028A4"/>
    <w:rsid w:val="00830747"/>
    <w:rsid w:val="00854B27"/>
    <w:rsid w:val="00863368"/>
    <w:rsid w:val="008768CA"/>
    <w:rsid w:val="008C3197"/>
    <w:rsid w:val="008C384C"/>
    <w:rsid w:val="008C3B79"/>
    <w:rsid w:val="008C6090"/>
    <w:rsid w:val="008E0776"/>
    <w:rsid w:val="008E2D68"/>
    <w:rsid w:val="008E6756"/>
    <w:rsid w:val="0090271F"/>
    <w:rsid w:val="00902E23"/>
    <w:rsid w:val="009114D7"/>
    <w:rsid w:val="0091348E"/>
    <w:rsid w:val="00914E0C"/>
    <w:rsid w:val="00917CCB"/>
    <w:rsid w:val="00933FB0"/>
    <w:rsid w:val="00942EC2"/>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2996"/>
    <w:rsid w:val="00B15449"/>
    <w:rsid w:val="00B43D0E"/>
    <w:rsid w:val="00B51E8A"/>
    <w:rsid w:val="00B879C4"/>
    <w:rsid w:val="00B93086"/>
    <w:rsid w:val="00B94281"/>
    <w:rsid w:val="00BA150E"/>
    <w:rsid w:val="00BA19ED"/>
    <w:rsid w:val="00BA4B8D"/>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CC4569"/>
    <w:rsid w:val="00D27D72"/>
    <w:rsid w:val="00D471D3"/>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4470D"/>
    <w:rsid w:val="00E77645"/>
    <w:rsid w:val="00E95AA8"/>
    <w:rsid w:val="00EA15B0"/>
    <w:rsid w:val="00EA5EA7"/>
    <w:rsid w:val="00EC4A25"/>
    <w:rsid w:val="00EE33C7"/>
    <w:rsid w:val="00EF5961"/>
    <w:rsid w:val="00EF608C"/>
    <w:rsid w:val="00F025A2"/>
    <w:rsid w:val="00F04712"/>
    <w:rsid w:val="00F13360"/>
    <w:rsid w:val="00F226E8"/>
    <w:rsid w:val="00F22EC7"/>
    <w:rsid w:val="00F31175"/>
    <w:rsid w:val="00F325C8"/>
    <w:rsid w:val="00F607D7"/>
    <w:rsid w:val="00F653B8"/>
    <w:rsid w:val="00F7356D"/>
    <w:rsid w:val="00F9008D"/>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38</Pages>
  <Words>14507</Words>
  <Characters>79794</Characters>
  <Application>Microsoft Office Word</Application>
  <DocSecurity>0</DocSecurity>
  <Lines>664</Lines>
  <Paragraphs>188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94113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Teniou Gilles</cp:lastModifiedBy>
  <cp:revision>13</cp:revision>
  <cp:lastPrinted>2019-02-25T14:05:00Z</cp:lastPrinted>
  <dcterms:created xsi:type="dcterms:W3CDTF">2023-08-24T15:59:00Z</dcterms:created>
  <dcterms:modified xsi:type="dcterms:W3CDTF">2023-11-17T20:31:00Z</dcterms:modified>
</cp:coreProperties>
</file>