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51D30"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7C550E">
        <w:rPr>
          <w:b/>
          <w:noProof/>
          <w:sz w:val="24"/>
        </w:rPr>
        <w:t>126</w:t>
      </w:r>
      <w:r w:rsidRPr="007C550E">
        <w:rPr>
          <w:b/>
          <w:noProof/>
          <w:sz w:val="24"/>
        </w:rPr>
        <w:fldChar w:fldCharType="end"/>
      </w:r>
      <w:r w:rsidRPr="007C550E">
        <w:rPr>
          <w:b/>
          <w:noProof/>
          <w:sz w:val="24"/>
        </w:rPr>
        <w:tab/>
      </w:r>
      <w:r w:rsidR="007C550E">
        <w:rPr>
          <w:b/>
          <w:noProof/>
          <w:sz w:val="24"/>
        </w:rPr>
        <w:t>S4-231</w:t>
      </w:r>
      <w:r w:rsidR="001B4B81">
        <w:rPr>
          <w:b/>
          <w:noProof/>
          <w:sz w:val="24"/>
        </w:rPr>
        <w:t>940</w:t>
      </w:r>
    </w:p>
    <w:p w14:paraId="7CB45193" w14:textId="70378D6E" w:rsidR="001E41F3" w:rsidRDefault="00C36EEB" w:rsidP="007C550E">
      <w:pPr>
        <w:pStyle w:val="CRCoverPage"/>
        <w:tabs>
          <w:tab w:val="right" w:pos="9639"/>
        </w:tabs>
        <w:spacing w:after="0"/>
        <w:rPr>
          <w:b/>
          <w:noProof/>
          <w:sz w:val="24"/>
        </w:rPr>
      </w:pPr>
      <w:r>
        <w:rPr>
          <w:b/>
          <w:noProof/>
          <w:sz w:val="24"/>
        </w:rPr>
        <w:fldChar w:fldCharType="begin"/>
      </w:r>
      <w:r w:rsidRPr="007C550E">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C550E">
        <w:rPr>
          <w:b/>
          <w:noProof/>
          <w:sz w:val="24"/>
        </w:rPr>
        <w:t>Chicago</w:t>
      </w:r>
      <w:r>
        <w:rPr>
          <w:b/>
          <w:noProof/>
          <w:sz w:val="24"/>
        </w:rPr>
        <w:fldChar w:fldCharType="end"/>
      </w:r>
      <w:r w:rsidR="001E41F3">
        <w:rPr>
          <w:b/>
          <w:noProof/>
          <w:sz w:val="24"/>
        </w:rPr>
        <w:t xml:space="preserve">, </w:t>
      </w:r>
      <w:r w:rsidR="007C550E" w:rsidRPr="007C550E">
        <w:rPr>
          <w:b/>
          <w:noProof/>
          <w:sz w:val="24"/>
        </w:rPr>
        <w:t>US</w:t>
      </w:r>
      <w:r w:rsidR="001E41F3">
        <w:rPr>
          <w:b/>
          <w:noProof/>
          <w:sz w:val="24"/>
        </w:rPr>
        <w:t xml:space="preserv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C550E">
        <w:rPr>
          <w:b/>
          <w:noProof/>
          <w:sz w:val="24"/>
        </w:rPr>
        <w:t>13</w:t>
      </w:r>
      <w:r w:rsidR="007C550E" w:rsidRPr="007C550E">
        <w:rPr>
          <w:b/>
          <w:noProof/>
          <w:sz w:val="24"/>
        </w:rPr>
        <w:t>th</w:t>
      </w:r>
      <w:r w:rsidR="007C550E">
        <w:rPr>
          <w:b/>
          <w:noProof/>
          <w:sz w:val="24"/>
        </w:rPr>
        <w:t xml:space="preserve"> - 17</w:t>
      </w:r>
      <w:r w:rsidR="007C550E" w:rsidRPr="007C550E">
        <w:rPr>
          <w:b/>
          <w:noProof/>
          <w:sz w:val="24"/>
        </w:rPr>
        <w:t>th</w:t>
      </w:r>
      <w:r w:rsidR="007C550E">
        <w:rPr>
          <w:b/>
          <w:noProof/>
          <w:sz w:val="24"/>
        </w:rPr>
        <w:t xml:space="preserve"> November 2023</w:t>
      </w:r>
      <w:r>
        <w:rPr>
          <w:b/>
          <w:noProof/>
          <w:sz w:val="24"/>
        </w:rPr>
        <w:fldChar w:fldCharType="end"/>
      </w:r>
      <w:r w:rsidR="00547111">
        <w:rPr>
          <w:b/>
          <w:noProof/>
          <w:sz w:val="24"/>
        </w:rPr>
        <w:t xml:space="preserve"> </w:t>
      </w:r>
      <w:r w:rsidR="001B4B81">
        <w:rPr>
          <w:b/>
          <w:noProof/>
          <w:sz w:val="24"/>
        </w:rPr>
        <w:t xml:space="preserve">                                        </w:t>
      </w:r>
      <w:r w:rsidR="001B4B81" w:rsidRPr="001B4B81">
        <w:rPr>
          <w:bCs/>
          <w:i/>
          <w:iCs/>
          <w:noProof/>
          <w:sz w:val="22"/>
          <w:szCs w:val="18"/>
        </w:rPr>
        <w:t>revision of S4-231779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515EDC" w:rsidR="001E41F3" w:rsidRDefault="00057B9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30267" w:rsidR="001E41F3" w:rsidRPr="007C550E" w:rsidRDefault="007C550E" w:rsidP="007C550E">
            <w:pPr>
              <w:pStyle w:val="CRCoverPage"/>
              <w:spacing w:after="0"/>
              <w:jc w:val="center"/>
              <w:rPr>
                <w:b/>
                <w:bCs/>
                <w:noProof/>
                <w:sz w:val="28"/>
              </w:rPr>
            </w:pPr>
            <w:r w:rsidRPr="007C550E">
              <w:rPr>
                <w:b/>
                <w:bCs/>
                <w:sz w:val="24"/>
                <w:szCs w:val="24"/>
              </w:rPr>
              <w:t>26.</w:t>
            </w:r>
            <w:r w:rsidR="001B4B81">
              <w:rPr>
                <w:b/>
                <w:bCs/>
                <w:sz w:val="24"/>
                <w:szCs w:val="24"/>
              </w:rPr>
              <w:t>119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FAACE" w:rsidR="001E41F3" w:rsidRPr="007C550E" w:rsidRDefault="007C550E" w:rsidP="00547111">
            <w:pPr>
              <w:pStyle w:val="CRCoverPage"/>
              <w:spacing w:after="0"/>
              <w:rPr>
                <w:b/>
                <w:bCs/>
                <w:noProof/>
              </w:rPr>
            </w:pPr>
            <w:r w:rsidRPr="007C550E">
              <w:rPr>
                <w:b/>
                <w:bCs/>
                <w:sz w:val="24"/>
                <w:szCs w:val="24"/>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F9561" w:rsidR="001E41F3" w:rsidRPr="00410371" w:rsidRDefault="001B4B81"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AACB6" w:rsidR="001E41F3" w:rsidRPr="007C550E" w:rsidRDefault="00057B95">
            <w:pPr>
              <w:pStyle w:val="CRCoverPage"/>
              <w:spacing w:after="0"/>
              <w:jc w:val="center"/>
              <w:rPr>
                <w:b/>
                <w:bCs/>
                <w:noProof/>
                <w:sz w:val="28"/>
              </w:rPr>
            </w:pPr>
            <w:r>
              <w:rPr>
                <w:b/>
                <w:bCs/>
                <w:sz w:val="24"/>
                <w:szCs w:val="24"/>
              </w:rPr>
              <w:t>0.3.0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8CF03" w:rsidR="001E41F3" w:rsidRDefault="007C550E" w:rsidP="007C550E">
            <w:pPr>
              <w:pStyle w:val="CRCoverPage"/>
              <w:spacing w:after="0"/>
              <w:rPr>
                <w:noProof/>
              </w:rPr>
            </w:pPr>
            <w:r>
              <w:t xml:space="preserve">CR on </w:t>
            </w:r>
            <w:r w:rsidR="00585C8C">
              <w:t>Scene Description for MeCAR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87CD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B69E8B" w:rsidR="001E41F3" w:rsidRPr="00067501" w:rsidRDefault="007C550E" w:rsidP="007C550E">
            <w:pPr>
              <w:pStyle w:val="CRCoverPage"/>
              <w:spacing w:after="0"/>
              <w:rPr>
                <w:noProof/>
                <w:lang w:val="fr-FR"/>
              </w:rPr>
            </w:pPr>
            <w:r w:rsidRPr="00067501">
              <w:rPr>
                <w:lang w:val="fr-FR"/>
              </w:rPr>
              <w:t>Qualcomm Inc.</w:t>
            </w:r>
            <w:r w:rsidR="000B2559" w:rsidRPr="00067501">
              <w:rPr>
                <w:lang w:val="fr-FR"/>
              </w:rPr>
              <w:t>, InterDigital</w:t>
            </w:r>
            <w:r w:rsidR="00E67D1A" w:rsidRPr="00067501">
              <w:rPr>
                <w:lang w:val="fr-FR"/>
              </w:rPr>
              <w:t xml:space="preserve"> Europe</w:t>
            </w:r>
            <w:r w:rsidR="000B2559" w:rsidRPr="00067501">
              <w:rPr>
                <w:lang w:val="fr-FR"/>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F08F5" w:rsidR="001E41F3" w:rsidRDefault="007C550E" w:rsidP="007C550E">
            <w:pPr>
              <w:pStyle w:val="CRCoverPage"/>
              <w:spacing w:after="0"/>
              <w:rPr>
                <w:noProof/>
              </w:rPr>
            </w:pPr>
            <w:r>
              <w:t>MeCAR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FDB4C" w:rsidR="001E41F3" w:rsidRDefault="007C550E">
            <w:pPr>
              <w:pStyle w:val="CRCoverPage"/>
              <w:spacing w:after="0"/>
              <w:ind w:left="100"/>
              <w:rPr>
                <w:noProof/>
              </w:rPr>
            </w:pPr>
            <w:r>
              <w:t>7</w:t>
            </w:r>
            <w:r w:rsidRPr="007C550E">
              <w:rPr>
                <w:vertAlign w:val="superscript"/>
              </w:rPr>
              <w:t>t</w:t>
            </w:r>
            <w:r>
              <w:rPr>
                <w:vertAlign w:val="superscript"/>
              </w:rPr>
              <w:t xml:space="preserve">h </w:t>
            </w:r>
            <w:r>
              <w:rPr>
                <w:noProof/>
              </w:rPr>
              <w:t>November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4EB5CC" w:rsidR="001E41F3" w:rsidRDefault="009F5A54">
            <w:pPr>
              <w:pStyle w:val="CRCoverPage"/>
              <w:spacing w:after="0"/>
              <w:ind w:left="100"/>
              <w:rPr>
                <w:noProof/>
              </w:rPr>
            </w:pPr>
            <w:r>
              <w:rPr>
                <w:noProof/>
              </w:rPr>
              <w:t>Scene description is a key enabler for immersive experiences. Capabilities for the support of scene description are expected to be defined in MeCAR clause 7.3. MPEG-I Scene Description has been described in the MeCAR PD and is already adopted in different 3GPP specifications for scene description. XR device types 3 and 4 need this capability to offer immersive XR experiences.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EE1D1" w:rsidR="001E41F3" w:rsidRDefault="009F5A54">
            <w:pPr>
              <w:pStyle w:val="CRCoverPage"/>
              <w:spacing w:after="0"/>
              <w:ind w:left="100"/>
              <w:rPr>
                <w:noProof/>
              </w:rPr>
            </w:pPr>
            <w:r>
              <w:rPr>
                <w:noProof/>
              </w:rPr>
              <w:t>This CR specifies the capability for scene description in MeCAR.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D97B1" w:rsidR="001E41F3" w:rsidRDefault="009F5A54">
            <w:pPr>
              <w:pStyle w:val="CRCoverPage"/>
              <w:spacing w:after="0"/>
              <w:ind w:left="100"/>
              <w:rPr>
                <w:noProof/>
              </w:rPr>
            </w:pPr>
            <w:r>
              <w:rPr>
                <w:noProof/>
              </w:rPr>
              <w:t>No support for 3D scenes will be avilable.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1B977" w:rsidR="001E41F3" w:rsidRDefault="009E4583">
            <w:pPr>
              <w:pStyle w:val="CRCoverPage"/>
              <w:spacing w:after="0"/>
              <w:ind w:left="100"/>
              <w:rPr>
                <w:noProof/>
              </w:rPr>
            </w:pPr>
            <w:r>
              <w:rPr>
                <w:noProof/>
              </w:rPr>
              <w:t>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14627" w:rsidR="001E41F3" w:rsidRDefault="009F5A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AD32E3" w:rsidR="001E41F3" w:rsidRDefault="009F5A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61DE2" w:rsidR="001E41F3" w:rsidRDefault="009F5A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68C9CD36" w14:textId="57B8E57D" w:rsidR="001E41F3" w:rsidRDefault="001E41F3">
      <w:pPr>
        <w:rPr>
          <w:noProof/>
        </w:rPr>
      </w:pPr>
    </w:p>
    <w:p w14:paraId="4AFDCF10" w14:textId="77777777" w:rsidR="00A70D92" w:rsidRPr="004D3578" w:rsidRDefault="00A70D92" w:rsidP="00A70D92">
      <w:pPr>
        <w:pStyle w:val="Heading1"/>
      </w:pPr>
      <w:bookmarkStart w:id="1" w:name="_Toc143790630"/>
      <w:bookmarkStart w:id="2" w:name="_Toc132967048"/>
      <w:bookmarkStart w:id="3" w:name="_Toc134709903"/>
      <w:bookmarkStart w:id="4" w:name="_Toc143790666"/>
      <w:r w:rsidRPr="004D3578">
        <w:t>2</w:t>
      </w:r>
      <w:r w:rsidRPr="004D3578">
        <w:tab/>
        <w:t>References</w:t>
      </w:r>
      <w:bookmarkEnd w:id="1"/>
    </w:p>
    <w:p w14:paraId="21C61BA3" w14:textId="77777777" w:rsidR="00C94823" w:rsidRDefault="00C94823" w:rsidP="00C94823">
      <w:pPr>
        <w:pStyle w:val="EX"/>
        <w:ind w:left="0" w:firstLine="0"/>
      </w:pPr>
      <w:r>
        <w:t>…</w:t>
      </w:r>
    </w:p>
    <w:p w14:paraId="7A4AB779" w14:textId="77777777" w:rsidR="00C94823" w:rsidRDefault="00C94823" w:rsidP="005E5238">
      <w:pPr>
        <w:pStyle w:val="EX"/>
      </w:pPr>
      <w:r w:rsidRPr="00404C3D">
        <w:t>[</w:t>
      </w:r>
      <w:r>
        <w:t>9</w:t>
      </w:r>
      <w:r w:rsidRPr="00404C3D">
        <w:t>]</w:t>
      </w:r>
      <w:r w:rsidRPr="00404C3D">
        <w:tab/>
      </w:r>
      <w:r>
        <w:tab/>
        <w:t>ISO/IEC 23090-14:2023, Information technology, Coded representation of immersive media, Part 14: Scene description</w:t>
      </w:r>
    </w:p>
    <w:p w14:paraId="1F6D9046" w14:textId="77777777" w:rsidR="00C94823" w:rsidRDefault="00C94823" w:rsidP="005E5238">
      <w:pPr>
        <w:pStyle w:val="EX"/>
      </w:pPr>
      <w:r>
        <w:t>[10]</w:t>
      </w:r>
      <w:r>
        <w:tab/>
        <w:t>ISO/IEC 23090-14:2023/Amd 1, Information technology, Coded representation of immersive media, Part 14: Scene description</w:t>
      </w:r>
    </w:p>
    <w:p w14:paraId="57BFB812" w14:textId="7868EC1E" w:rsidR="005E5238" w:rsidRDefault="00C94823" w:rsidP="005E5238">
      <w:pPr>
        <w:pStyle w:val="EX"/>
      </w:pPr>
      <w:r>
        <w:t>[11]</w:t>
      </w:r>
      <w:r>
        <w:tab/>
        <w:t>ISO/IEC 23090-14:2023/CD Amd 2, Information technology, Coded representation of immersive media, Part 14: Scene description</w:t>
      </w:r>
    </w:p>
    <w:p w14:paraId="528B6EF3" w14:textId="086895BE" w:rsidR="001B4B81" w:rsidRDefault="00CB6F38" w:rsidP="005E5238">
      <w:pPr>
        <w:pStyle w:val="NO"/>
      </w:pPr>
      <w:r>
        <w:t xml:space="preserve">NOTE: The above three documents </w:t>
      </w:r>
      <w:r w:rsidR="005E5238">
        <w:t xml:space="preserve">are integrated into a single second edition with FDIS available by early 2024. The latest draft is available in </w:t>
      </w:r>
      <w:r w:rsidR="005E5238" w:rsidRPr="005E5238">
        <w:t>MDS23220_WG03_N01067</w:t>
      </w:r>
      <w:r w:rsidR="005E5238">
        <w:t xml:space="preserve"> and can be downloaded from the http://www.mpeg.org.</w:t>
      </w:r>
    </w:p>
    <w:p w14:paraId="5714D6EC" w14:textId="120BDE8E" w:rsidR="001B4B81" w:rsidRDefault="001B4B81" w:rsidP="00523690">
      <w:pPr>
        <w:pStyle w:val="EX"/>
      </w:pPr>
      <w:r>
        <w:t>[12]</w:t>
      </w:r>
      <w:r>
        <w:tab/>
      </w:r>
      <w:r w:rsidRPr="001B4B81">
        <w:t>SO/IEC 12113:2022</w:t>
      </w:r>
      <w:r>
        <w:t xml:space="preserve">, </w:t>
      </w:r>
      <w:r w:rsidRPr="001B4B81">
        <w:t>Information technology</w:t>
      </w:r>
      <w:r>
        <w:t xml:space="preserve">, </w:t>
      </w:r>
      <w:r w:rsidRPr="001B4B81">
        <w:t>Runtime 3D asset delivery format</w:t>
      </w:r>
      <w:r>
        <w:t xml:space="preserve">, </w:t>
      </w:r>
      <w:r w:rsidRPr="001B4B81">
        <w:t>Khronos glTF™ 2.0</w:t>
      </w:r>
    </w:p>
    <w:tbl>
      <w:tblPr>
        <w:tblStyle w:val="TableGrid"/>
        <w:tblW w:w="0" w:type="auto"/>
        <w:tblLook w:val="04A0" w:firstRow="1" w:lastRow="0" w:firstColumn="1" w:lastColumn="0" w:noHBand="0" w:noVBand="1"/>
      </w:tblPr>
      <w:tblGrid>
        <w:gridCol w:w="9629"/>
      </w:tblGrid>
      <w:tr w:rsidR="005E5238" w14:paraId="162456D3" w14:textId="77777777" w:rsidTr="00B219AC">
        <w:tc>
          <w:tcPr>
            <w:tcW w:w="9629" w:type="dxa"/>
            <w:tcBorders>
              <w:top w:val="nil"/>
              <w:left w:val="nil"/>
              <w:bottom w:val="nil"/>
              <w:right w:val="nil"/>
            </w:tcBorders>
            <w:shd w:val="clear" w:color="auto" w:fill="D9D9D9" w:themeFill="background1" w:themeFillShade="D9"/>
          </w:tcPr>
          <w:p w14:paraId="7C139411" w14:textId="19CB9445" w:rsidR="005E5238" w:rsidRPr="007C550E" w:rsidRDefault="005E5238" w:rsidP="00B219AC">
            <w:pPr>
              <w:jc w:val="center"/>
              <w:rPr>
                <w:b/>
                <w:bCs/>
                <w:noProof/>
              </w:rPr>
            </w:pPr>
            <w:bookmarkStart w:id="5" w:name="_Toc143790634"/>
            <w:r>
              <w:rPr>
                <w:b/>
                <w:bCs/>
                <w:noProof/>
              </w:rPr>
              <w:t>2</w:t>
            </w:r>
            <w:r>
              <w:rPr>
                <w:b/>
                <w:bCs/>
                <w:noProof/>
                <w:vertAlign w:val="superscript"/>
              </w:rPr>
              <w:t>nd</w:t>
            </w:r>
            <w:r>
              <w:rPr>
                <w:b/>
                <w:bCs/>
                <w:noProof/>
              </w:rPr>
              <w:t xml:space="preserve"> </w:t>
            </w:r>
            <w:r w:rsidRPr="007C550E">
              <w:rPr>
                <w:b/>
                <w:bCs/>
                <w:noProof/>
              </w:rPr>
              <w:t>Change</w:t>
            </w:r>
          </w:p>
        </w:tc>
      </w:tr>
    </w:tbl>
    <w:p w14:paraId="5CCF7A94" w14:textId="580140C2" w:rsidR="005E5238" w:rsidRPr="004D3578" w:rsidRDefault="005E5238" w:rsidP="005E5238">
      <w:pPr>
        <w:pStyle w:val="Heading2"/>
      </w:pPr>
      <w:r w:rsidRPr="004D3578">
        <w:t>3.3</w:t>
      </w:r>
      <w:r w:rsidRPr="004D3578">
        <w:tab/>
        <w:t>Abbreviations</w:t>
      </w:r>
      <w:bookmarkEnd w:id="5"/>
    </w:p>
    <w:p w14:paraId="1E9E75C8" w14:textId="77777777" w:rsidR="005E5238" w:rsidRPr="004D3578" w:rsidRDefault="005E5238" w:rsidP="005E523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19305B" w14:textId="77777777" w:rsidR="005E5238" w:rsidRDefault="005E5238" w:rsidP="005E5238">
      <w:pPr>
        <w:pStyle w:val="EW"/>
      </w:pPr>
      <w:r>
        <w:t>AR</w:t>
      </w:r>
      <w:r>
        <w:tab/>
        <w:t>Augmented Reality</w:t>
      </w:r>
    </w:p>
    <w:p w14:paraId="2A298C8F" w14:textId="139FFCA8" w:rsidR="005E5238" w:rsidRDefault="005E5238" w:rsidP="005E5238">
      <w:pPr>
        <w:pStyle w:val="EW"/>
        <w:rPr>
          <w:ins w:id="6" w:author="Author"/>
        </w:rPr>
      </w:pPr>
      <w:ins w:id="7" w:author="Author">
        <w:r>
          <w:t>glTF</w:t>
        </w:r>
        <w:r>
          <w:tab/>
        </w:r>
        <w:r w:rsidR="007A7E1C">
          <w:t>g</w:t>
        </w:r>
        <w:r w:rsidR="00523690" w:rsidRPr="00523690">
          <w:t xml:space="preserve">raphics </w:t>
        </w:r>
        <w:r w:rsidR="007A7E1C">
          <w:t>l</w:t>
        </w:r>
        <w:r w:rsidR="00523690" w:rsidRPr="00523690">
          <w:t>ibrary Transmission Format</w:t>
        </w:r>
      </w:ins>
    </w:p>
    <w:p w14:paraId="59224D62" w14:textId="6E1D04C2" w:rsidR="005E5238" w:rsidRDefault="005E5238" w:rsidP="005E5238">
      <w:pPr>
        <w:pStyle w:val="EW"/>
        <w:rPr>
          <w:ins w:id="8" w:author="Author"/>
        </w:rPr>
      </w:pPr>
      <w:ins w:id="9" w:author="Author">
        <w:r>
          <w:t>GLB</w:t>
        </w:r>
        <w:r w:rsidR="00523690">
          <w:tab/>
          <w:t>glTF Binary</w:t>
        </w:r>
      </w:ins>
    </w:p>
    <w:p w14:paraId="3D7E9E11" w14:textId="2468BDED" w:rsidR="005E5238" w:rsidRDefault="005E5238" w:rsidP="005E5238">
      <w:pPr>
        <w:pStyle w:val="EW"/>
        <w:rPr>
          <w:ins w:id="10" w:author="Author"/>
        </w:rPr>
      </w:pPr>
      <w:ins w:id="11" w:author="Author">
        <w:r>
          <w:t>JSON</w:t>
        </w:r>
        <w:r w:rsidR="00523690">
          <w:tab/>
          <w:t>JavaScript Object Notation</w:t>
        </w:r>
      </w:ins>
    </w:p>
    <w:p w14:paraId="2160DD77" w14:textId="5BB8BC72" w:rsidR="005E5238" w:rsidRDefault="005E5238" w:rsidP="005E5238">
      <w:pPr>
        <w:pStyle w:val="EW"/>
      </w:pPr>
      <w:r>
        <w:t>MR</w:t>
      </w:r>
      <w:r>
        <w:tab/>
        <w:t>Mixed Reality</w:t>
      </w:r>
    </w:p>
    <w:p w14:paraId="1C1CDFDF" w14:textId="77777777" w:rsidR="005E5238" w:rsidRDefault="005E5238" w:rsidP="005E5238">
      <w:pPr>
        <w:pStyle w:val="EW"/>
      </w:pPr>
      <w:r>
        <w:t>VR</w:t>
      </w:r>
      <w:r>
        <w:tab/>
        <w:t>Virtual Reality</w:t>
      </w:r>
    </w:p>
    <w:p w14:paraId="1AC525FC" w14:textId="77777777" w:rsidR="005E5238" w:rsidRDefault="005E5238" w:rsidP="005E5238">
      <w:pPr>
        <w:pStyle w:val="EW"/>
      </w:pPr>
      <w:r>
        <w:t>XR</w:t>
      </w:r>
      <w:r>
        <w:tab/>
      </w:r>
      <w:r>
        <w:tab/>
        <w:t xml:space="preserve">eXtended </w:t>
      </w:r>
      <w:proofErr w:type="gramStart"/>
      <w:r>
        <w:t>Reality</w:t>
      </w:r>
      <w:proofErr w:type="gramEnd"/>
    </w:p>
    <w:p w14:paraId="0F533DF7" w14:textId="77777777" w:rsidR="005E5238" w:rsidRPr="001B4B81" w:rsidRDefault="005E5238" w:rsidP="005E5238">
      <w:pPr>
        <w:pStyle w:val="EX"/>
      </w:pPr>
    </w:p>
    <w:p w14:paraId="364D7792" w14:textId="5585EDB4" w:rsidR="001B4B81" w:rsidRDefault="001B4B81" w:rsidP="005E5238">
      <w:pPr>
        <w:pStyle w:val="EX"/>
        <w:sectPr w:rsidR="001B4B81">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C94823" w14:paraId="3932A023" w14:textId="77777777" w:rsidTr="00CD1638">
        <w:tc>
          <w:tcPr>
            <w:tcW w:w="9629" w:type="dxa"/>
            <w:tcBorders>
              <w:top w:val="nil"/>
              <w:left w:val="nil"/>
              <w:bottom w:val="nil"/>
              <w:right w:val="nil"/>
            </w:tcBorders>
            <w:shd w:val="clear" w:color="auto" w:fill="D9D9D9" w:themeFill="background1" w:themeFillShade="D9"/>
          </w:tcPr>
          <w:p w14:paraId="54F0E94A" w14:textId="041E157B" w:rsidR="00C94823" w:rsidRPr="007C550E" w:rsidRDefault="005E5238" w:rsidP="00CD1638">
            <w:pPr>
              <w:jc w:val="center"/>
              <w:rPr>
                <w:b/>
                <w:bCs/>
                <w:noProof/>
              </w:rPr>
            </w:pPr>
            <w:bookmarkStart w:id="12" w:name="_Hlk150174529"/>
            <w:r>
              <w:rPr>
                <w:b/>
                <w:bCs/>
                <w:noProof/>
              </w:rPr>
              <w:lastRenderedPageBreak/>
              <w:t>3</w:t>
            </w:r>
            <w:r>
              <w:rPr>
                <w:b/>
                <w:bCs/>
                <w:noProof/>
                <w:vertAlign w:val="superscript"/>
              </w:rPr>
              <w:t>rd</w:t>
            </w:r>
            <w:r w:rsidR="00C94823">
              <w:rPr>
                <w:b/>
                <w:bCs/>
                <w:noProof/>
              </w:rPr>
              <w:t xml:space="preserve"> </w:t>
            </w:r>
            <w:r w:rsidR="00C94823" w:rsidRPr="007C550E">
              <w:rPr>
                <w:b/>
                <w:bCs/>
                <w:noProof/>
              </w:rPr>
              <w:t>Change</w:t>
            </w:r>
          </w:p>
        </w:tc>
      </w:tr>
      <w:bookmarkEnd w:id="12"/>
    </w:tbl>
    <w:p w14:paraId="51979F43" w14:textId="77777777" w:rsidR="00A70D92" w:rsidRPr="00A70D92" w:rsidRDefault="00A70D92" w:rsidP="00A70D92"/>
    <w:p w14:paraId="2125F3DB" w14:textId="471131BB" w:rsidR="000B2559" w:rsidRDefault="000B2559" w:rsidP="000B2559">
      <w:pPr>
        <w:pStyle w:val="Heading2"/>
        <w:rPr>
          <w:lang w:val="en-US"/>
        </w:rPr>
      </w:pPr>
      <w:r>
        <w:t>7</w:t>
      </w:r>
      <w:bookmarkEnd w:id="2"/>
      <w:r w:rsidRPr="002107D3">
        <w:rPr>
          <w:lang w:val="en-US"/>
        </w:rPr>
        <w:t>.3</w:t>
      </w:r>
      <w:r>
        <w:rPr>
          <w:lang w:val="en-US"/>
        </w:rPr>
        <w:tab/>
      </w:r>
      <w:r w:rsidRPr="002107D3">
        <w:rPr>
          <w:lang w:val="en-US"/>
        </w:rPr>
        <w:t xml:space="preserve">Scene </w:t>
      </w:r>
      <w:r>
        <w:rPr>
          <w:lang w:val="en-US"/>
        </w:rPr>
        <w:t>p</w:t>
      </w:r>
      <w:r w:rsidRPr="002107D3">
        <w:rPr>
          <w:lang w:val="en-US"/>
        </w:rPr>
        <w:t xml:space="preserve">rocessing </w:t>
      </w:r>
      <w:r>
        <w:rPr>
          <w:lang w:val="en-US"/>
        </w:rPr>
        <w:t>c</w:t>
      </w:r>
      <w:r w:rsidRPr="002107D3">
        <w:rPr>
          <w:lang w:val="en-US"/>
        </w:rPr>
        <w:t>apabilities</w:t>
      </w:r>
      <w:bookmarkEnd w:id="3"/>
      <w:bookmarkEnd w:id="4"/>
    </w:p>
    <w:p w14:paraId="2FA284F9" w14:textId="77777777" w:rsidR="005E5238" w:rsidRDefault="005E5238" w:rsidP="005E5238">
      <w:pPr>
        <w:pStyle w:val="Heading3"/>
        <w:rPr>
          <w:ins w:id="13" w:author="Author"/>
        </w:rPr>
      </w:pPr>
      <w:ins w:id="14" w:author="Author">
        <w:r>
          <w:t>7.3.1</w:t>
        </w:r>
        <w:r>
          <w:tab/>
          <w:t>General</w:t>
        </w:r>
      </w:ins>
    </w:p>
    <w:p w14:paraId="08D41C94" w14:textId="77777777" w:rsidR="005E5238" w:rsidRDefault="005E5238" w:rsidP="00523690">
      <w:pPr>
        <w:rPr>
          <w:ins w:id="15" w:author="Author"/>
        </w:rPr>
      </w:pPr>
      <w:ins w:id="16" w:author="Author">
        <w:r>
          <w:t>This clause defines scene processing capabilities that enable AR and XR experiences.</w:t>
        </w:r>
      </w:ins>
    </w:p>
    <w:p w14:paraId="4C58FE41" w14:textId="77777777" w:rsidR="005E5238" w:rsidRDefault="005E5238" w:rsidP="00523690">
      <w:pPr>
        <w:rPr>
          <w:ins w:id="17" w:author="Author"/>
        </w:rPr>
      </w:pPr>
      <w:ins w:id="18" w:author="Author">
        <w:r>
          <w:t>In clause 7.3.2, glTF-based Scene Description capabilities are defined.</w:t>
        </w:r>
      </w:ins>
    </w:p>
    <w:p w14:paraId="0D1EEF10" w14:textId="77777777" w:rsidR="005E5238" w:rsidRDefault="005E5238" w:rsidP="005E5238">
      <w:pPr>
        <w:pStyle w:val="NO"/>
        <w:rPr>
          <w:ins w:id="19" w:author="Author"/>
        </w:rPr>
      </w:pPr>
      <w:ins w:id="20" w:author="Author">
        <w:r>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ins>
    </w:p>
    <w:p w14:paraId="76C5FE6B" w14:textId="77777777" w:rsidR="005E5238" w:rsidRDefault="005E5238" w:rsidP="005E5238">
      <w:pPr>
        <w:pStyle w:val="Heading3"/>
        <w:rPr>
          <w:ins w:id="21" w:author="Author"/>
        </w:rPr>
      </w:pPr>
      <w:ins w:id="22" w:author="Author">
        <w:r>
          <w:t>7.3.2</w:t>
        </w:r>
        <w:r>
          <w:tab/>
        </w:r>
        <w:bookmarkStart w:id="23" w:name="_Hlk150948002"/>
        <w:r>
          <w:t>glTF</w:t>
        </w:r>
        <w:bookmarkEnd w:id="23"/>
        <w:r>
          <w:t>-based Scene Description capabilities</w:t>
        </w:r>
      </w:ins>
    </w:p>
    <w:p w14:paraId="24BE4543" w14:textId="02C17342" w:rsidR="005E5238" w:rsidRPr="005E5238" w:rsidRDefault="005E5238" w:rsidP="005E5238">
      <w:pPr>
        <w:rPr>
          <w:ins w:id="24" w:author="Author"/>
        </w:rPr>
      </w:pPr>
      <w:ins w:id="25" w:author="Author">
        <w:r>
          <w:t>This clause defines client cababilities for rendering and presenting Scene Description based on</w:t>
        </w:r>
        <w:r w:rsidRPr="00CB6F38">
          <w:t xml:space="preserve"> </w:t>
        </w:r>
        <w:r w:rsidRPr="001E447D">
          <w:t xml:space="preserve">glTF2.0 </w:t>
        </w:r>
        <w:r>
          <w:t>[12]. Additional extended capabilites are defined, primarily to support real-time media based on the extensions defined in the MPEG-I Scene Description in ISO/IEC 23090-14 [9].</w:t>
        </w:r>
      </w:ins>
    </w:p>
    <w:p w14:paraId="3273CE84" w14:textId="77777777" w:rsidR="005E5238" w:rsidRPr="002B0404" w:rsidRDefault="005E5238" w:rsidP="005E5238">
      <w:pPr>
        <w:rPr>
          <w:ins w:id="26" w:author="Author"/>
          <w:lang w:val="en-US"/>
        </w:rPr>
      </w:pPr>
      <w:ins w:id="27" w:author="Author">
        <w:r>
          <w:rPr>
            <w:lang w:val="en-US"/>
          </w:rPr>
          <w:t>The following scene processing capabilities are defined.</w:t>
        </w:r>
      </w:ins>
    </w:p>
    <w:p w14:paraId="1FC67A1E" w14:textId="77777777" w:rsidR="005E5238" w:rsidRDefault="005E5238" w:rsidP="005E5238">
      <w:pPr>
        <w:pStyle w:val="B1"/>
        <w:rPr>
          <w:ins w:id="28" w:author="Author"/>
          <w:b/>
          <w:bCs/>
        </w:rPr>
      </w:pPr>
      <w:ins w:id="29" w:author="Author">
        <w:r>
          <w:rPr>
            <w:b/>
            <w:bCs/>
          </w:rPr>
          <w:t>-</w:t>
        </w:r>
        <w:r>
          <w:rPr>
            <w:b/>
            <w:bCs/>
          </w:rPr>
          <w:tab/>
          <w:t>SD-Rendering-</w:t>
        </w:r>
        <w:r w:rsidRPr="005E5238">
          <w:rPr>
            <w:b/>
            <w:bCs/>
          </w:rPr>
          <w:t>glTF</w:t>
        </w:r>
        <w:r>
          <w:rPr>
            <w:b/>
            <w:bCs/>
          </w:rPr>
          <w:t xml:space="preserve">-Core: </w:t>
        </w:r>
        <w:r>
          <w:t>T</w:t>
        </w:r>
        <w:r w:rsidRPr="001E447D">
          <w:t xml:space="preserve">he capability to process glTF2.0 </w:t>
        </w:r>
        <w:r>
          <w:t xml:space="preserve">[12] </w:t>
        </w:r>
        <w:r w:rsidRPr="001E447D">
          <w:t>scene</w:t>
        </w:r>
        <w:r>
          <w:t xml:space="preserve"> description files</w:t>
        </w:r>
        <w:r w:rsidRPr="001E447D">
          <w:t xml:space="preserve"> and</w:t>
        </w:r>
        <w:r>
          <w:t xml:space="preserve"> to</w:t>
        </w:r>
        <w:r w:rsidRPr="001E447D">
          <w:t xml:space="preserve"> render </w:t>
        </w:r>
        <w:r>
          <w:t>the described scenes w</w:t>
        </w:r>
        <w:r w:rsidRPr="001E447D">
          <w:t>ith the following restrictions:</w:t>
        </w:r>
      </w:ins>
    </w:p>
    <w:p w14:paraId="1C479469" w14:textId="29D5D747" w:rsidR="005E5238" w:rsidRPr="001E447D" w:rsidRDefault="005E5238" w:rsidP="005E5238">
      <w:pPr>
        <w:pStyle w:val="B2"/>
        <w:rPr>
          <w:ins w:id="30" w:author="Author"/>
          <w:b/>
          <w:bCs/>
        </w:rPr>
      </w:pPr>
      <w:ins w:id="31" w:author="Author">
        <w:r>
          <w:t>-</w:t>
        </w:r>
        <w:r>
          <w:tab/>
        </w:r>
        <w:r w:rsidRPr="00FA6460">
          <w:t>T</w:t>
        </w:r>
        <w:r>
          <w:t xml:space="preserve">he glTF 2.0 </w:t>
        </w:r>
        <w:r w:rsidRPr="001E447D">
          <w:t>scene</w:t>
        </w:r>
        <w:r>
          <w:t xml:space="preserve"> description </w:t>
        </w:r>
        <w:r w:rsidR="00F94931">
          <w:t>can</w:t>
        </w:r>
        <w:r>
          <w:t xml:space="preserve"> either be a standalone JSON file or an encapsulated GLB file.</w:t>
        </w:r>
      </w:ins>
    </w:p>
    <w:p w14:paraId="01154CE0" w14:textId="77777777" w:rsidR="005E5238" w:rsidRDefault="005E5238" w:rsidP="005E5238">
      <w:pPr>
        <w:pStyle w:val="B2"/>
        <w:rPr>
          <w:ins w:id="32" w:author="Author"/>
        </w:rPr>
      </w:pPr>
      <w:ins w:id="33" w:author="Author">
        <w:r>
          <w:t>-</w:t>
        </w:r>
        <w:r>
          <w:tab/>
        </w:r>
        <w:r w:rsidRPr="00022711">
          <w:t>T</w:t>
        </w:r>
        <w:r>
          <w:t xml:space="preserve">he glTF 2.0 </w:t>
        </w:r>
        <w:r w:rsidRPr="001E447D">
          <w:t>scene</w:t>
        </w:r>
        <w:r>
          <w:t xml:space="preserve"> description can have an aggregate geometry complexity, including all mesh primitives of the scene, of at least 100k faces and/or points. The requirement on the number of faces in mesh nodes allows for moderate complexity scenes.</w:t>
        </w:r>
      </w:ins>
    </w:p>
    <w:p w14:paraId="2932E0DA" w14:textId="77777777" w:rsidR="005E5238" w:rsidRDefault="005E5238" w:rsidP="005E5238">
      <w:pPr>
        <w:pStyle w:val="B2"/>
        <w:rPr>
          <w:ins w:id="34" w:author="Author"/>
        </w:rPr>
      </w:pPr>
      <w:ins w:id="35" w:author="Author">
        <w:r>
          <w:t>-</w:t>
        </w:r>
        <w:r>
          <w:tab/>
        </w:r>
        <w:r w:rsidRPr="00022711">
          <w:t>T</w:t>
        </w:r>
        <w:r>
          <w:t xml:space="preserve">he glTF 2.0 </w:t>
        </w:r>
        <w:r w:rsidRPr="001E447D">
          <w:t>scene</w:t>
        </w:r>
        <w:r>
          <w:t xml:space="preserve"> description can have at least 20 materials using static image textures. The requirement on the number of materials with image texture maps allows for moderate complexity scenes.</w:t>
        </w:r>
      </w:ins>
    </w:p>
    <w:p w14:paraId="1FE8DCDF" w14:textId="00846845" w:rsidR="005E5238" w:rsidRDefault="005E5238" w:rsidP="005E5238">
      <w:pPr>
        <w:pStyle w:val="B2"/>
        <w:rPr>
          <w:ins w:id="36" w:author="Author"/>
        </w:rPr>
      </w:pPr>
      <w:ins w:id="37" w:author="Author">
        <w:r>
          <w:t>-</w:t>
        </w:r>
        <w:r>
          <w:tab/>
        </w:r>
        <w:r w:rsidRPr="00022711">
          <w:t>T</w:t>
        </w:r>
        <w:r>
          <w:t xml:space="preserve">he glTF 2.0 </w:t>
        </w:r>
        <w:r w:rsidRPr="001E447D">
          <w:t>scene</w:t>
        </w:r>
        <w:r>
          <w:t xml:space="preserve"> description </w:t>
        </w:r>
        <w:r w:rsidR="008556CD">
          <w:t>can</w:t>
        </w:r>
        <w:r>
          <w:t xml:space="preserve"> use </w:t>
        </w:r>
        <w:r w:rsidRPr="001E447D">
          <w:t>glTF2.0 animations and skinning</w:t>
        </w:r>
        <w:r>
          <w:t>.</w:t>
        </w:r>
      </w:ins>
    </w:p>
    <w:p w14:paraId="436E158A" w14:textId="075EA8D0" w:rsidR="005E5238" w:rsidRPr="002C0D16" w:rsidRDefault="005E5238" w:rsidP="005E5238">
      <w:pPr>
        <w:pStyle w:val="B2"/>
        <w:rPr>
          <w:ins w:id="38" w:author="Author"/>
        </w:rPr>
      </w:pPr>
      <w:ins w:id="39" w:author="Author">
        <w:r>
          <w:t>-</w:t>
        </w:r>
        <w:r>
          <w:tab/>
        </w:r>
        <w:r w:rsidRPr="00022711">
          <w:t>T</w:t>
        </w:r>
        <w:r>
          <w:t xml:space="preserve">he glTF 2.0 </w:t>
        </w:r>
        <w:r w:rsidRPr="001E447D">
          <w:t>scene</w:t>
        </w:r>
        <w:r>
          <w:t xml:space="preserve"> description </w:t>
        </w:r>
        <w:r w:rsidR="008556CD">
          <w:t>can</w:t>
        </w:r>
        <w:r>
          <w:t xml:space="preserve"> use the </w:t>
        </w:r>
        <w:proofErr w:type="spellStart"/>
        <w:r w:rsidRPr="005E5238">
          <w:rPr>
            <w:rFonts w:ascii="Courier New" w:hAnsi="Courier New" w:cs="Courier New"/>
          </w:rPr>
          <w:t>KHR_ligh</w:t>
        </w:r>
        <w:r>
          <w:rPr>
            <w:rFonts w:ascii="Courier New" w:hAnsi="Courier New" w:cs="Courier New"/>
          </w:rPr>
          <w:t>t</w:t>
        </w:r>
        <w:r w:rsidRPr="005E5238">
          <w:rPr>
            <w:rFonts w:ascii="Courier New" w:hAnsi="Courier New" w:cs="Courier New"/>
          </w:rPr>
          <w:t>s_punctual</w:t>
        </w:r>
        <w:proofErr w:type="spellEnd"/>
        <w:r>
          <w:t xml:space="preserve"> and </w:t>
        </w:r>
        <w:proofErr w:type="spellStart"/>
        <w:r w:rsidRPr="005E5238">
          <w:rPr>
            <w:rFonts w:ascii="Courier New" w:hAnsi="Courier New" w:cs="Courier New"/>
          </w:rPr>
          <w:t>KHR_materials_specular</w:t>
        </w:r>
        <w:proofErr w:type="spellEnd"/>
        <w:r>
          <w:t xml:space="preserve"> extensions.</w:t>
        </w:r>
      </w:ins>
    </w:p>
    <w:p w14:paraId="713D2C01" w14:textId="77777777" w:rsidR="005E5238" w:rsidRDefault="005E5238" w:rsidP="005E5238">
      <w:pPr>
        <w:pStyle w:val="B1"/>
        <w:rPr>
          <w:ins w:id="40" w:author="Author"/>
        </w:rPr>
      </w:pPr>
      <w:ins w:id="41" w:author="Author">
        <w:r>
          <w:rPr>
            <w:b/>
            <w:bCs/>
          </w:rPr>
          <w:t>-</w:t>
        </w:r>
        <w:r>
          <w:rPr>
            <w:b/>
            <w:bCs/>
          </w:rPr>
          <w:tab/>
        </w:r>
        <w:r w:rsidRPr="00A70D92">
          <w:rPr>
            <w:b/>
            <w:bCs/>
          </w:rPr>
          <w:t>SD-Rendering</w:t>
        </w:r>
        <w:r w:rsidRPr="005E5238">
          <w:rPr>
            <w:b/>
            <w:bCs/>
          </w:rPr>
          <w:t>-glTF-</w:t>
        </w:r>
        <w:r>
          <w:rPr>
            <w:b/>
            <w:bCs/>
          </w:rPr>
          <w:t>Ext1</w:t>
        </w:r>
        <w:r>
          <w:t xml:space="preserve">: On top of the </w:t>
        </w:r>
        <w:r w:rsidRPr="005E5238">
          <w:rPr>
            <w:i/>
            <w:iCs/>
          </w:rPr>
          <w:t>SD-Rendering</w:t>
        </w:r>
        <w:r>
          <w:rPr>
            <w:i/>
            <w:iCs/>
          </w:rPr>
          <w:t>-</w:t>
        </w:r>
        <w:r w:rsidRPr="005E5238">
          <w:rPr>
            <w:i/>
            <w:iCs/>
          </w:rPr>
          <w:t>glTF-Core</w:t>
        </w:r>
        <w:r>
          <w:t xml:space="preserve"> capability, the capability to process MPEG-I Scene Description documents as specified in [9-11] and to render the described scenes with the following restrictions: </w:t>
        </w:r>
      </w:ins>
    </w:p>
    <w:p w14:paraId="52CE14DA" w14:textId="2C9191AA" w:rsidR="005E5238" w:rsidRPr="002B0404" w:rsidRDefault="005E5238" w:rsidP="005E5238">
      <w:pPr>
        <w:pStyle w:val="B2"/>
        <w:rPr>
          <w:ins w:id="42" w:author="Author"/>
        </w:rPr>
      </w:pPr>
      <w:ins w:id="43" w:author="Author">
        <w:r w:rsidRPr="002B0404">
          <w:t>-</w:t>
        </w:r>
        <w:r w:rsidRPr="002B0404">
          <w:tab/>
          <w:t xml:space="preserve">The MPEG-I Scene Description document </w:t>
        </w:r>
        <w:r w:rsidR="009E192C">
          <w:t>can</w:t>
        </w:r>
        <w:r w:rsidRPr="002B0404">
          <w:t xml:space="preserve"> use the </w:t>
        </w:r>
        <w:proofErr w:type="spellStart"/>
        <w:r w:rsidRPr="005E5238">
          <w:rPr>
            <w:rFonts w:ascii="Courier New" w:hAnsi="Courier New" w:cs="Courier New"/>
          </w:rPr>
          <w:t>MPEG_media</w:t>
        </w:r>
        <w:proofErr w:type="spellEnd"/>
        <w:r w:rsidRPr="002B0404">
          <w:t xml:space="preserve"> extension.</w:t>
        </w:r>
      </w:ins>
    </w:p>
    <w:p w14:paraId="4702DE04" w14:textId="15071804" w:rsidR="005E5238" w:rsidRPr="002B0404" w:rsidRDefault="005E5238" w:rsidP="005E5238">
      <w:pPr>
        <w:pStyle w:val="B2"/>
        <w:rPr>
          <w:ins w:id="44" w:author="Author"/>
        </w:rPr>
      </w:pPr>
      <w:ins w:id="45" w:author="Author">
        <w:r w:rsidRPr="002B0404">
          <w:t>-</w:t>
        </w:r>
        <w:r w:rsidRPr="002B0404">
          <w:tab/>
          <w:t xml:space="preserve">The MPEG-I Scene Description document </w:t>
        </w:r>
        <w:r w:rsidR="009E192C">
          <w:t>can</w:t>
        </w:r>
        <w:r w:rsidRPr="002B0404">
          <w:t xml:space="preserve"> use the </w:t>
        </w:r>
        <w:proofErr w:type="spellStart"/>
        <w:r w:rsidRPr="005E5238">
          <w:rPr>
            <w:rFonts w:ascii="Courier New" w:hAnsi="Courier New" w:cs="Courier New"/>
          </w:rPr>
          <w:t>MPEG_accessor_timed</w:t>
        </w:r>
        <w:proofErr w:type="spellEnd"/>
        <w:r w:rsidRPr="002B0404">
          <w:t xml:space="preserve"> and the MPEG_buffer_circular extensions.</w:t>
        </w:r>
      </w:ins>
    </w:p>
    <w:p w14:paraId="540C0BBB" w14:textId="11B0B35B" w:rsidR="005E5238" w:rsidRPr="002B0404" w:rsidRDefault="005E5238" w:rsidP="005E5238">
      <w:pPr>
        <w:pStyle w:val="B2"/>
        <w:rPr>
          <w:ins w:id="46" w:author="Author"/>
        </w:rPr>
      </w:pPr>
      <w:ins w:id="47" w:author="Author">
        <w:r w:rsidRPr="002B0404">
          <w:t>-</w:t>
        </w:r>
        <w:r w:rsidRPr="002B0404">
          <w:tab/>
          <w:t xml:space="preserve">The MPEG-I Scene Description document </w:t>
        </w:r>
        <w:r w:rsidR="009E192C">
          <w:t>can</w:t>
        </w:r>
        <w:r w:rsidRPr="002B0404">
          <w:t xml:space="preserve"> use the </w:t>
        </w:r>
        <w:proofErr w:type="spellStart"/>
        <w:r w:rsidRPr="005E5238">
          <w:rPr>
            <w:rFonts w:ascii="Courier New" w:hAnsi="Courier New" w:cs="Courier New"/>
          </w:rPr>
          <w:t>MPEG_texture_video</w:t>
        </w:r>
        <w:proofErr w:type="spellEnd"/>
        <w:r w:rsidRPr="002B0404">
          <w:t xml:space="preserve"> extension.</w:t>
        </w:r>
      </w:ins>
    </w:p>
    <w:p w14:paraId="6D2ADB53" w14:textId="220D1A7D" w:rsidR="005E5238" w:rsidRPr="002B0404" w:rsidRDefault="005E5238" w:rsidP="005E5238">
      <w:pPr>
        <w:pStyle w:val="B2"/>
        <w:rPr>
          <w:ins w:id="48" w:author="Author"/>
        </w:rPr>
      </w:pPr>
      <w:ins w:id="49" w:author="Author">
        <w:r w:rsidRPr="002B0404">
          <w:t xml:space="preserve">- </w:t>
        </w:r>
        <w:r w:rsidRPr="002B0404">
          <w:tab/>
          <w:t xml:space="preserve">The MPEG-I Scene Description document </w:t>
        </w:r>
        <w:r w:rsidR="009E192C">
          <w:t>can</w:t>
        </w:r>
        <w:r w:rsidRPr="002B0404">
          <w:t xml:space="preserve"> use the </w:t>
        </w:r>
        <w:proofErr w:type="spellStart"/>
        <w:r w:rsidRPr="005E5238">
          <w:rPr>
            <w:rFonts w:ascii="Courier New" w:hAnsi="Courier New" w:cs="Courier New"/>
          </w:rPr>
          <w:t>MPEG_audio_spatial</w:t>
        </w:r>
        <w:proofErr w:type="spellEnd"/>
        <w:r w:rsidRPr="002B0404">
          <w:t xml:space="preserve"> extension.</w:t>
        </w:r>
      </w:ins>
    </w:p>
    <w:p w14:paraId="202CE98E" w14:textId="10804312" w:rsidR="005E5238" w:rsidRPr="002B0404" w:rsidRDefault="005E5238" w:rsidP="005E5238">
      <w:pPr>
        <w:pStyle w:val="B2"/>
        <w:rPr>
          <w:ins w:id="50" w:author="Author"/>
        </w:rPr>
      </w:pPr>
      <w:ins w:id="51" w:author="Author">
        <w:r w:rsidRPr="002B0404">
          <w:t>-</w:t>
        </w:r>
        <w:r w:rsidRPr="002B0404">
          <w:tab/>
          <w:t xml:space="preserve">The MPEG-I Scene Description document </w:t>
        </w:r>
        <w:r w:rsidR="009E192C">
          <w:t>can</w:t>
        </w:r>
        <w:r w:rsidRPr="002B0404">
          <w:t xml:space="preserve"> use the scene description update mechanism as defined in clause 5.2.4 of [9].</w:t>
        </w:r>
      </w:ins>
    </w:p>
    <w:p w14:paraId="76089D5C" w14:textId="77777777" w:rsidR="005E5238" w:rsidRPr="002B0404" w:rsidRDefault="005E5238" w:rsidP="005E5238">
      <w:pPr>
        <w:pStyle w:val="B2"/>
        <w:rPr>
          <w:ins w:id="52" w:author="Author"/>
        </w:rPr>
      </w:pPr>
      <w:ins w:id="53" w:author="Author">
        <w:r>
          <w:t>-</w:t>
        </w:r>
        <w:r>
          <w:tab/>
          <w:t>Processing of scene description updates as defined in ISO/IEC 23090-14 [9] to allow the device to contribute to a scene description of a dynamic shared scene.</w:t>
        </w:r>
      </w:ins>
    </w:p>
    <w:p w14:paraId="4389DC24" w14:textId="517CAD55" w:rsidR="005E5238" w:rsidRDefault="005E5238" w:rsidP="00523690">
      <w:pPr>
        <w:pStyle w:val="B2"/>
        <w:rPr>
          <w:ins w:id="54" w:author="Author"/>
        </w:rPr>
      </w:pPr>
      <w:ins w:id="55" w:author="Author">
        <w:r>
          <w:t>-</w:t>
        </w:r>
        <w:r>
          <w:tab/>
        </w:r>
        <w:r w:rsidRPr="002B0404">
          <w:t xml:space="preserve">The MPEG-I Scene Description document </w:t>
        </w:r>
        <w:r w:rsidR="001771E6">
          <w:t>can</w:t>
        </w:r>
        <w:r w:rsidRPr="002B0404">
          <w:t xml:space="preserve"> use at least 4 materials using video textures</w:t>
        </w:r>
      </w:ins>
    </w:p>
    <w:p w14:paraId="1ACF2586" w14:textId="77777777" w:rsidR="005E5238" w:rsidRPr="002B0404" w:rsidRDefault="005E5238" w:rsidP="005E5238">
      <w:pPr>
        <w:pStyle w:val="NO"/>
        <w:rPr>
          <w:ins w:id="56" w:author="Author"/>
        </w:rPr>
      </w:pPr>
      <w:ins w:id="57" w:author="Author">
        <w:r>
          <w:t>NOTE: This functionality implies that at least 4 concurrent video decoder instances are available</w:t>
        </w:r>
      </w:ins>
    </w:p>
    <w:p w14:paraId="17DF545B" w14:textId="2A1FF935" w:rsidR="005E5238" w:rsidRDefault="005E5238" w:rsidP="005E5238">
      <w:pPr>
        <w:pStyle w:val="B2"/>
        <w:rPr>
          <w:ins w:id="58" w:author="Author"/>
        </w:rPr>
      </w:pPr>
      <w:ins w:id="59" w:author="Author">
        <w:r>
          <w:lastRenderedPageBreak/>
          <w:t>-</w:t>
        </w:r>
        <w:r>
          <w:tab/>
        </w:r>
        <w:r w:rsidRPr="002B0404">
          <w:t xml:space="preserve">The MPEG-I Scene Description document </w:t>
        </w:r>
        <w:r w:rsidR="001771E6">
          <w:t>can</w:t>
        </w:r>
        <w:r w:rsidRPr="002B0404">
          <w:t xml:space="preserve"> use at least </w:t>
        </w:r>
        <w:r>
          <w:t>4</w:t>
        </w:r>
        <w:r w:rsidRPr="002B0404">
          <w:t xml:space="preserve"> object-based mono audio sources, which allows for relatively simple audio support.</w:t>
        </w:r>
      </w:ins>
    </w:p>
    <w:p w14:paraId="6DB3F641" w14:textId="77777777" w:rsidR="005E5238" w:rsidRPr="002B0404" w:rsidRDefault="005E5238" w:rsidP="005E5238">
      <w:pPr>
        <w:pStyle w:val="NO"/>
        <w:rPr>
          <w:ins w:id="60" w:author="Author"/>
        </w:rPr>
      </w:pPr>
      <w:ins w:id="61" w:author="Author">
        <w:r>
          <w:t>NOTE: This functionality implies that at least 4 concurrent mono sources are available as the output of the audio decoding engine instances are available, potentially requiring concurrent audio decoder instances</w:t>
        </w:r>
      </w:ins>
    </w:p>
    <w:p w14:paraId="2BFB1B98" w14:textId="77777777" w:rsidR="005E5238" w:rsidRPr="00567618" w:rsidRDefault="005E5238" w:rsidP="005E5238">
      <w:pPr>
        <w:pStyle w:val="B1"/>
        <w:rPr>
          <w:ins w:id="62" w:author="Author"/>
        </w:rPr>
      </w:pPr>
      <w:ins w:id="63" w:author="Author">
        <w:r>
          <w:t>-</w:t>
        </w:r>
        <w:r>
          <w:tab/>
        </w:r>
        <w:r w:rsidRPr="00A70D92">
          <w:rPr>
            <w:b/>
            <w:bCs/>
          </w:rPr>
          <w:t>SD-Rendering</w:t>
        </w:r>
        <w:r>
          <w:rPr>
            <w:b/>
            <w:bCs/>
          </w:rPr>
          <w:t>-</w:t>
        </w:r>
        <w:r w:rsidRPr="005E5238">
          <w:rPr>
            <w:b/>
            <w:bCs/>
          </w:rPr>
          <w:t>glTF</w:t>
        </w:r>
        <w:r>
          <w:rPr>
            <w:b/>
            <w:bCs/>
          </w:rPr>
          <w:t xml:space="preserve">-Ext2: </w:t>
        </w:r>
        <w:r w:rsidRPr="005E5238">
          <w:t xml:space="preserve">On top of the </w:t>
        </w:r>
        <w:r w:rsidRPr="005E5238">
          <w:rPr>
            <w:i/>
            <w:iCs/>
          </w:rPr>
          <w:t>SD-Rendering</w:t>
        </w:r>
        <w:r>
          <w:rPr>
            <w:i/>
            <w:iCs/>
          </w:rPr>
          <w:t>-</w:t>
        </w:r>
        <w:r w:rsidRPr="005E5238">
          <w:rPr>
            <w:i/>
            <w:iCs/>
          </w:rPr>
          <w:t>glTF-Core</w:t>
        </w:r>
        <w:r>
          <w:t xml:space="preserve"> </w:t>
        </w:r>
        <w:r w:rsidRPr="005E5238">
          <w:t>capability, t</w:t>
        </w:r>
        <w:r w:rsidRPr="002B0404">
          <w:t>he capability</w:t>
        </w:r>
        <w:r>
          <w:t xml:space="preserve"> to process MPEG-I Scene Description documents as specified in [9-11] with the following restrictions</w:t>
        </w:r>
        <w:r w:rsidRPr="00567618">
          <w:t>:</w:t>
        </w:r>
      </w:ins>
    </w:p>
    <w:p w14:paraId="5B5E52FC" w14:textId="16B49056" w:rsidR="005E5238" w:rsidRDefault="005E5238" w:rsidP="005E5238">
      <w:pPr>
        <w:pStyle w:val="B2"/>
        <w:rPr>
          <w:ins w:id="64" w:author="Author"/>
        </w:rPr>
      </w:pPr>
      <w:ins w:id="65" w:author="Author">
        <w:r>
          <w:t>-</w:t>
        </w:r>
        <w:r>
          <w:tab/>
          <w:t xml:space="preserve">The MPEG-I Scene Description document </w:t>
        </w:r>
        <w:r w:rsidR="00F867EA">
          <w:t>can</w:t>
        </w:r>
        <w:r>
          <w:t xml:space="preserve"> use the </w:t>
        </w:r>
        <w:proofErr w:type="spellStart"/>
        <w:r w:rsidRPr="005E5238">
          <w:rPr>
            <w:rFonts w:ascii="Courier New" w:hAnsi="Courier New" w:cs="Courier New"/>
          </w:rPr>
          <w:t>MPEG_anchor</w:t>
        </w:r>
        <w:proofErr w:type="spellEnd"/>
        <w:r>
          <w:t xml:space="preserve"> extension.</w:t>
        </w:r>
      </w:ins>
    </w:p>
    <w:p w14:paraId="4CA2734D" w14:textId="5C240714" w:rsidR="005E5238" w:rsidRDefault="005E5238" w:rsidP="005E5238">
      <w:pPr>
        <w:pStyle w:val="B2"/>
        <w:rPr>
          <w:ins w:id="66" w:author="Author"/>
        </w:rPr>
      </w:pPr>
      <w:ins w:id="67" w:author="Author">
        <w:r>
          <w:t>-</w:t>
        </w:r>
        <w:r>
          <w:tab/>
          <w:t xml:space="preserve">The MPEG-I Scene Description document </w:t>
        </w:r>
        <w:r w:rsidR="00F867EA">
          <w:t>can</w:t>
        </w:r>
        <w:r>
          <w:t xml:space="preserve"> use the </w:t>
        </w:r>
        <w:proofErr w:type="spellStart"/>
        <w:r w:rsidRPr="005E5238">
          <w:rPr>
            <w:rFonts w:ascii="Courier New" w:hAnsi="Courier New" w:cs="Courier New"/>
          </w:rPr>
          <w:t>EXT_ligh</w:t>
        </w:r>
        <w:r>
          <w:rPr>
            <w:rFonts w:ascii="Courier New" w:hAnsi="Courier New" w:cs="Courier New"/>
          </w:rPr>
          <w:t>t</w:t>
        </w:r>
        <w:r w:rsidRPr="005E5238">
          <w:rPr>
            <w:rFonts w:ascii="Courier New" w:hAnsi="Courier New" w:cs="Courier New"/>
          </w:rPr>
          <w:t>s_image_based</w:t>
        </w:r>
        <w:proofErr w:type="spellEnd"/>
        <w:r>
          <w:t xml:space="preserve"> and the </w:t>
        </w:r>
        <w:proofErr w:type="spellStart"/>
        <w:r w:rsidRPr="005E5238">
          <w:rPr>
            <w:rFonts w:ascii="Courier New" w:hAnsi="Courier New" w:cs="Courier New"/>
          </w:rPr>
          <w:t>MPEG_lights_texture_based</w:t>
        </w:r>
        <w:proofErr w:type="spellEnd"/>
        <w:r>
          <w:t xml:space="preserve"> extensions.</w:t>
        </w:r>
      </w:ins>
    </w:p>
    <w:p w14:paraId="0F2E1E14" w14:textId="77777777" w:rsidR="005E5238" w:rsidRPr="00942581" w:rsidRDefault="005E5238" w:rsidP="005E5238">
      <w:pPr>
        <w:pStyle w:val="B1"/>
        <w:rPr>
          <w:ins w:id="68" w:author="Author"/>
        </w:rPr>
      </w:pPr>
      <w:ins w:id="69" w:author="Author">
        <w:r>
          <w:rPr>
            <w:b/>
          </w:rPr>
          <w:t>-</w:t>
        </w:r>
        <w:r>
          <w:rPr>
            <w:b/>
          </w:rPr>
          <w:tab/>
        </w:r>
        <w:r w:rsidRPr="00FA6460">
          <w:rPr>
            <w:b/>
          </w:rPr>
          <w:t>SD-Rendering</w:t>
        </w:r>
        <w:r>
          <w:rPr>
            <w:b/>
            <w:bCs/>
          </w:rPr>
          <w:t>-glTF</w:t>
        </w:r>
        <w:r w:rsidRPr="00FA6460">
          <w:rPr>
            <w:b/>
          </w:rPr>
          <w:t>-Interact</w:t>
        </w:r>
        <w:r>
          <w:rPr>
            <w:b/>
          </w:rPr>
          <w:t>ive</w:t>
        </w:r>
        <w:r w:rsidRPr="00974F14">
          <w:t xml:space="preserve">: </w:t>
        </w:r>
        <w:r>
          <w:t xml:space="preserve">On top of the </w:t>
        </w:r>
        <w:r w:rsidRPr="005E5238">
          <w:rPr>
            <w:i/>
            <w:iCs/>
          </w:rPr>
          <w:t>SD-Rendering</w:t>
        </w:r>
        <w:r>
          <w:rPr>
            <w:i/>
            <w:iCs/>
          </w:rPr>
          <w:t>-</w:t>
        </w:r>
        <w:r w:rsidRPr="005E5238">
          <w:rPr>
            <w:i/>
            <w:iCs/>
          </w:rPr>
          <w:t>gl</w:t>
        </w:r>
        <w:r>
          <w:rPr>
            <w:i/>
            <w:iCs/>
          </w:rPr>
          <w:t>TF</w:t>
        </w:r>
        <w:r w:rsidRPr="005E5238">
          <w:rPr>
            <w:i/>
            <w:iCs/>
          </w:rPr>
          <w:t>-Core</w:t>
        </w:r>
        <w:r>
          <w:t xml:space="preserve"> capability, </w:t>
        </w:r>
        <w:r w:rsidRPr="00974F14">
          <w:t>the capability to</w:t>
        </w:r>
        <w:r>
          <w:t xml:space="preserve"> </w:t>
        </w:r>
        <w:r w:rsidRPr="00974F14">
          <w:t xml:space="preserve">process the following glTF 2.0 extensions defined in [11] to </w:t>
        </w:r>
        <w:r>
          <w:t>enable user input and</w:t>
        </w:r>
        <w:r w:rsidRPr="00942581">
          <w:t xml:space="preserve"> local interaction </w:t>
        </w:r>
        <w:r>
          <w:t>processing</w:t>
        </w:r>
        <w:r w:rsidRPr="00942581">
          <w:t>.</w:t>
        </w:r>
      </w:ins>
    </w:p>
    <w:p w14:paraId="77449537" w14:textId="573E580F" w:rsidR="005E5238" w:rsidRPr="005E5238" w:rsidRDefault="005E5238" w:rsidP="005E5238">
      <w:pPr>
        <w:pStyle w:val="B2"/>
        <w:rPr>
          <w:ins w:id="70" w:author="Author"/>
        </w:rPr>
      </w:pPr>
      <w:ins w:id="71" w:author="Author">
        <w:r>
          <w:t>-</w:t>
        </w:r>
        <w:r>
          <w:tab/>
          <w:t xml:space="preserve">The MPEG-I Scene Description document </w:t>
        </w:r>
        <w:r w:rsidR="00F867EA">
          <w:t>can</w:t>
        </w:r>
        <w:r>
          <w:t xml:space="preserve"> use the </w:t>
        </w:r>
        <w:proofErr w:type="spellStart"/>
        <w:r w:rsidRPr="005E5238">
          <w:rPr>
            <w:rFonts w:ascii="Courier New" w:hAnsi="Courier New" w:cs="Courier New"/>
          </w:rPr>
          <w:t>MPEG_scene_interactivity</w:t>
        </w:r>
        <w:proofErr w:type="spellEnd"/>
        <w:r w:rsidRPr="005E5238">
          <w:t xml:space="preserve"> </w:t>
        </w:r>
        <w:r>
          <w:t>extension with the following t</w:t>
        </w:r>
        <w:r w:rsidRPr="005E5238">
          <w:t xml:space="preserve">riggers: </w:t>
        </w:r>
        <w:r w:rsidR="00287CD4" w:rsidRPr="00C04E31">
          <w:rPr>
            <w:rFonts w:ascii="Cambria" w:hAnsi="Cambria" w:cs="Arial"/>
            <w:lang w:eastAsia="fr-FR"/>
          </w:rPr>
          <w:t>TRIGGER_USER_INPUT</w:t>
        </w:r>
        <w:r w:rsidRPr="005E5238">
          <w:t xml:space="preserve">, </w:t>
        </w:r>
        <w:r w:rsidR="00287CD4" w:rsidRPr="00C04E31">
          <w:rPr>
            <w:rFonts w:ascii="Cambria" w:hAnsi="Cambria" w:cs="Arial"/>
            <w:lang w:eastAsia="fr-FR"/>
          </w:rPr>
          <w:t>TRIGGER_PROXIMITY</w:t>
        </w:r>
        <w:r w:rsidRPr="005E5238">
          <w:t xml:space="preserve">, </w:t>
        </w:r>
        <w:r w:rsidR="00287CD4" w:rsidRPr="00C04E31">
          <w:rPr>
            <w:rFonts w:ascii="Cambria" w:hAnsi="Cambria" w:cs="Arial"/>
            <w:lang w:eastAsia="fr-FR"/>
          </w:rPr>
          <w:t>TRIGGER_COLLISION</w:t>
        </w:r>
        <w:r w:rsidRPr="005E5238">
          <w:t xml:space="preserve">, </w:t>
        </w:r>
        <w:r w:rsidR="00287CD4" w:rsidRPr="00C04E31">
          <w:rPr>
            <w:rFonts w:ascii="Cambria" w:hAnsi="Cambria" w:cs="Arial"/>
            <w:lang w:eastAsia="fr-FR"/>
          </w:rPr>
          <w:t>TRIGGER_VISIBILITY</w:t>
        </w:r>
        <w:r w:rsidRPr="005E5238">
          <w:t xml:space="preserve">. </w:t>
        </w:r>
      </w:ins>
    </w:p>
    <w:p w14:paraId="494CE00C" w14:textId="03ECC858" w:rsidR="00523690" w:rsidRPr="005E5238" w:rsidRDefault="005E5238" w:rsidP="005E5238">
      <w:pPr>
        <w:pStyle w:val="B2"/>
        <w:rPr>
          <w:ins w:id="72" w:author="Author"/>
        </w:rPr>
      </w:pPr>
      <w:ins w:id="73" w:author="Author">
        <w:r>
          <w:t>-</w:t>
        </w:r>
        <w:r>
          <w:tab/>
          <w:t xml:space="preserve">The MPEG-I Scene Description document </w:t>
        </w:r>
        <w:r w:rsidR="00F867EA">
          <w:t>can</w:t>
        </w:r>
        <w:r>
          <w:t xml:space="preserve"> use the </w:t>
        </w:r>
        <w:proofErr w:type="spellStart"/>
        <w:r w:rsidRPr="005E5238">
          <w:rPr>
            <w:rFonts w:ascii="Courier New" w:hAnsi="Courier New" w:cs="Courier New"/>
          </w:rPr>
          <w:t>MPEG_scene_interactivity</w:t>
        </w:r>
        <w:proofErr w:type="spellEnd"/>
        <w:r w:rsidRPr="005E5238">
          <w:t xml:space="preserve"> </w:t>
        </w:r>
        <w:r>
          <w:t>extension with a</w:t>
        </w:r>
        <w:r w:rsidRPr="005E5238">
          <w:t xml:space="preserve">ctions: </w:t>
        </w:r>
        <w:r w:rsidR="00287CD4" w:rsidRPr="004C11F7">
          <w:rPr>
            <w:rFonts w:ascii="Cambria" w:hAnsi="Cambria" w:cs="Arial"/>
            <w:lang w:eastAsia="fr-FR"/>
          </w:rPr>
          <w:t>ACTION_</w:t>
        </w:r>
        <w:proofErr w:type="gramStart"/>
        <w:r w:rsidR="00287CD4" w:rsidRPr="004C11F7">
          <w:rPr>
            <w:rFonts w:ascii="Cambria" w:hAnsi="Cambria" w:cs="Arial"/>
            <w:lang w:eastAsia="fr-FR"/>
          </w:rPr>
          <w:t>ACTIVATE</w:t>
        </w:r>
        <w:r w:rsidR="00287CD4" w:rsidRPr="005E5238">
          <w:rPr>
            <w:rFonts w:ascii="Courier New" w:hAnsi="Courier New" w:cs="Courier New"/>
          </w:rPr>
          <w:t xml:space="preserve"> </w:t>
        </w:r>
        <w:r w:rsidRPr="005E5238">
          <w:t>,</w:t>
        </w:r>
        <w:proofErr w:type="gramEnd"/>
        <w:r w:rsidRPr="005E5238">
          <w:t xml:space="preserve"> </w:t>
        </w:r>
        <w:r w:rsidR="00287CD4" w:rsidRPr="004C11F7">
          <w:rPr>
            <w:rFonts w:ascii="Cambria" w:hAnsi="Cambria" w:cs="Arial"/>
            <w:lang w:eastAsia="fr-FR"/>
          </w:rPr>
          <w:t>ACTION_TRANSFORM</w:t>
        </w:r>
        <w:r w:rsidRPr="005E5238">
          <w:t xml:space="preserve">, </w:t>
        </w:r>
        <w:r w:rsidR="00287CD4" w:rsidRPr="004C11F7">
          <w:rPr>
            <w:rFonts w:ascii="Cambria" w:hAnsi="Cambria" w:cs="Arial"/>
            <w:lang w:eastAsia="fr-FR"/>
          </w:rPr>
          <w:t>ACTION_BLOCK</w:t>
        </w:r>
        <w:r w:rsidRPr="005E5238">
          <w:t xml:space="preserve">, </w:t>
        </w:r>
        <w:r w:rsidR="00287CD4" w:rsidRPr="004C11F7">
          <w:rPr>
            <w:rFonts w:ascii="Cambria" w:hAnsi="Cambria" w:cs="Arial"/>
            <w:lang w:eastAsia="fr-FR"/>
          </w:rPr>
          <w:t>ACTION_ANIMATION</w:t>
        </w:r>
        <w:r w:rsidRPr="005E5238">
          <w:t xml:space="preserve">, </w:t>
        </w:r>
        <w:r w:rsidR="00287CD4" w:rsidRPr="004C11F7">
          <w:rPr>
            <w:rFonts w:ascii="Cambria" w:hAnsi="Cambria" w:cs="Arial"/>
            <w:lang w:eastAsia="fr-FR"/>
          </w:rPr>
          <w:t>ACTION_MEDIA</w:t>
        </w:r>
        <w:r w:rsidRPr="005E5238">
          <w:t xml:space="preserve">, </w:t>
        </w:r>
        <w:r w:rsidR="00287CD4" w:rsidRPr="004C11F7">
          <w:rPr>
            <w:rFonts w:ascii="Cambria" w:hAnsi="Cambria" w:cs="Arial"/>
            <w:lang w:eastAsia="fr-FR"/>
          </w:rPr>
          <w:t>ACTION_MANIPULATE</w:t>
        </w:r>
        <w:r w:rsidRPr="005E5238">
          <w:t xml:space="preserve">, </w:t>
        </w:r>
        <w:r w:rsidR="00287CD4" w:rsidRPr="004C11F7">
          <w:rPr>
            <w:rFonts w:ascii="Cambria" w:hAnsi="Cambria" w:cs="Arial"/>
            <w:lang w:eastAsia="fr-FR"/>
          </w:rPr>
          <w:t>ACTION_SET_MATERIAL</w:t>
        </w:r>
      </w:ins>
    </w:p>
    <w:tbl>
      <w:tblPr>
        <w:tblStyle w:val="TableGrid"/>
        <w:tblW w:w="0" w:type="auto"/>
        <w:tblLook w:val="04A0" w:firstRow="1" w:lastRow="0" w:firstColumn="1" w:lastColumn="0" w:noHBand="0" w:noVBand="1"/>
      </w:tblPr>
      <w:tblGrid>
        <w:gridCol w:w="9629"/>
      </w:tblGrid>
      <w:tr w:rsidR="00523690" w14:paraId="0BFA365D" w14:textId="77777777" w:rsidTr="00B219AC">
        <w:tc>
          <w:tcPr>
            <w:tcW w:w="9629" w:type="dxa"/>
            <w:tcBorders>
              <w:top w:val="nil"/>
              <w:left w:val="nil"/>
              <w:bottom w:val="nil"/>
              <w:right w:val="nil"/>
            </w:tcBorders>
            <w:shd w:val="clear" w:color="auto" w:fill="D9D9D9" w:themeFill="background1" w:themeFillShade="D9"/>
          </w:tcPr>
          <w:p w14:paraId="253C0E38" w14:textId="77777777" w:rsidR="00523690" w:rsidRPr="007C550E" w:rsidRDefault="00523690" w:rsidP="00B219AC">
            <w:pPr>
              <w:jc w:val="center"/>
              <w:rPr>
                <w:b/>
                <w:bCs/>
                <w:noProof/>
              </w:rPr>
            </w:pPr>
            <w:r>
              <w:rPr>
                <w:b/>
                <w:bCs/>
                <w:noProof/>
              </w:rPr>
              <w:t xml:space="preserve">Next </w:t>
            </w:r>
            <w:r w:rsidRPr="007C550E">
              <w:rPr>
                <w:b/>
                <w:bCs/>
                <w:noProof/>
              </w:rPr>
              <w:t>Change</w:t>
            </w:r>
          </w:p>
        </w:tc>
      </w:tr>
    </w:tbl>
    <w:p w14:paraId="19045438" w14:textId="77777777" w:rsidR="00523690" w:rsidRDefault="00523690" w:rsidP="00523690">
      <w:pPr>
        <w:pStyle w:val="Heading3"/>
        <w:rPr>
          <w:ins w:id="74" w:author="Author"/>
        </w:rPr>
      </w:pPr>
      <w:ins w:id="75" w:author="Author">
        <w:r>
          <w:t>10.2.4</w:t>
        </w:r>
        <w:r>
          <w:tab/>
          <w:t>Scene Description capabilities support</w:t>
        </w:r>
      </w:ins>
    </w:p>
    <w:p w14:paraId="0194BEDF" w14:textId="5BA94677" w:rsidR="00523690" w:rsidRDefault="00523690" w:rsidP="00523690">
      <w:pPr>
        <w:pStyle w:val="B1"/>
        <w:rPr>
          <w:ins w:id="76" w:author="Author"/>
        </w:rPr>
      </w:pPr>
    </w:p>
    <w:p w14:paraId="212F6782" w14:textId="3BEE9F08" w:rsidR="00117382" w:rsidRPr="005E5238" w:rsidRDefault="00117382" w:rsidP="00523690">
      <w:pPr>
        <w:pStyle w:val="B1"/>
        <w:rPr>
          <w:ins w:id="77" w:author="Author"/>
        </w:rPr>
      </w:pPr>
      <w:ins w:id="78" w:author="Author">
        <w:r>
          <w:t>TBD</w:t>
        </w:r>
      </w:ins>
    </w:p>
    <w:tbl>
      <w:tblPr>
        <w:tblStyle w:val="TableGrid"/>
        <w:tblW w:w="0" w:type="auto"/>
        <w:tblLook w:val="04A0" w:firstRow="1" w:lastRow="0" w:firstColumn="1" w:lastColumn="0" w:noHBand="0" w:noVBand="1"/>
      </w:tblPr>
      <w:tblGrid>
        <w:gridCol w:w="9629"/>
      </w:tblGrid>
      <w:tr w:rsidR="00523690" w14:paraId="21E2726A" w14:textId="77777777" w:rsidTr="00B219AC">
        <w:tc>
          <w:tcPr>
            <w:tcW w:w="9629" w:type="dxa"/>
            <w:tcBorders>
              <w:top w:val="nil"/>
              <w:left w:val="nil"/>
              <w:bottom w:val="nil"/>
              <w:right w:val="nil"/>
            </w:tcBorders>
            <w:shd w:val="clear" w:color="auto" w:fill="D9D9D9" w:themeFill="background1" w:themeFillShade="D9"/>
          </w:tcPr>
          <w:p w14:paraId="426B1A72" w14:textId="77777777" w:rsidR="00523690" w:rsidRPr="007C550E" w:rsidRDefault="00523690" w:rsidP="00B219AC">
            <w:pPr>
              <w:jc w:val="center"/>
              <w:rPr>
                <w:b/>
                <w:bCs/>
                <w:noProof/>
              </w:rPr>
            </w:pPr>
            <w:r>
              <w:rPr>
                <w:b/>
                <w:bCs/>
                <w:noProof/>
              </w:rPr>
              <w:t xml:space="preserve">Next </w:t>
            </w:r>
            <w:r w:rsidRPr="007C550E">
              <w:rPr>
                <w:b/>
                <w:bCs/>
                <w:noProof/>
              </w:rPr>
              <w:t>Change</w:t>
            </w:r>
          </w:p>
        </w:tc>
      </w:tr>
    </w:tbl>
    <w:p w14:paraId="074C1A23" w14:textId="77777777" w:rsidR="00523690" w:rsidRDefault="00523690" w:rsidP="00523690">
      <w:pPr>
        <w:pStyle w:val="Heading3"/>
        <w:rPr>
          <w:ins w:id="79" w:author="Author"/>
        </w:rPr>
      </w:pPr>
      <w:ins w:id="80" w:author="Author">
        <w:r>
          <w:t>10.3.4</w:t>
        </w:r>
        <w:r>
          <w:tab/>
          <w:t>Scene Description capabilities support</w:t>
        </w:r>
      </w:ins>
    </w:p>
    <w:p w14:paraId="0D936B16" w14:textId="77777777" w:rsidR="00523690" w:rsidRDefault="00523690" w:rsidP="00523690">
      <w:pPr>
        <w:rPr>
          <w:ins w:id="81" w:author="Author"/>
        </w:rPr>
      </w:pPr>
      <w:ins w:id="82" w:author="Author">
        <w:r>
          <w:t xml:space="preserve">A device of type 2 should support glTF-based scene description as defined in clause 7.3.2. </w:t>
        </w:r>
      </w:ins>
    </w:p>
    <w:p w14:paraId="6B7FF193" w14:textId="77777777" w:rsidR="00523690" w:rsidRDefault="00523690" w:rsidP="00523690">
      <w:pPr>
        <w:rPr>
          <w:ins w:id="83" w:author="Author"/>
        </w:rPr>
      </w:pPr>
      <w:ins w:id="84" w:author="Author">
        <w:r>
          <w:t>If gltf-based scene description is supported, the following requirements and recommendation hold.</w:t>
        </w:r>
      </w:ins>
    </w:p>
    <w:p w14:paraId="2663724A" w14:textId="77777777" w:rsidR="00523690" w:rsidRPr="005E5238" w:rsidRDefault="00523690" w:rsidP="00523690">
      <w:pPr>
        <w:pStyle w:val="B1"/>
        <w:rPr>
          <w:ins w:id="85" w:author="Author"/>
        </w:rPr>
      </w:pPr>
      <w:ins w:id="86" w:author="Author">
        <w:r>
          <w:t>-</w:t>
        </w:r>
        <w:r>
          <w:tab/>
        </w:r>
        <w:r w:rsidRPr="005E5238">
          <w:t xml:space="preserve">The </w:t>
        </w:r>
        <w:r w:rsidRPr="005E5238">
          <w:rPr>
            <w:i/>
            <w:iCs/>
          </w:rPr>
          <w:t>SD-Rendering-gltf-Core</w:t>
        </w:r>
        <w:r w:rsidRPr="005E5238">
          <w:t xml:space="preserve"> capabilities shall be supported</w:t>
        </w:r>
      </w:ins>
    </w:p>
    <w:p w14:paraId="50244B49" w14:textId="77777777" w:rsidR="00523690" w:rsidRPr="005E5238" w:rsidRDefault="00523690" w:rsidP="00523690">
      <w:pPr>
        <w:pStyle w:val="B1"/>
        <w:rPr>
          <w:ins w:id="87" w:author="Author"/>
        </w:rPr>
      </w:pPr>
      <w:ins w:id="88" w:author="Author">
        <w:r>
          <w:t>-</w:t>
        </w:r>
        <w:r>
          <w:tab/>
        </w:r>
        <w:r w:rsidRPr="005E5238">
          <w:t xml:space="preserve">The </w:t>
        </w:r>
        <w:r w:rsidRPr="005E5238">
          <w:rPr>
            <w:i/>
            <w:iCs/>
          </w:rPr>
          <w:t>SD-Rendering-gltf-ext1</w:t>
        </w:r>
        <w:r w:rsidRPr="005E5238">
          <w:t xml:space="preserve"> capabilities should be supported</w:t>
        </w:r>
      </w:ins>
    </w:p>
    <w:p w14:paraId="1B691786" w14:textId="77777777" w:rsidR="00523690" w:rsidRPr="005E5238" w:rsidRDefault="00523690" w:rsidP="00523690">
      <w:pPr>
        <w:pStyle w:val="B1"/>
        <w:rPr>
          <w:ins w:id="89" w:author="Author"/>
        </w:rPr>
      </w:pPr>
      <w:ins w:id="90" w:author="Author">
        <w:r>
          <w:t>-</w:t>
        </w:r>
        <w:r>
          <w:tab/>
        </w:r>
        <w:r w:rsidRPr="005E5238">
          <w:t xml:space="preserve">The </w:t>
        </w:r>
        <w:r w:rsidRPr="005E5238">
          <w:rPr>
            <w:i/>
            <w:iCs/>
          </w:rPr>
          <w:t>SD-Rendering-gltf-ext2</w:t>
        </w:r>
        <w:r w:rsidRPr="005E5238">
          <w:t xml:space="preserve"> capabilities may be supported</w:t>
        </w:r>
      </w:ins>
    </w:p>
    <w:p w14:paraId="29B827A7" w14:textId="77777777" w:rsidR="00523690" w:rsidRDefault="00523690" w:rsidP="00523690">
      <w:pPr>
        <w:pStyle w:val="B1"/>
        <w:rPr>
          <w:ins w:id="91" w:author="Author"/>
          <w:b/>
          <w:bCs/>
          <w:noProof/>
        </w:rPr>
      </w:pPr>
      <w:ins w:id="92" w:author="Author">
        <w:r>
          <w:t>-</w:t>
        </w:r>
        <w:r>
          <w:tab/>
        </w:r>
        <w:r w:rsidRPr="005E5238">
          <w:t xml:space="preserve">The </w:t>
        </w:r>
        <w:r w:rsidRPr="005E5238">
          <w:rPr>
            <w:i/>
            <w:iCs/>
          </w:rPr>
          <w:t>SD-Rendering-gltf-interactive</w:t>
        </w:r>
        <w:r w:rsidRPr="005E5238">
          <w:t xml:space="preserve"> capabilities may be supported</w:t>
        </w:r>
      </w:ins>
    </w:p>
    <w:tbl>
      <w:tblPr>
        <w:tblStyle w:val="TableGrid"/>
        <w:tblW w:w="0" w:type="auto"/>
        <w:tblLook w:val="04A0" w:firstRow="1" w:lastRow="0" w:firstColumn="1" w:lastColumn="0" w:noHBand="0" w:noVBand="1"/>
      </w:tblPr>
      <w:tblGrid>
        <w:gridCol w:w="9629"/>
      </w:tblGrid>
      <w:tr w:rsidR="00523690" w14:paraId="64B580B8" w14:textId="77777777" w:rsidTr="00B219AC">
        <w:tc>
          <w:tcPr>
            <w:tcW w:w="9629" w:type="dxa"/>
            <w:tcBorders>
              <w:top w:val="nil"/>
              <w:left w:val="nil"/>
              <w:bottom w:val="nil"/>
              <w:right w:val="nil"/>
            </w:tcBorders>
            <w:shd w:val="clear" w:color="auto" w:fill="D9D9D9" w:themeFill="background1" w:themeFillShade="D9"/>
          </w:tcPr>
          <w:p w14:paraId="18D5FF72" w14:textId="77777777" w:rsidR="00523690" w:rsidRPr="007C550E" w:rsidRDefault="00523690" w:rsidP="00B219AC">
            <w:pPr>
              <w:jc w:val="center"/>
              <w:rPr>
                <w:b/>
                <w:bCs/>
                <w:noProof/>
              </w:rPr>
            </w:pPr>
            <w:r>
              <w:rPr>
                <w:b/>
                <w:bCs/>
                <w:noProof/>
              </w:rPr>
              <w:t xml:space="preserve">Next </w:t>
            </w:r>
            <w:r w:rsidRPr="007C550E">
              <w:rPr>
                <w:b/>
                <w:bCs/>
                <w:noProof/>
              </w:rPr>
              <w:t>Change</w:t>
            </w:r>
          </w:p>
        </w:tc>
      </w:tr>
    </w:tbl>
    <w:p w14:paraId="2217F78D" w14:textId="77777777" w:rsidR="00523690" w:rsidRDefault="00523690" w:rsidP="00523690">
      <w:pPr>
        <w:pStyle w:val="Heading3"/>
        <w:rPr>
          <w:ins w:id="93" w:author="Author"/>
        </w:rPr>
      </w:pPr>
      <w:ins w:id="94" w:author="Author">
        <w:r>
          <w:t>10.4.4</w:t>
        </w:r>
        <w:r>
          <w:tab/>
          <w:t>Scene Description capabilities support</w:t>
        </w:r>
      </w:ins>
    </w:p>
    <w:p w14:paraId="0C80947F" w14:textId="77777777" w:rsidR="00523690" w:rsidRDefault="00523690" w:rsidP="00523690">
      <w:pPr>
        <w:rPr>
          <w:ins w:id="95" w:author="Author"/>
        </w:rPr>
      </w:pPr>
      <w:ins w:id="96" w:author="Author">
        <w:r>
          <w:t xml:space="preserve">A device of type 3 should support gltf-based scene description as defined in clause 7.3.2. </w:t>
        </w:r>
      </w:ins>
    </w:p>
    <w:p w14:paraId="3BCD8F6C" w14:textId="77777777" w:rsidR="00523690" w:rsidRDefault="00523690" w:rsidP="00523690">
      <w:pPr>
        <w:rPr>
          <w:ins w:id="97" w:author="Author"/>
        </w:rPr>
      </w:pPr>
      <w:ins w:id="98" w:author="Author">
        <w:r>
          <w:t>If gltf-based scene description is supported, the following requirements and recommendation hold.</w:t>
        </w:r>
      </w:ins>
    </w:p>
    <w:p w14:paraId="5804006B" w14:textId="77777777" w:rsidR="00523690" w:rsidRPr="005E5238" w:rsidRDefault="00523690" w:rsidP="00523690">
      <w:pPr>
        <w:pStyle w:val="B1"/>
        <w:rPr>
          <w:ins w:id="99" w:author="Author"/>
        </w:rPr>
      </w:pPr>
      <w:ins w:id="100" w:author="Author">
        <w:r>
          <w:t>-</w:t>
        </w:r>
        <w:r>
          <w:tab/>
        </w:r>
        <w:r w:rsidRPr="005E5238">
          <w:t xml:space="preserve">The </w:t>
        </w:r>
        <w:r w:rsidRPr="005E5238">
          <w:rPr>
            <w:i/>
            <w:iCs/>
          </w:rPr>
          <w:t>SD-Rendering-gltf-Core</w:t>
        </w:r>
        <w:r w:rsidRPr="005E5238">
          <w:t xml:space="preserve"> capabilities shall be supported</w:t>
        </w:r>
      </w:ins>
    </w:p>
    <w:p w14:paraId="2C90EF13" w14:textId="77777777" w:rsidR="00523690" w:rsidRPr="005E5238" w:rsidRDefault="00523690" w:rsidP="00523690">
      <w:pPr>
        <w:pStyle w:val="B1"/>
        <w:rPr>
          <w:ins w:id="101" w:author="Author"/>
        </w:rPr>
      </w:pPr>
      <w:ins w:id="102" w:author="Author">
        <w:r>
          <w:t>-</w:t>
        </w:r>
        <w:r>
          <w:tab/>
        </w:r>
        <w:r w:rsidRPr="005E5238">
          <w:t xml:space="preserve">The </w:t>
        </w:r>
        <w:r w:rsidRPr="005E5238">
          <w:rPr>
            <w:i/>
            <w:iCs/>
          </w:rPr>
          <w:t>SD-Rendering-gltf-ext1</w:t>
        </w:r>
        <w:r w:rsidRPr="005E5238">
          <w:t xml:space="preserve"> capabilities should be supported</w:t>
        </w:r>
      </w:ins>
    </w:p>
    <w:p w14:paraId="4F307C73" w14:textId="21BAA682" w:rsidR="00523690" w:rsidRPr="005E5238" w:rsidRDefault="00523690" w:rsidP="00523690">
      <w:pPr>
        <w:pStyle w:val="B1"/>
        <w:rPr>
          <w:ins w:id="103" w:author="Author"/>
        </w:rPr>
      </w:pPr>
      <w:ins w:id="104" w:author="Author">
        <w:r>
          <w:t>-</w:t>
        </w:r>
        <w:r>
          <w:tab/>
        </w:r>
        <w:r w:rsidRPr="005E5238">
          <w:t xml:space="preserve">The </w:t>
        </w:r>
        <w:r w:rsidRPr="005E5238">
          <w:rPr>
            <w:i/>
            <w:iCs/>
          </w:rPr>
          <w:t>SD-Rendering-gltf-ext2</w:t>
        </w:r>
        <w:r w:rsidRPr="005E5238">
          <w:t xml:space="preserve"> capabilities </w:t>
        </w:r>
        <w:r w:rsidR="009D55A3">
          <w:t>should</w:t>
        </w:r>
        <w:r w:rsidRPr="005E5238">
          <w:t xml:space="preserve"> be supported</w:t>
        </w:r>
      </w:ins>
    </w:p>
    <w:p w14:paraId="12232BBC" w14:textId="348B687C" w:rsidR="00523690" w:rsidRDefault="00523690" w:rsidP="00523690">
      <w:pPr>
        <w:pStyle w:val="B1"/>
        <w:rPr>
          <w:ins w:id="105" w:author="Author"/>
          <w:b/>
          <w:bCs/>
          <w:noProof/>
        </w:rPr>
      </w:pPr>
      <w:ins w:id="106" w:author="Author">
        <w:r>
          <w:t>-</w:t>
        </w:r>
        <w:r>
          <w:tab/>
        </w:r>
        <w:r w:rsidRPr="005E5238">
          <w:t xml:space="preserve">The </w:t>
        </w:r>
        <w:r w:rsidRPr="005E5238">
          <w:rPr>
            <w:i/>
            <w:iCs/>
          </w:rPr>
          <w:t>SD-Rendering-</w:t>
        </w:r>
        <w:proofErr w:type="spellStart"/>
        <w:r w:rsidRPr="005E5238">
          <w:rPr>
            <w:i/>
            <w:iCs/>
          </w:rPr>
          <w:t>gltf</w:t>
        </w:r>
        <w:proofErr w:type="spellEnd"/>
        <w:r w:rsidRPr="005E5238">
          <w:rPr>
            <w:i/>
            <w:iCs/>
          </w:rPr>
          <w:t>-interactive</w:t>
        </w:r>
        <w:r w:rsidRPr="005E5238">
          <w:t xml:space="preserve"> capabilities </w:t>
        </w:r>
        <w:r w:rsidR="009D55A3">
          <w:t>should</w:t>
        </w:r>
        <w:r w:rsidRPr="005E5238">
          <w:t xml:space="preserve"> </w:t>
        </w:r>
        <w:r w:rsidR="0091141A">
          <w:t xml:space="preserve">may </w:t>
        </w:r>
        <w:r w:rsidRPr="005E5238">
          <w:t>be supported</w:t>
        </w:r>
      </w:ins>
    </w:p>
    <w:tbl>
      <w:tblPr>
        <w:tblStyle w:val="TableGrid"/>
        <w:tblW w:w="0" w:type="auto"/>
        <w:tblLook w:val="04A0" w:firstRow="1" w:lastRow="0" w:firstColumn="1" w:lastColumn="0" w:noHBand="0" w:noVBand="1"/>
      </w:tblPr>
      <w:tblGrid>
        <w:gridCol w:w="9629"/>
      </w:tblGrid>
      <w:tr w:rsidR="00523690" w14:paraId="553F6F2B" w14:textId="77777777" w:rsidTr="00B219AC">
        <w:tc>
          <w:tcPr>
            <w:tcW w:w="9629" w:type="dxa"/>
            <w:tcBorders>
              <w:top w:val="nil"/>
              <w:left w:val="nil"/>
              <w:bottom w:val="nil"/>
              <w:right w:val="nil"/>
            </w:tcBorders>
            <w:shd w:val="clear" w:color="auto" w:fill="D9D9D9" w:themeFill="background1" w:themeFillShade="D9"/>
          </w:tcPr>
          <w:p w14:paraId="6A518A9C" w14:textId="77777777" w:rsidR="00523690" w:rsidRPr="007C550E" w:rsidRDefault="00523690" w:rsidP="00B219AC">
            <w:pPr>
              <w:jc w:val="center"/>
              <w:rPr>
                <w:b/>
                <w:bCs/>
                <w:noProof/>
              </w:rPr>
            </w:pPr>
            <w:r>
              <w:rPr>
                <w:b/>
                <w:bCs/>
                <w:noProof/>
              </w:rPr>
              <w:lastRenderedPageBreak/>
              <w:t xml:space="preserve">Next </w:t>
            </w:r>
            <w:r w:rsidRPr="007C550E">
              <w:rPr>
                <w:b/>
                <w:bCs/>
                <w:noProof/>
              </w:rPr>
              <w:t>Change</w:t>
            </w:r>
          </w:p>
        </w:tc>
      </w:tr>
    </w:tbl>
    <w:p w14:paraId="7D989F0E" w14:textId="77777777" w:rsidR="00523690" w:rsidRDefault="00523690" w:rsidP="00523690">
      <w:pPr>
        <w:pStyle w:val="Heading3"/>
        <w:rPr>
          <w:ins w:id="107" w:author="Author"/>
        </w:rPr>
      </w:pPr>
      <w:ins w:id="108" w:author="Author">
        <w:r>
          <w:t>10.5.4</w:t>
        </w:r>
        <w:r>
          <w:tab/>
          <w:t>Scene Description capabilities support</w:t>
        </w:r>
      </w:ins>
    </w:p>
    <w:p w14:paraId="631AE581" w14:textId="77777777" w:rsidR="00523690" w:rsidRDefault="00523690" w:rsidP="00523690">
      <w:pPr>
        <w:rPr>
          <w:ins w:id="109" w:author="Author"/>
        </w:rPr>
      </w:pPr>
      <w:ins w:id="110" w:author="Author">
        <w:r>
          <w:t xml:space="preserve">A device of type 4 should support gltf-based scene description as defined in clause 7.3.2. </w:t>
        </w:r>
      </w:ins>
    </w:p>
    <w:p w14:paraId="19E364CD" w14:textId="77777777" w:rsidR="00523690" w:rsidRDefault="00523690" w:rsidP="00523690">
      <w:pPr>
        <w:rPr>
          <w:ins w:id="111" w:author="Author"/>
        </w:rPr>
      </w:pPr>
      <w:ins w:id="112" w:author="Author">
        <w:r>
          <w:t>If gltf-based scene description is supported, the following requirements and recommendation hold.</w:t>
        </w:r>
      </w:ins>
    </w:p>
    <w:p w14:paraId="439EC545" w14:textId="77777777" w:rsidR="00523690" w:rsidRPr="005E5238" w:rsidRDefault="00523690" w:rsidP="00523690">
      <w:pPr>
        <w:pStyle w:val="B1"/>
        <w:rPr>
          <w:ins w:id="113" w:author="Author"/>
        </w:rPr>
      </w:pPr>
      <w:ins w:id="114" w:author="Author">
        <w:r>
          <w:t>-</w:t>
        </w:r>
        <w:r>
          <w:tab/>
        </w:r>
        <w:r w:rsidRPr="005E5238">
          <w:t xml:space="preserve">The </w:t>
        </w:r>
        <w:r w:rsidRPr="005E5238">
          <w:rPr>
            <w:i/>
            <w:iCs/>
          </w:rPr>
          <w:t>SD-Rendering-gltf-Core</w:t>
        </w:r>
        <w:r w:rsidRPr="005E5238">
          <w:t xml:space="preserve"> capabilities shall be supported</w:t>
        </w:r>
      </w:ins>
    </w:p>
    <w:p w14:paraId="3D02B5C4" w14:textId="77777777" w:rsidR="00523690" w:rsidRPr="005E5238" w:rsidRDefault="00523690" w:rsidP="00523690">
      <w:pPr>
        <w:pStyle w:val="B1"/>
        <w:rPr>
          <w:ins w:id="115" w:author="Author"/>
        </w:rPr>
      </w:pPr>
      <w:ins w:id="116" w:author="Author">
        <w:r>
          <w:t>-</w:t>
        </w:r>
        <w:r>
          <w:tab/>
        </w:r>
        <w:r w:rsidRPr="005E5238">
          <w:t xml:space="preserve">The </w:t>
        </w:r>
        <w:r w:rsidRPr="005E5238">
          <w:rPr>
            <w:i/>
            <w:iCs/>
          </w:rPr>
          <w:t>SD-Rendering-gltf-ext1</w:t>
        </w:r>
        <w:r w:rsidRPr="005E5238">
          <w:t xml:space="preserve"> capabilities should be supported</w:t>
        </w:r>
      </w:ins>
    </w:p>
    <w:p w14:paraId="2C0407E8" w14:textId="42962ABE" w:rsidR="00523690" w:rsidRPr="005E5238" w:rsidRDefault="00523690" w:rsidP="00523690">
      <w:pPr>
        <w:pStyle w:val="B1"/>
        <w:rPr>
          <w:ins w:id="117" w:author="Author"/>
        </w:rPr>
      </w:pPr>
      <w:ins w:id="118" w:author="Author">
        <w:r>
          <w:t>-</w:t>
        </w:r>
        <w:r>
          <w:tab/>
        </w:r>
        <w:r w:rsidRPr="005E5238">
          <w:t xml:space="preserve">The </w:t>
        </w:r>
        <w:r w:rsidRPr="005E5238">
          <w:rPr>
            <w:i/>
            <w:iCs/>
          </w:rPr>
          <w:t>SD-Rendering-gltf-ext2</w:t>
        </w:r>
        <w:r w:rsidRPr="005E5238">
          <w:t xml:space="preserve"> capabilities </w:t>
        </w:r>
        <w:r w:rsidR="009D55A3">
          <w:t>should</w:t>
        </w:r>
        <w:r w:rsidRPr="005E5238">
          <w:t xml:space="preserve"> be supported</w:t>
        </w:r>
      </w:ins>
    </w:p>
    <w:p w14:paraId="31B011BE" w14:textId="4EBD0FE6" w:rsidR="00523690" w:rsidRPr="00B80F8B" w:rsidRDefault="00523690" w:rsidP="00523690">
      <w:pPr>
        <w:pStyle w:val="B1"/>
        <w:rPr>
          <w:ins w:id="119" w:author="Author"/>
          <w:b/>
          <w:bCs/>
          <w:noProof/>
        </w:rPr>
      </w:pPr>
      <w:ins w:id="120" w:author="Author">
        <w:r>
          <w:t>-</w:t>
        </w:r>
        <w:r>
          <w:tab/>
        </w:r>
        <w:r w:rsidRPr="005E5238">
          <w:t xml:space="preserve">The </w:t>
        </w:r>
        <w:r w:rsidRPr="005E5238">
          <w:rPr>
            <w:i/>
            <w:iCs/>
          </w:rPr>
          <w:t>SD-Rendering-gltf-interactive</w:t>
        </w:r>
        <w:r w:rsidRPr="005E5238">
          <w:t xml:space="preserve"> capabilities </w:t>
        </w:r>
        <w:r w:rsidR="009D55A3">
          <w:t>should</w:t>
        </w:r>
        <w:r w:rsidRPr="005E5238">
          <w:t xml:space="preserve"> be supported</w:t>
        </w:r>
      </w:ins>
    </w:p>
    <w:p w14:paraId="489B7D8D" w14:textId="5799FB5C" w:rsidR="002B0404" w:rsidRPr="005E5238" w:rsidRDefault="002B0404" w:rsidP="005E5238">
      <w:pPr>
        <w:pStyle w:val="B2"/>
      </w:pPr>
    </w:p>
    <w:sectPr w:rsidR="002B0404" w:rsidRPr="005E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C1791" w14:textId="77777777" w:rsidR="002B0783" w:rsidRDefault="002B0783">
      <w:r>
        <w:separator/>
      </w:r>
    </w:p>
  </w:endnote>
  <w:endnote w:type="continuationSeparator" w:id="0">
    <w:p w14:paraId="78BD5801" w14:textId="77777777" w:rsidR="002B0783" w:rsidRDefault="002B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5CA28" w14:textId="77777777" w:rsidR="002B0783" w:rsidRDefault="002B0783">
      <w:r>
        <w:separator/>
      </w:r>
    </w:p>
  </w:footnote>
  <w:footnote w:type="continuationSeparator" w:id="0">
    <w:p w14:paraId="71D74BBF" w14:textId="77777777" w:rsidR="002B0783" w:rsidRDefault="002B0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639E7" w14:textId="77777777" w:rsidR="00C94823" w:rsidRDefault="00C9482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E70"/>
    <w:multiLevelType w:val="hybridMultilevel"/>
    <w:tmpl w:val="17B8693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 w15:restartNumberingAfterBreak="0">
    <w:nsid w:val="0E504227"/>
    <w:multiLevelType w:val="hybridMultilevel"/>
    <w:tmpl w:val="9AA8BD04"/>
    <w:lvl w:ilvl="0" w:tplc="237A4AE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E274E"/>
    <w:multiLevelType w:val="hybridMultilevel"/>
    <w:tmpl w:val="026C59E0"/>
    <w:lvl w:ilvl="0" w:tplc="2750B2F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15631"/>
    <w:multiLevelType w:val="hybridMultilevel"/>
    <w:tmpl w:val="B44EBF1C"/>
    <w:lvl w:ilvl="0" w:tplc="667E89B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5472B87"/>
    <w:multiLevelType w:val="hybridMultilevel"/>
    <w:tmpl w:val="476C70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9855E1F"/>
    <w:multiLevelType w:val="hybridMultilevel"/>
    <w:tmpl w:val="117AEF96"/>
    <w:lvl w:ilvl="0" w:tplc="1730DC3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E1051B5"/>
    <w:multiLevelType w:val="hybridMultilevel"/>
    <w:tmpl w:val="81FE57AE"/>
    <w:lvl w:ilvl="0" w:tplc="3F2A9BC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B41390"/>
    <w:multiLevelType w:val="hybridMultilevel"/>
    <w:tmpl w:val="54F4A084"/>
    <w:lvl w:ilvl="0" w:tplc="2750B2F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1C90B8E"/>
    <w:multiLevelType w:val="hybridMultilevel"/>
    <w:tmpl w:val="E37820DC"/>
    <w:lvl w:ilvl="0" w:tplc="1D801D5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63232BB"/>
    <w:multiLevelType w:val="hybridMultilevel"/>
    <w:tmpl w:val="C6F8C102"/>
    <w:lvl w:ilvl="0" w:tplc="C9D22FA2">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614633385">
    <w:abstractNumId w:val="0"/>
  </w:num>
  <w:num w:numId="2" w16cid:durableId="1664820567">
    <w:abstractNumId w:val="4"/>
  </w:num>
  <w:num w:numId="3" w16cid:durableId="3166306">
    <w:abstractNumId w:val="7"/>
  </w:num>
  <w:num w:numId="4" w16cid:durableId="57362116">
    <w:abstractNumId w:val="2"/>
  </w:num>
  <w:num w:numId="5" w16cid:durableId="855850181">
    <w:abstractNumId w:val="6"/>
  </w:num>
  <w:num w:numId="6" w16cid:durableId="1666939029">
    <w:abstractNumId w:val="8"/>
  </w:num>
  <w:num w:numId="7" w16cid:durableId="230238489">
    <w:abstractNumId w:val="9"/>
  </w:num>
  <w:num w:numId="8" w16cid:durableId="1537696155">
    <w:abstractNumId w:val="3"/>
  </w:num>
  <w:num w:numId="9" w16cid:durableId="1467772475">
    <w:abstractNumId w:val="1"/>
  </w:num>
  <w:num w:numId="10" w16cid:durableId="2142471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69"/>
    <w:rsid w:val="00057501"/>
    <w:rsid w:val="00057B95"/>
    <w:rsid w:val="00061233"/>
    <w:rsid w:val="00067501"/>
    <w:rsid w:val="000A6394"/>
    <w:rsid w:val="000B2559"/>
    <w:rsid w:val="000B3342"/>
    <w:rsid w:val="000B339E"/>
    <w:rsid w:val="000B7FED"/>
    <w:rsid w:val="000C038A"/>
    <w:rsid w:val="000C6598"/>
    <w:rsid w:val="000D44B3"/>
    <w:rsid w:val="001119F4"/>
    <w:rsid w:val="00117382"/>
    <w:rsid w:val="00132B86"/>
    <w:rsid w:val="00145D43"/>
    <w:rsid w:val="00177045"/>
    <w:rsid w:val="001771E6"/>
    <w:rsid w:val="00192C46"/>
    <w:rsid w:val="001A08B3"/>
    <w:rsid w:val="001A154C"/>
    <w:rsid w:val="001A7B60"/>
    <w:rsid w:val="001B3F9D"/>
    <w:rsid w:val="001B4B81"/>
    <w:rsid w:val="001B52F0"/>
    <w:rsid w:val="001B7A65"/>
    <w:rsid w:val="001E0F1A"/>
    <w:rsid w:val="001E41F3"/>
    <w:rsid w:val="001E447D"/>
    <w:rsid w:val="00241E03"/>
    <w:rsid w:val="0024207D"/>
    <w:rsid w:val="00245EF0"/>
    <w:rsid w:val="00250A45"/>
    <w:rsid w:val="0026004D"/>
    <w:rsid w:val="002640DD"/>
    <w:rsid w:val="00274EE6"/>
    <w:rsid w:val="00275D12"/>
    <w:rsid w:val="00282756"/>
    <w:rsid w:val="002835E9"/>
    <w:rsid w:val="00284FEB"/>
    <w:rsid w:val="002860C4"/>
    <w:rsid w:val="00287CD4"/>
    <w:rsid w:val="002A51A0"/>
    <w:rsid w:val="002B0404"/>
    <w:rsid w:val="002B0783"/>
    <w:rsid w:val="002B5741"/>
    <w:rsid w:val="002B6389"/>
    <w:rsid w:val="002B65DB"/>
    <w:rsid w:val="002C0D16"/>
    <w:rsid w:val="002D27C5"/>
    <w:rsid w:val="002E472E"/>
    <w:rsid w:val="00305409"/>
    <w:rsid w:val="003522E6"/>
    <w:rsid w:val="003609EF"/>
    <w:rsid w:val="0036231A"/>
    <w:rsid w:val="00363258"/>
    <w:rsid w:val="00374DD4"/>
    <w:rsid w:val="003A5B37"/>
    <w:rsid w:val="003B2831"/>
    <w:rsid w:val="003E1A36"/>
    <w:rsid w:val="003E5680"/>
    <w:rsid w:val="003F0E4D"/>
    <w:rsid w:val="00402C7E"/>
    <w:rsid w:val="00410371"/>
    <w:rsid w:val="00411AAB"/>
    <w:rsid w:val="004242F1"/>
    <w:rsid w:val="00475A16"/>
    <w:rsid w:val="004B75B7"/>
    <w:rsid w:val="004C6365"/>
    <w:rsid w:val="004E4005"/>
    <w:rsid w:val="005141D9"/>
    <w:rsid w:val="005142FE"/>
    <w:rsid w:val="0051580D"/>
    <w:rsid w:val="00523690"/>
    <w:rsid w:val="005257FD"/>
    <w:rsid w:val="00536D58"/>
    <w:rsid w:val="00542016"/>
    <w:rsid w:val="00547111"/>
    <w:rsid w:val="0055768B"/>
    <w:rsid w:val="00585B82"/>
    <w:rsid w:val="00585C8C"/>
    <w:rsid w:val="00592D74"/>
    <w:rsid w:val="005A3CE8"/>
    <w:rsid w:val="005B318B"/>
    <w:rsid w:val="005E2C44"/>
    <w:rsid w:val="005E39EB"/>
    <w:rsid w:val="005E5238"/>
    <w:rsid w:val="00613763"/>
    <w:rsid w:val="00621188"/>
    <w:rsid w:val="00623A28"/>
    <w:rsid w:val="006257ED"/>
    <w:rsid w:val="00646A0A"/>
    <w:rsid w:val="00653DE4"/>
    <w:rsid w:val="006643F6"/>
    <w:rsid w:val="00665C47"/>
    <w:rsid w:val="00666798"/>
    <w:rsid w:val="00671221"/>
    <w:rsid w:val="00695808"/>
    <w:rsid w:val="0069714C"/>
    <w:rsid w:val="006A5D37"/>
    <w:rsid w:val="006B06B1"/>
    <w:rsid w:val="006B46FB"/>
    <w:rsid w:val="006C18D0"/>
    <w:rsid w:val="006C67A3"/>
    <w:rsid w:val="006E21FB"/>
    <w:rsid w:val="006E6500"/>
    <w:rsid w:val="006E6DAF"/>
    <w:rsid w:val="00725613"/>
    <w:rsid w:val="00751283"/>
    <w:rsid w:val="00753401"/>
    <w:rsid w:val="00766D8F"/>
    <w:rsid w:val="00775D57"/>
    <w:rsid w:val="00776DE7"/>
    <w:rsid w:val="00777A7F"/>
    <w:rsid w:val="00780A64"/>
    <w:rsid w:val="007839C2"/>
    <w:rsid w:val="00792342"/>
    <w:rsid w:val="00796031"/>
    <w:rsid w:val="007977A8"/>
    <w:rsid w:val="00797D20"/>
    <w:rsid w:val="007A7E1C"/>
    <w:rsid w:val="007B2F5B"/>
    <w:rsid w:val="007B512A"/>
    <w:rsid w:val="007C2097"/>
    <w:rsid w:val="007C550E"/>
    <w:rsid w:val="007D6A07"/>
    <w:rsid w:val="007F6630"/>
    <w:rsid w:val="007F7259"/>
    <w:rsid w:val="00801B09"/>
    <w:rsid w:val="008040A8"/>
    <w:rsid w:val="008211C8"/>
    <w:rsid w:val="00822BFB"/>
    <w:rsid w:val="008279FA"/>
    <w:rsid w:val="0084326C"/>
    <w:rsid w:val="008556CD"/>
    <w:rsid w:val="008626E7"/>
    <w:rsid w:val="008657A8"/>
    <w:rsid w:val="00870EE7"/>
    <w:rsid w:val="008837F0"/>
    <w:rsid w:val="008863B9"/>
    <w:rsid w:val="008A4399"/>
    <w:rsid w:val="008A45A6"/>
    <w:rsid w:val="008A68B0"/>
    <w:rsid w:val="008D3CCC"/>
    <w:rsid w:val="008F12F3"/>
    <w:rsid w:val="008F3789"/>
    <w:rsid w:val="008F686C"/>
    <w:rsid w:val="0091141A"/>
    <w:rsid w:val="009148DE"/>
    <w:rsid w:val="009327FB"/>
    <w:rsid w:val="00941E30"/>
    <w:rsid w:val="00942EB3"/>
    <w:rsid w:val="0097337C"/>
    <w:rsid w:val="009777D9"/>
    <w:rsid w:val="00991B88"/>
    <w:rsid w:val="009A5753"/>
    <w:rsid w:val="009A579D"/>
    <w:rsid w:val="009A6E96"/>
    <w:rsid w:val="009D55A3"/>
    <w:rsid w:val="009E192C"/>
    <w:rsid w:val="009E3297"/>
    <w:rsid w:val="009E4583"/>
    <w:rsid w:val="009F5A54"/>
    <w:rsid w:val="009F734F"/>
    <w:rsid w:val="00A00AE8"/>
    <w:rsid w:val="00A21101"/>
    <w:rsid w:val="00A246B6"/>
    <w:rsid w:val="00A47E70"/>
    <w:rsid w:val="00A50CF0"/>
    <w:rsid w:val="00A70D92"/>
    <w:rsid w:val="00A7671C"/>
    <w:rsid w:val="00AA2CBC"/>
    <w:rsid w:val="00AA3B78"/>
    <w:rsid w:val="00AC5820"/>
    <w:rsid w:val="00AD1CD8"/>
    <w:rsid w:val="00B05A57"/>
    <w:rsid w:val="00B258BB"/>
    <w:rsid w:val="00B27E13"/>
    <w:rsid w:val="00B5384F"/>
    <w:rsid w:val="00B6661A"/>
    <w:rsid w:val="00B67B97"/>
    <w:rsid w:val="00B80F8B"/>
    <w:rsid w:val="00B968C8"/>
    <w:rsid w:val="00BA3EC5"/>
    <w:rsid w:val="00BA51D9"/>
    <w:rsid w:val="00BB5DFC"/>
    <w:rsid w:val="00BC3B8E"/>
    <w:rsid w:val="00BD279D"/>
    <w:rsid w:val="00BD6BB8"/>
    <w:rsid w:val="00BF21B0"/>
    <w:rsid w:val="00C337F4"/>
    <w:rsid w:val="00C36EEB"/>
    <w:rsid w:val="00C66942"/>
    <w:rsid w:val="00C66BA2"/>
    <w:rsid w:val="00C85B6B"/>
    <w:rsid w:val="00C870F6"/>
    <w:rsid w:val="00C922A4"/>
    <w:rsid w:val="00C94823"/>
    <w:rsid w:val="00C95985"/>
    <w:rsid w:val="00C95FDD"/>
    <w:rsid w:val="00CB6F38"/>
    <w:rsid w:val="00CC5026"/>
    <w:rsid w:val="00CC68D0"/>
    <w:rsid w:val="00CF1896"/>
    <w:rsid w:val="00CF1C71"/>
    <w:rsid w:val="00CF560F"/>
    <w:rsid w:val="00CF57AA"/>
    <w:rsid w:val="00D03F9A"/>
    <w:rsid w:val="00D06D51"/>
    <w:rsid w:val="00D24991"/>
    <w:rsid w:val="00D32698"/>
    <w:rsid w:val="00D50255"/>
    <w:rsid w:val="00D57D4F"/>
    <w:rsid w:val="00D6342C"/>
    <w:rsid w:val="00D66520"/>
    <w:rsid w:val="00D73708"/>
    <w:rsid w:val="00D81139"/>
    <w:rsid w:val="00D84AE9"/>
    <w:rsid w:val="00DE34CF"/>
    <w:rsid w:val="00DE3698"/>
    <w:rsid w:val="00E0698A"/>
    <w:rsid w:val="00E13F3D"/>
    <w:rsid w:val="00E2101E"/>
    <w:rsid w:val="00E30949"/>
    <w:rsid w:val="00E34267"/>
    <w:rsid w:val="00E34898"/>
    <w:rsid w:val="00E55EA1"/>
    <w:rsid w:val="00E67D1A"/>
    <w:rsid w:val="00EB09B7"/>
    <w:rsid w:val="00EB3E72"/>
    <w:rsid w:val="00EE7D7C"/>
    <w:rsid w:val="00F13072"/>
    <w:rsid w:val="00F25D98"/>
    <w:rsid w:val="00F300FB"/>
    <w:rsid w:val="00F67172"/>
    <w:rsid w:val="00F75E8C"/>
    <w:rsid w:val="00F867EA"/>
    <w:rsid w:val="00F94931"/>
    <w:rsid w:val="00F9506A"/>
    <w:rsid w:val="00FA6460"/>
    <w:rsid w:val="00FB6386"/>
    <w:rsid w:val="00FD49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23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B2559"/>
    <w:rPr>
      <w:rFonts w:ascii="Arial" w:hAnsi="Arial"/>
      <w:sz w:val="32"/>
      <w:lang w:val="en-GB" w:eastAsia="en-US"/>
    </w:rPr>
  </w:style>
  <w:style w:type="paragraph" w:styleId="Revision">
    <w:name w:val="Revision"/>
    <w:hidden/>
    <w:uiPriority w:val="99"/>
    <w:semiHidden/>
    <w:rsid w:val="000B2559"/>
    <w:rPr>
      <w:rFonts w:ascii="Times New Roman" w:hAnsi="Times New Roman"/>
      <w:lang w:val="en-GB" w:eastAsia="en-US"/>
    </w:rPr>
  </w:style>
  <w:style w:type="character" w:customStyle="1" w:styleId="B1Char">
    <w:name w:val="B1 Char"/>
    <w:link w:val="B1"/>
    <w:rsid w:val="00A70D92"/>
    <w:rPr>
      <w:rFonts w:ascii="Times New Roman" w:hAnsi="Times New Roman"/>
      <w:lang w:val="en-GB" w:eastAsia="en-US"/>
    </w:rPr>
  </w:style>
  <w:style w:type="character" w:customStyle="1" w:styleId="NOChar">
    <w:name w:val="NO Char"/>
    <w:link w:val="NO"/>
    <w:rsid w:val="00A70D92"/>
    <w:rPr>
      <w:rFonts w:ascii="Times New Roman" w:hAnsi="Times New Roman"/>
      <w:lang w:val="en-GB" w:eastAsia="en-US"/>
    </w:rPr>
  </w:style>
  <w:style w:type="character" w:customStyle="1" w:styleId="Heading1Char">
    <w:name w:val="Heading 1 Char"/>
    <w:basedOn w:val="DefaultParagraphFont"/>
    <w:link w:val="Heading1"/>
    <w:rsid w:val="00A70D92"/>
    <w:rPr>
      <w:rFonts w:ascii="Arial" w:hAnsi="Arial"/>
      <w:sz w:val="36"/>
      <w:lang w:val="en-GB" w:eastAsia="en-US"/>
    </w:rPr>
  </w:style>
  <w:style w:type="character" w:customStyle="1" w:styleId="EXChar">
    <w:name w:val="EX Char"/>
    <w:link w:val="EX"/>
    <w:rsid w:val="00A70D92"/>
    <w:rPr>
      <w:rFonts w:ascii="Times New Roman" w:hAnsi="Times New Roman"/>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C94823"/>
    <w:pPr>
      <w:ind w:left="720"/>
      <w:contextualSpacing/>
    </w:pPr>
  </w:style>
  <w:style w:type="character" w:customStyle="1" w:styleId="B1Char1">
    <w:name w:val="B1 Char1"/>
    <w:rsid w:val="007F6630"/>
    <w:rPr>
      <w:lang w:eastAsia="en-US"/>
    </w:rPr>
  </w:style>
  <w:style w:type="character" w:customStyle="1" w:styleId="Heading3Char">
    <w:name w:val="Heading 3 Char"/>
    <w:basedOn w:val="DefaultParagraphFont"/>
    <w:link w:val="Heading3"/>
    <w:rsid w:val="007F6630"/>
    <w:rPr>
      <w:rFonts w:ascii="Arial" w:hAnsi="Arial"/>
      <w:sz w:val="28"/>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623A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834435">
      <w:bodyDiv w:val="1"/>
      <w:marLeft w:val="0"/>
      <w:marRight w:val="0"/>
      <w:marTop w:val="0"/>
      <w:marBottom w:val="0"/>
      <w:divBdr>
        <w:top w:val="none" w:sz="0" w:space="0" w:color="auto"/>
        <w:left w:val="none" w:sz="0" w:space="0" w:color="auto"/>
        <w:bottom w:val="none" w:sz="0" w:space="0" w:color="auto"/>
        <w:right w:val="none" w:sz="0" w:space="0" w:color="auto"/>
      </w:divBdr>
    </w:div>
    <w:div w:id="1729524678">
      <w:bodyDiv w:val="1"/>
      <w:marLeft w:val="0"/>
      <w:marRight w:val="0"/>
      <w:marTop w:val="0"/>
      <w:marBottom w:val="0"/>
      <w:divBdr>
        <w:top w:val="none" w:sz="0" w:space="0" w:color="auto"/>
        <w:left w:val="none" w:sz="0" w:space="0" w:color="auto"/>
        <w:bottom w:val="none" w:sz="0" w:space="0" w:color="auto"/>
        <w:right w:val="none" w:sz="0" w:space="0" w:color="auto"/>
      </w:divBdr>
    </w:div>
    <w:div w:id="188968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66075-6DF0-428E-A8AD-53A70A5EB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537D6D3-149D-4B9D-8E97-AC2C886D29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1228</Words>
  <Characters>7517</Characters>
  <Application>Microsoft Office Word</Application>
  <DocSecurity>0</DocSecurity>
  <Lines>242</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2023-11-15T22:26:00Z</dcterms:created>
  <dcterms:modified xsi:type="dcterms:W3CDTF">2023-11-16T14:15:00Z</dcterms:modified>
</cp:coreProperties>
</file>