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4DA1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F53E3" w:rsidRPr="00CF53E3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F53E3" w:rsidRPr="00CF53E3">
          <w:rPr>
            <w:b/>
            <w:noProof/>
            <w:sz w:val="24"/>
          </w:rPr>
          <w:t>126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F53E3" w:rsidRPr="00CF53E3">
          <w:rPr>
            <w:b/>
            <w:i/>
            <w:noProof/>
            <w:sz w:val="28"/>
          </w:rPr>
          <w:t>S4-231896</w:t>
        </w:r>
      </w:fldSimple>
    </w:p>
    <w:p w14:paraId="7CB45193" w14:textId="62A53E1C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53E3" w:rsidRPr="00CF53E3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F53E3" w:rsidRPr="00CF53E3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F53E3" w:rsidRPr="00CF53E3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F53E3" w:rsidRPr="00CF53E3">
          <w:rPr>
            <w:b/>
            <w:noProof/>
            <w:sz w:val="24"/>
          </w:rPr>
          <w:t>17th Nov 2023</w:t>
        </w:r>
      </w:fldSimple>
      <w:r w:rsidR="00CF53E3">
        <w:rPr>
          <w:b/>
          <w:noProof/>
          <w:sz w:val="24"/>
        </w:rPr>
        <w:tab/>
      </w:r>
      <w:r w:rsidR="00CF53E3">
        <w:rPr>
          <w:b/>
          <w:noProof/>
          <w:sz w:val="24"/>
        </w:rPr>
        <w:tab/>
      </w:r>
      <w:r w:rsidR="00CF53E3">
        <w:rPr>
          <w:b/>
          <w:noProof/>
          <w:sz w:val="24"/>
        </w:rPr>
        <w:tab/>
      </w:r>
      <w:r w:rsidR="00CF53E3">
        <w:rPr>
          <w:b/>
          <w:noProof/>
          <w:sz w:val="24"/>
        </w:rPr>
        <w:tab/>
        <w:t>revision of S4-231696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69558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F53E3" w:rsidRPr="00CF53E3">
                <w:rPr>
                  <w:b/>
                  <w:noProof/>
                  <w:sz w:val="28"/>
                </w:rPr>
                <w:t>26.926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98476E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53E3" w:rsidRPr="00CF53E3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00A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53E3" w:rsidRPr="00CF53E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38453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3E3" w:rsidRPr="00CF53E3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57989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8F830" w:rsidR="00F25D98" w:rsidRDefault="00CF5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E63B7B" w:rsidR="00F25D98" w:rsidRDefault="00CF5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67160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53E3">
                <w:t>[FS_XRTraffic] Application Layer FEC Traffic characteristics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032C6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53E3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8BE01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53E3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5896C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53E3">
                <w:rPr>
                  <w:noProof/>
                </w:rPr>
                <w:t>FS_XRTraffic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3E9A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53E3">
                <w:rPr>
                  <w:noProof/>
                </w:rPr>
                <w:t>2023-11-13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EBFB4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53E3" w:rsidRPr="00CF53E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B651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F53E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73B73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3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3E3" w:rsidRDefault="00CF53E3" w:rsidP="00CF5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BF81F" w:rsidR="00CF53E3" w:rsidRDefault="00CF53E3" w:rsidP="00CF5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 Layer FEC is used in XR Split rendering services, but was not added to the TR yet. The clause was for further study. </w:t>
            </w:r>
          </w:p>
        </w:tc>
      </w:tr>
      <w:tr w:rsidR="00CF53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53E3" w:rsidRDefault="00CF53E3" w:rsidP="00CF5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53E3" w:rsidRDefault="00CF53E3" w:rsidP="00CF5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3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53E3" w:rsidRDefault="00CF53E3" w:rsidP="00CF5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AA723" w:rsidR="00CF53E3" w:rsidRDefault="00CF53E3" w:rsidP="00CF5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clause explaining the usage and configuration of Application Layer FEC for XR.</w:t>
            </w:r>
          </w:p>
        </w:tc>
      </w:tr>
      <w:tr w:rsidR="00CF53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53E3" w:rsidRDefault="00CF53E3" w:rsidP="00CF5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53E3" w:rsidRDefault="00CF53E3" w:rsidP="00CF5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3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53E3" w:rsidRDefault="00CF53E3" w:rsidP="00CF5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AB672" w:rsidR="00CF53E3" w:rsidRDefault="00CF53E3" w:rsidP="00CF5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feature not documented.</w:t>
            </w:r>
          </w:p>
        </w:tc>
      </w:tr>
      <w:tr w:rsidR="00CF53E3" w14:paraId="034AF533" w14:textId="77777777" w:rsidTr="00547111">
        <w:tc>
          <w:tcPr>
            <w:tcW w:w="2694" w:type="dxa"/>
            <w:gridSpan w:val="2"/>
          </w:tcPr>
          <w:p w14:paraId="39D9EB5B" w14:textId="77777777" w:rsidR="00CF53E3" w:rsidRDefault="00CF53E3" w:rsidP="00CF5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53E3" w:rsidRDefault="00CF53E3" w:rsidP="00CF5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3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53E3" w:rsidRDefault="00CF53E3" w:rsidP="00CF5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5E6E5" w:rsidR="00CF53E3" w:rsidRDefault="00CF53E3" w:rsidP="00CF5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0E6FBC" w14:textId="77777777" w:rsidR="00CF53E3" w:rsidRDefault="00CF53E3" w:rsidP="00CF53E3">
      <w:pPr>
        <w:keepNext/>
        <w:rPr>
          <w:b/>
          <w:sz w:val="28"/>
          <w:highlight w:val="yellow"/>
        </w:rPr>
      </w:pPr>
    </w:p>
    <w:p w14:paraId="33FF47A1" w14:textId="47CCDB86" w:rsidR="00CF53E3" w:rsidRDefault="00CF53E3" w:rsidP="00CF53E3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636BB717" w14:textId="77777777" w:rsidR="00CF53E3" w:rsidRPr="00CE5D59" w:rsidRDefault="00CF53E3" w:rsidP="00CF53E3">
      <w:pPr>
        <w:pStyle w:val="Heading1"/>
      </w:pPr>
      <w:bookmarkStart w:id="1" w:name="_Toc135638302"/>
      <w:bookmarkStart w:id="2" w:name="_Toc143492831"/>
      <w:bookmarkStart w:id="3" w:name="_Toc143493095"/>
      <w:bookmarkStart w:id="4" w:name="_Toc145658144"/>
      <w:bookmarkStart w:id="5" w:name="_Hlk150237342"/>
      <w:r w:rsidRPr="00CE5D59">
        <w:t>2</w:t>
      </w:r>
      <w:r w:rsidRPr="00CE5D59">
        <w:tab/>
        <w:t>References</w:t>
      </w:r>
      <w:bookmarkEnd w:id="1"/>
      <w:bookmarkEnd w:id="2"/>
      <w:bookmarkEnd w:id="3"/>
      <w:bookmarkEnd w:id="4"/>
    </w:p>
    <w:p w14:paraId="365BD1C3" w14:textId="77777777" w:rsidR="00CF53E3" w:rsidRPr="00CE5D59" w:rsidRDefault="00CF53E3" w:rsidP="00CF53E3">
      <w:r w:rsidRPr="00CE5D59">
        <w:t>The following documents contain provisions which, through reference in this text, constitute provisions of the present document.</w:t>
      </w:r>
    </w:p>
    <w:p w14:paraId="7B8AE899" w14:textId="77777777" w:rsidR="00CF53E3" w:rsidRPr="00CE5D59" w:rsidRDefault="00CF53E3" w:rsidP="00CF53E3">
      <w:pPr>
        <w:pStyle w:val="B1"/>
      </w:pPr>
      <w:r w:rsidRPr="00CE5D59">
        <w:t>-</w:t>
      </w:r>
      <w:r w:rsidRPr="00CE5D59">
        <w:tab/>
        <w:t>References are either specific (identified by date of publication, edition number, version number, etc.) or non</w:t>
      </w:r>
      <w:r w:rsidRPr="00CE5D59">
        <w:noBreakHyphen/>
        <w:t>specific.</w:t>
      </w:r>
    </w:p>
    <w:p w14:paraId="1B0A2FB8" w14:textId="77777777" w:rsidR="00CF53E3" w:rsidRPr="00CE5D59" w:rsidRDefault="00CF53E3" w:rsidP="00CF53E3">
      <w:pPr>
        <w:pStyle w:val="B1"/>
      </w:pPr>
      <w:r w:rsidRPr="00CE5D59">
        <w:t>-</w:t>
      </w:r>
      <w:r w:rsidRPr="00CE5D59">
        <w:tab/>
        <w:t>For a specific reference, subsequent revisions do not apply.</w:t>
      </w:r>
    </w:p>
    <w:p w14:paraId="70D55C50" w14:textId="77777777" w:rsidR="00CF53E3" w:rsidRPr="00CE5D59" w:rsidRDefault="00CF53E3" w:rsidP="00CF53E3">
      <w:pPr>
        <w:pStyle w:val="B1"/>
      </w:pPr>
      <w:r w:rsidRPr="00CE5D59">
        <w:lastRenderedPageBreak/>
        <w:t>-</w:t>
      </w:r>
      <w:r w:rsidRPr="00CE5D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E5D59">
        <w:rPr>
          <w:i/>
        </w:rPr>
        <w:t xml:space="preserve"> in the same Release as the present document</w:t>
      </w:r>
      <w:r w:rsidRPr="00CE5D59">
        <w:t>.</w:t>
      </w:r>
    </w:p>
    <w:p w14:paraId="44436B4A" w14:textId="77777777" w:rsidR="00CF53E3" w:rsidRPr="00CE5D59" w:rsidRDefault="00CF53E3" w:rsidP="00CF53E3">
      <w:pPr>
        <w:pStyle w:val="EX"/>
      </w:pPr>
      <w:r w:rsidRPr="00CE5D59">
        <w:t>[1]</w:t>
      </w:r>
      <w:r w:rsidRPr="00CE5D59">
        <w:tab/>
        <w:t>3GPP TR 21.905: "Vocabulary for 3GPP Specifications".</w:t>
      </w:r>
    </w:p>
    <w:p w14:paraId="6977C408" w14:textId="77777777" w:rsidR="00CF53E3" w:rsidRPr="00CE5D59" w:rsidRDefault="00CF53E3" w:rsidP="00CF53E3">
      <w:pPr>
        <w:pStyle w:val="EX"/>
      </w:pPr>
      <w:r w:rsidRPr="00CE5D59">
        <w:t>[2]</w:t>
      </w:r>
      <w:r w:rsidRPr="00CE5D59">
        <w:tab/>
        <w:t>3GPP TR 26.925, "Typical traffic characteristics of media services on 3GPP networks"</w:t>
      </w:r>
    </w:p>
    <w:p w14:paraId="32A8520E" w14:textId="77777777" w:rsidR="00CF53E3" w:rsidRPr="00CE5D59" w:rsidRDefault="00CF53E3" w:rsidP="00CF53E3">
      <w:pPr>
        <w:pStyle w:val="EX"/>
      </w:pPr>
      <w:r w:rsidRPr="00CE5D59">
        <w:t>[3]</w:t>
      </w:r>
      <w:r w:rsidRPr="00CE5D59">
        <w:tab/>
        <w:t>3GPP TR 26.928, "Extended Reality (XR) in 5G"</w:t>
      </w:r>
    </w:p>
    <w:p w14:paraId="7E60B32E" w14:textId="77777777" w:rsidR="00CF53E3" w:rsidRPr="00CE5D59" w:rsidRDefault="00CF53E3" w:rsidP="00CF53E3">
      <w:pPr>
        <w:pStyle w:val="EX"/>
      </w:pPr>
      <w:r w:rsidRPr="00CE5D59">
        <w:rPr>
          <w:rFonts w:eastAsia="SimSun"/>
          <w:kern w:val="2"/>
          <w:lang w:eastAsia="zh-CN"/>
        </w:rPr>
        <w:t>[4]</w:t>
      </w:r>
      <w:r w:rsidRPr="00CE5D59">
        <w:rPr>
          <w:rFonts w:eastAsia="SimSun"/>
          <w:kern w:val="2"/>
          <w:lang w:eastAsia="zh-CN"/>
        </w:rPr>
        <w:tab/>
        <w:t>3GPP TR 38.838, "Study on XR (Extended Reality) Evaluations for NR"</w:t>
      </w:r>
    </w:p>
    <w:p w14:paraId="5EC6F295" w14:textId="77777777" w:rsidR="00CF53E3" w:rsidRPr="00CE5D59" w:rsidRDefault="00CF53E3" w:rsidP="00CF53E3">
      <w:pPr>
        <w:pStyle w:val="EX"/>
      </w:pPr>
      <w:r w:rsidRPr="00CE5D59">
        <w:t>[5]</w:t>
      </w:r>
      <w:r w:rsidRPr="00CE5D59">
        <w:tab/>
        <w:t>3GPP TS 26.501, "System architecture for the 5G System (5GS)"</w:t>
      </w:r>
    </w:p>
    <w:p w14:paraId="1155162C" w14:textId="77777777" w:rsidR="00CF53E3" w:rsidRPr="00CE5D59" w:rsidRDefault="00CF53E3" w:rsidP="00CF53E3">
      <w:pPr>
        <w:pStyle w:val="EX"/>
      </w:pPr>
      <w:r w:rsidRPr="00CE5D59">
        <w:t>[6]</w:t>
      </w:r>
      <w:r w:rsidRPr="00CE5D59">
        <w:tab/>
        <w:t>3GPP TS 26.118, "Virtual Reality (VR) profiles for streaming applications"</w:t>
      </w:r>
    </w:p>
    <w:p w14:paraId="084059E0" w14:textId="77777777" w:rsidR="00CF53E3" w:rsidRDefault="00CF53E3" w:rsidP="00CF53E3">
      <w:pPr>
        <w:pStyle w:val="EX"/>
        <w:rPr>
          <w:ins w:id="6" w:author="Thomas Stockhammer" w:date="2023-11-07T06:42:00Z"/>
        </w:rPr>
      </w:pPr>
      <w:r w:rsidRPr="00CE5D59">
        <w:t>[7]</w:t>
      </w:r>
      <w:r w:rsidRPr="00CE5D59">
        <w:tab/>
        <w:t>VR-IF Guidelines, https://www.vr-if.org/wp-content/uploads/vrif2020.180.00-Guidelines-2.3_clean.</w:t>
      </w:r>
      <w:del w:id="7" w:author="Thomas Stockhammer" w:date="2023-11-07T06:42:00Z">
        <w:r w:rsidRPr="00CE5D59" w:rsidDel="00B170FF">
          <w:delText>.</w:delText>
        </w:r>
      </w:del>
      <w:r w:rsidRPr="00CE5D59">
        <w:t xml:space="preserve">pdf </w:t>
      </w:r>
    </w:p>
    <w:p w14:paraId="27C48938" w14:textId="77777777" w:rsidR="00CF53E3" w:rsidRDefault="00CF53E3" w:rsidP="00CF53E3">
      <w:pPr>
        <w:pStyle w:val="EX"/>
        <w:rPr>
          <w:ins w:id="8" w:author="Thomas Stockhammer" w:date="2023-11-07T06:42:00Z"/>
        </w:rPr>
      </w:pPr>
      <w:ins w:id="9" w:author="Thomas Stockhammer" w:date="2023-11-07T06:42:00Z">
        <w:r w:rsidRPr="00CE5D59">
          <w:t>[</w:t>
        </w:r>
        <w:r>
          <w:t>8</w:t>
        </w:r>
        <w:r w:rsidRPr="00CE5D59">
          <w:t>]</w:t>
        </w:r>
        <w:r w:rsidRPr="00CE5D59">
          <w:tab/>
        </w:r>
        <w:r>
          <w:t xml:space="preserve">IETF RFC 5052, </w:t>
        </w:r>
      </w:ins>
      <w:ins w:id="10" w:author="Thomas Stockhammer" w:date="2023-11-07T06:43:00Z">
        <w:r w:rsidRPr="00B170FF">
          <w:t>Forward Error Correction (FEC) Building Block</w:t>
        </w:r>
      </w:ins>
    </w:p>
    <w:p w14:paraId="39D0EE94" w14:textId="77777777" w:rsidR="00CF53E3" w:rsidRPr="00CE5D59" w:rsidRDefault="00CF53E3" w:rsidP="00CF53E3">
      <w:pPr>
        <w:pStyle w:val="EX"/>
      </w:pPr>
      <w:ins w:id="11" w:author="Thomas Stockhammer" w:date="2023-11-07T06:42:00Z">
        <w:r w:rsidRPr="00CE5D59">
          <w:t>[</w:t>
        </w:r>
        <w:r>
          <w:t>9</w:t>
        </w:r>
        <w:r w:rsidRPr="00CE5D59">
          <w:t>]</w:t>
        </w:r>
        <w:r w:rsidRPr="00CE5D59">
          <w:tab/>
        </w:r>
      </w:ins>
      <w:ins w:id="12" w:author="Thomas Stockhammer" w:date="2023-11-07T06:43:00Z">
        <w:r>
          <w:t>IETF RFC 6330,</w:t>
        </w:r>
      </w:ins>
      <w:ins w:id="13" w:author="Thomas Stockhammer" w:date="2023-11-07T06:44:00Z">
        <w:r>
          <w:t xml:space="preserve"> </w:t>
        </w:r>
      </w:ins>
      <w:ins w:id="14" w:author="Thomas Stockhammer" w:date="2023-11-07T06:43:00Z">
        <w:r w:rsidRPr="00B170FF">
          <w:t>RaptorQ Forward Error Correction Scheme for Object Delivery</w:t>
        </w:r>
      </w:ins>
    </w:p>
    <w:bookmarkEnd w:id="5"/>
    <w:p w14:paraId="1F5D7750" w14:textId="77777777" w:rsidR="00CF53E3" w:rsidRDefault="00CF53E3" w:rsidP="00CF53E3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5FB6FFD8" w14:textId="77777777" w:rsidR="00CF53E3" w:rsidRPr="00CE5D59" w:rsidRDefault="00CF53E3" w:rsidP="00CF53E3">
      <w:pPr>
        <w:pStyle w:val="Heading3"/>
      </w:pPr>
      <w:bookmarkStart w:id="15" w:name="_Toc135638337"/>
      <w:bookmarkStart w:id="16" w:name="_Toc143492866"/>
      <w:bookmarkStart w:id="17" w:name="_Toc143493130"/>
      <w:bookmarkStart w:id="18" w:name="_Toc145658179"/>
      <w:r w:rsidRPr="00CE5D59">
        <w:t>5.7.4</w:t>
      </w:r>
      <w:r w:rsidRPr="00CE5D59">
        <w:tab/>
        <w:t>Content Delivery Modelling for Application Layer FEC</w:t>
      </w:r>
      <w:bookmarkEnd w:id="15"/>
      <w:bookmarkEnd w:id="16"/>
      <w:bookmarkEnd w:id="17"/>
      <w:bookmarkEnd w:id="18"/>
    </w:p>
    <w:p w14:paraId="0A81DBC3" w14:textId="4027163A" w:rsidR="00CF53E3" w:rsidRDefault="00CF53E3" w:rsidP="00CF53E3">
      <w:pPr>
        <w:rPr>
          <w:ins w:id="19" w:author="Thomas Stockhammer" w:date="2023-11-07T06:37:00Z"/>
          <w:lang w:eastAsia="ko-KR"/>
        </w:rPr>
      </w:pPr>
      <w:del w:id="20" w:author="Thomas Stockhammer" w:date="2023-11-07T06:37:00Z">
        <w:r w:rsidRPr="00CE5D59" w:rsidDel="00B170FF">
          <w:delText>This work is for further study.</w:delText>
        </w:r>
      </w:del>
      <w:ins w:id="21" w:author="Thomas Stockhammer" w:date="2023-11-07T06:37:00Z">
        <w:r>
          <w:rPr>
            <w:lang w:eastAsia="ko-KR"/>
          </w:rPr>
          <w:t xml:space="preserve">Commercial XR split rendering and cloud gaming services use </w:t>
        </w:r>
      </w:ins>
      <w:ins w:id="22" w:author="Thomas Stockhammer" w:date="2023-11-13T18:36:00Z">
        <w:r>
          <w:rPr>
            <w:lang w:eastAsia="ko-KR"/>
          </w:rPr>
          <w:t>Application Layer Forward Error Correction (</w:t>
        </w:r>
      </w:ins>
      <w:ins w:id="23" w:author="Thomas Stockhammer" w:date="2023-11-07T06:37:00Z">
        <w:r>
          <w:rPr>
            <w:lang w:eastAsia="ko-KR"/>
          </w:rPr>
          <w:t>FEC</w:t>
        </w:r>
      </w:ins>
      <w:ins w:id="24" w:author="Thomas Stockhammer" w:date="2023-11-13T18:36:00Z">
        <w:r>
          <w:rPr>
            <w:lang w:eastAsia="ko-KR"/>
          </w:rPr>
          <w:t>)</w:t>
        </w:r>
      </w:ins>
      <w:ins w:id="25" w:author="Thomas Stockhammer" w:date="2023-11-07T06:37:00Z">
        <w:r>
          <w:rPr>
            <w:lang w:eastAsia="ko-KR"/>
          </w:rPr>
          <w:t>.</w:t>
        </w:r>
      </w:ins>
    </w:p>
    <w:p w14:paraId="32D87699" w14:textId="2354919F" w:rsidR="00CF53E3" w:rsidRDefault="00CF53E3" w:rsidP="00CF53E3">
      <w:pPr>
        <w:rPr>
          <w:ins w:id="26" w:author="Thomas Stockhammer" w:date="2023-11-07T06:40:00Z"/>
          <w:rFonts w:eastAsiaTheme="minorEastAsia"/>
          <w:lang w:eastAsia="ko-KR"/>
        </w:rPr>
      </w:pPr>
      <w:ins w:id="27" w:author="Thomas Stockhammer" w:date="2023-11-07T06:37:00Z">
        <w:r>
          <w:rPr>
            <w:rFonts w:eastAsiaTheme="minorEastAsia"/>
            <w:lang w:val="en-US" w:eastAsia="ko-KR"/>
          </w:rPr>
          <w:t xml:space="preserve">For example, </w:t>
        </w:r>
        <w:r w:rsidRPr="008B798D">
          <w:rPr>
            <w:rFonts w:eastAsiaTheme="minorEastAsia"/>
            <w:lang w:val="en-US" w:eastAsia="ko-KR"/>
          </w:rPr>
          <w:t>Nvidia CloudXR</w:t>
        </w:r>
        <w:r>
          <w:rPr>
            <w:rFonts w:eastAsiaTheme="minorEastAsia"/>
            <w:lang w:val="en-US" w:eastAsia="ko-KR"/>
          </w:rPr>
          <w:t>™</w:t>
        </w:r>
        <w:r>
          <w:rPr>
            <w:lang w:eastAsia="ko-KR"/>
          </w:rPr>
          <w:t xml:space="preserve"> supports FEC as indicated here</w:t>
        </w:r>
        <w:r>
          <w:rPr>
            <w:lang w:val="en-US" w:eastAsia="ko-KR"/>
          </w:rPr>
          <w:t xml:space="preserve"> </w:t>
        </w:r>
        <w:r>
          <w:rPr>
            <w:rFonts w:eastAsiaTheme="minorEastAsia"/>
            <w:lang w:val="en-US" w:eastAsia="ko-KR"/>
          </w:rPr>
          <w:fldChar w:fldCharType="begin"/>
        </w:r>
        <w:r>
          <w:rPr>
            <w:rFonts w:eastAsiaTheme="minorEastAsia"/>
            <w:lang w:val="en-US" w:eastAsia="ko-KR"/>
          </w:rPr>
          <w:instrText>HYPERLINK "</w:instrText>
        </w:r>
        <w:r w:rsidRPr="00B170FF">
          <w:rPr>
            <w:rFonts w:eastAsiaTheme="minorEastAsia"/>
            <w:rPrChange w:id="28" w:author="Thomas Stockhammer" w:date="2023-11-07T06:37:00Z">
              <w:rPr>
                <w:rStyle w:val="Hyperlink"/>
                <w:rFonts w:eastAsiaTheme="minorEastAsia"/>
                <w:lang w:val="en-US" w:eastAsia="ko-KR"/>
              </w:rPr>
            </w:rPrChange>
          </w:rPr>
          <w:instrText>https://forums.developer.nvidia.com/t/possible-to-configure-tune-cloudxr-encoding/208977/3</w:instrText>
        </w:r>
        <w:r>
          <w:rPr>
            <w:rFonts w:eastAsiaTheme="minorEastAsia"/>
            <w:lang w:val="en-US" w:eastAsia="ko-KR"/>
          </w:rPr>
          <w:instrText>"</w:instrText>
        </w:r>
        <w:r>
          <w:rPr>
            <w:rFonts w:eastAsiaTheme="minorEastAsia"/>
            <w:lang w:val="en-US" w:eastAsia="ko-KR"/>
          </w:rPr>
        </w:r>
        <w:r>
          <w:rPr>
            <w:rFonts w:eastAsiaTheme="minorEastAsia"/>
            <w:lang w:val="en-US" w:eastAsia="ko-KR"/>
          </w:rPr>
          <w:fldChar w:fldCharType="separate"/>
        </w:r>
        <w:r w:rsidRPr="00B170FF">
          <w:rPr>
            <w:rStyle w:val="Hyperlink"/>
            <w:rFonts w:eastAsiaTheme="minorEastAsia"/>
            <w:lang w:val="en-US" w:eastAsia="ko-KR"/>
          </w:rPr>
          <w:t>https://forums.developer.nvidia.com/t/possible-to-configure-tune-cloudxr-encoding/208977/3</w:t>
        </w:r>
        <w:r>
          <w:rPr>
            <w:rFonts w:eastAsiaTheme="minorEastAsia"/>
            <w:lang w:val="en-US" w:eastAsia="ko-KR"/>
          </w:rPr>
          <w:fldChar w:fldCharType="end"/>
        </w:r>
        <w:r>
          <w:rPr>
            <w:rFonts w:eastAsiaTheme="minorEastAsia"/>
            <w:lang w:eastAsia="ko-KR"/>
          </w:rPr>
          <w:t>.</w:t>
        </w:r>
      </w:ins>
      <w:ins w:id="29" w:author="Thomas Stockhammer" w:date="2023-11-07T06:38:00Z">
        <w:r>
          <w:rPr>
            <w:rFonts w:eastAsiaTheme="minorEastAsia"/>
            <w:lang w:eastAsia="ko-KR"/>
          </w:rPr>
          <w:t xml:space="preserve"> Other </w:t>
        </w:r>
      </w:ins>
      <w:ins w:id="30" w:author="Thomas Stockhammer" w:date="2023-11-13T18:37:00Z">
        <w:r>
          <w:rPr>
            <w:rFonts w:eastAsiaTheme="minorEastAsia"/>
            <w:lang w:eastAsia="ko-KR"/>
          </w:rPr>
          <w:t xml:space="preserve">cloud gaming and XR </w:t>
        </w:r>
      </w:ins>
      <w:ins w:id="31" w:author="Thomas Stockhammer" w:date="2023-11-07T06:38:00Z">
        <w:r>
          <w:rPr>
            <w:rFonts w:eastAsiaTheme="minorEastAsia"/>
            <w:lang w:eastAsia="ko-KR"/>
          </w:rPr>
          <w:t xml:space="preserve">services </w:t>
        </w:r>
      </w:ins>
      <w:ins w:id="32" w:author="Thomas Stockhammer" w:date="2023-11-07T06:39:00Z">
        <w:r>
          <w:rPr>
            <w:rFonts w:eastAsiaTheme="minorEastAsia"/>
            <w:lang w:eastAsia="ko-KR"/>
          </w:rPr>
          <w:t xml:space="preserve">also report about the use of </w:t>
        </w:r>
      </w:ins>
      <w:ins w:id="33" w:author="Thomas Stockhammer" w:date="2023-11-07T06:40:00Z">
        <w:r>
          <w:rPr>
            <w:rFonts w:eastAsiaTheme="minorEastAsia"/>
            <w:lang w:eastAsia="ko-KR"/>
          </w:rPr>
          <w:t>FEC.</w:t>
        </w:r>
      </w:ins>
    </w:p>
    <w:p w14:paraId="354A8C3F" w14:textId="521B85BC" w:rsidR="00CF53E3" w:rsidRDefault="00CF53E3" w:rsidP="00CF53E3">
      <w:pPr>
        <w:rPr>
          <w:ins w:id="34" w:author="Thomas Stockhammer" w:date="2023-11-07T06:40:00Z"/>
          <w:lang w:eastAsia="ko-KR"/>
        </w:rPr>
      </w:pPr>
      <w:ins w:id="35" w:author="Thomas Stockhammer" w:date="2023-11-07T06:40:00Z">
        <w:r>
          <w:rPr>
            <w:lang w:eastAsia="ko-KR"/>
          </w:rPr>
          <w:t xml:space="preserve">In the </w:t>
        </w:r>
      </w:ins>
      <w:ins w:id="36" w:author="Thomas Stockhammer" w:date="2023-11-13T18:36:00Z">
        <w:r>
          <w:rPr>
            <w:lang w:eastAsia="ko-KR"/>
          </w:rPr>
          <w:t>commercial</w:t>
        </w:r>
      </w:ins>
      <w:ins w:id="37" w:author="Thomas Stockhammer" w:date="2023-11-07T06:40:00Z">
        <w:r>
          <w:rPr>
            <w:lang w:eastAsia="ko-KR"/>
          </w:rPr>
          <w:t xml:space="preserve"> systems </w:t>
        </w:r>
      </w:ins>
      <w:ins w:id="38" w:author="Thomas Stockhammer" w:date="2023-11-13T18:36:00Z">
        <w:r>
          <w:rPr>
            <w:lang w:eastAsia="ko-KR"/>
          </w:rPr>
          <w:t>introduced above</w:t>
        </w:r>
      </w:ins>
      <w:ins w:id="39" w:author="Thomas Stockhammer" w:date="2023-11-07T06:40:00Z">
        <w:r>
          <w:rPr>
            <w:lang w:eastAsia="ko-KR"/>
          </w:rPr>
          <w:t xml:space="preserve">, the Application Data Units (ADUs) are not sent directly to the network, but they are added to a source block that then generates packets of basically equal size in order to then distribute the content. The basic concept </w:t>
        </w:r>
      </w:ins>
      <w:ins w:id="40" w:author="Thomas Stockhammer" w:date="2023-11-13T18:36:00Z">
        <w:r>
          <w:rPr>
            <w:lang w:eastAsia="ko-KR"/>
          </w:rPr>
          <w:t>is</w:t>
        </w:r>
      </w:ins>
      <w:ins w:id="41" w:author="Thomas Stockhammer" w:date="2023-11-07T06:40:00Z">
        <w:r>
          <w:rPr>
            <w:lang w:eastAsia="ko-KR"/>
          </w:rPr>
          <w:t xml:space="preserve"> shown in Figure </w:t>
        </w:r>
      </w:ins>
      <w:ins w:id="42" w:author="Thomas Stockhammer" w:date="2023-11-07T06:41:00Z">
        <w:r>
          <w:rPr>
            <w:lang w:eastAsia="ko-KR"/>
          </w:rPr>
          <w:t>5.7.4-1</w:t>
        </w:r>
      </w:ins>
      <w:ins w:id="43" w:author="Thomas Stockhammer" w:date="2023-11-07T06:40:00Z">
        <w:r>
          <w:rPr>
            <w:lang w:eastAsia="ko-KR"/>
          </w:rPr>
          <w:t>.</w:t>
        </w:r>
      </w:ins>
    </w:p>
    <w:p w14:paraId="07F31D5D" w14:textId="266C49AA" w:rsidR="00CF53E3" w:rsidRDefault="00CF53E3" w:rsidP="00CF53E3">
      <w:pPr>
        <w:rPr>
          <w:ins w:id="44" w:author="Thomas Stockhammer" w:date="2023-11-07T06:40:00Z"/>
          <w:lang w:eastAsia="ko-KR"/>
        </w:rPr>
      </w:pPr>
      <w:ins w:id="45" w:author="Thomas Stockhammer" w:date="2023-11-13T18:37:00Z">
        <w:r>
          <w:rPr>
            <w:lang w:eastAsia="ko-KR"/>
          </w:rPr>
          <w:t>Each</w:t>
        </w:r>
      </w:ins>
      <w:ins w:id="46" w:author="Thomas Stockhammer" w:date="2023-11-07T06:40:00Z">
        <w:r>
          <w:rPr>
            <w:lang w:eastAsia="ko-KR"/>
          </w:rPr>
          <w:t xml:space="preserve"> Application Data Unit (for example a video frame, or an object) has assigned </w:t>
        </w:r>
      </w:ins>
      <w:ins w:id="47" w:author="Thomas Stockhammer" w:date="2023-11-13T18:37:00Z">
        <w:r>
          <w:rPr>
            <w:lang w:eastAsia="ko-KR"/>
          </w:rPr>
          <w:t>a</w:t>
        </w:r>
      </w:ins>
      <w:ins w:id="48" w:author="Thomas Stockhammer" w:date="2023-11-07T06:40:00Z">
        <w:r>
          <w:rPr>
            <w:lang w:eastAsia="ko-KR"/>
          </w:rPr>
          <w:t xml:space="preserve"> size F and additional properties, for example the type of the ADU, its importance, its delay constraints and so on. </w:t>
        </w:r>
      </w:ins>
      <w:ins w:id="49" w:author="Thomas Stockhammer" w:date="2023-11-13T18:38:00Z">
        <w:r>
          <w:rPr>
            <w:lang w:eastAsia="ko-KR"/>
          </w:rPr>
          <w:t>The properties are typically different for each ADU. Each</w:t>
        </w:r>
      </w:ins>
      <w:ins w:id="50" w:author="Thomas Stockhammer" w:date="2023-11-07T06:40:00Z">
        <w:r>
          <w:rPr>
            <w:lang w:eastAsia="ko-KR"/>
          </w:rPr>
          <w:t xml:space="preserve"> ADU forms a source block with K encoding symbols, each of size T. </w:t>
        </w:r>
      </w:ins>
      <w:ins w:id="51" w:author="Thomas Stockhammer" w:date="2023-11-13T18:39:00Z">
        <w:r>
          <w:rPr>
            <w:lang w:eastAsia="ko-KR"/>
          </w:rPr>
          <w:t>T</w:t>
        </w:r>
        <w:r>
          <w:rPr>
            <w:lang w:eastAsia="ko-KR"/>
          </w:rPr>
          <w:t>ypically</w:t>
        </w:r>
        <w:r>
          <w:rPr>
            <w:lang w:eastAsia="ko-KR"/>
          </w:rPr>
          <w:t>, the number of K is different for each ADU</w:t>
        </w:r>
        <w:r>
          <w:rPr>
            <w:lang w:eastAsia="ko-KR"/>
          </w:rPr>
          <w:t xml:space="preserve"> in a sequence of ADUs</w:t>
        </w:r>
        <w:r>
          <w:rPr>
            <w:lang w:eastAsia="ko-KR"/>
          </w:rPr>
          <w:t>. Each</w:t>
        </w:r>
      </w:ins>
      <w:ins w:id="52" w:author="Thomas Stockhammer" w:date="2023-11-07T06:40:00Z">
        <w:r>
          <w:rPr>
            <w:lang w:eastAsia="ko-KR"/>
          </w:rPr>
          <w:t xml:space="preserve"> </w:t>
        </w:r>
      </w:ins>
      <w:ins w:id="53" w:author="Thomas Stockhammer" w:date="2023-11-13T18:40:00Z">
        <w:r>
          <w:rPr>
            <w:lang w:eastAsia="ko-KR"/>
          </w:rPr>
          <w:t xml:space="preserve">of the initial K </w:t>
        </w:r>
      </w:ins>
      <w:ins w:id="54" w:author="Thomas Stockhammer" w:date="2023-11-07T06:40:00Z">
        <w:r>
          <w:rPr>
            <w:lang w:eastAsia="ko-KR"/>
          </w:rPr>
          <w:t xml:space="preserve">encoding symbol forms the payload </w:t>
        </w:r>
      </w:ins>
      <w:ins w:id="55" w:author="Thomas Stockhammer" w:date="2023-11-13T18:40:00Z">
        <w:r>
          <w:rPr>
            <w:lang w:eastAsia="ko-KR"/>
          </w:rPr>
          <w:t>of K</w:t>
        </w:r>
      </w:ins>
      <w:ins w:id="56" w:author="Thomas Stockhammer" w:date="2023-11-13T18:39:00Z">
        <w:r>
          <w:rPr>
            <w:lang w:eastAsia="ko-KR"/>
          </w:rPr>
          <w:t xml:space="preserve"> </w:t>
        </w:r>
      </w:ins>
      <w:ins w:id="57" w:author="Thomas Stockhammer" w:date="2023-11-07T06:40:00Z">
        <w:r>
          <w:rPr>
            <w:lang w:eastAsia="ko-KR"/>
          </w:rPr>
          <w:t>source packets, whereby each packet may include some of the properties, and includes the source block size K as well as the encoding symbol id (ESI). The size of the object, F, may be carried as part of the source block as shown in Figure 1. In addition to K source packets, N-K repair packets may be sent as part of this ADU. The repair packets would be assigned to the same ADU</w:t>
        </w:r>
      </w:ins>
      <w:ins w:id="58" w:author="Thomas Stockhammer" w:date="2023-11-13T18:41:00Z">
        <w:r>
          <w:rPr>
            <w:lang w:eastAsia="ko-KR"/>
          </w:rPr>
          <w:t>, for example using a unique Transport Object Identifier (TOI) for ADU</w:t>
        </w:r>
      </w:ins>
      <w:ins w:id="59" w:author="Thomas Stockhammer" w:date="2023-11-07T06:40:00Z">
        <w:r>
          <w:rPr>
            <w:lang w:eastAsia="ko-KR"/>
          </w:rPr>
          <w:t>.</w:t>
        </w:r>
      </w:ins>
    </w:p>
    <w:p w14:paraId="14BA2F69" w14:textId="77777777" w:rsidR="00CF53E3" w:rsidRDefault="00CF53E3" w:rsidP="00CF53E3">
      <w:pPr>
        <w:keepNext/>
        <w:jc w:val="center"/>
        <w:rPr>
          <w:ins w:id="60" w:author="Thomas Stockhammer" w:date="2023-11-07T06:40:00Z"/>
        </w:rPr>
      </w:pPr>
      <w:ins w:id="61" w:author="Thomas Stockhammer" w:date="2023-11-07T06:40:00Z">
        <w:r>
          <w:object w:dxaOrig="16951" w:dyaOrig="9270" w14:anchorId="050F38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256pt" o:ole="">
              <v:imagedata r:id="rId11" o:title=""/>
            </v:shape>
            <o:OLEObject Type="Embed" ProgID="Visio.Drawing.15" ShapeID="_x0000_i1025" DrawAspect="Content" ObjectID="_1761407418" r:id="rId12"/>
          </w:object>
        </w:r>
      </w:ins>
    </w:p>
    <w:p w14:paraId="45B99294" w14:textId="77777777" w:rsidR="00CF53E3" w:rsidRDefault="00CF53E3" w:rsidP="00CF53E3">
      <w:pPr>
        <w:pStyle w:val="Caption"/>
        <w:jc w:val="center"/>
        <w:rPr>
          <w:ins w:id="62" w:author="Thomas Stockhammer" w:date="2023-11-07T06:40:00Z"/>
        </w:rPr>
      </w:pPr>
      <w:ins w:id="63" w:author="Thomas Stockhammer" w:date="2023-11-07T06:40:00Z">
        <w:r>
          <w:t xml:space="preserve">Figure </w:t>
        </w:r>
      </w:ins>
      <w:ins w:id="64" w:author="Thomas Stockhammer" w:date="2023-11-07T06:41:00Z">
        <w:r>
          <w:t>5.7.4-1</w:t>
        </w:r>
      </w:ins>
      <w:ins w:id="65" w:author="Thomas Stockhammer" w:date="2023-11-07T06:40:00Z">
        <w:r>
          <w:t xml:space="preserve"> Packet Generation for Application Layer FEC</w:t>
        </w:r>
      </w:ins>
    </w:p>
    <w:p w14:paraId="7B3923E2" w14:textId="6BC5CA3A" w:rsidR="00CF53E3" w:rsidRDefault="00CF53E3" w:rsidP="00CF53E3">
      <w:pPr>
        <w:rPr>
          <w:ins w:id="66" w:author="Thomas Stockhammer" w:date="2023-11-07T06:40:00Z"/>
        </w:rPr>
      </w:pPr>
      <w:ins w:id="67" w:author="Thomas Stockhammer" w:date="2023-11-07T06:40:00Z">
        <w:r>
          <w:t xml:space="preserve">At the receiving end, assuming that the code is maximum distance separable (MDS) as </w:t>
        </w:r>
      </w:ins>
      <w:ins w:id="68" w:author="Thomas Stockhammer" w:date="2023-11-13T18:42:00Z">
        <w:r>
          <w:t xml:space="preserve">the case </w:t>
        </w:r>
      </w:ins>
      <w:ins w:id="69" w:author="Thomas Stockhammer" w:date="2023-11-07T06:40:00Z">
        <w:r>
          <w:t>for RaptorQ or Reed-Solomon codes, i.e. K out of the N packets are sufficient to recover the ADU, the receiver collects K symbols, determines the symbol size T based on the payload size, applies FEC decoding, recovers the source block, reads the size F from the K-th source symbols and recovers the ADU for the next layer in the protocol stack.</w:t>
        </w:r>
      </w:ins>
    </w:p>
    <w:p w14:paraId="5A22996C" w14:textId="6E427C55" w:rsidR="00CF53E3" w:rsidRDefault="00CF53E3" w:rsidP="00CF53E3">
      <w:pPr>
        <w:rPr>
          <w:ins w:id="70" w:author="Thomas Stockhammer" w:date="2023-11-07T06:40:00Z"/>
        </w:rPr>
      </w:pPr>
      <w:ins w:id="71" w:author="Thomas Stockhammer" w:date="2023-11-13T18:42:00Z">
        <w:r>
          <w:t>Such a</w:t>
        </w:r>
      </w:ins>
      <w:ins w:id="72" w:author="Thomas Stockhammer" w:date="2023-11-07T06:40:00Z">
        <w:r>
          <w:t xml:space="preserve"> system is aligned with </w:t>
        </w:r>
      </w:ins>
      <w:ins w:id="73" w:author="Thomas Stockhammer" w:date="2023-11-13T18:42:00Z">
        <w:r w:rsidRPr="00B170FF">
          <w:t>Forward Error Correction (FEC) Building Block</w:t>
        </w:r>
        <w:r>
          <w:t xml:space="preserve"> as defined in </w:t>
        </w:r>
      </w:ins>
      <w:ins w:id="74" w:author="Thomas Stockhammer" w:date="2023-11-07T06:40:00Z">
        <w:r>
          <w:t>RFC 5052</w:t>
        </w:r>
      </w:ins>
      <w:ins w:id="75" w:author="Thomas Stockhammer" w:date="2023-11-07T06:41:00Z">
        <w:r>
          <w:t xml:space="preserve"> [</w:t>
        </w:r>
      </w:ins>
      <w:ins w:id="76" w:author="Thomas Stockhammer" w:date="2023-11-07T06:47:00Z">
        <w:r>
          <w:t>7</w:t>
        </w:r>
      </w:ins>
      <w:ins w:id="77" w:author="Thomas Stockhammer" w:date="2023-11-07T06:41:00Z">
        <w:r>
          <w:t xml:space="preserve">]. </w:t>
        </w:r>
      </w:ins>
    </w:p>
    <w:p w14:paraId="7C64BC0B" w14:textId="691B0C67" w:rsidR="00CF53E3" w:rsidRDefault="00CF53E3" w:rsidP="00CF53E3">
      <w:pPr>
        <w:rPr>
          <w:ins w:id="78" w:author="Thomas Stockhammer" w:date="2023-11-07T06:48:00Z"/>
        </w:rPr>
      </w:pPr>
      <w:ins w:id="79" w:author="Thomas Stockhammer" w:date="2023-11-07T06:40:00Z">
        <w:r>
          <w:t>The FEC Payload ID (i.e. the information carried in every packet header), essentially only require</w:t>
        </w:r>
      </w:ins>
      <w:ins w:id="80" w:author="Thomas Stockhammer" w:date="2023-11-13T18:43:00Z">
        <w:r>
          <w:t>s</w:t>
        </w:r>
      </w:ins>
      <w:ins w:id="81" w:author="Thomas Stockhammer" w:date="2023-11-07T06:40:00Z">
        <w:r>
          <w:t xml:space="preserve"> </w:t>
        </w:r>
      </w:ins>
      <w:ins w:id="82" w:author="Thomas Stockhammer" w:date="2023-11-13T18:43:00Z">
        <w:r>
          <w:t xml:space="preserve">carrying </w:t>
        </w:r>
      </w:ins>
      <w:ins w:id="83" w:author="Thomas Stockhammer" w:date="2023-11-07T06:40:00Z">
        <w:r>
          <w:t xml:space="preserve">the encoding symbol ID and the source block size K. </w:t>
        </w:r>
      </w:ins>
      <w:ins w:id="84" w:author="Thomas Stockhammer" w:date="2023-11-13T18:43:00Z">
        <w:r>
          <w:t>As an example, f</w:t>
        </w:r>
      </w:ins>
      <w:ins w:id="85" w:author="Thomas Stockhammer" w:date="2023-11-07T06:40:00Z">
        <w:r>
          <w:t>or RaptorQ</w:t>
        </w:r>
      </w:ins>
      <w:ins w:id="86" w:author="Thomas Stockhammer" w:date="2023-11-07T06:41:00Z">
        <w:r>
          <w:t xml:space="preserve"> as defined in RFC 6330 [</w:t>
        </w:r>
      </w:ins>
      <w:ins w:id="87" w:author="Thomas Stockhammer" w:date="2023-11-07T06:47:00Z">
        <w:r>
          <w:t>8</w:t>
        </w:r>
      </w:ins>
      <w:ins w:id="88" w:author="Thomas Stockhammer" w:date="2023-11-07T06:41:00Z">
        <w:r>
          <w:t>]</w:t>
        </w:r>
      </w:ins>
      <w:ins w:id="89" w:author="Thomas Stockhammer" w:date="2023-11-07T06:40:00Z">
        <w:r>
          <w:t xml:space="preserve">, the maximum source block size is </w:t>
        </w:r>
        <w:r w:rsidRPr="00DE4BAB">
          <w:t>56403</w:t>
        </w:r>
        <w:r>
          <w:t xml:space="preserve">, i.e. 16 bits are sufficient. It is also expected that to signal the ESI, </w:t>
        </w:r>
      </w:ins>
      <w:ins w:id="90" w:author="Thomas Stockhammer" w:date="2023-11-13T18:43:00Z">
        <w:r>
          <w:t>1 or 2</w:t>
        </w:r>
      </w:ins>
      <w:ins w:id="91" w:author="Thomas Stockhammer" w:date="2023-11-07T06:40:00Z">
        <w:r>
          <w:t xml:space="preserve"> </w:t>
        </w:r>
      </w:ins>
      <w:ins w:id="92" w:author="Thomas Stockhammer" w:date="2023-11-13T18:43:00Z">
        <w:r>
          <w:t>bytes</w:t>
        </w:r>
      </w:ins>
      <w:ins w:id="93" w:author="Thomas Stockhammer" w:date="2023-11-07T06:40:00Z">
        <w:r>
          <w:t xml:space="preserve"> would be sufficient for most applications.</w:t>
        </w:r>
      </w:ins>
      <w:ins w:id="94" w:author="Thomas Stockhammer" w:date="2023-11-07T06:41:00Z">
        <w:r>
          <w:t xml:space="preserve"> </w:t>
        </w:r>
      </w:ins>
      <w:ins w:id="95" w:author="Thomas Stockhammer" w:date="2023-11-13T18:43:00Z">
        <w:r>
          <w:t>In addition, a TOI may be carried,</w:t>
        </w:r>
      </w:ins>
      <w:ins w:id="96" w:author="Thomas Stockhammer" w:date="2023-11-13T18:44:00Z">
        <w:r>
          <w:t xml:space="preserve"> again using 1 or 2 bytes. </w:t>
        </w:r>
      </w:ins>
      <w:ins w:id="97" w:author="Thomas Stockhammer" w:date="2023-11-07T06:40:00Z">
        <w:r>
          <w:t xml:space="preserve">While the above FEC configuration only serves as one reference, it </w:t>
        </w:r>
      </w:ins>
      <w:ins w:id="98" w:author="Thomas Stockhammer" w:date="2023-11-13T18:44:00Z">
        <w:r>
          <w:t>may be considered</w:t>
        </w:r>
      </w:ins>
      <w:ins w:id="99" w:author="Thomas Stockhammer" w:date="2023-11-07T06:40:00Z">
        <w:r>
          <w:t xml:space="preserve"> </w:t>
        </w:r>
      </w:ins>
      <w:ins w:id="100" w:author="Thomas Stockhammer" w:date="2023-11-13T18:44:00Z">
        <w:r>
          <w:t>as</w:t>
        </w:r>
      </w:ins>
      <w:ins w:id="101" w:author="Thomas Stockhammer" w:date="2023-11-07T06:40:00Z">
        <w:r>
          <w:t xml:space="preserve"> typical implementation.</w:t>
        </w:r>
      </w:ins>
    </w:p>
    <w:p w14:paraId="3F8EDCD8" w14:textId="44DDA3C2" w:rsidR="00CF53E3" w:rsidRDefault="00CF53E3" w:rsidP="00CF53E3">
      <w:pPr>
        <w:rPr>
          <w:ins w:id="102" w:author="Thomas Stockhammer" w:date="2023-11-07T06:48:00Z"/>
        </w:rPr>
      </w:pPr>
      <w:ins w:id="103" w:author="Thomas Stockhammer" w:date="2023-11-07T06:48:00Z">
        <w:r>
          <w:t xml:space="preserve">An example sender configuration for FEC is provided in </w:t>
        </w:r>
      </w:ins>
      <w:ins w:id="104" w:author="Thomas Stockhammer" w:date="2023-11-13T18:44:00Z">
        <w:r>
          <w:t>Table 5.7.4-1</w:t>
        </w:r>
      </w:ins>
      <w:ins w:id="105" w:author="Thomas Stockhammer" w:date="2023-11-07T06:48:00Z">
        <w:r>
          <w:t xml:space="preserve"> </w:t>
        </w:r>
      </w:ins>
    </w:p>
    <w:p w14:paraId="66BB2534" w14:textId="77777777" w:rsidR="00CF53E3" w:rsidRPr="00CE5D59" w:rsidRDefault="00CF53E3" w:rsidP="00CF53E3">
      <w:pPr>
        <w:pStyle w:val="TH"/>
        <w:rPr>
          <w:ins w:id="106" w:author="Thomas Stockhammer" w:date="2023-11-07T06:48:00Z"/>
          <w:lang w:val="en-US"/>
        </w:rPr>
      </w:pPr>
      <w:ins w:id="107" w:author="Thomas Stockhammer" w:date="2023-11-07T06:48:00Z">
        <w:r w:rsidRPr="00CE5D59">
          <w:rPr>
            <w:lang w:val="en-US"/>
          </w:rPr>
          <w:t>Table 5.7.</w:t>
        </w:r>
      </w:ins>
      <w:ins w:id="108" w:author="Thomas Stockhammer" w:date="2023-11-07T06:50:00Z">
        <w:r>
          <w:rPr>
            <w:lang w:val="en-US"/>
          </w:rPr>
          <w:t>4</w:t>
        </w:r>
      </w:ins>
      <w:ins w:id="109" w:author="Thomas Stockhammer" w:date="2023-11-07T06:48:00Z">
        <w:r w:rsidRPr="00CE5D59">
          <w:rPr>
            <w:lang w:val="en-US"/>
          </w:rPr>
          <w:t>-1 Example Content Delivery sender configuration</w:t>
        </w:r>
      </w:ins>
      <w:ins w:id="110" w:author="Thomas Stockhammer" w:date="2023-11-07T06:50:00Z">
        <w:r>
          <w:rPr>
            <w:lang w:val="en-US"/>
          </w:rPr>
          <w:t xml:space="preserve"> for Application Layer FEC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F53E3" w:rsidRPr="00CE5D59" w14:paraId="25F6CC20" w14:textId="77777777" w:rsidTr="00B219AC">
        <w:trPr>
          <w:ins w:id="111" w:author="Thomas Stockhammer" w:date="2023-11-07T06:48:00Z"/>
        </w:trPr>
        <w:tc>
          <w:tcPr>
            <w:tcW w:w="9907" w:type="dxa"/>
            <w:shd w:val="clear" w:color="auto" w:fill="D9D9D9"/>
          </w:tcPr>
          <w:p w14:paraId="348F3AD2" w14:textId="77777777" w:rsidR="00CF53E3" w:rsidRPr="00CE5D59" w:rsidRDefault="00CF53E3" w:rsidP="00B219AC">
            <w:pPr>
              <w:spacing w:after="0"/>
              <w:rPr>
                <w:ins w:id="112" w:author="Thomas Stockhammer" w:date="2023-11-07T06:48:00Z"/>
                <w:rFonts w:ascii="Courier New" w:hAnsi="Courier New" w:cs="Courier New"/>
                <w:lang w:val="en-US"/>
              </w:rPr>
            </w:pPr>
            <w:ins w:id="113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{</w:t>
              </w:r>
            </w:ins>
          </w:p>
          <w:p w14:paraId="75D05896" w14:textId="77777777" w:rsidR="00CF53E3" w:rsidRPr="00CE5D59" w:rsidRDefault="00CF53E3" w:rsidP="00B219AC">
            <w:pPr>
              <w:spacing w:after="0"/>
              <w:rPr>
                <w:ins w:id="114" w:author="Thomas Stockhammer" w:date="2023-11-07T06:48:00Z"/>
                <w:rFonts w:ascii="Courier New" w:hAnsi="Courier New" w:cs="Courier New"/>
                <w:lang w:val="en-US"/>
              </w:rPr>
            </w:pPr>
            <w:ins w:id="115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"S-Trace": { </w:t>
              </w:r>
            </w:ins>
          </w:p>
          <w:p w14:paraId="54E36B93" w14:textId="77777777" w:rsidR="00CF53E3" w:rsidRPr="00CE5D59" w:rsidRDefault="00CF53E3" w:rsidP="00B219AC">
            <w:pPr>
              <w:spacing w:after="0"/>
              <w:rPr>
                <w:ins w:id="116" w:author="Thomas Stockhammer" w:date="2023-11-07T06:48:00Z"/>
                <w:rFonts w:ascii="Courier New" w:hAnsi="Courier New" w:cs="Courier New"/>
                <w:lang w:val="en-US"/>
              </w:rPr>
            </w:pPr>
            <w:ins w:id="117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"source": "S-Trace.csv",</w:t>
              </w:r>
            </w:ins>
          </w:p>
          <w:p w14:paraId="33A2D49F" w14:textId="77777777" w:rsidR="00CF53E3" w:rsidRPr="00CE5D59" w:rsidRDefault="00CF53E3" w:rsidP="00B219AC">
            <w:pPr>
              <w:spacing w:after="0"/>
              <w:rPr>
                <w:ins w:id="118" w:author="Thomas Stockhammer" w:date="2023-11-07T06:48:00Z"/>
                <w:rFonts w:ascii="Courier New" w:hAnsi="Courier New" w:cs="Courier New"/>
                <w:lang w:val="en-US"/>
              </w:rPr>
            </w:pPr>
            <w:ins w:id="119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"startTime": 0</w:t>
              </w:r>
            </w:ins>
          </w:p>
          <w:p w14:paraId="08C3B906" w14:textId="77777777" w:rsidR="00CF53E3" w:rsidRPr="00CE5D59" w:rsidRDefault="00CF53E3" w:rsidP="00B219AC">
            <w:pPr>
              <w:spacing w:after="0"/>
              <w:rPr>
                <w:ins w:id="120" w:author="Thomas Stockhammer" w:date="2023-11-07T06:48:00Z"/>
                <w:rFonts w:ascii="Courier New" w:hAnsi="Courier New" w:cs="Courier New"/>
                <w:lang w:val="en-US"/>
              </w:rPr>
            </w:pPr>
            <w:ins w:id="121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},</w:t>
              </w:r>
            </w:ins>
          </w:p>
          <w:p w14:paraId="579DC5D0" w14:textId="77777777" w:rsidR="00CF53E3" w:rsidRPr="00CE5D59" w:rsidRDefault="00CF53E3" w:rsidP="00B219AC">
            <w:pPr>
              <w:spacing w:after="0"/>
              <w:rPr>
                <w:ins w:id="122" w:author="Thomas Stockhammer" w:date="2023-11-07T06:48:00Z"/>
                <w:rFonts w:ascii="Courier New" w:hAnsi="Courier New" w:cs="Courier New"/>
                <w:lang w:val="en-US"/>
              </w:rPr>
            </w:pPr>
            <w:ins w:id="123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"</w:t>
              </w:r>
              <w:r>
                <w:rPr>
                  <w:rFonts w:ascii="Courier New" w:hAnsi="Courier New" w:cs="Courier New"/>
                  <w:lang w:val="en-US"/>
                </w:rPr>
                <w:t>F</w:t>
              </w:r>
            </w:ins>
            <w:ins w:id="124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EC</w:t>
              </w:r>
            </w:ins>
            <w:ins w:id="125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": {</w:t>
              </w:r>
            </w:ins>
          </w:p>
          <w:p w14:paraId="5ABAA3F6" w14:textId="77777777" w:rsidR="00CF53E3" w:rsidRPr="00CE5D59" w:rsidRDefault="00CF53E3" w:rsidP="00B219AC">
            <w:pPr>
              <w:spacing w:after="0"/>
              <w:rPr>
                <w:ins w:id="126" w:author="Thomas Stockhammer" w:date="2023-11-07T06:48:00Z"/>
                <w:rFonts w:ascii="Courier New" w:hAnsi="Courier New" w:cs="Courier New"/>
                <w:lang w:val="en-US"/>
              </w:rPr>
            </w:pPr>
            <w:ins w:id="127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</w:t>
              </w:r>
            </w:ins>
            <w:ins w:id="128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symbol</w:t>
              </w:r>
            </w:ins>
            <w:ins w:id="129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Size": "1468",</w:t>
              </w:r>
            </w:ins>
          </w:p>
          <w:p w14:paraId="453107AF" w14:textId="04863722" w:rsidR="00CF53E3" w:rsidRDefault="00CF53E3" w:rsidP="00B219AC">
            <w:pPr>
              <w:spacing w:after="0"/>
              <w:rPr>
                <w:ins w:id="130" w:author="Thomas Stockhammer" w:date="2023-11-07T06:49:00Z"/>
                <w:rFonts w:ascii="Courier New" w:hAnsi="Courier New" w:cs="Courier New"/>
                <w:lang w:val="en-US"/>
              </w:rPr>
            </w:pPr>
            <w:ins w:id="131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</w:t>
              </w:r>
            </w:ins>
            <w:ins w:id="132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packet-</w:t>
              </w:r>
            </w:ins>
            <w:ins w:id="133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overhead": "</w:t>
              </w:r>
            </w:ins>
            <w:ins w:id="134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4</w:t>
              </w:r>
            </w:ins>
            <w:ins w:id="135" w:author="Thomas Stockhammer" w:date="2023-11-13T18:44:00Z">
              <w:r>
                <w:rPr>
                  <w:rFonts w:ascii="Courier New" w:hAnsi="Courier New" w:cs="Courier New"/>
                  <w:lang w:val="en-US"/>
                </w:rPr>
                <w:t>6</w:t>
              </w:r>
            </w:ins>
            <w:ins w:id="136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"</w:t>
              </w:r>
            </w:ins>
            <w:ins w:id="137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,</w:t>
              </w:r>
            </w:ins>
          </w:p>
          <w:p w14:paraId="05008CF5" w14:textId="77777777" w:rsidR="00CF53E3" w:rsidRPr="00CE5D59" w:rsidRDefault="00CF53E3" w:rsidP="00B219AC">
            <w:pPr>
              <w:spacing w:after="0"/>
              <w:rPr>
                <w:ins w:id="138" w:author="Thomas Stockhammer" w:date="2023-11-07T06:48:00Z"/>
                <w:rFonts w:ascii="Courier New" w:hAnsi="Courier New" w:cs="Courier New"/>
                <w:lang w:val="en-US"/>
              </w:rPr>
            </w:pPr>
            <w:ins w:id="139" w:author="Thomas Stockhammer" w:date="2023-11-07T06:49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</w:t>
              </w:r>
              <w:r>
                <w:rPr>
                  <w:rFonts w:ascii="Courier New" w:hAnsi="Courier New" w:cs="Courier New"/>
                  <w:lang w:val="en-US"/>
                </w:rPr>
                <w:t>fec-</w:t>
              </w:r>
              <w:r w:rsidRPr="00CE5D59">
                <w:rPr>
                  <w:rFonts w:ascii="Courier New" w:hAnsi="Courier New" w:cs="Courier New"/>
                  <w:lang w:val="en-US"/>
                </w:rPr>
                <w:t>overhead</w:t>
              </w:r>
            </w:ins>
            <w:ins w:id="140" w:author="Thomas Stockhammer" w:date="2023-11-07T06:50:00Z">
              <w:r>
                <w:rPr>
                  <w:rFonts w:ascii="Courier New" w:hAnsi="Courier New" w:cs="Courier New"/>
                  <w:lang w:val="en-US"/>
                </w:rPr>
                <w:t>-percent</w:t>
              </w:r>
            </w:ins>
            <w:ins w:id="141" w:author="Thomas Stockhammer" w:date="2023-11-07T06:49:00Z">
              <w:r w:rsidRPr="00CE5D59">
                <w:rPr>
                  <w:rFonts w:ascii="Courier New" w:hAnsi="Courier New" w:cs="Courier New"/>
                  <w:lang w:val="en-US"/>
                </w:rPr>
                <w:t>": "</w:t>
              </w:r>
            </w:ins>
            <w:ins w:id="142" w:author="Thomas Stockhammer" w:date="2023-11-07T06:50:00Z">
              <w:r>
                <w:rPr>
                  <w:rFonts w:ascii="Courier New" w:hAnsi="Courier New" w:cs="Courier New"/>
                  <w:lang w:val="en-US"/>
                </w:rPr>
                <w:t>30</w:t>
              </w:r>
            </w:ins>
            <w:ins w:id="143" w:author="Thomas Stockhammer" w:date="2023-11-07T06:49:00Z">
              <w:r w:rsidRPr="00CE5D59">
                <w:rPr>
                  <w:rFonts w:ascii="Courier New" w:hAnsi="Courier New" w:cs="Courier New"/>
                  <w:lang w:val="en-US"/>
                </w:rPr>
                <w:t>"</w:t>
              </w:r>
            </w:ins>
          </w:p>
          <w:p w14:paraId="012C5851" w14:textId="77777777" w:rsidR="00CF53E3" w:rsidRPr="00CE5D59" w:rsidRDefault="00CF53E3" w:rsidP="00B219AC">
            <w:pPr>
              <w:spacing w:after="0"/>
              <w:rPr>
                <w:ins w:id="144" w:author="Thomas Stockhammer" w:date="2023-11-07T06:48:00Z"/>
                <w:rFonts w:ascii="Courier New" w:hAnsi="Courier New" w:cs="Courier New"/>
                <w:lang w:val="en-US"/>
              </w:rPr>
            </w:pPr>
            <w:ins w:id="145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},</w:t>
              </w:r>
            </w:ins>
          </w:p>
          <w:p w14:paraId="1D44CF94" w14:textId="77777777" w:rsidR="00CF53E3" w:rsidRPr="00CE5D59" w:rsidRDefault="00CF53E3" w:rsidP="00B219AC">
            <w:pPr>
              <w:spacing w:after="0"/>
              <w:rPr>
                <w:ins w:id="146" w:author="Thomas Stockhammer" w:date="2023-11-07T06:48:00Z"/>
                <w:rFonts w:ascii="Courier New" w:hAnsi="Courier New" w:cs="Courier New"/>
                <w:lang w:val="en-US"/>
              </w:rPr>
            </w:pPr>
            <w:ins w:id="147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"Bitrate": "10000000",</w:t>
              </w:r>
            </w:ins>
          </w:p>
          <w:p w14:paraId="73DC246D" w14:textId="77777777" w:rsidR="00CF53E3" w:rsidRPr="00CE5D59" w:rsidRDefault="00CF53E3" w:rsidP="00B219AC">
            <w:pPr>
              <w:spacing w:after="0"/>
              <w:rPr>
                <w:ins w:id="148" w:author="Thomas Stockhammer" w:date="2023-11-07T06:48:00Z"/>
                <w:rFonts w:ascii="Courier New" w:hAnsi="Courier New" w:cs="Courier New"/>
                <w:lang w:val="en-US"/>
              </w:rPr>
            </w:pPr>
            <w:ins w:id="149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"P-Trace": "P-Trace.csv"</w:t>
              </w:r>
            </w:ins>
          </w:p>
          <w:p w14:paraId="5F6E4FC3" w14:textId="77777777" w:rsidR="00CF53E3" w:rsidRPr="00CE5D59" w:rsidRDefault="00CF53E3" w:rsidP="00B219AC">
            <w:pPr>
              <w:spacing w:after="0"/>
              <w:rPr>
                <w:ins w:id="150" w:author="Thomas Stockhammer" w:date="2023-11-07T06:48:00Z"/>
                <w:lang w:val="en-US"/>
              </w:rPr>
            </w:pPr>
            <w:ins w:id="151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}</w:t>
              </w:r>
            </w:ins>
          </w:p>
        </w:tc>
      </w:tr>
    </w:tbl>
    <w:p w14:paraId="0801AAC4" w14:textId="77777777" w:rsidR="00CF53E3" w:rsidRDefault="00CF53E3" w:rsidP="00CF53E3">
      <w:pPr>
        <w:rPr>
          <w:ins w:id="152" w:author="Thomas Stockhammer" w:date="2023-11-07T06:51:00Z"/>
        </w:rPr>
      </w:pPr>
    </w:p>
    <w:p w14:paraId="4300CB17" w14:textId="28B2DBD5" w:rsidR="00CF53E3" w:rsidRPr="00CE5D59" w:rsidRDefault="00CF53E3" w:rsidP="00CF53E3">
      <w:pPr>
        <w:rPr>
          <w:ins w:id="153" w:author="Thomas Stockhammer" w:date="2023-11-07T06:51:00Z"/>
          <w:lang w:val="en-US"/>
        </w:rPr>
      </w:pPr>
      <w:ins w:id="154" w:author="Thomas Stockhammer" w:date="2023-11-13T18:44:00Z">
        <w:r>
          <w:rPr>
            <w:lang w:val="en-US"/>
          </w:rPr>
          <w:t>At the receiver, i</w:t>
        </w:r>
      </w:ins>
      <w:ins w:id="155" w:author="Thomas Stockhammer" w:date="2023-11-07T06:51:00Z">
        <w:r w:rsidRPr="00CE5D59">
          <w:rPr>
            <w:lang w:val="en-US"/>
          </w:rPr>
          <w:t xml:space="preserve">f one or more packets associated to the ADU </w:t>
        </w:r>
        <w:r>
          <w:rPr>
            <w:lang w:val="en-US"/>
          </w:rPr>
          <w:t xml:space="preserve">with </w:t>
        </w:r>
        <w:r w:rsidRPr="00CE5D59">
          <w:rPr>
            <w:lang w:val="en-US"/>
          </w:rPr>
          <w:t>are lost, then the timestamp of the loss is the time at which the first lost packet is detected. However, as in</w:t>
        </w:r>
      </w:ins>
      <w:ins w:id="156" w:author="Thomas Stockhammer" w:date="2023-11-13T18:45:00Z">
        <w:r>
          <w:rPr>
            <w:lang w:val="en-US"/>
          </w:rPr>
          <w:t>-</w:t>
        </w:r>
      </w:ins>
      <w:ins w:id="157" w:author="Thomas Stockhammer" w:date="2023-11-07T06:51:00Z">
        <w:r w:rsidRPr="00CE5D59">
          <w:rPr>
            <w:lang w:val="en-US"/>
          </w:rPr>
          <w:t xml:space="preserve">order delivery cannot be assumed, a maximum delay of an ADU needs to be set, typically compared to the render time, after which only received packets are processed as part of the ADU. </w:t>
        </w:r>
      </w:ins>
      <w:ins w:id="158" w:author="Thomas Stockhammer" w:date="2023-11-13T18:45:00Z">
        <w:r>
          <w:rPr>
            <w:lang w:val="en-US"/>
          </w:rPr>
          <w:t xml:space="preserve">If at least K packets are received for an ADU within the time budget, the ADU can be fully recovered. </w:t>
        </w:r>
      </w:ins>
      <w:ins w:id="159" w:author="Thomas Stockhammer" w:date="2023-11-13T18:46:00Z">
        <w:r>
          <w:rPr>
            <w:lang w:val="en-US"/>
          </w:rPr>
          <w:t xml:space="preserve">If less than K packets are received, </w:t>
        </w:r>
      </w:ins>
      <w:ins w:id="160" w:author="Thomas Stockhammer" w:date="2023-11-07T06:51:00Z">
        <w:r w:rsidRPr="00CE5D59">
          <w:rPr>
            <w:lang w:val="en-US"/>
          </w:rPr>
          <w:t xml:space="preserve">the </w:t>
        </w:r>
      </w:ins>
      <w:ins w:id="161" w:author="Thomas Stockhammer" w:date="2023-11-13T18:46:00Z">
        <w:r>
          <w:rPr>
            <w:lang w:val="en-US"/>
          </w:rPr>
          <w:t xml:space="preserve">ADU cannot be recovered and </w:t>
        </w:r>
      </w:ins>
      <w:ins w:id="162" w:author="Thomas Stockhammer" w:date="2023-11-13T18:47:00Z">
        <w:r>
          <w:rPr>
            <w:lang w:val="en-US"/>
          </w:rPr>
          <w:t xml:space="preserve">one of the following </w:t>
        </w:r>
      </w:ins>
      <w:ins w:id="163" w:author="Thomas Stockhammer" w:date="2023-11-13T18:46:00Z">
        <w:r>
          <w:rPr>
            <w:lang w:val="en-US"/>
          </w:rPr>
          <w:t>two error handling mode</w:t>
        </w:r>
      </w:ins>
      <w:ins w:id="164" w:author="Thomas Stockhammer" w:date="2023-11-13T18:47:00Z">
        <w:r>
          <w:rPr>
            <w:lang w:val="en-US"/>
          </w:rPr>
          <w:t xml:space="preserve">s </w:t>
        </w:r>
      </w:ins>
      <w:ins w:id="165" w:author="Thomas Stockhammer" w:date="2023-11-07T06:52:00Z">
        <w:r>
          <w:rPr>
            <w:lang w:val="en-US"/>
          </w:rPr>
          <w:t>can be configured:</w:t>
        </w:r>
      </w:ins>
    </w:p>
    <w:p w14:paraId="107BF971" w14:textId="77777777" w:rsidR="00CF53E3" w:rsidRPr="00CE5D59" w:rsidRDefault="00CF53E3" w:rsidP="00CF53E3">
      <w:pPr>
        <w:pStyle w:val="B1"/>
        <w:rPr>
          <w:ins w:id="166" w:author="Thomas Stockhammer" w:date="2023-11-07T06:51:00Z"/>
          <w:lang w:val="en-US"/>
        </w:rPr>
      </w:pPr>
      <w:ins w:id="167" w:author="Thomas Stockhammer" w:date="2023-11-07T06:51:00Z">
        <w:r w:rsidRPr="00CE5D59">
          <w:rPr>
            <w:lang w:val="en-US"/>
          </w:rPr>
          <w:lastRenderedPageBreak/>
          <w:t>-</w:t>
        </w:r>
        <w:r w:rsidRPr="00CE5D59">
          <w:rPr>
            <w:lang w:val="en-US"/>
          </w:rPr>
          <w:tab/>
          <w:t xml:space="preserve">ADU loss: If </w:t>
        </w:r>
      </w:ins>
      <w:ins w:id="168" w:author="Thomas Stockhammer" w:date="2023-11-07T06:52:00Z">
        <w:r>
          <w:rPr>
            <w:lang w:val="en-US"/>
          </w:rPr>
          <w:t>more than N-K</w:t>
        </w:r>
      </w:ins>
      <w:ins w:id="169" w:author="Thomas Stockhammer" w:date="2023-11-07T06:51:00Z">
        <w:r w:rsidRPr="00CE5D59">
          <w:rPr>
            <w:lang w:val="en-US"/>
          </w:rPr>
          <w:t xml:space="preserve"> of the packets associated to the ADU </w:t>
        </w:r>
      </w:ins>
      <w:ins w:id="170" w:author="Thomas Stockhammer" w:date="2023-11-07T06:53:00Z">
        <w:r>
          <w:rPr>
            <w:lang w:val="en-US"/>
          </w:rPr>
          <w:t>are</w:t>
        </w:r>
      </w:ins>
      <w:ins w:id="171" w:author="Thomas Stockhammer" w:date="2023-11-07T06:51:00Z">
        <w:r w:rsidRPr="00CE5D59">
          <w:rPr>
            <w:lang w:val="en-US"/>
          </w:rPr>
          <w:t xml:space="preserve"> lost, the entire ADU is lost. </w:t>
        </w:r>
      </w:ins>
    </w:p>
    <w:p w14:paraId="4FB058D8" w14:textId="77777777" w:rsidR="0010440C" w:rsidRDefault="00CF53E3" w:rsidP="0010440C">
      <w:pPr>
        <w:pStyle w:val="B1"/>
        <w:rPr>
          <w:lang w:val="en-US"/>
        </w:rPr>
      </w:pPr>
      <w:ins w:id="172" w:author="Thomas Stockhammer" w:date="2023-11-07T06:51:00Z">
        <w:r w:rsidRPr="00CE5D59">
          <w:rPr>
            <w:lang w:val="en-US"/>
          </w:rPr>
          <w:t>-</w:t>
        </w:r>
        <w:r w:rsidRPr="00CE5D59">
          <w:rPr>
            <w:lang w:val="en-US"/>
          </w:rPr>
          <w:tab/>
          <w:t xml:space="preserve">Suffix loss: If </w:t>
        </w:r>
      </w:ins>
      <w:ins w:id="173" w:author="Thomas Stockhammer" w:date="2023-11-07T06:53:00Z">
        <w:r>
          <w:rPr>
            <w:lang w:val="en-US"/>
          </w:rPr>
          <w:t>more than N-K</w:t>
        </w:r>
        <w:r w:rsidRPr="00CE5D59">
          <w:rPr>
            <w:lang w:val="en-US"/>
          </w:rPr>
          <w:t xml:space="preserve"> of the packets associated to the ADU </w:t>
        </w:r>
        <w:r>
          <w:rPr>
            <w:lang w:val="en-US"/>
          </w:rPr>
          <w:t>are</w:t>
        </w:r>
      </w:ins>
      <w:ins w:id="174" w:author="Thomas Stockhammer" w:date="2023-11-13T18:52:00Z">
        <w:r w:rsidR="0010440C">
          <w:rPr>
            <w:lang w:val="en-US"/>
          </w:rPr>
          <w:t xml:space="preserve"> lost</w:t>
        </w:r>
      </w:ins>
      <w:ins w:id="175" w:author="Thomas Stockhammer" w:date="2023-11-07T06:51:00Z">
        <w:r w:rsidRPr="00CE5D59">
          <w:rPr>
            <w:lang w:val="en-US"/>
          </w:rPr>
          <w:t xml:space="preserve">, then only the </w:t>
        </w:r>
      </w:ins>
      <w:ins w:id="176" w:author="Thomas Stockhammer" w:date="2023-11-13T18:52:00Z">
        <w:r w:rsidR="0010440C">
          <w:rPr>
            <w:lang w:val="en-US"/>
          </w:rPr>
          <w:t xml:space="preserve">correct prefix </w:t>
        </w:r>
      </w:ins>
      <w:ins w:id="177" w:author="Thomas Stockhammer" w:date="2023-11-13T18:53:00Z">
        <w:r w:rsidR="0010440C">
          <w:rPr>
            <w:lang w:val="en-US"/>
          </w:rPr>
          <w:t>preceding the first loss of a source packet is</w:t>
        </w:r>
      </w:ins>
      <w:ins w:id="178" w:author="Thomas Stockhammer" w:date="2023-11-07T06:51:00Z">
        <w:r w:rsidRPr="00CE5D59">
          <w:rPr>
            <w:lang w:val="en-US"/>
          </w:rPr>
          <w:t xml:space="preserve"> used to generate a partially received ADU.</w:t>
        </w:r>
      </w:ins>
    </w:p>
    <w:p w14:paraId="3C7A4E68" w14:textId="142EFFF5" w:rsidR="0010440C" w:rsidRPr="0010440C" w:rsidRDefault="0010440C" w:rsidP="0010440C">
      <w:pPr>
        <w:keepNext/>
        <w:rPr>
          <w:b/>
          <w:sz w:val="28"/>
          <w:highlight w:val="yellow"/>
        </w:rPr>
      </w:pPr>
      <w:r w:rsidRPr="0010440C">
        <w:rPr>
          <w:b/>
          <w:sz w:val="28"/>
          <w:highlight w:val="yellow"/>
        </w:rPr>
        <w:t xml:space="preserve">==== </w:t>
      </w:r>
      <w:r w:rsidRPr="0010440C">
        <w:rPr>
          <w:b/>
          <w:sz w:val="28"/>
          <w:highlight w:val="yellow"/>
        </w:rPr>
        <w:t xml:space="preserve">END OF </w:t>
      </w:r>
      <w:r w:rsidRPr="0010440C">
        <w:rPr>
          <w:b/>
          <w:sz w:val="28"/>
          <w:highlight w:val="yellow"/>
        </w:rPr>
        <w:t>CHANGE</w:t>
      </w:r>
      <w:r w:rsidRPr="0010440C">
        <w:rPr>
          <w:b/>
          <w:sz w:val="28"/>
          <w:highlight w:val="yellow"/>
        </w:rPr>
        <w:t>S</w:t>
      </w:r>
      <w:r w:rsidRPr="0010440C">
        <w:rPr>
          <w:b/>
          <w:sz w:val="28"/>
          <w:highlight w:val="yellow"/>
        </w:rPr>
        <w:t xml:space="preserve"> 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CFBA5" w14:textId="77777777" w:rsidR="00FB58B4" w:rsidRDefault="00FB58B4">
      <w:r>
        <w:separator/>
      </w:r>
    </w:p>
  </w:endnote>
  <w:endnote w:type="continuationSeparator" w:id="0">
    <w:p w14:paraId="3063B20E" w14:textId="77777777" w:rsidR="00FB58B4" w:rsidRDefault="00FB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4FA5A" w14:textId="77777777" w:rsidR="00FB58B4" w:rsidRDefault="00FB58B4">
      <w:r>
        <w:separator/>
      </w:r>
    </w:p>
  </w:footnote>
  <w:footnote w:type="continuationSeparator" w:id="0">
    <w:p w14:paraId="775B831F" w14:textId="77777777" w:rsidR="00FB58B4" w:rsidRDefault="00FB5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40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3E3"/>
    <w:rsid w:val="00D03F9A"/>
    <w:rsid w:val="00D06D51"/>
    <w:rsid w:val="00D24991"/>
    <w:rsid w:val="00D36C7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58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4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yHeading 1,h1,HHeading 1,Alt+1,Alt+11,Alt+12,Alt+13,Alt+14,Alt+15,Alt+16,Alt+17,Alt+18,Alt+19,Alt+110,Alt+111,Alt+112,Alt+113,Alt+114,Alt+115,Alt+116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,H31,Org Heading 1,mobil-heading3,Übers3,3,Heading 3 Char1 Char,Heading 3 Char Char Char,Title3,GS_3,0H,bullet,b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yHeading 1 Char,h1 Char,HHeading 1 Char,Alt+1 Char,Alt+11 Char,Alt+12 Char,Alt+13 Char,Alt+14 Char,Alt+15 Char,Alt+16 Char,Alt+17 Char,Alt+18 Char,Alt+19 Char,Alt+110 Char,Alt+111 Char,Alt+112 Char,Alt+113 Char,Alt+114 Char"/>
    <w:basedOn w:val="DefaultParagraphFont"/>
    <w:link w:val="Heading1"/>
    <w:rsid w:val="00CF53E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 Char,H31 Char"/>
    <w:basedOn w:val="DefaultParagraphFont"/>
    <w:link w:val="Heading3"/>
    <w:rsid w:val="00CF53E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CF53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F53E3"/>
    <w:rPr>
      <w:rFonts w:ascii="Arial" w:hAnsi="Arial"/>
      <w:b/>
      <w:lang w:val="en-GB" w:eastAsia="en-US"/>
    </w:rPr>
  </w:style>
  <w:style w:type="paragraph" w:styleId="Caption">
    <w:name w:val="caption"/>
    <w:aliases w:val="Labelling,legend1,Caption Char Char Char1,Caption Char Char Char Char Char Char Char1,Caption Char Char Char Char Char Char Char Char Char Char Char Char1,Caption21,Caption Char Char Char21,legend,Figure-caption4,CAPTLégende,cap,cap Char"/>
    <w:basedOn w:val="Normal"/>
    <w:next w:val="Normal"/>
    <w:qFormat/>
    <w:rsid w:val="00CF53E3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styleId="Revision">
    <w:name w:val="Revision"/>
    <w:hidden/>
    <w:uiPriority w:val="99"/>
    <w:semiHidden/>
    <w:rsid w:val="00CF5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1900-01-01T06:00:00Z</cp:lastPrinted>
  <dcterms:created xsi:type="dcterms:W3CDTF">2023-11-14T00:07:00Z</dcterms:created>
  <dcterms:modified xsi:type="dcterms:W3CDTF">2023-11-14T00:55:00Z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S4-231896</vt:lpwstr>
  </property>
  <property fmtid="{D5CDD505-2E9C-101B-9397-08002B2CF9AE}" pid="10" name="Spec#">
    <vt:lpwstr>26.926</vt:lpwstr>
  </property>
  <property fmtid="{D5CDD505-2E9C-101B-9397-08002B2CF9AE}" pid="11" name="Cr#">
    <vt:lpwstr>0001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[FS_XRTraffic] Application Layer FEC Traffic characteristics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FS_XRTraffic</vt:lpwstr>
  </property>
  <property fmtid="{D5CDD505-2E9C-101B-9397-08002B2CF9AE}" pid="18" name="Cat">
    <vt:lpwstr>B</vt:lpwstr>
  </property>
  <property fmtid="{D5CDD505-2E9C-101B-9397-08002B2CF9AE}" pid="19" name="ResDate">
    <vt:lpwstr>2023-11-13</vt:lpwstr>
  </property>
  <property fmtid="{D5CDD505-2E9C-101B-9397-08002B2CF9AE}" pid="20" name="Release">
    <vt:lpwstr>Rel-18</vt:lpwstr>
  </property>
</Properties>
</file>