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F2D3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2878">
        <w:rPr>
          <w:b/>
          <w:noProof/>
          <w:sz w:val="24"/>
        </w:rPr>
        <w:t>3GPP TSG-</w:t>
      </w:r>
      <w:r w:rsidR="00B9534C" w:rsidRPr="00EA2878">
        <w:fldChar w:fldCharType="begin"/>
      </w:r>
      <w:r w:rsidR="00B9534C" w:rsidRPr="00EA2878">
        <w:instrText xml:space="preserve"> DOCPROPERTY  TSG/WGRef  \* MERGEFORMAT </w:instrText>
      </w:r>
      <w:r w:rsidR="00B9534C" w:rsidRPr="00EA2878">
        <w:fldChar w:fldCharType="separate"/>
      </w:r>
      <w:r w:rsidR="000005EE" w:rsidRPr="00EA2878">
        <w:rPr>
          <w:b/>
          <w:noProof/>
          <w:sz w:val="24"/>
        </w:rPr>
        <w:t>SA WG4</w:t>
      </w:r>
      <w:r w:rsidR="00B9534C" w:rsidRPr="00EA2878">
        <w:rPr>
          <w:b/>
          <w:noProof/>
          <w:sz w:val="24"/>
        </w:rPr>
        <w:fldChar w:fldCharType="end"/>
      </w:r>
      <w:r w:rsidR="00C66BA2" w:rsidRPr="00EA2878">
        <w:rPr>
          <w:b/>
          <w:noProof/>
          <w:sz w:val="24"/>
        </w:rPr>
        <w:t xml:space="preserve"> </w:t>
      </w:r>
      <w:r w:rsidRPr="00EA2878">
        <w:rPr>
          <w:b/>
          <w:noProof/>
          <w:sz w:val="24"/>
        </w:rPr>
        <w:t>Meeting #</w:t>
      </w:r>
      <w:r w:rsidR="00B9534C" w:rsidRPr="00EA2878">
        <w:fldChar w:fldCharType="begin"/>
      </w:r>
      <w:r w:rsidR="00B9534C" w:rsidRPr="00EA2878">
        <w:instrText xml:space="preserve"> DOCPROPERTY  MtgSeq  \* MERGEFORMAT </w:instrText>
      </w:r>
      <w:r w:rsidR="00B9534C" w:rsidRPr="00EA2878">
        <w:fldChar w:fldCharType="separate"/>
      </w:r>
      <w:r w:rsidR="000005EE" w:rsidRPr="00EA2878">
        <w:rPr>
          <w:b/>
          <w:noProof/>
          <w:sz w:val="24"/>
        </w:rPr>
        <w:t>126</w:t>
      </w:r>
      <w:r w:rsidR="00B9534C" w:rsidRPr="00EA2878">
        <w:rPr>
          <w:b/>
          <w:noProof/>
          <w:sz w:val="24"/>
        </w:rPr>
        <w:fldChar w:fldCharType="end"/>
      </w:r>
      <w:r w:rsidRPr="00EA2878">
        <w:rPr>
          <w:b/>
          <w:i/>
          <w:noProof/>
          <w:sz w:val="28"/>
        </w:rPr>
        <w:tab/>
      </w:r>
      <w:fldSimple w:instr=" DOCPROPERTY  Tdoc#  \* MERGEFORMAT ">
        <w:r w:rsidR="00EA2878" w:rsidRPr="00EA2878">
          <w:rPr>
            <w:b/>
            <w:i/>
            <w:noProof/>
            <w:sz w:val="28"/>
          </w:rPr>
          <w:t>S4-231871</w:t>
        </w:r>
      </w:fldSimple>
    </w:p>
    <w:p w14:paraId="7CB45193" w14:textId="426B682B" w:rsidR="001E41F3" w:rsidRPr="00B64E39" w:rsidRDefault="00B64E3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Location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005EE">
        <w:rPr>
          <w:b/>
          <w:bCs/>
          <w:noProof/>
          <w:sz w:val="24"/>
          <w:szCs w:val="24"/>
        </w:rPr>
        <w:t>Chicago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Country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005EE">
        <w:rPr>
          <w:b/>
          <w:bCs/>
          <w:noProof/>
          <w:sz w:val="24"/>
          <w:szCs w:val="24"/>
        </w:rPr>
        <w:t>USA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StartDate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005EE">
        <w:rPr>
          <w:b/>
          <w:bCs/>
          <w:noProof/>
          <w:sz w:val="24"/>
          <w:szCs w:val="24"/>
        </w:rPr>
        <w:t>13th</w:t>
      </w:r>
      <w:r w:rsidR="000005EE">
        <w:rPr>
          <w:b/>
          <w:bCs/>
          <w:sz w:val="24"/>
          <w:szCs w:val="24"/>
        </w:rPr>
        <w:t xml:space="preserve"> November 2023</w:t>
      </w:r>
      <w:r w:rsidRPr="00B64E39">
        <w:rPr>
          <w:b/>
          <w:bCs/>
          <w:sz w:val="24"/>
          <w:szCs w:val="24"/>
        </w:rPr>
        <w:fldChar w:fldCharType="end"/>
      </w:r>
      <w:r w:rsidR="00547111" w:rsidRPr="00B64E39">
        <w:rPr>
          <w:b/>
          <w:bCs/>
          <w:noProof/>
          <w:sz w:val="24"/>
          <w:szCs w:val="24"/>
        </w:rPr>
        <w:t xml:space="preserve"> -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EndDate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0005EE">
        <w:rPr>
          <w:b/>
          <w:bCs/>
          <w:noProof/>
          <w:sz w:val="24"/>
          <w:szCs w:val="24"/>
        </w:rPr>
        <w:t>17th</w:t>
      </w:r>
      <w:r w:rsidR="000005EE">
        <w:rPr>
          <w:b/>
          <w:bCs/>
          <w:sz w:val="24"/>
          <w:szCs w:val="24"/>
        </w:rPr>
        <w:t xml:space="preserve"> November 2023</w:t>
      </w:r>
      <w:r w:rsidRPr="00B64E39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B64B8F" w:rsidR="001E41F3" w:rsidRDefault="00B70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60515" w:rsidR="001E41F3" w:rsidRPr="00410371" w:rsidRDefault="00B953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05EE" w:rsidRPr="000005EE">
              <w:rPr>
                <w:b/>
                <w:noProof/>
                <w:sz w:val="28"/>
              </w:rPr>
              <w:t>26.143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5C0C2" w:rsidR="001E41F3" w:rsidRPr="00410371" w:rsidRDefault="00B953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05EE" w:rsidRPr="000005EE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B9879" w:rsidR="001E41F3" w:rsidRPr="00410371" w:rsidRDefault="00B95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05EE" w:rsidRPr="000005EE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505A0" w:rsidR="001E41F3" w:rsidRPr="00410371" w:rsidRDefault="00B95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05EE" w:rsidRPr="000005EE">
              <w:rPr>
                <w:b/>
                <w:noProof/>
                <w:sz w:val="28"/>
              </w:rPr>
              <w:t>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61FC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211EB" w:rsidR="00F25D98" w:rsidRDefault="00443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F4568" w:rsidR="001E41F3" w:rsidRDefault="00B95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05EE">
              <w:t>Updates on lighting extension for scenes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B25F" w:rsidR="001E41F3" w:rsidRDefault="00B95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05E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7A26D" w:rsidR="001E41F3" w:rsidRDefault="00B953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05EE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5A9A2" w:rsidR="001E41F3" w:rsidRDefault="00B95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05EE">
              <w:rPr>
                <w:noProof/>
              </w:rPr>
              <w:t>PROMISE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0A907" w:rsidR="001E41F3" w:rsidRDefault="00B95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5EE">
              <w:rPr>
                <w:noProof/>
              </w:rPr>
              <w:t>11-08-2023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338224" w:rsidR="001E41F3" w:rsidRDefault="00B95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05EE" w:rsidRPr="000005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9257B" w:rsidR="001E41F3" w:rsidRDefault="00B95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0E4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CBAB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7835D" w14:textId="77777777" w:rsidR="001079C9" w:rsidRDefault="000005EE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lighting extension for scene.</w:t>
            </w:r>
          </w:p>
          <w:p w14:paraId="1420AFE2" w14:textId="77777777" w:rsidR="001079C9" w:rsidRDefault="001079C9" w:rsidP="00021DFA">
            <w:pPr>
              <w:pStyle w:val="CRCoverPage"/>
              <w:spacing w:after="0"/>
              <w:rPr>
                <w:noProof/>
              </w:rPr>
            </w:pPr>
          </w:p>
          <w:p w14:paraId="344515C3" w14:textId="10A7CDC7" w:rsidR="009B0884" w:rsidRDefault="00B55163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8B6E17">
              <w:rPr>
                <w:noProof/>
              </w:rPr>
              <w:t>e implementa</w:t>
            </w:r>
            <w:r w:rsidR="001079C9">
              <w:rPr>
                <w:noProof/>
              </w:rPr>
              <w:t>t</w:t>
            </w:r>
            <w:r w:rsidR="008B6E17">
              <w:rPr>
                <w:noProof/>
              </w:rPr>
              <w:t xml:space="preserve">ion of </w:t>
            </w:r>
            <w:r w:rsidR="008B6E17" w:rsidRPr="008B6E17">
              <w:rPr>
                <w:noProof/>
              </w:rPr>
              <w:t>S4-231183</w:t>
            </w:r>
            <w:r w:rsidR="00E137D8">
              <w:rPr>
                <w:noProof/>
              </w:rPr>
              <w:t xml:space="preserve"> (including </w:t>
            </w:r>
            <w:r w:rsidR="00DB73AB">
              <w:rPr>
                <w:noProof/>
              </w:rPr>
              <w:t xml:space="preserve">Xiaomi’s </w:t>
            </w:r>
            <w:r w:rsidR="00E137D8">
              <w:rPr>
                <w:noProof/>
              </w:rPr>
              <w:t>revisions)</w:t>
            </w:r>
            <w:r w:rsidR="008B6E17">
              <w:rPr>
                <w:noProof/>
              </w:rPr>
              <w:t xml:space="preserve"> </w:t>
            </w:r>
            <w:r>
              <w:rPr>
                <w:noProof/>
              </w:rPr>
              <w:t xml:space="preserve">seems to be missing </w:t>
            </w:r>
            <w:r w:rsidR="008B6E17">
              <w:rPr>
                <w:noProof/>
              </w:rPr>
              <w:t xml:space="preserve">as </w:t>
            </w:r>
            <w:r>
              <w:rPr>
                <w:noProof/>
              </w:rPr>
              <w:t xml:space="preserve">per the agreement of </w:t>
            </w:r>
            <w:r w:rsidR="008B6E17">
              <w:rPr>
                <w:noProof/>
              </w:rPr>
              <w:t>SA4#125.</w:t>
            </w:r>
            <w:r w:rsidR="00EF211C">
              <w:rPr>
                <w:noProof/>
              </w:rPr>
              <w:t xml:space="preserve"> </w:t>
            </w:r>
          </w:p>
          <w:p w14:paraId="6C8F5AC1" w14:textId="77777777" w:rsidR="00E137D8" w:rsidRDefault="00E137D8" w:rsidP="00021DFA">
            <w:pPr>
              <w:pStyle w:val="CRCoverPage"/>
              <w:spacing w:after="0"/>
              <w:rPr>
                <w:noProof/>
              </w:rPr>
            </w:pPr>
          </w:p>
          <w:p w14:paraId="6E449CE7" w14:textId="77777777" w:rsidR="001079C9" w:rsidRDefault="001079C9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noProof/>
              </w:rPr>
              <w:br/>
            </w:r>
            <w:r w:rsidRPr="001079C9">
              <w:rPr>
                <w:noProof/>
              </w:rPr>
              <w:t>•</w:t>
            </w:r>
            <w:r w:rsidRPr="001079C9">
              <w:rPr>
                <w:noProof/>
              </w:rPr>
              <w:tab/>
              <w:t xml:space="preserve">the MPEG-I Scene Description extension for AR anchoring </w:t>
            </w:r>
            <w:r w:rsidRPr="001079C9">
              <w:rPr>
                <w:noProof/>
                <w:highlight w:val="yellow"/>
              </w:rPr>
              <w:t>and texture based lighting</w:t>
            </w:r>
            <w:r w:rsidRPr="001079C9">
              <w:rPr>
                <w:noProof/>
              </w:rPr>
              <w:t>.</w:t>
            </w:r>
          </w:p>
          <w:p w14:paraId="64369606" w14:textId="59174F28" w:rsidR="001079C9" w:rsidRDefault="001079C9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”</w:t>
            </w:r>
          </w:p>
          <w:p w14:paraId="52998510" w14:textId="77777777" w:rsidR="00E137D8" w:rsidRDefault="00E137D8" w:rsidP="00E137D8">
            <w:pPr>
              <w:tabs>
                <w:tab w:val="left" w:pos="1080"/>
                <w:tab w:val="left" w:pos="6379"/>
                <w:tab w:val="left" w:pos="9639"/>
              </w:tabs>
              <w:spacing w:before="240" w:after="240"/>
            </w:pPr>
            <w:r>
              <w:rPr>
                <w:b/>
                <w:color w:val="0000FF"/>
              </w:rPr>
              <w:t>Presenter</w:t>
            </w:r>
            <w:r>
              <w:t>: Imed Bouazizi</w:t>
            </w:r>
          </w:p>
          <w:p w14:paraId="6692A6D4" w14:textId="77777777" w:rsidR="00E137D8" w:rsidRDefault="00E137D8" w:rsidP="00E137D8">
            <w:pPr>
              <w:tabs>
                <w:tab w:val="left" w:pos="1080"/>
                <w:tab w:val="left" w:pos="6379"/>
                <w:tab w:val="left" w:pos="9639"/>
              </w:tabs>
              <w:spacing w:before="240" w:after="240"/>
            </w:pPr>
            <w:r>
              <w:rPr>
                <w:b/>
                <w:color w:val="0000FF"/>
              </w:rPr>
              <w:t>Online Discussion</w:t>
            </w:r>
            <w:r>
              <w:t>:</w:t>
            </w:r>
          </w:p>
          <w:p w14:paraId="23170210" w14:textId="77777777" w:rsidR="00E137D8" w:rsidRDefault="00E137D8" w:rsidP="00E137D8">
            <w:pPr>
              <w:numPr>
                <w:ilvl w:val="0"/>
                <w:numId w:val="4"/>
              </w:numPr>
              <w:tabs>
                <w:tab w:val="left" w:pos="1080"/>
                <w:tab w:val="left" w:pos="6379"/>
                <w:tab w:val="left" w:pos="9639"/>
              </w:tabs>
              <w:spacing w:before="240" w:after="0" w:line="276" w:lineRule="auto"/>
            </w:pPr>
            <w:r>
              <w:t>Xiaomi version presented.</w:t>
            </w:r>
          </w:p>
          <w:p w14:paraId="44B6DAA2" w14:textId="77777777" w:rsidR="00E137D8" w:rsidRDefault="00E137D8" w:rsidP="00E137D8">
            <w:pPr>
              <w:numPr>
                <w:ilvl w:val="0"/>
                <w:numId w:val="4"/>
              </w:numPr>
              <w:tabs>
                <w:tab w:val="left" w:pos="1080"/>
                <w:tab w:val="left" w:pos="6379"/>
                <w:tab w:val="left" w:pos="9639"/>
              </w:tabs>
              <w:spacing w:after="0" w:line="276" w:lineRule="auto"/>
            </w:pPr>
            <w:r>
              <w:t>Imed: We don’t include audio here, but it could be needed in the future.</w:t>
            </w:r>
          </w:p>
          <w:p w14:paraId="35EE42E2" w14:textId="77777777" w:rsidR="00E137D8" w:rsidRDefault="00E137D8" w:rsidP="00E137D8">
            <w:pPr>
              <w:numPr>
                <w:ilvl w:val="0"/>
                <w:numId w:val="4"/>
              </w:numPr>
              <w:tabs>
                <w:tab w:val="left" w:pos="1080"/>
                <w:tab w:val="left" w:pos="6379"/>
                <w:tab w:val="left" w:pos="9639"/>
              </w:tabs>
              <w:spacing w:after="0" w:line="276" w:lineRule="auto"/>
            </w:pPr>
            <w:r>
              <w:t>Ahmed: How will this message be rendered and generated on devices not supporting this feature?</w:t>
            </w:r>
          </w:p>
          <w:p w14:paraId="10889D43" w14:textId="77777777" w:rsidR="00E137D8" w:rsidRDefault="00E137D8" w:rsidP="00E137D8">
            <w:pPr>
              <w:numPr>
                <w:ilvl w:val="1"/>
                <w:numId w:val="4"/>
              </w:numPr>
              <w:tabs>
                <w:tab w:val="left" w:pos="1080"/>
                <w:tab w:val="left" w:pos="6379"/>
                <w:tab w:val="left" w:pos="9639"/>
              </w:tabs>
              <w:spacing w:after="0" w:line="276" w:lineRule="auto"/>
            </w:pPr>
            <w:r>
              <w:t>Imed: You have the control of the scene.</w:t>
            </w:r>
          </w:p>
          <w:p w14:paraId="6405DFEA" w14:textId="77777777" w:rsidR="00E137D8" w:rsidRDefault="00E137D8" w:rsidP="00E137D8">
            <w:pPr>
              <w:numPr>
                <w:ilvl w:val="0"/>
                <w:numId w:val="4"/>
              </w:numPr>
              <w:tabs>
                <w:tab w:val="left" w:pos="1080"/>
                <w:tab w:val="left" w:pos="6379"/>
                <w:tab w:val="left" w:pos="9639"/>
              </w:tabs>
              <w:spacing w:after="0" w:line="276" w:lineRule="auto"/>
            </w:pPr>
            <w:r>
              <w:t>Eric: For this MMS application, do we need to require the GLB binary?</w:t>
            </w:r>
          </w:p>
          <w:p w14:paraId="506C0646" w14:textId="77777777" w:rsidR="00E137D8" w:rsidRDefault="00E137D8" w:rsidP="00E137D8">
            <w:pPr>
              <w:numPr>
                <w:ilvl w:val="1"/>
                <w:numId w:val="4"/>
              </w:numPr>
              <w:tabs>
                <w:tab w:val="left" w:pos="1080"/>
                <w:tab w:val="left" w:pos="6379"/>
                <w:tab w:val="left" w:pos="9639"/>
              </w:tabs>
              <w:spacing w:after="240" w:line="276" w:lineRule="auto"/>
            </w:pPr>
            <w:r>
              <w:t>Imed: We don’t know yet. I think you can do both.</w:t>
            </w:r>
          </w:p>
          <w:p w14:paraId="5B398558" w14:textId="77777777" w:rsidR="00E137D8" w:rsidRDefault="00E137D8" w:rsidP="00E137D8">
            <w:pPr>
              <w:tabs>
                <w:tab w:val="left" w:pos="1080"/>
                <w:tab w:val="left" w:pos="6379"/>
                <w:tab w:val="left" w:pos="9639"/>
              </w:tabs>
              <w:spacing w:before="240" w:after="240"/>
            </w:pPr>
            <w:r>
              <w:rPr>
                <w:b/>
                <w:color w:val="0000FF"/>
              </w:rPr>
              <w:t>Decision</w:t>
            </w:r>
            <w:r>
              <w:t>: Agreed.</w:t>
            </w:r>
          </w:p>
          <w:p w14:paraId="48BD599C" w14:textId="77777777" w:rsidR="00E137D8" w:rsidRDefault="00B9534C" w:rsidP="00E137D8">
            <w:pPr>
              <w:tabs>
                <w:tab w:val="left" w:pos="1080"/>
                <w:tab w:val="left" w:pos="6379"/>
                <w:tab w:val="left" w:pos="9639"/>
              </w:tabs>
              <w:spacing w:before="240" w:after="240"/>
            </w:pPr>
            <w:hyperlink r:id="rId15" w:history="1">
              <w:r w:rsidR="00E137D8">
                <w:rPr>
                  <w:rStyle w:val="Hyperlink"/>
                </w:rPr>
                <w:t>S4-231183</w:t>
              </w:r>
            </w:hyperlink>
            <w:r w:rsidR="00E137D8">
              <w:t xml:space="preserve"> is</w:t>
            </w:r>
            <w:r w:rsidR="00E137D8">
              <w:rPr>
                <w:b/>
                <w:color w:val="FF0000"/>
              </w:rPr>
              <w:t xml:space="preserve"> agreed</w:t>
            </w:r>
            <w:r w:rsidR="00E137D8">
              <w:t>.</w:t>
            </w:r>
          </w:p>
          <w:p w14:paraId="708AA7DE" w14:textId="0CFE11C5" w:rsidR="00E137D8" w:rsidRDefault="00E137D8" w:rsidP="00021D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DE93" w14:textId="77777777" w:rsidR="00EF17F7" w:rsidRDefault="00EF17F7" w:rsidP="00EF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31C656EC" w14:textId="7382C044" w:rsidR="006D698A" w:rsidRDefault="00EF211C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Adding support for </w:t>
            </w:r>
            <w:r w:rsidR="000A2274">
              <w:rPr>
                <w:noProof/>
              </w:rPr>
              <w:t xml:space="preserve">texture-based </w:t>
            </w:r>
            <w:r>
              <w:rPr>
                <w:noProof/>
              </w:rPr>
              <w:t>lighting</w:t>
            </w:r>
            <w:r w:rsidR="000A2274">
              <w:rPr>
                <w:noProof/>
              </w:rPr>
              <w:t xml:space="preserve"> both static with the Khronos extension and dynamic with the MPEG extension.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4E4FA03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6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9A82A" w:rsidR="001C7C85" w:rsidRDefault="00EA2878" w:rsidP="001C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010C9CB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729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48836F6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C0AF" w14:textId="77777777" w:rsidR="006318CD" w:rsidRDefault="006318CD" w:rsidP="006318CD">
      <w:pPr>
        <w:pStyle w:val="Changefirst"/>
      </w:pPr>
      <w:bookmarkStart w:id="1" w:name="_Toc63784936"/>
      <w:r w:rsidRPr="00F66D5C">
        <w:rPr>
          <w:highlight w:val="yellow"/>
        </w:rPr>
        <w:lastRenderedPageBreak/>
        <w:t>CHANGE</w:t>
      </w:r>
      <w:r>
        <w:t xml:space="preserve"> #1</w:t>
      </w:r>
    </w:p>
    <w:p w14:paraId="7164765B" w14:textId="77777777" w:rsidR="00126500" w:rsidRDefault="00126500" w:rsidP="00126500">
      <w:pPr>
        <w:pStyle w:val="Heading2"/>
      </w:pPr>
      <w:r w:rsidRPr="004D3578">
        <w:t>4.</w:t>
      </w:r>
      <w:r>
        <w:t>8</w:t>
      </w:r>
      <w:r w:rsidRPr="004D3578">
        <w:tab/>
      </w:r>
      <w:r w:rsidRPr="007E4675">
        <w:t>3D scenes and assets</w:t>
      </w:r>
    </w:p>
    <w:p w14:paraId="361D7187" w14:textId="77777777" w:rsidR="00126500" w:rsidRDefault="00126500" w:rsidP="00126500"/>
    <w:p w14:paraId="2299143F" w14:textId="77777777" w:rsidR="00126500" w:rsidRDefault="00126500" w:rsidP="00126500">
      <w:pPr>
        <w:rPr>
          <w:lang w:eastAsia="ja-JP"/>
        </w:rPr>
      </w:pPr>
      <w:r>
        <w:rPr>
          <w:lang w:eastAsia="ja-JP"/>
        </w:rPr>
        <w:t xml:space="preserve">If 3D scenes and assets are supported in multimedia messaging services, the </w:t>
      </w:r>
      <w:r>
        <w:t>Messaging</w:t>
      </w:r>
      <w:r w:rsidRPr="00877AB5">
        <w:t xml:space="preserve"> </w:t>
      </w:r>
      <w:r>
        <w:rPr>
          <w:lang w:eastAsia="ja-JP"/>
        </w:rPr>
        <w:t>clients shall support the following:</w:t>
      </w:r>
    </w:p>
    <w:p w14:paraId="65AA844F" w14:textId="77777777" w:rsidR="00126500" w:rsidRDefault="00126500" w:rsidP="00126500">
      <w:pPr>
        <w:pStyle w:val="ListParagraph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glTF 2.0 scenes as specified in [</w:t>
      </w:r>
      <w:r w:rsidRPr="007375C2">
        <w:rPr>
          <w:highlight w:val="yellow"/>
          <w:lang w:eastAsia="ja-JP"/>
        </w:rPr>
        <w:t>x13</w:t>
      </w:r>
      <w:r>
        <w:rPr>
          <w:lang w:eastAsia="ja-JP"/>
        </w:rPr>
        <w:t>].</w:t>
      </w:r>
    </w:p>
    <w:p w14:paraId="59A2B938" w14:textId="77777777" w:rsidR="00126500" w:rsidRPr="000F7C06" w:rsidRDefault="00126500" w:rsidP="00126500">
      <w:pPr>
        <w:pStyle w:val="ListParagraph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The GLB binary format of the glTF 2.0 scene. </w:t>
      </w:r>
    </w:p>
    <w:p w14:paraId="52A8701C" w14:textId="77777777" w:rsidR="00126500" w:rsidRDefault="00126500" w:rsidP="00126500">
      <w:pPr>
        <w:rPr>
          <w:noProof/>
        </w:rPr>
      </w:pPr>
      <w:r>
        <w:rPr>
          <w:noProof/>
        </w:rPr>
        <w:t>It is recommended that all components of the 3D scene be encapsulated in a GLB file or present as MIME parts of the multi-part MIME message. If the 3D asset is the main component of the message, then the first part of the message should btheeh glTF document or GLB file.</w:t>
      </w:r>
    </w:p>
    <w:p w14:paraId="22E1C90D" w14:textId="0EB461F1" w:rsidR="00126500" w:rsidRPr="00E04306" w:rsidRDefault="00126500" w:rsidP="00126500">
      <w:pPr>
        <w:rPr>
          <w:noProof/>
        </w:rPr>
      </w:pPr>
      <w:r>
        <w:rPr>
          <w:noProof/>
        </w:rPr>
        <w:t>For support of Augmented Reality (AR), the MPEG_anchor</w:t>
      </w:r>
      <w:del w:id="2" w:author="Emmanuel Thomas" w:date="2023-11-07T19:59:00Z">
        <w:r w:rsidDel="00936853">
          <w:rPr>
            <w:noProof/>
          </w:rPr>
          <w:delText xml:space="preserve"> extension</w:delText>
        </w:r>
      </w:del>
      <w:ins w:id="3" w:author="Emmanuel Thomas" w:date="2023-11-07T19:59:00Z">
        <w:r w:rsidR="00936853">
          <w:rPr>
            <w:noProof/>
          </w:rPr>
          <w:t xml:space="preserve">, </w:t>
        </w:r>
        <w:r w:rsidR="00936853" w:rsidRPr="00936853">
          <w:rPr>
            <w:noProof/>
          </w:rPr>
          <w:t xml:space="preserve">EXT_ligths_image_based and MPEG_lights_texture_based </w:t>
        </w:r>
        <w:r w:rsidR="00DF6262">
          <w:rPr>
            <w:noProof/>
          </w:rPr>
          <w:t>exten</w:t>
        </w:r>
      </w:ins>
      <w:ins w:id="4" w:author="Emmanuel Thomas" w:date="2023-11-07T20:00:00Z">
        <w:r w:rsidR="00DF6262">
          <w:rPr>
            <w:noProof/>
          </w:rPr>
          <w:t>s</w:t>
        </w:r>
      </w:ins>
      <w:ins w:id="5" w:author="Emmanuel Thomas" w:date="2023-11-07T19:59:00Z">
        <w:r w:rsidR="00DF6262">
          <w:rPr>
            <w:noProof/>
          </w:rPr>
          <w:t>i</w:t>
        </w:r>
      </w:ins>
      <w:ins w:id="6" w:author="Emmanuel Thomas" w:date="2023-11-07T20:00:00Z">
        <w:r w:rsidR="00DF6262">
          <w:rPr>
            <w:noProof/>
          </w:rPr>
          <w:t>ons</w:t>
        </w:r>
      </w:ins>
      <w:r>
        <w:rPr>
          <w:noProof/>
        </w:rPr>
        <w:t xml:space="preserve"> as defined in [</w:t>
      </w:r>
      <w:r w:rsidRPr="007375C2">
        <w:rPr>
          <w:noProof/>
          <w:highlight w:val="yellow"/>
        </w:rPr>
        <w:t>x14</w:t>
      </w:r>
      <w:r>
        <w:rPr>
          <w:noProof/>
        </w:rPr>
        <w:t xml:space="preserve">] shall be supported. </w:t>
      </w:r>
    </w:p>
    <w:bookmarkEnd w:id="1"/>
    <w:p w14:paraId="3900E398" w14:textId="77777777" w:rsidR="007A6522" w:rsidRDefault="007A6522" w:rsidP="00251A77"/>
    <w:p w14:paraId="0E286CAF" w14:textId="77777777" w:rsidR="00306F66" w:rsidRDefault="00306F66" w:rsidP="00306F66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00DD11C" w14:textId="77777777" w:rsidR="00306F66" w:rsidRDefault="00306F66">
      <w:pPr>
        <w:rPr>
          <w:noProof/>
        </w:rPr>
      </w:pPr>
    </w:p>
    <w:sectPr w:rsidR="00306F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051AD" w14:textId="77777777" w:rsidR="009C6334" w:rsidRDefault="009C6334">
      <w:r>
        <w:separator/>
      </w:r>
    </w:p>
  </w:endnote>
  <w:endnote w:type="continuationSeparator" w:id="0">
    <w:p w14:paraId="650D9780" w14:textId="77777777" w:rsidR="009C6334" w:rsidRDefault="009C6334">
      <w:r>
        <w:continuationSeparator/>
      </w:r>
    </w:p>
  </w:endnote>
  <w:endnote w:type="continuationNotice" w:id="1">
    <w:p w14:paraId="42E1F1F2" w14:textId="77777777" w:rsidR="009C6334" w:rsidRDefault="009C63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A14AC" w14:textId="77777777" w:rsidR="009C6334" w:rsidRDefault="009C6334">
      <w:r>
        <w:separator/>
      </w:r>
    </w:p>
  </w:footnote>
  <w:footnote w:type="continuationSeparator" w:id="0">
    <w:p w14:paraId="42AB0749" w14:textId="77777777" w:rsidR="009C6334" w:rsidRDefault="009C6334">
      <w:r>
        <w:continuationSeparator/>
      </w:r>
    </w:p>
  </w:footnote>
  <w:footnote w:type="continuationNotice" w:id="1">
    <w:p w14:paraId="4D431DB8" w14:textId="77777777" w:rsidR="009C6334" w:rsidRDefault="009C63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44E"/>
    <w:multiLevelType w:val="hybridMultilevel"/>
    <w:tmpl w:val="2EF02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5690C"/>
    <w:multiLevelType w:val="hybridMultilevel"/>
    <w:tmpl w:val="485444C6"/>
    <w:lvl w:ilvl="0" w:tplc="98D2224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0D73BD9"/>
    <w:multiLevelType w:val="hybridMultilevel"/>
    <w:tmpl w:val="6FA2151C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23C52"/>
    <w:multiLevelType w:val="multilevel"/>
    <w:tmpl w:val="D17AAD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63046827">
    <w:abstractNumId w:val="1"/>
  </w:num>
  <w:num w:numId="2" w16cid:durableId="719942526">
    <w:abstractNumId w:val="2"/>
  </w:num>
  <w:num w:numId="3" w16cid:durableId="167251995">
    <w:abstractNumId w:val="0"/>
  </w:num>
  <w:num w:numId="4" w16cid:durableId="1454055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EE"/>
    <w:rsid w:val="00001104"/>
    <w:rsid w:val="00002231"/>
    <w:rsid w:val="00011548"/>
    <w:rsid w:val="00013144"/>
    <w:rsid w:val="00021DFA"/>
    <w:rsid w:val="00022E4A"/>
    <w:rsid w:val="00033458"/>
    <w:rsid w:val="000403F0"/>
    <w:rsid w:val="000534A9"/>
    <w:rsid w:val="00056A53"/>
    <w:rsid w:val="000607F2"/>
    <w:rsid w:val="000817BE"/>
    <w:rsid w:val="000975FD"/>
    <w:rsid w:val="000A2274"/>
    <w:rsid w:val="000A6394"/>
    <w:rsid w:val="000B5523"/>
    <w:rsid w:val="000B7FED"/>
    <w:rsid w:val="000C038A"/>
    <w:rsid w:val="000C2AB3"/>
    <w:rsid w:val="000C6598"/>
    <w:rsid w:val="000D20D2"/>
    <w:rsid w:val="000D44B3"/>
    <w:rsid w:val="000E1931"/>
    <w:rsid w:val="000F150F"/>
    <w:rsid w:val="001079C9"/>
    <w:rsid w:val="0011139F"/>
    <w:rsid w:val="001257C9"/>
    <w:rsid w:val="00126500"/>
    <w:rsid w:val="00137634"/>
    <w:rsid w:val="00145D43"/>
    <w:rsid w:val="00152C38"/>
    <w:rsid w:val="00164CDF"/>
    <w:rsid w:val="00176848"/>
    <w:rsid w:val="00184711"/>
    <w:rsid w:val="00184722"/>
    <w:rsid w:val="00185050"/>
    <w:rsid w:val="00191E63"/>
    <w:rsid w:val="00192C4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4C68"/>
    <w:rsid w:val="00284FEB"/>
    <w:rsid w:val="002860C4"/>
    <w:rsid w:val="00294762"/>
    <w:rsid w:val="00297456"/>
    <w:rsid w:val="002A4E66"/>
    <w:rsid w:val="002A5D28"/>
    <w:rsid w:val="002B5741"/>
    <w:rsid w:val="002C3693"/>
    <w:rsid w:val="002C71A4"/>
    <w:rsid w:val="002D0163"/>
    <w:rsid w:val="002D01D0"/>
    <w:rsid w:val="002E2F2F"/>
    <w:rsid w:val="002E472E"/>
    <w:rsid w:val="002F00F4"/>
    <w:rsid w:val="002F1AFB"/>
    <w:rsid w:val="002F52A2"/>
    <w:rsid w:val="00301F1F"/>
    <w:rsid w:val="00305409"/>
    <w:rsid w:val="00306F66"/>
    <w:rsid w:val="00313FE1"/>
    <w:rsid w:val="003200FE"/>
    <w:rsid w:val="00326003"/>
    <w:rsid w:val="003363A7"/>
    <w:rsid w:val="0033772E"/>
    <w:rsid w:val="00345CA6"/>
    <w:rsid w:val="003602A2"/>
    <w:rsid w:val="003609EF"/>
    <w:rsid w:val="0036231A"/>
    <w:rsid w:val="0037207C"/>
    <w:rsid w:val="00374DD4"/>
    <w:rsid w:val="00383FB6"/>
    <w:rsid w:val="00396D28"/>
    <w:rsid w:val="003A4DB0"/>
    <w:rsid w:val="003A6B22"/>
    <w:rsid w:val="003A754F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80535"/>
    <w:rsid w:val="00480D4D"/>
    <w:rsid w:val="00486967"/>
    <w:rsid w:val="00487AF2"/>
    <w:rsid w:val="0049449D"/>
    <w:rsid w:val="00496C85"/>
    <w:rsid w:val="004B75B7"/>
    <w:rsid w:val="004C1A5C"/>
    <w:rsid w:val="004C5D27"/>
    <w:rsid w:val="004D0228"/>
    <w:rsid w:val="004D666D"/>
    <w:rsid w:val="004E42B7"/>
    <w:rsid w:val="004F2DC2"/>
    <w:rsid w:val="004F3E64"/>
    <w:rsid w:val="0051580D"/>
    <w:rsid w:val="005214D1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65C47"/>
    <w:rsid w:val="00675D62"/>
    <w:rsid w:val="00676E65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57A2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2342"/>
    <w:rsid w:val="007977A8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79FA"/>
    <w:rsid w:val="0083025A"/>
    <w:rsid w:val="008314B7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B6E17"/>
    <w:rsid w:val="008C015B"/>
    <w:rsid w:val="008D23CF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0E4A"/>
    <w:rsid w:val="00934224"/>
    <w:rsid w:val="00936853"/>
    <w:rsid w:val="00941E30"/>
    <w:rsid w:val="009444A2"/>
    <w:rsid w:val="00951D1B"/>
    <w:rsid w:val="0096573A"/>
    <w:rsid w:val="00972116"/>
    <w:rsid w:val="00977032"/>
    <w:rsid w:val="009777D9"/>
    <w:rsid w:val="00982832"/>
    <w:rsid w:val="00982CBB"/>
    <w:rsid w:val="00984941"/>
    <w:rsid w:val="00991B88"/>
    <w:rsid w:val="009A3430"/>
    <w:rsid w:val="009A5753"/>
    <w:rsid w:val="009A579D"/>
    <w:rsid w:val="009A6B88"/>
    <w:rsid w:val="009B0884"/>
    <w:rsid w:val="009B0A70"/>
    <w:rsid w:val="009C4395"/>
    <w:rsid w:val="009C6334"/>
    <w:rsid w:val="009C660E"/>
    <w:rsid w:val="009D4A7F"/>
    <w:rsid w:val="009D4CED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D7E"/>
    <w:rsid w:val="00A47E70"/>
    <w:rsid w:val="00A50CF0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B0CA7"/>
    <w:rsid w:val="00AB5A53"/>
    <w:rsid w:val="00AC433B"/>
    <w:rsid w:val="00AC5820"/>
    <w:rsid w:val="00AD1CD8"/>
    <w:rsid w:val="00AD28B6"/>
    <w:rsid w:val="00AD5D2B"/>
    <w:rsid w:val="00AF202F"/>
    <w:rsid w:val="00AF33F1"/>
    <w:rsid w:val="00B06111"/>
    <w:rsid w:val="00B06877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5163"/>
    <w:rsid w:val="00B56F37"/>
    <w:rsid w:val="00B64E39"/>
    <w:rsid w:val="00B67B97"/>
    <w:rsid w:val="00B70A85"/>
    <w:rsid w:val="00B72344"/>
    <w:rsid w:val="00B802AF"/>
    <w:rsid w:val="00B85E1E"/>
    <w:rsid w:val="00B9534C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F0863"/>
    <w:rsid w:val="00BF4B41"/>
    <w:rsid w:val="00BF5CFB"/>
    <w:rsid w:val="00BF64B2"/>
    <w:rsid w:val="00BF6FFE"/>
    <w:rsid w:val="00C12B86"/>
    <w:rsid w:val="00C178EF"/>
    <w:rsid w:val="00C21AE9"/>
    <w:rsid w:val="00C245CC"/>
    <w:rsid w:val="00C25A17"/>
    <w:rsid w:val="00C33FB8"/>
    <w:rsid w:val="00C37F2F"/>
    <w:rsid w:val="00C4388F"/>
    <w:rsid w:val="00C444C1"/>
    <w:rsid w:val="00C46DF4"/>
    <w:rsid w:val="00C52783"/>
    <w:rsid w:val="00C617F9"/>
    <w:rsid w:val="00C66BA2"/>
    <w:rsid w:val="00C95985"/>
    <w:rsid w:val="00CA055C"/>
    <w:rsid w:val="00CA31B6"/>
    <w:rsid w:val="00CB1408"/>
    <w:rsid w:val="00CB3322"/>
    <w:rsid w:val="00CC5026"/>
    <w:rsid w:val="00CC68D0"/>
    <w:rsid w:val="00CF0C44"/>
    <w:rsid w:val="00CF454B"/>
    <w:rsid w:val="00CF7104"/>
    <w:rsid w:val="00D03F9A"/>
    <w:rsid w:val="00D06D51"/>
    <w:rsid w:val="00D13B4B"/>
    <w:rsid w:val="00D24991"/>
    <w:rsid w:val="00D31997"/>
    <w:rsid w:val="00D32C95"/>
    <w:rsid w:val="00D34211"/>
    <w:rsid w:val="00D40BB1"/>
    <w:rsid w:val="00D469AA"/>
    <w:rsid w:val="00D50255"/>
    <w:rsid w:val="00D51854"/>
    <w:rsid w:val="00D56739"/>
    <w:rsid w:val="00D66520"/>
    <w:rsid w:val="00D75104"/>
    <w:rsid w:val="00D761BE"/>
    <w:rsid w:val="00D76A10"/>
    <w:rsid w:val="00D81CF8"/>
    <w:rsid w:val="00D86AF1"/>
    <w:rsid w:val="00D97C4B"/>
    <w:rsid w:val="00DA2953"/>
    <w:rsid w:val="00DA48F7"/>
    <w:rsid w:val="00DA7686"/>
    <w:rsid w:val="00DB73AB"/>
    <w:rsid w:val="00DD13C5"/>
    <w:rsid w:val="00DE04EA"/>
    <w:rsid w:val="00DE2042"/>
    <w:rsid w:val="00DE34CF"/>
    <w:rsid w:val="00DF6262"/>
    <w:rsid w:val="00E10C42"/>
    <w:rsid w:val="00E137D8"/>
    <w:rsid w:val="00E13F3D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5C44"/>
    <w:rsid w:val="00E65C71"/>
    <w:rsid w:val="00E71050"/>
    <w:rsid w:val="00E824B8"/>
    <w:rsid w:val="00E91A36"/>
    <w:rsid w:val="00E9737D"/>
    <w:rsid w:val="00EA2878"/>
    <w:rsid w:val="00EB09B7"/>
    <w:rsid w:val="00EB2EAF"/>
    <w:rsid w:val="00EC6BDB"/>
    <w:rsid w:val="00ED30AF"/>
    <w:rsid w:val="00ED34E9"/>
    <w:rsid w:val="00EE1933"/>
    <w:rsid w:val="00EE7D7C"/>
    <w:rsid w:val="00EF17F7"/>
    <w:rsid w:val="00EF211C"/>
    <w:rsid w:val="00EF6686"/>
    <w:rsid w:val="00EF6EAD"/>
    <w:rsid w:val="00F1111C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80401"/>
    <w:rsid w:val="00F902D8"/>
    <w:rsid w:val="00F94622"/>
    <w:rsid w:val="00F96FDA"/>
    <w:rsid w:val="00FA18EB"/>
    <w:rsid w:val="00FB42C9"/>
    <w:rsid w:val="00FB42E2"/>
    <w:rsid w:val="00FB4EA9"/>
    <w:rsid w:val="00FB6386"/>
    <w:rsid w:val="00FD0A2B"/>
    <w:rsid w:val="00FE5ED9"/>
    <w:rsid w:val="00FE6BC4"/>
    <w:rsid w:val="00FF0BDD"/>
    <w:rsid w:val="00FF3D7E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5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318C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306F66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GridTable41">
    <w:name w:val="Grid Table 41"/>
    <w:basedOn w:val="TableNormal"/>
    <w:next w:val="GridTable4"/>
    <w:uiPriority w:val="49"/>
    <w:rsid w:val="00207C6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">
    <w:name w:val="Grid Table 4"/>
    <w:basedOn w:val="TableNormal"/>
    <w:uiPriority w:val="49"/>
    <w:rsid w:val="00207C6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basedOn w:val="DefaultParagraphFont"/>
    <w:link w:val="Heading3"/>
    <w:rsid w:val="003377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D0228"/>
    <w:rPr>
      <w:rFonts w:ascii="Times New Roman" w:hAnsi="Times New Roman"/>
      <w:lang w:val="en-GB" w:eastAsia="en-US"/>
    </w:rPr>
  </w:style>
  <w:style w:type="character" w:customStyle="1" w:styleId="typ">
    <w:name w:val="typ"/>
    <w:basedOn w:val="DefaultParagraphFont"/>
    <w:rsid w:val="00CA055C"/>
  </w:style>
  <w:style w:type="character" w:customStyle="1" w:styleId="pln">
    <w:name w:val="pln"/>
    <w:basedOn w:val="DefaultParagraphFont"/>
    <w:rsid w:val="00CA055C"/>
  </w:style>
  <w:style w:type="character" w:customStyle="1" w:styleId="pun">
    <w:name w:val="pun"/>
    <w:basedOn w:val="DefaultParagraphFont"/>
    <w:rsid w:val="00CA055C"/>
  </w:style>
  <w:style w:type="character" w:customStyle="1" w:styleId="B1Char1">
    <w:name w:val="B1 Char1"/>
    <w:link w:val="B1"/>
    <w:rsid w:val="00A314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A5D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5D2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C3693"/>
    <w:pPr>
      <w:ind w:left="720"/>
      <w:contextualSpacing/>
    </w:p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265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4_CODEC/TSGS4_125_Gotheneburg/Docs/S4-231183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D70BF-DACD-4CD1-AE8F-71D4E1E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C0E5FB-85AC-4A8B-9B0B-39455FDF4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97E8C-E6CB-43CF-AFE7-8F26450D2DB0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29579ab-57a9-4bef-bc1b-2624410c5e1c"/>
    <ds:schemaRef ds:uri="c872df49-ebad-488d-a324-025e4f6ab39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450</Words>
  <Characters>3511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390</cp:revision>
  <cp:lastPrinted>1899-12-31T23:00:00Z</cp:lastPrinted>
  <dcterms:created xsi:type="dcterms:W3CDTF">2023-04-11T09:23:00Z</dcterms:created>
  <dcterms:modified xsi:type="dcterms:W3CDTF">2023-11-07T21:58:00Z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S4-231871</vt:lpwstr>
  </property>
  <property fmtid="{D5CDD505-2E9C-101B-9397-08002B2CF9AE}" pid="9" name="Spec#">
    <vt:lpwstr>26.143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0.1.0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PROMISE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Updates on lighting extension for scenes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