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2DA04" w:rsidR="001E41F3" w:rsidRPr="00254A7E" w:rsidRDefault="001E41F3">
      <w:pPr>
        <w:pStyle w:val="CRCoverPage"/>
        <w:tabs>
          <w:tab w:val="right" w:pos="9639"/>
        </w:tabs>
        <w:spacing w:after="0"/>
        <w:rPr>
          <w:b/>
          <w:noProof/>
          <w:sz w:val="24"/>
          <w:lang w:val="en-US"/>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7C550E">
        <w:rPr>
          <w:b/>
          <w:noProof/>
          <w:sz w:val="24"/>
        </w:rPr>
        <w:t>126</w:t>
      </w:r>
      <w:r w:rsidRPr="007C550E">
        <w:rPr>
          <w:b/>
          <w:noProof/>
          <w:sz w:val="24"/>
        </w:rPr>
        <w:fldChar w:fldCharType="end"/>
      </w:r>
      <w:r w:rsidRPr="007C550E">
        <w:rPr>
          <w:b/>
          <w:noProof/>
          <w:sz w:val="24"/>
        </w:rPr>
        <w:tab/>
      </w:r>
      <w:r w:rsidR="007C550E">
        <w:rPr>
          <w:b/>
          <w:noProof/>
          <w:sz w:val="24"/>
        </w:rPr>
        <w:t>S4-23</w:t>
      </w:r>
      <w:r w:rsidR="006E2975">
        <w:rPr>
          <w:b/>
          <w:noProof/>
          <w:sz w:val="24"/>
        </w:rPr>
        <w:t>1</w:t>
      </w:r>
      <w:r w:rsidR="00F81327">
        <w:rPr>
          <w:b/>
          <w:noProof/>
          <w:sz w:val="24"/>
        </w:rPr>
        <w:t>876</w:t>
      </w:r>
    </w:p>
    <w:p w14:paraId="7CB45193" w14:textId="4DB66846" w:rsidR="001E41F3" w:rsidRDefault="00C36EEB" w:rsidP="007C550E">
      <w:pPr>
        <w:pStyle w:val="CRCoverPage"/>
        <w:tabs>
          <w:tab w:val="right" w:pos="9639"/>
        </w:tabs>
        <w:spacing w:after="0"/>
        <w:rPr>
          <w:b/>
          <w:noProof/>
          <w:sz w:val="24"/>
        </w:rPr>
      </w:pPr>
      <w:r>
        <w:rPr>
          <w:b/>
          <w:noProof/>
          <w:sz w:val="24"/>
        </w:rPr>
        <w:fldChar w:fldCharType="begin"/>
      </w:r>
      <w:r w:rsidRPr="007C550E">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C550E">
        <w:rPr>
          <w:b/>
          <w:noProof/>
          <w:sz w:val="24"/>
        </w:rPr>
        <w:t>Chicago</w:t>
      </w:r>
      <w:r>
        <w:rPr>
          <w:b/>
          <w:noProof/>
          <w:sz w:val="24"/>
        </w:rPr>
        <w:fldChar w:fldCharType="end"/>
      </w:r>
      <w:r w:rsidR="001E41F3">
        <w:rPr>
          <w:b/>
          <w:noProof/>
          <w:sz w:val="24"/>
        </w:rPr>
        <w:t xml:space="preserve">, </w:t>
      </w:r>
      <w:r w:rsidR="007C550E" w:rsidRPr="007C550E">
        <w:rPr>
          <w:b/>
          <w:noProof/>
          <w:sz w:val="24"/>
        </w:rPr>
        <w:t>US</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550E">
        <w:rPr>
          <w:b/>
          <w:noProof/>
          <w:sz w:val="24"/>
        </w:rPr>
        <w:t>13</w:t>
      </w:r>
      <w:r w:rsidR="007C550E" w:rsidRPr="007C550E">
        <w:rPr>
          <w:b/>
          <w:noProof/>
          <w:sz w:val="24"/>
        </w:rPr>
        <w:t>th</w:t>
      </w:r>
      <w:r w:rsidR="007C550E">
        <w:rPr>
          <w:b/>
          <w:noProof/>
          <w:sz w:val="24"/>
        </w:rPr>
        <w:t xml:space="preserve"> - 17</w:t>
      </w:r>
      <w:r w:rsidR="007C550E" w:rsidRPr="007C550E">
        <w:rPr>
          <w:b/>
          <w:noProof/>
          <w:sz w:val="24"/>
        </w:rPr>
        <w:t>th</w:t>
      </w:r>
      <w:r w:rsidR="007C550E">
        <w:rPr>
          <w:b/>
          <w:noProof/>
          <w:sz w:val="24"/>
        </w:rPr>
        <w:t xml:space="preserve"> November 2023</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15EDC" w:rsidR="001E41F3" w:rsidRDefault="00057B9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3021C" w:rsidR="001E41F3" w:rsidRPr="007C550E" w:rsidRDefault="007C550E" w:rsidP="007C550E">
            <w:pPr>
              <w:pStyle w:val="CRCoverPage"/>
              <w:spacing w:after="0"/>
              <w:jc w:val="center"/>
              <w:rPr>
                <w:b/>
                <w:bCs/>
                <w:noProof/>
                <w:sz w:val="28"/>
              </w:rPr>
            </w:pPr>
            <w:r w:rsidRPr="007C550E">
              <w:rPr>
                <w:b/>
                <w:bCs/>
                <w:sz w:val="24"/>
                <w:szCs w:val="24"/>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FAACE" w:rsidR="001E41F3" w:rsidRPr="007C550E" w:rsidRDefault="007C550E" w:rsidP="00547111">
            <w:pPr>
              <w:pStyle w:val="CRCoverPage"/>
              <w:spacing w:after="0"/>
              <w:rPr>
                <w:b/>
                <w:bCs/>
                <w:noProof/>
              </w:rPr>
            </w:pPr>
            <w:r w:rsidRPr="007C550E">
              <w:rPr>
                <w:b/>
                <w:bCs/>
                <w:sz w:val="24"/>
                <w:szCs w:val="24"/>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ACB6" w:rsidR="001E41F3" w:rsidRPr="007C550E" w:rsidRDefault="00057B9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42131" w:rsidR="001E41F3" w:rsidRDefault="00B1051E" w:rsidP="007C550E">
            <w:pPr>
              <w:pStyle w:val="CRCoverPage"/>
              <w:spacing w:after="0"/>
              <w:rPr>
                <w:noProof/>
              </w:rPr>
            </w:pPr>
            <w:r>
              <w:t>p</w:t>
            </w:r>
            <w:r w:rsidR="007C550E">
              <w:t xml:space="preserve">CR on </w:t>
            </w:r>
            <w:r w:rsidR="006B79C5">
              <w:t>local interactivity in</w:t>
            </w:r>
            <w:r w:rsidR="00585C8C">
              <w:t xml:space="preserve"> MeCAR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347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8E735" w:rsidR="001E41F3" w:rsidRPr="00E01B75" w:rsidRDefault="000B2559" w:rsidP="007C550E">
            <w:pPr>
              <w:pStyle w:val="CRCoverPage"/>
              <w:spacing w:after="0"/>
              <w:rPr>
                <w:noProof/>
                <w:lang w:val="fr-FR"/>
              </w:rPr>
            </w:pPr>
            <w:r w:rsidRPr="00E01B75">
              <w:rPr>
                <w:lang w:val="fr-FR"/>
              </w:rPr>
              <w:t>InterDigital</w:t>
            </w:r>
            <w:r w:rsidR="00E67D1A" w:rsidRPr="00E01B75">
              <w:rPr>
                <w:lang w:val="fr-FR"/>
              </w:rPr>
              <w:t xml:space="preserve"> Europe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08F5" w:rsidR="001E41F3" w:rsidRDefault="007C550E" w:rsidP="007C550E">
            <w:pPr>
              <w:pStyle w:val="CRCoverPage"/>
              <w:spacing w:after="0"/>
              <w:rPr>
                <w:noProof/>
              </w:rPr>
            </w:pPr>
            <w:r>
              <w:t>MeCAR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FDB4C" w:rsidR="001E41F3" w:rsidRDefault="007C550E">
            <w:pPr>
              <w:pStyle w:val="CRCoverPage"/>
              <w:spacing w:after="0"/>
              <w:ind w:left="100"/>
              <w:rPr>
                <w:noProof/>
              </w:rPr>
            </w:pPr>
            <w:r>
              <w:t>7</w:t>
            </w:r>
            <w:r w:rsidRPr="007C550E">
              <w:rPr>
                <w:vertAlign w:val="superscript"/>
              </w:rPr>
              <w:t>t</w:t>
            </w:r>
            <w:r>
              <w:rPr>
                <w:vertAlign w:val="superscript"/>
              </w:rPr>
              <w:t xml:space="preserve">h </w:t>
            </w:r>
            <w:r>
              <w:rPr>
                <w:noProof/>
              </w:rPr>
              <w:t>November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DB609" w:rsidR="001E41F3" w:rsidRDefault="006B79C5">
            <w:pPr>
              <w:pStyle w:val="CRCoverPage"/>
              <w:spacing w:after="0"/>
              <w:ind w:left="100"/>
              <w:rPr>
                <w:noProof/>
              </w:rPr>
            </w:pPr>
            <w:r>
              <w:rPr>
                <w:noProof/>
              </w:rPr>
              <w:t xml:space="preserve">For </w:t>
            </w:r>
            <w:r w:rsidR="00A361E2">
              <w:rPr>
                <w:noProof/>
              </w:rPr>
              <w:t xml:space="preserve">device type XR phone and HMD, a </w:t>
            </w:r>
            <w:r w:rsidR="003C1613">
              <w:rPr>
                <w:noProof/>
              </w:rPr>
              <w:t xml:space="preserve">minimum set of local interaction needs to be supported </w:t>
            </w:r>
            <w:r w:rsidR="001D6D08">
              <w:rPr>
                <w:noProof/>
              </w:rPr>
              <w:t>for interactive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5F555" w:rsidR="001E41F3" w:rsidRDefault="009F5A54">
            <w:pPr>
              <w:pStyle w:val="CRCoverPage"/>
              <w:spacing w:after="0"/>
              <w:ind w:left="100"/>
              <w:rPr>
                <w:noProof/>
              </w:rPr>
            </w:pPr>
            <w:r>
              <w:rPr>
                <w:noProof/>
              </w:rPr>
              <w:t>This CR specifies</w:t>
            </w:r>
            <w:r w:rsidR="001D6D08">
              <w:rPr>
                <w:noProof/>
              </w:rPr>
              <w:t xml:space="preserve"> provide an entry set of interactive trigger and action to be processed by the UE</w:t>
            </w:r>
            <w:r w:rsidR="003258FC">
              <w:rPr>
                <w:noProof/>
              </w:rPr>
              <w:t xml:space="preserve"> when present in a scene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2ED4A" w:rsidR="001E41F3" w:rsidRDefault="003258FC">
            <w:pPr>
              <w:pStyle w:val="CRCoverPage"/>
              <w:spacing w:after="0"/>
              <w:ind w:left="100"/>
              <w:rPr>
                <w:noProof/>
              </w:rPr>
            </w:pPr>
            <w:r>
              <w:rPr>
                <w:noProof/>
              </w:rPr>
              <w:t>No to very little interaction is possible</w:t>
            </w:r>
            <w:r w:rsidR="009F5A5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4BAF9" w:rsidR="001E41F3" w:rsidRDefault="009E4583">
            <w:pPr>
              <w:pStyle w:val="CRCoverPage"/>
              <w:spacing w:after="0"/>
              <w:ind w:left="100"/>
              <w:rPr>
                <w:noProof/>
              </w:rPr>
            </w:pPr>
            <w:r>
              <w:rPr>
                <w:noProof/>
              </w:rPr>
              <w:t>7.3</w:t>
            </w:r>
            <w:r w:rsidR="003258FC">
              <w:rPr>
                <w:noProof/>
              </w:rPr>
              <w:t xml:space="preserve"> and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14627" w:rsidR="001E41F3" w:rsidRDefault="009F5A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D32E3" w:rsidR="001E41F3" w:rsidRDefault="009F5A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61DE2" w:rsidR="001E41F3" w:rsidRDefault="009F5A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68C9CD36" w14:textId="57B8E57D" w:rsidR="001E41F3" w:rsidRDefault="001E41F3">
      <w:pPr>
        <w:rPr>
          <w:noProof/>
        </w:rPr>
      </w:pPr>
    </w:p>
    <w:p w14:paraId="51979F43" w14:textId="77777777" w:rsidR="00A70D92" w:rsidRPr="00A70D92" w:rsidRDefault="00A70D92" w:rsidP="00A70D92">
      <w:bookmarkStart w:id="1" w:name="_Toc132967048"/>
      <w:bookmarkStart w:id="2" w:name="_Toc134709903"/>
      <w:bookmarkStart w:id="3" w:name="_Toc143790666"/>
    </w:p>
    <w:p w14:paraId="2125F3DB" w14:textId="471131BB" w:rsidR="000B2559" w:rsidRDefault="000B2559" w:rsidP="000B2559">
      <w:pPr>
        <w:pStyle w:val="Heading2"/>
        <w:rPr>
          <w:lang w:val="en-US"/>
        </w:rPr>
      </w:pPr>
      <w:r>
        <w:t>7</w:t>
      </w:r>
      <w:bookmarkEnd w:id="1"/>
      <w:r w:rsidRPr="002107D3">
        <w:rPr>
          <w:lang w:val="en-US"/>
        </w:rPr>
        <w:t>.3</w:t>
      </w:r>
      <w:r>
        <w:rPr>
          <w:lang w:val="en-US"/>
        </w:rPr>
        <w:tab/>
      </w:r>
      <w:r w:rsidRPr="002107D3">
        <w:rPr>
          <w:lang w:val="en-US"/>
        </w:rPr>
        <w:t xml:space="preserve">Scene </w:t>
      </w:r>
      <w:r>
        <w:rPr>
          <w:lang w:val="en-US"/>
        </w:rPr>
        <w:t>p</w:t>
      </w:r>
      <w:r w:rsidRPr="002107D3">
        <w:rPr>
          <w:lang w:val="en-US"/>
        </w:rPr>
        <w:t xml:space="preserve">rocessing </w:t>
      </w:r>
      <w:r>
        <w:rPr>
          <w:lang w:val="en-US"/>
        </w:rPr>
        <w:t>c</w:t>
      </w:r>
      <w:r w:rsidRPr="002107D3">
        <w:rPr>
          <w:lang w:val="en-US"/>
        </w:rPr>
        <w:t>apabilities</w:t>
      </w:r>
      <w:bookmarkEnd w:id="2"/>
      <w:bookmarkEnd w:id="3"/>
    </w:p>
    <w:p w14:paraId="14AA90E9" w14:textId="2AAF11A9" w:rsidR="009F5A54" w:rsidRDefault="001347F1" w:rsidP="00775D57">
      <w:pPr>
        <w:rPr>
          <w:b/>
          <w:bCs/>
        </w:rPr>
      </w:pPr>
      <w:r>
        <w:rPr>
          <w:b/>
          <w:bCs/>
        </w:rPr>
        <w:t>….</w:t>
      </w:r>
    </w:p>
    <w:p w14:paraId="2DCED660" w14:textId="091A3AC5" w:rsidR="00E234C0" w:rsidRPr="00942581" w:rsidRDefault="00E234C0" w:rsidP="00E234C0">
      <w:pPr>
        <w:rPr>
          <w:ins w:id="4" w:author="Gaëlle Martin-Cocher" w:date="2023-11-07T15:44:00Z"/>
          <w:bCs/>
        </w:rPr>
      </w:pPr>
      <w:ins w:id="5" w:author="Gaëlle Martin-Cocher" w:date="2023-11-07T15:44:00Z">
        <w:r w:rsidRPr="00974F14">
          <w:rPr>
            <w:bCs/>
          </w:rPr>
          <w:t>S</w:t>
        </w:r>
      </w:ins>
      <w:ins w:id="6" w:author="Gaëlle Martin-Cocher" w:date="2023-11-07T16:29:00Z">
        <w:r w:rsidR="00500CDC">
          <w:rPr>
            <w:bCs/>
          </w:rPr>
          <w:t>D</w:t>
        </w:r>
      </w:ins>
      <w:ins w:id="7" w:author="Gaëlle Martin-Cocher" w:date="2023-11-07T15:44:00Z">
        <w:r w:rsidRPr="00974F14">
          <w:rPr>
            <w:bCs/>
          </w:rPr>
          <w:t>-Rendering-Interactivity: the capability to</w:t>
        </w:r>
        <w:r>
          <w:rPr>
            <w:bCs/>
          </w:rPr>
          <w:t xml:space="preserve"> </w:t>
        </w:r>
        <w:r w:rsidRPr="00974F14">
          <w:rPr>
            <w:bCs/>
          </w:rPr>
          <w:t xml:space="preserve">process the following glTF 2.0 extensions defined in [9-11] to </w:t>
        </w:r>
        <w:r>
          <w:rPr>
            <w:bCs/>
          </w:rPr>
          <w:t>enable user input and</w:t>
        </w:r>
        <w:r w:rsidRPr="00942581">
          <w:rPr>
            <w:bCs/>
          </w:rPr>
          <w:t xml:space="preserve"> local interaction </w:t>
        </w:r>
        <w:r>
          <w:rPr>
            <w:bCs/>
          </w:rPr>
          <w:t>processing</w:t>
        </w:r>
        <w:r w:rsidRPr="00942581">
          <w:rPr>
            <w:bCs/>
          </w:rPr>
          <w:t>.</w:t>
        </w:r>
      </w:ins>
    </w:p>
    <w:p w14:paraId="7302ECA0" w14:textId="77777777" w:rsidR="00E234C0" w:rsidRPr="00942581" w:rsidRDefault="00E234C0" w:rsidP="00E234C0">
      <w:pPr>
        <w:pStyle w:val="ListParagraph"/>
        <w:numPr>
          <w:ilvl w:val="0"/>
          <w:numId w:val="6"/>
        </w:numPr>
        <w:spacing w:after="160" w:line="259" w:lineRule="auto"/>
        <w:rPr>
          <w:ins w:id="8" w:author="Gaëlle Martin-Cocher" w:date="2023-11-07T15:44:00Z"/>
          <w:rFonts w:ascii="Arial" w:hAnsi="Arial" w:cs="Arial"/>
        </w:rPr>
      </w:pPr>
      <w:ins w:id="9" w:author="Gaëlle Martin-Cocher" w:date="2023-11-07T15:44:00Z">
        <w:r w:rsidRPr="00942581">
          <w:t xml:space="preserve"> </w:t>
        </w:r>
        <w:r w:rsidRPr="00942581">
          <w:rPr>
            <w:rFonts w:ascii="Arial" w:hAnsi="Arial" w:cs="Arial"/>
          </w:rPr>
          <w:t xml:space="preserve">The MPEG_scene_interactivity Triggers: User input, proximity, visibility. </w:t>
        </w:r>
      </w:ins>
    </w:p>
    <w:p w14:paraId="523CA877" w14:textId="77777777" w:rsidR="00E234C0" w:rsidRPr="00942581" w:rsidRDefault="00E234C0" w:rsidP="00E234C0">
      <w:pPr>
        <w:pStyle w:val="ListParagraph"/>
        <w:numPr>
          <w:ilvl w:val="0"/>
          <w:numId w:val="6"/>
        </w:numPr>
        <w:spacing w:after="160" w:line="259" w:lineRule="auto"/>
        <w:rPr>
          <w:ins w:id="10" w:author="Gaëlle Martin-Cocher" w:date="2023-11-07T15:44:00Z"/>
          <w:rFonts w:ascii="Arial" w:hAnsi="Arial" w:cs="Arial"/>
        </w:rPr>
      </w:pPr>
      <w:ins w:id="11" w:author="Gaëlle Martin-Cocher" w:date="2023-11-07T15:44:00Z">
        <w:r w:rsidRPr="00942581">
          <w:rPr>
            <w:rFonts w:ascii="Arial" w:hAnsi="Arial" w:cs="Arial"/>
          </w:rPr>
          <w:t>The MPEG_scene_interactivity Actions: Activate, transform, block, animation, media, manipulate, setMaterial</w:t>
        </w:r>
      </w:ins>
    </w:p>
    <w:p w14:paraId="150AFCD1" w14:textId="77777777" w:rsidR="001347F1" w:rsidRDefault="001347F1" w:rsidP="00775D57"/>
    <w:p w14:paraId="1BFD93FD" w14:textId="77777777" w:rsidR="00EA27EB" w:rsidRPr="00E234C0" w:rsidRDefault="00EA27EB" w:rsidP="00E234C0">
      <w:pPr>
        <w:rPr>
          <w:b/>
          <w:bCs/>
          <w:noProof/>
        </w:rPr>
      </w:pPr>
    </w:p>
    <w:tbl>
      <w:tblPr>
        <w:tblStyle w:val="TableGrid"/>
        <w:tblW w:w="0" w:type="auto"/>
        <w:tblLook w:val="04A0" w:firstRow="1" w:lastRow="0" w:firstColumn="1" w:lastColumn="0" w:noHBand="0" w:noVBand="1"/>
      </w:tblPr>
      <w:tblGrid>
        <w:gridCol w:w="9629"/>
      </w:tblGrid>
      <w:tr w:rsidR="008F12F3" w14:paraId="67C1A594" w14:textId="77777777" w:rsidTr="007375C2">
        <w:tc>
          <w:tcPr>
            <w:tcW w:w="9629" w:type="dxa"/>
            <w:tcBorders>
              <w:top w:val="nil"/>
              <w:left w:val="nil"/>
              <w:bottom w:val="nil"/>
              <w:right w:val="nil"/>
            </w:tcBorders>
            <w:shd w:val="clear" w:color="auto" w:fill="D9D9D9" w:themeFill="background1" w:themeFillShade="D9"/>
          </w:tcPr>
          <w:p w14:paraId="141E4173" w14:textId="01E2B59A" w:rsidR="008F12F3" w:rsidRPr="007C550E" w:rsidRDefault="00E234C0" w:rsidP="007375C2">
            <w:pPr>
              <w:jc w:val="center"/>
              <w:rPr>
                <w:b/>
                <w:bCs/>
                <w:noProof/>
              </w:rPr>
            </w:pPr>
            <w:r>
              <w:rPr>
                <w:b/>
                <w:bCs/>
                <w:noProof/>
              </w:rPr>
              <w:t>2</w:t>
            </w:r>
            <w:r>
              <w:rPr>
                <w:b/>
                <w:bCs/>
                <w:noProof/>
                <w:vertAlign w:val="superscript"/>
              </w:rPr>
              <w:t>n</w:t>
            </w:r>
            <w:r w:rsidR="00EA27EB">
              <w:rPr>
                <w:b/>
                <w:bCs/>
                <w:noProof/>
                <w:vertAlign w:val="superscript"/>
              </w:rPr>
              <w:t xml:space="preserve">d </w:t>
            </w:r>
            <w:r w:rsidR="008F12F3">
              <w:rPr>
                <w:b/>
                <w:bCs/>
                <w:noProof/>
              </w:rPr>
              <w:t xml:space="preserve"> </w:t>
            </w:r>
            <w:r w:rsidR="008F12F3" w:rsidRPr="007C550E">
              <w:rPr>
                <w:b/>
                <w:bCs/>
                <w:noProof/>
              </w:rPr>
              <w:t>Change</w:t>
            </w:r>
          </w:p>
        </w:tc>
      </w:tr>
    </w:tbl>
    <w:p w14:paraId="15966E76" w14:textId="77777777" w:rsidR="008F12F3" w:rsidRDefault="008F12F3" w:rsidP="00DE3698">
      <w:pPr>
        <w:rPr>
          <w:b/>
          <w:bCs/>
          <w:noProof/>
        </w:rPr>
      </w:pPr>
    </w:p>
    <w:p w14:paraId="3A95CB48" w14:textId="77777777" w:rsidR="005A3CE8" w:rsidRDefault="005A3CE8" w:rsidP="005A3CE8">
      <w:pPr>
        <w:pStyle w:val="Heading2"/>
      </w:pPr>
      <w:bookmarkStart w:id="12" w:name="_Toc134709911"/>
      <w:bookmarkStart w:id="13" w:name="_Toc149723699"/>
      <w:r>
        <w:t>10.4</w:t>
      </w:r>
      <w:r>
        <w:tab/>
        <w:t>Device type 3: XR phone</w:t>
      </w:r>
      <w:bookmarkEnd w:id="12"/>
      <w:bookmarkEnd w:id="13"/>
    </w:p>
    <w:p w14:paraId="1FA45A15" w14:textId="77777777" w:rsidR="005A3CE8" w:rsidRDefault="005A3CE8" w:rsidP="005A3CE8">
      <w:pPr>
        <w:pStyle w:val="Heading3"/>
      </w:pPr>
      <w:bookmarkStart w:id="14" w:name="_Toc149723700"/>
      <w:r>
        <w:t>10.4.1</w:t>
      </w:r>
      <w:r>
        <w:tab/>
        <w:t>General</w:t>
      </w:r>
      <w:bookmarkEnd w:id="14"/>
    </w:p>
    <w:p w14:paraId="7F2091B2" w14:textId="77777777" w:rsidR="005A3CE8" w:rsidRPr="00BA5493" w:rsidRDefault="005A3CE8" w:rsidP="005A3CE8">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1F82511A" w14:textId="77777777" w:rsidR="005A3CE8" w:rsidRDefault="005A3CE8" w:rsidP="005A3CE8">
      <w:pPr>
        <w:pStyle w:val="Heading3"/>
      </w:pPr>
      <w:bookmarkStart w:id="15" w:name="_Toc149723701"/>
      <w:r>
        <w:t>10.4.2</w:t>
      </w:r>
      <w:r>
        <w:tab/>
        <w:t>XR System support</w:t>
      </w:r>
      <w:bookmarkEnd w:id="15"/>
      <w:r>
        <w:t xml:space="preserve"> </w:t>
      </w:r>
    </w:p>
    <w:p w14:paraId="656E1A99" w14:textId="77777777" w:rsidR="005A3CE8" w:rsidRDefault="005A3CE8" w:rsidP="005A3CE8">
      <w:r>
        <w:t>An XR Device complying to the XR phone device type offers an XR System with at least the following capabilities:</w:t>
      </w:r>
    </w:p>
    <w:p w14:paraId="4BFF5CB6" w14:textId="77777777" w:rsidR="005A3CE8" w:rsidRDefault="005A3CE8" w:rsidP="005A3CE8">
      <w:pPr>
        <w:pStyle w:val="B1"/>
      </w:pPr>
      <w:r w:rsidRPr="002107D3">
        <w:t>-</w:t>
      </w:r>
      <w:r w:rsidRPr="002107D3">
        <w:tab/>
      </w:r>
      <w:r w:rsidRPr="00B12996">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1E9498FF" w14:textId="77777777" w:rsidR="005A3CE8" w:rsidRPr="002107D3" w:rsidRDefault="005A3CE8" w:rsidP="005A3CE8">
      <w:pPr>
        <w:pStyle w:val="B1"/>
      </w:pPr>
      <w:r>
        <w:t>-</w:t>
      </w:r>
      <w:r>
        <w:tab/>
      </w:r>
      <w:r w:rsidRPr="00B12996">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45BE312C" w14:textId="77777777" w:rsidR="005A3CE8" w:rsidRPr="002107D3" w:rsidRDefault="005A3CE8" w:rsidP="005A3CE8">
      <w:pPr>
        <w:pStyle w:val="B1"/>
      </w:pPr>
      <w:r w:rsidRPr="002107D3">
        <w:t>-</w:t>
      </w:r>
      <w:r w:rsidRPr="002107D3">
        <w:tab/>
      </w:r>
      <w:r>
        <w:t>Values '</w:t>
      </w:r>
      <w:r w:rsidRPr="00B12996">
        <w:rPr>
          <w:rFonts w:ascii="Courier New" w:hAnsi="Courier New" w:cs="Courier New"/>
        </w:rPr>
        <w:t>opaque</w:t>
      </w:r>
      <w:r>
        <w:t>' and '</w:t>
      </w:r>
      <w:r w:rsidRPr="00B12996">
        <w:rPr>
          <w:rFonts w:ascii="Courier New" w:hAnsi="Courier New" w:cs="Courier New"/>
        </w:rPr>
        <w:t>alpha_blend</w:t>
      </w:r>
      <w:r w:rsidRPr="00B718F5">
        <w:t>'</w:t>
      </w:r>
      <w:r w:rsidRPr="00B12996">
        <w:rPr>
          <w:rFonts w:ascii="Courier New" w:hAnsi="Courier New" w:cs="Courier New"/>
        </w:rPr>
        <w:t xml:space="preserve"> </w:t>
      </w:r>
      <w:r>
        <w:t xml:space="preserve">of the enumeration </w:t>
      </w:r>
      <w:r w:rsidRPr="00B12996">
        <w:rPr>
          <w:rFonts w:ascii="Courier New" w:hAnsi="Courier New" w:cs="Courier New"/>
        </w:rPr>
        <w:t>blendMode</w:t>
      </w:r>
    </w:p>
    <w:p w14:paraId="2C714A37" w14:textId="77777777" w:rsidR="005A3CE8" w:rsidRPr="002107D3" w:rsidRDefault="005A3CE8" w:rsidP="005A3CE8">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1138E2AB" w14:textId="77777777" w:rsidR="005A3CE8" w:rsidRPr="002107D3" w:rsidRDefault="005A3CE8" w:rsidP="005A3CE8">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4E5C86EC" w14:textId="77777777" w:rsidR="005A3CE8" w:rsidRPr="002107D3" w:rsidRDefault="005A3CE8" w:rsidP="005A3CE8">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equal to </w:t>
      </w:r>
      <w:r w:rsidRPr="002107D3">
        <w:t>2</w:t>
      </w:r>
    </w:p>
    <w:p w14:paraId="4EB0EC8B" w14:textId="77777777" w:rsidR="005A3CE8" w:rsidRDefault="005A3CE8" w:rsidP="005A3CE8">
      <w:pPr>
        <w:pStyle w:val="B1"/>
        <w:rPr>
          <w:lang w:val="en-US"/>
        </w:rPr>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746F5E0B" w14:textId="77777777" w:rsidR="005A3CE8" w:rsidRDefault="005A3CE8" w:rsidP="005A3CE8">
      <w:pPr>
        <w:pStyle w:val="NO"/>
      </w:pPr>
      <w:r w:rsidRPr="00396D28">
        <w:t>NOTE</w:t>
      </w:r>
      <w:r>
        <w:t>:</w:t>
      </w:r>
      <w:r>
        <w:tab/>
      </w:r>
      <w:r w:rsidRPr="00396D28">
        <w:t>For the definition of those capabilities, please refer to clause 4.1.3.</w:t>
      </w:r>
    </w:p>
    <w:p w14:paraId="6F77CC1F" w14:textId="77777777" w:rsidR="005A3CE8" w:rsidRPr="00396D28" w:rsidRDefault="005A3CE8" w:rsidP="005A3CE8">
      <w:r w:rsidRPr="00B12996">
        <w:rPr>
          <w:highlight w:val="yellow"/>
        </w:rPr>
        <w:t>[Editor’s note: This list of capabilities is a starting point and more can be added after being defined in clause 4.1.3]</w:t>
      </w:r>
    </w:p>
    <w:p w14:paraId="61DEB27A" w14:textId="0B7DB586" w:rsidR="005A3CE8" w:rsidRDefault="005A3CE8" w:rsidP="005A3CE8">
      <w:pPr>
        <w:pStyle w:val="Heading3"/>
      </w:pPr>
      <w:bookmarkStart w:id="16" w:name="_Toc149723702"/>
      <w:r>
        <w:t>10.4.5</w:t>
      </w:r>
      <w:r>
        <w:tab/>
        <w:t>Scene processing capabilities support</w:t>
      </w:r>
      <w:bookmarkEnd w:id="16"/>
    </w:p>
    <w:p w14:paraId="7988B32D" w14:textId="33F95AFF" w:rsidR="008F12F3" w:rsidRDefault="00EA27EB" w:rsidP="00DE3698">
      <w:pPr>
        <w:rPr>
          <w:ins w:id="17" w:author="Gaëlle Martin-Cocher" w:date="2023-11-07T14:16:00Z"/>
          <w:b/>
          <w:bCs/>
          <w:noProof/>
        </w:rPr>
      </w:pPr>
      <w:ins w:id="18" w:author="Gaëlle Martin-Cocher" w:date="2023-11-07T14:16:00Z">
        <w:r>
          <w:rPr>
            <w:b/>
            <w:bCs/>
            <w:noProof/>
          </w:rPr>
          <w:t>…</w:t>
        </w:r>
      </w:ins>
    </w:p>
    <w:p w14:paraId="166D04F5" w14:textId="4D88B9C7" w:rsidR="00EA27EB" w:rsidRDefault="00EA27EB" w:rsidP="00EA27EB">
      <w:pPr>
        <w:rPr>
          <w:ins w:id="19" w:author="Gaëlle Martin-Cocher" w:date="2023-11-07T14:16:00Z"/>
        </w:rPr>
      </w:pPr>
      <w:ins w:id="20" w:author="Gaëlle Martin-Cocher" w:date="2023-11-07T14:16:00Z">
        <w:r>
          <w:t>An XR Device complying to the XR phone device type should support the following capabilities for split rendering:</w:t>
        </w:r>
      </w:ins>
    </w:p>
    <w:p w14:paraId="6F63E30C" w14:textId="3DE9EE31" w:rsidR="00EA27EB" w:rsidRPr="00EA27EB" w:rsidRDefault="00EA27EB" w:rsidP="00EA27EB">
      <w:pPr>
        <w:pStyle w:val="ListParagraph"/>
        <w:numPr>
          <w:ilvl w:val="0"/>
          <w:numId w:val="6"/>
        </w:numPr>
        <w:rPr>
          <w:ins w:id="21" w:author="Gaëlle Martin-Cocher" w:date="2023-11-07T14:16:00Z"/>
          <w:b/>
          <w:bCs/>
          <w:noProof/>
        </w:rPr>
      </w:pPr>
      <w:ins w:id="22" w:author="Gaëlle Martin-Cocher" w:date="2023-11-07T14:16:00Z">
        <w:r w:rsidRPr="00942581">
          <w:rPr>
            <w:rFonts w:ascii="Arial" w:hAnsi="Arial" w:cs="Arial"/>
          </w:rPr>
          <w:t xml:space="preserve">The </w:t>
        </w:r>
      </w:ins>
      <w:ins w:id="23" w:author="Gaëlle Martin-Cocher" w:date="2023-11-07T14:17:00Z">
        <w:r w:rsidRPr="00974F14">
          <w:rPr>
            <w:bCs/>
          </w:rPr>
          <w:t>S</w:t>
        </w:r>
        <w:r>
          <w:rPr>
            <w:bCs/>
          </w:rPr>
          <w:t>D</w:t>
        </w:r>
        <w:r w:rsidRPr="00974F14">
          <w:rPr>
            <w:bCs/>
          </w:rPr>
          <w:t>-Rendering-Interactivity</w:t>
        </w:r>
      </w:ins>
    </w:p>
    <w:p w14:paraId="1E202BE3" w14:textId="77777777" w:rsidR="00EA27EB" w:rsidRDefault="00EA27EB" w:rsidP="00DE3698">
      <w:pPr>
        <w:rPr>
          <w:b/>
          <w:bCs/>
          <w:noProof/>
        </w:rPr>
      </w:pPr>
    </w:p>
    <w:tbl>
      <w:tblPr>
        <w:tblStyle w:val="TableGrid"/>
        <w:tblW w:w="0" w:type="auto"/>
        <w:tblLook w:val="04A0" w:firstRow="1" w:lastRow="0" w:firstColumn="1" w:lastColumn="0" w:noHBand="0" w:noVBand="1"/>
      </w:tblPr>
      <w:tblGrid>
        <w:gridCol w:w="9629"/>
      </w:tblGrid>
      <w:tr w:rsidR="008F12F3" w14:paraId="07C570CC" w14:textId="77777777" w:rsidTr="007375C2">
        <w:tc>
          <w:tcPr>
            <w:tcW w:w="9629" w:type="dxa"/>
            <w:tcBorders>
              <w:top w:val="nil"/>
              <w:left w:val="nil"/>
              <w:bottom w:val="nil"/>
              <w:right w:val="nil"/>
            </w:tcBorders>
            <w:shd w:val="clear" w:color="auto" w:fill="D9D9D9" w:themeFill="background1" w:themeFillShade="D9"/>
          </w:tcPr>
          <w:p w14:paraId="2592B20D" w14:textId="13FEE1C6" w:rsidR="008F12F3" w:rsidRPr="007C550E" w:rsidRDefault="00E234C0" w:rsidP="007375C2">
            <w:pPr>
              <w:jc w:val="center"/>
              <w:rPr>
                <w:b/>
                <w:bCs/>
                <w:noProof/>
              </w:rPr>
            </w:pPr>
            <w:r>
              <w:rPr>
                <w:b/>
                <w:bCs/>
                <w:noProof/>
              </w:rPr>
              <w:lastRenderedPageBreak/>
              <w:t>3</w:t>
            </w:r>
            <w:r>
              <w:rPr>
                <w:b/>
                <w:bCs/>
                <w:noProof/>
                <w:vertAlign w:val="superscript"/>
              </w:rPr>
              <w:t>rd</w:t>
            </w:r>
            <w:r w:rsidR="008F12F3">
              <w:rPr>
                <w:b/>
                <w:bCs/>
                <w:noProof/>
              </w:rPr>
              <w:t xml:space="preserve"> </w:t>
            </w:r>
            <w:r w:rsidR="008F12F3" w:rsidRPr="007C550E">
              <w:rPr>
                <w:b/>
                <w:bCs/>
                <w:noProof/>
              </w:rPr>
              <w:t>Change</w:t>
            </w:r>
          </w:p>
        </w:tc>
      </w:tr>
    </w:tbl>
    <w:p w14:paraId="12B560E0" w14:textId="77777777" w:rsidR="008F12F3" w:rsidRDefault="008F12F3" w:rsidP="00DE3698">
      <w:pPr>
        <w:rPr>
          <w:ins w:id="24" w:author="Emmanuel Thomas" w:date="2023-11-06T14:57:00Z"/>
          <w:b/>
          <w:bCs/>
          <w:noProof/>
        </w:rPr>
      </w:pPr>
    </w:p>
    <w:p w14:paraId="21CBC861" w14:textId="77777777" w:rsidR="00402C7E" w:rsidRDefault="00402C7E" w:rsidP="00402C7E">
      <w:pPr>
        <w:pStyle w:val="Heading2"/>
      </w:pPr>
      <w:bookmarkStart w:id="25" w:name="_Toc134709912"/>
      <w:bookmarkStart w:id="26" w:name="_Toc149723703"/>
      <w:r>
        <w:t>10.5</w:t>
      </w:r>
      <w:r>
        <w:tab/>
        <w:t>Device type 4: XR HMD</w:t>
      </w:r>
      <w:bookmarkEnd w:id="25"/>
      <w:bookmarkEnd w:id="26"/>
    </w:p>
    <w:p w14:paraId="21D305E9" w14:textId="77777777" w:rsidR="00402C7E" w:rsidRDefault="00402C7E" w:rsidP="00402C7E">
      <w:pPr>
        <w:pStyle w:val="Heading3"/>
      </w:pPr>
      <w:bookmarkStart w:id="27" w:name="_Toc149723704"/>
      <w:r>
        <w:t>10.5.1</w:t>
      </w:r>
      <w:r>
        <w:tab/>
        <w:t>General</w:t>
      </w:r>
      <w:bookmarkEnd w:id="27"/>
    </w:p>
    <w:p w14:paraId="379678DD" w14:textId="77777777" w:rsidR="00402C7E" w:rsidRPr="00BA5493" w:rsidRDefault="00402C7E" w:rsidP="00402C7E">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22A77920" w14:textId="77777777" w:rsidR="00402C7E" w:rsidRDefault="00402C7E" w:rsidP="00402C7E">
      <w:pPr>
        <w:pStyle w:val="Heading3"/>
      </w:pPr>
      <w:bookmarkStart w:id="28" w:name="_Toc149723705"/>
      <w:r>
        <w:t>10.5.2</w:t>
      </w:r>
      <w:r>
        <w:tab/>
        <w:t>XR System support</w:t>
      </w:r>
      <w:bookmarkEnd w:id="28"/>
      <w:r>
        <w:t xml:space="preserve"> </w:t>
      </w:r>
    </w:p>
    <w:p w14:paraId="0DDE7501" w14:textId="77777777" w:rsidR="00402C7E" w:rsidRDefault="00402C7E" w:rsidP="00402C7E">
      <w:r>
        <w:t>An XR Device complying to the XR HMD device type offers an XR System with at least the following capabilities:</w:t>
      </w:r>
    </w:p>
    <w:p w14:paraId="2A3B5991" w14:textId="77777777" w:rsidR="00402C7E" w:rsidRDefault="00402C7E" w:rsidP="00402C7E">
      <w:pPr>
        <w:pStyle w:val="B1"/>
      </w:pPr>
      <w:r w:rsidRPr="002107D3">
        <w:t>-</w:t>
      </w:r>
      <w:r w:rsidRPr="002107D3">
        <w:tab/>
      </w:r>
      <w:r w:rsidRPr="00B25712">
        <w:rPr>
          <w:rFonts w:ascii="Courier New" w:hAnsi="Courier New" w:cs="Courier New"/>
        </w:rPr>
        <w:t>orientationTracking</w:t>
      </w:r>
      <w:r>
        <w:rPr>
          <w:lang w:val="en-US"/>
        </w:rPr>
        <w:t xml:space="preserve"> is </w:t>
      </w:r>
      <w:r>
        <w:t>'</w:t>
      </w:r>
      <w:r w:rsidRPr="00B25712">
        <w:rPr>
          <w:rFonts w:ascii="Courier New" w:hAnsi="Courier New" w:cs="Courier New"/>
        </w:rPr>
        <w:t>true</w:t>
      </w:r>
      <w:r>
        <w:t>'</w:t>
      </w:r>
    </w:p>
    <w:p w14:paraId="41E7DDFA" w14:textId="77777777" w:rsidR="00402C7E" w:rsidRPr="002107D3" w:rsidRDefault="00402C7E" w:rsidP="00402C7E">
      <w:pPr>
        <w:pStyle w:val="B1"/>
      </w:pPr>
      <w:r>
        <w:t>-</w:t>
      </w:r>
      <w:r>
        <w:tab/>
      </w:r>
      <w:r w:rsidRPr="00B25712">
        <w:rPr>
          <w:rFonts w:ascii="Courier New" w:hAnsi="Courier New" w:cs="Courier New"/>
        </w:rPr>
        <w:t>positionTracking</w:t>
      </w:r>
      <w:r>
        <w:rPr>
          <w:lang w:val="en-US"/>
        </w:rPr>
        <w:t xml:space="preserve"> is </w:t>
      </w:r>
      <w:r>
        <w:t>'</w:t>
      </w:r>
      <w:r w:rsidRPr="00B25712">
        <w:rPr>
          <w:rFonts w:ascii="Courier New" w:hAnsi="Courier New" w:cs="Courier New"/>
        </w:rPr>
        <w:t>true</w:t>
      </w:r>
      <w:r>
        <w:t>'</w:t>
      </w:r>
    </w:p>
    <w:p w14:paraId="773B928A" w14:textId="77777777" w:rsidR="00402C7E" w:rsidRPr="002107D3" w:rsidRDefault="00402C7E" w:rsidP="00402C7E">
      <w:pPr>
        <w:pStyle w:val="B1"/>
      </w:pPr>
      <w:r w:rsidRPr="002107D3">
        <w:t>-</w:t>
      </w:r>
      <w:r w:rsidRPr="002107D3">
        <w:tab/>
      </w:r>
      <w:r>
        <w:t>Value '</w:t>
      </w:r>
      <w:r w:rsidRPr="00B12996">
        <w:rPr>
          <w:rFonts w:ascii="Courier New" w:hAnsi="Courier New" w:cs="Courier New"/>
        </w:rPr>
        <w:t>additive</w:t>
      </w:r>
      <w:r>
        <w:t>' or values '</w:t>
      </w:r>
      <w:r w:rsidRPr="00B12996">
        <w:rPr>
          <w:rFonts w:ascii="Courier New" w:hAnsi="Courier New" w:cs="Courier New"/>
        </w:rPr>
        <w:t>opaque</w:t>
      </w:r>
      <w:r>
        <w:t>' and '</w:t>
      </w:r>
      <w:r w:rsidRPr="00B12996">
        <w:rPr>
          <w:rFonts w:ascii="Courier New" w:hAnsi="Courier New" w:cs="Courier New"/>
        </w:rPr>
        <w:t>alpha_blend</w:t>
      </w:r>
      <w:r w:rsidRPr="00972266">
        <w:t>'</w:t>
      </w:r>
      <w:r>
        <w:t xml:space="preserve"> of the enumeration </w:t>
      </w:r>
      <w:r w:rsidRPr="00B12996">
        <w:rPr>
          <w:rFonts w:ascii="Courier New" w:hAnsi="Courier New" w:cs="Courier New"/>
        </w:rPr>
        <w:t>blendMode</w:t>
      </w:r>
    </w:p>
    <w:p w14:paraId="4371A65A" w14:textId="77777777" w:rsidR="00402C7E" w:rsidRPr="002107D3" w:rsidRDefault="00402C7E" w:rsidP="00402C7E">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7A07AC06" w14:textId="77777777" w:rsidR="00402C7E" w:rsidRPr="002107D3" w:rsidRDefault="00402C7E" w:rsidP="00402C7E">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135F6083" w14:textId="77777777" w:rsidR="00402C7E" w:rsidRPr="002107D3" w:rsidRDefault="00402C7E" w:rsidP="00402C7E">
      <w:pPr>
        <w:pStyle w:val="B1"/>
      </w:pPr>
      <w:r w:rsidRPr="002107D3">
        <w:t>-</w:t>
      </w:r>
      <w:r w:rsidRPr="002107D3">
        <w:tab/>
      </w:r>
      <w:r>
        <w:t xml:space="preserve">If </w:t>
      </w:r>
      <w:r w:rsidRPr="00B12996">
        <w:rPr>
          <w:rFonts w:ascii="Courier New" w:hAnsi="Courier New" w:cs="Courier New"/>
        </w:rPr>
        <w:t>swapchainSupported</w:t>
      </w:r>
      <w:r>
        <w:rPr>
          <w:lang w:val="en-US"/>
        </w:rPr>
        <w:t xml:space="preserve"> is </w:t>
      </w:r>
      <w:r>
        <w:t>'</w:t>
      </w:r>
      <w:r w:rsidRPr="00B25712">
        <w:rPr>
          <w:rFonts w:ascii="Courier New" w:hAnsi="Courier New" w:cs="Courier New"/>
        </w:rPr>
        <w:t>true</w:t>
      </w:r>
      <w:r>
        <w:t>'</w:t>
      </w:r>
      <w:r>
        <w:rPr>
          <w:lang w:val="en-US"/>
        </w:rPr>
        <w:t xml:space="preserve">, </w:t>
      </w:r>
      <w:r w:rsidRPr="00B12996">
        <w:rPr>
          <w:rFonts w:ascii="Courier New" w:hAnsi="Courier New" w:cs="Courier New"/>
        </w:rPr>
        <w:t>numberSwapchainImages</w:t>
      </w:r>
      <w:r w:rsidRPr="002107D3">
        <w:t xml:space="preserve"> </w:t>
      </w:r>
      <w:r>
        <w:t xml:space="preserve">is equal to </w:t>
      </w:r>
      <w:r w:rsidRPr="002107D3">
        <w:t>2</w:t>
      </w:r>
    </w:p>
    <w:p w14:paraId="4D063EA8" w14:textId="77777777" w:rsidR="00402C7E" w:rsidRDefault="00402C7E" w:rsidP="00402C7E">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p>
    <w:p w14:paraId="039E8E4C" w14:textId="77777777" w:rsidR="00402C7E" w:rsidRDefault="00402C7E" w:rsidP="00402C7E"/>
    <w:p w14:paraId="74C5B639" w14:textId="77777777" w:rsidR="00402C7E" w:rsidRDefault="00402C7E" w:rsidP="00402C7E">
      <w:r w:rsidRPr="00396D28">
        <w:t>NOTE</w:t>
      </w:r>
      <w:r>
        <w:tab/>
      </w:r>
      <w:r w:rsidRPr="00396D28">
        <w:t>For the definition of those capabilities, please refer to clause 4.1.3.</w:t>
      </w:r>
    </w:p>
    <w:p w14:paraId="5FECA6E2" w14:textId="77777777" w:rsidR="00402C7E" w:rsidRPr="00396D28" w:rsidRDefault="00402C7E" w:rsidP="00402C7E">
      <w:r w:rsidRPr="00B12996">
        <w:rPr>
          <w:highlight w:val="yellow"/>
        </w:rPr>
        <w:t>[Editor’s note: This list of capabilities is a starting point and more can be added after being defined in clause 4.1.3]</w:t>
      </w:r>
    </w:p>
    <w:p w14:paraId="14CB27D0" w14:textId="6B594594" w:rsidR="00402C7E" w:rsidRDefault="00402C7E" w:rsidP="00402C7E">
      <w:pPr>
        <w:pStyle w:val="Heading3"/>
      </w:pPr>
      <w:bookmarkStart w:id="29" w:name="_Toc149723706"/>
      <w:r>
        <w:t>10.5.5</w:t>
      </w:r>
      <w:r>
        <w:tab/>
        <w:t>Scene processing capabilities support</w:t>
      </w:r>
      <w:bookmarkEnd w:id="29"/>
    </w:p>
    <w:p w14:paraId="50C305C4" w14:textId="5FE0C350" w:rsidR="00402C7E" w:rsidRPr="00AB5A53" w:rsidDel="00402C7E" w:rsidRDefault="00402C7E" w:rsidP="00402C7E">
      <w:pPr>
        <w:rPr>
          <w:del w:id="30" w:author="Emmanuel Thomas" w:date="2023-11-06T14:58:00Z"/>
        </w:rPr>
      </w:pPr>
      <w:del w:id="31" w:author="Emmanuel Thomas" w:date="2023-11-06T14:58:00Z">
        <w:r w:rsidRPr="00EA313F" w:rsidDel="00402C7E">
          <w:rPr>
            <w:highlight w:val="yellow"/>
          </w:rPr>
          <w:delText>TBD</w:delText>
        </w:r>
      </w:del>
    </w:p>
    <w:p w14:paraId="11F911F5" w14:textId="3A23771E" w:rsidR="005A3CE8" w:rsidRDefault="00EA27EB" w:rsidP="00DE3698">
      <w:pPr>
        <w:rPr>
          <w:ins w:id="32" w:author="Gaëlle Martin-Cocher" w:date="2023-11-07T14:16:00Z"/>
          <w:b/>
          <w:bCs/>
          <w:noProof/>
        </w:rPr>
      </w:pPr>
      <w:ins w:id="33" w:author="Gaëlle Martin-Cocher" w:date="2023-11-07T14:16:00Z">
        <w:r>
          <w:rPr>
            <w:b/>
            <w:bCs/>
            <w:noProof/>
          </w:rPr>
          <w:t>….</w:t>
        </w:r>
      </w:ins>
    </w:p>
    <w:p w14:paraId="6629A2FF" w14:textId="77777777" w:rsidR="00EA27EB" w:rsidRDefault="00EA27EB" w:rsidP="00EA27EB">
      <w:pPr>
        <w:rPr>
          <w:ins w:id="34" w:author="Gaëlle Martin-Cocher" w:date="2023-11-07T14:17:00Z"/>
        </w:rPr>
      </w:pPr>
      <w:ins w:id="35" w:author="Gaëlle Martin-Cocher" w:date="2023-11-07T14:17:00Z">
        <w:r>
          <w:t>An XR Device complying to the XR phone device type should support the following capabilities for split rendering:</w:t>
        </w:r>
      </w:ins>
    </w:p>
    <w:p w14:paraId="7261F3C1" w14:textId="4B499B1C" w:rsidR="00EA27EB" w:rsidRPr="00EA27EB" w:rsidRDefault="00EA27EB" w:rsidP="00EA27EB">
      <w:pPr>
        <w:pStyle w:val="ListParagraph"/>
        <w:numPr>
          <w:ilvl w:val="0"/>
          <w:numId w:val="6"/>
        </w:numPr>
        <w:rPr>
          <w:ins w:id="36" w:author="Gaëlle Martin-Cocher" w:date="2023-11-07T14:16:00Z"/>
          <w:b/>
          <w:bCs/>
          <w:noProof/>
        </w:rPr>
      </w:pPr>
      <w:ins w:id="37" w:author="Gaëlle Martin-Cocher" w:date="2023-11-07T14:17:00Z">
        <w:r>
          <w:rPr>
            <w:bCs/>
          </w:rPr>
          <w:t xml:space="preserve">The </w:t>
        </w:r>
        <w:r w:rsidRPr="00EA27EB">
          <w:rPr>
            <w:bCs/>
          </w:rPr>
          <w:t>SD-Rendering-Interactivity</w:t>
        </w:r>
      </w:ins>
    </w:p>
    <w:p w14:paraId="1F86DDB9" w14:textId="77777777" w:rsidR="00EA27EB" w:rsidRPr="00B80F8B" w:rsidRDefault="00EA27EB" w:rsidP="00DE3698">
      <w:pPr>
        <w:rPr>
          <w:b/>
          <w:bCs/>
          <w:noProof/>
        </w:rPr>
      </w:pPr>
    </w:p>
    <w:sectPr w:rsidR="00EA27EB" w:rsidRPr="00B80F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820A3" w14:textId="77777777" w:rsidR="006E2617" w:rsidRDefault="006E2617">
      <w:r>
        <w:separator/>
      </w:r>
    </w:p>
  </w:endnote>
  <w:endnote w:type="continuationSeparator" w:id="0">
    <w:p w14:paraId="48EE024D" w14:textId="77777777" w:rsidR="006E2617" w:rsidRDefault="006E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B0E4" w14:textId="77777777" w:rsidR="006E2617" w:rsidRDefault="006E2617">
      <w:r>
        <w:separator/>
      </w:r>
    </w:p>
  </w:footnote>
  <w:footnote w:type="continuationSeparator" w:id="0">
    <w:p w14:paraId="19D4A7F5" w14:textId="77777777" w:rsidR="006E2617" w:rsidRDefault="006E2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E70"/>
    <w:multiLevelType w:val="hybridMultilevel"/>
    <w:tmpl w:val="17B8693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 w15:restartNumberingAfterBreak="0">
    <w:nsid w:val="16BE274E"/>
    <w:multiLevelType w:val="hybridMultilevel"/>
    <w:tmpl w:val="026C59E0"/>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472B87"/>
    <w:multiLevelType w:val="hybridMultilevel"/>
    <w:tmpl w:val="476C70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E1051B5"/>
    <w:multiLevelType w:val="hybridMultilevel"/>
    <w:tmpl w:val="81FE57AE"/>
    <w:lvl w:ilvl="0" w:tplc="3F2A9B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B41390"/>
    <w:multiLevelType w:val="hybridMultilevel"/>
    <w:tmpl w:val="54F4A084"/>
    <w:lvl w:ilvl="0" w:tplc="2750B2F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1C90B8E"/>
    <w:multiLevelType w:val="hybridMultilevel"/>
    <w:tmpl w:val="E37820DC"/>
    <w:lvl w:ilvl="0" w:tplc="1D801D5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14633385">
    <w:abstractNumId w:val="0"/>
  </w:num>
  <w:num w:numId="2" w16cid:durableId="1664820567">
    <w:abstractNumId w:val="2"/>
  </w:num>
  <w:num w:numId="3" w16cid:durableId="3166306">
    <w:abstractNumId w:val="4"/>
  </w:num>
  <w:num w:numId="4" w16cid:durableId="57362116">
    <w:abstractNumId w:val="1"/>
  </w:num>
  <w:num w:numId="5" w16cid:durableId="855850181">
    <w:abstractNumId w:val="3"/>
  </w:num>
  <w:num w:numId="6" w16cid:durableId="16669390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9"/>
    <w:rsid w:val="00057B95"/>
    <w:rsid w:val="000723D4"/>
    <w:rsid w:val="000A6394"/>
    <w:rsid w:val="000B2559"/>
    <w:rsid w:val="000B3342"/>
    <w:rsid w:val="000B339E"/>
    <w:rsid w:val="000B7FED"/>
    <w:rsid w:val="000C038A"/>
    <w:rsid w:val="000C6598"/>
    <w:rsid w:val="000D44B3"/>
    <w:rsid w:val="001119F4"/>
    <w:rsid w:val="001347F1"/>
    <w:rsid w:val="00145D43"/>
    <w:rsid w:val="00192C46"/>
    <w:rsid w:val="001A08B3"/>
    <w:rsid w:val="001A154C"/>
    <w:rsid w:val="001A7B60"/>
    <w:rsid w:val="001B3F9D"/>
    <w:rsid w:val="001B52F0"/>
    <w:rsid w:val="001B7A65"/>
    <w:rsid w:val="001C081A"/>
    <w:rsid w:val="001D6D08"/>
    <w:rsid w:val="001E41F3"/>
    <w:rsid w:val="0024207D"/>
    <w:rsid w:val="00245EF0"/>
    <w:rsid w:val="00254A7E"/>
    <w:rsid w:val="0026004D"/>
    <w:rsid w:val="002640DD"/>
    <w:rsid w:val="00274EE6"/>
    <w:rsid w:val="00275D12"/>
    <w:rsid w:val="00282756"/>
    <w:rsid w:val="002835E9"/>
    <w:rsid w:val="00284FEB"/>
    <w:rsid w:val="002860C4"/>
    <w:rsid w:val="002B5741"/>
    <w:rsid w:val="002C0D16"/>
    <w:rsid w:val="002D27C5"/>
    <w:rsid w:val="002E472E"/>
    <w:rsid w:val="00305409"/>
    <w:rsid w:val="003258FC"/>
    <w:rsid w:val="003522E6"/>
    <w:rsid w:val="003609EF"/>
    <w:rsid w:val="0036231A"/>
    <w:rsid w:val="00363258"/>
    <w:rsid w:val="00374DD4"/>
    <w:rsid w:val="0039581E"/>
    <w:rsid w:val="003A5B37"/>
    <w:rsid w:val="003C1613"/>
    <w:rsid w:val="003E1A36"/>
    <w:rsid w:val="003F0E4D"/>
    <w:rsid w:val="00402C7E"/>
    <w:rsid w:val="00410371"/>
    <w:rsid w:val="004242F1"/>
    <w:rsid w:val="004A4C08"/>
    <w:rsid w:val="004B75B7"/>
    <w:rsid w:val="004C6365"/>
    <w:rsid w:val="004E4005"/>
    <w:rsid w:val="00500CDC"/>
    <w:rsid w:val="005141D9"/>
    <w:rsid w:val="005142FE"/>
    <w:rsid w:val="0051580D"/>
    <w:rsid w:val="00536D58"/>
    <w:rsid w:val="00547111"/>
    <w:rsid w:val="00585B82"/>
    <w:rsid w:val="00585C8C"/>
    <w:rsid w:val="00592D74"/>
    <w:rsid w:val="005A3CE8"/>
    <w:rsid w:val="005B08B4"/>
    <w:rsid w:val="005E2C44"/>
    <w:rsid w:val="00613763"/>
    <w:rsid w:val="00621188"/>
    <w:rsid w:val="006257ED"/>
    <w:rsid w:val="00653DE4"/>
    <w:rsid w:val="00665C47"/>
    <w:rsid w:val="00671221"/>
    <w:rsid w:val="00695808"/>
    <w:rsid w:val="0069714C"/>
    <w:rsid w:val="006A5D37"/>
    <w:rsid w:val="006B46FB"/>
    <w:rsid w:val="006B79C5"/>
    <w:rsid w:val="006C18D0"/>
    <w:rsid w:val="006C67A3"/>
    <w:rsid w:val="006E21FB"/>
    <w:rsid w:val="006E2617"/>
    <w:rsid w:val="006E2975"/>
    <w:rsid w:val="006E6500"/>
    <w:rsid w:val="00725613"/>
    <w:rsid w:val="00753401"/>
    <w:rsid w:val="00766D8F"/>
    <w:rsid w:val="00775D57"/>
    <w:rsid w:val="00776DE7"/>
    <w:rsid w:val="00780A64"/>
    <w:rsid w:val="007839C2"/>
    <w:rsid w:val="00792342"/>
    <w:rsid w:val="00796031"/>
    <w:rsid w:val="007977A8"/>
    <w:rsid w:val="007B512A"/>
    <w:rsid w:val="007C2097"/>
    <w:rsid w:val="007C550E"/>
    <w:rsid w:val="007D6A07"/>
    <w:rsid w:val="007F6630"/>
    <w:rsid w:val="007F7259"/>
    <w:rsid w:val="008040A8"/>
    <w:rsid w:val="008211C8"/>
    <w:rsid w:val="008279FA"/>
    <w:rsid w:val="0084326C"/>
    <w:rsid w:val="008626E7"/>
    <w:rsid w:val="00870EE7"/>
    <w:rsid w:val="008863B9"/>
    <w:rsid w:val="008A45A6"/>
    <w:rsid w:val="008A68B0"/>
    <w:rsid w:val="008D3CCC"/>
    <w:rsid w:val="008F12F3"/>
    <w:rsid w:val="008F3789"/>
    <w:rsid w:val="008F686C"/>
    <w:rsid w:val="009148DE"/>
    <w:rsid w:val="00941E30"/>
    <w:rsid w:val="0097337C"/>
    <w:rsid w:val="009777D9"/>
    <w:rsid w:val="00991B88"/>
    <w:rsid w:val="009A5753"/>
    <w:rsid w:val="009A579D"/>
    <w:rsid w:val="009E3297"/>
    <w:rsid w:val="009E4583"/>
    <w:rsid w:val="009F5A54"/>
    <w:rsid w:val="009F734F"/>
    <w:rsid w:val="00A246B6"/>
    <w:rsid w:val="00A361E2"/>
    <w:rsid w:val="00A47E70"/>
    <w:rsid w:val="00A50CF0"/>
    <w:rsid w:val="00A70D92"/>
    <w:rsid w:val="00A7671C"/>
    <w:rsid w:val="00AA2CBC"/>
    <w:rsid w:val="00AA3B78"/>
    <w:rsid w:val="00AC5820"/>
    <w:rsid w:val="00AD1CD8"/>
    <w:rsid w:val="00B05A57"/>
    <w:rsid w:val="00B1051E"/>
    <w:rsid w:val="00B11199"/>
    <w:rsid w:val="00B258BB"/>
    <w:rsid w:val="00B6661A"/>
    <w:rsid w:val="00B67B97"/>
    <w:rsid w:val="00B80F8B"/>
    <w:rsid w:val="00B968C8"/>
    <w:rsid w:val="00BA3EC5"/>
    <w:rsid w:val="00BA51D9"/>
    <w:rsid w:val="00BB5DFC"/>
    <w:rsid w:val="00BC3B8E"/>
    <w:rsid w:val="00BD279D"/>
    <w:rsid w:val="00BD40D9"/>
    <w:rsid w:val="00BD6BB8"/>
    <w:rsid w:val="00C337F4"/>
    <w:rsid w:val="00C36EEB"/>
    <w:rsid w:val="00C66BA2"/>
    <w:rsid w:val="00C7611F"/>
    <w:rsid w:val="00C85B6B"/>
    <w:rsid w:val="00C870F6"/>
    <w:rsid w:val="00C94823"/>
    <w:rsid w:val="00C95985"/>
    <w:rsid w:val="00C95FDD"/>
    <w:rsid w:val="00CC5026"/>
    <w:rsid w:val="00CC68D0"/>
    <w:rsid w:val="00CD11AE"/>
    <w:rsid w:val="00CF560F"/>
    <w:rsid w:val="00CF57AA"/>
    <w:rsid w:val="00D03F9A"/>
    <w:rsid w:val="00D06D51"/>
    <w:rsid w:val="00D24991"/>
    <w:rsid w:val="00D32698"/>
    <w:rsid w:val="00D50255"/>
    <w:rsid w:val="00D6342C"/>
    <w:rsid w:val="00D66520"/>
    <w:rsid w:val="00D73708"/>
    <w:rsid w:val="00D81139"/>
    <w:rsid w:val="00D84AE9"/>
    <w:rsid w:val="00DE34CF"/>
    <w:rsid w:val="00DE3698"/>
    <w:rsid w:val="00E014A1"/>
    <w:rsid w:val="00E01B75"/>
    <w:rsid w:val="00E13F3D"/>
    <w:rsid w:val="00E234C0"/>
    <w:rsid w:val="00E30949"/>
    <w:rsid w:val="00E34898"/>
    <w:rsid w:val="00E67D1A"/>
    <w:rsid w:val="00EA27EB"/>
    <w:rsid w:val="00EB09B7"/>
    <w:rsid w:val="00EE7D7C"/>
    <w:rsid w:val="00F13072"/>
    <w:rsid w:val="00F25D98"/>
    <w:rsid w:val="00F300FB"/>
    <w:rsid w:val="00F472EE"/>
    <w:rsid w:val="00F67172"/>
    <w:rsid w:val="00F81327"/>
    <w:rsid w:val="00F866D0"/>
    <w:rsid w:val="00FB6386"/>
    <w:rsid w:val="00FD60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4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B2559"/>
    <w:rPr>
      <w:rFonts w:ascii="Arial" w:hAnsi="Arial"/>
      <w:sz w:val="32"/>
      <w:lang w:val="en-GB" w:eastAsia="en-US"/>
    </w:rPr>
  </w:style>
  <w:style w:type="paragraph" w:styleId="Revision">
    <w:name w:val="Revision"/>
    <w:hidden/>
    <w:uiPriority w:val="99"/>
    <w:semiHidden/>
    <w:rsid w:val="000B2559"/>
    <w:rPr>
      <w:rFonts w:ascii="Times New Roman" w:hAnsi="Times New Roman"/>
      <w:lang w:val="en-GB" w:eastAsia="en-US"/>
    </w:rPr>
  </w:style>
  <w:style w:type="character" w:customStyle="1" w:styleId="B1Char">
    <w:name w:val="B1 Char"/>
    <w:link w:val="B1"/>
    <w:rsid w:val="00A70D92"/>
    <w:rPr>
      <w:rFonts w:ascii="Times New Roman" w:hAnsi="Times New Roman"/>
      <w:lang w:val="en-GB" w:eastAsia="en-US"/>
    </w:rPr>
  </w:style>
  <w:style w:type="character" w:customStyle="1" w:styleId="NOChar">
    <w:name w:val="NO Char"/>
    <w:link w:val="NO"/>
    <w:rsid w:val="00A70D92"/>
    <w:rPr>
      <w:rFonts w:ascii="Times New Roman" w:hAnsi="Times New Roman"/>
      <w:lang w:val="en-GB" w:eastAsia="en-US"/>
    </w:rPr>
  </w:style>
  <w:style w:type="character" w:customStyle="1" w:styleId="Heading1Char">
    <w:name w:val="Heading 1 Char"/>
    <w:basedOn w:val="DefaultParagraphFont"/>
    <w:link w:val="Heading1"/>
    <w:rsid w:val="00A70D92"/>
    <w:rPr>
      <w:rFonts w:ascii="Arial" w:hAnsi="Arial"/>
      <w:sz w:val="36"/>
      <w:lang w:val="en-GB" w:eastAsia="en-US"/>
    </w:rPr>
  </w:style>
  <w:style w:type="character" w:customStyle="1" w:styleId="EXChar">
    <w:name w:val="EX Char"/>
    <w:link w:val="EX"/>
    <w:rsid w:val="00A70D92"/>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94823"/>
    <w:pPr>
      <w:ind w:left="720"/>
      <w:contextualSpacing/>
    </w:pPr>
  </w:style>
  <w:style w:type="character" w:customStyle="1" w:styleId="B1Char1">
    <w:name w:val="B1 Char1"/>
    <w:rsid w:val="007F6630"/>
    <w:rPr>
      <w:lang w:eastAsia="en-US"/>
    </w:rPr>
  </w:style>
  <w:style w:type="character" w:customStyle="1" w:styleId="Heading3Char">
    <w:name w:val="Heading 3 Char"/>
    <w:basedOn w:val="DefaultParagraphFont"/>
    <w:link w:val="Heading3"/>
    <w:rsid w:val="007F6630"/>
    <w:rPr>
      <w:rFonts w:ascii="Arial" w:hAnsi="Arial"/>
      <w:sz w:val="28"/>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34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7598">
      <w:bodyDiv w:val="1"/>
      <w:marLeft w:val="0"/>
      <w:marRight w:val="0"/>
      <w:marTop w:val="0"/>
      <w:marBottom w:val="0"/>
      <w:divBdr>
        <w:top w:val="none" w:sz="0" w:space="0" w:color="auto"/>
        <w:left w:val="none" w:sz="0" w:space="0" w:color="auto"/>
        <w:bottom w:val="none" w:sz="0" w:space="0" w:color="auto"/>
        <w:right w:val="none" w:sz="0" w:space="0" w:color="auto"/>
      </w:divBdr>
      <w:divsChild>
        <w:div w:id="450327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F4835-B06F-4D14-BF7B-FF4D2FF64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B7E6C-6708-450B-869B-DAF39D5CF75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758ADD8A-FF0B-4C4A-9A2D-B9A4097B9E1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783</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3</cp:revision>
  <cp:lastPrinted>1900-01-01T06:00:00Z</cp:lastPrinted>
  <dcterms:created xsi:type="dcterms:W3CDTF">2023-11-07T21:21:00Z</dcterms:created>
  <dcterms:modified xsi:type="dcterms:W3CDTF">2023-11-07T21:29:00Z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