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6D95B" w:rsidR="001E41F3" w:rsidRDefault="001E41F3">
      <w:pPr>
        <w:pStyle w:val="CRCoverPage"/>
        <w:tabs>
          <w:tab w:val="right" w:pos="9639"/>
        </w:tabs>
        <w:spacing w:after="0"/>
        <w:rPr>
          <w:b/>
          <w:i/>
          <w:noProof/>
          <w:sz w:val="28"/>
        </w:rPr>
      </w:pPr>
      <w:r>
        <w:rPr>
          <w:b/>
          <w:noProof/>
          <w:sz w:val="24"/>
        </w:rPr>
        <w:t>3GPP TSG-</w:t>
      </w:r>
      <w:r w:rsidR="00D7237B">
        <w:fldChar w:fldCharType="begin"/>
      </w:r>
      <w:r w:rsidR="00D7237B">
        <w:instrText xml:space="preserve"> DOCPROPERTY  TSG/WGRef  \* MERGEFORMAT </w:instrText>
      </w:r>
      <w:r w:rsidR="00D7237B">
        <w:fldChar w:fldCharType="separate"/>
      </w:r>
      <w:r w:rsidR="00FE1A27" w:rsidRPr="00FE1A27">
        <w:rPr>
          <w:b/>
          <w:noProof/>
          <w:sz w:val="24"/>
        </w:rPr>
        <w:t>SA WG4</w:t>
      </w:r>
      <w:r w:rsidR="00D7237B">
        <w:rPr>
          <w:b/>
          <w:noProof/>
          <w:sz w:val="24"/>
        </w:rPr>
        <w:fldChar w:fldCharType="end"/>
      </w:r>
      <w:r w:rsidR="00C66BA2">
        <w:rPr>
          <w:b/>
          <w:noProof/>
          <w:sz w:val="24"/>
        </w:rPr>
        <w:t xml:space="preserve"> </w:t>
      </w:r>
      <w:r>
        <w:rPr>
          <w:b/>
          <w:noProof/>
          <w:sz w:val="24"/>
        </w:rPr>
        <w:t>Meeting #</w:t>
      </w:r>
      <w:r w:rsidR="00D7237B">
        <w:fldChar w:fldCharType="begin"/>
      </w:r>
      <w:r w:rsidR="00D7237B">
        <w:instrText xml:space="preserve"> DOCPROPERTY  MtgSeq  \* MERGEFORMAT </w:instrText>
      </w:r>
      <w:r w:rsidR="00D7237B">
        <w:fldChar w:fldCharType="separate"/>
      </w:r>
      <w:r w:rsidR="00FE1A27" w:rsidRPr="00FE1A27">
        <w:rPr>
          <w:b/>
          <w:noProof/>
          <w:sz w:val="24"/>
        </w:rPr>
        <w:t>126</w:t>
      </w:r>
      <w:r w:rsidR="00D7237B">
        <w:rPr>
          <w:b/>
          <w:noProof/>
          <w:sz w:val="24"/>
        </w:rPr>
        <w:fldChar w:fldCharType="end"/>
      </w:r>
      <w:r>
        <w:rPr>
          <w:b/>
          <w:i/>
          <w:noProof/>
          <w:sz w:val="28"/>
        </w:rPr>
        <w:tab/>
      </w:r>
      <w:fldSimple w:instr=" DOCPROPERTY  Tdoc#  \* MERGEFORMAT ">
        <w:r w:rsidR="00FE1A27" w:rsidRPr="00FE1A27">
          <w:rPr>
            <w:b/>
            <w:i/>
            <w:noProof/>
            <w:sz w:val="28"/>
          </w:rPr>
          <w:t>S4-231862</w:t>
        </w:r>
      </w:fldSimple>
    </w:p>
    <w:p w14:paraId="7CB45193" w14:textId="04062431"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FE1A27">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FE1A27">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FE1A27">
        <w:rPr>
          <w:b/>
          <w:bCs/>
          <w:noProof/>
          <w:sz w:val="24"/>
          <w:szCs w:val="24"/>
        </w:rPr>
        <w:t>13th</w:t>
      </w:r>
      <w:r w:rsidR="00FE1A27">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FE1A27">
        <w:rPr>
          <w:b/>
          <w:bCs/>
          <w:noProof/>
          <w:sz w:val="24"/>
          <w:szCs w:val="24"/>
        </w:rPr>
        <w:t>17th</w:t>
      </w:r>
      <w:r w:rsidR="00FE1A27">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8A0AA" w:rsidR="001E41F3" w:rsidRPr="00410371" w:rsidRDefault="00D7237B" w:rsidP="00E13F3D">
            <w:pPr>
              <w:pStyle w:val="CRCoverPage"/>
              <w:spacing w:after="0"/>
              <w:jc w:val="right"/>
              <w:rPr>
                <w:b/>
                <w:noProof/>
                <w:sz w:val="28"/>
              </w:rPr>
            </w:pPr>
            <w:r>
              <w:fldChar w:fldCharType="begin"/>
            </w:r>
            <w:r>
              <w:instrText xml:space="preserve"> DOCPROPERTY  Spec#  \* MERGEFORMAT </w:instrText>
            </w:r>
            <w:r>
              <w:fldChar w:fldCharType="separate"/>
            </w:r>
            <w:r w:rsidR="00FE1A27" w:rsidRPr="00FE1A27">
              <w:rPr>
                <w:b/>
                <w:noProof/>
                <w:sz w:val="28"/>
              </w:rPr>
              <w:t>26.119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4B51D" w:rsidR="001E41F3" w:rsidRPr="00410371" w:rsidRDefault="00D7237B" w:rsidP="00547111">
            <w:pPr>
              <w:pStyle w:val="CRCoverPage"/>
              <w:spacing w:after="0"/>
              <w:rPr>
                <w:noProof/>
              </w:rPr>
            </w:pPr>
            <w:r>
              <w:fldChar w:fldCharType="begin"/>
            </w:r>
            <w:r>
              <w:instrText xml:space="preserve"> DOCPROPERTY  Cr#  \* MERGEFORMAT </w:instrText>
            </w:r>
            <w:r>
              <w:fldChar w:fldCharType="separate"/>
            </w:r>
            <w:r w:rsidR="00FE1A27" w:rsidRPr="00FE1A27">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D3A47" w:rsidR="001E41F3" w:rsidRPr="00410371" w:rsidRDefault="00D7237B" w:rsidP="00E13F3D">
            <w:pPr>
              <w:pStyle w:val="CRCoverPage"/>
              <w:spacing w:after="0"/>
              <w:jc w:val="center"/>
              <w:rPr>
                <w:b/>
                <w:noProof/>
              </w:rPr>
            </w:pPr>
            <w:r>
              <w:fldChar w:fldCharType="begin"/>
            </w:r>
            <w:r>
              <w:instrText xml:space="preserve"> DOCPROPERTY  Revision  \* MERGEFORMAT </w:instrText>
            </w:r>
            <w:r>
              <w:fldChar w:fldCharType="separate"/>
            </w:r>
            <w:r w:rsidR="00FE1A27" w:rsidRPr="00FE1A27">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3979B" w:rsidR="001E41F3" w:rsidRPr="00410371" w:rsidRDefault="00D7237B">
            <w:pPr>
              <w:pStyle w:val="CRCoverPage"/>
              <w:spacing w:after="0"/>
              <w:jc w:val="center"/>
              <w:rPr>
                <w:noProof/>
                <w:sz w:val="28"/>
              </w:rPr>
            </w:pPr>
            <w:r>
              <w:fldChar w:fldCharType="begin"/>
            </w:r>
            <w:r>
              <w:instrText xml:space="preserve"> DOCPROPERTY  Version  \* MERGEFORMAT </w:instrText>
            </w:r>
            <w:r>
              <w:fldChar w:fldCharType="separate"/>
            </w:r>
            <w:r w:rsidR="00FE1A27" w:rsidRPr="00FE1A27">
              <w:rPr>
                <w:b/>
                <w:noProof/>
                <w:sz w:val="28"/>
              </w:rPr>
              <w:t>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BACDB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63EF1" w:rsidR="001E41F3" w:rsidRDefault="00D7237B">
            <w:pPr>
              <w:pStyle w:val="CRCoverPage"/>
              <w:spacing w:after="0"/>
              <w:ind w:left="100"/>
              <w:rPr>
                <w:noProof/>
              </w:rPr>
            </w:pPr>
            <w:r>
              <w:fldChar w:fldCharType="begin"/>
            </w:r>
            <w:r>
              <w:instrText xml:space="preserve"> DOCPROPERTY  CrTitle  \* MERGEFORMAT </w:instrText>
            </w:r>
            <w:r>
              <w:fldChar w:fldCharType="separate"/>
            </w:r>
            <w:r w:rsidR="00FE1A27">
              <w:t>Audio capabilities and device support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3A3B0" w:rsidR="001E41F3" w:rsidRDefault="00D7237B">
            <w:pPr>
              <w:pStyle w:val="CRCoverPage"/>
              <w:spacing w:after="0"/>
              <w:ind w:left="100"/>
              <w:rPr>
                <w:noProof/>
              </w:rPr>
            </w:pPr>
            <w:r>
              <w:fldChar w:fldCharType="begin"/>
            </w:r>
            <w:r>
              <w:instrText xml:space="preserve"> DOCPROPERTY  SourceIfWg  \* MERGEFORMAT </w:instrText>
            </w:r>
            <w:r>
              <w:fldChar w:fldCharType="separate"/>
            </w:r>
            <w:r w:rsidR="00FE1A27">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90650" w:rsidR="001E41F3" w:rsidRDefault="00D7237B" w:rsidP="00547111">
            <w:pPr>
              <w:pStyle w:val="CRCoverPage"/>
              <w:spacing w:after="0"/>
              <w:ind w:left="100"/>
              <w:rPr>
                <w:noProof/>
              </w:rPr>
            </w:pPr>
            <w:r>
              <w:fldChar w:fldCharType="begin"/>
            </w:r>
            <w:r>
              <w:instrText xml:space="preserve"> DOCPROPERTY  SourceIfTsg  \* MERGEFORMAT </w:instrText>
            </w:r>
            <w:r>
              <w:fldChar w:fldCharType="separate"/>
            </w:r>
            <w:r w:rsidR="00FE1A27">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45EEF" w:rsidR="001E41F3" w:rsidRDefault="00D7237B">
            <w:pPr>
              <w:pStyle w:val="CRCoverPage"/>
              <w:spacing w:after="0"/>
              <w:ind w:left="100"/>
              <w:rPr>
                <w:noProof/>
              </w:rPr>
            </w:pPr>
            <w:r>
              <w:fldChar w:fldCharType="begin"/>
            </w:r>
            <w:r>
              <w:instrText xml:space="preserve"> DOCPROPERTY  RelatedWis  \* MERGEFORMAT </w:instrText>
            </w:r>
            <w:r>
              <w:fldChar w:fldCharType="separate"/>
            </w:r>
            <w:r w:rsidR="00FE1A27">
              <w:rPr>
                <w:noProof/>
              </w:rPr>
              <w:t>MeCAR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61368" w:rsidR="001E41F3" w:rsidRDefault="00D7237B">
            <w:pPr>
              <w:pStyle w:val="CRCoverPage"/>
              <w:spacing w:after="0"/>
              <w:ind w:left="100"/>
              <w:rPr>
                <w:noProof/>
              </w:rPr>
            </w:pPr>
            <w:r>
              <w:fldChar w:fldCharType="begin"/>
            </w:r>
            <w:r>
              <w:instrText xml:space="preserve"> DOCPROPERTY  ResDate  \* MERGEFORMAT </w:instrText>
            </w:r>
            <w:r>
              <w:fldChar w:fldCharType="separate"/>
            </w:r>
            <w:r w:rsidR="00FE1A27">
              <w:rPr>
                <w:noProof/>
              </w:rPr>
              <w:t>11-08-2023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18B92" w:rsidR="001E41F3" w:rsidRDefault="00D7237B" w:rsidP="00D24991">
            <w:pPr>
              <w:pStyle w:val="CRCoverPage"/>
              <w:spacing w:after="0"/>
              <w:ind w:left="100" w:right="-609"/>
              <w:rPr>
                <w:b/>
                <w:noProof/>
              </w:rPr>
            </w:pPr>
            <w:r>
              <w:fldChar w:fldCharType="begin"/>
            </w:r>
            <w:r>
              <w:instrText xml:space="preserve"> DOCPROPERTY  Cat  \* MERGEFORMAT </w:instrText>
            </w:r>
            <w:r>
              <w:fldChar w:fldCharType="separate"/>
            </w:r>
            <w:r w:rsidR="00FE1A27" w:rsidRPr="00FE1A2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DEFF8" w:rsidR="001E41F3" w:rsidRDefault="00D7237B">
            <w:pPr>
              <w:pStyle w:val="CRCoverPage"/>
              <w:spacing w:after="0"/>
              <w:ind w:left="100"/>
              <w:rPr>
                <w:noProof/>
              </w:rPr>
            </w:pPr>
            <w:r>
              <w:fldChar w:fldCharType="begin"/>
            </w:r>
            <w:r>
              <w:instrText xml:space="preserve"> DOCPROPERTY  Release  \* MERGEFORMAT </w:instrText>
            </w:r>
            <w:r>
              <w:fldChar w:fldCharType="separate"/>
            </w:r>
            <w:r w:rsidR="0005355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3479F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A89F7" w:rsidR="009B0884" w:rsidRDefault="00021DFA" w:rsidP="00021DFA">
            <w:pPr>
              <w:pStyle w:val="CRCoverPage"/>
              <w:spacing w:after="0"/>
              <w:rPr>
                <w:noProof/>
              </w:rPr>
            </w:pPr>
            <w:r>
              <w:rPr>
                <w:noProof/>
              </w:rPr>
              <w:t xml:space="preserve">Defining </w:t>
            </w:r>
            <w:r w:rsidR="006D698A">
              <w:rPr>
                <w:noProof/>
              </w:rPr>
              <w:t xml:space="preserve">the </w:t>
            </w:r>
            <w:r w:rsidR="00CE3A94">
              <w:rPr>
                <w:noProof/>
              </w:rPr>
              <w:t xml:space="preserve">audio </w:t>
            </w:r>
            <w:r w:rsidR="006D698A">
              <w:rPr>
                <w:noProof/>
              </w:rPr>
              <w:t xml:space="preserve">capabilities </w:t>
            </w:r>
            <w:r w:rsidR="00CE3A94">
              <w:rPr>
                <w:noProof/>
              </w:rPr>
              <w:t>and their device support</w:t>
            </w:r>
            <w:r w:rsidR="000535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7B058" w14:textId="77777777" w:rsidR="006D698A" w:rsidRDefault="00CE3A94" w:rsidP="00CE3A94">
            <w:pPr>
              <w:pStyle w:val="CRCoverPage"/>
              <w:spacing w:after="0"/>
              <w:rPr>
                <w:noProof/>
              </w:rPr>
            </w:pPr>
            <w:r>
              <w:rPr>
                <w:noProof/>
              </w:rPr>
              <w:t xml:space="preserve">The </w:t>
            </w:r>
            <w:r w:rsidR="005076FE">
              <w:rPr>
                <w:noProof/>
              </w:rPr>
              <w:t>proposed changes add:</w:t>
            </w:r>
          </w:p>
          <w:p w14:paraId="1F4F11BF" w14:textId="77777777" w:rsidR="005076FE" w:rsidRDefault="0005355E" w:rsidP="005076FE">
            <w:pPr>
              <w:pStyle w:val="CRCoverPage"/>
              <w:numPr>
                <w:ilvl w:val="0"/>
                <w:numId w:val="3"/>
              </w:numPr>
              <w:spacing w:after="0"/>
              <w:rPr>
                <w:noProof/>
              </w:rPr>
            </w:pPr>
            <w:r w:rsidRPr="0005355E">
              <w:rPr>
                <w:noProof/>
              </w:rPr>
              <w:t>AAC-ELDv2</w:t>
            </w:r>
            <w:r>
              <w:rPr>
                <w:noProof/>
              </w:rPr>
              <w:t xml:space="preserve"> decoding and encoding capabilities</w:t>
            </w:r>
          </w:p>
          <w:p w14:paraId="7C3898A2" w14:textId="77777777" w:rsidR="0005355E" w:rsidRDefault="0005355E" w:rsidP="005076FE">
            <w:pPr>
              <w:pStyle w:val="CRCoverPage"/>
              <w:numPr>
                <w:ilvl w:val="0"/>
                <w:numId w:val="3"/>
              </w:numPr>
              <w:spacing w:after="0"/>
              <w:rPr>
                <w:noProof/>
              </w:rPr>
            </w:pPr>
            <w:r>
              <w:rPr>
                <w:noProof/>
              </w:rPr>
              <w:t>EVS</w:t>
            </w:r>
            <w:r>
              <w:rPr>
                <w:noProof/>
              </w:rPr>
              <w:t xml:space="preserve"> decoding and encoding capabilities</w:t>
            </w:r>
          </w:p>
          <w:p w14:paraId="1B06572D" w14:textId="6A4E3E38" w:rsidR="0005355E" w:rsidRDefault="0005355E" w:rsidP="005076FE">
            <w:pPr>
              <w:pStyle w:val="CRCoverPage"/>
              <w:numPr>
                <w:ilvl w:val="0"/>
                <w:numId w:val="3"/>
              </w:numPr>
              <w:spacing w:after="0"/>
              <w:rPr>
                <w:noProof/>
              </w:rPr>
            </w:pPr>
            <w:r>
              <w:rPr>
                <w:noProof/>
              </w:rPr>
              <w:t>Tentative IVAS decoding and encoding</w:t>
            </w:r>
            <w:r w:rsidR="00CD639A">
              <w:rPr>
                <w:noProof/>
              </w:rPr>
              <w:t xml:space="preserve"> capabilities</w:t>
            </w:r>
            <w:r>
              <w:rPr>
                <w:noProof/>
              </w:rPr>
              <w:t xml:space="preserve"> for a to-be-defined level.</w:t>
            </w:r>
          </w:p>
          <w:p w14:paraId="31C656EC" w14:textId="0474B1CD" w:rsidR="0005355E" w:rsidRDefault="0005355E" w:rsidP="005076FE">
            <w:pPr>
              <w:pStyle w:val="CRCoverPage"/>
              <w:numPr>
                <w:ilvl w:val="0"/>
                <w:numId w:val="3"/>
              </w:numPr>
              <w:spacing w:after="0"/>
              <w:rPr>
                <w:noProof/>
              </w:rPr>
            </w:pPr>
            <w:r>
              <w:rPr>
                <w:noProof/>
              </w:rPr>
              <w:t>Related support for each device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4F508" w:rsidR="001C7C85" w:rsidRDefault="0005355E" w:rsidP="001C7C85">
            <w:pPr>
              <w:pStyle w:val="CRCoverPage"/>
              <w:spacing w:after="0"/>
              <w:ind w:left="100"/>
              <w:rPr>
                <w:noProof/>
              </w:rPr>
            </w:pPr>
            <w:r>
              <w:rPr>
                <w:noProof/>
              </w:rPr>
              <w:t xml:space="preserve">8, </w:t>
            </w:r>
            <w:r w:rsidRPr="0005355E">
              <w:rPr>
                <w:noProof/>
              </w:rPr>
              <w:t>10.2.4</w:t>
            </w:r>
            <w:r>
              <w:rPr>
                <w:noProof/>
              </w:rPr>
              <w:t xml:space="preserve">, </w:t>
            </w:r>
            <w:r w:rsidRPr="0005355E">
              <w:rPr>
                <w:noProof/>
              </w:rPr>
              <w:t>10.</w:t>
            </w:r>
            <w:r>
              <w:rPr>
                <w:noProof/>
              </w:rPr>
              <w:t>3</w:t>
            </w:r>
            <w:r w:rsidRPr="0005355E">
              <w:rPr>
                <w:noProof/>
              </w:rPr>
              <w:t>.4</w:t>
            </w:r>
            <w:r>
              <w:rPr>
                <w:noProof/>
              </w:rPr>
              <w:t xml:space="preserve">, </w:t>
            </w:r>
            <w:r w:rsidRPr="0005355E">
              <w:rPr>
                <w:noProof/>
              </w:rPr>
              <w:t>10.</w:t>
            </w:r>
            <w:r>
              <w:rPr>
                <w:noProof/>
              </w:rPr>
              <w:t>4</w:t>
            </w:r>
            <w:r w:rsidRPr="0005355E">
              <w:rPr>
                <w:noProof/>
              </w:rPr>
              <w:t>.4</w:t>
            </w:r>
            <w:r>
              <w:rPr>
                <w:noProof/>
              </w:rPr>
              <w:t xml:space="preserve">, </w:t>
            </w:r>
            <w:r w:rsidRPr="0005355E">
              <w:rPr>
                <w:noProof/>
              </w:rPr>
              <w:t>10.</w:t>
            </w:r>
            <w:r>
              <w:rPr>
                <w:noProof/>
              </w:rPr>
              <w:t>5</w:t>
            </w:r>
            <w:r w:rsidRPr="0005355E">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7777777" w:rsidR="006318CD" w:rsidRDefault="006318CD" w:rsidP="006318CD">
      <w:pPr>
        <w:pStyle w:val="Changefirst"/>
      </w:pPr>
      <w:bookmarkStart w:id="1" w:name="_Toc63784936"/>
      <w:r w:rsidRPr="00F66D5C">
        <w:rPr>
          <w:highlight w:val="yellow"/>
        </w:rPr>
        <w:lastRenderedPageBreak/>
        <w:t>CHANGE</w:t>
      </w:r>
      <w:r>
        <w:t xml:space="preserve"> #1</w:t>
      </w:r>
    </w:p>
    <w:p w14:paraId="05B854B9" w14:textId="77777777" w:rsidR="005076FE" w:rsidRDefault="005076FE" w:rsidP="005076FE"/>
    <w:p w14:paraId="1A475069" w14:textId="77777777" w:rsidR="00A435BC" w:rsidRDefault="00A435BC" w:rsidP="00A435BC">
      <w:pPr>
        <w:pStyle w:val="Heading1"/>
        <w:rPr>
          <w:lang w:val="en-US"/>
        </w:rPr>
      </w:pPr>
      <w:bookmarkStart w:id="2" w:name="_Toc149723681"/>
      <w:r>
        <w:rPr>
          <w:lang w:val="en-US"/>
        </w:rPr>
        <w:t>8</w:t>
      </w:r>
      <w:r>
        <w:rPr>
          <w:lang w:val="en-US"/>
        </w:rPr>
        <w:tab/>
        <w:t>Audio functions and capabilities</w:t>
      </w:r>
      <w:bookmarkEnd w:id="2"/>
    </w:p>
    <w:p w14:paraId="3CE48098" w14:textId="5312E0F3" w:rsidR="00A435BC" w:rsidDel="00286FB5" w:rsidRDefault="00A435BC" w:rsidP="00A435BC">
      <w:pPr>
        <w:rPr>
          <w:del w:id="3" w:author="Emmanuel Thomas" w:date="2023-11-06T11:22:00Z"/>
          <w:lang w:val="en-US"/>
        </w:rPr>
      </w:pPr>
      <w:del w:id="4" w:author="Emmanuel Thomas" w:date="2023-11-06T11:22:00Z">
        <w:r w:rsidRPr="00F226E8" w:rsidDel="00286FB5">
          <w:rPr>
            <w:highlight w:val="yellow"/>
            <w:lang w:val="en-US"/>
          </w:rPr>
          <w:delText>[Ed note: eg description of audio formats and codecs and their associated capabilities]</w:delText>
        </w:r>
      </w:del>
    </w:p>
    <w:p w14:paraId="332CCF79" w14:textId="77777777" w:rsidR="00950A23" w:rsidRPr="001A196B" w:rsidRDefault="00950A23" w:rsidP="00950A23">
      <w:pPr>
        <w:pStyle w:val="Heading3"/>
        <w:rPr>
          <w:ins w:id="5" w:author="Emmanuel Thomas" w:date="2023-11-07T22:41:00Z"/>
        </w:rPr>
      </w:pPr>
      <w:bookmarkStart w:id="6" w:name="_Toc143775474"/>
      <w:ins w:id="7" w:author="Emmanuel Thomas" w:date="2023-11-07T22:41:00Z">
        <w:r>
          <w:t>8</w:t>
        </w:r>
        <w:r w:rsidRPr="001A196B">
          <w:t>.</w:t>
        </w:r>
        <w:r>
          <w:t>1.1</w:t>
        </w:r>
        <w:r w:rsidRPr="001A196B">
          <w:tab/>
        </w:r>
        <w:r>
          <w:t>Audio/Speech Decoding</w:t>
        </w:r>
        <w:bookmarkEnd w:id="6"/>
        <w:r w:rsidRPr="001A196B">
          <w:t xml:space="preserve"> </w:t>
        </w:r>
      </w:ins>
    </w:p>
    <w:p w14:paraId="59202B93" w14:textId="77777777" w:rsidR="00950A23" w:rsidRDefault="00950A23" w:rsidP="00950A23">
      <w:pPr>
        <w:rPr>
          <w:ins w:id="8" w:author="Emmanuel Thomas" w:date="2023-11-07T22:41:00Z"/>
        </w:rPr>
      </w:pPr>
      <w:ins w:id="9" w:author="Emmanuel Thomas" w:date="2023-11-07T22:41:00Z">
        <w:r w:rsidRPr="00940C9E">
          <w:rPr>
            <w:b/>
            <w:bCs/>
          </w:rPr>
          <w:t>AUDIO-DEC-</w:t>
        </w:r>
        <w:r>
          <w:rPr>
            <w:b/>
            <w:bCs/>
          </w:rPr>
          <w:t>AACv2</w:t>
        </w:r>
        <w:r w:rsidRPr="00940C9E">
          <w:rPr>
            <w:b/>
            <w:bCs/>
          </w:rPr>
          <w:t xml:space="preserve">: </w:t>
        </w:r>
        <w:r>
          <w:t>the capability</w:t>
        </w:r>
        <w:r w:rsidRPr="00940C9E">
          <w:t xml:space="preserve"> to decode MPEG-4 </w:t>
        </w:r>
        <w:r w:rsidRPr="00100BBF">
          <w:t xml:space="preserve">Low Delay AAC v2 Profile </w:t>
        </w:r>
        <w:r w:rsidRPr="00940C9E">
          <w:t>(AAC-ELD</w:t>
        </w:r>
        <w:r>
          <w:t>v2</w:t>
        </w:r>
        <w:r w:rsidRPr="00940C9E">
          <w:t xml:space="preserve">) </w:t>
        </w:r>
        <w:r>
          <w:t xml:space="preserve">Level 2 bitstreams [AAC-ELDv2] </w:t>
        </w:r>
        <w:r w:rsidRPr="00DE5690">
          <w:t>and to output it as binaural audio, possibly overlaid with other binaural audio.</w:t>
        </w:r>
      </w:ins>
    </w:p>
    <w:p w14:paraId="42347F58" w14:textId="77777777" w:rsidR="00950A23" w:rsidRPr="00940C9E" w:rsidRDefault="00950A23" w:rsidP="00950A23">
      <w:pPr>
        <w:rPr>
          <w:ins w:id="10" w:author="Emmanuel Thomas" w:date="2023-11-07T22:41:00Z"/>
        </w:rPr>
      </w:pPr>
      <w:ins w:id="11" w:author="Emmanuel Thomas" w:date="2023-11-07T22:41:00Z">
        <w:r w:rsidRPr="00940C9E">
          <w:rPr>
            <w:b/>
            <w:bCs/>
          </w:rPr>
          <w:t>AUDIO-DEC-</w:t>
        </w:r>
        <w:r>
          <w:rPr>
            <w:b/>
            <w:bCs/>
          </w:rPr>
          <w:t>AACv2-2</w:t>
        </w:r>
        <w:r w:rsidRPr="00940C9E">
          <w:rPr>
            <w:b/>
            <w:bCs/>
          </w:rPr>
          <w:t xml:space="preserve">: </w:t>
        </w:r>
        <w:r>
          <w:t>the capability</w:t>
        </w:r>
        <w:r w:rsidRPr="00940C9E">
          <w:t xml:space="preserve"> to </w:t>
        </w:r>
        <w:r>
          <w:t xml:space="preserve">concurrently </w:t>
        </w:r>
        <w:r w:rsidRPr="00940C9E">
          <w:t xml:space="preserve">decode </w:t>
        </w:r>
        <w:r>
          <w:t>two bitstreams that are decodable by a</w:t>
        </w:r>
        <w:r w:rsidRPr="00940C9E">
          <w:t xml:space="preserve"> </w:t>
        </w:r>
        <w:r>
          <w:t>decoder that is AUDIO-DEC-AACv2 capable</w:t>
        </w:r>
        <w:r w:rsidRPr="00940C9E">
          <w:t>.</w:t>
        </w:r>
      </w:ins>
    </w:p>
    <w:p w14:paraId="73061DBF" w14:textId="77777777" w:rsidR="00950A23" w:rsidRDefault="00950A23" w:rsidP="00950A23">
      <w:pPr>
        <w:rPr>
          <w:ins w:id="12" w:author="Emmanuel Thomas" w:date="2023-11-07T22:41:00Z"/>
        </w:rPr>
      </w:pPr>
      <w:ins w:id="13" w:author="Emmanuel Thomas" w:date="2023-11-07T22:41:00Z">
        <w:r w:rsidRPr="00940C9E">
          <w:rPr>
            <w:b/>
            <w:bCs/>
          </w:rPr>
          <w:t>AUDIO-DEC-</w:t>
        </w:r>
        <w:r>
          <w:rPr>
            <w:b/>
            <w:bCs/>
          </w:rPr>
          <w:t>EVS</w:t>
        </w:r>
        <w:r w:rsidRPr="00940C9E">
          <w:t xml:space="preserve">: </w:t>
        </w:r>
        <w:r>
          <w:t>the capability</w:t>
        </w:r>
        <w:r w:rsidRPr="00940C9E">
          <w:t xml:space="preserve"> to decode EVS </w:t>
        </w:r>
        <w:r>
          <w:t>[EVS] bit</w:t>
        </w:r>
        <w:r w:rsidRPr="00940C9E">
          <w:t>stream</w:t>
        </w:r>
        <w:r>
          <w:t>s</w:t>
        </w:r>
        <w:r w:rsidRPr="00940C9E">
          <w:t xml:space="preserve"> with </w:t>
        </w:r>
        <w:r>
          <w:t>output</w:t>
        </w:r>
        <w:r w:rsidRPr="00940C9E">
          <w:t xml:space="preserve"> sampling rate of </w:t>
        </w:r>
        <w:r>
          <w:t>32 or</w:t>
        </w:r>
        <w:r w:rsidRPr="00940C9E">
          <w:t xml:space="preserve"> 48kHz.</w:t>
        </w:r>
      </w:ins>
    </w:p>
    <w:p w14:paraId="4CB00CDD" w14:textId="77777777" w:rsidR="00950A23" w:rsidRDefault="00950A23" w:rsidP="00950A23">
      <w:pPr>
        <w:rPr>
          <w:ins w:id="14" w:author="Emmanuel Thomas" w:date="2023-11-07T22:41:00Z"/>
        </w:rPr>
      </w:pPr>
      <w:ins w:id="15" w:author="Emmanuel Thomas" w:date="2023-11-07T22:41:00Z">
        <w:r w:rsidRPr="00940C9E">
          <w:rPr>
            <w:b/>
            <w:bCs/>
          </w:rPr>
          <w:t>AUDIO-DEC-</w:t>
        </w:r>
        <w:r>
          <w:rPr>
            <w:b/>
            <w:bCs/>
          </w:rPr>
          <w:t>EVS-2</w:t>
        </w:r>
        <w:r w:rsidRPr="00940C9E">
          <w:t xml:space="preserve">: </w:t>
        </w:r>
        <w:r>
          <w:t>the capability</w:t>
        </w:r>
        <w:r w:rsidRPr="00940C9E">
          <w:t xml:space="preserve"> to </w:t>
        </w:r>
        <w:r>
          <w:t xml:space="preserve">concurrently </w:t>
        </w:r>
        <w:r w:rsidRPr="00940C9E">
          <w:t xml:space="preserve">decode </w:t>
        </w:r>
        <w:r>
          <w:t>two bitstreams that are decodable by a</w:t>
        </w:r>
        <w:r w:rsidRPr="00940C9E">
          <w:t xml:space="preserve"> </w:t>
        </w:r>
        <w:r>
          <w:t>decoder that is AUDIO-DEC-EVS capable</w:t>
        </w:r>
        <w:r w:rsidRPr="00940C9E">
          <w:t>.</w:t>
        </w:r>
      </w:ins>
    </w:p>
    <w:p w14:paraId="18EA6A75" w14:textId="77777777" w:rsidR="00950A23" w:rsidRDefault="00950A23" w:rsidP="00950A23">
      <w:pPr>
        <w:rPr>
          <w:ins w:id="16" w:author="Emmanuel Thomas" w:date="2023-11-07T22:46:00Z"/>
        </w:rPr>
      </w:pPr>
      <w:ins w:id="17" w:author="Emmanuel Thomas" w:date="2023-11-07T22:41:00Z">
        <w:r w:rsidRPr="00940C9E">
          <w:rPr>
            <w:b/>
            <w:bCs/>
          </w:rPr>
          <w:t>AUDIO-DEC-</w:t>
        </w:r>
        <w:r>
          <w:rPr>
            <w:b/>
            <w:bCs/>
          </w:rPr>
          <w:t>EVS-4</w:t>
        </w:r>
        <w:r w:rsidRPr="00940C9E">
          <w:t xml:space="preserve">: </w:t>
        </w:r>
        <w:r>
          <w:t>the capability</w:t>
        </w:r>
        <w:r w:rsidRPr="00940C9E">
          <w:t xml:space="preserve"> to </w:t>
        </w:r>
        <w:r>
          <w:t xml:space="preserve">concurrently </w:t>
        </w:r>
        <w:r w:rsidRPr="00940C9E">
          <w:t xml:space="preserve">decode </w:t>
        </w:r>
        <w:r>
          <w:t>four bitstreams that are decodable by a</w:t>
        </w:r>
        <w:r w:rsidRPr="00940C9E">
          <w:t xml:space="preserve"> </w:t>
        </w:r>
        <w:r>
          <w:t>decoder that is AUDIO-DEC-EVS capable</w:t>
        </w:r>
        <w:r w:rsidRPr="00940C9E">
          <w:t>.</w:t>
        </w:r>
      </w:ins>
    </w:p>
    <w:p w14:paraId="412908E1" w14:textId="77777777" w:rsidR="00F66955" w:rsidRDefault="00F66955" w:rsidP="00F66955">
      <w:pPr>
        <w:rPr>
          <w:ins w:id="18" w:author="Emmanuel Thomas" w:date="2023-11-07T22:46:00Z"/>
        </w:rPr>
      </w:pPr>
      <w:ins w:id="19" w:author="Emmanuel Thomas" w:date="2023-11-07T22:46:00Z">
        <w:r w:rsidRPr="00940C9E">
          <w:rPr>
            <w:b/>
            <w:bCs/>
          </w:rPr>
          <w:t>AUDIO-DEC</w:t>
        </w:r>
        <w:r>
          <w:rPr>
            <w:b/>
          </w:rPr>
          <w:t xml:space="preserve">-IVAS: </w:t>
        </w:r>
        <w:r>
          <w:t>the capability</w:t>
        </w:r>
        <w:r w:rsidRPr="00940C9E">
          <w:t xml:space="preserve"> to decode</w:t>
        </w:r>
        <w:r>
          <w:t xml:space="preserve"> an IVAS </w:t>
        </w:r>
        <w:r w:rsidRPr="0083154C">
          <w:rPr>
            <w:highlight w:val="yellow"/>
            <w:rPrChange w:id="20" w:author="Emmanuel Thomas" w:date="2023-11-06T11:33:00Z">
              <w:rPr/>
            </w:rPrChange>
          </w:rPr>
          <w:t>[</w:t>
        </w:r>
        <w:r>
          <w:rPr>
            <w:highlight w:val="yellow"/>
          </w:rPr>
          <w:t xml:space="preserve">appropriate IVAS level to be inserted here </w:t>
        </w:r>
        <w:r w:rsidRPr="0083154C">
          <w:rPr>
            <w:highlight w:val="yellow"/>
            <w:rPrChange w:id="21" w:author="Emmanuel Thomas" w:date="2023-11-06T11:33:00Z">
              <w:rPr/>
            </w:rPrChange>
          </w:rPr>
          <w:t xml:space="preserve">that suits </w:t>
        </w:r>
        <w:proofErr w:type="spellStart"/>
        <w:r w:rsidRPr="0083154C">
          <w:rPr>
            <w:highlight w:val="yellow"/>
            <w:rPrChange w:id="22" w:author="Emmanuel Thomas" w:date="2023-11-06T11:33:00Z">
              <w:rPr/>
            </w:rPrChange>
          </w:rPr>
          <w:t>MeCAR</w:t>
        </w:r>
        <w:r>
          <w:rPr>
            <w:highlight w:val="yellow"/>
          </w:rPr>
          <w:t>’s</w:t>
        </w:r>
        <w:proofErr w:type="spellEnd"/>
        <w:r>
          <w:rPr>
            <w:highlight w:val="yellow"/>
          </w:rPr>
          <w:t xml:space="preserve"> needs</w:t>
        </w:r>
        <w:r w:rsidRPr="0083154C">
          <w:rPr>
            <w:highlight w:val="yellow"/>
            <w:rPrChange w:id="23" w:author="Emmanuel Thomas" w:date="2023-11-06T11:33:00Z">
              <w:rPr/>
            </w:rPrChange>
          </w:rPr>
          <w:t>]</w:t>
        </w:r>
        <w:r>
          <w:t xml:space="preserve"> [IVAS] </w:t>
        </w:r>
        <w:r w:rsidRPr="00C04192">
          <w:t>bitstream</w:t>
        </w:r>
        <w:r>
          <w:t xml:space="preserve"> </w:t>
        </w:r>
        <w:r w:rsidRPr="005D36A0">
          <w:t>and to render and output it as binaural audio.</w:t>
        </w:r>
      </w:ins>
    </w:p>
    <w:p w14:paraId="27C37D6B" w14:textId="77777777" w:rsidR="00950A23" w:rsidRPr="001A196B" w:rsidRDefault="00950A23" w:rsidP="00950A23">
      <w:pPr>
        <w:pStyle w:val="Heading3"/>
        <w:rPr>
          <w:ins w:id="24" w:author="Emmanuel Thomas" w:date="2023-11-07T22:41:00Z"/>
        </w:rPr>
      </w:pPr>
      <w:bookmarkStart w:id="25" w:name="_Toc143775475"/>
      <w:ins w:id="26" w:author="Emmanuel Thomas" w:date="2023-11-07T22:41:00Z">
        <w:r>
          <w:t>8</w:t>
        </w:r>
        <w:r w:rsidRPr="001A196B">
          <w:t>.</w:t>
        </w:r>
        <w:r>
          <w:t>1.2</w:t>
        </w:r>
        <w:r w:rsidRPr="001A196B">
          <w:tab/>
        </w:r>
        <w:r>
          <w:t>Audio/Speech Encoding</w:t>
        </w:r>
        <w:bookmarkEnd w:id="25"/>
        <w:r w:rsidRPr="001A196B">
          <w:t xml:space="preserve"> </w:t>
        </w:r>
      </w:ins>
    </w:p>
    <w:p w14:paraId="11AF3CBA" w14:textId="77777777" w:rsidR="00950A23" w:rsidRPr="00940C9E" w:rsidRDefault="00950A23" w:rsidP="00950A23">
      <w:pPr>
        <w:rPr>
          <w:ins w:id="27" w:author="Emmanuel Thomas" w:date="2023-11-07T22:41:00Z"/>
        </w:rPr>
      </w:pPr>
      <w:ins w:id="28" w:author="Emmanuel Thomas" w:date="2023-11-07T22:41:00Z">
        <w:r w:rsidRPr="00940C9E">
          <w:rPr>
            <w:b/>
            <w:bCs/>
          </w:rPr>
          <w:t>AUDIO-ENC-</w:t>
        </w:r>
        <w:r>
          <w:rPr>
            <w:b/>
            <w:bCs/>
          </w:rPr>
          <w:t>AACv2</w:t>
        </w:r>
        <w:r w:rsidRPr="00940C9E">
          <w:rPr>
            <w:b/>
            <w:bCs/>
          </w:rPr>
          <w:t>:</w:t>
        </w:r>
        <w:r w:rsidRPr="00940C9E">
          <w:t xml:space="preserve"> </w:t>
        </w:r>
        <w:r>
          <w:t>the capability to</w:t>
        </w:r>
        <w:r w:rsidRPr="00940C9E">
          <w:t xml:space="preserve"> encod</w:t>
        </w:r>
        <w:r>
          <w:t>e</w:t>
        </w:r>
        <w:r w:rsidRPr="00940C9E">
          <w:t xml:space="preserve"> an audio</w:t>
        </w:r>
        <w:r>
          <w:t xml:space="preserve"> signal to a</w:t>
        </w:r>
        <w:r w:rsidRPr="00940C9E">
          <w:t xml:space="preserve"> </w:t>
        </w:r>
        <w:r>
          <w:t>bit</w:t>
        </w:r>
        <w:r w:rsidRPr="00940C9E">
          <w:t xml:space="preserve">stream </w:t>
        </w:r>
        <w:r>
          <w:t>that is decodable by a</w:t>
        </w:r>
        <w:r w:rsidRPr="00940C9E">
          <w:t xml:space="preserve"> </w:t>
        </w:r>
        <w:r>
          <w:t>decoder that is AUDIO-DEC-AACv2 capable</w:t>
        </w:r>
        <w:r w:rsidRPr="00940C9E">
          <w:t>.</w:t>
        </w:r>
      </w:ins>
    </w:p>
    <w:p w14:paraId="0AB970A8" w14:textId="77777777" w:rsidR="00950A23" w:rsidRDefault="00950A23" w:rsidP="00950A23">
      <w:pPr>
        <w:rPr>
          <w:ins w:id="29" w:author="Emmanuel Thomas" w:date="2023-11-07T22:41:00Z"/>
        </w:rPr>
      </w:pPr>
      <w:ins w:id="30" w:author="Emmanuel Thomas" w:date="2023-11-07T22:41:00Z">
        <w:r w:rsidRPr="00940C9E">
          <w:rPr>
            <w:b/>
            <w:bCs/>
          </w:rPr>
          <w:t>AUDIO-ENC-</w:t>
        </w:r>
        <w:r>
          <w:rPr>
            <w:b/>
            <w:bCs/>
          </w:rPr>
          <w:t>EVS</w:t>
        </w:r>
        <w:r w:rsidRPr="00940C9E">
          <w:rPr>
            <w:b/>
            <w:bCs/>
          </w:rPr>
          <w:t>:</w:t>
        </w:r>
        <w:r w:rsidRPr="00940C9E">
          <w:t xml:space="preserve"> </w:t>
        </w:r>
        <w:r>
          <w:t>the capability to</w:t>
        </w:r>
        <w:r w:rsidRPr="00940C9E">
          <w:t xml:space="preserve"> encod</w:t>
        </w:r>
        <w:r>
          <w:t>e</w:t>
        </w:r>
        <w:r w:rsidRPr="00940C9E">
          <w:t xml:space="preserve"> audio</w:t>
        </w:r>
        <w:r>
          <w:t xml:space="preserve"> to a</w:t>
        </w:r>
        <w:r w:rsidRPr="00940C9E">
          <w:t xml:space="preserve"> </w:t>
        </w:r>
        <w:r>
          <w:t>bit</w:t>
        </w:r>
        <w:r w:rsidRPr="00940C9E">
          <w:t xml:space="preserve">stream </w:t>
        </w:r>
        <w:r>
          <w:t>that is decodable by a</w:t>
        </w:r>
        <w:r w:rsidRPr="00940C9E">
          <w:t xml:space="preserve"> </w:t>
        </w:r>
        <w:r>
          <w:t xml:space="preserve">decoder that is </w:t>
        </w:r>
        <w:r w:rsidRPr="009D368D">
          <w:rPr>
            <w:rPrChange w:id="31" w:author="Emmanuel Thomas" w:date="2023-11-06T11:42:00Z">
              <w:rPr>
                <w:b/>
                <w:bCs/>
              </w:rPr>
            </w:rPrChange>
          </w:rPr>
          <w:t>AUDIO-DEC-EVS capable</w:t>
        </w:r>
        <w:r w:rsidRPr="00940C9E">
          <w:t>.</w:t>
        </w:r>
      </w:ins>
    </w:p>
    <w:p w14:paraId="0723A2A5" w14:textId="77777777" w:rsidR="00950A23" w:rsidRPr="00940C9E" w:rsidRDefault="00950A23" w:rsidP="00950A23">
      <w:pPr>
        <w:rPr>
          <w:ins w:id="32" w:author="Emmanuel Thomas" w:date="2023-11-07T22:41:00Z"/>
        </w:rPr>
      </w:pPr>
      <w:ins w:id="33" w:author="Emmanuel Thomas" w:date="2023-11-07T22:41:00Z">
        <w:r w:rsidRPr="00940C9E">
          <w:rPr>
            <w:b/>
            <w:bCs/>
          </w:rPr>
          <w:t>AUDIO-ENC-</w:t>
        </w:r>
        <w:r>
          <w:rPr>
            <w:b/>
            <w:bCs/>
          </w:rPr>
          <w:t>IVAS</w:t>
        </w:r>
        <w:r w:rsidRPr="00940C9E">
          <w:rPr>
            <w:b/>
            <w:bCs/>
          </w:rPr>
          <w:t>:</w:t>
        </w:r>
        <w:r w:rsidRPr="00940C9E">
          <w:t xml:space="preserve"> </w:t>
        </w:r>
        <w:r>
          <w:t>the capability to</w:t>
        </w:r>
        <w:r w:rsidRPr="00940C9E">
          <w:t xml:space="preserve"> encod</w:t>
        </w:r>
        <w:r>
          <w:t>e</w:t>
        </w:r>
        <w:r w:rsidRPr="00940C9E">
          <w:t xml:space="preserve"> audio</w:t>
        </w:r>
        <w:r>
          <w:t xml:space="preserve"> to a</w:t>
        </w:r>
        <w:r w:rsidRPr="00940C9E">
          <w:t xml:space="preserve"> </w:t>
        </w:r>
        <w:r>
          <w:t>bit</w:t>
        </w:r>
        <w:r w:rsidRPr="00940C9E">
          <w:t xml:space="preserve">stream </w:t>
        </w:r>
        <w:r>
          <w:t>that is decodable by a</w:t>
        </w:r>
        <w:r w:rsidRPr="00940C9E">
          <w:t xml:space="preserve"> </w:t>
        </w:r>
        <w:r>
          <w:t xml:space="preserve">decoder that is </w:t>
        </w:r>
        <w:r w:rsidRPr="007375C2">
          <w:t>AUDIO-DEC-</w:t>
        </w:r>
        <w:r>
          <w:t>IVAS</w:t>
        </w:r>
        <w:r w:rsidRPr="007375C2">
          <w:t xml:space="preserve"> capable</w:t>
        </w:r>
        <w:r w:rsidRPr="00940C9E">
          <w:t>.</w:t>
        </w:r>
      </w:ins>
    </w:p>
    <w:p w14:paraId="785DB11C" w14:textId="2E641414" w:rsidR="00AE3A4A" w:rsidRPr="005076FE" w:rsidDel="00655CD6" w:rsidRDefault="00AE3A4A" w:rsidP="005076FE">
      <w:pPr>
        <w:rPr>
          <w:del w:id="34" w:author="Emmanuel Thomas" w:date="2023-11-07T10:49:00Z"/>
        </w:rPr>
      </w:pPr>
    </w:p>
    <w:bookmarkEnd w:id="1"/>
    <w:p w14:paraId="48D2C8C4" w14:textId="27F58160" w:rsidR="0042535D" w:rsidRDefault="0055440B" w:rsidP="0042535D">
      <w:pPr>
        <w:pStyle w:val="Changefirst"/>
      </w:pPr>
      <w:r>
        <w:rPr>
          <w:highlight w:val="yellow"/>
        </w:rPr>
        <w:lastRenderedPageBreak/>
        <w:t>CH</w:t>
      </w:r>
      <w:r w:rsidR="0042535D" w:rsidRPr="00F66D5C">
        <w:rPr>
          <w:highlight w:val="yellow"/>
        </w:rPr>
        <w:t>ANGE</w:t>
      </w:r>
      <w:r w:rsidR="0042535D">
        <w:t xml:space="preserve"> #2</w:t>
      </w:r>
    </w:p>
    <w:p w14:paraId="388C3BDF" w14:textId="77777777" w:rsidR="0003283B" w:rsidRDefault="0003283B" w:rsidP="0003283B">
      <w:pPr>
        <w:pStyle w:val="Heading2"/>
      </w:pPr>
      <w:bookmarkStart w:id="35" w:name="_Toc134709909"/>
      <w:bookmarkStart w:id="36" w:name="_Toc149723691"/>
      <w:r>
        <w:t>10.2</w:t>
      </w:r>
      <w:r>
        <w:tab/>
        <w:t>Device type 1: Thin AR glasses</w:t>
      </w:r>
      <w:bookmarkEnd w:id="35"/>
      <w:bookmarkEnd w:id="36"/>
    </w:p>
    <w:p w14:paraId="76E1AB15" w14:textId="77777777" w:rsidR="0003283B" w:rsidRPr="005D46DD" w:rsidRDefault="0003283B" w:rsidP="0003283B">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4A6D32FF" w14:textId="77777777" w:rsidR="0003283B" w:rsidRPr="00F20AFC" w:rsidRDefault="0003283B" w:rsidP="0003283B">
      <w:pPr>
        <w:pStyle w:val="Heading3"/>
      </w:pPr>
      <w:bookmarkStart w:id="37" w:name="_Toc149723692"/>
      <w:r>
        <w:t>10.2.1</w:t>
      </w:r>
      <w:r>
        <w:tab/>
        <w:t>General</w:t>
      </w:r>
      <w:bookmarkEnd w:id="37"/>
    </w:p>
    <w:p w14:paraId="5A4A4FE7" w14:textId="77777777" w:rsidR="0003283B" w:rsidRDefault="0003283B" w:rsidP="0003283B">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6FE84701" w14:textId="77777777" w:rsidR="0003283B" w:rsidRDefault="0003283B" w:rsidP="0003283B">
      <w:pPr>
        <w:pStyle w:val="Heading3"/>
      </w:pPr>
      <w:bookmarkStart w:id="38" w:name="_Toc149723693"/>
      <w:r>
        <w:t>10.2.2</w:t>
      </w:r>
      <w:r>
        <w:tab/>
        <w:t>XR System support</w:t>
      </w:r>
      <w:bookmarkEnd w:id="38"/>
      <w:r>
        <w:t xml:space="preserve"> </w:t>
      </w:r>
    </w:p>
    <w:p w14:paraId="3CF8D565" w14:textId="77777777" w:rsidR="0003283B" w:rsidRDefault="0003283B" w:rsidP="0003283B">
      <w:r>
        <w:t>An XR Device complying to the thin AR glasses device has an XR System with at least the following capabilities:</w:t>
      </w:r>
    </w:p>
    <w:p w14:paraId="311F4A0D" w14:textId="77777777" w:rsidR="0003283B" w:rsidRDefault="0003283B" w:rsidP="0003283B">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18689DB5" w14:textId="77777777" w:rsidR="0003283B" w:rsidRPr="002107D3" w:rsidRDefault="0003283B" w:rsidP="0003283B">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0076D916" w14:textId="77777777" w:rsidR="0003283B" w:rsidRPr="002107D3" w:rsidRDefault="0003283B" w:rsidP="0003283B">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6A72DA89" w14:textId="77777777" w:rsidR="0003283B" w:rsidRPr="002107D3" w:rsidRDefault="0003283B" w:rsidP="0003283B">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5336A6CA" w14:textId="77777777" w:rsidR="0003283B" w:rsidRPr="002107D3" w:rsidRDefault="0003283B" w:rsidP="0003283B">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72A983B3" w14:textId="77777777" w:rsidR="0003283B" w:rsidRPr="002107D3" w:rsidRDefault="0003283B" w:rsidP="0003283B">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6C2E4E94" w14:textId="77777777" w:rsidR="0003283B" w:rsidRDefault="0003283B" w:rsidP="0003283B">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47897AFA" w14:textId="77777777" w:rsidR="0003283B" w:rsidRDefault="0003283B" w:rsidP="0003283B">
      <w:pPr>
        <w:pStyle w:val="NO"/>
      </w:pPr>
      <w:r w:rsidRPr="00396D28">
        <w:t>NOTE</w:t>
      </w:r>
      <w:r>
        <w:t>:</w:t>
      </w:r>
      <w:r>
        <w:tab/>
      </w:r>
      <w:r w:rsidRPr="00396D28">
        <w:t>For the definition of those capabilities, please refer to clause 4.1.3.</w:t>
      </w:r>
    </w:p>
    <w:p w14:paraId="003FA25D" w14:textId="77777777" w:rsidR="0003283B" w:rsidRPr="00396D28" w:rsidRDefault="0003283B" w:rsidP="0003283B">
      <w:r w:rsidRPr="00B12996">
        <w:rPr>
          <w:highlight w:val="yellow"/>
        </w:rPr>
        <w:t>[Editor’s note: This list of capabilities is a starting point and more can be added after being defined in clause 4.1.3]</w:t>
      </w:r>
    </w:p>
    <w:p w14:paraId="24447F96" w14:textId="077A706E" w:rsidR="0003283B" w:rsidRDefault="0003283B" w:rsidP="0003283B">
      <w:pPr>
        <w:pStyle w:val="Heading3"/>
      </w:pPr>
      <w:bookmarkStart w:id="39" w:name="_Toc149723694"/>
      <w:r>
        <w:t>10.2.3</w:t>
      </w:r>
      <w:r>
        <w:tab/>
      </w:r>
      <w:del w:id="40" w:author="Emmanuel Thomas" w:date="2023-11-06T11:24:00Z">
        <w:r w:rsidDel="00AF2755">
          <w:delText xml:space="preserve">Media </w:delText>
        </w:r>
      </w:del>
      <w:ins w:id="41" w:author="Emmanuel Thomas" w:date="2023-11-06T11:24:00Z">
        <w:r w:rsidR="00AF2755">
          <w:t xml:space="preserve">Video </w:t>
        </w:r>
      </w:ins>
      <w:r>
        <w:t>capabilities support</w:t>
      </w:r>
      <w:bookmarkEnd w:id="39"/>
    </w:p>
    <w:p w14:paraId="72DF6100" w14:textId="77777777" w:rsidR="0003283B" w:rsidRDefault="0003283B" w:rsidP="0003283B">
      <w:r w:rsidRPr="00B12996">
        <w:rPr>
          <w:highlight w:val="yellow"/>
        </w:rPr>
        <w:t>TBD</w:t>
      </w:r>
    </w:p>
    <w:p w14:paraId="22B01341" w14:textId="014DD1C0" w:rsidR="00AF2755" w:rsidRDefault="00AF2755" w:rsidP="00AF2755">
      <w:pPr>
        <w:pStyle w:val="Heading3"/>
        <w:rPr>
          <w:ins w:id="42" w:author="Emmanuel Thomas" w:date="2023-11-06T11:24:00Z"/>
        </w:rPr>
      </w:pPr>
      <w:ins w:id="43" w:author="Emmanuel Thomas" w:date="2023-11-06T11:24:00Z">
        <w:r>
          <w:t>10.2.4</w:t>
        </w:r>
        <w:r>
          <w:tab/>
          <w:t>Audio</w:t>
        </w:r>
      </w:ins>
      <w:ins w:id="44" w:author="Emmanuel Thomas" w:date="2023-11-07T22:41:00Z">
        <w:r w:rsidR="00950A23">
          <w:t>/Speech</w:t>
        </w:r>
      </w:ins>
      <w:ins w:id="45" w:author="Emmanuel Thomas" w:date="2023-11-06T11:24:00Z">
        <w:r>
          <w:t xml:space="preserve"> capabilities support</w:t>
        </w:r>
      </w:ins>
    </w:p>
    <w:p w14:paraId="592F7FF9" w14:textId="20350123" w:rsidR="00FF7850" w:rsidRDefault="00FF7850" w:rsidP="00FF7850">
      <w:ins w:id="46" w:author="Emmanuel Thomas" w:date="2023-11-06T11:26:00Z">
        <w:r>
          <w:t xml:space="preserve">An XR Device complying to the thin AR glasses device </w:t>
        </w:r>
        <w:r w:rsidR="00AA7853">
          <w:t xml:space="preserve">shall support </w:t>
        </w:r>
        <w:r>
          <w:t>at least the following capabilities:</w:t>
        </w:r>
      </w:ins>
    </w:p>
    <w:p w14:paraId="2CC7B9C8" w14:textId="7A039BD4" w:rsidR="007A12C3" w:rsidRPr="009D368D" w:rsidRDefault="007A12C3" w:rsidP="007A12C3">
      <w:pPr>
        <w:pStyle w:val="ListParagraph"/>
        <w:numPr>
          <w:ilvl w:val="0"/>
          <w:numId w:val="3"/>
        </w:numPr>
      </w:pPr>
      <w:ins w:id="47" w:author="Emmanuel Thomas" w:date="2023-11-06T11:22:00Z">
        <w:r w:rsidRPr="009D368D">
          <w:rPr>
            <w:rPrChange w:id="48" w:author="Emmanuel Thomas" w:date="2023-11-06T11:42:00Z">
              <w:rPr>
                <w:b/>
                <w:bCs/>
              </w:rPr>
            </w:rPrChange>
          </w:rPr>
          <w:t>AUDIO-DEC-AACv2</w:t>
        </w:r>
      </w:ins>
    </w:p>
    <w:p w14:paraId="6A2AF19B" w14:textId="29E3B94F" w:rsidR="007A12C3" w:rsidRPr="009D368D" w:rsidRDefault="007A12C3" w:rsidP="007A12C3">
      <w:pPr>
        <w:pStyle w:val="ListParagraph"/>
        <w:numPr>
          <w:ilvl w:val="0"/>
          <w:numId w:val="3"/>
        </w:numPr>
        <w:rPr>
          <w:ins w:id="49" w:author="Emmanuel Thomas" w:date="2023-11-06T11:41:00Z"/>
          <w:rPrChange w:id="50" w:author="Emmanuel Thomas" w:date="2023-11-06T11:42:00Z">
            <w:rPr>
              <w:ins w:id="51" w:author="Emmanuel Thomas" w:date="2023-11-06T11:41:00Z"/>
              <w:b/>
              <w:bCs/>
            </w:rPr>
          </w:rPrChange>
        </w:rPr>
      </w:pPr>
      <w:ins w:id="52" w:author="Emmanuel Thomas" w:date="2023-11-06T11:34:00Z">
        <w:r w:rsidRPr="009D368D">
          <w:rPr>
            <w:rPrChange w:id="53" w:author="Emmanuel Thomas" w:date="2023-11-06T11:42:00Z">
              <w:rPr>
                <w:b/>
                <w:bCs/>
              </w:rPr>
            </w:rPrChange>
          </w:rPr>
          <w:t>AUDIO-DEC-EVS-2</w:t>
        </w:r>
      </w:ins>
    </w:p>
    <w:p w14:paraId="3BA575A7" w14:textId="3F37842F" w:rsidR="00FC526E" w:rsidRPr="009D368D" w:rsidRDefault="00FC526E" w:rsidP="007A12C3">
      <w:pPr>
        <w:pStyle w:val="ListParagraph"/>
        <w:numPr>
          <w:ilvl w:val="0"/>
          <w:numId w:val="3"/>
        </w:numPr>
        <w:rPr>
          <w:ins w:id="54" w:author="Emmanuel Thomas" w:date="2023-11-06T11:42:00Z"/>
          <w:rPrChange w:id="55" w:author="Emmanuel Thomas" w:date="2023-11-06T11:42:00Z">
            <w:rPr>
              <w:ins w:id="56" w:author="Emmanuel Thomas" w:date="2023-11-06T11:42:00Z"/>
              <w:b/>
              <w:bCs/>
            </w:rPr>
          </w:rPrChange>
        </w:rPr>
      </w:pPr>
      <w:ins w:id="57" w:author="Emmanuel Thomas" w:date="2023-11-06T11:41:00Z">
        <w:r w:rsidRPr="009D368D">
          <w:rPr>
            <w:rPrChange w:id="58" w:author="Emmanuel Thomas" w:date="2023-11-06T11:42:00Z">
              <w:rPr>
                <w:b/>
                <w:bCs/>
              </w:rPr>
            </w:rPrChange>
          </w:rPr>
          <w:t>AUDIO-ENC-AACv2</w:t>
        </w:r>
      </w:ins>
    </w:p>
    <w:p w14:paraId="42B582A9" w14:textId="5B2F3524" w:rsidR="00FC526E" w:rsidRPr="009D368D" w:rsidRDefault="00FC526E" w:rsidP="007A12C3">
      <w:pPr>
        <w:pStyle w:val="ListParagraph"/>
        <w:numPr>
          <w:ilvl w:val="0"/>
          <w:numId w:val="3"/>
        </w:numPr>
        <w:rPr>
          <w:ins w:id="59" w:author="Emmanuel Thomas" w:date="2023-11-06T11:26:00Z"/>
        </w:rPr>
      </w:pPr>
      <w:ins w:id="60" w:author="Emmanuel Thomas" w:date="2023-11-06T11:42:00Z">
        <w:r w:rsidRPr="009D368D">
          <w:rPr>
            <w:rPrChange w:id="61" w:author="Emmanuel Thomas" w:date="2023-11-06T11:42:00Z">
              <w:rPr>
                <w:b/>
                <w:bCs/>
              </w:rPr>
            </w:rPrChange>
          </w:rPr>
          <w:t>AUDIO-ENC-EVS</w:t>
        </w:r>
      </w:ins>
    </w:p>
    <w:p w14:paraId="2CEE6753" w14:textId="77777777" w:rsidR="00AF2755" w:rsidRPr="00AF2755" w:rsidRDefault="00AF2755">
      <w:pPr>
        <w:rPr>
          <w:ins w:id="62" w:author="Emmanuel Thomas" w:date="2023-11-06T11:24:00Z"/>
        </w:rPr>
        <w:pPrChange w:id="63" w:author="Emmanuel Thomas" w:date="2023-11-06T11:24:00Z">
          <w:pPr>
            <w:pStyle w:val="Heading3"/>
          </w:pPr>
        </w:pPrChange>
      </w:pPr>
    </w:p>
    <w:p w14:paraId="42FB1B2C" w14:textId="7D72294F" w:rsidR="00251A77" w:rsidRDefault="00251A77" w:rsidP="00251A77"/>
    <w:p w14:paraId="3547591B" w14:textId="0EBFB0CB" w:rsidR="0003283B" w:rsidRDefault="0003283B" w:rsidP="0003283B">
      <w:pPr>
        <w:pStyle w:val="Changefirst"/>
      </w:pPr>
      <w:r>
        <w:rPr>
          <w:highlight w:val="yellow"/>
        </w:rPr>
        <w:lastRenderedPageBreak/>
        <w:t>CH</w:t>
      </w:r>
      <w:r w:rsidRPr="00F66D5C">
        <w:rPr>
          <w:highlight w:val="yellow"/>
        </w:rPr>
        <w:t>ANGE</w:t>
      </w:r>
      <w:r>
        <w:t xml:space="preserve"> #</w:t>
      </w:r>
      <w:r w:rsidR="00714BDA">
        <w:t>3</w:t>
      </w:r>
    </w:p>
    <w:p w14:paraId="6C68D1F9" w14:textId="77777777" w:rsidR="000C06BC" w:rsidRDefault="000C06BC" w:rsidP="000C06BC">
      <w:pPr>
        <w:pStyle w:val="Heading2"/>
      </w:pPr>
      <w:bookmarkStart w:id="64" w:name="_Toc134709910"/>
      <w:bookmarkStart w:id="65" w:name="_Toc149723695"/>
      <w:r>
        <w:t>10.3</w:t>
      </w:r>
      <w:r>
        <w:tab/>
        <w:t>Device type 2: AR glasses</w:t>
      </w:r>
      <w:bookmarkEnd w:id="64"/>
      <w:bookmarkEnd w:id="65"/>
    </w:p>
    <w:p w14:paraId="0C4C4096" w14:textId="77777777" w:rsidR="000C06BC" w:rsidRDefault="000C06BC" w:rsidP="000C06BC">
      <w:pPr>
        <w:pStyle w:val="Heading3"/>
      </w:pPr>
      <w:bookmarkStart w:id="66" w:name="_Toc149723696"/>
      <w:r>
        <w:t>10.3.1</w:t>
      </w:r>
      <w:r>
        <w:tab/>
        <w:t>General</w:t>
      </w:r>
      <w:bookmarkEnd w:id="66"/>
    </w:p>
    <w:p w14:paraId="6456692C" w14:textId="77777777" w:rsidR="000C06BC" w:rsidRDefault="000C06BC" w:rsidP="000C06BC">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620D9D0A" w14:textId="77777777" w:rsidR="000C06BC" w:rsidRDefault="000C06BC" w:rsidP="000C06BC">
      <w:pPr>
        <w:pStyle w:val="Heading3"/>
      </w:pPr>
      <w:bookmarkStart w:id="67" w:name="_Toc149723697"/>
      <w:r>
        <w:t>10.3.2</w:t>
      </w:r>
      <w:r>
        <w:tab/>
        <w:t>XR System support</w:t>
      </w:r>
      <w:bookmarkEnd w:id="67"/>
      <w:r>
        <w:t xml:space="preserve"> </w:t>
      </w:r>
    </w:p>
    <w:p w14:paraId="3F4E8397" w14:textId="77777777" w:rsidR="000C06BC" w:rsidRDefault="000C06BC" w:rsidP="000C06BC">
      <w:r>
        <w:t>An XR Device complying to the AR glasses device type has offers XR System with at least the following capabilities:</w:t>
      </w:r>
    </w:p>
    <w:p w14:paraId="421B1478" w14:textId="77777777" w:rsidR="000C06BC" w:rsidRDefault="000C06BC" w:rsidP="000C06BC">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23ED068E" w14:textId="77777777" w:rsidR="000C06BC" w:rsidRPr="002107D3" w:rsidRDefault="000C06BC" w:rsidP="000C06BC">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57212996" w14:textId="77777777" w:rsidR="000C06BC" w:rsidRPr="002107D3" w:rsidRDefault="000C06BC" w:rsidP="000C06BC">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2E453B95" w14:textId="77777777" w:rsidR="000C06BC" w:rsidRPr="002107D3" w:rsidRDefault="000C06BC" w:rsidP="000C06BC">
      <w:pPr>
        <w:pStyle w:val="B1"/>
      </w:pPr>
      <w:r w:rsidRPr="002107D3">
        <w:t>-</w:t>
      </w:r>
      <w:r w:rsidRPr="002107D3">
        <w:tab/>
      </w:r>
      <w:r>
        <w:t>Value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10B7FAC" w14:textId="77777777" w:rsidR="000C06BC" w:rsidRPr="002107D3" w:rsidRDefault="000C06BC" w:rsidP="000C06BC">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212DBA56" w14:textId="77777777" w:rsidR="000C06BC" w:rsidRPr="002107D3" w:rsidRDefault="000C06BC" w:rsidP="000C06BC">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72522857" w14:textId="77777777" w:rsidR="000C06BC" w:rsidRPr="00B12996" w:rsidRDefault="000C06BC" w:rsidP="000C06BC">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54E28D29" w14:textId="77777777" w:rsidR="000C06BC" w:rsidRDefault="000C06BC" w:rsidP="000C06BC">
      <w:pPr>
        <w:pStyle w:val="NO"/>
      </w:pPr>
      <w:r w:rsidRPr="00396D28">
        <w:t>NOTE</w:t>
      </w:r>
      <w:r>
        <w:t>:</w:t>
      </w:r>
      <w:r>
        <w:tab/>
      </w:r>
      <w:r w:rsidRPr="00396D28">
        <w:t>For the definition of those capabilities, please refer to clause 4.1.3.</w:t>
      </w:r>
    </w:p>
    <w:p w14:paraId="124E4BF8" w14:textId="77777777" w:rsidR="000C06BC" w:rsidRPr="00396D28" w:rsidRDefault="000C06BC" w:rsidP="000C06BC">
      <w:r w:rsidRPr="00B12996">
        <w:rPr>
          <w:highlight w:val="yellow"/>
        </w:rPr>
        <w:t>[Editor’s note: This list of capabilities is a starting point and more can be added after being defined in clause 4.1.3]</w:t>
      </w:r>
    </w:p>
    <w:p w14:paraId="7B448662" w14:textId="514DF7AC" w:rsidR="000C06BC" w:rsidRDefault="000C06BC" w:rsidP="000C06BC">
      <w:pPr>
        <w:pStyle w:val="Heading3"/>
        <w:rPr>
          <w:ins w:id="68" w:author="Emmanuel Thomas" w:date="2023-11-06T11:41:00Z"/>
        </w:rPr>
      </w:pPr>
      <w:bookmarkStart w:id="69" w:name="_Toc149723698"/>
      <w:ins w:id="70" w:author="Emmanuel Thomas" w:date="2023-11-06T11:41:00Z">
        <w:r>
          <w:t>10.</w:t>
        </w:r>
      </w:ins>
      <w:ins w:id="71" w:author="Emmanuel Thomas" w:date="2023-11-06T11:45:00Z">
        <w:r w:rsidR="00EA30AB">
          <w:t>3</w:t>
        </w:r>
      </w:ins>
      <w:ins w:id="72" w:author="Emmanuel Thomas" w:date="2023-11-06T11:41:00Z">
        <w:r>
          <w:t>.3</w:t>
        </w:r>
        <w:r>
          <w:tab/>
          <w:t>Video capabilities support</w:t>
        </w:r>
      </w:ins>
    </w:p>
    <w:p w14:paraId="0EE45A83" w14:textId="77777777" w:rsidR="000C06BC" w:rsidRDefault="000C06BC" w:rsidP="000C06BC">
      <w:pPr>
        <w:rPr>
          <w:ins w:id="73" w:author="Emmanuel Thomas" w:date="2023-11-06T11:41:00Z"/>
        </w:rPr>
      </w:pPr>
      <w:ins w:id="74" w:author="Emmanuel Thomas" w:date="2023-11-06T11:41:00Z">
        <w:r w:rsidRPr="00B12996">
          <w:rPr>
            <w:highlight w:val="yellow"/>
          </w:rPr>
          <w:t>TBD</w:t>
        </w:r>
      </w:ins>
    </w:p>
    <w:p w14:paraId="6970FF45" w14:textId="22CE4A53" w:rsidR="000C06BC" w:rsidRDefault="000C06BC" w:rsidP="000C06BC">
      <w:pPr>
        <w:pStyle w:val="Heading3"/>
        <w:rPr>
          <w:ins w:id="75" w:author="Emmanuel Thomas" w:date="2023-11-06T11:41:00Z"/>
        </w:rPr>
      </w:pPr>
      <w:ins w:id="76" w:author="Emmanuel Thomas" w:date="2023-11-06T11:41:00Z">
        <w:r>
          <w:t>10.</w:t>
        </w:r>
      </w:ins>
      <w:ins w:id="77" w:author="Emmanuel Thomas" w:date="2023-11-06T11:45:00Z">
        <w:r w:rsidR="00EA30AB">
          <w:t>3</w:t>
        </w:r>
      </w:ins>
      <w:ins w:id="78" w:author="Emmanuel Thomas" w:date="2023-11-06T11:41:00Z">
        <w:r>
          <w:t>.4</w:t>
        </w:r>
        <w:r>
          <w:tab/>
          <w:t>Audio/Speech capabilities support</w:t>
        </w:r>
      </w:ins>
    </w:p>
    <w:p w14:paraId="2EFDF64D" w14:textId="77777777" w:rsidR="000C06BC" w:rsidRDefault="000C06BC" w:rsidP="000C06BC">
      <w:pPr>
        <w:rPr>
          <w:ins w:id="79" w:author="Emmanuel Thomas" w:date="2023-11-06T11:41:00Z"/>
        </w:rPr>
      </w:pPr>
      <w:ins w:id="80" w:author="Emmanuel Thomas" w:date="2023-11-06T11:41:00Z">
        <w:r>
          <w:t>An XR Device complying to the thin AR glasses device shall support at least the following capabilities:</w:t>
        </w:r>
      </w:ins>
    </w:p>
    <w:p w14:paraId="3506BECD" w14:textId="48431212" w:rsidR="009D368D" w:rsidRPr="00EA30AB" w:rsidRDefault="009D368D">
      <w:pPr>
        <w:pStyle w:val="ListParagraph"/>
        <w:numPr>
          <w:ilvl w:val="0"/>
          <w:numId w:val="6"/>
        </w:numPr>
        <w:rPr>
          <w:ins w:id="81" w:author="Emmanuel Thomas" w:date="2023-11-06T11:44:00Z"/>
        </w:rPr>
        <w:pPrChange w:id="82" w:author="Emmanuel Thomas" w:date="2023-11-06T11:46:00Z">
          <w:pPr>
            <w:pStyle w:val="ListParagraph"/>
            <w:numPr>
              <w:numId w:val="3"/>
            </w:numPr>
            <w:ind w:hanging="360"/>
          </w:pPr>
        </w:pPrChange>
      </w:pPr>
      <w:ins w:id="83" w:author="Emmanuel Thomas" w:date="2023-11-06T11:44:00Z">
        <w:r w:rsidRPr="00EA30AB">
          <w:t>AUDIO-DEC-AACv2-2</w:t>
        </w:r>
      </w:ins>
    </w:p>
    <w:p w14:paraId="29A80283" w14:textId="6948685D" w:rsidR="00EA30AB" w:rsidRPr="00EA30AB" w:rsidRDefault="009D368D">
      <w:pPr>
        <w:pStyle w:val="ListParagraph"/>
        <w:numPr>
          <w:ilvl w:val="0"/>
          <w:numId w:val="6"/>
        </w:numPr>
        <w:rPr>
          <w:ins w:id="84" w:author="Emmanuel Thomas" w:date="2023-11-06T11:45:00Z"/>
        </w:rPr>
        <w:pPrChange w:id="85" w:author="Emmanuel Thomas" w:date="2023-11-06T11:46:00Z">
          <w:pPr>
            <w:pStyle w:val="ListParagraph"/>
          </w:pPr>
        </w:pPrChange>
      </w:pPr>
      <w:ins w:id="86" w:author="Emmanuel Thomas" w:date="2023-11-06T11:44:00Z">
        <w:r w:rsidRPr="00EA30AB">
          <w:t>AUDIO-DEC-EVS-</w:t>
        </w:r>
      </w:ins>
      <w:ins w:id="87" w:author="Emmanuel Thomas" w:date="2023-11-06T11:47:00Z">
        <w:r w:rsidR="00EA7656">
          <w:t>2</w:t>
        </w:r>
      </w:ins>
    </w:p>
    <w:p w14:paraId="308A79A8" w14:textId="77777777" w:rsidR="00EA30AB" w:rsidRDefault="009D368D" w:rsidP="00EA30AB">
      <w:pPr>
        <w:pStyle w:val="ListParagraph"/>
        <w:numPr>
          <w:ilvl w:val="0"/>
          <w:numId w:val="6"/>
        </w:numPr>
        <w:rPr>
          <w:ins w:id="88" w:author="Emmanuel Thomas" w:date="2023-11-06T11:46:00Z"/>
        </w:rPr>
      </w:pPr>
      <w:ins w:id="89" w:author="Emmanuel Thomas" w:date="2023-11-06T11:44:00Z">
        <w:r w:rsidRPr="00EA30AB">
          <w:t>AUDIO-ENC-AACv2</w:t>
        </w:r>
      </w:ins>
    </w:p>
    <w:p w14:paraId="666CDCF5" w14:textId="315CB5CD" w:rsidR="00EA7656" w:rsidRDefault="00EA7656">
      <w:pPr>
        <w:pStyle w:val="ListParagraph"/>
        <w:numPr>
          <w:ilvl w:val="0"/>
          <w:numId w:val="6"/>
        </w:numPr>
        <w:rPr>
          <w:ins w:id="90" w:author="Emmanuel Thomas" w:date="2023-11-06T11:46:00Z"/>
        </w:rPr>
        <w:pPrChange w:id="91" w:author="Emmanuel Thomas" w:date="2023-11-06T11:46:00Z">
          <w:pPr/>
        </w:pPrChange>
      </w:pPr>
      <w:ins w:id="92" w:author="Emmanuel Thomas" w:date="2023-11-06T11:46:00Z">
        <w:r w:rsidRPr="00EA7656">
          <w:t>AUDIO-ENC-EVS</w:t>
        </w:r>
      </w:ins>
    </w:p>
    <w:p w14:paraId="60C5160D" w14:textId="70443EFD" w:rsidR="000C06BC" w:rsidDel="000C06BC" w:rsidRDefault="000C06BC">
      <w:pPr>
        <w:rPr>
          <w:del w:id="93" w:author="Emmanuel Thomas" w:date="2023-11-06T11:41:00Z"/>
        </w:rPr>
        <w:pPrChange w:id="94" w:author="Emmanuel Thomas" w:date="2023-11-06T11:46:00Z">
          <w:pPr>
            <w:pStyle w:val="Heading3"/>
          </w:pPr>
        </w:pPrChange>
      </w:pPr>
      <w:del w:id="95" w:author="Emmanuel Thomas" w:date="2023-11-06T11:41:00Z">
        <w:r w:rsidDel="000C06BC">
          <w:delText>10.3.3</w:delText>
        </w:r>
        <w:r w:rsidDel="000C06BC">
          <w:tab/>
          <w:delText>Media capabilities support</w:delText>
        </w:r>
        <w:bookmarkEnd w:id="69"/>
      </w:del>
    </w:p>
    <w:p w14:paraId="03EBC9F7" w14:textId="1DEF2AAA" w:rsidR="000C06BC" w:rsidDel="000C06BC" w:rsidRDefault="000C06BC">
      <w:pPr>
        <w:rPr>
          <w:del w:id="96" w:author="Emmanuel Thomas" w:date="2023-11-06T11:41:00Z"/>
        </w:rPr>
      </w:pPr>
      <w:del w:id="97" w:author="Emmanuel Thomas" w:date="2023-11-06T11:41:00Z">
        <w:r w:rsidRPr="00EA313F" w:rsidDel="000C06BC">
          <w:rPr>
            <w:highlight w:val="yellow"/>
          </w:rPr>
          <w:delText>TBD</w:delText>
        </w:r>
      </w:del>
    </w:p>
    <w:p w14:paraId="2B2FB7DF" w14:textId="46AB07B3" w:rsidR="000C06BC" w:rsidRPr="000C06BC" w:rsidDel="00EA7656" w:rsidRDefault="000C06BC" w:rsidP="00EA30AB">
      <w:pPr>
        <w:rPr>
          <w:del w:id="98" w:author="Emmanuel Thomas" w:date="2023-11-06T11:46:00Z"/>
        </w:rPr>
      </w:pPr>
    </w:p>
    <w:p w14:paraId="2A50DCAC" w14:textId="7A199D26" w:rsidR="0003283B" w:rsidRDefault="0003283B" w:rsidP="0003283B">
      <w:pPr>
        <w:pStyle w:val="Changefirst"/>
      </w:pPr>
      <w:r>
        <w:rPr>
          <w:highlight w:val="yellow"/>
        </w:rPr>
        <w:lastRenderedPageBreak/>
        <w:t>CH</w:t>
      </w:r>
      <w:r w:rsidRPr="00F66D5C">
        <w:rPr>
          <w:highlight w:val="yellow"/>
        </w:rPr>
        <w:t>ANGE</w:t>
      </w:r>
      <w:r>
        <w:t xml:space="preserve"> #</w:t>
      </w:r>
      <w:r w:rsidR="00714BDA">
        <w:t>4</w:t>
      </w:r>
    </w:p>
    <w:p w14:paraId="52F48641" w14:textId="77777777" w:rsidR="00EA30AB" w:rsidRDefault="00EA30AB" w:rsidP="00EA30AB">
      <w:pPr>
        <w:pStyle w:val="Heading2"/>
      </w:pPr>
      <w:bookmarkStart w:id="99" w:name="_Toc134709911"/>
      <w:bookmarkStart w:id="100" w:name="_Toc149723699"/>
      <w:r>
        <w:t>10.4</w:t>
      </w:r>
      <w:r>
        <w:tab/>
        <w:t>Device type 3: XR phone</w:t>
      </w:r>
      <w:bookmarkEnd w:id="99"/>
      <w:bookmarkEnd w:id="100"/>
    </w:p>
    <w:p w14:paraId="09CF5A5C" w14:textId="77777777" w:rsidR="00EA30AB" w:rsidRDefault="00EA30AB" w:rsidP="00EA30AB">
      <w:pPr>
        <w:pStyle w:val="Heading3"/>
      </w:pPr>
      <w:bookmarkStart w:id="101" w:name="_Toc149723700"/>
      <w:r>
        <w:t>10.4.1</w:t>
      </w:r>
      <w:r>
        <w:tab/>
        <w:t>General</w:t>
      </w:r>
      <w:bookmarkEnd w:id="101"/>
    </w:p>
    <w:p w14:paraId="72CA40BA" w14:textId="77777777" w:rsidR="00EA30AB" w:rsidRPr="00BA5493" w:rsidRDefault="00EA30AB" w:rsidP="00EA30AB">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54222072" w14:textId="77777777" w:rsidR="00EA30AB" w:rsidRDefault="00EA30AB" w:rsidP="00EA30AB">
      <w:pPr>
        <w:pStyle w:val="Heading3"/>
      </w:pPr>
      <w:bookmarkStart w:id="102" w:name="_Toc149723701"/>
      <w:r>
        <w:t>10.4.2</w:t>
      </w:r>
      <w:r>
        <w:tab/>
        <w:t>XR System support</w:t>
      </w:r>
      <w:bookmarkEnd w:id="102"/>
      <w:r>
        <w:t xml:space="preserve"> </w:t>
      </w:r>
    </w:p>
    <w:p w14:paraId="3C439F70" w14:textId="77777777" w:rsidR="00EA30AB" w:rsidRDefault="00EA30AB" w:rsidP="00EA30AB">
      <w:r>
        <w:t>An XR Device complying to the XR phone device type offers an XR System with at least the following capabilities:</w:t>
      </w:r>
    </w:p>
    <w:p w14:paraId="0948665B" w14:textId="77777777" w:rsidR="00EA30AB" w:rsidRDefault="00EA30AB" w:rsidP="00EA30AB">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398B5C4B" w14:textId="77777777" w:rsidR="00EA30AB" w:rsidRPr="002107D3" w:rsidRDefault="00EA30AB" w:rsidP="00EA30AB">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32607BAB" w14:textId="77777777" w:rsidR="00EA30AB" w:rsidRPr="002107D3" w:rsidRDefault="00EA30AB" w:rsidP="00EA30AB">
      <w:pPr>
        <w:pStyle w:val="B1"/>
      </w:pPr>
      <w:r w:rsidRPr="002107D3">
        <w:t>-</w:t>
      </w:r>
      <w:r w:rsidRPr="002107D3">
        <w:tab/>
      </w:r>
      <w:r>
        <w:t>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r>
        <w:t xml:space="preserve">of the enumeration </w:t>
      </w:r>
      <w:proofErr w:type="spellStart"/>
      <w:r w:rsidRPr="00B12996">
        <w:rPr>
          <w:rFonts w:ascii="Courier New" w:hAnsi="Courier New" w:cs="Courier New"/>
        </w:rPr>
        <w:t>blendMode</w:t>
      </w:r>
      <w:proofErr w:type="spellEnd"/>
    </w:p>
    <w:p w14:paraId="3A752178" w14:textId="77777777" w:rsidR="00EA30AB" w:rsidRPr="002107D3" w:rsidRDefault="00EA30AB" w:rsidP="00EA30AB">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3A91C3F9" w14:textId="77777777" w:rsidR="00EA30AB" w:rsidRPr="002107D3" w:rsidRDefault="00EA30AB" w:rsidP="00EA30AB">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517F6F6" w14:textId="77777777" w:rsidR="00EA30AB" w:rsidRPr="002107D3" w:rsidRDefault="00EA30AB" w:rsidP="00EA30AB">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equal to </w:t>
      </w:r>
      <w:r w:rsidRPr="002107D3">
        <w:t>2</w:t>
      </w:r>
    </w:p>
    <w:p w14:paraId="0369E422" w14:textId="77777777" w:rsidR="00EA30AB" w:rsidRDefault="00EA30AB" w:rsidP="00EA30AB">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106198A3" w14:textId="77777777" w:rsidR="00EA30AB" w:rsidRDefault="00EA30AB" w:rsidP="00EA30AB">
      <w:pPr>
        <w:pStyle w:val="NO"/>
      </w:pPr>
      <w:r w:rsidRPr="00396D28">
        <w:t>NOTE</w:t>
      </w:r>
      <w:r>
        <w:t>:</w:t>
      </w:r>
      <w:r>
        <w:tab/>
      </w:r>
      <w:r w:rsidRPr="00396D28">
        <w:t>For the definition of those capabilities, please refer to clause 4.1.3.</w:t>
      </w:r>
    </w:p>
    <w:p w14:paraId="0B29661B" w14:textId="77777777" w:rsidR="00EA30AB" w:rsidRPr="00396D28" w:rsidRDefault="00EA30AB" w:rsidP="00EA30AB">
      <w:r w:rsidRPr="00B12996">
        <w:rPr>
          <w:highlight w:val="yellow"/>
        </w:rPr>
        <w:t>[Editor’s note: This list of capabilities is a starting point and more can be added after being defined in clause 4.1.3]</w:t>
      </w:r>
    </w:p>
    <w:p w14:paraId="71E81263" w14:textId="5C7AC7D0" w:rsidR="00EA30AB" w:rsidRDefault="00EA30AB" w:rsidP="00EA30AB">
      <w:pPr>
        <w:pStyle w:val="Heading3"/>
        <w:rPr>
          <w:ins w:id="103" w:author="Emmanuel Thomas" w:date="2023-11-06T11:45:00Z"/>
        </w:rPr>
      </w:pPr>
      <w:bookmarkStart w:id="104" w:name="_Toc149723702"/>
      <w:ins w:id="105" w:author="Emmanuel Thomas" w:date="2023-11-06T11:45:00Z">
        <w:r>
          <w:t>10.4.3</w:t>
        </w:r>
        <w:r>
          <w:tab/>
          <w:t>Video capabilities support</w:t>
        </w:r>
      </w:ins>
    </w:p>
    <w:p w14:paraId="6F16590C" w14:textId="77777777" w:rsidR="00EA30AB" w:rsidRDefault="00EA30AB" w:rsidP="00EA30AB">
      <w:pPr>
        <w:rPr>
          <w:ins w:id="106" w:author="Emmanuel Thomas" w:date="2023-11-06T11:45:00Z"/>
        </w:rPr>
      </w:pPr>
      <w:ins w:id="107" w:author="Emmanuel Thomas" w:date="2023-11-06T11:45:00Z">
        <w:r w:rsidRPr="00B12996">
          <w:rPr>
            <w:highlight w:val="yellow"/>
          </w:rPr>
          <w:t>TBD</w:t>
        </w:r>
      </w:ins>
    </w:p>
    <w:p w14:paraId="47630F94" w14:textId="6242A72E" w:rsidR="00EA30AB" w:rsidRDefault="00EA30AB" w:rsidP="00EA30AB">
      <w:pPr>
        <w:pStyle w:val="Heading3"/>
        <w:rPr>
          <w:ins w:id="108" w:author="Emmanuel Thomas" w:date="2023-11-06T11:45:00Z"/>
        </w:rPr>
      </w:pPr>
      <w:ins w:id="109" w:author="Emmanuel Thomas" w:date="2023-11-06T11:45:00Z">
        <w:r>
          <w:t>10.4.4</w:t>
        </w:r>
        <w:r>
          <w:tab/>
          <w:t>Audio/Speech capabilities support</w:t>
        </w:r>
      </w:ins>
    </w:p>
    <w:p w14:paraId="3E598219" w14:textId="77777777" w:rsidR="00EA30AB" w:rsidRDefault="00EA30AB" w:rsidP="00EA30AB">
      <w:pPr>
        <w:rPr>
          <w:ins w:id="110" w:author="Emmanuel Thomas" w:date="2023-11-06T11:45:00Z"/>
        </w:rPr>
      </w:pPr>
      <w:ins w:id="111" w:author="Emmanuel Thomas" w:date="2023-11-06T11:45:00Z">
        <w:r>
          <w:t>An XR Device complying to the thin AR glasses device shall support at least the following capabilities:</w:t>
        </w:r>
      </w:ins>
    </w:p>
    <w:p w14:paraId="0AE0D10D" w14:textId="77777777" w:rsidR="00EA30AB" w:rsidRPr="009D368D" w:rsidRDefault="00EA30AB" w:rsidP="00EA30AB">
      <w:pPr>
        <w:pStyle w:val="ListParagraph"/>
        <w:numPr>
          <w:ilvl w:val="0"/>
          <w:numId w:val="3"/>
        </w:numPr>
        <w:rPr>
          <w:ins w:id="112" w:author="Emmanuel Thomas" w:date="2023-11-06T11:45:00Z"/>
        </w:rPr>
      </w:pPr>
      <w:ins w:id="113" w:author="Emmanuel Thomas" w:date="2023-11-06T11:45:00Z">
        <w:r w:rsidRPr="007375C2">
          <w:t>AUDIO-DEC-AACv2</w:t>
        </w:r>
        <w:r>
          <w:t>-2</w:t>
        </w:r>
      </w:ins>
    </w:p>
    <w:p w14:paraId="6DC09CA3" w14:textId="63172BF2" w:rsidR="00EA30AB" w:rsidRPr="007375C2" w:rsidRDefault="00EA30AB" w:rsidP="00EA30AB">
      <w:pPr>
        <w:pStyle w:val="ListParagraph"/>
        <w:numPr>
          <w:ilvl w:val="0"/>
          <w:numId w:val="3"/>
        </w:numPr>
        <w:rPr>
          <w:ins w:id="114" w:author="Emmanuel Thomas" w:date="2023-11-06T11:45:00Z"/>
        </w:rPr>
      </w:pPr>
      <w:ins w:id="115" w:author="Emmanuel Thomas" w:date="2023-11-06T11:45:00Z">
        <w:r w:rsidRPr="007375C2">
          <w:t>AUDIO-DEC-EVS-</w:t>
        </w:r>
      </w:ins>
      <w:ins w:id="116" w:author="Emmanuel Thomas" w:date="2023-11-06T11:47:00Z">
        <w:r w:rsidR="00EA7656">
          <w:t>4</w:t>
        </w:r>
      </w:ins>
    </w:p>
    <w:p w14:paraId="11460CE8" w14:textId="77777777" w:rsidR="00EA30AB" w:rsidRDefault="00EA30AB" w:rsidP="00EA30AB">
      <w:pPr>
        <w:pStyle w:val="ListParagraph"/>
        <w:numPr>
          <w:ilvl w:val="0"/>
          <w:numId w:val="3"/>
        </w:numPr>
        <w:rPr>
          <w:ins w:id="117" w:author="Emmanuel Thomas" w:date="2023-11-06T11:47:00Z"/>
        </w:rPr>
      </w:pPr>
      <w:ins w:id="118" w:author="Emmanuel Thomas" w:date="2023-11-06T11:45:00Z">
        <w:r w:rsidRPr="007375C2">
          <w:t>AUDIO-ENC-AACv2</w:t>
        </w:r>
      </w:ins>
    </w:p>
    <w:p w14:paraId="0294E5D8" w14:textId="0E603EB8" w:rsidR="00EA7656" w:rsidRDefault="00EA7656" w:rsidP="00EA30AB">
      <w:pPr>
        <w:pStyle w:val="ListParagraph"/>
        <w:numPr>
          <w:ilvl w:val="0"/>
          <w:numId w:val="3"/>
        </w:numPr>
        <w:rPr>
          <w:ins w:id="119" w:author="Emmanuel Thomas" w:date="2023-11-06T11:46:00Z"/>
        </w:rPr>
      </w:pPr>
      <w:ins w:id="120" w:author="Emmanuel Thomas" w:date="2023-11-06T11:47:00Z">
        <w:r w:rsidRPr="00EA7656">
          <w:t>AUDIO-ENC-EVS</w:t>
        </w:r>
      </w:ins>
    </w:p>
    <w:p w14:paraId="4E3ED8D3" w14:textId="0B3138EA" w:rsidR="00EA30AB" w:rsidDel="00EA30AB" w:rsidRDefault="00EA30AB">
      <w:pPr>
        <w:ind w:left="360"/>
        <w:rPr>
          <w:del w:id="121" w:author="Emmanuel Thomas" w:date="2023-11-06T11:45:00Z"/>
        </w:rPr>
        <w:pPrChange w:id="122" w:author="Emmanuel Thomas" w:date="2023-11-06T11:47:00Z">
          <w:pPr>
            <w:pStyle w:val="Heading3"/>
          </w:pPr>
        </w:pPrChange>
      </w:pPr>
      <w:del w:id="123" w:author="Emmanuel Thomas" w:date="2023-11-06T11:45:00Z">
        <w:r w:rsidDel="00EA30AB">
          <w:delText>10.4.3</w:delText>
        </w:r>
        <w:r w:rsidDel="00EA30AB">
          <w:tab/>
          <w:delText>Media capabilities support</w:delText>
        </w:r>
        <w:bookmarkEnd w:id="104"/>
      </w:del>
    </w:p>
    <w:p w14:paraId="5C10E746" w14:textId="36D70503" w:rsidR="00EA30AB" w:rsidDel="00EA30AB" w:rsidRDefault="00EA30AB">
      <w:pPr>
        <w:ind w:left="360"/>
        <w:rPr>
          <w:del w:id="124" w:author="Emmanuel Thomas" w:date="2023-11-06T11:45:00Z"/>
        </w:rPr>
        <w:pPrChange w:id="125" w:author="Emmanuel Thomas" w:date="2023-11-06T11:47:00Z">
          <w:pPr/>
        </w:pPrChange>
      </w:pPr>
      <w:del w:id="126" w:author="Emmanuel Thomas" w:date="2023-11-06T11:45:00Z">
        <w:r w:rsidRPr="00EA313F" w:rsidDel="00EA30AB">
          <w:rPr>
            <w:highlight w:val="yellow"/>
          </w:rPr>
          <w:delText>TBD</w:delText>
        </w:r>
      </w:del>
    </w:p>
    <w:p w14:paraId="14D343F5" w14:textId="77777777" w:rsidR="00EA30AB" w:rsidRPr="00EA30AB" w:rsidRDefault="00EA30AB">
      <w:pPr>
        <w:ind w:left="360"/>
        <w:pPrChange w:id="127" w:author="Emmanuel Thomas" w:date="2023-11-06T11:47:00Z">
          <w:pPr/>
        </w:pPrChange>
      </w:pPr>
    </w:p>
    <w:p w14:paraId="40DEBF73" w14:textId="10F20951" w:rsidR="0003283B" w:rsidRDefault="0003283B" w:rsidP="0003283B">
      <w:pPr>
        <w:pStyle w:val="Changefirst"/>
      </w:pPr>
      <w:r>
        <w:rPr>
          <w:highlight w:val="yellow"/>
        </w:rPr>
        <w:lastRenderedPageBreak/>
        <w:t>CH</w:t>
      </w:r>
      <w:r w:rsidRPr="00F66D5C">
        <w:rPr>
          <w:highlight w:val="yellow"/>
        </w:rPr>
        <w:t>ANGE</w:t>
      </w:r>
      <w:r>
        <w:t xml:space="preserve"> #</w:t>
      </w:r>
      <w:r w:rsidR="00714BDA">
        <w:t>5</w:t>
      </w:r>
    </w:p>
    <w:p w14:paraId="7BB7D1FA" w14:textId="77777777" w:rsidR="00EB108F" w:rsidRDefault="00EB108F" w:rsidP="00EB108F">
      <w:pPr>
        <w:pStyle w:val="Heading2"/>
      </w:pPr>
      <w:bookmarkStart w:id="128" w:name="_Toc134709912"/>
      <w:bookmarkStart w:id="129" w:name="_Toc149723703"/>
      <w:r>
        <w:t>10.5</w:t>
      </w:r>
      <w:r>
        <w:tab/>
        <w:t>Device type 4: XR HMD</w:t>
      </w:r>
      <w:bookmarkEnd w:id="128"/>
      <w:bookmarkEnd w:id="129"/>
    </w:p>
    <w:p w14:paraId="55FF66DE" w14:textId="77777777" w:rsidR="00EB108F" w:rsidRDefault="00EB108F" w:rsidP="00EB108F">
      <w:pPr>
        <w:pStyle w:val="Heading3"/>
      </w:pPr>
      <w:bookmarkStart w:id="130" w:name="_Toc149723704"/>
      <w:r>
        <w:t>10.5.1</w:t>
      </w:r>
      <w:r>
        <w:tab/>
        <w:t>General</w:t>
      </w:r>
      <w:bookmarkEnd w:id="130"/>
    </w:p>
    <w:p w14:paraId="421A4703" w14:textId="77777777" w:rsidR="00EB108F" w:rsidRPr="00BA5493" w:rsidRDefault="00EB108F" w:rsidP="00EB108F">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05231B4E" w14:textId="77777777" w:rsidR="00EB108F" w:rsidRDefault="00EB108F" w:rsidP="00EB108F">
      <w:pPr>
        <w:pStyle w:val="Heading3"/>
      </w:pPr>
      <w:bookmarkStart w:id="131" w:name="_Toc149723705"/>
      <w:r>
        <w:t>10.5.2</w:t>
      </w:r>
      <w:r>
        <w:tab/>
        <w:t>XR System support</w:t>
      </w:r>
      <w:bookmarkEnd w:id="131"/>
      <w:r>
        <w:t xml:space="preserve"> </w:t>
      </w:r>
    </w:p>
    <w:p w14:paraId="2EDB3151" w14:textId="77777777" w:rsidR="00EB108F" w:rsidRDefault="00EB108F" w:rsidP="00EB108F">
      <w:r>
        <w:t>An XR Device complying to the XR HMD device type offers an XR System with at least the following capabilities:</w:t>
      </w:r>
    </w:p>
    <w:p w14:paraId="29FFA9D3" w14:textId="77777777" w:rsidR="00EB108F" w:rsidRDefault="00EB108F" w:rsidP="00EB108F">
      <w:pPr>
        <w:pStyle w:val="B1"/>
      </w:pPr>
      <w:r w:rsidRPr="002107D3">
        <w:t>-</w:t>
      </w:r>
      <w:r w:rsidRPr="002107D3">
        <w:tab/>
      </w:r>
      <w:proofErr w:type="spellStart"/>
      <w:r w:rsidRPr="00B25712">
        <w:rPr>
          <w:rFonts w:ascii="Courier New" w:hAnsi="Courier New" w:cs="Courier New"/>
        </w:rPr>
        <w:t>orientationTracking</w:t>
      </w:r>
      <w:proofErr w:type="spellEnd"/>
      <w:r>
        <w:rPr>
          <w:lang w:val="en-US"/>
        </w:rPr>
        <w:t xml:space="preserve"> is </w:t>
      </w:r>
      <w:r>
        <w:t>'</w:t>
      </w:r>
      <w:r w:rsidRPr="00B25712">
        <w:rPr>
          <w:rFonts w:ascii="Courier New" w:hAnsi="Courier New" w:cs="Courier New"/>
        </w:rPr>
        <w:t>true</w:t>
      </w:r>
      <w:r>
        <w:t>'</w:t>
      </w:r>
    </w:p>
    <w:p w14:paraId="5022BC5F" w14:textId="77777777" w:rsidR="00EB108F" w:rsidRPr="002107D3" w:rsidRDefault="00EB108F" w:rsidP="00EB108F">
      <w:pPr>
        <w:pStyle w:val="B1"/>
      </w:pPr>
      <w:r>
        <w:t>-</w:t>
      </w:r>
      <w:r>
        <w:tab/>
      </w:r>
      <w:proofErr w:type="spellStart"/>
      <w:r w:rsidRPr="00B25712">
        <w:rPr>
          <w:rFonts w:ascii="Courier New" w:hAnsi="Courier New" w:cs="Courier New"/>
        </w:rPr>
        <w:t>positionTracking</w:t>
      </w:r>
      <w:proofErr w:type="spellEnd"/>
      <w:r>
        <w:rPr>
          <w:lang w:val="en-US"/>
        </w:rPr>
        <w:t xml:space="preserve"> is </w:t>
      </w:r>
      <w:r>
        <w:t>'</w:t>
      </w:r>
      <w:r w:rsidRPr="00B25712">
        <w:rPr>
          <w:rFonts w:ascii="Courier New" w:hAnsi="Courier New" w:cs="Courier New"/>
        </w:rPr>
        <w:t>true</w:t>
      </w:r>
      <w:r>
        <w:t>'</w:t>
      </w:r>
    </w:p>
    <w:p w14:paraId="5FA1759B" w14:textId="77777777" w:rsidR="00EB108F" w:rsidRPr="002107D3" w:rsidRDefault="00EB108F" w:rsidP="00EB108F">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972266">
        <w:t>'</w:t>
      </w:r>
      <w:r>
        <w:t xml:space="preserve"> of the enumeration </w:t>
      </w:r>
      <w:proofErr w:type="spellStart"/>
      <w:r w:rsidRPr="00B12996">
        <w:rPr>
          <w:rFonts w:ascii="Courier New" w:hAnsi="Courier New" w:cs="Courier New"/>
        </w:rPr>
        <w:t>blendMode</w:t>
      </w:r>
      <w:proofErr w:type="spellEnd"/>
    </w:p>
    <w:p w14:paraId="5029A721" w14:textId="77777777" w:rsidR="00EB108F" w:rsidRPr="002107D3" w:rsidRDefault="00EB108F" w:rsidP="00EB108F">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68FD8570" w14:textId="77777777" w:rsidR="00EB108F" w:rsidRPr="002107D3" w:rsidRDefault="00EB108F" w:rsidP="00EB108F">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60F4FB78" w14:textId="77777777" w:rsidR="00EB108F" w:rsidRPr="002107D3" w:rsidRDefault="00EB108F" w:rsidP="00EB108F">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31600602" w14:textId="77777777" w:rsidR="00EB108F" w:rsidRDefault="00EB108F" w:rsidP="00EB108F">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4BD34548" w14:textId="77777777" w:rsidR="00EB108F" w:rsidRDefault="00EB108F" w:rsidP="00EB108F"/>
    <w:p w14:paraId="0315AABC" w14:textId="77777777" w:rsidR="00EB108F" w:rsidRDefault="00EB108F" w:rsidP="00EB108F">
      <w:r w:rsidRPr="00396D28">
        <w:t>NOTE</w:t>
      </w:r>
      <w:r>
        <w:tab/>
      </w:r>
      <w:r w:rsidRPr="00396D28">
        <w:t>For the definition of those capabilities, please refer to clause 4.1.3.</w:t>
      </w:r>
    </w:p>
    <w:p w14:paraId="71439E06" w14:textId="77777777" w:rsidR="00EB108F" w:rsidRPr="00396D28" w:rsidRDefault="00EB108F" w:rsidP="00EB108F">
      <w:r w:rsidRPr="00B12996">
        <w:rPr>
          <w:highlight w:val="yellow"/>
        </w:rPr>
        <w:t>[Editor’s note: This list of capabilities is a starting point and more can be added after being defined in clause 4.1.3]</w:t>
      </w:r>
    </w:p>
    <w:p w14:paraId="2FF13C8B" w14:textId="676AAD44" w:rsidR="00EB108F" w:rsidRDefault="00EB108F" w:rsidP="00EB108F">
      <w:pPr>
        <w:pStyle w:val="Heading3"/>
        <w:rPr>
          <w:ins w:id="132" w:author="Emmanuel Thomas" w:date="2023-11-06T11:47:00Z"/>
        </w:rPr>
      </w:pPr>
      <w:bookmarkStart w:id="133" w:name="_Toc149723706"/>
      <w:ins w:id="134" w:author="Emmanuel Thomas" w:date="2023-11-06T11:47:00Z">
        <w:r>
          <w:t>10.5.3</w:t>
        </w:r>
        <w:r>
          <w:tab/>
          <w:t>Video capabilities support</w:t>
        </w:r>
      </w:ins>
    </w:p>
    <w:p w14:paraId="54AC685A" w14:textId="77777777" w:rsidR="00EB108F" w:rsidRDefault="00EB108F" w:rsidP="00EB108F">
      <w:pPr>
        <w:rPr>
          <w:ins w:id="135" w:author="Emmanuel Thomas" w:date="2023-11-06T11:47:00Z"/>
        </w:rPr>
      </w:pPr>
      <w:ins w:id="136" w:author="Emmanuel Thomas" w:date="2023-11-06T11:47:00Z">
        <w:r w:rsidRPr="00B12996">
          <w:rPr>
            <w:highlight w:val="yellow"/>
          </w:rPr>
          <w:t>TBD</w:t>
        </w:r>
      </w:ins>
    </w:p>
    <w:p w14:paraId="752C25F3" w14:textId="7D64F864" w:rsidR="00EB108F" w:rsidRDefault="00EB108F" w:rsidP="00EB108F">
      <w:pPr>
        <w:pStyle w:val="Heading3"/>
        <w:rPr>
          <w:ins w:id="137" w:author="Emmanuel Thomas" w:date="2023-11-06T11:47:00Z"/>
        </w:rPr>
      </w:pPr>
      <w:ins w:id="138" w:author="Emmanuel Thomas" w:date="2023-11-06T11:47:00Z">
        <w:r>
          <w:t>10.5.4</w:t>
        </w:r>
        <w:r>
          <w:tab/>
          <w:t>Audio/Speech capabilities support</w:t>
        </w:r>
      </w:ins>
    </w:p>
    <w:p w14:paraId="39B8D2A4" w14:textId="77777777" w:rsidR="00EB108F" w:rsidRDefault="00EB108F" w:rsidP="00EB108F">
      <w:pPr>
        <w:rPr>
          <w:ins w:id="139" w:author="Emmanuel Thomas" w:date="2023-11-06T11:47:00Z"/>
        </w:rPr>
      </w:pPr>
      <w:ins w:id="140" w:author="Emmanuel Thomas" w:date="2023-11-06T11:47:00Z">
        <w:r>
          <w:t>An XR Device complying to the thin AR glasses device shall support at least the following capabilities:</w:t>
        </w:r>
      </w:ins>
    </w:p>
    <w:p w14:paraId="02759EB2" w14:textId="77777777" w:rsidR="00EB108F" w:rsidRPr="009D368D" w:rsidRDefault="00EB108F" w:rsidP="00EB108F">
      <w:pPr>
        <w:pStyle w:val="ListParagraph"/>
        <w:numPr>
          <w:ilvl w:val="0"/>
          <w:numId w:val="3"/>
        </w:numPr>
        <w:rPr>
          <w:ins w:id="141" w:author="Emmanuel Thomas" w:date="2023-11-06T11:47:00Z"/>
        </w:rPr>
      </w:pPr>
      <w:ins w:id="142" w:author="Emmanuel Thomas" w:date="2023-11-06T11:47:00Z">
        <w:r w:rsidRPr="007375C2">
          <w:t>AUDIO-DEC-AACv2</w:t>
        </w:r>
        <w:r>
          <w:t>-2</w:t>
        </w:r>
      </w:ins>
    </w:p>
    <w:p w14:paraId="7555C038" w14:textId="77777777" w:rsidR="00EB108F" w:rsidRPr="007375C2" w:rsidRDefault="00EB108F" w:rsidP="00EB108F">
      <w:pPr>
        <w:pStyle w:val="ListParagraph"/>
        <w:numPr>
          <w:ilvl w:val="0"/>
          <w:numId w:val="3"/>
        </w:numPr>
        <w:rPr>
          <w:ins w:id="143" w:author="Emmanuel Thomas" w:date="2023-11-06T11:47:00Z"/>
        </w:rPr>
      </w:pPr>
      <w:ins w:id="144" w:author="Emmanuel Thomas" w:date="2023-11-06T11:47:00Z">
        <w:r w:rsidRPr="007375C2">
          <w:t>AUDIO-DEC-EVS-</w:t>
        </w:r>
        <w:r>
          <w:t>4</w:t>
        </w:r>
      </w:ins>
    </w:p>
    <w:p w14:paraId="75BC0EF7" w14:textId="77777777" w:rsidR="00EB108F" w:rsidRDefault="00EB108F" w:rsidP="00EB108F">
      <w:pPr>
        <w:pStyle w:val="ListParagraph"/>
        <w:numPr>
          <w:ilvl w:val="0"/>
          <w:numId w:val="3"/>
        </w:numPr>
        <w:rPr>
          <w:ins w:id="145" w:author="Emmanuel Thomas" w:date="2023-11-06T11:47:00Z"/>
        </w:rPr>
      </w:pPr>
      <w:ins w:id="146" w:author="Emmanuel Thomas" w:date="2023-11-06T11:47:00Z">
        <w:r w:rsidRPr="007375C2">
          <w:t>AUDIO-ENC-AACv2</w:t>
        </w:r>
      </w:ins>
    </w:p>
    <w:p w14:paraId="4A971CC8" w14:textId="77777777" w:rsidR="00EB108F" w:rsidRDefault="00EB108F" w:rsidP="00EB108F">
      <w:pPr>
        <w:pStyle w:val="ListParagraph"/>
        <w:numPr>
          <w:ilvl w:val="0"/>
          <w:numId w:val="3"/>
        </w:numPr>
        <w:rPr>
          <w:ins w:id="147" w:author="Emmanuel Thomas" w:date="2023-11-06T11:47:00Z"/>
        </w:rPr>
      </w:pPr>
      <w:ins w:id="148" w:author="Emmanuel Thomas" w:date="2023-11-06T11:47:00Z">
        <w:r w:rsidRPr="00EA7656">
          <w:t>AUDIO-ENC-EVS</w:t>
        </w:r>
      </w:ins>
    </w:p>
    <w:p w14:paraId="4A124112" w14:textId="3BA3553B" w:rsidR="00EB108F" w:rsidDel="00EB108F" w:rsidRDefault="00EB108F" w:rsidP="00EB108F">
      <w:pPr>
        <w:pStyle w:val="Heading3"/>
        <w:rPr>
          <w:del w:id="149" w:author="Emmanuel Thomas" w:date="2023-11-06T11:47:00Z"/>
        </w:rPr>
      </w:pPr>
      <w:del w:id="150" w:author="Emmanuel Thomas" w:date="2023-11-06T11:47:00Z">
        <w:r w:rsidDel="00EB108F">
          <w:delText>10.5.3</w:delText>
        </w:r>
        <w:r w:rsidDel="00EB108F">
          <w:tab/>
          <w:delText>Media capabilities support</w:delText>
        </w:r>
        <w:bookmarkEnd w:id="133"/>
      </w:del>
    </w:p>
    <w:p w14:paraId="395727E1" w14:textId="7F31AE1B" w:rsidR="00EB108F" w:rsidRPr="00AB5A53" w:rsidDel="00EB108F" w:rsidRDefault="00EB108F" w:rsidP="00EB108F">
      <w:pPr>
        <w:rPr>
          <w:del w:id="151" w:author="Emmanuel Thomas" w:date="2023-11-06T11:47:00Z"/>
        </w:rPr>
      </w:pPr>
      <w:del w:id="152" w:author="Emmanuel Thomas" w:date="2023-11-06T11:47:00Z">
        <w:r w:rsidRPr="00EA313F" w:rsidDel="00EB108F">
          <w:rPr>
            <w:highlight w:val="yellow"/>
          </w:rPr>
          <w:delText>TBD</w:delText>
        </w:r>
      </w:del>
    </w:p>
    <w:p w14:paraId="3900E398" w14:textId="77777777" w:rsidR="007A6522" w:rsidRDefault="007A6522"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9C1DC" w14:textId="77777777" w:rsidR="00DB5B3F" w:rsidRDefault="00DB5B3F">
      <w:r>
        <w:separator/>
      </w:r>
    </w:p>
  </w:endnote>
  <w:endnote w:type="continuationSeparator" w:id="0">
    <w:p w14:paraId="33F7B572" w14:textId="77777777" w:rsidR="00DB5B3F" w:rsidRDefault="00DB5B3F">
      <w:r>
        <w:continuationSeparator/>
      </w:r>
    </w:p>
  </w:endnote>
  <w:endnote w:type="continuationNotice" w:id="1">
    <w:p w14:paraId="20CD90EF" w14:textId="77777777" w:rsidR="00DB5B3F" w:rsidRDefault="00DB5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ECBD" w14:textId="77777777" w:rsidR="00DB5B3F" w:rsidRDefault="00DB5B3F">
      <w:r>
        <w:separator/>
      </w:r>
    </w:p>
  </w:footnote>
  <w:footnote w:type="continuationSeparator" w:id="0">
    <w:p w14:paraId="31EC5EFE" w14:textId="77777777" w:rsidR="00DB5B3F" w:rsidRDefault="00DB5B3F">
      <w:r>
        <w:continuationSeparator/>
      </w:r>
    </w:p>
  </w:footnote>
  <w:footnote w:type="continuationNotice" w:id="1">
    <w:p w14:paraId="5D9C047F" w14:textId="77777777" w:rsidR="00DB5B3F" w:rsidRDefault="00DB5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E1984"/>
    <w:multiLevelType w:val="hybridMultilevel"/>
    <w:tmpl w:val="2460D49E"/>
    <w:lvl w:ilvl="0" w:tplc="903CC50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0EC29FC"/>
    <w:multiLevelType w:val="hybridMultilevel"/>
    <w:tmpl w:val="CA744A36"/>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A360F5F"/>
    <w:multiLevelType w:val="hybridMultilevel"/>
    <w:tmpl w:val="B286711C"/>
    <w:lvl w:ilvl="0" w:tplc="9A008912">
      <w:start w:val="6"/>
      <w:numFmt w:val="bullet"/>
      <w:lvlText w:val="-"/>
      <w:lvlJc w:val="left"/>
      <w:pPr>
        <w:ind w:left="1440" w:hanging="360"/>
      </w:pPr>
      <w:rPr>
        <w:rFonts w:ascii="Arial" w:eastAsia="Times New Roma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4"/>
  </w:num>
  <w:num w:numId="2" w16cid:durableId="719942526">
    <w:abstractNumId w:val="5"/>
  </w:num>
  <w:num w:numId="3" w16cid:durableId="1121268974">
    <w:abstractNumId w:val="2"/>
  </w:num>
  <w:num w:numId="4" w16cid:durableId="978026459">
    <w:abstractNumId w:val="3"/>
  </w:num>
  <w:num w:numId="5" w16cid:durableId="1042903508">
    <w:abstractNumId w:val="1"/>
  </w:num>
  <w:num w:numId="6" w16cid:durableId="108352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1DFA"/>
    <w:rsid w:val="00022E4A"/>
    <w:rsid w:val="0003283B"/>
    <w:rsid w:val="00033458"/>
    <w:rsid w:val="000403F0"/>
    <w:rsid w:val="000534A9"/>
    <w:rsid w:val="0005355E"/>
    <w:rsid w:val="00056A53"/>
    <w:rsid w:val="000607F2"/>
    <w:rsid w:val="000817BE"/>
    <w:rsid w:val="000975FD"/>
    <w:rsid w:val="000A6394"/>
    <w:rsid w:val="000B5523"/>
    <w:rsid w:val="000B7FED"/>
    <w:rsid w:val="000C038A"/>
    <w:rsid w:val="000C06BC"/>
    <w:rsid w:val="000C2AB3"/>
    <w:rsid w:val="000C6598"/>
    <w:rsid w:val="000D20D2"/>
    <w:rsid w:val="000D40FA"/>
    <w:rsid w:val="000D44B3"/>
    <w:rsid w:val="000E1931"/>
    <w:rsid w:val="000F150F"/>
    <w:rsid w:val="0011139F"/>
    <w:rsid w:val="001257C9"/>
    <w:rsid w:val="00137634"/>
    <w:rsid w:val="00145B01"/>
    <w:rsid w:val="00145D43"/>
    <w:rsid w:val="00152C38"/>
    <w:rsid w:val="00164CDF"/>
    <w:rsid w:val="00176848"/>
    <w:rsid w:val="00182815"/>
    <w:rsid w:val="00184711"/>
    <w:rsid w:val="00184722"/>
    <w:rsid w:val="00185050"/>
    <w:rsid w:val="00191E63"/>
    <w:rsid w:val="00192C46"/>
    <w:rsid w:val="00197780"/>
    <w:rsid w:val="001A08B3"/>
    <w:rsid w:val="001A2CA0"/>
    <w:rsid w:val="001A52B7"/>
    <w:rsid w:val="001A7B60"/>
    <w:rsid w:val="001B52F0"/>
    <w:rsid w:val="001B5485"/>
    <w:rsid w:val="001B761E"/>
    <w:rsid w:val="001B7A65"/>
    <w:rsid w:val="001C0E90"/>
    <w:rsid w:val="001C7C85"/>
    <w:rsid w:val="001D29D5"/>
    <w:rsid w:val="001D3085"/>
    <w:rsid w:val="001D627C"/>
    <w:rsid w:val="001D6746"/>
    <w:rsid w:val="001D6A70"/>
    <w:rsid w:val="001E1C3C"/>
    <w:rsid w:val="001E33B1"/>
    <w:rsid w:val="001E41F3"/>
    <w:rsid w:val="001E49C5"/>
    <w:rsid w:val="001E549A"/>
    <w:rsid w:val="001E737C"/>
    <w:rsid w:val="00202F5C"/>
    <w:rsid w:val="00202FDA"/>
    <w:rsid w:val="00205A27"/>
    <w:rsid w:val="00207042"/>
    <w:rsid w:val="00207C6B"/>
    <w:rsid w:val="00215D72"/>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86FB5"/>
    <w:rsid w:val="00294762"/>
    <w:rsid w:val="00297456"/>
    <w:rsid w:val="002A4E66"/>
    <w:rsid w:val="002A5D28"/>
    <w:rsid w:val="002B5741"/>
    <w:rsid w:val="002C0771"/>
    <w:rsid w:val="002C3693"/>
    <w:rsid w:val="002C71A4"/>
    <w:rsid w:val="002D0163"/>
    <w:rsid w:val="002D01D0"/>
    <w:rsid w:val="002E2F2F"/>
    <w:rsid w:val="002E472E"/>
    <w:rsid w:val="002F00F4"/>
    <w:rsid w:val="002F1AFB"/>
    <w:rsid w:val="002F52A2"/>
    <w:rsid w:val="00301F1F"/>
    <w:rsid w:val="00305409"/>
    <w:rsid w:val="00306F66"/>
    <w:rsid w:val="00313FE1"/>
    <w:rsid w:val="003200FE"/>
    <w:rsid w:val="00326003"/>
    <w:rsid w:val="003363A7"/>
    <w:rsid w:val="0033772E"/>
    <w:rsid w:val="00345CA6"/>
    <w:rsid w:val="003602A2"/>
    <w:rsid w:val="003609EF"/>
    <w:rsid w:val="0036231A"/>
    <w:rsid w:val="0037207C"/>
    <w:rsid w:val="00374DD4"/>
    <w:rsid w:val="00383FB6"/>
    <w:rsid w:val="00396D28"/>
    <w:rsid w:val="003A4DB0"/>
    <w:rsid w:val="003A6B22"/>
    <w:rsid w:val="003A754F"/>
    <w:rsid w:val="003D1FFF"/>
    <w:rsid w:val="003D396B"/>
    <w:rsid w:val="003E1A36"/>
    <w:rsid w:val="003E23B5"/>
    <w:rsid w:val="003E37A6"/>
    <w:rsid w:val="003E3AE7"/>
    <w:rsid w:val="003F593E"/>
    <w:rsid w:val="003F6CCD"/>
    <w:rsid w:val="004002B7"/>
    <w:rsid w:val="00400F7F"/>
    <w:rsid w:val="00401735"/>
    <w:rsid w:val="00402538"/>
    <w:rsid w:val="00403F99"/>
    <w:rsid w:val="00410371"/>
    <w:rsid w:val="00421702"/>
    <w:rsid w:val="00422C4D"/>
    <w:rsid w:val="004242F1"/>
    <w:rsid w:val="00424D3D"/>
    <w:rsid w:val="0042525B"/>
    <w:rsid w:val="0042535D"/>
    <w:rsid w:val="00431D6C"/>
    <w:rsid w:val="00443F26"/>
    <w:rsid w:val="00452C4F"/>
    <w:rsid w:val="00453914"/>
    <w:rsid w:val="00460AE9"/>
    <w:rsid w:val="00466623"/>
    <w:rsid w:val="00466BAB"/>
    <w:rsid w:val="00467C65"/>
    <w:rsid w:val="004761E5"/>
    <w:rsid w:val="00480535"/>
    <w:rsid w:val="00480D4D"/>
    <w:rsid w:val="00486967"/>
    <w:rsid w:val="0049449D"/>
    <w:rsid w:val="00496C85"/>
    <w:rsid w:val="004B75B7"/>
    <w:rsid w:val="004C1A5C"/>
    <w:rsid w:val="004C5D27"/>
    <w:rsid w:val="004D0228"/>
    <w:rsid w:val="004D666D"/>
    <w:rsid w:val="004E42B7"/>
    <w:rsid w:val="004F2DC2"/>
    <w:rsid w:val="004F3E64"/>
    <w:rsid w:val="005076FE"/>
    <w:rsid w:val="0051580D"/>
    <w:rsid w:val="005214D1"/>
    <w:rsid w:val="0052736E"/>
    <w:rsid w:val="005348EF"/>
    <w:rsid w:val="00540689"/>
    <w:rsid w:val="005433D9"/>
    <w:rsid w:val="00547111"/>
    <w:rsid w:val="005527B7"/>
    <w:rsid w:val="0055440B"/>
    <w:rsid w:val="00571CA2"/>
    <w:rsid w:val="00571FDC"/>
    <w:rsid w:val="00575FC9"/>
    <w:rsid w:val="005855AB"/>
    <w:rsid w:val="00592D74"/>
    <w:rsid w:val="005A2F2B"/>
    <w:rsid w:val="005A34EB"/>
    <w:rsid w:val="005A75DB"/>
    <w:rsid w:val="005B3B96"/>
    <w:rsid w:val="005B3D37"/>
    <w:rsid w:val="005B75B9"/>
    <w:rsid w:val="005C1D24"/>
    <w:rsid w:val="005D36A0"/>
    <w:rsid w:val="005E0D96"/>
    <w:rsid w:val="005E2C44"/>
    <w:rsid w:val="005E3730"/>
    <w:rsid w:val="005E4B2E"/>
    <w:rsid w:val="005F354C"/>
    <w:rsid w:val="00606749"/>
    <w:rsid w:val="00621188"/>
    <w:rsid w:val="006257ED"/>
    <w:rsid w:val="006318CD"/>
    <w:rsid w:val="00632DB3"/>
    <w:rsid w:val="00633D3C"/>
    <w:rsid w:val="0065204A"/>
    <w:rsid w:val="00655CD6"/>
    <w:rsid w:val="00665C47"/>
    <w:rsid w:val="00675D62"/>
    <w:rsid w:val="00676E65"/>
    <w:rsid w:val="006901BF"/>
    <w:rsid w:val="00692B31"/>
    <w:rsid w:val="00693CC7"/>
    <w:rsid w:val="00695808"/>
    <w:rsid w:val="00697A90"/>
    <w:rsid w:val="006A5EBF"/>
    <w:rsid w:val="006B15E2"/>
    <w:rsid w:val="006B46FB"/>
    <w:rsid w:val="006C6F2F"/>
    <w:rsid w:val="006D04B8"/>
    <w:rsid w:val="006D3B88"/>
    <w:rsid w:val="006D698A"/>
    <w:rsid w:val="006E154F"/>
    <w:rsid w:val="006E21FB"/>
    <w:rsid w:val="006E3F07"/>
    <w:rsid w:val="00705645"/>
    <w:rsid w:val="00714BDA"/>
    <w:rsid w:val="007157A2"/>
    <w:rsid w:val="007159E9"/>
    <w:rsid w:val="007176FF"/>
    <w:rsid w:val="00734527"/>
    <w:rsid w:val="007347A8"/>
    <w:rsid w:val="007373DB"/>
    <w:rsid w:val="00741189"/>
    <w:rsid w:val="00751015"/>
    <w:rsid w:val="00751E53"/>
    <w:rsid w:val="00757EC9"/>
    <w:rsid w:val="00765A58"/>
    <w:rsid w:val="0077552F"/>
    <w:rsid w:val="007805F9"/>
    <w:rsid w:val="00782B17"/>
    <w:rsid w:val="00792342"/>
    <w:rsid w:val="007977A8"/>
    <w:rsid w:val="007A12C3"/>
    <w:rsid w:val="007A3DB5"/>
    <w:rsid w:val="007A6522"/>
    <w:rsid w:val="007B1225"/>
    <w:rsid w:val="007B3CE0"/>
    <w:rsid w:val="007B512A"/>
    <w:rsid w:val="007C2097"/>
    <w:rsid w:val="007C289F"/>
    <w:rsid w:val="007D6A07"/>
    <w:rsid w:val="007D7ADA"/>
    <w:rsid w:val="007D7E8E"/>
    <w:rsid w:val="007E2D49"/>
    <w:rsid w:val="007F7259"/>
    <w:rsid w:val="007F7D56"/>
    <w:rsid w:val="008040A8"/>
    <w:rsid w:val="008050B4"/>
    <w:rsid w:val="0081463E"/>
    <w:rsid w:val="008279FA"/>
    <w:rsid w:val="0083025A"/>
    <w:rsid w:val="008314B7"/>
    <w:rsid w:val="0083154C"/>
    <w:rsid w:val="008352DD"/>
    <w:rsid w:val="00835800"/>
    <w:rsid w:val="00841F01"/>
    <w:rsid w:val="00850494"/>
    <w:rsid w:val="00854BC5"/>
    <w:rsid w:val="00854F92"/>
    <w:rsid w:val="00856AAC"/>
    <w:rsid w:val="008610B8"/>
    <w:rsid w:val="008611A2"/>
    <w:rsid w:val="008626E7"/>
    <w:rsid w:val="00863251"/>
    <w:rsid w:val="00864266"/>
    <w:rsid w:val="00870EE7"/>
    <w:rsid w:val="00874FEF"/>
    <w:rsid w:val="008845E6"/>
    <w:rsid w:val="008859E4"/>
    <w:rsid w:val="008863B9"/>
    <w:rsid w:val="008A1878"/>
    <w:rsid w:val="008A45A6"/>
    <w:rsid w:val="008C015B"/>
    <w:rsid w:val="008D23CF"/>
    <w:rsid w:val="008E586F"/>
    <w:rsid w:val="008E6DB9"/>
    <w:rsid w:val="008F31B9"/>
    <w:rsid w:val="008F3789"/>
    <w:rsid w:val="008F686C"/>
    <w:rsid w:val="00903E20"/>
    <w:rsid w:val="00911DFB"/>
    <w:rsid w:val="009148DE"/>
    <w:rsid w:val="00917F2A"/>
    <w:rsid w:val="00924162"/>
    <w:rsid w:val="0092448A"/>
    <w:rsid w:val="009270D6"/>
    <w:rsid w:val="00930343"/>
    <w:rsid w:val="00934224"/>
    <w:rsid w:val="00941E30"/>
    <w:rsid w:val="009444A2"/>
    <w:rsid w:val="00950A23"/>
    <w:rsid w:val="00951D1B"/>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E"/>
    <w:rsid w:val="009D368D"/>
    <w:rsid w:val="009D4A7F"/>
    <w:rsid w:val="009D4CED"/>
    <w:rsid w:val="009E3297"/>
    <w:rsid w:val="009F0E28"/>
    <w:rsid w:val="009F6776"/>
    <w:rsid w:val="009F7163"/>
    <w:rsid w:val="009F734F"/>
    <w:rsid w:val="00A02FA8"/>
    <w:rsid w:val="00A15C97"/>
    <w:rsid w:val="00A246B6"/>
    <w:rsid w:val="00A314CA"/>
    <w:rsid w:val="00A32944"/>
    <w:rsid w:val="00A36990"/>
    <w:rsid w:val="00A435BC"/>
    <w:rsid w:val="00A43D7E"/>
    <w:rsid w:val="00A47E70"/>
    <w:rsid w:val="00A50CF0"/>
    <w:rsid w:val="00A7413C"/>
    <w:rsid w:val="00A766B6"/>
    <w:rsid w:val="00A7671C"/>
    <w:rsid w:val="00A805B8"/>
    <w:rsid w:val="00A84858"/>
    <w:rsid w:val="00A86847"/>
    <w:rsid w:val="00A942BF"/>
    <w:rsid w:val="00A962F8"/>
    <w:rsid w:val="00AA0B81"/>
    <w:rsid w:val="00AA0E56"/>
    <w:rsid w:val="00AA1538"/>
    <w:rsid w:val="00AA2CBC"/>
    <w:rsid w:val="00AA7311"/>
    <w:rsid w:val="00AA7853"/>
    <w:rsid w:val="00AB0CA7"/>
    <w:rsid w:val="00AB5A53"/>
    <w:rsid w:val="00AC433B"/>
    <w:rsid w:val="00AC5820"/>
    <w:rsid w:val="00AD1CD8"/>
    <w:rsid w:val="00AD28B6"/>
    <w:rsid w:val="00AD5D2B"/>
    <w:rsid w:val="00AE3A4A"/>
    <w:rsid w:val="00AF202F"/>
    <w:rsid w:val="00AF2755"/>
    <w:rsid w:val="00AF33F1"/>
    <w:rsid w:val="00B06111"/>
    <w:rsid w:val="00B06877"/>
    <w:rsid w:val="00B07C7B"/>
    <w:rsid w:val="00B112A5"/>
    <w:rsid w:val="00B258BB"/>
    <w:rsid w:val="00B312B3"/>
    <w:rsid w:val="00B36CDF"/>
    <w:rsid w:val="00B41059"/>
    <w:rsid w:val="00B417C5"/>
    <w:rsid w:val="00B51998"/>
    <w:rsid w:val="00B52E65"/>
    <w:rsid w:val="00B56F37"/>
    <w:rsid w:val="00B64E39"/>
    <w:rsid w:val="00B67B97"/>
    <w:rsid w:val="00B70A85"/>
    <w:rsid w:val="00B72344"/>
    <w:rsid w:val="00B802AF"/>
    <w:rsid w:val="00B85E1E"/>
    <w:rsid w:val="00B968C8"/>
    <w:rsid w:val="00BA140C"/>
    <w:rsid w:val="00BA3EC5"/>
    <w:rsid w:val="00BA51D9"/>
    <w:rsid w:val="00BA5493"/>
    <w:rsid w:val="00BB0FC1"/>
    <w:rsid w:val="00BB129B"/>
    <w:rsid w:val="00BB220C"/>
    <w:rsid w:val="00BB5DFC"/>
    <w:rsid w:val="00BC233B"/>
    <w:rsid w:val="00BC5D71"/>
    <w:rsid w:val="00BD279D"/>
    <w:rsid w:val="00BD42D3"/>
    <w:rsid w:val="00BD66A6"/>
    <w:rsid w:val="00BD6BB8"/>
    <w:rsid w:val="00BE058E"/>
    <w:rsid w:val="00BE5B1F"/>
    <w:rsid w:val="00BF0863"/>
    <w:rsid w:val="00BF4B41"/>
    <w:rsid w:val="00BF5CFB"/>
    <w:rsid w:val="00BF64B2"/>
    <w:rsid w:val="00BF6FFE"/>
    <w:rsid w:val="00C04192"/>
    <w:rsid w:val="00C12B86"/>
    <w:rsid w:val="00C178EF"/>
    <w:rsid w:val="00C21AE9"/>
    <w:rsid w:val="00C245CC"/>
    <w:rsid w:val="00C25A17"/>
    <w:rsid w:val="00C33FB8"/>
    <w:rsid w:val="00C37F2F"/>
    <w:rsid w:val="00C4388F"/>
    <w:rsid w:val="00C444C1"/>
    <w:rsid w:val="00C46DF4"/>
    <w:rsid w:val="00C52783"/>
    <w:rsid w:val="00C617F9"/>
    <w:rsid w:val="00C66BA2"/>
    <w:rsid w:val="00C95985"/>
    <w:rsid w:val="00CA055C"/>
    <w:rsid w:val="00CA31B6"/>
    <w:rsid w:val="00CB1408"/>
    <w:rsid w:val="00CB3322"/>
    <w:rsid w:val="00CC5026"/>
    <w:rsid w:val="00CC68D0"/>
    <w:rsid w:val="00CD639A"/>
    <w:rsid w:val="00CE3A94"/>
    <w:rsid w:val="00CF0C44"/>
    <w:rsid w:val="00CF454B"/>
    <w:rsid w:val="00CF7104"/>
    <w:rsid w:val="00D03F9A"/>
    <w:rsid w:val="00D06D51"/>
    <w:rsid w:val="00D13B4B"/>
    <w:rsid w:val="00D17EDF"/>
    <w:rsid w:val="00D24991"/>
    <w:rsid w:val="00D31997"/>
    <w:rsid w:val="00D32C95"/>
    <w:rsid w:val="00D34211"/>
    <w:rsid w:val="00D40BB1"/>
    <w:rsid w:val="00D469AA"/>
    <w:rsid w:val="00D50255"/>
    <w:rsid w:val="00D51854"/>
    <w:rsid w:val="00D56739"/>
    <w:rsid w:val="00D56B55"/>
    <w:rsid w:val="00D66520"/>
    <w:rsid w:val="00D7237B"/>
    <w:rsid w:val="00D75104"/>
    <w:rsid w:val="00D761BE"/>
    <w:rsid w:val="00D76A10"/>
    <w:rsid w:val="00D81CF8"/>
    <w:rsid w:val="00D86AF1"/>
    <w:rsid w:val="00D93958"/>
    <w:rsid w:val="00D97C4B"/>
    <w:rsid w:val="00DA2953"/>
    <w:rsid w:val="00DA48F7"/>
    <w:rsid w:val="00DA7686"/>
    <w:rsid w:val="00DB5B3F"/>
    <w:rsid w:val="00DD13C5"/>
    <w:rsid w:val="00DE04EA"/>
    <w:rsid w:val="00DE2042"/>
    <w:rsid w:val="00DE34CF"/>
    <w:rsid w:val="00DE5690"/>
    <w:rsid w:val="00E10C42"/>
    <w:rsid w:val="00E13F3D"/>
    <w:rsid w:val="00E14D3F"/>
    <w:rsid w:val="00E31CF0"/>
    <w:rsid w:val="00E337DC"/>
    <w:rsid w:val="00E34898"/>
    <w:rsid w:val="00E3788A"/>
    <w:rsid w:val="00E41D91"/>
    <w:rsid w:val="00E45228"/>
    <w:rsid w:val="00E60C35"/>
    <w:rsid w:val="00E615E9"/>
    <w:rsid w:val="00E62F09"/>
    <w:rsid w:val="00E63C5E"/>
    <w:rsid w:val="00E65C44"/>
    <w:rsid w:val="00E65C71"/>
    <w:rsid w:val="00E71050"/>
    <w:rsid w:val="00E824B8"/>
    <w:rsid w:val="00E91A36"/>
    <w:rsid w:val="00E9737D"/>
    <w:rsid w:val="00EA30AB"/>
    <w:rsid w:val="00EA488E"/>
    <w:rsid w:val="00EA7656"/>
    <w:rsid w:val="00EB09B7"/>
    <w:rsid w:val="00EB108F"/>
    <w:rsid w:val="00EB2EAF"/>
    <w:rsid w:val="00EC6BDB"/>
    <w:rsid w:val="00ED30AF"/>
    <w:rsid w:val="00ED34E9"/>
    <w:rsid w:val="00EE1933"/>
    <w:rsid w:val="00EE7D7C"/>
    <w:rsid w:val="00EF17F7"/>
    <w:rsid w:val="00EF6686"/>
    <w:rsid w:val="00EF6EAD"/>
    <w:rsid w:val="00F129D4"/>
    <w:rsid w:val="00F20AFC"/>
    <w:rsid w:val="00F21D4B"/>
    <w:rsid w:val="00F25D98"/>
    <w:rsid w:val="00F26C31"/>
    <w:rsid w:val="00F300FB"/>
    <w:rsid w:val="00F40555"/>
    <w:rsid w:val="00F41290"/>
    <w:rsid w:val="00F42D99"/>
    <w:rsid w:val="00F44E06"/>
    <w:rsid w:val="00F46323"/>
    <w:rsid w:val="00F66955"/>
    <w:rsid w:val="00F80401"/>
    <w:rsid w:val="00F902D8"/>
    <w:rsid w:val="00F94622"/>
    <w:rsid w:val="00F96FDA"/>
    <w:rsid w:val="00F973FD"/>
    <w:rsid w:val="00FA18EB"/>
    <w:rsid w:val="00FB42C9"/>
    <w:rsid w:val="00FB42E2"/>
    <w:rsid w:val="00FB4EA9"/>
    <w:rsid w:val="00FB6386"/>
    <w:rsid w:val="00FC526E"/>
    <w:rsid w:val="00FD0A2B"/>
    <w:rsid w:val="00FE1A27"/>
    <w:rsid w:val="00FE5ED9"/>
    <w:rsid w:val="00FE6BC4"/>
    <w:rsid w:val="00FF0BDD"/>
    <w:rsid w:val="00FF3D7E"/>
    <w:rsid w:val="00FF4986"/>
    <w:rsid w:val="00FF5D54"/>
    <w:rsid w:val="00FF78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www.w3.org/XML/1998/namespace"/>
    <ds:schemaRef ds:uri="229579ab-57a9-4bef-bc1b-2624410c5e1c"/>
    <ds:schemaRef ds:uri="http://schemas.openxmlformats.org/package/2006/metadata/core-properties"/>
    <ds:schemaRef ds:uri="http://purl.org/dc/dcmitype/"/>
    <ds:schemaRef ds:uri="c872df49-ebad-488d-a324-025e4f6ab39d"/>
    <ds:schemaRef ds:uri="http://purl.org/dc/terms/"/>
    <ds:schemaRef ds:uri="http://schemas.microsoft.com/office/2006/documentManagement/typ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1418</Words>
  <Characters>9251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415</cp:revision>
  <cp:lastPrinted>1899-12-31T23:00:00Z</cp:lastPrinted>
  <dcterms:created xsi:type="dcterms:W3CDTF">2023-04-11T09:23:00Z</dcterms:created>
  <dcterms:modified xsi:type="dcterms:W3CDTF">2023-11-07T21:46:00Z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S4-231862</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Audio capabilities and device support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