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E4BA8" w14:paraId="6420D5CF" w14:textId="77777777" w:rsidTr="00174E78">
        <w:trPr>
          <w:cantSplit/>
        </w:trPr>
        <w:tc>
          <w:tcPr>
            <w:tcW w:w="10423" w:type="dxa"/>
            <w:gridSpan w:val="2"/>
            <w:shd w:val="clear" w:color="auto" w:fill="auto"/>
          </w:tcPr>
          <w:p w14:paraId="3FDEDF14" w14:textId="27833435" w:rsidR="004F0988" w:rsidRPr="003E4BA8" w:rsidRDefault="004F0988" w:rsidP="00133525">
            <w:pPr>
              <w:pStyle w:val="ZA"/>
              <w:framePr w:w="0" w:hRule="auto" w:wrap="auto" w:vAnchor="margin" w:hAnchor="text" w:yAlign="inline"/>
              <w:rPr>
                <w:lang w:val="pt-BR"/>
              </w:rPr>
            </w:pPr>
            <w:bookmarkStart w:id="0" w:name="page1"/>
            <w:r w:rsidRPr="003E4BA8">
              <w:rPr>
                <w:sz w:val="64"/>
                <w:lang w:val="pt-BR"/>
              </w:rPr>
              <w:t xml:space="preserve">3GPP </w:t>
            </w:r>
            <w:bookmarkStart w:id="1" w:name="specType1"/>
            <w:r w:rsidR="0063543D" w:rsidRPr="00E035B5">
              <w:rPr>
                <w:sz w:val="64"/>
                <w:lang w:val="pt-BR"/>
              </w:rPr>
              <w:t>TR</w:t>
            </w:r>
            <w:bookmarkEnd w:id="1"/>
            <w:r w:rsidRPr="003E4BA8">
              <w:rPr>
                <w:sz w:val="64"/>
                <w:lang w:val="pt-BR"/>
              </w:rPr>
              <w:t xml:space="preserve"> </w:t>
            </w:r>
            <w:bookmarkStart w:id="2" w:name="specNumber"/>
            <w:r w:rsidR="003E4BA8" w:rsidRPr="003E4BA8">
              <w:rPr>
                <w:sz w:val="64"/>
                <w:highlight w:val="yellow"/>
                <w:lang w:val="pt-BR"/>
              </w:rPr>
              <w:t>26</w:t>
            </w:r>
            <w:r w:rsidRPr="003E4BA8">
              <w:rPr>
                <w:sz w:val="64"/>
                <w:highlight w:val="yellow"/>
                <w:lang w:val="pt-BR"/>
              </w:rPr>
              <w:t>.</w:t>
            </w:r>
            <w:r w:rsidR="003E4BA8" w:rsidRPr="003E4BA8">
              <w:rPr>
                <w:sz w:val="64"/>
                <w:highlight w:val="yellow"/>
                <w:lang w:val="pt-BR"/>
              </w:rPr>
              <w:t>8</w:t>
            </w:r>
            <w:r w:rsidR="008C6956">
              <w:rPr>
                <w:sz w:val="64"/>
                <w:highlight w:val="yellow"/>
                <w:lang w:val="pt-BR"/>
              </w:rPr>
              <w:t>13</w:t>
            </w:r>
            <w:bookmarkEnd w:id="2"/>
            <w:r w:rsidRPr="003E4BA8">
              <w:rPr>
                <w:sz w:val="64"/>
                <w:lang w:val="pt-BR"/>
              </w:rPr>
              <w:t xml:space="preserve"> </w:t>
            </w:r>
            <w:r w:rsidRPr="00E035B5">
              <w:rPr>
                <w:lang w:val="pt-BR"/>
              </w:rPr>
              <w:t>V</w:t>
            </w:r>
            <w:bookmarkStart w:id="3" w:name="specVersion"/>
            <w:r w:rsidR="003E4BA8" w:rsidRPr="00E035B5">
              <w:rPr>
                <w:lang w:val="pt-BR"/>
              </w:rPr>
              <w:t>0</w:t>
            </w:r>
            <w:r w:rsidRPr="00E035B5">
              <w:rPr>
                <w:lang w:val="pt-BR"/>
              </w:rPr>
              <w:t>.</w:t>
            </w:r>
            <w:r w:rsidR="008C6956">
              <w:rPr>
                <w:lang w:val="pt-BR"/>
              </w:rPr>
              <w:t>1</w:t>
            </w:r>
            <w:r w:rsidRPr="00E035B5">
              <w:rPr>
                <w:lang w:val="pt-BR"/>
              </w:rPr>
              <w:t>.</w:t>
            </w:r>
            <w:bookmarkEnd w:id="3"/>
            <w:ins w:id="4" w:author="Imed Bouazizi" w:date="2023-11-07T15:43:00Z">
              <w:r w:rsidR="00E17AF2">
                <w:rPr>
                  <w:lang w:val="pt-BR"/>
                </w:rPr>
                <w:t>5</w:t>
              </w:r>
            </w:ins>
            <w:del w:id="5" w:author="Imed Bouazizi" w:date="2023-11-07T15:43:00Z">
              <w:r w:rsidR="008C6956" w:rsidDel="00E17AF2">
                <w:rPr>
                  <w:lang w:val="pt-BR"/>
                </w:rPr>
                <w:delText>0</w:delText>
              </w:r>
            </w:del>
            <w:r w:rsidR="008C6956" w:rsidRPr="00E035B5">
              <w:rPr>
                <w:lang w:val="pt-BR"/>
              </w:rPr>
              <w:t xml:space="preserve"> </w:t>
            </w:r>
            <w:r w:rsidRPr="00E035B5">
              <w:rPr>
                <w:sz w:val="32"/>
                <w:lang w:val="pt-BR"/>
              </w:rPr>
              <w:t>(</w:t>
            </w:r>
            <w:bookmarkStart w:id="6" w:name="issueDate"/>
            <w:r w:rsidR="003E4BA8" w:rsidRPr="00E035B5">
              <w:rPr>
                <w:sz w:val="32"/>
                <w:lang w:val="pt-BR"/>
              </w:rPr>
              <w:t>2023</w:t>
            </w:r>
            <w:r w:rsidRPr="00E035B5">
              <w:rPr>
                <w:sz w:val="32"/>
                <w:lang w:val="pt-BR"/>
              </w:rPr>
              <w:t>-</w:t>
            </w:r>
            <w:ins w:id="7" w:author="Imed Bouazizi" w:date="2023-11-07T15:43:00Z">
              <w:r w:rsidR="00E17AF2">
                <w:rPr>
                  <w:sz w:val="32"/>
                  <w:lang w:val="pt-BR"/>
                </w:rPr>
                <w:t>11</w:t>
              </w:r>
            </w:ins>
            <w:del w:id="8" w:author="Imed Bouazizi" w:date="2023-11-07T15:43:00Z">
              <w:r w:rsidR="003E4BA8" w:rsidRPr="00E035B5" w:rsidDel="00E17AF2">
                <w:rPr>
                  <w:sz w:val="32"/>
                  <w:lang w:val="pt-BR"/>
                </w:rPr>
                <w:delText>08</w:delText>
              </w:r>
            </w:del>
            <w:bookmarkEnd w:id="6"/>
            <w:r w:rsidRPr="003E4BA8">
              <w:rPr>
                <w:sz w:val="32"/>
                <w:lang w:val="pt-BR"/>
              </w:rPr>
              <w:t>)</w:t>
            </w:r>
          </w:p>
        </w:tc>
      </w:tr>
      <w:tr w:rsidR="004F0988" w14:paraId="0FFD4F19" w14:textId="77777777" w:rsidTr="00174E78">
        <w:trPr>
          <w:cantSplit/>
          <w:trHeight w:hRule="exact" w:val="1134"/>
        </w:trPr>
        <w:tc>
          <w:tcPr>
            <w:tcW w:w="10423" w:type="dxa"/>
            <w:gridSpan w:val="2"/>
            <w:shd w:val="clear" w:color="auto" w:fill="auto"/>
          </w:tcPr>
          <w:p w14:paraId="5AB75458" w14:textId="3A02645E" w:rsidR="004F0988" w:rsidRDefault="004F0988" w:rsidP="00133525">
            <w:pPr>
              <w:pStyle w:val="ZB"/>
              <w:framePr w:w="0" w:hRule="auto" w:wrap="auto" w:vAnchor="margin" w:hAnchor="text" w:yAlign="inline"/>
            </w:pPr>
            <w:r w:rsidRPr="004D3578">
              <w:t xml:space="preserve">Technical </w:t>
            </w:r>
            <w:bookmarkStart w:id="9" w:name="spectype2"/>
            <w:r w:rsidR="00D57972" w:rsidRPr="00E035B5">
              <w:t>Report</w:t>
            </w:r>
            <w:bookmarkEnd w:id="9"/>
          </w:p>
          <w:p w14:paraId="462B8E42" w14:textId="2DFAF209"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E53824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E035B5" w:rsidRPr="004D3578">
              <w:t>Services and System Aspects</w:t>
            </w:r>
            <w:r w:rsidR="00E035B5">
              <w:t xml:space="preserve"> ; Multimedia Codecs, Systems and </w:t>
            </w:r>
            <w:r w:rsidR="00E035B5" w:rsidRPr="00E035B5">
              <w:t>Services</w:t>
            </w:r>
            <w:r w:rsidRPr="00E035B5">
              <w:t>;</w:t>
            </w:r>
          </w:p>
          <w:p w14:paraId="211669E9" w14:textId="5D454D77" w:rsidR="004F0988" w:rsidRPr="00E035B5" w:rsidRDefault="003E4BA8" w:rsidP="00133525">
            <w:pPr>
              <w:pStyle w:val="ZT"/>
              <w:framePr w:wrap="auto" w:hAnchor="text" w:yAlign="inline"/>
            </w:pPr>
            <w:r w:rsidRPr="00E035B5">
              <w:t>Avatar Representation and Communication</w:t>
            </w:r>
            <w:r w:rsidR="004F0988" w:rsidRPr="00E035B5">
              <w:t>;</w:t>
            </w:r>
          </w:p>
          <w:bookmarkEnd w:id="10"/>
          <w:p w14:paraId="04CAC1E0" w14:textId="29E80FB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E035B5">
              <w:rPr>
                <w:rStyle w:val="ZGSM"/>
              </w:rPr>
              <w:t>18</w:t>
            </w:r>
            <w:bookmarkEnd w:id="11"/>
            <w:r w:rsidR="00E44FFC" w:rsidRPr="00E035B5">
              <w:rPr>
                <w:rStyle w:val="ZGSM"/>
              </w:rPr>
              <w:t xml:space="preserve"> </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41001"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3pt;mso-width-percent:0;mso-height-percent:0;mso-width-percent:0;mso-height-percent:0" o:ole="">
                  <v:imagedata r:id="rId9" o:title=""/>
                </v:shape>
                <o:OLEObject Type="Embed" ProgID="Word.Picture.8" ShapeID="_x0000_i1025" DrawAspect="Content" ObjectID="_1760877797"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41001" w:rsidP="00670CF4">
            <w:pPr>
              <w:pStyle w:val="TAR"/>
            </w:pPr>
            <w:r>
              <w:rPr>
                <w:noProof/>
              </w:rPr>
              <w:object w:dxaOrig="2126" w:dyaOrig="1243" w14:anchorId="4D688233">
                <v:shape id="_x0000_i1026" type="#_x0000_t75" alt="" style="width:128pt;height:75pt;mso-width-percent:0;mso-height-percent:0;mso-width-percent:0;mso-height-percent:0" o:ole="">
                  <v:imagedata r:id="rId11" o:title=""/>
                </v:shape>
                <o:OLEObject Type="Embed" ProgID="Word.Picture.8" ShapeID="_x0000_i1026" DrawAspect="Content" ObjectID="_176087779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26F1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E035B5">
              <w:rPr>
                <w:noProof/>
                <w:sz w:val="18"/>
              </w:rPr>
              <w:t>2</w:t>
            </w:r>
            <w:r w:rsidR="008E2D68" w:rsidRPr="00E035B5">
              <w:rPr>
                <w:noProof/>
                <w:sz w:val="18"/>
              </w:rPr>
              <w:t>02</w:t>
            </w:r>
            <w:r w:rsidR="00C6688B" w:rsidRPr="00E035B5">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A7D936E" w14:textId="16F9C293" w:rsidR="00A57D99" w:rsidRDefault="000B7AEF">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sidR="00A57D99">
        <w:rPr>
          <w:noProof/>
        </w:rPr>
        <w:t>Foreword</w:t>
      </w:r>
      <w:r w:rsidR="00A57D99">
        <w:rPr>
          <w:noProof/>
        </w:rPr>
        <w:tab/>
      </w:r>
      <w:r w:rsidR="00A57D99">
        <w:rPr>
          <w:noProof/>
        </w:rPr>
        <w:fldChar w:fldCharType="begin"/>
      </w:r>
      <w:r w:rsidR="00A57D99">
        <w:rPr>
          <w:noProof/>
        </w:rPr>
        <w:instrText xml:space="preserve"> PAGEREF _Toc142989038 \h </w:instrText>
      </w:r>
      <w:r w:rsidR="00A57D99">
        <w:rPr>
          <w:noProof/>
        </w:rPr>
      </w:r>
      <w:r w:rsidR="00A57D99">
        <w:rPr>
          <w:noProof/>
        </w:rPr>
        <w:fldChar w:fldCharType="separate"/>
      </w:r>
      <w:r w:rsidR="00A57D99">
        <w:rPr>
          <w:noProof/>
        </w:rPr>
        <w:t>4</w:t>
      </w:r>
      <w:r w:rsidR="00A57D99">
        <w:rPr>
          <w:noProof/>
        </w:rPr>
        <w:fldChar w:fldCharType="end"/>
      </w:r>
    </w:p>
    <w:p w14:paraId="2E8DBDA0" w14:textId="2CB654E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_Toc142989039 \h </w:instrText>
      </w:r>
      <w:r>
        <w:rPr>
          <w:noProof/>
        </w:rPr>
      </w:r>
      <w:r>
        <w:rPr>
          <w:noProof/>
        </w:rPr>
        <w:fldChar w:fldCharType="separate"/>
      </w:r>
      <w:r>
        <w:rPr>
          <w:noProof/>
        </w:rPr>
        <w:t>5</w:t>
      </w:r>
      <w:r>
        <w:rPr>
          <w:noProof/>
        </w:rPr>
        <w:fldChar w:fldCharType="end"/>
      </w:r>
    </w:p>
    <w:p w14:paraId="0EB074BA" w14:textId="0AD184EE"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_Toc142989040 \h </w:instrText>
      </w:r>
      <w:r>
        <w:rPr>
          <w:noProof/>
        </w:rPr>
      </w:r>
      <w:r>
        <w:rPr>
          <w:noProof/>
        </w:rPr>
        <w:fldChar w:fldCharType="separate"/>
      </w:r>
      <w:r>
        <w:rPr>
          <w:noProof/>
        </w:rPr>
        <w:t>6</w:t>
      </w:r>
      <w:r>
        <w:rPr>
          <w:noProof/>
        </w:rPr>
        <w:fldChar w:fldCharType="end"/>
      </w:r>
    </w:p>
    <w:p w14:paraId="227AAFA1" w14:textId="78D13B04"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_Toc142989041 \h </w:instrText>
      </w:r>
      <w:r>
        <w:rPr>
          <w:noProof/>
        </w:rPr>
      </w:r>
      <w:r>
        <w:rPr>
          <w:noProof/>
        </w:rPr>
        <w:fldChar w:fldCharType="separate"/>
      </w:r>
      <w:r>
        <w:rPr>
          <w:noProof/>
        </w:rPr>
        <w:t>6</w:t>
      </w:r>
      <w:r>
        <w:rPr>
          <w:noProof/>
        </w:rPr>
        <w:fldChar w:fldCharType="end"/>
      </w:r>
    </w:p>
    <w:p w14:paraId="57B085D5" w14:textId="3EEC271C"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_Toc142989042 \h </w:instrText>
      </w:r>
      <w:r>
        <w:rPr>
          <w:noProof/>
        </w:rPr>
      </w:r>
      <w:r>
        <w:rPr>
          <w:noProof/>
        </w:rPr>
        <w:fldChar w:fldCharType="separate"/>
      </w:r>
      <w:r>
        <w:rPr>
          <w:noProof/>
        </w:rPr>
        <w:t>6</w:t>
      </w:r>
      <w:r>
        <w:rPr>
          <w:noProof/>
        </w:rPr>
        <w:fldChar w:fldCharType="end"/>
      </w:r>
    </w:p>
    <w:p w14:paraId="2A0B2E1F" w14:textId="074EF08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_Toc142989043 \h </w:instrText>
      </w:r>
      <w:r>
        <w:rPr>
          <w:noProof/>
        </w:rPr>
      </w:r>
      <w:r>
        <w:rPr>
          <w:noProof/>
        </w:rPr>
        <w:fldChar w:fldCharType="separate"/>
      </w:r>
      <w:r>
        <w:rPr>
          <w:noProof/>
        </w:rPr>
        <w:t>6</w:t>
      </w:r>
      <w:r>
        <w:rPr>
          <w:noProof/>
        </w:rPr>
        <w:fldChar w:fldCharType="end"/>
      </w:r>
    </w:p>
    <w:p w14:paraId="09F52AC4" w14:textId="7416680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_Toc142989044 \h </w:instrText>
      </w:r>
      <w:r>
        <w:rPr>
          <w:noProof/>
        </w:rPr>
      </w:r>
      <w:r>
        <w:rPr>
          <w:noProof/>
        </w:rPr>
        <w:fldChar w:fldCharType="separate"/>
      </w:r>
      <w:r>
        <w:rPr>
          <w:noProof/>
        </w:rPr>
        <w:t>6</w:t>
      </w:r>
      <w:r>
        <w:rPr>
          <w:noProof/>
        </w:rPr>
        <w:fldChar w:fldCharType="end"/>
      </w:r>
    </w:p>
    <w:p w14:paraId="1D7649F7" w14:textId="4AD215CE"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_Toc142989045 \h </w:instrText>
      </w:r>
      <w:r>
        <w:rPr>
          <w:noProof/>
        </w:rPr>
      </w:r>
      <w:r>
        <w:rPr>
          <w:noProof/>
        </w:rPr>
        <w:fldChar w:fldCharType="separate"/>
      </w:r>
      <w:r>
        <w:rPr>
          <w:noProof/>
        </w:rPr>
        <w:t>6</w:t>
      </w:r>
      <w:r>
        <w:rPr>
          <w:noProof/>
        </w:rPr>
        <w:fldChar w:fldCharType="end"/>
      </w:r>
    </w:p>
    <w:p w14:paraId="5E005B60" w14:textId="29D3177B"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_Toc142989046 \h </w:instrText>
      </w:r>
      <w:r>
        <w:rPr>
          <w:noProof/>
        </w:rPr>
      </w:r>
      <w:r>
        <w:rPr>
          <w:noProof/>
        </w:rPr>
        <w:fldChar w:fldCharType="separate"/>
      </w:r>
      <w:r>
        <w:rPr>
          <w:noProof/>
        </w:rPr>
        <w:t>6</w:t>
      </w:r>
      <w:r>
        <w:rPr>
          <w:noProof/>
        </w:rPr>
        <w:fldChar w:fldCharType="end"/>
      </w:r>
    </w:p>
    <w:p w14:paraId="4EBE5920" w14:textId="2DFFC7D5"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_Toc142989047 \h </w:instrText>
      </w:r>
      <w:r>
        <w:rPr>
          <w:noProof/>
        </w:rPr>
      </w:r>
      <w:r>
        <w:rPr>
          <w:noProof/>
        </w:rPr>
        <w:fldChar w:fldCharType="separate"/>
      </w:r>
      <w:r>
        <w:rPr>
          <w:noProof/>
        </w:rPr>
        <w:t>7</w:t>
      </w:r>
      <w:r>
        <w:rPr>
          <w:noProof/>
        </w:rPr>
        <w:fldChar w:fldCharType="end"/>
      </w:r>
    </w:p>
    <w:p w14:paraId="776E0600" w14:textId="1D474170"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Avatar Representation and Animation Formats</w:t>
      </w:r>
      <w:r>
        <w:rPr>
          <w:noProof/>
        </w:rPr>
        <w:tab/>
      </w:r>
      <w:r>
        <w:rPr>
          <w:noProof/>
        </w:rPr>
        <w:fldChar w:fldCharType="begin"/>
      </w:r>
      <w:r>
        <w:rPr>
          <w:noProof/>
        </w:rPr>
        <w:instrText xml:space="preserve"> PAGEREF _Toc142989048 \h </w:instrText>
      </w:r>
      <w:r>
        <w:rPr>
          <w:noProof/>
        </w:rPr>
      </w:r>
      <w:r>
        <w:rPr>
          <w:noProof/>
        </w:rPr>
        <w:fldChar w:fldCharType="separate"/>
      </w:r>
      <w:r>
        <w:rPr>
          <w:noProof/>
        </w:rPr>
        <w:t>7</w:t>
      </w:r>
      <w:r>
        <w:rPr>
          <w:noProof/>
        </w:rPr>
        <w:fldChar w:fldCharType="end"/>
      </w:r>
    </w:p>
    <w:p w14:paraId="52E924FC" w14:textId="7C971EC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Reference Architecture</w:t>
      </w:r>
      <w:r>
        <w:rPr>
          <w:noProof/>
        </w:rPr>
        <w:tab/>
      </w:r>
      <w:r>
        <w:rPr>
          <w:noProof/>
        </w:rPr>
        <w:fldChar w:fldCharType="begin"/>
      </w:r>
      <w:r>
        <w:rPr>
          <w:noProof/>
        </w:rPr>
        <w:instrText xml:space="preserve"> PAGEREF _Toc142989049 \h </w:instrText>
      </w:r>
      <w:r>
        <w:rPr>
          <w:noProof/>
        </w:rPr>
      </w:r>
      <w:r>
        <w:rPr>
          <w:noProof/>
        </w:rPr>
        <w:fldChar w:fldCharType="separate"/>
      </w:r>
      <w:r>
        <w:rPr>
          <w:noProof/>
        </w:rPr>
        <w:t>7</w:t>
      </w:r>
      <w:r>
        <w:rPr>
          <w:noProof/>
        </w:rPr>
        <w:fldChar w:fldCharType="end"/>
      </w:r>
    </w:p>
    <w:p w14:paraId="553CC278" w14:textId="45E36401"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Avatar Integration into 3GPP Services and Enablers</w:t>
      </w:r>
      <w:r>
        <w:rPr>
          <w:noProof/>
        </w:rPr>
        <w:tab/>
      </w:r>
      <w:r>
        <w:rPr>
          <w:noProof/>
        </w:rPr>
        <w:fldChar w:fldCharType="begin"/>
      </w:r>
      <w:r>
        <w:rPr>
          <w:noProof/>
        </w:rPr>
        <w:instrText xml:space="preserve"> PAGEREF _Toc142989050 \h </w:instrText>
      </w:r>
      <w:r>
        <w:rPr>
          <w:noProof/>
        </w:rPr>
      </w:r>
      <w:r>
        <w:rPr>
          <w:noProof/>
        </w:rPr>
        <w:fldChar w:fldCharType="separate"/>
      </w:r>
      <w:r>
        <w:rPr>
          <w:noProof/>
        </w:rPr>
        <w:t>7</w:t>
      </w:r>
      <w:r>
        <w:rPr>
          <w:noProof/>
        </w:rPr>
        <w:fldChar w:fldCharType="end"/>
      </w:r>
    </w:p>
    <w:p w14:paraId="16FD5727" w14:textId="464ED37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_Toc142989051 \h </w:instrText>
      </w:r>
      <w:r>
        <w:rPr>
          <w:noProof/>
        </w:rPr>
      </w:r>
      <w:r>
        <w:rPr>
          <w:noProof/>
        </w:rPr>
        <w:fldChar w:fldCharType="separate"/>
      </w:r>
      <w:r>
        <w:rPr>
          <w:noProof/>
        </w:rPr>
        <w:t>7</w:t>
      </w:r>
      <w:r>
        <w:rPr>
          <w:noProof/>
        </w:rPr>
        <w:fldChar w:fldCharType="end"/>
      </w:r>
    </w:p>
    <w:p w14:paraId="100539AE" w14:textId="184612FC"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Signalling of Avatars</w:t>
      </w:r>
      <w:r>
        <w:rPr>
          <w:noProof/>
        </w:rPr>
        <w:tab/>
      </w:r>
      <w:r>
        <w:rPr>
          <w:noProof/>
        </w:rPr>
        <w:fldChar w:fldCharType="begin"/>
      </w:r>
      <w:r>
        <w:rPr>
          <w:noProof/>
        </w:rPr>
        <w:instrText xml:space="preserve"> PAGEREF _Toc142989052 \h </w:instrText>
      </w:r>
      <w:r>
        <w:rPr>
          <w:noProof/>
        </w:rPr>
      </w:r>
      <w:r>
        <w:rPr>
          <w:noProof/>
        </w:rPr>
        <w:fldChar w:fldCharType="separate"/>
      </w:r>
      <w:r>
        <w:rPr>
          <w:noProof/>
        </w:rPr>
        <w:t>7</w:t>
      </w:r>
      <w:r>
        <w:rPr>
          <w:noProof/>
        </w:rPr>
        <w:fldChar w:fldCharType="end"/>
      </w:r>
    </w:p>
    <w:p w14:paraId="338278C4" w14:textId="160C4AD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Transport of Avatars</w:t>
      </w:r>
      <w:r>
        <w:rPr>
          <w:noProof/>
        </w:rPr>
        <w:tab/>
      </w:r>
      <w:r>
        <w:rPr>
          <w:noProof/>
        </w:rPr>
        <w:fldChar w:fldCharType="begin"/>
      </w:r>
      <w:r>
        <w:rPr>
          <w:noProof/>
        </w:rPr>
        <w:instrText xml:space="preserve"> PAGEREF _Toc142989053 \h </w:instrText>
      </w:r>
      <w:r>
        <w:rPr>
          <w:noProof/>
        </w:rPr>
      </w:r>
      <w:r>
        <w:rPr>
          <w:noProof/>
        </w:rPr>
        <w:fldChar w:fldCharType="separate"/>
      </w:r>
      <w:r>
        <w:rPr>
          <w:noProof/>
        </w:rPr>
        <w:t>7</w:t>
      </w:r>
      <w:r>
        <w:rPr>
          <w:noProof/>
        </w:rPr>
        <w:fldChar w:fldCharType="end"/>
      </w:r>
    </w:p>
    <w:p w14:paraId="2F5FC5A8" w14:textId="1AAF663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QoS Support</w:t>
      </w:r>
      <w:r>
        <w:rPr>
          <w:noProof/>
        </w:rPr>
        <w:tab/>
      </w:r>
      <w:r>
        <w:rPr>
          <w:noProof/>
        </w:rPr>
        <w:fldChar w:fldCharType="begin"/>
      </w:r>
      <w:r>
        <w:rPr>
          <w:noProof/>
        </w:rPr>
        <w:instrText xml:space="preserve"> PAGEREF _Toc142989054 \h </w:instrText>
      </w:r>
      <w:r>
        <w:rPr>
          <w:noProof/>
        </w:rPr>
      </w:r>
      <w:r>
        <w:rPr>
          <w:noProof/>
        </w:rPr>
        <w:fldChar w:fldCharType="separate"/>
      </w:r>
      <w:r>
        <w:rPr>
          <w:noProof/>
        </w:rPr>
        <w:t>7</w:t>
      </w:r>
      <w:r>
        <w:rPr>
          <w:noProof/>
        </w:rPr>
        <w:fldChar w:fldCharType="end"/>
      </w:r>
    </w:p>
    <w:p w14:paraId="082E7854" w14:textId="5931F26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Split Rendering of Avatars</w:t>
      </w:r>
      <w:r>
        <w:rPr>
          <w:noProof/>
        </w:rPr>
        <w:tab/>
      </w:r>
      <w:r>
        <w:rPr>
          <w:noProof/>
        </w:rPr>
        <w:fldChar w:fldCharType="begin"/>
      </w:r>
      <w:r>
        <w:rPr>
          <w:noProof/>
        </w:rPr>
        <w:instrText xml:space="preserve"> PAGEREF _Toc142989055 \h </w:instrText>
      </w:r>
      <w:r>
        <w:rPr>
          <w:noProof/>
        </w:rPr>
      </w:r>
      <w:r>
        <w:rPr>
          <w:noProof/>
        </w:rPr>
        <w:fldChar w:fldCharType="separate"/>
      </w:r>
      <w:r>
        <w:rPr>
          <w:noProof/>
        </w:rPr>
        <w:t>7</w:t>
      </w:r>
      <w:r>
        <w:rPr>
          <w:noProof/>
        </w:rPr>
        <w:fldChar w:fldCharType="end"/>
      </w:r>
    </w:p>
    <w:p w14:paraId="79CAEE20" w14:textId="442831D2"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Security and Privacy</w:t>
      </w:r>
      <w:r>
        <w:rPr>
          <w:noProof/>
        </w:rPr>
        <w:tab/>
      </w:r>
      <w:r>
        <w:rPr>
          <w:noProof/>
        </w:rPr>
        <w:fldChar w:fldCharType="begin"/>
      </w:r>
      <w:r>
        <w:rPr>
          <w:noProof/>
        </w:rPr>
        <w:instrText xml:space="preserve"> PAGEREF _Toc142989056 \h </w:instrText>
      </w:r>
      <w:r>
        <w:rPr>
          <w:noProof/>
        </w:rPr>
      </w:r>
      <w:r>
        <w:rPr>
          <w:noProof/>
        </w:rPr>
        <w:fldChar w:fldCharType="separate"/>
      </w:r>
      <w:r>
        <w:rPr>
          <w:noProof/>
        </w:rPr>
        <w:t>7</w:t>
      </w:r>
      <w:r>
        <w:rPr>
          <w:noProof/>
        </w:rPr>
        <w:fldChar w:fldCharType="end"/>
      </w:r>
    </w:p>
    <w:p w14:paraId="791E49FE" w14:textId="3EF7B913"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_Toc142989057 \h </w:instrText>
      </w:r>
      <w:r>
        <w:rPr>
          <w:noProof/>
        </w:rPr>
      </w:r>
      <w:r>
        <w:rPr>
          <w:noProof/>
        </w:rPr>
        <w:fldChar w:fldCharType="separate"/>
      </w:r>
      <w:r>
        <w:rPr>
          <w:noProof/>
        </w:rPr>
        <w:t>7</w:t>
      </w:r>
      <w:r>
        <w:rPr>
          <w:noProof/>
        </w:rPr>
        <w:fldChar w:fldCharType="end"/>
      </w:r>
    </w:p>
    <w:p w14:paraId="1A098598" w14:textId="665A117E"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A (normative): Example Avatar Representation and Animation Streams</w:t>
      </w:r>
      <w:r>
        <w:rPr>
          <w:noProof/>
        </w:rPr>
        <w:tab/>
      </w:r>
      <w:r>
        <w:rPr>
          <w:noProof/>
        </w:rPr>
        <w:fldChar w:fldCharType="begin"/>
      </w:r>
      <w:r>
        <w:rPr>
          <w:noProof/>
        </w:rPr>
        <w:instrText xml:space="preserve"> PAGEREF _Toc142989058 \h </w:instrText>
      </w:r>
      <w:r>
        <w:rPr>
          <w:noProof/>
        </w:rPr>
      </w:r>
      <w:r>
        <w:rPr>
          <w:noProof/>
        </w:rPr>
        <w:fldChar w:fldCharType="separate"/>
      </w:r>
      <w:r>
        <w:rPr>
          <w:noProof/>
        </w:rPr>
        <w:t>8</w:t>
      </w:r>
      <w:r>
        <w:rPr>
          <w:noProof/>
        </w:rPr>
        <w:fldChar w:fldCharType="end"/>
      </w:r>
    </w:p>
    <w:p w14:paraId="7A56D67B" w14:textId="4855704D"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&lt;F&gt; (informative): Change history</w:t>
      </w:r>
      <w:r>
        <w:rPr>
          <w:noProof/>
        </w:rPr>
        <w:tab/>
      </w:r>
      <w:r>
        <w:rPr>
          <w:noProof/>
        </w:rPr>
        <w:fldChar w:fldCharType="begin"/>
      </w:r>
      <w:r>
        <w:rPr>
          <w:noProof/>
        </w:rPr>
        <w:instrText xml:space="preserve"> PAGEREF _Toc142989059 \h </w:instrText>
      </w:r>
      <w:r>
        <w:rPr>
          <w:noProof/>
        </w:rPr>
      </w:r>
      <w:r>
        <w:rPr>
          <w:noProof/>
        </w:rPr>
        <w:fldChar w:fldCharType="separate"/>
      </w:r>
      <w:r>
        <w:rPr>
          <w:noProof/>
        </w:rPr>
        <w:t>9</w:t>
      </w:r>
      <w:r>
        <w:rPr>
          <w:noProof/>
        </w:rPr>
        <w:fldChar w:fldCharType="end"/>
      </w:r>
    </w:p>
    <w:p w14:paraId="0B9E3498" w14:textId="706F2AB6" w:rsidR="00080512" w:rsidRPr="004D3578" w:rsidRDefault="000B7AEF">
      <w:r>
        <w:rPr>
          <w:sz w:val="22"/>
        </w:rPr>
        <w:fldChar w:fldCharType="end"/>
      </w:r>
    </w:p>
    <w:p w14:paraId="747690AD" w14:textId="5228912E" w:rsidR="0074026F" w:rsidRPr="007B600E" w:rsidRDefault="00080512" w:rsidP="003E4BA8">
      <w:pPr>
        <w:pStyle w:val="Guidance"/>
      </w:pPr>
      <w:r w:rsidRPr="004D3578">
        <w:br w:type="page"/>
      </w:r>
    </w:p>
    <w:p w14:paraId="03993004" w14:textId="77777777" w:rsidR="00080512" w:rsidRDefault="00080512">
      <w:pPr>
        <w:pStyle w:val="Heading1"/>
      </w:pPr>
      <w:bookmarkStart w:id="21" w:name="foreword"/>
      <w:bookmarkStart w:id="22" w:name="_Toc129708866"/>
      <w:bookmarkStart w:id="23" w:name="_Toc142989038"/>
      <w:bookmarkEnd w:id="21"/>
      <w:r w:rsidRPr="004D3578">
        <w:lastRenderedPageBreak/>
        <w:t>Foreword</w:t>
      </w:r>
      <w:bookmarkEnd w:id="22"/>
      <w:bookmarkEnd w:id="23"/>
    </w:p>
    <w:p w14:paraId="2511FBFA" w14:textId="6301B77F" w:rsidR="00080512" w:rsidRPr="004D3578" w:rsidRDefault="00080512">
      <w:r w:rsidRPr="004D3578">
        <w:t xml:space="preserve">This Technical </w:t>
      </w:r>
      <w:bookmarkStart w:id="24" w:name="spectype3"/>
      <w:r w:rsidR="00602AEA" w:rsidRPr="003E4BA8">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160D20F"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29708867"/>
      <w:bookmarkStart w:id="27" w:name="_Toc142989039"/>
      <w:bookmarkEnd w:id="25"/>
      <w:r w:rsidRPr="004D3578">
        <w:t>Introduction</w:t>
      </w:r>
      <w:bookmarkEnd w:id="26"/>
      <w:bookmarkEnd w:id="27"/>
    </w:p>
    <w:p w14:paraId="1E5E1241" w14:textId="12DB2687" w:rsidR="003E4BA8" w:rsidRPr="003E4BA8" w:rsidRDefault="003E4BA8" w:rsidP="003E4BA8">
      <w:r w:rsidRPr="003E4BA8">
        <w:t xml:space="preserve">This TR documents the representation of Avatars and their integration into 3GPP services and enablers for the immersive communication and the Metaverse. </w:t>
      </w:r>
    </w:p>
    <w:p w14:paraId="548A512E" w14:textId="77777777" w:rsidR="00080512" w:rsidRPr="004D3578" w:rsidRDefault="00080512">
      <w:pPr>
        <w:pStyle w:val="Heading1"/>
      </w:pPr>
      <w:r w:rsidRPr="004D3578">
        <w:br w:type="page"/>
      </w:r>
      <w:bookmarkStart w:id="28" w:name="scope"/>
      <w:bookmarkStart w:id="29" w:name="_Toc129708868"/>
      <w:bookmarkStart w:id="30" w:name="_Toc142989040"/>
      <w:bookmarkEnd w:id="28"/>
      <w:r w:rsidRPr="004D3578">
        <w:lastRenderedPageBreak/>
        <w:t>1</w:t>
      </w:r>
      <w:r w:rsidRPr="004D3578">
        <w:tab/>
        <w:t>Scope</w:t>
      </w:r>
      <w:bookmarkEnd w:id="29"/>
      <w:bookmarkEnd w:id="30"/>
    </w:p>
    <w:p w14:paraId="4EA05E1B" w14:textId="2CB0FA31" w:rsidR="00080512" w:rsidRPr="004D3578" w:rsidRDefault="00080512">
      <w:r w:rsidRPr="004D3578">
        <w:t>The present document</w:t>
      </w:r>
      <w:r w:rsidR="003E4BA8">
        <w:t xml:space="preserve"> documents formats for representing and animating Avatars. It also provides recommendations on the integration of Avatars in 3GPP services and enablers for immersive communications and the Metaverse.</w:t>
      </w:r>
    </w:p>
    <w:p w14:paraId="794720D9" w14:textId="77777777" w:rsidR="00080512" w:rsidRPr="004D3578" w:rsidRDefault="00080512">
      <w:pPr>
        <w:pStyle w:val="Heading1"/>
      </w:pPr>
      <w:bookmarkStart w:id="31" w:name="references"/>
      <w:bookmarkStart w:id="32" w:name="_Toc129708869"/>
      <w:bookmarkStart w:id="33" w:name="_Toc142989041"/>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C1631D" w14:textId="0B3C6D1A" w:rsidR="003E4BA8" w:rsidRDefault="003E4BA8" w:rsidP="00EC4A25">
      <w:pPr>
        <w:pStyle w:val="EX"/>
      </w:pPr>
      <w:r>
        <w:t>[2]</w:t>
      </w:r>
      <w:r>
        <w:tab/>
        <w:t>3GPP TR 22.8</w:t>
      </w:r>
      <w:r w:rsidR="0025002E">
        <w:t>56: “Feasibility Study on Localized Mobile Metaverse Services”</w:t>
      </w:r>
    </w:p>
    <w:p w14:paraId="360CD0A2" w14:textId="58B5AB8A" w:rsidR="00080512" w:rsidRPr="004D3578" w:rsidRDefault="00080512">
      <w:pPr>
        <w:pStyle w:val="Guidance"/>
      </w:pPr>
    </w:p>
    <w:p w14:paraId="24ACB616" w14:textId="77777777" w:rsidR="00080512" w:rsidRPr="004D3578" w:rsidRDefault="00080512">
      <w:pPr>
        <w:pStyle w:val="Heading1"/>
      </w:pPr>
      <w:bookmarkStart w:id="34" w:name="definitions"/>
      <w:bookmarkStart w:id="35" w:name="_Toc129708870"/>
      <w:bookmarkStart w:id="36" w:name="_Toc142989042"/>
      <w:bookmarkEnd w:id="34"/>
      <w:r w:rsidRPr="004D3578">
        <w:t>3</w:t>
      </w:r>
      <w:r w:rsidRPr="004D3578">
        <w:tab/>
        <w:t>Definitions</w:t>
      </w:r>
      <w:r w:rsidR="00602AEA">
        <w:t xml:space="preserve"> of terms, symbols and abbreviations</w:t>
      </w:r>
      <w:bookmarkEnd w:id="35"/>
      <w:bookmarkEnd w:id="36"/>
    </w:p>
    <w:p w14:paraId="6CBABCF9" w14:textId="77777777" w:rsidR="00080512" w:rsidRPr="004D3578" w:rsidRDefault="00080512">
      <w:pPr>
        <w:pStyle w:val="Heading2"/>
      </w:pPr>
      <w:bookmarkStart w:id="37" w:name="_Toc129708871"/>
      <w:bookmarkStart w:id="38" w:name="_Toc142989043"/>
      <w:r w:rsidRPr="004D3578">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129708872"/>
      <w:bookmarkStart w:id="40" w:name="_Toc142989044"/>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129708873"/>
      <w:bookmarkStart w:id="42" w:name="_Toc142989045"/>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3E50D4E" w:rsidR="00080512" w:rsidRDefault="00080512">
      <w:pPr>
        <w:pStyle w:val="Heading1"/>
      </w:pPr>
      <w:bookmarkStart w:id="43" w:name="clause4"/>
      <w:bookmarkStart w:id="44" w:name="_Toc129708874"/>
      <w:bookmarkStart w:id="45" w:name="_Toc142989046"/>
      <w:bookmarkEnd w:id="43"/>
      <w:r w:rsidRPr="004D3578">
        <w:t>4</w:t>
      </w:r>
      <w:r w:rsidRPr="004D3578">
        <w:tab/>
      </w:r>
      <w:bookmarkEnd w:id="44"/>
      <w:r w:rsidR="00E035B5">
        <w:t>Overview</w:t>
      </w:r>
      <w:bookmarkEnd w:id="45"/>
    </w:p>
    <w:p w14:paraId="6CE572C2" w14:textId="77777777" w:rsidR="00E035B5" w:rsidRDefault="00E035B5" w:rsidP="00E035B5"/>
    <w:p w14:paraId="58304B48" w14:textId="6B9C1BF2" w:rsidR="00E035B5" w:rsidRDefault="00E035B5" w:rsidP="00E035B5">
      <w:pPr>
        <w:pStyle w:val="Heading1"/>
      </w:pPr>
      <w:bookmarkStart w:id="46" w:name="_Toc142989047"/>
      <w:r>
        <w:lastRenderedPageBreak/>
        <w:t>5</w:t>
      </w:r>
      <w:r>
        <w:tab/>
        <w:t>Use Cases</w:t>
      </w:r>
      <w:bookmarkEnd w:id="46"/>
    </w:p>
    <w:p w14:paraId="7C767972" w14:textId="77777777" w:rsidR="008C6956" w:rsidRPr="00725607" w:rsidRDefault="008C6956" w:rsidP="008C6956">
      <w:pPr>
        <w:pStyle w:val="Heading2"/>
      </w:pPr>
      <w:r>
        <w:t xml:space="preserve">5.1 </w:t>
      </w:r>
      <w:r>
        <w:tab/>
        <w:t>UC1: Avatar Communication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64B7F37D" w14:textId="77777777" w:rsidTr="00982F35">
        <w:tc>
          <w:tcPr>
            <w:tcW w:w="9631" w:type="dxa"/>
            <w:shd w:val="clear" w:color="auto" w:fill="A6A6A6"/>
          </w:tcPr>
          <w:p w14:paraId="681E127B" w14:textId="77777777" w:rsidR="008C6956" w:rsidRDefault="008C6956" w:rsidP="00982F35">
            <w:pPr>
              <w:rPr>
                <w:b/>
              </w:rPr>
            </w:pPr>
            <w:r>
              <w:rPr>
                <w:b/>
              </w:rPr>
              <w:t>TR22.856 Reference Use Case(s)</w:t>
            </w:r>
          </w:p>
        </w:tc>
      </w:tr>
      <w:tr w:rsidR="008C6956" w:rsidRPr="00DB3790" w14:paraId="584D5051" w14:textId="77777777" w:rsidTr="00982F35">
        <w:tc>
          <w:tcPr>
            <w:tcW w:w="9631" w:type="dxa"/>
            <w:shd w:val="clear" w:color="auto" w:fill="A6A6A6"/>
          </w:tcPr>
          <w:p w14:paraId="0004F774" w14:textId="77777777" w:rsidR="008C6956" w:rsidRDefault="008C6956" w:rsidP="00982F35">
            <w:r w:rsidRPr="00227AFE">
              <w:t>5.11</w:t>
            </w:r>
            <w:r w:rsidRPr="00227AFE">
              <w:rPr>
                <w:lang w:val="en-US"/>
              </w:rPr>
              <w:t xml:space="preserve">: </w:t>
            </w:r>
            <w:r w:rsidRPr="00227AFE">
              <w:t>IMS-based 3D Avatar Communication</w:t>
            </w:r>
          </w:p>
          <w:p w14:paraId="5995C5FA" w14:textId="77777777" w:rsidR="008C6956" w:rsidRDefault="008C6956" w:rsidP="00982F35">
            <w:pPr>
              <w:widowControl w:val="0"/>
              <w:spacing w:after="120" w:line="240" w:lineRule="atLeast"/>
              <w:rPr>
                <w:szCs w:val="22"/>
                <w:lang w:val="en-US" w:eastAsia="zh-CN"/>
              </w:rPr>
            </w:pPr>
            <w:r>
              <w:rPr>
                <w:rFonts w:hint="eastAsia"/>
                <w:sz w:val="22"/>
                <w:szCs w:val="22"/>
                <w:lang w:val="en-US" w:eastAsia="zh-CN"/>
              </w:rPr>
              <w:t>5.26 Use Case on IMS-based 3D Avatar Call Support for Accessibility Use Case</w:t>
            </w:r>
          </w:p>
          <w:p w14:paraId="61D8E16F" w14:textId="77777777" w:rsidR="008C6956" w:rsidRDefault="008C6956" w:rsidP="00982F35">
            <w:pPr>
              <w:rPr>
                <w:b/>
              </w:rPr>
            </w:pPr>
          </w:p>
        </w:tc>
      </w:tr>
      <w:tr w:rsidR="008C6956" w:rsidRPr="00DB3790" w14:paraId="40FE4111" w14:textId="77777777" w:rsidTr="00982F35">
        <w:tc>
          <w:tcPr>
            <w:tcW w:w="9631" w:type="dxa"/>
            <w:shd w:val="clear" w:color="auto" w:fill="A6A6A6"/>
          </w:tcPr>
          <w:p w14:paraId="290F09F8" w14:textId="77777777" w:rsidR="008C6956" w:rsidRPr="00655A0B" w:rsidRDefault="008C6956" w:rsidP="00982F35">
            <w:pPr>
              <w:rPr>
                <w:b/>
              </w:rPr>
            </w:pPr>
            <w:r>
              <w:rPr>
                <w:b/>
              </w:rPr>
              <w:t>Description:</w:t>
            </w:r>
          </w:p>
        </w:tc>
      </w:tr>
      <w:tr w:rsidR="008C6956" w:rsidRPr="00DB3790" w14:paraId="7217505F" w14:textId="77777777" w:rsidTr="00982F35">
        <w:tc>
          <w:tcPr>
            <w:tcW w:w="9631" w:type="dxa"/>
            <w:shd w:val="clear" w:color="auto" w:fill="A6A6A6"/>
          </w:tcPr>
          <w:p w14:paraId="7512F813" w14:textId="77777777" w:rsidR="008C6956" w:rsidRPr="00982F35" w:rsidRDefault="008C6956" w:rsidP="00982F35">
            <w:pPr>
              <w:rPr>
                <w:rFonts w:cs="Arial"/>
                <w:lang w:eastAsia="zh-CN"/>
              </w:rPr>
            </w:pPr>
            <w:r w:rsidRPr="00257B7F">
              <w:rPr>
                <w:rFonts w:cs="Arial"/>
                <w:lang w:eastAsia="zh-CN"/>
              </w:rPr>
              <w:t xml:space="preserve">This use case is about one-to-one and multi-party communication with spatial audio rendering, where avatars and audio of each participant </w:t>
            </w:r>
            <w:r>
              <w:rPr>
                <w:rFonts w:cs="Arial"/>
                <w:lang w:eastAsia="zh-CN"/>
              </w:rPr>
              <w:t xml:space="preserve">in avatar call </w:t>
            </w:r>
            <w:r w:rsidRPr="00257B7F">
              <w:rPr>
                <w:rFonts w:cs="Arial"/>
                <w:lang w:eastAsia="zh-CN"/>
              </w:rPr>
              <w:t xml:space="preserve">are transmitted and spatially rendered in the direction of their geolocation. </w:t>
            </w:r>
            <w:r w:rsidRPr="004E66ED">
              <w:t xml:space="preserve">An </w:t>
            </w:r>
            <w:r w:rsidRPr="00257B7F">
              <w:rPr>
                <w:i/>
                <w:iCs/>
              </w:rPr>
              <w:t>avatar call</w:t>
            </w:r>
            <w:r w:rsidRPr="004E66ED">
              <w:t xml:space="preserve"> is similar to a </w:t>
            </w:r>
            <w:r w:rsidRPr="00257B7F">
              <w:rPr>
                <w:i/>
                <w:iCs/>
              </w:rPr>
              <w:t>video call</w:t>
            </w:r>
            <w:r w:rsidRPr="004E66ED">
              <w:t xml:space="preserve"> in that both are visual, interactive, provide live feedback to participants regarding their emotions, attentiveness and other social information.</w:t>
            </w:r>
            <w:r>
              <w:t xml:space="preserve"> </w:t>
            </w:r>
            <w:r w:rsidRPr="00257B7F">
              <w:rPr>
                <w:rFonts w:cs="Arial"/>
                <w:lang w:eastAsia="zh-CN"/>
              </w:rPr>
              <w:t xml:space="preserve">Each participant is equipped with </w:t>
            </w:r>
            <w:r>
              <w:rPr>
                <w:rFonts w:cs="Arial"/>
                <w:lang w:eastAsia="zh-CN"/>
              </w:rPr>
              <w:t xml:space="preserve">display devices (phones, </w:t>
            </w:r>
            <w:r w:rsidRPr="0025568D">
              <w:rPr>
                <w:rFonts w:cs="Arial"/>
                <w:lang w:eastAsia="zh-CN"/>
              </w:rPr>
              <w:t>AR glasses</w:t>
            </w:r>
            <w:r>
              <w:rPr>
                <w:rFonts w:cs="Arial"/>
                <w:lang w:eastAsia="zh-CN"/>
              </w:rPr>
              <w:t>, etc.)</w:t>
            </w:r>
            <w:r w:rsidRPr="00257B7F">
              <w:rPr>
                <w:rFonts w:cs="Arial"/>
                <w:lang w:eastAsia="zh-CN"/>
              </w:rPr>
              <w:t xml:space="preserve"> with external or built-in headphones. 3D audio can be captured and transmitted instead of mono, which leads to enhancements when sharing the audio experience.</w:t>
            </w:r>
          </w:p>
          <w:p w14:paraId="73C3D501" w14:textId="77777777" w:rsidR="008C6956" w:rsidRDefault="008C6956" w:rsidP="00982F35">
            <w:pPr>
              <w:rPr>
                <w:rFonts w:cs="Arial"/>
                <w:lang w:eastAsia="zh-CN"/>
              </w:rPr>
            </w:pPr>
            <w:r w:rsidRPr="00DB3790">
              <w:rPr>
                <w:rFonts w:cs="Arial"/>
                <w:lang w:eastAsia="zh-CN"/>
              </w:rPr>
              <w:t>A potential user experience</w:t>
            </w:r>
            <w:r>
              <w:rPr>
                <w:rFonts w:cs="Arial"/>
                <w:lang w:eastAsia="zh-CN"/>
              </w:rPr>
              <w:t xml:space="preserve"> for a one-to-one communication</w:t>
            </w:r>
            <w:r w:rsidRPr="00DB3790">
              <w:rPr>
                <w:rFonts w:cs="Arial"/>
                <w:lang w:eastAsia="zh-CN"/>
              </w:rPr>
              <w:t xml:space="preserve"> is described as a user story:</w:t>
            </w:r>
          </w:p>
          <w:p w14:paraId="3ACF7AFA" w14:textId="77777777" w:rsidR="008C6956" w:rsidRDefault="008C6956" w:rsidP="00982F35">
            <w:pPr>
              <w:rPr>
                <w:rFonts w:cs="Arial"/>
                <w:lang w:eastAsia="zh-CN"/>
              </w:rPr>
            </w:pPr>
            <w:r>
              <w:rPr>
                <w:rFonts w:cs="Arial"/>
                <w:lang w:eastAsia="zh-CN"/>
              </w:rPr>
              <w:t>User B is wearing AR glasses while reading a book before she goes to bed. The display on her glasses indicates an incoming call from User A who is using his phone. User B is in her bedroom and it is late at night. She prefers to maintain the privacy of her room but still wants the answer the call. She decides to take the call as an avatar-based call. The call is initiated and a pre-recorded 3D representation (avatar) of her using a different outfit is rendered on User A's phone. She also has a choice of using a full body or a head-only avatar. The sensors on her glasses detect her heads movement and her avatar is animated accordingly. As the conversation continues, User B needs to take off her glasses and use her phone in handset mode. The transition is seamless, and User A is unaware of it as User B's avatar is now animated through the movement sensors on her phone and she continues to appear attentive from his perspective.</w:t>
            </w:r>
          </w:p>
          <w:p w14:paraId="44ADAD26" w14:textId="77777777" w:rsidR="008C6956" w:rsidRPr="00982F35" w:rsidRDefault="008C6956" w:rsidP="00982F35">
            <w:pPr>
              <w:rPr>
                <w:rFonts w:cs="Arial"/>
                <w:lang w:eastAsia="zh-CN"/>
              </w:rPr>
            </w:pPr>
            <w:r>
              <w:rPr>
                <w:rFonts w:cs="Arial"/>
                <w:lang w:eastAsia="zh-CN"/>
              </w:rPr>
              <w:t xml:space="preserve">After establishing an avatar call, the information captured by the sensors and cameras on User B's terminal is processed locally to encode and animate her avatar. Alternatively, depending on the terminal's capabilities, the captured information may be transmitted over an uplink to an AS associated with the established session that performs the encoding. In either case, the encoded representation is sent to User A's terminal for rendering either as a 2D video or a 3D avatar. </w:t>
            </w:r>
          </w:p>
          <w:p w14:paraId="55D86CF6" w14:textId="77777777" w:rsidR="008C6956" w:rsidRDefault="008C6956" w:rsidP="00982F35">
            <w:r w:rsidRPr="00257B7F">
              <w:rPr>
                <w:b/>
                <w:bCs/>
              </w:rPr>
              <w:t>Note</w:t>
            </w:r>
            <w:r>
              <w:rPr>
                <w:b/>
                <w:bCs/>
              </w:rPr>
              <w:t xml:space="preserve"> 1</w:t>
            </w:r>
            <w:r w:rsidRPr="00257B7F">
              <w:rPr>
                <w:b/>
                <w:bCs/>
              </w:rPr>
              <w:t>:</w:t>
            </w:r>
            <w:r>
              <w:t xml:space="preserve"> It is advantageous to process the data acquired by the UE's sensors locally on the UE itself to reduce the uplink data requirements and to preserve the confidentiality of the captured data. </w:t>
            </w:r>
          </w:p>
          <w:p w14:paraId="6AD8F141" w14:textId="77777777" w:rsidR="008C6956" w:rsidRDefault="008C6956" w:rsidP="00982F35">
            <w:r w:rsidRPr="00257B7F">
              <w:rPr>
                <w:b/>
                <w:bCs/>
              </w:rPr>
              <w:t>Note 2:</w:t>
            </w:r>
            <w:r w:rsidRPr="00257B7F">
              <w:t xml:space="preserve"> A possible variation of this scenario is a caller interacting with a computer-generated system where an avatar is used to generate an appearance for a simulated entity with whom the user communicates.</w:t>
            </w:r>
          </w:p>
          <w:p w14:paraId="1FAC4D4A" w14:textId="77777777" w:rsidR="008C6956" w:rsidRPr="00DB3790" w:rsidRDefault="008C6956" w:rsidP="00982F35">
            <w:pPr>
              <w:rPr>
                <w:rFonts w:cs="Arial"/>
                <w:lang w:eastAsia="zh-CN"/>
              </w:rPr>
            </w:pPr>
            <w:r>
              <w:rPr>
                <w:rFonts w:cs="Arial"/>
                <w:lang w:eastAsia="zh-CN"/>
              </w:rPr>
              <w:t>A potential use experience in a multi-party scenario is described in the following user story:</w:t>
            </w:r>
          </w:p>
          <w:p w14:paraId="301DE155" w14:textId="77777777" w:rsidR="008C6956" w:rsidRDefault="008C6956" w:rsidP="00982F35">
            <w:pPr>
              <w:rPr>
                <w:rFonts w:cs="Arial"/>
                <w:lang w:eastAsia="zh-CN"/>
              </w:rPr>
            </w:pPr>
            <w:r>
              <w:rPr>
                <w:rFonts w:cs="Arial"/>
                <w:lang w:eastAsia="zh-CN"/>
              </w:rPr>
              <w:t xml:space="preserve">User A is taking the train and is running late for his meeting with Mike and Jeff. Mike is working remotely from his home using his HMD, while Frank is using the AR glasses and headphones available in the meeting room at the office. User A has his AR glasses with him, and they are tethered to his phone. User A starts a multi-party call with Mike and Jeff, where each of them gets to see a photo-realistic digital representation (avatar) of the other two rendered on his display. While User A and Frank see an augmented avatar, Mike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Mike sees on his HMD and are also augmented as an overlay on Frank's glasses. </w:t>
            </w:r>
          </w:p>
          <w:p w14:paraId="055A3E5E" w14:textId="77777777" w:rsidR="008C6956" w:rsidRDefault="008C6956" w:rsidP="00982F35">
            <w:pPr>
              <w:rPr>
                <w:b/>
              </w:rPr>
            </w:pPr>
            <w:r>
              <w:rPr>
                <w:rFonts w:cs="Arial"/>
                <w:lang w:eastAsia="zh-CN"/>
              </w:rPr>
              <w:t>The virtual meeting room that Mike is participating in is setup and managed by an AS that is instantiated by the 5G network. Sensor information from the terminals of the participants is sent to the server to generate their animated avatars and the avatars are then sent to User A and Frank's terminals for overlaying and are also included as part of the scene description for the virtual environment that is sent to Mike's terminal.</w:t>
            </w:r>
          </w:p>
        </w:tc>
      </w:tr>
      <w:tr w:rsidR="008C6956" w:rsidRPr="00DB3790" w14:paraId="770B5467" w14:textId="77777777" w:rsidTr="00982F35">
        <w:tc>
          <w:tcPr>
            <w:tcW w:w="9631" w:type="dxa"/>
            <w:shd w:val="clear" w:color="auto" w:fill="A6A6A6"/>
          </w:tcPr>
          <w:p w14:paraId="03733D82" w14:textId="77777777" w:rsidR="008C6956" w:rsidRPr="00DB3790" w:rsidRDefault="008C6956" w:rsidP="00982F35">
            <w:pPr>
              <w:rPr>
                <w:b/>
                <w:color w:val="FFFFFF"/>
              </w:rPr>
            </w:pPr>
            <w:r w:rsidRPr="00982F35">
              <w:rPr>
                <w:b/>
                <w:highlight w:val="yellow"/>
              </w:rPr>
              <w:t>Categorization</w:t>
            </w:r>
          </w:p>
        </w:tc>
      </w:tr>
      <w:tr w:rsidR="008C6956" w:rsidRPr="00DB3790" w14:paraId="2CAE1A04" w14:textId="77777777" w:rsidTr="00982F35">
        <w:tc>
          <w:tcPr>
            <w:tcW w:w="9631" w:type="dxa"/>
            <w:shd w:val="clear" w:color="auto" w:fill="auto"/>
          </w:tcPr>
          <w:p w14:paraId="08B1EBC2" w14:textId="77777777" w:rsidR="008C6956" w:rsidRPr="00DB3790" w:rsidRDefault="008C6956" w:rsidP="00982F35">
            <w:pPr>
              <w:rPr>
                <w:b/>
              </w:rPr>
            </w:pPr>
          </w:p>
        </w:tc>
      </w:tr>
      <w:tr w:rsidR="008C6956" w:rsidRPr="00DB3790" w14:paraId="6DBB506A" w14:textId="77777777" w:rsidTr="00982F35">
        <w:tc>
          <w:tcPr>
            <w:tcW w:w="9631" w:type="dxa"/>
            <w:shd w:val="clear" w:color="auto" w:fill="A6A6A6"/>
          </w:tcPr>
          <w:p w14:paraId="2E28C932" w14:textId="77777777" w:rsidR="008C6956" w:rsidRPr="00DB3790" w:rsidRDefault="008C6956" w:rsidP="00982F35">
            <w:pPr>
              <w:rPr>
                <w:b/>
                <w:color w:val="FFFFFF"/>
              </w:rPr>
            </w:pPr>
            <w:r w:rsidRPr="00257B7F">
              <w:rPr>
                <w:b/>
              </w:rPr>
              <w:t>Preconditions</w:t>
            </w:r>
          </w:p>
        </w:tc>
      </w:tr>
      <w:tr w:rsidR="008C6956" w:rsidRPr="00DB3790" w14:paraId="5C23D207" w14:textId="77777777" w:rsidTr="00982F35">
        <w:tc>
          <w:tcPr>
            <w:tcW w:w="9631" w:type="dxa"/>
            <w:shd w:val="clear" w:color="auto" w:fill="auto"/>
          </w:tcPr>
          <w:p w14:paraId="4608D6C3"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77C94D85" w14:textId="77777777" w:rsidTr="00982F35">
        <w:tc>
          <w:tcPr>
            <w:tcW w:w="9631" w:type="dxa"/>
            <w:shd w:val="clear" w:color="auto" w:fill="A6A6A6"/>
          </w:tcPr>
          <w:p w14:paraId="653D328E"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2C74E7B2" w14:textId="77777777" w:rsidTr="00982F35">
        <w:tc>
          <w:tcPr>
            <w:tcW w:w="9631" w:type="dxa"/>
            <w:shd w:val="clear" w:color="auto" w:fill="auto"/>
          </w:tcPr>
          <w:p w14:paraId="00AFE2A7" w14:textId="77777777" w:rsidR="008C6956" w:rsidRDefault="008C6956" w:rsidP="00982F35">
            <w:pPr>
              <w:pStyle w:val="B3"/>
              <w:spacing w:after="0"/>
            </w:pPr>
            <w:r>
              <w:t>[</w:t>
            </w:r>
          </w:p>
          <w:p w14:paraId="7696D364" w14:textId="77777777" w:rsidR="008C6956" w:rsidRPr="004E66ED" w:rsidRDefault="008C6956" w:rsidP="008C6956">
            <w:pPr>
              <w:pStyle w:val="B3"/>
              <w:numPr>
                <w:ilvl w:val="0"/>
                <w:numId w:val="21"/>
              </w:numPr>
              <w:spacing w:after="0"/>
            </w:pPr>
            <w:r>
              <w:t>R</w:t>
            </w:r>
            <w:r w:rsidRPr="004E66ED">
              <w:t>eal time transfer of animated user digital representation</w:t>
            </w:r>
            <w:r>
              <w:t>s</w:t>
            </w:r>
            <w:r w:rsidRPr="004E66ED">
              <w:t xml:space="preserve"> and speech data. </w:t>
            </w:r>
          </w:p>
          <w:p w14:paraId="1338A269" w14:textId="77777777" w:rsidR="008C6956" w:rsidRDefault="008C6956" w:rsidP="008C6956">
            <w:pPr>
              <w:pStyle w:val="ListParagraph"/>
              <w:numPr>
                <w:ilvl w:val="0"/>
                <w:numId w:val="21"/>
              </w:numPr>
              <w:spacing w:after="0"/>
            </w:pPr>
            <w:r>
              <w:t xml:space="preserve">The ability to generate and decode 3D digital representations (avatars) on the UE </w:t>
            </w:r>
            <w:r w:rsidRPr="004E66ED">
              <w:t>to support confidentiality of the data used to produce the 3D avatar</w:t>
            </w:r>
            <w:r>
              <w:t>.</w:t>
            </w:r>
          </w:p>
          <w:p w14:paraId="7EBB578E" w14:textId="77777777" w:rsidR="008C6956" w:rsidRPr="004E66ED" w:rsidRDefault="008C6956" w:rsidP="008C6956">
            <w:pPr>
              <w:pStyle w:val="ListParagraph"/>
              <w:numPr>
                <w:ilvl w:val="0"/>
                <w:numId w:val="21"/>
              </w:numPr>
              <w:spacing w:after="0"/>
            </w:pPr>
            <w:r>
              <w:t>Supporting</w:t>
            </w:r>
            <w:r w:rsidRPr="004E66ED">
              <w:t xml:space="preserve"> bidirectional transitioning between video and avatar media for </w:t>
            </w:r>
            <w:r>
              <w:t xml:space="preserve">the </w:t>
            </w:r>
            <w:r w:rsidRPr="004E66ED">
              <w:t xml:space="preserve">parties </w:t>
            </w:r>
            <w:r>
              <w:t>in the</w:t>
            </w:r>
            <w:r w:rsidRPr="004E66ED">
              <w:t xml:space="preserve"> call</w:t>
            </w:r>
            <w:r>
              <w:t xml:space="preserve"> (e.g., </w:t>
            </w:r>
            <w:r w:rsidRPr="004E66ED">
              <w:t>transition</w:t>
            </w:r>
            <w:r>
              <w:t>ing</w:t>
            </w:r>
            <w:r w:rsidRPr="004E66ED">
              <w:t xml:space="preserve"> to an 3D avatar whe</w:t>
            </w:r>
            <w:r>
              <w:t>n</w:t>
            </w:r>
            <w:r w:rsidRPr="004E66ED">
              <w:t xml:space="preserve"> the communication performance of one or more parties declines to the extent that video is no longer of sufficient quality or even </w:t>
            </w:r>
            <w:r>
              <w:t xml:space="preserve">possible). </w:t>
            </w:r>
            <w:r w:rsidRPr="004E66ED">
              <w:t xml:space="preserve"> </w:t>
            </w:r>
          </w:p>
          <w:p w14:paraId="741AD260" w14:textId="77777777" w:rsidR="008C6956" w:rsidRPr="004E66ED" w:rsidRDefault="008C6956" w:rsidP="008C6956">
            <w:pPr>
              <w:pStyle w:val="ListParagraph"/>
              <w:numPr>
                <w:ilvl w:val="0"/>
                <w:numId w:val="21"/>
              </w:numPr>
              <w:spacing w:after="0"/>
            </w:pPr>
            <w:r>
              <w:t xml:space="preserve">Supporting the transcoding of </w:t>
            </w:r>
            <w:r w:rsidRPr="004E66ED">
              <w:t>locally generated media (e.g.</w:t>
            </w:r>
            <w:r>
              <w:t>,</w:t>
            </w:r>
            <w:r w:rsidRPr="004E66ED">
              <w:t xml:space="preserve"> text or video) of a party</w:t>
            </w:r>
            <w:r>
              <w:t xml:space="preserve"> in the call</w:t>
            </w:r>
            <w:r w:rsidRPr="004E66ED">
              <w:t xml:space="preserve"> to before it is rendered for the receiving party</w:t>
            </w:r>
            <w:r>
              <w:t xml:space="preserve"> (</w:t>
            </w:r>
            <w:r w:rsidRPr="004E66ED">
              <w:t>e.g.</w:t>
            </w:r>
            <w:r>
              <w:t>,</w:t>
            </w:r>
            <w:r w:rsidRPr="004E66ED">
              <w:t xml:space="preserve"> to express behavior, movement, emotions, etc.</w:t>
            </w:r>
            <w:r>
              <w:t>)</w:t>
            </w:r>
            <w:r w:rsidRPr="00DF2994">
              <w:t>.</w:t>
            </w:r>
          </w:p>
          <w:p w14:paraId="4405AD61" w14:textId="77777777" w:rsidR="008C6956" w:rsidRPr="00982F35" w:rsidRDefault="008C6956" w:rsidP="008C6956">
            <w:pPr>
              <w:pStyle w:val="B3"/>
              <w:numPr>
                <w:ilvl w:val="0"/>
                <w:numId w:val="21"/>
              </w:numPr>
              <w:spacing w:after="0"/>
            </w:pPr>
            <w:r w:rsidRPr="00982F35">
              <w:t>The ability to transcode from and to avatar representations (e.g., between text, speech and avatar encoding) to support users with disabilities.</w:t>
            </w:r>
          </w:p>
          <w:p w14:paraId="28D9297F" w14:textId="77777777" w:rsidR="008C6956" w:rsidRDefault="008C6956" w:rsidP="00982F35">
            <w:pPr>
              <w:pStyle w:val="B3"/>
              <w:spacing w:after="0"/>
            </w:pPr>
          </w:p>
          <w:p w14:paraId="2E19BD03" w14:textId="77777777" w:rsidR="008C6956" w:rsidRPr="00DB3790" w:rsidRDefault="008C6956" w:rsidP="00982F35">
            <w:pPr>
              <w:pStyle w:val="B3"/>
              <w:spacing w:after="0"/>
            </w:pPr>
            <w:r>
              <w:t>]</w:t>
            </w:r>
          </w:p>
        </w:tc>
      </w:tr>
      <w:tr w:rsidR="008C6956" w:rsidRPr="00DB3790" w14:paraId="6189C383" w14:textId="77777777" w:rsidTr="00982F35">
        <w:tc>
          <w:tcPr>
            <w:tcW w:w="9631" w:type="dxa"/>
            <w:shd w:val="clear" w:color="auto" w:fill="A6A6A6"/>
          </w:tcPr>
          <w:p w14:paraId="1BE955B5" w14:textId="77777777" w:rsidR="008C6956" w:rsidRPr="00DB3790" w:rsidRDefault="008C6956" w:rsidP="00982F35">
            <w:pPr>
              <w:rPr>
                <w:b/>
                <w:color w:val="FFFFFF"/>
              </w:rPr>
            </w:pPr>
            <w:r w:rsidRPr="00982F35">
              <w:rPr>
                <w:b/>
                <w:highlight w:val="yellow"/>
              </w:rPr>
              <w:t>Feasibility</w:t>
            </w:r>
          </w:p>
        </w:tc>
      </w:tr>
      <w:tr w:rsidR="008C6956" w:rsidRPr="00DB3790" w14:paraId="1423FFE5" w14:textId="77777777" w:rsidTr="00982F35">
        <w:tc>
          <w:tcPr>
            <w:tcW w:w="9631" w:type="dxa"/>
            <w:shd w:val="clear" w:color="auto" w:fill="auto"/>
          </w:tcPr>
          <w:p w14:paraId="7D1E72B8" w14:textId="77777777" w:rsidR="008C6956" w:rsidRPr="00257B7F" w:rsidRDefault="008C6956" w:rsidP="00982F35">
            <w:pPr>
              <w:ind w:left="30"/>
              <w:rPr>
                <w:rFonts w:ascii="Calibri" w:eastAsiaTheme="minorHAnsi" w:hAnsi="Calibri" w:cs="Arial"/>
                <w:sz w:val="22"/>
                <w:szCs w:val="22"/>
              </w:rPr>
            </w:pPr>
          </w:p>
        </w:tc>
      </w:tr>
    </w:tbl>
    <w:p w14:paraId="441CC231" w14:textId="77777777" w:rsidR="008C6956" w:rsidRDefault="008C6956" w:rsidP="008C6956"/>
    <w:p w14:paraId="1E52AF04" w14:textId="3B812348" w:rsidR="008C6956" w:rsidRPr="00725607" w:rsidRDefault="008C6956" w:rsidP="008C6956">
      <w:pPr>
        <w:pStyle w:val="Heading2"/>
      </w:pPr>
      <w:r>
        <w:t>5.</w:t>
      </w:r>
      <w:ins w:id="47" w:author="Imed Bouazizi" w:date="2023-11-07T15:46:00Z">
        <w:r w:rsidR="00E17AF2">
          <w:t>2</w:t>
        </w:r>
      </w:ins>
      <w:del w:id="48" w:author="Imed Bouazizi" w:date="2023-11-07T15:46:00Z">
        <w:r w:rsidDel="00E17AF2">
          <w:delText>1</w:delText>
        </w:r>
      </w:del>
      <w:r>
        <w:t xml:space="preserve"> </w:t>
      </w:r>
      <w:r>
        <w:tab/>
        <w:t>UC2: Multi-party shared experiences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533201B8" w14:textId="77777777" w:rsidTr="00982F35">
        <w:tc>
          <w:tcPr>
            <w:tcW w:w="9631" w:type="dxa"/>
            <w:shd w:val="clear" w:color="auto" w:fill="A6A6A6"/>
          </w:tcPr>
          <w:p w14:paraId="6510DE6E" w14:textId="77777777" w:rsidR="008C6956" w:rsidRDefault="008C6956" w:rsidP="00982F35">
            <w:pPr>
              <w:rPr>
                <w:b/>
              </w:rPr>
            </w:pPr>
            <w:r>
              <w:rPr>
                <w:b/>
              </w:rPr>
              <w:t>TR22.856 Reference Use Case(s)</w:t>
            </w:r>
          </w:p>
        </w:tc>
      </w:tr>
      <w:tr w:rsidR="008C6956" w:rsidRPr="00DB3790" w14:paraId="2D630EA0" w14:textId="77777777" w:rsidTr="00982F35">
        <w:tc>
          <w:tcPr>
            <w:tcW w:w="9631" w:type="dxa"/>
            <w:shd w:val="clear" w:color="auto" w:fill="A6A6A6"/>
          </w:tcPr>
          <w:p w14:paraId="4078CEEE" w14:textId="77777777" w:rsidR="008C6956" w:rsidRDefault="008C6956" w:rsidP="00982F35">
            <w:pPr>
              <w:rPr>
                <w:lang w:val="en-US"/>
              </w:rPr>
            </w:pPr>
            <w:r w:rsidRPr="00227AFE">
              <w:rPr>
                <w:lang w:val="en-US"/>
              </w:rPr>
              <w:t>5.3 collaborative and concurrent engineering in product design using metaverse services</w:t>
            </w:r>
          </w:p>
          <w:p w14:paraId="75A74731" w14:textId="77777777" w:rsidR="008C6956" w:rsidRDefault="008C6956" w:rsidP="00982F35">
            <w:pPr>
              <w:rPr>
                <w:b/>
              </w:rPr>
            </w:pPr>
          </w:p>
        </w:tc>
      </w:tr>
      <w:tr w:rsidR="008C6956" w:rsidRPr="00DB3790" w14:paraId="21742345" w14:textId="77777777" w:rsidTr="00982F35">
        <w:tc>
          <w:tcPr>
            <w:tcW w:w="9631" w:type="dxa"/>
            <w:shd w:val="clear" w:color="auto" w:fill="A6A6A6"/>
          </w:tcPr>
          <w:p w14:paraId="4C34D249" w14:textId="77777777" w:rsidR="008C6956" w:rsidRPr="00655A0B" w:rsidRDefault="008C6956" w:rsidP="00982F35">
            <w:pPr>
              <w:rPr>
                <w:b/>
              </w:rPr>
            </w:pPr>
            <w:r>
              <w:rPr>
                <w:b/>
              </w:rPr>
              <w:t>Description:</w:t>
            </w:r>
          </w:p>
        </w:tc>
      </w:tr>
      <w:tr w:rsidR="008C6956" w:rsidRPr="00DB3790" w14:paraId="39DBA818" w14:textId="77777777" w:rsidTr="00982F35">
        <w:tc>
          <w:tcPr>
            <w:tcW w:w="9631" w:type="dxa"/>
            <w:shd w:val="clear" w:color="auto" w:fill="A6A6A6"/>
          </w:tcPr>
          <w:p w14:paraId="7F79E55B" w14:textId="77777777" w:rsidR="008C6956" w:rsidRPr="00982F35" w:rsidRDefault="008C6956" w:rsidP="00982F35">
            <w:pPr>
              <w:rPr>
                <w:lang w:val="en-CA"/>
              </w:rPr>
            </w:pPr>
            <w:r w:rsidRPr="6D69F373">
              <w:rPr>
                <w:lang w:val="en-CA"/>
              </w:rPr>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0260C55B" w14:textId="77777777" w:rsidR="008C6956" w:rsidRDefault="008C6956" w:rsidP="00982F35">
            <w:pPr>
              <w:jc w:val="both"/>
              <w:rPr>
                <w:lang w:eastAsia="zh-CN"/>
              </w:rPr>
            </w:pPr>
            <w:r>
              <w:rPr>
                <w:lang w:eastAsia="zh-CN"/>
              </w:rPr>
              <w:t>In this use case, d</w:t>
            </w:r>
            <w:r w:rsidRPr="004E66ED">
              <w:rPr>
                <w:lang w:eastAsia="zh-CN"/>
              </w:rPr>
              <w:t>istributed virtual environment</w:t>
            </w:r>
            <w:r>
              <w:rPr>
                <w:lang w:eastAsia="zh-CN"/>
              </w:rPr>
              <w:t>s</w:t>
            </w:r>
            <w:r w:rsidRPr="004E66ED">
              <w:rPr>
                <w:lang w:eastAsia="zh-CN"/>
              </w:rPr>
              <w:t xml:space="preserve"> (DVE</w:t>
            </w:r>
            <w:r>
              <w:rPr>
                <w:lang w:eastAsia="zh-CN"/>
              </w:rPr>
              <w:t>s</w:t>
            </w:r>
            <w:r w:rsidRPr="004E66ED">
              <w:rPr>
                <w:lang w:eastAsia="zh-CN"/>
              </w:rPr>
              <w:t xml:space="preserve">) allow multiple users from different geographical locations to interact over a network. A DVE is </w:t>
            </w:r>
            <w:r>
              <w:rPr>
                <w:lang w:eastAsia="zh-CN"/>
              </w:rPr>
              <w:t>a</w:t>
            </w:r>
            <w:r w:rsidRPr="004E66ED">
              <w:rPr>
                <w:lang w:eastAsia="zh-CN"/>
              </w:rPr>
              <w:t xml:space="preserve"> multi-user virtual reality</w:t>
            </w:r>
            <w:r>
              <w:rPr>
                <w:lang w:eastAsia="zh-CN"/>
              </w:rPr>
              <w:t xml:space="preserve"> space</w:t>
            </w:r>
            <w:r w:rsidRPr="004E66ED">
              <w:rPr>
                <w:lang w:eastAsia="zh-CN"/>
              </w:rPr>
              <w:t xml:space="preserve"> that actively support communication, collaboration, and coordination</w:t>
            </w:r>
            <w:r>
              <w:rPr>
                <w:lang w:eastAsia="zh-CN"/>
              </w:rPr>
              <w:t>,</w:t>
            </w:r>
            <w:r w:rsidRPr="004E66ED">
              <w:rPr>
                <w:lang w:eastAsia="zh-CN"/>
              </w:rPr>
              <w:t xml:space="preserve"> in which participants are </w:t>
            </w:r>
            <w:r>
              <w:rPr>
                <w:lang w:eastAsia="zh-CN"/>
              </w:rPr>
              <w:t>represented</w:t>
            </w:r>
            <w:r w:rsidRPr="004E66ED">
              <w:rPr>
                <w:lang w:eastAsia="zh-CN"/>
              </w:rPr>
              <w:t xml:space="preserve"> </w:t>
            </w:r>
            <w:r>
              <w:rPr>
                <w:lang w:eastAsia="zh-CN"/>
              </w:rPr>
              <w:t>by</w:t>
            </w:r>
            <w:r w:rsidRPr="004E66ED">
              <w:rPr>
                <w:lang w:eastAsia="zh-CN"/>
              </w:rPr>
              <w:t xml:space="preserve"> graphical embodiments </w:t>
            </w:r>
            <w:r>
              <w:rPr>
                <w:lang w:eastAsia="zh-CN"/>
              </w:rPr>
              <w:t>(</w:t>
            </w:r>
            <w:r w:rsidRPr="004E66ED">
              <w:rPr>
                <w:lang w:eastAsia="zh-CN"/>
              </w:rPr>
              <w:t>avatars</w:t>
            </w:r>
            <w:r>
              <w:rPr>
                <w:lang w:eastAsia="zh-CN"/>
              </w:rPr>
              <w:t>)</w:t>
            </w:r>
            <w:r w:rsidRPr="004E66ED">
              <w:rPr>
                <w:lang w:eastAsia="zh-CN"/>
              </w:rPr>
              <w:t xml:space="preserve"> that convey their identity, presence, location, and activities to others. </w:t>
            </w:r>
            <w:r>
              <w:rPr>
                <w:lang w:eastAsia="zh-CN"/>
              </w:rPr>
              <w:t xml:space="preserve">The virtual space facilitates </w:t>
            </w:r>
            <w:r w:rsidRPr="004E66ED">
              <w:rPr>
                <w:lang w:eastAsia="zh-CN"/>
              </w:rPr>
              <w:t xml:space="preserve">communication, shared exploration of 3D visualizations, and collaborative construction of new content. </w:t>
            </w:r>
            <w:r>
              <w:rPr>
                <w:lang w:eastAsia="zh-CN"/>
              </w:rPr>
              <w:t>U</w:t>
            </w:r>
            <w:r w:rsidRPr="004E66ED">
              <w:rPr>
                <w:lang w:eastAsia="zh-CN"/>
              </w:rPr>
              <w:t>sers can communicate with each other,</w:t>
            </w:r>
            <w:r>
              <w:rPr>
                <w:lang w:eastAsia="zh-CN"/>
              </w:rPr>
              <w:t xml:space="preserve"> and t</w:t>
            </w:r>
            <w:r w:rsidRPr="004E66ED">
              <w:rPr>
                <w:lang w:eastAsia="zh-CN"/>
              </w:rPr>
              <w:t>hey can interact with other users and with the virtual environment.</w:t>
            </w:r>
          </w:p>
          <w:p w14:paraId="557FD9BF" w14:textId="77777777" w:rsidR="008C6956" w:rsidRDefault="008C6956" w:rsidP="00982F35">
            <w:pPr>
              <w:jc w:val="both"/>
              <w:rPr>
                <w:lang w:eastAsia="zh-CN"/>
              </w:rPr>
            </w:pPr>
            <w:r>
              <w:rPr>
                <w:lang w:val="en-CA"/>
              </w:rPr>
              <w:t>Examples of</w:t>
            </w:r>
            <w:r w:rsidRPr="6D69F373">
              <w:rPr>
                <w:lang w:val="en-CA"/>
              </w:rPr>
              <w:t xml:space="preserve"> collaborative working scenarios</w:t>
            </w:r>
            <w:r>
              <w:rPr>
                <w:lang w:val="en-CA"/>
              </w:rPr>
              <w:t xml:space="preserve"> where avatars may be utilized include, but not limited to:</w:t>
            </w:r>
          </w:p>
          <w:p w14:paraId="24D15C3E" w14:textId="77777777" w:rsidR="008C6956" w:rsidRDefault="008C6956" w:rsidP="008C6956">
            <w:pPr>
              <w:pStyle w:val="ListParagraph"/>
              <w:numPr>
                <w:ilvl w:val="0"/>
                <w:numId w:val="17"/>
              </w:numPr>
              <w:spacing w:after="0"/>
            </w:pPr>
            <w:r w:rsidRPr="00D22826">
              <w:rPr>
                <w:i/>
                <w:iCs/>
                <w:lang w:val="en-CA"/>
              </w:rPr>
              <w:t>Co-Creation and Design Collaboration</w:t>
            </w:r>
            <w:r w:rsidRPr="0058692B">
              <w:rPr>
                <w:b/>
                <w:bCs/>
                <w:lang w:val="en-CA"/>
              </w:rPr>
              <w:t>:</w:t>
            </w:r>
            <w:r w:rsidRPr="0058692B">
              <w:rPr>
                <w:lang w:val="en-CA"/>
              </w:rPr>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p>
          <w:p w14:paraId="0ECC7791" w14:textId="77777777" w:rsidR="008C6956" w:rsidRPr="00D22826" w:rsidRDefault="008C6956" w:rsidP="008C6956">
            <w:pPr>
              <w:pStyle w:val="ListParagraph"/>
              <w:numPr>
                <w:ilvl w:val="0"/>
                <w:numId w:val="17"/>
              </w:numPr>
              <w:spacing w:after="0"/>
              <w:jc w:val="both"/>
              <w:rPr>
                <w:lang w:val="en-CA" w:eastAsia="zh-CN"/>
              </w:rPr>
            </w:pPr>
            <w:r w:rsidRPr="00D22826">
              <w:rPr>
                <w:i/>
                <w:iCs/>
                <w:lang w:val="en-CA"/>
              </w:rPr>
              <w:t>Training and Simulations</w:t>
            </w:r>
            <w:r w:rsidRPr="0058692B">
              <w:rPr>
                <w:b/>
                <w:bCs/>
                <w:lang w:val="en-CA"/>
              </w:rPr>
              <w:t>:</w:t>
            </w:r>
            <w:r w:rsidRPr="0058692B">
              <w:rPr>
                <w:lang w:val="en-CA"/>
              </w:rPr>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55139C43" w14:textId="77777777" w:rsidR="008C6956" w:rsidRPr="004E66ED" w:rsidRDefault="008C6956" w:rsidP="00982F35">
            <w:pPr>
              <w:jc w:val="both"/>
              <w:rPr>
                <w:lang w:eastAsia="zh-CN"/>
              </w:rPr>
            </w:pPr>
          </w:p>
          <w:p w14:paraId="6C5EA515" w14:textId="77777777" w:rsidR="008C6956" w:rsidRDefault="008C6956" w:rsidP="00982F35">
            <w:pPr>
              <w:rPr>
                <w:rFonts w:cs="Arial"/>
                <w:lang w:eastAsia="zh-CN"/>
              </w:rPr>
            </w:pPr>
            <w:r w:rsidRPr="00DB3790">
              <w:rPr>
                <w:rFonts w:cs="Arial"/>
                <w:lang w:eastAsia="zh-CN"/>
              </w:rPr>
              <w:t>A potential user experience is described as a user story:</w:t>
            </w:r>
          </w:p>
          <w:p w14:paraId="05F0024E" w14:textId="77777777" w:rsidR="008C6956" w:rsidRDefault="008C6956" w:rsidP="00982F35">
            <w:pPr>
              <w:rPr>
                <w:rFonts w:cs="Arial"/>
                <w:lang w:eastAsia="zh-CN"/>
              </w:rPr>
            </w:pPr>
            <w:r>
              <w:rPr>
                <w:rFonts w:cs="Arial"/>
                <w:lang w:eastAsia="zh-CN"/>
              </w:rPr>
              <w:lastRenderedPageBreak/>
              <w:t xml:space="preserve">Sarah is working in the engineering office. She has just completed here latest design and wants to demonstrate it to Philippe who is working in the factory. She puts on her HMD and haptic gloves and logs in to her company's office in the metaverse using her credentials. After authentication, she is now in the virtual office space and she rings Philippe, whose video appears on a virtual display. Philippe can see Sarah's avatar on his phone's display. Sarah then asks him to join her in the virtual office to show him what she has been working on and get his feedback. Philippe puts on his HMD and gloves and joins her. Both Sarah and Philippe can now see each other's avatar in the virtual office, where the avatars are seated facing each other across a table. Sarah loads her design from the virtual panel in front of her and a 3D model of the design suddenly appears on the table. Philippe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particular function. Layla is only able to join the call her AR glasses and headphones, which are tethered to her phone. Layla joins their meeting, and her avatar appears to Sarah and Philippe in the virtual office. While she is unable to see the complete virtual office. The avatars of Sarah and Philippe, along with the 3D model of Sarah's deign, are overlayed on her glasses display. </w:t>
            </w:r>
          </w:p>
          <w:p w14:paraId="63951E8F" w14:textId="77777777" w:rsidR="008C6956" w:rsidRDefault="008C6956" w:rsidP="00982F35"/>
          <w:p w14:paraId="6AC244F0" w14:textId="77777777" w:rsidR="008C6956" w:rsidRDefault="008C6956" w:rsidP="00982F35">
            <w:pPr>
              <w:rPr>
                <w:b/>
              </w:rPr>
            </w:pPr>
          </w:p>
        </w:tc>
      </w:tr>
      <w:tr w:rsidR="008C6956" w:rsidRPr="00DB3790" w14:paraId="5058BF33" w14:textId="77777777" w:rsidTr="00982F35">
        <w:tc>
          <w:tcPr>
            <w:tcW w:w="9631" w:type="dxa"/>
            <w:shd w:val="clear" w:color="auto" w:fill="A6A6A6"/>
          </w:tcPr>
          <w:p w14:paraId="3ACC72B1" w14:textId="77777777" w:rsidR="008C6956" w:rsidRPr="00DB3790" w:rsidRDefault="008C6956" w:rsidP="00982F35">
            <w:pPr>
              <w:rPr>
                <w:b/>
                <w:color w:val="FFFFFF"/>
              </w:rPr>
            </w:pPr>
            <w:r w:rsidRPr="00982F35">
              <w:rPr>
                <w:b/>
                <w:highlight w:val="yellow"/>
              </w:rPr>
              <w:lastRenderedPageBreak/>
              <w:t>Categorization</w:t>
            </w:r>
          </w:p>
        </w:tc>
      </w:tr>
      <w:tr w:rsidR="008C6956" w:rsidRPr="00DB3790" w14:paraId="197B731B" w14:textId="77777777" w:rsidTr="00982F35">
        <w:tc>
          <w:tcPr>
            <w:tcW w:w="9631" w:type="dxa"/>
            <w:shd w:val="clear" w:color="auto" w:fill="auto"/>
          </w:tcPr>
          <w:p w14:paraId="77ABEBA1" w14:textId="77777777" w:rsidR="008C6956" w:rsidRPr="00DB3790" w:rsidRDefault="008C6956" w:rsidP="00982F35">
            <w:pPr>
              <w:rPr>
                <w:b/>
              </w:rPr>
            </w:pPr>
          </w:p>
        </w:tc>
      </w:tr>
      <w:tr w:rsidR="008C6956" w:rsidRPr="00DB3790" w14:paraId="60EDDE16" w14:textId="77777777" w:rsidTr="00982F35">
        <w:tc>
          <w:tcPr>
            <w:tcW w:w="9631" w:type="dxa"/>
            <w:shd w:val="clear" w:color="auto" w:fill="A6A6A6"/>
          </w:tcPr>
          <w:p w14:paraId="2FFB90C7" w14:textId="77777777" w:rsidR="008C6956" w:rsidRPr="00DB3790" w:rsidRDefault="008C6956" w:rsidP="00982F35">
            <w:pPr>
              <w:rPr>
                <w:b/>
                <w:color w:val="FFFFFF"/>
              </w:rPr>
            </w:pPr>
            <w:r w:rsidRPr="00257B7F">
              <w:rPr>
                <w:b/>
              </w:rPr>
              <w:t>Preconditions</w:t>
            </w:r>
          </w:p>
        </w:tc>
      </w:tr>
      <w:tr w:rsidR="008C6956" w:rsidRPr="00DB3790" w14:paraId="2EE6BF6A" w14:textId="77777777" w:rsidTr="00982F35">
        <w:tc>
          <w:tcPr>
            <w:tcW w:w="9631" w:type="dxa"/>
            <w:shd w:val="clear" w:color="auto" w:fill="auto"/>
          </w:tcPr>
          <w:p w14:paraId="206DC9E3"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665F797D" w14:textId="77777777" w:rsidTr="00982F35">
        <w:tc>
          <w:tcPr>
            <w:tcW w:w="9631" w:type="dxa"/>
            <w:shd w:val="clear" w:color="auto" w:fill="A6A6A6"/>
          </w:tcPr>
          <w:p w14:paraId="654A16F4"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48AC3C88" w14:textId="77777777" w:rsidTr="00982F35">
        <w:tc>
          <w:tcPr>
            <w:tcW w:w="9631" w:type="dxa"/>
            <w:shd w:val="clear" w:color="auto" w:fill="auto"/>
          </w:tcPr>
          <w:p w14:paraId="77C48AFF" w14:textId="77777777" w:rsidR="008C6956" w:rsidRDefault="008C6956" w:rsidP="00982F35">
            <w:pPr>
              <w:pStyle w:val="B3"/>
              <w:spacing w:after="0"/>
            </w:pPr>
            <w:r>
              <w:t>[</w:t>
            </w:r>
          </w:p>
          <w:p w14:paraId="4A1549A1" w14:textId="77777777" w:rsidR="008C6956" w:rsidRPr="00982F35" w:rsidRDefault="008C6956" w:rsidP="008C6956">
            <w:pPr>
              <w:pStyle w:val="ListParagraph"/>
              <w:numPr>
                <w:ilvl w:val="0"/>
                <w:numId w:val="20"/>
              </w:numPr>
              <w:spacing w:after="0"/>
              <w:jc w:val="both"/>
              <w:rPr>
                <w:lang w:eastAsia="zh-CN"/>
              </w:rPr>
            </w:pPr>
            <w:r>
              <w:rPr>
                <w:lang w:eastAsia="zh-CN"/>
              </w:rPr>
              <w:t>Generating and maintaining a shared digital virtual environment.</w:t>
            </w:r>
          </w:p>
          <w:p w14:paraId="2DB67C08" w14:textId="77777777" w:rsidR="008C6956" w:rsidRDefault="008C6956" w:rsidP="008C6956">
            <w:pPr>
              <w:pStyle w:val="ListParagraph"/>
              <w:numPr>
                <w:ilvl w:val="0"/>
                <w:numId w:val="20"/>
              </w:numPr>
              <w:spacing w:after="0"/>
              <w:jc w:val="both"/>
              <w:rPr>
                <w:lang w:eastAsia="zh-CN"/>
              </w:rPr>
            </w:pPr>
            <w:r>
              <w:rPr>
                <w:rFonts w:cs="Arial"/>
              </w:rPr>
              <w:t>U</w:t>
            </w:r>
            <w:r w:rsidRPr="00822084">
              <w:rPr>
                <w:lang w:eastAsia="zh-CN"/>
              </w:rPr>
              <w:t xml:space="preserve">ser </w:t>
            </w:r>
            <w:r>
              <w:rPr>
                <w:lang w:eastAsia="zh-CN"/>
              </w:rPr>
              <w:t>i</w:t>
            </w:r>
            <w:r w:rsidRPr="00822084">
              <w:rPr>
                <w:lang w:eastAsia="zh-CN"/>
              </w:rPr>
              <w:t>dentity management</w:t>
            </w:r>
            <w:r>
              <w:rPr>
                <w:lang w:eastAsia="zh-CN"/>
              </w:rPr>
              <w:t xml:space="preserve"> and data security.</w:t>
            </w:r>
          </w:p>
          <w:p w14:paraId="4CC110E1" w14:textId="77777777" w:rsidR="008C6956" w:rsidRDefault="008C6956" w:rsidP="008C6956">
            <w:pPr>
              <w:pStyle w:val="ListParagraph"/>
              <w:numPr>
                <w:ilvl w:val="0"/>
                <w:numId w:val="20"/>
              </w:numPr>
              <w:spacing w:after="0"/>
              <w:rPr>
                <w:rFonts w:cs="Arial"/>
              </w:rPr>
            </w:pPr>
            <w:r>
              <w:rPr>
                <w:rFonts w:cs="Arial"/>
              </w:rPr>
              <w:t>Interoperable representation of avatars</w:t>
            </w:r>
          </w:p>
          <w:p w14:paraId="25B156A4" w14:textId="77777777" w:rsidR="008C6956" w:rsidRDefault="008C6956" w:rsidP="008C6956">
            <w:pPr>
              <w:pStyle w:val="ListParagraph"/>
              <w:numPr>
                <w:ilvl w:val="0"/>
                <w:numId w:val="20"/>
              </w:numPr>
              <w:spacing w:after="0"/>
              <w:jc w:val="both"/>
              <w:rPr>
                <w:lang w:eastAsia="zh-CN"/>
              </w:rPr>
            </w:pPr>
            <w:r>
              <w:rPr>
                <w:rFonts w:cs="Arial"/>
              </w:rPr>
              <w:t>The ability to access and load pre-generated digital representations.</w:t>
            </w:r>
          </w:p>
          <w:p w14:paraId="1F558F52" w14:textId="77777777" w:rsidR="008C6956" w:rsidRPr="00982F35" w:rsidRDefault="008C6956" w:rsidP="008C6956">
            <w:pPr>
              <w:pStyle w:val="ListParagraph"/>
              <w:numPr>
                <w:ilvl w:val="0"/>
                <w:numId w:val="20"/>
              </w:numPr>
              <w:spacing w:after="0"/>
              <w:jc w:val="both"/>
              <w:rPr>
                <w:lang w:eastAsia="zh-CN"/>
              </w:rPr>
            </w:pPr>
            <w:r>
              <w:rPr>
                <w:rFonts w:cs="Arial"/>
              </w:rPr>
              <w:t>Capturing and sending user pose and motion information uplink to the network.</w:t>
            </w:r>
          </w:p>
          <w:p w14:paraId="30680A0B" w14:textId="77777777" w:rsidR="008C6956" w:rsidRPr="00184682" w:rsidRDefault="008C6956" w:rsidP="008C6956">
            <w:pPr>
              <w:pStyle w:val="ListParagraph"/>
              <w:numPr>
                <w:ilvl w:val="0"/>
                <w:numId w:val="20"/>
              </w:numPr>
              <w:spacing w:after="0"/>
              <w:rPr>
                <w:rFonts w:cs="Arial"/>
              </w:rPr>
            </w:pPr>
            <w:r w:rsidRPr="00184682">
              <w:rPr>
                <w:rFonts w:cs="Arial"/>
              </w:rPr>
              <w:t>Visual coding and transmission of avatars</w:t>
            </w:r>
            <w:r>
              <w:rPr>
                <w:rFonts w:cs="Arial"/>
              </w:rPr>
              <w:t>.</w:t>
            </w:r>
          </w:p>
          <w:p w14:paraId="225605E4" w14:textId="77777777" w:rsidR="008C6956" w:rsidRPr="00242A17" w:rsidRDefault="008C6956" w:rsidP="008C6956">
            <w:pPr>
              <w:pStyle w:val="B1"/>
              <w:numPr>
                <w:ilvl w:val="0"/>
                <w:numId w:val="20"/>
              </w:numPr>
              <w:spacing w:after="0"/>
              <w:rPr>
                <w:lang w:eastAsia="zh-CN"/>
              </w:rPr>
            </w:pPr>
            <w:r w:rsidRPr="00982F35">
              <w:rPr>
                <w:lang w:eastAsia="zh-CN"/>
              </w:rPr>
              <w:t>Transmission and potentially coding of motion (animation) data</w:t>
            </w:r>
            <w:r>
              <w:rPr>
                <w:lang w:eastAsia="zh-CN"/>
              </w:rPr>
              <w:t>.</w:t>
            </w:r>
            <w:r w:rsidRPr="00982F35">
              <w:rPr>
                <w:lang w:eastAsia="zh-CN"/>
              </w:rPr>
              <w:t xml:space="preserve"> </w:t>
            </w:r>
          </w:p>
          <w:p w14:paraId="592CB0A7" w14:textId="77777777" w:rsidR="008C6956" w:rsidRDefault="008C6956" w:rsidP="008C6956">
            <w:pPr>
              <w:pStyle w:val="ListParagraph"/>
              <w:numPr>
                <w:ilvl w:val="0"/>
                <w:numId w:val="20"/>
              </w:numPr>
              <w:spacing w:after="0"/>
              <w:jc w:val="both"/>
              <w:rPr>
                <w:lang w:eastAsia="zh-CN"/>
              </w:rPr>
            </w:pPr>
            <w:r w:rsidRPr="00982F35">
              <w:rPr>
                <w:lang w:eastAsia="zh-CN"/>
              </w:rPr>
              <w:t>Transmission and coding of sensory information to and from the user body</w:t>
            </w:r>
          </w:p>
          <w:p w14:paraId="2281D2AF" w14:textId="77777777" w:rsidR="008C6956" w:rsidRPr="00822084" w:rsidRDefault="008C6956" w:rsidP="008C6956">
            <w:pPr>
              <w:pStyle w:val="ListParagraph"/>
              <w:numPr>
                <w:ilvl w:val="0"/>
                <w:numId w:val="20"/>
              </w:numPr>
              <w:spacing w:after="0"/>
              <w:jc w:val="both"/>
              <w:rPr>
                <w:lang w:eastAsia="zh-CN"/>
              </w:rPr>
            </w:pPr>
            <w:r>
              <w:rPr>
                <w:lang w:eastAsia="zh-CN"/>
              </w:rPr>
              <w:t>S</w:t>
            </w:r>
            <w:r w:rsidRPr="004E66ED">
              <w:rPr>
                <w:lang w:eastAsia="zh-CN"/>
              </w:rPr>
              <w:t>ynchroniz</w:t>
            </w:r>
            <w:r>
              <w:rPr>
                <w:lang w:eastAsia="zh-CN"/>
              </w:rPr>
              <w:t>ing</w:t>
            </w:r>
            <w:r w:rsidRPr="004E66ED">
              <w:rPr>
                <w:lang w:eastAsia="zh-CN"/>
              </w:rPr>
              <w:t xml:space="preserve"> multiple data flows from multiple UEs associated with one user.</w:t>
            </w:r>
          </w:p>
          <w:p w14:paraId="697C3925" w14:textId="77777777" w:rsidR="008C6956" w:rsidRDefault="008C6956" w:rsidP="008C6956">
            <w:pPr>
              <w:pStyle w:val="ListParagraph"/>
              <w:numPr>
                <w:ilvl w:val="0"/>
                <w:numId w:val="20"/>
              </w:numPr>
              <w:spacing w:after="0"/>
            </w:pPr>
            <w:r>
              <w:t xml:space="preserve">QoS </w:t>
            </w:r>
            <w:r w:rsidRPr="004E66ED">
              <w:t xml:space="preserve">requirements that </w:t>
            </w:r>
            <w:r>
              <w:t>need to</w:t>
            </w:r>
            <w:r w:rsidRPr="004E66ED">
              <w:t xml:space="preserve"> be fulfilled in order for the users’ QoE to be satisfactory.</w:t>
            </w:r>
          </w:p>
          <w:p w14:paraId="5DA93BC6" w14:textId="77777777" w:rsidR="008C6956" w:rsidRDefault="008C6956" w:rsidP="00982F35">
            <w:pPr>
              <w:pStyle w:val="B3"/>
              <w:spacing w:after="0"/>
            </w:pPr>
          </w:p>
          <w:p w14:paraId="4066F405" w14:textId="77777777" w:rsidR="008C6956" w:rsidRPr="00DB3790" w:rsidRDefault="008C6956" w:rsidP="00982F35">
            <w:pPr>
              <w:pStyle w:val="B3"/>
              <w:spacing w:after="0"/>
            </w:pPr>
            <w:r>
              <w:t>]</w:t>
            </w:r>
          </w:p>
        </w:tc>
      </w:tr>
      <w:tr w:rsidR="008C6956" w:rsidRPr="00DB3790" w14:paraId="60CDC96B" w14:textId="77777777" w:rsidTr="00982F35">
        <w:tc>
          <w:tcPr>
            <w:tcW w:w="9631" w:type="dxa"/>
            <w:shd w:val="clear" w:color="auto" w:fill="A6A6A6"/>
          </w:tcPr>
          <w:p w14:paraId="129B09A5" w14:textId="77777777" w:rsidR="008C6956" w:rsidRPr="00DB3790" w:rsidRDefault="008C6956" w:rsidP="00982F35">
            <w:pPr>
              <w:rPr>
                <w:b/>
                <w:color w:val="FFFFFF"/>
              </w:rPr>
            </w:pPr>
            <w:r w:rsidRPr="00982F35">
              <w:rPr>
                <w:b/>
                <w:highlight w:val="yellow"/>
              </w:rPr>
              <w:t>Feasibility</w:t>
            </w:r>
          </w:p>
        </w:tc>
      </w:tr>
      <w:tr w:rsidR="008C6956" w:rsidRPr="00DB3790" w14:paraId="27549E52" w14:textId="77777777" w:rsidTr="00982F35">
        <w:tc>
          <w:tcPr>
            <w:tcW w:w="9631" w:type="dxa"/>
            <w:shd w:val="clear" w:color="auto" w:fill="auto"/>
          </w:tcPr>
          <w:p w14:paraId="51B4FCD7" w14:textId="77777777" w:rsidR="008C6956" w:rsidRPr="00257B7F" w:rsidRDefault="008C6956" w:rsidP="00982F35">
            <w:pPr>
              <w:ind w:left="30"/>
              <w:rPr>
                <w:rFonts w:ascii="Calibri" w:eastAsiaTheme="minorHAnsi" w:hAnsi="Calibri" w:cs="Arial"/>
                <w:sz w:val="22"/>
                <w:szCs w:val="22"/>
              </w:rPr>
            </w:pPr>
          </w:p>
        </w:tc>
      </w:tr>
    </w:tbl>
    <w:p w14:paraId="744A7DF0" w14:textId="77777777" w:rsidR="008C6956" w:rsidRDefault="008C6956" w:rsidP="008C6956"/>
    <w:p w14:paraId="68CE4B55" w14:textId="77777777" w:rsidR="008C6956" w:rsidRDefault="008C6956" w:rsidP="008C6956"/>
    <w:p w14:paraId="4D2CF257" w14:textId="606DD19A" w:rsidR="008C6956" w:rsidRPr="00725607" w:rsidRDefault="008C6956" w:rsidP="008C6956">
      <w:pPr>
        <w:pStyle w:val="Heading2"/>
      </w:pPr>
      <w:r>
        <w:t>5.</w:t>
      </w:r>
      <w:ins w:id="49" w:author="Imed Bouazizi" w:date="2023-11-07T15:46:00Z">
        <w:r w:rsidR="00E17AF2">
          <w:t>3</w:t>
        </w:r>
      </w:ins>
      <w:del w:id="50" w:author="Imed Bouazizi" w:date="2023-11-07T15:46:00Z">
        <w:r w:rsidDel="00E17AF2">
          <w:delText>1</w:delText>
        </w:r>
      </w:del>
      <w:r>
        <w:t xml:space="preserve"> </w:t>
      </w:r>
      <w:r>
        <w:tab/>
        <w:t>UC3: Multi-user Gaming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212B3494" w14:textId="77777777" w:rsidTr="00982F35">
        <w:tc>
          <w:tcPr>
            <w:tcW w:w="9631" w:type="dxa"/>
            <w:shd w:val="clear" w:color="auto" w:fill="A6A6A6"/>
          </w:tcPr>
          <w:p w14:paraId="5059D41D" w14:textId="77777777" w:rsidR="008C6956" w:rsidRDefault="008C6956" w:rsidP="00982F35">
            <w:pPr>
              <w:rPr>
                <w:b/>
              </w:rPr>
            </w:pPr>
            <w:r>
              <w:rPr>
                <w:b/>
              </w:rPr>
              <w:t>TR22.856 Reference Use Case(s)</w:t>
            </w:r>
          </w:p>
        </w:tc>
      </w:tr>
      <w:tr w:rsidR="008C6956" w:rsidRPr="00DB3790" w14:paraId="62ED30DF" w14:textId="77777777" w:rsidTr="00982F35">
        <w:tc>
          <w:tcPr>
            <w:tcW w:w="9631" w:type="dxa"/>
            <w:shd w:val="clear" w:color="auto" w:fill="A6A6A6"/>
          </w:tcPr>
          <w:p w14:paraId="118CD5A7" w14:textId="77777777" w:rsidR="008C6956" w:rsidRDefault="008C6956" w:rsidP="00982F35">
            <w:pPr>
              <w:rPr>
                <w:b/>
              </w:rPr>
            </w:pPr>
            <w:r>
              <w:rPr>
                <w:b/>
              </w:rPr>
              <w:t xml:space="preserve">5.6 </w:t>
            </w:r>
          </w:p>
        </w:tc>
      </w:tr>
      <w:tr w:rsidR="008C6956" w:rsidRPr="00DB3790" w14:paraId="74682237" w14:textId="77777777" w:rsidTr="00982F35">
        <w:tc>
          <w:tcPr>
            <w:tcW w:w="9631" w:type="dxa"/>
            <w:shd w:val="clear" w:color="auto" w:fill="A6A6A6"/>
          </w:tcPr>
          <w:p w14:paraId="4078C69C" w14:textId="77777777" w:rsidR="008C6956" w:rsidRPr="00655A0B" w:rsidRDefault="008C6956" w:rsidP="00982F35">
            <w:pPr>
              <w:rPr>
                <w:b/>
              </w:rPr>
            </w:pPr>
            <w:r>
              <w:rPr>
                <w:b/>
              </w:rPr>
              <w:t>Description:</w:t>
            </w:r>
          </w:p>
        </w:tc>
      </w:tr>
      <w:tr w:rsidR="008C6956" w:rsidRPr="00DB3790" w14:paraId="73C6AD10" w14:textId="77777777" w:rsidTr="00982F35">
        <w:tc>
          <w:tcPr>
            <w:tcW w:w="9631" w:type="dxa"/>
            <w:shd w:val="clear" w:color="auto" w:fill="A6A6A6"/>
          </w:tcPr>
          <w:p w14:paraId="59F58620" w14:textId="77777777" w:rsidR="008C6956" w:rsidRPr="00206B3A" w:rsidRDefault="008C6956" w:rsidP="00982F35">
            <w:pPr>
              <w:jc w:val="both"/>
              <w:rPr>
                <w:lang w:val="en-CA"/>
              </w:rPr>
            </w:pPr>
            <w:r w:rsidRPr="6D69F373">
              <w:rPr>
                <w:lang w:val="en-CA"/>
              </w:rPr>
              <w:t xml:space="preserve">Avatars allow players to express their individuality, represent themselves in virtual worlds, and engage in multiplayer interactions. They enhance the visual aspect of gaming and create a more immersive and engaging player experience. </w:t>
            </w:r>
            <w:r>
              <w:rPr>
                <w:lang w:val="en-CA"/>
              </w:rPr>
              <w:t>A few</w:t>
            </w:r>
            <w:r w:rsidRPr="6D69F373">
              <w:rPr>
                <w:lang w:val="en-CA"/>
              </w:rPr>
              <w:t xml:space="preserve"> examples are listed here below:</w:t>
            </w:r>
          </w:p>
          <w:p w14:paraId="3B2753EA" w14:textId="77777777" w:rsidR="008C6956" w:rsidRPr="00E4728E" w:rsidRDefault="008C6956" w:rsidP="008C6956">
            <w:pPr>
              <w:pStyle w:val="ListParagraph"/>
              <w:numPr>
                <w:ilvl w:val="0"/>
                <w:numId w:val="18"/>
              </w:numPr>
              <w:spacing w:after="0"/>
              <w:jc w:val="both"/>
              <w:rPr>
                <w:lang w:val="en-CA"/>
              </w:rPr>
            </w:pPr>
            <w:r w:rsidRPr="00E4728E">
              <w:rPr>
                <w:b/>
                <w:bCs/>
                <w:lang w:val="en-CA"/>
              </w:rPr>
              <w:lastRenderedPageBreak/>
              <w:t>Player Representation:</w:t>
            </w:r>
            <w:r w:rsidRPr="00E4728E">
              <w:rPr>
                <w:lang w:val="en-CA"/>
              </w:rPr>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p>
          <w:p w14:paraId="6ECB0D20" w14:textId="77777777" w:rsidR="008C6956" w:rsidRPr="00E4728E" w:rsidRDefault="008C6956" w:rsidP="008C6956">
            <w:pPr>
              <w:pStyle w:val="ListParagraph"/>
              <w:numPr>
                <w:ilvl w:val="0"/>
                <w:numId w:val="18"/>
              </w:numPr>
              <w:spacing w:after="0"/>
              <w:jc w:val="both"/>
              <w:rPr>
                <w:lang w:val="en-CA"/>
              </w:rPr>
            </w:pPr>
            <w:r w:rsidRPr="00E4728E">
              <w:rPr>
                <w:b/>
                <w:bCs/>
                <w:lang w:val="en-CA"/>
              </w:rPr>
              <w:t>Immersive Gaming Experience</w:t>
            </w:r>
            <w:r w:rsidRPr="00E4728E">
              <w:rPr>
                <w:lang w:val="en-CA"/>
              </w:rPr>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7EC36BA6" w14:textId="77777777" w:rsidR="008C6956" w:rsidRPr="00E4728E" w:rsidRDefault="008C6956" w:rsidP="008C6956">
            <w:pPr>
              <w:pStyle w:val="ListParagraph"/>
              <w:numPr>
                <w:ilvl w:val="0"/>
                <w:numId w:val="18"/>
              </w:numPr>
              <w:spacing w:after="0"/>
              <w:jc w:val="both"/>
              <w:rPr>
                <w:lang w:val="en-CA"/>
              </w:rPr>
            </w:pPr>
            <w:r w:rsidRPr="00E4728E">
              <w:rPr>
                <w:b/>
                <w:bCs/>
                <w:lang w:val="en-CA"/>
              </w:rPr>
              <w:t>Personalization and Progression:</w:t>
            </w:r>
            <w:r w:rsidRPr="00E4728E">
              <w:rPr>
                <w:lang w:val="en-CA"/>
              </w:rPr>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2A05B638" w14:textId="77777777" w:rsidR="008C6956" w:rsidRDefault="008C6956" w:rsidP="008C6956">
            <w:pPr>
              <w:pStyle w:val="ListParagraph"/>
              <w:numPr>
                <w:ilvl w:val="0"/>
                <w:numId w:val="18"/>
              </w:numPr>
              <w:spacing w:after="0"/>
            </w:pPr>
            <w:r w:rsidRPr="00E4728E">
              <w:rPr>
                <w:b/>
                <w:bCs/>
                <w:lang w:val="en-CA"/>
              </w:rPr>
              <w:t>Competitive E-sports:</w:t>
            </w:r>
            <w:r w:rsidRPr="00E4728E">
              <w:rPr>
                <w:lang w:val="en-CA"/>
              </w:rPr>
              <w:t xml:space="preserve"> In e-sports, avatars are used to represent players or teams in competitive matches. Players control their avatars during tournaments or matches, showcasing their skills and strategies. Avatars serve as the visual representation of players' actions, making e-sports broadcasts more engaging and visually appealing.</w:t>
            </w:r>
          </w:p>
          <w:p w14:paraId="382C4003" w14:textId="77777777" w:rsidR="008C6956" w:rsidRDefault="008C6956" w:rsidP="008C6956">
            <w:pPr>
              <w:pStyle w:val="ListParagraph"/>
              <w:numPr>
                <w:ilvl w:val="0"/>
                <w:numId w:val="18"/>
              </w:numPr>
              <w:spacing w:after="0"/>
            </w:pPr>
            <w:r w:rsidRPr="00E4728E">
              <w:rPr>
                <w:b/>
                <w:bCs/>
                <w:lang w:val="en-CA"/>
              </w:rPr>
              <w:t>Virtual Reality (VR) Gaming:</w:t>
            </w:r>
            <w:r w:rsidRPr="00E4728E">
              <w:rPr>
                <w:lang w:val="en-CA"/>
              </w:rPr>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p w14:paraId="14A07960" w14:textId="77777777" w:rsidR="008C6956" w:rsidRDefault="008C6956" w:rsidP="00982F35"/>
          <w:p w14:paraId="6B5D19E2" w14:textId="77777777" w:rsidR="008C6956" w:rsidRDefault="008C6956" w:rsidP="00982F35">
            <w:r>
              <w:t xml:space="preserve">In this use case, a metaverse mobile gaming service is deployed in the cloud or on an edge server for providing an immersive gaming experience where the players can interact with each other over the 5GS. Players are represented by their avatars and are able to communicate with each other whether they are in close proximity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 </w:t>
            </w:r>
          </w:p>
          <w:p w14:paraId="6DB6F447" w14:textId="77777777" w:rsidR="008C6956" w:rsidRDefault="008C6956" w:rsidP="00982F35">
            <w:pPr>
              <w:jc w:val="both"/>
            </w:pPr>
            <w:r>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1EC62754" w14:textId="77777777" w:rsidR="008C6956" w:rsidRDefault="008C6956" w:rsidP="00982F35">
            <w:r>
              <w:t>Some avatars may not be user controlled but they are software agents controlled by the game engine.</w:t>
            </w:r>
          </w:p>
          <w:p w14:paraId="32DF8BC5" w14:textId="77777777" w:rsidR="008C6956" w:rsidRDefault="008C6956" w:rsidP="00982F35">
            <w:r w:rsidRPr="00DB3790">
              <w:rPr>
                <w:rFonts w:cs="Arial"/>
                <w:lang w:eastAsia="zh-CN"/>
              </w:rPr>
              <w:t>A potential user experience is described as a user story:</w:t>
            </w:r>
          </w:p>
          <w:p w14:paraId="4501DEA1" w14:textId="77777777" w:rsidR="008C6956" w:rsidRPr="00982F35" w:rsidRDefault="008C6956" w:rsidP="00982F35">
            <w:pPr>
              <w:rPr>
                <w:rFonts w:eastAsia="Microsoft YaHei"/>
                <w:color w:val="121212"/>
                <w:lang w:eastAsia="zh-Hans"/>
              </w:rPr>
            </w:pPr>
            <w:r>
              <w:rPr>
                <w:rFonts w:eastAsia="Microsoft YaHei"/>
                <w:color w:val="121212"/>
                <w:lang w:eastAsia="zh-Hans"/>
              </w:rPr>
              <w:t>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User C and User D to join her. User C and User D are using AR glasses tethered to their phones to join the game and are able to see User B's, as well as each other's, avatar augmented to their surroundings. They opt for using hand gestures to play the game. A fourth avatar, User A, controlled by the game engine appears in each of the player's displays. User B teams with User C while User D and User A are assigned as an opposing team. At some point during play, User B senses a vibration in her body suit and she realizes that her avatar was hit in the game.</w:t>
            </w:r>
          </w:p>
        </w:tc>
      </w:tr>
      <w:tr w:rsidR="008C6956" w:rsidRPr="00DB3790" w14:paraId="5E94C43D" w14:textId="77777777" w:rsidTr="00982F35">
        <w:tc>
          <w:tcPr>
            <w:tcW w:w="9631" w:type="dxa"/>
            <w:shd w:val="clear" w:color="auto" w:fill="A6A6A6"/>
          </w:tcPr>
          <w:p w14:paraId="27EA3234" w14:textId="77777777" w:rsidR="008C6956" w:rsidRPr="00DB3790" w:rsidRDefault="008C6956" w:rsidP="00982F35">
            <w:pPr>
              <w:rPr>
                <w:b/>
                <w:color w:val="FFFFFF"/>
              </w:rPr>
            </w:pPr>
            <w:r w:rsidRPr="00982F35">
              <w:rPr>
                <w:b/>
                <w:highlight w:val="yellow"/>
              </w:rPr>
              <w:lastRenderedPageBreak/>
              <w:t>Categorization</w:t>
            </w:r>
          </w:p>
        </w:tc>
      </w:tr>
      <w:tr w:rsidR="008C6956" w:rsidRPr="00DB3790" w14:paraId="0B4E0402" w14:textId="77777777" w:rsidTr="00982F35">
        <w:tc>
          <w:tcPr>
            <w:tcW w:w="9631" w:type="dxa"/>
            <w:shd w:val="clear" w:color="auto" w:fill="auto"/>
          </w:tcPr>
          <w:p w14:paraId="0C393FB7" w14:textId="77777777" w:rsidR="008C6956" w:rsidRPr="00DB3790" w:rsidRDefault="008C6956" w:rsidP="00982F35">
            <w:pPr>
              <w:rPr>
                <w:b/>
              </w:rPr>
            </w:pPr>
          </w:p>
        </w:tc>
      </w:tr>
      <w:tr w:rsidR="008C6956" w:rsidRPr="00DB3790" w14:paraId="53E88AB5" w14:textId="77777777" w:rsidTr="00982F35">
        <w:tc>
          <w:tcPr>
            <w:tcW w:w="9631" w:type="dxa"/>
            <w:shd w:val="clear" w:color="auto" w:fill="A6A6A6"/>
          </w:tcPr>
          <w:p w14:paraId="4AFC80DD" w14:textId="77777777" w:rsidR="008C6956" w:rsidRPr="00DB3790" w:rsidRDefault="008C6956" w:rsidP="00982F35">
            <w:pPr>
              <w:rPr>
                <w:b/>
                <w:color w:val="FFFFFF"/>
              </w:rPr>
            </w:pPr>
            <w:r w:rsidRPr="00257B7F">
              <w:rPr>
                <w:b/>
              </w:rPr>
              <w:t>Preconditions</w:t>
            </w:r>
          </w:p>
        </w:tc>
      </w:tr>
      <w:tr w:rsidR="008C6956" w:rsidRPr="00DB3790" w14:paraId="6C2112E2" w14:textId="77777777" w:rsidTr="00982F35">
        <w:tc>
          <w:tcPr>
            <w:tcW w:w="9631" w:type="dxa"/>
            <w:shd w:val="clear" w:color="auto" w:fill="auto"/>
          </w:tcPr>
          <w:p w14:paraId="1B1E153A"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2943E456" w14:textId="77777777" w:rsidTr="00982F35">
        <w:tc>
          <w:tcPr>
            <w:tcW w:w="9631" w:type="dxa"/>
            <w:shd w:val="clear" w:color="auto" w:fill="A6A6A6"/>
          </w:tcPr>
          <w:p w14:paraId="4BDE4683"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2438A01C" w14:textId="77777777" w:rsidTr="00982F35">
        <w:tc>
          <w:tcPr>
            <w:tcW w:w="9631" w:type="dxa"/>
            <w:shd w:val="clear" w:color="auto" w:fill="auto"/>
          </w:tcPr>
          <w:p w14:paraId="2C9B7B6E" w14:textId="77777777" w:rsidR="008C6956" w:rsidRDefault="008C6956" w:rsidP="00982F35">
            <w:pPr>
              <w:pStyle w:val="B3"/>
              <w:spacing w:after="0"/>
              <w:ind w:left="0" w:firstLine="0"/>
            </w:pPr>
            <w:r>
              <w:t>[</w:t>
            </w:r>
          </w:p>
          <w:p w14:paraId="63DAE9AD" w14:textId="77777777" w:rsidR="008C6956" w:rsidRPr="00982F35" w:rsidRDefault="008C6956" w:rsidP="008C6956">
            <w:pPr>
              <w:pStyle w:val="ListParagraph"/>
              <w:numPr>
                <w:ilvl w:val="0"/>
                <w:numId w:val="19"/>
              </w:numPr>
              <w:spacing w:after="0"/>
              <w:jc w:val="both"/>
            </w:pPr>
            <w:r w:rsidRPr="00982F35">
              <w:t>Monitoring and sufficient access controls to ensure age-appropriate content.</w:t>
            </w:r>
          </w:p>
          <w:p w14:paraId="60436CF5" w14:textId="77777777" w:rsidR="008C6956" w:rsidRPr="004E66ED" w:rsidRDefault="008C6956" w:rsidP="008C6956">
            <w:pPr>
              <w:pStyle w:val="ListParagraph"/>
              <w:numPr>
                <w:ilvl w:val="0"/>
                <w:numId w:val="19"/>
              </w:numPr>
              <w:spacing w:after="0"/>
              <w:jc w:val="both"/>
            </w:pPr>
            <w:r>
              <w:t>Support the transmission of u</w:t>
            </w:r>
            <w:r w:rsidRPr="004E66ED">
              <w:t xml:space="preserve">plink sensor data transmission and downlink feedback information </w:t>
            </w:r>
            <w:r>
              <w:t>with</w:t>
            </w:r>
            <w:r w:rsidRPr="004E66ED">
              <w:t xml:space="preserve"> </w:t>
            </w:r>
            <w:r>
              <w:t xml:space="preserve">acceptable </w:t>
            </w:r>
            <w:r w:rsidRPr="004E66ED">
              <w:t>packet delay and bandwidth for real-time interaction.</w:t>
            </w:r>
          </w:p>
          <w:p w14:paraId="15B7EE6A" w14:textId="77777777" w:rsidR="008C6956" w:rsidRDefault="008C6956" w:rsidP="008C6956">
            <w:pPr>
              <w:pStyle w:val="B3"/>
              <w:numPr>
                <w:ilvl w:val="0"/>
                <w:numId w:val="19"/>
              </w:numPr>
              <w:spacing w:after="0"/>
            </w:pPr>
            <w:r>
              <w:rPr>
                <w:lang w:eastAsia="zh-CN"/>
              </w:rPr>
              <w:t xml:space="preserve">The ability </w:t>
            </w:r>
            <w:r w:rsidRPr="004E66ED">
              <w:rPr>
                <w:lang w:eastAsia="zh-CN"/>
              </w:rPr>
              <w:t xml:space="preserve">to obtain the location and gestures of the players with </w:t>
            </w:r>
            <w:r>
              <w:rPr>
                <w:lang w:eastAsia="zh-CN"/>
              </w:rPr>
              <w:t>reasonable</w:t>
            </w:r>
            <w:r w:rsidRPr="004E66ED">
              <w:rPr>
                <w:lang w:eastAsia="zh-CN"/>
              </w:rPr>
              <w:t xml:space="preserve"> 3D positioning accuracy.</w:t>
            </w:r>
          </w:p>
          <w:p w14:paraId="4C421234" w14:textId="77777777" w:rsidR="008C6956" w:rsidRDefault="008C6956" w:rsidP="008C6956">
            <w:pPr>
              <w:pStyle w:val="ListParagraph"/>
              <w:numPr>
                <w:ilvl w:val="0"/>
                <w:numId w:val="19"/>
              </w:numPr>
              <w:spacing w:after="0" w:line="240" w:lineRule="atLeast"/>
              <w:rPr>
                <w:lang w:eastAsia="zh-CN"/>
              </w:rPr>
            </w:pPr>
            <w:r>
              <w:t>L</w:t>
            </w:r>
            <w:r w:rsidRPr="00033C55">
              <w:t xml:space="preserve">ow latency for </w:t>
            </w:r>
            <w:r>
              <w:t xml:space="preserve">interaction and motion data transmission and for </w:t>
            </w:r>
            <w:r w:rsidRPr="00033C55">
              <w:t xml:space="preserve">rendering. </w:t>
            </w:r>
          </w:p>
          <w:p w14:paraId="1DC1297D" w14:textId="77777777" w:rsidR="008C6956" w:rsidRPr="00982F35" w:rsidRDefault="008C6956" w:rsidP="008C6956">
            <w:pPr>
              <w:pStyle w:val="ListParagraph"/>
              <w:numPr>
                <w:ilvl w:val="0"/>
                <w:numId w:val="19"/>
              </w:numPr>
              <w:spacing w:after="0" w:line="240" w:lineRule="atLeast"/>
              <w:rPr>
                <w:lang w:eastAsia="zh-CN"/>
              </w:rPr>
            </w:pPr>
            <w:r w:rsidRPr="00982F35">
              <w:rPr>
                <w:lang w:eastAsia="zh-CN"/>
              </w:rPr>
              <w:lastRenderedPageBreak/>
              <w:t>Minimizing the asynchrony between different modalities (audio, visual, and</w:t>
            </w:r>
            <w:r>
              <w:rPr>
                <w:lang w:eastAsia="zh-CN"/>
              </w:rPr>
              <w:t xml:space="preserve"> </w:t>
            </w:r>
            <w:r w:rsidRPr="00982F35">
              <w:rPr>
                <w:lang w:eastAsia="zh-CN"/>
              </w:rPr>
              <w:t>tactile) to maintain good QoE.</w:t>
            </w:r>
            <w:r w:rsidRPr="004E66ED">
              <w:rPr>
                <w:lang w:eastAsia="zh-CN"/>
              </w:rPr>
              <w:t xml:space="preserve"> </w:t>
            </w:r>
            <w:r w:rsidRPr="00982F35">
              <w:rPr>
                <w:lang w:eastAsia="zh-CN"/>
              </w:rPr>
              <w:t>The synchronization thresholds are described in [</w:t>
            </w:r>
            <w:r>
              <w:rPr>
                <w:lang w:eastAsia="zh-CN"/>
              </w:rPr>
              <w:t xml:space="preserve">Ref. </w:t>
            </w:r>
            <w:r w:rsidRPr="00982F35">
              <w:rPr>
                <w:lang w:eastAsia="zh-CN"/>
              </w:rPr>
              <w:t>49</w:t>
            </w:r>
            <w:r>
              <w:rPr>
                <w:lang w:eastAsia="zh-CN"/>
              </w:rPr>
              <w:t xml:space="preserve"> in TR 22.856</w:t>
            </w:r>
            <w:r w:rsidRPr="00982F35">
              <w:rPr>
                <w:lang w:eastAsia="zh-CN"/>
              </w:rPr>
              <w:t>]. The obtained results vary, depending on the kind of stimuli, biasing effects of stimulus range, the psychometric methods employed, etc.</w:t>
            </w:r>
          </w:p>
          <w:p w14:paraId="166156A9" w14:textId="77777777" w:rsidR="008C6956" w:rsidRPr="00982F35" w:rsidRDefault="008C6956" w:rsidP="008C6956">
            <w:pPr>
              <w:pStyle w:val="B3"/>
              <w:numPr>
                <w:ilvl w:val="1"/>
                <w:numId w:val="19"/>
              </w:numPr>
              <w:spacing w:after="0"/>
              <w:rPr>
                <w:sz w:val="21"/>
                <w:szCs w:val="18"/>
              </w:rPr>
            </w:pPr>
            <w:r w:rsidRPr="00982F35">
              <w:rPr>
                <w:sz w:val="21"/>
                <w:szCs w:val="18"/>
              </w:rPr>
              <w:t>audio-tactile stimuli: 12 ms when the audio comes first and 25 ms when the tactile comes first to be perceived as being synchronous.</w:t>
            </w:r>
          </w:p>
          <w:p w14:paraId="2F46585A" w14:textId="77777777" w:rsidR="008C6956" w:rsidRPr="00982F35" w:rsidRDefault="008C6956" w:rsidP="008C6956">
            <w:pPr>
              <w:pStyle w:val="B3"/>
              <w:numPr>
                <w:ilvl w:val="1"/>
                <w:numId w:val="19"/>
              </w:numPr>
              <w:spacing w:after="0"/>
              <w:rPr>
                <w:sz w:val="21"/>
                <w:szCs w:val="18"/>
              </w:rPr>
            </w:pPr>
            <w:r w:rsidRPr="00982F35">
              <w:rPr>
                <w:sz w:val="21"/>
                <w:szCs w:val="18"/>
              </w:rPr>
              <w:t>visual-tactile stimuli: 30 ms when the video comes first and 20 ms when the tactile comes first to be perceived as being synchronous.</w:t>
            </w:r>
          </w:p>
          <w:p w14:paraId="38B84F0F" w14:textId="77777777" w:rsidR="008C6956" w:rsidRDefault="008C6956" w:rsidP="008C6956">
            <w:pPr>
              <w:pStyle w:val="B3"/>
              <w:numPr>
                <w:ilvl w:val="1"/>
                <w:numId w:val="19"/>
              </w:numPr>
              <w:spacing w:after="0"/>
              <w:rPr>
                <w:sz w:val="21"/>
                <w:szCs w:val="18"/>
              </w:rPr>
            </w:pPr>
            <w:r w:rsidRPr="00982F35">
              <w:rPr>
                <w:sz w:val="21"/>
                <w:szCs w:val="18"/>
              </w:rPr>
              <w:t>audio-visual stimuli: 20 ms when the audio comes first and 20 ms when the video comes first to be perceived as being synchronous.</w:t>
            </w:r>
          </w:p>
          <w:p w14:paraId="11BDCE8A" w14:textId="77777777" w:rsidR="008C6956" w:rsidRDefault="008C6956" w:rsidP="008C6956">
            <w:pPr>
              <w:pStyle w:val="ListParagraph"/>
              <w:numPr>
                <w:ilvl w:val="0"/>
                <w:numId w:val="19"/>
              </w:numPr>
              <w:spacing w:after="0"/>
              <w:jc w:val="both"/>
              <w:rPr>
                <w:lang w:eastAsia="zh-CN"/>
              </w:rPr>
            </w:pPr>
            <w:r w:rsidRPr="004E66ED">
              <w:rPr>
                <w:rFonts w:hint="eastAsia"/>
                <w:lang w:eastAsia="zh-CN"/>
              </w:rPr>
              <w:t>K</w:t>
            </w:r>
            <w:r w:rsidRPr="004E66ED">
              <w:rPr>
                <w:lang w:eastAsia="zh-CN"/>
              </w:rPr>
              <w:t>PI requirements related to the potential requirements</w:t>
            </w:r>
            <w:r>
              <w:rPr>
                <w:lang w:eastAsia="zh-CN"/>
              </w:rPr>
              <w:t xml:space="preserve"> [1]</w:t>
            </w:r>
            <w:r w:rsidRPr="004E66ED">
              <w:rPr>
                <w:lang w:eastAsia="zh-CN"/>
              </w:rPr>
              <w:t>:</w:t>
            </w:r>
          </w:p>
          <w:p w14:paraId="39A940AD" w14:textId="77777777" w:rsidR="008C6956" w:rsidRDefault="008C6956" w:rsidP="008C6956">
            <w:pPr>
              <w:pStyle w:val="ListParagraph"/>
              <w:numPr>
                <w:ilvl w:val="1"/>
                <w:numId w:val="19"/>
              </w:numPr>
              <w:spacing w:after="0"/>
              <w:jc w:val="both"/>
              <w:rPr>
                <w:lang w:eastAsia="zh-CN"/>
              </w:rPr>
            </w:pPr>
            <w:r>
              <w:rPr>
                <w:lang w:eastAsia="zh-CN"/>
              </w:rPr>
              <w:t>end-to-end latency: [5~20] ms</w:t>
            </w:r>
          </w:p>
          <w:p w14:paraId="2D22FDB2" w14:textId="77777777" w:rsidR="008C6956" w:rsidRDefault="008C6956" w:rsidP="008C6956">
            <w:pPr>
              <w:pStyle w:val="ListParagraph"/>
              <w:numPr>
                <w:ilvl w:val="1"/>
                <w:numId w:val="19"/>
              </w:numPr>
              <w:spacing w:after="0"/>
              <w:jc w:val="both"/>
              <w:rPr>
                <w:lang w:eastAsia="zh-CN"/>
              </w:rPr>
            </w:pPr>
            <w:r>
              <w:rPr>
                <w:lang w:eastAsia="zh-CN"/>
              </w:rPr>
              <w:t>service bit rate (user experienced data rate): [1~1000] Mbit/s</w:t>
            </w:r>
          </w:p>
          <w:p w14:paraId="326B6F21" w14:textId="77777777" w:rsidR="008C6956" w:rsidRPr="004E66ED" w:rsidRDefault="008C6956" w:rsidP="008C6956">
            <w:pPr>
              <w:pStyle w:val="ListParagraph"/>
              <w:numPr>
                <w:ilvl w:val="1"/>
                <w:numId w:val="19"/>
              </w:numPr>
              <w:spacing w:after="0"/>
              <w:jc w:val="both"/>
              <w:rPr>
                <w:lang w:eastAsia="zh-CN"/>
              </w:rPr>
            </w:pPr>
            <w:r>
              <w:rPr>
                <w:lang w:eastAsia="zh-CN"/>
              </w:rPr>
              <w:t>positioning accuracy: &lt; 1 m</w:t>
            </w:r>
          </w:p>
          <w:p w14:paraId="5E931A2E" w14:textId="77777777" w:rsidR="008C6956" w:rsidRDefault="008C6956" w:rsidP="00982F35">
            <w:pPr>
              <w:pStyle w:val="B3"/>
              <w:spacing w:after="0"/>
              <w:ind w:left="0" w:firstLine="0"/>
            </w:pPr>
            <w:r>
              <w:t>]</w:t>
            </w:r>
          </w:p>
          <w:p w14:paraId="4C6044B5" w14:textId="77777777" w:rsidR="008C6956" w:rsidRPr="00DB3790" w:rsidRDefault="008C6956" w:rsidP="00982F35">
            <w:pPr>
              <w:pStyle w:val="B3"/>
              <w:spacing w:after="0"/>
              <w:ind w:left="0" w:firstLine="0"/>
            </w:pPr>
          </w:p>
        </w:tc>
      </w:tr>
      <w:tr w:rsidR="008C6956" w:rsidRPr="00DB3790" w14:paraId="11639CE7" w14:textId="77777777" w:rsidTr="00982F35">
        <w:tc>
          <w:tcPr>
            <w:tcW w:w="9631" w:type="dxa"/>
            <w:shd w:val="clear" w:color="auto" w:fill="A6A6A6"/>
          </w:tcPr>
          <w:p w14:paraId="2B63092C" w14:textId="77777777" w:rsidR="008C6956" w:rsidRPr="00DB3790" w:rsidRDefault="008C6956" w:rsidP="00982F35">
            <w:pPr>
              <w:rPr>
                <w:b/>
                <w:color w:val="FFFFFF"/>
              </w:rPr>
            </w:pPr>
            <w:r w:rsidRPr="00982F35">
              <w:rPr>
                <w:b/>
                <w:highlight w:val="yellow"/>
              </w:rPr>
              <w:lastRenderedPageBreak/>
              <w:t>Feasibility</w:t>
            </w:r>
          </w:p>
        </w:tc>
      </w:tr>
      <w:tr w:rsidR="008C6956" w:rsidRPr="00DB3790" w14:paraId="165AC160" w14:textId="77777777" w:rsidTr="00982F35">
        <w:tc>
          <w:tcPr>
            <w:tcW w:w="9631" w:type="dxa"/>
            <w:shd w:val="clear" w:color="auto" w:fill="auto"/>
          </w:tcPr>
          <w:p w14:paraId="3586FB12" w14:textId="77777777" w:rsidR="008C6956" w:rsidRPr="00257B7F" w:rsidRDefault="008C6956" w:rsidP="00982F35">
            <w:pPr>
              <w:ind w:left="30"/>
              <w:rPr>
                <w:rFonts w:ascii="Calibri" w:eastAsiaTheme="minorHAnsi" w:hAnsi="Calibri" w:cs="Arial"/>
                <w:sz w:val="22"/>
                <w:szCs w:val="22"/>
              </w:rPr>
            </w:pPr>
          </w:p>
        </w:tc>
      </w:tr>
    </w:tbl>
    <w:p w14:paraId="32B93F91" w14:textId="77777777" w:rsidR="008C6956" w:rsidRDefault="008C6956" w:rsidP="008C6956"/>
    <w:p w14:paraId="07C8604A" w14:textId="0ADDC699" w:rsidR="008C6956" w:rsidRDefault="008C6956" w:rsidP="008C6956">
      <w:pPr>
        <w:pStyle w:val="Heading2"/>
      </w:pPr>
      <w:r>
        <w:t>5.</w:t>
      </w:r>
      <w:ins w:id="51" w:author="Imed Bouazizi" w:date="2023-11-07T15:46:00Z">
        <w:r w:rsidR="00E17AF2">
          <w:t>4</w:t>
        </w:r>
      </w:ins>
      <w:del w:id="52" w:author="Imed Bouazizi" w:date="2023-11-07T15:46:00Z">
        <w:r w:rsidDel="00E17AF2">
          <w:delText>1</w:delText>
        </w:r>
      </w:del>
      <w:r>
        <w:t xml:space="preserve"> </w:t>
      </w:r>
      <w:r>
        <w:tab/>
        <w:t>UC4: Avatar Generation, Storage, and Access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28AE9D69" w14:textId="77777777" w:rsidTr="00982F35">
        <w:tc>
          <w:tcPr>
            <w:tcW w:w="9631" w:type="dxa"/>
            <w:shd w:val="clear" w:color="auto" w:fill="A6A6A6"/>
          </w:tcPr>
          <w:p w14:paraId="2D22BCB8" w14:textId="77777777" w:rsidR="008C6956" w:rsidRDefault="008C6956" w:rsidP="00982F35">
            <w:pPr>
              <w:rPr>
                <w:b/>
              </w:rPr>
            </w:pPr>
            <w:r>
              <w:rPr>
                <w:b/>
              </w:rPr>
              <w:t>TR22.856 Reference Use Case(s)</w:t>
            </w:r>
          </w:p>
        </w:tc>
      </w:tr>
      <w:tr w:rsidR="008C6956" w:rsidRPr="00DB3790" w14:paraId="0BF54442" w14:textId="77777777" w:rsidTr="00982F35">
        <w:tc>
          <w:tcPr>
            <w:tcW w:w="9631" w:type="dxa"/>
            <w:shd w:val="clear" w:color="auto" w:fill="A6A6A6"/>
          </w:tcPr>
          <w:p w14:paraId="4DD99252" w14:textId="77777777" w:rsidR="008C6956" w:rsidRPr="008A507D" w:rsidRDefault="008C6956" w:rsidP="00982F35">
            <w:pPr>
              <w:rPr>
                <w:bCs/>
              </w:rPr>
            </w:pPr>
            <w:r w:rsidRPr="008A507D">
              <w:rPr>
                <w:bCs/>
              </w:rPr>
              <w:t>5.13 Use Case on Digital Asset Container Information Access and Certification</w:t>
            </w:r>
          </w:p>
          <w:p w14:paraId="2ECF3113" w14:textId="77777777" w:rsidR="008C6956" w:rsidRPr="008A507D" w:rsidRDefault="008C6956" w:rsidP="00982F35">
            <w:pPr>
              <w:rPr>
                <w:bCs/>
              </w:rPr>
            </w:pPr>
            <w:r w:rsidRPr="008A507D">
              <w:rPr>
                <w:bCs/>
              </w:rPr>
              <w:t>5.15 Use Case on Access to Avatars</w:t>
            </w:r>
          </w:p>
          <w:p w14:paraId="5D9A8536" w14:textId="77777777" w:rsidR="008C6956" w:rsidRDefault="008C6956" w:rsidP="00982F35">
            <w:pPr>
              <w:rPr>
                <w:b/>
              </w:rPr>
            </w:pPr>
            <w:r w:rsidRPr="00827D70">
              <w:rPr>
                <w:bCs/>
              </w:rPr>
              <w:t>5.16</w:t>
            </w:r>
            <w:r>
              <w:rPr>
                <w:bCs/>
              </w:rPr>
              <w:t xml:space="preserve"> Use Case on Virtual Store in a Mobile Metaverse Marketplace</w:t>
            </w:r>
          </w:p>
        </w:tc>
      </w:tr>
      <w:tr w:rsidR="008C6956" w:rsidRPr="00DB3790" w14:paraId="005B091E" w14:textId="77777777" w:rsidTr="00982F35">
        <w:tc>
          <w:tcPr>
            <w:tcW w:w="9631" w:type="dxa"/>
            <w:shd w:val="clear" w:color="auto" w:fill="A6A6A6"/>
          </w:tcPr>
          <w:p w14:paraId="5B485112" w14:textId="77777777" w:rsidR="008C6956" w:rsidRPr="00655A0B" w:rsidRDefault="008C6956" w:rsidP="00982F35">
            <w:pPr>
              <w:rPr>
                <w:b/>
              </w:rPr>
            </w:pPr>
            <w:r>
              <w:rPr>
                <w:b/>
              </w:rPr>
              <w:t>Description:</w:t>
            </w:r>
          </w:p>
        </w:tc>
      </w:tr>
      <w:tr w:rsidR="008C6956" w:rsidRPr="00DB3790" w14:paraId="7591EA0A" w14:textId="77777777" w:rsidTr="00982F35">
        <w:tc>
          <w:tcPr>
            <w:tcW w:w="9631" w:type="dxa"/>
            <w:shd w:val="clear" w:color="auto" w:fill="auto"/>
          </w:tcPr>
          <w:p w14:paraId="3F7974C1" w14:textId="77777777" w:rsidR="008C6956" w:rsidRPr="00DC0A3F" w:rsidRDefault="008C6956" w:rsidP="00982F35">
            <w:pPr>
              <w:pStyle w:val="B3"/>
              <w:spacing w:after="0"/>
              <w:ind w:left="0" w:firstLine="0"/>
              <w:rPr>
                <w:lang w:eastAsia="ko-KR"/>
              </w:rPr>
            </w:pPr>
            <w:r w:rsidRPr="008D286D">
              <w:rPr>
                <w:lang w:val="en-US" w:eastAsia="ko-KR"/>
              </w:rPr>
              <w:t xml:space="preserve">For avatar </w:t>
            </w:r>
            <w:r>
              <w:rPr>
                <w:lang w:val="en-US" w:eastAsia="ko-KR"/>
              </w:rPr>
              <w:t>services</w:t>
            </w:r>
            <w:r w:rsidRPr="008D286D">
              <w:rPr>
                <w:lang w:val="en-US" w:eastAsia="ko-KR"/>
              </w:rPr>
              <w:t>, users need a digital representation to represent themselves. Digital representation</w:t>
            </w:r>
            <w:r>
              <w:rPr>
                <w:lang w:val="en-US" w:eastAsia="ko-KR"/>
              </w:rPr>
              <w:t>s</w:t>
            </w:r>
            <w:r w:rsidRPr="008D286D">
              <w:rPr>
                <w:lang w:val="en-US" w:eastAsia="ko-KR"/>
              </w:rPr>
              <w:t xml:space="preserve"> </w:t>
            </w:r>
            <w:r>
              <w:rPr>
                <w:lang w:val="en-US" w:eastAsia="ko-KR"/>
              </w:rPr>
              <w:t>may be</w:t>
            </w:r>
            <w:r w:rsidRPr="008D286D">
              <w:rPr>
                <w:lang w:val="en-US" w:eastAsia="ko-KR"/>
              </w:rPr>
              <w:t xml:space="preserve"> generated by the service provider</w:t>
            </w:r>
            <w:r>
              <w:rPr>
                <w:lang w:val="en-US" w:eastAsia="ko-KR"/>
              </w:rPr>
              <w:t>,</w:t>
            </w:r>
            <w:r w:rsidRPr="008D286D">
              <w:rPr>
                <w:lang w:val="en-US" w:eastAsia="ko-KR"/>
              </w:rPr>
              <w:t xml:space="preserve"> and can be created using an app installed on the user's device or </w:t>
            </w:r>
            <w:r>
              <w:rPr>
                <w:lang w:val="en-US" w:eastAsia="ko-KR"/>
              </w:rPr>
              <w:t xml:space="preserve">by </w:t>
            </w:r>
            <w:r w:rsidRPr="008D286D">
              <w:rPr>
                <w:lang w:val="en-US" w:eastAsia="ko-KR"/>
              </w:rPr>
              <w:t>functions provided by the 5G network.</w:t>
            </w:r>
          </w:p>
          <w:p w14:paraId="3180D413" w14:textId="77777777" w:rsidR="008C6956" w:rsidRPr="008D286D" w:rsidRDefault="008C6956" w:rsidP="00982F35">
            <w:pPr>
              <w:rPr>
                <w:lang w:val="en-US" w:eastAsia="ko-KR"/>
              </w:rPr>
            </w:pPr>
            <w:r w:rsidRPr="008D286D">
              <w:rPr>
                <w:lang w:val="en-US" w:eastAsia="ko-KR"/>
              </w:rPr>
              <w:t xml:space="preserve">When </w:t>
            </w:r>
            <w:r>
              <w:rPr>
                <w:lang w:val="en-US" w:eastAsia="ko-KR"/>
              </w:rPr>
              <w:t xml:space="preserve">a </w:t>
            </w:r>
            <w:r w:rsidRPr="008D286D">
              <w:rPr>
                <w:lang w:val="en-US" w:eastAsia="ko-KR"/>
              </w:rPr>
              <w:t xml:space="preserve">digital representation is generated on </w:t>
            </w:r>
            <w:r>
              <w:rPr>
                <w:lang w:val="en-US" w:eastAsia="ko-KR"/>
              </w:rPr>
              <w:t>a</w:t>
            </w:r>
            <w:r w:rsidRPr="008D286D">
              <w:rPr>
                <w:lang w:val="en-US" w:eastAsia="ko-KR"/>
              </w:rPr>
              <w:t xml:space="preserve"> user's device, it </w:t>
            </w:r>
            <w:r>
              <w:rPr>
                <w:lang w:val="en-US" w:eastAsia="ko-KR"/>
              </w:rPr>
              <w:t>may be pre-uploaded and stored i</w:t>
            </w:r>
            <w:r w:rsidRPr="008D286D">
              <w:rPr>
                <w:lang w:val="en-US" w:eastAsia="ko-KR"/>
              </w:rPr>
              <w:t xml:space="preserve">n the network or transmitted to the other party via the network before </w:t>
            </w:r>
            <w:r>
              <w:rPr>
                <w:lang w:val="en-US" w:eastAsia="ko-KR"/>
              </w:rPr>
              <w:t xml:space="preserve">the start of </w:t>
            </w:r>
            <w:r w:rsidRPr="008D286D">
              <w:rPr>
                <w:lang w:val="en-US" w:eastAsia="ko-KR"/>
              </w:rPr>
              <w:t xml:space="preserve">avatar </w:t>
            </w:r>
            <w:r>
              <w:rPr>
                <w:lang w:val="en-US" w:eastAsia="ko-KR"/>
              </w:rPr>
              <w:t>service</w:t>
            </w:r>
            <w:r w:rsidRPr="008D286D">
              <w:rPr>
                <w:lang w:val="en-US" w:eastAsia="ko-KR"/>
              </w:rPr>
              <w:t>.</w:t>
            </w:r>
          </w:p>
          <w:p w14:paraId="3654BB76" w14:textId="77777777" w:rsidR="008C6956" w:rsidRPr="008D286D" w:rsidRDefault="008C6956" w:rsidP="00982F35">
            <w:pPr>
              <w:rPr>
                <w:lang w:val="en-US" w:eastAsia="ko-KR"/>
              </w:rPr>
            </w:pPr>
            <w:r w:rsidRPr="008D286D">
              <w:rPr>
                <w:lang w:val="en-US" w:eastAsia="ko-KR"/>
              </w:rPr>
              <w:t xml:space="preserve">Users </w:t>
            </w:r>
            <w:r>
              <w:rPr>
                <w:lang w:val="en-US" w:eastAsia="ko-KR"/>
              </w:rPr>
              <w:t>may</w:t>
            </w:r>
            <w:r w:rsidRPr="008D286D">
              <w:rPr>
                <w:lang w:val="en-US" w:eastAsia="ko-KR"/>
              </w:rPr>
              <w:t xml:space="preserve"> update the digital r</w:t>
            </w:r>
            <w:r>
              <w:rPr>
                <w:lang w:val="en-US" w:eastAsia="ko-KR"/>
              </w:rPr>
              <w:t>epresentation they have stored i</w:t>
            </w:r>
            <w:r w:rsidRPr="008D286D">
              <w:rPr>
                <w:lang w:val="en-US" w:eastAsia="ko-KR"/>
              </w:rPr>
              <w:t>n the network or transmitted to others.</w:t>
            </w:r>
          </w:p>
          <w:p w14:paraId="6BA8808C" w14:textId="77777777" w:rsidR="008C6956" w:rsidRPr="008D286D" w:rsidRDefault="008C6956" w:rsidP="00982F35">
            <w:pPr>
              <w:pStyle w:val="B3"/>
              <w:spacing w:after="0"/>
              <w:ind w:left="284"/>
              <w:rPr>
                <w:lang w:val="en-US" w:eastAsia="ko-KR"/>
              </w:rPr>
            </w:pPr>
          </w:p>
          <w:p w14:paraId="3A585D2A" w14:textId="77777777" w:rsidR="008C6956" w:rsidRPr="008D286D" w:rsidRDefault="008C6956" w:rsidP="00982F35">
            <w:pPr>
              <w:pStyle w:val="B3"/>
              <w:spacing w:after="0"/>
              <w:ind w:left="284"/>
              <w:rPr>
                <w:lang w:val="en-US" w:eastAsia="ko-KR"/>
              </w:rPr>
            </w:pPr>
            <w:r w:rsidRPr="008D286D">
              <w:rPr>
                <w:lang w:val="en-US" w:eastAsia="ko-KR"/>
              </w:rPr>
              <w:t xml:space="preserve">User A wants to engage in </w:t>
            </w:r>
            <w:r>
              <w:rPr>
                <w:lang w:val="en-US" w:eastAsia="ko-KR"/>
              </w:rPr>
              <w:t xml:space="preserve">an </w:t>
            </w:r>
            <w:r w:rsidRPr="008D286D">
              <w:rPr>
                <w:lang w:val="en-US" w:eastAsia="ko-KR"/>
              </w:rPr>
              <w:t xml:space="preserve">AR avatar </w:t>
            </w:r>
            <w:r>
              <w:rPr>
                <w:lang w:val="en-US" w:eastAsia="ko-KR"/>
              </w:rPr>
              <w:t>service/experience</w:t>
            </w:r>
            <w:r w:rsidRPr="008D286D">
              <w:rPr>
                <w:lang w:val="en-US" w:eastAsia="ko-KR"/>
              </w:rPr>
              <w:t xml:space="preserve"> with User B and C in User A's living room. To do this, User A installed an avatar </w:t>
            </w:r>
            <w:r>
              <w:rPr>
                <w:lang w:val="en-US" w:eastAsia="ko-KR"/>
              </w:rPr>
              <w:t xml:space="preserve">service </w:t>
            </w:r>
            <w:r w:rsidRPr="008D286D">
              <w:rPr>
                <w:lang w:val="en-US" w:eastAsia="ko-KR"/>
              </w:rPr>
              <w:t xml:space="preserve">app a few days ago and followed the app's instructions to capture videos of </w:t>
            </w:r>
            <w:r>
              <w:rPr>
                <w:lang w:val="en-US" w:eastAsia="ko-KR"/>
              </w:rPr>
              <w:t>neutral</w:t>
            </w:r>
            <w:r w:rsidRPr="008D286D">
              <w:rPr>
                <w:lang w:val="en-US" w:eastAsia="ko-KR"/>
              </w:rPr>
              <w:t xml:space="preserve"> expressions, smiling expressions, and reading scripts to create User A's digital representation. Upon pre-checking before </w:t>
            </w:r>
            <w:r>
              <w:rPr>
                <w:lang w:val="en-US" w:eastAsia="ko-KR"/>
              </w:rPr>
              <w:t xml:space="preserve">using the </w:t>
            </w:r>
            <w:r w:rsidRPr="008D286D">
              <w:rPr>
                <w:lang w:val="en-US" w:eastAsia="ko-KR"/>
              </w:rPr>
              <w:t xml:space="preserve">avatar </w:t>
            </w:r>
            <w:r>
              <w:rPr>
                <w:lang w:val="en-US" w:eastAsia="ko-KR"/>
              </w:rPr>
              <w:t>service</w:t>
            </w:r>
            <w:r w:rsidRPr="008D286D">
              <w:rPr>
                <w:lang w:val="en-US" w:eastAsia="ko-KR"/>
              </w:rPr>
              <w:t>, User A confirmed that the</w:t>
            </w:r>
            <w:r>
              <w:rPr>
                <w:lang w:val="en-US" w:eastAsia="ko-KR"/>
              </w:rPr>
              <w:t xml:space="preserve"> digital representation</w:t>
            </w:r>
            <w:r w:rsidRPr="008D286D">
              <w:rPr>
                <w:lang w:val="en-US" w:eastAsia="ko-KR"/>
              </w:rPr>
              <w:t xml:space="preserve"> could perfectly represent User A's facial expressions and </w:t>
            </w:r>
            <w:r>
              <w:rPr>
                <w:lang w:val="en-US" w:eastAsia="ko-KR"/>
              </w:rPr>
              <w:t>body gestures</w:t>
            </w:r>
            <w:r w:rsidRPr="008D286D">
              <w:rPr>
                <w:lang w:val="en-US" w:eastAsia="ko-KR"/>
              </w:rPr>
              <w:t>.</w:t>
            </w:r>
          </w:p>
          <w:p w14:paraId="6AFAFA15" w14:textId="77777777" w:rsidR="008C6956" w:rsidRPr="008D286D" w:rsidRDefault="008C6956" w:rsidP="00982F35">
            <w:pPr>
              <w:pStyle w:val="B3"/>
              <w:spacing w:after="0"/>
              <w:ind w:left="284"/>
              <w:rPr>
                <w:lang w:val="en-US" w:eastAsia="ko-KR"/>
              </w:rPr>
            </w:pPr>
          </w:p>
          <w:p w14:paraId="3958F210" w14:textId="77777777" w:rsidR="008C6956" w:rsidRPr="008D286D" w:rsidRDefault="008C6956" w:rsidP="00982F35">
            <w:pPr>
              <w:pStyle w:val="B3"/>
              <w:spacing w:after="0"/>
              <w:ind w:left="284"/>
              <w:rPr>
                <w:lang w:val="en-US" w:eastAsia="ko-KR"/>
              </w:rPr>
            </w:pPr>
            <w:r w:rsidRPr="008D286D">
              <w:rPr>
                <w:lang w:val="en-US" w:eastAsia="ko-KR"/>
              </w:rPr>
              <w:t xml:space="preserve">The avatar </w:t>
            </w:r>
            <w:r>
              <w:rPr>
                <w:lang w:val="en-US" w:eastAsia="ko-KR"/>
              </w:rPr>
              <w:t>service</w:t>
            </w:r>
            <w:r w:rsidRPr="008D286D">
              <w:rPr>
                <w:lang w:val="en-US" w:eastAsia="ko-KR"/>
              </w:rPr>
              <w:t xml:space="preserve"> app recommended pre-uploading the digital representation, taking its size into account, and User A accepted this recommendation.</w:t>
            </w:r>
          </w:p>
          <w:p w14:paraId="244B2203" w14:textId="77777777" w:rsidR="008C6956" w:rsidRPr="008D286D" w:rsidRDefault="008C6956" w:rsidP="00982F35">
            <w:pPr>
              <w:pStyle w:val="B3"/>
              <w:spacing w:after="0"/>
              <w:ind w:left="284"/>
              <w:rPr>
                <w:lang w:val="en-US" w:eastAsia="ko-KR"/>
              </w:rPr>
            </w:pPr>
          </w:p>
          <w:p w14:paraId="71648A87" w14:textId="77777777" w:rsidR="008C6956" w:rsidRPr="008D286D" w:rsidRDefault="008C6956" w:rsidP="00982F35">
            <w:pPr>
              <w:pStyle w:val="B3"/>
              <w:spacing w:after="0"/>
              <w:ind w:left="284"/>
              <w:rPr>
                <w:lang w:val="en-US" w:eastAsia="ko-KR"/>
              </w:rPr>
            </w:pPr>
            <w:r w:rsidRPr="008D286D">
              <w:rPr>
                <w:lang w:val="en-US" w:eastAsia="ko-KR"/>
              </w:rPr>
              <w:t>User A initiated a</w:t>
            </w:r>
            <w:r>
              <w:rPr>
                <w:lang w:val="en-US" w:eastAsia="ko-KR"/>
              </w:rPr>
              <w:t>n avatar</w:t>
            </w:r>
            <w:r w:rsidRPr="008D286D">
              <w:rPr>
                <w:lang w:val="en-US" w:eastAsia="ko-KR"/>
              </w:rPr>
              <w:t xml:space="preserve"> </w:t>
            </w:r>
            <w:r>
              <w:rPr>
                <w:lang w:val="en-US" w:eastAsia="ko-KR"/>
              </w:rPr>
              <w:t xml:space="preserve">service use case (e.g. UC 1, 2, or 3) </w:t>
            </w:r>
            <w:r w:rsidRPr="008D286D">
              <w:rPr>
                <w:lang w:val="en-US" w:eastAsia="ko-KR"/>
              </w:rPr>
              <w:t xml:space="preserve">with User B and </w:t>
            </w:r>
            <w:r>
              <w:rPr>
                <w:lang w:val="en-US" w:eastAsia="ko-KR"/>
              </w:rPr>
              <w:t>C, both of whom also accepted and joined the service,</w:t>
            </w:r>
            <w:r w:rsidRPr="008D286D">
              <w:rPr>
                <w:lang w:val="en-US" w:eastAsia="ko-KR"/>
              </w:rPr>
              <w:t xml:space="preserve"> and soon appeared in User A's living room.</w:t>
            </w:r>
          </w:p>
          <w:p w14:paraId="39235B26" w14:textId="77777777" w:rsidR="008C6956" w:rsidRPr="008D286D" w:rsidRDefault="008C6956" w:rsidP="00982F35">
            <w:pPr>
              <w:pStyle w:val="B3"/>
              <w:spacing w:after="0"/>
              <w:rPr>
                <w:lang w:val="en-US" w:eastAsia="ko-KR"/>
              </w:rPr>
            </w:pPr>
          </w:p>
          <w:p w14:paraId="1C6C8F42" w14:textId="77777777" w:rsidR="008C6956" w:rsidRDefault="008C6956" w:rsidP="00982F35">
            <w:pPr>
              <w:pStyle w:val="B3"/>
              <w:spacing w:after="0"/>
              <w:ind w:left="0" w:firstLine="0"/>
              <w:rPr>
                <w:ins w:id="53" w:author="Imed Bouazizi" w:date="2023-11-07T15:45:00Z"/>
                <w:lang w:val="en-US" w:eastAsia="ko-KR"/>
              </w:rPr>
            </w:pPr>
            <w:r w:rsidRPr="008D286D">
              <w:rPr>
                <w:lang w:val="en-US" w:eastAsia="ko-KR"/>
              </w:rPr>
              <w:t xml:space="preserve">During the avatar </w:t>
            </w:r>
            <w:r>
              <w:rPr>
                <w:lang w:val="en-US" w:eastAsia="ko-KR"/>
              </w:rPr>
              <w:t>service</w:t>
            </w:r>
            <w:r w:rsidRPr="008D286D">
              <w:rPr>
                <w:lang w:val="en-US" w:eastAsia="ko-KR"/>
              </w:rPr>
              <w:t>, User A noticed some awkwardness in one of User A's hand</w:t>
            </w:r>
            <w:r>
              <w:rPr>
                <w:lang w:val="en-US" w:eastAsia="ko-KR"/>
              </w:rPr>
              <w:t>s</w:t>
            </w:r>
            <w:r w:rsidRPr="008D286D">
              <w:rPr>
                <w:lang w:val="en-US" w:eastAsia="ko-KR"/>
              </w:rPr>
              <w:t xml:space="preserve"> and instructed the app to update that part. The app captured the hand again, and the network updated the digital representation in real-time, providing the updated </w:t>
            </w:r>
            <w:r>
              <w:rPr>
                <w:lang w:val="en-US" w:eastAsia="ko-KR"/>
              </w:rPr>
              <w:t xml:space="preserve">digital </w:t>
            </w:r>
            <w:r w:rsidRPr="008D286D">
              <w:rPr>
                <w:lang w:val="en-US" w:eastAsia="ko-KR"/>
              </w:rPr>
              <w:t>representation to User A, B, and C</w:t>
            </w:r>
            <w:r>
              <w:t xml:space="preserve"> </w:t>
            </w:r>
            <w:r w:rsidRPr="00BD1B6B">
              <w:rPr>
                <w:lang w:val="en-US" w:eastAsia="ko-KR"/>
              </w:rPr>
              <w:t>simultaneously</w:t>
            </w:r>
            <w:r w:rsidRPr="008D286D">
              <w:rPr>
                <w:lang w:val="en-US" w:eastAsia="ko-KR"/>
              </w:rPr>
              <w:t>.</w:t>
            </w:r>
          </w:p>
          <w:p w14:paraId="7F998E8A" w14:textId="77777777" w:rsidR="00E17AF2" w:rsidRDefault="00E17AF2" w:rsidP="00982F35">
            <w:pPr>
              <w:pStyle w:val="B3"/>
              <w:spacing w:after="0"/>
              <w:ind w:left="0" w:firstLine="0"/>
              <w:rPr>
                <w:ins w:id="54" w:author="Imed Bouazizi" w:date="2023-11-07T15:45:00Z"/>
                <w:lang w:val="en-US" w:eastAsia="ko-KR"/>
              </w:rPr>
            </w:pPr>
          </w:p>
          <w:p w14:paraId="4FDCC518" w14:textId="77777777" w:rsidR="00E17AF2" w:rsidRDefault="00E17AF2" w:rsidP="00E17AF2">
            <w:pPr>
              <w:pStyle w:val="B3"/>
              <w:ind w:left="0" w:firstLine="0"/>
              <w:rPr>
                <w:ins w:id="55" w:author="Imed Bouazizi" w:date="2023-11-07T15:45:00Z"/>
                <w:rFonts w:eastAsiaTheme="minorEastAsia"/>
                <w:lang w:val="en-US" w:eastAsia="zh-CN"/>
              </w:rPr>
            </w:pPr>
            <w:ins w:id="56" w:author="Imed Bouazizi" w:date="2023-11-07T15:45:00Z">
              <w:r>
                <w:rPr>
                  <w:lang w:val="en-US"/>
                </w:rPr>
                <w:t>In some scenarios,</w:t>
              </w:r>
              <w:r>
                <w:rPr>
                  <w:rFonts w:eastAsia="SimSun" w:hint="eastAsia"/>
                  <w:lang w:val="en-US" w:eastAsia="zh-CN"/>
                </w:rPr>
                <w:t xml:space="preserve"> such as business activities, </w:t>
              </w:r>
              <w:r>
                <w:t>authorization</w:t>
              </w:r>
              <w:r>
                <w:rPr>
                  <w:lang w:val="en-US"/>
                </w:rPr>
                <w:t xml:space="preserve"> of avatar </w:t>
              </w:r>
              <w:r>
                <w:rPr>
                  <w:lang w:val="en-US" w:eastAsia="zh-CN"/>
                </w:rPr>
                <w:t>usage</w:t>
              </w:r>
              <w:r>
                <w:rPr>
                  <w:lang w:val="en-US"/>
                </w:rPr>
                <w:t xml:space="preserve"> rights is needed for commercial or other purposes</w:t>
              </w:r>
              <w:r>
                <w:rPr>
                  <w:rFonts w:eastAsia="SimSun" w:hint="eastAsia"/>
                  <w:lang w:val="en-US" w:eastAsia="zh-CN"/>
                </w:rPr>
                <w:t xml:space="preserve">. </w:t>
              </w:r>
              <w:r>
                <w:rPr>
                  <w:rFonts w:hint="eastAsia"/>
                  <w:lang w:val="en-US" w:eastAsia="zh-CN"/>
                </w:rPr>
                <w:t xml:space="preserve">Therefore, </w:t>
              </w:r>
              <w:r>
                <w:rPr>
                  <w:lang w:val="en-US" w:eastAsia="zh-CN"/>
                </w:rPr>
                <w:t xml:space="preserve">the </w:t>
              </w:r>
              <w:r>
                <w:rPr>
                  <w:rFonts w:eastAsia="DengXian" w:hint="eastAsia"/>
                  <w:lang w:eastAsia="zh-CN"/>
                </w:rPr>
                <w:t>5G system needs to</w:t>
              </w:r>
              <w:r>
                <w:rPr>
                  <w:rFonts w:eastAsia="DengXian"/>
                  <w:lang w:val="en-US" w:eastAsia="zh-CN"/>
                </w:rPr>
                <w:t xml:space="preserve"> support management and authorization of avatar </w:t>
              </w:r>
              <w:r>
                <w:rPr>
                  <w:lang w:val="en-US" w:eastAsia="zh-CN"/>
                </w:rPr>
                <w:t>usage</w:t>
              </w:r>
              <w:r>
                <w:rPr>
                  <w:rFonts w:eastAsia="DengXian"/>
                  <w:lang w:val="en-US" w:eastAsia="zh-CN"/>
                </w:rPr>
                <w:t xml:space="preserve"> rights. </w:t>
              </w:r>
              <w:r>
                <w:rPr>
                  <w:rFonts w:hint="eastAsia"/>
                  <w:lang w:val="en-US" w:eastAsia="zh-CN"/>
                </w:rPr>
                <w:t xml:space="preserve">The </w:t>
              </w:r>
              <w:r>
                <w:rPr>
                  <w:rFonts w:hint="eastAsia"/>
                  <w:lang w:val="en-US" w:eastAsia="zh-CN"/>
                </w:rPr>
                <w:lastRenderedPageBreak/>
                <w:t xml:space="preserve">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An individual</w:t>
              </w:r>
              <w:r>
                <w:rPr>
                  <w:rFonts w:hint="eastAsia"/>
                  <w:lang w:val="en-US" w:eastAsia="zh-CN"/>
                </w:rPr>
                <w:t xml:space="preserve"> or </w:t>
              </w:r>
              <w:r>
                <w:rPr>
                  <w:lang w:val="en-US" w:eastAsia="zh-CN"/>
                </w:rPr>
                <w:t>an enterprise</w:t>
              </w:r>
              <w:r>
                <w:rPr>
                  <w:rFonts w:hint="eastAsia"/>
                  <w:lang w:val="en-US" w:eastAsia="zh-CN"/>
                </w:rPr>
                <w:t xml:space="preserve"> </w:t>
              </w:r>
              <w:r>
                <w:rPr>
                  <w:lang w:val="en-US" w:eastAsia="zh-CN"/>
                </w:rPr>
                <w:t>has to</w:t>
              </w:r>
              <w:r>
                <w:rPr>
                  <w:rFonts w:hint="eastAsia"/>
                  <w:lang w:val="en-US" w:eastAsia="zh-CN"/>
                </w:rPr>
                <w:t xml:space="preserve"> 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ins>
          </w:p>
          <w:p w14:paraId="6381FB8A" w14:textId="77777777" w:rsidR="00E17AF2" w:rsidRDefault="00E17AF2" w:rsidP="00E17AF2">
            <w:pPr>
              <w:pStyle w:val="B3"/>
              <w:ind w:left="0" w:firstLine="0"/>
              <w:rPr>
                <w:ins w:id="57" w:author="Imed Bouazizi" w:date="2023-11-07T15:45:00Z"/>
                <w:rFonts w:eastAsia="SimSun"/>
                <w:lang w:val="en-US" w:eastAsia="zh-CN"/>
              </w:rPr>
            </w:pPr>
          </w:p>
          <w:p w14:paraId="0C9BC476" w14:textId="77777777" w:rsidR="00E17AF2" w:rsidRDefault="00E17AF2" w:rsidP="00E17AF2">
            <w:pPr>
              <w:pStyle w:val="B3"/>
              <w:ind w:left="0" w:firstLine="0"/>
              <w:rPr>
                <w:ins w:id="58" w:author="Imed Bouazizi" w:date="2023-11-07T15:45:00Z"/>
                <w:rFonts w:eastAsia="SimSun"/>
                <w:lang w:val="en-US" w:eastAsia="zh-CN"/>
              </w:rPr>
            </w:pPr>
            <w:ins w:id="59" w:author="Imed Bouazizi" w:date="2023-11-07T15:45:00Z">
              <w:r>
                <w:rPr>
                  <w:lang w:val="en-US"/>
                </w:rPr>
                <w:t>Company A register</w:t>
              </w:r>
              <w:r>
                <w:rPr>
                  <w:rFonts w:eastAsia="DengXian" w:hint="eastAsia"/>
                  <w:lang w:val="en-US" w:eastAsia="zh-CN"/>
                </w:rPr>
                <w:t>s</w:t>
              </w:r>
              <w:r>
                <w:rPr>
                  <w:lang w:val="en-US"/>
                </w:rPr>
                <w:t xml:space="preserve"> with the MNO B as an enterprise customer, while </w:t>
              </w:r>
              <w:r>
                <w:rPr>
                  <w:rFonts w:eastAsia="SimSun" w:hint="eastAsia"/>
                  <w:lang w:val="en-US" w:eastAsia="zh-CN"/>
                </w:rPr>
                <w:t>User</w:t>
              </w:r>
              <w:r>
                <w:rPr>
                  <w:lang w:val="en-US" w:eastAsia="zh-CN"/>
                </w:rPr>
                <w:t xml:space="preserve"> </w:t>
              </w:r>
              <w:r>
                <w:rPr>
                  <w:rFonts w:hint="eastAsia"/>
                  <w:lang w:val="en-US" w:eastAsia="zh-CN"/>
                </w:rPr>
                <w:t>C</w:t>
              </w:r>
              <w:r>
                <w:rPr>
                  <w:lang w:val="en-US" w:eastAsia="zh-CN"/>
                </w:rPr>
                <w:t xml:space="preserve"> registers</w:t>
              </w:r>
              <w:r>
                <w:rPr>
                  <w:rFonts w:eastAsia="DengXian" w:hint="eastAsia"/>
                  <w:lang w:val="en-US" w:eastAsia="zh-CN"/>
                </w:rPr>
                <w:t xml:space="preserve"> as </w:t>
              </w:r>
              <w:r>
                <w:rPr>
                  <w:rFonts w:eastAsia="DengXian"/>
                  <w:lang w:val="en-US" w:eastAsia="zh-CN"/>
                </w:rPr>
                <w:t xml:space="preserve">an individual customer </w:t>
              </w:r>
              <w:r>
                <w:rPr>
                  <w:rFonts w:eastAsia="DengXian" w:hint="eastAsia"/>
                  <w:lang w:val="en-US" w:eastAsia="zh-CN"/>
                </w:rPr>
                <w:t>of MNO</w:t>
              </w:r>
              <w:r>
                <w:rPr>
                  <w:lang w:val="en-US" w:eastAsia="zh-CN"/>
                </w:rPr>
                <w:t xml:space="preserve"> B. MNO B assigns IDs for Company A and </w:t>
              </w:r>
              <w:r>
                <w:rPr>
                  <w:rFonts w:eastAsia="SimSun" w:hint="eastAsia"/>
                  <w:lang w:val="en-US" w:eastAsia="zh-CN"/>
                </w:rPr>
                <w:t>User</w:t>
              </w:r>
              <w:r>
                <w:rPr>
                  <w:lang w:val="en-US" w:eastAsia="zh-CN"/>
                </w:rPr>
                <w:t xml:space="preserve"> </w:t>
              </w:r>
              <w:r>
                <w:rPr>
                  <w:rFonts w:hint="eastAsia"/>
                  <w:lang w:val="en-US" w:eastAsia="zh-CN"/>
                </w:rPr>
                <w:t>C</w:t>
              </w:r>
              <w:r>
                <w:rPr>
                  <w:lang w:val="en-US" w:eastAsia="zh-CN"/>
                </w:rPr>
                <w:t xml:space="preserve"> respectively</w:t>
              </w:r>
              <w:r>
                <w:rPr>
                  <w:rFonts w:hint="eastAsia"/>
                  <w:lang w:val="en-US" w:eastAsia="zh-CN"/>
                </w:rPr>
                <w:t xml:space="preserve">. User C registers her personal avatar with MNO B. The avatar is lifelike and mapped to User C’s ID in real world. So MNO B identifies and stores the avatar and its ID, also associates with the avatar’s owner, User C’s ID. Company A sends a request for the usage rights of User C’s avatar that is managed by MNO B. MNO B sends a request to User C’s to ask for authorization of the avatar to be used in the mobile metaverse services. After being confirmed by User C, Company A’s usage rights of avatar has been authorized. MNO B updates the system with the information that Company A has the usage rights of User C’s avatar. </w:t>
              </w:r>
            </w:ins>
          </w:p>
          <w:p w14:paraId="44E6337F" w14:textId="77777777" w:rsidR="00E17AF2" w:rsidRDefault="00E17AF2" w:rsidP="00982F35">
            <w:pPr>
              <w:pStyle w:val="B3"/>
              <w:spacing w:after="0"/>
              <w:ind w:left="0" w:firstLine="0"/>
              <w:rPr>
                <w:lang w:val="en-US" w:eastAsia="ko-KR"/>
              </w:rPr>
            </w:pPr>
          </w:p>
          <w:p w14:paraId="0BC09146" w14:textId="77777777" w:rsidR="008C6956" w:rsidRPr="00794543" w:rsidRDefault="008C6956" w:rsidP="00982F35">
            <w:pPr>
              <w:pStyle w:val="B3"/>
              <w:ind w:left="0" w:firstLine="0"/>
              <w:rPr>
                <w:b/>
              </w:rPr>
            </w:pPr>
          </w:p>
        </w:tc>
      </w:tr>
      <w:tr w:rsidR="008C6956" w:rsidRPr="00DB3790" w14:paraId="36D71252" w14:textId="77777777" w:rsidTr="00982F35">
        <w:tc>
          <w:tcPr>
            <w:tcW w:w="9631" w:type="dxa"/>
            <w:shd w:val="clear" w:color="auto" w:fill="A6A6A6"/>
          </w:tcPr>
          <w:p w14:paraId="79CC8A00" w14:textId="77777777" w:rsidR="008C6956" w:rsidRPr="00DB3790" w:rsidRDefault="008C6956" w:rsidP="00982F35">
            <w:pPr>
              <w:rPr>
                <w:b/>
                <w:color w:val="FFFFFF"/>
              </w:rPr>
            </w:pPr>
            <w:r w:rsidRPr="00982F35">
              <w:rPr>
                <w:b/>
                <w:highlight w:val="yellow"/>
              </w:rPr>
              <w:lastRenderedPageBreak/>
              <w:t>Categorization</w:t>
            </w:r>
          </w:p>
        </w:tc>
      </w:tr>
      <w:tr w:rsidR="008C6956" w:rsidRPr="00DB3790" w14:paraId="6F7DFAC0" w14:textId="77777777" w:rsidTr="00982F35">
        <w:tc>
          <w:tcPr>
            <w:tcW w:w="9631" w:type="dxa"/>
            <w:shd w:val="clear" w:color="auto" w:fill="auto"/>
          </w:tcPr>
          <w:p w14:paraId="73E6920D" w14:textId="77777777" w:rsidR="008C6956" w:rsidRPr="00DB3790" w:rsidRDefault="008C6956" w:rsidP="00982F35">
            <w:pPr>
              <w:rPr>
                <w:b/>
              </w:rPr>
            </w:pPr>
          </w:p>
        </w:tc>
      </w:tr>
      <w:tr w:rsidR="008C6956" w:rsidRPr="00DB3790" w14:paraId="3B541D34" w14:textId="77777777" w:rsidTr="00982F35">
        <w:tc>
          <w:tcPr>
            <w:tcW w:w="9631" w:type="dxa"/>
            <w:shd w:val="clear" w:color="auto" w:fill="A6A6A6"/>
          </w:tcPr>
          <w:p w14:paraId="4F098585" w14:textId="77777777" w:rsidR="008C6956" w:rsidRPr="00DB3790" w:rsidRDefault="008C6956" w:rsidP="00982F35">
            <w:pPr>
              <w:rPr>
                <w:b/>
                <w:color w:val="FFFFFF"/>
              </w:rPr>
            </w:pPr>
            <w:r w:rsidRPr="00257B7F">
              <w:rPr>
                <w:b/>
              </w:rPr>
              <w:t>Preconditions</w:t>
            </w:r>
          </w:p>
        </w:tc>
      </w:tr>
      <w:tr w:rsidR="008C6956" w:rsidRPr="00DB3790" w14:paraId="51212B60" w14:textId="77777777" w:rsidTr="00982F35">
        <w:tc>
          <w:tcPr>
            <w:tcW w:w="9631" w:type="dxa"/>
            <w:shd w:val="clear" w:color="auto" w:fill="auto"/>
          </w:tcPr>
          <w:p w14:paraId="24F11E39" w14:textId="77777777" w:rsidR="008C6956" w:rsidRPr="00257B7F" w:rsidRDefault="008C6956" w:rsidP="008C6956">
            <w:pPr>
              <w:pStyle w:val="ListParagraph"/>
              <w:numPr>
                <w:ilvl w:val="0"/>
                <w:numId w:val="15"/>
              </w:numPr>
              <w:spacing w:after="0"/>
              <w:rPr>
                <w:rFonts w:eastAsiaTheme="minorHAnsi" w:cs="Arial"/>
              </w:rPr>
            </w:pPr>
          </w:p>
        </w:tc>
      </w:tr>
      <w:tr w:rsidR="008C6956" w:rsidRPr="00DB3790" w14:paraId="45095E48" w14:textId="77777777" w:rsidTr="00982F35">
        <w:tc>
          <w:tcPr>
            <w:tcW w:w="9631" w:type="dxa"/>
            <w:shd w:val="clear" w:color="auto" w:fill="A6A6A6"/>
          </w:tcPr>
          <w:p w14:paraId="0089E456" w14:textId="77777777" w:rsidR="008C6956" w:rsidRPr="00DB3790" w:rsidRDefault="008C6956" w:rsidP="00982F35">
            <w:pPr>
              <w:rPr>
                <w:b/>
                <w:color w:val="FFFFFF"/>
              </w:rPr>
            </w:pPr>
            <w:r>
              <w:rPr>
                <w:b/>
              </w:rPr>
              <w:t xml:space="preserve">Potential </w:t>
            </w:r>
            <w:r w:rsidRPr="00257B7F">
              <w:rPr>
                <w:b/>
              </w:rPr>
              <w:t>Requirement</w:t>
            </w:r>
            <w:r>
              <w:rPr>
                <w:b/>
              </w:rPr>
              <w:t>s</w:t>
            </w:r>
          </w:p>
        </w:tc>
      </w:tr>
      <w:tr w:rsidR="008C6956" w:rsidRPr="00DB3790" w14:paraId="50BB41E3" w14:textId="77777777" w:rsidTr="00982F35">
        <w:tc>
          <w:tcPr>
            <w:tcW w:w="9631" w:type="dxa"/>
            <w:shd w:val="clear" w:color="auto" w:fill="auto"/>
          </w:tcPr>
          <w:p w14:paraId="1372BBFD" w14:textId="77777777" w:rsidR="008C6956" w:rsidRDefault="008C6956" w:rsidP="00982F35">
            <w:pPr>
              <w:pStyle w:val="B3"/>
              <w:spacing w:after="0"/>
              <w:ind w:left="0" w:firstLine="0"/>
              <w:rPr>
                <w:i/>
                <w:lang w:eastAsia="ko-KR"/>
              </w:rPr>
            </w:pPr>
            <w:r>
              <w:rPr>
                <w:i/>
                <w:lang w:eastAsia="ko-KR"/>
              </w:rPr>
              <w:t>[</w:t>
            </w:r>
          </w:p>
          <w:p w14:paraId="33A290F5" w14:textId="77777777" w:rsidR="008C6956" w:rsidRPr="002812C1" w:rsidRDefault="008C6956" w:rsidP="00982F35">
            <w:pPr>
              <w:pStyle w:val="B3"/>
              <w:spacing w:after="0"/>
              <w:ind w:left="720" w:firstLine="0"/>
              <w:rPr>
                <w:i/>
                <w:lang w:eastAsia="ko-KR"/>
              </w:rPr>
            </w:pPr>
            <w:r>
              <w:rPr>
                <w:rFonts w:hint="eastAsia"/>
                <w:i/>
                <w:lang w:eastAsia="ko-KR"/>
              </w:rPr>
              <w:t>F</w:t>
            </w:r>
            <w:r>
              <w:rPr>
                <w:i/>
                <w:lang w:eastAsia="ko-KR"/>
              </w:rPr>
              <w:t>rom SA1:</w:t>
            </w:r>
          </w:p>
          <w:p w14:paraId="7E9FDBBF" w14:textId="77777777" w:rsidR="008C6956" w:rsidRDefault="008C6956" w:rsidP="008C6956">
            <w:pPr>
              <w:pStyle w:val="B3"/>
              <w:numPr>
                <w:ilvl w:val="0"/>
                <w:numId w:val="16"/>
              </w:numPr>
              <w:spacing w:after="0"/>
            </w:pPr>
            <w:r w:rsidRPr="00061019">
              <w:t>[PR 5.15.6-1] Subject to user consent, operator policy, and regulatory requirements, the 5G system shall be able to store and update the information related to digital representations for a user (e.g. last access time and address).</w:t>
            </w:r>
          </w:p>
          <w:p w14:paraId="55BE18EF" w14:textId="77777777" w:rsidR="008C6956" w:rsidRDefault="008C6956" w:rsidP="008C6956">
            <w:pPr>
              <w:pStyle w:val="B3"/>
              <w:numPr>
                <w:ilvl w:val="0"/>
                <w:numId w:val="16"/>
              </w:numPr>
              <w:spacing w:after="0"/>
            </w:pPr>
            <w:r w:rsidRPr="00061019">
              <w:t>[PR 5.16.6.2-1] Subject to user's consent, the 5G system shall support mechanisms to securely register, store and update the digital assets for a user.</w:t>
            </w:r>
            <w:r w:rsidRPr="00061019">
              <w:tab/>
            </w:r>
          </w:p>
          <w:p w14:paraId="57B719FA" w14:textId="77777777" w:rsidR="00E17AF2" w:rsidRDefault="00E17AF2" w:rsidP="00E17AF2">
            <w:pPr>
              <w:pStyle w:val="B3"/>
              <w:ind w:left="720" w:firstLine="0"/>
              <w:rPr>
                <w:ins w:id="60" w:author="Imed Bouazizi" w:date="2023-11-07T15:45:00Z"/>
              </w:rPr>
            </w:pPr>
            <w:ins w:id="61" w:author="Imed Bouazizi" w:date="2023-11-07T15:45:00Z">
              <w:r>
                <w:rPr>
                  <w:rFonts w:hint="eastAsia"/>
                </w:rPr>
                <w:t xml:space="preserve">[PR 5.24.6-1] Subject to regulatory requirements, user’s consent and operator’s policy, the 5G system shall support mechanisms to identify an avatar and associate the avatar with a subscriber (i.e. the owner of the avatar). </w:t>
              </w:r>
            </w:ins>
          </w:p>
          <w:p w14:paraId="266C6895" w14:textId="77777777" w:rsidR="00E17AF2" w:rsidRDefault="00E17AF2" w:rsidP="00E17AF2">
            <w:pPr>
              <w:pStyle w:val="B3"/>
              <w:ind w:left="720" w:firstLine="0"/>
              <w:rPr>
                <w:ins w:id="62" w:author="Imed Bouazizi" w:date="2023-11-07T15:45:00Z"/>
              </w:rPr>
            </w:pPr>
            <w:ins w:id="63" w:author="Imed Bouazizi" w:date="2023-11-07T15:45:00Z">
              <w:r>
                <w:rPr>
                  <w:rFonts w:hint="eastAsia"/>
                </w:rPr>
                <w:t xml:space="preserve">[PR 5.24.6-2] Subject to regulatory requirements, user’s consent and operator’s policy, the 5G system shall be able to authorize the avatar to be used in mobile metaverse services. </w:t>
              </w:r>
            </w:ins>
          </w:p>
          <w:p w14:paraId="27F4F106" w14:textId="77777777" w:rsidR="00E17AF2" w:rsidRDefault="00E17AF2" w:rsidP="00E17AF2">
            <w:pPr>
              <w:pStyle w:val="B3"/>
              <w:ind w:left="720" w:firstLine="0"/>
              <w:rPr>
                <w:ins w:id="64" w:author="Imed Bouazizi" w:date="2023-11-07T15:45:00Z"/>
              </w:rPr>
            </w:pPr>
            <w:ins w:id="65" w:author="Imed Bouazizi" w:date="2023-11-07T15:45:00Z">
              <w:r>
                <w:rPr>
                  <w:rFonts w:hint="eastAsia"/>
                </w:rPr>
                <w:t>[PR 5.24.6-3] Subject to regulatory requirements, user’s consent and operator’s policy, the 5G system shall provide time-bound authorization services for an avatar to be used in mobile metaverse services.</w:t>
              </w:r>
            </w:ins>
          </w:p>
          <w:p w14:paraId="7ACF454C" w14:textId="77777777" w:rsidR="00E17AF2" w:rsidRDefault="00E17AF2" w:rsidP="00E17AF2">
            <w:pPr>
              <w:pStyle w:val="B3"/>
              <w:ind w:left="720" w:firstLine="0"/>
              <w:rPr>
                <w:ins w:id="66" w:author="Imed Bouazizi" w:date="2023-11-07T15:45:00Z"/>
              </w:rPr>
            </w:pPr>
            <w:ins w:id="67" w:author="Imed Bouazizi" w:date="2023-11-07T15:45:00Z">
              <w:r>
                <w:rPr>
                  <w:rFonts w:hint="eastAsia"/>
                </w:rPr>
                <w:t>[PR 5.24.6-4] Subject to regulatory requirements, user consent and operator’s policy, the 5G system shall be able to support mechanisms to manage the authorization information about the use of an avatar in mobile metaverse services (e.g. the applied time-bound authorization services, the authorized users).</w:t>
              </w:r>
            </w:ins>
          </w:p>
          <w:p w14:paraId="7CA277CE" w14:textId="77777777" w:rsidR="00E17AF2" w:rsidRDefault="00E17AF2" w:rsidP="00E17AF2">
            <w:pPr>
              <w:pStyle w:val="B3"/>
              <w:ind w:left="720" w:firstLine="0"/>
              <w:rPr>
                <w:ins w:id="68" w:author="Imed Bouazizi" w:date="2023-11-07T15:45:00Z"/>
              </w:rPr>
            </w:pPr>
            <w:ins w:id="69" w:author="Imed Bouazizi" w:date="2023-11-07T15:45:00Z">
              <w:r>
                <w:rPr>
                  <w:rFonts w:hint="eastAsia"/>
                </w:rPr>
                <w:t>[PR 5.24.6-5] Subject to regulatory requirements, user consent and operator’s policy, the 5G system shall be able to identify the subscriber who has the right to use an avatar in mobile metaverse services.</w:t>
              </w:r>
            </w:ins>
          </w:p>
          <w:p w14:paraId="78CF6DE6" w14:textId="77777777" w:rsidR="008C6956" w:rsidRPr="00440672" w:rsidRDefault="008C6956" w:rsidP="00982F35">
            <w:pPr>
              <w:pStyle w:val="B3"/>
              <w:spacing w:after="0"/>
              <w:ind w:left="720" w:firstLine="0"/>
            </w:pPr>
          </w:p>
          <w:p w14:paraId="48B81208" w14:textId="77777777" w:rsidR="008C6956" w:rsidRPr="002812C1" w:rsidRDefault="008C6956" w:rsidP="00982F35">
            <w:pPr>
              <w:pStyle w:val="B3"/>
              <w:spacing w:after="0"/>
              <w:ind w:left="720" w:firstLine="0"/>
              <w:rPr>
                <w:i/>
              </w:rPr>
            </w:pPr>
            <w:r>
              <w:rPr>
                <w:i/>
                <w:lang w:val="en-US" w:eastAsia="ko-KR"/>
              </w:rPr>
              <w:t>Re-written</w:t>
            </w:r>
          </w:p>
          <w:p w14:paraId="589891F3" w14:textId="77777777" w:rsidR="008C6956" w:rsidRPr="00061019" w:rsidRDefault="008C6956" w:rsidP="008C6956">
            <w:pPr>
              <w:pStyle w:val="B3"/>
              <w:numPr>
                <w:ilvl w:val="0"/>
                <w:numId w:val="16"/>
              </w:numPr>
              <w:spacing w:after="0"/>
            </w:pPr>
            <w:r>
              <w:rPr>
                <w:lang w:eastAsia="ko-KR"/>
              </w:rPr>
              <w:t xml:space="preserve">Support </w:t>
            </w:r>
            <w:r>
              <w:rPr>
                <w:lang w:val="en-US" w:eastAsia="ko-KR"/>
              </w:rPr>
              <w:t>the generation (by the UE and/or network media functions) of a user’s digital representation(s) captured from the user (e.g., RGB or RGB-D video/images, etc.).</w:t>
            </w:r>
          </w:p>
          <w:p w14:paraId="7023F755" w14:textId="77777777" w:rsidR="008C6956" w:rsidRPr="00794543" w:rsidRDefault="008C6956" w:rsidP="008C6956">
            <w:pPr>
              <w:pStyle w:val="B3"/>
              <w:numPr>
                <w:ilvl w:val="0"/>
                <w:numId w:val="16"/>
              </w:numPr>
              <w:spacing w:after="0"/>
            </w:pPr>
            <w:r>
              <w:t xml:space="preserve">Support </w:t>
            </w:r>
            <w:r>
              <w:rPr>
                <w:lang w:val="en-US"/>
              </w:rPr>
              <w:t>discovery and negotiation to determine</w:t>
            </w:r>
            <w:r w:rsidRPr="00440672">
              <w:rPr>
                <w:lang w:val="en-US"/>
              </w:rPr>
              <w:t xml:space="preserve"> </w:t>
            </w:r>
            <w:r>
              <w:rPr>
                <w:lang w:val="en-US"/>
              </w:rPr>
              <w:t>the availability of</w:t>
            </w:r>
            <w:r w:rsidRPr="00440672">
              <w:rPr>
                <w:lang w:val="en-US"/>
              </w:rPr>
              <w:t xml:space="preserve"> the network functions supporting the </w:t>
            </w:r>
            <w:r>
              <w:rPr>
                <w:lang w:val="en-US"/>
              </w:rPr>
              <w:t xml:space="preserve">media </w:t>
            </w:r>
            <w:r w:rsidRPr="00440672">
              <w:rPr>
                <w:lang w:val="en-US"/>
              </w:rPr>
              <w:t>process</w:t>
            </w:r>
            <w:r>
              <w:rPr>
                <w:lang w:val="en-US"/>
              </w:rPr>
              <w:t xml:space="preserve">es </w:t>
            </w:r>
            <w:r w:rsidRPr="00440672">
              <w:rPr>
                <w:lang w:val="en-US"/>
              </w:rPr>
              <w:t xml:space="preserve">related to avatar processing </w:t>
            </w:r>
            <w:r>
              <w:rPr>
                <w:lang w:val="en-US"/>
              </w:rPr>
              <w:t>(e.g., generation, storage, AI-based animation generation, etc.)</w:t>
            </w:r>
            <w:r w:rsidRPr="00440672">
              <w:rPr>
                <w:lang w:val="en-US"/>
              </w:rPr>
              <w:t>.</w:t>
            </w:r>
          </w:p>
          <w:p w14:paraId="2ED472D6" w14:textId="77777777" w:rsidR="008C6956" w:rsidRDefault="008C6956" w:rsidP="008C6956">
            <w:pPr>
              <w:pStyle w:val="B3"/>
              <w:numPr>
                <w:ilvl w:val="0"/>
                <w:numId w:val="16"/>
              </w:numPr>
              <w:rPr>
                <w:ins w:id="70" w:author="Imed Bouazizi" w:date="2023-11-07T15:45:00Z"/>
              </w:rPr>
            </w:pPr>
            <w:r>
              <w:t>Support</w:t>
            </w:r>
            <w:r w:rsidRPr="00794543">
              <w:t xml:space="preserve"> the uplink, storage, transmission, and update of a user's digital representation while ensuring the consistency of the components of the digital representation.</w:t>
            </w:r>
          </w:p>
          <w:p w14:paraId="33CFF6EB" w14:textId="622D5FF9" w:rsidR="00E17AF2" w:rsidRDefault="00E17AF2" w:rsidP="00E17AF2">
            <w:pPr>
              <w:pStyle w:val="B3"/>
              <w:numPr>
                <w:ilvl w:val="0"/>
                <w:numId w:val="16"/>
              </w:numPr>
              <w:spacing w:after="0"/>
              <w:rPr>
                <w:ins w:id="71" w:author="Imed Bouazizi" w:date="2023-11-07T15:45:00Z"/>
              </w:rPr>
            </w:pPr>
            <w:ins w:id="72" w:author="Imed Bouazizi" w:date="2023-11-07T15:45:00Z">
              <w:r>
                <w:rPr>
                  <w:rFonts w:eastAsia="SimSun" w:hint="eastAsia"/>
                  <w:lang w:val="en-US" w:eastAsia="zh-CN"/>
                </w:rPr>
                <w:t>Support avatar</w:t>
              </w:r>
            </w:ins>
            <w:ins w:id="73" w:author="Imed Bouazizi" w:date="2023-11-07T15:50:00Z">
              <w:r w:rsidR="00AD5CC2">
                <w:rPr>
                  <w:rFonts w:eastAsia="SimSun"/>
                  <w:lang w:val="en-US" w:eastAsia="zh-CN"/>
                </w:rPr>
                <w:t xml:space="preserve"> identification</w:t>
              </w:r>
            </w:ins>
            <w:ins w:id="74" w:author="Imed Bouazizi" w:date="2023-11-07T15:45:00Z">
              <w:r>
                <w:rPr>
                  <w:rFonts w:eastAsia="SimSun" w:hint="eastAsia"/>
                  <w:lang w:val="en-US" w:eastAsia="zh-CN"/>
                </w:rPr>
                <w:t xml:space="preserve"> and map</w:t>
              </w:r>
            </w:ins>
            <w:ins w:id="75" w:author="Imed Bouazizi" w:date="2023-11-07T15:50:00Z">
              <w:r w:rsidR="00AD5CC2">
                <w:rPr>
                  <w:rFonts w:eastAsia="SimSun"/>
                  <w:lang w:val="en-US" w:eastAsia="zh-CN"/>
                </w:rPr>
                <w:t xml:space="preserve">ping to </w:t>
              </w:r>
            </w:ins>
            <w:ins w:id="76" w:author="Imed Bouazizi" w:date="2023-11-07T15:45:00Z">
              <w:r>
                <w:rPr>
                  <w:rFonts w:eastAsia="SimSun" w:hint="eastAsia"/>
                  <w:lang w:val="en-US" w:eastAsia="zh-CN"/>
                </w:rPr>
                <w:t>a subscriber.</w:t>
              </w:r>
            </w:ins>
          </w:p>
          <w:p w14:paraId="4C407641" w14:textId="77777777" w:rsidR="00E17AF2" w:rsidRDefault="00E17AF2" w:rsidP="00E17AF2">
            <w:pPr>
              <w:pStyle w:val="B3"/>
              <w:numPr>
                <w:ilvl w:val="0"/>
                <w:numId w:val="16"/>
              </w:numPr>
              <w:spacing w:after="0"/>
              <w:rPr>
                <w:ins w:id="77" w:author="Imed Bouazizi" w:date="2023-11-07T15:45:00Z"/>
              </w:rPr>
            </w:pPr>
            <w:ins w:id="78" w:author="Imed Bouazizi" w:date="2023-11-07T15:45:00Z">
              <w:r>
                <w:rPr>
                  <w:rFonts w:eastAsia="SimSun" w:hint="eastAsia"/>
                  <w:lang w:val="en-US" w:eastAsia="zh-CN"/>
                </w:rPr>
                <w:t>Support management and authorization of avatar usage right.</w:t>
              </w:r>
            </w:ins>
          </w:p>
          <w:p w14:paraId="75780046" w14:textId="2750FF01" w:rsidR="00E17AF2" w:rsidRPr="00794543" w:rsidRDefault="00E17AF2" w:rsidP="00E17AF2">
            <w:pPr>
              <w:pStyle w:val="B3"/>
              <w:numPr>
                <w:ilvl w:val="0"/>
                <w:numId w:val="16"/>
              </w:numPr>
              <w:spacing w:after="0"/>
              <w:pPrChange w:id="79" w:author="Imed Bouazizi" w:date="2023-11-07T15:45:00Z">
                <w:pPr>
                  <w:pStyle w:val="B3"/>
                  <w:numPr>
                    <w:numId w:val="16"/>
                  </w:numPr>
                  <w:ind w:left="720" w:hanging="360"/>
                </w:pPr>
              </w:pPrChange>
            </w:pPr>
            <w:ins w:id="80" w:author="Imed Bouazizi" w:date="2023-11-07T15:45:00Z">
              <w:r>
                <w:rPr>
                  <w:rFonts w:eastAsia="SimSun" w:hint="eastAsia"/>
                  <w:lang w:val="en-US" w:eastAsia="zh-CN"/>
                </w:rPr>
                <w:t>The ability to identify the subscriber who has the right to use an avatar.</w:t>
              </w:r>
            </w:ins>
          </w:p>
          <w:p w14:paraId="2746586E" w14:textId="77777777" w:rsidR="008C6956" w:rsidRPr="00DB3790" w:rsidRDefault="008C6956" w:rsidP="00982F35">
            <w:pPr>
              <w:pStyle w:val="B3"/>
              <w:spacing w:after="0"/>
              <w:ind w:left="0" w:firstLine="0"/>
            </w:pPr>
            <w:r>
              <w:t>]</w:t>
            </w:r>
          </w:p>
        </w:tc>
      </w:tr>
      <w:tr w:rsidR="008C6956" w:rsidRPr="00DB3790" w14:paraId="108C3738" w14:textId="77777777" w:rsidTr="00982F35">
        <w:tc>
          <w:tcPr>
            <w:tcW w:w="9631" w:type="dxa"/>
            <w:shd w:val="clear" w:color="auto" w:fill="A6A6A6"/>
          </w:tcPr>
          <w:p w14:paraId="3ADB77B5" w14:textId="77777777" w:rsidR="008C6956" w:rsidRPr="00DB3790" w:rsidRDefault="008C6956" w:rsidP="00982F35">
            <w:pPr>
              <w:rPr>
                <w:b/>
                <w:color w:val="FFFFFF"/>
              </w:rPr>
            </w:pPr>
            <w:r w:rsidRPr="00982F35">
              <w:rPr>
                <w:b/>
                <w:highlight w:val="yellow"/>
              </w:rPr>
              <w:lastRenderedPageBreak/>
              <w:t>Feasibility</w:t>
            </w:r>
          </w:p>
        </w:tc>
      </w:tr>
      <w:tr w:rsidR="008C6956" w:rsidRPr="00DB3790" w14:paraId="1FC68A65" w14:textId="77777777" w:rsidTr="00982F35">
        <w:tc>
          <w:tcPr>
            <w:tcW w:w="9631" w:type="dxa"/>
            <w:shd w:val="clear" w:color="auto" w:fill="auto"/>
          </w:tcPr>
          <w:p w14:paraId="6E2F185D" w14:textId="77777777" w:rsidR="008C6956" w:rsidRPr="00257B7F" w:rsidRDefault="008C6956" w:rsidP="00982F35">
            <w:pPr>
              <w:ind w:left="30"/>
              <w:rPr>
                <w:rFonts w:ascii="Calibri" w:eastAsiaTheme="minorHAnsi" w:hAnsi="Calibri" w:cs="Arial"/>
                <w:sz w:val="22"/>
                <w:szCs w:val="22"/>
              </w:rPr>
            </w:pPr>
          </w:p>
        </w:tc>
      </w:tr>
    </w:tbl>
    <w:p w14:paraId="1EB7F9AB" w14:textId="77777777" w:rsidR="008C6956" w:rsidRDefault="008C6956" w:rsidP="008C6956">
      <w:pPr>
        <w:rPr>
          <w:noProof/>
        </w:rPr>
      </w:pPr>
    </w:p>
    <w:p w14:paraId="68F3AE29" w14:textId="5008AF83" w:rsidR="00E17AF2" w:rsidRDefault="00E17AF2" w:rsidP="00E17AF2">
      <w:pPr>
        <w:rPr>
          <w:ins w:id="81" w:author="Imed Bouazizi" w:date="2023-11-07T15:43:00Z"/>
          <w:rFonts w:ascii="Arial" w:hAnsi="Arial" w:cs="Arial"/>
          <w:sz w:val="32"/>
          <w:szCs w:val="32"/>
          <w:lang w:val="en-US" w:eastAsia="zh-CN"/>
        </w:rPr>
      </w:pPr>
      <w:ins w:id="82" w:author="Imed Bouazizi" w:date="2023-11-07T15:46:00Z">
        <w:r>
          <w:rPr>
            <w:rFonts w:ascii="Arial" w:hAnsi="Arial" w:cs="Arial"/>
            <w:sz w:val="32"/>
            <w:szCs w:val="32"/>
            <w:lang w:val="en-US" w:eastAsia="zh-CN"/>
          </w:rPr>
          <w:t>5.5</w:t>
        </w:r>
        <w:r>
          <w:rPr>
            <w:rFonts w:ascii="Arial" w:hAnsi="Arial" w:cs="Arial"/>
            <w:sz w:val="32"/>
            <w:szCs w:val="32"/>
            <w:lang w:val="en-US" w:eastAsia="zh-CN"/>
          </w:rPr>
          <w:tab/>
        </w:r>
      </w:ins>
      <w:ins w:id="83" w:author="Imed Bouazizi" w:date="2023-11-07T15:43:00Z">
        <w:r>
          <w:rPr>
            <w:rFonts w:ascii="Arial" w:hAnsi="Arial" w:cs="Arial"/>
            <w:sz w:val="32"/>
            <w:szCs w:val="32"/>
            <w:lang w:val="en-US" w:eastAsia="zh-CN"/>
          </w:rPr>
          <w:t>UC</w:t>
        </w:r>
        <w:r>
          <w:rPr>
            <w:rFonts w:ascii="Arial" w:hAnsi="Arial" w:cs="Arial" w:hint="eastAsia"/>
            <w:sz w:val="32"/>
            <w:szCs w:val="32"/>
            <w:lang w:val="en-US" w:eastAsia="zh-CN"/>
          </w:rPr>
          <w:t>5</w:t>
        </w:r>
        <w:r>
          <w:rPr>
            <w:rFonts w:ascii="Arial" w:hAnsi="Arial" w:cs="Arial"/>
            <w:sz w:val="32"/>
            <w:szCs w:val="32"/>
            <w:lang w:val="en-US" w:eastAsia="zh-CN"/>
          </w:rPr>
          <w:t>: Artificial Intelligence-</w:t>
        </w:r>
        <w:r>
          <w:rPr>
            <w:rFonts w:ascii="Arial" w:hAnsi="Arial" w:cs="Arial" w:hint="eastAsia"/>
            <w:sz w:val="32"/>
            <w:szCs w:val="32"/>
            <w:lang w:val="en-US" w:eastAsia="zh-CN"/>
          </w:rPr>
          <w:t>Based Avatar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E17AF2" w14:paraId="64F711AC" w14:textId="77777777" w:rsidTr="000A68D2">
        <w:trPr>
          <w:ins w:id="84" w:author="Imed Bouazizi" w:date="2023-11-07T15:43:00Z"/>
        </w:trPr>
        <w:tc>
          <w:tcPr>
            <w:tcW w:w="9631" w:type="dxa"/>
            <w:shd w:val="clear" w:color="auto" w:fill="auto"/>
          </w:tcPr>
          <w:p w14:paraId="676D3E2C" w14:textId="77777777" w:rsidR="00E17AF2" w:rsidRDefault="00E17AF2" w:rsidP="000A68D2">
            <w:pPr>
              <w:rPr>
                <w:ins w:id="85" w:author="Imed Bouazizi" w:date="2023-11-07T15:43:00Z"/>
                <w:b/>
              </w:rPr>
            </w:pPr>
            <w:ins w:id="86" w:author="Imed Bouazizi" w:date="2023-11-07T15:43:00Z">
              <w:r>
                <w:rPr>
                  <w:b/>
                </w:rPr>
                <w:t>TR22.856 Reference Use Case(s)</w:t>
              </w:r>
            </w:ins>
          </w:p>
        </w:tc>
      </w:tr>
      <w:tr w:rsidR="00E17AF2" w14:paraId="06528502" w14:textId="77777777" w:rsidTr="000A68D2">
        <w:trPr>
          <w:ins w:id="87" w:author="Imed Bouazizi" w:date="2023-11-07T15:43:00Z"/>
        </w:trPr>
        <w:tc>
          <w:tcPr>
            <w:tcW w:w="9631" w:type="dxa"/>
            <w:shd w:val="clear" w:color="auto" w:fill="auto"/>
          </w:tcPr>
          <w:p w14:paraId="756DDEB4" w14:textId="77777777" w:rsidR="00E17AF2" w:rsidRDefault="00E17AF2" w:rsidP="000A68D2">
            <w:pPr>
              <w:rPr>
                <w:ins w:id="88" w:author="Imed Bouazizi" w:date="2023-11-07T15:43:00Z"/>
                <w:rFonts w:eastAsia="SimSun"/>
                <w:lang w:val="en-US" w:eastAsia="zh-CN"/>
              </w:rPr>
            </w:pPr>
            <w:ins w:id="89" w:author="Imed Bouazizi" w:date="2023-11-07T15:43:00Z">
              <w:r>
                <w:rPr>
                  <w:lang w:val="en-US"/>
                </w:rPr>
                <w:t>5.</w:t>
              </w:r>
              <w:r>
                <w:rPr>
                  <w:rFonts w:eastAsia="SimSun" w:hint="eastAsia"/>
                  <w:lang w:val="en-US" w:eastAsia="zh-CN"/>
                </w:rPr>
                <w:t>12</w:t>
              </w:r>
              <w:r>
                <w:rPr>
                  <w:lang w:val="en-US"/>
                </w:rPr>
                <w:t xml:space="preserve"> </w:t>
              </w:r>
              <w:r>
                <w:rPr>
                  <w:rFonts w:eastAsia="SimSun" w:hint="eastAsia"/>
                  <w:lang w:val="en-US" w:eastAsia="zh-CN"/>
                </w:rPr>
                <w:t>Use Cases on Virtual humans in metaverse</w:t>
              </w:r>
            </w:ins>
          </w:p>
          <w:p w14:paraId="13059CD3" w14:textId="77777777" w:rsidR="00E17AF2" w:rsidRDefault="00E17AF2" w:rsidP="000A68D2">
            <w:pPr>
              <w:rPr>
                <w:ins w:id="90" w:author="Imed Bouazizi" w:date="2023-11-07T15:43:00Z"/>
                <w:rFonts w:eastAsia="SimSun"/>
                <w:lang w:val="en-US" w:eastAsia="zh-CN"/>
              </w:rPr>
            </w:pPr>
            <w:ins w:id="91" w:author="Imed Bouazizi" w:date="2023-11-07T15:43:00Z">
              <w:r>
                <w:rPr>
                  <w:rFonts w:eastAsia="SimSun" w:hint="eastAsia"/>
                  <w:lang w:val="en-US" w:eastAsia="zh-CN"/>
                </w:rPr>
                <w:t>5.17 Use Cases on Work delegation to autonomous virtual alter ego</w:t>
              </w:r>
            </w:ins>
          </w:p>
          <w:p w14:paraId="595E00D3" w14:textId="77777777" w:rsidR="00E17AF2" w:rsidRDefault="00E17AF2" w:rsidP="000A68D2">
            <w:pPr>
              <w:rPr>
                <w:ins w:id="92" w:author="Imed Bouazizi" w:date="2023-11-07T15:43:00Z"/>
                <w:b/>
              </w:rPr>
            </w:pPr>
          </w:p>
        </w:tc>
      </w:tr>
      <w:tr w:rsidR="00E17AF2" w14:paraId="7B7B418A" w14:textId="77777777" w:rsidTr="000A68D2">
        <w:trPr>
          <w:ins w:id="93" w:author="Imed Bouazizi" w:date="2023-11-07T15:43:00Z"/>
        </w:trPr>
        <w:tc>
          <w:tcPr>
            <w:tcW w:w="9631" w:type="dxa"/>
            <w:shd w:val="clear" w:color="auto" w:fill="auto"/>
          </w:tcPr>
          <w:p w14:paraId="26C555DA" w14:textId="77777777" w:rsidR="00E17AF2" w:rsidRDefault="00E17AF2" w:rsidP="000A68D2">
            <w:pPr>
              <w:rPr>
                <w:ins w:id="94" w:author="Imed Bouazizi" w:date="2023-11-07T15:43:00Z"/>
                <w:b/>
              </w:rPr>
            </w:pPr>
            <w:ins w:id="95" w:author="Imed Bouazizi" w:date="2023-11-07T15:43:00Z">
              <w:r>
                <w:rPr>
                  <w:b/>
                </w:rPr>
                <w:t>Description:</w:t>
              </w:r>
            </w:ins>
          </w:p>
        </w:tc>
      </w:tr>
      <w:tr w:rsidR="00E17AF2" w14:paraId="45C56B85" w14:textId="77777777" w:rsidTr="000A68D2">
        <w:trPr>
          <w:ins w:id="96" w:author="Imed Bouazizi" w:date="2023-11-07T15:43:00Z"/>
        </w:trPr>
        <w:tc>
          <w:tcPr>
            <w:tcW w:w="9631" w:type="dxa"/>
            <w:shd w:val="clear" w:color="auto" w:fill="auto"/>
          </w:tcPr>
          <w:p w14:paraId="428E57EC" w14:textId="77777777" w:rsidR="00E17AF2" w:rsidRDefault="00E17AF2" w:rsidP="000A68D2">
            <w:pPr>
              <w:rPr>
                <w:ins w:id="97" w:author="Imed Bouazizi" w:date="2023-11-07T15:43:00Z"/>
              </w:rPr>
            </w:pPr>
            <w:ins w:id="98" w:author="Imed Bouazizi" w:date="2023-11-07T15:43:00Z">
              <w:r>
                <w:t>An AI avatar is a digital character powered by artificial intelligence, which lives in a virtual setting, like a game, social network or online world. More frequently avatars are designed as human-like bots that can be controlled by real human using AI technologies and can easily engage with real humans and maintain relationship - to varying degrees - with them.</w:t>
              </w:r>
            </w:ins>
          </w:p>
          <w:p w14:paraId="69CFDE43" w14:textId="77777777" w:rsidR="00E17AF2" w:rsidRDefault="00E17AF2" w:rsidP="000A68D2">
            <w:pPr>
              <w:rPr>
                <w:ins w:id="99" w:author="Imed Bouazizi" w:date="2023-11-07T15:43:00Z"/>
                <w:lang w:val="en-US" w:eastAsia="zh-CN"/>
              </w:rPr>
            </w:pPr>
          </w:p>
          <w:p w14:paraId="668E8EE6" w14:textId="77777777" w:rsidR="00E17AF2" w:rsidRDefault="00E17AF2" w:rsidP="000A68D2">
            <w:pPr>
              <w:rPr>
                <w:ins w:id="100" w:author="Imed Bouazizi" w:date="2023-11-07T15:43:00Z"/>
              </w:rPr>
            </w:pPr>
            <w:ins w:id="101" w:author="Imed Bouazizi" w:date="2023-11-07T15:43:00Z">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rFonts w:hint="eastAsia"/>
                  <w:lang w:eastAsia="ja-JP"/>
                </w:rPr>
                <w:t xml:space="preserve"> </w:t>
              </w:r>
              <w:r>
                <w:rPr>
                  <w:lang w:eastAsia="ja-JP"/>
                </w:rPr>
                <w:t>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 use of network by the alter ego has to be captured correctly by the network from charging point of view. </w:t>
              </w:r>
            </w:ins>
          </w:p>
          <w:p w14:paraId="060CF03D" w14:textId="77777777" w:rsidR="00E17AF2" w:rsidRDefault="00E17AF2" w:rsidP="000A68D2">
            <w:pPr>
              <w:pStyle w:val="NO"/>
              <w:rPr>
                <w:ins w:id="102" w:author="Imed Bouazizi" w:date="2023-11-07T15:43:00Z"/>
              </w:rPr>
            </w:pPr>
            <w:ins w:id="103" w:author="Imed Bouazizi" w:date="2023-11-07T15:43:00Z">
              <w:r>
                <w:t>NOTE:</w:t>
              </w:r>
              <w:r>
                <w:tab/>
                <w:t>The term "autonomous virtual alter ego" means an AI-based digital representation behaving autonomously on behalf of a user herself/himself in the mobile metaverse services.</w:t>
              </w:r>
            </w:ins>
          </w:p>
          <w:p w14:paraId="3969101B" w14:textId="77777777" w:rsidR="00E17AF2" w:rsidRDefault="00E17AF2" w:rsidP="000A68D2">
            <w:pPr>
              <w:rPr>
                <w:ins w:id="104" w:author="Imed Bouazizi" w:date="2023-11-07T15:43:00Z"/>
              </w:rPr>
            </w:pPr>
            <w:ins w:id="105" w:author="Imed Bouazizi" w:date="2023-11-07T15:43:00Z">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ins>
          </w:p>
          <w:p w14:paraId="0E9B9B47" w14:textId="77777777" w:rsidR="00E17AF2" w:rsidRDefault="00E17AF2" w:rsidP="000A68D2">
            <w:pPr>
              <w:jc w:val="both"/>
              <w:rPr>
                <w:ins w:id="106" w:author="Imed Bouazizi" w:date="2023-11-07T15:43:00Z"/>
                <w:lang w:eastAsia="zh-CN"/>
              </w:rPr>
            </w:pPr>
          </w:p>
          <w:p w14:paraId="02A0A081" w14:textId="77777777" w:rsidR="00E17AF2" w:rsidRDefault="00E17AF2" w:rsidP="000A68D2">
            <w:pPr>
              <w:rPr>
                <w:ins w:id="107" w:author="Imed Bouazizi" w:date="2023-11-07T15:43:00Z"/>
                <w:rFonts w:cs="Arial"/>
                <w:lang w:eastAsia="zh-CN"/>
              </w:rPr>
            </w:pPr>
            <w:ins w:id="108" w:author="Imed Bouazizi" w:date="2023-11-07T15:43:00Z">
              <w:r>
                <w:rPr>
                  <w:rFonts w:cs="Arial"/>
                  <w:lang w:eastAsia="zh-CN"/>
                </w:rPr>
                <w:t>A potential user experience is described as a user story:</w:t>
              </w:r>
            </w:ins>
          </w:p>
          <w:p w14:paraId="673A20B2" w14:textId="77777777" w:rsidR="00E17AF2" w:rsidRDefault="00E17AF2" w:rsidP="000A68D2">
            <w:pPr>
              <w:rPr>
                <w:ins w:id="109" w:author="Imed Bouazizi" w:date="2023-11-07T15:43:00Z"/>
                <w:rFonts w:eastAsia="SimSun"/>
                <w:lang w:val="en-US" w:eastAsia="zh-CN"/>
              </w:rPr>
            </w:pPr>
            <w:ins w:id="110" w:author="Imed Bouazizi" w:date="2023-11-07T15:43:00Z">
              <w:r>
                <w:rPr>
                  <w:rFonts w:eastAsia="SimSun" w:hint="eastAsia"/>
                  <w:lang w:val="en-US" w:eastAsia="zh-CN"/>
                </w:rPr>
                <w:t>John faces a scheduling conflict between an important F2F client meeting and an internal web meeting. To tackle this problem, he connects to the alter ego application via his UE and asks his virtual alter ego (e.g., AI avatar) to participate in the internal web meeting on his behalf. The alter ego first checks and evaluates whether the network resources on 5GS and computing resources on the alter ego server are sufficient to execute the requested tasks. If deemed feasible, the enabler server proceeds to train the alter ego and execute the agree-upon tasks. Otherwise, it proposes alternative task examples to John, based on its current resources.</w:t>
              </w:r>
            </w:ins>
          </w:p>
          <w:p w14:paraId="3C053079" w14:textId="77777777" w:rsidR="00E17AF2" w:rsidRDefault="00E17AF2" w:rsidP="000A68D2">
            <w:pPr>
              <w:rPr>
                <w:ins w:id="111" w:author="Imed Bouazizi" w:date="2023-11-07T15:43:00Z"/>
                <w:rFonts w:eastAsia="SimSun"/>
                <w:lang w:val="en-US" w:eastAsia="zh-CN"/>
              </w:rPr>
            </w:pPr>
          </w:p>
          <w:p w14:paraId="2E215A57" w14:textId="77777777" w:rsidR="00E17AF2" w:rsidRDefault="00E17AF2" w:rsidP="000A68D2">
            <w:pPr>
              <w:rPr>
                <w:ins w:id="112" w:author="Imed Bouazizi" w:date="2023-11-07T15:43:00Z"/>
                <w:rFonts w:eastAsia="SimSun"/>
                <w:lang w:val="en-US" w:eastAsia="zh-CN"/>
              </w:rPr>
            </w:pPr>
            <w:ins w:id="113" w:author="Imed Bouazizi" w:date="2023-11-07T15:43:00Z">
              <w:r>
                <w:rPr>
                  <w:rFonts w:eastAsia="SimSun" w:hint="eastAsia"/>
                  <w:lang w:val="en-US" w:eastAsia="zh-CN"/>
                </w:rPr>
                <w:t xml:space="preserve">The alter ego accesses the web meeting server and the necessary meeting information via internet or 5GS by receiving the permission from John and web meeting server. During the meeting, the alter ego interacts with other attendees, including humans and other virtual alter egos, by explaining, asking questions, or making comments. After the meeting, the alter ego autonomously </w:t>
              </w:r>
              <w:r>
                <w:rPr>
                  <w:rFonts w:eastAsia="SimSun"/>
                  <w:lang w:val="en-US" w:eastAsia="zh-CN"/>
                </w:rPr>
                <w:t>reports back to John</w:t>
              </w:r>
              <w:r>
                <w:rPr>
                  <w:rFonts w:eastAsia="SimSun" w:hint="eastAsia"/>
                  <w:lang w:val="en-US" w:eastAsia="zh-CN"/>
                </w:rPr>
                <w:t>,</w:t>
              </w:r>
              <w:r>
                <w:rPr>
                  <w:rFonts w:eastAsia="SimSun"/>
                  <w:lang w:val="en-US" w:eastAsia="zh-CN"/>
                </w:rPr>
                <w:t xml:space="preserve"> allowing John to provide feedback and new instructions if necessary.</w:t>
              </w:r>
              <w:r>
                <w:rPr>
                  <w:rFonts w:eastAsia="SimSun" w:hint="eastAsia"/>
                  <w:lang w:val="en-US" w:eastAsia="zh-CN"/>
                </w:rPr>
                <w:t xml:space="preserve"> Additionally, the charging information is collected and linked to user</w:t>
              </w:r>
              <w:r>
                <w:rPr>
                  <w:rFonts w:eastAsia="SimSun"/>
                  <w:lang w:val="en-US" w:eastAsia="zh-CN"/>
                </w:rPr>
                <w:t>’</w:t>
              </w:r>
              <w:r>
                <w:rPr>
                  <w:rFonts w:eastAsia="SimSun" w:hint="eastAsia"/>
                  <w:lang w:val="en-US" w:eastAsia="zh-CN"/>
                </w:rPr>
                <w:t>s charging information to charge the user subscribing the alter ego service.</w:t>
              </w:r>
            </w:ins>
          </w:p>
          <w:p w14:paraId="509380EA" w14:textId="77777777" w:rsidR="00E17AF2" w:rsidRDefault="00E17AF2" w:rsidP="000A68D2">
            <w:pPr>
              <w:rPr>
                <w:ins w:id="114" w:author="Imed Bouazizi" w:date="2023-11-07T15:43:00Z"/>
                <w:b/>
              </w:rPr>
            </w:pPr>
          </w:p>
        </w:tc>
      </w:tr>
      <w:tr w:rsidR="00E17AF2" w14:paraId="33185F45" w14:textId="77777777" w:rsidTr="000A68D2">
        <w:trPr>
          <w:ins w:id="115" w:author="Imed Bouazizi" w:date="2023-11-07T15:43:00Z"/>
        </w:trPr>
        <w:tc>
          <w:tcPr>
            <w:tcW w:w="9631" w:type="dxa"/>
            <w:shd w:val="clear" w:color="auto" w:fill="auto"/>
          </w:tcPr>
          <w:p w14:paraId="41BAB757" w14:textId="77777777" w:rsidR="00E17AF2" w:rsidRDefault="00E17AF2" w:rsidP="000A68D2">
            <w:pPr>
              <w:rPr>
                <w:ins w:id="116" w:author="Imed Bouazizi" w:date="2023-11-07T15:43:00Z"/>
                <w:b/>
                <w:color w:val="FFFFFF"/>
              </w:rPr>
            </w:pPr>
            <w:ins w:id="117" w:author="Imed Bouazizi" w:date="2023-11-07T15:43:00Z">
              <w:r>
                <w:rPr>
                  <w:b/>
                  <w:highlight w:val="yellow"/>
                </w:rPr>
                <w:t>Categorization</w:t>
              </w:r>
            </w:ins>
          </w:p>
        </w:tc>
      </w:tr>
      <w:tr w:rsidR="00E17AF2" w14:paraId="5FC56B2D" w14:textId="77777777" w:rsidTr="000A68D2">
        <w:trPr>
          <w:ins w:id="118" w:author="Imed Bouazizi" w:date="2023-11-07T15:43:00Z"/>
        </w:trPr>
        <w:tc>
          <w:tcPr>
            <w:tcW w:w="9631" w:type="dxa"/>
            <w:shd w:val="clear" w:color="auto" w:fill="auto"/>
          </w:tcPr>
          <w:p w14:paraId="490BABAA" w14:textId="77777777" w:rsidR="00E17AF2" w:rsidRDefault="00E17AF2" w:rsidP="000A68D2">
            <w:pPr>
              <w:rPr>
                <w:ins w:id="119" w:author="Imed Bouazizi" w:date="2023-11-07T15:43:00Z"/>
                <w:b/>
              </w:rPr>
            </w:pPr>
          </w:p>
        </w:tc>
      </w:tr>
      <w:tr w:rsidR="00E17AF2" w14:paraId="256288D4" w14:textId="77777777" w:rsidTr="000A68D2">
        <w:trPr>
          <w:ins w:id="120" w:author="Imed Bouazizi" w:date="2023-11-07T15:43:00Z"/>
        </w:trPr>
        <w:tc>
          <w:tcPr>
            <w:tcW w:w="9631" w:type="dxa"/>
            <w:shd w:val="clear" w:color="auto" w:fill="auto"/>
          </w:tcPr>
          <w:p w14:paraId="33AD960F" w14:textId="77777777" w:rsidR="00E17AF2" w:rsidRDefault="00E17AF2" w:rsidP="000A68D2">
            <w:pPr>
              <w:rPr>
                <w:ins w:id="121" w:author="Imed Bouazizi" w:date="2023-11-07T15:43:00Z"/>
                <w:b/>
                <w:color w:val="FFFFFF"/>
              </w:rPr>
            </w:pPr>
            <w:ins w:id="122" w:author="Imed Bouazizi" w:date="2023-11-07T15:43:00Z">
              <w:r>
                <w:rPr>
                  <w:b/>
                </w:rPr>
                <w:t>Preconditions</w:t>
              </w:r>
            </w:ins>
          </w:p>
        </w:tc>
      </w:tr>
      <w:tr w:rsidR="00E17AF2" w14:paraId="290F2314" w14:textId="77777777" w:rsidTr="000A68D2">
        <w:trPr>
          <w:ins w:id="123" w:author="Imed Bouazizi" w:date="2023-11-07T15:43:00Z"/>
        </w:trPr>
        <w:tc>
          <w:tcPr>
            <w:tcW w:w="9631" w:type="dxa"/>
            <w:shd w:val="clear" w:color="auto" w:fill="auto"/>
          </w:tcPr>
          <w:p w14:paraId="5027FC84" w14:textId="77777777" w:rsidR="00E17AF2" w:rsidRDefault="00E17AF2" w:rsidP="00E17AF2">
            <w:pPr>
              <w:pStyle w:val="ListParagraph"/>
              <w:numPr>
                <w:ilvl w:val="0"/>
                <w:numId w:val="15"/>
              </w:numPr>
              <w:spacing w:after="0"/>
              <w:rPr>
                <w:ins w:id="124" w:author="Imed Bouazizi" w:date="2023-11-07T15:43:00Z"/>
                <w:rFonts w:eastAsiaTheme="minorHAnsi" w:cs="Arial"/>
              </w:rPr>
            </w:pPr>
          </w:p>
        </w:tc>
      </w:tr>
      <w:tr w:rsidR="00E17AF2" w14:paraId="4FAE39E5" w14:textId="77777777" w:rsidTr="000A68D2">
        <w:trPr>
          <w:ins w:id="125" w:author="Imed Bouazizi" w:date="2023-11-07T15:43:00Z"/>
        </w:trPr>
        <w:tc>
          <w:tcPr>
            <w:tcW w:w="9631" w:type="dxa"/>
            <w:shd w:val="clear" w:color="auto" w:fill="auto"/>
          </w:tcPr>
          <w:p w14:paraId="44C188E9" w14:textId="77777777" w:rsidR="00E17AF2" w:rsidRDefault="00E17AF2" w:rsidP="000A68D2">
            <w:pPr>
              <w:rPr>
                <w:ins w:id="126" w:author="Imed Bouazizi" w:date="2023-11-07T15:43:00Z"/>
                <w:b/>
                <w:color w:val="FFFFFF"/>
              </w:rPr>
            </w:pPr>
            <w:ins w:id="127" w:author="Imed Bouazizi" w:date="2023-11-07T15:43:00Z">
              <w:r>
                <w:rPr>
                  <w:b/>
                </w:rPr>
                <w:t>Potential Requirements</w:t>
              </w:r>
            </w:ins>
          </w:p>
        </w:tc>
      </w:tr>
      <w:tr w:rsidR="00E17AF2" w14:paraId="759A8630" w14:textId="77777777" w:rsidTr="000A68D2">
        <w:trPr>
          <w:ins w:id="128" w:author="Imed Bouazizi" w:date="2023-11-07T15:43:00Z"/>
        </w:trPr>
        <w:tc>
          <w:tcPr>
            <w:tcW w:w="9631" w:type="dxa"/>
            <w:shd w:val="clear" w:color="auto" w:fill="auto"/>
          </w:tcPr>
          <w:p w14:paraId="69EFEB91" w14:textId="77777777" w:rsidR="00E17AF2" w:rsidRDefault="00E17AF2" w:rsidP="000A68D2">
            <w:pPr>
              <w:pStyle w:val="B3"/>
              <w:rPr>
                <w:ins w:id="129" w:author="Imed Bouazizi" w:date="2023-11-07T15:43:00Z"/>
              </w:rPr>
            </w:pPr>
            <w:ins w:id="130" w:author="Imed Bouazizi" w:date="2023-11-07T15:43:00Z">
              <w:r>
                <w:t>[</w:t>
              </w:r>
            </w:ins>
          </w:p>
          <w:p w14:paraId="342D10AA" w14:textId="77777777" w:rsidR="00E17AF2" w:rsidRDefault="00E17AF2" w:rsidP="00E17AF2">
            <w:pPr>
              <w:pStyle w:val="ListParagraph"/>
              <w:numPr>
                <w:ilvl w:val="0"/>
                <w:numId w:val="20"/>
              </w:numPr>
              <w:spacing w:after="0"/>
              <w:jc w:val="both"/>
              <w:rPr>
                <w:ins w:id="131" w:author="Imed Bouazizi" w:date="2023-11-07T15:43:00Z"/>
                <w:lang w:eastAsia="zh-CN"/>
              </w:rPr>
            </w:pPr>
            <w:ins w:id="132" w:author="Imed Bouazizi" w:date="2023-11-07T15:43:00Z">
              <w:r>
                <w:rPr>
                  <w:lang w:val="en-US" w:eastAsia="zh-CN" w:bidi="ar"/>
                </w:rPr>
                <w:t>AI/ML model transfer in</w:t>
              </w:r>
              <w:r>
                <w:rPr>
                  <w:rFonts w:hint="eastAsia"/>
                  <w:lang w:val="en-US" w:eastAsia="zh-CN" w:bidi="ar"/>
                </w:rPr>
                <w:t xml:space="preserve"> </w:t>
              </w:r>
              <w:r>
                <w:rPr>
                  <w:lang w:eastAsia="ja-JP"/>
                </w:rPr>
                <w:t>frameworks documented in TR 23.700-80 [</w:t>
              </w:r>
              <w:r>
                <w:rPr>
                  <w:rFonts w:eastAsia="SimSun" w:hint="eastAsia"/>
                  <w:lang w:val="en-US" w:eastAsia="zh-CN"/>
                </w:rPr>
                <w:t>7</w:t>
              </w:r>
              <w:r>
                <w:rPr>
                  <w:lang w:eastAsia="ja-JP"/>
                </w:rPr>
                <w:t>]</w:t>
              </w:r>
              <w:r>
                <w:rPr>
                  <w:rFonts w:eastAsia="SimSun" w:hint="eastAsia"/>
                  <w:lang w:val="en-US" w:eastAsia="zh-CN"/>
                </w:rPr>
                <w:t>.</w:t>
              </w:r>
            </w:ins>
          </w:p>
          <w:p w14:paraId="3FE50E51" w14:textId="77777777" w:rsidR="00E17AF2" w:rsidRDefault="00E17AF2" w:rsidP="00E17AF2">
            <w:pPr>
              <w:pStyle w:val="ListParagraph"/>
              <w:numPr>
                <w:ilvl w:val="0"/>
                <w:numId w:val="20"/>
              </w:numPr>
              <w:spacing w:after="0"/>
              <w:jc w:val="both"/>
              <w:rPr>
                <w:ins w:id="133" w:author="Imed Bouazizi" w:date="2023-11-07T15:43:00Z"/>
                <w:lang w:val="en-US" w:eastAsia="zh-CN"/>
              </w:rPr>
            </w:pPr>
            <w:ins w:id="134" w:author="Imed Bouazizi" w:date="2023-11-07T15:43:00Z">
              <w:r>
                <w:rPr>
                  <w:lang w:val="en-US" w:eastAsia="zh-CN"/>
                </w:rPr>
                <w:t>Securely register</w:t>
              </w:r>
              <w:r>
                <w:rPr>
                  <w:rFonts w:hint="eastAsia"/>
                  <w:lang w:val="en-US" w:eastAsia="zh-CN"/>
                </w:rPr>
                <w:t>ing</w:t>
              </w:r>
              <w:r>
                <w:rPr>
                  <w:lang w:val="en-US" w:eastAsia="zh-CN"/>
                </w:rPr>
                <w:t>, stor</w:t>
              </w:r>
              <w:r>
                <w:rPr>
                  <w:rFonts w:hint="eastAsia"/>
                  <w:lang w:val="en-US" w:eastAsia="zh-CN"/>
                </w:rPr>
                <w:t>ing</w:t>
              </w:r>
              <w:r>
                <w:rPr>
                  <w:lang w:val="en-US" w:eastAsia="zh-CN"/>
                </w:rPr>
                <w:t xml:space="preserve"> and updat</w:t>
              </w:r>
              <w:r>
                <w:rPr>
                  <w:rFonts w:hint="eastAsia"/>
                  <w:lang w:val="en-US" w:eastAsia="zh-CN"/>
                </w:rPr>
                <w:t>ing</w:t>
              </w:r>
              <w:r>
                <w:rPr>
                  <w:lang w:val="en-US" w:eastAsia="zh-CN"/>
                </w:rPr>
                <w:t xml:space="preserve"> the </w:t>
              </w:r>
              <w:r>
                <w:t>AI-based digital representation</w:t>
              </w:r>
              <w:r>
                <w:rPr>
                  <w:rFonts w:hint="eastAsia"/>
                  <w:lang w:val="en-US" w:eastAsia="zh-CN"/>
                </w:rPr>
                <w:t xml:space="preserve"> (e.g., AI avatar)</w:t>
              </w:r>
              <w:r>
                <w:rPr>
                  <w:lang w:val="en-US" w:eastAsia="zh-CN"/>
                </w:rPr>
                <w:t xml:space="preserve"> for a user.</w:t>
              </w:r>
            </w:ins>
          </w:p>
          <w:p w14:paraId="51631AFB" w14:textId="77777777" w:rsidR="00E17AF2" w:rsidRDefault="00E17AF2" w:rsidP="00E17AF2">
            <w:pPr>
              <w:pStyle w:val="ListParagraph"/>
              <w:numPr>
                <w:ilvl w:val="0"/>
                <w:numId w:val="20"/>
              </w:numPr>
              <w:spacing w:after="0"/>
              <w:jc w:val="both"/>
              <w:rPr>
                <w:ins w:id="135" w:author="Imed Bouazizi" w:date="2023-11-07T15:43:00Z"/>
                <w:lang w:val="en-US" w:eastAsia="zh-CN"/>
              </w:rPr>
            </w:pPr>
            <w:ins w:id="136" w:author="Imed Bouazizi" w:date="2023-11-07T15:43:00Z">
              <w:r>
                <w:rPr>
                  <w:rFonts w:hint="eastAsia"/>
                  <w:lang w:val="en-US" w:eastAsia="zh-CN"/>
                </w:rPr>
                <w:t xml:space="preserve">Assisting the authentication of a third party to use </w:t>
              </w:r>
              <w:r>
                <w:t>subscriber’s digital representation (e.g.,</w:t>
              </w:r>
              <w:r>
                <w:rPr>
                  <w:rFonts w:eastAsia="SimSun" w:hint="eastAsia"/>
                  <w:lang w:val="en-US" w:eastAsia="zh-CN"/>
                </w:rPr>
                <w:t xml:space="preserve"> </w:t>
              </w:r>
              <w:r>
                <w:rPr>
                  <w:rFonts w:hint="eastAsia"/>
                  <w:lang w:val="en-US" w:eastAsia="zh-CN"/>
                </w:rPr>
                <w:t>AI avatar</w:t>
              </w:r>
              <w:r>
                <w:t>) and to access multimedia communication services on behalf of the subscriber.</w:t>
              </w:r>
              <w:r>
                <w:rPr>
                  <w:lang w:eastAsia="ja-JP"/>
                </w:rPr>
                <w:t xml:space="preserve"> </w:t>
              </w:r>
            </w:ins>
          </w:p>
          <w:p w14:paraId="620EFC0D" w14:textId="77777777" w:rsidR="00E17AF2" w:rsidRDefault="00E17AF2" w:rsidP="00E17AF2">
            <w:pPr>
              <w:pStyle w:val="ListParagraph"/>
              <w:numPr>
                <w:ilvl w:val="0"/>
                <w:numId w:val="20"/>
              </w:numPr>
              <w:spacing w:after="0"/>
              <w:jc w:val="both"/>
              <w:rPr>
                <w:ins w:id="137" w:author="Imed Bouazizi" w:date="2023-11-07T15:43:00Z"/>
                <w:lang w:val="en-US" w:eastAsia="zh-CN"/>
              </w:rPr>
            </w:pPr>
            <w:ins w:id="138" w:author="Imed Bouazizi" w:date="2023-11-07T15:43:00Z">
              <w:r>
                <w:rPr>
                  <w:rFonts w:hint="eastAsia"/>
                  <w:lang w:val="en-US" w:eastAsia="zh-CN"/>
                </w:rPr>
                <w:t>Providing storage space that a user can use to store application specific data and information about himself in the network.</w:t>
              </w:r>
            </w:ins>
          </w:p>
          <w:p w14:paraId="73E87C00" w14:textId="77777777" w:rsidR="00E17AF2" w:rsidRDefault="00E17AF2" w:rsidP="00E17AF2">
            <w:pPr>
              <w:pStyle w:val="ListParagraph"/>
              <w:numPr>
                <w:ilvl w:val="0"/>
                <w:numId w:val="20"/>
              </w:numPr>
              <w:spacing w:after="0"/>
              <w:jc w:val="both"/>
              <w:rPr>
                <w:ins w:id="139" w:author="Imed Bouazizi" w:date="2023-11-07T15:43:00Z"/>
                <w:lang w:eastAsia="ja-JP"/>
              </w:rPr>
            </w:pPr>
            <w:ins w:id="140" w:author="Imed Bouazizi" w:date="2023-11-07T15:43:00Z">
              <w:r>
                <w:rPr>
                  <w:rFonts w:hint="eastAsia"/>
                  <w:lang w:val="en-US" w:eastAsia="zh-CN"/>
                </w:rPr>
                <w:t>Collecting charging information associated with communication involving a digital representation associated with the subscriber.</w:t>
              </w:r>
            </w:ins>
          </w:p>
          <w:p w14:paraId="38EA00D0" w14:textId="77777777" w:rsidR="00E17AF2" w:rsidRDefault="00E17AF2" w:rsidP="000A68D2">
            <w:pPr>
              <w:pStyle w:val="B3"/>
              <w:ind w:left="0" w:firstLine="0"/>
              <w:rPr>
                <w:ins w:id="141" w:author="Imed Bouazizi" w:date="2023-11-07T15:43:00Z"/>
              </w:rPr>
            </w:pPr>
          </w:p>
          <w:p w14:paraId="042E0C4D" w14:textId="77777777" w:rsidR="00E17AF2" w:rsidRDefault="00E17AF2" w:rsidP="000A68D2">
            <w:pPr>
              <w:pStyle w:val="B3"/>
              <w:rPr>
                <w:ins w:id="142" w:author="Imed Bouazizi" w:date="2023-11-07T15:43:00Z"/>
              </w:rPr>
            </w:pPr>
            <w:ins w:id="143" w:author="Imed Bouazizi" w:date="2023-11-07T15:43:00Z">
              <w:r>
                <w:t>]</w:t>
              </w:r>
            </w:ins>
          </w:p>
        </w:tc>
      </w:tr>
      <w:tr w:rsidR="00E17AF2" w14:paraId="569DA157" w14:textId="77777777" w:rsidTr="000A68D2">
        <w:trPr>
          <w:ins w:id="144" w:author="Imed Bouazizi" w:date="2023-11-07T15:43:00Z"/>
        </w:trPr>
        <w:tc>
          <w:tcPr>
            <w:tcW w:w="9631" w:type="dxa"/>
            <w:shd w:val="clear" w:color="auto" w:fill="auto"/>
          </w:tcPr>
          <w:p w14:paraId="441AE3B0" w14:textId="77777777" w:rsidR="00E17AF2" w:rsidRDefault="00E17AF2" w:rsidP="000A68D2">
            <w:pPr>
              <w:rPr>
                <w:ins w:id="145" w:author="Imed Bouazizi" w:date="2023-11-07T15:43:00Z"/>
                <w:b/>
                <w:color w:val="FFFFFF"/>
              </w:rPr>
            </w:pPr>
            <w:ins w:id="146" w:author="Imed Bouazizi" w:date="2023-11-07T15:43:00Z">
              <w:r>
                <w:rPr>
                  <w:b/>
                  <w:highlight w:val="yellow"/>
                </w:rPr>
                <w:t>Feasibility</w:t>
              </w:r>
            </w:ins>
          </w:p>
        </w:tc>
      </w:tr>
      <w:tr w:rsidR="00E17AF2" w14:paraId="4DF70EA5" w14:textId="77777777" w:rsidTr="000A68D2">
        <w:trPr>
          <w:ins w:id="147" w:author="Imed Bouazizi" w:date="2023-11-07T15:43:00Z"/>
        </w:trPr>
        <w:tc>
          <w:tcPr>
            <w:tcW w:w="9631" w:type="dxa"/>
            <w:shd w:val="clear" w:color="auto" w:fill="auto"/>
          </w:tcPr>
          <w:p w14:paraId="78436E9A" w14:textId="77777777" w:rsidR="00E17AF2" w:rsidRDefault="00E17AF2" w:rsidP="000A68D2">
            <w:pPr>
              <w:ind w:left="30"/>
              <w:rPr>
                <w:ins w:id="148" w:author="Imed Bouazizi" w:date="2023-11-07T15:43:00Z"/>
                <w:rFonts w:ascii="Calibri" w:eastAsiaTheme="minorHAnsi" w:hAnsi="Calibri" w:cs="Arial"/>
                <w:sz w:val="22"/>
                <w:szCs w:val="22"/>
              </w:rPr>
            </w:pPr>
          </w:p>
        </w:tc>
      </w:tr>
    </w:tbl>
    <w:p w14:paraId="499C3F9D" w14:textId="640B5A3E" w:rsidR="00E035B5" w:rsidRDefault="00E035B5" w:rsidP="00E035B5"/>
    <w:p w14:paraId="1EBD01EB" w14:textId="72552F68" w:rsidR="00E035B5" w:rsidRDefault="00E035B5" w:rsidP="00E035B5">
      <w:pPr>
        <w:pStyle w:val="Heading1"/>
      </w:pPr>
      <w:bookmarkStart w:id="149" w:name="_Toc142989048"/>
      <w:r>
        <w:t>6</w:t>
      </w:r>
      <w:r>
        <w:tab/>
        <w:t>Avatar Representation and Animation Formats</w:t>
      </w:r>
      <w:bookmarkEnd w:id="149"/>
    </w:p>
    <w:p w14:paraId="3622609D" w14:textId="77777777" w:rsidR="00E035B5" w:rsidRDefault="00E035B5" w:rsidP="00E035B5"/>
    <w:p w14:paraId="6D3AD1FE" w14:textId="45F4070C" w:rsidR="00E035B5" w:rsidRDefault="00E035B5" w:rsidP="00E035B5">
      <w:pPr>
        <w:pStyle w:val="Heading1"/>
      </w:pPr>
      <w:bookmarkStart w:id="150" w:name="_Toc142989049"/>
      <w:r>
        <w:t>7</w:t>
      </w:r>
      <w:r>
        <w:tab/>
        <w:t>Reference Architecture</w:t>
      </w:r>
      <w:bookmarkEnd w:id="150"/>
    </w:p>
    <w:p w14:paraId="575D0821" w14:textId="77777777" w:rsidR="00E035B5" w:rsidRDefault="00E035B5" w:rsidP="00E035B5"/>
    <w:p w14:paraId="10C9DF6C" w14:textId="578733A4" w:rsidR="00E035B5" w:rsidRDefault="00E035B5" w:rsidP="00E035B5">
      <w:pPr>
        <w:pStyle w:val="Heading1"/>
      </w:pPr>
      <w:bookmarkStart w:id="151" w:name="_Toc142989050"/>
      <w:r>
        <w:lastRenderedPageBreak/>
        <w:t>8</w:t>
      </w:r>
      <w:r>
        <w:tab/>
        <w:t>Avatar Integration into 3GPP Services and Enablers</w:t>
      </w:r>
      <w:bookmarkEnd w:id="151"/>
    </w:p>
    <w:p w14:paraId="78CAA48D" w14:textId="6E9D9676" w:rsidR="00E035B5" w:rsidRDefault="00E035B5" w:rsidP="00E035B5">
      <w:pPr>
        <w:pStyle w:val="Heading2"/>
      </w:pPr>
      <w:bookmarkStart w:id="152" w:name="_Toc142989051"/>
      <w:r>
        <w:t>8.1</w:t>
      </w:r>
      <w:r>
        <w:tab/>
        <w:t>Introduction</w:t>
      </w:r>
      <w:bookmarkEnd w:id="152"/>
    </w:p>
    <w:p w14:paraId="67C02E8F" w14:textId="2A3C6C76" w:rsidR="00E035B5" w:rsidRDefault="00E035B5" w:rsidP="00E035B5">
      <w:pPr>
        <w:pStyle w:val="Heading2"/>
      </w:pPr>
      <w:bookmarkStart w:id="153" w:name="_Toc142989052"/>
      <w:r>
        <w:t>8.2</w:t>
      </w:r>
      <w:r>
        <w:tab/>
      </w:r>
      <w:r w:rsidR="00A57D99">
        <w:t>Signalling</w:t>
      </w:r>
      <w:bookmarkEnd w:id="153"/>
    </w:p>
    <w:p w14:paraId="159A6CED" w14:textId="41F0FD3C" w:rsidR="00E035B5" w:rsidRDefault="00E035B5" w:rsidP="00E035B5">
      <w:pPr>
        <w:pStyle w:val="Heading2"/>
      </w:pPr>
      <w:bookmarkStart w:id="154" w:name="_Toc142989053"/>
      <w:r>
        <w:t>8.3</w:t>
      </w:r>
      <w:r>
        <w:tab/>
        <w:t>Transport</w:t>
      </w:r>
      <w:bookmarkEnd w:id="154"/>
    </w:p>
    <w:p w14:paraId="7969CC03" w14:textId="65892CF5" w:rsidR="00E035B5" w:rsidRDefault="00E035B5" w:rsidP="00E035B5">
      <w:pPr>
        <w:pStyle w:val="Heading2"/>
      </w:pPr>
      <w:bookmarkStart w:id="155" w:name="_Toc142989054"/>
      <w:r>
        <w:t>8.4</w:t>
      </w:r>
      <w:r>
        <w:tab/>
        <w:t>QoS Support</w:t>
      </w:r>
      <w:bookmarkEnd w:id="155"/>
    </w:p>
    <w:p w14:paraId="48198931" w14:textId="09B598BB" w:rsidR="00A57D99" w:rsidRDefault="00A57D99" w:rsidP="00A57D99">
      <w:pPr>
        <w:pStyle w:val="Heading2"/>
      </w:pPr>
      <w:bookmarkStart w:id="156" w:name="_Toc142989055"/>
      <w:r>
        <w:t>8.5</w:t>
      </w:r>
      <w:r>
        <w:tab/>
        <w:t>Split Rendering of Avatars</w:t>
      </w:r>
      <w:bookmarkEnd w:id="156"/>
    </w:p>
    <w:p w14:paraId="67C9754F" w14:textId="043D7F00" w:rsidR="008C6956" w:rsidRDefault="008C6956" w:rsidP="008C6956">
      <w:pPr>
        <w:pStyle w:val="Heading2"/>
      </w:pPr>
      <w:r>
        <w:t>8.6</w:t>
      </w:r>
      <w:r>
        <w:tab/>
        <w:t>Mapping to IMS-based Services</w:t>
      </w:r>
    </w:p>
    <w:p w14:paraId="5FDFB643" w14:textId="36D1C416" w:rsidR="008C6956" w:rsidRPr="008C6956" w:rsidRDefault="008C6956" w:rsidP="008C6956">
      <w:pPr>
        <w:pStyle w:val="Heading2"/>
      </w:pPr>
      <w:r>
        <w:t xml:space="preserve">8.7 </w:t>
      </w:r>
      <w:r>
        <w:tab/>
      </w:r>
      <w:r>
        <w:tab/>
        <w:t>Mapping to non-IMS-based Services</w:t>
      </w:r>
    </w:p>
    <w:p w14:paraId="30B4EF8C" w14:textId="77777777" w:rsidR="00E035B5" w:rsidRDefault="00E035B5" w:rsidP="00E035B5"/>
    <w:p w14:paraId="473F3C83" w14:textId="47854005" w:rsidR="00E035B5" w:rsidRDefault="00E035B5" w:rsidP="00E035B5">
      <w:pPr>
        <w:pStyle w:val="Heading1"/>
      </w:pPr>
      <w:bookmarkStart w:id="157" w:name="_Toc142989056"/>
      <w:r>
        <w:t>9</w:t>
      </w:r>
      <w:r>
        <w:tab/>
        <w:t>Security and Privacy</w:t>
      </w:r>
      <w:bookmarkEnd w:id="157"/>
    </w:p>
    <w:p w14:paraId="319356AF" w14:textId="77777777" w:rsidR="00E035B5" w:rsidRDefault="00E035B5" w:rsidP="00E035B5">
      <w:pPr>
        <w:pStyle w:val="TF"/>
        <w:jc w:val="left"/>
      </w:pPr>
    </w:p>
    <w:p w14:paraId="12C4199E" w14:textId="4A8F63C4" w:rsidR="00080512" w:rsidRPr="004D3578" w:rsidRDefault="00E035B5" w:rsidP="00E035B5">
      <w:pPr>
        <w:pStyle w:val="Heading1"/>
      </w:pPr>
      <w:bookmarkStart w:id="158" w:name="_Toc142989057"/>
      <w:r>
        <w:t>10</w:t>
      </w:r>
      <w:r>
        <w:tab/>
        <w:t>Conclusions</w:t>
      </w:r>
      <w:bookmarkEnd w:id="158"/>
    </w:p>
    <w:p w14:paraId="08177474" w14:textId="77777777" w:rsidR="00080512" w:rsidRPr="004D3578" w:rsidRDefault="00080512"/>
    <w:p w14:paraId="37796A3E" w14:textId="6BBCBA54" w:rsidR="00080512" w:rsidRDefault="00D9134D">
      <w:pPr>
        <w:pStyle w:val="Heading8"/>
      </w:pPr>
      <w:bookmarkStart w:id="159" w:name="tsgNames"/>
      <w:bookmarkStart w:id="160" w:name="startOfAnnexes"/>
      <w:bookmarkEnd w:id="159"/>
      <w:bookmarkEnd w:id="160"/>
      <w:r>
        <w:br w:type="page"/>
      </w:r>
      <w:bookmarkStart w:id="161" w:name="_Toc129708886"/>
      <w:bookmarkStart w:id="162" w:name="_Toc142989058"/>
      <w:r w:rsidR="00080512" w:rsidRPr="004D3578">
        <w:lastRenderedPageBreak/>
        <w:t>Annex A (normative):</w:t>
      </w:r>
      <w:r w:rsidR="00080512" w:rsidRPr="004D3578">
        <w:br/>
      </w:r>
      <w:bookmarkEnd w:id="161"/>
      <w:r w:rsidR="00E035B5">
        <w:t>Example Avatar Representation and Animation Streams</w:t>
      </w:r>
      <w:bookmarkEnd w:id="162"/>
    </w:p>
    <w:p w14:paraId="6EA26084" w14:textId="64D6191E" w:rsidR="006B30D0" w:rsidRDefault="006B30D0" w:rsidP="007429F6">
      <w:pPr>
        <w:pStyle w:val="Guidance"/>
      </w:pPr>
    </w:p>
    <w:p w14:paraId="665DAB86" w14:textId="77777777" w:rsidR="006B30D0" w:rsidRPr="007429F6" w:rsidRDefault="006B30D0" w:rsidP="006B30D0"/>
    <w:p w14:paraId="16BAA4B3" w14:textId="15B87BD0" w:rsidR="00080512" w:rsidRDefault="00080512" w:rsidP="00E035B5">
      <w:pPr>
        <w:pStyle w:val="Heading8"/>
      </w:pPr>
    </w:p>
    <w:p w14:paraId="0918499C" w14:textId="3A425A3E" w:rsidR="002675F0" w:rsidRDefault="002675F0" w:rsidP="00E035B5">
      <w:pPr>
        <w:pStyle w:val="Heading9"/>
      </w:pPr>
    </w:p>
    <w:p w14:paraId="5CA5E6C2" w14:textId="5DCAA68B" w:rsidR="00080512" w:rsidRPr="004D3578" w:rsidRDefault="00080512">
      <w:pPr>
        <w:pStyle w:val="Heading8"/>
      </w:pPr>
      <w:r w:rsidRPr="004D3578">
        <w:br w:type="page"/>
      </w:r>
      <w:bookmarkStart w:id="163" w:name="_Toc129708892"/>
      <w:bookmarkStart w:id="164" w:name="_Toc142989059"/>
      <w:r w:rsidRPr="004D3578">
        <w:lastRenderedPageBreak/>
        <w:t>Annex &lt;</w:t>
      </w:r>
      <w:r w:rsidR="006E770F">
        <w:t>F</w:t>
      </w:r>
      <w:r w:rsidRPr="004D3578">
        <w:t>&gt; (informative):</w:t>
      </w:r>
      <w:r w:rsidRPr="004D3578">
        <w:br/>
        <w:t>Change history</w:t>
      </w:r>
      <w:bookmarkEnd w:id="163"/>
      <w:bookmarkEnd w:id="164"/>
    </w:p>
    <w:p w14:paraId="6BB9ECA0" w14:textId="1617D0B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2"/>
        <w:gridCol w:w="759"/>
        <w:gridCol w:w="1134"/>
        <w:gridCol w:w="567"/>
        <w:gridCol w:w="426"/>
        <w:gridCol w:w="425"/>
        <w:gridCol w:w="4678"/>
        <w:gridCol w:w="708"/>
      </w:tblGrid>
      <w:tr w:rsidR="003C3971" w:rsidRPr="00235394" w14:paraId="1ECB735E" w14:textId="77777777" w:rsidTr="00A67A4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5" w:name="historyclause"/>
            <w:bookmarkEnd w:id="165"/>
            <w:r w:rsidRPr="00235394">
              <w:t>Change history</w:t>
            </w:r>
          </w:p>
        </w:tc>
      </w:tr>
      <w:tr w:rsidR="003C3971" w:rsidRPr="00315B85" w14:paraId="188BB8D6" w14:textId="77777777" w:rsidTr="00A67A4D">
        <w:tc>
          <w:tcPr>
            <w:tcW w:w="942"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67A4D">
        <w:tc>
          <w:tcPr>
            <w:tcW w:w="942" w:type="dxa"/>
            <w:shd w:val="solid" w:color="FFFFFF" w:fill="auto"/>
          </w:tcPr>
          <w:p w14:paraId="433EA83C" w14:textId="52781DFB" w:rsidR="003C3971" w:rsidRPr="00315B85" w:rsidRDefault="00E035B5" w:rsidP="00315B85">
            <w:pPr>
              <w:pStyle w:val="TAC"/>
              <w:rPr>
                <w:sz w:val="16"/>
                <w:szCs w:val="16"/>
              </w:rPr>
            </w:pPr>
            <w:r>
              <w:rPr>
                <w:sz w:val="16"/>
                <w:szCs w:val="16"/>
              </w:rPr>
              <w:t>25/8/2023</w:t>
            </w:r>
          </w:p>
        </w:tc>
        <w:tc>
          <w:tcPr>
            <w:tcW w:w="759" w:type="dxa"/>
            <w:shd w:val="solid" w:color="FFFFFF" w:fill="auto"/>
          </w:tcPr>
          <w:p w14:paraId="55C8CC01" w14:textId="139CF066" w:rsidR="003C3971" w:rsidRPr="00315B85" w:rsidRDefault="00E035B5" w:rsidP="00315B85">
            <w:pPr>
              <w:pStyle w:val="TAC"/>
              <w:rPr>
                <w:sz w:val="16"/>
                <w:szCs w:val="16"/>
              </w:rPr>
            </w:pPr>
            <w:r>
              <w:rPr>
                <w:sz w:val="16"/>
                <w:szCs w:val="16"/>
              </w:rPr>
              <w:t>125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D0B78AC" w:rsidR="003C3971" w:rsidRPr="00315B85" w:rsidRDefault="00E035B5" w:rsidP="00315B85">
            <w:pPr>
              <w:pStyle w:val="TAL"/>
              <w:rPr>
                <w:sz w:val="16"/>
                <w:szCs w:val="16"/>
              </w:rPr>
            </w:pPr>
            <w:r>
              <w:rPr>
                <w:sz w:val="16"/>
                <w:szCs w:val="16"/>
              </w:rPr>
              <w:t>Initial draft of the TR</w:t>
            </w:r>
          </w:p>
        </w:tc>
        <w:tc>
          <w:tcPr>
            <w:tcW w:w="708" w:type="dxa"/>
            <w:shd w:val="solid" w:color="FFFFFF" w:fill="auto"/>
          </w:tcPr>
          <w:p w14:paraId="5E97A6B2" w14:textId="28FA6754" w:rsidR="003C3971" w:rsidRPr="00315B85" w:rsidRDefault="00E035B5" w:rsidP="00315B85">
            <w:pPr>
              <w:pStyle w:val="TAC"/>
              <w:rPr>
                <w:sz w:val="16"/>
                <w:szCs w:val="16"/>
              </w:rPr>
            </w:pPr>
            <w:r>
              <w:rPr>
                <w:sz w:val="16"/>
                <w:szCs w:val="16"/>
              </w:rPr>
              <w:t>0.1.0</w:t>
            </w:r>
          </w:p>
        </w:tc>
      </w:tr>
      <w:tr w:rsidR="00A67A4D" w:rsidRPr="00315B85" w14:paraId="570C6D07" w14:textId="77777777" w:rsidTr="00A67A4D">
        <w:tc>
          <w:tcPr>
            <w:tcW w:w="942" w:type="dxa"/>
            <w:shd w:val="solid" w:color="FFFFFF" w:fill="auto"/>
          </w:tcPr>
          <w:p w14:paraId="08D6F447" w14:textId="2C8551B9" w:rsidR="00A67A4D" w:rsidRDefault="00A67A4D" w:rsidP="00315B85">
            <w:pPr>
              <w:pStyle w:val="TAC"/>
              <w:rPr>
                <w:sz w:val="16"/>
                <w:szCs w:val="16"/>
              </w:rPr>
            </w:pPr>
            <w:r>
              <w:rPr>
                <w:sz w:val="16"/>
                <w:szCs w:val="16"/>
              </w:rPr>
              <w:t>24/10/2023</w:t>
            </w:r>
          </w:p>
        </w:tc>
        <w:tc>
          <w:tcPr>
            <w:tcW w:w="759" w:type="dxa"/>
            <w:shd w:val="solid" w:color="FFFFFF" w:fill="auto"/>
          </w:tcPr>
          <w:p w14:paraId="3965FDE4" w14:textId="60FC4AC7" w:rsidR="00A67A4D" w:rsidRDefault="00A67A4D" w:rsidP="00315B85">
            <w:pPr>
              <w:pStyle w:val="TAC"/>
              <w:rPr>
                <w:sz w:val="16"/>
                <w:szCs w:val="16"/>
              </w:rPr>
            </w:pPr>
            <w:r>
              <w:rPr>
                <w:sz w:val="16"/>
                <w:szCs w:val="16"/>
              </w:rPr>
              <w:t>post 125</w:t>
            </w:r>
          </w:p>
        </w:tc>
        <w:tc>
          <w:tcPr>
            <w:tcW w:w="1134" w:type="dxa"/>
            <w:shd w:val="solid" w:color="FFFFFF" w:fill="auto"/>
          </w:tcPr>
          <w:p w14:paraId="18C9F337" w14:textId="0B52DD51" w:rsidR="00A67A4D" w:rsidRPr="00315B85" w:rsidRDefault="00A67A4D" w:rsidP="00315B85">
            <w:pPr>
              <w:pStyle w:val="TAC"/>
              <w:rPr>
                <w:sz w:val="16"/>
                <w:szCs w:val="16"/>
              </w:rPr>
            </w:pPr>
            <w:r>
              <w:rPr>
                <w:sz w:val="16"/>
                <w:szCs w:val="16"/>
              </w:rPr>
              <w:t>S4aV230059</w:t>
            </w:r>
          </w:p>
        </w:tc>
        <w:tc>
          <w:tcPr>
            <w:tcW w:w="567" w:type="dxa"/>
            <w:shd w:val="solid" w:color="FFFFFF" w:fill="auto"/>
          </w:tcPr>
          <w:p w14:paraId="1684413A" w14:textId="77777777" w:rsidR="00A67A4D" w:rsidRPr="00315B85" w:rsidRDefault="00A67A4D" w:rsidP="00315B85">
            <w:pPr>
              <w:pStyle w:val="TAC"/>
              <w:rPr>
                <w:sz w:val="16"/>
                <w:szCs w:val="16"/>
              </w:rPr>
            </w:pPr>
          </w:p>
        </w:tc>
        <w:tc>
          <w:tcPr>
            <w:tcW w:w="426" w:type="dxa"/>
            <w:shd w:val="solid" w:color="FFFFFF" w:fill="auto"/>
          </w:tcPr>
          <w:p w14:paraId="6AC7030B" w14:textId="77777777" w:rsidR="00A67A4D" w:rsidRPr="00315B85" w:rsidRDefault="00A67A4D" w:rsidP="00315B85">
            <w:pPr>
              <w:pStyle w:val="TAC"/>
              <w:rPr>
                <w:sz w:val="16"/>
                <w:szCs w:val="16"/>
              </w:rPr>
            </w:pPr>
          </w:p>
        </w:tc>
        <w:tc>
          <w:tcPr>
            <w:tcW w:w="425" w:type="dxa"/>
            <w:shd w:val="solid" w:color="FFFFFF" w:fill="auto"/>
          </w:tcPr>
          <w:p w14:paraId="6FCCA6F1" w14:textId="77777777" w:rsidR="00A67A4D" w:rsidRPr="00315B85" w:rsidRDefault="00A67A4D" w:rsidP="00315B85">
            <w:pPr>
              <w:pStyle w:val="TAC"/>
              <w:rPr>
                <w:sz w:val="16"/>
                <w:szCs w:val="16"/>
              </w:rPr>
            </w:pPr>
          </w:p>
        </w:tc>
        <w:tc>
          <w:tcPr>
            <w:tcW w:w="4678" w:type="dxa"/>
            <w:shd w:val="solid" w:color="FFFFFF" w:fill="auto"/>
          </w:tcPr>
          <w:p w14:paraId="192D65C3" w14:textId="0926E7DF" w:rsidR="00A67A4D" w:rsidRDefault="00A67A4D" w:rsidP="00315B85">
            <w:pPr>
              <w:pStyle w:val="TAL"/>
              <w:rPr>
                <w:sz w:val="16"/>
                <w:szCs w:val="16"/>
              </w:rPr>
            </w:pPr>
            <w:r>
              <w:rPr>
                <w:sz w:val="16"/>
                <w:szCs w:val="16"/>
              </w:rPr>
              <w:t>Added Use Case 5</w:t>
            </w:r>
          </w:p>
        </w:tc>
        <w:tc>
          <w:tcPr>
            <w:tcW w:w="708" w:type="dxa"/>
            <w:shd w:val="solid" w:color="FFFFFF" w:fill="auto"/>
          </w:tcPr>
          <w:p w14:paraId="7DA5A734" w14:textId="121C677F" w:rsidR="00A67A4D" w:rsidRDefault="00A67A4D" w:rsidP="00315B85">
            <w:pPr>
              <w:pStyle w:val="TAC"/>
              <w:rPr>
                <w:sz w:val="16"/>
                <w:szCs w:val="16"/>
              </w:rPr>
            </w:pPr>
            <w:r>
              <w:rPr>
                <w:sz w:val="16"/>
                <w:szCs w:val="16"/>
              </w:rPr>
              <w:t>0.1.5</w:t>
            </w:r>
          </w:p>
        </w:tc>
      </w:tr>
      <w:tr w:rsidR="00A67A4D" w:rsidRPr="00315B85" w14:paraId="5EE076A5" w14:textId="77777777" w:rsidTr="00A67A4D">
        <w:tc>
          <w:tcPr>
            <w:tcW w:w="942" w:type="dxa"/>
            <w:shd w:val="solid" w:color="FFFFFF" w:fill="auto"/>
          </w:tcPr>
          <w:p w14:paraId="75D17936" w14:textId="0FBC4475" w:rsidR="00A67A4D" w:rsidRDefault="00A67A4D" w:rsidP="00315B85">
            <w:pPr>
              <w:pStyle w:val="TAC"/>
              <w:rPr>
                <w:sz w:val="16"/>
                <w:szCs w:val="16"/>
              </w:rPr>
            </w:pPr>
            <w:r>
              <w:rPr>
                <w:sz w:val="16"/>
                <w:szCs w:val="16"/>
              </w:rPr>
              <w:t>24/10/2023</w:t>
            </w:r>
          </w:p>
        </w:tc>
        <w:tc>
          <w:tcPr>
            <w:tcW w:w="759" w:type="dxa"/>
            <w:shd w:val="solid" w:color="FFFFFF" w:fill="auto"/>
          </w:tcPr>
          <w:p w14:paraId="00241477" w14:textId="7FAB7ABA" w:rsidR="00A67A4D" w:rsidRDefault="00A67A4D" w:rsidP="00315B85">
            <w:pPr>
              <w:pStyle w:val="TAC"/>
              <w:rPr>
                <w:sz w:val="16"/>
                <w:szCs w:val="16"/>
              </w:rPr>
            </w:pPr>
            <w:r>
              <w:rPr>
                <w:sz w:val="16"/>
                <w:szCs w:val="16"/>
              </w:rPr>
              <w:t>post 125</w:t>
            </w:r>
          </w:p>
        </w:tc>
        <w:tc>
          <w:tcPr>
            <w:tcW w:w="1134" w:type="dxa"/>
            <w:shd w:val="solid" w:color="FFFFFF" w:fill="auto"/>
          </w:tcPr>
          <w:p w14:paraId="0331D8D9" w14:textId="5C7643C1" w:rsidR="00A67A4D" w:rsidRDefault="00A67A4D" w:rsidP="00315B85">
            <w:pPr>
              <w:pStyle w:val="TAC"/>
              <w:rPr>
                <w:sz w:val="16"/>
                <w:szCs w:val="16"/>
              </w:rPr>
            </w:pPr>
            <w:r>
              <w:rPr>
                <w:sz w:val="16"/>
                <w:szCs w:val="16"/>
              </w:rPr>
              <w:t>S4aV2300</w:t>
            </w:r>
            <w:r>
              <w:rPr>
                <w:sz w:val="16"/>
                <w:szCs w:val="16"/>
              </w:rPr>
              <w:t>60</w:t>
            </w:r>
          </w:p>
        </w:tc>
        <w:tc>
          <w:tcPr>
            <w:tcW w:w="567" w:type="dxa"/>
            <w:shd w:val="solid" w:color="FFFFFF" w:fill="auto"/>
          </w:tcPr>
          <w:p w14:paraId="2A58B87A" w14:textId="77777777" w:rsidR="00A67A4D" w:rsidRPr="00315B85" w:rsidRDefault="00A67A4D" w:rsidP="00315B85">
            <w:pPr>
              <w:pStyle w:val="TAC"/>
              <w:rPr>
                <w:sz w:val="16"/>
                <w:szCs w:val="16"/>
              </w:rPr>
            </w:pPr>
          </w:p>
        </w:tc>
        <w:tc>
          <w:tcPr>
            <w:tcW w:w="426" w:type="dxa"/>
            <w:shd w:val="solid" w:color="FFFFFF" w:fill="auto"/>
          </w:tcPr>
          <w:p w14:paraId="28A9F8A7" w14:textId="77777777" w:rsidR="00A67A4D" w:rsidRPr="00315B85" w:rsidRDefault="00A67A4D" w:rsidP="00315B85">
            <w:pPr>
              <w:pStyle w:val="TAC"/>
              <w:rPr>
                <w:sz w:val="16"/>
                <w:szCs w:val="16"/>
              </w:rPr>
            </w:pPr>
          </w:p>
        </w:tc>
        <w:tc>
          <w:tcPr>
            <w:tcW w:w="425" w:type="dxa"/>
            <w:shd w:val="solid" w:color="FFFFFF" w:fill="auto"/>
          </w:tcPr>
          <w:p w14:paraId="1BB4D82E" w14:textId="77777777" w:rsidR="00A67A4D" w:rsidRPr="00315B85" w:rsidRDefault="00A67A4D" w:rsidP="00315B85">
            <w:pPr>
              <w:pStyle w:val="TAC"/>
              <w:rPr>
                <w:sz w:val="16"/>
                <w:szCs w:val="16"/>
              </w:rPr>
            </w:pPr>
          </w:p>
        </w:tc>
        <w:tc>
          <w:tcPr>
            <w:tcW w:w="4678" w:type="dxa"/>
            <w:shd w:val="solid" w:color="FFFFFF" w:fill="auto"/>
          </w:tcPr>
          <w:p w14:paraId="03D60CB5" w14:textId="0CE8641D" w:rsidR="00A67A4D" w:rsidRDefault="00A67A4D" w:rsidP="00315B85">
            <w:pPr>
              <w:pStyle w:val="TAL"/>
              <w:rPr>
                <w:sz w:val="16"/>
                <w:szCs w:val="16"/>
              </w:rPr>
            </w:pPr>
            <w:r>
              <w:rPr>
                <w:sz w:val="16"/>
                <w:szCs w:val="16"/>
              </w:rPr>
              <w:t>Updated Use Case 4</w:t>
            </w:r>
          </w:p>
        </w:tc>
        <w:tc>
          <w:tcPr>
            <w:tcW w:w="708" w:type="dxa"/>
            <w:shd w:val="solid" w:color="FFFFFF" w:fill="auto"/>
          </w:tcPr>
          <w:p w14:paraId="45B2291F" w14:textId="56CFD2BE" w:rsidR="00A67A4D" w:rsidRDefault="00A67A4D" w:rsidP="00315B85">
            <w:pPr>
              <w:pStyle w:val="TAC"/>
              <w:rPr>
                <w:sz w:val="16"/>
                <w:szCs w:val="16"/>
              </w:rPr>
            </w:pPr>
            <w:r>
              <w:rPr>
                <w:sz w:val="16"/>
                <w:szCs w:val="16"/>
              </w:rPr>
              <w:t>0.1.5</w:t>
            </w:r>
          </w:p>
        </w:tc>
      </w:tr>
    </w:tbl>
    <w:p w14:paraId="6BA8C2E7" w14:textId="77777777" w:rsidR="003C3971" w:rsidRPr="00235394" w:rsidRDefault="003C3971" w:rsidP="003C3971"/>
    <w:p w14:paraId="3A6FB7AB" w14:textId="2F7A3615" w:rsidR="003C3971" w:rsidRPr="00235394" w:rsidRDefault="00A67A4D" w:rsidP="00A67A4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63296" w14:textId="77777777" w:rsidR="00385826" w:rsidRDefault="00385826">
      <w:r>
        <w:separator/>
      </w:r>
    </w:p>
  </w:endnote>
  <w:endnote w:type="continuationSeparator" w:id="0">
    <w:p w14:paraId="0428FA7D" w14:textId="77777777" w:rsidR="00385826" w:rsidRDefault="0038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79C0D" w14:textId="77777777" w:rsidR="00385826" w:rsidRDefault="00385826">
      <w:r>
        <w:separator/>
      </w:r>
    </w:p>
  </w:footnote>
  <w:footnote w:type="continuationSeparator" w:id="0">
    <w:p w14:paraId="2088DDFD" w14:textId="77777777" w:rsidR="00385826" w:rsidRDefault="0038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256F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A4D">
      <w:rPr>
        <w:rFonts w:ascii="Arial" w:hAnsi="Arial" w:cs="Arial"/>
        <w:b/>
        <w:noProof/>
        <w:sz w:val="18"/>
        <w:szCs w:val="18"/>
      </w:rPr>
      <w:t>3GPP TR 26.813 V0.1.50 (2023-1108)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EC4A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A4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4648790">
    <w:abstractNumId w:val="13"/>
  </w:num>
  <w:num w:numId="16" w16cid:durableId="1005013941">
    <w:abstractNumId w:val="12"/>
  </w:num>
  <w:num w:numId="17" w16cid:durableId="904100245">
    <w:abstractNumId w:val="15"/>
  </w:num>
  <w:num w:numId="18" w16cid:durableId="145324127">
    <w:abstractNumId w:val="14"/>
  </w:num>
  <w:num w:numId="19" w16cid:durableId="861012159">
    <w:abstractNumId w:val="16"/>
  </w:num>
  <w:num w:numId="20" w16cid:durableId="1258714013">
    <w:abstractNumId w:val="18"/>
  </w:num>
  <w:num w:numId="21" w16cid:durableId="4843173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7AEF"/>
    <w:rsid w:val="000C47C3"/>
    <w:rsid w:val="000D58AB"/>
    <w:rsid w:val="00133525"/>
    <w:rsid w:val="00173E3B"/>
    <w:rsid w:val="00174E78"/>
    <w:rsid w:val="001A4C42"/>
    <w:rsid w:val="001A7420"/>
    <w:rsid w:val="001B6637"/>
    <w:rsid w:val="001C21C3"/>
    <w:rsid w:val="001D02C2"/>
    <w:rsid w:val="001E3113"/>
    <w:rsid w:val="001F0C1D"/>
    <w:rsid w:val="001F1132"/>
    <w:rsid w:val="001F168B"/>
    <w:rsid w:val="00231167"/>
    <w:rsid w:val="002347A2"/>
    <w:rsid w:val="0025002E"/>
    <w:rsid w:val="002675F0"/>
    <w:rsid w:val="002760EE"/>
    <w:rsid w:val="002B6339"/>
    <w:rsid w:val="002E00EE"/>
    <w:rsid w:val="00315B85"/>
    <w:rsid w:val="003172DC"/>
    <w:rsid w:val="0035462D"/>
    <w:rsid w:val="00356555"/>
    <w:rsid w:val="003765B8"/>
    <w:rsid w:val="00385826"/>
    <w:rsid w:val="003C3971"/>
    <w:rsid w:val="003E01D1"/>
    <w:rsid w:val="003E4BA8"/>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4C6A"/>
    <w:rsid w:val="007B600E"/>
    <w:rsid w:val="007F0F4A"/>
    <w:rsid w:val="008028A4"/>
    <w:rsid w:val="00830747"/>
    <w:rsid w:val="00830904"/>
    <w:rsid w:val="00841001"/>
    <w:rsid w:val="008768CA"/>
    <w:rsid w:val="008A3287"/>
    <w:rsid w:val="008C384C"/>
    <w:rsid w:val="008C6956"/>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57D99"/>
    <w:rsid w:val="00A67A4D"/>
    <w:rsid w:val="00A73129"/>
    <w:rsid w:val="00A82346"/>
    <w:rsid w:val="00A92BA1"/>
    <w:rsid w:val="00A95A32"/>
    <w:rsid w:val="00AB4A5D"/>
    <w:rsid w:val="00AC6BC6"/>
    <w:rsid w:val="00AD45A1"/>
    <w:rsid w:val="00AD5CC2"/>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35B5"/>
    <w:rsid w:val="00E16509"/>
    <w:rsid w:val="00E17AF2"/>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C6956"/>
    <w:rPr>
      <w:lang w:eastAsia="en-US"/>
    </w:rPr>
  </w:style>
  <w:style w:type="character" w:customStyle="1" w:styleId="B1Char1">
    <w:name w:val="B1 Char1"/>
    <w:link w:val="B1"/>
    <w:rsid w:val="008C69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17</Pages>
  <Words>4978</Words>
  <Characters>28377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21</cp:revision>
  <cp:lastPrinted>2019-02-25T14:05:00Z</cp:lastPrinted>
  <dcterms:created xsi:type="dcterms:W3CDTF">2022-04-01T11:01:00Z</dcterms:created>
  <dcterms:modified xsi:type="dcterms:W3CDTF">2023-11-07T21:57:00Z</dcterms:modified>
</cp:coreProperties>
</file>