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5CDDC15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ins w:id="3" w:author="Richard Bradbury" w:date="2023-09-05T12:51:00Z">
              <w:r w:rsidR="00DC4580">
                <w:rPr>
                  <w:sz w:val="64"/>
                </w:rPr>
                <w:t>0</w:t>
              </w:r>
            </w:ins>
            <w:del w:id="4" w:author="Richard Bradbury" w:date="2023-09-05T12:51:00Z">
              <w:r w:rsidR="00736ADE" w:rsidDel="00DC4580">
                <w:rPr>
                  <w:sz w:val="64"/>
                </w:rPr>
                <w:delText>x</w:delText>
              </w:r>
            </w:del>
            <w:r w:rsidRPr="00414FEE">
              <w:rPr>
                <w:sz w:val="64"/>
              </w:rPr>
              <w:t xml:space="preserve"> </w:t>
            </w:r>
            <w:r w:rsidRPr="00414FEE">
              <w:t>V</w:t>
            </w:r>
            <w:bookmarkStart w:id="5" w:name="specVersion"/>
            <w:r w:rsidR="00414FEE" w:rsidRPr="00414FEE">
              <w:t>0.</w:t>
            </w:r>
            <w:del w:id="6" w:author="Richard Bradbury" w:date="2023-09-21T14:29:00Z">
              <w:r w:rsidR="00414FEE" w:rsidRPr="00414FEE" w:rsidDel="0024699E">
                <w:delText>0</w:delText>
              </w:r>
            </w:del>
            <w:ins w:id="7" w:author="Richard Bradbury" w:date="2023-09-21T14:29:00Z">
              <w:r w:rsidR="0024699E">
                <w:t>1</w:t>
              </w:r>
            </w:ins>
            <w:r w:rsidR="00414FEE" w:rsidRPr="00414FEE">
              <w:t>.</w:t>
            </w:r>
            <w:bookmarkEnd w:id="5"/>
            <w:del w:id="8" w:author="Richard Bradbury" w:date="2023-09-05T12:51:00Z">
              <w:r w:rsidR="002E596C" w:rsidDel="00DC4580">
                <w:delText>1</w:delText>
              </w:r>
            </w:del>
            <w:ins w:id="9" w:author="Richard Bradbury" w:date="2023-09-21T14:29:00Z">
              <w:r w:rsidR="0024699E">
                <w:t>0</w:t>
              </w:r>
            </w:ins>
            <w:r w:rsidRPr="00414FEE">
              <w:t xml:space="preserve"> </w:t>
            </w:r>
            <w:r w:rsidRPr="00414FEE">
              <w:rPr>
                <w:sz w:val="32"/>
              </w:rPr>
              <w:t>(</w:t>
            </w:r>
            <w:bookmarkStart w:id="10" w:name="issueDate"/>
            <w:r w:rsidR="00414FEE" w:rsidRPr="00414FEE">
              <w:rPr>
                <w:sz w:val="32"/>
              </w:rPr>
              <w:t>2023</w:t>
            </w:r>
            <w:r w:rsidRPr="00414FEE">
              <w:rPr>
                <w:sz w:val="32"/>
              </w:rPr>
              <w:t>-</w:t>
            </w:r>
            <w:bookmarkEnd w:id="10"/>
            <w:r w:rsidR="00414FEE" w:rsidRPr="00414FEE">
              <w:rPr>
                <w:sz w:val="32"/>
              </w:rPr>
              <w:t>0</w:t>
            </w:r>
            <w:del w:id="11" w:author="Richard Bradbury" w:date="2023-09-05T12:51:00Z">
              <w:r w:rsidR="00736ADE" w:rsidDel="00DC4580">
                <w:rPr>
                  <w:sz w:val="32"/>
                </w:rPr>
                <w:delText>8</w:delText>
              </w:r>
            </w:del>
            <w:ins w:id="12" w:author="Richard Bradbury" w:date="2023-09-05T12:51:00Z">
              <w:r w:rsidR="00DC4580">
                <w:rPr>
                  <w:sz w:val="32"/>
                </w:rPr>
                <w:t>9</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13" w:name="spectype2"/>
            <w:r w:rsidRPr="00414FEE">
              <w:t>Specification</w:t>
            </w:r>
            <w:bookmarkEnd w:id="13"/>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4"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14"/>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5" w:name="specRelease"/>
            <w:r w:rsidR="000270B9" w:rsidRPr="00414FEE">
              <w:rPr>
                <w:rStyle w:val="ZGSM"/>
              </w:rPr>
              <w:t>18</w:t>
            </w:r>
            <w:bookmarkEnd w:id="15"/>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3.25pt" o:ole="">
                  <v:imagedata r:id="rId9" o:title=""/>
                </v:shape>
                <o:OLEObject Type="Embed" ProgID="Word.Picture.8" ShapeID="_x0000_i1025" DrawAspect="Content" ObjectID="_1760863101" r:id="rId10"/>
              </w:object>
            </w:r>
          </w:p>
        </w:tc>
        <w:bookmarkStart w:id="17" w:name="_MON_1710316168"/>
        <w:bookmarkEnd w:id="1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60863102"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2" w:name="copyrightDate"/>
            <w:r w:rsidRPr="00EA15B0">
              <w:rPr>
                <w:noProof/>
                <w:sz w:val="18"/>
                <w:highlight w:val="yellow"/>
              </w:rPr>
              <w:t>2</w:t>
            </w:r>
            <w:r w:rsidR="008E2D68">
              <w:rPr>
                <w:noProof/>
                <w:sz w:val="18"/>
                <w:highlight w:val="yellow"/>
              </w:rPr>
              <w:t>02</w:t>
            </w:r>
            <w:r w:rsidR="00C6688B">
              <w:rPr>
                <w:noProof/>
                <w:sz w:val="18"/>
                <w:highlight w:val="yellow"/>
              </w:rPr>
              <w:t>3</w:t>
            </w:r>
            <w:bookmarkEnd w:id="22"/>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54DFC332" w14:textId="194D0BE9" w:rsidR="0012731F" w:rsidRDefault="00643DE5">
      <w:pPr>
        <w:pStyle w:val="TOC1"/>
        <w:rPr>
          <w:ins w:id="25" w:author="Richard Bradbury" w:date="2023-10-24T17:32: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6" w:author="Richard Bradbury" w:date="2023-10-24T17:32:00Z">
        <w:r w:rsidR="0012731F">
          <w:rPr>
            <w:noProof/>
          </w:rPr>
          <w:t>Foreword</w:t>
        </w:r>
        <w:r w:rsidR="0012731F">
          <w:rPr>
            <w:noProof/>
          </w:rPr>
          <w:tab/>
        </w:r>
        <w:r w:rsidR="0012731F">
          <w:rPr>
            <w:noProof/>
          </w:rPr>
          <w:fldChar w:fldCharType="begin"/>
        </w:r>
        <w:r w:rsidR="0012731F">
          <w:rPr>
            <w:noProof/>
          </w:rPr>
          <w:instrText xml:space="preserve"> PAGEREF _Toc149061169 \h </w:instrText>
        </w:r>
      </w:ins>
      <w:r w:rsidR="0012731F">
        <w:rPr>
          <w:noProof/>
        </w:rPr>
      </w:r>
      <w:r w:rsidR="0012731F">
        <w:rPr>
          <w:noProof/>
        </w:rPr>
        <w:fldChar w:fldCharType="separate"/>
      </w:r>
      <w:ins w:id="27" w:author="Richard Bradbury" w:date="2023-10-24T17:32:00Z">
        <w:r w:rsidR="0012731F">
          <w:rPr>
            <w:noProof/>
          </w:rPr>
          <w:t>7</w:t>
        </w:r>
        <w:r w:rsidR="0012731F">
          <w:rPr>
            <w:noProof/>
          </w:rPr>
          <w:fldChar w:fldCharType="end"/>
        </w:r>
      </w:ins>
    </w:p>
    <w:p w14:paraId="2750378C" w14:textId="6D28406A" w:rsidR="0012731F" w:rsidRDefault="0012731F">
      <w:pPr>
        <w:pStyle w:val="TOC1"/>
        <w:rPr>
          <w:ins w:id="28" w:author="Richard Bradbury" w:date="2023-10-24T17:32:00Z"/>
          <w:rFonts w:asciiTheme="minorHAnsi" w:eastAsiaTheme="minorEastAsia" w:hAnsiTheme="minorHAnsi" w:cstheme="minorBidi"/>
          <w:noProof/>
          <w:kern w:val="2"/>
          <w:szCs w:val="22"/>
          <w:lang w:eastAsia="en-GB"/>
          <w14:ligatures w14:val="standardContextual"/>
        </w:rPr>
      </w:pPr>
      <w:ins w:id="29" w:author="Richard Bradbury" w:date="2023-10-24T17:32:00Z">
        <w:r>
          <w:rPr>
            <w:noProof/>
          </w:rPr>
          <w:t>Introduction</w:t>
        </w:r>
        <w:r>
          <w:rPr>
            <w:noProof/>
          </w:rPr>
          <w:tab/>
        </w:r>
        <w:r>
          <w:rPr>
            <w:noProof/>
          </w:rPr>
          <w:fldChar w:fldCharType="begin"/>
        </w:r>
        <w:r>
          <w:rPr>
            <w:noProof/>
          </w:rPr>
          <w:instrText xml:space="preserve"> PAGEREF _Toc149061170 \h </w:instrText>
        </w:r>
      </w:ins>
      <w:r>
        <w:rPr>
          <w:noProof/>
        </w:rPr>
      </w:r>
      <w:r>
        <w:rPr>
          <w:noProof/>
        </w:rPr>
        <w:fldChar w:fldCharType="separate"/>
      </w:r>
      <w:ins w:id="30" w:author="Richard Bradbury" w:date="2023-10-24T17:32:00Z">
        <w:r>
          <w:rPr>
            <w:noProof/>
          </w:rPr>
          <w:t>8</w:t>
        </w:r>
        <w:r>
          <w:rPr>
            <w:noProof/>
          </w:rPr>
          <w:fldChar w:fldCharType="end"/>
        </w:r>
      </w:ins>
    </w:p>
    <w:p w14:paraId="4B6FBC4B" w14:textId="06DE15C7" w:rsidR="0012731F" w:rsidRDefault="0012731F">
      <w:pPr>
        <w:pStyle w:val="TOC1"/>
        <w:rPr>
          <w:ins w:id="31" w:author="Richard Bradbury" w:date="2023-10-24T17:32:00Z"/>
          <w:rFonts w:asciiTheme="minorHAnsi" w:eastAsiaTheme="minorEastAsia" w:hAnsiTheme="minorHAnsi" w:cstheme="minorBidi"/>
          <w:noProof/>
          <w:kern w:val="2"/>
          <w:szCs w:val="22"/>
          <w:lang w:eastAsia="en-GB"/>
          <w14:ligatures w14:val="standardContextual"/>
        </w:rPr>
      </w:pPr>
      <w:ins w:id="32" w:author="Richard Bradbury" w:date="2023-10-24T17:32: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_Toc149061171 \h </w:instrText>
        </w:r>
      </w:ins>
      <w:r>
        <w:rPr>
          <w:noProof/>
        </w:rPr>
      </w:r>
      <w:r>
        <w:rPr>
          <w:noProof/>
        </w:rPr>
        <w:fldChar w:fldCharType="separate"/>
      </w:r>
      <w:ins w:id="33" w:author="Richard Bradbury" w:date="2023-10-24T17:32:00Z">
        <w:r>
          <w:rPr>
            <w:noProof/>
          </w:rPr>
          <w:t>9</w:t>
        </w:r>
        <w:r>
          <w:rPr>
            <w:noProof/>
          </w:rPr>
          <w:fldChar w:fldCharType="end"/>
        </w:r>
      </w:ins>
    </w:p>
    <w:p w14:paraId="18975933" w14:textId="33993B5D" w:rsidR="0012731F" w:rsidRDefault="0012731F">
      <w:pPr>
        <w:pStyle w:val="TOC1"/>
        <w:rPr>
          <w:ins w:id="34" w:author="Richard Bradbury" w:date="2023-10-24T17:32:00Z"/>
          <w:rFonts w:asciiTheme="minorHAnsi" w:eastAsiaTheme="minorEastAsia" w:hAnsiTheme="minorHAnsi" w:cstheme="minorBidi"/>
          <w:noProof/>
          <w:kern w:val="2"/>
          <w:szCs w:val="22"/>
          <w:lang w:eastAsia="en-GB"/>
          <w14:ligatures w14:val="standardContextual"/>
        </w:rPr>
      </w:pPr>
      <w:ins w:id="35" w:author="Richard Bradbury" w:date="2023-10-24T17:32: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_Toc149061172 \h </w:instrText>
        </w:r>
      </w:ins>
      <w:r>
        <w:rPr>
          <w:noProof/>
        </w:rPr>
      </w:r>
      <w:r>
        <w:rPr>
          <w:noProof/>
        </w:rPr>
        <w:fldChar w:fldCharType="separate"/>
      </w:r>
      <w:ins w:id="36" w:author="Richard Bradbury" w:date="2023-10-24T17:32:00Z">
        <w:r>
          <w:rPr>
            <w:noProof/>
          </w:rPr>
          <w:t>9</w:t>
        </w:r>
        <w:r>
          <w:rPr>
            <w:noProof/>
          </w:rPr>
          <w:fldChar w:fldCharType="end"/>
        </w:r>
      </w:ins>
    </w:p>
    <w:p w14:paraId="0145A5BD" w14:textId="43090580" w:rsidR="0012731F" w:rsidRDefault="0012731F">
      <w:pPr>
        <w:pStyle w:val="TOC1"/>
        <w:rPr>
          <w:ins w:id="37" w:author="Richard Bradbury" w:date="2023-10-24T17:32:00Z"/>
          <w:rFonts w:asciiTheme="minorHAnsi" w:eastAsiaTheme="minorEastAsia" w:hAnsiTheme="minorHAnsi" w:cstheme="minorBidi"/>
          <w:noProof/>
          <w:kern w:val="2"/>
          <w:szCs w:val="22"/>
          <w:lang w:eastAsia="en-GB"/>
          <w14:ligatures w14:val="standardContextual"/>
        </w:rPr>
      </w:pPr>
      <w:ins w:id="38" w:author="Richard Bradbury" w:date="2023-10-24T17:32: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_Toc149061173 \h </w:instrText>
        </w:r>
      </w:ins>
      <w:r>
        <w:rPr>
          <w:noProof/>
        </w:rPr>
      </w:r>
      <w:r>
        <w:rPr>
          <w:noProof/>
        </w:rPr>
        <w:fldChar w:fldCharType="separate"/>
      </w:r>
      <w:ins w:id="39" w:author="Richard Bradbury" w:date="2023-10-24T17:32:00Z">
        <w:r>
          <w:rPr>
            <w:noProof/>
          </w:rPr>
          <w:t>11</w:t>
        </w:r>
        <w:r>
          <w:rPr>
            <w:noProof/>
          </w:rPr>
          <w:fldChar w:fldCharType="end"/>
        </w:r>
      </w:ins>
    </w:p>
    <w:p w14:paraId="67F3FD94" w14:textId="6F14DF36" w:rsidR="0012731F" w:rsidRDefault="0012731F">
      <w:pPr>
        <w:pStyle w:val="TOC2"/>
        <w:rPr>
          <w:ins w:id="40" w:author="Richard Bradbury" w:date="2023-10-24T17:32:00Z"/>
          <w:rFonts w:asciiTheme="minorHAnsi" w:eastAsiaTheme="minorEastAsia" w:hAnsiTheme="minorHAnsi" w:cstheme="minorBidi"/>
          <w:noProof/>
          <w:kern w:val="2"/>
          <w:sz w:val="22"/>
          <w:szCs w:val="22"/>
          <w:lang w:eastAsia="en-GB"/>
          <w14:ligatures w14:val="standardContextual"/>
        </w:rPr>
      </w:pPr>
      <w:ins w:id="41" w:author="Richard Bradbury" w:date="2023-10-24T17:32: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_Toc149061174 \h </w:instrText>
        </w:r>
      </w:ins>
      <w:r>
        <w:rPr>
          <w:noProof/>
        </w:rPr>
      </w:r>
      <w:r>
        <w:rPr>
          <w:noProof/>
        </w:rPr>
        <w:fldChar w:fldCharType="separate"/>
      </w:r>
      <w:ins w:id="42" w:author="Richard Bradbury" w:date="2023-10-24T17:32:00Z">
        <w:r>
          <w:rPr>
            <w:noProof/>
          </w:rPr>
          <w:t>11</w:t>
        </w:r>
        <w:r>
          <w:rPr>
            <w:noProof/>
          </w:rPr>
          <w:fldChar w:fldCharType="end"/>
        </w:r>
      </w:ins>
    </w:p>
    <w:p w14:paraId="16540045" w14:textId="526D829B" w:rsidR="0012731F" w:rsidRDefault="0012731F">
      <w:pPr>
        <w:pStyle w:val="TOC2"/>
        <w:rPr>
          <w:ins w:id="43" w:author="Richard Bradbury" w:date="2023-10-24T17:32:00Z"/>
          <w:rFonts w:asciiTheme="minorHAnsi" w:eastAsiaTheme="minorEastAsia" w:hAnsiTheme="minorHAnsi" w:cstheme="minorBidi"/>
          <w:noProof/>
          <w:kern w:val="2"/>
          <w:sz w:val="22"/>
          <w:szCs w:val="22"/>
          <w:lang w:eastAsia="en-GB"/>
          <w14:ligatures w14:val="standardContextual"/>
        </w:rPr>
      </w:pPr>
      <w:ins w:id="44" w:author="Richard Bradbury" w:date="2023-10-24T17:32: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_Toc149061175 \h </w:instrText>
        </w:r>
      </w:ins>
      <w:r>
        <w:rPr>
          <w:noProof/>
        </w:rPr>
      </w:r>
      <w:r>
        <w:rPr>
          <w:noProof/>
        </w:rPr>
        <w:fldChar w:fldCharType="separate"/>
      </w:r>
      <w:ins w:id="45" w:author="Richard Bradbury" w:date="2023-10-24T17:32:00Z">
        <w:r>
          <w:rPr>
            <w:noProof/>
          </w:rPr>
          <w:t>11</w:t>
        </w:r>
        <w:r>
          <w:rPr>
            <w:noProof/>
          </w:rPr>
          <w:fldChar w:fldCharType="end"/>
        </w:r>
      </w:ins>
    </w:p>
    <w:p w14:paraId="2F9B0C6B" w14:textId="44A1B33D" w:rsidR="0012731F" w:rsidRDefault="0012731F">
      <w:pPr>
        <w:pStyle w:val="TOC2"/>
        <w:rPr>
          <w:ins w:id="46" w:author="Richard Bradbury" w:date="2023-10-24T17:32:00Z"/>
          <w:rFonts w:asciiTheme="minorHAnsi" w:eastAsiaTheme="minorEastAsia" w:hAnsiTheme="minorHAnsi" w:cstheme="minorBidi"/>
          <w:noProof/>
          <w:kern w:val="2"/>
          <w:sz w:val="22"/>
          <w:szCs w:val="22"/>
          <w:lang w:eastAsia="en-GB"/>
          <w14:ligatures w14:val="standardContextual"/>
        </w:rPr>
      </w:pPr>
      <w:ins w:id="47" w:author="Richard Bradbury" w:date="2023-10-24T17:32: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_Toc149061176 \h </w:instrText>
        </w:r>
      </w:ins>
      <w:r>
        <w:rPr>
          <w:noProof/>
        </w:rPr>
      </w:r>
      <w:r>
        <w:rPr>
          <w:noProof/>
        </w:rPr>
        <w:fldChar w:fldCharType="separate"/>
      </w:r>
      <w:ins w:id="48" w:author="Richard Bradbury" w:date="2023-10-24T17:32:00Z">
        <w:r>
          <w:rPr>
            <w:noProof/>
          </w:rPr>
          <w:t>11</w:t>
        </w:r>
        <w:r>
          <w:rPr>
            <w:noProof/>
          </w:rPr>
          <w:fldChar w:fldCharType="end"/>
        </w:r>
      </w:ins>
    </w:p>
    <w:p w14:paraId="6A3824EF" w14:textId="558BD37B" w:rsidR="0012731F" w:rsidRDefault="0012731F">
      <w:pPr>
        <w:pStyle w:val="TOC1"/>
        <w:rPr>
          <w:ins w:id="49" w:author="Richard Bradbury" w:date="2023-10-24T17:32:00Z"/>
          <w:rFonts w:asciiTheme="minorHAnsi" w:eastAsiaTheme="minorEastAsia" w:hAnsiTheme="minorHAnsi" w:cstheme="minorBidi"/>
          <w:noProof/>
          <w:kern w:val="2"/>
          <w:szCs w:val="22"/>
          <w:lang w:eastAsia="en-GB"/>
          <w14:ligatures w14:val="standardContextual"/>
        </w:rPr>
      </w:pPr>
      <w:ins w:id="50" w:author="Richard Bradbury" w:date="2023-10-24T17:32: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_Toc149061177 \h </w:instrText>
        </w:r>
      </w:ins>
      <w:r>
        <w:rPr>
          <w:noProof/>
        </w:rPr>
      </w:r>
      <w:r>
        <w:rPr>
          <w:noProof/>
        </w:rPr>
        <w:fldChar w:fldCharType="separate"/>
      </w:r>
      <w:ins w:id="51" w:author="Richard Bradbury" w:date="2023-10-24T17:32:00Z">
        <w:r>
          <w:rPr>
            <w:noProof/>
          </w:rPr>
          <w:t>12</w:t>
        </w:r>
        <w:r>
          <w:rPr>
            <w:noProof/>
          </w:rPr>
          <w:fldChar w:fldCharType="end"/>
        </w:r>
      </w:ins>
    </w:p>
    <w:p w14:paraId="06EDCA48" w14:textId="7A4BF63D" w:rsidR="0012731F" w:rsidRDefault="0012731F">
      <w:pPr>
        <w:pStyle w:val="TOC2"/>
        <w:rPr>
          <w:ins w:id="52" w:author="Richard Bradbury" w:date="2023-10-24T17:32:00Z"/>
          <w:rFonts w:asciiTheme="minorHAnsi" w:eastAsiaTheme="minorEastAsia" w:hAnsiTheme="minorHAnsi" w:cstheme="minorBidi"/>
          <w:noProof/>
          <w:kern w:val="2"/>
          <w:sz w:val="22"/>
          <w:szCs w:val="22"/>
          <w:lang w:eastAsia="en-GB"/>
          <w14:ligatures w14:val="standardContextual"/>
        </w:rPr>
      </w:pPr>
      <w:ins w:id="53" w:author="Richard Bradbury" w:date="2023-10-24T17:32: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_Toc149061178 \h </w:instrText>
        </w:r>
      </w:ins>
      <w:r>
        <w:rPr>
          <w:noProof/>
        </w:rPr>
      </w:r>
      <w:r>
        <w:rPr>
          <w:noProof/>
        </w:rPr>
        <w:fldChar w:fldCharType="separate"/>
      </w:r>
      <w:ins w:id="54" w:author="Richard Bradbury" w:date="2023-10-24T17:32:00Z">
        <w:r>
          <w:rPr>
            <w:noProof/>
          </w:rPr>
          <w:t>12</w:t>
        </w:r>
        <w:r>
          <w:rPr>
            <w:noProof/>
          </w:rPr>
          <w:fldChar w:fldCharType="end"/>
        </w:r>
      </w:ins>
    </w:p>
    <w:p w14:paraId="6B75DD62" w14:textId="1A543444" w:rsidR="0012731F" w:rsidRDefault="0012731F">
      <w:pPr>
        <w:pStyle w:val="TOC2"/>
        <w:rPr>
          <w:ins w:id="55" w:author="Richard Bradbury" w:date="2023-10-24T17:32:00Z"/>
          <w:rFonts w:asciiTheme="minorHAnsi" w:eastAsiaTheme="minorEastAsia" w:hAnsiTheme="minorHAnsi" w:cstheme="minorBidi"/>
          <w:noProof/>
          <w:kern w:val="2"/>
          <w:sz w:val="22"/>
          <w:szCs w:val="22"/>
          <w:lang w:eastAsia="en-GB"/>
          <w14:ligatures w14:val="standardContextual"/>
        </w:rPr>
      </w:pPr>
      <w:ins w:id="56" w:author="Richard Bradbury" w:date="2023-10-24T17:32: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_Toc149061179 \h </w:instrText>
        </w:r>
      </w:ins>
      <w:r>
        <w:rPr>
          <w:noProof/>
        </w:rPr>
      </w:r>
      <w:r>
        <w:rPr>
          <w:noProof/>
        </w:rPr>
        <w:fldChar w:fldCharType="separate"/>
      </w:r>
      <w:ins w:id="57" w:author="Richard Bradbury" w:date="2023-10-24T17:32:00Z">
        <w:r>
          <w:rPr>
            <w:noProof/>
          </w:rPr>
          <w:t>12</w:t>
        </w:r>
        <w:r>
          <w:rPr>
            <w:noProof/>
          </w:rPr>
          <w:fldChar w:fldCharType="end"/>
        </w:r>
      </w:ins>
    </w:p>
    <w:p w14:paraId="23BADF68" w14:textId="78E96B76" w:rsidR="0012731F" w:rsidRDefault="0012731F">
      <w:pPr>
        <w:pStyle w:val="TOC2"/>
        <w:rPr>
          <w:ins w:id="58" w:author="Richard Bradbury" w:date="2023-10-24T17:32:00Z"/>
          <w:rFonts w:asciiTheme="minorHAnsi" w:eastAsiaTheme="minorEastAsia" w:hAnsiTheme="minorHAnsi" w:cstheme="minorBidi"/>
          <w:noProof/>
          <w:kern w:val="2"/>
          <w:sz w:val="22"/>
          <w:szCs w:val="22"/>
          <w:lang w:eastAsia="en-GB"/>
          <w14:ligatures w14:val="standardContextual"/>
        </w:rPr>
      </w:pPr>
      <w:ins w:id="59" w:author="Richard Bradbury" w:date="2023-10-24T17:32: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_Toc149061180 \h </w:instrText>
        </w:r>
      </w:ins>
      <w:r>
        <w:rPr>
          <w:noProof/>
        </w:rPr>
      </w:r>
      <w:r>
        <w:rPr>
          <w:noProof/>
        </w:rPr>
        <w:fldChar w:fldCharType="separate"/>
      </w:r>
      <w:ins w:id="60" w:author="Richard Bradbury" w:date="2023-10-24T17:32:00Z">
        <w:r>
          <w:rPr>
            <w:noProof/>
          </w:rPr>
          <w:t>12</w:t>
        </w:r>
        <w:r>
          <w:rPr>
            <w:noProof/>
          </w:rPr>
          <w:fldChar w:fldCharType="end"/>
        </w:r>
      </w:ins>
    </w:p>
    <w:p w14:paraId="53195459" w14:textId="1DDE7612" w:rsidR="0012731F" w:rsidRDefault="0012731F">
      <w:pPr>
        <w:pStyle w:val="TOC1"/>
        <w:rPr>
          <w:ins w:id="61" w:author="Richard Bradbury" w:date="2023-10-24T17:32:00Z"/>
          <w:rFonts w:asciiTheme="minorHAnsi" w:eastAsiaTheme="minorEastAsia" w:hAnsiTheme="minorHAnsi" w:cstheme="minorBidi"/>
          <w:noProof/>
          <w:kern w:val="2"/>
          <w:szCs w:val="22"/>
          <w:lang w:eastAsia="en-GB"/>
          <w14:ligatures w14:val="standardContextual"/>
        </w:rPr>
      </w:pPr>
      <w:ins w:id="62" w:author="Richard Bradbury" w:date="2023-10-24T17:32: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_Toc149061181 \h </w:instrText>
        </w:r>
      </w:ins>
      <w:r>
        <w:rPr>
          <w:noProof/>
        </w:rPr>
      </w:r>
      <w:r>
        <w:rPr>
          <w:noProof/>
        </w:rPr>
        <w:fldChar w:fldCharType="separate"/>
      </w:r>
      <w:ins w:id="63" w:author="Richard Bradbury" w:date="2023-10-24T17:32:00Z">
        <w:r>
          <w:rPr>
            <w:noProof/>
          </w:rPr>
          <w:t>12</w:t>
        </w:r>
        <w:r>
          <w:rPr>
            <w:noProof/>
          </w:rPr>
          <w:fldChar w:fldCharType="end"/>
        </w:r>
      </w:ins>
    </w:p>
    <w:p w14:paraId="0DC5C3AF" w14:textId="16810AED" w:rsidR="0012731F" w:rsidRDefault="0012731F">
      <w:pPr>
        <w:pStyle w:val="TOC2"/>
        <w:rPr>
          <w:ins w:id="64" w:author="Richard Bradbury" w:date="2023-10-24T17:32:00Z"/>
          <w:rFonts w:asciiTheme="minorHAnsi" w:eastAsiaTheme="minorEastAsia" w:hAnsiTheme="minorHAnsi" w:cstheme="minorBidi"/>
          <w:noProof/>
          <w:kern w:val="2"/>
          <w:sz w:val="22"/>
          <w:szCs w:val="22"/>
          <w:lang w:eastAsia="en-GB"/>
          <w14:ligatures w14:val="standardContextual"/>
        </w:rPr>
      </w:pPr>
      <w:ins w:id="65" w:author="Richard Bradbury" w:date="2023-10-24T17:32: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_Toc149061182 \h </w:instrText>
        </w:r>
      </w:ins>
      <w:r>
        <w:rPr>
          <w:noProof/>
        </w:rPr>
      </w:r>
      <w:r>
        <w:rPr>
          <w:noProof/>
        </w:rPr>
        <w:fldChar w:fldCharType="separate"/>
      </w:r>
      <w:ins w:id="66" w:author="Richard Bradbury" w:date="2023-10-24T17:32:00Z">
        <w:r>
          <w:rPr>
            <w:noProof/>
          </w:rPr>
          <w:t>12</w:t>
        </w:r>
        <w:r>
          <w:rPr>
            <w:noProof/>
          </w:rPr>
          <w:fldChar w:fldCharType="end"/>
        </w:r>
      </w:ins>
    </w:p>
    <w:p w14:paraId="76F0D2E2" w14:textId="4F1EE3D0" w:rsidR="0012731F" w:rsidRDefault="0012731F">
      <w:pPr>
        <w:pStyle w:val="TOC2"/>
        <w:rPr>
          <w:ins w:id="67" w:author="Richard Bradbury" w:date="2023-10-24T17:32:00Z"/>
          <w:rFonts w:asciiTheme="minorHAnsi" w:eastAsiaTheme="minorEastAsia" w:hAnsiTheme="minorHAnsi" w:cstheme="minorBidi"/>
          <w:noProof/>
          <w:kern w:val="2"/>
          <w:sz w:val="22"/>
          <w:szCs w:val="22"/>
          <w:lang w:eastAsia="en-GB"/>
          <w14:ligatures w14:val="standardContextual"/>
        </w:rPr>
      </w:pPr>
      <w:ins w:id="68" w:author="Richard Bradbury" w:date="2023-10-24T17:32: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_Toc149061183 \h </w:instrText>
        </w:r>
      </w:ins>
      <w:r>
        <w:rPr>
          <w:noProof/>
        </w:rPr>
      </w:r>
      <w:r>
        <w:rPr>
          <w:noProof/>
        </w:rPr>
        <w:fldChar w:fldCharType="separate"/>
      </w:r>
      <w:ins w:id="69" w:author="Richard Bradbury" w:date="2023-10-24T17:32:00Z">
        <w:r>
          <w:rPr>
            <w:noProof/>
          </w:rPr>
          <w:t>14</w:t>
        </w:r>
        <w:r>
          <w:rPr>
            <w:noProof/>
          </w:rPr>
          <w:fldChar w:fldCharType="end"/>
        </w:r>
      </w:ins>
    </w:p>
    <w:p w14:paraId="0FD71ECB" w14:textId="6480C84E" w:rsidR="0012731F" w:rsidRDefault="0012731F">
      <w:pPr>
        <w:pStyle w:val="TOC3"/>
        <w:rPr>
          <w:ins w:id="70" w:author="Richard Bradbury" w:date="2023-10-24T17:32:00Z"/>
          <w:rFonts w:asciiTheme="minorHAnsi" w:eastAsiaTheme="minorEastAsia" w:hAnsiTheme="minorHAnsi" w:cstheme="minorBidi"/>
          <w:noProof/>
          <w:kern w:val="2"/>
          <w:sz w:val="22"/>
          <w:szCs w:val="22"/>
          <w:lang w:eastAsia="en-GB"/>
          <w14:ligatures w14:val="standardContextual"/>
        </w:rPr>
      </w:pPr>
      <w:ins w:id="71" w:author="Richard Bradbury" w:date="2023-10-24T17:32: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_Toc149061184 \h </w:instrText>
        </w:r>
      </w:ins>
      <w:r>
        <w:rPr>
          <w:noProof/>
        </w:rPr>
      </w:r>
      <w:r>
        <w:rPr>
          <w:noProof/>
        </w:rPr>
        <w:fldChar w:fldCharType="separate"/>
      </w:r>
      <w:ins w:id="72" w:author="Richard Bradbury" w:date="2023-10-24T17:32:00Z">
        <w:r>
          <w:rPr>
            <w:noProof/>
          </w:rPr>
          <w:t>14</w:t>
        </w:r>
        <w:r>
          <w:rPr>
            <w:noProof/>
          </w:rPr>
          <w:fldChar w:fldCharType="end"/>
        </w:r>
      </w:ins>
    </w:p>
    <w:p w14:paraId="4AC4FA6F" w14:textId="72071769" w:rsidR="0012731F" w:rsidRDefault="0012731F">
      <w:pPr>
        <w:pStyle w:val="TOC3"/>
        <w:rPr>
          <w:ins w:id="73" w:author="Richard Bradbury" w:date="2023-10-24T17:32:00Z"/>
          <w:rFonts w:asciiTheme="minorHAnsi" w:eastAsiaTheme="minorEastAsia" w:hAnsiTheme="minorHAnsi" w:cstheme="minorBidi"/>
          <w:noProof/>
          <w:kern w:val="2"/>
          <w:sz w:val="22"/>
          <w:szCs w:val="22"/>
          <w:lang w:eastAsia="en-GB"/>
          <w14:ligatures w14:val="standardContextual"/>
        </w:rPr>
      </w:pPr>
      <w:ins w:id="74" w:author="Richard Bradbury" w:date="2023-10-24T17:32: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operations</w:t>
        </w:r>
        <w:r>
          <w:rPr>
            <w:noProof/>
          </w:rPr>
          <w:tab/>
        </w:r>
        <w:r>
          <w:rPr>
            <w:noProof/>
          </w:rPr>
          <w:fldChar w:fldCharType="begin"/>
        </w:r>
        <w:r>
          <w:rPr>
            <w:noProof/>
          </w:rPr>
          <w:instrText xml:space="preserve"> PAGEREF _Toc149061185 \h </w:instrText>
        </w:r>
      </w:ins>
      <w:r>
        <w:rPr>
          <w:noProof/>
        </w:rPr>
      </w:r>
      <w:r>
        <w:rPr>
          <w:noProof/>
        </w:rPr>
        <w:fldChar w:fldCharType="separate"/>
      </w:r>
      <w:ins w:id="75" w:author="Richard Bradbury" w:date="2023-10-24T17:32:00Z">
        <w:r>
          <w:rPr>
            <w:noProof/>
          </w:rPr>
          <w:t>15</w:t>
        </w:r>
        <w:r>
          <w:rPr>
            <w:noProof/>
          </w:rPr>
          <w:fldChar w:fldCharType="end"/>
        </w:r>
      </w:ins>
    </w:p>
    <w:p w14:paraId="01C84002" w14:textId="28652E94" w:rsidR="0012731F" w:rsidRDefault="0012731F">
      <w:pPr>
        <w:pStyle w:val="TOC4"/>
        <w:rPr>
          <w:ins w:id="76" w:author="Richard Bradbury" w:date="2023-10-24T17:32:00Z"/>
          <w:rFonts w:asciiTheme="minorHAnsi" w:eastAsiaTheme="minorEastAsia" w:hAnsiTheme="minorHAnsi" w:cstheme="minorBidi"/>
          <w:noProof/>
          <w:kern w:val="2"/>
          <w:sz w:val="22"/>
          <w:szCs w:val="22"/>
          <w:lang w:eastAsia="en-GB"/>
          <w14:ligatures w14:val="standardContextual"/>
        </w:rPr>
      </w:pPr>
      <w:ins w:id="77" w:author="Richard Bradbury" w:date="2023-10-24T17:32: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_Toc149061186 \h </w:instrText>
        </w:r>
      </w:ins>
      <w:r>
        <w:rPr>
          <w:noProof/>
        </w:rPr>
      </w:r>
      <w:r>
        <w:rPr>
          <w:noProof/>
        </w:rPr>
        <w:fldChar w:fldCharType="separate"/>
      </w:r>
      <w:ins w:id="78" w:author="Richard Bradbury" w:date="2023-10-24T17:32:00Z">
        <w:r>
          <w:rPr>
            <w:noProof/>
          </w:rPr>
          <w:t>15</w:t>
        </w:r>
        <w:r>
          <w:rPr>
            <w:noProof/>
          </w:rPr>
          <w:fldChar w:fldCharType="end"/>
        </w:r>
      </w:ins>
    </w:p>
    <w:p w14:paraId="7A4C2B5E" w14:textId="5D32B561" w:rsidR="0012731F" w:rsidRDefault="0012731F">
      <w:pPr>
        <w:pStyle w:val="TOC4"/>
        <w:rPr>
          <w:ins w:id="79" w:author="Richard Bradbury" w:date="2023-10-24T17:32:00Z"/>
          <w:rFonts w:asciiTheme="minorHAnsi" w:eastAsiaTheme="minorEastAsia" w:hAnsiTheme="minorHAnsi" w:cstheme="minorBidi"/>
          <w:noProof/>
          <w:kern w:val="2"/>
          <w:sz w:val="22"/>
          <w:szCs w:val="22"/>
          <w:lang w:eastAsia="en-GB"/>
          <w14:ligatures w14:val="standardContextual"/>
        </w:rPr>
      </w:pPr>
      <w:ins w:id="80" w:author="Richard Bradbury" w:date="2023-10-24T17:32: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_Toc149061187 \h </w:instrText>
        </w:r>
      </w:ins>
      <w:r>
        <w:rPr>
          <w:noProof/>
        </w:rPr>
      </w:r>
      <w:r>
        <w:rPr>
          <w:noProof/>
        </w:rPr>
        <w:fldChar w:fldCharType="separate"/>
      </w:r>
      <w:ins w:id="81" w:author="Richard Bradbury" w:date="2023-10-24T17:32:00Z">
        <w:r>
          <w:rPr>
            <w:noProof/>
          </w:rPr>
          <w:t>16</w:t>
        </w:r>
        <w:r>
          <w:rPr>
            <w:noProof/>
          </w:rPr>
          <w:fldChar w:fldCharType="end"/>
        </w:r>
      </w:ins>
    </w:p>
    <w:p w14:paraId="5728C084" w14:textId="25465DAB" w:rsidR="0012731F" w:rsidRDefault="0012731F">
      <w:pPr>
        <w:pStyle w:val="TOC4"/>
        <w:rPr>
          <w:ins w:id="82" w:author="Richard Bradbury" w:date="2023-10-24T17:32:00Z"/>
          <w:rFonts w:asciiTheme="minorHAnsi" w:eastAsiaTheme="minorEastAsia" w:hAnsiTheme="minorHAnsi" w:cstheme="minorBidi"/>
          <w:noProof/>
          <w:kern w:val="2"/>
          <w:sz w:val="22"/>
          <w:szCs w:val="22"/>
          <w:lang w:eastAsia="en-GB"/>
          <w14:ligatures w14:val="standardContextual"/>
        </w:rPr>
      </w:pPr>
      <w:ins w:id="83" w:author="Richard Bradbury" w:date="2023-10-24T17:32: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_Toc149061188 \h </w:instrText>
        </w:r>
      </w:ins>
      <w:r>
        <w:rPr>
          <w:noProof/>
        </w:rPr>
      </w:r>
      <w:r>
        <w:rPr>
          <w:noProof/>
        </w:rPr>
        <w:fldChar w:fldCharType="separate"/>
      </w:r>
      <w:ins w:id="84" w:author="Richard Bradbury" w:date="2023-10-24T17:32:00Z">
        <w:r>
          <w:rPr>
            <w:noProof/>
          </w:rPr>
          <w:t>16</w:t>
        </w:r>
        <w:r>
          <w:rPr>
            <w:noProof/>
          </w:rPr>
          <w:fldChar w:fldCharType="end"/>
        </w:r>
      </w:ins>
    </w:p>
    <w:p w14:paraId="516E732D" w14:textId="62F9B5E1" w:rsidR="0012731F" w:rsidRDefault="0012731F">
      <w:pPr>
        <w:pStyle w:val="TOC4"/>
        <w:rPr>
          <w:ins w:id="85" w:author="Richard Bradbury" w:date="2023-10-24T17:32:00Z"/>
          <w:rFonts w:asciiTheme="minorHAnsi" w:eastAsiaTheme="minorEastAsia" w:hAnsiTheme="minorHAnsi" w:cstheme="minorBidi"/>
          <w:noProof/>
          <w:kern w:val="2"/>
          <w:sz w:val="22"/>
          <w:szCs w:val="22"/>
          <w:lang w:eastAsia="en-GB"/>
          <w14:ligatures w14:val="standardContextual"/>
        </w:rPr>
      </w:pPr>
      <w:ins w:id="86" w:author="Richard Bradbury" w:date="2023-10-24T17:32: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_Toc149061189 \h </w:instrText>
        </w:r>
      </w:ins>
      <w:r>
        <w:rPr>
          <w:noProof/>
        </w:rPr>
      </w:r>
      <w:r>
        <w:rPr>
          <w:noProof/>
        </w:rPr>
        <w:fldChar w:fldCharType="separate"/>
      </w:r>
      <w:ins w:id="87" w:author="Richard Bradbury" w:date="2023-10-24T17:32:00Z">
        <w:r>
          <w:rPr>
            <w:noProof/>
          </w:rPr>
          <w:t>16</w:t>
        </w:r>
        <w:r>
          <w:rPr>
            <w:noProof/>
          </w:rPr>
          <w:fldChar w:fldCharType="end"/>
        </w:r>
      </w:ins>
    </w:p>
    <w:p w14:paraId="15455C6B" w14:textId="6E642956" w:rsidR="0012731F" w:rsidRDefault="0012731F">
      <w:pPr>
        <w:pStyle w:val="TOC4"/>
        <w:rPr>
          <w:ins w:id="88" w:author="Richard Bradbury" w:date="2023-10-24T17:32:00Z"/>
          <w:rFonts w:asciiTheme="minorHAnsi" w:eastAsiaTheme="minorEastAsia" w:hAnsiTheme="minorHAnsi" w:cstheme="minorBidi"/>
          <w:noProof/>
          <w:kern w:val="2"/>
          <w:sz w:val="22"/>
          <w:szCs w:val="22"/>
          <w:lang w:eastAsia="en-GB"/>
          <w14:ligatures w14:val="standardContextual"/>
        </w:rPr>
      </w:pPr>
      <w:ins w:id="89" w:author="Richard Bradbury" w:date="2023-10-24T17:32: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_Toc149061190 \h </w:instrText>
        </w:r>
      </w:ins>
      <w:r>
        <w:rPr>
          <w:noProof/>
        </w:rPr>
      </w:r>
      <w:r>
        <w:rPr>
          <w:noProof/>
        </w:rPr>
        <w:fldChar w:fldCharType="separate"/>
      </w:r>
      <w:ins w:id="90" w:author="Richard Bradbury" w:date="2023-10-24T17:32:00Z">
        <w:r>
          <w:rPr>
            <w:noProof/>
          </w:rPr>
          <w:t>16</w:t>
        </w:r>
        <w:r>
          <w:rPr>
            <w:noProof/>
          </w:rPr>
          <w:fldChar w:fldCharType="end"/>
        </w:r>
      </w:ins>
    </w:p>
    <w:p w14:paraId="20F72AE6" w14:textId="478886BD" w:rsidR="0012731F" w:rsidRDefault="0012731F">
      <w:pPr>
        <w:pStyle w:val="TOC3"/>
        <w:rPr>
          <w:ins w:id="91" w:author="Richard Bradbury" w:date="2023-10-24T17:32:00Z"/>
          <w:rFonts w:asciiTheme="minorHAnsi" w:eastAsiaTheme="minorEastAsia" w:hAnsiTheme="minorHAnsi" w:cstheme="minorBidi"/>
          <w:noProof/>
          <w:kern w:val="2"/>
          <w:sz w:val="22"/>
          <w:szCs w:val="22"/>
          <w:lang w:eastAsia="en-GB"/>
          <w14:ligatures w14:val="standardContextual"/>
        </w:rPr>
      </w:pPr>
      <w:ins w:id="92" w:author="Richard Bradbury" w:date="2023-10-24T17:32: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operations</w:t>
        </w:r>
        <w:r>
          <w:rPr>
            <w:noProof/>
          </w:rPr>
          <w:tab/>
        </w:r>
        <w:r>
          <w:rPr>
            <w:noProof/>
          </w:rPr>
          <w:fldChar w:fldCharType="begin"/>
        </w:r>
        <w:r>
          <w:rPr>
            <w:noProof/>
          </w:rPr>
          <w:instrText xml:space="preserve"> PAGEREF _Toc149061191 \h </w:instrText>
        </w:r>
      </w:ins>
      <w:r>
        <w:rPr>
          <w:noProof/>
        </w:rPr>
      </w:r>
      <w:r>
        <w:rPr>
          <w:noProof/>
        </w:rPr>
        <w:fldChar w:fldCharType="separate"/>
      </w:r>
      <w:ins w:id="93" w:author="Richard Bradbury" w:date="2023-10-24T17:32:00Z">
        <w:r>
          <w:rPr>
            <w:noProof/>
          </w:rPr>
          <w:t>16</w:t>
        </w:r>
        <w:r>
          <w:rPr>
            <w:noProof/>
          </w:rPr>
          <w:fldChar w:fldCharType="end"/>
        </w:r>
      </w:ins>
    </w:p>
    <w:p w14:paraId="45356B9B" w14:textId="30C6ADF2" w:rsidR="0012731F" w:rsidRDefault="0012731F">
      <w:pPr>
        <w:pStyle w:val="TOC4"/>
        <w:rPr>
          <w:ins w:id="94" w:author="Richard Bradbury" w:date="2023-10-24T17:32:00Z"/>
          <w:rFonts w:asciiTheme="minorHAnsi" w:eastAsiaTheme="minorEastAsia" w:hAnsiTheme="minorHAnsi" w:cstheme="minorBidi"/>
          <w:noProof/>
          <w:kern w:val="2"/>
          <w:sz w:val="22"/>
          <w:szCs w:val="22"/>
          <w:lang w:eastAsia="en-GB"/>
          <w14:ligatures w14:val="standardContextual"/>
        </w:rPr>
      </w:pPr>
      <w:ins w:id="95" w:author="Richard Bradbury" w:date="2023-10-24T17:32: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_Toc149061192 \h </w:instrText>
        </w:r>
      </w:ins>
      <w:r>
        <w:rPr>
          <w:noProof/>
        </w:rPr>
      </w:r>
      <w:r>
        <w:rPr>
          <w:noProof/>
        </w:rPr>
        <w:fldChar w:fldCharType="separate"/>
      </w:r>
      <w:ins w:id="96" w:author="Richard Bradbury" w:date="2023-10-24T17:32:00Z">
        <w:r>
          <w:rPr>
            <w:noProof/>
          </w:rPr>
          <w:t>16</w:t>
        </w:r>
        <w:r>
          <w:rPr>
            <w:noProof/>
          </w:rPr>
          <w:fldChar w:fldCharType="end"/>
        </w:r>
      </w:ins>
    </w:p>
    <w:p w14:paraId="2D6E0009" w14:textId="73A8772A" w:rsidR="0012731F" w:rsidRDefault="0012731F">
      <w:pPr>
        <w:pStyle w:val="TOC4"/>
        <w:rPr>
          <w:ins w:id="97" w:author="Richard Bradbury" w:date="2023-10-24T17:32:00Z"/>
          <w:rFonts w:asciiTheme="minorHAnsi" w:eastAsiaTheme="minorEastAsia" w:hAnsiTheme="minorHAnsi" w:cstheme="minorBidi"/>
          <w:noProof/>
          <w:kern w:val="2"/>
          <w:sz w:val="22"/>
          <w:szCs w:val="22"/>
          <w:lang w:eastAsia="en-GB"/>
          <w14:ligatures w14:val="standardContextual"/>
        </w:rPr>
      </w:pPr>
      <w:ins w:id="98" w:author="Richard Bradbury" w:date="2023-10-24T17:32: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_Toc149061193 \h </w:instrText>
        </w:r>
      </w:ins>
      <w:r>
        <w:rPr>
          <w:noProof/>
        </w:rPr>
      </w:r>
      <w:r>
        <w:rPr>
          <w:noProof/>
        </w:rPr>
        <w:fldChar w:fldCharType="separate"/>
      </w:r>
      <w:ins w:id="99" w:author="Richard Bradbury" w:date="2023-10-24T17:32:00Z">
        <w:r>
          <w:rPr>
            <w:noProof/>
          </w:rPr>
          <w:t>16</w:t>
        </w:r>
        <w:r>
          <w:rPr>
            <w:noProof/>
          </w:rPr>
          <w:fldChar w:fldCharType="end"/>
        </w:r>
      </w:ins>
    </w:p>
    <w:p w14:paraId="7004343B" w14:textId="1F57FF2C" w:rsidR="0012731F" w:rsidRDefault="0012731F">
      <w:pPr>
        <w:pStyle w:val="TOC4"/>
        <w:rPr>
          <w:ins w:id="100" w:author="Richard Bradbury" w:date="2023-10-24T17:32:00Z"/>
          <w:rFonts w:asciiTheme="minorHAnsi" w:eastAsiaTheme="minorEastAsia" w:hAnsiTheme="minorHAnsi" w:cstheme="minorBidi"/>
          <w:noProof/>
          <w:kern w:val="2"/>
          <w:sz w:val="22"/>
          <w:szCs w:val="22"/>
          <w:lang w:eastAsia="en-GB"/>
          <w14:ligatures w14:val="standardContextual"/>
        </w:rPr>
      </w:pPr>
      <w:ins w:id="101" w:author="Richard Bradbury" w:date="2023-10-24T17:32: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_Toc149061194 \h </w:instrText>
        </w:r>
      </w:ins>
      <w:r>
        <w:rPr>
          <w:noProof/>
        </w:rPr>
      </w:r>
      <w:r>
        <w:rPr>
          <w:noProof/>
        </w:rPr>
        <w:fldChar w:fldCharType="separate"/>
      </w:r>
      <w:ins w:id="102" w:author="Richard Bradbury" w:date="2023-10-24T17:32:00Z">
        <w:r>
          <w:rPr>
            <w:noProof/>
          </w:rPr>
          <w:t>17</w:t>
        </w:r>
        <w:r>
          <w:rPr>
            <w:noProof/>
          </w:rPr>
          <w:fldChar w:fldCharType="end"/>
        </w:r>
      </w:ins>
    </w:p>
    <w:p w14:paraId="6C54A8E7" w14:textId="3D470168" w:rsidR="0012731F" w:rsidRDefault="0012731F">
      <w:pPr>
        <w:pStyle w:val="TOC4"/>
        <w:rPr>
          <w:ins w:id="103" w:author="Richard Bradbury" w:date="2023-10-24T17:32:00Z"/>
          <w:rFonts w:asciiTheme="minorHAnsi" w:eastAsiaTheme="minorEastAsia" w:hAnsiTheme="minorHAnsi" w:cstheme="minorBidi"/>
          <w:noProof/>
          <w:kern w:val="2"/>
          <w:sz w:val="22"/>
          <w:szCs w:val="22"/>
          <w:lang w:eastAsia="en-GB"/>
          <w14:ligatures w14:val="standardContextual"/>
        </w:rPr>
      </w:pPr>
      <w:ins w:id="104" w:author="Richard Bradbury" w:date="2023-10-24T17:32: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_Toc149061195 \h </w:instrText>
        </w:r>
      </w:ins>
      <w:r>
        <w:rPr>
          <w:noProof/>
        </w:rPr>
      </w:r>
      <w:r>
        <w:rPr>
          <w:noProof/>
        </w:rPr>
        <w:fldChar w:fldCharType="separate"/>
      </w:r>
      <w:ins w:id="105" w:author="Richard Bradbury" w:date="2023-10-24T17:32:00Z">
        <w:r>
          <w:rPr>
            <w:noProof/>
          </w:rPr>
          <w:t>17</w:t>
        </w:r>
        <w:r>
          <w:rPr>
            <w:noProof/>
          </w:rPr>
          <w:fldChar w:fldCharType="end"/>
        </w:r>
      </w:ins>
    </w:p>
    <w:p w14:paraId="06E08E4C" w14:textId="6D1F7708" w:rsidR="0012731F" w:rsidRDefault="0012731F">
      <w:pPr>
        <w:pStyle w:val="TOC4"/>
        <w:rPr>
          <w:ins w:id="106" w:author="Richard Bradbury" w:date="2023-10-24T17:32:00Z"/>
          <w:rFonts w:asciiTheme="minorHAnsi" w:eastAsiaTheme="minorEastAsia" w:hAnsiTheme="minorHAnsi" w:cstheme="minorBidi"/>
          <w:noProof/>
          <w:kern w:val="2"/>
          <w:sz w:val="22"/>
          <w:szCs w:val="22"/>
          <w:lang w:eastAsia="en-GB"/>
          <w14:ligatures w14:val="standardContextual"/>
        </w:rPr>
      </w:pPr>
      <w:ins w:id="107" w:author="Richard Bradbury" w:date="2023-10-24T17:32: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_Toc149061196 \h </w:instrText>
        </w:r>
      </w:ins>
      <w:r>
        <w:rPr>
          <w:noProof/>
        </w:rPr>
      </w:r>
      <w:r>
        <w:rPr>
          <w:noProof/>
        </w:rPr>
        <w:fldChar w:fldCharType="separate"/>
      </w:r>
      <w:ins w:id="108" w:author="Richard Bradbury" w:date="2023-10-24T17:32:00Z">
        <w:r>
          <w:rPr>
            <w:noProof/>
          </w:rPr>
          <w:t>17</w:t>
        </w:r>
        <w:r>
          <w:rPr>
            <w:noProof/>
          </w:rPr>
          <w:fldChar w:fldCharType="end"/>
        </w:r>
      </w:ins>
    </w:p>
    <w:p w14:paraId="6FBFAE22" w14:textId="64932B29" w:rsidR="0012731F" w:rsidRDefault="0012731F">
      <w:pPr>
        <w:pStyle w:val="TOC3"/>
        <w:rPr>
          <w:ins w:id="109" w:author="Richard Bradbury" w:date="2023-10-24T17:32:00Z"/>
          <w:rFonts w:asciiTheme="minorHAnsi" w:eastAsiaTheme="minorEastAsia" w:hAnsiTheme="minorHAnsi" w:cstheme="minorBidi"/>
          <w:noProof/>
          <w:kern w:val="2"/>
          <w:sz w:val="22"/>
          <w:szCs w:val="22"/>
          <w:lang w:eastAsia="en-GB"/>
          <w14:ligatures w14:val="standardContextual"/>
        </w:rPr>
      </w:pPr>
      <w:ins w:id="110" w:author="Richard Bradbury" w:date="2023-10-24T17:32: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 operations</w:t>
        </w:r>
        <w:r>
          <w:rPr>
            <w:noProof/>
          </w:rPr>
          <w:tab/>
        </w:r>
        <w:r>
          <w:rPr>
            <w:noProof/>
          </w:rPr>
          <w:fldChar w:fldCharType="begin"/>
        </w:r>
        <w:r>
          <w:rPr>
            <w:noProof/>
          </w:rPr>
          <w:instrText xml:space="preserve"> PAGEREF _Toc149061197 \h </w:instrText>
        </w:r>
      </w:ins>
      <w:r>
        <w:rPr>
          <w:noProof/>
        </w:rPr>
      </w:r>
      <w:r>
        <w:rPr>
          <w:noProof/>
        </w:rPr>
        <w:fldChar w:fldCharType="separate"/>
      </w:r>
      <w:ins w:id="111" w:author="Richard Bradbury" w:date="2023-10-24T17:32:00Z">
        <w:r>
          <w:rPr>
            <w:noProof/>
          </w:rPr>
          <w:t>17</w:t>
        </w:r>
        <w:r>
          <w:rPr>
            <w:noProof/>
          </w:rPr>
          <w:fldChar w:fldCharType="end"/>
        </w:r>
      </w:ins>
    </w:p>
    <w:p w14:paraId="278834DB" w14:textId="5C62CC3E" w:rsidR="0012731F" w:rsidRDefault="0012731F">
      <w:pPr>
        <w:pStyle w:val="TOC4"/>
        <w:rPr>
          <w:ins w:id="112" w:author="Richard Bradbury" w:date="2023-10-24T17:32:00Z"/>
          <w:rFonts w:asciiTheme="minorHAnsi" w:eastAsiaTheme="minorEastAsia" w:hAnsiTheme="minorHAnsi" w:cstheme="minorBidi"/>
          <w:noProof/>
          <w:kern w:val="2"/>
          <w:sz w:val="22"/>
          <w:szCs w:val="22"/>
          <w:lang w:eastAsia="en-GB"/>
          <w14:ligatures w14:val="standardContextual"/>
        </w:rPr>
      </w:pPr>
      <w:ins w:id="113" w:author="Richard Bradbury" w:date="2023-10-24T17:32: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_Toc149061198 \h </w:instrText>
        </w:r>
      </w:ins>
      <w:r>
        <w:rPr>
          <w:noProof/>
        </w:rPr>
      </w:r>
      <w:r>
        <w:rPr>
          <w:noProof/>
        </w:rPr>
        <w:fldChar w:fldCharType="separate"/>
      </w:r>
      <w:ins w:id="114" w:author="Richard Bradbury" w:date="2023-10-24T17:32:00Z">
        <w:r>
          <w:rPr>
            <w:noProof/>
          </w:rPr>
          <w:t>17</w:t>
        </w:r>
        <w:r>
          <w:rPr>
            <w:noProof/>
          </w:rPr>
          <w:fldChar w:fldCharType="end"/>
        </w:r>
      </w:ins>
    </w:p>
    <w:p w14:paraId="2F607B9E" w14:textId="47B430ED" w:rsidR="0012731F" w:rsidRDefault="0012731F">
      <w:pPr>
        <w:pStyle w:val="TOC4"/>
        <w:rPr>
          <w:ins w:id="115" w:author="Richard Bradbury" w:date="2023-10-24T17:32:00Z"/>
          <w:rFonts w:asciiTheme="minorHAnsi" w:eastAsiaTheme="minorEastAsia" w:hAnsiTheme="minorHAnsi" w:cstheme="minorBidi"/>
          <w:noProof/>
          <w:kern w:val="2"/>
          <w:sz w:val="22"/>
          <w:szCs w:val="22"/>
          <w:lang w:eastAsia="en-GB"/>
          <w14:ligatures w14:val="standardContextual"/>
        </w:rPr>
      </w:pPr>
      <w:ins w:id="116" w:author="Richard Bradbury" w:date="2023-10-24T17:32: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_Toc149061199 \h </w:instrText>
        </w:r>
      </w:ins>
      <w:r>
        <w:rPr>
          <w:noProof/>
        </w:rPr>
      </w:r>
      <w:r>
        <w:rPr>
          <w:noProof/>
        </w:rPr>
        <w:fldChar w:fldCharType="separate"/>
      </w:r>
      <w:ins w:id="117" w:author="Richard Bradbury" w:date="2023-10-24T17:32:00Z">
        <w:r>
          <w:rPr>
            <w:noProof/>
          </w:rPr>
          <w:t>17</w:t>
        </w:r>
        <w:r>
          <w:rPr>
            <w:noProof/>
          </w:rPr>
          <w:fldChar w:fldCharType="end"/>
        </w:r>
      </w:ins>
    </w:p>
    <w:p w14:paraId="23732FDF" w14:textId="665C8B6B" w:rsidR="0012731F" w:rsidRDefault="0012731F">
      <w:pPr>
        <w:pStyle w:val="TOC4"/>
        <w:rPr>
          <w:ins w:id="118" w:author="Richard Bradbury" w:date="2023-10-24T17:32:00Z"/>
          <w:rFonts w:asciiTheme="minorHAnsi" w:eastAsiaTheme="minorEastAsia" w:hAnsiTheme="minorHAnsi" w:cstheme="minorBidi"/>
          <w:noProof/>
          <w:kern w:val="2"/>
          <w:sz w:val="22"/>
          <w:szCs w:val="22"/>
          <w:lang w:eastAsia="en-GB"/>
          <w14:ligatures w14:val="standardContextual"/>
        </w:rPr>
      </w:pPr>
      <w:ins w:id="119" w:author="Richard Bradbury" w:date="2023-10-24T17:32: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_Toc149061200 \h </w:instrText>
        </w:r>
      </w:ins>
      <w:r>
        <w:rPr>
          <w:noProof/>
        </w:rPr>
      </w:r>
      <w:r>
        <w:rPr>
          <w:noProof/>
        </w:rPr>
        <w:fldChar w:fldCharType="separate"/>
      </w:r>
      <w:ins w:id="120" w:author="Richard Bradbury" w:date="2023-10-24T17:32:00Z">
        <w:r>
          <w:rPr>
            <w:noProof/>
          </w:rPr>
          <w:t>18</w:t>
        </w:r>
        <w:r>
          <w:rPr>
            <w:noProof/>
          </w:rPr>
          <w:fldChar w:fldCharType="end"/>
        </w:r>
      </w:ins>
    </w:p>
    <w:p w14:paraId="15003ED4" w14:textId="4CE0DF46" w:rsidR="0012731F" w:rsidRDefault="0012731F">
      <w:pPr>
        <w:pStyle w:val="TOC4"/>
        <w:rPr>
          <w:ins w:id="121" w:author="Richard Bradbury" w:date="2023-10-24T17:32:00Z"/>
          <w:rFonts w:asciiTheme="minorHAnsi" w:eastAsiaTheme="minorEastAsia" w:hAnsiTheme="minorHAnsi" w:cstheme="minorBidi"/>
          <w:noProof/>
          <w:kern w:val="2"/>
          <w:sz w:val="22"/>
          <w:szCs w:val="22"/>
          <w:lang w:eastAsia="en-GB"/>
          <w14:ligatures w14:val="standardContextual"/>
        </w:rPr>
      </w:pPr>
      <w:ins w:id="122" w:author="Richard Bradbury" w:date="2023-10-24T17:32: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_Toc149061201 \h </w:instrText>
        </w:r>
      </w:ins>
      <w:r>
        <w:rPr>
          <w:noProof/>
        </w:rPr>
      </w:r>
      <w:r>
        <w:rPr>
          <w:noProof/>
        </w:rPr>
        <w:fldChar w:fldCharType="separate"/>
      </w:r>
      <w:ins w:id="123" w:author="Richard Bradbury" w:date="2023-10-24T17:32:00Z">
        <w:r>
          <w:rPr>
            <w:noProof/>
          </w:rPr>
          <w:t>18</w:t>
        </w:r>
        <w:r>
          <w:rPr>
            <w:noProof/>
          </w:rPr>
          <w:fldChar w:fldCharType="end"/>
        </w:r>
      </w:ins>
    </w:p>
    <w:p w14:paraId="45770310" w14:textId="6F0D6F80" w:rsidR="0012731F" w:rsidRDefault="0012731F">
      <w:pPr>
        <w:pStyle w:val="TOC4"/>
        <w:rPr>
          <w:ins w:id="124" w:author="Richard Bradbury" w:date="2023-10-24T17:32:00Z"/>
          <w:rFonts w:asciiTheme="minorHAnsi" w:eastAsiaTheme="minorEastAsia" w:hAnsiTheme="minorHAnsi" w:cstheme="minorBidi"/>
          <w:noProof/>
          <w:kern w:val="2"/>
          <w:sz w:val="22"/>
          <w:szCs w:val="22"/>
          <w:lang w:eastAsia="en-GB"/>
          <w14:ligatures w14:val="standardContextual"/>
        </w:rPr>
      </w:pPr>
      <w:ins w:id="125" w:author="Richard Bradbury" w:date="2023-10-24T17:32: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_Toc149061202 \h </w:instrText>
        </w:r>
      </w:ins>
      <w:r>
        <w:rPr>
          <w:noProof/>
        </w:rPr>
      </w:r>
      <w:r>
        <w:rPr>
          <w:noProof/>
        </w:rPr>
        <w:fldChar w:fldCharType="separate"/>
      </w:r>
      <w:ins w:id="126" w:author="Richard Bradbury" w:date="2023-10-24T17:32:00Z">
        <w:r>
          <w:rPr>
            <w:noProof/>
          </w:rPr>
          <w:t>19</w:t>
        </w:r>
        <w:r>
          <w:rPr>
            <w:noProof/>
          </w:rPr>
          <w:fldChar w:fldCharType="end"/>
        </w:r>
      </w:ins>
    </w:p>
    <w:p w14:paraId="01BD518F" w14:textId="681C615C" w:rsidR="0012731F" w:rsidRDefault="0012731F">
      <w:pPr>
        <w:pStyle w:val="TOC4"/>
        <w:rPr>
          <w:ins w:id="127" w:author="Richard Bradbury" w:date="2023-10-24T17:32:00Z"/>
          <w:rFonts w:asciiTheme="minorHAnsi" w:eastAsiaTheme="minorEastAsia" w:hAnsiTheme="minorHAnsi" w:cstheme="minorBidi"/>
          <w:noProof/>
          <w:kern w:val="2"/>
          <w:sz w:val="22"/>
          <w:szCs w:val="22"/>
          <w:lang w:eastAsia="en-GB"/>
          <w14:ligatures w14:val="standardContextual"/>
        </w:rPr>
      </w:pPr>
      <w:ins w:id="128" w:author="Richard Bradbury" w:date="2023-10-24T17:32: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_Toc149061203 \h </w:instrText>
        </w:r>
      </w:ins>
      <w:r>
        <w:rPr>
          <w:noProof/>
        </w:rPr>
      </w:r>
      <w:r>
        <w:rPr>
          <w:noProof/>
        </w:rPr>
        <w:fldChar w:fldCharType="separate"/>
      </w:r>
      <w:ins w:id="129" w:author="Richard Bradbury" w:date="2023-10-24T17:32:00Z">
        <w:r>
          <w:rPr>
            <w:noProof/>
          </w:rPr>
          <w:t>19</w:t>
        </w:r>
        <w:r>
          <w:rPr>
            <w:noProof/>
          </w:rPr>
          <w:fldChar w:fldCharType="end"/>
        </w:r>
      </w:ins>
    </w:p>
    <w:p w14:paraId="56EE9F22" w14:textId="424A6661" w:rsidR="0012731F" w:rsidRDefault="0012731F">
      <w:pPr>
        <w:pStyle w:val="TOC4"/>
        <w:rPr>
          <w:ins w:id="130" w:author="Richard Bradbury" w:date="2023-10-24T17:32:00Z"/>
          <w:rFonts w:asciiTheme="minorHAnsi" w:eastAsiaTheme="minorEastAsia" w:hAnsiTheme="minorHAnsi" w:cstheme="minorBidi"/>
          <w:noProof/>
          <w:kern w:val="2"/>
          <w:sz w:val="22"/>
          <w:szCs w:val="22"/>
          <w:lang w:eastAsia="en-GB"/>
          <w14:ligatures w14:val="standardContextual"/>
        </w:rPr>
      </w:pPr>
      <w:ins w:id="131" w:author="Richard Bradbury" w:date="2023-10-24T17:32: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_Toc149061204 \h </w:instrText>
        </w:r>
      </w:ins>
      <w:r>
        <w:rPr>
          <w:noProof/>
        </w:rPr>
      </w:r>
      <w:r>
        <w:rPr>
          <w:noProof/>
        </w:rPr>
        <w:fldChar w:fldCharType="separate"/>
      </w:r>
      <w:ins w:id="132" w:author="Richard Bradbury" w:date="2023-10-24T17:32:00Z">
        <w:r>
          <w:rPr>
            <w:noProof/>
          </w:rPr>
          <w:t>19</w:t>
        </w:r>
        <w:r>
          <w:rPr>
            <w:noProof/>
          </w:rPr>
          <w:fldChar w:fldCharType="end"/>
        </w:r>
      </w:ins>
    </w:p>
    <w:p w14:paraId="1B5BC06F" w14:textId="293FC5C5" w:rsidR="0012731F" w:rsidRDefault="0012731F">
      <w:pPr>
        <w:pStyle w:val="TOC3"/>
        <w:rPr>
          <w:ins w:id="133" w:author="Richard Bradbury" w:date="2023-10-24T17:32:00Z"/>
          <w:rFonts w:asciiTheme="minorHAnsi" w:eastAsiaTheme="minorEastAsia" w:hAnsiTheme="minorHAnsi" w:cstheme="minorBidi"/>
          <w:noProof/>
          <w:kern w:val="2"/>
          <w:sz w:val="22"/>
          <w:szCs w:val="22"/>
          <w:lang w:eastAsia="en-GB"/>
          <w14:ligatures w14:val="standardContextual"/>
        </w:rPr>
      </w:pPr>
      <w:ins w:id="134" w:author="Richard Bradbury" w:date="2023-10-24T17:32: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 provisioning operations</w:t>
        </w:r>
        <w:r>
          <w:rPr>
            <w:noProof/>
          </w:rPr>
          <w:tab/>
        </w:r>
        <w:r>
          <w:rPr>
            <w:noProof/>
          </w:rPr>
          <w:fldChar w:fldCharType="begin"/>
        </w:r>
        <w:r>
          <w:rPr>
            <w:noProof/>
          </w:rPr>
          <w:instrText xml:space="preserve"> PAGEREF _Toc149061205 \h </w:instrText>
        </w:r>
      </w:ins>
      <w:r>
        <w:rPr>
          <w:noProof/>
        </w:rPr>
      </w:r>
      <w:r>
        <w:rPr>
          <w:noProof/>
        </w:rPr>
        <w:fldChar w:fldCharType="separate"/>
      </w:r>
      <w:ins w:id="135" w:author="Richard Bradbury" w:date="2023-10-24T17:32:00Z">
        <w:r>
          <w:rPr>
            <w:noProof/>
          </w:rPr>
          <w:t>20</w:t>
        </w:r>
        <w:r>
          <w:rPr>
            <w:noProof/>
          </w:rPr>
          <w:fldChar w:fldCharType="end"/>
        </w:r>
      </w:ins>
    </w:p>
    <w:p w14:paraId="29F22E14" w14:textId="73598E6A" w:rsidR="0012731F" w:rsidRDefault="0012731F">
      <w:pPr>
        <w:pStyle w:val="TOC4"/>
        <w:rPr>
          <w:ins w:id="136" w:author="Richard Bradbury" w:date="2023-10-24T17:32:00Z"/>
          <w:rFonts w:asciiTheme="minorHAnsi" w:eastAsiaTheme="minorEastAsia" w:hAnsiTheme="minorHAnsi" w:cstheme="minorBidi"/>
          <w:noProof/>
          <w:kern w:val="2"/>
          <w:sz w:val="22"/>
          <w:szCs w:val="22"/>
          <w:lang w:eastAsia="en-GB"/>
          <w14:ligatures w14:val="standardContextual"/>
        </w:rPr>
      </w:pPr>
      <w:ins w:id="137" w:author="Richard Bradbury" w:date="2023-10-24T17:32: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_Toc149061206 \h </w:instrText>
        </w:r>
      </w:ins>
      <w:r>
        <w:rPr>
          <w:noProof/>
        </w:rPr>
      </w:r>
      <w:r>
        <w:rPr>
          <w:noProof/>
        </w:rPr>
        <w:fldChar w:fldCharType="separate"/>
      </w:r>
      <w:ins w:id="138" w:author="Richard Bradbury" w:date="2023-10-24T17:32:00Z">
        <w:r>
          <w:rPr>
            <w:noProof/>
          </w:rPr>
          <w:t>20</w:t>
        </w:r>
        <w:r>
          <w:rPr>
            <w:noProof/>
          </w:rPr>
          <w:fldChar w:fldCharType="end"/>
        </w:r>
      </w:ins>
    </w:p>
    <w:p w14:paraId="4ADE813E" w14:textId="27E8940A" w:rsidR="0012731F" w:rsidRDefault="0012731F">
      <w:pPr>
        <w:pStyle w:val="TOC4"/>
        <w:rPr>
          <w:ins w:id="139" w:author="Richard Bradbury" w:date="2023-10-24T17:32:00Z"/>
          <w:rFonts w:asciiTheme="minorHAnsi" w:eastAsiaTheme="minorEastAsia" w:hAnsiTheme="minorHAnsi" w:cstheme="minorBidi"/>
          <w:noProof/>
          <w:kern w:val="2"/>
          <w:sz w:val="22"/>
          <w:szCs w:val="22"/>
          <w:lang w:eastAsia="en-GB"/>
          <w14:ligatures w14:val="standardContextual"/>
        </w:rPr>
      </w:pPr>
      <w:ins w:id="140" w:author="Richard Bradbury" w:date="2023-10-24T17:32: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_Toc149061207 \h </w:instrText>
        </w:r>
      </w:ins>
      <w:r>
        <w:rPr>
          <w:noProof/>
        </w:rPr>
      </w:r>
      <w:r>
        <w:rPr>
          <w:noProof/>
        </w:rPr>
        <w:fldChar w:fldCharType="separate"/>
      </w:r>
      <w:ins w:id="141" w:author="Richard Bradbury" w:date="2023-10-24T17:32:00Z">
        <w:r>
          <w:rPr>
            <w:noProof/>
          </w:rPr>
          <w:t>20</w:t>
        </w:r>
        <w:r>
          <w:rPr>
            <w:noProof/>
          </w:rPr>
          <w:fldChar w:fldCharType="end"/>
        </w:r>
      </w:ins>
    </w:p>
    <w:p w14:paraId="55110868" w14:textId="2FFE8CE0" w:rsidR="0012731F" w:rsidRDefault="0012731F">
      <w:pPr>
        <w:pStyle w:val="TOC4"/>
        <w:rPr>
          <w:ins w:id="142" w:author="Richard Bradbury" w:date="2023-10-24T17:32:00Z"/>
          <w:rFonts w:asciiTheme="minorHAnsi" w:eastAsiaTheme="minorEastAsia" w:hAnsiTheme="minorHAnsi" w:cstheme="minorBidi"/>
          <w:noProof/>
          <w:kern w:val="2"/>
          <w:sz w:val="22"/>
          <w:szCs w:val="22"/>
          <w:lang w:eastAsia="en-GB"/>
          <w14:ligatures w14:val="standardContextual"/>
        </w:rPr>
      </w:pPr>
      <w:ins w:id="143" w:author="Richard Bradbury" w:date="2023-10-24T17:32: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_Toc149061208 \h </w:instrText>
        </w:r>
      </w:ins>
      <w:r>
        <w:rPr>
          <w:noProof/>
        </w:rPr>
      </w:r>
      <w:r>
        <w:rPr>
          <w:noProof/>
        </w:rPr>
        <w:fldChar w:fldCharType="separate"/>
      </w:r>
      <w:ins w:id="144" w:author="Richard Bradbury" w:date="2023-10-24T17:32:00Z">
        <w:r>
          <w:rPr>
            <w:noProof/>
          </w:rPr>
          <w:t>20</w:t>
        </w:r>
        <w:r>
          <w:rPr>
            <w:noProof/>
          </w:rPr>
          <w:fldChar w:fldCharType="end"/>
        </w:r>
      </w:ins>
    </w:p>
    <w:p w14:paraId="097C524E" w14:textId="24FD6004" w:rsidR="0012731F" w:rsidRDefault="0012731F">
      <w:pPr>
        <w:pStyle w:val="TOC4"/>
        <w:rPr>
          <w:ins w:id="145" w:author="Richard Bradbury" w:date="2023-10-24T17:32:00Z"/>
          <w:rFonts w:asciiTheme="minorHAnsi" w:eastAsiaTheme="minorEastAsia" w:hAnsiTheme="minorHAnsi" w:cstheme="minorBidi"/>
          <w:noProof/>
          <w:kern w:val="2"/>
          <w:sz w:val="22"/>
          <w:szCs w:val="22"/>
          <w:lang w:eastAsia="en-GB"/>
          <w14:ligatures w14:val="standardContextual"/>
        </w:rPr>
      </w:pPr>
      <w:ins w:id="146" w:author="Richard Bradbury" w:date="2023-10-24T17:32: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_Toc149061209 \h </w:instrText>
        </w:r>
      </w:ins>
      <w:r>
        <w:rPr>
          <w:noProof/>
        </w:rPr>
      </w:r>
      <w:r>
        <w:rPr>
          <w:noProof/>
        </w:rPr>
        <w:fldChar w:fldCharType="separate"/>
      </w:r>
      <w:ins w:id="147" w:author="Richard Bradbury" w:date="2023-10-24T17:32:00Z">
        <w:r>
          <w:rPr>
            <w:noProof/>
          </w:rPr>
          <w:t>20</w:t>
        </w:r>
        <w:r>
          <w:rPr>
            <w:noProof/>
          </w:rPr>
          <w:fldChar w:fldCharType="end"/>
        </w:r>
      </w:ins>
    </w:p>
    <w:p w14:paraId="016E299F" w14:textId="0563C63F" w:rsidR="0012731F" w:rsidRDefault="0012731F">
      <w:pPr>
        <w:pStyle w:val="TOC4"/>
        <w:rPr>
          <w:ins w:id="148" w:author="Richard Bradbury" w:date="2023-10-24T17:32:00Z"/>
          <w:rFonts w:asciiTheme="minorHAnsi" w:eastAsiaTheme="minorEastAsia" w:hAnsiTheme="minorHAnsi" w:cstheme="minorBidi"/>
          <w:noProof/>
          <w:kern w:val="2"/>
          <w:sz w:val="22"/>
          <w:szCs w:val="22"/>
          <w:lang w:eastAsia="en-GB"/>
          <w14:ligatures w14:val="standardContextual"/>
        </w:rPr>
      </w:pPr>
      <w:ins w:id="149" w:author="Richard Bradbury" w:date="2023-10-24T17:32: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_Toc149061210 \h </w:instrText>
        </w:r>
      </w:ins>
      <w:r>
        <w:rPr>
          <w:noProof/>
        </w:rPr>
      </w:r>
      <w:r>
        <w:rPr>
          <w:noProof/>
        </w:rPr>
        <w:fldChar w:fldCharType="separate"/>
      </w:r>
      <w:ins w:id="150" w:author="Richard Bradbury" w:date="2023-10-24T17:32:00Z">
        <w:r>
          <w:rPr>
            <w:noProof/>
          </w:rPr>
          <w:t>21</w:t>
        </w:r>
        <w:r>
          <w:rPr>
            <w:noProof/>
          </w:rPr>
          <w:fldChar w:fldCharType="end"/>
        </w:r>
      </w:ins>
    </w:p>
    <w:p w14:paraId="7A3F5D79" w14:textId="4C75B259" w:rsidR="0012731F" w:rsidRDefault="0012731F">
      <w:pPr>
        <w:pStyle w:val="TOC3"/>
        <w:rPr>
          <w:ins w:id="151" w:author="Richard Bradbury" w:date="2023-10-24T17:32:00Z"/>
          <w:rFonts w:asciiTheme="minorHAnsi" w:eastAsiaTheme="minorEastAsia" w:hAnsiTheme="minorHAnsi" w:cstheme="minorBidi"/>
          <w:noProof/>
          <w:kern w:val="2"/>
          <w:sz w:val="22"/>
          <w:szCs w:val="22"/>
          <w:lang w:eastAsia="en-GB"/>
          <w14:ligatures w14:val="standardContextual"/>
        </w:rPr>
      </w:pPr>
      <w:ins w:id="152" w:author="Richard Bradbury" w:date="2023-10-24T17:32: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operations</w:t>
        </w:r>
        <w:r>
          <w:rPr>
            <w:noProof/>
          </w:rPr>
          <w:tab/>
        </w:r>
        <w:r>
          <w:rPr>
            <w:noProof/>
          </w:rPr>
          <w:fldChar w:fldCharType="begin"/>
        </w:r>
        <w:r>
          <w:rPr>
            <w:noProof/>
          </w:rPr>
          <w:instrText xml:space="preserve"> PAGEREF _Toc149061211 \h </w:instrText>
        </w:r>
      </w:ins>
      <w:r>
        <w:rPr>
          <w:noProof/>
        </w:rPr>
      </w:r>
      <w:r>
        <w:rPr>
          <w:noProof/>
        </w:rPr>
        <w:fldChar w:fldCharType="separate"/>
      </w:r>
      <w:ins w:id="153" w:author="Richard Bradbury" w:date="2023-10-24T17:32:00Z">
        <w:r>
          <w:rPr>
            <w:noProof/>
          </w:rPr>
          <w:t>21</w:t>
        </w:r>
        <w:r>
          <w:rPr>
            <w:noProof/>
          </w:rPr>
          <w:fldChar w:fldCharType="end"/>
        </w:r>
      </w:ins>
    </w:p>
    <w:p w14:paraId="6BF1EB4F" w14:textId="67638FA2" w:rsidR="0012731F" w:rsidRDefault="0012731F">
      <w:pPr>
        <w:pStyle w:val="TOC4"/>
        <w:rPr>
          <w:ins w:id="154" w:author="Richard Bradbury" w:date="2023-10-24T17:32:00Z"/>
          <w:rFonts w:asciiTheme="minorHAnsi" w:eastAsiaTheme="minorEastAsia" w:hAnsiTheme="minorHAnsi" w:cstheme="minorBidi"/>
          <w:noProof/>
          <w:kern w:val="2"/>
          <w:sz w:val="22"/>
          <w:szCs w:val="22"/>
          <w:lang w:eastAsia="en-GB"/>
          <w14:ligatures w14:val="standardContextual"/>
        </w:rPr>
      </w:pPr>
      <w:ins w:id="155" w:author="Richard Bradbury" w:date="2023-10-24T17:32: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_Toc149061212 \h </w:instrText>
        </w:r>
      </w:ins>
      <w:r>
        <w:rPr>
          <w:noProof/>
        </w:rPr>
      </w:r>
      <w:r>
        <w:rPr>
          <w:noProof/>
        </w:rPr>
        <w:fldChar w:fldCharType="separate"/>
      </w:r>
      <w:ins w:id="156" w:author="Richard Bradbury" w:date="2023-10-24T17:32:00Z">
        <w:r>
          <w:rPr>
            <w:noProof/>
          </w:rPr>
          <w:t>21</w:t>
        </w:r>
        <w:r>
          <w:rPr>
            <w:noProof/>
          </w:rPr>
          <w:fldChar w:fldCharType="end"/>
        </w:r>
      </w:ins>
    </w:p>
    <w:p w14:paraId="3ADD20EC" w14:textId="681345F9" w:rsidR="0012731F" w:rsidRDefault="0012731F">
      <w:pPr>
        <w:pStyle w:val="TOC4"/>
        <w:rPr>
          <w:ins w:id="157" w:author="Richard Bradbury" w:date="2023-10-24T17:32:00Z"/>
          <w:rFonts w:asciiTheme="minorHAnsi" w:eastAsiaTheme="minorEastAsia" w:hAnsiTheme="minorHAnsi" w:cstheme="minorBidi"/>
          <w:noProof/>
          <w:kern w:val="2"/>
          <w:sz w:val="22"/>
          <w:szCs w:val="22"/>
          <w:lang w:eastAsia="en-GB"/>
          <w14:ligatures w14:val="standardContextual"/>
        </w:rPr>
      </w:pPr>
      <w:ins w:id="158" w:author="Richard Bradbury" w:date="2023-10-24T17:32: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_Toc149061213 \h </w:instrText>
        </w:r>
      </w:ins>
      <w:r>
        <w:rPr>
          <w:noProof/>
        </w:rPr>
      </w:r>
      <w:r>
        <w:rPr>
          <w:noProof/>
        </w:rPr>
        <w:fldChar w:fldCharType="separate"/>
      </w:r>
      <w:ins w:id="159" w:author="Richard Bradbury" w:date="2023-10-24T17:32:00Z">
        <w:r>
          <w:rPr>
            <w:noProof/>
          </w:rPr>
          <w:t>21</w:t>
        </w:r>
        <w:r>
          <w:rPr>
            <w:noProof/>
          </w:rPr>
          <w:fldChar w:fldCharType="end"/>
        </w:r>
      </w:ins>
    </w:p>
    <w:p w14:paraId="5044D4E0" w14:textId="26BBB895" w:rsidR="0012731F" w:rsidRDefault="0012731F">
      <w:pPr>
        <w:pStyle w:val="TOC4"/>
        <w:rPr>
          <w:ins w:id="160" w:author="Richard Bradbury" w:date="2023-10-24T17:32:00Z"/>
          <w:rFonts w:asciiTheme="minorHAnsi" w:eastAsiaTheme="minorEastAsia" w:hAnsiTheme="minorHAnsi" w:cstheme="minorBidi"/>
          <w:noProof/>
          <w:kern w:val="2"/>
          <w:sz w:val="22"/>
          <w:szCs w:val="22"/>
          <w:lang w:eastAsia="en-GB"/>
          <w14:ligatures w14:val="standardContextual"/>
        </w:rPr>
      </w:pPr>
      <w:ins w:id="161" w:author="Richard Bradbury" w:date="2023-10-24T17:32: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_Toc149061214 \h </w:instrText>
        </w:r>
      </w:ins>
      <w:r>
        <w:rPr>
          <w:noProof/>
        </w:rPr>
      </w:r>
      <w:r>
        <w:rPr>
          <w:noProof/>
        </w:rPr>
        <w:fldChar w:fldCharType="separate"/>
      </w:r>
      <w:ins w:id="162" w:author="Richard Bradbury" w:date="2023-10-24T17:32:00Z">
        <w:r>
          <w:rPr>
            <w:noProof/>
          </w:rPr>
          <w:t>22</w:t>
        </w:r>
        <w:r>
          <w:rPr>
            <w:noProof/>
          </w:rPr>
          <w:fldChar w:fldCharType="end"/>
        </w:r>
      </w:ins>
    </w:p>
    <w:p w14:paraId="7BA778BA" w14:textId="7094D49E" w:rsidR="0012731F" w:rsidRDefault="0012731F">
      <w:pPr>
        <w:pStyle w:val="TOC4"/>
        <w:rPr>
          <w:ins w:id="163" w:author="Richard Bradbury" w:date="2023-10-24T17:32:00Z"/>
          <w:rFonts w:asciiTheme="minorHAnsi" w:eastAsiaTheme="minorEastAsia" w:hAnsiTheme="minorHAnsi" w:cstheme="minorBidi"/>
          <w:noProof/>
          <w:kern w:val="2"/>
          <w:sz w:val="22"/>
          <w:szCs w:val="22"/>
          <w:lang w:eastAsia="en-GB"/>
          <w14:ligatures w14:val="standardContextual"/>
        </w:rPr>
      </w:pPr>
      <w:ins w:id="164" w:author="Richard Bradbury" w:date="2023-10-24T17:32: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_Toc149061215 \h </w:instrText>
        </w:r>
      </w:ins>
      <w:r>
        <w:rPr>
          <w:noProof/>
        </w:rPr>
      </w:r>
      <w:r>
        <w:rPr>
          <w:noProof/>
        </w:rPr>
        <w:fldChar w:fldCharType="separate"/>
      </w:r>
      <w:ins w:id="165" w:author="Richard Bradbury" w:date="2023-10-24T17:32:00Z">
        <w:r>
          <w:rPr>
            <w:noProof/>
          </w:rPr>
          <w:t>22</w:t>
        </w:r>
        <w:r>
          <w:rPr>
            <w:noProof/>
          </w:rPr>
          <w:fldChar w:fldCharType="end"/>
        </w:r>
      </w:ins>
    </w:p>
    <w:p w14:paraId="62CF723A" w14:textId="416D25A7" w:rsidR="0012731F" w:rsidRDefault="0012731F">
      <w:pPr>
        <w:pStyle w:val="TOC4"/>
        <w:rPr>
          <w:ins w:id="166" w:author="Richard Bradbury" w:date="2023-10-24T17:32:00Z"/>
          <w:rFonts w:asciiTheme="minorHAnsi" w:eastAsiaTheme="minorEastAsia" w:hAnsiTheme="minorHAnsi" w:cstheme="minorBidi"/>
          <w:noProof/>
          <w:kern w:val="2"/>
          <w:sz w:val="22"/>
          <w:szCs w:val="22"/>
          <w:lang w:eastAsia="en-GB"/>
          <w14:ligatures w14:val="standardContextual"/>
        </w:rPr>
      </w:pPr>
      <w:ins w:id="167" w:author="Richard Bradbury" w:date="2023-10-24T17:32: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_Toc149061216 \h </w:instrText>
        </w:r>
      </w:ins>
      <w:r>
        <w:rPr>
          <w:noProof/>
        </w:rPr>
      </w:r>
      <w:r>
        <w:rPr>
          <w:noProof/>
        </w:rPr>
        <w:fldChar w:fldCharType="separate"/>
      </w:r>
      <w:ins w:id="168" w:author="Richard Bradbury" w:date="2023-10-24T17:32:00Z">
        <w:r>
          <w:rPr>
            <w:noProof/>
          </w:rPr>
          <w:t>22</w:t>
        </w:r>
        <w:r>
          <w:rPr>
            <w:noProof/>
          </w:rPr>
          <w:fldChar w:fldCharType="end"/>
        </w:r>
      </w:ins>
    </w:p>
    <w:p w14:paraId="4B5E023F" w14:textId="4F3121E8" w:rsidR="0012731F" w:rsidRDefault="0012731F">
      <w:pPr>
        <w:pStyle w:val="TOC3"/>
        <w:rPr>
          <w:ins w:id="169" w:author="Richard Bradbury" w:date="2023-10-24T17:32:00Z"/>
          <w:rFonts w:asciiTheme="minorHAnsi" w:eastAsiaTheme="minorEastAsia" w:hAnsiTheme="minorHAnsi" w:cstheme="minorBidi"/>
          <w:noProof/>
          <w:kern w:val="2"/>
          <w:sz w:val="22"/>
          <w:szCs w:val="22"/>
          <w:lang w:eastAsia="en-GB"/>
          <w14:ligatures w14:val="standardContextual"/>
        </w:rPr>
      </w:pPr>
      <w:ins w:id="170" w:author="Richard Bradbury" w:date="2023-10-24T17:32: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 operations</w:t>
        </w:r>
        <w:r>
          <w:rPr>
            <w:noProof/>
          </w:rPr>
          <w:tab/>
        </w:r>
        <w:r>
          <w:rPr>
            <w:noProof/>
          </w:rPr>
          <w:fldChar w:fldCharType="begin"/>
        </w:r>
        <w:r>
          <w:rPr>
            <w:noProof/>
          </w:rPr>
          <w:instrText xml:space="preserve"> PAGEREF _Toc149061217 \h </w:instrText>
        </w:r>
      </w:ins>
      <w:r>
        <w:rPr>
          <w:noProof/>
        </w:rPr>
      </w:r>
      <w:r>
        <w:rPr>
          <w:noProof/>
        </w:rPr>
        <w:fldChar w:fldCharType="separate"/>
      </w:r>
      <w:ins w:id="171" w:author="Richard Bradbury" w:date="2023-10-24T17:32:00Z">
        <w:r>
          <w:rPr>
            <w:noProof/>
          </w:rPr>
          <w:t>22</w:t>
        </w:r>
        <w:r>
          <w:rPr>
            <w:noProof/>
          </w:rPr>
          <w:fldChar w:fldCharType="end"/>
        </w:r>
      </w:ins>
    </w:p>
    <w:p w14:paraId="7089094B" w14:textId="6B0EBA03" w:rsidR="0012731F" w:rsidRDefault="0012731F">
      <w:pPr>
        <w:pStyle w:val="TOC4"/>
        <w:rPr>
          <w:ins w:id="172" w:author="Richard Bradbury" w:date="2023-10-24T17:32:00Z"/>
          <w:rFonts w:asciiTheme="minorHAnsi" w:eastAsiaTheme="minorEastAsia" w:hAnsiTheme="minorHAnsi" w:cstheme="minorBidi"/>
          <w:noProof/>
          <w:kern w:val="2"/>
          <w:sz w:val="22"/>
          <w:szCs w:val="22"/>
          <w:lang w:eastAsia="en-GB"/>
          <w14:ligatures w14:val="standardContextual"/>
        </w:rPr>
      </w:pPr>
      <w:ins w:id="173" w:author="Richard Bradbury" w:date="2023-10-24T17:32: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_Toc149061218 \h </w:instrText>
        </w:r>
      </w:ins>
      <w:r>
        <w:rPr>
          <w:noProof/>
        </w:rPr>
      </w:r>
      <w:r>
        <w:rPr>
          <w:noProof/>
        </w:rPr>
        <w:fldChar w:fldCharType="separate"/>
      </w:r>
      <w:ins w:id="174" w:author="Richard Bradbury" w:date="2023-10-24T17:32:00Z">
        <w:r>
          <w:rPr>
            <w:noProof/>
          </w:rPr>
          <w:t>22</w:t>
        </w:r>
        <w:r>
          <w:rPr>
            <w:noProof/>
          </w:rPr>
          <w:fldChar w:fldCharType="end"/>
        </w:r>
      </w:ins>
    </w:p>
    <w:p w14:paraId="54367D5A" w14:textId="73C78891" w:rsidR="0012731F" w:rsidRDefault="0012731F">
      <w:pPr>
        <w:pStyle w:val="TOC4"/>
        <w:rPr>
          <w:ins w:id="175" w:author="Richard Bradbury" w:date="2023-10-24T17:32:00Z"/>
          <w:rFonts w:asciiTheme="minorHAnsi" w:eastAsiaTheme="minorEastAsia" w:hAnsiTheme="minorHAnsi" w:cstheme="minorBidi"/>
          <w:noProof/>
          <w:kern w:val="2"/>
          <w:sz w:val="22"/>
          <w:szCs w:val="22"/>
          <w:lang w:eastAsia="en-GB"/>
          <w14:ligatures w14:val="standardContextual"/>
        </w:rPr>
      </w:pPr>
      <w:ins w:id="176" w:author="Richard Bradbury" w:date="2023-10-24T17:32: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_Toc149061219 \h </w:instrText>
        </w:r>
      </w:ins>
      <w:r>
        <w:rPr>
          <w:noProof/>
        </w:rPr>
      </w:r>
      <w:r>
        <w:rPr>
          <w:noProof/>
        </w:rPr>
        <w:fldChar w:fldCharType="separate"/>
      </w:r>
      <w:ins w:id="177" w:author="Richard Bradbury" w:date="2023-10-24T17:32:00Z">
        <w:r>
          <w:rPr>
            <w:noProof/>
          </w:rPr>
          <w:t>23</w:t>
        </w:r>
        <w:r>
          <w:rPr>
            <w:noProof/>
          </w:rPr>
          <w:fldChar w:fldCharType="end"/>
        </w:r>
      </w:ins>
    </w:p>
    <w:p w14:paraId="4973D051" w14:textId="30D7F80F" w:rsidR="0012731F" w:rsidRDefault="0012731F">
      <w:pPr>
        <w:pStyle w:val="TOC4"/>
        <w:rPr>
          <w:ins w:id="178" w:author="Richard Bradbury" w:date="2023-10-24T17:32:00Z"/>
          <w:rFonts w:asciiTheme="minorHAnsi" w:eastAsiaTheme="minorEastAsia" w:hAnsiTheme="minorHAnsi" w:cstheme="minorBidi"/>
          <w:noProof/>
          <w:kern w:val="2"/>
          <w:sz w:val="22"/>
          <w:szCs w:val="22"/>
          <w:lang w:eastAsia="en-GB"/>
          <w14:ligatures w14:val="standardContextual"/>
        </w:rPr>
      </w:pPr>
      <w:ins w:id="179" w:author="Richard Bradbury" w:date="2023-10-24T17:32: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_Toc149061220 \h </w:instrText>
        </w:r>
      </w:ins>
      <w:r>
        <w:rPr>
          <w:noProof/>
        </w:rPr>
      </w:r>
      <w:r>
        <w:rPr>
          <w:noProof/>
        </w:rPr>
        <w:fldChar w:fldCharType="separate"/>
      </w:r>
      <w:ins w:id="180" w:author="Richard Bradbury" w:date="2023-10-24T17:32:00Z">
        <w:r>
          <w:rPr>
            <w:noProof/>
          </w:rPr>
          <w:t>24</w:t>
        </w:r>
        <w:r>
          <w:rPr>
            <w:noProof/>
          </w:rPr>
          <w:fldChar w:fldCharType="end"/>
        </w:r>
      </w:ins>
    </w:p>
    <w:p w14:paraId="7B0B9F78" w14:textId="73550739" w:rsidR="0012731F" w:rsidRDefault="0012731F">
      <w:pPr>
        <w:pStyle w:val="TOC4"/>
        <w:rPr>
          <w:ins w:id="181" w:author="Richard Bradbury" w:date="2023-10-24T17:32:00Z"/>
          <w:rFonts w:asciiTheme="minorHAnsi" w:eastAsiaTheme="minorEastAsia" w:hAnsiTheme="minorHAnsi" w:cstheme="minorBidi"/>
          <w:noProof/>
          <w:kern w:val="2"/>
          <w:sz w:val="22"/>
          <w:szCs w:val="22"/>
          <w:lang w:eastAsia="en-GB"/>
          <w14:ligatures w14:val="standardContextual"/>
        </w:rPr>
      </w:pPr>
      <w:ins w:id="182" w:author="Richard Bradbury" w:date="2023-10-24T17:32: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_Toc149061221 \h </w:instrText>
        </w:r>
      </w:ins>
      <w:r>
        <w:rPr>
          <w:noProof/>
        </w:rPr>
      </w:r>
      <w:r>
        <w:rPr>
          <w:noProof/>
        </w:rPr>
        <w:fldChar w:fldCharType="separate"/>
      </w:r>
      <w:ins w:id="183" w:author="Richard Bradbury" w:date="2023-10-24T17:32:00Z">
        <w:r>
          <w:rPr>
            <w:noProof/>
          </w:rPr>
          <w:t>24</w:t>
        </w:r>
        <w:r>
          <w:rPr>
            <w:noProof/>
          </w:rPr>
          <w:fldChar w:fldCharType="end"/>
        </w:r>
      </w:ins>
    </w:p>
    <w:p w14:paraId="07F1BBF4" w14:textId="00C74A2D" w:rsidR="0012731F" w:rsidRDefault="0012731F">
      <w:pPr>
        <w:pStyle w:val="TOC4"/>
        <w:rPr>
          <w:ins w:id="184" w:author="Richard Bradbury" w:date="2023-10-24T17:32:00Z"/>
          <w:rFonts w:asciiTheme="minorHAnsi" w:eastAsiaTheme="minorEastAsia" w:hAnsiTheme="minorHAnsi" w:cstheme="minorBidi"/>
          <w:noProof/>
          <w:kern w:val="2"/>
          <w:sz w:val="22"/>
          <w:szCs w:val="22"/>
          <w:lang w:eastAsia="en-GB"/>
          <w14:ligatures w14:val="standardContextual"/>
        </w:rPr>
      </w:pPr>
      <w:ins w:id="185" w:author="Richard Bradbury" w:date="2023-10-24T17:32: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_Toc149061222 \h </w:instrText>
        </w:r>
      </w:ins>
      <w:r>
        <w:rPr>
          <w:noProof/>
        </w:rPr>
      </w:r>
      <w:r>
        <w:rPr>
          <w:noProof/>
        </w:rPr>
        <w:fldChar w:fldCharType="separate"/>
      </w:r>
      <w:ins w:id="186" w:author="Richard Bradbury" w:date="2023-10-24T17:32:00Z">
        <w:r>
          <w:rPr>
            <w:noProof/>
          </w:rPr>
          <w:t>24</w:t>
        </w:r>
        <w:r>
          <w:rPr>
            <w:noProof/>
          </w:rPr>
          <w:fldChar w:fldCharType="end"/>
        </w:r>
      </w:ins>
    </w:p>
    <w:p w14:paraId="5FC42EC5" w14:textId="1484B00F" w:rsidR="0012731F" w:rsidRDefault="0012731F">
      <w:pPr>
        <w:pStyle w:val="TOC3"/>
        <w:rPr>
          <w:ins w:id="187" w:author="Richard Bradbury" w:date="2023-10-24T17:32:00Z"/>
          <w:rFonts w:asciiTheme="minorHAnsi" w:eastAsiaTheme="minorEastAsia" w:hAnsiTheme="minorHAnsi" w:cstheme="minorBidi"/>
          <w:noProof/>
          <w:kern w:val="2"/>
          <w:sz w:val="22"/>
          <w:szCs w:val="22"/>
          <w:lang w:eastAsia="en-GB"/>
          <w14:ligatures w14:val="standardContextual"/>
        </w:rPr>
      </w:pPr>
      <w:ins w:id="188" w:author="Richard Bradbury" w:date="2023-10-24T17:32:00Z">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operations</w:t>
        </w:r>
        <w:r>
          <w:rPr>
            <w:noProof/>
          </w:rPr>
          <w:tab/>
        </w:r>
        <w:r>
          <w:rPr>
            <w:noProof/>
          </w:rPr>
          <w:fldChar w:fldCharType="begin"/>
        </w:r>
        <w:r>
          <w:rPr>
            <w:noProof/>
          </w:rPr>
          <w:instrText xml:space="preserve"> PAGEREF _Toc149061223 \h </w:instrText>
        </w:r>
      </w:ins>
      <w:r>
        <w:rPr>
          <w:noProof/>
        </w:rPr>
      </w:r>
      <w:r>
        <w:rPr>
          <w:noProof/>
        </w:rPr>
        <w:fldChar w:fldCharType="separate"/>
      </w:r>
      <w:ins w:id="189" w:author="Richard Bradbury" w:date="2023-10-24T17:32:00Z">
        <w:r>
          <w:rPr>
            <w:noProof/>
          </w:rPr>
          <w:t>24</w:t>
        </w:r>
        <w:r>
          <w:rPr>
            <w:noProof/>
          </w:rPr>
          <w:fldChar w:fldCharType="end"/>
        </w:r>
      </w:ins>
    </w:p>
    <w:p w14:paraId="04431F13" w14:textId="2FCC8248" w:rsidR="0012731F" w:rsidRDefault="0012731F">
      <w:pPr>
        <w:pStyle w:val="TOC4"/>
        <w:rPr>
          <w:ins w:id="190" w:author="Richard Bradbury" w:date="2023-10-24T17:32:00Z"/>
          <w:rFonts w:asciiTheme="minorHAnsi" w:eastAsiaTheme="minorEastAsia" w:hAnsiTheme="minorHAnsi" w:cstheme="minorBidi"/>
          <w:noProof/>
          <w:kern w:val="2"/>
          <w:sz w:val="22"/>
          <w:szCs w:val="22"/>
          <w:lang w:eastAsia="en-GB"/>
          <w14:ligatures w14:val="standardContextual"/>
        </w:rPr>
      </w:pPr>
      <w:ins w:id="191" w:author="Richard Bradbury" w:date="2023-10-24T17:32: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_Toc149061224 \h </w:instrText>
        </w:r>
      </w:ins>
      <w:r>
        <w:rPr>
          <w:noProof/>
        </w:rPr>
      </w:r>
      <w:r>
        <w:rPr>
          <w:noProof/>
        </w:rPr>
        <w:fldChar w:fldCharType="separate"/>
      </w:r>
      <w:ins w:id="192" w:author="Richard Bradbury" w:date="2023-10-24T17:32:00Z">
        <w:r>
          <w:rPr>
            <w:noProof/>
          </w:rPr>
          <w:t>24</w:t>
        </w:r>
        <w:r>
          <w:rPr>
            <w:noProof/>
          </w:rPr>
          <w:fldChar w:fldCharType="end"/>
        </w:r>
      </w:ins>
    </w:p>
    <w:p w14:paraId="1E0BD7C6" w14:textId="624FD9AB" w:rsidR="0012731F" w:rsidRDefault="0012731F">
      <w:pPr>
        <w:pStyle w:val="TOC4"/>
        <w:rPr>
          <w:ins w:id="193" w:author="Richard Bradbury" w:date="2023-10-24T17:32:00Z"/>
          <w:rFonts w:asciiTheme="minorHAnsi" w:eastAsiaTheme="minorEastAsia" w:hAnsiTheme="minorHAnsi" w:cstheme="minorBidi"/>
          <w:noProof/>
          <w:kern w:val="2"/>
          <w:sz w:val="22"/>
          <w:szCs w:val="22"/>
          <w:lang w:eastAsia="en-GB"/>
          <w14:ligatures w14:val="standardContextual"/>
        </w:rPr>
      </w:pPr>
      <w:ins w:id="194" w:author="Richard Bradbury" w:date="2023-10-24T17:32: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_Toc149061225 \h </w:instrText>
        </w:r>
      </w:ins>
      <w:r>
        <w:rPr>
          <w:noProof/>
        </w:rPr>
      </w:r>
      <w:r>
        <w:rPr>
          <w:noProof/>
        </w:rPr>
        <w:fldChar w:fldCharType="separate"/>
      </w:r>
      <w:ins w:id="195" w:author="Richard Bradbury" w:date="2023-10-24T17:32:00Z">
        <w:r>
          <w:rPr>
            <w:noProof/>
          </w:rPr>
          <w:t>25</w:t>
        </w:r>
        <w:r>
          <w:rPr>
            <w:noProof/>
          </w:rPr>
          <w:fldChar w:fldCharType="end"/>
        </w:r>
      </w:ins>
    </w:p>
    <w:p w14:paraId="47617F6D" w14:textId="0AD545DB" w:rsidR="0012731F" w:rsidRDefault="0012731F">
      <w:pPr>
        <w:pStyle w:val="TOC4"/>
        <w:rPr>
          <w:ins w:id="196" w:author="Richard Bradbury" w:date="2023-10-24T17:32:00Z"/>
          <w:rFonts w:asciiTheme="minorHAnsi" w:eastAsiaTheme="minorEastAsia" w:hAnsiTheme="minorHAnsi" w:cstheme="minorBidi"/>
          <w:noProof/>
          <w:kern w:val="2"/>
          <w:sz w:val="22"/>
          <w:szCs w:val="22"/>
          <w:lang w:eastAsia="en-GB"/>
          <w14:ligatures w14:val="standardContextual"/>
        </w:rPr>
      </w:pPr>
      <w:ins w:id="197" w:author="Richard Bradbury" w:date="2023-10-24T17:32: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_Toc149061226 \h </w:instrText>
        </w:r>
      </w:ins>
      <w:r>
        <w:rPr>
          <w:noProof/>
        </w:rPr>
      </w:r>
      <w:r>
        <w:rPr>
          <w:noProof/>
        </w:rPr>
        <w:fldChar w:fldCharType="separate"/>
      </w:r>
      <w:ins w:id="198" w:author="Richard Bradbury" w:date="2023-10-24T17:32:00Z">
        <w:r>
          <w:rPr>
            <w:noProof/>
          </w:rPr>
          <w:t>25</w:t>
        </w:r>
        <w:r>
          <w:rPr>
            <w:noProof/>
          </w:rPr>
          <w:fldChar w:fldCharType="end"/>
        </w:r>
      </w:ins>
    </w:p>
    <w:p w14:paraId="026250CB" w14:textId="153D4CF4" w:rsidR="0012731F" w:rsidRDefault="0012731F">
      <w:pPr>
        <w:pStyle w:val="TOC4"/>
        <w:rPr>
          <w:ins w:id="199" w:author="Richard Bradbury" w:date="2023-10-24T17:32:00Z"/>
          <w:rFonts w:asciiTheme="minorHAnsi" w:eastAsiaTheme="minorEastAsia" w:hAnsiTheme="minorHAnsi" w:cstheme="minorBidi"/>
          <w:noProof/>
          <w:kern w:val="2"/>
          <w:sz w:val="22"/>
          <w:szCs w:val="22"/>
          <w:lang w:eastAsia="en-GB"/>
          <w14:ligatures w14:val="standardContextual"/>
        </w:rPr>
      </w:pPr>
      <w:ins w:id="200" w:author="Richard Bradbury" w:date="2023-10-24T17:32: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_Toc149061227 \h </w:instrText>
        </w:r>
      </w:ins>
      <w:r>
        <w:rPr>
          <w:noProof/>
        </w:rPr>
      </w:r>
      <w:r>
        <w:rPr>
          <w:noProof/>
        </w:rPr>
        <w:fldChar w:fldCharType="separate"/>
      </w:r>
      <w:ins w:id="201" w:author="Richard Bradbury" w:date="2023-10-24T17:32:00Z">
        <w:r>
          <w:rPr>
            <w:noProof/>
          </w:rPr>
          <w:t>25</w:t>
        </w:r>
        <w:r>
          <w:rPr>
            <w:noProof/>
          </w:rPr>
          <w:fldChar w:fldCharType="end"/>
        </w:r>
      </w:ins>
    </w:p>
    <w:p w14:paraId="10C22735" w14:textId="181AA376" w:rsidR="0012731F" w:rsidRDefault="0012731F">
      <w:pPr>
        <w:pStyle w:val="TOC4"/>
        <w:rPr>
          <w:ins w:id="202" w:author="Richard Bradbury" w:date="2023-10-24T17:32:00Z"/>
          <w:rFonts w:asciiTheme="minorHAnsi" w:eastAsiaTheme="minorEastAsia" w:hAnsiTheme="minorHAnsi" w:cstheme="minorBidi"/>
          <w:noProof/>
          <w:kern w:val="2"/>
          <w:sz w:val="22"/>
          <w:szCs w:val="22"/>
          <w:lang w:eastAsia="en-GB"/>
          <w14:ligatures w14:val="standardContextual"/>
        </w:rPr>
      </w:pPr>
      <w:ins w:id="203" w:author="Richard Bradbury" w:date="2023-10-24T17:32: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_Toc149061228 \h </w:instrText>
        </w:r>
      </w:ins>
      <w:r>
        <w:rPr>
          <w:noProof/>
        </w:rPr>
      </w:r>
      <w:r>
        <w:rPr>
          <w:noProof/>
        </w:rPr>
        <w:fldChar w:fldCharType="separate"/>
      </w:r>
      <w:ins w:id="204" w:author="Richard Bradbury" w:date="2023-10-24T17:32:00Z">
        <w:r>
          <w:rPr>
            <w:noProof/>
          </w:rPr>
          <w:t>25</w:t>
        </w:r>
        <w:r>
          <w:rPr>
            <w:noProof/>
          </w:rPr>
          <w:fldChar w:fldCharType="end"/>
        </w:r>
      </w:ins>
    </w:p>
    <w:p w14:paraId="0366DD39" w14:textId="6B04DCF8" w:rsidR="0012731F" w:rsidRDefault="0012731F">
      <w:pPr>
        <w:pStyle w:val="TOC4"/>
        <w:rPr>
          <w:ins w:id="205" w:author="Richard Bradbury" w:date="2023-10-24T17:32:00Z"/>
          <w:rFonts w:asciiTheme="minorHAnsi" w:eastAsiaTheme="minorEastAsia" w:hAnsiTheme="minorHAnsi" w:cstheme="minorBidi"/>
          <w:noProof/>
          <w:kern w:val="2"/>
          <w:sz w:val="22"/>
          <w:szCs w:val="22"/>
          <w:lang w:eastAsia="en-GB"/>
          <w14:ligatures w14:val="standardContextual"/>
        </w:rPr>
      </w:pPr>
      <w:ins w:id="206" w:author="Richard Bradbury" w:date="2023-10-24T17:32: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_Toc149061229 \h </w:instrText>
        </w:r>
      </w:ins>
      <w:r>
        <w:rPr>
          <w:noProof/>
        </w:rPr>
      </w:r>
      <w:r>
        <w:rPr>
          <w:noProof/>
        </w:rPr>
        <w:fldChar w:fldCharType="separate"/>
      </w:r>
      <w:ins w:id="207" w:author="Richard Bradbury" w:date="2023-10-24T17:32:00Z">
        <w:r>
          <w:rPr>
            <w:noProof/>
          </w:rPr>
          <w:t>26</w:t>
        </w:r>
        <w:r>
          <w:rPr>
            <w:noProof/>
          </w:rPr>
          <w:fldChar w:fldCharType="end"/>
        </w:r>
      </w:ins>
    </w:p>
    <w:p w14:paraId="1C418A55" w14:textId="59B0FF7F" w:rsidR="0012731F" w:rsidRDefault="0012731F">
      <w:pPr>
        <w:pStyle w:val="TOC3"/>
        <w:rPr>
          <w:ins w:id="208" w:author="Richard Bradbury" w:date="2023-10-24T17:32:00Z"/>
          <w:rFonts w:asciiTheme="minorHAnsi" w:eastAsiaTheme="minorEastAsia" w:hAnsiTheme="minorHAnsi" w:cstheme="minorBidi"/>
          <w:noProof/>
          <w:kern w:val="2"/>
          <w:sz w:val="22"/>
          <w:szCs w:val="22"/>
          <w:lang w:eastAsia="en-GB"/>
          <w14:ligatures w14:val="standardContextual"/>
        </w:rPr>
      </w:pPr>
      <w:ins w:id="209" w:author="Richard Bradbury" w:date="2023-10-24T17:32: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operations</w:t>
        </w:r>
        <w:r>
          <w:rPr>
            <w:noProof/>
          </w:rPr>
          <w:tab/>
        </w:r>
        <w:r>
          <w:rPr>
            <w:noProof/>
          </w:rPr>
          <w:fldChar w:fldCharType="begin"/>
        </w:r>
        <w:r>
          <w:rPr>
            <w:noProof/>
          </w:rPr>
          <w:instrText xml:space="preserve"> PAGEREF _Toc149061230 \h </w:instrText>
        </w:r>
      </w:ins>
      <w:r>
        <w:rPr>
          <w:noProof/>
        </w:rPr>
      </w:r>
      <w:r>
        <w:rPr>
          <w:noProof/>
        </w:rPr>
        <w:fldChar w:fldCharType="separate"/>
      </w:r>
      <w:ins w:id="210" w:author="Richard Bradbury" w:date="2023-10-24T17:32:00Z">
        <w:r>
          <w:rPr>
            <w:noProof/>
          </w:rPr>
          <w:t>26</w:t>
        </w:r>
        <w:r>
          <w:rPr>
            <w:noProof/>
          </w:rPr>
          <w:fldChar w:fldCharType="end"/>
        </w:r>
      </w:ins>
    </w:p>
    <w:p w14:paraId="1964A251" w14:textId="7CF55AE3" w:rsidR="0012731F" w:rsidRDefault="0012731F">
      <w:pPr>
        <w:pStyle w:val="TOC4"/>
        <w:rPr>
          <w:ins w:id="211" w:author="Richard Bradbury" w:date="2023-10-24T17:32:00Z"/>
          <w:rFonts w:asciiTheme="minorHAnsi" w:eastAsiaTheme="minorEastAsia" w:hAnsiTheme="minorHAnsi" w:cstheme="minorBidi"/>
          <w:noProof/>
          <w:kern w:val="2"/>
          <w:sz w:val="22"/>
          <w:szCs w:val="22"/>
          <w:lang w:eastAsia="en-GB"/>
          <w14:ligatures w14:val="standardContextual"/>
        </w:rPr>
      </w:pPr>
      <w:ins w:id="212" w:author="Richard Bradbury" w:date="2023-10-24T17:32: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_Toc149061231 \h </w:instrText>
        </w:r>
      </w:ins>
      <w:r>
        <w:rPr>
          <w:noProof/>
        </w:rPr>
      </w:r>
      <w:r>
        <w:rPr>
          <w:noProof/>
        </w:rPr>
        <w:fldChar w:fldCharType="separate"/>
      </w:r>
      <w:ins w:id="213" w:author="Richard Bradbury" w:date="2023-10-24T17:32:00Z">
        <w:r>
          <w:rPr>
            <w:noProof/>
          </w:rPr>
          <w:t>26</w:t>
        </w:r>
        <w:r>
          <w:rPr>
            <w:noProof/>
          </w:rPr>
          <w:fldChar w:fldCharType="end"/>
        </w:r>
      </w:ins>
    </w:p>
    <w:p w14:paraId="44B3C32F" w14:textId="4AEC6D7F" w:rsidR="0012731F" w:rsidRDefault="0012731F">
      <w:pPr>
        <w:pStyle w:val="TOC4"/>
        <w:rPr>
          <w:ins w:id="214" w:author="Richard Bradbury" w:date="2023-10-24T17:32:00Z"/>
          <w:rFonts w:asciiTheme="minorHAnsi" w:eastAsiaTheme="minorEastAsia" w:hAnsiTheme="minorHAnsi" w:cstheme="minorBidi"/>
          <w:noProof/>
          <w:kern w:val="2"/>
          <w:sz w:val="22"/>
          <w:szCs w:val="22"/>
          <w:lang w:eastAsia="en-GB"/>
          <w14:ligatures w14:val="standardContextual"/>
        </w:rPr>
      </w:pPr>
      <w:ins w:id="215" w:author="Richard Bradbury" w:date="2023-10-24T17:32: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_Toc149061232 \h </w:instrText>
        </w:r>
      </w:ins>
      <w:r>
        <w:rPr>
          <w:noProof/>
        </w:rPr>
      </w:r>
      <w:r>
        <w:rPr>
          <w:noProof/>
        </w:rPr>
        <w:fldChar w:fldCharType="separate"/>
      </w:r>
      <w:ins w:id="216" w:author="Richard Bradbury" w:date="2023-10-24T17:32:00Z">
        <w:r>
          <w:rPr>
            <w:noProof/>
          </w:rPr>
          <w:t>26</w:t>
        </w:r>
        <w:r>
          <w:rPr>
            <w:noProof/>
          </w:rPr>
          <w:fldChar w:fldCharType="end"/>
        </w:r>
      </w:ins>
    </w:p>
    <w:p w14:paraId="3F53C009" w14:textId="029E9BCA" w:rsidR="0012731F" w:rsidRDefault="0012731F">
      <w:pPr>
        <w:pStyle w:val="TOC4"/>
        <w:rPr>
          <w:ins w:id="217" w:author="Richard Bradbury" w:date="2023-10-24T17:32:00Z"/>
          <w:rFonts w:asciiTheme="minorHAnsi" w:eastAsiaTheme="minorEastAsia" w:hAnsiTheme="minorHAnsi" w:cstheme="minorBidi"/>
          <w:noProof/>
          <w:kern w:val="2"/>
          <w:sz w:val="22"/>
          <w:szCs w:val="22"/>
          <w:lang w:eastAsia="en-GB"/>
          <w14:ligatures w14:val="standardContextual"/>
        </w:rPr>
      </w:pPr>
      <w:ins w:id="218" w:author="Richard Bradbury" w:date="2023-10-24T17:32: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_Toc149061233 \h </w:instrText>
        </w:r>
      </w:ins>
      <w:r>
        <w:rPr>
          <w:noProof/>
        </w:rPr>
      </w:r>
      <w:r>
        <w:rPr>
          <w:noProof/>
        </w:rPr>
        <w:fldChar w:fldCharType="separate"/>
      </w:r>
      <w:ins w:id="219" w:author="Richard Bradbury" w:date="2023-10-24T17:32:00Z">
        <w:r>
          <w:rPr>
            <w:noProof/>
          </w:rPr>
          <w:t>26</w:t>
        </w:r>
        <w:r>
          <w:rPr>
            <w:noProof/>
          </w:rPr>
          <w:fldChar w:fldCharType="end"/>
        </w:r>
      </w:ins>
    </w:p>
    <w:p w14:paraId="0AFAEA92" w14:textId="19B37F20" w:rsidR="0012731F" w:rsidRDefault="0012731F">
      <w:pPr>
        <w:pStyle w:val="TOC4"/>
        <w:rPr>
          <w:ins w:id="220" w:author="Richard Bradbury" w:date="2023-10-24T17:32:00Z"/>
          <w:rFonts w:asciiTheme="minorHAnsi" w:eastAsiaTheme="minorEastAsia" w:hAnsiTheme="minorHAnsi" w:cstheme="minorBidi"/>
          <w:noProof/>
          <w:kern w:val="2"/>
          <w:sz w:val="22"/>
          <w:szCs w:val="22"/>
          <w:lang w:eastAsia="en-GB"/>
          <w14:ligatures w14:val="standardContextual"/>
        </w:rPr>
      </w:pPr>
      <w:ins w:id="221" w:author="Richard Bradbury" w:date="2023-10-24T17:32: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_Toc149061234 \h </w:instrText>
        </w:r>
      </w:ins>
      <w:r>
        <w:rPr>
          <w:noProof/>
        </w:rPr>
      </w:r>
      <w:r>
        <w:rPr>
          <w:noProof/>
        </w:rPr>
        <w:fldChar w:fldCharType="separate"/>
      </w:r>
      <w:ins w:id="222" w:author="Richard Bradbury" w:date="2023-10-24T17:32:00Z">
        <w:r>
          <w:rPr>
            <w:noProof/>
          </w:rPr>
          <w:t>26</w:t>
        </w:r>
        <w:r>
          <w:rPr>
            <w:noProof/>
          </w:rPr>
          <w:fldChar w:fldCharType="end"/>
        </w:r>
      </w:ins>
    </w:p>
    <w:p w14:paraId="57059996" w14:textId="149E7D12" w:rsidR="0012731F" w:rsidRDefault="0012731F">
      <w:pPr>
        <w:pStyle w:val="TOC4"/>
        <w:rPr>
          <w:ins w:id="223" w:author="Richard Bradbury" w:date="2023-10-24T17:32:00Z"/>
          <w:rFonts w:asciiTheme="minorHAnsi" w:eastAsiaTheme="minorEastAsia" w:hAnsiTheme="minorHAnsi" w:cstheme="minorBidi"/>
          <w:noProof/>
          <w:kern w:val="2"/>
          <w:sz w:val="22"/>
          <w:szCs w:val="22"/>
          <w:lang w:eastAsia="en-GB"/>
          <w14:ligatures w14:val="standardContextual"/>
        </w:rPr>
      </w:pPr>
      <w:ins w:id="224" w:author="Richard Bradbury" w:date="2023-10-24T17:32: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_Toc149061235 \h </w:instrText>
        </w:r>
      </w:ins>
      <w:r>
        <w:rPr>
          <w:noProof/>
        </w:rPr>
      </w:r>
      <w:r>
        <w:rPr>
          <w:noProof/>
        </w:rPr>
        <w:fldChar w:fldCharType="separate"/>
      </w:r>
      <w:ins w:id="225" w:author="Richard Bradbury" w:date="2023-10-24T17:32:00Z">
        <w:r>
          <w:rPr>
            <w:noProof/>
          </w:rPr>
          <w:t>26</w:t>
        </w:r>
        <w:r>
          <w:rPr>
            <w:noProof/>
          </w:rPr>
          <w:fldChar w:fldCharType="end"/>
        </w:r>
      </w:ins>
    </w:p>
    <w:p w14:paraId="0CE1F253" w14:textId="1F0A28F1" w:rsidR="0012731F" w:rsidRDefault="0012731F">
      <w:pPr>
        <w:pStyle w:val="TOC4"/>
        <w:rPr>
          <w:ins w:id="226" w:author="Richard Bradbury" w:date="2023-10-24T17:32:00Z"/>
          <w:rFonts w:asciiTheme="minorHAnsi" w:eastAsiaTheme="minorEastAsia" w:hAnsiTheme="minorHAnsi" w:cstheme="minorBidi"/>
          <w:noProof/>
          <w:kern w:val="2"/>
          <w:sz w:val="22"/>
          <w:szCs w:val="22"/>
          <w:lang w:eastAsia="en-GB"/>
          <w14:ligatures w14:val="standardContextual"/>
        </w:rPr>
      </w:pPr>
      <w:ins w:id="227" w:author="Richard Bradbury" w:date="2023-10-24T17:32: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_Toc149061236 \h </w:instrText>
        </w:r>
      </w:ins>
      <w:r>
        <w:rPr>
          <w:noProof/>
        </w:rPr>
      </w:r>
      <w:r>
        <w:rPr>
          <w:noProof/>
        </w:rPr>
        <w:fldChar w:fldCharType="separate"/>
      </w:r>
      <w:ins w:id="228" w:author="Richard Bradbury" w:date="2023-10-24T17:32:00Z">
        <w:r>
          <w:rPr>
            <w:noProof/>
          </w:rPr>
          <w:t>26</w:t>
        </w:r>
        <w:r>
          <w:rPr>
            <w:noProof/>
          </w:rPr>
          <w:fldChar w:fldCharType="end"/>
        </w:r>
      </w:ins>
    </w:p>
    <w:p w14:paraId="531A2408" w14:textId="2566C0AD" w:rsidR="0012731F" w:rsidRDefault="0012731F">
      <w:pPr>
        <w:pStyle w:val="TOC3"/>
        <w:rPr>
          <w:ins w:id="229" w:author="Richard Bradbury" w:date="2023-10-24T17:32:00Z"/>
          <w:rFonts w:asciiTheme="minorHAnsi" w:eastAsiaTheme="minorEastAsia" w:hAnsiTheme="minorHAnsi" w:cstheme="minorBidi"/>
          <w:noProof/>
          <w:kern w:val="2"/>
          <w:sz w:val="22"/>
          <w:szCs w:val="22"/>
          <w:lang w:eastAsia="en-GB"/>
          <w14:ligatures w14:val="standardContextual"/>
        </w:rPr>
      </w:pPr>
      <w:ins w:id="230" w:author="Richard Bradbury" w:date="2023-10-24T17:32: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operations</w:t>
        </w:r>
        <w:r>
          <w:rPr>
            <w:noProof/>
          </w:rPr>
          <w:tab/>
        </w:r>
        <w:r>
          <w:rPr>
            <w:noProof/>
          </w:rPr>
          <w:fldChar w:fldCharType="begin"/>
        </w:r>
        <w:r>
          <w:rPr>
            <w:noProof/>
          </w:rPr>
          <w:instrText xml:space="preserve"> PAGEREF _Toc149061237 \h </w:instrText>
        </w:r>
      </w:ins>
      <w:r>
        <w:rPr>
          <w:noProof/>
        </w:rPr>
      </w:r>
      <w:r>
        <w:rPr>
          <w:noProof/>
        </w:rPr>
        <w:fldChar w:fldCharType="separate"/>
      </w:r>
      <w:ins w:id="231" w:author="Richard Bradbury" w:date="2023-10-24T17:32:00Z">
        <w:r>
          <w:rPr>
            <w:noProof/>
          </w:rPr>
          <w:t>27</w:t>
        </w:r>
        <w:r>
          <w:rPr>
            <w:noProof/>
          </w:rPr>
          <w:fldChar w:fldCharType="end"/>
        </w:r>
      </w:ins>
    </w:p>
    <w:p w14:paraId="2CE5247E" w14:textId="112C6725" w:rsidR="0012731F" w:rsidRDefault="0012731F">
      <w:pPr>
        <w:pStyle w:val="TOC4"/>
        <w:rPr>
          <w:ins w:id="232" w:author="Richard Bradbury" w:date="2023-10-24T17:32:00Z"/>
          <w:rFonts w:asciiTheme="minorHAnsi" w:eastAsiaTheme="minorEastAsia" w:hAnsiTheme="minorHAnsi" w:cstheme="minorBidi"/>
          <w:noProof/>
          <w:kern w:val="2"/>
          <w:sz w:val="22"/>
          <w:szCs w:val="22"/>
          <w:lang w:eastAsia="en-GB"/>
          <w14:ligatures w14:val="standardContextual"/>
        </w:rPr>
      </w:pPr>
      <w:ins w:id="233" w:author="Richard Bradbury" w:date="2023-10-24T17:32: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_Toc149061238 \h </w:instrText>
        </w:r>
      </w:ins>
      <w:r>
        <w:rPr>
          <w:noProof/>
        </w:rPr>
      </w:r>
      <w:r>
        <w:rPr>
          <w:noProof/>
        </w:rPr>
        <w:fldChar w:fldCharType="separate"/>
      </w:r>
      <w:ins w:id="234" w:author="Richard Bradbury" w:date="2023-10-24T17:32:00Z">
        <w:r>
          <w:rPr>
            <w:noProof/>
          </w:rPr>
          <w:t>27</w:t>
        </w:r>
        <w:r>
          <w:rPr>
            <w:noProof/>
          </w:rPr>
          <w:fldChar w:fldCharType="end"/>
        </w:r>
      </w:ins>
    </w:p>
    <w:p w14:paraId="6DB5CA97" w14:textId="3DE9A9C4" w:rsidR="0012731F" w:rsidRDefault="0012731F">
      <w:pPr>
        <w:pStyle w:val="TOC4"/>
        <w:rPr>
          <w:ins w:id="235" w:author="Richard Bradbury" w:date="2023-10-24T17:32:00Z"/>
          <w:rFonts w:asciiTheme="minorHAnsi" w:eastAsiaTheme="minorEastAsia" w:hAnsiTheme="minorHAnsi" w:cstheme="minorBidi"/>
          <w:noProof/>
          <w:kern w:val="2"/>
          <w:sz w:val="22"/>
          <w:szCs w:val="22"/>
          <w:lang w:eastAsia="en-GB"/>
          <w14:ligatures w14:val="standardContextual"/>
        </w:rPr>
      </w:pPr>
      <w:ins w:id="236" w:author="Richard Bradbury" w:date="2023-10-24T17:32: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_Toc149061239 \h </w:instrText>
        </w:r>
      </w:ins>
      <w:r>
        <w:rPr>
          <w:noProof/>
        </w:rPr>
      </w:r>
      <w:r>
        <w:rPr>
          <w:noProof/>
        </w:rPr>
        <w:fldChar w:fldCharType="separate"/>
      </w:r>
      <w:ins w:id="237" w:author="Richard Bradbury" w:date="2023-10-24T17:32:00Z">
        <w:r>
          <w:rPr>
            <w:noProof/>
          </w:rPr>
          <w:t>27</w:t>
        </w:r>
        <w:r>
          <w:rPr>
            <w:noProof/>
          </w:rPr>
          <w:fldChar w:fldCharType="end"/>
        </w:r>
      </w:ins>
    </w:p>
    <w:p w14:paraId="7229F45E" w14:textId="7F6092C7" w:rsidR="0012731F" w:rsidRDefault="0012731F">
      <w:pPr>
        <w:pStyle w:val="TOC4"/>
        <w:rPr>
          <w:ins w:id="238" w:author="Richard Bradbury" w:date="2023-10-24T17:32:00Z"/>
          <w:rFonts w:asciiTheme="minorHAnsi" w:eastAsiaTheme="minorEastAsia" w:hAnsiTheme="minorHAnsi" w:cstheme="minorBidi"/>
          <w:noProof/>
          <w:kern w:val="2"/>
          <w:sz w:val="22"/>
          <w:szCs w:val="22"/>
          <w:lang w:eastAsia="en-GB"/>
          <w14:ligatures w14:val="standardContextual"/>
        </w:rPr>
      </w:pPr>
      <w:ins w:id="239" w:author="Richard Bradbury" w:date="2023-10-24T17:32: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_Toc149061240 \h </w:instrText>
        </w:r>
      </w:ins>
      <w:r>
        <w:rPr>
          <w:noProof/>
        </w:rPr>
      </w:r>
      <w:r>
        <w:rPr>
          <w:noProof/>
        </w:rPr>
        <w:fldChar w:fldCharType="separate"/>
      </w:r>
      <w:ins w:id="240" w:author="Richard Bradbury" w:date="2023-10-24T17:32:00Z">
        <w:r>
          <w:rPr>
            <w:noProof/>
          </w:rPr>
          <w:t>27</w:t>
        </w:r>
        <w:r>
          <w:rPr>
            <w:noProof/>
          </w:rPr>
          <w:fldChar w:fldCharType="end"/>
        </w:r>
      </w:ins>
    </w:p>
    <w:p w14:paraId="4E90C18B" w14:textId="500F4F83" w:rsidR="0012731F" w:rsidRDefault="0012731F">
      <w:pPr>
        <w:pStyle w:val="TOC4"/>
        <w:rPr>
          <w:ins w:id="241" w:author="Richard Bradbury" w:date="2023-10-24T17:32:00Z"/>
          <w:rFonts w:asciiTheme="minorHAnsi" w:eastAsiaTheme="minorEastAsia" w:hAnsiTheme="minorHAnsi" w:cstheme="minorBidi"/>
          <w:noProof/>
          <w:kern w:val="2"/>
          <w:sz w:val="22"/>
          <w:szCs w:val="22"/>
          <w:lang w:eastAsia="en-GB"/>
          <w14:ligatures w14:val="standardContextual"/>
        </w:rPr>
      </w:pPr>
      <w:ins w:id="242" w:author="Richard Bradbury" w:date="2023-10-24T17:32: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_Toc149061241 \h </w:instrText>
        </w:r>
      </w:ins>
      <w:r>
        <w:rPr>
          <w:noProof/>
        </w:rPr>
      </w:r>
      <w:r>
        <w:rPr>
          <w:noProof/>
        </w:rPr>
        <w:fldChar w:fldCharType="separate"/>
      </w:r>
      <w:ins w:id="243" w:author="Richard Bradbury" w:date="2023-10-24T17:32:00Z">
        <w:r>
          <w:rPr>
            <w:noProof/>
          </w:rPr>
          <w:t>27</w:t>
        </w:r>
        <w:r>
          <w:rPr>
            <w:noProof/>
          </w:rPr>
          <w:fldChar w:fldCharType="end"/>
        </w:r>
      </w:ins>
    </w:p>
    <w:p w14:paraId="225DD407" w14:textId="57B5B288" w:rsidR="0012731F" w:rsidRDefault="0012731F">
      <w:pPr>
        <w:pStyle w:val="TOC4"/>
        <w:rPr>
          <w:ins w:id="244" w:author="Richard Bradbury" w:date="2023-10-24T17:32:00Z"/>
          <w:rFonts w:asciiTheme="minorHAnsi" w:eastAsiaTheme="minorEastAsia" w:hAnsiTheme="minorHAnsi" w:cstheme="minorBidi"/>
          <w:noProof/>
          <w:kern w:val="2"/>
          <w:sz w:val="22"/>
          <w:szCs w:val="22"/>
          <w:lang w:eastAsia="en-GB"/>
          <w14:ligatures w14:val="standardContextual"/>
        </w:rPr>
      </w:pPr>
      <w:ins w:id="245" w:author="Richard Bradbury" w:date="2023-10-24T17:32: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_Toc149061242 \h </w:instrText>
        </w:r>
      </w:ins>
      <w:r>
        <w:rPr>
          <w:noProof/>
        </w:rPr>
      </w:r>
      <w:r>
        <w:rPr>
          <w:noProof/>
        </w:rPr>
        <w:fldChar w:fldCharType="separate"/>
      </w:r>
      <w:ins w:id="246" w:author="Richard Bradbury" w:date="2023-10-24T17:32:00Z">
        <w:r>
          <w:rPr>
            <w:noProof/>
          </w:rPr>
          <w:t>28</w:t>
        </w:r>
        <w:r>
          <w:rPr>
            <w:noProof/>
          </w:rPr>
          <w:fldChar w:fldCharType="end"/>
        </w:r>
      </w:ins>
    </w:p>
    <w:p w14:paraId="049BE4EB" w14:textId="5ECCC9C5" w:rsidR="0012731F" w:rsidRDefault="0012731F">
      <w:pPr>
        <w:pStyle w:val="TOC3"/>
        <w:rPr>
          <w:ins w:id="247" w:author="Richard Bradbury" w:date="2023-10-24T17:32:00Z"/>
          <w:rFonts w:asciiTheme="minorHAnsi" w:eastAsiaTheme="minorEastAsia" w:hAnsiTheme="minorHAnsi" w:cstheme="minorBidi"/>
          <w:noProof/>
          <w:kern w:val="2"/>
          <w:sz w:val="22"/>
          <w:szCs w:val="22"/>
          <w:lang w:eastAsia="en-GB"/>
          <w14:ligatures w14:val="standardContextual"/>
        </w:rPr>
      </w:pPr>
      <w:ins w:id="248" w:author="Richard Bradbury" w:date="2023-10-24T17:32: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procedures</w:t>
        </w:r>
        <w:r>
          <w:rPr>
            <w:noProof/>
          </w:rPr>
          <w:tab/>
        </w:r>
        <w:r>
          <w:rPr>
            <w:noProof/>
          </w:rPr>
          <w:fldChar w:fldCharType="begin"/>
        </w:r>
        <w:r>
          <w:rPr>
            <w:noProof/>
          </w:rPr>
          <w:instrText xml:space="preserve"> PAGEREF _Toc149061243 \h </w:instrText>
        </w:r>
      </w:ins>
      <w:r>
        <w:rPr>
          <w:noProof/>
        </w:rPr>
      </w:r>
      <w:r>
        <w:rPr>
          <w:noProof/>
        </w:rPr>
        <w:fldChar w:fldCharType="separate"/>
      </w:r>
      <w:ins w:id="249" w:author="Richard Bradbury" w:date="2023-10-24T17:32:00Z">
        <w:r>
          <w:rPr>
            <w:noProof/>
          </w:rPr>
          <w:t>28</w:t>
        </w:r>
        <w:r>
          <w:rPr>
            <w:noProof/>
          </w:rPr>
          <w:fldChar w:fldCharType="end"/>
        </w:r>
      </w:ins>
    </w:p>
    <w:p w14:paraId="6BA9ACB6" w14:textId="798BF630" w:rsidR="0012731F" w:rsidRDefault="0012731F">
      <w:pPr>
        <w:pStyle w:val="TOC4"/>
        <w:rPr>
          <w:ins w:id="250" w:author="Richard Bradbury" w:date="2023-10-24T17:32:00Z"/>
          <w:rFonts w:asciiTheme="minorHAnsi" w:eastAsiaTheme="minorEastAsia" w:hAnsiTheme="minorHAnsi" w:cstheme="minorBidi"/>
          <w:noProof/>
          <w:kern w:val="2"/>
          <w:sz w:val="22"/>
          <w:szCs w:val="22"/>
          <w:lang w:eastAsia="en-GB"/>
          <w14:ligatures w14:val="standardContextual"/>
        </w:rPr>
      </w:pPr>
      <w:ins w:id="251" w:author="Richard Bradbury" w:date="2023-10-24T17:32: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_Toc149061244 \h </w:instrText>
        </w:r>
      </w:ins>
      <w:r>
        <w:rPr>
          <w:noProof/>
        </w:rPr>
      </w:r>
      <w:r>
        <w:rPr>
          <w:noProof/>
        </w:rPr>
        <w:fldChar w:fldCharType="separate"/>
      </w:r>
      <w:ins w:id="252" w:author="Richard Bradbury" w:date="2023-10-24T17:32:00Z">
        <w:r>
          <w:rPr>
            <w:noProof/>
          </w:rPr>
          <w:t>28</w:t>
        </w:r>
        <w:r>
          <w:rPr>
            <w:noProof/>
          </w:rPr>
          <w:fldChar w:fldCharType="end"/>
        </w:r>
      </w:ins>
    </w:p>
    <w:p w14:paraId="6753BBCC" w14:textId="71DBED0C" w:rsidR="0012731F" w:rsidRDefault="0012731F">
      <w:pPr>
        <w:pStyle w:val="TOC4"/>
        <w:rPr>
          <w:ins w:id="253" w:author="Richard Bradbury" w:date="2023-10-24T17:32:00Z"/>
          <w:rFonts w:asciiTheme="minorHAnsi" w:eastAsiaTheme="minorEastAsia" w:hAnsiTheme="minorHAnsi" w:cstheme="minorBidi"/>
          <w:noProof/>
          <w:kern w:val="2"/>
          <w:sz w:val="22"/>
          <w:szCs w:val="22"/>
          <w:lang w:eastAsia="en-GB"/>
          <w14:ligatures w14:val="standardContextual"/>
        </w:rPr>
      </w:pPr>
      <w:ins w:id="254" w:author="Richard Bradbury" w:date="2023-10-24T17:32: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_Toc149061245 \h </w:instrText>
        </w:r>
      </w:ins>
      <w:r>
        <w:rPr>
          <w:noProof/>
        </w:rPr>
      </w:r>
      <w:r>
        <w:rPr>
          <w:noProof/>
        </w:rPr>
        <w:fldChar w:fldCharType="separate"/>
      </w:r>
      <w:ins w:id="255" w:author="Richard Bradbury" w:date="2023-10-24T17:32:00Z">
        <w:r>
          <w:rPr>
            <w:noProof/>
          </w:rPr>
          <w:t>28</w:t>
        </w:r>
        <w:r>
          <w:rPr>
            <w:noProof/>
          </w:rPr>
          <w:fldChar w:fldCharType="end"/>
        </w:r>
      </w:ins>
    </w:p>
    <w:p w14:paraId="125880B7" w14:textId="566BFD26" w:rsidR="0012731F" w:rsidRDefault="0012731F">
      <w:pPr>
        <w:pStyle w:val="TOC4"/>
        <w:rPr>
          <w:ins w:id="256" w:author="Richard Bradbury" w:date="2023-10-24T17:32:00Z"/>
          <w:rFonts w:asciiTheme="minorHAnsi" w:eastAsiaTheme="minorEastAsia" w:hAnsiTheme="minorHAnsi" w:cstheme="minorBidi"/>
          <w:noProof/>
          <w:kern w:val="2"/>
          <w:sz w:val="22"/>
          <w:szCs w:val="22"/>
          <w:lang w:eastAsia="en-GB"/>
          <w14:ligatures w14:val="standardContextual"/>
        </w:rPr>
      </w:pPr>
      <w:ins w:id="257" w:author="Richard Bradbury" w:date="2023-10-24T17:32: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_Toc149061246 \h </w:instrText>
        </w:r>
      </w:ins>
      <w:r>
        <w:rPr>
          <w:noProof/>
        </w:rPr>
      </w:r>
      <w:r>
        <w:rPr>
          <w:noProof/>
        </w:rPr>
        <w:fldChar w:fldCharType="separate"/>
      </w:r>
      <w:ins w:id="258" w:author="Richard Bradbury" w:date="2023-10-24T17:32:00Z">
        <w:r>
          <w:rPr>
            <w:noProof/>
          </w:rPr>
          <w:t>28</w:t>
        </w:r>
        <w:r>
          <w:rPr>
            <w:noProof/>
          </w:rPr>
          <w:fldChar w:fldCharType="end"/>
        </w:r>
      </w:ins>
    </w:p>
    <w:p w14:paraId="684EACC4" w14:textId="71A8EA1C" w:rsidR="0012731F" w:rsidRDefault="0012731F">
      <w:pPr>
        <w:pStyle w:val="TOC4"/>
        <w:rPr>
          <w:ins w:id="259" w:author="Richard Bradbury" w:date="2023-10-24T17:32:00Z"/>
          <w:rFonts w:asciiTheme="minorHAnsi" w:eastAsiaTheme="minorEastAsia" w:hAnsiTheme="minorHAnsi" w:cstheme="minorBidi"/>
          <w:noProof/>
          <w:kern w:val="2"/>
          <w:sz w:val="22"/>
          <w:szCs w:val="22"/>
          <w:lang w:eastAsia="en-GB"/>
          <w14:ligatures w14:val="standardContextual"/>
        </w:rPr>
      </w:pPr>
      <w:ins w:id="260" w:author="Richard Bradbury" w:date="2023-10-24T17:32: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_Toc149061247 \h </w:instrText>
        </w:r>
      </w:ins>
      <w:r>
        <w:rPr>
          <w:noProof/>
        </w:rPr>
      </w:r>
      <w:r>
        <w:rPr>
          <w:noProof/>
        </w:rPr>
        <w:fldChar w:fldCharType="separate"/>
      </w:r>
      <w:ins w:id="261" w:author="Richard Bradbury" w:date="2023-10-24T17:32:00Z">
        <w:r>
          <w:rPr>
            <w:noProof/>
          </w:rPr>
          <w:t>29</w:t>
        </w:r>
        <w:r>
          <w:rPr>
            <w:noProof/>
          </w:rPr>
          <w:fldChar w:fldCharType="end"/>
        </w:r>
      </w:ins>
    </w:p>
    <w:p w14:paraId="2D46D590" w14:textId="5F2140B6" w:rsidR="0012731F" w:rsidRDefault="0012731F">
      <w:pPr>
        <w:pStyle w:val="TOC4"/>
        <w:rPr>
          <w:ins w:id="262" w:author="Richard Bradbury" w:date="2023-10-24T17:32:00Z"/>
          <w:rFonts w:asciiTheme="minorHAnsi" w:eastAsiaTheme="minorEastAsia" w:hAnsiTheme="minorHAnsi" w:cstheme="minorBidi"/>
          <w:noProof/>
          <w:kern w:val="2"/>
          <w:sz w:val="22"/>
          <w:szCs w:val="22"/>
          <w:lang w:eastAsia="en-GB"/>
          <w14:ligatures w14:val="standardContextual"/>
        </w:rPr>
      </w:pPr>
      <w:ins w:id="263" w:author="Richard Bradbury" w:date="2023-10-24T17:32: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_Toc149061248 \h </w:instrText>
        </w:r>
      </w:ins>
      <w:r>
        <w:rPr>
          <w:noProof/>
        </w:rPr>
      </w:r>
      <w:r>
        <w:rPr>
          <w:noProof/>
        </w:rPr>
        <w:fldChar w:fldCharType="separate"/>
      </w:r>
      <w:ins w:id="264" w:author="Richard Bradbury" w:date="2023-10-24T17:32:00Z">
        <w:r>
          <w:rPr>
            <w:noProof/>
          </w:rPr>
          <w:t>29</w:t>
        </w:r>
        <w:r>
          <w:rPr>
            <w:noProof/>
          </w:rPr>
          <w:fldChar w:fldCharType="end"/>
        </w:r>
      </w:ins>
    </w:p>
    <w:p w14:paraId="117BC08B" w14:textId="397E6DF9" w:rsidR="0012731F" w:rsidRDefault="0012731F">
      <w:pPr>
        <w:pStyle w:val="TOC3"/>
        <w:rPr>
          <w:ins w:id="265" w:author="Richard Bradbury" w:date="2023-10-24T17:32:00Z"/>
          <w:rFonts w:asciiTheme="minorHAnsi" w:eastAsiaTheme="minorEastAsia" w:hAnsiTheme="minorHAnsi" w:cstheme="minorBidi"/>
          <w:noProof/>
          <w:kern w:val="2"/>
          <w:sz w:val="22"/>
          <w:szCs w:val="22"/>
          <w:lang w:eastAsia="en-GB"/>
          <w14:ligatures w14:val="standardContextual"/>
        </w:rPr>
      </w:pPr>
      <w:ins w:id="266" w:author="Richard Bradbury" w:date="2023-10-24T17:32: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operations</w:t>
        </w:r>
        <w:r>
          <w:rPr>
            <w:noProof/>
          </w:rPr>
          <w:tab/>
        </w:r>
        <w:r>
          <w:rPr>
            <w:noProof/>
          </w:rPr>
          <w:fldChar w:fldCharType="begin"/>
        </w:r>
        <w:r>
          <w:rPr>
            <w:noProof/>
          </w:rPr>
          <w:instrText xml:space="preserve"> PAGEREF _Toc149061249 \h </w:instrText>
        </w:r>
      </w:ins>
      <w:r>
        <w:rPr>
          <w:noProof/>
        </w:rPr>
      </w:r>
      <w:r>
        <w:rPr>
          <w:noProof/>
        </w:rPr>
        <w:fldChar w:fldCharType="separate"/>
      </w:r>
      <w:ins w:id="267" w:author="Richard Bradbury" w:date="2023-10-24T17:32:00Z">
        <w:r>
          <w:rPr>
            <w:noProof/>
          </w:rPr>
          <w:t>29</w:t>
        </w:r>
        <w:r>
          <w:rPr>
            <w:noProof/>
          </w:rPr>
          <w:fldChar w:fldCharType="end"/>
        </w:r>
      </w:ins>
    </w:p>
    <w:p w14:paraId="5396560F" w14:textId="62C22E29" w:rsidR="0012731F" w:rsidRDefault="0012731F">
      <w:pPr>
        <w:pStyle w:val="TOC4"/>
        <w:rPr>
          <w:ins w:id="268" w:author="Richard Bradbury" w:date="2023-10-24T17:32:00Z"/>
          <w:rFonts w:asciiTheme="minorHAnsi" w:eastAsiaTheme="minorEastAsia" w:hAnsiTheme="minorHAnsi" w:cstheme="minorBidi"/>
          <w:noProof/>
          <w:kern w:val="2"/>
          <w:sz w:val="22"/>
          <w:szCs w:val="22"/>
          <w:lang w:eastAsia="en-GB"/>
          <w14:ligatures w14:val="standardContextual"/>
        </w:rPr>
      </w:pPr>
      <w:ins w:id="269" w:author="Richard Bradbury" w:date="2023-10-24T17:32: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_Toc149061250 \h </w:instrText>
        </w:r>
      </w:ins>
      <w:r>
        <w:rPr>
          <w:noProof/>
        </w:rPr>
      </w:r>
      <w:r>
        <w:rPr>
          <w:noProof/>
        </w:rPr>
        <w:fldChar w:fldCharType="separate"/>
      </w:r>
      <w:ins w:id="270" w:author="Richard Bradbury" w:date="2023-10-24T17:32:00Z">
        <w:r>
          <w:rPr>
            <w:noProof/>
          </w:rPr>
          <w:t>29</w:t>
        </w:r>
        <w:r>
          <w:rPr>
            <w:noProof/>
          </w:rPr>
          <w:fldChar w:fldCharType="end"/>
        </w:r>
      </w:ins>
    </w:p>
    <w:p w14:paraId="497054D1" w14:textId="34946490" w:rsidR="0012731F" w:rsidRDefault="0012731F">
      <w:pPr>
        <w:pStyle w:val="TOC4"/>
        <w:rPr>
          <w:ins w:id="271" w:author="Richard Bradbury" w:date="2023-10-24T17:32:00Z"/>
          <w:rFonts w:asciiTheme="minorHAnsi" w:eastAsiaTheme="minorEastAsia" w:hAnsiTheme="minorHAnsi" w:cstheme="minorBidi"/>
          <w:noProof/>
          <w:kern w:val="2"/>
          <w:sz w:val="22"/>
          <w:szCs w:val="22"/>
          <w:lang w:eastAsia="en-GB"/>
          <w14:ligatures w14:val="standardContextual"/>
        </w:rPr>
      </w:pPr>
      <w:ins w:id="272" w:author="Richard Bradbury" w:date="2023-10-24T17:32: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_Toc149061251 \h </w:instrText>
        </w:r>
      </w:ins>
      <w:r>
        <w:rPr>
          <w:noProof/>
        </w:rPr>
      </w:r>
      <w:r>
        <w:rPr>
          <w:noProof/>
        </w:rPr>
        <w:fldChar w:fldCharType="separate"/>
      </w:r>
      <w:ins w:id="273" w:author="Richard Bradbury" w:date="2023-10-24T17:32:00Z">
        <w:r>
          <w:rPr>
            <w:noProof/>
          </w:rPr>
          <w:t>29</w:t>
        </w:r>
        <w:r>
          <w:rPr>
            <w:noProof/>
          </w:rPr>
          <w:fldChar w:fldCharType="end"/>
        </w:r>
      </w:ins>
    </w:p>
    <w:p w14:paraId="7572A7D2" w14:textId="0E18339D" w:rsidR="0012731F" w:rsidRDefault="0012731F">
      <w:pPr>
        <w:pStyle w:val="TOC4"/>
        <w:rPr>
          <w:ins w:id="274" w:author="Richard Bradbury" w:date="2023-10-24T17:32:00Z"/>
          <w:rFonts w:asciiTheme="minorHAnsi" w:eastAsiaTheme="minorEastAsia" w:hAnsiTheme="minorHAnsi" w:cstheme="minorBidi"/>
          <w:noProof/>
          <w:kern w:val="2"/>
          <w:sz w:val="22"/>
          <w:szCs w:val="22"/>
          <w:lang w:eastAsia="en-GB"/>
          <w14:ligatures w14:val="standardContextual"/>
        </w:rPr>
      </w:pPr>
      <w:ins w:id="275" w:author="Richard Bradbury" w:date="2023-10-24T17:32: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_Toc149061252 \h </w:instrText>
        </w:r>
      </w:ins>
      <w:r>
        <w:rPr>
          <w:noProof/>
        </w:rPr>
      </w:r>
      <w:r>
        <w:rPr>
          <w:noProof/>
        </w:rPr>
        <w:fldChar w:fldCharType="separate"/>
      </w:r>
      <w:ins w:id="276" w:author="Richard Bradbury" w:date="2023-10-24T17:32:00Z">
        <w:r>
          <w:rPr>
            <w:noProof/>
          </w:rPr>
          <w:t>30</w:t>
        </w:r>
        <w:r>
          <w:rPr>
            <w:noProof/>
          </w:rPr>
          <w:fldChar w:fldCharType="end"/>
        </w:r>
      </w:ins>
    </w:p>
    <w:p w14:paraId="4A9D1195" w14:textId="12C1FE9D" w:rsidR="0012731F" w:rsidRDefault="0012731F">
      <w:pPr>
        <w:pStyle w:val="TOC4"/>
        <w:rPr>
          <w:ins w:id="277" w:author="Richard Bradbury" w:date="2023-10-24T17:32:00Z"/>
          <w:rFonts w:asciiTheme="minorHAnsi" w:eastAsiaTheme="minorEastAsia" w:hAnsiTheme="minorHAnsi" w:cstheme="minorBidi"/>
          <w:noProof/>
          <w:kern w:val="2"/>
          <w:sz w:val="22"/>
          <w:szCs w:val="22"/>
          <w:lang w:eastAsia="en-GB"/>
          <w14:ligatures w14:val="standardContextual"/>
        </w:rPr>
      </w:pPr>
      <w:ins w:id="278" w:author="Richard Bradbury" w:date="2023-10-24T17:32: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_Toc149061253 \h </w:instrText>
        </w:r>
      </w:ins>
      <w:r>
        <w:rPr>
          <w:noProof/>
        </w:rPr>
      </w:r>
      <w:r>
        <w:rPr>
          <w:noProof/>
        </w:rPr>
        <w:fldChar w:fldCharType="separate"/>
      </w:r>
      <w:ins w:id="279" w:author="Richard Bradbury" w:date="2023-10-24T17:32:00Z">
        <w:r>
          <w:rPr>
            <w:noProof/>
          </w:rPr>
          <w:t>30</w:t>
        </w:r>
        <w:r>
          <w:rPr>
            <w:noProof/>
          </w:rPr>
          <w:fldChar w:fldCharType="end"/>
        </w:r>
      </w:ins>
    </w:p>
    <w:p w14:paraId="06B8695C" w14:textId="7CEA6F5E" w:rsidR="0012731F" w:rsidRDefault="0012731F">
      <w:pPr>
        <w:pStyle w:val="TOC4"/>
        <w:rPr>
          <w:ins w:id="280" w:author="Richard Bradbury" w:date="2023-10-24T17:32:00Z"/>
          <w:rFonts w:asciiTheme="minorHAnsi" w:eastAsiaTheme="minorEastAsia" w:hAnsiTheme="minorHAnsi" w:cstheme="minorBidi"/>
          <w:noProof/>
          <w:kern w:val="2"/>
          <w:sz w:val="22"/>
          <w:szCs w:val="22"/>
          <w:lang w:eastAsia="en-GB"/>
          <w14:ligatures w14:val="standardContextual"/>
        </w:rPr>
      </w:pPr>
      <w:ins w:id="281" w:author="Richard Bradbury" w:date="2023-10-24T17:32: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_Toc149061254 \h </w:instrText>
        </w:r>
      </w:ins>
      <w:r>
        <w:rPr>
          <w:noProof/>
        </w:rPr>
      </w:r>
      <w:r>
        <w:rPr>
          <w:noProof/>
        </w:rPr>
        <w:fldChar w:fldCharType="separate"/>
      </w:r>
      <w:ins w:id="282" w:author="Richard Bradbury" w:date="2023-10-24T17:32:00Z">
        <w:r>
          <w:rPr>
            <w:noProof/>
          </w:rPr>
          <w:t>30</w:t>
        </w:r>
        <w:r>
          <w:rPr>
            <w:noProof/>
          </w:rPr>
          <w:fldChar w:fldCharType="end"/>
        </w:r>
      </w:ins>
    </w:p>
    <w:p w14:paraId="6BAE94EF" w14:textId="65CFD091" w:rsidR="0012731F" w:rsidRDefault="0012731F">
      <w:pPr>
        <w:pStyle w:val="TOC2"/>
        <w:rPr>
          <w:ins w:id="283" w:author="Richard Bradbury" w:date="2023-10-24T17:32:00Z"/>
          <w:rFonts w:asciiTheme="minorHAnsi" w:eastAsiaTheme="minorEastAsia" w:hAnsiTheme="minorHAnsi" w:cstheme="minorBidi"/>
          <w:noProof/>
          <w:kern w:val="2"/>
          <w:sz w:val="22"/>
          <w:szCs w:val="22"/>
          <w:lang w:eastAsia="en-GB"/>
          <w14:ligatures w14:val="standardContextual"/>
        </w:rPr>
      </w:pPr>
      <w:ins w:id="284" w:author="Richard Bradbury" w:date="2023-10-24T17:32: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_Toc149061255 \h </w:instrText>
        </w:r>
      </w:ins>
      <w:r>
        <w:rPr>
          <w:noProof/>
        </w:rPr>
      </w:r>
      <w:r>
        <w:rPr>
          <w:noProof/>
        </w:rPr>
        <w:fldChar w:fldCharType="separate"/>
      </w:r>
      <w:ins w:id="285" w:author="Richard Bradbury" w:date="2023-10-24T17:32:00Z">
        <w:r>
          <w:rPr>
            <w:noProof/>
          </w:rPr>
          <w:t>30</w:t>
        </w:r>
        <w:r>
          <w:rPr>
            <w:noProof/>
          </w:rPr>
          <w:fldChar w:fldCharType="end"/>
        </w:r>
      </w:ins>
    </w:p>
    <w:p w14:paraId="23947C9A" w14:textId="37AEF26D" w:rsidR="0012731F" w:rsidRDefault="0012731F">
      <w:pPr>
        <w:pStyle w:val="TOC3"/>
        <w:rPr>
          <w:ins w:id="286" w:author="Richard Bradbury" w:date="2023-10-24T17:32:00Z"/>
          <w:rFonts w:asciiTheme="minorHAnsi" w:eastAsiaTheme="minorEastAsia" w:hAnsiTheme="minorHAnsi" w:cstheme="minorBidi"/>
          <w:noProof/>
          <w:kern w:val="2"/>
          <w:sz w:val="22"/>
          <w:szCs w:val="22"/>
          <w:lang w:eastAsia="en-GB"/>
          <w14:ligatures w14:val="standardContextual"/>
        </w:rPr>
      </w:pPr>
      <w:ins w:id="287" w:author="Richard Bradbury" w:date="2023-10-24T17:32: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_Toc149061256 \h </w:instrText>
        </w:r>
      </w:ins>
      <w:r>
        <w:rPr>
          <w:noProof/>
        </w:rPr>
      </w:r>
      <w:r>
        <w:rPr>
          <w:noProof/>
        </w:rPr>
        <w:fldChar w:fldCharType="separate"/>
      </w:r>
      <w:ins w:id="288" w:author="Richard Bradbury" w:date="2023-10-24T17:32:00Z">
        <w:r>
          <w:rPr>
            <w:noProof/>
          </w:rPr>
          <w:t>30</w:t>
        </w:r>
        <w:r>
          <w:rPr>
            <w:noProof/>
          </w:rPr>
          <w:fldChar w:fldCharType="end"/>
        </w:r>
      </w:ins>
    </w:p>
    <w:p w14:paraId="127CE974" w14:textId="17EB0D29" w:rsidR="0012731F" w:rsidRDefault="0012731F">
      <w:pPr>
        <w:pStyle w:val="TOC3"/>
        <w:rPr>
          <w:ins w:id="289" w:author="Richard Bradbury" w:date="2023-10-24T17:32:00Z"/>
          <w:rFonts w:asciiTheme="minorHAnsi" w:eastAsiaTheme="minorEastAsia" w:hAnsiTheme="minorHAnsi" w:cstheme="minorBidi"/>
          <w:noProof/>
          <w:kern w:val="2"/>
          <w:sz w:val="22"/>
          <w:szCs w:val="22"/>
          <w:lang w:eastAsia="en-GB"/>
          <w14:ligatures w14:val="standardContextual"/>
        </w:rPr>
      </w:pPr>
      <w:ins w:id="290" w:author="Richard Bradbury" w:date="2023-10-24T17:32: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operations</w:t>
        </w:r>
        <w:r>
          <w:rPr>
            <w:noProof/>
          </w:rPr>
          <w:tab/>
        </w:r>
        <w:r>
          <w:rPr>
            <w:noProof/>
          </w:rPr>
          <w:fldChar w:fldCharType="begin"/>
        </w:r>
        <w:r>
          <w:rPr>
            <w:noProof/>
          </w:rPr>
          <w:instrText xml:space="preserve"> PAGEREF _Toc149061257 \h </w:instrText>
        </w:r>
      </w:ins>
      <w:r>
        <w:rPr>
          <w:noProof/>
        </w:rPr>
      </w:r>
      <w:r>
        <w:rPr>
          <w:noProof/>
        </w:rPr>
        <w:fldChar w:fldCharType="separate"/>
      </w:r>
      <w:ins w:id="291" w:author="Richard Bradbury" w:date="2023-10-24T17:32:00Z">
        <w:r>
          <w:rPr>
            <w:noProof/>
          </w:rPr>
          <w:t>31</w:t>
        </w:r>
        <w:r>
          <w:rPr>
            <w:noProof/>
          </w:rPr>
          <w:fldChar w:fldCharType="end"/>
        </w:r>
      </w:ins>
    </w:p>
    <w:p w14:paraId="5D14C1E2" w14:textId="21370B3B" w:rsidR="0012731F" w:rsidRDefault="0012731F">
      <w:pPr>
        <w:pStyle w:val="TOC4"/>
        <w:rPr>
          <w:ins w:id="292" w:author="Richard Bradbury" w:date="2023-10-24T17:32:00Z"/>
          <w:rFonts w:asciiTheme="minorHAnsi" w:eastAsiaTheme="minorEastAsia" w:hAnsiTheme="minorHAnsi" w:cstheme="minorBidi"/>
          <w:noProof/>
          <w:kern w:val="2"/>
          <w:sz w:val="22"/>
          <w:szCs w:val="22"/>
          <w:lang w:eastAsia="en-GB"/>
          <w14:ligatures w14:val="standardContextual"/>
        </w:rPr>
      </w:pPr>
      <w:ins w:id="293" w:author="Richard Bradbury" w:date="2023-10-24T17:32: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_Toc149061258 \h </w:instrText>
        </w:r>
      </w:ins>
      <w:r>
        <w:rPr>
          <w:noProof/>
        </w:rPr>
      </w:r>
      <w:r>
        <w:rPr>
          <w:noProof/>
        </w:rPr>
        <w:fldChar w:fldCharType="separate"/>
      </w:r>
      <w:ins w:id="294" w:author="Richard Bradbury" w:date="2023-10-24T17:32:00Z">
        <w:r>
          <w:rPr>
            <w:noProof/>
          </w:rPr>
          <w:t>31</w:t>
        </w:r>
        <w:r>
          <w:rPr>
            <w:noProof/>
          </w:rPr>
          <w:fldChar w:fldCharType="end"/>
        </w:r>
      </w:ins>
    </w:p>
    <w:p w14:paraId="005EE488" w14:textId="18CA7B87" w:rsidR="0012731F" w:rsidRDefault="0012731F">
      <w:pPr>
        <w:pStyle w:val="TOC4"/>
        <w:rPr>
          <w:ins w:id="295" w:author="Richard Bradbury" w:date="2023-10-24T17:32:00Z"/>
          <w:rFonts w:asciiTheme="minorHAnsi" w:eastAsiaTheme="minorEastAsia" w:hAnsiTheme="minorHAnsi" w:cstheme="minorBidi"/>
          <w:noProof/>
          <w:kern w:val="2"/>
          <w:sz w:val="22"/>
          <w:szCs w:val="22"/>
          <w:lang w:eastAsia="en-GB"/>
          <w14:ligatures w14:val="standardContextual"/>
        </w:rPr>
      </w:pPr>
      <w:ins w:id="296" w:author="Richard Bradbury" w:date="2023-10-24T17:32: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w:t>
        </w:r>
        <w:r>
          <w:rPr>
            <w:noProof/>
          </w:rPr>
          <w:tab/>
        </w:r>
        <w:r>
          <w:rPr>
            <w:noProof/>
          </w:rPr>
          <w:fldChar w:fldCharType="begin"/>
        </w:r>
        <w:r>
          <w:rPr>
            <w:noProof/>
          </w:rPr>
          <w:instrText xml:space="preserve"> PAGEREF _Toc149061259 \h </w:instrText>
        </w:r>
      </w:ins>
      <w:r>
        <w:rPr>
          <w:noProof/>
        </w:rPr>
      </w:r>
      <w:r>
        <w:rPr>
          <w:noProof/>
        </w:rPr>
        <w:fldChar w:fldCharType="separate"/>
      </w:r>
      <w:ins w:id="297" w:author="Richard Bradbury" w:date="2023-10-24T17:32:00Z">
        <w:r>
          <w:rPr>
            <w:noProof/>
          </w:rPr>
          <w:t>32</w:t>
        </w:r>
        <w:r>
          <w:rPr>
            <w:noProof/>
          </w:rPr>
          <w:fldChar w:fldCharType="end"/>
        </w:r>
      </w:ins>
    </w:p>
    <w:p w14:paraId="5371D852" w14:textId="2783AEC6" w:rsidR="0012731F" w:rsidRDefault="0012731F">
      <w:pPr>
        <w:pStyle w:val="TOC4"/>
        <w:rPr>
          <w:ins w:id="298" w:author="Richard Bradbury" w:date="2023-10-24T17:32:00Z"/>
          <w:rFonts w:asciiTheme="minorHAnsi" w:eastAsiaTheme="minorEastAsia" w:hAnsiTheme="minorHAnsi" w:cstheme="minorBidi"/>
          <w:noProof/>
          <w:kern w:val="2"/>
          <w:sz w:val="22"/>
          <w:szCs w:val="22"/>
          <w:lang w:eastAsia="en-GB"/>
          <w14:ligatures w14:val="standardContextual"/>
        </w:rPr>
      </w:pPr>
      <w:ins w:id="299" w:author="Richard Bradbury" w:date="2023-10-24T17:32: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_Toc149061260 \h </w:instrText>
        </w:r>
      </w:ins>
      <w:r>
        <w:rPr>
          <w:noProof/>
        </w:rPr>
      </w:r>
      <w:r>
        <w:rPr>
          <w:noProof/>
        </w:rPr>
        <w:fldChar w:fldCharType="separate"/>
      </w:r>
      <w:ins w:id="300" w:author="Richard Bradbury" w:date="2023-10-24T17:32:00Z">
        <w:r>
          <w:rPr>
            <w:noProof/>
          </w:rPr>
          <w:t>32</w:t>
        </w:r>
        <w:r>
          <w:rPr>
            <w:noProof/>
          </w:rPr>
          <w:fldChar w:fldCharType="end"/>
        </w:r>
      </w:ins>
    </w:p>
    <w:p w14:paraId="5184B45B" w14:textId="7346D7D6" w:rsidR="0012731F" w:rsidRDefault="0012731F">
      <w:pPr>
        <w:pStyle w:val="TOC4"/>
        <w:rPr>
          <w:ins w:id="301" w:author="Richard Bradbury" w:date="2023-10-24T17:32:00Z"/>
          <w:rFonts w:asciiTheme="minorHAnsi" w:eastAsiaTheme="minorEastAsia" w:hAnsiTheme="minorHAnsi" w:cstheme="minorBidi"/>
          <w:noProof/>
          <w:kern w:val="2"/>
          <w:sz w:val="22"/>
          <w:szCs w:val="22"/>
          <w:lang w:eastAsia="en-GB"/>
          <w14:ligatures w14:val="standardContextual"/>
        </w:rPr>
      </w:pPr>
      <w:ins w:id="302" w:author="Richard Bradbury" w:date="2023-10-24T17:32: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_Toc149061261 \h </w:instrText>
        </w:r>
      </w:ins>
      <w:r>
        <w:rPr>
          <w:noProof/>
        </w:rPr>
      </w:r>
      <w:r>
        <w:rPr>
          <w:noProof/>
        </w:rPr>
        <w:fldChar w:fldCharType="separate"/>
      </w:r>
      <w:ins w:id="303" w:author="Richard Bradbury" w:date="2023-10-24T17:32:00Z">
        <w:r>
          <w:rPr>
            <w:noProof/>
          </w:rPr>
          <w:t>32</w:t>
        </w:r>
        <w:r>
          <w:rPr>
            <w:noProof/>
          </w:rPr>
          <w:fldChar w:fldCharType="end"/>
        </w:r>
      </w:ins>
    </w:p>
    <w:p w14:paraId="6B07E4DE" w14:textId="55E8CD8C" w:rsidR="0012731F" w:rsidRDefault="0012731F">
      <w:pPr>
        <w:pStyle w:val="TOC4"/>
        <w:rPr>
          <w:ins w:id="304" w:author="Richard Bradbury" w:date="2023-10-24T17:32:00Z"/>
          <w:rFonts w:asciiTheme="minorHAnsi" w:eastAsiaTheme="minorEastAsia" w:hAnsiTheme="minorHAnsi" w:cstheme="minorBidi"/>
          <w:noProof/>
          <w:kern w:val="2"/>
          <w:sz w:val="22"/>
          <w:szCs w:val="22"/>
          <w:lang w:eastAsia="en-GB"/>
          <w14:ligatures w14:val="standardContextual"/>
        </w:rPr>
      </w:pPr>
      <w:ins w:id="305" w:author="Richard Bradbury" w:date="2023-10-24T17:32: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_Toc149061262 \h </w:instrText>
        </w:r>
      </w:ins>
      <w:r>
        <w:rPr>
          <w:noProof/>
        </w:rPr>
      </w:r>
      <w:r>
        <w:rPr>
          <w:noProof/>
        </w:rPr>
        <w:fldChar w:fldCharType="separate"/>
      </w:r>
      <w:ins w:id="306" w:author="Richard Bradbury" w:date="2023-10-24T17:32:00Z">
        <w:r>
          <w:rPr>
            <w:noProof/>
          </w:rPr>
          <w:t>32</w:t>
        </w:r>
        <w:r>
          <w:rPr>
            <w:noProof/>
          </w:rPr>
          <w:fldChar w:fldCharType="end"/>
        </w:r>
      </w:ins>
    </w:p>
    <w:p w14:paraId="28E40260" w14:textId="3C6BA88A" w:rsidR="0012731F" w:rsidRDefault="0012731F">
      <w:pPr>
        <w:pStyle w:val="TOC3"/>
        <w:rPr>
          <w:ins w:id="307" w:author="Richard Bradbury" w:date="2023-10-24T17:32:00Z"/>
          <w:rFonts w:asciiTheme="minorHAnsi" w:eastAsiaTheme="minorEastAsia" w:hAnsiTheme="minorHAnsi" w:cstheme="minorBidi"/>
          <w:noProof/>
          <w:kern w:val="2"/>
          <w:sz w:val="22"/>
          <w:szCs w:val="22"/>
          <w:lang w:eastAsia="en-GB"/>
          <w14:ligatures w14:val="standardContextual"/>
        </w:rPr>
      </w:pPr>
      <w:ins w:id="308" w:author="Richard Bradbury" w:date="2023-10-24T17:32: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operations</w:t>
        </w:r>
        <w:r>
          <w:rPr>
            <w:noProof/>
          </w:rPr>
          <w:tab/>
        </w:r>
        <w:r>
          <w:rPr>
            <w:noProof/>
          </w:rPr>
          <w:fldChar w:fldCharType="begin"/>
        </w:r>
        <w:r>
          <w:rPr>
            <w:noProof/>
          </w:rPr>
          <w:instrText xml:space="preserve"> PAGEREF _Toc149061263 \h </w:instrText>
        </w:r>
      </w:ins>
      <w:r>
        <w:rPr>
          <w:noProof/>
        </w:rPr>
      </w:r>
      <w:r>
        <w:rPr>
          <w:noProof/>
        </w:rPr>
        <w:fldChar w:fldCharType="separate"/>
      </w:r>
      <w:ins w:id="309" w:author="Richard Bradbury" w:date="2023-10-24T17:32:00Z">
        <w:r>
          <w:rPr>
            <w:noProof/>
          </w:rPr>
          <w:t>32</w:t>
        </w:r>
        <w:r>
          <w:rPr>
            <w:noProof/>
          </w:rPr>
          <w:fldChar w:fldCharType="end"/>
        </w:r>
      </w:ins>
    </w:p>
    <w:p w14:paraId="4E3BDBBD" w14:textId="1B44B6E0" w:rsidR="0012731F" w:rsidRDefault="0012731F">
      <w:pPr>
        <w:pStyle w:val="TOC4"/>
        <w:rPr>
          <w:ins w:id="310" w:author="Richard Bradbury" w:date="2023-10-24T17:32:00Z"/>
          <w:rFonts w:asciiTheme="minorHAnsi" w:eastAsiaTheme="minorEastAsia" w:hAnsiTheme="minorHAnsi" w:cstheme="minorBidi"/>
          <w:noProof/>
          <w:kern w:val="2"/>
          <w:sz w:val="22"/>
          <w:szCs w:val="22"/>
          <w:lang w:eastAsia="en-GB"/>
          <w14:ligatures w14:val="standardContextual"/>
        </w:rPr>
      </w:pPr>
      <w:ins w:id="311" w:author="Richard Bradbury" w:date="2023-10-24T17:32: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_Toc149061264 \h </w:instrText>
        </w:r>
      </w:ins>
      <w:r>
        <w:rPr>
          <w:noProof/>
        </w:rPr>
      </w:r>
      <w:r>
        <w:rPr>
          <w:noProof/>
        </w:rPr>
        <w:fldChar w:fldCharType="separate"/>
      </w:r>
      <w:ins w:id="312" w:author="Richard Bradbury" w:date="2023-10-24T17:32:00Z">
        <w:r>
          <w:rPr>
            <w:noProof/>
          </w:rPr>
          <w:t>32</w:t>
        </w:r>
        <w:r>
          <w:rPr>
            <w:noProof/>
          </w:rPr>
          <w:fldChar w:fldCharType="end"/>
        </w:r>
      </w:ins>
    </w:p>
    <w:p w14:paraId="6969CAB5" w14:textId="402A0382" w:rsidR="0012731F" w:rsidRDefault="0012731F">
      <w:pPr>
        <w:pStyle w:val="TOC4"/>
        <w:rPr>
          <w:ins w:id="313" w:author="Richard Bradbury" w:date="2023-10-24T17:32:00Z"/>
          <w:rFonts w:asciiTheme="minorHAnsi" w:eastAsiaTheme="minorEastAsia" w:hAnsiTheme="minorHAnsi" w:cstheme="minorBidi"/>
          <w:noProof/>
          <w:kern w:val="2"/>
          <w:sz w:val="22"/>
          <w:szCs w:val="22"/>
          <w:lang w:eastAsia="en-GB"/>
          <w14:ligatures w14:val="standardContextual"/>
        </w:rPr>
      </w:pPr>
      <w:ins w:id="314" w:author="Richard Bradbury" w:date="2023-10-24T17:32: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_Toc149061265 \h </w:instrText>
        </w:r>
      </w:ins>
      <w:r>
        <w:rPr>
          <w:noProof/>
        </w:rPr>
      </w:r>
      <w:r>
        <w:rPr>
          <w:noProof/>
        </w:rPr>
        <w:fldChar w:fldCharType="separate"/>
      </w:r>
      <w:ins w:id="315" w:author="Richard Bradbury" w:date="2023-10-24T17:32:00Z">
        <w:r>
          <w:rPr>
            <w:noProof/>
          </w:rPr>
          <w:t>33</w:t>
        </w:r>
        <w:r>
          <w:rPr>
            <w:noProof/>
          </w:rPr>
          <w:fldChar w:fldCharType="end"/>
        </w:r>
      </w:ins>
    </w:p>
    <w:p w14:paraId="1A9274EC" w14:textId="36E73B6E" w:rsidR="0012731F" w:rsidRDefault="0012731F">
      <w:pPr>
        <w:pStyle w:val="TOC4"/>
        <w:rPr>
          <w:ins w:id="316" w:author="Richard Bradbury" w:date="2023-10-24T17:32:00Z"/>
          <w:rFonts w:asciiTheme="minorHAnsi" w:eastAsiaTheme="minorEastAsia" w:hAnsiTheme="minorHAnsi" w:cstheme="minorBidi"/>
          <w:noProof/>
          <w:kern w:val="2"/>
          <w:sz w:val="22"/>
          <w:szCs w:val="22"/>
          <w:lang w:eastAsia="en-GB"/>
          <w14:ligatures w14:val="standardContextual"/>
        </w:rPr>
      </w:pPr>
      <w:ins w:id="317" w:author="Richard Bradbury" w:date="2023-10-24T17:32: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_Toc149061266 \h </w:instrText>
        </w:r>
      </w:ins>
      <w:r>
        <w:rPr>
          <w:noProof/>
        </w:rPr>
      </w:r>
      <w:r>
        <w:rPr>
          <w:noProof/>
        </w:rPr>
        <w:fldChar w:fldCharType="separate"/>
      </w:r>
      <w:ins w:id="318" w:author="Richard Bradbury" w:date="2023-10-24T17:32:00Z">
        <w:r>
          <w:rPr>
            <w:noProof/>
          </w:rPr>
          <w:t>33</w:t>
        </w:r>
        <w:r>
          <w:rPr>
            <w:noProof/>
          </w:rPr>
          <w:fldChar w:fldCharType="end"/>
        </w:r>
      </w:ins>
    </w:p>
    <w:p w14:paraId="7F9C3C2D" w14:textId="59CC0EE1" w:rsidR="0012731F" w:rsidRDefault="0012731F">
      <w:pPr>
        <w:pStyle w:val="TOC4"/>
        <w:rPr>
          <w:ins w:id="319" w:author="Richard Bradbury" w:date="2023-10-24T17:32:00Z"/>
          <w:rFonts w:asciiTheme="minorHAnsi" w:eastAsiaTheme="minorEastAsia" w:hAnsiTheme="minorHAnsi" w:cstheme="minorBidi"/>
          <w:noProof/>
          <w:kern w:val="2"/>
          <w:sz w:val="22"/>
          <w:szCs w:val="22"/>
          <w:lang w:eastAsia="en-GB"/>
          <w14:ligatures w14:val="standardContextual"/>
        </w:rPr>
      </w:pPr>
      <w:ins w:id="320" w:author="Richard Bradbury" w:date="2023-10-24T17:32: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_Toc149061267 \h </w:instrText>
        </w:r>
      </w:ins>
      <w:r>
        <w:rPr>
          <w:noProof/>
        </w:rPr>
      </w:r>
      <w:r>
        <w:rPr>
          <w:noProof/>
        </w:rPr>
        <w:fldChar w:fldCharType="separate"/>
      </w:r>
      <w:ins w:id="321" w:author="Richard Bradbury" w:date="2023-10-24T17:32:00Z">
        <w:r>
          <w:rPr>
            <w:noProof/>
          </w:rPr>
          <w:t>33</w:t>
        </w:r>
        <w:r>
          <w:rPr>
            <w:noProof/>
          </w:rPr>
          <w:fldChar w:fldCharType="end"/>
        </w:r>
      </w:ins>
    </w:p>
    <w:p w14:paraId="27BD7E43" w14:textId="00BB7B48" w:rsidR="0012731F" w:rsidRDefault="0012731F">
      <w:pPr>
        <w:pStyle w:val="TOC4"/>
        <w:rPr>
          <w:ins w:id="322" w:author="Richard Bradbury" w:date="2023-10-24T17:32:00Z"/>
          <w:rFonts w:asciiTheme="minorHAnsi" w:eastAsiaTheme="minorEastAsia" w:hAnsiTheme="minorHAnsi" w:cstheme="minorBidi"/>
          <w:noProof/>
          <w:kern w:val="2"/>
          <w:sz w:val="22"/>
          <w:szCs w:val="22"/>
          <w:lang w:eastAsia="en-GB"/>
          <w14:ligatures w14:val="standardContextual"/>
        </w:rPr>
      </w:pPr>
      <w:ins w:id="323" w:author="Richard Bradbury" w:date="2023-10-24T17:32: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_Toc149061268 \h </w:instrText>
        </w:r>
      </w:ins>
      <w:r>
        <w:rPr>
          <w:noProof/>
        </w:rPr>
      </w:r>
      <w:r>
        <w:rPr>
          <w:noProof/>
        </w:rPr>
        <w:fldChar w:fldCharType="separate"/>
      </w:r>
      <w:ins w:id="324" w:author="Richard Bradbury" w:date="2023-10-24T17:32:00Z">
        <w:r>
          <w:rPr>
            <w:noProof/>
          </w:rPr>
          <w:t>34</w:t>
        </w:r>
        <w:r>
          <w:rPr>
            <w:noProof/>
          </w:rPr>
          <w:fldChar w:fldCharType="end"/>
        </w:r>
      </w:ins>
    </w:p>
    <w:p w14:paraId="2BA1AA2E" w14:textId="70D65618" w:rsidR="0012731F" w:rsidRDefault="0012731F">
      <w:pPr>
        <w:pStyle w:val="TOC3"/>
        <w:rPr>
          <w:ins w:id="325" w:author="Richard Bradbury" w:date="2023-10-24T17:32:00Z"/>
          <w:rFonts w:asciiTheme="minorHAnsi" w:eastAsiaTheme="minorEastAsia" w:hAnsiTheme="minorHAnsi" w:cstheme="minorBidi"/>
          <w:noProof/>
          <w:kern w:val="2"/>
          <w:sz w:val="22"/>
          <w:szCs w:val="22"/>
          <w:lang w:eastAsia="en-GB"/>
          <w14:ligatures w14:val="standardContextual"/>
        </w:rPr>
      </w:pPr>
      <w:ins w:id="326" w:author="Richard Bradbury" w:date="2023-10-24T17:32: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procedures and operations</w:t>
        </w:r>
        <w:r>
          <w:rPr>
            <w:noProof/>
          </w:rPr>
          <w:tab/>
        </w:r>
        <w:r>
          <w:rPr>
            <w:noProof/>
          </w:rPr>
          <w:fldChar w:fldCharType="begin"/>
        </w:r>
        <w:r>
          <w:rPr>
            <w:noProof/>
          </w:rPr>
          <w:instrText xml:space="preserve"> PAGEREF _Toc149061269 \h </w:instrText>
        </w:r>
      </w:ins>
      <w:r>
        <w:rPr>
          <w:noProof/>
        </w:rPr>
      </w:r>
      <w:r>
        <w:rPr>
          <w:noProof/>
        </w:rPr>
        <w:fldChar w:fldCharType="separate"/>
      </w:r>
      <w:ins w:id="327" w:author="Richard Bradbury" w:date="2023-10-24T17:32:00Z">
        <w:r>
          <w:rPr>
            <w:noProof/>
          </w:rPr>
          <w:t>34</w:t>
        </w:r>
        <w:r>
          <w:rPr>
            <w:noProof/>
          </w:rPr>
          <w:fldChar w:fldCharType="end"/>
        </w:r>
      </w:ins>
    </w:p>
    <w:p w14:paraId="740A7861" w14:textId="065BB8AF" w:rsidR="0012731F" w:rsidRDefault="0012731F">
      <w:pPr>
        <w:pStyle w:val="TOC4"/>
        <w:rPr>
          <w:ins w:id="328" w:author="Richard Bradbury" w:date="2023-10-24T17:32:00Z"/>
          <w:rFonts w:asciiTheme="minorHAnsi" w:eastAsiaTheme="minorEastAsia" w:hAnsiTheme="minorHAnsi" w:cstheme="minorBidi"/>
          <w:noProof/>
          <w:kern w:val="2"/>
          <w:sz w:val="22"/>
          <w:szCs w:val="22"/>
          <w:lang w:eastAsia="en-GB"/>
          <w14:ligatures w14:val="standardContextual"/>
        </w:rPr>
      </w:pPr>
      <w:ins w:id="329" w:author="Richard Bradbury" w:date="2023-10-24T17:32: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_Toc149061270 \h </w:instrText>
        </w:r>
      </w:ins>
      <w:r>
        <w:rPr>
          <w:noProof/>
        </w:rPr>
      </w:r>
      <w:r>
        <w:rPr>
          <w:noProof/>
        </w:rPr>
        <w:fldChar w:fldCharType="separate"/>
      </w:r>
      <w:ins w:id="330" w:author="Richard Bradbury" w:date="2023-10-24T17:32:00Z">
        <w:r>
          <w:rPr>
            <w:noProof/>
          </w:rPr>
          <w:t>34</w:t>
        </w:r>
        <w:r>
          <w:rPr>
            <w:noProof/>
          </w:rPr>
          <w:fldChar w:fldCharType="end"/>
        </w:r>
      </w:ins>
    </w:p>
    <w:p w14:paraId="50B920FE" w14:textId="48BB3EE2" w:rsidR="0012731F" w:rsidRDefault="0012731F">
      <w:pPr>
        <w:pStyle w:val="TOC4"/>
        <w:rPr>
          <w:ins w:id="331" w:author="Richard Bradbury" w:date="2023-10-24T17:32:00Z"/>
          <w:rFonts w:asciiTheme="minorHAnsi" w:eastAsiaTheme="minorEastAsia" w:hAnsiTheme="minorHAnsi" w:cstheme="minorBidi"/>
          <w:noProof/>
          <w:kern w:val="2"/>
          <w:sz w:val="22"/>
          <w:szCs w:val="22"/>
          <w:lang w:eastAsia="en-GB"/>
          <w14:ligatures w14:val="standardContextual"/>
        </w:rPr>
      </w:pPr>
      <w:ins w:id="332" w:author="Richard Bradbury" w:date="2023-10-24T17:32: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_Toc149061271 \h </w:instrText>
        </w:r>
      </w:ins>
      <w:r>
        <w:rPr>
          <w:noProof/>
        </w:rPr>
      </w:r>
      <w:r>
        <w:rPr>
          <w:noProof/>
        </w:rPr>
        <w:fldChar w:fldCharType="separate"/>
      </w:r>
      <w:ins w:id="333" w:author="Richard Bradbury" w:date="2023-10-24T17:32:00Z">
        <w:r>
          <w:rPr>
            <w:noProof/>
          </w:rPr>
          <w:t>35</w:t>
        </w:r>
        <w:r>
          <w:rPr>
            <w:noProof/>
          </w:rPr>
          <w:fldChar w:fldCharType="end"/>
        </w:r>
      </w:ins>
    </w:p>
    <w:p w14:paraId="69337E92" w14:textId="00804020" w:rsidR="0012731F" w:rsidRDefault="0012731F">
      <w:pPr>
        <w:pStyle w:val="TOC4"/>
        <w:rPr>
          <w:ins w:id="334" w:author="Richard Bradbury" w:date="2023-10-24T17:32:00Z"/>
          <w:rFonts w:asciiTheme="minorHAnsi" w:eastAsiaTheme="minorEastAsia" w:hAnsiTheme="minorHAnsi" w:cstheme="minorBidi"/>
          <w:noProof/>
          <w:kern w:val="2"/>
          <w:sz w:val="22"/>
          <w:szCs w:val="22"/>
          <w:lang w:eastAsia="en-GB"/>
          <w14:ligatures w14:val="standardContextual"/>
        </w:rPr>
      </w:pPr>
      <w:ins w:id="335" w:author="Richard Bradbury" w:date="2023-10-24T17:32: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_Toc149061272 \h </w:instrText>
        </w:r>
      </w:ins>
      <w:r>
        <w:rPr>
          <w:noProof/>
        </w:rPr>
      </w:r>
      <w:r>
        <w:rPr>
          <w:noProof/>
        </w:rPr>
        <w:fldChar w:fldCharType="separate"/>
      </w:r>
      <w:ins w:id="336" w:author="Richard Bradbury" w:date="2023-10-24T17:32:00Z">
        <w:r>
          <w:rPr>
            <w:noProof/>
          </w:rPr>
          <w:t>35</w:t>
        </w:r>
        <w:r>
          <w:rPr>
            <w:noProof/>
          </w:rPr>
          <w:fldChar w:fldCharType="end"/>
        </w:r>
      </w:ins>
    </w:p>
    <w:p w14:paraId="778BA01F" w14:textId="5872DCC6" w:rsidR="0012731F" w:rsidRDefault="0012731F">
      <w:pPr>
        <w:pStyle w:val="TOC4"/>
        <w:rPr>
          <w:ins w:id="337" w:author="Richard Bradbury" w:date="2023-10-24T17:32:00Z"/>
          <w:rFonts w:asciiTheme="minorHAnsi" w:eastAsiaTheme="minorEastAsia" w:hAnsiTheme="minorHAnsi" w:cstheme="minorBidi"/>
          <w:noProof/>
          <w:kern w:val="2"/>
          <w:sz w:val="22"/>
          <w:szCs w:val="22"/>
          <w:lang w:eastAsia="en-GB"/>
          <w14:ligatures w14:val="standardContextual"/>
        </w:rPr>
      </w:pPr>
      <w:ins w:id="338" w:author="Richard Bradbury" w:date="2023-10-24T17:32: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_Toc149061273 \h </w:instrText>
        </w:r>
      </w:ins>
      <w:r>
        <w:rPr>
          <w:noProof/>
        </w:rPr>
      </w:r>
      <w:r>
        <w:rPr>
          <w:noProof/>
        </w:rPr>
        <w:fldChar w:fldCharType="separate"/>
      </w:r>
      <w:ins w:id="339" w:author="Richard Bradbury" w:date="2023-10-24T17:32:00Z">
        <w:r>
          <w:rPr>
            <w:noProof/>
          </w:rPr>
          <w:t>36</w:t>
        </w:r>
        <w:r>
          <w:rPr>
            <w:noProof/>
          </w:rPr>
          <w:fldChar w:fldCharType="end"/>
        </w:r>
      </w:ins>
    </w:p>
    <w:p w14:paraId="428AB37B" w14:textId="07326D62" w:rsidR="0012731F" w:rsidRDefault="0012731F">
      <w:pPr>
        <w:pStyle w:val="TOC4"/>
        <w:rPr>
          <w:ins w:id="340" w:author="Richard Bradbury" w:date="2023-10-24T17:32:00Z"/>
          <w:rFonts w:asciiTheme="minorHAnsi" w:eastAsiaTheme="minorEastAsia" w:hAnsiTheme="minorHAnsi" w:cstheme="minorBidi"/>
          <w:noProof/>
          <w:kern w:val="2"/>
          <w:sz w:val="22"/>
          <w:szCs w:val="22"/>
          <w:lang w:eastAsia="en-GB"/>
          <w14:ligatures w14:val="standardContextual"/>
        </w:rPr>
      </w:pPr>
      <w:ins w:id="341" w:author="Richard Bradbury" w:date="2023-10-24T17:32: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_Toc149061274 \h </w:instrText>
        </w:r>
      </w:ins>
      <w:r>
        <w:rPr>
          <w:noProof/>
        </w:rPr>
      </w:r>
      <w:r>
        <w:rPr>
          <w:noProof/>
        </w:rPr>
        <w:fldChar w:fldCharType="separate"/>
      </w:r>
      <w:ins w:id="342" w:author="Richard Bradbury" w:date="2023-10-24T17:32:00Z">
        <w:r>
          <w:rPr>
            <w:noProof/>
          </w:rPr>
          <w:t>36</w:t>
        </w:r>
        <w:r>
          <w:rPr>
            <w:noProof/>
          </w:rPr>
          <w:fldChar w:fldCharType="end"/>
        </w:r>
      </w:ins>
    </w:p>
    <w:p w14:paraId="5E145704" w14:textId="32358A96" w:rsidR="0012731F" w:rsidRDefault="0012731F">
      <w:pPr>
        <w:pStyle w:val="TOC4"/>
        <w:rPr>
          <w:ins w:id="343" w:author="Richard Bradbury" w:date="2023-10-24T17:32:00Z"/>
          <w:rFonts w:asciiTheme="minorHAnsi" w:eastAsiaTheme="minorEastAsia" w:hAnsiTheme="minorHAnsi" w:cstheme="minorBidi"/>
          <w:noProof/>
          <w:kern w:val="2"/>
          <w:sz w:val="22"/>
          <w:szCs w:val="22"/>
          <w:lang w:eastAsia="en-GB"/>
          <w14:ligatures w14:val="standardContextual"/>
        </w:rPr>
      </w:pPr>
      <w:ins w:id="344" w:author="Richard Bradbury" w:date="2023-10-24T17:32: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_Toc149061275 \h </w:instrText>
        </w:r>
      </w:ins>
      <w:r>
        <w:rPr>
          <w:noProof/>
        </w:rPr>
      </w:r>
      <w:r>
        <w:rPr>
          <w:noProof/>
        </w:rPr>
        <w:fldChar w:fldCharType="separate"/>
      </w:r>
      <w:ins w:id="345" w:author="Richard Bradbury" w:date="2023-10-24T17:32:00Z">
        <w:r>
          <w:rPr>
            <w:noProof/>
          </w:rPr>
          <w:t>36</w:t>
        </w:r>
        <w:r>
          <w:rPr>
            <w:noProof/>
          </w:rPr>
          <w:fldChar w:fldCharType="end"/>
        </w:r>
      </w:ins>
    </w:p>
    <w:p w14:paraId="4D5B0C6B" w14:textId="0A742FA5" w:rsidR="0012731F" w:rsidRDefault="0012731F">
      <w:pPr>
        <w:pStyle w:val="TOC4"/>
        <w:rPr>
          <w:ins w:id="346" w:author="Richard Bradbury" w:date="2023-10-24T17:32:00Z"/>
          <w:rFonts w:asciiTheme="minorHAnsi" w:eastAsiaTheme="minorEastAsia" w:hAnsiTheme="minorHAnsi" w:cstheme="minorBidi"/>
          <w:noProof/>
          <w:kern w:val="2"/>
          <w:sz w:val="22"/>
          <w:szCs w:val="22"/>
          <w:lang w:eastAsia="en-GB"/>
          <w14:ligatures w14:val="standardContextual"/>
        </w:rPr>
      </w:pPr>
      <w:ins w:id="347" w:author="Richard Bradbury" w:date="2023-10-24T17:32: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_Toc149061276 \h </w:instrText>
        </w:r>
      </w:ins>
      <w:r>
        <w:rPr>
          <w:noProof/>
        </w:rPr>
      </w:r>
      <w:r>
        <w:rPr>
          <w:noProof/>
        </w:rPr>
        <w:fldChar w:fldCharType="separate"/>
      </w:r>
      <w:ins w:id="348" w:author="Richard Bradbury" w:date="2023-10-24T17:32:00Z">
        <w:r>
          <w:rPr>
            <w:noProof/>
          </w:rPr>
          <w:t>37</w:t>
        </w:r>
        <w:r>
          <w:rPr>
            <w:noProof/>
          </w:rPr>
          <w:fldChar w:fldCharType="end"/>
        </w:r>
      </w:ins>
    </w:p>
    <w:p w14:paraId="38F84827" w14:textId="6CBFE7FF" w:rsidR="0012731F" w:rsidRDefault="0012731F">
      <w:pPr>
        <w:pStyle w:val="TOC3"/>
        <w:rPr>
          <w:ins w:id="349" w:author="Richard Bradbury" w:date="2023-10-24T17:32:00Z"/>
          <w:rFonts w:asciiTheme="minorHAnsi" w:eastAsiaTheme="minorEastAsia" w:hAnsiTheme="minorHAnsi" w:cstheme="minorBidi"/>
          <w:noProof/>
          <w:kern w:val="2"/>
          <w:sz w:val="22"/>
          <w:szCs w:val="22"/>
          <w:lang w:eastAsia="en-GB"/>
          <w14:ligatures w14:val="standardContextual"/>
        </w:rPr>
      </w:pPr>
      <w:ins w:id="350" w:author="Richard Bradbury" w:date="2023-10-24T17:32: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 procedures and operations</w:t>
        </w:r>
        <w:r>
          <w:rPr>
            <w:noProof/>
          </w:rPr>
          <w:tab/>
        </w:r>
        <w:r>
          <w:rPr>
            <w:noProof/>
          </w:rPr>
          <w:fldChar w:fldCharType="begin"/>
        </w:r>
        <w:r>
          <w:rPr>
            <w:noProof/>
          </w:rPr>
          <w:instrText xml:space="preserve"> PAGEREF _Toc149061277 \h </w:instrText>
        </w:r>
      </w:ins>
      <w:r>
        <w:rPr>
          <w:noProof/>
        </w:rPr>
      </w:r>
      <w:r>
        <w:rPr>
          <w:noProof/>
        </w:rPr>
        <w:fldChar w:fldCharType="separate"/>
      </w:r>
      <w:ins w:id="351" w:author="Richard Bradbury" w:date="2023-10-24T17:32:00Z">
        <w:r>
          <w:rPr>
            <w:noProof/>
          </w:rPr>
          <w:t>37</w:t>
        </w:r>
        <w:r>
          <w:rPr>
            <w:noProof/>
          </w:rPr>
          <w:fldChar w:fldCharType="end"/>
        </w:r>
      </w:ins>
    </w:p>
    <w:p w14:paraId="27F4CD7F" w14:textId="465D7D0D" w:rsidR="0012731F" w:rsidRDefault="0012731F">
      <w:pPr>
        <w:pStyle w:val="TOC4"/>
        <w:rPr>
          <w:ins w:id="352" w:author="Richard Bradbury" w:date="2023-10-24T17:32:00Z"/>
          <w:rFonts w:asciiTheme="minorHAnsi" w:eastAsiaTheme="minorEastAsia" w:hAnsiTheme="minorHAnsi" w:cstheme="minorBidi"/>
          <w:noProof/>
          <w:kern w:val="2"/>
          <w:sz w:val="22"/>
          <w:szCs w:val="22"/>
          <w:lang w:eastAsia="en-GB"/>
          <w14:ligatures w14:val="standardContextual"/>
        </w:rPr>
      </w:pPr>
      <w:ins w:id="353" w:author="Richard Bradbury" w:date="2023-10-24T17:32: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_Toc149061278 \h </w:instrText>
        </w:r>
      </w:ins>
      <w:r>
        <w:rPr>
          <w:noProof/>
        </w:rPr>
      </w:r>
      <w:r>
        <w:rPr>
          <w:noProof/>
        </w:rPr>
        <w:fldChar w:fldCharType="separate"/>
      </w:r>
      <w:ins w:id="354" w:author="Richard Bradbury" w:date="2023-10-24T17:32:00Z">
        <w:r>
          <w:rPr>
            <w:noProof/>
          </w:rPr>
          <w:t>37</w:t>
        </w:r>
        <w:r>
          <w:rPr>
            <w:noProof/>
          </w:rPr>
          <w:fldChar w:fldCharType="end"/>
        </w:r>
      </w:ins>
    </w:p>
    <w:p w14:paraId="757C45FE" w14:textId="69007B31" w:rsidR="0012731F" w:rsidRDefault="0012731F">
      <w:pPr>
        <w:pStyle w:val="TOC4"/>
        <w:rPr>
          <w:ins w:id="355" w:author="Richard Bradbury" w:date="2023-10-24T17:32:00Z"/>
          <w:rFonts w:asciiTheme="minorHAnsi" w:eastAsiaTheme="minorEastAsia" w:hAnsiTheme="minorHAnsi" w:cstheme="minorBidi"/>
          <w:noProof/>
          <w:kern w:val="2"/>
          <w:sz w:val="22"/>
          <w:szCs w:val="22"/>
          <w:lang w:eastAsia="en-GB"/>
          <w14:ligatures w14:val="standardContextual"/>
        </w:rPr>
      </w:pPr>
      <w:ins w:id="356" w:author="Richard Bradbury" w:date="2023-10-24T17:32: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_Toc149061279 \h </w:instrText>
        </w:r>
      </w:ins>
      <w:r>
        <w:rPr>
          <w:noProof/>
        </w:rPr>
      </w:r>
      <w:r>
        <w:rPr>
          <w:noProof/>
        </w:rPr>
        <w:fldChar w:fldCharType="separate"/>
      </w:r>
      <w:ins w:id="357" w:author="Richard Bradbury" w:date="2023-10-24T17:32:00Z">
        <w:r>
          <w:rPr>
            <w:noProof/>
          </w:rPr>
          <w:t>38</w:t>
        </w:r>
        <w:r>
          <w:rPr>
            <w:noProof/>
          </w:rPr>
          <w:fldChar w:fldCharType="end"/>
        </w:r>
      </w:ins>
    </w:p>
    <w:p w14:paraId="3B961EB4" w14:textId="615FEDD8" w:rsidR="0012731F" w:rsidRDefault="0012731F">
      <w:pPr>
        <w:pStyle w:val="TOC3"/>
        <w:rPr>
          <w:ins w:id="358" w:author="Richard Bradbury" w:date="2023-10-24T17:32:00Z"/>
          <w:rFonts w:asciiTheme="minorHAnsi" w:eastAsiaTheme="minorEastAsia" w:hAnsiTheme="minorHAnsi" w:cstheme="minorBidi"/>
          <w:noProof/>
          <w:kern w:val="2"/>
          <w:sz w:val="22"/>
          <w:szCs w:val="22"/>
          <w:lang w:eastAsia="en-GB"/>
          <w14:ligatures w14:val="standardContextual"/>
        </w:rPr>
      </w:pPr>
      <w:ins w:id="359" w:author="Richard Bradbury" w:date="2023-10-24T17:32: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 procedures and operations</w:t>
        </w:r>
        <w:r>
          <w:rPr>
            <w:noProof/>
          </w:rPr>
          <w:tab/>
        </w:r>
        <w:r>
          <w:rPr>
            <w:noProof/>
          </w:rPr>
          <w:fldChar w:fldCharType="begin"/>
        </w:r>
        <w:r>
          <w:rPr>
            <w:noProof/>
          </w:rPr>
          <w:instrText xml:space="preserve"> PAGEREF _Toc149061280 \h </w:instrText>
        </w:r>
      </w:ins>
      <w:r>
        <w:rPr>
          <w:noProof/>
        </w:rPr>
      </w:r>
      <w:r>
        <w:rPr>
          <w:noProof/>
        </w:rPr>
        <w:fldChar w:fldCharType="separate"/>
      </w:r>
      <w:ins w:id="360" w:author="Richard Bradbury" w:date="2023-10-24T17:32:00Z">
        <w:r>
          <w:rPr>
            <w:noProof/>
          </w:rPr>
          <w:t>38</w:t>
        </w:r>
        <w:r>
          <w:rPr>
            <w:noProof/>
          </w:rPr>
          <w:fldChar w:fldCharType="end"/>
        </w:r>
      </w:ins>
    </w:p>
    <w:p w14:paraId="0924BBEE" w14:textId="3194AF2C" w:rsidR="0012731F" w:rsidRDefault="0012731F">
      <w:pPr>
        <w:pStyle w:val="TOC4"/>
        <w:rPr>
          <w:ins w:id="361" w:author="Richard Bradbury" w:date="2023-10-24T17:32:00Z"/>
          <w:rFonts w:asciiTheme="minorHAnsi" w:eastAsiaTheme="minorEastAsia" w:hAnsiTheme="minorHAnsi" w:cstheme="minorBidi"/>
          <w:noProof/>
          <w:kern w:val="2"/>
          <w:sz w:val="22"/>
          <w:szCs w:val="22"/>
          <w:lang w:eastAsia="en-GB"/>
          <w14:ligatures w14:val="standardContextual"/>
        </w:rPr>
      </w:pPr>
      <w:ins w:id="362" w:author="Richard Bradbury" w:date="2023-10-24T17:32: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_Toc149061281 \h </w:instrText>
        </w:r>
      </w:ins>
      <w:r>
        <w:rPr>
          <w:noProof/>
        </w:rPr>
      </w:r>
      <w:r>
        <w:rPr>
          <w:noProof/>
        </w:rPr>
        <w:fldChar w:fldCharType="separate"/>
      </w:r>
      <w:ins w:id="363" w:author="Richard Bradbury" w:date="2023-10-24T17:32:00Z">
        <w:r>
          <w:rPr>
            <w:noProof/>
          </w:rPr>
          <w:t>38</w:t>
        </w:r>
        <w:r>
          <w:rPr>
            <w:noProof/>
          </w:rPr>
          <w:fldChar w:fldCharType="end"/>
        </w:r>
      </w:ins>
    </w:p>
    <w:p w14:paraId="614A5973" w14:textId="33064522" w:rsidR="0012731F" w:rsidRDefault="0012731F">
      <w:pPr>
        <w:pStyle w:val="TOC4"/>
        <w:rPr>
          <w:ins w:id="364" w:author="Richard Bradbury" w:date="2023-10-24T17:32:00Z"/>
          <w:rFonts w:asciiTheme="minorHAnsi" w:eastAsiaTheme="minorEastAsia" w:hAnsiTheme="minorHAnsi" w:cstheme="minorBidi"/>
          <w:noProof/>
          <w:kern w:val="2"/>
          <w:sz w:val="22"/>
          <w:szCs w:val="22"/>
          <w:lang w:eastAsia="en-GB"/>
          <w14:ligatures w14:val="standardContextual"/>
        </w:rPr>
      </w:pPr>
      <w:ins w:id="365" w:author="Richard Bradbury" w:date="2023-10-24T17:32: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_Toc149061282 \h </w:instrText>
        </w:r>
      </w:ins>
      <w:r>
        <w:rPr>
          <w:noProof/>
        </w:rPr>
      </w:r>
      <w:r>
        <w:rPr>
          <w:noProof/>
        </w:rPr>
        <w:fldChar w:fldCharType="separate"/>
      </w:r>
      <w:ins w:id="366" w:author="Richard Bradbury" w:date="2023-10-24T17:32:00Z">
        <w:r>
          <w:rPr>
            <w:noProof/>
          </w:rPr>
          <w:t>39</w:t>
        </w:r>
        <w:r>
          <w:rPr>
            <w:noProof/>
          </w:rPr>
          <w:fldChar w:fldCharType="end"/>
        </w:r>
      </w:ins>
    </w:p>
    <w:p w14:paraId="7C566F42" w14:textId="3CBAAC43" w:rsidR="0012731F" w:rsidRDefault="0012731F">
      <w:pPr>
        <w:pStyle w:val="TOC2"/>
        <w:rPr>
          <w:ins w:id="367" w:author="Richard Bradbury" w:date="2023-10-24T17:32:00Z"/>
          <w:rFonts w:asciiTheme="minorHAnsi" w:eastAsiaTheme="minorEastAsia" w:hAnsiTheme="minorHAnsi" w:cstheme="minorBidi"/>
          <w:noProof/>
          <w:kern w:val="2"/>
          <w:sz w:val="22"/>
          <w:szCs w:val="22"/>
          <w:lang w:eastAsia="en-GB"/>
          <w14:ligatures w14:val="standardContextual"/>
        </w:rPr>
      </w:pPr>
      <w:ins w:id="368" w:author="Richard Bradbury" w:date="2023-10-24T17:32: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procedures</w:t>
        </w:r>
        <w:r>
          <w:rPr>
            <w:noProof/>
          </w:rPr>
          <w:tab/>
        </w:r>
        <w:r>
          <w:rPr>
            <w:noProof/>
          </w:rPr>
          <w:fldChar w:fldCharType="begin"/>
        </w:r>
        <w:r>
          <w:rPr>
            <w:noProof/>
          </w:rPr>
          <w:instrText xml:space="preserve"> PAGEREF _Toc149061283 \h </w:instrText>
        </w:r>
      </w:ins>
      <w:r>
        <w:rPr>
          <w:noProof/>
        </w:rPr>
      </w:r>
      <w:r>
        <w:rPr>
          <w:noProof/>
        </w:rPr>
        <w:fldChar w:fldCharType="separate"/>
      </w:r>
      <w:ins w:id="369" w:author="Richard Bradbury" w:date="2023-10-24T17:32:00Z">
        <w:r>
          <w:rPr>
            <w:noProof/>
          </w:rPr>
          <w:t>40</w:t>
        </w:r>
        <w:r>
          <w:rPr>
            <w:noProof/>
          </w:rPr>
          <w:fldChar w:fldCharType="end"/>
        </w:r>
      </w:ins>
    </w:p>
    <w:p w14:paraId="1AF7390E" w14:textId="28B4AE8E" w:rsidR="0012731F" w:rsidRDefault="0012731F">
      <w:pPr>
        <w:pStyle w:val="TOC3"/>
        <w:rPr>
          <w:ins w:id="370" w:author="Richard Bradbury" w:date="2023-10-24T17:32:00Z"/>
          <w:rFonts w:asciiTheme="minorHAnsi" w:eastAsiaTheme="minorEastAsia" w:hAnsiTheme="minorHAnsi" w:cstheme="minorBidi"/>
          <w:noProof/>
          <w:kern w:val="2"/>
          <w:sz w:val="22"/>
          <w:szCs w:val="22"/>
          <w:lang w:eastAsia="en-GB"/>
          <w14:ligatures w14:val="standardContextual"/>
        </w:rPr>
      </w:pPr>
      <w:ins w:id="371" w:author="Richard Bradbury" w:date="2023-10-24T17:32: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_Toc149061284 \h </w:instrText>
        </w:r>
      </w:ins>
      <w:r>
        <w:rPr>
          <w:noProof/>
        </w:rPr>
      </w:r>
      <w:r>
        <w:rPr>
          <w:noProof/>
        </w:rPr>
        <w:fldChar w:fldCharType="separate"/>
      </w:r>
      <w:ins w:id="372" w:author="Richard Bradbury" w:date="2023-10-24T17:32:00Z">
        <w:r>
          <w:rPr>
            <w:noProof/>
          </w:rPr>
          <w:t>40</w:t>
        </w:r>
        <w:r>
          <w:rPr>
            <w:noProof/>
          </w:rPr>
          <w:fldChar w:fldCharType="end"/>
        </w:r>
      </w:ins>
    </w:p>
    <w:p w14:paraId="19548E27" w14:textId="1DF6D338" w:rsidR="0012731F" w:rsidRDefault="0012731F">
      <w:pPr>
        <w:pStyle w:val="TOC3"/>
        <w:rPr>
          <w:ins w:id="373" w:author="Richard Bradbury" w:date="2023-10-24T17:32:00Z"/>
          <w:rFonts w:asciiTheme="minorHAnsi" w:eastAsiaTheme="minorEastAsia" w:hAnsiTheme="minorHAnsi" w:cstheme="minorBidi"/>
          <w:noProof/>
          <w:kern w:val="2"/>
          <w:sz w:val="22"/>
          <w:szCs w:val="22"/>
          <w:lang w:eastAsia="en-GB"/>
          <w14:ligatures w14:val="standardContextual"/>
        </w:rPr>
      </w:pPr>
      <w:ins w:id="374" w:author="Richard Bradbury" w:date="2023-10-24T17:32:00Z">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Dynamic Policy procedures</w:t>
        </w:r>
        <w:r>
          <w:rPr>
            <w:noProof/>
          </w:rPr>
          <w:tab/>
        </w:r>
        <w:r>
          <w:rPr>
            <w:noProof/>
          </w:rPr>
          <w:fldChar w:fldCharType="begin"/>
        </w:r>
        <w:r>
          <w:rPr>
            <w:noProof/>
          </w:rPr>
          <w:instrText xml:space="preserve"> PAGEREF _Toc149061285 \h </w:instrText>
        </w:r>
      </w:ins>
      <w:r>
        <w:rPr>
          <w:noProof/>
        </w:rPr>
      </w:r>
      <w:r>
        <w:rPr>
          <w:noProof/>
        </w:rPr>
        <w:fldChar w:fldCharType="separate"/>
      </w:r>
      <w:ins w:id="375" w:author="Richard Bradbury" w:date="2023-10-24T17:32:00Z">
        <w:r>
          <w:rPr>
            <w:noProof/>
          </w:rPr>
          <w:t>40</w:t>
        </w:r>
        <w:r>
          <w:rPr>
            <w:noProof/>
          </w:rPr>
          <w:fldChar w:fldCharType="end"/>
        </w:r>
      </w:ins>
    </w:p>
    <w:p w14:paraId="5BDE2D42" w14:textId="70AEA88B" w:rsidR="0012731F" w:rsidRDefault="0012731F">
      <w:pPr>
        <w:pStyle w:val="TOC3"/>
        <w:rPr>
          <w:ins w:id="376" w:author="Richard Bradbury" w:date="2023-10-24T17:32:00Z"/>
          <w:rFonts w:asciiTheme="minorHAnsi" w:eastAsiaTheme="minorEastAsia" w:hAnsiTheme="minorHAnsi" w:cstheme="minorBidi"/>
          <w:noProof/>
          <w:kern w:val="2"/>
          <w:sz w:val="22"/>
          <w:szCs w:val="22"/>
          <w:lang w:eastAsia="en-GB"/>
          <w14:ligatures w14:val="standardContextual"/>
        </w:rPr>
      </w:pPr>
      <w:ins w:id="377" w:author="Richard Bradbury" w:date="2023-10-24T17:32: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Network Assistance procedures</w:t>
        </w:r>
        <w:r>
          <w:rPr>
            <w:noProof/>
          </w:rPr>
          <w:tab/>
        </w:r>
        <w:r>
          <w:rPr>
            <w:noProof/>
          </w:rPr>
          <w:fldChar w:fldCharType="begin"/>
        </w:r>
        <w:r>
          <w:rPr>
            <w:noProof/>
          </w:rPr>
          <w:instrText xml:space="preserve"> PAGEREF _Toc149061286 \h </w:instrText>
        </w:r>
      </w:ins>
      <w:r>
        <w:rPr>
          <w:noProof/>
        </w:rPr>
      </w:r>
      <w:r>
        <w:rPr>
          <w:noProof/>
        </w:rPr>
        <w:fldChar w:fldCharType="separate"/>
      </w:r>
      <w:ins w:id="378" w:author="Richard Bradbury" w:date="2023-10-24T17:32:00Z">
        <w:r>
          <w:rPr>
            <w:noProof/>
          </w:rPr>
          <w:t>40</w:t>
        </w:r>
        <w:r>
          <w:rPr>
            <w:noProof/>
          </w:rPr>
          <w:fldChar w:fldCharType="end"/>
        </w:r>
      </w:ins>
    </w:p>
    <w:p w14:paraId="757B1491" w14:textId="652C4915" w:rsidR="0012731F" w:rsidRDefault="0012731F">
      <w:pPr>
        <w:pStyle w:val="TOC3"/>
        <w:rPr>
          <w:ins w:id="379" w:author="Richard Bradbury" w:date="2023-10-24T17:32:00Z"/>
          <w:rFonts w:asciiTheme="minorHAnsi" w:eastAsiaTheme="minorEastAsia" w:hAnsiTheme="minorHAnsi" w:cstheme="minorBidi"/>
          <w:noProof/>
          <w:kern w:val="2"/>
          <w:sz w:val="22"/>
          <w:szCs w:val="22"/>
          <w:lang w:eastAsia="en-GB"/>
          <w14:ligatures w14:val="standardContextual"/>
        </w:rPr>
      </w:pPr>
      <w:ins w:id="380" w:author="Richard Bradbury" w:date="2023-10-24T17:32: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Metrics reporting procedures</w:t>
        </w:r>
        <w:r>
          <w:rPr>
            <w:noProof/>
          </w:rPr>
          <w:tab/>
        </w:r>
        <w:r>
          <w:rPr>
            <w:noProof/>
          </w:rPr>
          <w:fldChar w:fldCharType="begin"/>
        </w:r>
        <w:r>
          <w:rPr>
            <w:noProof/>
          </w:rPr>
          <w:instrText xml:space="preserve"> PAGEREF _Toc149061287 \h </w:instrText>
        </w:r>
      </w:ins>
      <w:r>
        <w:rPr>
          <w:noProof/>
        </w:rPr>
      </w:r>
      <w:r>
        <w:rPr>
          <w:noProof/>
        </w:rPr>
        <w:fldChar w:fldCharType="separate"/>
      </w:r>
      <w:ins w:id="381" w:author="Richard Bradbury" w:date="2023-10-24T17:32:00Z">
        <w:r>
          <w:rPr>
            <w:noProof/>
          </w:rPr>
          <w:t>41</w:t>
        </w:r>
        <w:r>
          <w:rPr>
            <w:noProof/>
          </w:rPr>
          <w:fldChar w:fldCharType="end"/>
        </w:r>
      </w:ins>
    </w:p>
    <w:p w14:paraId="0DD0E57B" w14:textId="7F2B1A49" w:rsidR="0012731F" w:rsidRDefault="0012731F">
      <w:pPr>
        <w:pStyle w:val="TOC3"/>
        <w:rPr>
          <w:ins w:id="382" w:author="Richard Bradbury" w:date="2023-10-24T17:32:00Z"/>
          <w:rFonts w:asciiTheme="minorHAnsi" w:eastAsiaTheme="minorEastAsia" w:hAnsiTheme="minorHAnsi" w:cstheme="minorBidi"/>
          <w:noProof/>
          <w:kern w:val="2"/>
          <w:sz w:val="22"/>
          <w:szCs w:val="22"/>
          <w:lang w:eastAsia="en-GB"/>
          <w14:ligatures w14:val="standardContextual"/>
        </w:rPr>
      </w:pPr>
      <w:ins w:id="383" w:author="Richard Bradbury" w:date="2023-10-24T17:32: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Consumption reporting procedures</w:t>
        </w:r>
        <w:r>
          <w:rPr>
            <w:noProof/>
          </w:rPr>
          <w:tab/>
        </w:r>
        <w:r>
          <w:rPr>
            <w:noProof/>
          </w:rPr>
          <w:fldChar w:fldCharType="begin"/>
        </w:r>
        <w:r>
          <w:rPr>
            <w:noProof/>
          </w:rPr>
          <w:instrText xml:space="preserve"> PAGEREF _Toc149061288 \h </w:instrText>
        </w:r>
      </w:ins>
      <w:r>
        <w:rPr>
          <w:noProof/>
        </w:rPr>
      </w:r>
      <w:r>
        <w:rPr>
          <w:noProof/>
        </w:rPr>
        <w:fldChar w:fldCharType="separate"/>
      </w:r>
      <w:ins w:id="384" w:author="Richard Bradbury" w:date="2023-10-24T17:32:00Z">
        <w:r>
          <w:rPr>
            <w:noProof/>
          </w:rPr>
          <w:t>41</w:t>
        </w:r>
        <w:r>
          <w:rPr>
            <w:noProof/>
          </w:rPr>
          <w:fldChar w:fldCharType="end"/>
        </w:r>
      </w:ins>
    </w:p>
    <w:p w14:paraId="22005B41" w14:textId="38FDB138" w:rsidR="0012731F" w:rsidRDefault="0012731F">
      <w:pPr>
        <w:pStyle w:val="TOC1"/>
        <w:rPr>
          <w:ins w:id="385" w:author="Richard Bradbury" w:date="2023-10-24T17:32:00Z"/>
          <w:rFonts w:asciiTheme="minorHAnsi" w:eastAsiaTheme="minorEastAsia" w:hAnsiTheme="minorHAnsi" w:cstheme="minorBidi"/>
          <w:noProof/>
          <w:kern w:val="2"/>
          <w:szCs w:val="22"/>
          <w:lang w:eastAsia="en-GB"/>
          <w14:ligatures w14:val="standardContextual"/>
        </w:rPr>
      </w:pPr>
      <w:ins w:id="386" w:author="Richard Bradbury" w:date="2023-10-24T17:32: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_Toc149061289 \h </w:instrText>
        </w:r>
      </w:ins>
      <w:r>
        <w:rPr>
          <w:noProof/>
        </w:rPr>
      </w:r>
      <w:r>
        <w:rPr>
          <w:noProof/>
        </w:rPr>
        <w:fldChar w:fldCharType="separate"/>
      </w:r>
      <w:ins w:id="387" w:author="Richard Bradbury" w:date="2023-10-24T17:32:00Z">
        <w:r>
          <w:rPr>
            <w:noProof/>
          </w:rPr>
          <w:t>42</w:t>
        </w:r>
        <w:r>
          <w:rPr>
            <w:noProof/>
          </w:rPr>
          <w:fldChar w:fldCharType="end"/>
        </w:r>
      </w:ins>
    </w:p>
    <w:p w14:paraId="02B98F9A" w14:textId="063587FC" w:rsidR="0012731F" w:rsidRDefault="0012731F">
      <w:pPr>
        <w:pStyle w:val="TOC1"/>
        <w:rPr>
          <w:ins w:id="388" w:author="Richard Bradbury" w:date="2023-10-24T17:32:00Z"/>
          <w:rFonts w:asciiTheme="minorHAnsi" w:eastAsiaTheme="minorEastAsia" w:hAnsiTheme="minorHAnsi" w:cstheme="minorBidi"/>
          <w:noProof/>
          <w:kern w:val="2"/>
          <w:szCs w:val="22"/>
          <w:lang w:eastAsia="en-GB"/>
          <w14:ligatures w14:val="standardContextual"/>
        </w:rPr>
      </w:pPr>
      <w:ins w:id="389" w:author="Richard Bradbury" w:date="2023-10-24T17:32: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_Toc149061290 \h </w:instrText>
        </w:r>
      </w:ins>
      <w:r>
        <w:rPr>
          <w:noProof/>
        </w:rPr>
      </w:r>
      <w:r>
        <w:rPr>
          <w:noProof/>
        </w:rPr>
        <w:fldChar w:fldCharType="separate"/>
      </w:r>
      <w:ins w:id="390" w:author="Richard Bradbury" w:date="2023-10-24T17:32:00Z">
        <w:r>
          <w:rPr>
            <w:noProof/>
          </w:rPr>
          <w:t>42</w:t>
        </w:r>
        <w:r>
          <w:rPr>
            <w:noProof/>
          </w:rPr>
          <w:fldChar w:fldCharType="end"/>
        </w:r>
      </w:ins>
    </w:p>
    <w:p w14:paraId="23C6C942" w14:textId="30F07482" w:rsidR="0012731F" w:rsidRDefault="0012731F">
      <w:pPr>
        <w:pStyle w:val="TOC2"/>
        <w:rPr>
          <w:ins w:id="391" w:author="Richard Bradbury" w:date="2023-10-24T17:32:00Z"/>
          <w:rFonts w:asciiTheme="minorHAnsi" w:eastAsiaTheme="minorEastAsia" w:hAnsiTheme="minorHAnsi" w:cstheme="minorBidi"/>
          <w:noProof/>
          <w:kern w:val="2"/>
          <w:sz w:val="22"/>
          <w:szCs w:val="22"/>
          <w:lang w:eastAsia="en-GB"/>
          <w14:ligatures w14:val="standardContextual"/>
        </w:rPr>
      </w:pPr>
      <w:ins w:id="392" w:author="Richard Bradbury" w:date="2023-10-24T17:32:00Z">
        <w:r w:rsidRPr="008B6F9E">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Usage of HTTP</w:t>
        </w:r>
        <w:r>
          <w:rPr>
            <w:noProof/>
          </w:rPr>
          <w:tab/>
        </w:r>
        <w:r>
          <w:rPr>
            <w:noProof/>
          </w:rPr>
          <w:fldChar w:fldCharType="begin"/>
        </w:r>
        <w:r>
          <w:rPr>
            <w:noProof/>
          </w:rPr>
          <w:instrText xml:space="preserve"> PAGEREF _Toc149061291 \h </w:instrText>
        </w:r>
      </w:ins>
      <w:r>
        <w:rPr>
          <w:noProof/>
        </w:rPr>
      </w:r>
      <w:r>
        <w:rPr>
          <w:noProof/>
        </w:rPr>
        <w:fldChar w:fldCharType="separate"/>
      </w:r>
      <w:ins w:id="393" w:author="Richard Bradbury" w:date="2023-10-24T17:32:00Z">
        <w:r>
          <w:rPr>
            <w:noProof/>
          </w:rPr>
          <w:t>42</w:t>
        </w:r>
        <w:r>
          <w:rPr>
            <w:noProof/>
          </w:rPr>
          <w:fldChar w:fldCharType="end"/>
        </w:r>
      </w:ins>
    </w:p>
    <w:p w14:paraId="1C23B94E" w14:textId="0880F9C6" w:rsidR="0012731F" w:rsidRDefault="0012731F">
      <w:pPr>
        <w:pStyle w:val="TOC3"/>
        <w:rPr>
          <w:ins w:id="394" w:author="Richard Bradbury" w:date="2023-10-24T17:32:00Z"/>
          <w:rFonts w:asciiTheme="minorHAnsi" w:eastAsiaTheme="minorEastAsia" w:hAnsiTheme="minorHAnsi" w:cstheme="minorBidi"/>
          <w:noProof/>
          <w:kern w:val="2"/>
          <w:sz w:val="22"/>
          <w:szCs w:val="22"/>
          <w:lang w:eastAsia="en-GB"/>
          <w14:ligatures w14:val="standardContextual"/>
        </w:rPr>
      </w:pPr>
      <w:ins w:id="395" w:author="Richard Bradbury" w:date="2023-10-24T17:32:00Z">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_Toc149061292 \h </w:instrText>
        </w:r>
      </w:ins>
      <w:r>
        <w:rPr>
          <w:noProof/>
        </w:rPr>
      </w:r>
      <w:r>
        <w:rPr>
          <w:noProof/>
        </w:rPr>
        <w:fldChar w:fldCharType="separate"/>
      </w:r>
      <w:ins w:id="396" w:author="Richard Bradbury" w:date="2023-10-24T17:32:00Z">
        <w:r>
          <w:rPr>
            <w:noProof/>
          </w:rPr>
          <w:t>42</w:t>
        </w:r>
        <w:r>
          <w:rPr>
            <w:noProof/>
          </w:rPr>
          <w:fldChar w:fldCharType="end"/>
        </w:r>
      </w:ins>
    </w:p>
    <w:p w14:paraId="2188A507" w14:textId="4D41354C" w:rsidR="0012731F" w:rsidRDefault="0012731F">
      <w:pPr>
        <w:pStyle w:val="TOC3"/>
        <w:rPr>
          <w:ins w:id="397" w:author="Richard Bradbury" w:date="2023-10-24T17:32:00Z"/>
          <w:rFonts w:asciiTheme="minorHAnsi" w:eastAsiaTheme="minorEastAsia" w:hAnsiTheme="minorHAnsi" w:cstheme="minorBidi"/>
          <w:noProof/>
          <w:kern w:val="2"/>
          <w:sz w:val="22"/>
          <w:szCs w:val="22"/>
          <w:lang w:eastAsia="en-GB"/>
          <w14:ligatures w14:val="standardContextual"/>
        </w:rPr>
      </w:pPr>
      <w:ins w:id="398" w:author="Richard Bradbury" w:date="2023-10-24T17:32:00Z">
        <w:r w:rsidRPr="008B6F9E">
          <w:rPr>
            <w:rFonts w:eastAsia="Calibri"/>
            <w:noProof/>
          </w:rPr>
          <w:t>7.2.2</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HTTP resource URIs and paths</w:t>
        </w:r>
        <w:r>
          <w:rPr>
            <w:noProof/>
          </w:rPr>
          <w:tab/>
        </w:r>
        <w:r>
          <w:rPr>
            <w:noProof/>
          </w:rPr>
          <w:fldChar w:fldCharType="begin"/>
        </w:r>
        <w:r>
          <w:rPr>
            <w:noProof/>
          </w:rPr>
          <w:instrText xml:space="preserve"> PAGEREF _Toc149061293 \h </w:instrText>
        </w:r>
      </w:ins>
      <w:r>
        <w:rPr>
          <w:noProof/>
        </w:rPr>
      </w:r>
      <w:r>
        <w:rPr>
          <w:noProof/>
        </w:rPr>
        <w:fldChar w:fldCharType="separate"/>
      </w:r>
      <w:ins w:id="399" w:author="Richard Bradbury" w:date="2023-10-24T17:32:00Z">
        <w:r>
          <w:rPr>
            <w:noProof/>
          </w:rPr>
          <w:t>42</w:t>
        </w:r>
        <w:r>
          <w:rPr>
            <w:noProof/>
          </w:rPr>
          <w:fldChar w:fldCharType="end"/>
        </w:r>
      </w:ins>
    </w:p>
    <w:p w14:paraId="122FC028" w14:textId="3FFFF8B9" w:rsidR="0012731F" w:rsidRDefault="0012731F">
      <w:pPr>
        <w:pStyle w:val="TOC3"/>
        <w:rPr>
          <w:ins w:id="400" w:author="Richard Bradbury" w:date="2023-10-24T17:32:00Z"/>
          <w:rFonts w:asciiTheme="minorHAnsi" w:eastAsiaTheme="minorEastAsia" w:hAnsiTheme="minorHAnsi" w:cstheme="minorBidi"/>
          <w:noProof/>
          <w:kern w:val="2"/>
          <w:sz w:val="22"/>
          <w:szCs w:val="22"/>
          <w:lang w:eastAsia="en-GB"/>
          <w14:ligatures w14:val="standardContextual"/>
        </w:rPr>
      </w:pPr>
      <w:ins w:id="401" w:author="Richard Bradbury" w:date="2023-10-24T17:32:00Z">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_Toc149061294 \h </w:instrText>
        </w:r>
      </w:ins>
      <w:r>
        <w:rPr>
          <w:noProof/>
        </w:rPr>
      </w:r>
      <w:r>
        <w:rPr>
          <w:noProof/>
        </w:rPr>
        <w:fldChar w:fldCharType="separate"/>
      </w:r>
      <w:ins w:id="402" w:author="Richard Bradbury" w:date="2023-10-24T17:32:00Z">
        <w:r>
          <w:rPr>
            <w:noProof/>
          </w:rPr>
          <w:t>42</w:t>
        </w:r>
        <w:r>
          <w:rPr>
            <w:noProof/>
          </w:rPr>
          <w:fldChar w:fldCharType="end"/>
        </w:r>
      </w:ins>
    </w:p>
    <w:p w14:paraId="4CEB845D" w14:textId="1B6C5710" w:rsidR="0012731F" w:rsidRDefault="0012731F">
      <w:pPr>
        <w:pStyle w:val="TOC4"/>
        <w:rPr>
          <w:ins w:id="403" w:author="Richard Bradbury" w:date="2023-10-24T17:32:00Z"/>
          <w:rFonts w:asciiTheme="minorHAnsi" w:eastAsiaTheme="minorEastAsia" w:hAnsiTheme="minorHAnsi" w:cstheme="minorBidi"/>
          <w:noProof/>
          <w:kern w:val="2"/>
          <w:sz w:val="22"/>
          <w:szCs w:val="22"/>
          <w:lang w:eastAsia="en-GB"/>
          <w14:ligatures w14:val="standardContextual"/>
        </w:rPr>
      </w:pPr>
      <w:ins w:id="404" w:author="Richard Bradbury" w:date="2023-10-24T17:32:00Z">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_Toc149061295 \h </w:instrText>
        </w:r>
      </w:ins>
      <w:r>
        <w:rPr>
          <w:noProof/>
        </w:rPr>
      </w:r>
      <w:r>
        <w:rPr>
          <w:noProof/>
        </w:rPr>
        <w:fldChar w:fldCharType="separate"/>
      </w:r>
      <w:ins w:id="405" w:author="Richard Bradbury" w:date="2023-10-24T17:32:00Z">
        <w:r>
          <w:rPr>
            <w:noProof/>
          </w:rPr>
          <w:t>42</w:t>
        </w:r>
        <w:r>
          <w:rPr>
            <w:noProof/>
          </w:rPr>
          <w:fldChar w:fldCharType="end"/>
        </w:r>
      </w:ins>
    </w:p>
    <w:p w14:paraId="0241C8B8" w14:textId="493390C2" w:rsidR="0012731F" w:rsidRDefault="0012731F">
      <w:pPr>
        <w:pStyle w:val="TOC4"/>
        <w:rPr>
          <w:ins w:id="406" w:author="Richard Bradbury" w:date="2023-10-24T17:32:00Z"/>
          <w:rFonts w:asciiTheme="minorHAnsi" w:eastAsiaTheme="minorEastAsia" w:hAnsiTheme="minorHAnsi" w:cstheme="minorBidi"/>
          <w:noProof/>
          <w:kern w:val="2"/>
          <w:sz w:val="22"/>
          <w:szCs w:val="22"/>
          <w:lang w:eastAsia="en-GB"/>
          <w14:ligatures w14:val="standardContextual"/>
        </w:rPr>
      </w:pPr>
      <w:ins w:id="407" w:author="Richard Bradbury" w:date="2023-10-24T17:32:00Z">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_Toc149061296 \h </w:instrText>
        </w:r>
      </w:ins>
      <w:r>
        <w:rPr>
          <w:noProof/>
        </w:rPr>
      </w:r>
      <w:r>
        <w:rPr>
          <w:noProof/>
        </w:rPr>
        <w:fldChar w:fldCharType="separate"/>
      </w:r>
      <w:ins w:id="408" w:author="Richard Bradbury" w:date="2023-10-24T17:32:00Z">
        <w:r>
          <w:rPr>
            <w:noProof/>
          </w:rPr>
          <w:t>43</w:t>
        </w:r>
        <w:r>
          <w:rPr>
            <w:noProof/>
          </w:rPr>
          <w:fldChar w:fldCharType="end"/>
        </w:r>
      </w:ins>
    </w:p>
    <w:p w14:paraId="30BDE1A8" w14:textId="7345BB53" w:rsidR="0012731F" w:rsidRDefault="0012731F">
      <w:pPr>
        <w:pStyle w:val="TOC4"/>
        <w:rPr>
          <w:ins w:id="409" w:author="Richard Bradbury" w:date="2023-10-24T17:32:00Z"/>
          <w:rFonts w:asciiTheme="minorHAnsi" w:eastAsiaTheme="minorEastAsia" w:hAnsiTheme="minorHAnsi" w:cstheme="minorBidi"/>
          <w:noProof/>
          <w:kern w:val="2"/>
          <w:sz w:val="22"/>
          <w:szCs w:val="22"/>
          <w:lang w:eastAsia="en-GB"/>
          <w14:ligatures w14:val="standardContextual"/>
        </w:rPr>
      </w:pPr>
      <w:ins w:id="410" w:author="Richard Bradbury" w:date="2023-10-24T17:32:00Z">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_Toc149061297 \h </w:instrText>
        </w:r>
      </w:ins>
      <w:r>
        <w:rPr>
          <w:noProof/>
        </w:rPr>
      </w:r>
      <w:r>
        <w:rPr>
          <w:noProof/>
        </w:rPr>
        <w:fldChar w:fldCharType="separate"/>
      </w:r>
      <w:ins w:id="411" w:author="Richard Bradbury" w:date="2023-10-24T17:32:00Z">
        <w:r>
          <w:rPr>
            <w:noProof/>
          </w:rPr>
          <w:t>43</w:t>
        </w:r>
        <w:r>
          <w:rPr>
            <w:noProof/>
          </w:rPr>
          <w:fldChar w:fldCharType="end"/>
        </w:r>
      </w:ins>
    </w:p>
    <w:p w14:paraId="7F86C751" w14:textId="55E5426E" w:rsidR="0012731F" w:rsidRDefault="0012731F">
      <w:pPr>
        <w:pStyle w:val="TOC4"/>
        <w:rPr>
          <w:ins w:id="412" w:author="Richard Bradbury" w:date="2023-10-24T17:32:00Z"/>
          <w:rFonts w:asciiTheme="minorHAnsi" w:eastAsiaTheme="minorEastAsia" w:hAnsiTheme="minorHAnsi" w:cstheme="minorBidi"/>
          <w:noProof/>
          <w:kern w:val="2"/>
          <w:sz w:val="22"/>
          <w:szCs w:val="22"/>
          <w:lang w:eastAsia="en-GB"/>
          <w14:ligatures w14:val="standardContextual"/>
        </w:rPr>
      </w:pPr>
      <w:ins w:id="413" w:author="Richard Bradbury" w:date="2023-10-24T17:32:00Z">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_Toc149061298 \h </w:instrText>
        </w:r>
      </w:ins>
      <w:r>
        <w:rPr>
          <w:noProof/>
        </w:rPr>
      </w:r>
      <w:r>
        <w:rPr>
          <w:noProof/>
        </w:rPr>
        <w:fldChar w:fldCharType="separate"/>
      </w:r>
      <w:ins w:id="414" w:author="Richard Bradbury" w:date="2023-10-24T17:32:00Z">
        <w:r>
          <w:rPr>
            <w:noProof/>
          </w:rPr>
          <w:t>43</w:t>
        </w:r>
        <w:r>
          <w:rPr>
            <w:noProof/>
          </w:rPr>
          <w:fldChar w:fldCharType="end"/>
        </w:r>
      </w:ins>
    </w:p>
    <w:p w14:paraId="709964BC" w14:textId="1FA5BA0D" w:rsidR="0012731F" w:rsidRDefault="0012731F">
      <w:pPr>
        <w:pStyle w:val="TOC4"/>
        <w:rPr>
          <w:ins w:id="415" w:author="Richard Bradbury" w:date="2023-10-24T17:32:00Z"/>
          <w:rFonts w:asciiTheme="minorHAnsi" w:eastAsiaTheme="minorEastAsia" w:hAnsiTheme="minorHAnsi" w:cstheme="minorBidi"/>
          <w:noProof/>
          <w:kern w:val="2"/>
          <w:sz w:val="22"/>
          <w:szCs w:val="22"/>
          <w:lang w:eastAsia="en-GB"/>
          <w14:ligatures w14:val="standardContextual"/>
        </w:rPr>
      </w:pPr>
      <w:ins w:id="416" w:author="Richard Bradbury" w:date="2023-10-24T17:32:00Z">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_Toc149061299 \h </w:instrText>
        </w:r>
      </w:ins>
      <w:r>
        <w:rPr>
          <w:noProof/>
        </w:rPr>
      </w:r>
      <w:r>
        <w:rPr>
          <w:noProof/>
        </w:rPr>
        <w:fldChar w:fldCharType="separate"/>
      </w:r>
      <w:ins w:id="417" w:author="Richard Bradbury" w:date="2023-10-24T17:32:00Z">
        <w:r>
          <w:rPr>
            <w:noProof/>
          </w:rPr>
          <w:t>43</w:t>
        </w:r>
        <w:r>
          <w:rPr>
            <w:noProof/>
          </w:rPr>
          <w:fldChar w:fldCharType="end"/>
        </w:r>
      </w:ins>
    </w:p>
    <w:p w14:paraId="47BA794E" w14:textId="4313DBFA" w:rsidR="0012731F" w:rsidRDefault="0012731F">
      <w:pPr>
        <w:pStyle w:val="TOC3"/>
        <w:rPr>
          <w:ins w:id="418" w:author="Richard Bradbury" w:date="2023-10-24T17:32:00Z"/>
          <w:rFonts w:asciiTheme="minorHAnsi" w:eastAsiaTheme="minorEastAsia" w:hAnsiTheme="minorHAnsi" w:cstheme="minorBidi"/>
          <w:noProof/>
          <w:kern w:val="2"/>
          <w:sz w:val="22"/>
          <w:szCs w:val="22"/>
          <w:lang w:eastAsia="en-GB"/>
          <w14:ligatures w14:val="standardContextual"/>
        </w:rPr>
      </w:pPr>
      <w:ins w:id="419" w:author="Richard Bradbury" w:date="2023-10-24T17:32:00Z">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_Toc149061300 \h </w:instrText>
        </w:r>
      </w:ins>
      <w:r>
        <w:rPr>
          <w:noProof/>
        </w:rPr>
      </w:r>
      <w:r>
        <w:rPr>
          <w:noProof/>
        </w:rPr>
        <w:fldChar w:fldCharType="separate"/>
      </w:r>
      <w:ins w:id="420" w:author="Richard Bradbury" w:date="2023-10-24T17:32:00Z">
        <w:r>
          <w:rPr>
            <w:noProof/>
          </w:rPr>
          <w:t>43</w:t>
        </w:r>
        <w:r>
          <w:rPr>
            <w:noProof/>
          </w:rPr>
          <w:fldChar w:fldCharType="end"/>
        </w:r>
      </w:ins>
    </w:p>
    <w:p w14:paraId="57CC8CA9" w14:textId="188F20E8" w:rsidR="0012731F" w:rsidRDefault="0012731F">
      <w:pPr>
        <w:pStyle w:val="TOC3"/>
        <w:rPr>
          <w:ins w:id="421" w:author="Richard Bradbury" w:date="2023-10-24T17:32:00Z"/>
          <w:rFonts w:asciiTheme="minorHAnsi" w:eastAsiaTheme="minorEastAsia" w:hAnsiTheme="minorHAnsi" w:cstheme="minorBidi"/>
          <w:noProof/>
          <w:kern w:val="2"/>
          <w:sz w:val="22"/>
          <w:szCs w:val="22"/>
          <w:lang w:eastAsia="en-GB"/>
          <w14:ligatures w14:val="standardContextual"/>
        </w:rPr>
      </w:pPr>
      <w:ins w:id="422" w:author="Richard Bradbury" w:date="2023-10-24T17:32:00Z">
        <w:r w:rsidRPr="008B6F9E">
          <w:rPr>
            <w:rFonts w:eastAsia="Calibri"/>
            <w:noProof/>
          </w:rPr>
          <w:t>7.2.5</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HTTP response codes</w:t>
        </w:r>
        <w:r>
          <w:rPr>
            <w:noProof/>
          </w:rPr>
          <w:tab/>
        </w:r>
        <w:r>
          <w:rPr>
            <w:noProof/>
          </w:rPr>
          <w:fldChar w:fldCharType="begin"/>
        </w:r>
        <w:r>
          <w:rPr>
            <w:noProof/>
          </w:rPr>
          <w:instrText xml:space="preserve"> PAGEREF _Toc149061301 \h </w:instrText>
        </w:r>
      </w:ins>
      <w:r>
        <w:rPr>
          <w:noProof/>
        </w:rPr>
      </w:r>
      <w:r>
        <w:rPr>
          <w:noProof/>
        </w:rPr>
        <w:fldChar w:fldCharType="separate"/>
      </w:r>
      <w:ins w:id="423" w:author="Richard Bradbury" w:date="2023-10-24T17:32:00Z">
        <w:r>
          <w:rPr>
            <w:noProof/>
          </w:rPr>
          <w:t>43</w:t>
        </w:r>
        <w:r>
          <w:rPr>
            <w:noProof/>
          </w:rPr>
          <w:fldChar w:fldCharType="end"/>
        </w:r>
      </w:ins>
    </w:p>
    <w:p w14:paraId="5D3D1BBD" w14:textId="281740C1" w:rsidR="0012731F" w:rsidRDefault="0012731F">
      <w:pPr>
        <w:pStyle w:val="TOC3"/>
        <w:rPr>
          <w:ins w:id="424" w:author="Richard Bradbury" w:date="2023-10-24T17:32:00Z"/>
          <w:rFonts w:asciiTheme="minorHAnsi" w:eastAsiaTheme="minorEastAsia" w:hAnsiTheme="minorHAnsi" w:cstheme="minorBidi"/>
          <w:noProof/>
          <w:kern w:val="2"/>
          <w:sz w:val="22"/>
          <w:szCs w:val="22"/>
          <w:lang w:eastAsia="en-GB"/>
          <w14:ligatures w14:val="standardContextual"/>
        </w:rPr>
      </w:pPr>
      <w:ins w:id="425" w:author="Richard Bradbury" w:date="2023-10-24T17:32:00Z">
        <w:r>
          <w:rPr>
            <w:noProof/>
            <w:lang w:eastAsia="zh-CN"/>
          </w:rPr>
          <w:t>7.2.6</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_Toc149061302 \h </w:instrText>
        </w:r>
      </w:ins>
      <w:r>
        <w:rPr>
          <w:noProof/>
        </w:rPr>
      </w:r>
      <w:r>
        <w:rPr>
          <w:noProof/>
        </w:rPr>
        <w:fldChar w:fldCharType="separate"/>
      </w:r>
      <w:ins w:id="426" w:author="Richard Bradbury" w:date="2023-10-24T17:32:00Z">
        <w:r>
          <w:rPr>
            <w:noProof/>
          </w:rPr>
          <w:t>43</w:t>
        </w:r>
        <w:r>
          <w:rPr>
            <w:noProof/>
          </w:rPr>
          <w:fldChar w:fldCharType="end"/>
        </w:r>
      </w:ins>
    </w:p>
    <w:p w14:paraId="0C5E1487" w14:textId="585A051F" w:rsidR="0012731F" w:rsidRDefault="0012731F">
      <w:pPr>
        <w:pStyle w:val="TOC2"/>
        <w:rPr>
          <w:ins w:id="427" w:author="Richard Bradbury" w:date="2023-10-24T17:32:00Z"/>
          <w:rFonts w:asciiTheme="minorHAnsi" w:eastAsiaTheme="minorEastAsia" w:hAnsiTheme="minorHAnsi" w:cstheme="minorBidi"/>
          <w:noProof/>
          <w:kern w:val="2"/>
          <w:sz w:val="22"/>
          <w:szCs w:val="22"/>
          <w:lang w:eastAsia="en-GB"/>
          <w14:ligatures w14:val="standardContextual"/>
        </w:rPr>
      </w:pPr>
      <w:ins w:id="428" w:author="Richard Bradbury" w:date="2023-10-24T17:32:00Z">
        <w:r w:rsidRPr="008B6F9E">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 xml:space="preserve">Common API </w:t>
        </w:r>
        <w:r>
          <w:rPr>
            <w:noProof/>
          </w:rPr>
          <w:t>data types</w:t>
        </w:r>
        <w:r>
          <w:rPr>
            <w:noProof/>
          </w:rPr>
          <w:tab/>
        </w:r>
        <w:r>
          <w:rPr>
            <w:noProof/>
          </w:rPr>
          <w:fldChar w:fldCharType="begin"/>
        </w:r>
        <w:r>
          <w:rPr>
            <w:noProof/>
          </w:rPr>
          <w:instrText xml:space="preserve"> PAGEREF _Toc149061303 \h </w:instrText>
        </w:r>
      </w:ins>
      <w:r>
        <w:rPr>
          <w:noProof/>
        </w:rPr>
      </w:r>
      <w:r>
        <w:rPr>
          <w:noProof/>
        </w:rPr>
        <w:fldChar w:fldCharType="separate"/>
      </w:r>
      <w:ins w:id="429" w:author="Richard Bradbury" w:date="2023-10-24T17:32:00Z">
        <w:r>
          <w:rPr>
            <w:noProof/>
          </w:rPr>
          <w:t>44</w:t>
        </w:r>
        <w:r>
          <w:rPr>
            <w:noProof/>
          </w:rPr>
          <w:fldChar w:fldCharType="end"/>
        </w:r>
      </w:ins>
    </w:p>
    <w:p w14:paraId="104643FB" w14:textId="705AB4AF" w:rsidR="0012731F" w:rsidRDefault="0012731F">
      <w:pPr>
        <w:pStyle w:val="TOC3"/>
        <w:rPr>
          <w:ins w:id="430" w:author="Richard Bradbury" w:date="2023-10-24T17:32:00Z"/>
          <w:rFonts w:asciiTheme="minorHAnsi" w:eastAsiaTheme="minorEastAsia" w:hAnsiTheme="minorHAnsi" w:cstheme="minorBidi"/>
          <w:noProof/>
          <w:kern w:val="2"/>
          <w:sz w:val="22"/>
          <w:szCs w:val="22"/>
          <w:lang w:eastAsia="en-GB"/>
          <w14:ligatures w14:val="standardContextual"/>
        </w:rPr>
      </w:pPr>
      <w:ins w:id="431" w:author="Richard Bradbury" w:date="2023-10-24T17:32:00Z">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_Toc149061304 \h </w:instrText>
        </w:r>
      </w:ins>
      <w:r>
        <w:rPr>
          <w:noProof/>
        </w:rPr>
      </w:r>
      <w:r>
        <w:rPr>
          <w:noProof/>
        </w:rPr>
        <w:fldChar w:fldCharType="separate"/>
      </w:r>
      <w:ins w:id="432" w:author="Richard Bradbury" w:date="2023-10-24T17:32:00Z">
        <w:r>
          <w:rPr>
            <w:noProof/>
          </w:rPr>
          <w:t>44</w:t>
        </w:r>
        <w:r>
          <w:rPr>
            <w:noProof/>
          </w:rPr>
          <w:fldChar w:fldCharType="end"/>
        </w:r>
      </w:ins>
    </w:p>
    <w:p w14:paraId="72AAABDA" w14:textId="434FE2E5" w:rsidR="0012731F" w:rsidRDefault="0012731F">
      <w:pPr>
        <w:pStyle w:val="TOC3"/>
        <w:rPr>
          <w:ins w:id="433" w:author="Richard Bradbury" w:date="2023-10-24T17:32:00Z"/>
          <w:rFonts w:asciiTheme="minorHAnsi" w:eastAsiaTheme="minorEastAsia" w:hAnsiTheme="minorHAnsi" w:cstheme="minorBidi"/>
          <w:noProof/>
          <w:kern w:val="2"/>
          <w:sz w:val="22"/>
          <w:szCs w:val="22"/>
          <w:lang w:eastAsia="en-GB"/>
          <w14:ligatures w14:val="standardContextual"/>
        </w:rPr>
      </w:pPr>
      <w:ins w:id="434" w:author="Richard Bradbury" w:date="2023-10-24T17:32:00Z">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_Toc149061305 \h </w:instrText>
        </w:r>
      </w:ins>
      <w:r>
        <w:rPr>
          <w:noProof/>
        </w:rPr>
      </w:r>
      <w:r>
        <w:rPr>
          <w:noProof/>
        </w:rPr>
        <w:fldChar w:fldCharType="separate"/>
      </w:r>
      <w:ins w:id="435" w:author="Richard Bradbury" w:date="2023-10-24T17:32:00Z">
        <w:r>
          <w:rPr>
            <w:noProof/>
          </w:rPr>
          <w:t>44</w:t>
        </w:r>
        <w:r>
          <w:rPr>
            <w:noProof/>
          </w:rPr>
          <w:fldChar w:fldCharType="end"/>
        </w:r>
      </w:ins>
    </w:p>
    <w:p w14:paraId="188FC8D4" w14:textId="0B86E4A9" w:rsidR="0012731F" w:rsidRDefault="0012731F">
      <w:pPr>
        <w:pStyle w:val="TOC3"/>
        <w:rPr>
          <w:ins w:id="436" w:author="Richard Bradbury" w:date="2023-10-24T17:32:00Z"/>
          <w:rFonts w:asciiTheme="minorHAnsi" w:eastAsiaTheme="minorEastAsia" w:hAnsiTheme="minorHAnsi" w:cstheme="minorBidi"/>
          <w:noProof/>
          <w:kern w:val="2"/>
          <w:sz w:val="22"/>
          <w:szCs w:val="22"/>
          <w:lang w:eastAsia="en-GB"/>
          <w14:ligatures w14:val="standardContextual"/>
        </w:rPr>
      </w:pPr>
      <w:ins w:id="437" w:author="Richard Bradbury" w:date="2023-10-24T17:32:00Z">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_Toc149061306 \h </w:instrText>
        </w:r>
      </w:ins>
      <w:r>
        <w:rPr>
          <w:noProof/>
        </w:rPr>
      </w:r>
      <w:r>
        <w:rPr>
          <w:noProof/>
        </w:rPr>
        <w:fldChar w:fldCharType="separate"/>
      </w:r>
      <w:ins w:id="438" w:author="Richard Bradbury" w:date="2023-10-24T17:32:00Z">
        <w:r>
          <w:rPr>
            <w:noProof/>
          </w:rPr>
          <w:t>44</w:t>
        </w:r>
        <w:r>
          <w:rPr>
            <w:noProof/>
          </w:rPr>
          <w:fldChar w:fldCharType="end"/>
        </w:r>
      </w:ins>
    </w:p>
    <w:p w14:paraId="5F181F97" w14:textId="528C844F" w:rsidR="0012731F" w:rsidRDefault="0012731F">
      <w:pPr>
        <w:pStyle w:val="TOC3"/>
        <w:rPr>
          <w:ins w:id="439" w:author="Richard Bradbury" w:date="2023-10-24T17:32:00Z"/>
          <w:rFonts w:asciiTheme="minorHAnsi" w:eastAsiaTheme="minorEastAsia" w:hAnsiTheme="minorHAnsi" w:cstheme="minorBidi"/>
          <w:noProof/>
          <w:kern w:val="2"/>
          <w:sz w:val="22"/>
          <w:szCs w:val="22"/>
          <w:lang w:eastAsia="en-GB"/>
          <w14:ligatures w14:val="standardContextual"/>
        </w:rPr>
      </w:pPr>
      <w:ins w:id="440" w:author="Richard Bradbury" w:date="2023-10-24T17:32:00Z">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_Toc149061307 \h </w:instrText>
        </w:r>
      </w:ins>
      <w:r>
        <w:rPr>
          <w:noProof/>
        </w:rPr>
      </w:r>
      <w:r>
        <w:rPr>
          <w:noProof/>
        </w:rPr>
        <w:fldChar w:fldCharType="separate"/>
      </w:r>
      <w:ins w:id="441" w:author="Richard Bradbury" w:date="2023-10-24T17:32:00Z">
        <w:r>
          <w:rPr>
            <w:noProof/>
          </w:rPr>
          <w:t>44</w:t>
        </w:r>
        <w:r>
          <w:rPr>
            <w:noProof/>
          </w:rPr>
          <w:fldChar w:fldCharType="end"/>
        </w:r>
      </w:ins>
    </w:p>
    <w:p w14:paraId="3B80D4FF" w14:textId="16FFEAF8" w:rsidR="0012731F" w:rsidRDefault="0012731F">
      <w:pPr>
        <w:pStyle w:val="TOC2"/>
        <w:rPr>
          <w:ins w:id="442" w:author="Richard Bradbury" w:date="2023-10-24T17:32:00Z"/>
          <w:rFonts w:asciiTheme="minorHAnsi" w:eastAsiaTheme="minorEastAsia" w:hAnsiTheme="minorHAnsi" w:cstheme="minorBidi"/>
          <w:noProof/>
          <w:kern w:val="2"/>
          <w:sz w:val="22"/>
          <w:szCs w:val="22"/>
          <w:lang w:eastAsia="en-GB"/>
          <w14:ligatures w14:val="standardContextual"/>
        </w:rPr>
      </w:pPr>
      <w:ins w:id="443" w:author="Richard Bradbury" w:date="2023-10-24T17:32:00Z">
        <w:r w:rsidRPr="008B6F9E">
          <w:rPr>
            <w:rFonts w:eastAsia="Calibri"/>
            <w:noProof/>
          </w:rPr>
          <w:t>7.4</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_Toc149061308 \h </w:instrText>
        </w:r>
      </w:ins>
      <w:r>
        <w:rPr>
          <w:noProof/>
        </w:rPr>
      </w:r>
      <w:r>
        <w:rPr>
          <w:noProof/>
        </w:rPr>
        <w:fldChar w:fldCharType="separate"/>
      </w:r>
      <w:ins w:id="444" w:author="Richard Bradbury" w:date="2023-10-24T17:32:00Z">
        <w:r>
          <w:rPr>
            <w:noProof/>
          </w:rPr>
          <w:t>44</w:t>
        </w:r>
        <w:r>
          <w:rPr>
            <w:noProof/>
          </w:rPr>
          <w:fldChar w:fldCharType="end"/>
        </w:r>
      </w:ins>
    </w:p>
    <w:p w14:paraId="58781F1D" w14:textId="14FF45BD" w:rsidR="0012731F" w:rsidRDefault="0012731F">
      <w:pPr>
        <w:pStyle w:val="TOC1"/>
        <w:rPr>
          <w:ins w:id="445" w:author="Richard Bradbury" w:date="2023-10-24T17:32:00Z"/>
          <w:rFonts w:asciiTheme="minorHAnsi" w:eastAsiaTheme="minorEastAsia" w:hAnsiTheme="minorHAnsi" w:cstheme="minorBidi"/>
          <w:noProof/>
          <w:kern w:val="2"/>
          <w:szCs w:val="22"/>
          <w:lang w:eastAsia="en-GB"/>
          <w14:ligatures w14:val="standardContextual"/>
        </w:rPr>
      </w:pPr>
      <w:ins w:id="446" w:author="Richard Bradbury" w:date="2023-10-24T17:32:00Z">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_Toc149061309 \h </w:instrText>
        </w:r>
      </w:ins>
      <w:r>
        <w:rPr>
          <w:noProof/>
        </w:rPr>
      </w:r>
      <w:r>
        <w:rPr>
          <w:noProof/>
        </w:rPr>
        <w:fldChar w:fldCharType="separate"/>
      </w:r>
      <w:ins w:id="447" w:author="Richard Bradbury" w:date="2023-10-24T17:32:00Z">
        <w:r>
          <w:rPr>
            <w:noProof/>
          </w:rPr>
          <w:t>45</w:t>
        </w:r>
        <w:r>
          <w:rPr>
            <w:noProof/>
          </w:rPr>
          <w:fldChar w:fldCharType="end"/>
        </w:r>
      </w:ins>
    </w:p>
    <w:p w14:paraId="134E8BA2" w14:textId="53C7F4BB" w:rsidR="0012731F" w:rsidRDefault="0012731F">
      <w:pPr>
        <w:pStyle w:val="TOC2"/>
        <w:rPr>
          <w:ins w:id="448" w:author="Richard Bradbury" w:date="2023-10-24T17:32:00Z"/>
          <w:rFonts w:asciiTheme="minorHAnsi" w:eastAsiaTheme="minorEastAsia" w:hAnsiTheme="minorHAnsi" w:cstheme="minorBidi"/>
          <w:noProof/>
          <w:kern w:val="2"/>
          <w:sz w:val="22"/>
          <w:szCs w:val="22"/>
          <w:lang w:eastAsia="en-GB"/>
          <w14:ligatures w14:val="standardContextual"/>
        </w:rPr>
      </w:pPr>
      <w:ins w:id="449" w:author="Richard Bradbury" w:date="2023-10-24T17:32: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_Toc149061310 \h </w:instrText>
        </w:r>
      </w:ins>
      <w:r>
        <w:rPr>
          <w:noProof/>
        </w:rPr>
      </w:r>
      <w:r>
        <w:rPr>
          <w:noProof/>
        </w:rPr>
        <w:fldChar w:fldCharType="separate"/>
      </w:r>
      <w:ins w:id="450" w:author="Richard Bradbury" w:date="2023-10-24T17:32:00Z">
        <w:r>
          <w:rPr>
            <w:noProof/>
          </w:rPr>
          <w:t>45</w:t>
        </w:r>
        <w:r>
          <w:rPr>
            <w:noProof/>
          </w:rPr>
          <w:fldChar w:fldCharType="end"/>
        </w:r>
      </w:ins>
    </w:p>
    <w:p w14:paraId="474F6F23" w14:textId="510D7E10" w:rsidR="0012731F" w:rsidRDefault="0012731F">
      <w:pPr>
        <w:pStyle w:val="TOC2"/>
        <w:rPr>
          <w:ins w:id="451" w:author="Richard Bradbury" w:date="2023-10-24T17:32:00Z"/>
          <w:rFonts w:asciiTheme="minorHAnsi" w:eastAsiaTheme="minorEastAsia" w:hAnsiTheme="minorHAnsi" w:cstheme="minorBidi"/>
          <w:noProof/>
          <w:kern w:val="2"/>
          <w:sz w:val="22"/>
          <w:szCs w:val="22"/>
          <w:lang w:eastAsia="en-GB"/>
          <w14:ligatures w14:val="standardContextual"/>
        </w:rPr>
      </w:pPr>
      <w:ins w:id="452" w:author="Richard Bradbury" w:date="2023-10-24T17:32: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_Toc149061311 \h </w:instrText>
        </w:r>
      </w:ins>
      <w:r>
        <w:rPr>
          <w:noProof/>
        </w:rPr>
      </w:r>
      <w:r>
        <w:rPr>
          <w:noProof/>
        </w:rPr>
        <w:fldChar w:fldCharType="separate"/>
      </w:r>
      <w:ins w:id="453" w:author="Richard Bradbury" w:date="2023-10-24T17:32:00Z">
        <w:r>
          <w:rPr>
            <w:noProof/>
          </w:rPr>
          <w:t>45</w:t>
        </w:r>
        <w:r>
          <w:rPr>
            <w:noProof/>
          </w:rPr>
          <w:fldChar w:fldCharType="end"/>
        </w:r>
      </w:ins>
    </w:p>
    <w:p w14:paraId="4D676EC6" w14:textId="31D9E6C4" w:rsidR="0012731F" w:rsidRDefault="0012731F">
      <w:pPr>
        <w:pStyle w:val="TOC2"/>
        <w:rPr>
          <w:ins w:id="454" w:author="Richard Bradbury" w:date="2023-10-24T17:32:00Z"/>
          <w:rFonts w:asciiTheme="minorHAnsi" w:eastAsiaTheme="minorEastAsia" w:hAnsiTheme="minorHAnsi" w:cstheme="minorBidi"/>
          <w:noProof/>
          <w:kern w:val="2"/>
          <w:sz w:val="22"/>
          <w:szCs w:val="22"/>
          <w:lang w:eastAsia="en-GB"/>
          <w14:ligatures w14:val="standardContextual"/>
        </w:rPr>
      </w:pPr>
      <w:ins w:id="455" w:author="Richard Bradbury" w:date="2023-10-24T17:32: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_Toc149061312 \h </w:instrText>
        </w:r>
      </w:ins>
      <w:r>
        <w:rPr>
          <w:noProof/>
        </w:rPr>
      </w:r>
      <w:r>
        <w:rPr>
          <w:noProof/>
        </w:rPr>
        <w:fldChar w:fldCharType="separate"/>
      </w:r>
      <w:ins w:id="456" w:author="Richard Bradbury" w:date="2023-10-24T17:32:00Z">
        <w:r>
          <w:rPr>
            <w:noProof/>
          </w:rPr>
          <w:t>45</w:t>
        </w:r>
        <w:r>
          <w:rPr>
            <w:noProof/>
          </w:rPr>
          <w:fldChar w:fldCharType="end"/>
        </w:r>
      </w:ins>
    </w:p>
    <w:p w14:paraId="141192B3" w14:textId="10D02596" w:rsidR="0012731F" w:rsidRDefault="0012731F">
      <w:pPr>
        <w:pStyle w:val="TOC2"/>
        <w:rPr>
          <w:ins w:id="457" w:author="Richard Bradbury" w:date="2023-10-24T17:32:00Z"/>
          <w:rFonts w:asciiTheme="minorHAnsi" w:eastAsiaTheme="minorEastAsia" w:hAnsiTheme="minorHAnsi" w:cstheme="minorBidi"/>
          <w:noProof/>
          <w:kern w:val="2"/>
          <w:sz w:val="22"/>
          <w:szCs w:val="22"/>
          <w:lang w:eastAsia="en-GB"/>
          <w14:ligatures w14:val="standardContextual"/>
        </w:rPr>
      </w:pPr>
      <w:ins w:id="458" w:author="Richard Bradbury" w:date="2023-10-24T17:32: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_Toc149061313 \h </w:instrText>
        </w:r>
      </w:ins>
      <w:r>
        <w:rPr>
          <w:noProof/>
        </w:rPr>
      </w:r>
      <w:r>
        <w:rPr>
          <w:noProof/>
        </w:rPr>
        <w:fldChar w:fldCharType="separate"/>
      </w:r>
      <w:ins w:id="459" w:author="Richard Bradbury" w:date="2023-10-24T17:32:00Z">
        <w:r>
          <w:rPr>
            <w:noProof/>
          </w:rPr>
          <w:t>45</w:t>
        </w:r>
        <w:r>
          <w:rPr>
            <w:noProof/>
          </w:rPr>
          <w:fldChar w:fldCharType="end"/>
        </w:r>
      </w:ins>
    </w:p>
    <w:p w14:paraId="01359EAB" w14:textId="6A3FE2F0" w:rsidR="0012731F" w:rsidRDefault="0012731F">
      <w:pPr>
        <w:pStyle w:val="TOC2"/>
        <w:rPr>
          <w:ins w:id="460" w:author="Richard Bradbury" w:date="2023-10-24T17:32:00Z"/>
          <w:rFonts w:asciiTheme="minorHAnsi" w:eastAsiaTheme="minorEastAsia" w:hAnsiTheme="minorHAnsi" w:cstheme="minorBidi"/>
          <w:noProof/>
          <w:kern w:val="2"/>
          <w:sz w:val="22"/>
          <w:szCs w:val="22"/>
          <w:lang w:eastAsia="en-GB"/>
          <w14:ligatures w14:val="standardContextual"/>
        </w:rPr>
      </w:pPr>
      <w:ins w:id="461" w:author="Richard Bradbury" w:date="2023-10-24T17:32: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_Toc149061314 \h </w:instrText>
        </w:r>
      </w:ins>
      <w:r>
        <w:rPr>
          <w:noProof/>
        </w:rPr>
      </w:r>
      <w:r>
        <w:rPr>
          <w:noProof/>
        </w:rPr>
        <w:fldChar w:fldCharType="separate"/>
      </w:r>
      <w:ins w:id="462" w:author="Richard Bradbury" w:date="2023-10-24T17:32:00Z">
        <w:r>
          <w:rPr>
            <w:noProof/>
          </w:rPr>
          <w:t>45</w:t>
        </w:r>
        <w:r>
          <w:rPr>
            <w:noProof/>
          </w:rPr>
          <w:fldChar w:fldCharType="end"/>
        </w:r>
      </w:ins>
    </w:p>
    <w:p w14:paraId="0114BE19" w14:textId="6A2A460F" w:rsidR="0012731F" w:rsidRDefault="0012731F">
      <w:pPr>
        <w:pStyle w:val="TOC2"/>
        <w:rPr>
          <w:ins w:id="463" w:author="Richard Bradbury" w:date="2023-10-24T17:32:00Z"/>
          <w:rFonts w:asciiTheme="minorHAnsi" w:eastAsiaTheme="minorEastAsia" w:hAnsiTheme="minorHAnsi" w:cstheme="minorBidi"/>
          <w:noProof/>
          <w:kern w:val="2"/>
          <w:sz w:val="22"/>
          <w:szCs w:val="22"/>
          <w:lang w:eastAsia="en-GB"/>
          <w14:ligatures w14:val="standardContextual"/>
        </w:rPr>
      </w:pPr>
      <w:ins w:id="464" w:author="Richard Bradbury" w:date="2023-10-24T17:32: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_Toc149061315 \h </w:instrText>
        </w:r>
      </w:ins>
      <w:r>
        <w:rPr>
          <w:noProof/>
        </w:rPr>
      </w:r>
      <w:r>
        <w:rPr>
          <w:noProof/>
        </w:rPr>
        <w:fldChar w:fldCharType="separate"/>
      </w:r>
      <w:ins w:id="465" w:author="Richard Bradbury" w:date="2023-10-24T17:32:00Z">
        <w:r>
          <w:rPr>
            <w:noProof/>
          </w:rPr>
          <w:t>45</w:t>
        </w:r>
        <w:r>
          <w:rPr>
            <w:noProof/>
          </w:rPr>
          <w:fldChar w:fldCharType="end"/>
        </w:r>
      </w:ins>
    </w:p>
    <w:p w14:paraId="13CD6C80" w14:textId="14664774" w:rsidR="0012731F" w:rsidRDefault="0012731F">
      <w:pPr>
        <w:pStyle w:val="TOC2"/>
        <w:rPr>
          <w:ins w:id="466" w:author="Richard Bradbury" w:date="2023-10-24T17:32:00Z"/>
          <w:rFonts w:asciiTheme="minorHAnsi" w:eastAsiaTheme="minorEastAsia" w:hAnsiTheme="minorHAnsi" w:cstheme="minorBidi"/>
          <w:noProof/>
          <w:kern w:val="2"/>
          <w:sz w:val="22"/>
          <w:szCs w:val="22"/>
          <w:lang w:eastAsia="en-GB"/>
          <w14:ligatures w14:val="standardContextual"/>
        </w:rPr>
      </w:pPr>
      <w:ins w:id="467" w:author="Richard Bradbury" w:date="2023-10-24T17:32: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_Toc149061316 \h </w:instrText>
        </w:r>
      </w:ins>
      <w:r>
        <w:rPr>
          <w:noProof/>
        </w:rPr>
      </w:r>
      <w:r>
        <w:rPr>
          <w:noProof/>
        </w:rPr>
        <w:fldChar w:fldCharType="separate"/>
      </w:r>
      <w:ins w:id="468" w:author="Richard Bradbury" w:date="2023-10-24T17:32:00Z">
        <w:r>
          <w:rPr>
            <w:noProof/>
          </w:rPr>
          <w:t>45</w:t>
        </w:r>
        <w:r>
          <w:rPr>
            <w:noProof/>
          </w:rPr>
          <w:fldChar w:fldCharType="end"/>
        </w:r>
      </w:ins>
    </w:p>
    <w:p w14:paraId="4AC817F1" w14:textId="39ADD001" w:rsidR="0012731F" w:rsidRDefault="0012731F">
      <w:pPr>
        <w:pStyle w:val="TOC2"/>
        <w:rPr>
          <w:ins w:id="469" w:author="Richard Bradbury" w:date="2023-10-24T17:32:00Z"/>
          <w:rFonts w:asciiTheme="minorHAnsi" w:eastAsiaTheme="minorEastAsia" w:hAnsiTheme="minorHAnsi" w:cstheme="minorBidi"/>
          <w:noProof/>
          <w:kern w:val="2"/>
          <w:sz w:val="22"/>
          <w:szCs w:val="22"/>
          <w:lang w:eastAsia="en-GB"/>
          <w14:ligatures w14:val="standardContextual"/>
        </w:rPr>
      </w:pPr>
      <w:ins w:id="470" w:author="Richard Bradbury" w:date="2023-10-24T17:32: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_Toc149061317 \h </w:instrText>
        </w:r>
      </w:ins>
      <w:r>
        <w:rPr>
          <w:noProof/>
        </w:rPr>
      </w:r>
      <w:r>
        <w:rPr>
          <w:noProof/>
        </w:rPr>
        <w:fldChar w:fldCharType="separate"/>
      </w:r>
      <w:ins w:id="471" w:author="Richard Bradbury" w:date="2023-10-24T17:32:00Z">
        <w:r>
          <w:rPr>
            <w:noProof/>
          </w:rPr>
          <w:t>45</w:t>
        </w:r>
        <w:r>
          <w:rPr>
            <w:noProof/>
          </w:rPr>
          <w:fldChar w:fldCharType="end"/>
        </w:r>
      </w:ins>
    </w:p>
    <w:p w14:paraId="794B54E6" w14:textId="76A263DC" w:rsidR="0012731F" w:rsidRDefault="0012731F">
      <w:pPr>
        <w:pStyle w:val="TOC2"/>
        <w:rPr>
          <w:ins w:id="472" w:author="Richard Bradbury" w:date="2023-10-24T17:32:00Z"/>
          <w:rFonts w:asciiTheme="minorHAnsi" w:eastAsiaTheme="minorEastAsia" w:hAnsiTheme="minorHAnsi" w:cstheme="minorBidi"/>
          <w:noProof/>
          <w:kern w:val="2"/>
          <w:sz w:val="22"/>
          <w:szCs w:val="22"/>
          <w:lang w:eastAsia="en-GB"/>
          <w14:ligatures w14:val="standardContextual"/>
        </w:rPr>
      </w:pPr>
      <w:ins w:id="473" w:author="Richard Bradbury" w:date="2023-10-24T17:32: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_Toc149061318 \h </w:instrText>
        </w:r>
      </w:ins>
      <w:r>
        <w:rPr>
          <w:noProof/>
        </w:rPr>
      </w:r>
      <w:r>
        <w:rPr>
          <w:noProof/>
        </w:rPr>
        <w:fldChar w:fldCharType="separate"/>
      </w:r>
      <w:ins w:id="474" w:author="Richard Bradbury" w:date="2023-10-24T17:32:00Z">
        <w:r>
          <w:rPr>
            <w:noProof/>
          </w:rPr>
          <w:t>45</w:t>
        </w:r>
        <w:r>
          <w:rPr>
            <w:noProof/>
          </w:rPr>
          <w:fldChar w:fldCharType="end"/>
        </w:r>
      </w:ins>
    </w:p>
    <w:p w14:paraId="5A04E3B4" w14:textId="2AD5EA78" w:rsidR="0012731F" w:rsidRDefault="0012731F">
      <w:pPr>
        <w:pStyle w:val="TOC2"/>
        <w:rPr>
          <w:ins w:id="475" w:author="Richard Bradbury" w:date="2023-10-24T17:32:00Z"/>
          <w:rFonts w:asciiTheme="minorHAnsi" w:eastAsiaTheme="minorEastAsia" w:hAnsiTheme="minorHAnsi" w:cstheme="minorBidi"/>
          <w:noProof/>
          <w:kern w:val="2"/>
          <w:sz w:val="22"/>
          <w:szCs w:val="22"/>
          <w:lang w:eastAsia="en-GB"/>
          <w14:ligatures w14:val="standardContextual"/>
        </w:rPr>
      </w:pPr>
      <w:ins w:id="476" w:author="Richard Bradbury" w:date="2023-10-24T17:32: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_Toc149061319 \h </w:instrText>
        </w:r>
      </w:ins>
      <w:r>
        <w:rPr>
          <w:noProof/>
        </w:rPr>
      </w:r>
      <w:r>
        <w:rPr>
          <w:noProof/>
        </w:rPr>
        <w:fldChar w:fldCharType="separate"/>
      </w:r>
      <w:ins w:id="477" w:author="Richard Bradbury" w:date="2023-10-24T17:32:00Z">
        <w:r>
          <w:rPr>
            <w:noProof/>
          </w:rPr>
          <w:t>45</w:t>
        </w:r>
        <w:r>
          <w:rPr>
            <w:noProof/>
          </w:rPr>
          <w:fldChar w:fldCharType="end"/>
        </w:r>
      </w:ins>
    </w:p>
    <w:p w14:paraId="08A05CD1" w14:textId="32C0CDAC" w:rsidR="0012731F" w:rsidRDefault="0012731F">
      <w:pPr>
        <w:pStyle w:val="TOC2"/>
        <w:rPr>
          <w:ins w:id="478" w:author="Richard Bradbury" w:date="2023-10-24T17:32:00Z"/>
          <w:rFonts w:asciiTheme="minorHAnsi" w:eastAsiaTheme="minorEastAsia" w:hAnsiTheme="minorHAnsi" w:cstheme="minorBidi"/>
          <w:noProof/>
          <w:kern w:val="2"/>
          <w:sz w:val="22"/>
          <w:szCs w:val="22"/>
          <w:lang w:eastAsia="en-GB"/>
          <w14:ligatures w14:val="standardContextual"/>
        </w:rPr>
      </w:pPr>
      <w:ins w:id="479" w:author="Richard Bradbury" w:date="2023-10-24T17:32: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_Toc149061320 \h </w:instrText>
        </w:r>
      </w:ins>
      <w:r>
        <w:rPr>
          <w:noProof/>
        </w:rPr>
      </w:r>
      <w:r>
        <w:rPr>
          <w:noProof/>
        </w:rPr>
        <w:fldChar w:fldCharType="separate"/>
      </w:r>
      <w:ins w:id="480" w:author="Richard Bradbury" w:date="2023-10-24T17:32:00Z">
        <w:r>
          <w:rPr>
            <w:noProof/>
          </w:rPr>
          <w:t>45</w:t>
        </w:r>
        <w:r>
          <w:rPr>
            <w:noProof/>
          </w:rPr>
          <w:fldChar w:fldCharType="end"/>
        </w:r>
      </w:ins>
    </w:p>
    <w:p w14:paraId="0B156B09" w14:textId="3AE1B744" w:rsidR="0012731F" w:rsidRDefault="0012731F">
      <w:pPr>
        <w:pStyle w:val="TOC2"/>
        <w:rPr>
          <w:ins w:id="481" w:author="Richard Bradbury" w:date="2023-10-24T17:32:00Z"/>
          <w:rFonts w:asciiTheme="minorHAnsi" w:eastAsiaTheme="minorEastAsia" w:hAnsiTheme="minorHAnsi" w:cstheme="minorBidi"/>
          <w:noProof/>
          <w:kern w:val="2"/>
          <w:sz w:val="22"/>
          <w:szCs w:val="22"/>
          <w:lang w:eastAsia="en-GB"/>
          <w14:ligatures w14:val="standardContextual"/>
        </w:rPr>
      </w:pPr>
      <w:ins w:id="482" w:author="Richard Bradbury" w:date="2023-10-24T17:32: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_Toc149061321 \h </w:instrText>
        </w:r>
      </w:ins>
      <w:r>
        <w:rPr>
          <w:noProof/>
        </w:rPr>
      </w:r>
      <w:r>
        <w:rPr>
          <w:noProof/>
        </w:rPr>
        <w:fldChar w:fldCharType="separate"/>
      </w:r>
      <w:ins w:id="483" w:author="Richard Bradbury" w:date="2023-10-24T17:32:00Z">
        <w:r>
          <w:rPr>
            <w:noProof/>
          </w:rPr>
          <w:t>45</w:t>
        </w:r>
        <w:r>
          <w:rPr>
            <w:noProof/>
          </w:rPr>
          <w:fldChar w:fldCharType="end"/>
        </w:r>
      </w:ins>
    </w:p>
    <w:p w14:paraId="4FB7F915" w14:textId="1A324725" w:rsidR="0012731F" w:rsidRDefault="0012731F">
      <w:pPr>
        <w:pStyle w:val="TOC1"/>
        <w:rPr>
          <w:ins w:id="484" w:author="Richard Bradbury" w:date="2023-10-24T17:32:00Z"/>
          <w:rFonts w:asciiTheme="minorHAnsi" w:eastAsiaTheme="minorEastAsia" w:hAnsiTheme="minorHAnsi" w:cstheme="minorBidi"/>
          <w:noProof/>
          <w:kern w:val="2"/>
          <w:szCs w:val="22"/>
          <w:lang w:eastAsia="en-GB"/>
          <w14:ligatures w14:val="standardContextual"/>
        </w:rPr>
      </w:pPr>
      <w:ins w:id="485" w:author="Richard Bradbury" w:date="2023-10-24T17:32:00Z">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_Toc149061322 \h </w:instrText>
        </w:r>
      </w:ins>
      <w:r>
        <w:rPr>
          <w:noProof/>
        </w:rPr>
      </w:r>
      <w:r>
        <w:rPr>
          <w:noProof/>
        </w:rPr>
        <w:fldChar w:fldCharType="separate"/>
      </w:r>
      <w:ins w:id="486" w:author="Richard Bradbury" w:date="2023-10-24T17:32:00Z">
        <w:r>
          <w:rPr>
            <w:noProof/>
          </w:rPr>
          <w:t>45</w:t>
        </w:r>
        <w:r>
          <w:rPr>
            <w:noProof/>
          </w:rPr>
          <w:fldChar w:fldCharType="end"/>
        </w:r>
      </w:ins>
    </w:p>
    <w:p w14:paraId="5FDB7909" w14:textId="35C6A0F9" w:rsidR="0012731F" w:rsidRDefault="0012731F">
      <w:pPr>
        <w:pStyle w:val="TOC2"/>
        <w:rPr>
          <w:ins w:id="487" w:author="Richard Bradbury" w:date="2023-10-24T17:32:00Z"/>
          <w:rFonts w:asciiTheme="minorHAnsi" w:eastAsiaTheme="minorEastAsia" w:hAnsiTheme="minorHAnsi" w:cstheme="minorBidi"/>
          <w:noProof/>
          <w:kern w:val="2"/>
          <w:sz w:val="22"/>
          <w:szCs w:val="22"/>
          <w:lang w:eastAsia="en-GB"/>
          <w14:ligatures w14:val="standardContextual"/>
        </w:rPr>
      </w:pPr>
      <w:ins w:id="488" w:author="Richard Bradbury" w:date="2023-10-24T17:32: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_Toc149061323 \h </w:instrText>
        </w:r>
      </w:ins>
      <w:r>
        <w:rPr>
          <w:noProof/>
        </w:rPr>
      </w:r>
      <w:r>
        <w:rPr>
          <w:noProof/>
        </w:rPr>
        <w:fldChar w:fldCharType="separate"/>
      </w:r>
      <w:ins w:id="489" w:author="Richard Bradbury" w:date="2023-10-24T17:32:00Z">
        <w:r>
          <w:rPr>
            <w:noProof/>
          </w:rPr>
          <w:t>46</w:t>
        </w:r>
        <w:r>
          <w:rPr>
            <w:noProof/>
          </w:rPr>
          <w:fldChar w:fldCharType="end"/>
        </w:r>
      </w:ins>
    </w:p>
    <w:p w14:paraId="01BF4961" w14:textId="07AB4B63" w:rsidR="0012731F" w:rsidRDefault="0012731F">
      <w:pPr>
        <w:pStyle w:val="TOC2"/>
        <w:rPr>
          <w:ins w:id="490" w:author="Richard Bradbury" w:date="2023-10-24T17:32:00Z"/>
          <w:rFonts w:asciiTheme="minorHAnsi" w:eastAsiaTheme="minorEastAsia" w:hAnsiTheme="minorHAnsi" w:cstheme="minorBidi"/>
          <w:noProof/>
          <w:kern w:val="2"/>
          <w:sz w:val="22"/>
          <w:szCs w:val="22"/>
          <w:lang w:eastAsia="en-GB"/>
          <w14:ligatures w14:val="standardContextual"/>
        </w:rPr>
      </w:pPr>
      <w:ins w:id="491" w:author="Richard Bradbury" w:date="2023-10-24T17:32: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_Toc149061324 \h </w:instrText>
        </w:r>
      </w:ins>
      <w:r>
        <w:rPr>
          <w:noProof/>
        </w:rPr>
      </w:r>
      <w:r>
        <w:rPr>
          <w:noProof/>
        </w:rPr>
        <w:fldChar w:fldCharType="separate"/>
      </w:r>
      <w:ins w:id="492" w:author="Richard Bradbury" w:date="2023-10-24T17:32:00Z">
        <w:r>
          <w:rPr>
            <w:noProof/>
          </w:rPr>
          <w:t>46</w:t>
        </w:r>
        <w:r>
          <w:rPr>
            <w:noProof/>
          </w:rPr>
          <w:fldChar w:fldCharType="end"/>
        </w:r>
      </w:ins>
    </w:p>
    <w:p w14:paraId="226ED26D" w14:textId="22664DC6" w:rsidR="0012731F" w:rsidRDefault="0012731F">
      <w:pPr>
        <w:pStyle w:val="TOC2"/>
        <w:rPr>
          <w:ins w:id="493" w:author="Richard Bradbury" w:date="2023-10-24T17:32:00Z"/>
          <w:rFonts w:asciiTheme="minorHAnsi" w:eastAsiaTheme="minorEastAsia" w:hAnsiTheme="minorHAnsi" w:cstheme="minorBidi"/>
          <w:noProof/>
          <w:kern w:val="2"/>
          <w:sz w:val="22"/>
          <w:szCs w:val="22"/>
          <w:lang w:eastAsia="en-GB"/>
          <w14:ligatures w14:val="standardContextual"/>
        </w:rPr>
      </w:pPr>
      <w:ins w:id="494" w:author="Richard Bradbury" w:date="2023-10-24T17:32: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r>
        <w:r>
          <w:rPr>
            <w:noProof/>
          </w:rPr>
          <w:instrText xml:space="preserve"> PAGEREF _Toc149061325 \h </w:instrText>
        </w:r>
      </w:ins>
      <w:r>
        <w:rPr>
          <w:noProof/>
        </w:rPr>
      </w:r>
      <w:r>
        <w:rPr>
          <w:noProof/>
        </w:rPr>
        <w:fldChar w:fldCharType="separate"/>
      </w:r>
      <w:ins w:id="495" w:author="Richard Bradbury" w:date="2023-10-24T17:32:00Z">
        <w:r>
          <w:rPr>
            <w:noProof/>
          </w:rPr>
          <w:t>46</w:t>
        </w:r>
        <w:r>
          <w:rPr>
            <w:noProof/>
          </w:rPr>
          <w:fldChar w:fldCharType="end"/>
        </w:r>
      </w:ins>
    </w:p>
    <w:p w14:paraId="108B5E51" w14:textId="2DCD615B" w:rsidR="0012731F" w:rsidRDefault="0012731F">
      <w:pPr>
        <w:pStyle w:val="TOC2"/>
        <w:rPr>
          <w:ins w:id="496" w:author="Richard Bradbury" w:date="2023-10-24T17:32:00Z"/>
          <w:rFonts w:asciiTheme="minorHAnsi" w:eastAsiaTheme="minorEastAsia" w:hAnsiTheme="minorHAnsi" w:cstheme="minorBidi"/>
          <w:noProof/>
          <w:kern w:val="2"/>
          <w:sz w:val="22"/>
          <w:szCs w:val="22"/>
          <w:lang w:eastAsia="en-GB"/>
          <w14:ligatures w14:val="standardContextual"/>
        </w:rPr>
      </w:pPr>
      <w:ins w:id="497" w:author="Richard Bradbury" w:date="2023-10-24T17:32: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_Toc149061326 \h </w:instrText>
        </w:r>
      </w:ins>
      <w:r>
        <w:rPr>
          <w:noProof/>
        </w:rPr>
      </w:r>
      <w:r>
        <w:rPr>
          <w:noProof/>
        </w:rPr>
        <w:fldChar w:fldCharType="separate"/>
      </w:r>
      <w:ins w:id="498" w:author="Richard Bradbury" w:date="2023-10-24T17:32:00Z">
        <w:r>
          <w:rPr>
            <w:noProof/>
          </w:rPr>
          <w:t>46</w:t>
        </w:r>
        <w:r>
          <w:rPr>
            <w:noProof/>
          </w:rPr>
          <w:fldChar w:fldCharType="end"/>
        </w:r>
      </w:ins>
    </w:p>
    <w:p w14:paraId="4DAE152E" w14:textId="05B5097B" w:rsidR="0012731F" w:rsidRDefault="0012731F">
      <w:pPr>
        <w:pStyle w:val="TOC2"/>
        <w:rPr>
          <w:ins w:id="499" w:author="Richard Bradbury" w:date="2023-10-24T17:32:00Z"/>
          <w:rFonts w:asciiTheme="minorHAnsi" w:eastAsiaTheme="minorEastAsia" w:hAnsiTheme="minorHAnsi" w:cstheme="minorBidi"/>
          <w:noProof/>
          <w:kern w:val="2"/>
          <w:sz w:val="22"/>
          <w:szCs w:val="22"/>
          <w:lang w:eastAsia="en-GB"/>
          <w14:ligatures w14:val="standardContextual"/>
        </w:rPr>
      </w:pPr>
      <w:ins w:id="500" w:author="Richard Bradbury" w:date="2023-10-24T17:32: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_Toc149061327 \h </w:instrText>
        </w:r>
      </w:ins>
      <w:r>
        <w:rPr>
          <w:noProof/>
        </w:rPr>
      </w:r>
      <w:r>
        <w:rPr>
          <w:noProof/>
        </w:rPr>
        <w:fldChar w:fldCharType="separate"/>
      </w:r>
      <w:ins w:id="501" w:author="Richard Bradbury" w:date="2023-10-24T17:32:00Z">
        <w:r>
          <w:rPr>
            <w:noProof/>
          </w:rPr>
          <w:t>46</w:t>
        </w:r>
        <w:r>
          <w:rPr>
            <w:noProof/>
          </w:rPr>
          <w:fldChar w:fldCharType="end"/>
        </w:r>
      </w:ins>
    </w:p>
    <w:p w14:paraId="2A6F51B1" w14:textId="7B655117" w:rsidR="0012731F" w:rsidRDefault="0012731F">
      <w:pPr>
        <w:pStyle w:val="TOC2"/>
        <w:rPr>
          <w:ins w:id="502" w:author="Richard Bradbury" w:date="2023-10-24T17:32:00Z"/>
          <w:rFonts w:asciiTheme="minorHAnsi" w:eastAsiaTheme="minorEastAsia" w:hAnsiTheme="minorHAnsi" w:cstheme="minorBidi"/>
          <w:noProof/>
          <w:kern w:val="2"/>
          <w:sz w:val="22"/>
          <w:szCs w:val="22"/>
          <w:lang w:eastAsia="en-GB"/>
          <w14:ligatures w14:val="standardContextual"/>
        </w:rPr>
      </w:pPr>
      <w:ins w:id="503" w:author="Richard Bradbury" w:date="2023-10-24T17:32: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_Toc149061328 \h </w:instrText>
        </w:r>
      </w:ins>
      <w:r>
        <w:rPr>
          <w:noProof/>
        </w:rPr>
      </w:r>
      <w:r>
        <w:rPr>
          <w:noProof/>
        </w:rPr>
        <w:fldChar w:fldCharType="separate"/>
      </w:r>
      <w:ins w:id="504" w:author="Richard Bradbury" w:date="2023-10-24T17:32:00Z">
        <w:r>
          <w:rPr>
            <w:noProof/>
          </w:rPr>
          <w:t>46</w:t>
        </w:r>
        <w:r>
          <w:rPr>
            <w:noProof/>
          </w:rPr>
          <w:fldChar w:fldCharType="end"/>
        </w:r>
      </w:ins>
    </w:p>
    <w:p w14:paraId="0B9DADD3" w14:textId="1C791C18" w:rsidR="0012731F" w:rsidRDefault="0012731F">
      <w:pPr>
        <w:pStyle w:val="TOC1"/>
        <w:rPr>
          <w:ins w:id="505" w:author="Richard Bradbury" w:date="2023-10-24T17:32:00Z"/>
          <w:rFonts w:asciiTheme="minorHAnsi" w:eastAsiaTheme="minorEastAsia" w:hAnsiTheme="minorHAnsi" w:cstheme="minorBidi"/>
          <w:noProof/>
          <w:kern w:val="2"/>
          <w:szCs w:val="22"/>
          <w:lang w:eastAsia="en-GB"/>
          <w14:ligatures w14:val="standardContextual"/>
        </w:rPr>
      </w:pPr>
      <w:ins w:id="506" w:author="Richard Bradbury" w:date="2023-10-24T17:32: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_Toc149061329 \h </w:instrText>
        </w:r>
      </w:ins>
      <w:r>
        <w:rPr>
          <w:noProof/>
        </w:rPr>
      </w:r>
      <w:r>
        <w:rPr>
          <w:noProof/>
        </w:rPr>
        <w:fldChar w:fldCharType="separate"/>
      </w:r>
      <w:ins w:id="507" w:author="Richard Bradbury" w:date="2023-10-24T17:32:00Z">
        <w:r>
          <w:rPr>
            <w:noProof/>
          </w:rPr>
          <w:t>46</w:t>
        </w:r>
        <w:r>
          <w:rPr>
            <w:noProof/>
          </w:rPr>
          <w:fldChar w:fldCharType="end"/>
        </w:r>
      </w:ins>
    </w:p>
    <w:p w14:paraId="3B2225CF" w14:textId="4B1F53F7" w:rsidR="0012731F" w:rsidRDefault="0012731F">
      <w:pPr>
        <w:pStyle w:val="TOC2"/>
        <w:rPr>
          <w:ins w:id="508" w:author="Richard Bradbury" w:date="2023-10-24T17:32:00Z"/>
          <w:rFonts w:asciiTheme="minorHAnsi" w:eastAsiaTheme="minorEastAsia" w:hAnsiTheme="minorHAnsi" w:cstheme="minorBidi"/>
          <w:noProof/>
          <w:kern w:val="2"/>
          <w:sz w:val="22"/>
          <w:szCs w:val="22"/>
          <w:lang w:eastAsia="en-GB"/>
          <w14:ligatures w14:val="standardContextual"/>
        </w:rPr>
      </w:pPr>
      <w:ins w:id="509" w:author="Richard Bradbury" w:date="2023-10-24T17:32: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_Toc149061330 \h </w:instrText>
        </w:r>
      </w:ins>
      <w:r>
        <w:rPr>
          <w:noProof/>
        </w:rPr>
      </w:r>
      <w:r>
        <w:rPr>
          <w:noProof/>
        </w:rPr>
        <w:fldChar w:fldCharType="separate"/>
      </w:r>
      <w:ins w:id="510" w:author="Richard Bradbury" w:date="2023-10-24T17:32:00Z">
        <w:r>
          <w:rPr>
            <w:noProof/>
          </w:rPr>
          <w:t>46</w:t>
        </w:r>
        <w:r>
          <w:rPr>
            <w:noProof/>
          </w:rPr>
          <w:fldChar w:fldCharType="end"/>
        </w:r>
      </w:ins>
    </w:p>
    <w:p w14:paraId="28114BD8" w14:textId="6BC9FC90" w:rsidR="0012731F" w:rsidRDefault="0012731F">
      <w:pPr>
        <w:pStyle w:val="TOC2"/>
        <w:rPr>
          <w:ins w:id="511" w:author="Richard Bradbury" w:date="2023-10-24T17:32:00Z"/>
          <w:rFonts w:asciiTheme="minorHAnsi" w:eastAsiaTheme="minorEastAsia" w:hAnsiTheme="minorHAnsi" w:cstheme="minorBidi"/>
          <w:noProof/>
          <w:kern w:val="2"/>
          <w:sz w:val="22"/>
          <w:szCs w:val="22"/>
          <w:lang w:eastAsia="en-GB"/>
          <w14:ligatures w14:val="standardContextual"/>
        </w:rPr>
      </w:pPr>
      <w:ins w:id="512" w:author="Richard Bradbury" w:date="2023-10-24T17:32: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_Toc149061331 \h </w:instrText>
        </w:r>
      </w:ins>
      <w:r>
        <w:rPr>
          <w:noProof/>
        </w:rPr>
      </w:r>
      <w:r>
        <w:rPr>
          <w:noProof/>
        </w:rPr>
        <w:fldChar w:fldCharType="separate"/>
      </w:r>
      <w:ins w:id="513" w:author="Richard Bradbury" w:date="2023-10-24T17:32:00Z">
        <w:r>
          <w:rPr>
            <w:noProof/>
          </w:rPr>
          <w:t>46</w:t>
        </w:r>
        <w:r>
          <w:rPr>
            <w:noProof/>
          </w:rPr>
          <w:fldChar w:fldCharType="end"/>
        </w:r>
      </w:ins>
    </w:p>
    <w:p w14:paraId="3A97688C" w14:textId="46073E90" w:rsidR="0012731F" w:rsidRDefault="0012731F">
      <w:pPr>
        <w:pStyle w:val="TOC3"/>
        <w:rPr>
          <w:ins w:id="514" w:author="Richard Bradbury" w:date="2023-10-24T17:32:00Z"/>
          <w:rFonts w:asciiTheme="minorHAnsi" w:eastAsiaTheme="minorEastAsia" w:hAnsiTheme="minorHAnsi" w:cstheme="minorBidi"/>
          <w:noProof/>
          <w:kern w:val="2"/>
          <w:sz w:val="22"/>
          <w:szCs w:val="22"/>
          <w:lang w:eastAsia="en-GB"/>
          <w14:ligatures w14:val="standardContextual"/>
        </w:rPr>
      </w:pPr>
      <w:ins w:id="515" w:author="Richard Bradbury" w:date="2023-10-24T17:32:00Z">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_Toc149061332 \h </w:instrText>
        </w:r>
      </w:ins>
      <w:r>
        <w:rPr>
          <w:noProof/>
        </w:rPr>
      </w:r>
      <w:r>
        <w:rPr>
          <w:noProof/>
        </w:rPr>
        <w:fldChar w:fldCharType="separate"/>
      </w:r>
      <w:ins w:id="516" w:author="Richard Bradbury" w:date="2023-10-24T17:32:00Z">
        <w:r>
          <w:rPr>
            <w:noProof/>
          </w:rPr>
          <w:t>46</w:t>
        </w:r>
        <w:r>
          <w:rPr>
            <w:noProof/>
          </w:rPr>
          <w:fldChar w:fldCharType="end"/>
        </w:r>
      </w:ins>
    </w:p>
    <w:p w14:paraId="5D929CD9" w14:textId="5F02B466" w:rsidR="0012731F" w:rsidRDefault="0012731F">
      <w:pPr>
        <w:pStyle w:val="TOC4"/>
        <w:rPr>
          <w:ins w:id="517" w:author="Richard Bradbury" w:date="2023-10-24T17:32:00Z"/>
          <w:rFonts w:asciiTheme="minorHAnsi" w:eastAsiaTheme="minorEastAsia" w:hAnsiTheme="minorHAnsi" w:cstheme="minorBidi"/>
          <w:noProof/>
          <w:kern w:val="2"/>
          <w:sz w:val="22"/>
          <w:szCs w:val="22"/>
          <w:lang w:eastAsia="en-GB"/>
          <w14:ligatures w14:val="standardContextual"/>
        </w:rPr>
      </w:pPr>
      <w:ins w:id="518" w:author="Richard Bradbury" w:date="2023-10-24T17:32:00Z">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_Toc149061333 \h </w:instrText>
        </w:r>
      </w:ins>
      <w:r>
        <w:rPr>
          <w:noProof/>
        </w:rPr>
      </w:r>
      <w:r>
        <w:rPr>
          <w:noProof/>
        </w:rPr>
        <w:fldChar w:fldCharType="separate"/>
      </w:r>
      <w:ins w:id="519" w:author="Richard Bradbury" w:date="2023-10-24T17:32:00Z">
        <w:r>
          <w:rPr>
            <w:noProof/>
          </w:rPr>
          <w:t>46</w:t>
        </w:r>
        <w:r>
          <w:rPr>
            <w:noProof/>
          </w:rPr>
          <w:fldChar w:fldCharType="end"/>
        </w:r>
      </w:ins>
    </w:p>
    <w:p w14:paraId="5C981070" w14:textId="3425842A" w:rsidR="0012731F" w:rsidRDefault="0012731F">
      <w:pPr>
        <w:pStyle w:val="TOC3"/>
        <w:rPr>
          <w:ins w:id="520" w:author="Richard Bradbury" w:date="2023-10-24T17:32:00Z"/>
          <w:rFonts w:asciiTheme="minorHAnsi" w:eastAsiaTheme="minorEastAsia" w:hAnsiTheme="minorHAnsi" w:cstheme="minorBidi"/>
          <w:noProof/>
          <w:kern w:val="2"/>
          <w:sz w:val="22"/>
          <w:szCs w:val="22"/>
          <w:lang w:eastAsia="en-GB"/>
          <w14:ligatures w14:val="standardContextual"/>
        </w:rPr>
      </w:pPr>
      <w:ins w:id="521" w:author="Richard Bradbury" w:date="2023-10-24T17:32:00Z">
        <w:r w:rsidRPr="008B6F9E">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webRTC session launch mechanism</w:t>
        </w:r>
        <w:r>
          <w:rPr>
            <w:noProof/>
          </w:rPr>
          <w:tab/>
        </w:r>
        <w:r>
          <w:rPr>
            <w:noProof/>
          </w:rPr>
          <w:fldChar w:fldCharType="begin"/>
        </w:r>
        <w:r>
          <w:rPr>
            <w:noProof/>
          </w:rPr>
          <w:instrText xml:space="preserve"> PAGEREF _Toc149061334 \h </w:instrText>
        </w:r>
      </w:ins>
      <w:r>
        <w:rPr>
          <w:noProof/>
        </w:rPr>
      </w:r>
      <w:r>
        <w:rPr>
          <w:noProof/>
        </w:rPr>
        <w:fldChar w:fldCharType="separate"/>
      </w:r>
      <w:ins w:id="522" w:author="Richard Bradbury" w:date="2023-10-24T17:32:00Z">
        <w:r>
          <w:rPr>
            <w:noProof/>
          </w:rPr>
          <w:t>46</w:t>
        </w:r>
        <w:r>
          <w:rPr>
            <w:noProof/>
          </w:rPr>
          <w:fldChar w:fldCharType="end"/>
        </w:r>
      </w:ins>
    </w:p>
    <w:p w14:paraId="50BB9033" w14:textId="14F2BFDF" w:rsidR="0012731F" w:rsidRDefault="0012731F">
      <w:pPr>
        <w:pStyle w:val="TOC2"/>
        <w:rPr>
          <w:ins w:id="523" w:author="Richard Bradbury" w:date="2023-10-24T17:32:00Z"/>
          <w:rFonts w:asciiTheme="minorHAnsi" w:eastAsiaTheme="minorEastAsia" w:hAnsiTheme="minorHAnsi" w:cstheme="minorBidi"/>
          <w:noProof/>
          <w:kern w:val="2"/>
          <w:sz w:val="22"/>
          <w:szCs w:val="22"/>
          <w:lang w:eastAsia="en-GB"/>
          <w14:ligatures w14:val="standardContextual"/>
        </w:rPr>
      </w:pPr>
      <w:ins w:id="524" w:author="Richard Bradbury" w:date="2023-10-24T17:32:00Z">
        <w:r w:rsidRPr="008B6F9E">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_Toc149061335 \h </w:instrText>
        </w:r>
      </w:ins>
      <w:r>
        <w:rPr>
          <w:noProof/>
        </w:rPr>
      </w:r>
      <w:r>
        <w:rPr>
          <w:noProof/>
        </w:rPr>
        <w:fldChar w:fldCharType="separate"/>
      </w:r>
      <w:ins w:id="525" w:author="Richard Bradbury" w:date="2023-10-24T17:32:00Z">
        <w:r>
          <w:rPr>
            <w:noProof/>
          </w:rPr>
          <w:t>46</w:t>
        </w:r>
        <w:r>
          <w:rPr>
            <w:noProof/>
          </w:rPr>
          <w:fldChar w:fldCharType="end"/>
        </w:r>
      </w:ins>
    </w:p>
    <w:p w14:paraId="4697C380" w14:textId="178EEADC" w:rsidR="0012731F" w:rsidRDefault="0012731F">
      <w:pPr>
        <w:pStyle w:val="TOC2"/>
        <w:rPr>
          <w:ins w:id="526" w:author="Richard Bradbury" w:date="2023-10-24T17:32:00Z"/>
          <w:rFonts w:asciiTheme="minorHAnsi" w:eastAsiaTheme="minorEastAsia" w:hAnsiTheme="minorHAnsi" w:cstheme="minorBidi"/>
          <w:noProof/>
          <w:kern w:val="2"/>
          <w:sz w:val="22"/>
          <w:szCs w:val="22"/>
          <w:lang w:eastAsia="en-GB"/>
          <w14:ligatures w14:val="standardContextual"/>
        </w:rPr>
      </w:pPr>
      <w:ins w:id="527" w:author="Richard Bradbury" w:date="2023-10-24T17:32:00Z">
        <w:r w:rsidRPr="008B6F9E">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uplink media streaming</w:t>
        </w:r>
        <w:r>
          <w:rPr>
            <w:noProof/>
          </w:rPr>
          <w:tab/>
        </w:r>
        <w:r>
          <w:rPr>
            <w:noProof/>
          </w:rPr>
          <w:fldChar w:fldCharType="begin"/>
        </w:r>
        <w:r>
          <w:rPr>
            <w:noProof/>
          </w:rPr>
          <w:instrText xml:space="preserve"> PAGEREF _Toc149061336 \h </w:instrText>
        </w:r>
      </w:ins>
      <w:r>
        <w:rPr>
          <w:noProof/>
        </w:rPr>
      </w:r>
      <w:r>
        <w:rPr>
          <w:noProof/>
        </w:rPr>
        <w:fldChar w:fldCharType="separate"/>
      </w:r>
      <w:ins w:id="528" w:author="Richard Bradbury" w:date="2023-10-24T17:32:00Z">
        <w:r>
          <w:rPr>
            <w:noProof/>
          </w:rPr>
          <w:t>46</w:t>
        </w:r>
        <w:r>
          <w:rPr>
            <w:noProof/>
          </w:rPr>
          <w:fldChar w:fldCharType="end"/>
        </w:r>
      </w:ins>
    </w:p>
    <w:p w14:paraId="4733F093" w14:textId="5F4DA029" w:rsidR="0012731F" w:rsidRDefault="0012731F">
      <w:pPr>
        <w:pStyle w:val="TOC2"/>
        <w:rPr>
          <w:ins w:id="529" w:author="Richard Bradbury" w:date="2023-10-24T17:32:00Z"/>
          <w:rFonts w:asciiTheme="minorHAnsi" w:eastAsiaTheme="minorEastAsia" w:hAnsiTheme="minorHAnsi" w:cstheme="minorBidi"/>
          <w:noProof/>
          <w:kern w:val="2"/>
          <w:sz w:val="22"/>
          <w:szCs w:val="22"/>
          <w:lang w:eastAsia="en-GB"/>
          <w14:ligatures w14:val="standardContextual"/>
        </w:rPr>
      </w:pPr>
      <w:ins w:id="530" w:author="Richard Bradbury" w:date="2023-10-24T17:32:00Z">
        <w:r w:rsidRPr="008B6F9E">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webRTC</w:t>
        </w:r>
        <w:r>
          <w:rPr>
            <w:noProof/>
          </w:rPr>
          <w:tab/>
        </w:r>
        <w:r>
          <w:rPr>
            <w:noProof/>
          </w:rPr>
          <w:fldChar w:fldCharType="begin"/>
        </w:r>
        <w:r>
          <w:rPr>
            <w:noProof/>
          </w:rPr>
          <w:instrText xml:space="preserve"> PAGEREF _Toc149061337 \h </w:instrText>
        </w:r>
      </w:ins>
      <w:r>
        <w:rPr>
          <w:noProof/>
        </w:rPr>
      </w:r>
      <w:r>
        <w:rPr>
          <w:noProof/>
        </w:rPr>
        <w:fldChar w:fldCharType="separate"/>
      </w:r>
      <w:ins w:id="531" w:author="Richard Bradbury" w:date="2023-10-24T17:32:00Z">
        <w:r>
          <w:rPr>
            <w:noProof/>
          </w:rPr>
          <w:t>46</w:t>
        </w:r>
        <w:r>
          <w:rPr>
            <w:noProof/>
          </w:rPr>
          <w:fldChar w:fldCharType="end"/>
        </w:r>
      </w:ins>
    </w:p>
    <w:p w14:paraId="2EA10089" w14:textId="3D270866" w:rsidR="0012731F" w:rsidRDefault="0012731F">
      <w:pPr>
        <w:pStyle w:val="TOC1"/>
        <w:rPr>
          <w:ins w:id="532" w:author="Richard Bradbury" w:date="2023-10-24T17:32:00Z"/>
          <w:rFonts w:asciiTheme="minorHAnsi" w:eastAsiaTheme="minorEastAsia" w:hAnsiTheme="minorHAnsi" w:cstheme="minorBidi"/>
          <w:noProof/>
          <w:kern w:val="2"/>
          <w:szCs w:val="22"/>
          <w:lang w:eastAsia="en-GB"/>
          <w14:ligatures w14:val="standardContextual"/>
        </w:rPr>
      </w:pPr>
      <w:ins w:id="533" w:author="Richard Bradbury" w:date="2023-10-24T17:32:00Z">
        <w:r w:rsidRPr="008B6F9E">
          <w:rPr>
            <w:rFonts w:eastAsia="Malgun Gothic"/>
            <w:noProof/>
            <w:lang w:eastAsia="ko-KR"/>
          </w:rPr>
          <w:t>11</w:t>
        </w:r>
        <w:r>
          <w:rPr>
            <w:rFonts w:asciiTheme="minorHAnsi" w:eastAsiaTheme="minorEastAsia" w:hAnsiTheme="minorHAnsi" w:cstheme="minorBidi"/>
            <w:noProof/>
            <w:kern w:val="2"/>
            <w:szCs w:val="22"/>
            <w:lang w:eastAsia="en-GB"/>
            <w14:ligatures w14:val="standardContextual"/>
          </w:rPr>
          <w:tab/>
        </w:r>
        <w:r w:rsidRPr="008B6F9E">
          <w:rPr>
            <w:rFonts w:eastAsia="Malgun Gothic"/>
            <w:noProof/>
            <w:lang w:eastAsia="ko-KR"/>
          </w:rPr>
          <w:t>Usage of existing APIs</w:t>
        </w:r>
        <w:r>
          <w:rPr>
            <w:noProof/>
          </w:rPr>
          <w:tab/>
        </w:r>
        <w:r>
          <w:rPr>
            <w:noProof/>
          </w:rPr>
          <w:fldChar w:fldCharType="begin"/>
        </w:r>
        <w:r>
          <w:rPr>
            <w:noProof/>
          </w:rPr>
          <w:instrText xml:space="preserve"> PAGEREF _Toc149061338 \h </w:instrText>
        </w:r>
      </w:ins>
      <w:r>
        <w:rPr>
          <w:noProof/>
        </w:rPr>
      </w:r>
      <w:r>
        <w:rPr>
          <w:noProof/>
        </w:rPr>
        <w:fldChar w:fldCharType="separate"/>
      </w:r>
      <w:ins w:id="534" w:author="Richard Bradbury" w:date="2023-10-24T17:32:00Z">
        <w:r>
          <w:rPr>
            <w:noProof/>
          </w:rPr>
          <w:t>47</w:t>
        </w:r>
        <w:r>
          <w:rPr>
            <w:noProof/>
          </w:rPr>
          <w:fldChar w:fldCharType="end"/>
        </w:r>
      </w:ins>
    </w:p>
    <w:p w14:paraId="719E4608" w14:textId="62114427" w:rsidR="0012731F" w:rsidRDefault="0012731F">
      <w:pPr>
        <w:pStyle w:val="TOC2"/>
        <w:rPr>
          <w:ins w:id="535" w:author="Richard Bradbury" w:date="2023-10-24T17:32:00Z"/>
          <w:rFonts w:asciiTheme="minorHAnsi" w:eastAsiaTheme="minorEastAsia" w:hAnsiTheme="minorHAnsi" w:cstheme="minorBidi"/>
          <w:noProof/>
          <w:kern w:val="2"/>
          <w:sz w:val="22"/>
          <w:szCs w:val="22"/>
          <w:lang w:eastAsia="en-GB"/>
          <w14:ligatures w14:val="standardContextual"/>
        </w:rPr>
      </w:pPr>
      <w:ins w:id="536" w:author="Richard Bradbury" w:date="2023-10-24T17:32:00Z">
        <w:r w:rsidRPr="008B6F9E">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Introduction</w:t>
        </w:r>
        <w:r>
          <w:rPr>
            <w:noProof/>
          </w:rPr>
          <w:tab/>
        </w:r>
        <w:r>
          <w:rPr>
            <w:noProof/>
          </w:rPr>
          <w:fldChar w:fldCharType="begin"/>
        </w:r>
        <w:r>
          <w:rPr>
            <w:noProof/>
          </w:rPr>
          <w:instrText xml:space="preserve"> PAGEREF _Toc149061339 \h </w:instrText>
        </w:r>
      </w:ins>
      <w:r>
        <w:rPr>
          <w:noProof/>
        </w:rPr>
      </w:r>
      <w:r>
        <w:rPr>
          <w:noProof/>
        </w:rPr>
        <w:fldChar w:fldCharType="separate"/>
      </w:r>
      <w:ins w:id="537" w:author="Richard Bradbury" w:date="2023-10-24T17:32:00Z">
        <w:r>
          <w:rPr>
            <w:noProof/>
          </w:rPr>
          <w:t>47</w:t>
        </w:r>
        <w:r>
          <w:rPr>
            <w:noProof/>
          </w:rPr>
          <w:fldChar w:fldCharType="end"/>
        </w:r>
      </w:ins>
    </w:p>
    <w:p w14:paraId="5FF19EEF" w14:textId="087C0BD3" w:rsidR="0012731F" w:rsidRDefault="0012731F">
      <w:pPr>
        <w:pStyle w:val="TOC2"/>
        <w:rPr>
          <w:ins w:id="538" w:author="Richard Bradbury" w:date="2023-10-24T17:32:00Z"/>
          <w:rFonts w:asciiTheme="minorHAnsi" w:eastAsiaTheme="minorEastAsia" w:hAnsiTheme="minorHAnsi" w:cstheme="minorBidi"/>
          <w:noProof/>
          <w:kern w:val="2"/>
          <w:sz w:val="22"/>
          <w:szCs w:val="22"/>
          <w:lang w:eastAsia="en-GB"/>
          <w14:ligatures w14:val="standardContextual"/>
        </w:rPr>
      </w:pPr>
      <w:ins w:id="539" w:author="Richard Bradbury" w:date="2023-10-24T17:32:00Z">
        <w:r w:rsidRPr="008B6F9E">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Usage of 5GC service APIs</w:t>
        </w:r>
        <w:r>
          <w:rPr>
            <w:noProof/>
          </w:rPr>
          <w:tab/>
        </w:r>
        <w:r>
          <w:rPr>
            <w:noProof/>
          </w:rPr>
          <w:fldChar w:fldCharType="begin"/>
        </w:r>
        <w:r>
          <w:rPr>
            <w:noProof/>
          </w:rPr>
          <w:instrText xml:space="preserve"> PAGEREF _Toc149061340 \h </w:instrText>
        </w:r>
      </w:ins>
      <w:r>
        <w:rPr>
          <w:noProof/>
        </w:rPr>
      </w:r>
      <w:r>
        <w:rPr>
          <w:noProof/>
        </w:rPr>
        <w:fldChar w:fldCharType="separate"/>
      </w:r>
      <w:ins w:id="540" w:author="Richard Bradbury" w:date="2023-10-24T17:32:00Z">
        <w:r>
          <w:rPr>
            <w:noProof/>
          </w:rPr>
          <w:t>47</w:t>
        </w:r>
        <w:r>
          <w:rPr>
            <w:noProof/>
          </w:rPr>
          <w:fldChar w:fldCharType="end"/>
        </w:r>
      </w:ins>
    </w:p>
    <w:p w14:paraId="536B24BE" w14:textId="6046229C" w:rsidR="0012731F" w:rsidRDefault="0012731F">
      <w:pPr>
        <w:pStyle w:val="TOC2"/>
        <w:rPr>
          <w:ins w:id="541" w:author="Richard Bradbury" w:date="2023-10-24T17:32:00Z"/>
          <w:rFonts w:asciiTheme="minorHAnsi" w:eastAsiaTheme="minorEastAsia" w:hAnsiTheme="minorHAnsi" w:cstheme="minorBidi"/>
          <w:noProof/>
          <w:kern w:val="2"/>
          <w:sz w:val="22"/>
          <w:szCs w:val="22"/>
          <w:lang w:eastAsia="en-GB"/>
          <w14:ligatures w14:val="standardContextual"/>
        </w:rPr>
      </w:pPr>
      <w:ins w:id="542" w:author="Richard Bradbury" w:date="2023-10-24T17:32:00Z">
        <w:r w:rsidRPr="008B6F9E">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Usage of miscellaneous UE-internal APIs</w:t>
        </w:r>
        <w:r>
          <w:rPr>
            <w:noProof/>
          </w:rPr>
          <w:tab/>
        </w:r>
        <w:r>
          <w:rPr>
            <w:noProof/>
          </w:rPr>
          <w:fldChar w:fldCharType="begin"/>
        </w:r>
        <w:r>
          <w:rPr>
            <w:noProof/>
          </w:rPr>
          <w:instrText xml:space="preserve"> PAGEREF _Toc149061341 \h </w:instrText>
        </w:r>
      </w:ins>
      <w:r>
        <w:rPr>
          <w:noProof/>
        </w:rPr>
      </w:r>
      <w:r>
        <w:rPr>
          <w:noProof/>
        </w:rPr>
        <w:fldChar w:fldCharType="separate"/>
      </w:r>
      <w:ins w:id="543" w:author="Richard Bradbury" w:date="2023-10-24T17:32:00Z">
        <w:r>
          <w:rPr>
            <w:noProof/>
          </w:rPr>
          <w:t>47</w:t>
        </w:r>
        <w:r>
          <w:rPr>
            <w:noProof/>
          </w:rPr>
          <w:fldChar w:fldCharType="end"/>
        </w:r>
      </w:ins>
    </w:p>
    <w:p w14:paraId="506D78C5" w14:textId="34EBF31E" w:rsidR="0012731F" w:rsidRDefault="0012731F">
      <w:pPr>
        <w:pStyle w:val="TOC8"/>
        <w:rPr>
          <w:ins w:id="544" w:author="Richard Bradbury" w:date="2023-10-24T17:32:00Z"/>
          <w:rFonts w:asciiTheme="minorHAnsi" w:eastAsiaTheme="minorEastAsia" w:hAnsiTheme="minorHAnsi" w:cstheme="minorBidi"/>
          <w:b w:val="0"/>
          <w:noProof/>
          <w:kern w:val="2"/>
          <w:szCs w:val="22"/>
          <w:lang w:eastAsia="en-GB"/>
          <w14:ligatures w14:val="standardContextual"/>
        </w:rPr>
      </w:pPr>
      <w:ins w:id="545" w:author="Richard Bradbury" w:date="2023-10-24T17:32:00Z">
        <w:r w:rsidRPr="008B6F9E">
          <w:rPr>
            <w:rFonts w:eastAsia="SimSun"/>
            <w:noProof/>
          </w:rPr>
          <w:lastRenderedPageBreak/>
          <w:t>Annex</w:t>
        </w:r>
        <w:r>
          <w:rPr>
            <w:noProof/>
          </w:rPr>
          <w:t xml:space="preserve"> A (informative): Index of HTTP REST APIs</w:t>
        </w:r>
        <w:r>
          <w:rPr>
            <w:noProof/>
          </w:rPr>
          <w:tab/>
        </w:r>
        <w:r>
          <w:rPr>
            <w:noProof/>
          </w:rPr>
          <w:fldChar w:fldCharType="begin"/>
        </w:r>
        <w:r>
          <w:rPr>
            <w:noProof/>
          </w:rPr>
          <w:instrText xml:space="preserve"> PAGEREF _Toc149061342 \h </w:instrText>
        </w:r>
      </w:ins>
      <w:r>
        <w:rPr>
          <w:noProof/>
        </w:rPr>
      </w:r>
      <w:r>
        <w:rPr>
          <w:noProof/>
        </w:rPr>
        <w:fldChar w:fldCharType="separate"/>
      </w:r>
      <w:ins w:id="546" w:author="Richard Bradbury" w:date="2023-10-24T17:32:00Z">
        <w:r>
          <w:rPr>
            <w:noProof/>
          </w:rPr>
          <w:t>47</w:t>
        </w:r>
        <w:r>
          <w:rPr>
            <w:noProof/>
          </w:rPr>
          <w:fldChar w:fldCharType="end"/>
        </w:r>
      </w:ins>
    </w:p>
    <w:p w14:paraId="12BEFF0D" w14:textId="1F823EEA" w:rsidR="0012731F" w:rsidRDefault="0012731F">
      <w:pPr>
        <w:pStyle w:val="TOC8"/>
        <w:rPr>
          <w:ins w:id="547" w:author="Richard Bradbury" w:date="2023-10-24T17:32:00Z"/>
          <w:rFonts w:asciiTheme="minorHAnsi" w:eastAsiaTheme="minorEastAsia" w:hAnsiTheme="minorHAnsi" w:cstheme="minorBidi"/>
          <w:b w:val="0"/>
          <w:noProof/>
          <w:kern w:val="2"/>
          <w:szCs w:val="22"/>
          <w:lang w:eastAsia="en-GB"/>
          <w14:ligatures w14:val="standardContextual"/>
        </w:rPr>
      </w:pPr>
      <w:ins w:id="548" w:author="Richard Bradbury" w:date="2023-10-24T17:32:00Z">
        <w:r w:rsidRPr="008B6F9E">
          <w:rPr>
            <w:rFonts w:eastAsia="SimSun"/>
            <w:noProof/>
          </w:rPr>
          <w:t>Annex</w:t>
        </w:r>
        <w:r>
          <w:rPr>
            <w:noProof/>
          </w:rPr>
          <w:t xml:space="preserve"> B (normative): OpenAPI representation of HTTP REST APIs</w:t>
        </w:r>
        <w:r>
          <w:rPr>
            <w:noProof/>
          </w:rPr>
          <w:tab/>
        </w:r>
        <w:r>
          <w:rPr>
            <w:noProof/>
          </w:rPr>
          <w:fldChar w:fldCharType="begin"/>
        </w:r>
        <w:r>
          <w:rPr>
            <w:noProof/>
          </w:rPr>
          <w:instrText xml:space="preserve"> PAGEREF _Toc149061343 \h </w:instrText>
        </w:r>
      </w:ins>
      <w:r>
        <w:rPr>
          <w:noProof/>
        </w:rPr>
      </w:r>
      <w:r>
        <w:rPr>
          <w:noProof/>
        </w:rPr>
        <w:fldChar w:fldCharType="separate"/>
      </w:r>
      <w:ins w:id="549" w:author="Richard Bradbury" w:date="2023-10-24T17:32:00Z">
        <w:r>
          <w:rPr>
            <w:noProof/>
          </w:rPr>
          <w:t>47</w:t>
        </w:r>
        <w:r>
          <w:rPr>
            <w:noProof/>
          </w:rPr>
          <w:fldChar w:fldCharType="end"/>
        </w:r>
      </w:ins>
    </w:p>
    <w:p w14:paraId="444B5543" w14:textId="0BAA2B69" w:rsidR="0012731F" w:rsidRDefault="0012731F">
      <w:pPr>
        <w:pStyle w:val="TOC8"/>
        <w:rPr>
          <w:ins w:id="550" w:author="Richard Bradbury" w:date="2023-10-24T17:32:00Z"/>
          <w:rFonts w:asciiTheme="minorHAnsi" w:eastAsiaTheme="minorEastAsia" w:hAnsiTheme="minorHAnsi" w:cstheme="minorBidi"/>
          <w:b w:val="0"/>
          <w:noProof/>
          <w:kern w:val="2"/>
          <w:szCs w:val="22"/>
          <w:lang w:eastAsia="en-GB"/>
          <w14:ligatures w14:val="standardContextual"/>
        </w:rPr>
      </w:pPr>
      <w:ins w:id="551" w:author="Richard Bradbury" w:date="2023-10-24T17:32:00Z">
        <w:r>
          <w:rPr>
            <w:noProof/>
          </w:rPr>
          <w:t>Annex C (normative): Controlled vocabularies of UE data parameters</w:t>
        </w:r>
        <w:r>
          <w:rPr>
            <w:noProof/>
          </w:rPr>
          <w:tab/>
        </w:r>
        <w:r>
          <w:rPr>
            <w:noProof/>
          </w:rPr>
          <w:fldChar w:fldCharType="begin"/>
        </w:r>
        <w:r>
          <w:rPr>
            <w:noProof/>
          </w:rPr>
          <w:instrText xml:space="preserve"> PAGEREF _Toc149061344 \h </w:instrText>
        </w:r>
      </w:ins>
      <w:r>
        <w:rPr>
          <w:noProof/>
        </w:rPr>
      </w:r>
      <w:r>
        <w:rPr>
          <w:noProof/>
        </w:rPr>
        <w:fldChar w:fldCharType="separate"/>
      </w:r>
      <w:ins w:id="552" w:author="Richard Bradbury" w:date="2023-10-24T17:32:00Z">
        <w:r>
          <w:rPr>
            <w:noProof/>
          </w:rPr>
          <w:t>48</w:t>
        </w:r>
        <w:r>
          <w:rPr>
            <w:noProof/>
          </w:rPr>
          <w:fldChar w:fldCharType="end"/>
        </w:r>
      </w:ins>
    </w:p>
    <w:p w14:paraId="1912C661" w14:textId="35072171" w:rsidR="0012731F" w:rsidRDefault="0012731F">
      <w:pPr>
        <w:pStyle w:val="TOC8"/>
        <w:rPr>
          <w:ins w:id="553" w:author="Richard Bradbury" w:date="2023-10-24T17:32:00Z"/>
          <w:rFonts w:asciiTheme="minorHAnsi" w:eastAsiaTheme="minorEastAsia" w:hAnsiTheme="minorHAnsi" w:cstheme="minorBidi"/>
          <w:b w:val="0"/>
          <w:noProof/>
          <w:kern w:val="2"/>
          <w:szCs w:val="22"/>
          <w:lang w:eastAsia="en-GB"/>
          <w14:ligatures w14:val="standardContextual"/>
        </w:rPr>
      </w:pPr>
      <w:ins w:id="554" w:author="Richard Bradbury" w:date="2023-10-24T17:32:00Z">
        <w:r>
          <w:rPr>
            <w:noProof/>
          </w:rPr>
          <w:t>Annex &lt;F&gt; (informative): Change history</w:t>
        </w:r>
        <w:r>
          <w:rPr>
            <w:noProof/>
          </w:rPr>
          <w:tab/>
        </w:r>
        <w:r>
          <w:rPr>
            <w:noProof/>
          </w:rPr>
          <w:fldChar w:fldCharType="begin"/>
        </w:r>
        <w:r>
          <w:rPr>
            <w:noProof/>
          </w:rPr>
          <w:instrText xml:space="preserve"> PAGEREF _Toc149061345 \h </w:instrText>
        </w:r>
      </w:ins>
      <w:r>
        <w:rPr>
          <w:noProof/>
        </w:rPr>
      </w:r>
      <w:r>
        <w:rPr>
          <w:noProof/>
        </w:rPr>
        <w:fldChar w:fldCharType="separate"/>
      </w:r>
      <w:ins w:id="555" w:author="Richard Bradbury" w:date="2023-10-24T17:32:00Z">
        <w:r>
          <w:rPr>
            <w:noProof/>
          </w:rPr>
          <w:t>49</w:t>
        </w:r>
        <w:r>
          <w:rPr>
            <w:noProof/>
          </w:rPr>
          <w:fldChar w:fldCharType="end"/>
        </w:r>
      </w:ins>
    </w:p>
    <w:p w14:paraId="0B9E3498" w14:textId="00514551"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556" w:name="foreword"/>
      <w:bookmarkStart w:id="557" w:name="_Toc129708866"/>
      <w:bookmarkStart w:id="558" w:name="_Toc149061169"/>
      <w:bookmarkEnd w:id="556"/>
      <w:r w:rsidRPr="004D3578">
        <w:lastRenderedPageBreak/>
        <w:t>Foreword</w:t>
      </w:r>
      <w:bookmarkEnd w:id="557"/>
      <w:bookmarkEnd w:id="558"/>
    </w:p>
    <w:p w14:paraId="2511FBFA" w14:textId="42F7EBCC" w:rsidR="00080512" w:rsidRPr="004D3578" w:rsidRDefault="00080512">
      <w:r w:rsidRPr="00823594">
        <w:t xml:space="preserve">This Technical </w:t>
      </w:r>
      <w:bookmarkStart w:id="559" w:name="spectype3"/>
      <w:r w:rsidRPr="00823594">
        <w:t>Specification</w:t>
      </w:r>
      <w:bookmarkEnd w:id="559"/>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60" w:name="introduction"/>
      <w:bookmarkStart w:id="561" w:name="_Toc129708867"/>
      <w:bookmarkStart w:id="562" w:name="_Toc149061170"/>
      <w:bookmarkEnd w:id="560"/>
      <w:r w:rsidRPr="004D3578">
        <w:t>Introduction</w:t>
      </w:r>
      <w:bookmarkEnd w:id="561"/>
      <w:bookmarkEnd w:id="56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563" w:name="scope"/>
      <w:bookmarkStart w:id="564" w:name="_Toc129708868"/>
      <w:bookmarkStart w:id="565" w:name="_Toc149061171"/>
      <w:bookmarkEnd w:id="563"/>
      <w:r w:rsidRPr="004D3578">
        <w:lastRenderedPageBreak/>
        <w:t>1</w:t>
      </w:r>
      <w:r w:rsidRPr="004D3578">
        <w:tab/>
        <w:t>Scope</w:t>
      </w:r>
      <w:bookmarkEnd w:id="564"/>
      <w:bookmarkEnd w:id="56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566" w:name="references"/>
      <w:bookmarkStart w:id="567" w:name="_Toc129708869"/>
      <w:bookmarkStart w:id="568" w:name="_Toc149061172"/>
      <w:bookmarkEnd w:id="566"/>
      <w:r w:rsidRPr="004D3578">
        <w:t>2</w:t>
      </w:r>
      <w:r w:rsidRPr="004D3578">
        <w:tab/>
        <w:t>References</w:t>
      </w:r>
      <w:bookmarkEnd w:id="567"/>
      <w:bookmarkEnd w:id="5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rPr>
          <w:ins w:id="569" w:author="TS 26.512 V17.6.0" w:date="2023-10-10T11:19:00Z"/>
        </w:rPr>
      </w:pPr>
      <w:bookmarkStart w:id="570" w:name="definitions"/>
      <w:bookmarkStart w:id="571" w:name="_Toc129708870"/>
      <w:bookmarkEnd w:id="570"/>
      <w:ins w:id="572" w:author="TS 26.512 V17.6.0" w:date="2023-10-10T11:19:00Z">
        <w:r w:rsidRPr="006436AF">
          <w:t>[</w:t>
        </w:r>
      </w:ins>
      <w:ins w:id="573" w:author="Richard Bradbury" w:date="2023-10-10T11:20:00Z">
        <w:r>
          <w:t>23502</w:t>
        </w:r>
      </w:ins>
      <w:ins w:id="574" w:author="TS 26.512 V17.6.0" w:date="2023-10-10T11:19:00Z">
        <w:r w:rsidRPr="006436AF">
          <w:t>]</w:t>
        </w:r>
        <w:r w:rsidRPr="006436AF">
          <w:tab/>
          <w:t>3GPP TS</w:t>
        </w:r>
        <w:r>
          <w:t> </w:t>
        </w:r>
        <w:r w:rsidRPr="006436AF">
          <w:t>23.502: "Procedures for the 5G System (5GS); Stage 2".</w:t>
        </w:r>
      </w:ins>
    </w:p>
    <w:p w14:paraId="2B19FD0B" w14:textId="29546965" w:rsidR="0068193D" w:rsidRPr="006436AF" w:rsidRDefault="0068193D" w:rsidP="0068193D">
      <w:pPr>
        <w:pStyle w:val="EX"/>
        <w:rPr>
          <w:ins w:id="575" w:author="TS 26.512 V17.6.0" w:date="2023-10-10T11:19:00Z"/>
        </w:rPr>
      </w:pPr>
      <w:ins w:id="576" w:author="TS 26.512 V17.6.0" w:date="2023-10-10T11:19:00Z">
        <w:r w:rsidRPr="006436AF">
          <w:t>[</w:t>
        </w:r>
      </w:ins>
      <w:ins w:id="577" w:author="Sam Hurst" w:date="2023-10-23T10:57:00Z">
        <w:r w:rsidR="00B5670E">
          <w:t>26501</w:t>
        </w:r>
      </w:ins>
      <w:ins w:id="578" w:author="TS 26.512 V17.6.0" w:date="2023-10-10T11:19:00Z">
        <w:del w:id="579" w:author="Richard Bradbury" w:date="2023-10-17T12:16:00Z">
          <w:r w:rsidRPr="006436AF" w:rsidDel="00FB5064">
            <w:delText>2</w:delText>
          </w:r>
        </w:del>
        <w:r w:rsidRPr="006436AF">
          <w:t>]</w:t>
        </w:r>
        <w:r w:rsidRPr="006436AF">
          <w:tab/>
          <w:t>3GPP TS</w:t>
        </w:r>
        <w:r>
          <w:t> </w:t>
        </w:r>
        <w:r w:rsidRPr="006436AF">
          <w:t>26.501: "5G Media Streaming (5GMS); General description and architecture".</w:t>
        </w:r>
      </w:ins>
    </w:p>
    <w:p w14:paraId="72CA2723" w14:textId="77777777" w:rsidR="006272AA" w:rsidRDefault="006272AA" w:rsidP="00695176">
      <w:pPr>
        <w:pStyle w:val="EX"/>
        <w:rPr>
          <w:ins w:id="580" w:author="Richard Bradbury" w:date="2023-10-10T13:52:00Z"/>
        </w:rPr>
      </w:pPr>
      <w:bookmarkStart w:id="581" w:name="_MCCTEMPBM_CRPT71130000___5"/>
      <w:ins w:id="582" w:author="Richard Bradbury" w:date="2023-10-10T13:52:00Z">
        <w:r>
          <w:t>[26506]</w:t>
        </w:r>
        <w:r>
          <w:tab/>
          <w:t>3GPP TS 26.506: "5G Real-time Media Communication Architecture (Stage 2)".</w:t>
        </w:r>
      </w:ins>
    </w:p>
    <w:p w14:paraId="6BCD78CC" w14:textId="21AFAEDA" w:rsidR="0068193D" w:rsidRPr="006436AF" w:rsidRDefault="0068193D" w:rsidP="0068193D">
      <w:pPr>
        <w:pStyle w:val="EX"/>
        <w:rPr>
          <w:ins w:id="583" w:author="TS 26.512 V17.6.0" w:date="2023-10-10T11:19:00Z"/>
        </w:rPr>
      </w:pPr>
      <w:ins w:id="584" w:author="TS 26.512 V17.6.0" w:date="2023-10-10T11:19:00Z">
        <w:r w:rsidRPr="006436AF">
          <w:t>[</w:t>
        </w:r>
      </w:ins>
      <w:ins w:id="585" w:author="Richard Bradbury" w:date="2023-10-10T11:21:00Z">
        <w:r>
          <w:t>29500</w:t>
        </w:r>
      </w:ins>
      <w:ins w:id="586" w:author="TS 26.512 V17.6.0" w:date="2023-10-10T11:19:00Z">
        <w:r w:rsidRPr="006436AF">
          <w:t>]</w:t>
        </w:r>
        <w:r w:rsidRPr="006436AF">
          <w:tab/>
          <w:t>3GPP TS</w:t>
        </w:r>
        <w:r>
          <w:t> </w:t>
        </w:r>
        <w:r w:rsidRPr="006436AF">
          <w:t>29.500: "5G System; Technical Realization of Service Based Architecture; Stage 3".</w:t>
        </w:r>
      </w:ins>
    </w:p>
    <w:p w14:paraId="44A02B10" w14:textId="6DCC11E2" w:rsidR="0068193D" w:rsidRPr="006436AF" w:rsidRDefault="0068193D" w:rsidP="0068193D">
      <w:pPr>
        <w:pStyle w:val="EX"/>
        <w:rPr>
          <w:ins w:id="587" w:author="TS 26.512 V17.6.0" w:date="2023-10-10T11:19:00Z"/>
        </w:rPr>
      </w:pPr>
      <w:ins w:id="588" w:author="TS 26.512 V17.6.0" w:date="2023-10-10T11:19:00Z">
        <w:r w:rsidRPr="006436AF">
          <w:t>[</w:t>
        </w:r>
      </w:ins>
      <w:ins w:id="589" w:author="Richard Bradbury" w:date="2023-10-10T11:21:00Z">
        <w:r>
          <w:t>29501</w:t>
        </w:r>
      </w:ins>
      <w:ins w:id="590" w:author="TS 26.512 V17.6.0" w:date="2023-10-10T11:19:00Z">
        <w:r w:rsidRPr="006436AF">
          <w:t>]</w:t>
        </w:r>
        <w:r w:rsidRPr="006436AF">
          <w:tab/>
          <w:t>3GPP TS</w:t>
        </w:r>
        <w:r>
          <w:t> </w:t>
        </w:r>
        <w:r w:rsidRPr="006436AF">
          <w:t>29.501: "5G System; Principles and Guidelines for Services Definition; Stage 3".</w:t>
        </w:r>
      </w:ins>
    </w:p>
    <w:p w14:paraId="4FA0CF84" w14:textId="7DDB2029" w:rsidR="0068193D" w:rsidRPr="006436AF" w:rsidRDefault="0068193D" w:rsidP="0068193D">
      <w:pPr>
        <w:pStyle w:val="EX"/>
        <w:rPr>
          <w:ins w:id="591" w:author="TS 26.512 V17.6.0" w:date="2023-10-10T11:19:00Z"/>
          <w:rStyle w:val="Hyperlink"/>
        </w:rPr>
      </w:pPr>
      <w:bookmarkStart w:id="592" w:name="_MCCTEMPBM_CRPT71130002___5"/>
      <w:ins w:id="593" w:author="TS 26.512 V17.6.0" w:date="2023-10-10T11:19:00Z">
        <w:r w:rsidRPr="006436AF">
          <w:rPr>
            <w:snapToGrid w:val="0"/>
          </w:rPr>
          <w:t>[</w:t>
        </w:r>
      </w:ins>
      <w:ins w:id="594" w:author="Richard Bradbury" w:date="2023-10-10T11:21:00Z">
        <w:r>
          <w:rPr>
            <w:snapToGrid w:val="0"/>
          </w:rPr>
          <w:t>OpenAPI300</w:t>
        </w:r>
      </w:ins>
      <w:ins w:id="595" w:author="TS 26.512 V17.6.0" w:date="2023-10-10T11:19:00Z">
        <w:r w:rsidRPr="006436AF">
          <w:rPr>
            <w:snapToGrid w:val="0"/>
          </w:rPr>
          <w:t>]</w:t>
        </w:r>
        <w:r w:rsidRPr="006436AF">
          <w:rPr>
            <w:snapToGrid w:val="0"/>
          </w:rPr>
          <w:tab/>
        </w:r>
        <w:r w:rsidRPr="006436AF">
          <w:t xml:space="preserve">OpenAPI: "OpenAPI 3.0.0 Specification", </w:t>
        </w:r>
        <w:r>
          <w:fldChar w:fldCharType="begin"/>
        </w:r>
        <w:r>
          <w:instrText>HYPERLINK "https://github.com/OAI/OpenAPI-Specification/blob/master/versions/3.0.0.md"</w:instrText>
        </w:r>
        <w:r>
          <w:fldChar w:fldCharType="separate"/>
        </w:r>
        <w:r w:rsidRPr="006436AF">
          <w:rPr>
            <w:rStyle w:val="Hyperlink"/>
            <w:color w:val="0000FF"/>
          </w:rPr>
          <w:t>https://github.com/OAI/OpenAPI-Specification/blob/master/versions/3.0.0.md</w:t>
        </w:r>
        <w:r>
          <w:rPr>
            <w:rStyle w:val="Hyperlink"/>
            <w:color w:val="0000FF"/>
          </w:rPr>
          <w:fldChar w:fldCharType="end"/>
        </w:r>
        <w:r w:rsidRPr="006436AF">
          <w:rPr>
            <w:rStyle w:val="Hyperlink"/>
          </w:rPr>
          <w:t>.</w:t>
        </w:r>
      </w:ins>
    </w:p>
    <w:bookmarkEnd w:id="592"/>
    <w:p w14:paraId="4D7961A9" w14:textId="35FB4177" w:rsidR="0068193D" w:rsidRPr="006436AF" w:rsidRDefault="0068193D" w:rsidP="0068193D">
      <w:pPr>
        <w:pStyle w:val="EX"/>
        <w:rPr>
          <w:ins w:id="596" w:author="TS 26.512 V17.6.0" w:date="2023-10-10T11:19:00Z"/>
        </w:rPr>
      </w:pPr>
      <w:ins w:id="597" w:author="TS 26.512 V17.6.0" w:date="2023-10-10T11:19:00Z">
        <w:r w:rsidRPr="006436AF">
          <w:t>[</w:t>
        </w:r>
      </w:ins>
      <w:ins w:id="598" w:author="Richard Bradbury" w:date="2023-10-10T11:21:00Z">
        <w:r>
          <w:t>29571</w:t>
        </w:r>
      </w:ins>
      <w:ins w:id="599" w:author="TS 26.512 V17.6.0" w:date="2023-10-10T11:19:00Z">
        <w:r w:rsidRPr="006436AF">
          <w:t>]</w:t>
        </w:r>
        <w:r w:rsidRPr="006436AF">
          <w:tab/>
          <w:t>3GPP TS</w:t>
        </w:r>
        <w:r>
          <w:t> </w:t>
        </w:r>
        <w:r w:rsidRPr="006436AF">
          <w:t>29.571: "Common Data Types for Service Based Interfaces; Stage 3".</w:t>
        </w:r>
      </w:ins>
    </w:p>
    <w:p w14:paraId="1F0D676A" w14:textId="77777777" w:rsidR="0068193D" w:rsidRPr="006436AF" w:rsidRDefault="0068193D" w:rsidP="0068193D">
      <w:pPr>
        <w:pStyle w:val="EX"/>
        <w:rPr>
          <w:ins w:id="600" w:author="TS 26.512 V17.6.0" w:date="2023-10-10T11:19:00Z"/>
        </w:rPr>
      </w:pPr>
      <w:ins w:id="601" w:author="TS 26.512 V17.6.0" w:date="2023-10-10T11:19:00Z">
        <w:r w:rsidRPr="006436AF">
          <w:t>[3]</w:t>
        </w:r>
        <w:r w:rsidRPr="006436AF">
          <w:tab/>
          <w:t xml:space="preserve">DASH Industry Forum, "Specification of Live Media Ingest", </w:t>
        </w:r>
        <w:r w:rsidRPr="006436AF">
          <w:br/>
        </w:r>
        <w:r>
          <w:fldChar w:fldCharType="begin"/>
        </w:r>
        <w:r>
          <w:instrText>HYPERLINK "https://dashif-documents.azurewebsites.net/Ingest/master/DASH-IF-Ingest.pdf"</w:instrText>
        </w:r>
        <w:r>
          <w:fldChar w:fldCharType="separate"/>
        </w:r>
        <w:r w:rsidRPr="006436AF">
          <w:rPr>
            <w:rStyle w:val="Hyperlink"/>
            <w:color w:val="0000FF"/>
          </w:rPr>
          <w:t>https://dashif-documents.azurewebsites.net/Ingest/master/DASH-IF-Ingest.pdf</w:t>
        </w:r>
        <w:r>
          <w:rPr>
            <w:rStyle w:val="Hyperlink"/>
            <w:color w:val="0000FF"/>
          </w:rPr>
          <w:fldChar w:fldCharType="end"/>
        </w:r>
      </w:ins>
    </w:p>
    <w:bookmarkEnd w:id="581"/>
    <w:p w14:paraId="60450DDF" w14:textId="77777777" w:rsidR="0068193D" w:rsidRPr="006436AF" w:rsidRDefault="0068193D" w:rsidP="0068193D">
      <w:pPr>
        <w:pStyle w:val="EX"/>
        <w:rPr>
          <w:ins w:id="602" w:author="TS 26.512 V17.6.0" w:date="2023-10-10T11:19:00Z"/>
        </w:rPr>
      </w:pPr>
      <w:ins w:id="603" w:author="TS 26.512 V17.6.0" w:date="2023-10-10T11:19:00Z">
        <w:r w:rsidRPr="006436AF">
          <w:t>[4]</w:t>
        </w:r>
        <w:r w:rsidRPr="006436AF">
          <w:tab/>
          <w:t>3GPP TS</w:t>
        </w:r>
        <w:r>
          <w:t> </w:t>
        </w:r>
        <w:r w:rsidRPr="006436AF">
          <w:t>26.247: "Transparent end-to-end Packet-switched Streaming Service (PSS); Progressive Download and Dynamic Adaptive Streaming over HTTP (3GP-DASH)".</w:t>
        </w:r>
      </w:ins>
    </w:p>
    <w:p w14:paraId="5431FEF9" w14:textId="77777777" w:rsidR="0068193D" w:rsidRPr="006436AF" w:rsidRDefault="0068193D" w:rsidP="0068193D">
      <w:pPr>
        <w:pStyle w:val="EX"/>
        <w:rPr>
          <w:ins w:id="604" w:author="TS 26.512 V17.6.0" w:date="2023-10-10T11:19:00Z"/>
        </w:rPr>
      </w:pPr>
      <w:ins w:id="605" w:author="TS 26.512 V17.6.0" w:date="2023-10-10T11:19:00Z">
        <w:r w:rsidRPr="006436AF">
          <w:t>[5]</w:t>
        </w:r>
        <w:r w:rsidRPr="006436AF">
          <w:tab/>
          <w:t>Standard ECMA-262, 5.1 Edition: "ECMAScript Language Specification", June 2011.</w:t>
        </w:r>
      </w:ins>
    </w:p>
    <w:p w14:paraId="1D0F83EE" w14:textId="77777777" w:rsidR="0068193D" w:rsidRPr="006436AF" w:rsidRDefault="0068193D" w:rsidP="0068193D">
      <w:pPr>
        <w:pStyle w:val="EX"/>
        <w:rPr>
          <w:ins w:id="606" w:author="TS 26.512 V17.6.0" w:date="2023-10-10T11:19:00Z"/>
        </w:rPr>
      </w:pPr>
      <w:ins w:id="607" w:author="TS 26.512 V17.6.0" w:date="2023-10-10T11:19:00Z">
        <w:r w:rsidRPr="006436AF">
          <w:t>[6]</w:t>
        </w:r>
        <w:r w:rsidRPr="006436AF">
          <w:tab/>
          <w:t>IETF RFC</w:t>
        </w:r>
        <w:r>
          <w:t> </w:t>
        </w:r>
        <w:r w:rsidRPr="006436AF">
          <w:t>6234: "US Secure Hash Algorithms (SHA and SHA-based HMAC and HKDF)".</w:t>
        </w:r>
      </w:ins>
    </w:p>
    <w:p w14:paraId="77450365" w14:textId="77777777" w:rsidR="0068193D" w:rsidRPr="006436AF" w:rsidRDefault="0068193D" w:rsidP="0068193D">
      <w:pPr>
        <w:pStyle w:val="EX"/>
        <w:rPr>
          <w:ins w:id="608" w:author="TS 26.512 V17.6.0" w:date="2023-10-10T11:19:00Z"/>
        </w:rPr>
      </w:pPr>
      <w:ins w:id="609" w:author="TS 26.512 V17.6.0" w:date="2023-10-10T11:19:00Z">
        <w:r w:rsidRPr="006436AF">
          <w:t>[7]</w:t>
        </w:r>
        <w:r w:rsidRPr="006436AF">
          <w:tab/>
          <w:t>3GPP TS 23.003: "Numbering, addressing and identification".</w:t>
        </w:r>
      </w:ins>
    </w:p>
    <w:p w14:paraId="2DA033E7" w14:textId="1E596848" w:rsidR="0068193D" w:rsidRPr="006436AF" w:rsidRDefault="0068193D" w:rsidP="0068193D">
      <w:pPr>
        <w:pStyle w:val="EX"/>
        <w:rPr>
          <w:ins w:id="610" w:author="TS 26.512 V17.6.0" w:date="2023-10-10T11:19:00Z"/>
        </w:rPr>
      </w:pPr>
      <w:ins w:id="611" w:author="TS 26.512 V17.6.0" w:date="2023-10-10T11:19:00Z">
        <w:r w:rsidRPr="006436AF">
          <w:t>[</w:t>
        </w:r>
      </w:ins>
      <w:ins w:id="612" w:author="Richard Bradbury" w:date="2023-10-10T11:19:00Z">
        <w:r>
          <w:t>X.509</w:t>
        </w:r>
      </w:ins>
      <w:ins w:id="613" w:author="TS 26.512 V17.6.0" w:date="2023-10-10T11:19:00Z">
        <w:r w:rsidRPr="006436AF">
          <w:t>]</w:t>
        </w:r>
        <w:r w:rsidRPr="006436AF">
          <w:tab/>
          <w:t>ITU-T Recommendation X.509 (2005) | ISO/IEC 9594-8:2005: "Information Technology – Open Systems Interconnection – The Directory: Public-key and attribute certificate frameworks".</w:t>
        </w:r>
      </w:ins>
    </w:p>
    <w:p w14:paraId="283CDB4B" w14:textId="77777777" w:rsidR="0068193D" w:rsidRPr="006436AF" w:rsidRDefault="0068193D" w:rsidP="0068193D">
      <w:pPr>
        <w:pStyle w:val="EX"/>
        <w:rPr>
          <w:ins w:id="614" w:author="TS 26.512 V17.6.0" w:date="2023-10-10T11:19:00Z"/>
        </w:rPr>
      </w:pPr>
      <w:ins w:id="615" w:author="TS 26.512 V17.6.0" w:date="2023-10-10T11:19:00Z">
        <w:r w:rsidRPr="006436AF">
          <w:t>[10]</w:t>
        </w:r>
        <w:r w:rsidRPr="006436AF">
          <w:tab/>
          <w:t>IETF RFC</w:t>
        </w:r>
        <w:r>
          <w:t> </w:t>
        </w:r>
        <w:r w:rsidRPr="006436AF">
          <w:t>4648: "The Base16, Base32, and Base64 Data Encodings".</w:t>
        </w:r>
      </w:ins>
    </w:p>
    <w:p w14:paraId="41B59EE4" w14:textId="59281B77" w:rsidR="0068193D" w:rsidRPr="006436AF" w:rsidRDefault="0068193D" w:rsidP="0068193D">
      <w:pPr>
        <w:pStyle w:val="EX"/>
        <w:rPr>
          <w:ins w:id="616" w:author="TS 26.512 V17.6.0" w:date="2023-10-10T11:19:00Z"/>
        </w:rPr>
      </w:pPr>
      <w:bookmarkStart w:id="617" w:name="_MCCTEMPBM_CRPT71130001___5"/>
      <w:ins w:id="618" w:author="TS 26.512 V17.6.0" w:date="2023-10-10T11:19:00Z">
        <w:r w:rsidRPr="006436AF">
          <w:t>[11]</w:t>
        </w:r>
        <w:r w:rsidRPr="006436AF">
          <w:tab/>
          <w:t>IEEE Standard 1003.1</w:t>
        </w:r>
        <w:del w:id="619" w:author="Richard Bradbury" w:date="2023-10-11T16:07:00Z">
          <w:r w:rsidRPr="006436AF" w:rsidDel="00072568">
            <w:delText>™</w:delText>
          </w:r>
        </w:del>
        <w:r w:rsidRPr="006436AF">
          <w:t>, Issue 7: "The Open Group Base Specifications", 2018.</w:t>
        </w:r>
        <w:r w:rsidRPr="006436AF">
          <w:br/>
        </w:r>
        <w:r>
          <w:fldChar w:fldCharType="begin"/>
        </w:r>
        <w:r>
          <w:instrText>HYPERLINK "https://pubs.opengroup.org/onlinepubs/9699919799/"</w:instrText>
        </w:r>
        <w:r>
          <w:fldChar w:fldCharType="separate"/>
        </w:r>
        <w:r w:rsidRPr="006436AF">
          <w:rPr>
            <w:rStyle w:val="Hyperlink"/>
            <w:color w:val="0000FF"/>
          </w:rPr>
          <w:t>https://pubs.opengroup.org/onlinepubs/9699919799/</w:t>
        </w:r>
        <w:r>
          <w:rPr>
            <w:rStyle w:val="Hyperlink"/>
            <w:color w:val="0000FF"/>
          </w:rPr>
          <w:fldChar w:fldCharType="end"/>
        </w:r>
      </w:ins>
    </w:p>
    <w:bookmarkEnd w:id="617"/>
    <w:p w14:paraId="07147CA6" w14:textId="77777777" w:rsidR="0068193D" w:rsidRPr="006436AF" w:rsidRDefault="0068193D" w:rsidP="0068193D">
      <w:pPr>
        <w:pStyle w:val="EX"/>
        <w:rPr>
          <w:ins w:id="620" w:author="TS 26.512 V17.6.0" w:date="2023-10-10T11:19:00Z"/>
        </w:rPr>
      </w:pPr>
      <w:ins w:id="621" w:author="TS 26.512 V17.6.0" w:date="2023-10-10T11:19:00Z">
        <w:r w:rsidRPr="006436AF">
          <w:t>[13]</w:t>
        </w:r>
        <w:r w:rsidRPr="006436AF">
          <w:tab/>
          <w:t>3GPP TS</w:t>
        </w:r>
        <w:r>
          <w:t> </w:t>
        </w:r>
        <w:r w:rsidRPr="006436AF">
          <w:t>38.321: "NR; Medium Access Control (MAC) protocol specification".</w:t>
        </w:r>
      </w:ins>
    </w:p>
    <w:p w14:paraId="37FE96A4" w14:textId="77777777" w:rsidR="0068193D" w:rsidRPr="006436AF" w:rsidRDefault="0068193D" w:rsidP="0068193D">
      <w:pPr>
        <w:pStyle w:val="EX"/>
        <w:rPr>
          <w:ins w:id="622" w:author="TS 26.512 V17.6.0" w:date="2023-10-10T11:19:00Z"/>
        </w:rPr>
      </w:pPr>
      <w:ins w:id="623" w:author="TS 26.512 V17.6.0" w:date="2023-10-10T11:19:00Z">
        <w:r w:rsidRPr="006436AF">
          <w:t>[14]</w:t>
        </w:r>
        <w:r w:rsidRPr="006436AF">
          <w:tab/>
          <w:t>3GPP TS</w:t>
        </w:r>
        <w:r>
          <w:t> </w:t>
        </w:r>
        <w:r w:rsidRPr="006436AF">
          <w:t>36.321: "Evolved Universal Terrestrial Radio Access (E-UTRA); Medium Access Control (MAC) protocol specification".</w:t>
        </w:r>
      </w:ins>
    </w:p>
    <w:p w14:paraId="3CE5DD1B" w14:textId="77777777" w:rsidR="0068193D" w:rsidRPr="006436AF" w:rsidRDefault="0068193D" w:rsidP="0068193D">
      <w:pPr>
        <w:pStyle w:val="EX"/>
        <w:rPr>
          <w:ins w:id="624" w:author="TS 26.512 V17.6.0" w:date="2023-10-10T11:19:00Z"/>
        </w:rPr>
      </w:pPr>
      <w:ins w:id="625" w:author="TS 26.512 V17.6.0" w:date="2023-10-10T11:19:00Z">
        <w:r w:rsidRPr="006436AF">
          <w:t>[15]</w:t>
        </w:r>
        <w:r w:rsidRPr="006436AF">
          <w:tab/>
          <w:t>3GPP TS</w:t>
        </w:r>
        <w:r>
          <w:t> </w:t>
        </w:r>
        <w:r w:rsidRPr="006436AF">
          <w:t>27.007: "AT Command set for User Equipment (UE)".</w:t>
        </w:r>
      </w:ins>
    </w:p>
    <w:p w14:paraId="68B646BD" w14:textId="77777777" w:rsidR="00072568" w:rsidRPr="006436AF" w:rsidRDefault="00072568" w:rsidP="00072568">
      <w:pPr>
        <w:pStyle w:val="EX"/>
        <w:rPr>
          <w:ins w:id="626" w:author="TS 26.512 V17.6.0" w:date="2023-10-10T11:19:00Z"/>
        </w:rPr>
      </w:pPr>
      <w:ins w:id="627" w:author="TS 26.512 V17.6.0" w:date="2023-10-10T11:19:00Z">
        <w:r w:rsidRPr="006436AF">
          <w:lastRenderedPageBreak/>
          <w:t>[</w:t>
        </w:r>
      </w:ins>
      <w:ins w:id="628" w:author="Richard Bradbury" w:date="2023-10-10T11:21:00Z">
        <w:r>
          <w:t>X.509</w:t>
        </w:r>
      </w:ins>
      <w:ins w:id="629" w:author="TS 26.512 V17.6.0" w:date="2023-10-10T11:19:00Z">
        <w:r w:rsidRPr="006436AF">
          <w:t>]</w:t>
        </w:r>
        <w:r w:rsidRPr="006436AF">
          <w:tab/>
          <w:t>IETF RFC 5280: "Internet X.509 Public Key Infrastructure Certificate and Certificate Revocation List (CRL) Profile", May 2008.</w:t>
        </w:r>
      </w:ins>
    </w:p>
    <w:p w14:paraId="5A7461C5" w14:textId="77777777" w:rsidR="0068193D" w:rsidRPr="006436AF" w:rsidRDefault="0068193D" w:rsidP="0068193D">
      <w:pPr>
        <w:pStyle w:val="EX"/>
        <w:rPr>
          <w:ins w:id="630" w:author="TS 26.512 V17.6.0" w:date="2023-10-10T11:19:00Z"/>
        </w:rPr>
      </w:pPr>
      <w:ins w:id="631" w:author="TS 26.512 V17.6.0" w:date="2023-10-10T11:19:00Z">
        <w:r w:rsidRPr="006436AF">
          <w:t>[17]</w:t>
        </w:r>
        <w:r w:rsidRPr="006436AF">
          <w:tab/>
          <w:t>IETF RFC 7468: "Textual Encodings of PKIX, PKCS, and CMS Structures", April 2015.</w:t>
        </w:r>
      </w:ins>
    </w:p>
    <w:p w14:paraId="3DD795F6" w14:textId="77777777" w:rsidR="0068193D" w:rsidRPr="006436AF" w:rsidRDefault="0068193D" w:rsidP="0068193D">
      <w:pPr>
        <w:pStyle w:val="EX"/>
        <w:rPr>
          <w:ins w:id="632" w:author="TS 26.512 V17.6.0" w:date="2023-10-10T11:19:00Z"/>
        </w:rPr>
      </w:pPr>
      <w:ins w:id="633" w:author="TS 26.512 V17.6.0" w:date="2023-10-10T11:19:00Z">
        <w:r w:rsidRPr="006436AF">
          <w:t>[18]</w:t>
        </w:r>
        <w:r w:rsidRPr="006436AF">
          <w:tab/>
          <w:t>ISO 3166</w:t>
        </w:r>
        <w:r w:rsidRPr="006436AF">
          <w:noBreakHyphen/>
          <w:t>1: "Codes for the representation of names of countries and their subdivisions — Part 1: Country codes".</w:t>
        </w:r>
      </w:ins>
    </w:p>
    <w:p w14:paraId="12A0DE94" w14:textId="77777777" w:rsidR="0068193D" w:rsidRPr="006436AF" w:rsidRDefault="0068193D" w:rsidP="0068193D">
      <w:pPr>
        <w:pStyle w:val="EX"/>
        <w:rPr>
          <w:ins w:id="634" w:author="TS 26.512 V17.6.0" w:date="2023-10-10T11:19:00Z"/>
        </w:rPr>
      </w:pPr>
      <w:ins w:id="635" w:author="TS 26.512 V17.6.0" w:date="2023-10-10T11:19:00Z">
        <w:r w:rsidRPr="006436AF">
          <w:t>[19]</w:t>
        </w:r>
        <w:r w:rsidRPr="006436AF">
          <w:tab/>
          <w:t>ISO 3166</w:t>
        </w:r>
        <w:r w:rsidRPr="006436AF">
          <w:noBreakHyphen/>
          <w:t>2: "Codes for the representation of names of countries and their subdivisions — Part 2: Country subdivision code".</w:t>
        </w:r>
      </w:ins>
    </w:p>
    <w:p w14:paraId="1AA0028E" w14:textId="77777777" w:rsidR="0068193D" w:rsidRPr="006436AF" w:rsidRDefault="0068193D" w:rsidP="0068193D">
      <w:pPr>
        <w:pStyle w:val="EX"/>
        <w:rPr>
          <w:ins w:id="636" w:author="TS 26.512 V17.6.0" w:date="2023-10-10T11:19:00Z"/>
        </w:rPr>
      </w:pPr>
      <w:ins w:id="637" w:author="TS 26.512 V17.6.0" w:date="2023-10-10T11:19:00Z">
        <w:r w:rsidRPr="006436AF">
          <w:t>[25]</w:t>
        </w:r>
        <w:r w:rsidRPr="006436AF">
          <w:tab/>
          <w:t>IETF</w:t>
        </w:r>
        <w:r>
          <w:t xml:space="preserve"> </w:t>
        </w:r>
        <w:commentRangeStart w:id="638"/>
        <w:r w:rsidRPr="006436AF">
          <w:t>RFC 7231</w:t>
        </w:r>
      </w:ins>
      <w:commentRangeEnd w:id="638"/>
      <w:r w:rsidR="00BC5E19">
        <w:rPr>
          <w:rStyle w:val="CommentReference"/>
        </w:rPr>
        <w:commentReference w:id="638"/>
      </w:r>
      <w:ins w:id="639" w:author="TS 26.512 V17.6.0" w:date="2023-10-10T11:19:00Z">
        <w:r w:rsidRPr="006436AF">
          <w:t>: "Hypertext Transfer Protocol (HTTP/1.1): Semantics and Content".</w:t>
        </w:r>
      </w:ins>
    </w:p>
    <w:p w14:paraId="078EAF39" w14:textId="77777777" w:rsidR="0068193D" w:rsidRPr="006436AF" w:rsidRDefault="0068193D" w:rsidP="0068193D">
      <w:pPr>
        <w:pStyle w:val="EX"/>
        <w:rPr>
          <w:ins w:id="640" w:author="TS 26.512 V17.6.0" w:date="2023-10-10T11:19:00Z"/>
        </w:rPr>
      </w:pPr>
      <w:ins w:id="641" w:author="TS 26.512 V17.6.0" w:date="2023-10-10T11:19:00Z">
        <w:r w:rsidRPr="006436AF">
          <w:t>[26]</w:t>
        </w:r>
        <w:r w:rsidRPr="006436AF">
          <w:tab/>
          <w:t>IETF</w:t>
        </w:r>
        <w:r>
          <w:t xml:space="preserve"> </w:t>
        </w:r>
        <w:r w:rsidRPr="006436AF">
          <w:t>RFC 7232: "Hypertext Transfer Protocol (HTTP/1.1): Conditional Requests".</w:t>
        </w:r>
      </w:ins>
    </w:p>
    <w:p w14:paraId="07E4C293" w14:textId="77777777" w:rsidR="0068193D" w:rsidRPr="006436AF" w:rsidRDefault="0068193D" w:rsidP="0068193D">
      <w:pPr>
        <w:pStyle w:val="EX"/>
        <w:rPr>
          <w:ins w:id="642" w:author="TS 26.512 V17.6.0" w:date="2023-10-10T11:19:00Z"/>
        </w:rPr>
      </w:pPr>
      <w:ins w:id="643" w:author="TS 26.512 V17.6.0" w:date="2023-10-10T11:19:00Z">
        <w:r w:rsidRPr="006436AF">
          <w:t>[27]</w:t>
        </w:r>
        <w:r w:rsidRPr="006436AF">
          <w:tab/>
          <w:t>IETF</w:t>
        </w:r>
        <w:r>
          <w:t xml:space="preserve"> </w:t>
        </w:r>
        <w:r w:rsidRPr="006436AF">
          <w:t>RFC 7233: "Hypertext Transfer Protocol (HTTP/1.1): Range Requests".</w:t>
        </w:r>
      </w:ins>
    </w:p>
    <w:p w14:paraId="6E0942F6" w14:textId="77777777" w:rsidR="0068193D" w:rsidRPr="006436AF" w:rsidRDefault="0068193D" w:rsidP="0068193D">
      <w:pPr>
        <w:pStyle w:val="EX"/>
        <w:rPr>
          <w:ins w:id="644" w:author="TS 26.512 V17.6.0" w:date="2023-10-10T11:19:00Z"/>
        </w:rPr>
      </w:pPr>
      <w:ins w:id="645" w:author="TS 26.512 V17.6.0" w:date="2023-10-10T11:19:00Z">
        <w:r w:rsidRPr="006436AF">
          <w:t>[28]</w:t>
        </w:r>
        <w:r w:rsidRPr="006436AF">
          <w:tab/>
          <w:t>IETF</w:t>
        </w:r>
        <w:r>
          <w:t xml:space="preserve"> </w:t>
        </w:r>
        <w:r w:rsidRPr="006436AF">
          <w:t>RFC 7234: "Hypertext Transfer Protocol (HTTP/1.1): Caching".</w:t>
        </w:r>
      </w:ins>
    </w:p>
    <w:p w14:paraId="745AD518" w14:textId="77777777" w:rsidR="0068193D" w:rsidRPr="006436AF" w:rsidRDefault="0068193D" w:rsidP="0068193D">
      <w:pPr>
        <w:pStyle w:val="EX"/>
        <w:rPr>
          <w:ins w:id="646" w:author="TS 26.512 V17.6.0" w:date="2023-10-10T11:19:00Z"/>
        </w:rPr>
      </w:pPr>
      <w:ins w:id="647" w:author="TS 26.512 V17.6.0" w:date="2023-10-10T11:19:00Z">
        <w:r w:rsidRPr="006436AF">
          <w:t>[29]</w:t>
        </w:r>
        <w:r w:rsidRPr="006436AF">
          <w:tab/>
          <w:t>IETF</w:t>
        </w:r>
        <w:r>
          <w:t xml:space="preserve"> </w:t>
        </w:r>
        <w:r w:rsidRPr="006436AF">
          <w:t>RFC 7235: "Hypertext Transfer Protocol (HTTP/1.1): Authentication".</w:t>
        </w:r>
      </w:ins>
    </w:p>
    <w:p w14:paraId="66CE3C33" w14:textId="77777777" w:rsidR="00372950" w:rsidRPr="006436AF" w:rsidRDefault="00372950" w:rsidP="00372950">
      <w:pPr>
        <w:pStyle w:val="EX"/>
        <w:rPr>
          <w:ins w:id="648" w:author="TS 26.512 V17.6.0" w:date="2023-10-10T11:19:00Z"/>
        </w:rPr>
      </w:pPr>
      <w:ins w:id="649" w:author="TS 26.512 V17.6.0" w:date="2023-10-10T11:19:00Z">
        <w:r w:rsidRPr="006436AF">
          <w:t>[9]</w:t>
        </w:r>
        <w:r w:rsidRPr="006436AF">
          <w:tab/>
        </w:r>
        <w:del w:id="650" w:author="Richard Bradbury" w:date="2023-10-10T11:24:00Z">
          <w:r w:rsidRPr="006436AF" w:rsidDel="0068193D">
            <w:delText>IETF RFC</w:delText>
          </w:r>
          <w:r w:rsidDel="0068193D">
            <w:delText> </w:delText>
          </w:r>
          <w:r w:rsidRPr="006436AF" w:rsidDel="0068193D">
            <w:delText>7230: "Hypertext-Transfer Protocol (HTTP/1.1): Message Syntax and Routing"</w:delText>
          </w:r>
        </w:del>
      </w:ins>
      <w:ins w:id="651" w:author="Richard Bradbury" w:date="2023-10-10T11:24:00Z">
        <w:r>
          <w:t>Void</w:t>
        </w:r>
      </w:ins>
      <w:ins w:id="652" w:author="TS 26.512 V17.6.0" w:date="2023-10-10T11:19:00Z">
        <w:r w:rsidRPr="006436AF">
          <w:t>.</w:t>
        </w:r>
      </w:ins>
    </w:p>
    <w:p w14:paraId="7330629A" w14:textId="77777777" w:rsidR="00372950" w:rsidRPr="006436AF" w:rsidRDefault="00372950" w:rsidP="00372950">
      <w:pPr>
        <w:pStyle w:val="EX"/>
        <w:rPr>
          <w:ins w:id="653" w:author="TS 26.512 V17.6.0" w:date="2023-10-10T11:19:00Z"/>
        </w:rPr>
      </w:pPr>
      <w:ins w:id="654" w:author="TS 26.512 V17.6.0" w:date="2023-10-10T11:19:00Z">
        <w:r w:rsidRPr="006436AF">
          <w:t>[</w:t>
        </w:r>
      </w:ins>
      <w:ins w:id="655" w:author="Richard Bradbury" w:date="2023-10-11T16:02:00Z">
        <w:r>
          <w:t>HTTP11</w:t>
        </w:r>
      </w:ins>
      <w:ins w:id="656" w:author="TS 26.512 V17.6.0" w:date="2023-10-10T11:19:00Z">
        <w:r w:rsidRPr="006436AF">
          <w:t>]</w:t>
        </w:r>
        <w:r w:rsidRPr="006436AF">
          <w:tab/>
          <w:t>IETF</w:t>
        </w:r>
        <w:r>
          <w:t xml:space="preserve"> </w:t>
        </w:r>
        <w:commentRangeStart w:id="657"/>
        <w:r w:rsidRPr="006436AF">
          <w:t>RFC 7230</w:t>
        </w:r>
      </w:ins>
      <w:commentRangeEnd w:id="657"/>
      <w:r>
        <w:rPr>
          <w:rStyle w:val="CommentReference"/>
        </w:rPr>
        <w:commentReference w:id="657"/>
      </w:r>
      <w:ins w:id="658" w:author="TS 26.512 V17.6.0" w:date="2023-10-10T11:19:00Z">
        <w:r w:rsidRPr="006436AF">
          <w:t>: "Hypertext Transfer Protocol (HTTP/1.1): Message Syntax and Routing".</w:t>
        </w:r>
      </w:ins>
    </w:p>
    <w:p w14:paraId="3B2EB1EF" w14:textId="2F56596B" w:rsidR="0068193D" w:rsidRPr="006436AF" w:rsidRDefault="0068193D" w:rsidP="0068193D">
      <w:pPr>
        <w:pStyle w:val="EX"/>
        <w:rPr>
          <w:ins w:id="659" w:author="TS 26.512 V17.6.0" w:date="2023-10-10T11:19:00Z"/>
        </w:rPr>
      </w:pPr>
      <w:ins w:id="660" w:author="TS 26.512 V17.6.0" w:date="2023-10-10T11:19:00Z">
        <w:r w:rsidRPr="006436AF">
          <w:t>[</w:t>
        </w:r>
      </w:ins>
      <w:ins w:id="661" w:author="Richard Bradbury" w:date="2023-10-11T13:20:00Z">
        <w:r w:rsidR="00695176">
          <w:t>HTTP2</w:t>
        </w:r>
      </w:ins>
      <w:ins w:id="662" w:author="TS 26.512 V17.6.0" w:date="2023-10-10T11:19:00Z">
        <w:r w:rsidRPr="006436AF">
          <w:t>]</w:t>
        </w:r>
        <w:r w:rsidRPr="006436AF">
          <w:tab/>
          <w:t xml:space="preserve">IETF </w:t>
        </w:r>
        <w:commentRangeStart w:id="663"/>
        <w:r w:rsidRPr="006436AF">
          <w:t>RFC</w:t>
        </w:r>
        <w:r>
          <w:t> </w:t>
        </w:r>
        <w:r w:rsidRPr="006436AF">
          <w:t>7540</w:t>
        </w:r>
      </w:ins>
      <w:commentRangeEnd w:id="663"/>
      <w:r w:rsidR="00695176">
        <w:rPr>
          <w:rStyle w:val="CommentReference"/>
        </w:rPr>
        <w:commentReference w:id="663"/>
      </w:r>
      <w:ins w:id="664" w:author="TS 26.512 V17.6.0" w:date="2023-10-10T11:19:00Z">
        <w:r w:rsidRPr="006436AF">
          <w:t>: "Hypertext Transfer Protocol Version 2 (HTTP/2)".</w:t>
        </w:r>
      </w:ins>
    </w:p>
    <w:p w14:paraId="5447C50A" w14:textId="122F04CB" w:rsidR="00372950" w:rsidRPr="006436AF" w:rsidRDefault="00372950" w:rsidP="00372950">
      <w:pPr>
        <w:pStyle w:val="EX"/>
        <w:rPr>
          <w:ins w:id="665" w:author="TS 26.512 V17.6.0" w:date="2023-10-10T11:19:00Z"/>
        </w:rPr>
      </w:pPr>
      <w:ins w:id="666" w:author="TS 26.512 V17.6.0" w:date="2023-10-10T11:19:00Z">
        <w:r w:rsidRPr="006436AF">
          <w:t>[</w:t>
        </w:r>
      </w:ins>
      <w:ins w:id="667" w:author="TS 26.512 V17.6.0" w:date="2023-10-11T16:05:00Z">
        <w:r>
          <w:t>30</w:t>
        </w:r>
      </w:ins>
      <w:ins w:id="668" w:author="TS 26.512 V17.6.0" w:date="2023-10-10T11:19:00Z">
        <w:r w:rsidRPr="006436AF">
          <w:t>]</w:t>
        </w:r>
        <w:r w:rsidRPr="006436AF">
          <w:tab/>
        </w:r>
        <w:del w:id="669" w:author="Richard Bradbury" w:date="2023-10-11T16:05:00Z">
          <w:r w:rsidRPr="006436AF" w:rsidDel="00BC5E19">
            <w:delText>IETF</w:delText>
          </w:r>
          <w:r w:rsidDel="00BC5E19">
            <w:delText xml:space="preserve"> </w:delText>
          </w:r>
          <w:r w:rsidRPr="006436AF" w:rsidDel="00BC5E19">
            <w:delText>RFC 5246: "The Transport Layer Security (TLS) Protocol V</w:delText>
          </w:r>
          <w:r w:rsidDel="00BC5E19">
            <w:delText>e</w:delText>
          </w:r>
          <w:r w:rsidRPr="006436AF" w:rsidDel="00BC5E19">
            <w:delText>rsion 1.2"</w:delText>
          </w:r>
        </w:del>
      </w:ins>
      <w:ins w:id="670" w:author="Richard Bradbury" w:date="2023-10-11T16:05:00Z">
        <w:r w:rsidR="00BC5E19">
          <w:t>Void</w:t>
        </w:r>
      </w:ins>
      <w:ins w:id="671" w:author="TS 26.512 V17.6.0" w:date="2023-10-10T11:19:00Z">
        <w:r w:rsidRPr="006436AF">
          <w:t>.</w:t>
        </w:r>
      </w:ins>
    </w:p>
    <w:p w14:paraId="66C4C8AC" w14:textId="6D3A393A" w:rsidR="00372950" w:rsidRPr="006436AF" w:rsidRDefault="00372950" w:rsidP="00372950">
      <w:pPr>
        <w:pStyle w:val="EX"/>
        <w:rPr>
          <w:ins w:id="672" w:author="TS 26.512 V17.6.0" w:date="2023-10-10T11:19:00Z"/>
        </w:rPr>
      </w:pPr>
      <w:ins w:id="673" w:author="TS 26.512 V17.6.0" w:date="2023-10-10T11:19:00Z">
        <w:r w:rsidRPr="006436AF">
          <w:t>[</w:t>
        </w:r>
        <w:del w:id="674" w:author="Richard Bradbury" w:date="2023-10-11T16:06:00Z">
          <w:r w:rsidRPr="006436AF" w:rsidDel="00BC5E19">
            <w:delText>16</w:delText>
          </w:r>
        </w:del>
      </w:ins>
      <w:ins w:id="675" w:author="Richard Bradbury" w:date="2023-10-11T16:06:00Z">
        <w:r w:rsidR="00BC5E19">
          <w:t>TLS13</w:t>
        </w:r>
      </w:ins>
      <w:ins w:id="676" w:author="TS 26.512 V17.6.0" w:date="2023-10-10T11:19:00Z">
        <w:r w:rsidRPr="006436AF">
          <w:t>]</w:t>
        </w:r>
        <w:r w:rsidRPr="006436AF">
          <w:tab/>
          <w:t>IETF RFC 8446: "The Transport Layer Security (TLS) Protocol Version 1.3", August 2018.</w:t>
        </w:r>
      </w:ins>
    </w:p>
    <w:p w14:paraId="096CDE6B" w14:textId="77777777" w:rsidR="0068193D" w:rsidRPr="006436AF" w:rsidRDefault="0068193D" w:rsidP="0068193D">
      <w:pPr>
        <w:pStyle w:val="EX"/>
        <w:rPr>
          <w:ins w:id="677" w:author="TS 26.512 V17.6.0" w:date="2023-10-10T11:19:00Z"/>
        </w:rPr>
      </w:pPr>
      <w:ins w:id="678" w:author="TS 26.512 V17.6.0" w:date="2023-10-10T11:19:00Z">
        <w:r w:rsidRPr="006436AF">
          <w:t>[32]</w:t>
        </w:r>
        <w:r w:rsidRPr="006436AF">
          <w:tab/>
          <w:t>ISO/IEC 23009-1: "Information technology; Dynamic adaptive streaming over HTTP (DASH) — Part 1: Media presentation description and segment formats".</w:t>
        </w:r>
      </w:ins>
    </w:p>
    <w:p w14:paraId="309D5204" w14:textId="77777777" w:rsidR="0068193D" w:rsidRPr="006436AF" w:rsidRDefault="0068193D" w:rsidP="0068193D">
      <w:pPr>
        <w:pStyle w:val="EX"/>
        <w:rPr>
          <w:ins w:id="679" w:author="TS 26.512 V17.6.0" w:date="2023-10-10T11:19:00Z"/>
        </w:rPr>
      </w:pPr>
      <w:ins w:id="680" w:author="TS 26.512 V17.6.0" w:date="2023-10-10T11:19:00Z">
        <w:r w:rsidRPr="006436AF">
          <w:t>[33]</w:t>
        </w:r>
        <w:r w:rsidRPr="006436AF">
          <w:tab/>
          <w:t>3GPP TS</w:t>
        </w:r>
        <w:r>
          <w:t> </w:t>
        </w:r>
        <w:r w:rsidRPr="006436AF">
          <w:t>23.503: "Policy and charging control framework for the 5G System (5GS); Stage 2".</w:t>
        </w:r>
      </w:ins>
    </w:p>
    <w:p w14:paraId="1E601E33" w14:textId="77777777" w:rsidR="0068193D" w:rsidRPr="006436AF" w:rsidRDefault="0068193D" w:rsidP="0068193D">
      <w:pPr>
        <w:pStyle w:val="EX"/>
        <w:rPr>
          <w:ins w:id="681" w:author="TS 26.512 V17.6.0" w:date="2023-10-10T11:19:00Z"/>
        </w:rPr>
      </w:pPr>
      <w:ins w:id="682" w:author="TS 26.512 V17.6.0" w:date="2023-10-10T11:19:00Z">
        <w:r w:rsidRPr="006436AF">
          <w:t>[34]</w:t>
        </w:r>
        <w:r w:rsidRPr="006436AF">
          <w:tab/>
          <w:t>3GPP TS</w:t>
        </w:r>
        <w:r>
          <w:t> </w:t>
        </w:r>
        <w:r w:rsidRPr="006436AF">
          <w:t>29.514: "5G System; Policy Authorization Service; Stage 3".</w:t>
        </w:r>
      </w:ins>
    </w:p>
    <w:p w14:paraId="68734D96" w14:textId="77777777" w:rsidR="0068193D" w:rsidRPr="006436AF" w:rsidRDefault="0068193D" w:rsidP="0068193D">
      <w:pPr>
        <w:pStyle w:val="EX"/>
        <w:rPr>
          <w:ins w:id="683" w:author="TS 26.512 V17.6.0" w:date="2023-10-10T11:19:00Z"/>
        </w:rPr>
      </w:pPr>
      <w:ins w:id="684" w:author="TS 26.512 V17.6.0" w:date="2023-10-10T11:19:00Z">
        <w:r w:rsidRPr="006436AF">
          <w:t>[35]</w:t>
        </w:r>
        <w:r w:rsidRPr="006436AF">
          <w:tab/>
          <w:t>3GPP TS</w:t>
        </w:r>
        <w:r>
          <w:t> </w:t>
        </w:r>
        <w:r w:rsidRPr="006436AF">
          <w:t>26.511: "5G Media Streaming (5GMS); Profiles, codecs and formats".</w:t>
        </w:r>
      </w:ins>
    </w:p>
    <w:p w14:paraId="2A746323" w14:textId="34AD9B34" w:rsidR="0068193D" w:rsidRPr="006436AF" w:rsidDel="0068193D" w:rsidRDefault="0068193D" w:rsidP="0068193D">
      <w:pPr>
        <w:pStyle w:val="EX"/>
        <w:rPr>
          <w:ins w:id="685" w:author="TS 26.512 V17.6.0" w:date="2023-10-10T11:19:00Z"/>
          <w:del w:id="686" w:author="Richard Bradbury" w:date="2023-10-10T11:24:00Z"/>
        </w:rPr>
      </w:pPr>
      <w:ins w:id="687" w:author="TS 26.512 V17.6.0" w:date="2023-10-10T11:19:00Z">
        <w:del w:id="688" w:author="Richard Bradbury" w:date="2023-10-10T11:24:00Z">
          <w:r w:rsidRPr="006436AF" w:rsidDel="0068193D">
            <w:delText>[36]</w:delText>
          </w:r>
          <w:r w:rsidRPr="006436AF" w:rsidDel="0068193D">
            <w:tab/>
            <w:delText>Void.</w:delText>
          </w:r>
        </w:del>
      </w:ins>
    </w:p>
    <w:p w14:paraId="4E0C01EB" w14:textId="77777777" w:rsidR="0068193D" w:rsidRPr="006436AF" w:rsidRDefault="0068193D" w:rsidP="0068193D">
      <w:pPr>
        <w:pStyle w:val="EX"/>
        <w:rPr>
          <w:ins w:id="689" w:author="TS 26.512 V17.6.0" w:date="2023-10-10T11:19:00Z"/>
        </w:rPr>
      </w:pPr>
      <w:ins w:id="690" w:author="TS 26.512 V17.6.0" w:date="2023-10-10T11:19:00Z">
        <w:r w:rsidRPr="006436AF">
          <w:t>[37]</w:t>
        </w:r>
        <w:r w:rsidRPr="006436AF">
          <w:tab/>
          <w:t>3GPP TS</w:t>
        </w:r>
        <w:r>
          <w:t> </w:t>
        </w:r>
        <w:r w:rsidRPr="006436AF">
          <w:t>26.244: "Transparent end-to-end packet switched streaming service (PSS); 3GPP file format (3GP)".</w:t>
        </w:r>
      </w:ins>
    </w:p>
    <w:p w14:paraId="3DB263CC" w14:textId="77777777" w:rsidR="0068193D" w:rsidRPr="006436AF" w:rsidRDefault="0068193D" w:rsidP="0068193D">
      <w:pPr>
        <w:pStyle w:val="EX"/>
        <w:rPr>
          <w:ins w:id="691" w:author="TS 26.512 V17.6.0" w:date="2023-10-10T11:19:00Z"/>
        </w:rPr>
      </w:pPr>
      <w:ins w:id="692" w:author="TS 26.512 V17.6.0" w:date="2023-10-10T11:19:00Z">
        <w:r w:rsidRPr="006436AF">
          <w:t>[38]</w:t>
        </w:r>
        <w:r w:rsidRPr="006436AF">
          <w:tab/>
          <w:t>IETF RFC</w:t>
        </w:r>
        <w:r>
          <w:t> </w:t>
        </w:r>
        <w:r w:rsidRPr="006436AF">
          <w:t>8259: "The JavaScript Object Notation (JSON) Data Interchange Format", December 2017.</w:t>
        </w:r>
      </w:ins>
    </w:p>
    <w:p w14:paraId="7FAB5143" w14:textId="77777777" w:rsidR="0068193D" w:rsidRPr="006436AF" w:rsidRDefault="0068193D" w:rsidP="0068193D">
      <w:pPr>
        <w:pStyle w:val="EX"/>
        <w:rPr>
          <w:ins w:id="693" w:author="TS 26.512 V17.6.0" w:date="2023-10-10T11:19:00Z"/>
        </w:rPr>
      </w:pPr>
      <w:ins w:id="694" w:author="TS 26.512 V17.6.0" w:date="2023-10-10T11:19:00Z">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ins>
    </w:p>
    <w:p w14:paraId="6A597478" w14:textId="77777777" w:rsidR="0068193D" w:rsidRPr="006436AF" w:rsidRDefault="0068193D" w:rsidP="0068193D">
      <w:pPr>
        <w:pStyle w:val="EX"/>
        <w:ind w:left="1699" w:hanging="1411"/>
        <w:rPr>
          <w:ins w:id="695" w:author="TS 26.512 V17.6.0" w:date="2023-10-10T11:19:00Z"/>
        </w:rPr>
      </w:pPr>
      <w:bookmarkStart w:id="696" w:name="_MCCTEMPBM_CRPT71130003___2"/>
      <w:ins w:id="697" w:author="TS 26.512 V17.6.0" w:date="2023-10-10T11:19:00Z">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ins>
    </w:p>
    <w:bookmarkEnd w:id="696"/>
    <w:p w14:paraId="04D606A0" w14:textId="5FCE984C" w:rsidR="0068193D" w:rsidRPr="006436AF" w:rsidRDefault="0068193D" w:rsidP="0068193D">
      <w:pPr>
        <w:pStyle w:val="EX"/>
        <w:rPr>
          <w:ins w:id="698" w:author="TS 26.512 V17.6.0" w:date="2023-10-10T11:19:00Z"/>
        </w:rPr>
      </w:pPr>
      <w:ins w:id="699" w:author="TS 26.512 V17.6.0" w:date="2023-10-10T11:19:00Z">
        <w:r w:rsidRPr="006436AF">
          <w:t>[</w:t>
        </w:r>
      </w:ins>
      <w:ins w:id="700" w:author="Richard Bradbury" w:date="2023-10-10T11:22:00Z">
        <w:r>
          <w:t>RFC3986</w:t>
        </w:r>
      </w:ins>
      <w:ins w:id="701" w:author="TS 26.512 V17.6.0" w:date="2023-10-10T11:19:00Z">
        <w:r w:rsidRPr="006436AF">
          <w:t>]</w:t>
        </w:r>
        <w:r w:rsidRPr="006436AF">
          <w:tab/>
          <w:t>IETF RFC 3986: "URI Generic Syntax".</w:t>
        </w:r>
      </w:ins>
    </w:p>
    <w:p w14:paraId="21C8D23D" w14:textId="77777777" w:rsidR="0068193D" w:rsidRPr="006436AF" w:rsidRDefault="0068193D" w:rsidP="0068193D">
      <w:pPr>
        <w:pStyle w:val="EX"/>
        <w:rPr>
          <w:ins w:id="702" w:author="TS 26.512 V17.6.0" w:date="2023-10-10T11:19:00Z"/>
        </w:rPr>
      </w:pPr>
      <w:ins w:id="703" w:author="TS 26.512 V17.6.0" w:date="2023-10-10T11:19:00Z">
        <w:r w:rsidRPr="006436AF">
          <w:t>[42]</w:t>
        </w:r>
        <w:r w:rsidRPr="006436AF">
          <w:tab/>
          <w:t>3GPP TS</w:t>
        </w:r>
        <w:r>
          <w:t> </w:t>
        </w:r>
        <w:r w:rsidRPr="006436AF">
          <w:t>26.118: "Virtual Reality (VR) profiles for streaming applications".</w:t>
        </w:r>
      </w:ins>
    </w:p>
    <w:p w14:paraId="5D92606F" w14:textId="5D725DAF" w:rsidR="004E161D" w:rsidRDefault="004E161D" w:rsidP="0068193D">
      <w:pPr>
        <w:pStyle w:val="EX"/>
        <w:rPr>
          <w:ins w:id="704" w:author="Richard Bradbury" w:date="2023-10-10T18:26:00Z"/>
        </w:rPr>
      </w:pPr>
      <w:ins w:id="705" w:author="Richard Bradbury" w:date="2023-10-10T18:26:00Z">
        <w:r>
          <w:t>[23558]</w:t>
        </w:r>
        <w:r>
          <w:tab/>
          <w:t>3GPP TS 23.558: "Architecture for enabling edge applications".</w:t>
        </w:r>
      </w:ins>
    </w:p>
    <w:p w14:paraId="303624C9" w14:textId="5970F5CB" w:rsidR="0068193D" w:rsidRPr="006436AF" w:rsidRDefault="0068193D" w:rsidP="0068193D">
      <w:pPr>
        <w:pStyle w:val="EX"/>
        <w:rPr>
          <w:ins w:id="706" w:author="TS 26.512 V17.6.0" w:date="2023-10-10T11:19:00Z"/>
        </w:rPr>
      </w:pPr>
      <w:ins w:id="707" w:author="TS 26.512 V17.6.0" w:date="2023-10-10T11:19:00Z">
        <w:r w:rsidRPr="006436AF">
          <w:t>[</w:t>
        </w:r>
      </w:ins>
      <w:ins w:id="708" w:author="Richard Bradbury" w:date="2023-10-10T11:22:00Z">
        <w:r>
          <w:t>24558</w:t>
        </w:r>
      </w:ins>
      <w:ins w:id="709" w:author="TS 26.512 V17.6.0" w:date="2023-10-10T11:19:00Z">
        <w:r w:rsidRPr="006436AF">
          <w:t>]</w:t>
        </w:r>
        <w:r w:rsidRPr="006436AF">
          <w:tab/>
          <w:t>3GPP TS 24.558: "Enabling Edge Applications; Protocol specification".</w:t>
        </w:r>
      </w:ins>
    </w:p>
    <w:p w14:paraId="282DF675" w14:textId="26FDF9C9" w:rsidR="0068193D" w:rsidRPr="006436AF" w:rsidRDefault="0068193D" w:rsidP="0068193D">
      <w:pPr>
        <w:pStyle w:val="EX"/>
        <w:rPr>
          <w:ins w:id="710" w:author="TS 26.512 V17.6.0" w:date="2023-10-10T11:19:00Z"/>
        </w:rPr>
      </w:pPr>
      <w:ins w:id="711" w:author="TS 26.512 V17.6.0" w:date="2023-10-10T11:19:00Z">
        <w:r w:rsidRPr="006436AF">
          <w:t>[</w:t>
        </w:r>
      </w:ins>
      <w:ins w:id="712" w:author="Richard Bradbury" w:date="2023-10-10T11:19:00Z">
        <w:r>
          <w:t>29558</w:t>
        </w:r>
      </w:ins>
      <w:ins w:id="713" w:author="TS 26.512 V17.6.0" w:date="2023-10-10T11:19:00Z">
        <w:r w:rsidRPr="006436AF">
          <w:t>]</w:t>
        </w:r>
        <w:r w:rsidRPr="006436AF">
          <w:tab/>
          <w:t>3GPP TS 29.558: "Enabling Edge Applications; Application Programming Interface (API) specification; Stage 3".</w:t>
        </w:r>
      </w:ins>
    </w:p>
    <w:p w14:paraId="7961644C" w14:textId="77777777" w:rsidR="0068193D" w:rsidRPr="006436AF" w:rsidRDefault="0068193D" w:rsidP="0068193D">
      <w:pPr>
        <w:pStyle w:val="EX"/>
        <w:rPr>
          <w:ins w:id="714" w:author="TS 26.512 V17.6.0" w:date="2023-10-10T11:19:00Z"/>
        </w:rPr>
      </w:pPr>
      <w:ins w:id="715" w:author="TS 26.512 V17.6.0" w:date="2023-10-10T11:19:00Z">
        <w:r w:rsidRPr="006436AF">
          <w:t>[46]</w:t>
        </w:r>
        <w:r w:rsidRPr="006436AF">
          <w:tab/>
          <w:t>3GPP TS</w:t>
        </w:r>
        <w:r>
          <w:t> </w:t>
        </w:r>
        <w:r w:rsidRPr="006436AF">
          <w:t>29.517: "5G System; Application Function Event Exposure Service; Stage 3".</w:t>
        </w:r>
      </w:ins>
    </w:p>
    <w:p w14:paraId="2851AF46" w14:textId="77777777" w:rsidR="0068193D" w:rsidRPr="006436AF" w:rsidRDefault="0068193D" w:rsidP="0068193D">
      <w:pPr>
        <w:pStyle w:val="EX"/>
        <w:rPr>
          <w:ins w:id="716" w:author="TS 26.512 V17.6.0" w:date="2023-10-10T11:19:00Z"/>
        </w:rPr>
      </w:pPr>
      <w:ins w:id="717" w:author="TS 26.512 V17.6.0" w:date="2023-10-10T11:19:00Z">
        <w:r w:rsidRPr="006436AF">
          <w:lastRenderedPageBreak/>
          <w:t>[47]</w:t>
        </w:r>
        <w:r w:rsidRPr="006436AF">
          <w:tab/>
          <w:t>3GPP TS 23.288: "Architecture enhancements for 5G System (5GS) to support network data analytics services".</w:t>
        </w:r>
      </w:ins>
    </w:p>
    <w:p w14:paraId="60BDC70D" w14:textId="77777777" w:rsidR="0068193D" w:rsidRPr="006436AF" w:rsidRDefault="0068193D" w:rsidP="0068193D">
      <w:pPr>
        <w:pStyle w:val="EX"/>
        <w:rPr>
          <w:ins w:id="718" w:author="TS 26.512 V17.6.0" w:date="2023-10-10T11:19:00Z"/>
        </w:rPr>
      </w:pPr>
      <w:ins w:id="719" w:author="TS 26.512 V17.6.0" w:date="2023-10-10T11:19:00Z">
        <w:r w:rsidRPr="006436AF">
          <w:t>[48]</w:t>
        </w:r>
        <w:r w:rsidRPr="006436AF">
          <w:tab/>
          <w:t>3GPP TS</w:t>
        </w:r>
        <w:r>
          <w:t> </w:t>
        </w:r>
        <w:r w:rsidRPr="006436AF">
          <w:t>26.531: "Data Collection and Reporting; General Description and Architecture".</w:t>
        </w:r>
      </w:ins>
    </w:p>
    <w:p w14:paraId="6B8A2785" w14:textId="77777777" w:rsidR="0068193D" w:rsidRPr="006436AF" w:rsidRDefault="0068193D" w:rsidP="0068193D">
      <w:pPr>
        <w:pStyle w:val="EX"/>
        <w:rPr>
          <w:ins w:id="720" w:author="TS 26.512 V17.6.0" w:date="2023-10-10T11:19:00Z"/>
        </w:rPr>
      </w:pPr>
      <w:ins w:id="721" w:author="TS 26.512 V17.6.0" w:date="2023-10-10T11:19:00Z">
        <w:r w:rsidRPr="006436AF">
          <w:t>[49]</w:t>
        </w:r>
        <w:r w:rsidRPr="006436AF">
          <w:tab/>
          <w:t>3GPP TS</w:t>
        </w:r>
        <w:r>
          <w:t> </w:t>
        </w:r>
        <w:r w:rsidRPr="006436AF">
          <w:t>26.532: "Data Collection and Reporting; Protocols and Formats".</w:t>
        </w:r>
      </w:ins>
    </w:p>
    <w:p w14:paraId="2E1B0570" w14:textId="77777777" w:rsidR="0068193D" w:rsidRPr="006436AF" w:rsidRDefault="0068193D" w:rsidP="0068193D">
      <w:pPr>
        <w:pStyle w:val="EX"/>
        <w:rPr>
          <w:ins w:id="722" w:author="TS 26.512 V17.6.0" w:date="2023-10-10T11:19:00Z"/>
        </w:rPr>
      </w:pPr>
      <w:ins w:id="723" w:author="TS 26.512 V17.6.0" w:date="2023-10-10T11:19:00Z">
        <w:r w:rsidRPr="006436AF">
          <w:t>[50]</w:t>
        </w:r>
        <w:r w:rsidRPr="006436AF">
          <w:tab/>
          <w:t>3GPP TS</w:t>
        </w:r>
        <w:r>
          <w:t> </w:t>
        </w:r>
        <w:r w:rsidRPr="006436AF">
          <w:t>29.522: "5G System. Network Exposure Function Northbound APIs; Stage 3".</w:t>
        </w:r>
      </w:ins>
    </w:p>
    <w:p w14:paraId="5DAC77B9" w14:textId="44D85F34" w:rsidR="0068193D" w:rsidRPr="006436AF" w:rsidRDefault="0068193D" w:rsidP="0068193D">
      <w:pPr>
        <w:pStyle w:val="EX"/>
        <w:rPr>
          <w:ins w:id="724" w:author="TS 26.512 V17.6.0" w:date="2023-10-10T11:19:00Z"/>
        </w:rPr>
      </w:pPr>
      <w:ins w:id="725" w:author="TS 26.512 V17.6.0" w:date="2023-10-10T11:19:00Z">
        <w:r w:rsidRPr="006436AF">
          <w:t>[</w:t>
        </w:r>
      </w:ins>
      <w:ins w:id="726" w:author="Richard Bradbury" w:date="2023-10-10T11:22:00Z">
        <w:r>
          <w:t>26346</w:t>
        </w:r>
      </w:ins>
      <w:ins w:id="727" w:author="TS 26.512 V17.6.0" w:date="2023-10-10T11:19:00Z">
        <w:r w:rsidRPr="006436AF">
          <w:t>]</w:t>
        </w:r>
        <w:r w:rsidRPr="006436AF">
          <w:tab/>
          <w:t>3GPP TS 26.346: "Multimedia Broadcast/Multicast Service (MBMS); Protocols and codecs".</w:t>
        </w:r>
      </w:ins>
    </w:p>
    <w:p w14:paraId="3C79CC79" w14:textId="400FB9E4" w:rsidR="0068193D" w:rsidRPr="006436AF" w:rsidRDefault="0068193D" w:rsidP="0068193D">
      <w:pPr>
        <w:pStyle w:val="EX"/>
        <w:rPr>
          <w:ins w:id="728" w:author="TS 26.512 V17.6.0" w:date="2023-10-10T11:19:00Z"/>
        </w:rPr>
      </w:pPr>
      <w:ins w:id="729" w:author="TS 26.512 V17.6.0" w:date="2023-10-10T11:19:00Z">
        <w:r w:rsidRPr="006436AF">
          <w:t>[</w:t>
        </w:r>
      </w:ins>
      <w:ins w:id="730" w:author="Richard Bradbury" w:date="2023-10-10T11:22:00Z">
        <w:r>
          <w:t>26347</w:t>
        </w:r>
      </w:ins>
      <w:ins w:id="731" w:author="TS 26.512 V17.6.0" w:date="2023-10-10T11:19:00Z">
        <w:r w:rsidRPr="006436AF">
          <w:t>]</w:t>
        </w:r>
        <w:r w:rsidRPr="006436AF">
          <w:tab/>
          <w:t>3GPP TS 26.347: "Multimedia Broadcast/Multicast Service (MBMS); Application Programming Interface and URL".</w:t>
        </w:r>
      </w:ins>
    </w:p>
    <w:p w14:paraId="24ACB616" w14:textId="20C1A374" w:rsidR="00080512" w:rsidRPr="004D3578" w:rsidRDefault="00080512">
      <w:pPr>
        <w:pStyle w:val="Heading1"/>
      </w:pPr>
      <w:bookmarkStart w:id="732" w:name="_Toc149061173"/>
      <w:r w:rsidRPr="004D3578">
        <w:t>3</w:t>
      </w:r>
      <w:r w:rsidRPr="004D3578">
        <w:tab/>
        <w:t>Definitions</w:t>
      </w:r>
      <w:r w:rsidR="00602AEA">
        <w:t xml:space="preserve"> of terms, symbols and abbreviations</w:t>
      </w:r>
      <w:bookmarkEnd w:id="571"/>
      <w:bookmarkEnd w:id="7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733" w:name="_Toc129708871"/>
      <w:bookmarkStart w:id="734" w:name="_Toc149061174"/>
      <w:r w:rsidRPr="004D3578">
        <w:t>3.1</w:t>
      </w:r>
      <w:r w:rsidRPr="004D3578">
        <w:tab/>
      </w:r>
      <w:r w:rsidR="002B6339">
        <w:t>Terms</w:t>
      </w:r>
      <w:bookmarkEnd w:id="733"/>
      <w:bookmarkEnd w:id="734"/>
    </w:p>
    <w:p w14:paraId="52F085A8" w14:textId="7D190B44" w:rsidR="00080512" w:rsidRPr="004D3578" w:rsidRDefault="00080512">
      <w:r w:rsidRPr="004D3578">
        <w:t>For the purposes of the present document, the terms given in TR 21.905 [</w:t>
      </w:r>
      <w:r w:rsidR="004D3578" w:rsidRPr="004D3578">
        <w:t>1</w:t>
      </w:r>
      <w:r w:rsidRPr="004D3578">
        <w:t>]</w:t>
      </w:r>
      <w:ins w:id="735" w:author="Richard Bradbury" w:date="2023-10-10T13:46:00Z">
        <w:r w:rsidR="006272AA">
          <w:t>, TS 26.501 [26501]</w:t>
        </w:r>
      </w:ins>
      <w:ins w:id="736" w:author="Richard Bradbury" w:date="2023-10-10T13:47:00Z">
        <w:r w:rsidR="006272AA">
          <w:t>, TS 26.506 [26506]</w:t>
        </w:r>
      </w:ins>
      <w:r w:rsidRPr="004D3578">
        <w:t xml:space="preserve"> and the following apply. A term defined in the present document takes precedence over the definition of the same term, if any, in TR 21.905 [</w:t>
      </w:r>
      <w:r w:rsidR="004D3578" w:rsidRPr="004D3578">
        <w:t>1</w:t>
      </w:r>
      <w:r w:rsidRPr="004D3578">
        <w:t>]</w:t>
      </w:r>
      <w:ins w:id="737" w:author="Richard Bradbury" w:date="2023-10-10T13:47:00Z">
        <w:r w:rsidR="006272AA">
          <w:t>, TS 26.501 [26501] or TS 26.506 [26506]</w:t>
        </w:r>
      </w:ins>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pPr>
        <w:rPr>
          <w:ins w:id="738" w:author="Richard Bradbury" w:date="2023-10-10T13:46:00Z"/>
        </w:rPr>
      </w:pPr>
      <w:bookmarkStart w:id="739" w:name="_Toc129708872"/>
      <w:commentRangeStart w:id="740"/>
      <w:ins w:id="741" w:author="Richard Bradbury" w:date="2023-10-10T13:46:00Z">
        <w:r w:rsidRPr="006272AA">
          <w:rPr>
            <w:b/>
            <w:bCs/>
          </w:rPr>
          <w:t>Media Delivery System:</w:t>
        </w:r>
        <w:r>
          <w:t xml:space="preserve"> </w:t>
        </w:r>
      </w:ins>
      <w:ins w:id="742" w:author="Richard Bradbury" w:date="2023-10-10T13:53:00Z">
        <w:r>
          <w:t>A deployment of a 5GMS System or RTC System.</w:t>
        </w:r>
        <w:commentRangeEnd w:id="740"/>
        <w:r>
          <w:rPr>
            <w:rStyle w:val="CommentReference"/>
          </w:rPr>
          <w:commentReference w:id="740"/>
        </w:r>
      </w:ins>
    </w:p>
    <w:p w14:paraId="748FAD21" w14:textId="39FB6E41" w:rsidR="00080512" w:rsidRPr="004D3578" w:rsidRDefault="00080512">
      <w:pPr>
        <w:pStyle w:val="Heading2"/>
      </w:pPr>
      <w:bookmarkStart w:id="743" w:name="_Toc149061175"/>
      <w:r w:rsidRPr="004D3578">
        <w:t>3.2</w:t>
      </w:r>
      <w:r w:rsidRPr="004D3578">
        <w:tab/>
        <w:t>Symbols</w:t>
      </w:r>
      <w:bookmarkEnd w:id="739"/>
      <w:bookmarkEnd w:id="743"/>
    </w:p>
    <w:p w14:paraId="46F1B0F7" w14:textId="77777777" w:rsidR="00080512" w:rsidRPr="004D3578" w:rsidRDefault="00080512">
      <w:pPr>
        <w:keepNext/>
      </w:pPr>
      <w:r w:rsidRPr="004D3578">
        <w:t>For the purposes of the present document, the following symbols apply:</w:t>
      </w:r>
    </w:p>
    <w:p w14:paraId="411ED5D0" w14:textId="367F095F" w:rsidR="00080512" w:rsidRPr="004D3578" w:rsidDel="004A7186" w:rsidRDefault="00080512">
      <w:pPr>
        <w:pStyle w:val="Guidance"/>
        <w:rPr>
          <w:del w:id="744" w:author="Richard Bradbury" w:date="2023-10-16T17:29:00Z"/>
        </w:rPr>
      </w:pPr>
      <w:del w:id="745" w:author="Richard Bradbury" w:date="2023-10-16T17:29:00Z">
        <w:r w:rsidRPr="004D3578" w:rsidDel="004A7186">
          <w:delText>Symbol format (EW)</w:delText>
        </w:r>
      </w:del>
    </w:p>
    <w:p w14:paraId="56FD5D7C" w14:textId="788F7F55" w:rsidR="00080512" w:rsidRPr="004D3578" w:rsidDel="004A7186" w:rsidRDefault="00080512">
      <w:pPr>
        <w:pStyle w:val="EW"/>
        <w:rPr>
          <w:del w:id="746" w:author="Richard Bradbury" w:date="2023-10-16T17:29:00Z"/>
        </w:rPr>
      </w:pPr>
      <w:del w:id="747" w:author="Richard Bradbury" w:date="2023-10-16T17:29:00Z">
        <w:r w:rsidRPr="004D3578" w:rsidDel="004A7186">
          <w:delText>&lt;symbol&gt;</w:delText>
        </w:r>
        <w:r w:rsidRPr="004D3578" w:rsidDel="004A7186">
          <w:tab/>
          <w:delText>&lt;Explanation&gt;</w:delText>
        </w:r>
      </w:del>
    </w:p>
    <w:p w14:paraId="5E81C5C1" w14:textId="38357B7A" w:rsidR="00080512" w:rsidRPr="004D3578" w:rsidRDefault="00080512">
      <w:pPr>
        <w:pStyle w:val="Heading2"/>
      </w:pPr>
      <w:bookmarkStart w:id="748" w:name="_Toc129708873"/>
      <w:bookmarkStart w:id="749" w:name="_Toc149061176"/>
      <w:r w:rsidRPr="004D3578">
        <w:t>3.3</w:t>
      </w:r>
      <w:r w:rsidRPr="004D3578">
        <w:tab/>
        <w:t>Abbreviations</w:t>
      </w:r>
      <w:bookmarkEnd w:id="748"/>
      <w:bookmarkEnd w:id="7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FC7D412" w:rsidR="00080512" w:rsidRPr="004D3578" w:rsidDel="004A7186" w:rsidRDefault="00080512">
      <w:pPr>
        <w:pStyle w:val="Guidance"/>
        <w:keepNext/>
        <w:rPr>
          <w:del w:id="750" w:author="Richard Bradbury" w:date="2023-10-16T17:30:00Z"/>
        </w:rPr>
      </w:pPr>
      <w:del w:id="751" w:author="Richard Bradbury" w:date="2023-10-16T17:30:00Z">
        <w:r w:rsidRPr="004D3578" w:rsidDel="004A7186">
          <w:delText>Abbreviation format (EW)</w:delText>
        </w:r>
      </w:del>
    </w:p>
    <w:p w14:paraId="16A04C7F" w14:textId="1B3712E8" w:rsidR="00080512" w:rsidRPr="004D3578" w:rsidDel="004A7186" w:rsidRDefault="00080512">
      <w:pPr>
        <w:pStyle w:val="EW"/>
        <w:rPr>
          <w:del w:id="752" w:author="Richard Bradbury" w:date="2023-10-16T17:30:00Z"/>
        </w:rPr>
      </w:pPr>
      <w:del w:id="753" w:author="Richard Bradbury" w:date="2023-10-16T17:30:00Z">
        <w:r w:rsidRPr="004D3578" w:rsidDel="004A7186">
          <w:delText>&lt;</w:delText>
        </w:r>
        <w:r w:rsidR="00D76048" w:rsidDel="004A7186">
          <w:delText>ABBREVIATION</w:delText>
        </w:r>
        <w:r w:rsidRPr="004D3578" w:rsidDel="004A7186">
          <w:delText>&gt;</w:delText>
        </w:r>
        <w:r w:rsidRPr="004D3578" w:rsidDel="004A7186">
          <w:tab/>
          <w:delText>&lt;</w:delText>
        </w:r>
        <w:r w:rsidR="00D76048" w:rsidDel="004A7186">
          <w:delText>Expansion</w:delText>
        </w:r>
        <w:r w:rsidRPr="004D3578" w:rsidDel="004A7186">
          <w:delText>&gt;</w:delText>
        </w:r>
      </w:del>
    </w:p>
    <w:p w14:paraId="39F4D7FD" w14:textId="6A81C629" w:rsidR="004A7186" w:rsidRDefault="004A7186" w:rsidP="004A7186">
      <w:pPr>
        <w:pStyle w:val="EW"/>
        <w:rPr>
          <w:ins w:id="754" w:author="Richard Bradbury" w:date="2023-10-16T17:30:00Z"/>
        </w:rPr>
      </w:pPr>
      <w:bookmarkStart w:id="755" w:name="clause4"/>
      <w:bookmarkStart w:id="756" w:name="_Toc129708874"/>
      <w:bookmarkEnd w:id="755"/>
      <w:ins w:id="757" w:author="Richard Bradbury" w:date="2023-10-16T17:30:00Z">
        <w:r>
          <w:t>AF</w:t>
        </w:r>
        <w:r>
          <w:tab/>
          <w:t>Application Function</w:t>
        </w:r>
      </w:ins>
    </w:p>
    <w:p w14:paraId="61976C7C" w14:textId="2C1AEFCD" w:rsidR="004A7186" w:rsidRDefault="004A7186" w:rsidP="004A7186">
      <w:pPr>
        <w:pStyle w:val="EW"/>
        <w:rPr>
          <w:ins w:id="758" w:author="Richard Bradbury" w:date="2023-10-16T17:30:00Z"/>
        </w:rPr>
      </w:pPr>
      <w:ins w:id="759" w:author="Richard Bradbury" w:date="2023-10-16T17:30:00Z">
        <w:r>
          <w:t>AS</w:t>
        </w:r>
        <w:r>
          <w:tab/>
          <w:t>Application Server</w:t>
        </w:r>
      </w:ins>
    </w:p>
    <w:p w14:paraId="228B23B4" w14:textId="04AE9E20" w:rsidR="004A7186" w:rsidRDefault="004A7186" w:rsidP="004A7186">
      <w:pPr>
        <w:pStyle w:val="EW"/>
        <w:rPr>
          <w:ins w:id="760" w:author="Richard Bradbury" w:date="2023-10-23T18:03:00Z"/>
        </w:rPr>
      </w:pPr>
      <w:ins w:id="761" w:author="Richard Bradbury" w:date="2023-10-16T17:30:00Z">
        <w:r>
          <w:t>EEC</w:t>
        </w:r>
        <w:r>
          <w:tab/>
          <w:t>Edge Enabler Client</w:t>
        </w:r>
      </w:ins>
    </w:p>
    <w:p w14:paraId="3BD43C95" w14:textId="7A4E3FC4" w:rsidR="00EC2BFA" w:rsidRDefault="00EC2BFA" w:rsidP="004A7186">
      <w:pPr>
        <w:pStyle w:val="EW"/>
        <w:rPr>
          <w:ins w:id="762" w:author="Richard Bradbury" w:date="2023-10-16T17:30:00Z"/>
        </w:rPr>
      </w:pPr>
      <w:ins w:id="763" w:author="Richard Bradbury" w:date="2023-10-23T18:03:00Z">
        <w:r>
          <w:t>QoE</w:t>
        </w:r>
        <w:r>
          <w:tab/>
          <w:t>Quality of Experience</w:t>
        </w:r>
      </w:ins>
    </w:p>
    <w:p w14:paraId="1AFDB8C4" w14:textId="64893B8C" w:rsidR="00566E60" w:rsidRDefault="00566E60" w:rsidP="00566E60">
      <w:pPr>
        <w:pStyle w:val="Heading1"/>
      </w:pPr>
      <w:bookmarkStart w:id="764" w:name="_Toc149061177"/>
      <w:r w:rsidRPr="004D3578">
        <w:lastRenderedPageBreak/>
        <w:t>4</w:t>
      </w:r>
      <w:r w:rsidRPr="004D3578">
        <w:tab/>
      </w:r>
      <w:r w:rsidR="00CB31D4">
        <w:t>F</w:t>
      </w:r>
      <w:r>
        <w:t>unctions and roles</w:t>
      </w:r>
      <w:bookmarkEnd w:id="764"/>
    </w:p>
    <w:p w14:paraId="3F010B24" w14:textId="07E48C34" w:rsidR="00566E60" w:rsidRDefault="00566E60" w:rsidP="00566E60">
      <w:pPr>
        <w:pStyle w:val="Heading2"/>
      </w:pPr>
      <w:bookmarkStart w:id="765" w:name="_Toc149061178"/>
      <w:r>
        <w:t>4.1</w:t>
      </w:r>
      <w:r>
        <w:tab/>
        <w:t>Media Application Provider</w:t>
      </w:r>
      <w:bookmarkEnd w:id="765"/>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766" w:name="_Toc149061179"/>
      <w:r>
        <w:t>4.2</w:t>
      </w:r>
      <w:r>
        <w:tab/>
        <w:t>Media AF</w:t>
      </w:r>
      <w:bookmarkEnd w:id="766"/>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767" w:name="_Toc149061180"/>
      <w:r>
        <w:t>4.3</w:t>
      </w:r>
      <w:r>
        <w:tab/>
        <w:t>Media Session Handler</w:t>
      </w:r>
      <w:bookmarkEnd w:id="767"/>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768" w:name="_Toc149061181"/>
      <w:r>
        <w:t>5</w:t>
      </w:r>
      <w:r w:rsidR="002319F0" w:rsidRPr="004D3578">
        <w:tab/>
      </w:r>
      <w:r w:rsidR="00E97002">
        <w:t>Interactions</w:t>
      </w:r>
      <w:bookmarkEnd w:id="768"/>
    </w:p>
    <w:p w14:paraId="245974BD" w14:textId="7B1166D5" w:rsidR="00CF2110" w:rsidRPr="00586B6B" w:rsidRDefault="00566E60" w:rsidP="00CF2110">
      <w:pPr>
        <w:pStyle w:val="Heading2"/>
      </w:pPr>
      <w:bookmarkStart w:id="769" w:name="_Toc149061182"/>
      <w:bookmarkStart w:id="770" w:name="_Toc68899472"/>
      <w:bookmarkStart w:id="771" w:name="_Toc71214223"/>
      <w:bookmarkStart w:id="772" w:name="_Toc71721897"/>
      <w:bookmarkStart w:id="773" w:name="_Toc74858949"/>
      <w:bookmarkStart w:id="774" w:name="_Toc123800657"/>
      <w:r>
        <w:t>5</w:t>
      </w:r>
      <w:r w:rsidR="00CF2110" w:rsidRPr="00586B6B">
        <w:t>.</w:t>
      </w:r>
      <w:r w:rsidR="00CF2110">
        <w:t>1</w:t>
      </w:r>
      <w:r w:rsidR="00CF2110" w:rsidRPr="00586B6B">
        <w:tab/>
      </w:r>
      <w:r w:rsidR="009A6A7C">
        <w:t>Introduction</w:t>
      </w:r>
      <w:bookmarkEnd w:id="769"/>
    </w:p>
    <w:p w14:paraId="0F19C28B" w14:textId="00B856DE" w:rsidR="00CF2110" w:rsidDel="00EE67CF" w:rsidRDefault="00BA33B9" w:rsidP="00EE67CF">
      <w:pPr>
        <w:pStyle w:val="Heading2"/>
        <w:rPr>
          <w:del w:id="775" w:author="Richard Bradbury" w:date="2023-10-24T08:41:00Z"/>
        </w:rPr>
      </w:pPr>
      <w:del w:id="776" w:author="Richard Bradbury" w:date="2023-10-24T08:39:00Z">
        <w:r w:rsidDel="00EE67CF">
          <w:fldChar w:fldCharType="begin"/>
        </w:r>
        <w:r w:rsidR="00D14785">
          <w:fldChar w:fldCharType="separate"/>
        </w:r>
        <w:r w:rsidDel="00EE67CF">
          <w:fldChar w:fldCharType="end"/>
        </w:r>
      </w:del>
      <w:del w:id="777" w:author="Richard Bradbury" w:date="2023-10-24T08:41:00Z">
        <w:r w:rsidR="00566E60" w:rsidDel="00EE67CF">
          <w:delText>5</w:delText>
        </w:r>
        <w:r w:rsidR="00CF2110" w:rsidRPr="00586B6B" w:rsidDel="00EE67CF">
          <w:delText>.2</w:delText>
        </w:r>
        <w:r w:rsidR="00CF2110" w:rsidRPr="00586B6B" w:rsidDel="00EE67CF">
          <w:tab/>
        </w:r>
        <w:r w:rsidR="00AE7E88" w:rsidDel="00EE67CF">
          <w:delText xml:space="preserve">Media </w:delText>
        </w:r>
        <w:r w:rsidR="009E308A" w:rsidDel="00EE67CF">
          <w:delText>s</w:delText>
        </w:r>
        <w:r w:rsidR="00AE7E88" w:rsidDel="00EE67CF">
          <w:delText xml:space="preserve">ession </w:delText>
        </w:r>
        <w:r w:rsidR="009E308A" w:rsidDel="00EE67CF">
          <w:delText>h</w:delText>
        </w:r>
        <w:r w:rsidR="00AE7E88" w:rsidDel="00EE67CF">
          <w:delText xml:space="preserve">andling </w:delText>
        </w:r>
        <w:r w:rsidR="00CF2110" w:rsidRPr="00586B6B" w:rsidDel="00EE67CF">
          <w:delText xml:space="preserve">APIs relevant to </w:delText>
        </w:r>
        <w:bookmarkEnd w:id="770"/>
        <w:bookmarkEnd w:id="771"/>
        <w:bookmarkEnd w:id="772"/>
        <w:bookmarkEnd w:id="773"/>
        <w:bookmarkEnd w:id="774"/>
        <w:r w:rsidR="009E308A" w:rsidDel="00EE67CF">
          <w:delText>f</w:delText>
        </w:r>
        <w:r w:rsidR="007942FC" w:rsidDel="00EE67CF">
          <w:delText>eatures</w:delText>
        </w:r>
      </w:del>
    </w:p>
    <w:p w14:paraId="77B2F5F6" w14:textId="1E895CDC" w:rsidR="003C667C" w:rsidRPr="00AE7E88" w:rsidDel="007D5103" w:rsidRDefault="003C667C" w:rsidP="003C667C">
      <w:pPr>
        <w:pStyle w:val="EditorsNote"/>
        <w:rPr>
          <w:del w:id="778" w:author="Richard Bradbury" w:date="2023-10-18T18:08:00Z"/>
        </w:rPr>
      </w:pPr>
      <w:del w:id="779" w:author="Richard Bradbury" w:date="2023-10-18T18:08:00Z">
        <w:r w:rsidDel="007D5103">
          <w:delText xml:space="preserve">Editor’s Note: aligned with 4.2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3EB16F0B" w14:textId="06EA07A8" w:rsidR="007D5103" w:rsidRPr="006436AF" w:rsidRDefault="007D5103" w:rsidP="007D5103">
      <w:pPr>
        <w:keepNext/>
        <w:rPr>
          <w:ins w:id="780" w:author="TS 26.512 V17.6.0" w:date="2023-10-18T18:10:00Z"/>
        </w:rPr>
      </w:pPr>
      <w:ins w:id="781" w:author="TS 26.512 V17.6.0" w:date="2023-10-18T18:10:00Z">
        <w:r w:rsidRPr="006436AF">
          <w:t>Table</w:t>
        </w:r>
      </w:ins>
      <w:ins w:id="782" w:author="Richard Bradbury" w:date="2023-10-18T18:14:00Z">
        <w:r>
          <w:t> 5</w:t>
        </w:r>
      </w:ins>
      <w:ins w:id="783" w:author="TS 26.512 V17.6.0" w:date="2023-10-18T18:10:00Z">
        <w:r w:rsidRPr="006436AF">
          <w:t>.</w:t>
        </w:r>
      </w:ins>
      <w:ins w:id="784" w:author="Richard Bradbury" w:date="2023-10-24T08:41:00Z">
        <w:r w:rsidR="00EE67CF">
          <w:t>1</w:t>
        </w:r>
      </w:ins>
      <w:ins w:id="785" w:author="TS 26.512 V17.6.0" w:date="2023-10-18T18:10:00Z">
        <w:r w:rsidRPr="006436AF">
          <w:noBreakHyphen/>
          <w:t xml:space="preserve">1 summarises the APIs used to provision and use the various </w:t>
        </w:r>
        <w:del w:id="786" w:author="Richard Bradbury" w:date="2023-10-24T13:09:00Z">
          <w:r w:rsidRPr="006436AF" w:rsidDel="00F95DB2">
            <w:delText>downlink media streaming</w:delText>
          </w:r>
        </w:del>
      </w:ins>
      <w:ins w:id="787" w:author="Richard Bradbury" w:date="2023-10-24T13:09:00Z">
        <w:r w:rsidR="00F95DB2">
          <w:t>Media Delivery</w:t>
        </w:r>
      </w:ins>
      <w:ins w:id="788" w:author="TS 26.512 V17.6.0" w:date="2023-10-18T18:10:00Z">
        <w:r w:rsidRPr="006436AF">
          <w:t xml:space="preserve"> features specified in TS 26.501</w:t>
        </w:r>
      </w:ins>
      <w:ins w:id="789" w:author="Richard Bradbury" w:date="2023-10-18T18:14:00Z">
        <w:r>
          <w:t> </w:t>
        </w:r>
      </w:ins>
      <w:ins w:id="790" w:author="TS 26.512 V17.6.0" w:date="2023-10-18T18:10:00Z">
        <w:r w:rsidRPr="006436AF">
          <w:t>[</w:t>
        </w:r>
      </w:ins>
      <w:ins w:id="791" w:author="Richard Bradbury" w:date="2023-10-18T18:14:00Z">
        <w:r w:rsidRPr="007D5103">
          <w:rPr>
            <w:highlight w:val="yellow"/>
          </w:rPr>
          <w:t>26501</w:t>
        </w:r>
      </w:ins>
      <w:ins w:id="792" w:author="TS 26.512 V17.6.0" w:date="2023-10-18T18:10:00Z">
        <w:r w:rsidRPr="006436AF">
          <w:t>]</w:t>
        </w:r>
      </w:ins>
      <w:ins w:id="793" w:author="Richard Bradbury" w:date="2023-10-24T13:09:00Z">
        <w:r w:rsidR="00F95DB2">
          <w:t xml:space="preserve"> and TS 26.506 [</w:t>
        </w:r>
        <w:r w:rsidR="00F95DB2" w:rsidRPr="00F95DB2">
          <w:rPr>
            <w:highlight w:val="yellow"/>
          </w:rPr>
          <w:t>26506</w:t>
        </w:r>
        <w:r w:rsidR="00F95DB2">
          <w:t>]</w:t>
        </w:r>
      </w:ins>
      <w:ins w:id="794" w:author="TS 26.512 V17.6.0" w:date="2023-10-18T18:10:00Z">
        <w:r w:rsidRPr="006436AF">
          <w:t>.</w:t>
        </w:r>
      </w:ins>
    </w:p>
    <w:p w14:paraId="37FDD42F" w14:textId="0D8DD672" w:rsidR="007D5103" w:rsidRPr="006436AF" w:rsidRDefault="007D5103" w:rsidP="007D5103">
      <w:pPr>
        <w:pStyle w:val="TH"/>
        <w:rPr>
          <w:ins w:id="795" w:author="TS 26.512 V17.6.0" w:date="2023-10-18T18:10:00Z"/>
        </w:rPr>
      </w:pPr>
      <w:ins w:id="796" w:author="TS 26.512 V17.6.0" w:date="2023-10-18T18:10:00Z">
        <w:r w:rsidRPr="006436AF">
          <w:t>Table</w:t>
        </w:r>
      </w:ins>
      <w:ins w:id="797" w:author="Richard Bradbury" w:date="2023-10-18T18:14:00Z">
        <w:r>
          <w:t> 5</w:t>
        </w:r>
      </w:ins>
      <w:ins w:id="798" w:author="TS 26.512 V17.6.0" w:date="2023-10-18T18:10:00Z">
        <w:r w:rsidRPr="006436AF">
          <w:t>.</w:t>
        </w:r>
      </w:ins>
      <w:ins w:id="799" w:author="Richard Bradbury" w:date="2023-10-24T08:41:00Z">
        <w:r w:rsidR="00EE67CF">
          <w:t>1</w:t>
        </w:r>
      </w:ins>
      <w:ins w:id="800" w:author="TS 26.512 V17.6.0" w:date="2023-10-18T18:10:00Z">
        <w:r w:rsidRPr="006436AF">
          <w:noBreakHyphen/>
          <w:t>1: Summary of APIs relevant to downlink media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935"/>
        <w:gridCol w:w="773"/>
      </w:tblGrid>
      <w:tr w:rsidR="007B25AB" w:rsidRPr="006436AF" w14:paraId="4370AE33" w14:textId="77777777" w:rsidTr="007B25AB">
        <w:trPr>
          <w:ins w:id="801" w:author="TS 26.512 V17.6.0" w:date="2023-10-18T18:10:00Z"/>
        </w:trPr>
        <w:tc>
          <w:tcPr>
            <w:tcW w:w="1973" w:type="dxa"/>
            <w:vMerge w:val="restart"/>
            <w:shd w:val="clear" w:color="auto" w:fill="D9D9D9"/>
          </w:tcPr>
          <w:p w14:paraId="1FC1EB17" w14:textId="2E8A4C5E" w:rsidR="007B25AB" w:rsidRPr="006436AF" w:rsidRDefault="007B25AB" w:rsidP="007B25AB">
            <w:pPr>
              <w:pStyle w:val="TAH"/>
              <w:rPr>
                <w:ins w:id="802" w:author="TS 26.512 V17.6.0" w:date="2023-10-18T18:10:00Z"/>
              </w:rPr>
            </w:pPr>
            <w:bookmarkStart w:id="803" w:name="MCCQCTEMPBM_00000101"/>
            <w:ins w:id="804" w:author="TS 26.512 V17.6.0" w:date="2023-10-18T18:10:00Z">
              <w:del w:id="805" w:author="Richard Bradbury" w:date="2023-10-18T18:11:00Z">
                <w:r w:rsidRPr="006436AF" w:rsidDel="007D5103">
                  <w:delText>5GMSd</w:delText>
                </w:r>
              </w:del>
            </w:ins>
            <w:ins w:id="806" w:author="Richard Bradbury" w:date="2023-10-18T18:11:00Z">
              <w:r>
                <w:t>Media delivery</w:t>
              </w:r>
            </w:ins>
            <w:ins w:id="807" w:author="TS 26.512 V17.6.0" w:date="2023-10-18T18:10:00Z">
              <w:r w:rsidRPr="006436AF">
                <w:t xml:space="preserve"> feature</w:t>
              </w:r>
            </w:ins>
          </w:p>
        </w:tc>
        <w:tc>
          <w:tcPr>
            <w:tcW w:w="2558" w:type="dxa"/>
            <w:vMerge w:val="restart"/>
            <w:shd w:val="clear" w:color="auto" w:fill="D9D9D9"/>
          </w:tcPr>
          <w:p w14:paraId="6D6486ED" w14:textId="77777777" w:rsidR="007B25AB" w:rsidRPr="006436AF" w:rsidRDefault="007B25AB" w:rsidP="007B25AB">
            <w:pPr>
              <w:pStyle w:val="TAH"/>
              <w:rPr>
                <w:ins w:id="808" w:author="TS 26.512 V17.6.0" w:date="2023-10-18T18:10:00Z"/>
              </w:rPr>
            </w:pPr>
            <w:ins w:id="809" w:author="TS 26.512 V17.6.0" w:date="2023-10-18T18:10:00Z">
              <w:r w:rsidRPr="006436AF">
                <w:t>Abstract</w:t>
              </w:r>
            </w:ins>
          </w:p>
        </w:tc>
        <w:tc>
          <w:tcPr>
            <w:tcW w:w="1134" w:type="dxa"/>
            <w:vMerge w:val="restart"/>
            <w:shd w:val="clear" w:color="auto" w:fill="D9D9D9"/>
          </w:tcPr>
          <w:p w14:paraId="06B4ED0C" w14:textId="26409030" w:rsidR="007B25AB" w:rsidRPr="006436AF" w:rsidRDefault="007B25AB" w:rsidP="007B25AB">
            <w:pPr>
              <w:pStyle w:val="TAH"/>
              <w:rPr>
                <w:ins w:id="810" w:author="TS 26.512 V17.6.0" w:date="2023-10-18T18:10:00Z"/>
              </w:rPr>
            </w:pPr>
            <w:ins w:id="811" w:author="TS 26.512 V17.6.0" w:date="2023-10-18T18:10:00Z">
              <w:del w:id="812" w:author="Richard Bradbury" w:date="2023-10-18T18:11:00Z">
                <w:r w:rsidRPr="006436AF" w:rsidDel="007D5103">
                  <w:delText>Interface</w:delText>
                </w:r>
              </w:del>
            </w:ins>
            <w:ins w:id="813" w:author="Richard Bradbury" w:date="2023-10-18T18:11:00Z">
              <w:r>
                <w:t>Reference point</w:t>
              </w:r>
            </w:ins>
          </w:p>
        </w:tc>
        <w:tc>
          <w:tcPr>
            <w:tcW w:w="1258" w:type="dxa"/>
            <w:vMerge w:val="restart"/>
            <w:shd w:val="clear" w:color="auto" w:fill="D9D9D9"/>
          </w:tcPr>
          <w:p w14:paraId="1C1C171D" w14:textId="408DF283" w:rsidR="007B25AB" w:rsidRPr="006436AF" w:rsidRDefault="007B25AB" w:rsidP="007B25AB">
            <w:pPr>
              <w:pStyle w:val="TAH"/>
            </w:pPr>
            <w:ins w:id="814" w:author="Richard Bradbury" w:date="2023-10-18T18:46:00Z">
              <w:r>
                <w:t>Operations clause</w:t>
              </w:r>
            </w:ins>
          </w:p>
        </w:tc>
        <w:tc>
          <w:tcPr>
            <w:tcW w:w="2708" w:type="dxa"/>
            <w:gridSpan w:val="2"/>
            <w:shd w:val="clear" w:color="auto" w:fill="D9D9D9"/>
          </w:tcPr>
          <w:p w14:paraId="44992D6E" w14:textId="63F07DEF" w:rsidR="007B25AB" w:rsidRPr="006436AF" w:rsidRDefault="007B25AB" w:rsidP="007B25AB">
            <w:pPr>
              <w:pStyle w:val="TAH"/>
              <w:rPr>
                <w:ins w:id="815" w:author="TS 26.512 V17.6.0" w:date="2023-10-18T18:10:00Z"/>
              </w:rPr>
            </w:pPr>
            <w:ins w:id="816" w:author="TS 26.512 V17.6.0" w:date="2023-10-18T18:10:00Z">
              <w:r w:rsidRPr="006436AF">
                <w:t>Relevant APIs</w:t>
              </w:r>
            </w:ins>
          </w:p>
        </w:tc>
      </w:tr>
      <w:tr w:rsidR="007B25AB" w:rsidRPr="006436AF" w14:paraId="23B5A908" w14:textId="77777777" w:rsidTr="007B25AB">
        <w:trPr>
          <w:ins w:id="817" w:author="TS 26.512 V17.6.0" w:date="2023-10-18T18:10:00Z"/>
        </w:trPr>
        <w:tc>
          <w:tcPr>
            <w:tcW w:w="1973" w:type="dxa"/>
            <w:vMerge/>
            <w:shd w:val="clear" w:color="auto" w:fill="D9D9D9"/>
          </w:tcPr>
          <w:p w14:paraId="54D7C12E" w14:textId="77777777" w:rsidR="007B25AB" w:rsidRPr="006436AF" w:rsidRDefault="007B25AB" w:rsidP="007B25AB">
            <w:pPr>
              <w:pStyle w:val="TAH"/>
              <w:rPr>
                <w:ins w:id="818" w:author="TS 26.512 V17.6.0" w:date="2023-10-18T18:10:00Z"/>
              </w:rPr>
            </w:pPr>
          </w:p>
        </w:tc>
        <w:tc>
          <w:tcPr>
            <w:tcW w:w="2558" w:type="dxa"/>
            <w:vMerge/>
            <w:shd w:val="clear" w:color="auto" w:fill="D9D9D9"/>
          </w:tcPr>
          <w:p w14:paraId="741AD5B4" w14:textId="77777777" w:rsidR="007B25AB" w:rsidRPr="006436AF" w:rsidRDefault="007B25AB" w:rsidP="007B25AB">
            <w:pPr>
              <w:pStyle w:val="TAH"/>
              <w:rPr>
                <w:ins w:id="819" w:author="TS 26.512 V17.6.0" w:date="2023-10-18T18:10:00Z"/>
              </w:rPr>
            </w:pPr>
          </w:p>
        </w:tc>
        <w:tc>
          <w:tcPr>
            <w:tcW w:w="1134" w:type="dxa"/>
            <w:vMerge/>
            <w:shd w:val="clear" w:color="auto" w:fill="D9D9D9"/>
          </w:tcPr>
          <w:p w14:paraId="44854BFB" w14:textId="1F79FF36" w:rsidR="007B25AB" w:rsidRPr="006436AF" w:rsidRDefault="007B25AB" w:rsidP="007B25AB">
            <w:pPr>
              <w:pStyle w:val="TAH"/>
              <w:rPr>
                <w:ins w:id="820" w:author="TS 26.512 V17.6.0" w:date="2023-10-18T18:10:00Z"/>
              </w:rPr>
            </w:pPr>
          </w:p>
        </w:tc>
        <w:tc>
          <w:tcPr>
            <w:tcW w:w="1258" w:type="dxa"/>
            <w:vMerge/>
            <w:shd w:val="clear" w:color="auto" w:fill="D9D9D9"/>
          </w:tcPr>
          <w:p w14:paraId="70E18651" w14:textId="77777777" w:rsidR="007B25AB" w:rsidRPr="006436AF" w:rsidRDefault="007B25AB" w:rsidP="007B25AB">
            <w:pPr>
              <w:pStyle w:val="TAH"/>
            </w:pPr>
          </w:p>
        </w:tc>
        <w:tc>
          <w:tcPr>
            <w:tcW w:w="1935" w:type="dxa"/>
            <w:shd w:val="clear" w:color="auto" w:fill="D9D9D9"/>
          </w:tcPr>
          <w:p w14:paraId="48C0C41C" w14:textId="7CAF6C7A" w:rsidR="007B25AB" w:rsidRPr="006436AF" w:rsidRDefault="007B25AB" w:rsidP="007B25AB">
            <w:pPr>
              <w:pStyle w:val="TAH"/>
              <w:rPr>
                <w:ins w:id="821" w:author="TS 26.512 V17.6.0" w:date="2023-10-18T18:10:00Z"/>
              </w:rPr>
            </w:pPr>
            <w:ins w:id="822" w:author="TS 26.512 V17.6.0" w:date="2023-10-18T18:10:00Z">
              <w:r w:rsidRPr="006436AF">
                <w:t>API name</w:t>
              </w:r>
            </w:ins>
          </w:p>
        </w:tc>
        <w:tc>
          <w:tcPr>
            <w:tcW w:w="773" w:type="dxa"/>
            <w:shd w:val="clear" w:color="auto" w:fill="D9D9D9"/>
          </w:tcPr>
          <w:p w14:paraId="26303D8A" w14:textId="4762158E" w:rsidR="007B25AB" w:rsidRPr="006436AF" w:rsidRDefault="007B25AB" w:rsidP="007B25AB">
            <w:pPr>
              <w:pStyle w:val="TAH"/>
              <w:rPr>
                <w:ins w:id="823" w:author="TS 26.512 V17.6.0" w:date="2023-10-18T18:10:00Z"/>
              </w:rPr>
            </w:pPr>
            <w:ins w:id="824" w:author="Richard Bradbury" w:date="2023-10-18T18:25:00Z">
              <w:r>
                <w:t>API c</w:t>
              </w:r>
            </w:ins>
            <w:ins w:id="825" w:author="TS 26.512 V17.6.0" w:date="2023-10-18T18:10:00Z">
              <w:r w:rsidRPr="006436AF">
                <w:t>lause</w:t>
              </w:r>
            </w:ins>
          </w:p>
        </w:tc>
      </w:tr>
      <w:tr w:rsidR="007B25AB" w:rsidRPr="006436AF" w14:paraId="2F211031" w14:textId="77777777" w:rsidTr="007B25AB">
        <w:trPr>
          <w:ins w:id="826" w:author="TS 26.512 V17.6.0" w:date="2023-10-18T18:10:00Z"/>
        </w:trPr>
        <w:tc>
          <w:tcPr>
            <w:tcW w:w="1973" w:type="dxa"/>
            <w:shd w:val="clear" w:color="auto" w:fill="auto"/>
          </w:tcPr>
          <w:p w14:paraId="0B225FD7" w14:textId="77777777" w:rsidR="007B25AB" w:rsidRPr="006436AF" w:rsidRDefault="007B25AB" w:rsidP="007B25AB">
            <w:pPr>
              <w:pStyle w:val="TAL"/>
              <w:rPr>
                <w:ins w:id="827" w:author="TS 26.512 V17.6.0" w:date="2023-10-18T18:10:00Z"/>
              </w:rPr>
            </w:pPr>
            <w:ins w:id="828" w:author="TS 26.512 V17.6.0" w:date="2023-10-18T18:10:00Z">
              <w:r w:rsidRPr="006436AF">
                <w:t>Content protocols discovery</w:t>
              </w:r>
            </w:ins>
          </w:p>
        </w:tc>
        <w:tc>
          <w:tcPr>
            <w:tcW w:w="2558" w:type="dxa"/>
            <w:shd w:val="clear" w:color="auto" w:fill="auto"/>
          </w:tcPr>
          <w:p w14:paraId="40C37CF8" w14:textId="58BC770F" w:rsidR="007B25AB" w:rsidRPr="006436AF" w:rsidRDefault="007B25AB" w:rsidP="007B25AB">
            <w:pPr>
              <w:pStyle w:val="TAL"/>
              <w:rPr>
                <w:ins w:id="829" w:author="TS 26.512 V17.6.0" w:date="2023-10-18T18:10:00Z"/>
              </w:rPr>
            </w:pPr>
            <w:ins w:id="830" w:author="TS 26.512 V17.6.0" w:date="2023-10-18T18:10:00Z">
              <w:r w:rsidRPr="006436AF">
                <w:t xml:space="preserve">Used by the </w:t>
              </w:r>
              <w:del w:id="831" w:author="Richard Bradbury" w:date="2023-10-18T18:14:00Z">
                <w:r w:rsidRPr="006436AF" w:rsidDel="007D5103">
                  <w:delText>5GMSd</w:delText>
                </w:r>
              </w:del>
            </w:ins>
            <w:ins w:id="832" w:author="Richard Bradbury" w:date="2023-10-18T18:14:00Z">
              <w:r>
                <w:t>Media</w:t>
              </w:r>
            </w:ins>
            <w:ins w:id="833" w:author="TS 26.512 V17.6.0" w:date="2023-10-18T18:10:00Z">
              <w:r w:rsidRPr="006436AF">
                <w:t xml:space="preserve"> Application Provider to interrogate which content ingest protocols are supported by </w:t>
              </w:r>
              <w:del w:id="834" w:author="Richard Bradbury" w:date="2023-10-18T18:15:00Z">
                <w:r w:rsidRPr="006436AF" w:rsidDel="007D5103">
                  <w:delText>5GMSd AS(s)</w:delText>
                </w:r>
              </w:del>
            </w:ins>
            <w:ins w:id="835" w:author="Richard Bradbury" w:date="2023-10-18T18:15:00Z">
              <w:r>
                <w:t>the Media Delivery Systerm</w:t>
              </w:r>
            </w:ins>
            <w:ins w:id="836" w:author="TS 26.512 V17.6.0" w:date="2023-10-18T18:10:00Z">
              <w:r w:rsidRPr="006436AF">
                <w:t>.</w:t>
              </w:r>
            </w:ins>
          </w:p>
        </w:tc>
        <w:tc>
          <w:tcPr>
            <w:tcW w:w="1134" w:type="dxa"/>
            <w:vAlign w:val="center"/>
          </w:tcPr>
          <w:p w14:paraId="269E02F9" w14:textId="2D226D4C" w:rsidR="007B25AB" w:rsidRPr="006436AF" w:rsidRDefault="007B25AB" w:rsidP="007B25AB">
            <w:pPr>
              <w:pStyle w:val="TAL"/>
              <w:jc w:val="center"/>
              <w:rPr>
                <w:ins w:id="837" w:author="TS 26.512 V17.6.0" w:date="2023-10-18T18:10:00Z"/>
              </w:rPr>
            </w:pPr>
            <w:bookmarkStart w:id="838" w:name="_MCCTEMPBM_CRPT71130006___4"/>
            <w:ins w:id="839" w:author="TS 26.512 V17.6.0" w:date="2023-10-18T18:10:00Z">
              <w:r w:rsidRPr="006436AF">
                <w:t>M1</w:t>
              </w:r>
              <w:del w:id="840" w:author="Richard Bradbury" w:date="2023-10-18T18:10:00Z">
                <w:r w:rsidRPr="006436AF" w:rsidDel="007D5103">
                  <w:delText>d</w:delText>
                </w:r>
              </w:del>
              <w:bookmarkEnd w:id="838"/>
            </w:ins>
          </w:p>
        </w:tc>
        <w:tc>
          <w:tcPr>
            <w:tcW w:w="1258" w:type="dxa"/>
          </w:tcPr>
          <w:p w14:paraId="4A535568" w14:textId="7D68B860" w:rsidR="007B25AB" w:rsidRPr="006436AF" w:rsidRDefault="006A0153" w:rsidP="007B25AB">
            <w:pPr>
              <w:pStyle w:val="TAC"/>
            </w:pPr>
            <w:ins w:id="841" w:author="Richard Bradbury" w:date="2023-10-24T14:42:00Z">
              <w:r>
                <w:t>5.2</w:t>
              </w:r>
            </w:ins>
            <w:ins w:id="842" w:author="Richard Bradbury" w:date="2023-10-18T18:47:00Z">
              <w:r w:rsidR="007B25AB">
                <w:t>.2</w:t>
              </w:r>
            </w:ins>
          </w:p>
        </w:tc>
        <w:tc>
          <w:tcPr>
            <w:tcW w:w="1935" w:type="dxa"/>
            <w:shd w:val="clear" w:color="auto" w:fill="auto"/>
          </w:tcPr>
          <w:p w14:paraId="16E4CBDF" w14:textId="16EAD753" w:rsidR="007B25AB" w:rsidRPr="006436AF" w:rsidRDefault="007B25AB" w:rsidP="007B25AB">
            <w:pPr>
              <w:pStyle w:val="TAL"/>
              <w:rPr>
                <w:ins w:id="843" w:author="TS 26.512 V17.6.0" w:date="2023-10-18T18:10:00Z"/>
              </w:rPr>
            </w:pPr>
            <w:ins w:id="844" w:author="TS 26.512 V17.6.0" w:date="2023-10-18T18:10:00Z">
              <w:r w:rsidRPr="006436AF">
                <w:rPr>
                  <w:bCs/>
                </w:rPr>
                <w:t>Content Protocols Discovery API</w:t>
              </w:r>
            </w:ins>
          </w:p>
        </w:tc>
        <w:tc>
          <w:tcPr>
            <w:tcW w:w="773" w:type="dxa"/>
          </w:tcPr>
          <w:p w14:paraId="626DF371" w14:textId="337B2BEE" w:rsidR="007B25AB" w:rsidRPr="006436AF" w:rsidRDefault="007B25AB" w:rsidP="007B25AB">
            <w:pPr>
              <w:pStyle w:val="TAL"/>
              <w:jc w:val="center"/>
              <w:rPr>
                <w:ins w:id="845" w:author="TS 26.512 V17.6.0" w:date="2023-10-18T18:10:00Z"/>
              </w:rPr>
            </w:pPr>
            <w:ins w:id="846" w:author="Richard Bradbury" w:date="2023-10-18T18:23:00Z">
              <w:r>
                <w:t>8.2</w:t>
              </w:r>
            </w:ins>
          </w:p>
        </w:tc>
      </w:tr>
      <w:tr w:rsidR="007B25AB" w:rsidRPr="006436AF" w14:paraId="00C0B601" w14:textId="77777777" w:rsidTr="007B25AB">
        <w:trPr>
          <w:ins w:id="847" w:author="TS 26.512 V17.6.0" w:date="2023-10-18T18:10:00Z"/>
        </w:trPr>
        <w:tc>
          <w:tcPr>
            <w:tcW w:w="1973" w:type="dxa"/>
            <w:vMerge w:val="restart"/>
            <w:shd w:val="clear" w:color="auto" w:fill="auto"/>
          </w:tcPr>
          <w:p w14:paraId="2276EEFC" w14:textId="77777777" w:rsidR="007B25AB" w:rsidRPr="006436AF" w:rsidRDefault="007B25AB" w:rsidP="007B25AB">
            <w:pPr>
              <w:pStyle w:val="TAL"/>
              <w:keepNext w:val="0"/>
              <w:rPr>
                <w:ins w:id="848" w:author="TS 26.512 V17.6.0" w:date="2023-10-18T18:10:00Z"/>
              </w:rPr>
            </w:pPr>
            <w:ins w:id="849" w:author="TS 26.512 V17.6.0" w:date="2023-10-18T18:10:00Z">
              <w:r w:rsidRPr="006436AF">
                <w:t>Content hosting</w:t>
              </w:r>
            </w:ins>
          </w:p>
        </w:tc>
        <w:tc>
          <w:tcPr>
            <w:tcW w:w="2558" w:type="dxa"/>
            <w:vMerge w:val="restart"/>
            <w:shd w:val="clear" w:color="auto" w:fill="auto"/>
          </w:tcPr>
          <w:p w14:paraId="120D5432" w14:textId="77777777" w:rsidR="007B25AB" w:rsidRDefault="007B25AB" w:rsidP="007B25AB">
            <w:pPr>
              <w:pStyle w:val="TAL"/>
              <w:rPr>
                <w:ins w:id="850" w:author="Richard Bradbury" w:date="2023-10-18T18:18:00Z"/>
              </w:rPr>
            </w:pPr>
            <w:ins w:id="851" w:author="TS 26.512 V17.6.0" w:date="2023-10-18T18:10:00Z">
              <w:r w:rsidRPr="006436AF">
                <w:t xml:space="preserve">Content is ingested, hosted and distributed by the </w:t>
              </w:r>
              <w:del w:id="852" w:author="Richard Bradbury" w:date="2023-10-18T18:15:00Z">
                <w:r w:rsidRPr="006436AF" w:rsidDel="007D5103">
                  <w:delText>5GMSd</w:delText>
                </w:r>
              </w:del>
            </w:ins>
            <w:ins w:id="853" w:author="Richard Bradbury" w:date="2023-10-18T18:15:00Z">
              <w:r>
                <w:t>Media</w:t>
              </w:r>
            </w:ins>
            <w:ins w:id="854" w:author="TS 26.512 V17.6.0" w:date="2023-10-18T18:10:00Z">
              <w:r w:rsidRPr="006436AF">
                <w:t> AS according to a Content Hosting Configuration associated with a Provisioning Session.</w:t>
              </w:r>
            </w:ins>
          </w:p>
          <w:p w14:paraId="6C69444F" w14:textId="167E6884" w:rsidR="007B25AB" w:rsidRDefault="007B25AB" w:rsidP="007B25AB">
            <w:pPr>
              <w:pStyle w:val="TALcontinuation"/>
              <w:spacing w:before="60"/>
              <w:rPr>
                <w:ins w:id="855" w:author="Richard Bradbury" w:date="2023-10-18T18:24:00Z"/>
              </w:rPr>
            </w:pPr>
            <w:ins w:id="856" w:author="Richard Bradbury" w:date="2023-10-18T18:24:00Z">
              <w:r>
                <w:t>The</w:t>
              </w:r>
            </w:ins>
            <w:ins w:id="857" w:author="Richard Bradbury" w:date="2023-10-18T18:28:00Z">
              <w:r>
                <w:t xml:space="preserve"> Media AS may be instantiated in an Edge Data Network.</w:t>
              </w:r>
            </w:ins>
          </w:p>
          <w:p w14:paraId="47BB0274" w14:textId="469C11F2" w:rsidR="007B25AB" w:rsidRPr="006436AF" w:rsidRDefault="007B25AB" w:rsidP="007B25AB">
            <w:pPr>
              <w:pStyle w:val="TALcontinuation"/>
              <w:spacing w:before="60"/>
              <w:rPr>
                <w:ins w:id="858" w:author="TS 26.512 V17.6.0" w:date="2023-10-18T18:10:00Z"/>
              </w:rPr>
            </w:pPr>
            <w:ins w:id="859" w:author="Richard Bradbury" w:date="2023-10-18T18:18:00Z">
              <w:r>
                <w:t>Ingested content may additionally be distributed</w:t>
              </w:r>
            </w:ins>
            <w:ins w:id="860" w:author="Richard Bradbury" w:date="2023-10-18T18:19:00Z">
              <w:r>
                <w:t xml:space="preserve"> via eMBMS and/or MBS.</w:t>
              </w:r>
            </w:ins>
          </w:p>
        </w:tc>
        <w:tc>
          <w:tcPr>
            <w:tcW w:w="1134" w:type="dxa"/>
            <w:vMerge w:val="restart"/>
            <w:vAlign w:val="center"/>
          </w:tcPr>
          <w:p w14:paraId="6C59EBDD" w14:textId="77777777" w:rsidR="007B25AB" w:rsidRPr="006436AF" w:rsidRDefault="007B25AB" w:rsidP="007B25AB">
            <w:pPr>
              <w:pStyle w:val="TAL"/>
              <w:jc w:val="center"/>
              <w:rPr>
                <w:ins w:id="861" w:author="TS 26.512 V17.6.0" w:date="2023-10-18T18:10:00Z"/>
              </w:rPr>
            </w:pPr>
            <w:bookmarkStart w:id="862" w:name="_MCCTEMPBM_CRPT71130008___4"/>
            <w:ins w:id="863" w:author="TS 26.512 V17.6.0" w:date="2023-10-18T18:10:00Z">
              <w:r w:rsidRPr="006436AF">
                <w:t>M1</w:t>
              </w:r>
              <w:del w:id="864" w:author="Richard Bradbury" w:date="2023-10-18T18:10:00Z">
                <w:r w:rsidRPr="006436AF" w:rsidDel="007D5103">
                  <w:delText>d</w:delText>
                </w:r>
              </w:del>
              <w:bookmarkEnd w:id="862"/>
            </w:ins>
          </w:p>
        </w:tc>
        <w:tc>
          <w:tcPr>
            <w:tcW w:w="1258" w:type="dxa"/>
          </w:tcPr>
          <w:p w14:paraId="792A550B" w14:textId="22039B94" w:rsidR="007B25AB" w:rsidRPr="006436AF" w:rsidRDefault="006A0153" w:rsidP="007B25AB">
            <w:pPr>
              <w:pStyle w:val="TAC"/>
            </w:pPr>
            <w:ins w:id="865" w:author="Richard Bradbury" w:date="2023-10-24T14:42:00Z">
              <w:r>
                <w:t>5.2</w:t>
              </w:r>
            </w:ins>
            <w:ins w:id="866" w:author="Richard Bradbury" w:date="2023-10-18T18:47:00Z">
              <w:r w:rsidR="007B25AB">
                <w:t>.3</w:t>
              </w:r>
            </w:ins>
          </w:p>
        </w:tc>
        <w:tc>
          <w:tcPr>
            <w:tcW w:w="1935" w:type="dxa"/>
            <w:shd w:val="clear" w:color="auto" w:fill="auto"/>
          </w:tcPr>
          <w:p w14:paraId="50BA6150" w14:textId="7A0050D8" w:rsidR="007B25AB" w:rsidRPr="006436AF" w:rsidRDefault="007B25AB" w:rsidP="007B25AB">
            <w:pPr>
              <w:pStyle w:val="TAL"/>
              <w:rPr>
                <w:ins w:id="867" w:author="TS 26.512 V17.6.0" w:date="2023-10-18T18:10:00Z"/>
              </w:rPr>
            </w:pPr>
            <w:ins w:id="868" w:author="TS 26.512 V17.6.0" w:date="2023-10-18T18:10:00Z">
              <w:r w:rsidRPr="006436AF">
                <w:t>Provisioning Sessions API</w:t>
              </w:r>
            </w:ins>
          </w:p>
        </w:tc>
        <w:tc>
          <w:tcPr>
            <w:tcW w:w="773" w:type="dxa"/>
          </w:tcPr>
          <w:p w14:paraId="193426C9" w14:textId="25E14641" w:rsidR="007B25AB" w:rsidRPr="006436AF" w:rsidRDefault="007B25AB" w:rsidP="007B25AB">
            <w:pPr>
              <w:pStyle w:val="TAL"/>
              <w:jc w:val="center"/>
              <w:rPr>
                <w:ins w:id="869" w:author="TS 26.512 V17.6.0" w:date="2023-10-18T18:10:00Z"/>
              </w:rPr>
            </w:pPr>
            <w:ins w:id="870" w:author="Richard Bradbury" w:date="2023-10-18T18:23:00Z">
              <w:r>
                <w:t>8.3</w:t>
              </w:r>
            </w:ins>
          </w:p>
        </w:tc>
      </w:tr>
      <w:tr w:rsidR="007B25AB" w:rsidRPr="006436AF" w14:paraId="3D76FA18" w14:textId="77777777" w:rsidTr="007B25AB">
        <w:trPr>
          <w:ins w:id="871" w:author="TS 26.512 V17.6.0" w:date="2023-10-18T18:10:00Z"/>
        </w:trPr>
        <w:tc>
          <w:tcPr>
            <w:tcW w:w="1973" w:type="dxa"/>
            <w:vMerge/>
            <w:shd w:val="clear" w:color="auto" w:fill="auto"/>
          </w:tcPr>
          <w:p w14:paraId="7C12F4B0" w14:textId="77777777" w:rsidR="007B25AB" w:rsidRPr="006436AF" w:rsidRDefault="007B25AB" w:rsidP="007B25AB">
            <w:pPr>
              <w:pStyle w:val="TAL"/>
              <w:rPr>
                <w:ins w:id="872" w:author="TS 26.512 V17.6.0" w:date="2023-10-18T18:10:00Z"/>
              </w:rPr>
            </w:pPr>
          </w:p>
        </w:tc>
        <w:tc>
          <w:tcPr>
            <w:tcW w:w="2558" w:type="dxa"/>
            <w:vMerge/>
            <w:shd w:val="clear" w:color="auto" w:fill="auto"/>
          </w:tcPr>
          <w:p w14:paraId="7E420A35" w14:textId="77777777" w:rsidR="007B25AB" w:rsidRPr="006436AF" w:rsidDel="001C22FB" w:rsidRDefault="007B25AB" w:rsidP="007B25AB">
            <w:pPr>
              <w:pStyle w:val="TAL"/>
              <w:rPr>
                <w:ins w:id="873" w:author="TS 26.512 V17.6.0" w:date="2023-10-18T18:10:00Z"/>
              </w:rPr>
            </w:pPr>
          </w:p>
        </w:tc>
        <w:tc>
          <w:tcPr>
            <w:tcW w:w="1134" w:type="dxa"/>
            <w:vMerge/>
            <w:vAlign w:val="center"/>
          </w:tcPr>
          <w:p w14:paraId="468E8BD0" w14:textId="77777777" w:rsidR="007B25AB" w:rsidRPr="006436AF" w:rsidRDefault="007B25AB" w:rsidP="007B25AB">
            <w:pPr>
              <w:pStyle w:val="TAL"/>
              <w:jc w:val="center"/>
              <w:rPr>
                <w:ins w:id="874" w:author="TS 26.512 V17.6.0" w:date="2023-10-18T18:10:00Z"/>
              </w:rPr>
            </w:pPr>
          </w:p>
        </w:tc>
        <w:tc>
          <w:tcPr>
            <w:tcW w:w="1258" w:type="dxa"/>
          </w:tcPr>
          <w:p w14:paraId="681FD742" w14:textId="6ECC2ABD" w:rsidR="007B25AB" w:rsidRPr="006436AF" w:rsidRDefault="006A0153" w:rsidP="007B25AB">
            <w:pPr>
              <w:pStyle w:val="TAC"/>
            </w:pPr>
            <w:ins w:id="875" w:author="Richard Bradbury" w:date="2023-10-24T14:42:00Z">
              <w:r>
                <w:t>5.2</w:t>
              </w:r>
            </w:ins>
            <w:ins w:id="876" w:author="Richard Bradbury" w:date="2023-10-18T18:47:00Z">
              <w:r w:rsidR="007B25AB">
                <w:t>.4</w:t>
              </w:r>
            </w:ins>
          </w:p>
        </w:tc>
        <w:tc>
          <w:tcPr>
            <w:tcW w:w="1935" w:type="dxa"/>
            <w:shd w:val="clear" w:color="auto" w:fill="auto"/>
          </w:tcPr>
          <w:p w14:paraId="65968E71" w14:textId="680D7A75" w:rsidR="007B25AB" w:rsidRPr="006436AF" w:rsidRDefault="007B25AB" w:rsidP="007B25AB">
            <w:pPr>
              <w:pStyle w:val="TAL"/>
              <w:rPr>
                <w:ins w:id="877" w:author="TS 26.512 V17.6.0" w:date="2023-10-18T18:10:00Z"/>
              </w:rPr>
            </w:pPr>
            <w:ins w:id="878" w:author="TS 26.512 V17.6.0" w:date="2023-10-18T18:10:00Z">
              <w:r w:rsidRPr="006436AF">
                <w:t xml:space="preserve">Server Certificates </w:t>
              </w:r>
            </w:ins>
            <w:ins w:id="879" w:author="Richard Bradbury" w:date="2023-10-18T18:27:00Z">
              <w:r>
                <w:t>p</w:t>
              </w:r>
            </w:ins>
            <w:ins w:id="880" w:author="TS 26.512 V17.6.0" w:date="2023-10-18T18:10:00Z">
              <w:r w:rsidRPr="006436AF">
                <w:t>rovisioning API</w:t>
              </w:r>
            </w:ins>
          </w:p>
        </w:tc>
        <w:tc>
          <w:tcPr>
            <w:tcW w:w="773" w:type="dxa"/>
          </w:tcPr>
          <w:p w14:paraId="5BE363C2" w14:textId="5889E2CA" w:rsidR="007B25AB" w:rsidRPr="006436AF" w:rsidRDefault="007B25AB" w:rsidP="007B25AB">
            <w:pPr>
              <w:pStyle w:val="TAL"/>
              <w:jc w:val="center"/>
              <w:rPr>
                <w:ins w:id="881" w:author="TS 26.512 V17.6.0" w:date="2023-10-18T18:10:00Z"/>
              </w:rPr>
            </w:pPr>
            <w:ins w:id="882" w:author="Richard Bradbury" w:date="2023-10-18T18:26:00Z">
              <w:r>
                <w:t>8.4</w:t>
              </w:r>
            </w:ins>
          </w:p>
        </w:tc>
      </w:tr>
      <w:tr w:rsidR="007B25AB" w:rsidRPr="006436AF" w14:paraId="14E84272" w14:textId="77777777" w:rsidTr="007B25AB">
        <w:trPr>
          <w:ins w:id="883" w:author="TS 26.512 V17.6.0" w:date="2023-10-18T18:10:00Z"/>
        </w:trPr>
        <w:tc>
          <w:tcPr>
            <w:tcW w:w="1973" w:type="dxa"/>
            <w:vMerge/>
            <w:shd w:val="clear" w:color="auto" w:fill="auto"/>
          </w:tcPr>
          <w:p w14:paraId="186544C9" w14:textId="77777777" w:rsidR="007B25AB" w:rsidRPr="006436AF" w:rsidRDefault="007B25AB" w:rsidP="007B25AB">
            <w:pPr>
              <w:pStyle w:val="TAL"/>
              <w:rPr>
                <w:ins w:id="884" w:author="TS 26.512 V17.6.0" w:date="2023-10-18T18:10:00Z"/>
              </w:rPr>
            </w:pPr>
          </w:p>
        </w:tc>
        <w:tc>
          <w:tcPr>
            <w:tcW w:w="2558" w:type="dxa"/>
            <w:vMerge/>
            <w:shd w:val="clear" w:color="auto" w:fill="auto"/>
          </w:tcPr>
          <w:p w14:paraId="000C933D" w14:textId="77777777" w:rsidR="007B25AB" w:rsidRPr="006436AF" w:rsidDel="001C22FB" w:rsidRDefault="007B25AB" w:rsidP="007B25AB">
            <w:pPr>
              <w:pStyle w:val="TAL"/>
              <w:rPr>
                <w:ins w:id="885" w:author="TS 26.512 V17.6.0" w:date="2023-10-18T18:10:00Z"/>
              </w:rPr>
            </w:pPr>
          </w:p>
        </w:tc>
        <w:tc>
          <w:tcPr>
            <w:tcW w:w="1134" w:type="dxa"/>
            <w:vMerge/>
            <w:vAlign w:val="center"/>
          </w:tcPr>
          <w:p w14:paraId="7D7931D2" w14:textId="77777777" w:rsidR="007B25AB" w:rsidRPr="006436AF" w:rsidRDefault="007B25AB" w:rsidP="007B25AB">
            <w:pPr>
              <w:pStyle w:val="TAL"/>
              <w:jc w:val="center"/>
              <w:rPr>
                <w:ins w:id="886" w:author="TS 26.512 V17.6.0" w:date="2023-10-18T18:10:00Z"/>
              </w:rPr>
            </w:pPr>
          </w:p>
        </w:tc>
        <w:tc>
          <w:tcPr>
            <w:tcW w:w="1258" w:type="dxa"/>
          </w:tcPr>
          <w:p w14:paraId="00B2DF05" w14:textId="185BF4A9" w:rsidR="007B25AB" w:rsidRPr="006436AF" w:rsidRDefault="006A0153" w:rsidP="007B25AB">
            <w:pPr>
              <w:pStyle w:val="TAC"/>
            </w:pPr>
            <w:ins w:id="887" w:author="Richard Bradbury" w:date="2023-10-24T14:42:00Z">
              <w:r>
                <w:t>5.2</w:t>
              </w:r>
            </w:ins>
            <w:ins w:id="888" w:author="Richard Bradbury" w:date="2023-10-18T18:47:00Z">
              <w:r w:rsidR="007B25AB">
                <w:t>.5</w:t>
              </w:r>
            </w:ins>
          </w:p>
        </w:tc>
        <w:tc>
          <w:tcPr>
            <w:tcW w:w="1935" w:type="dxa"/>
            <w:shd w:val="clear" w:color="auto" w:fill="auto"/>
          </w:tcPr>
          <w:p w14:paraId="2D793B01" w14:textId="2891E960" w:rsidR="007B25AB" w:rsidRPr="006436AF" w:rsidRDefault="007B25AB" w:rsidP="007B25AB">
            <w:pPr>
              <w:pStyle w:val="TAL"/>
              <w:rPr>
                <w:ins w:id="889" w:author="TS 26.512 V17.6.0" w:date="2023-10-18T18:10:00Z"/>
              </w:rPr>
            </w:pPr>
            <w:ins w:id="890" w:author="TS 26.512 V17.6.0" w:date="2023-10-18T18:10:00Z">
              <w:r w:rsidRPr="006436AF">
                <w:t xml:space="preserve">Content Preparation Templates </w:t>
              </w:r>
            </w:ins>
            <w:ins w:id="891" w:author="Richard Bradbury" w:date="2023-10-18T18:27:00Z">
              <w:r>
                <w:t>p</w:t>
              </w:r>
            </w:ins>
            <w:ins w:id="892" w:author="TS 26.512 V17.6.0" w:date="2023-10-18T18:10:00Z">
              <w:r w:rsidRPr="006436AF">
                <w:t>rovisioning API</w:t>
              </w:r>
            </w:ins>
          </w:p>
        </w:tc>
        <w:tc>
          <w:tcPr>
            <w:tcW w:w="773" w:type="dxa"/>
          </w:tcPr>
          <w:p w14:paraId="1ED96444" w14:textId="5035A658" w:rsidR="007B25AB" w:rsidRPr="006436AF" w:rsidRDefault="007B25AB" w:rsidP="007B25AB">
            <w:pPr>
              <w:pStyle w:val="TAL"/>
              <w:jc w:val="center"/>
              <w:rPr>
                <w:ins w:id="893" w:author="TS 26.512 V17.6.0" w:date="2023-10-18T18:10:00Z"/>
              </w:rPr>
            </w:pPr>
            <w:ins w:id="894" w:author="Richard Bradbury" w:date="2023-10-18T18:26:00Z">
              <w:r>
                <w:t>8.5</w:t>
              </w:r>
            </w:ins>
          </w:p>
        </w:tc>
      </w:tr>
      <w:tr w:rsidR="007B25AB" w:rsidRPr="006436AF" w14:paraId="3384A1D4" w14:textId="77777777" w:rsidTr="007B25AB">
        <w:trPr>
          <w:ins w:id="895" w:author="Richard Bradbury" w:date="2023-10-18T18:32:00Z"/>
        </w:trPr>
        <w:tc>
          <w:tcPr>
            <w:tcW w:w="1973" w:type="dxa"/>
            <w:vMerge/>
            <w:shd w:val="clear" w:color="auto" w:fill="auto"/>
          </w:tcPr>
          <w:p w14:paraId="5A2C5747" w14:textId="77777777" w:rsidR="007B25AB" w:rsidRPr="006436AF" w:rsidRDefault="007B25AB" w:rsidP="007B25AB">
            <w:pPr>
              <w:pStyle w:val="TAL"/>
              <w:rPr>
                <w:ins w:id="896" w:author="Richard Bradbury" w:date="2023-10-18T18:32:00Z"/>
              </w:rPr>
            </w:pPr>
          </w:p>
        </w:tc>
        <w:tc>
          <w:tcPr>
            <w:tcW w:w="2558" w:type="dxa"/>
            <w:vMerge/>
            <w:shd w:val="clear" w:color="auto" w:fill="auto"/>
          </w:tcPr>
          <w:p w14:paraId="721D1DB9" w14:textId="77777777" w:rsidR="007B25AB" w:rsidRPr="006436AF" w:rsidDel="001C22FB" w:rsidRDefault="007B25AB" w:rsidP="007B25AB">
            <w:pPr>
              <w:pStyle w:val="TAL"/>
              <w:rPr>
                <w:ins w:id="897" w:author="Richard Bradbury" w:date="2023-10-18T18:32:00Z"/>
              </w:rPr>
            </w:pPr>
          </w:p>
        </w:tc>
        <w:tc>
          <w:tcPr>
            <w:tcW w:w="1134" w:type="dxa"/>
            <w:vMerge/>
            <w:vAlign w:val="center"/>
          </w:tcPr>
          <w:p w14:paraId="620A47BA" w14:textId="77777777" w:rsidR="007B25AB" w:rsidRPr="006436AF" w:rsidRDefault="007B25AB" w:rsidP="007B25AB">
            <w:pPr>
              <w:pStyle w:val="TAL"/>
              <w:jc w:val="center"/>
              <w:rPr>
                <w:ins w:id="898" w:author="Richard Bradbury" w:date="2023-10-18T18:32:00Z"/>
              </w:rPr>
            </w:pPr>
          </w:p>
        </w:tc>
        <w:tc>
          <w:tcPr>
            <w:tcW w:w="1258" w:type="dxa"/>
          </w:tcPr>
          <w:p w14:paraId="6B8DFC7E" w14:textId="2AC98C8A" w:rsidR="007B25AB" w:rsidRPr="006436AF" w:rsidRDefault="006A0153" w:rsidP="007B25AB">
            <w:pPr>
              <w:pStyle w:val="TAC"/>
            </w:pPr>
            <w:ins w:id="899" w:author="Richard Bradbury" w:date="2023-10-24T14:42:00Z">
              <w:r>
                <w:t>5.2</w:t>
              </w:r>
            </w:ins>
            <w:ins w:id="900" w:author="Richard Bradbury" w:date="2023-10-18T18:47:00Z">
              <w:r w:rsidR="007B25AB">
                <w:t>.6</w:t>
              </w:r>
            </w:ins>
          </w:p>
        </w:tc>
        <w:tc>
          <w:tcPr>
            <w:tcW w:w="1935" w:type="dxa"/>
            <w:shd w:val="clear" w:color="auto" w:fill="auto"/>
            <w:vAlign w:val="center"/>
          </w:tcPr>
          <w:p w14:paraId="3F6E9EC9" w14:textId="69227FCE" w:rsidR="007B25AB" w:rsidRDefault="007B25AB" w:rsidP="007B25AB">
            <w:pPr>
              <w:pStyle w:val="TAL"/>
              <w:rPr>
                <w:ins w:id="901" w:author="Richard Bradbury" w:date="2023-10-18T18:32:00Z"/>
              </w:rPr>
            </w:pPr>
            <w:ins w:id="902" w:author="Richard Bradbury" w:date="2023-10-18T18:32:00Z">
              <w:r w:rsidRPr="006436AF">
                <w:t xml:space="preserve">Edge Resources </w:t>
              </w:r>
              <w:r>
                <w:t>p</w:t>
              </w:r>
              <w:r w:rsidRPr="006436AF">
                <w:t>rovisioning API</w:t>
              </w:r>
            </w:ins>
          </w:p>
        </w:tc>
        <w:tc>
          <w:tcPr>
            <w:tcW w:w="773" w:type="dxa"/>
          </w:tcPr>
          <w:p w14:paraId="11CE544C" w14:textId="65E43280" w:rsidR="007B25AB" w:rsidRDefault="007B25AB" w:rsidP="007B25AB">
            <w:pPr>
              <w:pStyle w:val="TAL"/>
              <w:jc w:val="center"/>
              <w:rPr>
                <w:ins w:id="903" w:author="Richard Bradbury" w:date="2023-10-18T18:32:00Z"/>
              </w:rPr>
            </w:pPr>
            <w:ins w:id="904" w:author="Richard Bradbury" w:date="2023-10-18T18:32:00Z">
              <w:r>
                <w:t>8.6</w:t>
              </w:r>
            </w:ins>
          </w:p>
        </w:tc>
      </w:tr>
      <w:tr w:rsidR="007B25AB" w:rsidRPr="006436AF" w14:paraId="19C4A0A0" w14:textId="77777777" w:rsidTr="007B25AB">
        <w:trPr>
          <w:ins w:id="905" w:author="Richard Bradbury" w:date="2023-10-18T18:27:00Z"/>
        </w:trPr>
        <w:tc>
          <w:tcPr>
            <w:tcW w:w="1973" w:type="dxa"/>
            <w:vMerge/>
            <w:shd w:val="clear" w:color="auto" w:fill="auto"/>
          </w:tcPr>
          <w:p w14:paraId="397FBE85" w14:textId="77777777" w:rsidR="007B25AB" w:rsidRPr="006436AF" w:rsidRDefault="007B25AB" w:rsidP="007B25AB">
            <w:pPr>
              <w:pStyle w:val="TAL"/>
              <w:rPr>
                <w:ins w:id="906" w:author="Richard Bradbury" w:date="2023-10-18T18:27:00Z"/>
              </w:rPr>
            </w:pPr>
          </w:p>
        </w:tc>
        <w:tc>
          <w:tcPr>
            <w:tcW w:w="2558" w:type="dxa"/>
            <w:vMerge/>
            <w:shd w:val="clear" w:color="auto" w:fill="auto"/>
          </w:tcPr>
          <w:p w14:paraId="74BCC1A4" w14:textId="77777777" w:rsidR="007B25AB" w:rsidRPr="006436AF" w:rsidDel="001C22FB" w:rsidRDefault="007B25AB" w:rsidP="007B25AB">
            <w:pPr>
              <w:pStyle w:val="TAL"/>
              <w:rPr>
                <w:ins w:id="907" w:author="Richard Bradbury" w:date="2023-10-18T18:27:00Z"/>
              </w:rPr>
            </w:pPr>
          </w:p>
        </w:tc>
        <w:tc>
          <w:tcPr>
            <w:tcW w:w="1134" w:type="dxa"/>
            <w:vMerge/>
            <w:vAlign w:val="center"/>
          </w:tcPr>
          <w:p w14:paraId="085D9BCE" w14:textId="77777777" w:rsidR="007B25AB" w:rsidRPr="006436AF" w:rsidRDefault="007B25AB" w:rsidP="007B25AB">
            <w:pPr>
              <w:pStyle w:val="TAL"/>
              <w:jc w:val="center"/>
              <w:rPr>
                <w:ins w:id="908" w:author="Richard Bradbury" w:date="2023-10-18T18:27:00Z"/>
              </w:rPr>
            </w:pPr>
          </w:p>
        </w:tc>
        <w:tc>
          <w:tcPr>
            <w:tcW w:w="1258" w:type="dxa"/>
          </w:tcPr>
          <w:p w14:paraId="78A8B91A" w14:textId="15F286D6" w:rsidR="007B25AB" w:rsidRDefault="006A0153" w:rsidP="007B25AB">
            <w:pPr>
              <w:pStyle w:val="TAC"/>
            </w:pPr>
            <w:ins w:id="909" w:author="Richard Bradbury" w:date="2023-10-24T14:42:00Z">
              <w:r>
                <w:t>5.2</w:t>
              </w:r>
            </w:ins>
            <w:ins w:id="910" w:author="Richard Bradbury" w:date="2023-10-18T18:47:00Z">
              <w:r w:rsidR="007B25AB">
                <w:t>.7</w:t>
              </w:r>
            </w:ins>
          </w:p>
        </w:tc>
        <w:tc>
          <w:tcPr>
            <w:tcW w:w="1935" w:type="dxa"/>
            <w:shd w:val="clear" w:color="auto" w:fill="auto"/>
            <w:vAlign w:val="center"/>
          </w:tcPr>
          <w:p w14:paraId="0A2EDE9E" w14:textId="411C6057" w:rsidR="007B25AB" w:rsidRPr="006436AF" w:rsidRDefault="007B25AB" w:rsidP="007B25AB">
            <w:pPr>
              <w:pStyle w:val="TAL"/>
              <w:rPr>
                <w:ins w:id="911" w:author="Richard Bradbury" w:date="2023-10-18T18:27:00Z"/>
              </w:rPr>
            </w:pPr>
            <w:ins w:id="912" w:author="Richard Bradbury" w:date="2023-10-18T18:27:00Z">
              <w:r>
                <w:t>Policy Templates provisioning API</w:t>
              </w:r>
            </w:ins>
          </w:p>
        </w:tc>
        <w:tc>
          <w:tcPr>
            <w:tcW w:w="773" w:type="dxa"/>
          </w:tcPr>
          <w:p w14:paraId="431F1064" w14:textId="56312B97" w:rsidR="007B25AB" w:rsidRDefault="007B25AB" w:rsidP="007B25AB">
            <w:pPr>
              <w:pStyle w:val="TAL"/>
              <w:jc w:val="center"/>
              <w:rPr>
                <w:ins w:id="913" w:author="Richard Bradbury" w:date="2023-10-18T18:27:00Z"/>
              </w:rPr>
            </w:pPr>
            <w:ins w:id="914" w:author="Richard Bradbury" w:date="2023-10-18T18:27:00Z">
              <w:r>
                <w:t>8.7</w:t>
              </w:r>
            </w:ins>
          </w:p>
        </w:tc>
      </w:tr>
      <w:tr w:rsidR="007B25AB" w:rsidRPr="006436AF" w14:paraId="1A26B9E7" w14:textId="77777777" w:rsidTr="007B25AB">
        <w:trPr>
          <w:ins w:id="915" w:author="TS 26.512 V17.6.0" w:date="2023-10-18T18:10:00Z"/>
        </w:trPr>
        <w:tc>
          <w:tcPr>
            <w:tcW w:w="1973" w:type="dxa"/>
            <w:vMerge/>
            <w:shd w:val="clear" w:color="auto" w:fill="auto"/>
          </w:tcPr>
          <w:p w14:paraId="2D49DCAB" w14:textId="77777777" w:rsidR="007B25AB" w:rsidRPr="006436AF" w:rsidRDefault="007B25AB" w:rsidP="007B25AB">
            <w:pPr>
              <w:pStyle w:val="TAL"/>
              <w:rPr>
                <w:ins w:id="916" w:author="TS 26.512 V17.6.0" w:date="2023-10-18T18:10:00Z"/>
              </w:rPr>
            </w:pPr>
          </w:p>
        </w:tc>
        <w:tc>
          <w:tcPr>
            <w:tcW w:w="2558" w:type="dxa"/>
            <w:vMerge/>
            <w:shd w:val="clear" w:color="auto" w:fill="auto"/>
          </w:tcPr>
          <w:p w14:paraId="05A34A04" w14:textId="77777777" w:rsidR="007B25AB" w:rsidRPr="006436AF" w:rsidDel="001C22FB" w:rsidRDefault="007B25AB" w:rsidP="007B25AB">
            <w:pPr>
              <w:pStyle w:val="TAL"/>
              <w:rPr>
                <w:ins w:id="917" w:author="TS 26.512 V17.6.0" w:date="2023-10-18T18:10:00Z"/>
              </w:rPr>
            </w:pPr>
          </w:p>
        </w:tc>
        <w:tc>
          <w:tcPr>
            <w:tcW w:w="1134" w:type="dxa"/>
            <w:vMerge/>
            <w:vAlign w:val="center"/>
          </w:tcPr>
          <w:p w14:paraId="645B3047" w14:textId="77777777" w:rsidR="007B25AB" w:rsidRPr="006436AF" w:rsidRDefault="007B25AB" w:rsidP="007B25AB">
            <w:pPr>
              <w:pStyle w:val="TAL"/>
              <w:jc w:val="center"/>
              <w:rPr>
                <w:ins w:id="918" w:author="TS 26.512 V17.6.0" w:date="2023-10-18T18:10:00Z"/>
              </w:rPr>
            </w:pPr>
          </w:p>
        </w:tc>
        <w:tc>
          <w:tcPr>
            <w:tcW w:w="1258" w:type="dxa"/>
          </w:tcPr>
          <w:p w14:paraId="44BA1678" w14:textId="2EFD886C" w:rsidR="007B25AB" w:rsidRPr="006436AF" w:rsidRDefault="006A0153" w:rsidP="007B25AB">
            <w:pPr>
              <w:pStyle w:val="TAC"/>
            </w:pPr>
            <w:ins w:id="919" w:author="Richard Bradbury" w:date="2023-10-24T14:42:00Z">
              <w:r>
                <w:t>5.2</w:t>
              </w:r>
            </w:ins>
            <w:ins w:id="920" w:author="Richard Bradbury" w:date="2023-10-18T18:47:00Z">
              <w:r w:rsidR="007B25AB">
                <w:t>.8</w:t>
              </w:r>
            </w:ins>
          </w:p>
        </w:tc>
        <w:tc>
          <w:tcPr>
            <w:tcW w:w="1935" w:type="dxa"/>
            <w:shd w:val="clear" w:color="auto" w:fill="auto"/>
          </w:tcPr>
          <w:p w14:paraId="1957EFCF" w14:textId="7BD20FEE" w:rsidR="007B25AB" w:rsidRPr="006436AF" w:rsidRDefault="007B25AB" w:rsidP="007B25AB">
            <w:pPr>
              <w:pStyle w:val="TAL"/>
              <w:rPr>
                <w:ins w:id="921" w:author="TS 26.512 V17.6.0" w:date="2023-10-18T18:10:00Z"/>
              </w:rPr>
            </w:pPr>
            <w:ins w:id="922" w:author="TS 26.512 V17.6.0" w:date="2023-10-18T18:10:00Z">
              <w:r w:rsidRPr="006436AF">
                <w:t xml:space="preserve">Content Hosting </w:t>
              </w:r>
            </w:ins>
            <w:ins w:id="923" w:author="Richard Bradbury" w:date="2023-10-18T18:27:00Z">
              <w:r>
                <w:t>p</w:t>
              </w:r>
            </w:ins>
            <w:ins w:id="924" w:author="TS 26.512 V17.6.0" w:date="2023-10-18T18:10:00Z">
              <w:r w:rsidRPr="006436AF">
                <w:t>rovisioning API</w:t>
              </w:r>
            </w:ins>
          </w:p>
        </w:tc>
        <w:tc>
          <w:tcPr>
            <w:tcW w:w="773" w:type="dxa"/>
          </w:tcPr>
          <w:p w14:paraId="5D978DC5" w14:textId="31A483C4" w:rsidR="007B25AB" w:rsidRPr="006436AF" w:rsidRDefault="007B25AB" w:rsidP="007B25AB">
            <w:pPr>
              <w:pStyle w:val="TAL"/>
              <w:jc w:val="center"/>
              <w:rPr>
                <w:ins w:id="925" w:author="TS 26.512 V17.6.0" w:date="2023-10-18T18:10:00Z"/>
              </w:rPr>
            </w:pPr>
            <w:ins w:id="926" w:author="Richard Bradbury" w:date="2023-10-18T18:33:00Z">
              <w:r>
                <w:t>8.8</w:t>
              </w:r>
            </w:ins>
          </w:p>
        </w:tc>
      </w:tr>
      <w:tr w:rsidR="007B25AB" w:rsidRPr="006436AF" w14:paraId="3E7E2060" w14:textId="77777777" w:rsidTr="007B25AB">
        <w:trPr>
          <w:ins w:id="927" w:author="TS 26.512 V17.6.0" w:date="2023-10-18T18:10:00Z"/>
        </w:trPr>
        <w:tc>
          <w:tcPr>
            <w:tcW w:w="1973" w:type="dxa"/>
            <w:vMerge/>
            <w:shd w:val="clear" w:color="auto" w:fill="auto"/>
          </w:tcPr>
          <w:p w14:paraId="5D9F81E8" w14:textId="77777777" w:rsidR="007B25AB" w:rsidRPr="006436AF" w:rsidRDefault="007B25AB" w:rsidP="007B25AB">
            <w:pPr>
              <w:pStyle w:val="TAL"/>
              <w:rPr>
                <w:ins w:id="928" w:author="TS 26.512 V17.6.0" w:date="2023-10-18T18:10:00Z"/>
              </w:rPr>
            </w:pPr>
          </w:p>
        </w:tc>
        <w:tc>
          <w:tcPr>
            <w:tcW w:w="2558" w:type="dxa"/>
            <w:vMerge/>
            <w:shd w:val="clear" w:color="auto" w:fill="auto"/>
          </w:tcPr>
          <w:p w14:paraId="4B478F80" w14:textId="77777777" w:rsidR="007B25AB" w:rsidRPr="006436AF" w:rsidDel="001C22FB" w:rsidRDefault="007B25AB" w:rsidP="007B25AB">
            <w:pPr>
              <w:pStyle w:val="TAL"/>
              <w:rPr>
                <w:ins w:id="929" w:author="TS 26.512 V17.6.0" w:date="2023-10-18T18:10:00Z"/>
              </w:rPr>
            </w:pPr>
          </w:p>
        </w:tc>
        <w:tc>
          <w:tcPr>
            <w:tcW w:w="1134" w:type="dxa"/>
            <w:vAlign w:val="center"/>
          </w:tcPr>
          <w:p w14:paraId="135902C3" w14:textId="50ED31CB" w:rsidR="007B25AB" w:rsidRPr="006436AF" w:rsidRDefault="007B25AB" w:rsidP="007B25AB">
            <w:pPr>
              <w:pStyle w:val="TAL"/>
              <w:keepNext w:val="0"/>
              <w:jc w:val="center"/>
              <w:rPr>
                <w:ins w:id="930" w:author="TS 26.512 V17.6.0" w:date="2023-10-18T18:10:00Z"/>
              </w:rPr>
            </w:pPr>
            <w:bookmarkStart w:id="931" w:name="_MCCTEMPBM_CRPT71130018___4"/>
            <w:ins w:id="932" w:author="TS 26.512 V17.6.0" w:date="2023-10-18T18:10:00Z">
              <w:r w:rsidRPr="006436AF">
                <w:t>M5</w:t>
              </w:r>
              <w:del w:id="933" w:author="Richard Bradbury" w:date="2023-10-18T18:10:00Z">
                <w:r w:rsidRPr="006436AF" w:rsidDel="007D5103">
                  <w:delText>d</w:delText>
                </w:r>
              </w:del>
              <w:bookmarkEnd w:id="931"/>
            </w:ins>
          </w:p>
        </w:tc>
        <w:tc>
          <w:tcPr>
            <w:tcW w:w="1258" w:type="dxa"/>
          </w:tcPr>
          <w:p w14:paraId="4D4D83B8" w14:textId="5F82C904" w:rsidR="007B25AB" w:rsidRPr="006436AF" w:rsidRDefault="007B25AB" w:rsidP="007B25AB">
            <w:pPr>
              <w:pStyle w:val="TAC"/>
            </w:pPr>
            <w:ins w:id="934" w:author="Richard Bradbury" w:date="2023-10-18T18:47:00Z">
              <w:r>
                <w:t>5.4.2</w:t>
              </w:r>
            </w:ins>
          </w:p>
        </w:tc>
        <w:tc>
          <w:tcPr>
            <w:tcW w:w="1935" w:type="dxa"/>
            <w:shd w:val="clear" w:color="auto" w:fill="auto"/>
          </w:tcPr>
          <w:p w14:paraId="58CB9D79" w14:textId="31FCE0EC" w:rsidR="007B25AB" w:rsidRPr="006436AF" w:rsidRDefault="007B25AB" w:rsidP="007B25AB">
            <w:pPr>
              <w:pStyle w:val="TAL"/>
              <w:keepNext w:val="0"/>
              <w:rPr>
                <w:ins w:id="935" w:author="TS 26.512 V17.6.0" w:date="2023-10-18T18:10:00Z"/>
              </w:rPr>
            </w:pPr>
            <w:ins w:id="936" w:author="TS 26.512 V17.6.0" w:date="2023-10-18T18:10:00Z">
              <w:r w:rsidRPr="006436AF">
                <w:t>Service Access Information API</w:t>
              </w:r>
            </w:ins>
          </w:p>
        </w:tc>
        <w:tc>
          <w:tcPr>
            <w:tcW w:w="773" w:type="dxa"/>
          </w:tcPr>
          <w:p w14:paraId="1665125C" w14:textId="22BFEE22" w:rsidR="007B25AB" w:rsidRPr="006436AF" w:rsidRDefault="007B25AB" w:rsidP="007B25AB">
            <w:pPr>
              <w:pStyle w:val="TAL"/>
              <w:jc w:val="center"/>
              <w:rPr>
                <w:ins w:id="937" w:author="TS 26.512 V17.6.0" w:date="2023-10-18T18:10:00Z"/>
              </w:rPr>
            </w:pPr>
            <w:bookmarkStart w:id="938" w:name="_MCCTEMPBM_CRPT71130019___4"/>
            <w:ins w:id="939" w:author="Richard Bradbury" w:date="2023-10-18T18:33:00Z">
              <w:r>
                <w:t>9</w:t>
              </w:r>
            </w:ins>
            <w:ins w:id="940" w:author="TS 26.512 V17.6.0" w:date="2023-10-18T18:10:00Z">
              <w:r w:rsidRPr="006436AF">
                <w:t>.2</w:t>
              </w:r>
              <w:bookmarkEnd w:id="938"/>
            </w:ins>
          </w:p>
        </w:tc>
      </w:tr>
      <w:tr w:rsidR="007B25AB" w:rsidRPr="006436AF" w14:paraId="25C06EB4" w14:textId="77777777" w:rsidTr="007B25AB">
        <w:trPr>
          <w:ins w:id="941" w:author="Richard Bradbury" w:date="2023-10-18T18:24:00Z"/>
        </w:trPr>
        <w:tc>
          <w:tcPr>
            <w:tcW w:w="1973" w:type="dxa"/>
            <w:vMerge w:val="restart"/>
            <w:shd w:val="clear" w:color="auto" w:fill="auto"/>
          </w:tcPr>
          <w:p w14:paraId="3C1AFEA9" w14:textId="5BF0611C" w:rsidR="007B25AB" w:rsidRPr="006436AF" w:rsidRDefault="007B25AB" w:rsidP="007B25AB">
            <w:pPr>
              <w:pStyle w:val="TAL"/>
              <w:rPr>
                <w:ins w:id="942" w:author="Richard Bradbury" w:date="2023-10-18T18:24:00Z"/>
              </w:rPr>
            </w:pPr>
            <w:ins w:id="943" w:author="Richard Bradbury" w:date="2023-10-18T18:24:00Z">
              <w:r>
                <w:t>Content publishing</w:t>
              </w:r>
            </w:ins>
          </w:p>
        </w:tc>
        <w:tc>
          <w:tcPr>
            <w:tcW w:w="2558" w:type="dxa"/>
            <w:vMerge w:val="restart"/>
            <w:shd w:val="clear" w:color="auto" w:fill="auto"/>
          </w:tcPr>
          <w:p w14:paraId="4A4AF5F1" w14:textId="7D7CCA44" w:rsidR="001A6785" w:rsidRDefault="001A6785" w:rsidP="001A6785">
            <w:pPr>
              <w:pStyle w:val="TAL"/>
              <w:rPr>
                <w:ins w:id="944" w:author="Iraj Sodagar" w:date="2023-11-07T10:44:00Z"/>
              </w:rPr>
            </w:pPr>
            <w:ins w:id="945" w:author="Iraj Sodagar" w:date="2023-11-07T10:44:00Z">
              <w:r w:rsidRPr="006436AF">
                <w:t xml:space="preserve">Content is </w:t>
              </w:r>
            </w:ins>
            <w:ins w:id="946" w:author="Iraj Sodagar" w:date="2023-11-07T10:52:00Z">
              <w:r w:rsidR="00FA1C81">
                <w:t>contributed</w:t>
              </w:r>
            </w:ins>
            <w:ins w:id="947" w:author="Iraj Sodagar" w:date="2023-11-07T10:45:00Z">
              <w:r w:rsidR="00120916">
                <w:t xml:space="preserve"> to an</w:t>
              </w:r>
            </w:ins>
            <w:ins w:id="948" w:author="Iraj Sodagar" w:date="2023-11-07T10:46:00Z">
              <w:r w:rsidR="00120916">
                <w:t xml:space="preserve">d </w:t>
              </w:r>
            </w:ins>
            <w:ins w:id="949" w:author="Iraj Sodagar" w:date="2023-11-07T10:53:00Z">
              <w:r w:rsidR="00B228BA">
                <w:t>egested from</w:t>
              </w:r>
            </w:ins>
            <w:ins w:id="950" w:author="Iraj Sodagar" w:date="2023-11-07T10:45:00Z">
              <w:r w:rsidR="00120916">
                <w:t xml:space="preserve"> the </w:t>
              </w:r>
            </w:ins>
            <w:ins w:id="951" w:author="Iraj Sodagar" w:date="2023-11-07T10:44:00Z">
              <w:r>
                <w:t>Media</w:t>
              </w:r>
              <w:r w:rsidRPr="006436AF">
                <w:t xml:space="preserve"> AS according to a Content Hosting </w:t>
              </w:r>
            </w:ins>
            <w:ins w:id="952" w:author="Iraj Sodagar" w:date="2023-11-07T10:45:00Z">
              <w:r w:rsidR="00120916">
                <w:t>Publishing</w:t>
              </w:r>
            </w:ins>
            <w:ins w:id="953" w:author="Iraj Sodagar" w:date="2023-11-07T10:44:00Z">
              <w:r w:rsidRPr="006436AF">
                <w:t xml:space="preserve"> associated with a Provisioning Session.</w:t>
              </w:r>
            </w:ins>
          </w:p>
          <w:p w14:paraId="72A8764E" w14:textId="7EA1E600" w:rsidR="007B25AB" w:rsidRPr="006436AF" w:rsidRDefault="001A6785" w:rsidP="00C33DF5">
            <w:pPr>
              <w:pStyle w:val="TALcontinuation"/>
              <w:spacing w:before="60"/>
              <w:rPr>
                <w:ins w:id="954" w:author="Richard Bradbury" w:date="2023-10-18T18:24:00Z"/>
              </w:rPr>
              <w:pPrChange w:id="955" w:author="Iraj Sodagar" w:date="2023-11-07T11:44:00Z">
                <w:pPr>
                  <w:pStyle w:val="TAL"/>
                </w:pPr>
              </w:pPrChange>
            </w:pPr>
            <w:ins w:id="956" w:author="Iraj Sodagar" w:date="2023-11-07T10:44:00Z">
              <w:r>
                <w:t>The Media AS may be instantiated in an Edge Data Network.</w:t>
              </w:r>
            </w:ins>
          </w:p>
        </w:tc>
        <w:tc>
          <w:tcPr>
            <w:tcW w:w="1134" w:type="dxa"/>
            <w:vMerge w:val="restart"/>
            <w:vAlign w:val="center"/>
          </w:tcPr>
          <w:p w14:paraId="43CF712B" w14:textId="14E72AFF" w:rsidR="007B25AB" w:rsidRPr="006436AF" w:rsidRDefault="007B25AB" w:rsidP="007B25AB">
            <w:pPr>
              <w:pStyle w:val="TAL"/>
              <w:jc w:val="center"/>
              <w:rPr>
                <w:ins w:id="957" w:author="Richard Bradbury" w:date="2023-10-18T18:24:00Z"/>
              </w:rPr>
            </w:pPr>
            <w:ins w:id="958" w:author="Richard Bradbury" w:date="2023-10-18T18:31:00Z">
              <w:r w:rsidRPr="006436AF">
                <w:t>M1</w:t>
              </w:r>
            </w:ins>
          </w:p>
        </w:tc>
        <w:tc>
          <w:tcPr>
            <w:tcW w:w="1258" w:type="dxa"/>
          </w:tcPr>
          <w:p w14:paraId="1F717945" w14:textId="13D88715" w:rsidR="007B25AB" w:rsidRPr="006436AF" w:rsidRDefault="006A0153" w:rsidP="007B25AB">
            <w:pPr>
              <w:pStyle w:val="TAC"/>
            </w:pPr>
            <w:ins w:id="959" w:author="Richard Bradbury" w:date="2023-10-24T14:42:00Z">
              <w:r>
                <w:t>5.2</w:t>
              </w:r>
            </w:ins>
            <w:ins w:id="960" w:author="Richard Bradbury" w:date="2023-10-18T18:47:00Z">
              <w:r w:rsidR="007B25AB">
                <w:t>.3</w:t>
              </w:r>
            </w:ins>
          </w:p>
        </w:tc>
        <w:tc>
          <w:tcPr>
            <w:tcW w:w="1935" w:type="dxa"/>
            <w:shd w:val="clear" w:color="auto" w:fill="auto"/>
          </w:tcPr>
          <w:p w14:paraId="08354894" w14:textId="31C2F659" w:rsidR="007B25AB" w:rsidRPr="006436AF" w:rsidRDefault="007B25AB" w:rsidP="007B25AB">
            <w:pPr>
              <w:pStyle w:val="TAL"/>
              <w:rPr>
                <w:ins w:id="961" w:author="Richard Bradbury" w:date="2023-10-18T18:24:00Z"/>
              </w:rPr>
            </w:pPr>
            <w:ins w:id="962" w:author="Richard Bradbury" w:date="2023-10-18T18:33:00Z">
              <w:r w:rsidRPr="006436AF">
                <w:t>Provisioning Sessions API</w:t>
              </w:r>
            </w:ins>
          </w:p>
        </w:tc>
        <w:tc>
          <w:tcPr>
            <w:tcW w:w="773" w:type="dxa"/>
          </w:tcPr>
          <w:p w14:paraId="7F2E13F4" w14:textId="361D7E97" w:rsidR="007B25AB" w:rsidRDefault="007B25AB" w:rsidP="007B25AB">
            <w:pPr>
              <w:pStyle w:val="TAL"/>
              <w:jc w:val="center"/>
              <w:rPr>
                <w:ins w:id="963" w:author="Richard Bradbury" w:date="2023-10-18T18:24:00Z"/>
              </w:rPr>
            </w:pPr>
            <w:ins w:id="964" w:author="Richard Bradbury" w:date="2023-10-18T18:33:00Z">
              <w:r>
                <w:t>8.3</w:t>
              </w:r>
            </w:ins>
          </w:p>
        </w:tc>
      </w:tr>
      <w:tr w:rsidR="007B25AB" w:rsidRPr="006436AF" w14:paraId="7F91621B" w14:textId="77777777" w:rsidTr="007B25AB">
        <w:trPr>
          <w:ins w:id="965" w:author="Richard Bradbury" w:date="2023-10-18T18:25:00Z"/>
        </w:trPr>
        <w:tc>
          <w:tcPr>
            <w:tcW w:w="1973" w:type="dxa"/>
            <w:vMerge/>
            <w:shd w:val="clear" w:color="auto" w:fill="auto"/>
          </w:tcPr>
          <w:p w14:paraId="04085013" w14:textId="77777777" w:rsidR="007B25AB" w:rsidRDefault="007B25AB" w:rsidP="007B25AB">
            <w:pPr>
              <w:pStyle w:val="TAL"/>
              <w:rPr>
                <w:ins w:id="966" w:author="Richard Bradbury" w:date="2023-10-18T18:25:00Z"/>
              </w:rPr>
            </w:pPr>
          </w:p>
        </w:tc>
        <w:tc>
          <w:tcPr>
            <w:tcW w:w="2558" w:type="dxa"/>
            <w:vMerge/>
            <w:shd w:val="clear" w:color="auto" w:fill="auto"/>
          </w:tcPr>
          <w:p w14:paraId="4DF49688" w14:textId="77777777" w:rsidR="007B25AB" w:rsidRPr="006436AF" w:rsidRDefault="007B25AB" w:rsidP="007B25AB">
            <w:pPr>
              <w:pStyle w:val="TAL"/>
              <w:rPr>
                <w:ins w:id="967" w:author="Richard Bradbury" w:date="2023-10-18T18:25:00Z"/>
              </w:rPr>
            </w:pPr>
          </w:p>
        </w:tc>
        <w:tc>
          <w:tcPr>
            <w:tcW w:w="1134" w:type="dxa"/>
            <w:vMerge/>
            <w:vAlign w:val="center"/>
          </w:tcPr>
          <w:p w14:paraId="3B3FD100" w14:textId="77777777" w:rsidR="007B25AB" w:rsidRPr="006436AF" w:rsidRDefault="007B25AB" w:rsidP="007B25AB">
            <w:pPr>
              <w:pStyle w:val="TAL"/>
              <w:jc w:val="center"/>
              <w:rPr>
                <w:ins w:id="968" w:author="Richard Bradbury" w:date="2023-10-18T18:25:00Z"/>
              </w:rPr>
            </w:pPr>
          </w:p>
        </w:tc>
        <w:tc>
          <w:tcPr>
            <w:tcW w:w="1258" w:type="dxa"/>
          </w:tcPr>
          <w:p w14:paraId="1C0A41EE" w14:textId="1448341E" w:rsidR="007B25AB" w:rsidRPr="006436AF" w:rsidRDefault="006A0153" w:rsidP="007B25AB">
            <w:pPr>
              <w:pStyle w:val="TAC"/>
            </w:pPr>
            <w:ins w:id="969" w:author="Richard Bradbury" w:date="2023-10-24T14:42:00Z">
              <w:r>
                <w:t>5.2</w:t>
              </w:r>
            </w:ins>
            <w:ins w:id="970" w:author="Richard Bradbury" w:date="2023-10-18T18:47:00Z">
              <w:r w:rsidR="007B25AB">
                <w:t>.4</w:t>
              </w:r>
            </w:ins>
          </w:p>
        </w:tc>
        <w:tc>
          <w:tcPr>
            <w:tcW w:w="1935" w:type="dxa"/>
            <w:shd w:val="clear" w:color="auto" w:fill="auto"/>
          </w:tcPr>
          <w:p w14:paraId="1A41AE91" w14:textId="5F4603BD" w:rsidR="007B25AB" w:rsidRPr="006436AF" w:rsidRDefault="007B25AB" w:rsidP="007B25AB">
            <w:pPr>
              <w:pStyle w:val="TAL"/>
              <w:rPr>
                <w:ins w:id="971" w:author="Richard Bradbury" w:date="2023-10-18T18:25:00Z"/>
              </w:rPr>
            </w:pPr>
            <w:ins w:id="972" w:author="Richard Bradbury" w:date="2023-10-18T18:33:00Z">
              <w:r w:rsidRPr="006436AF">
                <w:t xml:space="preserve">Server Certificates </w:t>
              </w:r>
              <w:r>
                <w:t>p</w:t>
              </w:r>
              <w:r w:rsidRPr="006436AF">
                <w:t>rovisioning API</w:t>
              </w:r>
            </w:ins>
          </w:p>
        </w:tc>
        <w:tc>
          <w:tcPr>
            <w:tcW w:w="773" w:type="dxa"/>
          </w:tcPr>
          <w:p w14:paraId="64D2A1AD" w14:textId="2147D3D6" w:rsidR="007B25AB" w:rsidRDefault="007B25AB" w:rsidP="007B25AB">
            <w:pPr>
              <w:pStyle w:val="TAL"/>
              <w:jc w:val="center"/>
              <w:rPr>
                <w:ins w:id="973" w:author="Richard Bradbury" w:date="2023-10-18T18:25:00Z"/>
              </w:rPr>
            </w:pPr>
            <w:ins w:id="974" w:author="Richard Bradbury" w:date="2023-10-18T18:33:00Z">
              <w:r>
                <w:t>8.4</w:t>
              </w:r>
            </w:ins>
          </w:p>
        </w:tc>
      </w:tr>
      <w:tr w:rsidR="007B25AB" w:rsidRPr="006436AF" w14:paraId="1E5F1C1A" w14:textId="77777777" w:rsidTr="007B25AB">
        <w:trPr>
          <w:ins w:id="975" w:author="Richard Bradbury" w:date="2023-10-18T18:25:00Z"/>
        </w:trPr>
        <w:tc>
          <w:tcPr>
            <w:tcW w:w="1973" w:type="dxa"/>
            <w:vMerge/>
            <w:shd w:val="clear" w:color="auto" w:fill="auto"/>
          </w:tcPr>
          <w:p w14:paraId="6D2A5A00" w14:textId="77777777" w:rsidR="007B25AB" w:rsidRDefault="007B25AB" w:rsidP="007B25AB">
            <w:pPr>
              <w:pStyle w:val="TAL"/>
              <w:rPr>
                <w:ins w:id="976" w:author="Richard Bradbury" w:date="2023-10-18T18:25:00Z"/>
              </w:rPr>
            </w:pPr>
          </w:p>
        </w:tc>
        <w:tc>
          <w:tcPr>
            <w:tcW w:w="2558" w:type="dxa"/>
            <w:vMerge/>
            <w:shd w:val="clear" w:color="auto" w:fill="auto"/>
          </w:tcPr>
          <w:p w14:paraId="0CCBABE9" w14:textId="77777777" w:rsidR="007B25AB" w:rsidRPr="006436AF" w:rsidRDefault="007B25AB" w:rsidP="007B25AB">
            <w:pPr>
              <w:pStyle w:val="TAL"/>
              <w:rPr>
                <w:ins w:id="977" w:author="Richard Bradbury" w:date="2023-10-18T18:25:00Z"/>
              </w:rPr>
            </w:pPr>
          </w:p>
        </w:tc>
        <w:tc>
          <w:tcPr>
            <w:tcW w:w="1134" w:type="dxa"/>
            <w:vMerge/>
            <w:vAlign w:val="center"/>
          </w:tcPr>
          <w:p w14:paraId="7C8ED17F" w14:textId="77777777" w:rsidR="007B25AB" w:rsidRPr="006436AF" w:rsidRDefault="007B25AB" w:rsidP="007B25AB">
            <w:pPr>
              <w:pStyle w:val="TAL"/>
              <w:jc w:val="center"/>
              <w:rPr>
                <w:ins w:id="978" w:author="Richard Bradbury" w:date="2023-10-18T18:25:00Z"/>
              </w:rPr>
            </w:pPr>
          </w:p>
        </w:tc>
        <w:tc>
          <w:tcPr>
            <w:tcW w:w="1258" w:type="dxa"/>
          </w:tcPr>
          <w:p w14:paraId="3E725CAC" w14:textId="07AC05B4" w:rsidR="007B25AB" w:rsidRPr="006436AF" w:rsidRDefault="006A0153" w:rsidP="007B25AB">
            <w:pPr>
              <w:pStyle w:val="TAC"/>
            </w:pPr>
            <w:ins w:id="979" w:author="Richard Bradbury" w:date="2023-10-24T14:42:00Z">
              <w:r>
                <w:t>5.2</w:t>
              </w:r>
            </w:ins>
            <w:ins w:id="980" w:author="Richard Bradbury" w:date="2023-10-18T18:47:00Z">
              <w:r w:rsidR="007B25AB">
                <w:t>.5</w:t>
              </w:r>
            </w:ins>
          </w:p>
        </w:tc>
        <w:tc>
          <w:tcPr>
            <w:tcW w:w="1935" w:type="dxa"/>
            <w:shd w:val="clear" w:color="auto" w:fill="auto"/>
          </w:tcPr>
          <w:p w14:paraId="0E07FCC3" w14:textId="508FF9E3" w:rsidR="007B25AB" w:rsidRPr="006436AF" w:rsidRDefault="007B25AB" w:rsidP="007B25AB">
            <w:pPr>
              <w:pStyle w:val="TAL"/>
              <w:rPr>
                <w:ins w:id="981" w:author="Richard Bradbury" w:date="2023-10-18T18:25:00Z"/>
              </w:rPr>
            </w:pPr>
            <w:ins w:id="982" w:author="Richard Bradbury" w:date="2023-10-18T18:33:00Z">
              <w:r w:rsidRPr="006436AF">
                <w:t xml:space="preserve">Content Preparation Templates </w:t>
              </w:r>
              <w:r>
                <w:t>p</w:t>
              </w:r>
              <w:r w:rsidRPr="006436AF">
                <w:t>rovisioning API</w:t>
              </w:r>
            </w:ins>
          </w:p>
        </w:tc>
        <w:tc>
          <w:tcPr>
            <w:tcW w:w="773" w:type="dxa"/>
          </w:tcPr>
          <w:p w14:paraId="63786F9F" w14:textId="6EFD7AFB" w:rsidR="007B25AB" w:rsidRDefault="007B25AB" w:rsidP="007B25AB">
            <w:pPr>
              <w:pStyle w:val="TAL"/>
              <w:jc w:val="center"/>
              <w:rPr>
                <w:ins w:id="983" w:author="Richard Bradbury" w:date="2023-10-18T18:25:00Z"/>
              </w:rPr>
            </w:pPr>
            <w:ins w:id="984" w:author="Richard Bradbury" w:date="2023-10-18T18:33:00Z">
              <w:r>
                <w:t>8.5</w:t>
              </w:r>
            </w:ins>
          </w:p>
        </w:tc>
      </w:tr>
      <w:tr w:rsidR="007B25AB" w:rsidRPr="006436AF" w14:paraId="1380A102" w14:textId="77777777" w:rsidTr="007B25AB">
        <w:trPr>
          <w:ins w:id="985" w:author="Richard Bradbury" w:date="2023-10-18T18:25:00Z"/>
        </w:trPr>
        <w:tc>
          <w:tcPr>
            <w:tcW w:w="1973" w:type="dxa"/>
            <w:vMerge/>
            <w:shd w:val="clear" w:color="auto" w:fill="auto"/>
          </w:tcPr>
          <w:p w14:paraId="2803AC3B" w14:textId="77777777" w:rsidR="007B25AB" w:rsidRDefault="007B25AB" w:rsidP="007B25AB">
            <w:pPr>
              <w:pStyle w:val="TAL"/>
              <w:rPr>
                <w:ins w:id="986" w:author="Richard Bradbury" w:date="2023-10-18T18:25:00Z"/>
              </w:rPr>
            </w:pPr>
          </w:p>
        </w:tc>
        <w:tc>
          <w:tcPr>
            <w:tcW w:w="2558" w:type="dxa"/>
            <w:vMerge/>
            <w:shd w:val="clear" w:color="auto" w:fill="auto"/>
          </w:tcPr>
          <w:p w14:paraId="2FF31AD8" w14:textId="77777777" w:rsidR="007B25AB" w:rsidRPr="006436AF" w:rsidRDefault="007B25AB" w:rsidP="007B25AB">
            <w:pPr>
              <w:pStyle w:val="TAL"/>
              <w:rPr>
                <w:ins w:id="987" w:author="Richard Bradbury" w:date="2023-10-18T18:25:00Z"/>
              </w:rPr>
            </w:pPr>
          </w:p>
        </w:tc>
        <w:tc>
          <w:tcPr>
            <w:tcW w:w="1134" w:type="dxa"/>
            <w:vMerge/>
            <w:vAlign w:val="center"/>
          </w:tcPr>
          <w:p w14:paraId="1C59964E" w14:textId="77777777" w:rsidR="007B25AB" w:rsidRPr="006436AF" w:rsidRDefault="007B25AB" w:rsidP="007B25AB">
            <w:pPr>
              <w:pStyle w:val="TAL"/>
              <w:jc w:val="center"/>
              <w:rPr>
                <w:ins w:id="988" w:author="Richard Bradbury" w:date="2023-10-18T18:25:00Z"/>
              </w:rPr>
            </w:pPr>
          </w:p>
        </w:tc>
        <w:tc>
          <w:tcPr>
            <w:tcW w:w="1258" w:type="dxa"/>
          </w:tcPr>
          <w:p w14:paraId="4AAC3F73" w14:textId="6DCDE0BA" w:rsidR="007B25AB" w:rsidRPr="006436AF" w:rsidRDefault="006A0153" w:rsidP="007B25AB">
            <w:pPr>
              <w:pStyle w:val="TAC"/>
            </w:pPr>
            <w:ins w:id="989" w:author="Richard Bradbury" w:date="2023-10-24T14:42:00Z">
              <w:r>
                <w:t>5.2</w:t>
              </w:r>
            </w:ins>
            <w:ins w:id="990" w:author="Richard Bradbury" w:date="2023-10-18T18:47:00Z">
              <w:r w:rsidR="007B25AB">
                <w:t>.6</w:t>
              </w:r>
            </w:ins>
          </w:p>
        </w:tc>
        <w:tc>
          <w:tcPr>
            <w:tcW w:w="1935" w:type="dxa"/>
            <w:shd w:val="clear" w:color="auto" w:fill="auto"/>
            <w:vAlign w:val="center"/>
          </w:tcPr>
          <w:p w14:paraId="33E7ECE7" w14:textId="4459F8D8" w:rsidR="007B25AB" w:rsidRPr="006436AF" w:rsidRDefault="007B25AB" w:rsidP="007B25AB">
            <w:pPr>
              <w:pStyle w:val="TAL"/>
              <w:rPr>
                <w:ins w:id="991" w:author="Richard Bradbury" w:date="2023-10-18T18:25:00Z"/>
              </w:rPr>
            </w:pPr>
            <w:ins w:id="992" w:author="Richard Bradbury" w:date="2023-10-18T18:33:00Z">
              <w:r w:rsidRPr="006436AF">
                <w:t xml:space="preserve">Edge Resources </w:t>
              </w:r>
              <w:r>
                <w:t>p</w:t>
              </w:r>
              <w:r w:rsidRPr="006436AF">
                <w:t>rovisioning API</w:t>
              </w:r>
            </w:ins>
          </w:p>
        </w:tc>
        <w:tc>
          <w:tcPr>
            <w:tcW w:w="773" w:type="dxa"/>
          </w:tcPr>
          <w:p w14:paraId="63782718" w14:textId="6CB71367" w:rsidR="007B25AB" w:rsidRDefault="007B25AB" w:rsidP="007B25AB">
            <w:pPr>
              <w:pStyle w:val="TAL"/>
              <w:jc w:val="center"/>
              <w:rPr>
                <w:ins w:id="993" w:author="Richard Bradbury" w:date="2023-10-18T18:25:00Z"/>
              </w:rPr>
            </w:pPr>
            <w:ins w:id="994" w:author="Richard Bradbury" w:date="2023-10-18T18:33:00Z">
              <w:r>
                <w:t>8.6</w:t>
              </w:r>
            </w:ins>
          </w:p>
        </w:tc>
      </w:tr>
      <w:tr w:rsidR="007B25AB" w:rsidRPr="006436AF" w14:paraId="063845D8" w14:textId="77777777" w:rsidTr="007B25AB">
        <w:trPr>
          <w:ins w:id="995" w:author="Richard Bradbury" w:date="2023-10-18T18:29:00Z"/>
        </w:trPr>
        <w:tc>
          <w:tcPr>
            <w:tcW w:w="1973" w:type="dxa"/>
            <w:vMerge/>
            <w:shd w:val="clear" w:color="auto" w:fill="auto"/>
          </w:tcPr>
          <w:p w14:paraId="7B868106" w14:textId="77777777" w:rsidR="007B25AB" w:rsidRDefault="007B25AB" w:rsidP="007B25AB">
            <w:pPr>
              <w:pStyle w:val="TAL"/>
              <w:rPr>
                <w:ins w:id="996" w:author="Richard Bradbury" w:date="2023-10-18T18:29:00Z"/>
              </w:rPr>
            </w:pPr>
          </w:p>
        </w:tc>
        <w:tc>
          <w:tcPr>
            <w:tcW w:w="2558" w:type="dxa"/>
            <w:vMerge/>
            <w:shd w:val="clear" w:color="auto" w:fill="auto"/>
          </w:tcPr>
          <w:p w14:paraId="7210AD0D" w14:textId="77777777" w:rsidR="007B25AB" w:rsidRPr="006436AF" w:rsidRDefault="007B25AB" w:rsidP="007B25AB">
            <w:pPr>
              <w:pStyle w:val="TAL"/>
              <w:rPr>
                <w:ins w:id="997" w:author="Richard Bradbury" w:date="2023-10-18T18:29:00Z"/>
              </w:rPr>
            </w:pPr>
          </w:p>
        </w:tc>
        <w:tc>
          <w:tcPr>
            <w:tcW w:w="1134" w:type="dxa"/>
            <w:vMerge/>
            <w:vAlign w:val="center"/>
          </w:tcPr>
          <w:p w14:paraId="04CBBEE4" w14:textId="77777777" w:rsidR="007B25AB" w:rsidRPr="006436AF" w:rsidRDefault="007B25AB" w:rsidP="007B25AB">
            <w:pPr>
              <w:pStyle w:val="TAL"/>
              <w:jc w:val="center"/>
              <w:rPr>
                <w:ins w:id="998" w:author="Richard Bradbury" w:date="2023-10-18T18:29:00Z"/>
              </w:rPr>
            </w:pPr>
          </w:p>
        </w:tc>
        <w:tc>
          <w:tcPr>
            <w:tcW w:w="1258" w:type="dxa"/>
          </w:tcPr>
          <w:p w14:paraId="3877DC81" w14:textId="75BD75B7" w:rsidR="007B25AB" w:rsidRDefault="006A0153" w:rsidP="007B25AB">
            <w:pPr>
              <w:pStyle w:val="TAC"/>
            </w:pPr>
            <w:ins w:id="999" w:author="Richard Bradbury" w:date="2023-10-24T14:42:00Z">
              <w:r>
                <w:t>5.2</w:t>
              </w:r>
            </w:ins>
            <w:ins w:id="1000" w:author="Richard Bradbury" w:date="2023-10-18T18:47:00Z">
              <w:r w:rsidR="007B25AB">
                <w:t>.7</w:t>
              </w:r>
            </w:ins>
          </w:p>
        </w:tc>
        <w:tc>
          <w:tcPr>
            <w:tcW w:w="1935" w:type="dxa"/>
            <w:shd w:val="clear" w:color="auto" w:fill="auto"/>
            <w:vAlign w:val="center"/>
          </w:tcPr>
          <w:p w14:paraId="1766EB5A" w14:textId="4D0AF578" w:rsidR="007B25AB" w:rsidRPr="006436AF" w:rsidRDefault="007B25AB" w:rsidP="007B25AB">
            <w:pPr>
              <w:pStyle w:val="TAL"/>
              <w:rPr>
                <w:ins w:id="1001" w:author="Richard Bradbury" w:date="2023-10-18T18:29:00Z"/>
              </w:rPr>
            </w:pPr>
            <w:ins w:id="1002" w:author="Richard Bradbury" w:date="2023-10-18T18:33:00Z">
              <w:r>
                <w:t>Policy Templates provisioning API</w:t>
              </w:r>
            </w:ins>
          </w:p>
        </w:tc>
        <w:tc>
          <w:tcPr>
            <w:tcW w:w="773" w:type="dxa"/>
          </w:tcPr>
          <w:p w14:paraId="625F89D9" w14:textId="580C7714" w:rsidR="007B25AB" w:rsidRDefault="007B25AB" w:rsidP="007B25AB">
            <w:pPr>
              <w:pStyle w:val="TAL"/>
              <w:jc w:val="center"/>
              <w:rPr>
                <w:ins w:id="1003" w:author="Richard Bradbury" w:date="2023-10-18T18:29:00Z"/>
              </w:rPr>
            </w:pPr>
            <w:ins w:id="1004" w:author="Richard Bradbury" w:date="2023-10-18T18:33:00Z">
              <w:r>
                <w:t>8.7</w:t>
              </w:r>
            </w:ins>
          </w:p>
        </w:tc>
      </w:tr>
      <w:tr w:rsidR="007B25AB" w:rsidRPr="006436AF" w14:paraId="22ACA053" w14:textId="77777777" w:rsidTr="007B25AB">
        <w:trPr>
          <w:ins w:id="1005" w:author="Richard Bradbury" w:date="2023-10-18T18:29:00Z"/>
        </w:trPr>
        <w:tc>
          <w:tcPr>
            <w:tcW w:w="1973" w:type="dxa"/>
            <w:vMerge/>
            <w:shd w:val="clear" w:color="auto" w:fill="auto"/>
          </w:tcPr>
          <w:p w14:paraId="42D90CD1" w14:textId="77777777" w:rsidR="007B25AB" w:rsidRDefault="007B25AB" w:rsidP="007B25AB">
            <w:pPr>
              <w:pStyle w:val="TAL"/>
              <w:rPr>
                <w:ins w:id="1006" w:author="Richard Bradbury" w:date="2023-10-18T18:29:00Z"/>
              </w:rPr>
            </w:pPr>
          </w:p>
        </w:tc>
        <w:tc>
          <w:tcPr>
            <w:tcW w:w="2558" w:type="dxa"/>
            <w:vMerge/>
            <w:shd w:val="clear" w:color="auto" w:fill="auto"/>
          </w:tcPr>
          <w:p w14:paraId="1BCD88E4" w14:textId="77777777" w:rsidR="007B25AB" w:rsidRPr="006436AF" w:rsidRDefault="007B25AB" w:rsidP="007B25AB">
            <w:pPr>
              <w:pStyle w:val="TAL"/>
              <w:rPr>
                <w:ins w:id="1007" w:author="Richard Bradbury" w:date="2023-10-18T18:29:00Z"/>
              </w:rPr>
            </w:pPr>
          </w:p>
        </w:tc>
        <w:tc>
          <w:tcPr>
            <w:tcW w:w="1134" w:type="dxa"/>
            <w:vMerge/>
            <w:vAlign w:val="center"/>
          </w:tcPr>
          <w:p w14:paraId="370959F0" w14:textId="77777777" w:rsidR="007B25AB" w:rsidRPr="006436AF" w:rsidRDefault="007B25AB" w:rsidP="007B25AB">
            <w:pPr>
              <w:pStyle w:val="TAL"/>
              <w:jc w:val="center"/>
              <w:rPr>
                <w:ins w:id="1008" w:author="Richard Bradbury" w:date="2023-10-18T18:29:00Z"/>
              </w:rPr>
            </w:pPr>
          </w:p>
        </w:tc>
        <w:tc>
          <w:tcPr>
            <w:tcW w:w="1258" w:type="dxa"/>
          </w:tcPr>
          <w:p w14:paraId="31545E2C" w14:textId="31EC64B6" w:rsidR="007B25AB" w:rsidRPr="006436AF" w:rsidRDefault="006A0153" w:rsidP="007B25AB">
            <w:pPr>
              <w:pStyle w:val="TAC"/>
            </w:pPr>
            <w:ins w:id="1009" w:author="Richard Bradbury" w:date="2023-10-24T14:42:00Z">
              <w:r>
                <w:t>5.2</w:t>
              </w:r>
            </w:ins>
            <w:ins w:id="1010" w:author="Richard Bradbury" w:date="2023-10-18T18:47:00Z">
              <w:r w:rsidR="007B25AB">
                <w:t>.9</w:t>
              </w:r>
            </w:ins>
          </w:p>
        </w:tc>
        <w:tc>
          <w:tcPr>
            <w:tcW w:w="1935" w:type="dxa"/>
            <w:shd w:val="clear" w:color="auto" w:fill="auto"/>
          </w:tcPr>
          <w:p w14:paraId="7CCC0E1F" w14:textId="69530785" w:rsidR="007B25AB" w:rsidRPr="006436AF" w:rsidRDefault="007B25AB" w:rsidP="007B25AB">
            <w:pPr>
              <w:pStyle w:val="TAL"/>
              <w:rPr>
                <w:ins w:id="1011" w:author="Richard Bradbury" w:date="2023-10-18T18:29:00Z"/>
              </w:rPr>
            </w:pPr>
            <w:ins w:id="1012" w:author="Richard Bradbury" w:date="2023-10-18T18:31:00Z">
              <w:r w:rsidRPr="006436AF">
                <w:t xml:space="preserve">Content </w:t>
              </w:r>
            </w:ins>
            <w:ins w:id="1013" w:author="Richard Bradbury" w:date="2023-10-18T18:33:00Z">
              <w:r>
                <w:t>Publish</w:t>
              </w:r>
            </w:ins>
            <w:ins w:id="1014" w:author="Richard Bradbury" w:date="2023-10-18T18:31:00Z">
              <w:r w:rsidRPr="006436AF">
                <w:t xml:space="preserve">ing </w:t>
              </w:r>
              <w:r>
                <w:t>p</w:t>
              </w:r>
              <w:r w:rsidRPr="006436AF">
                <w:t>rovisioning API</w:t>
              </w:r>
            </w:ins>
          </w:p>
        </w:tc>
        <w:tc>
          <w:tcPr>
            <w:tcW w:w="773" w:type="dxa"/>
          </w:tcPr>
          <w:p w14:paraId="3B46B578" w14:textId="619C0978" w:rsidR="007B25AB" w:rsidRDefault="007B25AB" w:rsidP="007B25AB">
            <w:pPr>
              <w:pStyle w:val="TAL"/>
              <w:jc w:val="center"/>
              <w:rPr>
                <w:ins w:id="1015" w:author="Richard Bradbury" w:date="2023-10-18T18:29:00Z"/>
              </w:rPr>
            </w:pPr>
            <w:ins w:id="1016" w:author="Richard Bradbury" w:date="2023-10-18T18:33:00Z">
              <w:r>
                <w:t>8.9</w:t>
              </w:r>
            </w:ins>
          </w:p>
        </w:tc>
      </w:tr>
      <w:tr w:rsidR="007B25AB" w:rsidRPr="006436AF" w14:paraId="7E637275" w14:textId="77777777" w:rsidTr="007B25AB">
        <w:trPr>
          <w:ins w:id="1017" w:author="Richard Bradbury" w:date="2023-10-18T18:29:00Z"/>
        </w:trPr>
        <w:tc>
          <w:tcPr>
            <w:tcW w:w="1973" w:type="dxa"/>
            <w:vMerge/>
            <w:shd w:val="clear" w:color="auto" w:fill="auto"/>
          </w:tcPr>
          <w:p w14:paraId="59B29EB7" w14:textId="77777777" w:rsidR="007B25AB" w:rsidRDefault="007B25AB" w:rsidP="007B25AB">
            <w:pPr>
              <w:pStyle w:val="TAL"/>
              <w:keepNext w:val="0"/>
              <w:rPr>
                <w:ins w:id="1018" w:author="Richard Bradbury" w:date="2023-10-18T18:29:00Z"/>
              </w:rPr>
            </w:pPr>
          </w:p>
        </w:tc>
        <w:tc>
          <w:tcPr>
            <w:tcW w:w="2558" w:type="dxa"/>
            <w:vMerge/>
            <w:shd w:val="clear" w:color="auto" w:fill="auto"/>
          </w:tcPr>
          <w:p w14:paraId="347FAEF2" w14:textId="77777777" w:rsidR="007B25AB" w:rsidRPr="006436AF" w:rsidRDefault="007B25AB" w:rsidP="007B25AB">
            <w:pPr>
              <w:pStyle w:val="TAL"/>
              <w:keepNext w:val="0"/>
              <w:rPr>
                <w:ins w:id="1019" w:author="Richard Bradbury" w:date="2023-10-18T18:29:00Z"/>
              </w:rPr>
            </w:pPr>
          </w:p>
        </w:tc>
        <w:tc>
          <w:tcPr>
            <w:tcW w:w="1134" w:type="dxa"/>
            <w:vAlign w:val="center"/>
          </w:tcPr>
          <w:p w14:paraId="21674093" w14:textId="1E448E29" w:rsidR="007B25AB" w:rsidRPr="006436AF" w:rsidRDefault="007B25AB" w:rsidP="007B25AB">
            <w:pPr>
              <w:pStyle w:val="TAL"/>
              <w:keepNext w:val="0"/>
              <w:jc w:val="center"/>
              <w:rPr>
                <w:ins w:id="1020" w:author="Richard Bradbury" w:date="2023-10-18T18:29:00Z"/>
              </w:rPr>
            </w:pPr>
            <w:ins w:id="1021" w:author="Richard Bradbury" w:date="2023-10-18T18:33:00Z">
              <w:r w:rsidRPr="006436AF">
                <w:t>M5</w:t>
              </w:r>
            </w:ins>
          </w:p>
        </w:tc>
        <w:tc>
          <w:tcPr>
            <w:tcW w:w="1258" w:type="dxa"/>
          </w:tcPr>
          <w:p w14:paraId="77B52D34" w14:textId="26573A5D" w:rsidR="007B25AB" w:rsidRPr="006436AF" w:rsidRDefault="007B25AB" w:rsidP="007B25AB">
            <w:pPr>
              <w:pStyle w:val="TAC"/>
            </w:pPr>
            <w:ins w:id="1022" w:author="Richard Bradbury" w:date="2023-10-18T18:47:00Z">
              <w:r>
                <w:t>5.4.2</w:t>
              </w:r>
            </w:ins>
          </w:p>
        </w:tc>
        <w:tc>
          <w:tcPr>
            <w:tcW w:w="1935" w:type="dxa"/>
            <w:shd w:val="clear" w:color="auto" w:fill="auto"/>
          </w:tcPr>
          <w:p w14:paraId="112505E5" w14:textId="0CAD8432" w:rsidR="007B25AB" w:rsidRPr="006436AF" w:rsidRDefault="007B25AB" w:rsidP="007B25AB">
            <w:pPr>
              <w:pStyle w:val="TAL"/>
              <w:keepNext w:val="0"/>
              <w:rPr>
                <w:ins w:id="1023" w:author="Richard Bradbury" w:date="2023-10-18T18:29:00Z"/>
              </w:rPr>
            </w:pPr>
            <w:ins w:id="1024" w:author="Richard Bradbury" w:date="2023-10-18T18:33:00Z">
              <w:r w:rsidRPr="006436AF">
                <w:t>Service Access Information API</w:t>
              </w:r>
            </w:ins>
          </w:p>
        </w:tc>
        <w:tc>
          <w:tcPr>
            <w:tcW w:w="773" w:type="dxa"/>
          </w:tcPr>
          <w:p w14:paraId="545FE866" w14:textId="1483EC72" w:rsidR="007B25AB" w:rsidRDefault="007B25AB" w:rsidP="007B25AB">
            <w:pPr>
              <w:pStyle w:val="TAL"/>
              <w:keepNext w:val="0"/>
              <w:jc w:val="center"/>
              <w:rPr>
                <w:ins w:id="1025" w:author="Richard Bradbury" w:date="2023-10-18T18:29:00Z"/>
              </w:rPr>
            </w:pPr>
            <w:ins w:id="1026" w:author="Richard Bradbury" w:date="2023-10-18T18:33:00Z">
              <w:r>
                <w:t>9</w:t>
              </w:r>
              <w:r w:rsidRPr="006436AF">
                <w:t>.2</w:t>
              </w:r>
            </w:ins>
          </w:p>
        </w:tc>
      </w:tr>
      <w:tr w:rsidR="007B25AB" w:rsidRPr="006436AF" w14:paraId="77DEDD58" w14:textId="77777777" w:rsidTr="007B25AB">
        <w:trPr>
          <w:ins w:id="1027" w:author="TS 26.512 V17.6.0" w:date="2023-10-18T18:10:00Z"/>
        </w:trPr>
        <w:tc>
          <w:tcPr>
            <w:tcW w:w="1973" w:type="dxa"/>
            <w:vMerge w:val="restart"/>
            <w:shd w:val="clear" w:color="auto" w:fill="auto"/>
          </w:tcPr>
          <w:p w14:paraId="4DE3FB97" w14:textId="1B155EEC" w:rsidR="007B25AB" w:rsidRPr="006436AF" w:rsidRDefault="007B25AB" w:rsidP="007B25AB">
            <w:pPr>
              <w:pStyle w:val="TAL"/>
              <w:keepNext w:val="0"/>
              <w:rPr>
                <w:ins w:id="1028" w:author="TS 26.512 V17.6.0" w:date="2023-10-18T18:10:00Z"/>
              </w:rPr>
            </w:pPr>
            <w:ins w:id="1029" w:author="TS 26.512 V17.6.0" w:date="2023-10-18T18:10:00Z">
              <w:r w:rsidRPr="006436AF">
                <w:t xml:space="preserve">Dynamic Policy </w:t>
              </w:r>
              <w:del w:id="1030" w:author="Richard Bradbury" w:date="2023-10-18T18:37:00Z">
                <w:r w:rsidRPr="006436AF" w:rsidDel="007D5103">
                  <w:delText>invocation</w:delText>
                </w:r>
              </w:del>
            </w:ins>
            <w:ins w:id="1031" w:author="Richard Bradbury" w:date="2023-10-18T18:37:00Z">
              <w:r>
                <w:t>instantiation</w:t>
              </w:r>
            </w:ins>
          </w:p>
        </w:tc>
        <w:tc>
          <w:tcPr>
            <w:tcW w:w="2558" w:type="dxa"/>
            <w:vMerge w:val="restart"/>
            <w:shd w:val="clear" w:color="auto" w:fill="auto"/>
          </w:tcPr>
          <w:p w14:paraId="3E37A7F9" w14:textId="77777777" w:rsidR="007B25AB" w:rsidRPr="006436AF" w:rsidRDefault="007B25AB" w:rsidP="007B25AB">
            <w:pPr>
              <w:pStyle w:val="TAL"/>
              <w:keepNext w:val="0"/>
              <w:rPr>
                <w:ins w:id="1032" w:author="TS 26.512 V17.6.0" w:date="2023-10-18T18:10:00Z"/>
              </w:rPr>
            </w:pPr>
            <w:ins w:id="1033" w:author="TS 26.512 V17.6.0" w:date="2023-10-18T18:10:00Z">
              <w:r w:rsidRPr="006436AF">
                <w:t xml:space="preserve">The </w:t>
              </w:r>
              <w:del w:id="1034" w:author="Richard Bradbury" w:date="2023-10-18T18:16:00Z">
                <w:r w:rsidRPr="006436AF" w:rsidDel="007D5103">
                  <w:delText>5GMSd</w:delText>
                </w:r>
              </w:del>
            </w:ins>
            <w:ins w:id="1035" w:author="Richard Bradbury" w:date="2023-10-18T18:16:00Z">
              <w:r>
                <w:t>Media</w:t>
              </w:r>
            </w:ins>
            <w:ins w:id="1036" w:author="TS 26.512 V17.6.0" w:date="2023-10-18T18:10:00Z">
              <w:r w:rsidRPr="006436AF">
                <w:t xml:space="preserve"> Client activates different traffic treatment </w:t>
              </w:r>
            </w:ins>
            <w:ins w:id="1037" w:author="Richard Bradbury" w:date="2023-10-18T18:16:00Z">
              <w:r>
                <w:t xml:space="preserve">and charging </w:t>
              </w:r>
            </w:ins>
            <w:ins w:id="1038" w:author="TS 26.512 V17.6.0" w:date="2023-10-18T18:10:00Z">
              <w:r w:rsidRPr="006436AF">
                <w:t>policies</w:t>
              </w:r>
            </w:ins>
            <w:ins w:id="1039" w:author="Richard Bradbury" w:date="2023-10-18T18:16:00Z">
              <w:r>
                <w:t>,</w:t>
              </w:r>
            </w:ins>
            <w:ins w:id="1040" w:author="Richard Bradbury" w:date="2023-10-18T18:17:00Z">
              <w:r>
                <w:t xml:space="preserve"> including Background Data Transfer,</w:t>
              </w:r>
            </w:ins>
            <w:ins w:id="1041" w:author="TS 26.512 V17.6.0" w:date="2023-10-18T18:10:00Z">
              <w:r w:rsidRPr="006436AF">
                <w:t xml:space="preserve"> selected from a set of Policy Templates </w:t>
              </w:r>
              <w:del w:id="1042" w:author="Richard Bradbury" w:date="2023-10-18T18:16:00Z">
                <w:r w:rsidRPr="006436AF" w:rsidDel="007D5103">
                  <w:delText>configured</w:delText>
                </w:r>
              </w:del>
            </w:ins>
            <w:ins w:id="1043" w:author="Richard Bradbury" w:date="2023-10-18T18:16:00Z">
              <w:r>
                <w:t>provisioned</w:t>
              </w:r>
            </w:ins>
            <w:ins w:id="1044" w:author="TS 26.512 V17.6.0" w:date="2023-10-18T18:10:00Z">
              <w:r w:rsidRPr="006436AF">
                <w:t xml:space="preserve"> in its Provisioning Session.</w:t>
              </w:r>
            </w:ins>
          </w:p>
        </w:tc>
        <w:tc>
          <w:tcPr>
            <w:tcW w:w="1134" w:type="dxa"/>
            <w:vMerge w:val="restart"/>
            <w:vAlign w:val="center"/>
          </w:tcPr>
          <w:p w14:paraId="7833C64F" w14:textId="77777777" w:rsidR="007B25AB" w:rsidRPr="006436AF" w:rsidRDefault="007B25AB" w:rsidP="007B25AB">
            <w:pPr>
              <w:pStyle w:val="TAL"/>
              <w:jc w:val="center"/>
              <w:rPr>
                <w:ins w:id="1045" w:author="TS 26.512 V17.6.0" w:date="2023-10-18T18:10:00Z"/>
              </w:rPr>
            </w:pPr>
            <w:bookmarkStart w:id="1046" w:name="_MCCTEMPBM_CRPT71130032___4"/>
            <w:ins w:id="1047" w:author="TS 26.512 V17.6.0" w:date="2023-10-18T18:10:00Z">
              <w:r w:rsidRPr="006436AF">
                <w:t>M1</w:t>
              </w:r>
              <w:del w:id="1048" w:author="Richard Bradbury" w:date="2023-10-18T18:10:00Z">
                <w:r w:rsidRPr="006436AF" w:rsidDel="007D5103">
                  <w:delText>d</w:delText>
                </w:r>
              </w:del>
              <w:bookmarkEnd w:id="1046"/>
            </w:ins>
          </w:p>
        </w:tc>
        <w:tc>
          <w:tcPr>
            <w:tcW w:w="1258" w:type="dxa"/>
          </w:tcPr>
          <w:p w14:paraId="5AFCF5AC" w14:textId="2B281160" w:rsidR="007B25AB" w:rsidRPr="006436AF" w:rsidRDefault="006A0153" w:rsidP="007B25AB">
            <w:pPr>
              <w:pStyle w:val="TAC"/>
            </w:pPr>
            <w:ins w:id="1049" w:author="Richard Bradbury" w:date="2023-10-24T14:42:00Z">
              <w:r>
                <w:t>5.2</w:t>
              </w:r>
            </w:ins>
            <w:ins w:id="1050" w:author="Richard Bradbury" w:date="2023-10-18T18:47:00Z">
              <w:r w:rsidR="007B25AB">
                <w:t>.3</w:t>
              </w:r>
            </w:ins>
          </w:p>
        </w:tc>
        <w:tc>
          <w:tcPr>
            <w:tcW w:w="1935" w:type="dxa"/>
            <w:shd w:val="clear" w:color="auto" w:fill="auto"/>
          </w:tcPr>
          <w:p w14:paraId="754BB025" w14:textId="7C94292F" w:rsidR="007B25AB" w:rsidRPr="006436AF" w:rsidRDefault="007B25AB" w:rsidP="007B25AB">
            <w:pPr>
              <w:pStyle w:val="TAL"/>
              <w:rPr>
                <w:ins w:id="1051" w:author="TS 26.512 V17.6.0" w:date="2023-10-18T18:10:00Z"/>
              </w:rPr>
            </w:pPr>
            <w:ins w:id="1052" w:author="TS 26.512 V17.6.0" w:date="2023-10-18T18:10:00Z">
              <w:r w:rsidRPr="006436AF">
                <w:t>Provisioning Sessions API</w:t>
              </w:r>
            </w:ins>
          </w:p>
        </w:tc>
        <w:tc>
          <w:tcPr>
            <w:tcW w:w="773" w:type="dxa"/>
          </w:tcPr>
          <w:p w14:paraId="73B1678F" w14:textId="77777777" w:rsidR="007B25AB" w:rsidRPr="006436AF" w:rsidRDefault="007B25AB" w:rsidP="007B25AB">
            <w:pPr>
              <w:pStyle w:val="TAL"/>
              <w:jc w:val="center"/>
              <w:rPr>
                <w:ins w:id="1053" w:author="TS 26.512 V17.6.0" w:date="2023-10-18T18:10:00Z"/>
              </w:rPr>
            </w:pPr>
            <w:ins w:id="1054" w:author="Richard Bradbury" w:date="2023-10-18T18:23:00Z">
              <w:r>
                <w:t>8.3</w:t>
              </w:r>
            </w:ins>
          </w:p>
        </w:tc>
      </w:tr>
      <w:tr w:rsidR="007B25AB" w:rsidRPr="006436AF" w14:paraId="11DA0FFB" w14:textId="77777777" w:rsidTr="007B25AB">
        <w:trPr>
          <w:ins w:id="1055" w:author="TS 26.512 V17.6.0" w:date="2023-10-18T18:10:00Z"/>
        </w:trPr>
        <w:tc>
          <w:tcPr>
            <w:tcW w:w="1973" w:type="dxa"/>
            <w:vMerge/>
            <w:shd w:val="clear" w:color="auto" w:fill="auto"/>
          </w:tcPr>
          <w:p w14:paraId="3BDE77AC" w14:textId="77777777" w:rsidR="007B25AB" w:rsidRPr="006436AF" w:rsidRDefault="007B25AB" w:rsidP="007B25AB">
            <w:pPr>
              <w:pStyle w:val="TAL"/>
              <w:keepNext w:val="0"/>
              <w:rPr>
                <w:ins w:id="1056" w:author="TS 26.512 V17.6.0" w:date="2023-10-18T18:10:00Z"/>
              </w:rPr>
            </w:pPr>
          </w:p>
        </w:tc>
        <w:tc>
          <w:tcPr>
            <w:tcW w:w="2558" w:type="dxa"/>
            <w:vMerge/>
            <w:shd w:val="clear" w:color="auto" w:fill="auto"/>
          </w:tcPr>
          <w:p w14:paraId="60A1E151" w14:textId="77777777" w:rsidR="007B25AB" w:rsidRPr="006436AF" w:rsidRDefault="007B25AB" w:rsidP="007B25AB">
            <w:pPr>
              <w:pStyle w:val="TAL"/>
              <w:keepNext w:val="0"/>
              <w:rPr>
                <w:ins w:id="1057" w:author="TS 26.512 V17.6.0" w:date="2023-10-18T18:10:00Z"/>
              </w:rPr>
            </w:pPr>
          </w:p>
        </w:tc>
        <w:tc>
          <w:tcPr>
            <w:tcW w:w="1134" w:type="dxa"/>
            <w:vMerge/>
            <w:vAlign w:val="center"/>
          </w:tcPr>
          <w:p w14:paraId="3D4DC67B" w14:textId="77777777" w:rsidR="007B25AB" w:rsidRPr="006436AF" w:rsidRDefault="007B25AB" w:rsidP="007B25AB">
            <w:pPr>
              <w:pStyle w:val="TAL"/>
              <w:jc w:val="center"/>
              <w:rPr>
                <w:ins w:id="1058" w:author="TS 26.512 V17.6.0" w:date="2023-10-18T18:10:00Z"/>
              </w:rPr>
            </w:pPr>
          </w:p>
        </w:tc>
        <w:tc>
          <w:tcPr>
            <w:tcW w:w="1258" w:type="dxa"/>
          </w:tcPr>
          <w:p w14:paraId="2F9B479F" w14:textId="4E7E7756" w:rsidR="007B25AB" w:rsidRPr="006436AF" w:rsidRDefault="006A0153" w:rsidP="007B25AB">
            <w:pPr>
              <w:pStyle w:val="TAC"/>
            </w:pPr>
            <w:ins w:id="1059" w:author="Richard Bradbury" w:date="2023-10-24T14:42:00Z">
              <w:r>
                <w:t>5.2</w:t>
              </w:r>
            </w:ins>
            <w:ins w:id="1060" w:author="Richard Bradbury" w:date="2023-10-18T18:49:00Z">
              <w:r w:rsidR="007B25AB">
                <w:t>.7</w:t>
              </w:r>
            </w:ins>
          </w:p>
        </w:tc>
        <w:tc>
          <w:tcPr>
            <w:tcW w:w="1935" w:type="dxa"/>
            <w:shd w:val="clear" w:color="auto" w:fill="auto"/>
          </w:tcPr>
          <w:p w14:paraId="6BC41F4B" w14:textId="5BB55DEC" w:rsidR="007B25AB" w:rsidRPr="006436AF" w:rsidRDefault="007B25AB" w:rsidP="007B25AB">
            <w:pPr>
              <w:pStyle w:val="TAL"/>
              <w:rPr>
                <w:ins w:id="1061" w:author="TS 26.512 V17.6.0" w:date="2023-10-18T18:10:00Z"/>
              </w:rPr>
            </w:pPr>
            <w:ins w:id="1062" w:author="TS 26.512 V17.6.0" w:date="2023-10-18T18:10:00Z">
              <w:r w:rsidRPr="006436AF">
                <w:t xml:space="preserve">Policy Templates </w:t>
              </w:r>
            </w:ins>
            <w:ins w:id="1063" w:author="Richard Bradbury" w:date="2023-10-18T18:48:00Z">
              <w:r>
                <w:t>p</w:t>
              </w:r>
            </w:ins>
            <w:ins w:id="1064" w:author="TS 26.512 V17.6.0" w:date="2023-10-18T18:10:00Z">
              <w:r w:rsidRPr="006436AF">
                <w:t>rovisioning API</w:t>
              </w:r>
            </w:ins>
          </w:p>
        </w:tc>
        <w:tc>
          <w:tcPr>
            <w:tcW w:w="773" w:type="dxa"/>
          </w:tcPr>
          <w:p w14:paraId="5DF16C71" w14:textId="5DD2A226" w:rsidR="007B25AB" w:rsidRPr="006436AF" w:rsidRDefault="007B25AB" w:rsidP="007B25AB">
            <w:pPr>
              <w:pStyle w:val="TAL"/>
              <w:jc w:val="center"/>
              <w:rPr>
                <w:ins w:id="1065" w:author="TS 26.512 V17.6.0" w:date="2023-10-18T18:10:00Z"/>
              </w:rPr>
            </w:pPr>
            <w:ins w:id="1066" w:author="Richard Bradbury" w:date="2023-10-18T18:39:00Z">
              <w:r>
                <w:t>8.7</w:t>
              </w:r>
            </w:ins>
          </w:p>
        </w:tc>
      </w:tr>
      <w:tr w:rsidR="007B25AB" w:rsidRPr="006436AF" w14:paraId="73D62992" w14:textId="77777777" w:rsidTr="007B25AB">
        <w:trPr>
          <w:ins w:id="1067" w:author="TS 26.512 V17.6.0" w:date="2023-10-18T18:10:00Z"/>
        </w:trPr>
        <w:tc>
          <w:tcPr>
            <w:tcW w:w="1973" w:type="dxa"/>
            <w:vMerge/>
            <w:shd w:val="clear" w:color="auto" w:fill="auto"/>
          </w:tcPr>
          <w:p w14:paraId="75A3DD5B" w14:textId="77777777" w:rsidR="007B25AB" w:rsidRPr="006436AF" w:rsidRDefault="007B25AB" w:rsidP="007B25AB">
            <w:pPr>
              <w:pStyle w:val="TAL"/>
              <w:keepNext w:val="0"/>
              <w:rPr>
                <w:ins w:id="1068" w:author="TS 26.512 V17.6.0" w:date="2023-10-18T18:10:00Z"/>
              </w:rPr>
            </w:pPr>
          </w:p>
        </w:tc>
        <w:tc>
          <w:tcPr>
            <w:tcW w:w="2558" w:type="dxa"/>
            <w:vMerge/>
            <w:shd w:val="clear" w:color="auto" w:fill="auto"/>
          </w:tcPr>
          <w:p w14:paraId="2A6FEFB6" w14:textId="77777777" w:rsidR="007B25AB" w:rsidRPr="006436AF" w:rsidRDefault="007B25AB" w:rsidP="007B25AB">
            <w:pPr>
              <w:pStyle w:val="TAL"/>
              <w:keepNext w:val="0"/>
              <w:rPr>
                <w:ins w:id="1069" w:author="TS 26.512 V17.6.0" w:date="2023-10-18T18:10:00Z"/>
              </w:rPr>
            </w:pPr>
          </w:p>
        </w:tc>
        <w:tc>
          <w:tcPr>
            <w:tcW w:w="1134" w:type="dxa"/>
            <w:vMerge w:val="restart"/>
            <w:vAlign w:val="center"/>
          </w:tcPr>
          <w:p w14:paraId="234BD224" w14:textId="77777777" w:rsidR="007B25AB" w:rsidRPr="006436AF" w:rsidRDefault="007B25AB" w:rsidP="007B25AB">
            <w:pPr>
              <w:pStyle w:val="TAL"/>
              <w:keepNext w:val="0"/>
              <w:jc w:val="center"/>
              <w:rPr>
                <w:ins w:id="1070" w:author="TS 26.512 V17.6.0" w:date="2023-10-18T18:10:00Z"/>
              </w:rPr>
            </w:pPr>
            <w:bookmarkStart w:id="1071" w:name="_MCCTEMPBM_CRPT71130035___4"/>
            <w:ins w:id="1072" w:author="TS 26.512 V17.6.0" w:date="2023-10-18T18:10:00Z">
              <w:r w:rsidRPr="006436AF">
                <w:t>M5</w:t>
              </w:r>
              <w:del w:id="1073" w:author="Richard Bradbury" w:date="2023-10-18T18:10:00Z">
                <w:r w:rsidRPr="006436AF" w:rsidDel="007D5103">
                  <w:delText>d</w:delText>
                </w:r>
              </w:del>
              <w:bookmarkEnd w:id="1071"/>
            </w:ins>
          </w:p>
        </w:tc>
        <w:tc>
          <w:tcPr>
            <w:tcW w:w="1258" w:type="dxa"/>
          </w:tcPr>
          <w:p w14:paraId="6269EC6E" w14:textId="6148765E" w:rsidR="007B25AB" w:rsidRPr="006436AF" w:rsidRDefault="007B25AB" w:rsidP="007B25AB">
            <w:pPr>
              <w:pStyle w:val="TAC"/>
            </w:pPr>
            <w:ins w:id="1074" w:author="Richard Bradbury" w:date="2023-10-18T18:49:00Z">
              <w:r>
                <w:t>5.4.2</w:t>
              </w:r>
            </w:ins>
          </w:p>
        </w:tc>
        <w:tc>
          <w:tcPr>
            <w:tcW w:w="1935" w:type="dxa"/>
            <w:shd w:val="clear" w:color="auto" w:fill="auto"/>
          </w:tcPr>
          <w:p w14:paraId="2EC96B52" w14:textId="73175D79" w:rsidR="007B25AB" w:rsidRPr="006436AF" w:rsidRDefault="007B25AB" w:rsidP="007B25AB">
            <w:pPr>
              <w:pStyle w:val="TAL"/>
              <w:rPr>
                <w:ins w:id="1075" w:author="TS 26.512 V17.6.0" w:date="2023-10-18T18:10:00Z"/>
              </w:rPr>
            </w:pPr>
            <w:ins w:id="1076" w:author="TS 26.512 V17.6.0" w:date="2023-10-18T18:10:00Z">
              <w:r w:rsidRPr="006436AF">
                <w:t>Service Access Information API</w:t>
              </w:r>
            </w:ins>
          </w:p>
        </w:tc>
        <w:tc>
          <w:tcPr>
            <w:tcW w:w="773" w:type="dxa"/>
          </w:tcPr>
          <w:p w14:paraId="00270422" w14:textId="77777777" w:rsidR="007B25AB" w:rsidRPr="006436AF" w:rsidRDefault="007B25AB" w:rsidP="007B25AB">
            <w:pPr>
              <w:pStyle w:val="TAL"/>
              <w:keepNext w:val="0"/>
              <w:jc w:val="center"/>
              <w:rPr>
                <w:ins w:id="1077" w:author="TS 26.512 V17.6.0" w:date="2023-10-18T18:10:00Z"/>
              </w:rPr>
            </w:pPr>
            <w:bookmarkStart w:id="1078" w:name="_MCCTEMPBM_CRPT71130036___4"/>
            <w:ins w:id="1079" w:author="Richard Bradbury" w:date="2023-10-18T18:36:00Z">
              <w:r>
                <w:t>9</w:t>
              </w:r>
            </w:ins>
            <w:ins w:id="1080" w:author="TS 26.512 V17.6.0" w:date="2023-10-18T18:10:00Z">
              <w:r w:rsidRPr="006436AF">
                <w:t>.2</w:t>
              </w:r>
              <w:bookmarkEnd w:id="1078"/>
            </w:ins>
          </w:p>
        </w:tc>
      </w:tr>
      <w:tr w:rsidR="007B25AB" w:rsidRPr="006436AF" w14:paraId="603B447E" w14:textId="77777777" w:rsidTr="007B25AB">
        <w:trPr>
          <w:ins w:id="1081" w:author="TS 26.512 V17.6.0" w:date="2023-10-18T18:10:00Z"/>
        </w:trPr>
        <w:tc>
          <w:tcPr>
            <w:tcW w:w="1973" w:type="dxa"/>
            <w:vMerge/>
            <w:shd w:val="clear" w:color="auto" w:fill="auto"/>
          </w:tcPr>
          <w:p w14:paraId="7A05C018" w14:textId="77777777" w:rsidR="007B25AB" w:rsidRPr="006436AF" w:rsidRDefault="007B25AB" w:rsidP="007B25AB">
            <w:pPr>
              <w:pStyle w:val="TAL"/>
              <w:keepNext w:val="0"/>
              <w:rPr>
                <w:ins w:id="1082" w:author="TS 26.512 V17.6.0" w:date="2023-10-18T18:10:00Z"/>
              </w:rPr>
            </w:pPr>
          </w:p>
        </w:tc>
        <w:tc>
          <w:tcPr>
            <w:tcW w:w="2558" w:type="dxa"/>
            <w:vMerge/>
            <w:shd w:val="clear" w:color="auto" w:fill="auto"/>
          </w:tcPr>
          <w:p w14:paraId="49A76343" w14:textId="77777777" w:rsidR="007B25AB" w:rsidRPr="006436AF" w:rsidRDefault="007B25AB" w:rsidP="007B25AB">
            <w:pPr>
              <w:pStyle w:val="TAL"/>
              <w:keepNext w:val="0"/>
              <w:rPr>
                <w:ins w:id="1083" w:author="TS 26.512 V17.6.0" w:date="2023-10-18T18:10:00Z"/>
              </w:rPr>
            </w:pPr>
          </w:p>
        </w:tc>
        <w:tc>
          <w:tcPr>
            <w:tcW w:w="1134" w:type="dxa"/>
            <w:vMerge/>
            <w:vAlign w:val="center"/>
          </w:tcPr>
          <w:p w14:paraId="3597D5A3" w14:textId="77777777" w:rsidR="007B25AB" w:rsidRPr="006436AF" w:rsidRDefault="007B25AB" w:rsidP="007B25AB">
            <w:pPr>
              <w:pStyle w:val="TAL"/>
              <w:keepNext w:val="0"/>
              <w:jc w:val="center"/>
              <w:rPr>
                <w:ins w:id="1084" w:author="TS 26.512 V17.6.0" w:date="2023-10-18T18:10:00Z"/>
              </w:rPr>
            </w:pPr>
          </w:p>
        </w:tc>
        <w:tc>
          <w:tcPr>
            <w:tcW w:w="1258" w:type="dxa"/>
          </w:tcPr>
          <w:p w14:paraId="60DF7D34" w14:textId="0CEC3789" w:rsidR="007B25AB" w:rsidRPr="006436AF" w:rsidRDefault="007B25AB" w:rsidP="007B25AB">
            <w:pPr>
              <w:pStyle w:val="TAC"/>
            </w:pPr>
            <w:ins w:id="1085" w:author="Richard Bradbury" w:date="2023-10-18T18:49:00Z">
              <w:r>
                <w:t>5.4.</w:t>
              </w:r>
            </w:ins>
            <w:ins w:id="1086" w:author="Richard Bradbury" w:date="2023-10-18T18:50:00Z">
              <w:r>
                <w:t>3</w:t>
              </w:r>
            </w:ins>
          </w:p>
        </w:tc>
        <w:tc>
          <w:tcPr>
            <w:tcW w:w="1935" w:type="dxa"/>
            <w:shd w:val="clear" w:color="auto" w:fill="auto"/>
          </w:tcPr>
          <w:p w14:paraId="1CEB8EF5" w14:textId="14A0335F" w:rsidR="007B25AB" w:rsidRPr="006436AF" w:rsidRDefault="007B25AB" w:rsidP="007B25AB">
            <w:pPr>
              <w:pStyle w:val="TAL"/>
              <w:keepNext w:val="0"/>
              <w:rPr>
                <w:ins w:id="1087" w:author="TS 26.512 V17.6.0" w:date="2023-10-18T18:10:00Z"/>
              </w:rPr>
            </w:pPr>
            <w:ins w:id="1088" w:author="TS 26.512 V17.6.0" w:date="2023-10-18T18:10:00Z">
              <w:r w:rsidRPr="006436AF">
                <w:t>Dynamic Policies API</w:t>
              </w:r>
            </w:ins>
          </w:p>
        </w:tc>
        <w:tc>
          <w:tcPr>
            <w:tcW w:w="773" w:type="dxa"/>
          </w:tcPr>
          <w:p w14:paraId="13D7FE16" w14:textId="7751CE80" w:rsidR="007B25AB" w:rsidRPr="006436AF" w:rsidRDefault="007B25AB" w:rsidP="007B25AB">
            <w:pPr>
              <w:pStyle w:val="TAL"/>
              <w:keepNext w:val="0"/>
              <w:jc w:val="center"/>
              <w:rPr>
                <w:ins w:id="1089" w:author="TS 26.512 V17.6.0" w:date="2023-10-18T18:10:00Z"/>
              </w:rPr>
            </w:pPr>
            <w:ins w:id="1090" w:author="Richard Bradbury" w:date="2023-10-18T18:40:00Z">
              <w:r>
                <w:t>9.3</w:t>
              </w:r>
            </w:ins>
          </w:p>
        </w:tc>
      </w:tr>
      <w:tr w:rsidR="007B25AB" w:rsidRPr="006436AF" w14:paraId="31588EF5" w14:textId="77777777" w:rsidTr="007B25AB">
        <w:trPr>
          <w:ins w:id="1091" w:author="TS 26.512 V17.6.0" w:date="2023-10-18T18:10:00Z"/>
        </w:trPr>
        <w:tc>
          <w:tcPr>
            <w:tcW w:w="1973" w:type="dxa"/>
            <w:vMerge w:val="restart"/>
            <w:shd w:val="clear" w:color="auto" w:fill="auto"/>
          </w:tcPr>
          <w:p w14:paraId="5CBF7FF2" w14:textId="77777777" w:rsidR="007B25AB" w:rsidRPr="006436AF" w:rsidRDefault="007B25AB" w:rsidP="007B25AB">
            <w:pPr>
              <w:pStyle w:val="TAL"/>
              <w:rPr>
                <w:ins w:id="1092" w:author="TS 26.512 V17.6.0" w:date="2023-10-18T18:10:00Z"/>
              </w:rPr>
            </w:pPr>
            <w:ins w:id="1093" w:author="TS 26.512 V17.6.0" w:date="2023-10-18T18:10:00Z">
              <w:r w:rsidRPr="006436AF">
                <w:t>Network Assistance</w:t>
              </w:r>
            </w:ins>
          </w:p>
        </w:tc>
        <w:tc>
          <w:tcPr>
            <w:tcW w:w="2558" w:type="dxa"/>
            <w:vMerge w:val="restart"/>
            <w:shd w:val="clear" w:color="auto" w:fill="auto"/>
          </w:tcPr>
          <w:p w14:paraId="399C4F84" w14:textId="77777777" w:rsidR="007B25AB" w:rsidRPr="006436AF" w:rsidRDefault="007B25AB" w:rsidP="007B25AB">
            <w:pPr>
              <w:pStyle w:val="TAL"/>
              <w:rPr>
                <w:ins w:id="1094" w:author="TS 26.512 V17.6.0" w:date="2023-10-18T18:10:00Z"/>
              </w:rPr>
            </w:pPr>
            <w:ins w:id="1095" w:author="TS 26.512 V17.6.0" w:date="2023-10-18T18:10:00Z">
              <w:r w:rsidRPr="006436AF">
                <w:t xml:space="preserve">The </w:t>
              </w:r>
              <w:del w:id="1096" w:author="Richard Bradbury" w:date="2023-10-18T18:16:00Z">
                <w:r w:rsidRPr="006436AF" w:rsidDel="007D5103">
                  <w:delText>5GMSd</w:delText>
                </w:r>
              </w:del>
            </w:ins>
            <w:ins w:id="1097" w:author="Richard Bradbury" w:date="2023-10-18T18:16:00Z">
              <w:r>
                <w:t>Media</w:t>
              </w:r>
            </w:ins>
            <w:ins w:id="1098" w:author="TS 26.512 V17.6.0" w:date="2023-10-18T18:10:00Z">
              <w:r w:rsidRPr="006436AF">
                <w:t xml:space="preserve"> Client requests bit rate recommendations and delivery boosts from the </w:t>
              </w:r>
              <w:del w:id="1099" w:author="Richard Bradbury" w:date="2023-10-18T18:16:00Z">
                <w:r w:rsidRPr="006436AF" w:rsidDel="007D5103">
                  <w:delText>5GMSd</w:delText>
                </w:r>
              </w:del>
              <w:del w:id="1100" w:author="Richard Bradbury" w:date="2023-10-18T18:17:00Z">
                <w:r w:rsidRPr="006436AF" w:rsidDel="007D5103">
                  <w:delText xml:space="preserve"> </w:delText>
                </w:r>
              </w:del>
            </w:ins>
            <w:ins w:id="1101" w:author="Richard Bradbury" w:date="2023-10-18T18:17:00Z">
              <w:r>
                <w:t>Media </w:t>
              </w:r>
            </w:ins>
            <w:ins w:id="1102" w:author="TS 26.512 V17.6.0" w:date="2023-10-18T18:10:00Z">
              <w:r w:rsidRPr="006436AF">
                <w:t>AF.</w:t>
              </w:r>
            </w:ins>
          </w:p>
        </w:tc>
        <w:tc>
          <w:tcPr>
            <w:tcW w:w="1134" w:type="dxa"/>
            <w:vMerge w:val="restart"/>
            <w:vAlign w:val="center"/>
          </w:tcPr>
          <w:p w14:paraId="3CA3444F" w14:textId="77777777" w:rsidR="007B25AB" w:rsidRPr="006436AF" w:rsidRDefault="007B25AB" w:rsidP="007B25AB">
            <w:pPr>
              <w:pStyle w:val="TAL"/>
              <w:jc w:val="center"/>
              <w:rPr>
                <w:ins w:id="1103" w:author="TS 26.512 V17.6.0" w:date="2023-10-18T18:10:00Z"/>
              </w:rPr>
            </w:pPr>
            <w:bookmarkStart w:id="1104" w:name="_MCCTEMPBM_CRPT71130038___4"/>
            <w:ins w:id="1105" w:author="TS 26.512 V17.6.0" w:date="2023-10-18T18:10:00Z">
              <w:r w:rsidRPr="006436AF">
                <w:t>M5</w:t>
              </w:r>
              <w:del w:id="1106" w:author="Richard Bradbury" w:date="2023-10-18T18:10:00Z">
                <w:r w:rsidRPr="006436AF" w:rsidDel="007D5103">
                  <w:delText>d</w:delText>
                </w:r>
              </w:del>
              <w:bookmarkEnd w:id="1104"/>
            </w:ins>
          </w:p>
        </w:tc>
        <w:tc>
          <w:tcPr>
            <w:tcW w:w="1258" w:type="dxa"/>
          </w:tcPr>
          <w:p w14:paraId="58B91771" w14:textId="2DA9D660" w:rsidR="007B25AB" w:rsidRPr="006436AF" w:rsidRDefault="007B25AB" w:rsidP="007B25AB">
            <w:pPr>
              <w:pStyle w:val="TAC"/>
            </w:pPr>
            <w:ins w:id="1107" w:author="Richard Bradbury" w:date="2023-10-18T18:49:00Z">
              <w:r>
                <w:t>5.4.2</w:t>
              </w:r>
            </w:ins>
          </w:p>
        </w:tc>
        <w:tc>
          <w:tcPr>
            <w:tcW w:w="1935" w:type="dxa"/>
            <w:shd w:val="clear" w:color="auto" w:fill="auto"/>
          </w:tcPr>
          <w:p w14:paraId="5E805DDE" w14:textId="78D32ED8" w:rsidR="007B25AB" w:rsidRPr="006436AF" w:rsidRDefault="007B25AB" w:rsidP="007B25AB">
            <w:pPr>
              <w:pStyle w:val="TAL"/>
              <w:rPr>
                <w:ins w:id="1108" w:author="TS 26.512 V17.6.0" w:date="2023-10-18T18:10:00Z"/>
              </w:rPr>
            </w:pPr>
            <w:ins w:id="1109" w:author="TS 26.512 V17.6.0" w:date="2023-10-18T18:10:00Z">
              <w:r w:rsidRPr="006436AF">
                <w:t>Service Access Information API</w:t>
              </w:r>
            </w:ins>
          </w:p>
        </w:tc>
        <w:tc>
          <w:tcPr>
            <w:tcW w:w="773" w:type="dxa"/>
          </w:tcPr>
          <w:p w14:paraId="7D9DFF50" w14:textId="4AE457FB" w:rsidR="007B25AB" w:rsidRPr="006436AF" w:rsidRDefault="007B25AB" w:rsidP="007B25AB">
            <w:pPr>
              <w:pStyle w:val="TAL"/>
              <w:jc w:val="center"/>
              <w:rPr>
                <w:ins w:id="1110" w:author="TS 26.512 V17.6.0" w:date="2023-10-18T18:10:00Z"/>
              </w:rPr>
            </w:pPr>
            <w:bookmarkStart w:id="1111" w:name="_MCCTEMPBM_CRPT71130039___4"/>
            <w:ins w:id="1112" w:author="Richard Bradbury" w:date="2023-10-18T18:40:00Z">
              <w:r>
                <w:t>9</w:t>
              </w:r>
            </w:ins>
            <w:ins w:id="1113" w:author="TS 26.512 V17.6.0" w:date="2023-10-18T18:10:00Z">
              <w:r w:rsidRPr="006436AF">
                <w:t>.2</w:t>
              </w:r>
              <w:bookmarkEnd w:id="1111"/>
            </w:ins>
          </w:p>
        </w:tc>
      </w:tr>
      <w:tr w:rsidR="007B25AB" w:rsidRPr="006436AF" w14:paraId="634C8B34" w14:textId="77777777" w:rsidTr="007B25AB">
        <w:trPr>
          <w:ins w:id="1114" w:author="TS 26.512 V17.6.0" w:date="2023-10-18T18:10:00Z"/>
        </w:trPr>
        <w:tc>
          <w:tcPr>
            <w:tcW w:w="1973" w:type="dxa"/>
            <w:vMerge/>
            <w:shd w:val="clear" w:color="auto" w:fill="auto"/>
          </w:tcPr>
          <w:p w14:paraId="2D712040" w14:textId="77777777" w:rsidR="007B25AB" w:rsidRPr="006436AF" w:rsidRDefault="007B25AB" w:rsidP="007B25AB">
            <w:pPr>
              <w:pStyle w:val="TAL"/>
              <w:rPr>
                <w:ins w:id="1115" w:author="TS 26.512 V17.6.0" w:date="2023-10-18T18:10:00Z"/>
              </w:rPr>
            </w:pPr>
          </w:p>
        </w:tc>
        <w:tc>
          <w:tcPr>
            <w:tcW w:w="2558" w:type="dxa"/>
            <w:vMerge/>
            <w:shd w:val="clear" w:color="auto" w:fill="auto"/>
          </w:tcPr>
          <w:p w14:paraId="67EF0985" w14:textId="77777777" w:rsidR="007B25AB" w:rsidRPr="006436AF" w:rsidRDefault="007B25AB" w:rsidP="007B25AB">
            <w:pPr>
              <w:pStyle w:val="TAL"/>
              <w:rPr>
                <w:ins w:id="1116" w:author="TS 26.512 V17.6.0" w:date="2023-10-18T18:10:00Z"/>
              </w:rPr>
            </w:pPr>
          </w:p>
        </w:tc>
        <w:tc>
          <w:tcPr>
            <w:tcW w:w="1134" w:type="dxa"/>
            <w:vMerge/>
            <w:vAlign w:val="center"/>
          </w:tcPr>
          <w:p w14:paraId="584D1E17" w14:textId="77777777" w:rsidR="007B25AB" w:rsidRPr="006436AF" w:rsidRDefault="007B25AB" w:rsidP="007B25AB">
            <w:pPr>
              <w:pStyle w:val="TAL"/>
              <w:jc w:val="center"/>
              <w:rPr>
                <w:ins w:id="1117" w:author="TS 26.512 V17.6.0" w:date="2023-10-18T18:10:00Z"/>
              </w:rPr>
            </w:pPr>
          </w:p>
        </w:tc>
        <w:tc>
          <w:tcPr>
            <w:tcW w:w="1258" w:type="dxa"/>
          </w:tcPr>
          <w:p w14:paraId="5BEA11E0" w14:textId="3B132F75" w:rsidR="007B25AB" w:rsidRPr="006436AF" w:rsidRDefault="007B25AB" w:rsidP="007B25AB">
            <w:pPr>
              <w:pStyle w:val="TAC"/>
            </w:pPr>
            <w:ins w:id="1118" w:author="Richard Bradbury" w:date="2023-10-18T18:49:00Z">
              <w:r>
                <w:t>5.4.4</w:t>
              </w:r>
            </w:ins>
          </w:p>
        </w:tc>
        <w:tc>
          <w:tcPr>
            <w:tcW w:w="1935" w:type="dxa"/>
            <w:shd w:val="clear" w:color="auto" w:fill="auto"/>
          </w:tcPr>
          <w:p w14:paraId="21882BFA" w14:textId="4FC5375F" w:rsidR="007B25AB" w:rsidRPr="006436AF" w:rsidRDefault="007B25AB" w:rsidP="007B25AB">
            <w:pPr>
              <w:pStyle w:val="TAL"/>
              <w:rPr>
                <w:ins w:id="1119" w:author="TS 26.512 V17.6.0" w:date="2023-10-18T18:10:00Z"/>
              </w:rPr>
            </w:pPr>
            <w:ins w:id="1120" w:author="TS 26.512 V17.6.0" w:date="2023-10-18T18:10:00Z">
              <w:r w:rsidRPr="006436AF">
                <w:t>Network Assistance API</w:t>
              </w:r>
            </w:ins>
          </w:p>
        </w:tc>
        <w:tc>
          <w:tcPr>
            <w:tcW w:w="773" w:type="dxa"/>
          </w:tcPr>
          <w:p w14:paraId="000BE493" w14:textId="4E6855E3" w:rsidR="007B25AB" w:rsidRPr="006436AF" w:rsidRDefault="007B25AB" w:rsidP="00E007FD">
            <w:pPr>
              <w:pStyle w:val="TAL"/>
              <w:keepNext w:val="0"/>
              <w:jc w:val="center"/>
              <w:rPr>
                <w:ins w:id="1121" w:author="TS 26.512 V17.6.0" w:date="2023-10-18T18:10:00Z"/>
              </w:rPr>
            </w:pPr>
            <w:ins w:id="1122" w:author="Richard Bradbury" w:date="2023-10-18T18:40:00Z">
              <w:r>
                <w:t>9.4</w:t>
              </w:r>
            </w:ins>
          </w:p>
        </w:tc>
      </w:tr>
      <w:tr w:rsidR="007B25AB" w:rsidRPr="006436AF" w14:paraId="00C9C93A" w14:textId="77777777" w:rsidTr="007B25AB">
        <w:trPr>
          <w:ins w:id="1123" w:author="TS 26.512 V17.6.0" w:date="2023-10-18T18:10:00Z"/>
        </w:trPr>
        <w:tc>
          <w:tcPr>
            <w:tcW w:w="1973" w:type="dxa"/>
            <w:vMerge w:val="restart"/>
            <w:shd w:val="clear" w:color="auto" w:fill="auto"/>
          </w:tcPr>
          <w:p w14:paraId="07ACCB42" w14:textId="77777777" w:rsidR="007B25AB" w:rsidRPr="006436AF" w:rsidRDefault="007B25AB" w:rsidP="007B25AB">
            <w:pPr>
              <w:pStyle w:val="TAL"/>
              <w:keepNext w:val="0"/>
              <w:rPr>
                <w:ins w:id="1124" w:author="TS 26.512 V17.6.0" w:date="2023-10-18T18:10:00Z"/>
              </w:rPr>
            </w:pPr>
            <w:ins w:id="1125" w:author="TS 26.512 V17.6.0" w:date="2023-10-18T18:10:00Z">
              <w:r w:rsidRPr="006436AF">
                <w:t>Metrics reporting</w:t>
              </w:r>
            </w:ins>
          </w:p>
        </w:tc>
        <w:tc>
          <w:tcPr>
            <w:tcW w:w="2558" w:type="dxa"/>
            <w:vMerge w:val="restart"/>
            <w:shd w:val="clear" w:color="auto" w:fill="auto"/>
          </w:tcPr>
          <w:p w14:paraId="0AFE684A" w14:textId="3D9C113B" w:rsidR="007B25AB" w:rsidRPr="006436AF" w:rsidRDefault="007B25AB" w:rsidP="00E007FD">
            <w:pPr>
              <w:pStyle w:val="TAL"/>
              <w:keepNext w:val="0"/>
              <w:rPr>
                <w:ins w:id="1126" w:author="TS 26.512 V17.6.0" w:date="2023-10-18T18:10:00Z"/>
              </w:rPr>
            </w:pPr>
            <w:ins w:id="1127" w:author="TS 26.512 V17.6.0" w:date="2023-10-18T18:10:00Z">
              <w:r w:rsidRPr="006436AF">
                <w:t xml:space="preserve">The </w:t>
              </w:r>
              <w:del w:id="1128" w:author="Richard Bradbury" w:date="2023-10-18T18:15:00Z">
                <w:r w:rsidRPr="006436AF" w:rsidDel="007D5103">
                  <w:delText>5GMSd</w:delText>
                </w:r>
              </w:del>
            </w:ins>
            <w:ins w:id="1129" w:author="Richard Bradbury" w:date="2023-10-18T18:15:00Z">
              <w:r>
                <w:t>Media</w:t>
              </w:r>
            </w:ins>
            <w:ins w:id="1130" w:author="TS 26.512 V17.6.0" w:date="2023-10-18T18:10:00Z">
              <w:r w:rsidRPr="006436AF">
                <w:t xml:space="preserve"> Client </w:t>
              </w:r>
              <w:del w:id="1131" w:author="Richard Bradbury" w:date="2023-10-20T13:40:00Z">
                <w:r w:rsidRPr="006436AF" w:rsidDel="00550EC4">
                  <w:delText>uploads</w:delText>
                </w:r>
              </w:del>
            </w:ins>
            <w:ins w:id="1132" w:author="Richard Bradbury" w:date="2023-10-20T13:40:00Z">
              <w:r w:rsidR="00550EC4">
                <w:t>submits</w:t>
              </w:r>
            </w:ins>
            <w:ins w:id="1133" w:author="TS 26.512 V17.6.0" w:date="2023-10-18T18:10:00Z">
              <w:r w:rsidRPr="006436AF">
                <w:t xml:space="preserve"> metrics reports to the </w:t>
              </w:r>
              <w:del w:id="1134" w:author="Richard Bradbury" w:date="2023-10-18T18:15:00Z">
                <w:r w:rsidRPr="006436AF" w:rsidDel="007D5103">
                  <w:delText>5GMSd</w:delText>
                </w:r>
              </w:del>
            </w:ins>
            <w:ins w:id="1135" w:author="Richard Bradbury" w:date="2023-10-18T18:15:00Z">
              <w:r>
                <w:t>Media</w:t>
              </w:r>
            </w:ins>
            <w:ins w:id="1136" w:author="TS 26.512 V17.6.0" w:date="2023-10-18T18:10:00Z">
              <w:r w:rsidRPr="006436AF">
                <w:t> AF according to a provisioned Metrics Reporting Configuration it obtains from the Service Access Information for its Provisioning Session.</w:t>
              </w:r>
            </w:ins>
          </w:p>
        </w:tc>
        <w:tc>
          <w:tcPr>
            <w:tcW w:w="1134" w:type="dxa"/>
            <w:vMerge w:val="restart"/>
            <w:vAlign w:val="center"/>
          </w:tcPr>
          <w:p w14:paraId="5CF39308" w14:textId="77777777" w:rsidR="007B25AB" w:rsidRPr="006436AF" w:rsidRDefault="007B25AB" w:rsidP="007B25AB">
            <w:pPr>
              <w:pStyle w:val="TAL"/>
              <w:jc w:val="center"/>
              <w:rPr>
                <w:ins w:id="1137" w:author="TS 26.512 V17.6.0" w:date="2023-10-18T18:10:00Z"/>
              </w:rPr>
            </w:pPr>
            <w:bookmarkStart w:id="1138" w:name="_MCCTEMPBM_CRPT71130020___4"/>
            <w:ins w:id="1139" w:author="TS 26.512 V17.6.0" w:date="2023-10-18T18:10:00Z">
              <w:r w:rsidRPr="006436AF">
                <w:t>M1</w:t>
              </w:r>
              <w:del w:id="1140" w:author="Richard Bradbury" w:date="2023-10-18T18:10:00Z">
                <w:r w:rsidRPr="006436AF" w:rsidDel="007D5103">
                  <w:delText>d</w:delText>
                </w:r>
              </w:del>
              <w:bookmarkEnd w:id="1138"/>
            </w:ins>
          </w:p>
        </w:tc>
        <w:tc>
          <w:tcPr>
            <w:tcW w:w="1258" w:type="dxa"/>
          </w:tcPr>
          <w:p w14:paraId="077E83C7" w14:textId="1CF2504F" w:rsidR="007B25AB" w:rsidRPr="006436AF" w:rsidRDefault="007B25AB" w:rsidP="007B25AB">
            <w:pPr>
              <w:pStyle w:val="TAC"/>
            </w:pPr>
            <w:ins w:id="1141" w:author="Richard Bradbury" w:date="2023-10-18T18:48:00Z">
              <w:r>
                <w:t>5.</w:t>
              </w:r>
            </w:ins>
            <w:ins w:id="1142" w:author="Richard Bradbury" w:date="2023-10-24T14:45:00Z">
              <w:r w:rsidR="006A0153">
                <w:t>2</w:t>
              </w:r>
            </w:ins>
            <w:ins w:id="1143" w:author="Richard Bradbury" w:date="2023-10-18T18:48:00Z">
              <w:r>
                <w:t>.3</w:t>
              </w:r>
            </w:ins>
          </w:p>
        </w:tc>
        <w:tc>
          <w:tcPr>
            <w:tcW w:w="1935" w:type="dxa"/>
            <w:shd w:val="clear" w:color="auto" w:fill="auto"/>
          </w:tcPr>
          <w:p w14:paraId="075C83EF" w14:textId="3DBC9A76" w:rsidR="007B25AB" w:rsidRPr="006436AF" w:rsidRDefault="007B25AB" w:rsidP="007B25AB">
            <w:pPr>
              <w:pStyle w:val="TAL"/>
              <w:rPr>
                <w:ins w:id="1144" w:author="TS 26.512 V17.6.0" w:date="2023-10-18T18:10:00Z"/>
              </w:rPr>
            </w:pPr>
            <w:ins w:id="1145" w:author="TS 26.512 V17.6.0" w:date="2023-10-18T18:10:00Z">
              <w:r w:rsidRPr="006436AF">
                <w:t>Provisioning Sessions API</w:t>
              </w:r>
            </w:ins>
          </w:p>
        </w:tc>
        <w:tc>
          <w:tcPr>
            <w:tcW w:w="773" w:type="dxa"/>
          </w:tcPr>
          <w:p w14:paraId="033E1C21" w14:textId="5F4D17EB" w:rsidR="007B25AB" w:rsidRPr="006436AF" w:rsidRDefault="007B25AB" w:rsidP="007B25AB">
            <w:pPr>
              <w:pStyle w:val="TAL"/>
              <w:jc w:val="center"/>
              <w:rPr>
                <w:ins w:id="1146" w:author="TS 26.512 V17.6.0" w:date="2023-10-18T18:10:00Z"/>
              </w:rPr>
            </w:pPr>
            <w:ins w:id="1147" w:author="Richard Bradbury" w:date="2023-10-18T18:23:00Z">
              <w:r>
                <w:t>8.3</w:t>
              </w:r>
            </w:ins>
          </w:p>
        </w:tc>
      </w:tr>
      <w:tr w:rsidR="007B25AB" w:rsidRPr="006436AF" w14:paraId="0EDF96A4" w14:textId="77777777" w:rsidTr="007B25AB">
        <w:trPr>
          <w:ins w:id="1148" w:author="TS 26.512 V17.6.0" w:date="2023-10-18T18:10:00Z"/>
        </w:trPr>
        <w:tc>
          <w:tcPr>
            <w:tcW w:w="1973" w:type="dxa"/>
            <w:vMerge/>
            <w:shd w:val="clear" w:color="auto" w:fill="auto"/>
          </w:tcPr>
          <w:p w14:paraId="58396221" w14:textId="77777777" w:rsidR="007B25AB" w:rsidRPr="006436AF" w:rsidRDefault="007B25AB" w:rsidP="007B25AB">
            <w:pPr>
              <w:pStyle w:val="TAL"/>
              <w:keepNext w:val="0"/>
              <w:rPr>
                <w:ins w:id="1149" w:author="TS 26.512 V17.6.0" w:date="2023-10-18T18:10:00Z"/>
              </w:rPr>
            </w:pPr>
          </w:p>
        </w:tc>
        <w:tc>
          <w:tcPr>
            <w:tcW w:w="2558" w:type="dxa"/>
            <w:vMerge/>
            <w:shd w:val="clear" w:color="auto" w:fill="auto"/>
          </w:tcPr>
          <w:p w14:paraId="2C767555" w14:textId="77777777" w:rsidR="007B25AB" w:rsidRPr="006436AF" w:rsidRDefault="007B25AB" w:rsidP="007B25AB">
            <w:pPr>
              <w:pStyle w:val="TAL"/>
              <w:keepNext w:val="0"/>
              <w:rPr>
                <w:ins w:id="1150" w:author="TS 26.512 V17.6.0" w:date="2023-10-18T18:10:00Z"/>
              </w:rPr>
            </w:pPr>
          </w:p>
        </w:tc>
        <w:tc>
          <w:tcPr>
            <w:tcW w:w="1134" w:type="dxa"/>
            <w:vMerge/>
            <w:vAlign w:val="center"/>
          </w:tcPr>
          <w:p w14:paraId="57801372" w14:textId="77777777" w:rsidR="007B25AB" w:rsidRPr="006436AF" w:rsidRDefault="007B25AB" w:rsidP="007B25AB">
            <w:pPr>
              <w:pStyle w:val="TAL"/>
              <w:jc w:val="center"/>
              <w:rPr>
                <w:ins w:id="1151" w:author="TS 26.512 V17.6.0" w:date="2023-10-18T18:10:00Z"/>
              </w:rPr>
            </w:pPr>
          </w:p>
        </w:tc>
        <w:tc>
          <w:tcPr>
            <w:tcW w:w="1258" w:type="dxa"/>
          </w:tcPr>
          <w:p w14:paraId="4E0D92C2" w14:textId="5C78856F" w:rsidR="007B25AB" w:rsidRPr="006436AF" w:rsidRDefault="006A0153" w:rsidP="007B25AB">
            <w:pPr>
              <w:pStyle w:val="TAC"/>
            </w:pPr>
            <w:ins w:id="1152" w:author="Richard Bradbury" w:date="2023-10-24T14:45:00Z">
              <w:r>
                <w:t>5.2</w:t>
              </w:r>
            </w:ins>
            <w:ins w:id="1153" w:author="Richard Bradbury" w:date="2023-10-18T18:50:00Z">
              <w:r w:rsidR="007B25AB">
                <w:t>.10</w:t>
              </w:r>
            </w:ins>
          </w:p>
        </w:tc>
        <w:tc>
          <w:tcPr>
            <w:tcW w:w="1935" w:type="dxa"/>
            <w:shd w:val="clear" w:color="auto" w:fill="auto"/>
          </w:tcPr>
          <w:p w14:paraId="6776E6E3" w14:textId="301EB800" w:rsidR="007B25AB" w:rsidRPr="006436AF" w:rsidRDefault="007B25AB" w:rsidP="007B25AB">
            <w:pPr>
              <w:pStyle w:val="TAL"/>
              <w:rPr>
                <w:ins w:id="1154" w:author="TS 26.512 V17.6.0" w:date="2023-10-18T18:10:00Z"/>
              </w:rPr>
            </w:pPr>
            <w:ins w:id="1155" w:author="TS 26.512 V17.6.0" w:date="2023-10-18T18:10:00Z">
              <w:r w:rsidRPr="006436AF">
                <w:t xml:space="preserve">Metrics Reporting </w:t>
              </w:r>
            </w:ins>
            <w:ins w:id="1156" w:author="Richard Bradbury" w:date="2023-10-18T18:48:00Z">
              <w:r>
                <w:t>p</w:t>
              </w:r>
            </w:ins>
            <w:ins w:id="1157" w:author="TS 26.512 V17.6.0" w:date="2023-10-18T18:10:00Z">
              <w:r w:rsidRPr="006436AF">
                <w:t>rovisioning API</w:t>
              </w:r>
            </w:ins>
          </w:p>
        </w:tc>
        <w:tc>
          <w:tcPr>
            <w:tcW w:w="773" w:type="dxa"/>
          </w:tcPr>
          <w:p w14:paraId="57847093" w14:textId="786BA866" w:rsidR="007B25AB" w:rsidRPr="006436AF" w:rsidRDefault="007B25AB" w:rsidP="007B25AB">
            <w:pPr>
              <w:pStyle w:val="TAL"/>
              <w:jc w:val="center"/>
              <w:rPr>
                <w:ins w:id="1158" w:author="TS 26.512 V17.6.0" w:date="2023-10-18T18:10:00Z"/>
              </w:rPr>
            </w:pPr>
            <w:ins w:id="1159" w:author="Richard Bradbury" w:date="2023-10-18T18:40:00Z">
              <w:r>
                <w:t>8.10</w:t>
              </w:r>
            </w:ins>
          </w:p>
        </w:tc>
      </w:tr>
      <w:tr w:rsidR="007B25AB" w:rsidRPr="006436AF" w14:paraId="40B6A26C" w14:textId="77777777" w:rsidTr="007B25AB">
        <w:trPr>
          <w:ins w:id="1160" w:author="TS 26.512 V17.6.0" w:date="2023-10-18T18:10:00Z"/>
        </w:trPr>
        <w:tc>
          <w:tcPr>
            <w:tcW w:w="1973" w:type="dxa"/>
            <w:vMerge/>
            <w:shd w:val="clear" w:color="auto" w:fill="auto"/>
          </w:tcPr>
          <w:p w14:paraId="32A2BFE3" w14:textId="77777777" w:rsidR="007B25AB" w:rsidRPr="006436AF" w:rsidRDefault="007B25AB" w:rsidP="007B25AB">
            <w:pPr>
              <w:pStyle w:val="TAL"/>
              <w:keepNext w:val="0"/>
              <w:rPr>
                <w:ins w:id="1161" w:author="TS 26.512 V17.6.0" w:date="2023-10-18T18:10:00Z"/>
              </w:rPr>
            </w:pPr>
          </w:p>
        </w:tc>
        <w:tc>
          <w:tcPr>
            <w:tcW w:w="2558" w:type="dxa"/>
            <w:vMerge/>
            <w:shd w:val="clear" w:color="auto" w:fill="auto"/>
          </w:tcPr>
          <w:p w14:paraId="28A824AF" w14:textId="77777777" w:rsidR="007B25AB" w:rsidRPr="006436AF" w:rsidRDefault="007B25AB" w:rsidP="007B25AB">
            <w:pPr>
              <w:pStyle w:val="TAL"/>
              <w:keepNext w:val="0"/>
              <w:rPr>
                <w:ins w:id="1162" w:author="TS 26.512 V17.6.0" w:date="2023-10-18T18:10:00Z"/>
              </w:rPr>
            </w:pPr>
          </w:p>
        </w:tc>
        <w:tc>
          <w:tcPr>
            <w:tcW w:w="1134" w:type="dxa"/>
            <w:vMerge w:val="restart"/>
            <w:vAlign w:val="center"/>
          </w:tcPr>
          <w:p w14:paraId="55941069" w14:textId="5CF31D8A" w:rsidR="007B25AB" w:rsidRPr="006436AF" w:rsidRDefault="007B25AB" w:rsidP="007B25AB">
            <w:pPr>
              <w:pStyle w:val="TAL"/>
              <w:keepNext w:val="0"/>
              <w:jc w:val="center"/>
              <w:rPr>
                <w:ins w:id="1163" w:author="TS 26.512 V17.6.0" w:date="2023-10-18T18:10:00Z"/>
              </w:rPr>
            </w:pPr>
            <w:bookmarkStart w:id="1164" w:name="_MCCTEMPBM_CRPT71130023___4"/>
            <w:ins w:id="1165" w:author="TS 26.512 V17.6.0" w:date="2023-10-18T18:10:00Z">
              <w:r w:rsidRPr="006436AF">
                <w:t>M5</w:t>
              </w:r>
              <w:del w:id="1166" w:author="Richard Bradbury" w:date="2023-10-18T18:10:00Z">
                <w:r w:rsidRPr="006436AF" w:rsidDel="007D5103">
                  <w:delText>d</w:delText>
                </w:r>
              </w:del>
              <w:bookmarkEnd w:id="1164"/>
            </w:ins>
          </w:p>
        </w:tc>
        <w:tc>
          <w:tcPr>
            <w:tcW w:w="1258" w:type="dxa"/>
          </w:tcPr>
          <w:p w14:paraId="6D1B1B1D" w14:textId="016C88C9" w:rsidR="007B25AB" w:rsidRPr="006436AF" w:rsidRDefault="007B25AB" w:rsidP="007B25AB">
            <w:pPr>
              <w:pStyle w:val="TAC"/>
            </w:pPr>
            <w:ins w:id="1167" w:author="Richard Bradbury" w:date="2023-10-18T18:49:00Z">
              <w:r>
                <w:t>5.4.2</w:t>
              </w:r>
            </w:ins>
          </w:p>
        </w:tc>
        <w:tc>
          <w:tcPr>
            <w:tcW w:w="1935" w:type="dxa"/>
            <w:shd w:val="clear" w:color="auto" w:fill="auto"/>
          </w:tcPr>
          <w:p w14:paraId="2C4666E2" w14:textId="79C3F1AB" w:rsidR="007B25AB" w:rsidRPr="006436AF" w:rsidRDefault="007B25AB" w:rsidP="007B25AB">
            <w:pPr>
              <w:pStyle w:val="TAL"/>
              <w:rPr>
                <w:ins w:id="1168" w:author="TS 26.512 V17.6.0" w:date="2023-10-18T18:10:00Z"/>
              </w:rPr>
            </w:pPr>
            <w:ins w:id="1169" w:author="TS 26.512 V17.6.0" w:date="2023-10-18T18:10:00Z">
              <w:r w:rsidRPr="006436AF">
                <w:t>Service Access Information API</w:t>
              </w:r>
            </w:ins>
          </w:p>
        </w:tc>
        <w:tc>
          <w:tcPr>
            <w:tcW w:w="773" w:type="dxa"/>
          </w:tcPr>
          <w:p w14:paraId="23E5C4AB" w14:textId="1C02D626" w:rsidR="007B25AB" w:rsidRPr="006436AF" w:rsidRDefault="007B25AB" w:rsidP="007B25AB">
            <w:pPr>
              <w:pStyle w:val="TAL"/>
              <w:keepNext w:val="0"/>
              <w:jc w:val="center"/>
              <w:rPr>
                <w:ins w:id="1170" w:author="TS 26.512 V17.6.0" w:date="2023-10-18T18:10:00Z"/>
              </w:rPr>
            </w:pPr>
            <w:bookmarkStart w:id="1171" w:name="_MCCTEMPBM_CRPT71130024___4"/>
            <w:ins w:id="1172" w:author="Richard Bradbury" w:date="2023-10-18T18:36:00Z">
              <w:r>
                <w:t>9</w:t>
              </w:r>
            </w:ins>
            <w:ins w:id="1173" w:author="TS 26.512 V17.6.0" w:date="2023-10-18T18:10:00Z">
              <w:r w:rsidRPr="006436AF">
                <w:t>.2</w:t>
              </w:r>
              <w:bookmarkEnd w:id="1171"/>
            </w:ins>
          </w:p>
        </w:tc>
      </w:tr>
      <w:tr w:rsidR="007B25AB" w:rsidRPr="006436AF" w14:paraId="49544D7B" w14:textId="77777777" w:rsidTr="007B25AB">
        <w:trPr>
          <w:ins w:id="1174" w:author="TS 26.512 V17.6.0" w:date="2023-10-18T18:10:00Z"/>
        </w:trPr>
        <w:tc>
          <w:tcPr>
            <w:tcW w:w="1973" w:type="dxa"/>
            <w:vMerge/>
            <w:shd w:val="clear" w:color="auto" w:fill="auto"/>
          </w:tcPr>
          <w:p w14:paraId="3981DBF5" w14:textId="77777777" w:rsidR="007B25AB" w:rsidRPr="006436AF" w:rsidRDefault="007B25AB" w:rsidP="007B25AB">
            <w:pPr>
              <w:pStyle w:val="TAL"/>
              <w:keepNext w:val="0"/>
              <w:rPr>
                <w:ins w:id="1175" w:author="TS 26.512 V17.6.0" w:date="2023-10-18T18:10:00Z"/>
              </w:rPr>
            </w:pPr>
          </w:p>
        </w:tc>
        <w:tc>
          <w:tcPr>
            <w:tcW w:w="2558" w:type="dxa"/>
            <w:vMerge/>
            <w:shd w:val="clear" w:color="auto" w:fill="auto"/>
          </w:tcPr>
          <w:p w14:paraId="45E00DDC" w14:textId="77777777" w:rsidR="007B25AB" w:rsidRPr="006436AF" w:rsidRDefault="007B25AB" w:rsidP="007B25AB">
            <w:pPr>
              <w:pStyle w:val="TAL"/>
              <w:keepNext w:val="0"/>
              <w:rPr>
                <w:ins w:id="1176" w:author="TS 26.512 V17.6.0" w:date="2023-10-18T18:10:00Z"/>
              </w:rPr>
            </w:pPr>
          </w:p>
        </w:tc>
        <w:tc>
          <w:tcPr>
            <w:tcW w:w="1134" w:type="dxa"/>
            <w:vMerge/>
            <w:vAlign w:val="center"/>
          </w:tcPr>
          <w:p w14:paraId="3F80922E" w14:textId="77777777" w:rsidR="007B25AB" w:rsidRPr="006436AF" w:rsidRDefault="007B25AB" w:rsidP="007B25AB">
            <w:pPr>
              <w:pStyle w:val="TAL"/>
              <w:keepNext w:val="0"/>
              <w:jc w:val="center"/>
              <w:rPr>
                <w:ins w:id="1177" w:author="TS 26.512 V17.6.0" w:date="2023-10-18T18:10:00Z"/>
              </w:rPr>
            </w:pPr>
          </w:p>
        </w:tc>
        <w:tc>
          <w:tcPr>
            <w:tcW w:w="1258" w:type="dxa"/>
          </w:tcPr>
          <w:p w14:paraId="53B7E6AF" w14:textId="0568EC80" w:rsidR="007B25AB" w:rsidRPr="006436AF" w:rsidRDefault="007B25AB" w:rsidP="00E007FD">
            <w:pPr>
              <w:pStyle w:val="TAC"/>
              <w:keepNext w:val="0"/>
            </w:pPr>
            <w:ins w:id="1178" w:author="Richard Bradbury" w:date="2023-10-18T18:50:00Z">
              <w:r>
                <w:t>5.4.5</w:t>
              </w:r>
            </w:ins>
          </w:p>
        </w:tc>
        <w:tc>
          <w:tcPr>
            <w:tcW w:w="1935" w:type="dxa"/>
            <w:shd w:val="clear" w:color="auto" w:fill="auto"/>
          </w:tcPr>
          <w:p w14:paraId="4274BFB5" w14:textId="43EC1A40" w:rsidR="007B25AB" w:rsidRPr="006436AF" w:rsidRDefault="007B25AB" w:rsidP="007B25AB">
            <w:pPr>
              <w:pStyle w:val="TAL"/>
              <w:keepNext w:val="0"/>
              <w:rPr>
                <w:ins w:id="1179" w:author="TS 26.512 V17.6.0" w:date="2023-10-18T18:10:00Z"/>
              </w:rPr>
            </w:pPr>
            <w:ins w:id="1180" w:author="TS 26.512 V17.6.0" w:date="2023-10-18T18:10:00Z">
              <w:r w:rsidRPr="006436AF">
                <w:t>Metrics Reporting API</w:t>
              </w:r>
            </w:ins>
          </w:p>
        </w:tc>
        <w:tc>
          <w:tcPr>
            <w:tcW w:w="773" w:type="dxa"/>
          </w:tcPr>
          <w:p w14:paraId="13EB6A28" w14:textId="26835FFC" w:rsidR="007B25AB" w:rsidRPr="006436AF" w:rsidRDefault="007B25AB" w:rsidP="007B25AB">
            <w:pPr>
              <w:pStyle w:val="TAL"/>
              <w:keepNext w:val="0"/>
              <w:jc w:val="center"/>
              <w:rPr>
                <w:ins w:id="1181" w:author="TS 26.512 V17.6.0" w:date="2023-10-18T18:10:00Z"/>
              </w:rPr>
            </w:pPr>
            <w:ins w:id="1182" w:author="Richard Bradbury" w:date="2023-10-18T18:40:00Z">
              <w:r>
                <w:t>9.5</w:t>
              </w:r>
            </w:ins>
          </w:p>
        </w:tc>
      </w:tr>
      <w:tr w:rsidR="007B25AB" w:rsidRPr="006436AF" w14:paraId="53E6F0F5" w14:textId="77777777" w:rsidTr="007B25AB">
        <w:trPr>
          <w:ins w:id="1183" w:author="TS 26.512 V17.6.0" w:date="2023-10-18T18:10:00Z"/>
        </w:trPr>
        <w:tc>
          <w:tcPr>
            <w:tcW w:w="1973" w:type="dxa"/>
            <w:vMerge w:val="restart"/>
            <w:shd w:val="clear" w:color="auto" w:fill="auto"/>
          </w:tcPr>
          <w:p w14:paraId="422D566E" w14:textId="77777777" w:rsidR="007B25AB" w:rsidRPr="006436AF" w:rsidRDefault="007B25AB" w:rsidP="007B25AB">
            <w:pPr>
              <w:pStyle w:val="TAL"/>
              <w:keepNext w:val="0"/>
              <w:rPr>
                <w:ins w:id="1184" w:author="TS 26.512 V17.6.0" w:date="2023-10-18T18:10:00Z"/>
              </w:rPr>
            </w:pPr>
            <w:ins w:id="1185" w:author="TS 26.512 V17.6.0" w:date="2023-10-18T18:10:00Z">
              <w:r w:rsidRPr="006436AF">
                <w:t>Consumption reporting</w:t>
              </w:r>
            </w:ins>
          </w:p>
        </w:tc>
        <w:tc>
          <w:tcPr>
            <w:tcW w:w="2558" w:type="dxa"/>
            <w:vMerge w:val="restart"/>
            <w:shd w:val="clear" w:color="auto" w:fill="auto"/>
          </w:tcPr>
          <w:p w14:paraId="60597F45" w14:textId="648CBFD3" w:rsidR="007B25AB" w:rsidRPr="006436AF" w:rsidRDefault="007B25AB" w:rsidP="007B25AB">
            <w:pPr>
              <w:pStyle w:val="TAL"/>
              <w:keepNext w:val="0"/>
              <w:rPr>
                <w:ins w:id="1186" w:author="TS 26.512 V17.6.0" w:date="2023-10-18T18:10:00Z"/>
              </w:rPr>
            </w:pPr>
            <w:ins w:id="1187" w:author="TS 26.512 V17.6.0" w:date="2023-10-18T18:10:00Z">
              <w:r w:rsidRPr="006436AF">
                <w:t xml:space="preserve">The </w:t>
              </w:r>
              <w:del w:id="1188" w:author="Richard Bradbury" w:date="2023-10-18T18:16:00Z">
                <w:r w:rsidRPr="006436AF" w:rsidDel="007D5103">
                  <w:delText>5GMSd</w:delText>
                </w:r>
              </w:del>
            </w:ins>
            <w:ins w:id="1189" w:author="Richard Bradbury" w:date="2023-10-18T18:16:00Z">
              <w:r>
                <w:t>Media</w:t>
              </w:r>
            </w:ins>
            <w:ins w:id="1190" w:author="TS 26.512 V17.6.0" w:date="2023-10-18T18:10:00Z">
              <w:r w:rsidRPr="006436AF">
                <w:t xml:space="preserve"> Client </w:t>
              </w:r>
              <w:del w:id="1191" w:author="Richard Bradbury" w:date="2023-10-20T13:40:00Z">
                <w:r w:rsidRPr="006436AF" w:rsidDel="00550EC4">
                  <w:delText>provides feedback</w:delText>
                </w:r>
              </w:del>
            </w:ins>
            <w:ins w:id="1192" w:author="Richard Bradbury" w:date="2023-10-20T13:40:00Z">
              <w:r w:rsidR="00550EC4">
                <w:t>submits consu</w:t>
              </w:r>
            </w:ins>
            <w:ins w:id="1193" w:author="Richard Bradbury" w:date="2023-10-20T13:41:00Z">
              <w:r w:rsidR="00550EC4">
                <w:t>mption</w:t>
              </w:r>
            </w:ins>
            <w:ins w:id="1194" w:author="TS 26.512 V17.6.0" w:date="2023-10-18T18:10:00Z">
              <w:r w:rsidRPr="006436AF">
                <w:t xml:space="preserve"> reports </w:t>
              </w:r>
            </w:ins>
            <w:ins w:id="1195" w:author="Richard Bradbury" w:date="2023-10-20T13:41:00Z">
              <w:r w:rsidR="00550EC4">
                <w:t xml:space="preserve">to the Media AF </w:t>
              </w:r>
            </w:ins>
            <w:ins w:id="1196" w:author="TS 26.512 V17.6.0" w:date="2023-10-18T18:10:00Z">
              <w:del w:id="1197" w:author="Richard Bradbury" w:date="2023-10-20T13:40:00Z">
                <w:r w:rsidRPr="006436AF" w:rsidDel="00550EC4">
                  <w:delText>on currently consumed content</w:delText>
                </w:r>
              </w:del>
            </w:ins>
            <w:ins w:id="1198" w:author="Richard Bradbury" w:date="2023-10-20T13:40:00Z">
              <w:r w:rsidR="00550EC4">
                <w:t>about content consumed from downlink media delivery sessions</w:t>
              </w:r>
            </w:ins>
            <w:ins w:id="1199" w:author="TS 26.512 V17.6.0" w:date="2023-10-18T18:10:00Z">
              <w:r w:rsidRPr="006436AF">
                <w:t xml:space="preserve"> according to a provisioned Consumption Reporting Configuration it obtains from the Service Access Information for its Provisioning Session.</w:t>
              </w:r>
            </w:ins>
          </w:p>
        </w:tc>
        <w:tc>
          <w:tcPr>
            <w:tcW w:w="1134" w:type="dxa"/>
            <w:vMerge w:val="restart"/>
            <w:vAlign w:val="center"/>
          </w:tcPr>
          <w:p w14:paraId="64745494" w14:textId="77777777" w:rsidR="007B25AB" w:rsidRPr="006436AF" w:rsidRDefault="007B25AB" w:rsidP="007B25AB">
            <w:pPr>
              <w:pStyle w:val="TAL"/>
              <w:jc w:val="center"/>
              <w:rPr>
                <w:ins w:id="1200" w:author="TS 26.512 V17.6.0" w:date="2023-10-18T18:10:00Z"/>
              </w:rPr>
            </w:pPr>
            <w:bookmarkStart w:id="1201" w:name="_MCCTEMPBM_CRPT71130026___4"/>
            <w:ins w:id="1202" w:author="TS 26.512 V17.6.0" w:date="2023-10-18T18:10:00Z">
              <w:r w:rsidRPr="006436AF">
                <w:t>M1</w:t>
              </w:r>
              <w:del w:id="1203" w:author="Richard Bradbury" w:date="2023-10-18T18:10:00Z">
                <w:r w:rsidRPr="006436AF" w:rsidDel="007D5103">
                  <w:delText>d</w:delText>
                </w:r>
              </w:del>
              <w:bookmarkEnd w:id="1201"/>
            </w:ins>
          </w:p>
        </w:tc>
        <w:tc>
          <w:tcPr>
            <w:tcW w:w="1258" w:type="dxa"/>
          </w:tcPr>
          <w:p w14:paraId="623AAFAF" w14:textId="3BE7FBF9" w:rsidR="007B25AB" w:rsidRPr="006436AF" w:rsidRDefault="006A0153" w:rsidP="007B25AB">
            <w:pPr>
              <w:pStyle w:val="TAC"/>
            </w:pPr>
            <w:ins w:id="1204" w:author="Richard Bradbury" w:date="2023-10-24T14:45:00Z">
              <w:r>
                <w:t>5.2</w:t>
              </w:r>
            </w:ins>
            <w:ins w:id="1205" w:author="Richard Bradbury" w:date="2023-10-18T18:48:00Z">
              <w:r w:rsidR="007B25AB">
                <w:t>.3</w:t>
              </w:r>
            </w:ins>
          </w:p>
        </w:tc>
        <w:tc>
          <w:tcPr>
            <w:tcW w:w="1935" w:type="dxa"/>
            <w:shd w:val="clear" w:color="auto" w:fill="auto"/>
          </w:tcPr>
          <w:p w14:paraId="5DDD9BCA" w14:textId="5119B4D2" w:rsidR="007B25AB" w:rsidRPr="006436AF" w:rsidRDefault="007B25AB" w:rsidP="007B25AB">
            <w:pPr>
              <w:pStyle w:val="TAL"/>
              <w:rPr>
                <w:ins w:id="1206" w:author="TS 26.512 V17.6.0" w:date="2023-10-18T18:10:00Z"/>
              </w:rPr>
            </w:pPr>
            <w:ins w:id="1207" w:author="TS 26.512 V17.6.0" w:date="2023-10-18T18:10:00Z">
              <w:r w:rsidRPr="006436AF">
                <w:t>Provisioning Sessions API</w:t>
              </w:r>
            </w:ins>
          </w:p>
        </w:tc>
        <w:tc>
          <w:tcPr>
            <w:tcW w:w="773" w:type="dxa"/>
          </w:tcPr>
          <w:p w14:paraId="19AE6F0C" w14:textId="744564C4" w:rsidR="007B25AB" w:rsidRPr="006436AF" w:rsidRDefault="007B25AB" w:rsidP="007B25AB">
            <w:pPr>
              <w:pStyle w:val="TAL"/>
              <w:jc w:val="center"/>
              <w:rPr>
                <w:ins w:id="1208" w:author="TS 26.512 V17.6.0" w:date="2023-10-18T18:10:00Z"/>
              </w:rPr>
            </w:pPr>
            <w:ins w:id="1209" w:author="Richard Bradbury" w:date="2023-10-18T18:23:00Z">
              <w:r>
                <w:t>8.3</w:t>
              </w:r>
            </w:ins>
          </w:p>
        </w:tc>
      </w:tr>
      <w:tr w:rsidR="007B25AB" w:rsidRPr="006436AF" w14:paraId="406F3D3C" w14:textId="77777777" w:rsidTr="007B25AB">
        <w:trPr>
          <w:ins w:id="1210" w:author="TS 26.512 V17.6.0" w:date="2023-10-18T18:10:00Z"/>
        </w:trPr>
        <w:tc>
          <w:tcPr>
            <w:tcW w:w="1973" w:type="dxa"/>
            <w:vMerge/>
            <w:shd w:val="clear" w:color="auto" w:fill="auto"/>
          </w:tcPr>
          <w:p w14:paraId="5DB6B96C" w14:textId="77777777" w:rsidR="007B25AB" w:rsidRPr="006436AF" w:rsidRDefault="007B25AB" w:rsidP="007B25AB">
            <w:pPr>
              <w:pStyle w:val="TAL"/>
              <w:keepNext w:val="0"/>
              <w:rPr>
                <w:ins w:id="1211" w:author="TS 26.512 V17.6.0" w:date="2023-10-18T18:10:00Z"/>
              </w:rPr>
            </w:pPr>
          </w:p>
        </w:tc>
        <w:tc>
          <w:tcPr>
            <w:tcW w:w="2558" w:type="dxa"/>
            <w:vMerge/>
            <w:shd w:val="clear" w:color="auto" w:fill="auto"/>
          </w:tcPr>
          <w:p w14:paraId="45F45CF2" w14:textId="77777777" w:rsidR="007B25AB" w:rsidRPr="006436AF" w:rsidRDefault="007B25AB" w:rsidP="007B25AB">
            <w:pPr>
              <w:pStyle w:val="TAL"/>
              <w:keepNext w:val="0"/>
              <w:rPr>
                <w:ins w:id="1212" w:author="TS 26.512 V17.6.0" w:date="2023-10-18T18:10:00Z"/>
              </w:rPr>
            </w:pPr>
          </w:p>
        </w:tc>
        <w:tc>
          <w:tcPr>
            <w:tcW w:w="1134" w:type="dxa"/>
            <w:vMerge/>
            <w:vAlign w:val="center"/>
          </w:tcPr>
          <w:p w14:paraId="4A9E7B4B" w14:textId="77777777" w:rsidR="007B25AB" w:rsidRPr="006436AF" w:rsidRDefault="007B25AB" w:rsidP="007B25AB">
            <w:pPr>
              <w:pStyle w:val="TAL"/>
              <w:jc w:val="center"/>
              <w:rPr>
                <w:ins w:id="1213" w:author="TS 26.512 V17.6.0" w:date="2023-10-18T18:10:00Z"/>
              </w:rPr>
            </w:pPr>
          </w:p>
        </w:tc>
        <w:tc>
          <w:tcPr>
            <w:tcW w:w="1258" w:type="dxa"/>
          </w:tcPr>
          <w:p w14:paraId="4A5B5730" w14:textId="0B787C6A" w:rsidR="007B25AB" w:rsidRPr="006436AF" w:rsidRDefault="006A0153" w:rsidP="007B25AB">
            <w:pPr>
              <w:pStyle w:val="TAC"/>
            </w:pPr>
            <w:ins w:id="1214" w:author="Richard Bradbury" w:date="2023-10-24T14:45:00Z">
              <w:r>
                <w:t>5.2</w:t>
              </w:r>
            </w:ins>
            <w:ins w:id="1215" w:author="Richard Bradbury" w:date="2023-10-18T18:50:00Z">
              <w:r w:rsidR="007B25AB">
                <w:t>.</w:t>
              </w:r>
            </w:ins>
            <w:ins w:id="1216" w:author="Richard Bradbury" w:date="2023-10-18T18:51:00Z">
              <w:r w:rsidR="007B25AB">
                <w:t>11</w:t>
              </w:r>
            </w:ins>
          </w:p>
        </w:tc>
        <w:tc>
          <w:tcPr>
            <w:tcW w:w="1935" w:type="dxa"/>
            <w:shd w:val="clear" w:color="auto" w:fill="auto"/>
          </w:tcPr>
          <w:p w14:paraId="3CECBBBF" w14:textId="427CA77F" w:rsidR="007B25AB" w:rsidRPr="006436AF" w:rsidRDefault="007B25AB" w:rsidP="007B25AB">
            <w:pPr>
              <w:pStyle w:val="TAL"/>
              <w:rPr>
                <w:ins w:id="1217" w:author="TS 26.512 V17.6.0" w:date="2023-10-18T18:10:00Z"/>
              </w:rPr>
            </w:pPr>
            <w:ins w:id="1218" w:author="TS 26.512 V17.6.0" w:date="2023-10-18T18:10:00Z">
              <w:r w:rsidRPr="006436AF">
                <w:t xml:space="preserve">Consumption Reporting </w:t>
              </w:r>
            </w:ins>
            <w:ins w:id="1219" w:author="Richard Bradbury" w:date="2023-10-18T18:49:00Z">
              <w:r>
                <w:t>p</w:t>
              </w:r>
            </w:ins>
            <w:ins w:id="1220" w:author="TS 26.512 V17.6.0" w:date="2023-10-18T18:10:00Z">
              <w:r w:rsidRPr="006436AF">
                <w:t>rovisioning API</w:t>
              </w:r>
            </w:ins>
          </w:p>
        </w:tc>
        <w:tc>
          <w:tcPr>
            <w:tcW w:w="773" w:type="dxa"/>
          </w:tcPr>
          <w:p w14:paraId="60EB5D82" w14:textId="235500D8" w:rsidR="007B25AB" w:rsidRPr="006436AF" w:rsidRDefault="007B25AB" w:rsidP="007B25AB">
            <w:pPr>
              <w:pStyle w:val="TAL"/>
              <w:jc w:val="center"/>
              <w:rPr>
                <w:ins w:id="1221" w:author="TS 26.512 V17.6.0" w:date="2023-10-18T18:10:00Z"/>
              </w:rPr>
            </w:pPr>
            <w:ins w:id="1222" w:author="Richard Bradbury" w:date="2023-10-18T18:41:00Z">
              <w:r>
                <w:t>8.11</w:t>
              </w:r>
            </w:ins>
          </w:p>
        </w:tc>
      </w:tr>
      <w:tr w:rsidR="007B25AB" w:rsidRPr="006436AF" w14:paraId="6BA80828" w14:textId="77777777" w:rsidTr="007B25AB">
        <w:trPr>
          <w:ins w:id="1223" w:author="TS 26.512 V17.6.0" w:date="2023-10-18T18:10:00Z"/>
        </w:trPr>
        <w:tc>
          <w:tcPr>
            <w:tcW w:w="1973" w:type="dxa"/>
            <w:vMerge/>
            <w:shd w:val="clear" w:color="auto" w:fill="auto"/>
          </w:tcPr>
          <w:p w14:paraId="068D0E0D" w14:textId="77777777" w:rsidR="007B25AB" w:rsidRPr="006436AF" w:rsidRDefault="007B25AB" w:rsidP="007B25AB">
            <w:pPr>
              <w:pStyle w:val="TAL"/>
              <w:keepNext w:val="0"/>
              <w:rPr>
                <w:ins w:id="1224" w:author="TS 26.512 V17.6.0" w:date="2023-10-18T18:10:00Z"/>
              </w:rPr>
            </w:pPr>
          </w:p>
        </w:tc>
        <w:tc>
          <w:tcPr>
            <w:tcW w:w="2558" w:type="dxa"/>
            <w:vMerge/>
            <w:shd w:val="clear" w:color="auto" w:fill="auto"/>
          </w:tcPr>
          <w:p w14:paraId="6C60C7BC" w14:textId="77777777" w:rsidR="007B25AB" w:rsidRPr="006436AF" w:rsidRDefault="007B25AB" w:rsidP="007B25AB">
            <w:pPr>
              <w:pStyle w:val="TAL"/>
              <w:keepNext w:val="0"/>
              <w:rPr>
                <w:ins w:id="1225" w:author="TS 26.512 V17.6.0" w:date="2023-10-18T18:10:00Z"/>
              </w:rPr>
            </w:pPr>
          </w:p>
        </w:tc>
        <w:tc>
          <w:tcPr>
            <w:tcW w:w="1134" w:type="dxa"/>
            <w:vMerge w:val="restart"/>
            <w:vAlign w:val="center"/>
          </w:tcPr>
          <w:p w14:paraId="57DB6E48" w14:textId="780F3547" w:rsidR="007B25AB" w:rsidRPr="006436AF" w:rsidRDefault="007B25AB" w:rsidP="007B25AB">
            <w:pPr>
              <w:pStyle w:val="TAL"/>
              <w:keepNext w:val="0"/>
              <w:jc w:val="center"/>
              <w:rPr>
                <w:ins w:id="1226" w:author="TS 26.512 V17.6.0" w:date="2023-10-18T18:10:00Z"/>
              </w:rPr>
            </w:pPr>
            <w:bookmarkStart w:id="1227" w:name="_MCCTEMPBM_CRPT71130029___4"/>
            <w:ins w:id="1228" w:author="TS 26.512 V17.6.0" w:date="2023-10-18T18:10:00Z">
              <w:r w:rsidRPr="006436AF">
                <w:t>M5</w:t>
              </w:r>
              <w:del w:id="1229" w:author="Richard Bradbury" w:date="2023-10-18T18:10:00Z">
                <w:r w:rsidRPr="006436AF" w:rsidDel="007D5103">
                  <w:delText>d</w:delText>
                </w:r>
              </w:del>
              <w:bookmarkEnd w:id="1227"/>
            </w:ins>
          </w:p>
        </w:tc>
        <w:tc>
          <w:tcPr>
            <w:tcW w:w="1258" w:type="dxa"/>
          </w:tcPr>
          <w:p w14:paraId="2421F85F" w14:textId="05D5D064" w:rsidR="007B25AB" w:rsidRPr="006436AF" w:rsidRDefault="007B25AB" w:rsidP="007B25AB">
            <w:pPr>
              <w:pStyle w:val="TAC"/>
            </w:pPr>
            <w:ins w:id="1230" w:author="Richard Bradbury" w:date="2023-10-18T18:49:00Z">
              <w:r>
                <w:t>5.4.2</w:t>
              </w:r>
            </w:ins>
          </w:p>
        </w:tc>
        <w:tc>
          <w:tcPr>
            <w:tcW w:w="1935" w:type="dxa"/>
            <w:shd w:val="clear" w:color="auto" w:fill="auto"/>
          </w:tcPr>
          <w:p w14:paraId="1822AB15" w14:textId="2D2CA0CF" w:rsidR="007B25AB" w:rsidRPr="006436AF" w:rsidRDefault="007B25AB" w:rsidP="007B25AB">
            <w:pPr>
              <w:pStyle w:val="TAL"/>
              <w:rPr>
                <w:ins w:id="1231" w:author="TS 26.512 V17.6.0" w:date="2023-10-18T18:10:00Z"/>
              </w:rPr>
            </w:pPr>
            <w:ins w:id="1232" w:author="TS 26.512 V17.6.0" w:date="2023-10-18T18:10:00Z">
              <w:r w:rsidRPr="006436AF">
                <w:t>Service Access Information API</w:t>
              </w:r>
            </w:ins>
          </w:p>
        </w:tc>
        <w:tc>
          <w:tcPr>
            <w:tcW w:w="773" w:type="dxa"/>
          </w:tcPr>
          <w:p w14:paraId="0509FFD4" w14:textId="2923145F" w:rsidR="007B25AB" w:rsidRPr="006436AF" w:rsidRDefault="007B25AB" w:rsidP="007B25AB">
            <w:pPr>
              <w:pStyle w:val="TAL"/>
              <w:keepNext w:val="0"/>
              <w:jc w:val="center"/>
              <w:rPr>
                <w:ins w:id="1233" w:author="TS 26.512 V17.6.0" w:date="2023-10-18T18:10:00Z"/>
              </w:rPr>
            </w:pPr>
            <w:bookmarkStart w:id="1234" w:name="_MCCTEMPBM_CRPT71130030___4"/>
            <w:ins w:id="1235" w:author="Richard Bradbury" w:date="2023-10-18T18:36:00Z">
              <w:r>
                <w:t>9</w:t>
              </w:r>
            </w:ins>
            <w:ins w:id="1236" w:author="TS 26.512 V17.6.0" w:date="2023-10-18T18:10:00Z">
              <w:r w:rsidRPr="006436AF">
                <w:t>.2</w:t>
              </w:r>
              <w:bookmarkEnd w:id="1234"/>
            </w:ins>
          </w:p>
        </w:tc>
      </w:tr>
      <w:tr w:rsidR="007B25AB" w:rsidRPr="006436AF" w14:paraId="6B206FB3" w14:textId="77777777" w:rsidTr="007B25AB">
        <w:trPr>
          <w:ins w:id="1237" w:author="TS 26.512 V17.6.0" w:date="2023-10-18T18:10:00Z"/>
        </w:trPr>
        <w:tc>
          <w:tcPr>
            <w:tcW w:w="1973" w:type="dxa"/>
            <w:vMerge/>
            <w:shd w:val="clear" w:color="auto" w:fill="auto"/>
          </w:tcPr>
          <w:p w14:paraId="284DE3D0" w14:textId="77777777" w:rsidR="007B25AB" w:rsidRPr="006436AF" w:rsidRDefault="007B25AB" w:rsidP="007B25AB">
            <w:pPr>
              <w:pStyle w:val="TAL"/>
              <w:keepNext w:val="0"/>
              <w:rPr>
                <w:ins w:id="1238" w:author="TS 26.512 V17.6.0" w:date="2023-10-18T18:10:00Z"/>
              </w:rPr>
            </w:pPr>
          </w:p>
        </w:tc>
        <w:tc>
          <w:tcPr>
            <w:tcW w:w="2558" w:type="dxa"/>
            <w:vMerge/>
            <w:shd w:val="clear" w:color="auto" w:fill="auto"/>
          </w:tcPr>
          <w:p w14:paraId="4F297103" w14:textId="77777777" w:rsidR="007B25AB" w:rsidRPr="006436AF" w:rsidRDefault="007B25AB" w:rsidP="007B25AB">
            <w:pPr>
              <w:pStyle w:val="TAL"/>
              <w:keepNext w:val="0"/>
              <w:rPr>
                <w:ins w:id="1239" w:author="TS 26.512 V17.6.0" w:date="2023-10-18T18:10:00Z"/>
              </w:rPr>
            </w:pPr>
          </w:p>
        </w:tc>
        <w:tc>
          <w:tcPr>
            <w:tcW w:w="1134" w:type="dxa"/>
            <w:vMerge/>
            <w:vAlign w:val="center"/>
          </w:tcPr>
          <w:p w14:paraId="03E160C0" w14:textId="77777777" w:rsidR="007B25AB" w:rsidRPr="006436AF" w:rsidRDefault="007B25AB" w:rsidP="007B25AB">
            <w:pPr>
              <w:pStyle w:val="TAL"/>
              <w:keepNext w:val="0"/>
              <w:jc w:val="center"/>
              <w:rPr>
                <w:ins w:id="1240" w:author="TS 26.512 V17.6.0" w:date="2023-10-18T18:10:00Z"/>
              </w:rPr>
            </w:pPr>
          </w:p>
        </w:tc>
        <w:tc>
          <w:tcPr>
            <w:tcW w:w="1258" w:type="dxa"/>
          </w:tcPr>
          <w:p w14:paraId="71CB5D74" w14:textId="1558DF02" w:rsidR="007B25AB" w:rsidRPr="006436AF" w:rsidRDefault="007B25AB" w:rsidP="007B25AB">
            <w:pPr>
              <w:pStyle w:val="TAC"/>
            </w:pPr>
            <w:ins w:id="1241" w:author="Richard Bradbury" w:date="2023-10-18T18:50:00Z">
              <w:r>
                <w:t>5.4.6</w:t>
              </w:r>
            </w:ins>
          </w:p>
        </w:tc>
        <w:tc>
          <w:tcPr>
            <w:tcW w:w="1935" w:type="dxa"/>
            <w:shd w:val="clear" w:color="auto" w:fill="auto"/>
          </w:tcPr>
          <w:p w14:paraId="7849655C" w14:textId="46421FD1" w:rsidR="007B25AB" w:rsidRPr="006436AF" w:rsidRDefault="007B25AB" w:rsidP="007B25AB">
            <w:pPr>
              <w:pStyle w:val="TAL"/>
              <w:keepNext w:val="0"/>
              <w:rPr>
                <w:ins w:id="1242" w:author="TS 26.512 V17.6.0" w:date="2023-10-18T18:10:00Z"/>
              </w:rPr>
            </w:pPr>
            <w:ins w:id="1243" w:author="TS 26.512 V17.6.0" w:date="2023-10-18T18:10:00Z">
              <w:r w:rsidRPr="006436AF">
                <w:t>Consumption Reporting API</w:t>
              </w:r>
            </w:ins>
          </w:p>
        </w:tc>
        <w:tc>
          <w:tcPr>
            <w:tcW w:w="773" w:type="dxa"/>
          </w:tcPr>
          <w:p w14:paraId="32C282CB" w14:textId="634E21E6" w:rsidR="007B25AB" w:rsidRPr="006436AF" w:rsidRDefault="007B25AB" w:rsidP="007B25AB">
            <w:pPr>
              <w:pStyle w:val="TAL"/>
              <w:keepNext w:val="0"/>
              <w:jc w:val="center"/>
              <w:rPr>
                <w:ins w:id="1244" w:author="TS 26.512 V17.6.0" w:date="2023-10-18T18:10:00Z"/>
              </w:rPr>
            </w:pPr>
            <w:ins w:id="1245" w:author="Richard Bradbury" w:date="2023-10-18T18:41:00Z">
              <w:r>
                <w:t>9.6</w:t>
              </w:r>
            </w:ins>
          </w:p>
        </w:tc>
      </w:tr>
      <w:tr w:rsidR="007B25AB" w:rsidRPr="006436AF" w14:paraId="039DF35B" w14:textId="77777777" w:rsidTr="007B25AB">
        <w:trPr>
          <w:ins w:id="1246" w:author="TS 26.512 V17.6.0" w:date="2023-10-18T18:10:00Z"/>
        </w:trPr>
        <w:tc>
          <w:tcPr>
            <w:tcW w:w="1973" w:type="dxa"/>
            <w:vMerge w:val="restart"/>
            <w:shd w:val="clear" w:color="auto" w:fill="auto"/>
          </w:tcPr>
          <w:p w14:paraId="21C9485C" w14:textId="77777777" w:rsidR="007B25AB" w:rsidRPr="006436AF" w:rsidRDefault="007B25AB" w:rsidP="007B25AB">
            <w:pPr>
              <w:pStyle w:val="TAL"/>
              <w:rPr>
                <w:ins w:id="1247" w:author="TS 26.512 V17.6.0" w:date="2023-10-18T18:10:00Z"/>
              </w:rPr>
            </w:pPr>
            <w:ins w:id="1248" w:author="TS 26.512 V17.6.0" w:date="2023-10-18T18:10:00Z">
              <w:r w:rsidRPr="006436AF">
                <w:lastRenderedPageBreak/>
                <w:t>UE data collection, reporting and exposure</w:t>
              </w:r>
            </w:ins>
          </w:p>
        </w:tc>
        <w:tc>
          <w:tcPr>
            <w:tcW w:w="2558" w:type="dxa"/>
            <w:vMerge w:val="restart"/>
            <w:shd w:val="clear" w:color="auto" w:fill="auto"/>
          </w:tcPr>
          <w:p w14:paraId="41E9B78E" w14:textId="1AAB6707" w:rsidR="007B25AB" w:rsidRPr="006436AF" w:rsidRDefault="007B25AB" w:rsidP="007B25AB">
            <w:pPr>
              <w:pStyle w:val="TAL"/>
              <w:rPr>
                <w:ins w:id="1249" w:author="TS 26.512 V17.6.0" w:date="2023-10-18T18:10:00Z"/>
              </w:rPr>
            </w:pPr>
            <w:ins w:id="1250" w:author="TS 26.512 V17.6.0" w:date="2023-10-18T18:10:00Z">
              <w:r w:rsidRPr="006436AF">
                <w:t xml:space="preserve">UE data related to </w:t>
              </w:r>
              <w:del w:id="1251" w:author="Richard Bradbury" w:date="2023-10-18T18:37:00Z">
                <w:r w:rsidRPr="006436AF" w:rsidDel="007D5103">
                  <w:delText>downlink 5G Media Streaming</w:delText>
                </w:r>
              </w:del>
            </w:ins>
            <w:ins w:id="1252" w:author="Richard Bradbury" w:date="2023-10-18T18:37:00Z">
              <w:r>
                <w:t>media delivery</w:t>
              </w:r>
            </w:ins>
            <w:ins w:id="1253" w:author="TS 26.512 V17.6.0" w:date="2023-10-18T18:10:00Z">
              <w:r w:rsidRPr="006436AF">
                <w:t xml:space="preserve"> is reported to the Data Collection AF instantiated in the </w:t>
              </w:r>
              <w:del w:id="1254" w:author="Richard Bradbury" w:date="2023-10-18T18:37:00Z">
                <w:r w:rsidRPr="006436AF" w:rsidDel="007D5103">
                  <w:delText>5GMSd</w:delText>
                </w:r>
              </w:del>
            </w:ins>
            <w:ins w:id="1255" w:author="Richard Bradbury" w:date="2023-10-18T18:37:00Z">
              <w:r>
                <w:t>Media</w:t>
              </w:r>
            </w:ins>
            <w:ins w:id="1256" w:author="TS 26.512 V17.6.0" w:date="2023-10-18T18:10:00Z">
              <w:r w:rsidRPr="006436AF">
                <w:t> AF for exposure to Event consumers.</w:t>
              </w:r>
            </w:ins>
          </w:p>
        </w:tc>
        <w:tc>
          <w:tcPr>
            <w:tcW w:w="1134" w:type="dxa"/>
            <w:vAlign w:val="center"/>
          </w:tcPr>
          <w:p w14:paraId="3E339D06" w14:textId="40618749" w:rsidR="007B25AB" w:rsidRPr="006436AF" w:rsidRDefault="007B25AB" w:rsidP="007B25AB">
            <w:pPr>
              <w:pStyle w:val="TAL"/>
              <w:jc w:val="center"/>
              <w:rPr>
                <w:ins w:id="1257" w:author="TS 26.512 V17.6.0" w:date="2023-10-18T18:10:00Z"/>
              </w:rPr>
            </w:pPr>
            <w:bookmarkStart w:id="1258" w:name="_MCCTEMPBM_CRPT71130052___4"/>
            <w:ins w:id="1259" w:author="TS 26.512 V17.6.0" w:date="2023-10-18T18:10:00Z">
              <w:r w:rsidRPr="006436AF">
                <w:t>M1</w:t>
              </w:r>
              <w:del w:id="1260" w:author="Richard Bradbury" w:date="2023-10-18T18:11:00Z">
                <w:r w:rsidRPr="006436AF" w:rsidDel="007D5103">
                  <w:delText>d</w:delText>
                </w:r>
              </w:del>
              <w:bookmarkEnd w:id="1258"/>
            </w:ins>
          </w:p>
        </w:tc>
        <w:tc>
          <w:tcPr>
            <w:tcW w:w="1258" w:type="dxa"/>
          </w:tcPr>
          <w:p w14:paraId="5607AC18" w14:textId="08ABFB6C" w:rsidR="007B25AB" w:rsidRPr="006436AF" w:rsidRDefault="006A0153" w:rsidP="007B25AB">
            <w:pPr>
              <w:pStyle w:val="TAC"/>
            </w:pPr>
            <w:ins w:id="1261" w:author="Richard Bradbury" w:date="2023-10-24T14:45:00Z">
              <w:r>
                <w:t>5.2</w:t>
              </w:r>
            </w:ins>
            <w:ins w:id="1262" w:author="Richard Bradbury" w:date="2023-10-18T18:51:00Z">
              <w:r w:rsidR="007B25AB">
                <w:t>.12</w:t>
              </w:r>
            </w:ins>
          </w:p>
        </w:tc>
        <w:tc>
          <w:tcPr>
            <w:tcW w:w="1935" w:type="dxa"/>
            <w:shd w:val="clear" w:color="auto" w:fill="auto"/>
            <w:vAlign w:val="center"/>
          </w:tcPr>
          <w:p w14:paraId="5D1BD23C" w14:textId="7906DDEE" w:rsidR="007B25AB" w:rsidRPr="006436AF" w:rsidRDefault="007B25AB" w:rsidP="007B25AB">
            <w:pPr>
              <w:pStyle w:val="TAL"/>
              <w:rPr>
                <w:ins w:id="1263" w:author="TS 26.512 V17.6.0" w:date="2023-10-18T18:10:00Z"/>
              </w:rPr>
            </w:pPr>
            <w:ins w:id="1264" w:author="TS 26.512 V17.6.0" w:date="2023-10-18T18:10:00Z">
              <w:r w:rsidRPr="006436AF">
                <w:t xml:space="preserve">Event Data Processing </w:t>
              </w:r>
            </w:ins>
            <w:ins w:id="1265" w:author="Richard Bradbury" w:date="2023-10-18T18:49:00Z">
              <w:r>
                <w:t>p</w:t>
              </w:r>
            </w:ins>
            <w:ins w:id="1266" w:author="TS 26.512 V17.6.0" w:date="2023-10-18T18:10:00Z">
              <w:r w:rsidRPr="006436AF">
                <w:t>rovisioning API</w:t>
              </w:r>
            </w:ins>
          </w:p>
        </w:tc>
        <w:tc>
          <w:tcPr>
            <w:tcW w:w="773" w:type="dxa"/>
            <w:vAlign w:val="center"/>
          </w:tcPr>
          <w:p w14:paraId="0F5D2696" w14:textId="6EA6599B" w:rsidR="007B25AB" w:rsidRPr="006436AF" w:rsidRDefault="007B25AB" w:rsidP="007B25AB">
            <w:pPr>
              <w:pStyle w:val="TAL"/>
              <w:jc w:val="center"/>
              <w:rPr>
                <w:ins w:id="1267" w:author="TS 26.512 V17.6.0" w:date="2023-10-18T18:10:00Z"/>
              </w:rPr>
            </w:pPr>
            <w:ins w:id="1268" w:author="Richard Bradbury" w:date="2023-10-18T18:41:00Z">
              <w:r>
                <w:t>8.12</w:t>
              </w:r>
            </w:ins>
          </w:p>
        </w:tc>
      </w:tr>
      <w:tr w:rsidR="007B25AB" w:rsidRPr="006436AF" w14:paraId="207FD1B4" w14:textId="77777777" w:rsidTr="007B25AB">
        <w:trPr>
          <w:ins w:id="1269" w:author="TS 26.512 V17.6.0" w:date="2023-10-18T18:10:00Z"/>
        </w:trPr>
        <w:tc>
          <w:tcPr>
            <w:tcW w:w="1973" w:type="dxa"/>
            <w:vMerge/>
            <w:shd w:val="clear" w:color="auto" w:fill="auto"/>
          </w:tcPr>
          <w:p w14:paraId="5D8D99A3" w14:textId="77777777" w:rsidR="007B25AB" w:rsidRPr="006436AF" w:rsidRDefault="007B25AB" w:rsidP="007B25AB">
            <w:pPr>
              <w:pStyle w:val="TAL"/>
              <w:rPr>
                <w:ins w:id="1270" w:author="TS 26.512 V17.6.0" w:date="2023-10-18T18:10:00Z"/>
              </w:rPr>
            </w:pPr>
          </w:p>
        </w:tc>
        <w:tc>
          <w:tcPr>
            <w:tcW w:w="2558" w:type="dxa"/>
            <w:vMerge/>
            <w:shd w:val="clear" w:color="auto" w:fill="auto"/>
          </w:tcPr>
          <w:p w14:paraId="1C4BE92B" w14:textId="77777777" w:rsidR="007B25AB" w:rsidRPr="006436AF" w:rsidRDefault="007B25AB" w:rsidP="007B25AB">
            <w:pPr>
              <w:pStyle w:val="TAL"/>
              <w:rPr>
                <w:ins w:id="1271" w:author="TS 26.512 V17.6.0" w:date="2023-10-18T18:10:00Z"/>
              </w:rPr>
            </w:pPr>
          </w:p>
        </w:tc>
        <w:tc>
          <w:tcPr>
            <w:tcW w:w="1134" w:type="dxa"/>
            <w:vAlign w:val="center"/>
          </w:tcPr>
          <w:p w14:paraId="273CE021" w14:textId="0EEC0D04" w:rsidR="007B25AB" w:rsidRPr="006436AF" w:rsidRDefault="007B25AB" w:rsidP="007B25AB">
            <w:pPr>
              <w:pStyle w:val="TAL"/>
              <w:jc w:val="center"/>
              <w:rPr>
                <w:ins w:id="1272" w:author="TS 26.512 V17.6.0" w:date="2023-10-18T18:10:00Z"/>
              </w:rPr>
            </w:pPr>
            <w:bookmarkStart w:id="1273" w:name="_MCCTEMPBM_CRPT71130054___4"/>
            <w:ins w:id="1274" w:author="Richard Bradbury" w:date="2023-10-18T18:43:00Z">
              <w:r>
                <w:t xml:space="preserve">R2, </w:t>
              </w:r>
            </w:ins>
            <w:ins w:id="1275" w:author="TS 26.512 V17.6.0" w:date="2023-10-18T18:10:00Z">
              <w:r w:rsidRPr="006436AF">
                <w:t>R4</w:t>
              </w:r>
              <w:bookmarkEnd w:id="1273"/>
            </w:ins>
          </w:p>
        </w:tc>
        <w:tc>
          <w:tcPr>
            <w:tcW w:w="1258" w:type="dxa"/>
          </w:tcPr>
          <w:p w14:paraId="6E9EAC5D" w14:textId="1D272DCB" w:rsidR="007B25AB" w:rsidRPr="007B25AB" w:rsidRDefault="007B25AB" w:rsidP="007B25AB">
            <w:pPr>
              <w:pStyle w:val="TAC"/>
            </w:pPr>
            <w:ins w:id="1276" w:author="Richard Bradbury" w:date="2023-10-18T18:51:00Z">
              <w:r w:rsidRPr="007B25AB">
                <w:t>5.6</w:t>
              </w:r>
            </w:ins>
          </w:p>
        </w:tc>
        <w:tc>
          <w:tcPr>
            <w:tcW w:w="1935" w:type="dxa"/>
            <w:shd w:val="clear" w:color="auto" w:fill="auto"/>
            <w:vAlign w:val="center"/>
          </w:tcPr>
          <w:p w14:paraId="656F0CBB" w14:textId="7F620675" w:rsidR="007B25AB" w:rsidRPr="006436AF" w:rsidRDefault="007B25AB" w:rsidP="007B25AB">
            <w:pPr>
              <w:pStyle w:val="TAL"/>
              <w:rPr>
                <w:ins w:id="1277" w:author="TS 26.512 V17.6.0" w:date="2023-10-18T18:10:00Z"/>
              </w:rPr>
            </w:pPr>
            <w:ins w:id="1278" w:author="TS 26.512 V17.6.0" w:date="2023-10-18T18:10:00Z">
              <w:r w:rsidRPr="006436AF">
                <w:rPr>
                  <w:rStyle w:val="Code"/>
                </w:rPr>
                <w:t>Ndcaf_DataReporting</w:t>
              </w:r>
              <w:r w:rsidRPr="006436AF">
                <w:rPr>
                  <w:rStyle w:val="Code"/>
                  <w:iCs/>
                </w:rPr>
                <w:t xml:space="preserve"> </w:t>
              </w:r>
              <w:r w:rsidRPr="006436AF">
                <w:t>service</w:t>
              </w:r>
            </w:ins>
          </w:p>
        </w:tc>
        <w:tc>
          <w:tcPr>
            <w:tcW w:w="773" w:type="dxa"/>
            <w:vAlign w:val="center"/>
          </w:tcPr>
          <w:p w14:paraId="70484B5B" w14:textId="6A79FAE6" w:rsidR="007B25AB" w:rsidRPr="006436AF" w:rsidRDefault="007B25AB" w:rsidP="007B25AB">
            <w:pPr>
              <w:pStyle w:val="TAL"/>
              <w:jc w:val="center"/>
              <w:rPr>
                <w:ins w:id="1279" w:author="TS 26.512 V17.6.0" w:date="2023-10-18T18:10:00Z"/>
              </w:rPr>
            </w:pPr>
            <w:ins w:id="1280" w:author="Richard Bradbury" w:date="2023-10-18T18:42:00Z">
              <w:r>
                <w:t>12</w:t>
              </w:r>
            </w:ins>
          </w:p>
        </w:tc>
      </w:tr>
      <w:tr w:rsidR="007B25AB" w:rsidRPr="006436AF" w14:paraId="00D83478" w14:textId="77777777" w:rsidTr="007B25AB">
        <w:trPr>
          <w:ins w:id="1281" w:author="TS 26.512 V17.6.0" w:date="2023-10-18T18:10:00Z"/>
        </w:trPr>
        <w:tc>
          <w:tcPr>
            <w:tcW w:w="1973" w:type="dxa"/>
            <w:vMerge/>
            <w:shd w:val="clear" w:color="auto" w:fill="auto"/>
          </w:tcPr>
          <w:p w14:paraId="629CB2BE" w14:textId="77777777" w:rsidR="007B25AB" w:rsidRPr="006436AF" w:rsidRDefault="007B25AB" w:rsidP="007B25AB">
            <w:pPr>
              <w:pStyle w:val="TAL"/>
              <w:rPr>
                <w:ins w:id="1282" w:author="TS 26.512 V17.6.0" w:date="2023-10-18T18:10:00Z"/>
              </w:rPr>
            </w:pPr>
          </w:p>
        </w:tc>
        <w:tc>
          <w:tcPr>
            <w:tcW w:w="2558" w:type="dxa"/>
            <w:vMerge/>
            <w:shd w:val="clear" w:color="auto" w:fill="auto"/>
          </w:tcPr>
          <w:p w14:paraId="30820063" w14:textId="77777777" w:rsidR="007B25AB" w:rsidRPr="006436AF" w:rsidRDefault="007B25AB" w:rsidP="007B25AB">
            <w:pPr>
              <w:pStyle w:val="TAL"/>
              <w:rPr>
                <w:ins w:id="1283" w:author="TS 26.512 V17.6.0" w:date="2023-10-18T18:10:00Z"/>
              </w:rPr>
            </w:pPr>
          </w:p>
        </w:tc>
        <w:tc>
          <w:tcPr>
            <w:tcW w:w="1134" w:type="dxa"/>
            <w:vAlign w:val="center"/>
          </w:tcPr>
          <w:p w14:paraId="065595E2" w14:textId="77777777" w:rsidR="007B25AB" w:rsidRPr="006436AF" w:rsidRDefault="007B25AB" w:rsidP="007B25AB">
            <w:pPr>
              <w:pStyle w:val="TAL"/>
              <w:jc w:val="center"/>
              <w:rPr>
                <w:ins w:id="1284" w:author="TS 26.512 V17.6.0" w:date="2023-10-18T18:10:00Z"/>
              </w:rPr>
            </w:pPr>
            <w:bookmarkStart w:id="1285" w:name="_MCCTEMPBM_CRPT71130056___4"/>
            <w:ins w:id="1286" w:author="TS 26.512 V17.6.0" w:date="2023-10-18T18:10:00Z">
              <w:r w:rsidRPr="006436AF">
                <w:t>R5, R6</w:t>
              </w:r>
              <w:bookmarkEnd w:id="1285"/>
            </w:ins>
          </w:p>
        </w:tc>
        <w:tc>
          <w:tcPr>
            <w:tcW w:w="1258" w:type="dxa"/>
          </w:tcPr>
          <w:p w14:paraId="456E6D05" w14:textId="62BF9DCD" w:rsidR="007B25AB" w:rsidRPr="007B25AB" w:rsidRDefault="007B25AB" w:rsidP="007B25AB">
            <w:pPr>
              <w:pStyle w:val="TAC"/>
            </w:pPr>
            <w:ins w:id="1287" w:author="Richard Bradbury" w:date="2023-10-18T18:51:00Z">
              <w:r w:rsidRPr="007B25AB">
                <w:t>5.7</w:t>
              </w:r>
            </w:ins>
          </w:p>
        </w:tc>
        <w:tc>
          <w:tcPr>
            <w:tcW w:w="1935" w:type="dxa"/>
            <w:shd w:val="clear" w:color="auto" w:fill="auto"/>
            <w:vAlign w:val="center"/>
          </w:tcPr>
          <w:p w14:paraId="1C63B042" w14:textId="58476159" w:rsidR="007B25AB" w:rsidRPr="006436AF" w:rsidRDefault="007B25AB" w:rsidP="007B25AB">
            <w:pPr>
              <w:pStyle w:val="TAL"/>
              <w:rPr>
                <w:ins w:id="1288" w:author="TS 26.512 V17.6.0" w:date="2023-10-18T18:10:00Z"/>
              </w:rPr>
            </w:pPr>
            <w:ins w:id="1289" w:author="TS 26.512 V17.6.0" w:date="2023-10-18T18:10:00Z">
              <w:r w:rsidRPr="006436AF">
                <w:rPr>
                  <w:rStyle w:val="Code"/>
                </w:rPr>
                <w:t>Naf_EventExposure</w:t>
              </w:r>
              <w:r w:rsidRPr="006436AF">
                <w:t xml:space="preserve"> service</w:t>
              </w:r>
            </w:ins>
          </w:p>
        </w:tc>
        <w:tc>
          <w:tcPr>
            <w:tcW w:w="773" w:type="dxa"/>
            <w:vAlign w:val="center"/>
          </w:tcPr>
          <w:p w14:paraId="376D8D73" w14:textId="309081F6" w:rsidR="007B25AB" w:rsidRPr="006436AF" w:rsidRDefault="007B25AB" w:rsidP="007B25AB">
            <w:pPr>
              <w:pStyle w:val="TAL"/>
              <w:jc w:val="center"/>
              <w:rPr>
                <w:ins w:id="1290" w:author="TS 26.512 V17.6.0" w:date="2023-10-18T18:10:00Z"/>
              </w:rPr>
            </w:pPr>
            <w:ins w:id="1291" w:author="Richard Bradbury" w:date="2023-10-18T18:42:00Z">
              <w:r>
                <w:t>13</w:t>
              </w:r>
            </w:ins>
          </w:p>
        </w:tc>
      </w:tr>
      <w:bookmarkEnd w:id="803"/>
    </w:tbl>
    <w:p w14:paraId="0161A236" w14:textId="77777777" w:rsidR="007D5103" w:rsidRPr="006436AF" w:rsidRDefault="007D5103" w:rsidP="007D5103">
      <w:pPr>
        <w:pStyle w:val="TAN"/>
        <w:keepNext w:val="0"/>
        <w:rPr>
          <w:ins w:id="1292" w:author="TS 26.512 V17.6.0" w:date="2023-10-18T18:10:00Z"/>
        </w:rPr>
      </w:pPr>
    </w:p>
    <w:p w14:paraId="39F0B022" w14:textId="4BC7EB5C" w:rsidR="0095000E" w:rsidRDefault="00566E60" w:rsidP="0095000E">
      <w:pPr>
        <w:pStyle w:val="Heading2"/>
      </w:pPr>
      <w:bookmarkStart w:id="1293" w:name="_Toc149061183"/>
      <w:r>
        <w:t>5</w:t>
      </w:r>
      <w:r w:rsidR="0095000E" w:rsidRPr="00586B6B">
        <w:t>.</w:t>
      </w:r>
      <w:del w:id="1294" w:author="Richard Bradbury" w:date="2023-10-24T14:45:00Z">
        <w:r w:rsidR="00EF34F9" w:rsidDel="006A0153">
          <w:delText>3</w:delText>
        </w:r>
      </w:del>
      <w:ins w:id="1295" w:author="Richard Bradbury" w:date="2023-10-24T14:45:00Z">
        <w:r w:rsidR="006A0153">
          <w:t>2</w:t>
        </w:r>
      </w:ins>
      <w:r w:rsidR="0095000E" w:rsidRPr="00586B6B">
        <w:tab/>
      </w:r>
      <w:r w:rsidR="00EF34F9" w:rsidRPr="00EF34F9">
        <w:t>P</w:t>
      </w:r>
      <w:r w:rsidR="009E308A">
        <w:t>rovisio</w:t>
      </w:r>
      <w:r w:rsidR="00E97002">
        <w:t>n</w:t>
      </w:r>
      <w:r w:rsidR="009E308A">
        <w:t xml:space="preserve">ing </w:t>
      </w:r>
      <w:r w:rsidR="00924194">
        <w:t xml:space="preserve">(M1) </w:t>
      </w:r>
      <w:del w:id="1296" w:author="Richard Bradbury" w:date="2023-10-10T18:04:00Z">
        <w:r w:rsidR="009E308A" w:rsidDel="004E161D">
          <w:delText>p</w:delText>
        </w:r>
        <w:r w:rsidR="00EF34F9" w:rsidRPr="00EF34F9" w:rsidDel="004E161D">
          <w:delText>rocedures</w:delText>
        </w:r>
      </w:del>
      <w:ins w:id="1297" w:author="Richard Bradbury" w:date="2023-10-24T08:40:00Z">
        <w:r w:rsidR="00EE67CF">
          <w:t>interac</w:t>
        </w:r>
      </w:ins>
      <w:ins w:id="1298" w:author="Richard Bradbury" w:date="2023-10-10T18:04:00Z">
        <w:r w:rsidR="004E161D">
          <w:t>tions</w:t>
        </w:r>
      </w:ins>
      <w:bookmarkEnd w:id="1293"/>
    </w:p>
    <w:p w14:paraId="57006B53" w14:textId="462B5AA3" w:rsidR="003E33DB" w:rsidRPr="003E33DB" w:rsidDel="007D5103" w:rsidRDefault="003E33DB" w:rsidP="003E33DB">
      <w:pPr>
        <w:pStyle w:val="EditorsNote"/>
        <w:rPr>
          <w:del w:id="1299" w:author="Richard Bradbury" w:date="2023-10-18T18:08:00Z"/>
        </w:rPr>
      </w:pPr>
      <w:del w:id="1300" w:author="Richard Bradbury" w:date="2023-10-18T18:08:00Z">
        <w:r w:rsidDel="007D5103">
          <w:delText>Editor’s Note: aligned with 4.</w:delText>
        </w:r>
        <w:r w:rsidR="006E1BEF" w:rsidDel="007D5103">
          <w:delText>3</w:delText>
        </w:r>
        <w:r w:rsidDel="007D5103">
          <w:delText xml:space="preserve">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0D91BA3E" w14:textId="6920CEBB" w:rsidR="008659F0" w:rsidRPr="006436AF" w:rsidRDefault="00563BB7" w:rsidP="008659F0">
      <w:pPr>
        <w:pStyle w:val="Heading3"/>
        <w:rPr>
          <w:ins w:id="1301" w:author="TS 26.512 V17.6.0" w:date="2023-09-29T15:04:00Z"/>
        </w:rPr>
      </w:pPr>
      <w:bookmarkStart w:id="1302" w:name="_Toc68899474"/>
      <w:bookmarkStart w:id="1303" w:name="_Toc71214225"/>
      <w:bookmarkStart w:id="1304" w:name="_Toc71721899"/>
      <w:bookmarkStart w:id="1305" w:name="_Toc74858951"/>
      <w:bookmarkStart w:id="1306" w:name="_Toc146626821"/>
      <w:bookmarkStart w:id="1307" w:name="_Toc149061184"/>
      <w:ins w:id="1308" w:author="Richard Bradbury" w:date="2023-09-29T15:15:00Z">
        <w:r>
          <w:t>5</w:t>
        </w:r>
      </w:ins>
      <w:ins w:id="1309" w:author="TS 26.512 V17.6.0" w:date="2023-09-29T15:04:00Z">
        <w:r w:rsidR="008659F0" w:rsidRPr="006436AF">
          <w:t>.</w:t>
        </w:r>
      </w:ins>
      <w:ins w:id="1310" w:author="Richard Bradbury" w:date="2023-10-24T14:45:00Z">
        <w:r w:rsidR="006A0153">
          <w:t>2</w:t>
        </w:r>
      </w:ins>
      <w:ins w:id="1311" w:author="TS 26.512 V17.6.0" w:date="2023-09-29T15:04:00Z">
        <w:r w:rsidR="008659F0" w:rsidRPr="006436AF">
          <w:t>.1</w:t>
        </w:r>
        <w:r w:rsidR="008659F0" w:rsidRPr="006436AF">
          <w:tab/>
          <w:t>General</w:t>
        </w:r>
        <w:bookmarkEnd w:id="1302"/>
        <w:bookmarkEnd w:id="1303"/>
        <w:bookmarkEnd w:id="1304"/>
        <w:bookmarkEnd w:id="1305"/>
        <w:bookmarkEnd w:id="1306"/>
        <w:bookmarkEnd w:id="1307"/>
      </w:ins>
    </w:p>
    <w:p w14:paraId="029E9D65" w14:textId="71924804" w:rsidR="00563BB7" w:rsidRDefault="008659F0" w:rsidP="00AA63B6">
      <w:pPr>
        <w:keepNext/>
        <w:rPr>
          <w:ins w:id="1312" w:author="Richard Bradbury" w:date="2023-09-29T15:23:00Z"/>
        </w:rPr>
      </w:pPr>
      <w:ins w:id="1313" w:author="TS 26.512 V17.6.0" w:date="2023-09-29T15:04:00Z">
        <w:r w:rsidRPr="006436AF">
          <w:t xml:space="preserve">A </w:t>
        </w:r>
      </w:ins>
      <w:ins w:id="1314" w:author="Richard Bradbury" w:date="2023-09-29T15:23:00Z">
        <w:r w:rsidR="00563BB7">
          <w:t>Media</w:t>
        </w:r>
      </w:ins>
      <w:ins w:id="1315" w:author="TS 26.512 V17.6.0" w:date="2023-09-29T15:04:00Z">
        <w:r w:rsidRPr="006436AF">
          <w:t xml:space="preserve"> Application Provider may use the </w:t>
        </w:r>
        <w:del w:id="1316" w:author="Richard Bradbury" w:date="2023-10-10T18:04:00Z">
          <w:r w:rsidRPr="006436AF" w:rsidDel="004E161D">
            <w:delText>procedures</w:delText>
          </w:r>
        </w:del>
      </w:ins>
      <w:ins w:id="1317" w:author="Richard Bradbury" w:date="2023-10-10T18:04:00Z">
        <w:r w:rsidR="004E161D">
          <w:t>operations</w:t>
        </w:r>
      </w:ins>
      <w:ins w:id="1318" w:author="TS 26.512 V17.6.0" w:date="2023-09-29T15:04:00Z">
        <w:r w:rsidRPr="006436AF">
          <w:t xml:space="preserve"> in this clause to provision </w:t>
        </w:r>
        <w:del w:id="1319" w:author="Richard Bradbury" w:date="2023-09-29T16:56:00Z">
          <w:r w:rsidRPr="006436AF" w:rsidDel="007E60A8">
            <w:delText>t</w:delText>
          </w:r>
        </w:del>
        <w:del w:id="1320" w:author="Richard Bradbury" w:date="2023-09-29T16:57:00Z">
          <w:r w:rsidRPr="006436AF" w:rsidDel="007E60A8">
            <w:delText xml:space="preserve">he </w:delText>
          </w:r>
        </w:del>
        <w:del w:id="1321" w:author="Richard Bradbury" w:date="2023-09-29T16:56:00Z">
          <w:r w:rsidRPr="006436AF" w:rsidDel="007E60A8">
            <w:delText>network</w:delText>
          </w:r>
        </w:del>
        <w:del w:id="1322" w:author="Richard Bradbury" w:date="2023-09-29T16:57:00Z">
          <w:r w:rsidRPr="006436AF" w:rsidDel="007E60A8">
            <w:delText xml:space="preserve"> for media  sessions that are operated by that  Application Provider</w:delText>
          </w:r>
        </w:del>
      </w:ins>
      <w:ins w:id="1323" w:author="Richard Bradbury" w:date="2023-09-29T16:57:00Z">
        <w:r w:rsidR="007E60A8">
          <w:t>the different features offered by the Media Delivery System</w:t>
        </w:r>
      </w:ins>
      <w:ins w:id="1324" w:author="Richard Bradbury" w:date="2023-10-18T18:08:00Z">
        <w:r w:rsidR="007D5103">
          <w:t xml:space="preserve"> in the Media AF</w:t>
        </w:r>
      </w:ins>
      <w:ins w:id="1325" w:author="TS 26.512 V17.6.0" w:date="2023-09-29T15:04:00Z">
        <w:r w:rsidRPr="006436AF">
          <w:t>.</w:t>
        </w:r>
      </w:ins>
    </w:p>
    <w:p w14:paraId="21C25065" w14:textId="3AE71236" w:rsidR="00563BB7" w:rsidRDefault="00563BB7" w:rsidP="00AA63B6">
      <w:pPr>
        <w:pStyle w:val="B1"/>
        <w:keepNext/>
        <w:rPr>
          <w:ins w:id="1326" w:author="Richard Bradbury" w:date="2023-09-29T15:24:00Z"/>
        </w:rPr>
      </w:pPr>
      <w:ins w:id="1327" w:author="Richard Bradbury" w:date="2023-09-29T15:26:00Z">
        <w:r>
          <w:t>-</w:t>
        </w:r>
        <w:r>
          <w:tab/>
        </w:r>
      </w:ins>
      <w:ins w:id="1328" w:author="TS 26.512 V17.6.0" w:date="2023-09-29T15:04:00Z">
        <w:r w:rsidR="008659F0" w:rsidRPr="006436AF">
          <w:t xml:space="preserve">For downlink media </w:t>
        </w:r>
      </w:ins>
      <w:ins w:id="1329" w:author="Richard Bradbury" w:date="2023-09-29T15:24:00Z">
        <w:r>
          <w:t>delivery</w:t>
        </w:r>
      </w:ins>
      <w:ins w:id="1330" w:author="TS 26.512 V17.6.0" w:date="2023-09-29T15:04:00Z">
        <w:r w:rsidR="008659F0" w:rsidRPr="006436AF">
          <w:t xml:space="preserve">, these sessions may be DASH streaming sessions, progressive download sessions, </w:t>
        </w:r>
      </w:ins>
      <w:ins w:id="1331" w:author="Richard Bradbury" w:date="2023-10-13T18:26:00Z">
        <w:r w:rsidR="00BA33B9">
          <w:t xml:space="preserve">background download sessions, </w:t>
        </w:r>
      </w:ins>
      <w:ins w:id="1332" w:author="TS 26.512 V17.6.0" w:date="2023-09-29T15:04:00Z">
        <w:r w:rsidR="008659F0" w:rsidRPr="006436AF">
          <w:t>or any other type of media streaming or distribution (e.g.</w:t>
        </w:r>
      </w:ins>
      <w:ins w:id="1333" w:author="Richard Bradbury" w:date="2023-09-29T16:22:00Z">
        <w:r w:rsidR="00AA63B6">
          <w:t>,</w:t>
        </w:r>
      </w:ins>
      <w:ins w:id="1334" w:author="TS 26.512 V17.6.0" w:date="2023-09-29T15:04:00Z">
        <w:r w:rsidR="008659F0" w:rsidRPr="006436AF">
          <w:t xml:space="preserve"> HLS) sessions.</w:t>
        </w:r>
      </w:ins>
    </w:p>
    <w:p w14:paraId="2AA29E03" w14:textId="5069B8D5" w:rsidR="008659F0" w:rsidRPr="006436AF" w:rsidRDefault="00563BB7" w:rsidP="00563BB7">
      <w:pPr>
        <w:pStyle w:val="B1"/>
        <w:rPr>
          <w:ins w:id="1335" w:author="TS 26.512 V17.6.0" w:date="2023-09-29T15:04:00Z"/>
        </w:rPr>
      </w:pPr>
      <w:ins w:id="1336" w:author="Richard Bradbury" w:date="2023-09-29T15:27:00Z">
        <w:r>
          <w:t>-</w:t>
        </w:r>
        <w:r>
          <w:tab/>
        </w:r>
      </w:ins>
      <w:ins w:id="1337" w:author="TS 26.512 V17.6.0" w:date="2023-09-29T15:04:00Z">
        <w:r w:rsidR="008659F0" w:rsidRPr="006436AF">
          <w:t xml:space="preserve">For uplink media </w:t>
        </w:r>
        <w:del w:id="1338" w:author="Richard Bradbury" w:date="2023-09-29T16:57:00Z">
          <w:r w:rsidR="008659F0" w:rsidRPr="006436AF" w:rsidDel="007E60A8">
            <w:delText>streaming</w:delText>
          </w:r>
        </w:del>
      </w:ins>
      <w:ins w:id="1339" w:author="Richard Bradbury" w:date="2023-09-29T16:57:00Z">
        <w:r w:rsidR="007E60A8">
          <w:t>delivery</w:t>
        </w:r>
      </w:ins>
      <w:ins w:id="1340" w:author="TS 26.512 V17.6.0" w:date="2023-09-29T15:04:00Z">
        <w:r w:rsidR="008659F0" w:rsidRPr="006436AF">
          <w:t xml:space="preserve">, the content format and delivery protocol are defined by the </w:t>
        </w:r>
        <w:del w:id="1341" w:author="Richard Bradbury" w:date="2023-09-29T15:28:00Z">
          <w:r w:rsidR="008659F0" w:rsidRPr="006436AF" w:rsidDel="00563BB7">
            <w:delText xml:space="preserve">5GMSu </w:delText>
          </w:r>
        </w:del>
      </w:ins>
      <w:ins w:id="1342" w:author="Richard Bradbury" w:date="2023-09-29T16:57:00Z">
        <w:r w:rsidR="007E60A8">
          <w:t xml:space="preserve">Media </w:t>
        </w:r>
      </w:ins>
      <w:ins w:id="1343" w:author="TS 26.512 V17.6.0" w:date="2023-09-29T15:04:00Z">
        <w:r w:rsidR="008659F0" w:rsidRPr="006436AF">
          <w:t xml:space="preserve">Application Provider, and </w:t>
        </w:r>
        <w:commentRangeStart w:id="1344"/>
        <w:r w:rsidR="008659F0" w:rsidRPr="006436AF">
          <w:t xml:space="preserve">may be either non-fully standardized </w:t>
        </w:r>
      </w:ins>
      <w:commentRangeEnd w:id="1344"/>
      <w:r w:rsidR="000E52C3">
        <w:rPr>
          <w:rStyle w:val="CommentReference"/>
        </w:rPr>
        <w:commentReference w:id="1344"/>
      </w:r>
      <w:ins w:id="1345" w:author="TS 26.512 V17.6.0" w:date="2023-09-29T15:04:00Z">
        <w:r w:rsidR="008659F0" w:rsidRPr="006436AF">
          <w:t>or employ standardized HTTP-based streaming of ISO BMFF content fragments as profiled by CMAF</w:t>
        </w:r>
      </w:ins>
      <w:ins w:id="1346" w:author="TS 26.512 V17.6.0" w:date="2023-09-29T15:13:00Z">
        <w:r>
          <w:t> </w:t>
        </w:r>
      </w:ins>
      <w:ins w:id="1347" w:author="TS 26.512 V17.6.0" w:date="2023-09-29T15:04:00Z">
        <w:r w:rsidR="008659F0" w:rsidRPr="006436AF">
          <w:t>[39].</w:t>
        </w:r>
      </w:ins>
    </w:p>
    <w:p w14:paraId="3B94A97D" w14:textId="1636A47B" w:rsidR="008659F0" w:rsidRPr="006436AF" w:rsidRDefault="008659F0" w:rsidP="008659F0">
      <w:pPr>
        <w:keepNext/>
        <w:rPr>
          <w:ins w:id="1348" w:author="TS 26.512 V17.6.0" w:date="2023-09-29T15:04:00Z"/>
        </w:rPr>
      </w:pPr>
      <w:ins w:id="1349" w:author="TS 26.512 V17.6.0" w:date="2023-09-29T15:04:00Z">
        <w:r w:rsidRPr="006436AF">
          <w:t xml:space="preserve">The </w:t>
        </w:r>
        <w:del w:id="1350" w:author="Richard Bradbury" w:date="2023-09-29T15:49:00Z">
          <w:r w:rsidRPr="006436AF" w:rsidDel="00AB0055">
            <w:delText xml:space="preserve">M1 </w:delText>
          </w:r>
        </w:del>
        <w:del w:id="1351" w:author="Richard Bradbury" w:date="2023-09-29T15:29:00Z">
          <w:r w:rsidRPr="006436AF" w:rsidDel="00D4082A">
            <w:delText>interface</w:delText>
          </w:r>
        </w:del>
      </w:ins>
      <w:ins w:id="1352" w:author="Richard Bradbury" w:date="2023-09-29T16:22:00Z">
        <w:r w:rsidR="00AA63B6">
          <w:t>Provisioning API</w:t>
        </w:r>
      </w:ins>
      <w:ins w:id="1353" w:author="Richard Bradbury" w:date="2023-09-29T16:23:00Z">
        <w:r w:rsidR="00AA63B6">
          <w:t xml:space="preserve"> exposed by the Media AF to the Media Application Provider at reference point M1</w:t>
        </w:r>
      </w:ins>
      <w:ins w:id="1354" w:author="TS 26.512 V17.6.0" w:date="2023-09-29T15:04:00Z">
        <w:r w:rsidRPr="006436AF">
          <w:t xml:space="preserve"> offers </w:t>
        </w:r>
        <w:del w:id="1355" w:author="Richard Bradbury" w:date="2023-09-29T15:47:00Z">
          <w:r w:rsidRPr="006436AF" w:rsidDel="00AB0055">
            <w:delText>three different</w:delText>
          </w:r>
        </w:del>
      </w:ins>
      <w:ins w:id="1356" w:author="Richard Bradbury" w:date="2023-09-29T15:47:00Z">
        <w:r w:rsidR="00AB0055">
          <w:t>the following</w:t>
        </w:r>
      </w:ins>
      <w:ins w:id="1357" w:author="TS 26.512 V17.6.0" w:date="2023-09-29T15:04:00Z">
        <w:r w:rsidRPr="006436AF">
          <w:t xml:space="preserve"> sets of </w:t>
        </w:r>
        <w:del w:id="1358" w:author="Richard Bradbury" w:date="2023-10-10T18:10:00Z">
          <w:r w:rsidRPr="006436AF" w:rsidDel="004E161D">
            <w:delText>procedure</w:delText>
          </w:r>
        </w:del>
        <w:del w:id="1359" w:author="Richard Bradbury" w:date="2023-10-10T18:11:00Z">
          <w:r w:rsidRPr="006436AF" w:rsidDel="004E161D">
            <w:delText>s</w:delText>
          </w:r>
        </w:del>
      </w:ins>
      <w:ins w:id="1360" w:author="Richard Bradbury" w:date="2023-10-10T18:11:00Z">
        <w:r w:rsidR="004E161D">
          <w:t>operations</w:t>
        </w:r>
      </w:ins>
      <w:ins w:id="1361" w:author="TS 26.512 V17.6.0" w:date="2023-09-29T15:04:00Z">
        <w:r w:rsidRPr="006436AF">
          <w:t>:</w:t>
        </w:r>
      </w:ins>
    </w:p>
    <w:p w14:paraId="7275A80D" w14:textId="1AEC5552" w:rsidR="00117111" w:rsidRDefault="00117111" w:rsidP="00117111">
      <w:pPr>
        <w:pStyle w:val="B1"/>
        <w:keepNext/>
        <w:rPr>
          <w:ins w:id="1362" w:author="Richard Bradbury" w:date="2023-09-29T15:50:00Z"/>
        </w:rPr>
      </w:pPr>
      <w:ins w:id="1363" w:author="Richard Bradbury" w:date="2023-10-10T10:55:00Z">
        <w:r>
          <w:t>1</w:t>
        </w:r>
      </w:ins>
      <w:ins w:id="1364" w:author="Richard Bradbury" w:date="2023-09-29T15:51:00Z">
        <w:r>
          <w:t>.</w:t>
        </w:r>
      </w:ins>
      <w:ins w:id="1365" w:author="Richard Bradbury" w:date="2023-09-29T15:47:00Z">
        <w:r>
          <w:tab/>
          <w:t xml:space="preserve">Discovery of </w:t>
        </w:r>
      </w:ins>
      <w:ins w:id="1366" w:author="Richard Bradbury" w:date="2023-09-29T16:39:00Z">
        <w:r>
          <w:t xml:space="preserve">the set of </w:t>
        </w:r>
      </w:ins>
      <w:ins w:id="1367" w:author="Richard Bradbury" w:date="2023-09-29T15:50:00Z">
        <w:r>
          <w:t xml:space="preserve">content protocols </w:t>
        </w:r>
      </w:ins>
      <w:ins w:id="1368" w:author="Richard Bradbury" w:date="2023-09-29T15:47:00Z">
        <w:r>
          <w:t>supported by the Media</w:t>
        </w:r>
      </w:ins>
      <w:ins w:id="1369" w:author="Richard Bradbury" w:date="2023-09-29T15:48:00Z">
        <w:r>
          <w:t xml:space="preserve"> AS </w:t>
        </w:r>
      </w:ins>
      <w:ins w:id="1370" w:author="Richard Bradbury" w:date="2023-09-29T15:50:00Z">
        <w:r>
          <w:t>(see clause </w:t>
        </w:r>
      </w:ins>
      <w:ins w:id="1371" w:author="Richard Bradbury" w:date="2023-10-24T14:46:00Z">
        <w:r w:rsidR="006A0153">
          <w:t>5.2</w:t>
        </w:r>
      </w:ins>
      <w:ins w:id="1372" w:author="Richard Bradbury" w:date="2023-09-29T15:50:00Z">
        <w:r>
          <w:t>.</w:t>
        </w:r>
      </w:ins>
      <w:ins w:id="1373" w:author="Richard Bradbury" w:date="2023-10-10T10:55:00Z">
        <w:r>
          <w:t>2</w:t>
        </w:r>
      </w:ins>
      <w:ins w:id="1374" w:author="Richard Bradbury" w:date="2023-09-29T15:50:00Z">
        <w:r>
          <w:t>):</w:t>
        </w:r>
      </w:ins>
    </w:p>
    <w:p w14:paraId="26BCE51F" w14:textId="77777777" w:rsidR="00117111" w:rsidRDefault="00117111" w:rsidP="00117111">
      <w:pPr>
        <w:pStyle w:val="B2"/>
        <w:keepNext/>
        <w:rPr>
          <w:ins w:id="1375" w:author="Richard Bradbury" w:date="2023-09-29T15:51:00Z"/>
        </w:rPr>
      </w:pPr>
      <w:ins w:id="1376" w:author="Richard Bradbury" w:date="2023-09-29T15:50:00Z">
        <w:r>
          <w:t>-</w:t>
        </w:r>
        <w:r>
          <w:tab/>
          <w:t xml:space="preserve">For downlink media </w:t>
        </w:r>
      </w:ins>
      <w:ins w:id="1377" w:author="Richard Bradbury" w:date="2023-09-29T16:39:00Z">
        <w:r>
          <w:t>delivery</w:t>
        </w:r>
      </w:ins>
      <w:ins w:id="1378" w:author="Richard Bradbury" w:date="2023-09-29T15:50:00Z">
        <w:r>
          <w:t xml:space="preserve">, </w:t>
        </w:r>
      </w:ins>
      <w:ins w:id="1379" w:author="Richard Bradbury" w:date="2023-09-29T16:53:00Z">
        <w:r>
          <w:t xml:space="preserve">discovery of the </w:t>
        </w:r>
      </w:ins>
      <w:ins w:id="1380" w:author="Richard Bradbury" w:date="2023-09-29T15:50:00Z">
        <w:r>
          <w:t xml:space="preserve">content </w:t>
        </w:r>
      </w:ins>
      <w:ins w:id="1381" w:author="Richard Bradbury" w:date="2023-09-29T16:54:00Z">
        <w:r>
          <w:t>ingest</w:t>
        </w:r>
      </w:ins>
      <w:ins w:id="1382" w:author="Richard Bradbury" w:date="2023-09-29T15:50:00Z">
        <w:r>
          <w:t xml:space="preserve"> protocols </w:t>
        </w:r>
      </w:ins>
      <w:ins w:id="1383" w:author="Richard Bradbury" w:date="2023-09-29T16:53:00Z">
        <w:r>
          <w:t xml:space="preserve">available </w:t>
        </w:r>
      </w:ins>
      <w:ins w:id="1384" w:author="Richard Bradbury" w:date="2023-09-29T15:48:00Z">
        <w:r>
          <w:t>at reference point M2</w:t>
        </w:r>
        <w:commentRangeStart w:id="1385"/>
        <w:r>
          <w:t xml:space="preserve"> </w:t>
        </w:r>
      </w:ins>
      <w:ins w:id="1386" w:author="Richard Bradbury" w:date="2023-09-29T15:51:00Z">
        <w:r>
          <w:t xml:space="preserve">and </w:t>
        </w:r>
      </w:ins>
      <w:ins w:id="1387" w:author="Richard Bradbury" w:date="2023-09-29T16:53:00Z">
        <w:r>
          <w:t xml:space="preserve">the </w:t>
        </w:r>
      </w:ins>
      <w:ins w:id="1388" w:author="Richard Bradbury" w:date="2023-09-29T15:51:00Z">
        <w:r>
          <w:t>content</w:t>
        </w:r>
      </w:ins>
      <w:ins w:id="1389" w:author="Richard Bradbury" w:date="2023-09-29T15:48:00Z">
        <w:r>
          <w:t xml:space="preserve"> distribution </w:t>
        </w:r>
      </w:ins>
      <w:ins w:id="1390" w:author="Richard Bradbury" w:date="2023-09-29T15:51:00Z">
        <w:r>
          <w:t xml:space="preserve">protocols </w:t>
        </w:r>
      </w:ins>
      <w:ins w:id="1391" w:author="Richard Bradbury" w:date="2023-09-29T16:53:00Z">
        <w:r>
          <w:t xml:space="preserve">available </w:t>
        </w:r>
      </w:ins>
      <w:ins w:id="1392" w:author="Richard Bradbury" w:date="2023-09-29T15:51:00Z">
        <w:r>
          <w:t>at reference point M4</w:t>
        </w:r>
      </w:ins>
      <w:commentRangeEnd w:id="1385"/>
      <w:ins w:id="1393" w:author="Richard Bradbury" w:date="2023-10-10T10:55:00Z">
        <w:r>
          <w:rPr>
            <w:rStyle w:val="CommentReference"/>
          </w:rPr>
          <w:commentReference w:id="1385"/>
        </w:r>
      </w:ins>
      <w:ins w:id="1394" w:author="Richard Bradbury" w:date="2023-09-29T15:51:00Z">
        <w:r>
          <w:t>.</w:t>
        </w:r>
      </w:ins>
    </w:p>
    <w:p w14:paraId="37AEAD67" w14:textId="77777777" w:rsidR="00117111" w:rsidRDefault="00117111" w:rsidP="00117111">
      <w:pPr>
        <w:pStyle w:val="B2"/>
        <w:rPr>
          <w:ins w:id="1395" w:author="Richard Bradbury" w:date="2023-09-29T15:47:00Z"/>
        </w:rPr>
      </w:pPr>
      <w:ins w:id="1396" w:author="Richard Bradbury" w:date="2023-09-29T15:51:00Z">
        <w:r>
          <w:t>-</w:t>
        </w:r>
        <w:r>
          <w:tab/>
          <w:t xml:space="preserve">For uplink media </w:t>
        </w:r>
      </w:ins>
      <w:ins w:id="1397" w:author="Richard Bradbury" w:date="2023-09-29T16:39:00Z">
        <w:r>
          <w:t>delivery</w:t>
        </w:r>
      </w:ins>
      <w:ins w:id="1398" w:author="Richard Bradbury" w:date="2023-09-29T15:51:00Z">
        <w:r>
          <w:t>,</w:t>
        </w:r>
      </w:ins>
      <w:ins w:id="1399" w:author="Richard Bradbury" w:date="2023-09-29T16:53:00Z">
        <w:r>
          <w:t xml:space="preserve"> discovery of</w:t>
        </w:r>
      </w:ins>
      <w:ins w:id="1400" w:author="Richard Bradbury" w:date="2023-09-29T15:51:00Z">
        <w:r>
          <w:t xml:space="preserve"> </w:t>
        </w:r>
      </w:ins>
      <w:ins w:id="1401" w:author="Richard Bradbury" w:date="2023-09-29T16:53:00Z">
        <w:r>
          <w:t xml:space="preserve">the </w:t>
        </w:r>
      </w:ins>
      <w:ins w:id="1402" w:author="Richard Bradbury" w:date="2023-09-29T15:51:00Z">
        <w:r>
          <w:t xml:space="preserve">content contribution protocols </w:t>
        </w:r>
      </w:ins>
      <w:ins w:id="1403" w:author="Richard Bradbury" w:date="2023-09-29T16:53:00Z">
        <w:r>
          <w:t xml:space="preserve">available </w:t>
        </w:r>
      </w:ins>
      <w:ins w:id="1404" w:author="Richard Bradbury" w:date="2023-09-29T15:51:00Z">
        <w:r>
          <w:t xml:space="preserve">at reference point M4 and </w:t>
        </w:r>
      </w:ins>
      <w:ins w:id="1405" w:author="Richard Bradbury" w:date="2023-09-29T16:53:00Z">
        <w:r>
          <w:t xml:space="preserve">the </w:t>
        </w:r>
      </w:ins>
      <w:ins w:id="1406" w:author="Richard Bradbury" w:date="2023-09-29T15:51:00Z">
        <w:r>
          <w:t xml:space="preserve">content egest protocols </w:t>
        </w:r>
      </w:ins>
      <w:ins w:id="1407" w:author="Richard Bradbury" w:date="2023-09-29T16:53:00Z">
        <w:r>
          <w:t xml:space="preserve">available </w:t>
        </w:r>
      </w:ins>
      <w:ins w:id="1408" w:author="Richard Bradbury" w:date="2023-09-29T15:51:00Z">
        <w:r>
          <w:t>at reference point M2.</w:t>
        </w:r>
      </w:ins>
    </w:p>
    <w:p w14:paraId="5C5F7A45" w14:textId="358BCCEB" w:rsidR="00AB0055" w:rsidRDefault="00117111" w:rsidP="00C16CC9">
      <w:pPr>
        <w:pStyle w:val="B1"/>
        <w:keepLines/>
        <w:rPr>
          <w:ins w:id="1409" w:author="Richard Bradbury" w:date="2023-09-29T15:43:00Z"/>
        </w:rPr>
      </w:pPr>
      <w:ins w:id="1410" w:author="Richard Bradbury" w:date="2023-10-10T10:55:00Z">
        <w:r>
          <w:t>2</w:t>
        </w:r>
      </w:ins>
      <w:ins w:id="1411" w:author="Richard Bradbury" w:date="2023-09-29T15:51:00Z">
        <w:r w:rsidR="00AB0055">
          <w:t>.</w:t>
        </w:r>
      </w:ins>
      <w:ins w:id="1412" w:author="Richard Bradbury" w:date="2023-09-29T15:43:00Z">
        <w:r w:rsidR="00AB0055">
          <w:tab/>
        </w:r>
      </w:ins>
      <w:ins w:id="1413" w:author="Richard Bradbury" w:date="2023-09-29T15:44:00Z">
        <w:r w:rsidR="00AB0055">
          <w:t>Provisioning</w:t>
        </w:r>
      </w:ins>
      <w:ins w:id="1414" w:author="Richard Bradbury" w:date="2023-09-29T15:43:00Z">
        <w:r w:rsidR="00AB0055">
          <w:t xml:space="preserve"> of </w:t>
        </w:r>
        <w:r w:rsidR="00AB0055" w:rsidRPr="008B086E">
          <w:rPr>
            <w:i/>
            <w:iCs/>
          </w:rPr>
          <w:t>Provisioning Sessions</w:t>
        </w:r>
        <w:r w:rsidR="00AB0055">
          <w:t xml:space="preserve"> (see clause </w:t>
        </w:r>
      </w:ins>
      <w:ins w:id="1415" w:author="Richard Bradbury" w:date="2023-10-24T14:46:00Z">
        <w:r w:rsidR="006A0153">
          <w:t>5.2</w:t>
        </w:r>
      </w:ins>
      <w:ins w:id="1416" w:author="Richard Bradbury" w:date="2023-09-29T15:43:00Z">
        <w:r w:rsidR="00AB0055">
          <w:t>.</w:t>
        </w:r>
      </w:ins>
      <w:ins w:id="1417" w:author="Richard Bradbury" w:date="2023-10-10T10:56:00Z">
        <w:r>
          <w:t>3</w:t>
        </w:r>
      </w:ins>
      <w:ins w:id="1418" w:author="Richard Bradbury" w:date="2023-09-29T15:43:00Z">
        <w:r w:rsidR="00AB0055">
          <w:t xml:space="preserve">) to </w:t>
        </w:r>
      </w:ins>
      <w:ins w:id="1419" w:author="Richard Bradbury" w:date="2023-09-29T15:44:00Z">
        <w:r w:rsidR="00AB0055">
          <w:t>act as an umbrella for the following provisioning information.</w:t>
        </w:r>
      </w:ins>
      <w:ins w:id="1420" w:author="Richard Bradbury" w:date="2023-09-29T16:42:00Z">
        <w:r w:rsidR="00673891">
          <w:t xml:space="preserve"> </w:t>
        </w:r>
      </w:ins>
      <w:ins w:id="1421" w:author="Richard Bradbury" w:date="2023-09-29T16:44:00Z">
        <w:r w:rsidR="00673891">
          <w:t xml:space="preserve">Each such Provisioning Session </w:t>
        </w:r>
      </w:ins>
      <w:ins w:id="1422" w:author="Richard Bradbury" w:date="2023-09-29T16:42:00Z">
        <w:r w:rsidR="00673891">
          <w:t xml:space="preserve">is uniquely </w:t>
        </w:r>
      </w:ins>
      <w:ins w:id="1423" w:author="Richard Bradbury" w:date="2023-09-29T16:43:00Z">
        <w:r w:rsidR="00673891">
          <w:t>identified by a system-dependent Provisioning Session identifier as well as by system-independent service identifier</w:t>
        </w:r>
      </w:ins>
      <w:ins w:id="1424" w:author="Richard Bradbury" w:date="2023-09-29T16:44:00Z">
        <w:r w:rsidR="00673891">
          <w:t xml:space="preserve"> that is subsequently used by a Media-Aware Application to launch </w:t>
        </w:r>
      </w:ins>
      <w:ins w:id="1425" w:author="Richard Bradbury" w:date="2023-09-29T16:45:00Z">
        <w:r w:rsidR="00673891">
          <w:t xml:space="preserve">media </w:t>
        </w:r>
      </w:ins>
      <w:ins w:id="1426" w:author="Richard Bradbury" w:date="2023-09-29T16:44:00Z">
        <w:r w:rsidR="00673891">
          <w:t xml:space="preserve">session </w:t>
        </w:r>
      </w:ins>
      <w:ins w:id="1427" w:author="Richard Bradbury" w:date="2023-09-29T16:45:00Z">
        <w:r w:rsidR="00673891">
          <w:t>handling (see clause </w:t>
        </w:r>
      </w:ins>
      <w:ins w:id="1428" w:author="Richard Bradbury" w:date="2023-09-29T16:46:00Z">
        <w:r w:rsidR="00673891">
          <w:t>10</w:t>
        </w:r>
      </w:ins>
      <w:ins w:id="1429" w:author="Richard Bradbury" w:date="2023-09-29T16:52:00Z">
        <w:r w:rsidR="00673891">
          <w:t>.2</w:t>
        </w:r>
      </w:ins>
      <w:ins w:id="1430" w:author="Richard Bradbury" w:date="2023-09-29T16:45:00Z">
        <w:r w:rsidR="00673891">
          <w:t>)</w:t>
        </w:r>
      </w:ins>
      <w:ins w:id="1431" w:author="Richard Bradbury" w:date="2023-09-29T16:46:00Z">
        <w:r w:rsidR="00673891">
          <w:t xml:space="preserve"> via a 3GPP Service URL (see clause 6)</w:t>
        </w:r>
      </w:ins>
      <w:ins w:id="1432" w:author="Richard Bradbury" w:date="2023-09-29T16:44:00Z">
        <w:r w:rsidR="00673891">
          <w:t>.</w:t>
        </w:r>
      </w:ins>
    </w:p>
    <w:p w14:paraId="26F2863F" w14:textId="58308B3A" w:rsidR="00AB0055" w:rsidRDefault="00AB0055" w:rsidP="00AB0055">
      <w:pPr>
        <w:pStyle w:val="B1"/>
        <w:rPr>
          <w:ins w:id="1433" w:author="Richard Bradbury" w:date="2023-09-29T15:41:00Z"/>
        </w:rPr>
      </w:pPr>
      <w:ins w:id="1434" w:author="Richard Bradbury" w:date="2023-09-29T15:51:00Z">
        <w:r>
          <w:t>3.</w:t>
        </w:r>
      </w:ins>
      <w:ins w:id="1435" w:author="Richard Bradbury" w:date="2023-09-29T15:41:00Z">
        <w:r>
          <w:tab/>
        </w:r>
      </w:ins>
      <w:ins w:id="1436" w:author="Richard Bradbury" w:date="2023-09-29T15:44:00Z">
        <w:r>
          <w:t>Provisioning</w:t>
        </w:r>
      </w:ins>
      <w:ins w:id="1437" w:author="Richard Bradbury" w:date="2023-09-29T15:41:00Z">
        <w:r>
          <w:t xml:space="preserve"> of </w:t>
        </w:r>
      </w:ins>
      <w:ins w:id="1438" w:author="Richard Bradbury" w:date="2023-09-29T16:30:00Z">
        <w:r w:rsidR="008B086E" w:rsidRPr="008B086E">
          <w:rPr>
            <w:i/>
            <w:iCs/>
          </w:rPr>
          <w:t>S</w:t>
        </w:r>
      </w:ins>
      <w:ins w:id="1439" w:author="Richard Bradbury" w:date="2023-09-29T15:41:00Z">
        <w:r w:rsidRPr="008B086E">
          <w:rPr>
            <w:i/>
            <w:iCs/>
          </w:rPr>
          <w:t>erve</w:t>
        </w:r>
      </w:ins>
      <w:ins w:id="1440" w:author="Richard Bradbury" w:date="2023-09-29T15:42:00Z">
        <w:r w:rsidRPr="008B086E">
          <w:rPr>
            <w:i/>
            <w:iCs/>
          </w:rPr>
          <w:t xml:space="preserve">r </w:t>
        </w:r>
      </w:ins>
      <w:ins w:id="1441" w:author="Richard Bradbury" w:date="2023-09-29T16:30:00Z">
        <w:r w:rsidR="008B086E" w:rsidRPr="008B086E">
          <w:rPr>
            <w:i/>
            <w:iCs/>
          </w:rPr>
          <w:t>C</w:t>
        </w:r>
      </w:ins>
      <w:ins w:id="1442" w:author="Richard Bradbury" w:date="2023-09-29T15:42:00Z">
        <w:r w:rsidRPr="008B086E">
          <w:rPr>
            <w:i/>
            <w:iCs/>
          </w:rPr>
          <w:t>ertificates</w:t>
        </w:r>
        <w:r>
          <w:t xml:space="preserve"> </w:t>
        </w:r>
      </w:ins>
      <w:ins w:id="1443" w:author="Richard Bradbury" w:date="2023-09-29T16:30:00Z">
        <w:r w:rsidR="008B086E">
          <w:t xml:space="preserve">within the scope of a Provisioning Session </w:t>
        </w:r>
      </w:ins>
      <w:ins w:id="1444" w:author="Richard Bradbury" w:date="2023-09-29T15:43:00Z">
        <w:r>
          <w:t>(see clause </w:t>
        </w:r>
      </w:ins>
      <w:ins w:id="1445" w:author="Richard Bradbury" w:date="2023-10-24T14:46:00Z">
        <w:r w:rsidR="006A0153">
          <w:t>5.2</w:t>
        </w:r>
      </w:ins>
      <w:ins w:id="1446" w:author="Richard Bradbury" w:date="2023-09-29T15:43:00Z">
        <w:r>
          <w:t xml:space="preserve">.4) </w:t>
        </w:r>
      </w:ins>
      <w:ins w:id="1447" w:author="Richard Bradbury" w:date="2023-09-29T15:42:00Z">
        <w:r>
          <w:t xml:space="preserve">to be </w:t>
        </w:r>
      </w:ins>
      <w:ins w:id="1448" w:author="Richard Bradbury" w:date="2023-09-29T15:44:00Z">
        <w:r>
          <w:t>us</w:t>
        </w:r>
      </w:ins>
      <w:ins w:id="1449" w:author="Richard Bradbury" w:date="2023-09-29T15:42:00Z">
        <w:r>
          <w:t xml:space="preserve">ed by the Media AS to </w:t>
        </w:r>
      </w:ins>
      <w:ins w:id="1450" w:author="Richard Bradbury" w:date="2023-09-29T15:43:00Z">
        <w:r>
          <w:t xml:space="preserve">assert its identity to </w:t>
        </w:r>
      </w:ins>
      <w:ins w:id="1451" w:author="Richard Bradbury" w:date="2023-09-29T15:46:00Z">
        <w:r>
          <w:t xml:space="preserve">the </w:t>
        </w:r>
      </w:ins>
      <w:ins w:id="1452" w:author="Richard Bradbury" w:date="2023-09-29T15:42:00Z">
        <w:r>
          <w:t xml:space="preserve">Media </w:t>
        </w:r>
      </w:ins>
      <w:ins w:id="1453" w:author="Richard Bradbury" w:date="2023-09-29T15:46:00Z">
        <w:r>
          <w:t>Access Function in Media Clients</w:t>
        </w:r>
      </w:ins>
      <w:ins w:id="1454" w:author="Richard Bradbury" w:date="2023-09-29T16:33:00Z">
        <w:r w:rsidR="008B086E">
          <w:t xml:space="preserve"> during media delivery sessions at reference point M4</w:t>
        </w:r>
      </w:ins>
      <w:ins w:id="1455" w:author="Richard Bradbury" w:date="2023-09-29T15:45:00Z">
        <w:r>
          <w:t>.</w:t>
        </w:r>
      </w:ins>
    </w:p>
    <w:p w14:paraId="39EDAE1D" w14:textId="691EF0B1" w:rsidR="00AB0055" w:rsidRDefault="00AB0055" w:rsidP="00AB0055">
      <w:pPr>
        <w:pStyle w:val="B1"/>
        <w:rPr>
          <w:ins w:id="1456" w:author="Richard Bradbury" w:date="2023-09-29T15:53:00Z"/>
        </w:rPr>
      </w:pPr>
      <w:ins w:id="1457" w:author="Richard Bradbury" w:date="2023-09-29T15:53:00Z">
        <w:r>
          <w:t>4.</w:t>
        </w:r>
        <w:r>
          <w:tab/>
          <w:t xml:space="preserve">Provisioning of </w:t>
        </w:r>
        <w:r w:rsidRPr="008B086E">
          <w:rPr>
            <w:i/>
            <w:iCs/>
          </w:rPr>
          <w:t>Content Preparation Templates</w:t>
        </w:r>
      </w:ins>
      <w:ins w:id="1458" w:author="Richard Bradbury" w:date="2023-09-29T16:31:00Z">
        <w:r w:rsidR="008B086E">
          <w:t xml:space="preserve"> within the scope of a Provisioning Session</w:t>
        </w:r>
      </w:ins>
      <w:ins w:id="1459" w:author="Richard Bradbury" w:date="2023-09-29T15:53:00Z">
        <w:r>
          <w:t xml:space="preserve"> (see clause </w:t>
        </w:r>
      </w:ins>
      <w:ins w:id="1460" w:author="Richard Bradbury" w:date="2023-10-24T14:46:00Z">
        <w:r w:rsidR="006A0153">
          <w:t>5.2</w:t>
        </w:r>
      </w:ins>
      <w:ins w:id="1461" w:author="Richard Bradbury" w:date="2023-09-29T15:53:00Z">
        <w:r>
          <w:t xml:space="preserve">.5) that can be used by the Media AS to </w:t>
        </w:r>
      </w:ins>
      <w:ins w:id="1462" w:author="Richard Bradbury" w:date="2023-09-29T15:54:00Z">
        <w:r>
          <w:t xml:space="preserve">manipulate </w:t>
        </w:r>
      </w:ins>
      <w:ins w:id="1463" w:author="Richard Bradbury" w:date="2023-09-29T15:55:00Z">
        <w:r>
          <w:t>media content ingested at reference point M2 or contributed at reference point M4</w:t>
        </w:r>
      </w:ins>
      <w:ins w:id="1464" w:author="Richard Bradbury" w:date="2023-09-29T15:54:00Z">
        <w:r>
          <w:t>.</w:t>
        </w:r>
      </w:ins>
    </w:p>
    <w:p w14:paraId="3D4629C9" w14:textId="34E9C89D" w:rsidR="00AA63B6" w:rsidRDefault="00AA63B6" w:rsidP="00AA63B6">
      <w:pPr>
        <w:pStyle w:val="B1"/>
        <w:keepNext/>
        <w:rPr>
          <w:ins w:id="1465" w:author="Richard Bradbury" w:date="2023-09-29T16:20:00Z"/>
        </w:rPr>
      </w:pPr>
      <w:ins w:id="1466" w:author="Richard Bradbury" w:date="2023-09-29T16:21:00Z">
        <w:r>
          <w:t>5</w:t>
        </w:r>
      </w:ins>
      <w:ins w:id="1467" w:author="Richard Bradbury" w:date="2023-09-29T16:20:00Z">
        <w:r>
          <w:t>.</w:t>
        </w:r>
        <w:r>
          <w:tab/>
          <w:t xml:space="preserve">Provisioning of </w:t>
        </w:r>
        <w:r w:rsidRPr="008B086E">
          <w:rPr>
            <w:i/>
            <w:iCs/>
          </w:rPr>
          <w:t>Edge Resources</w:t>
        </w:r>
      </w:ins>
      <w:ins w:id="1468" w:author="Richard Bradbury" w:date="2023-09-29T16:31:00Z">
        <w:r w:rsidR="008B086E">
          <w:t xml:space="preserve"> within the scope of a Provisioning Session</w:t>
        </w:r>
      </w:ins>
      <w:ins w:id="1469" w:author="Richard Bradbury" w:date="2023-09-29T16:21:00Z">
        <w:r>
          <w:t xml:space="preserve"> (see clause </w:t>
        </w:r>
      </w:ins>
      <w:ins w:id="1470" w:author="Richard Bradbury" w:date="2023-10-24T14:46:00Z">
        <w:r w:rsidR="006A0153">
          <w:t>5.2</w:t>
        </w:r>
      </w:ins>
      <w:ins w:id="1471" w:author="Richard Bradbury" w:date="2023-09-29T16:21:00Z">
        <w:r>
          <w:t xml:space="preserve">.6) </w:t>
        </w:r>
      </w:ins>
      <w:ins w:id="1472" w:author="Richard Bradbury" w:date="2023-09-29T16:20:00Z">
        <w:r>
          <w:t xml:space="preserve">to be used to instantiate the Media AS </w:t>
        </w:r>
      </w:ins>
      <w:ins w:id="1473" w:author="Richard Bradbury" w:date="2023-09-29T16:21:00Z">
        <w:r>
          <w:t xml:space="preserve">as </w:t>
        </w:r>
      </w:ins>
      <w:ins w:id="1474" w:author="Richard Bradbury" w:date="2023-09-29T16:20:00Z">
        <w:r>
          <w:t xml:space="preserve">an Edge Application Server (EAS) in an Edge Data Network (EDN) </w:t>
        </w:r>
      </w:ins>
      <w:ins w:id="1475" w:author="Richard Bradbury" w:date="2023-09-29T16:32:00Z">
        <w:r w:rsidR="008B086E">
          <w:t>using the APIs specified in</w:t>
        </w:r>
      </w:ins>
      <w:ins w:id="1476" w:author="Richard Bradbury" w:date="2023-09-29T16:20:00Z">
        <w:r>
          <w:t xml:space="preserve"> TS 29.558 [</w:t>
        </w:r>
      </w:ins>
      <w:ins w:id="1477" w:author="Richard Bradbury" w:date="2023-09-29T16:21:00Z">
        <w:r w:rsidRPr="00AA63B6">
          <w:rPr>
            <w:highlight w:val="yellow"/>
          </w:rPr>
          <w:t>29558</w:t>
        </w:r>
      </w:ins>
      <w:ins w:id="1478" w:author="Richard Bradbury" w:date="2023-09-29T16:20:00Z">
        <w:r>
          <w:t>].</w:t>
        </w:r>
      </w:ins>
    </w:p>
    <w:p w14:paraId="0F9EEC80" w14:textId="32E6C4F8" w:rsidR="00AB0055" w:rsidRPr="006436AF" w:rsidRDefault="00AB0055" w:rsidP="00AB0055">
      <w:pPr>
        <w:pStyle w:val="B1"/>
        <w:rPr>
          <w:ins w:id="1479" w:author="TS 26.512 V17.6.0" w:date="2023-09-29T15:04:00Z"/>
        </w:rPr>
      </w:pPr>
      <w:ins w:id="1480" w:author="Richard Bradbury" w:date="2023-09-29T15:53:00Z">
        <w:r>
          <w:t>5</w:t>
        </w:r>
      </w:ins>
      <w:ins w:id="1481" w:author="Richard Bradbury" w:date="2023-09-29T15:52:00Z">
        <w:r>
          <w:t>.</w:t>
        </w:r>
      </w:ins>
      <w:ins w:id="1482" w:author="TS 26.512 V17.6.0" w:date="2023-09-29T15:04:00Z">
        <w:r w:rsidRPr="006436AF">
          <w:tab/>
        </w:r>
        <w:del w:id="1483" w:author="Richard Bradbury" w:date="2023-09-29T15:46:00Z">
          <w:r w:rsidRPr="006436AF" w:rsidDel="00AB0055">
            <w:delText>Configuration</w:delText>
          </w:r>
        </w:del>
      </w:ins>
      <w:ins w:id="1484" w:author="Richard Bradbury" w:date="2023-09-29T15:46:00Z">
        <w:r>
          <w:t>Provisioning</w:t>
        </w:r>
      </w:ins>
      <w:ins w:id="1485" w:author="TS 26.512 V17.6.0" w:date="2023-09-29T15:04:00Z">
        <w:r w:rsidRPr="006436AF">
          <w:t xml:space="preserve"> of </w:t>
        </w:r>
        <w:del w:id="1486" w:author="Richard Bradbury" w:date="2023-09-29T15:52:00Z">
          <w:r w:rsidRPr="006436AF" w:rsidDel="00AB0055">
            <w:delText xml:space="preserve">dynamic policies: allows the configuration of </w:delText>
          </w:r>
        </w:del>
        <w:r w:rsidRPr="008B086E">
          <w:rPr>
            <w:i/>
            <w:iCs/>
          </w:rPr>
          <w:t>Policy Templates</w:t>
        </w:r>
        <w:r w:rsidRPr="006436AF">
          <w:t xml:space="preserve"> </w:t>
        </w:r>
      </w:ins>
      <w:ins w:id="1487" w:author="Richard Bradbury" w:date="2023-09-29T16:32:00Z">
        <w:r w:rsidR="008B086E">
          <w:t xml:space="preserve">within the scope of a Provisioning Session </w:t>
        </w:r>
      </w:ins>
      <w:ins w:id="1488" w:author="Richard Bradbury" w:date="2023-09-29T15:52:00Z">
        <w:r>
          <w:t>(se</w:t>
        </w:r>
      </w:ins>
      <w:ins w:id="1489" w:author="Richard Bradbury" w:date="2023-09-29T15:53:00Z">
        <w:r>
          <w:t>e clause </w:t>
        </w:r>
      </w:ins>
      <w:ins w:id="1490" w:author="Richard Bradbury" w:date="2023-10-24T14:46:00Z">
        <w:r w:rsidR="006A0153">
          <w:t>5.2</w:t>
        </w:r>
      </w:ins>
      <w:ins w:id="1491" w:author="Richard Bradbury" w:date="2023-09-29T15:53:00Z">
        <w:r>
          <w:t>.</w:t>
        </w:r>
      </w:ins>
      <w:ins w:id="1492" w:author="Richard Bradbury" w:date="2023-09-29T16:24:00Z">
        <w:r w:rsidR="00AA63B6">
          <w:t>7</w:t>
        </w:r>
      </w:ins>
      <w:ins w:id="1493" w:author="Richard Bradbury" w:date="2023-09-29T15:53:00Z">
        <w:r>
          <w:t xml:space="preserve">) </w:t>
        </w:r>
      </w:ins>
      <w:ins w:id="1494" w:author="TS 26.512 V17.6.0" w:date="2023-09-29T15:04:00Z">
        <w:del w:id="1495" w:author="Richard Bradbury" w:date="2023-09-29T15:52:00Z">
          <w:r w:rsidRPr="006436AF" w:rsidDel="00AB0055">
            <w:delText xml:space="preserve">at M5 </w:delText>
          </w:r>
        </w:del>
        <w:r w:rsidRPr="006436AF">
          <w:t xml:space="preserve">that can be applied to M4 downlink/uplink media </w:t>
        </w:r>
        <w:del w:id="1496" w:author="Richard Bradbury" w:date="2023-09-29T16:40:00Z">
          <w:r w:rsidRPr="006436AF" w:rsidDel="008B086E">
            <w:delText>streaming</w:delText>
          </w:r>
        </w:del>
      </w:ins>
      <w:ins w:id="1497" w:author="Richard Bradbury" w:date="2023-09-29T16:40:00Z">
        <w:r w:rsidR="008B086E">
          <w:t>delivery</w:t>
        </w:r>
      </w:ins>
      <w:ins w:id="1498" w:author="TS 26.512 V17.6.0" w:date="2023-09-29T15:04:00Z">
        <w:r w:rsidRPr="006436AF">
          <w:t xml:space="preserve"> sessions</w:t>
        </w:r>
      </w:ins>
      <w:ins w:id="1499" w:author="Richard Bradbury" w:date="2023-09-29T15:57:00Z">
        <w:r>
          <w:t xml:space="preserve"> </w:t>
        </w:r>
      </w:ins>
      <w:ins w:id="1500" w:author="Richard Bradbury" w:date="2023-09-29T16:55:00Z">
        <w:r w:rsidR="00673891">
          <w:t xml:space="preserve">in order to realise different Service Operation Points </w:t>
        </w:r>
      </w:ins>
      <w:ins w:id="1501" w:author="Richard Bradbury" w:date="2023-09-29T15:57:00Z">
        <w:r>
          <w:t>as part of the Dynamic Policies feature (see clause 5.4.</w:t>
        </w:r>
      </w:ins>
      <w:ins w:id="1502" w:author="Richard Bradbury" w:date="2023-09-29T16:55:00Z">
        <w:r w:rsidR="007E60A8">
          <w:t>3</w:t>
        </w:r>
      </w:ins>
      <w:ins w:id="1503" w:author="Richard Bradbury" w:date="2023-09-29T15:57:00Z">
        <w:r>
          <w:t>)</w:t>
        </w:r>
      </w:ins>
      <w:ins w:id="1504" w:author="TS 26.512 V17.6.0" w:date="2023-09-29T15:04:00Z">
        <w:r w:rsidRPr="006436AF">
          <w:t>.</w:t>
        </w:r>
      </w:ins>
    </w:p>
    <w:p w14:paraId="75BD1232" w14:textId="644EF2E6" w:rsidR="00AB0055" w:rsidRDefault="00AB0055" w:rsidP="00AA63B6">
      <w:pPr>
        <w:pStyle w:val="B1"/>
        <w:keepNext/>
        <w:rPr>
          <w:ins w:id="1505" w:author="Richard Bradbury" w:date="2023-09-29T16:07:00Z"/>
        </w:rPr>
      </w:pPr>
      <w:ins w:id="1506" w:author="Richard Bradbury" w:date="2023-09-29T16:07:00Z">
        <w:r>
          <w:t>7.</w:t>
        </w:r>
      </w:ins>
      <w:ins w:id="1507" w:author="Richard Bradbury" w:date="2023-09-29T16:08:00Z">
        <w:r>
          <w:tab/>
          <w:t>Provisioning of media delivery by the Media AS</w:t>
        </w:r>
      </w:ins>
      <w:ins w:id="1508" w:author="Richard Bradbury" w:date="2023-09-29T16:28:00Z">
        <w:r w:rsidR="008B086E">
          <w:t xml:space="preserve"> </w:t>
        </w:r>
      </w:ins>
      <w:ins w:id="1509" w:author="Richard Bradbury" w:date="2023-09-29T16:32:00Z">
        <w:r w:rsidR="008B086E">
          <w:t xml:space="preserve">within the scope of a Provisioning Session </w:t>
        </w:r>
      </w:ins>
      <w:ins w:id="1510" w:author="Richard Bradbury" w:date="2023-09-29T16:28:00Z">
        <w:r w:rsidR="008B086E">
          <w:t>using the abovementioned building blocks</w:t>
        </w:r>
      </w:ins>
      <w:ins w:id="1511" w:author="Richard Bradbury" w:date="2023-09-29T16:08:00Z">
        <w:r>
          <w:t>:</w:t>
        </w:r>
      </w:ins>
    </w:p>
    <w:p w14:paraId="39AA320A" w14:textId="091D7D68" w:rsidR="008B086E" w:rsidRDefault="008659F0" w:rsidP="00AA63B6">
      <w:pPr>
        <w:pStyle w:val="B2"/>
        <w:keepNext/>
        <w:rPr>
          <w:ins w:id="1512" w:author="Richard Bradbury" w:date="2023-09-29T16:28:00Z"/>
        </w:rPr>
      </w:pPr>
      <w:ins w:id="1513" w:author="TS 26.512 V17.6.0" w:date="2023-09-29T15:04:00Z">
        <w:r w:rsidRPr="006436AF">
          <w:t>-</w:t>
        </w:r>
        <w:r w:rsidRPr="006436AF">
          <w:tab/>
          <w:t xml:space="preserve">For downlink media </w:t>
        </w:r>
        <w:del w:id="1514" w:author="Richard Bradbury" w:date="2023-09-29T16:40:00Z">
          <w:r w:rsidRPr="006436AF" w:rsidDel="008B086E">
            <w:delText>streaming</w:delText>
          </w:r>
        </w:del>
      </w:ins>
      <w:ins w:id="1515" w:author="Richard Bradbury" w:date="2023-09-29T16:40:00Z">
        <w:r w:rsidR="008B086E">
          <w:t>delivery</w:t>
        </w:r>
      </w:ins>
      <w:ins w:id="1516" w:author="TS 26.512 V17.6.0" w:date="2023-09-29T15:04:00Z">
        <w:r w:rsidRPr="006436AF">
          <w:t xml:space="preserve">, </w:t>
        </w:r>
        <w:del w:id="1517" w:author="Richard Bradbury" w:date="2023-09-29T16:10:00Z">
          <w:r w:rsidRPr="006436AF" w:rsidDel="00AA63B6">
            <w:delText>configuration</w:delText>
          </w:r>
        </w:del>
      </w:ins>
      <w:ins w:id="1518" w:author="Richard Bradbury" w:date="2023-09-29T16:10:00Z">
        <w:r w:rsidR="00AA63B6">
          <w:t>provisioning</w:t>
        </w:r>
      </w:ins>
      <w:ins w:id="1519" w:author="TS 26.512 V17.6.0" w:date="2023-09-29T15:04:00Z">
        <w:r w:rsidRPr="006436AF">
          <w:t xml:space="preserve"> of </w:t>
        </w:r>
      </w:ins>
      <w:ins w:id="1520" w:author="Richard Bradbury" w:date="2023-09-29T15:34:00Z">
        <w:r w:rsidR="00D4082A">
          <w:t xml:space="preserve">the </w:t>
        </w:r>
      </w:ins>
      <w:ins w:id="1521" w:author="Richard Bradbury" w:date="2023-09-29T15:32:00Z">
        <w:r w:rsidR="00D4082A" w:rsidRPr="008B086E">
          <w:rPr>
            <w:i/>
            <w:iCs/>
          </w:rPr>
          <w:t>Content Ho</w:t>
        </w:r>
      </w:ins>
      <w:ins w:id="1522" w:author="Richard Bradbury" w:date="2023-09-29T15:33:00Z">
        <w:r w:rsidR="00D4082A" w:rsidRPr="008B086E">
          <w:rPr>
            <w:i/>
            <w:iCs/>
          </w:rPr>
          <w:t>sting</w:t>
        </w:r>
        <w:r w:rsidR="00D4082A">
          <w:t xml:space="preserve"> feature of the Media AS</w:t>
        </w:r>
      </w:ins>
      <w:ins w:id="1523" w:author="Richard Bradbury" w:date="2023-09-29T15:34:00Z">
        <w:r w:rsidR="00D4082A">
          <w:t xml:space="preserve"> (see clause </w:t>
        </w:r>
      </w:ins>
      <w:ins w:id="1524" w:author="Richard Bradbury" w:date="2023-10-24T14:46:00Z">
        <w:r w:rsidR="006A0153">
          <w:t>5.2</w:t>
        </w:r>
      </w:ins>
      <w:ins w:id="1525" w:author="Richard Bradbury" w:date="2023-09-29T15:34:00Z">
        <w:r w:rsidR="00D4082A">
          <w:t>.8)</w:t>
        </w:r>
      </w:ins>
      <w:ins w:id="1526" w:author="Richard Bradbury" w:date="2023-09-29T15:33:00Z">
        <w:r w:rsidR="00D4082A">
          <w:t xml:space="preserve">, which offers functionality equivalent to that of a </w:t>
        </w:r>
      </w:ins>
      <w:ins w:id="1527" w:author="Richard Bradbury" w:date="2023-09-29T15:34:00Z">
        <w:r w:rsidR="00D4082A">
          <w:t xml:space="preserve">public </w:t>
        </w:r>
      </w:ins>
      <w:ins w:id="1528" w:author="Richard Bradbury" w:date="2023-09-29T15:33:00Z">
        <w:r w:rsidR="00D4082A">
          <w:t xml:space="preserve">Content Delivery </w:t>
        </w:r>
        <w:r w:rsidR="00D4082A">
          <w:lastRenderedPageBreak/>
          <w:t xml:space="preserve">Network (CDN): </w:t>
        </w:r>
      </w:ins>
      <w:ins w:id="1529" w:author="TS 26.512 V17.6.0" w:date="2023-09-29T15:04:00Z">
        <w:r w:rsidRPr="006436AF">
          <w:t xml:space="preserve">content ingest at </w:t>
        </w:r>
      </w:ins>
      <w:ins w:id="1530" w:author="Richard Bradbury" w:date="2023-09-29T15:31:00Z">
        <w:r w:rsidR="00D4082A">
          <w:t xml:space="preserve">reference point </w:t>
        </w:r>
      </w:ins>
      <w:ins w:id="1531" w:author="TS 26.512 V17.6.0" w:date="2023-09-29T15:04:00Z">
        <w:r w:rsidRPr="006436AF">
          <w:t>M2</w:t>
        </w:r>
        <w:del w:id="1532" w:author="Richard Bradbury" w:date="2023-09-29T15:30:00Z">
          <w:r w:rsidRPr="006436AF" w:rsidDel="00D4082A">
            <w:delText>d</w:delText>
          </w:r>
        </w:del>
        <w:r w:rsidRPr="006436AF">
          <w:t xml:space="preserve"> for onward distribution by the </w:t>
        </w:r>
        <w:del w:id="1533" w:author="Richard Bradbury" w:date="2023-09-29T15:30:00Z">
          <w:r w:rsidRPr="006436AF" w:rsidDel="00D4082A">
            <w:delText>5GMSd</w:delText>
          </w:r>
        </w:del>
      </w:ins>
      <w:ins w:id="1534" w:author="Richard Bradbury" w:date="2023-09-29T15:30:00Z">
        <w:r w:rsidR="00D4082A">
          <w:t>Media</w:t>
        </w:r>
      </w:ins>
      <w:ins w:id="1535" w:author="TS 26.512 V17.6.0" w:date="2023-09-29T15:04:00Z">
        <w:r w:rsidRPr="006436AF">
          <w:t xml:space="preserve"> AS </w:t>
        </w:r>
      </w:ins>
      <w:ins w:id="1536" w:author="Richard Bradbury" w:date="2023-09-29T15:33:00Z">
        <w:r w:rsidR="00D4082A">
          <w:t xml:space="preserve">to Media Clients </w:t>
        </w:r>
      </w:ins>
      <w:ins w:id="1537" w:author="TS 26.512 V17.6.0" w:date="2023-09-29T15:04:00Z">
        <w:del w:id="1538" w:author="Richard Bradbury" w:date="2023-09-29T15:30:00Z">
          <w:r w:rsidRPr="006436AF" w:rsidDel="00D4082A">
            <w:delText>over</w:delText>
          </w:r>
        </w:del>
      </w:ins>
      <w:ins w:id="1539" w:author="Richard Bradbury" w:date="2023-09-29T15:30:00Z">
        <w:r w:rsidR="00D4082A">
          <w:t>via reference point</w:t>
        </w:r>
      </w:ins>
      <w:ins w:id="1540" w:author="TS 26.512 V17.6.0" w:date="2023-09-29T15:04:00Z">
        <w:r w:rsidRPr="006436AF">
          <w:t xml:space="preserve"> M4</w:t>
        </w:r>
        <w:del w:id="1541" w:author="Richard Bradbury" w:date="2023-09-29T15:30:00Z">
          <w:r w:rsidRPr="006436AF" w:rsidDel="00D4082A">
            <w:delText>d</w:delText>
          </w:r>
        </w:del>
        <w:r w:rsidRPr="006436AF">
          <w:t xml:space="preserve"> or via other distribution systems such as eMBMS</w:t>
        </w:r>
      </w:ins>
      <w:ins w:id="1542" w:author="Richard Bradbury" w:date="2023-09-29T16:40:00Z">
        <w:r w:rsidR="008B086E">
          <w:t xml:space="preserve"> or MBS</w:t>
        </w:r>
      </w:ins>
      <w:ins w:id="1543" w:author="TS 26.512 V17.6.0" w:date="2023-09-29T15:04:00Z">
        <w:del w:id="1544" w:author="Richard Bradbury" w:date="2023-09-29T15:34:00Z">
          <w:r w:rsidRPr="006436AF" w:rsidDel="00D4082A">
            <w:delText>:</w:delText>
          </w:r>
        </w:del>
        <w:del w:id="1545" w:author="Richard Bradbury" w:date="2023-09-29T15:33:00Z">
          <w:r w:rsidRPr="006436AF" w:rsidDel="00D4082A">
            <w:delText xml:space="preserve"> </w:delText>
          </w:r>
        </w:del>
        <w:del w:id="1546" w:author="Richard Bradbury" w:date="2023-09-29T15:31:00Z">
          <w:r w:rsidRPr="006436AF" w:rsidDel="00D4082A">
            <w:delText>designed as an API</w:delText>
          </w:r>
        </w:del>
        <w:del w:id="1547" w:author="Richard Bradbury" w:date="2023-09-29T15:33:00Z">
          <w:r w:rsidRPr="006436AF" w:rsidDel="00D4082A">
            <w:delText xml:space="preserve"> that is equivalent to </w:delText>
          </w:r>
        </w:del>
        <w:del w:id="1548" w:author="Richard Bradbury" w:date="2023-09-29T15:32:00Z">
          <w:r w:rsidRPr="006436AF" w:rsidDel="00D4082A">
            <w:delText>the functionality</w:delText>
          </w:r>
        </w:del>
        <w:del w:id="1549" w:author="Richard Bradbury" w:date="2023-09-29T15:33:00Z">
          <w:r w:rsidRPr="006436AF" w:rsidDel="00D4082A">
            <w:delText xml:space="preserve"> of a public CDN</w:delText>
          </w:r>
        </w:del>
        <w:r w:rsidRPr="006436AF">
          <w:t>.</w:t>
        </w:r>
      </w:ins>
    </w:p>
    <w:p w14:paraId="3BF7206C" w14:textId="72F23863" w:rsidR="00AB0055" w:rsidRDefault="008B086E" w:rsidP="00AA63B6">
      <w:pPr>
        <w:pStyle w:val="B2"/>
        <w:keepNext/>
        <w:rPr>
          <w:ins w:id="1550" w:author="Richard Bradbury" w:date="2023-09-29T15:41:00Z"/>
        </w:rPr>
      </w:pPr>
      <w:ins w:id="1551" w:author="Richard Bradbury" w:date="2023-09-29T16:28:00Z">
        <w:r>
          <w:tab/>
        </w:r>
      </w:ins>
      <w:ins w:id="1552" w:author="Richard Bradbury" w:date="2023-09-29T16:10:00Z">
        <w:r w:rsidR="00AA63B6">
          <w:t xml:space="preserve">After discovering the set of ingest and distribution content protocols supported by the </w:t>
        </w:r>
      </w:ins>
      <w:ins w:id="1553" w:author="Richard Bradbury" w:date="2023-09-29T16:11:00Z">
        <w:r w:rsidR="00AA63B6">
          <w:t>Media AS (see clause </w:t>
        </w:r>
      </w:ins>
      <w:ins w:id="1554" w:author="Richard Bradbury" w:date="2023-10-24T14:46:00Z">
        <w:r w:rsidR="006A0153">
          <w:t>5.2</w:t>
        </w:r>
      </w:ins>
      <w:ins w:id="1555" w:author="Richard Bradbury" w:date="2023-09-29T16:11:00Z">
        <w:r w:rsidR="00AA63B6">
          <w:t>.</w:t>
        </w:r>
      </w:ins>
      <w:ins w:id="1556" w:author="Richard Bradbury" w:date="2023-10-10T10:59:00Z">
        <w:r w:rsidR="00117111">
          <w:t>2</w:t>
        </w:r>
      </w:ins>
      <w:ins w:id="1557" w:author="Richard Bradbury" w:date="2023-09-29T16:11:00Z">
        <w:r w:rsidR="00AA63B6">
          <w:t xml:space="preserve">), </w:t>
        </w:r>
      </w:ins>
      <w:ins w:id="1558" w:author="Richard Bradbury" w:date="2023-09-29T16:38:00Z">
        <w:r>
          <w:t>the</w:t>
        </w:r>
      </w:ins>
      <w:ins w:id="1559" w:author="Richard Bradbury" w:date="2023-09-29T16:11:00Z">
        <w:r w:rsidR="00AA63B6">
          <w:t xml:space="preserve"> Media Application Provider may provision </w:t>
        </w:r>
      </w:ins>
      <w:ins w:id="1560" w:author="Richard Bradbury" w:date="2023-09-29T16:35:00Z">
        <w:r>
          <w:t xml:space="preserve">a </w:t>
        </w:r>
      </w:ins>
      <w:ins w:id="1561" w:author="Richard Bradbury" w:date="2023-09-29T16:11:00Z">
        <w:r w:rsidR="00AA63B6">
          <w:t xml:space="preserve">Server Certificate </w:t>
        </w:r>
      </w:ins>
      <w:ins w:id="1562" w:author="Richard Bradbury" w:date="2023-09-29T16:12:00Z">
        <w:r w:rsidR="00AA63B6">
          <w:t>(see clause </w:t>
        </w:r>
      </w:ins>
      <w:ins w:id="1563" w:author="Richard Bradbury" w:date="2023-10-24T14:46:00Z">
        <w:r w:rsidR="006A0153">
          <w:t>5.2</w:t>
        </w:r>
      </w:ins>
      <w:ins w:id="1564" w:author="Richard Bradbury" w:date="2023-09-29T16:12:00Z">
        <w:r w:rsidR="00AA63B6">
          <w:t>.4)</w:t>
        </w:r>
      </w:ins>
      <w:ins w:id="1565" w:author="Richard Bradbury" w:date="2023-09-29T16:11:00Z">
        <w:r w:rsidR="00AA63B6">
          <w:t xml:space="preserve">, Content Preparation Template </w:t>
        </w:r>
      </w:ins>
      <w:ins w:id="1566" w:author="Richard Bradbury" w:date="2023-09-29T16:17:00Z">
        <w:r w:rsidR="00AA63B6">
          <w:t>(see clause </w:t>
        </w:r>
      </w:ins>
      <w:ins w:id="1567" w:author="Richard Bradbury" w:date="2023-10-24T14:46:00Z">
        <w:r w:rsidR="006A0153">
          <w:t>5.2</w:t>
        </w:r>
      </w:ins>
      <w:ins w:id="1568" w:author="Richard Bradbury" w:date="2023-09-29T16:17:00Z">
        <w:r w:rsidR="00AA63B6">
          <w:t>.5) and/or Edge Resources Configuration (see clause </w:t>
        </w:r>
      </w:ins>
      <w:ins w:id="1569" w:author="Richard Bradbury" w:date="2023-10-24T14:46:00Z">
        <w:r w:rsidR="006A0153">
          <w:t>5.2</w:t>
        </w:r>
      </w:ins>
      <w:ins w:id="1570" w:author="Richard Bradbury" w:date="2023-09-29T16:17:00Z">
        <w:r w:rsidR="00AA63B6">
          <w:t xml:space="preserve">.6) </w:t>
        </w:r>
      </w:ins>
      <w:ins w:id="1571" w:author="Richard Bradbury" w:date="2023-09-29T16:12:00Z">
        <w:r w:rsidR="00AA63B6">
          <w:t xml:space="preserve">for </w:t>
        </w:r>
      </w:ins>
      <w:ins w:id="1572" w:author="Richard Bradbury" w:date="2023-09-29T16:36:00Z">
        <w:r>
          <w:t xml:space="preserve">each </w:t>
        </w:r>
      </w:ins>
      <w:ins w:id="1573" w:author="Richard Bradbury" w:date="2023-09-29T16:10:00Z">
        <w:r w:rsidR="00AA63B6">
          <w:t xml:space="preserve">Content Hosting </w:t>
        </w:r>
      </w:ins>
      <w:ins w:id="1574" w:author="Richard Bradbury" w:date="2023-09-29T16:36:00Z">
        <w:r w:rsidRPr="008B086E">
          <w:t xml:space="preserve">distribution configuration </w:t>
        </w:r>
      </w:ins>
      <w:ins w:id="1575" w:author="Richard Bradbury" w:date="2023-09-29T16:12:00Z">
        <w:r w:rsidR="00AA63B6">
          <w:t xml:space="preserve">to </w:t>
        </w:r>
      </w:ins>
      <w:ins w:id="1576" w:author="Richard Bradbury" w:date="2023-09-29T16:10:00Z">
        <w:r w:rsidR="00AA63B6">
          <w:t>reference</w:t>
        </w:r>
      </w:ins>
      <w:ins w:id="1577" w:author="Richard Bradbury" w:date="2023-09-29T16:18:00Z">
        <w:r w:rsidR="00AA63B6">
          <w:t>.</w:t>
        </w:r>
      </w:ins>
      <w:ins w:id="1578" w:author="Richard Bradbury" w:date="2023-09-29T16:38:00Z">
        <w:r>
          <w:t xml:space="preserve"> The Media Application Provider may also provision one or more Policy Templates (see clause </w:t>
        </w:r>
      </w:ins>
      <w:ins w:id="1579" w:author="Richard Bradbury" w:date="2023-10-24T14:46:00Z">
        <w:r w:rsidR="006A0153">
          <w:t>5.2</w:t>
        </w:r>
      </w:ins>
      <w:ins w:id="1580" w:author="Richard Bradbury" w:date="2023-09-29T16:38:00Z">
        <w:r>
          <w:t xml:space="preserve">.7) to realise Service Operation Points pertaining to downlink </w:t>
        </w:r>
      </w:ins>
      <w:ins w:id="1581" w:author="Richard Bradbury" w:date="2023-09-29T16:39:00Z">
        <w:r>
          <w:t xml:space="preserve">media </w:t>
        </w:r>
      </w:ins>
      <w:ins w:id="1582" w:author="Richard Bradbury" w:date="2023-09-29T16:41:00Z">
        <w:r w:rsidR="00673891">
          <w:t>delivery</w:t>
        </w:r>
      </w:ins>
      <w:ins w:id="1583" w:author="Richard Bradbury" w:date="2023-09-29T16:39:00Z">
        <w:r>
          <w:t>.</w:t>
        </w:r>
      </w:ins>
    </w:p>
    <w:p w14:paraId="5136F66D" w14:textId="132660B3" w:rsidR="008659F0" w:rsidRPr="006436AF" w:rsidRDefault="00AB0055" w:rsidP="00AB0055">
      <w:pPr>
        <w:pStyle w:val="B2"/>
        <w:rPr>
          <w:ins w:id="1584" w:author="TS 26.512 V17.6.0" w:date="2023-09-29T15:04:00Z"/>
        </w:rPr>
      </w:pPr>
      <w:ins w:id="1585" w:author="Richard Bradbury" w:date="2023-09-29T15:41:00Z">
        <w:r>
          <w:t>-</w:t>
        </w:r>
        <w:r>
          <w:tab/>
        </w:r>
      </w:ins>
      <w:ins w:id="1586" w:author="TS 26.512 V17.6.0" w:date="2023-09-29T15:04:00Z">
        <w:r w:rsidR="008659F0" w:rsidRPr="006436AF">
          <w:t xml:space="preserve">For uplink media </w:t>
        </w:r>
        <w:del w:id="1587" w:author="Richard Bradbury" w:date="2023-09-29T16:41:00Z">
          <w:r w:rsidR="008659F0" w:rsidRPr="006436AF" w:rsidDel="00673891">
            <w:delText>streaming</w:delText>
          </w:r>
        </w:del>
      </w:ins>
      <w:ins w:id="1588" w:author="Richard Bradbury" w:date="2023-09-29T16:41:00Z">
        <w:r w:rsidR="00673891">
          <w:t>deliver</w:t>
        </w:r>
      </w:ins>
      <w:ins w:id="1589" w:author="Richard Bradbury" w:date="2023-10-10T10:59:00Z">
        <w:r w:rsidR="00117111">
          <w:t>y</w:t>
        </w:r>
      </w:ins>
      <w:ins w:id="1590" w:author="TS 26.512 V17.6.0" w:date="2023-09-29T15:04:00Z">
        <w:r w:rsidR="008659F0" w:rsidRPr="006436AF">
          <w:t xml:space="preserve">, </w:t>
        </w:r>
        <w:del w:id="1591" w:author="Richard Bradbury" w:date="2023-09-29T16:24:00Z">
          <w:r w:rsidR="008659F0" w:rsidRPr="006436AF" w:rsidDel="00AA63B6">
            <w:delText>configuration</w:delText>
          </w:r>
        </w:del>
      </w:ins>
      <w:ins w:id="1592" w:author="Richard Bradbury" w:date="2023-09-29T16:24:00Z">
        <w:r w:rsidR="00AA63B6">
          <w:t>provisioning</w:t>
        </w:r>
      </w:ins>
      <w:ins w:id="1593" w:author="TS 26.512 V17.6.0" w:date="2023-09-29T15:04:00Z">
        <w:r w:rsidR="008659F0" w:rsidRPr="006436AF">
          <w:t xml:space="preserve"> of </w:t>
        </w:r>
      </w:ins>
      <w:ins w:id="1594" w:author="Richard Bradbury" w:date="2023-09-29T16:24:00Z">
        <w:r w:rsidR="00AA63B6">
          <w:t xml:space="preserve">the </w:t>
        </w:r>
        <w:r w:rsidR="00AA63B6" w:rsidRPr="008B086E">
          <w:rPr>
            <w:i/>
            <w:iCs/>
          </w:rPr>
          <w:t>Content Publishing</w:t>
        </w:r>
        <w:r w:rsidR="00AA63B6">
          <w:t xml:space="preserve"> </w:t>
        </w:r>
      </w:ins>
      <w:ins w:id="1595" w:author="Richard Bradbury" w:date="2023-09-29T16:25:00Z">
        <w:r w:rsidR="00AA63B6">
          <w:t>feature of</w:t>
        </w:r>
      </w:ins>
      <w:ins w:id="1596" w:author="Richard Bradbury" w:date="2023-09-29T16:24:00Z">
        <w:r w:rsidR="00AA63B6">
          <w:t xml:space="preserve"> the Media AS </w:t>
        </w:r>
      </w:ins>
      <w:ins w:id="1597" w:author="Richard Bradbury" w:date="2023-09-29T16:25:00Z">
        <w:r w:rsidR="00AA63B6">
          <w:t>(see clause </w:t>
        </w:r>
      </w:ins>
      <w:ins w:id="1598" w:author="Richard Bradbury" w:date="2023-10-24T14:46:00Z">
        <w:r w:rsidR="006A0153">
          <w:t>5.2</w:t>
        </w:r>
      </w:ins>
      <w:ins w:id="1599" w:author="Richard Bradbury" w:date="2023-09-29T16:25:00Z">
        <w:r w:rsidR="00AA63B6">
          <w:t>.9), including content contribution by Media</w:t>
        </w:r>
        <w:r w:rsidR="00956731">
          <w:t xml:space="preserve"> Client</w:t>
        </w:r>
      </w:ins>
      <w:ins w:id="1600" w:author="Richard Bradbury" w:date="2023-09-29T16:26:00Z">
        <w:r w:rsidR="00956731">
          <w:t>s</w:t>
        </w:r>
      </w:ins>
      <w:ins w:id="1601" w:author="Richard Bradbury" w:date="2023-09-29T16:25:00Z">
        <w:r w:rsidR="00956731">
          <w:t xml:space="preserve"> </w:t>
        </w:r>
        <w:r w:rsidR="00AA63B6">
          <w:t>at reference point M</w:t>
        </w:r>
      </w:ins>
      <w:ins w:id="1602" w:author="Richard Bradbury" w:date="2023-09-29T16:26:00Z">
        <w:r w:rsidR="00956731">
          <w:t>4</w:t>
        </w:r>
      </w:ins>
      <w:ins w:id="1603" w:author="Richard Bradbury" w:date="2023-09-29T16:25:00Z">
        <w:r w:rsidR="00AA63B6">
          <w:t xml:space="preserve"> and </w:t>
        </w:r>
      </w:ins>
      <w:ins w:id="1604" w:author="Richard Bradbury" w:date="2023-09-29T16:26:00Z">
        <w:r w:rsidR="00956731">
          <w:t xml:space="preserve">subsequent </w:t>
        </w:r>
      </w:ins>
      <w:ins w:id="1605" w:author="TS 26.512 V17.6.0" w:date="2023-09-29T15:04:00Z">
        <w:r w:rsidR="008659F0" w:rsidRPr="006436AF">
          <w:t xml:space="preserve">content egest </w:t>
        </w:r>
      </w:ins>
      <w:ins w:id="1606" w:author="Richard Bradbury" w:date="2023-09-29T16:26:00Z">
        <w:r w:rsidR="00956731">
          <w:t xml:space="preserve">of content </w:t>
        </w:r>
      </w:ins>
      <w:ins w:id="1607" w:author="TS 26.512 V17.6.0" w:date="2023-09-29T15:04:00Z">
        <w:r w:rsidR="008659F0" w:rsidRPr="006436AF">
          <w:t xml:space="preserve">at </w:t>
        </w:r>
      </w:ins>
      <w:ins w:id="1608" w:author="Richard Bradbury" w:date="2023-09-29T16:27:00Z">
        <w:r w:rsidR="00956731">
          <w:t xml:space="preserve">reference point </w:t>
        </w:r>
      </w:ins>
      <w:ins w:id="1609" w:author="TS 26.512 V17.6.0" w:date="2023-09-29T15:04:00Z">
        <w:r w:rsidR="008659F0" w:rsidRPr="006436AF">
          <w:t>M2</w:t>
        </w:r>
        <w:del w:id="1610" w:author="Richard Bradbury" w:date="2023-09-29T16:27:00Z">
          <w:r w:rsidR="008659F0" w:rsidRPr="006436AF" w:rsidDel="00956731">
            <w:delText>u</w:delText>
          </w:r>
        </w:del>
        <w:r w:rsidR="008659F0" w:rsidRPr="006436AF">
          <w:t xml:space="preserve"> </w:t>
        </w:r>
      </w:ins>
      <w:ins w:id="1611" w:author="Richard Bradbury" w:date="2023-09-29T16:27:00Z">
        <w:r w:rsidR="00956731">
          <w:t>after optional manipulation by a Content Preparation Template</w:t>
        </w:r>
      </w:ins>
      <w:ins w:id="1612" w:author="TS 26.512 V17.6.0" w:date="2023-09-29T15:04:00Z">
        <w:del w:id="1613" w:author="Richard Bradbury" w:date="2023-09-29T16:27:00Z">
          <w:r w:rsidR="008659F0" w:rsidRPr="006436AF" w:rsidDel="00956731">
            <w:delText>for the media content received by the 5GMSu AS from the 5GMSu Client over M4u</w:delText>
          </w:r>
        </w:del>
        <w:r w:rsidR="008659F0" w:rsidRPr="006436AF">
          <w:t>.</w:t>
        </w:r>
        <w:del w:id="1614" w:author="Richard Bradbury" w:date="2023-09-29T16:09:00Z">
          <w:r w:rsidR="008659F0" w:rsidRPr="006436AF" w:rsidDel="00AA63B6">
            <w:delText xml:space="preserve"> The resource types involved in content hosting configuration are provisioning session (see clause 4.3.2), content hosting procedures (see clause 4.3.3), ingest protocols (see clause 4.3.4), content preparation template (see clause 4.3.5), and server certificates (see clause 4.3.6).</w:delText>
          </w:r>
        </w:del>
      </w:ins>
    </w:p>
    <w:p w14:paraId="376DA1A9" w14:textId="39C46A02" w:rsidR="00673891" w:rsidRDefault="00673891" w:rsidP="00673891">
      <w:pPr>
        <w:pStyle w:val="B2"/>
        <w:keepNext/>
        <w:rPr>
          <w:ins w:id="1615" w:author="Richard Bradbury" w:date="2023-09-29T16:41:00Z"/>
        </w:rPr>
      </w:pPr>
      <w:ins w:id="1616" w:author="Richard Bradbury" w:date="2023-09-29T16:41:00Z">
        <w:r>
          <w:tab/>
          <w:t>After discovering the set of contribution and egest content protocols supported by the Media AS (see clause </w:t>
        </w:r>
      </w:ins>
      <w:ins w:id="1617" w:author="Richard Bradbury" w:date="2023-10-24T14:46:00Z">
        <w:r w:rsidR="006A0153">
          <w:t>5.2</w:t>
        </w:r>
      </w:ins>
      <w:ins w:id="1618" w:author="Richard Bradbury" w:date="2023-09-29T16:41:00Z">
        <w:r>
          <w:t>.</w:t>
        </w:r>
      </w:ins>
      <w:ins w:id="1619" w:author="Richard Bradbury" w:date="2023-10-10T10:59:00Z">
        <w:r w:rsidR="00117111">
          <w:t>2</w:t>
        </w:r>
      </w:ins>
      <w:ins w:id="1620" w:author="Richard Bradbury" w:date="2023-09-29T16:41:00Z">
        <w:r>
          <w:t>), the Media Application Provider may provision a Server Certificate (see clause </w:t>
        </w:r>
      </w:ins>
      <w:ins w:id="1621" w:author="Richard Bradbury" w:date="2023-10-24T14:46:00Z">
        <w:r w:rsidR="006A0153">
          <w:t>5.2</w:t>
        </w:r>
      </w:ins>
      <w:ins w:id="1622" w:author="Richard Bradbury" w:date="2023-09-29T16:41:00Z">
        <w:r>
          <w:t>.4), Content Preparation Template (see clause </w:t>
        </w:r>
      </w:ins>
      <w:ins w:id="1623" w:author="Richard Bradbury" w:date="2023-10-24T14:46:00Z">
        <w:r w:rsidR="006A0153">
          <w:t>5.2</w:t>
        </w:r>
      </w:ins>
      <w:ins w:id="1624" w:author="Richard Bradbury" w:date="2023-09-29T16:41:00Z">
        <w:r>
          <w:t>.5) and/or Edge Resources Configuration (see clause </w:t>
        </w:r>
      </w:ins>
      <w:ins w:id="1625" w:author="Richard Bradbury" w:date="2023-10-24T14:47:00Z">
        <w:r w:rsidR="006A0153">
          <w:t>5.2</w:t>
        </w:r>
      </w:ins>
      <w:ins w:id="1626" w:author="Richard Bradbury" w:date="2023-09-29T16:41:00Z">
        <w:r>
          <w:t xml:space="preserve">.6) for each Content </w:t>
        </w:r>
      </w:ins>
      <w:ins w:id="1627" w:author="Richard Bradbury" w:date="2023-09-29T16:42:00Z">
        <w:r>
          <w:t>Publish</w:t>
        </w:r>
      </w:ins>
      <w:ins w:id="1628" w:author="Richard Bradbury" w:date="2023-09-29T16:41:00Z">
        <w:r>
          <w:t xml:space="preserve">ing </w:t>
        </w:r>
      </w:ins>
      <w:ins w:id="1629" w:author="Richard Bradbury" w:date="2023-09-29T16:42:00Z">
        <w:r>
          <w:t>contribution</w:t>
        </w:r>
      </w:ins>
      <w:ins w:id="1630" w:author="Richard Bradbury" w:date="2023-09-29T16:41:00Z">
        <w:r w:rsidRPr="008B086E">
          <w:t xml:space="preserve"> configuration </w:t>
        </w:r>
        <w:r>
          <w:t>to reference. The Media Application Provider may also provision one or more Policy Templates (see clause </w:t>
        </w:r>
      </w:ins>
      <w:ins w:id="1631" w:author="Richard Bradbury" w:date="2023-10-24T14:47:00Z">
        <w:r w:rsidR="006A0153">
          <w:t>5.2</w:t>
        </w:r>
      </w:ins>
      <w:ins w:id="1632" w:author="Richard Bradbury" w:date="2023-09-29T16:41:00Z">
        <w:r>
          <w:t xml:space="preserve">.7) to realise Service Operation Points </w:t>
        </w:r>
      </w:ins>
      <w:ins w:id="1633" w:author="Richard Bradbury" w:date="2023-09-29T16:42:00Z">
        <w:r>
          <w:t>relevant to the parent Provisioning Session</w:t>
        </w:r>
      </w:ins>
      <w:ins w:id="1634" w:author="Richard Bradbury" w:date="2023-09-29T16:41:00Z">
        <w:r>
          <w:t>.</w:t>
        </w:r>
      </w:ins>
    </w:p>
    <w:p w14:paraId="5BD66F6C" w14:textId="77777777" w:rsidR="00964F3E" w:rsidRPr="006436AF" w:rsidDel="00964F3E" w:rsidRDefault="00964F3E" w:rsidP="00964F3E">
      <w:pPr>
        <w:pStyle w:val="B1"/>
        <w:rPr>
          <w:ins w:id="1635" w:author="TS 26.512 V17.6.0" w:date="2023-09-29T15:04:00Z"/>
          <w:del w:id="1636" w:author="Richard Bradbury" w:date="2023-09-29T17:06:00Z"/>
        </w:rPr>
      </w:pPr>
      <w:ins w:id="1637" w:author="TS 26.512 V17.6.0" w:date="2023-09-29T15:04:00Z">
        <w:del w:id="1638" w:author="Richard Bradbury" w:date="2023-09-29T17:06:00Z">
          <w:r w:rsidRPr="006436AF" w:rsidDel="00964F3E">
            <w:tab/>
            <w:delText>Configuration of reporting: permits the MNO to collect, at M5, QoE metrics and consumption reports about M4 downlink sessions, as well as permits the MNO to collect, at M5, QoE metrics reports about M4 uplink sessions.</w:delText>
          </w:r>
        </w:del>
      </w:ins>
    </w:p>
    <w:p w14:paraId="6AB4FE58" w14:textId="3037CE4B" w:rsidR="00964F3E" w:rsidRDefault="00964F3E" w:rsidP="008659F0">
      <w:pPr>
        <w:pStyle w:val="B1"/>
        <w:rPr>
          <w:ins w:id="1639" w:author="Richard Bradbury" w:date="2023-09-29T17:00:00Z"/>
        </w:rPr>
      </w:pPr>
      <w:ins w:id="1640" w:author="Richard Bradbury" w:date="2023-09-29T17:00:00Z">
        <w:r>
          <w:t>8.</w:t>
        </w:r>
        <w:r>
          <w:tab/>
          <w:t xml:space="preserve">Provisioning of </w:t>
        </w:r>
        <w:r w:rsidRPr="00964F3E">
          <w:rPr>
            <w:i/>
            <w:iCs/>
          </w:rPr>
          <w:t>QoE metrics reporting</w:t>
        </w:r>
        <w:r>
          <w:t xml:space="preserve"> </w:t>
        </w:r>
      </w:ins>
      <w:ins w:id="1641" w:author="Richard Bradbury" w:date="2023-09-29T17:02:00Z">
        <w:r>
          <w:t xml:space="preserve">within the scope of a Provisioning Session </w:t>
        </w:r>
      </w:ins>
      <w:ins w:id="1642" w:author="Richard Bradbury" w:date="2023-09-29T17:00:00Z">
        <w:r>
          <w:t>(see clause </w:t>
        </w:r>
      </w:ins>
      <w:ins w:id="1643" w:author="Richard Bradbury" w:date="2023-10-24T14:47:00Z">
        <w:r w:rsidR="006A0153">
          <w:t>5.2</w:t>
        </w:r>
      </w:ins>
      <w:ins w:id="1644" w:author="Richard Bradbury" w:date="2023-09-29T17:00:00Z">
        <w:r>
          <w:t>.10)</w:t>
        </w:r>
      </w:ins>
      <w:ins w:id="1645" w:author="Richard Bradbury" w:date="2023-09-29T17:03:00Z">
        <w:r>
          <w:t xml:space="preserve"> to configure how</w:t>
        </w:r>
      </w:ins>
      <w:ins w:id="1646" w:author="Richard Bradbury" w:date="2023-09-29T17:01:00Z">
        <w:r>
          <w:t xml:space="preserve"> </w:t>
        </w:r>
      </w:ins>
      <w:ins w:id="1647" w:author="Richard Bradbury" w:date="2023-09-29T17:04:00Z">
        <w:r>
          <w:t xml:space="preserve">and how often </w:t>
        </w:r>
      </w:ins>
      <w:ins w:id="1648" w:author="Richard Bradbury" w:date="2023-09-29T17:01:00Z">
        <w:r>
          <w:t xml:space="preserve">the Media Client </w:t>
        </w:r>
      </w:ins>
      <w:ins w:id="1649" w:author="Richard Bradbury" w:date="2023-09-29T17:03:00Z">
        <w:r>
          <w:t xml:space="preserve">should report Quality of Experience metrics </w:t>
        </w:r>
      </w:ins>
      <w:ins w:id="1650" w:author="Richard Bradbury" w:date="2023-09-29T17:01:00Z">
        <w:r>
          <w:t>to the Media AF during the course of media delivery sessions</w:t>
        </w:r>
      </w:ins>
      <w:ins w:id="1651" w:author="Richard Bradbury" w:date="2023-09-29T17:05:00Z">
        <w:r>
          <w:t xml:space="preserve"> at reference point M4</w:t>
        </w:r>
      </w:ins>
      <w:ins w:id="1652" w:author="Richard Bradbury" w:date="2023-09-29T17:01:00Z">
        <w:r>
          <w:t>.</w:t>
        </w:r>
      </w:ins>
    </w:p>
    <w:p w14:paraId="20321D51" w14:textId="7E34D637" w:rsidR="00964F3E" w:rsidRDefault="00964F3E" w:rsidP="008659F0">
      <w:pPr>
        <w:pStyle w:val="B1"/>
        <w:rPr>
          <w:ins w:id="1653" w:author="Richard Bradbury" w:date="2023-09-29T17:06:00Z"/>
        </w:rPr>
      </w:pPr>
      <w:ins w:id="1654" w:author="Richard Bradbury" w:date="2023-09-29T17:00:00Z">
        <w:r>
          <w:t>9.</w:t>
        </w:r>
        <w:r>
          <w:tab/>
        </w:r>
      </w:ins>
      <w:ins w:id="1655" w:author="Richard Bradbury" w:date="2023-09-29T17:01:00Z">
        <w:r>
          <w:t xml:space="preserve">Provisioning of </w:t>
        </w:r>
        <w:r>
          <w:rPr>
            <w:i/>
            <w:iCs/>
          </w:rPr>
          <w:t>consumption</w:t>
        </w:r>
        <w:r w:rsidRPr="00964F3E">
          <w:rPr>
            <w:i/>
            <w:iCs/>
          </w:rPr>
          <w:t xml:space="preserve"> reporting</w:t>
        </w:r>
      </w:ins>
      <w:ins w:id="1656" w:author="Richard Bradbury" w:date="2023-09-29T17:03:00Z">
        <w:r w:rsidRPr="00964F3E">
          <w:t xml:space="preserve"> </w:t>
        </w:r>
        <w:r>
          <w:t>within the scope of a Provisioning Session</w:t>
        </w:r>
      </w:ins>
      <w:ins w:id="1657" w:author="Richard Bradbury" w:date="2023-09-29T17:01:00Z">
        <w:r>
          <w:t xml:space="preserve"> (see clause </w:t>
        </w:r>
      </w:ins>
      <w:ins w:id="1658" w:author="Richard Bradbury" w:date="2023-10-24T14:47:00Z">
        <w:r w:rsidR="006A0153">
          <w:t>5.2</w:t>
        </w:r>
      </w:ins>
      <w:ins w:id="1659" w:author="Richard Bradbury" w:date="2023-09-29T17:01:00Z">
        <w:r>
          <w:t xml:space="preserve">.11) </w:t>
        </w:r>
      </w:ins>
      <w:ins w:id="1660" w:author="Richard Bradbury" w:date="2023-09-29T17:03:00Z">
        <w:r>
          <w:t>to configure</w:t>
        </w:r>
      </w:ins>
      <w:ins w:id="1661" w:author="Richard Bradbury" w:date="2023-09-29T17:04:00Z">
        <w:r>
          <w:t xml:space="preserve"> how often </w:t>
        </w:r>
      </w:ins>
      <w:ins w:id="1662" w:author="Richard Bradbury" w:date="2023-09-29T17:01:00Z">
        <w:r>
          <w:t xml:space="preserve">the Media Client </w:t>
        </w:r>
      </w:ins>
      <w:ins w:id="1663" w:author="Richard Bradbury" w:date="2023-09-29T17:03:00Z">
        <w:r>
          <w:t xml:space="preserve">should report </w:t>
        </w:r>
      </w:ins>
      <w:ins w:id="1664" w:author="Richard Bradbury" w:date="2023-09-29T17:05:00Z">
        <w:r>
          <w:t xml:space="preserve">downlink </w:t>
        </w:r>
      </w:ins>
      <w:ins w:id="1665" w:author="Richard Bradbury" w:date="2023-09-29T17:03:00Z">
        <w:r>
          <w:t xml:space="preserve">media consumption </w:t>
        </w:r>
      </w:ins>
      <w:ins w:id="1666" w:author="Richard Bradbury" w:date="2023-09-29T17:01:00Z">
        <w:r>
          <w:t>to the Media AF during the course of media delivery sessions</w:t>
        </w:r>
      </w:ins>
      <w:ins w:id="1667" w:author="Richard Bradbury" w:date="2023-09-29T17:05:00Z">
        <w:r>
          <w:t xml:space="preserve"> at reference point M4</w:t>
        </w:r>
      </w:ins>
      <w:ins w:id="1668" w:author="Richard Bradbury" w:date="2023-09-29T17:01:00Z">
        <w:r>
          <w:t>.</w:t>
        </w:r>
      </w:ins>
    </w:p>
    <w:p w14:paraId="2446C353" w14:textId="50212436" w:rsidR="00964F3E" w:rsidRDefault="00964F3E" w:rsidP="008659F0">
      <w:pPr>
        <w:pStyle w:val="B1"/>
        <w:rPr>
          <w:ins w:id="1669" w:author="Richard Bradbury" w:date="2023-09-29T17:00:00Z"/>
        </w:rPr>
      </w:pPr>
      <w:ins w:id="1670" w:author="Richard Bradbury" w:date="2023-09-29T17:06:00Z">
        <w:r>
          <w:t>10.</w:t>
        </w:r>
        <w:r>
          <w:tab/>
          <w:t xml:space="preserve">Provisioning of rules for </w:t>
        </w:r>
      </w:ins>
      <w:ins w:id="1671" w:author="Richard Bradbury" w:date="2023-09-29T17:07:00Z">
        <w:r w:rsidRPr="00964F3E">
          <w:t xml:space="preserve">processing of </w:t>
        </w:r>
        <w:r>
          <w:t xml:space="preserve">UE </w:t>
        </w:r>
        <w:r w:rsidRPr="00964F3E">
          <w:t>data (as defined in TS</w:t>
        </w:r>
      </w:ins>
      <w:ins w:id="1672" w:author="Richard Bradbury" w:date="2023-09-29T17:08:00Z">
        <w:r>
          <w:t> </w:t>
        </w:r>
      </w:ins>
      <w:ins w:id="1673" w:author="Richard Bradbury" w:date="2023-09-29T17:07:00Z">
        <w:r w:rsidRPr="00964F3E">
          <w:t>26.531</w:t>
        </w:r>
      </w:ins>
      <w:ins w:id="1674" w:author="Richard Bradbury" w:date="2023-09-29T17:08:00Z">
        <w:r>
          <w:t> </w:t>
        </w:r>
      </w:ins>
      <w:ins w:id="1675" w:author="Richard Bradbury" w:date="2023-09-29T17:07:00Z">
        <w:r w:rsidRPr="00964F3E">
          <w:t>[</w:t>
        </w:r>
      </w:ins>
      <w:ins w:id="1676" w:author="Richard Bradbury" w:date="2023-09-29T17:08:00Z">
        <w:r w:rsidRPr="00964F3E">
          <w:rPr>
            <w:highlight w:val="yellow"/>
          </w:rPr>
          <w:t>26531</w:t>
        </w:r>
      </w:ins>
      <w:ins w:id="1677" w:author="Richard Bradbury" w:date="2023-09-29T17:07:00Z">
        <w:r w:rsidRPr="00964F3E">
          <w:t xml:space="preserve">]) </w:t>
        </w:r>
      </w:ins>
      <w:ins w:id="1678" w:author="Richard Bradbury" w:date="2023-09-29T17:08:00Z">
        <w:r w:rsidRPr="00964F3E">
          <w:t xml:space="preserve">related to </w:t>
        </w:r>
        <w:r>
          <w:t>media delivery sessions</w:t>
        </w:r>
        <w:r w:rsidRPr="00964F3E">
          <w:t xml:space="preserve"> </w:t>
        </w:r>
      </w:ins>
      <w:ins w:id="1679" w:author="Richard Bradbury" w:date="2023-09-29T17:09:00Z">
        <w:r>
          <w:t xml:space="preserve">by </w:t>
        </w:r>
        <w:r w:rsidRPr="00964F3E">
          <w:t xml:space="preserve">the Data Collection AF instantiated in the </w:t>
        </w:r>
        <w:r>
          <w:t>Media </w:t>
        </w:r>
        <w:r w:rsidRPr="00964F3E">
          <w:t>AF</w:t>
        </w:r>
      </w:ins>
      <w:ins w:id="1680" w:author="Richard Bradbury" w:date="2023-09-29T17:10:00Z">
        <w:r>
          <w:t xml:space="preserve"> </w:t>
        </w:r>
        <w:r w:rsidRPr="00964F3E">
          <w:t>(as defined in clause 4.7 of TS</w:t>
        </w:r>
        <w:r>
          <w:t> </w:t>
        </w:r>
        <w:r w:rsidRPr="00964F3E">
          <w:t>26.501</w:t>
        </w:r>
        <w:r>
          <w:t> </w:t>
        </w:r>
        <w:r w:rsidRPr="00964F3E">
          <w:t>[</w:t>
        </w:r>
        <w:r w:rsidRPr="00964F3E">
          <w:rPr>
            <w:highlight w:val="yellow"/>
          </w:rPr>
          <w:t>26501</w:t>
        </w:r>
        <w:r w:rsidRPr="00964F3E">
          <w:t>])</w:t>
        </w:r>
      </w:ins>
      <w:ins w:id="1681" w:author="Richard Bradbury" w:date="2023-09-29T17:09:00Z">
        <w:r>
          <w:t>,</w:t>
        </w:r>
        <w:r w:rsidRPr="00964F3E">
          <w:t xml:space="preserve"> </w:t>
        </w:r>
      </w:ins>
      <w:ins w:id="1682" w:author="Richard Bradbury" w:date="2023-09-29T17:07:00Z">
        <w:r w:rsidRPr="00964F3E">
          <w:t xml:space="preserve">and </w:t>
        </w:r>
      </w:ins>
      <w:ins w:id="1683" w:author="Richard Bradbury" w:date="2023-09-29T17:10:00Z">
        <w:r>
          <w:t>for</w:t>
        </w:r>
      </w:ins>
      <w:ins w:id="1684" w:author="Richard Bradbury" w:date="2023-09-29T17:07:00Z">
        <w:r w:rsidRPr="00964F3E">
          <w:t xml:space="preserve"> restrict</w:t>
        </w:r>
      </w:ins>
      <w:ins w:id="1685" w:author="Richard Bradbury" w:date="2023-09-29T17:10:00Z">
        <w:r>
          <w:t>ing</w:t>
        </w:r>
      </w:ins>
      <w:ins w:id="1686" w:author="Richard Bradbury" w:date="2023-09-29T17:07:00Z">
        <w:r w:rsidRPr="00964F3E">
          <w:t xml:space="preserve"> its exposure over reference points R5 and R6 by </w:t>
        </w:r>
      </w:ins>
      <w:ins w:id="1687" w:author="Richard Bradbury" w:date="2023-09-29T17:11:00Z">
        <w:r>
          <w:t>means of</w:t>
        </w:r>
      </w:ins>
      <w:ins w:id="1688" w:author="Richard Bradbury" w:date="2023-09-29T17:07:00Z">
        <w:r w:rsidRPr="00964F3E">
          <w:t xml:space="preserve"> Event Data Processing Configurations and Data Access Profiles for a particular Event ID.</w:t>
        </w:r>
      </w:ins>
    </w:p>
    <w:p w14:paraId="7A4E2481" w14:textId="0624D985" w:rsidR="008659F0" w:rsidRPr="006436AF" w:rsidDel="007E60A8" w:rsidRDefault="008659F0" w:rsidP="008659F0">
      <w:pPr>
        <w:rPr>
          <w:ins w:id="1689" w:author="TS 26.512 V17.6.0" w:date="2023-09-29T15:04:00Z"/>
          <w:del w:id="1690" w:author="Richard Bradbury" w:date="2023-09-29T16:58:00Z"/>
        </w:rPr>
      </w:pPr>
      <w:ins w:id="1691" w:author="TS 26.512 V17.6.0" w:date="2023-09-29T15:04:00Z">
        <w:del w:id="1692" w:author="Richard Bradbury" w:date="2023-09-29T16:58:00Z">
          <w:r w:rsidRPr="006436AF" w:rsidDel="007E60A8">
            <w:delText xml:space="preserve">A </w:delText>
          </w:r>
        </w:del>
        <w:del w:id="1693" w:author="Richard Bradbury" w:date="2023-09-29T16:56:00Z">
          <w:r w:rsidRPr="006436AF" w:rsidDel="007E60A8">
            <w:delText>5GMS</w:delText>
          </w:r>
        </w:del>
        <w:del w:id="1694" w:author="Richard Bradbury" w:date="2023-09-29T16:58:00Z">
          <w:r w:rsidRPr="006436AF" w:rsidDel="007E60A8">
            <w:delText xml:space="preserve"> Application Provider may use any of these procedures, in any combination, to support its media streaming sessions.</w:delText>
          </w:r>
        </w:del>
      </w:ins>
    </w:p>
    <w:p w14:paraId="74638ADF" w14:textId="370F492F" w:rsidR="007E60A8" w:rsidRDefault="007E60A8" w:rsidP="007E60A8">
      <w:pPr>
        <w:pStyle w:val="NO"/>
        <w:rPr>
          <w:ins w:id="1695" w:author="Richard Bradbury" w:date="2023-09-29T16:58:00Z"/>
        </w:rPr>
      </w:pPr>
      <w:bookmarkStart w:id="1696" w:name="_Toc68899475"/>
      <w:bookmarkStart w:id="1697" w:name="_Toc71214226"/>
      <w:bookmarkStart w:id="1698" w:name="_Toc71721900"/>
      <w:bookmarkStart w:id="1699" w:name="_Toc74858952"/>
      <w:bookmarkStart w:id="1700" w:name="_Toc146626822"/>
      <w:ins w:id="1701" w:author="Richard Bradbury" w:date="2023-09-29T16:58:00Z">
        <w:r>
          <w:t>NOTE:</w:t>
        </w:r>
        <w:r>
          <w:tab/>
          <w:t xml:space="preserve">The </w:t>
        </w:r>
        <w:r w:rsidRPr="00C16CC9">
          <w:rPr>
            <w:i/>
            <w:iCs/>
          </w:rPr>
          <w:t>Network Assistance</w:t>
        </w:r>
        <w:r>
          <w:t xml:space="preserve"> feature is not provisioned by the Media Application P</w:t>
        </w:r>
      </w:ins>
      <w:ins w:id="1702" w:author="Richard Bradbury" w:date="2023-09-29T16:59:00Z">
        <w:r>
          <w:t>rovider at reference point M1. Instead, it is provisioned at the discretion of the Media Delivery System operator using means beyond the scope of the present document.</w:t>
        </w:r>
      </w:ins>
    </w:p>
    <w:p w14:paraId="701126C0" w14:textId="41BB97FE" w:rsidR="00117111" w:rsidRPr="006436AF" w:rsidRDefault="00117111" w:rsidP="00117111">
      <w:pPr>
        <w:pStyle w:val="Heading3"/>
        <w:rPr>
          <w:ins w:id="1703" w:author="TS 26.512 V17.6.0" w:date="2023-09-29T15:11:00Z"/>
        </w:rPr>
      </w:pPr>
      <w:bookmarkStart w:id="1704" w:name="_Toc146626835"/>
      <w:bookmarkStart w:id="1705" w:name="_Toc149061185"/>
      <w:ins w:id="1706" w:author="Richard Bradbury" w:date="2023-09-29T15:16:00Z">
        <w:r>
          <w:t>5</w:t>
        </w:r>
      </w:ins>
      <w:ins w:id="1707" w:author="TS 26.512 V17.6.0" w:date="2023-09-29T15:11:00Z">
        <w:r w:rsidRPr="006436AF">
          <w:t>.</w:t>
        </w:r>
      </w:ins>
      <w:ins w:id="1708" w:author="Richard Bradbury" w:date="2023-10-24T14:47:00Z">
        <w:r w:rsidR="006A0153">
          <w:t>2</w:t>
        </w:r>
      </w:ins>
      <w:ins w:id="1709" w:author="TS 26.512 V17.6.0" w:date="2023-09-29T15:11:00Z">
        <w:r w:rsidRPr="006436AF">
          <w:t>.</w:t>
        </w:r>
      </w:ins>
      <w:ins w:id="1710" w:author="Richard Bradbury" w:date="2023-10-10T10:56:00Z">
        <w:r>
          <w:t>2</w:t>
        </w:r>
      </w:ins>
      <w:ins w:id="1711" w:author="TS 26.512 V17.6.0" w:date="2023-09-29T15:11:00Z">
        <w:r w:rsidRPr="006436AF">
          <w:tab/>
          <w:t xml:space="preserve">Content </w:t>
        </w:r>
      </w:ins>
      <w:ins w:id="1712" w:author="Richard Bradbury" w:date="2023-10-10T11:00:00Z">
        <w:r>
          <w:t>p</w:t>
        </w:r>
      </w:ins>
      <w:ins w:id="1713" w:author="TS 26.512 V17.6.0" w:date="2023-09-29T15:11:00Z">
        <w:r w:rsidRPr="006436AF">
          <w:t xml:space="preserve">rotocols </w:t>
        </w:r>
      </w:ins>
      <w:ins w:id="1714" w:author="Richard Bradbury" w:date="2023-10-10T11:00:00Z">
        <w:r>
          <w:t>d</w:t>
        </w:r>
      </w:ins>
      <w:ins w:id="1715" w:author="TS 26.512 V17.6.0" w:date="2023-09-29T15:11:00Z">
        <w:r w:rsidRPr="006436AF">
          <w:t xml:space="preserve">iscovery </w:t>
        </w:r>
        <w:del w:id="1716" w:author="Richard Bradbury" w:date="2023-10-10T17:52:00Z">
          <w:r w:rsidRPr="006436AF" w:rsidDel="004E161D">
            <w:delText>procedures</w:delText>
          </w:r>
        </w:del>
      </w:ins>
      <w:bookmarkEnd w:id="1704"/>
      <w:ins w:id="1717" w:author="Richard Bradbury" w:date="2023-10-10T17:52:00Z">
        <w:r w:rsidR="004E161D">
          <w:t>operations</w:t>
        </w:r>
      </w:ins>
      <w:bookmarkEnd w:id="1705"/>
    </w:p>
    <w:p w14:paraId="5D087B26" w14:textId="1F776DBC" w:rsidR="00117111" w:rsidRPr="006436AF" w:rsidRDefault="00117111" w:rsidP="00117111">
      <w:pPr>
        <w:pStyle w:val="Heading4"/>
        <w:rPr>
          <w:ins w:id="1718" w:author="TS 26.512 V17.6.0" w:date="2023-09-29T15:11:00Z"/>
        </w:rPr>
      </w:pPr>
      <w:bookmarkStart w:id="1719" w:name="_Toc68899488"/>
      <w:bookmarkStart w:id="1720" w:name="_Toc71214239"/>
      <w:bookmarkStart w:id="1721" w:name="_Toc71721913"/>
      <w:bookmarkStart w:id="1722" w:name="_Toc74858965"/>
      <w:bookmarkStart w:id="1723" w:name="_Toc146626836"/>
      <w:bookmarkStart w:id="1724" w:name="_Toc149061186"/>
      <w:ins w:id="1725" w:author="Richard Bradbury" w:date="2023-09-29T15:37:00Z">
        <w:r>
          <w:t>5</w:t>
        </w:r>
      </w:ins>
      <w:ins w:id="1726" w:author="TS 26.512 V17.6.0" w:date="2023-09-29T15:11:00Z">
        <w:r w:rsidRPr="006436AF">
          <w:t>.</w:t>
        </w:r>
      </w:ins>
      <w:ins w:id="1727" w:author="Richard Bradbury" w:date="2023-10-24T14:47:00Z">
        <w:r w:rsidR="006A0153">
          <w:t>2</w:t>
        </w:r>
      </w:ins>
      <w:ins w:id="1728" w:author="TS 26.512 V17.6.0" w:date="2023-09-29T15:11:00Z">
        <w:r w:rsidRPr="006436AF">
          <w:t>.</w:t>
        </w:r>
      </w:ins>
      <w:ins w:id="1729" w:author="Richard Bradbury" w:date="2023-10-10T10:56:00Z">
        <w:r>
          <w:t>2</w:t>
        </w:r>
      </w:ins>
      <w:ins w:id="1730" w:author="TS 26.512 V17.6.0" w:date="2023-09-29T15:11:00Z">
        <w:r w:rsidRPr="006436AF">
          <w:t>.1</w:t>
        </w:r>
        <w:r w:rsidRPr="006436AF">
          <w:tab/>
          <w:t>General</w:t>
        </w:r>
        <w:bookmarkEnd w:id="1719"/>
        <w:bookmarkEnd w:id="1720"/>
        <w:bookmarkEnd w:id="1721"/>
        <w:bookmarkEnd w:id="1722"/>
        <w:bookmarkEnd w:id="1723"/>
        <w:bookmarkEnd w:id="1724"/>
      </w:ins>
    </w:p>
    <w:p w14:paraId="2969541F" w14:textId="70AEF8C1" w:rsidR="00117111" w:rsidRPr="006436AF" w:rsidRDefault="00117111" w:rsidP="00117111">
      <w:pPr>
        <w:rPr>
          <w:ins w:id="1731" w:author="TS 26.512 V17.6.0" w:date="2023-09-29T15:11:00Z"/>
        </w:rPr>
      </w:pPr>
      <w:bookmarkStart w:id="1732" w:name="_MCCTEMPBM_CRPT71130065___7"/>
      <w:ins w:id="1733" w:author="TS 26.512 V17.6.0" w:date="2023-09-29T15:11:00Z">
        <w:r w:rsidRPr="006436AF">
          <w:t xml:space="preserve">The set of downlink content ingest </w:t>
        </w:r>
      </w:ins>
      <w:ins w:id="1734" w:author="Richard Bradbury" w:date="2023-10-10T10:35:00Z">
        <w:r>
          <w:t>and/</w:t>
        </w:r>
      </w:ins>
      <w:ins w:id="1735" w:author="TS 26.512 V17.6.0" w:date="2023-09-29T15:11:00Z">
        <w:r w:rsidRPr="006436AF">
          <w:t xml:space="preserve">or uplink content egest protocols supported by the </w:t>
        </w:r>
        <w:del w:id="1736" w:author="Richard Bradbury" w:date="2023-10-10T10:24:00Z">
          <w:r w:rsidRPr="006436AF" w:rsidDel="009E5F92">
            <w:delText>5GMS</w:delText>
          </w:r>
        </w:del>
      </w:ins>
      <w:ins w:id="1737" w:author="Richard Bradbury" w:date="2023-10-10T10:24:00Z">
        <w:r>
          <w:t>Media</w:t>
        </w:r>
      </w:ins>
      <w:ins w:id="1738" w:author="TS 26.512 V17.6.0" w:date="2023-09-29T15:11:00Z">
        <w:r w:rsidRPr="006436AF">
          <w:t xml:space="preserve"> AS at </w:t>
        </w:r>
        <w:del w:id="1739" w:author="Richard Bradbury" w:date="2023-10-10T10:24:00Z">
          <w:r w:rsidRPr="006436AF" w:rsidDel="009E5F92">
            <w:delText>interface</w:delText>
          </w:r>
        </w:del>
      </w:ins>
      <w:ins w:id="1740" w:author="Richard Bradbury" w:date="2023-10-10T10:24:00Z">
        <w:r>
          <w:t>reference point</w:t>
        </w:r>
      </w:ins>
      <w:ins w:id="1741" w:author="TS 26.512 V17.6.0" w:date="2023-09-29T15:11:00Z">
        <w:r w:rsidRPr="006436AF">
          <w:t xml:space="preserve"> M2 is described by the </w:t>
        </w:r>
        <w:r w:rsidRPr="00D23851">
          <w:t>Content</w:t>
        </w:r>
      </w:ins>
      <w:ins w:id="1742" w:author="Richard Bradbury" w:date="2023-10-10T17:19:00Z">
        <w:r w:rsidR="00D23851">
          <w:t xml:space="preserve"> </w:t>
        </w:r>
      </w:ins>
      <w:ins w:id="1743" w:author="TS 26.512 V17.6.0" w:date="2023-09-29T15:11:00Z">
        <w:r w:rsidRPr="00D23851">
          <w:t>Protocols</w:t>
        </w:r>
        <w:r w:rsidRPr="006436AF">
          <w:t xml:space="preserve"> resource </w:t>
        </w:r>
      </w:ins>
      <w:ins w:id="1744" w:author="Richard Bradbury" w:date="2023-10-10T11:04:00Z">
        <w:r>
          <w:t xml:space="preserve">exposed by the Media AF </w:t>
        </w:r>
      </w:ins>
      <w:ins w:id="1745" w:author="TS 26.512 V17.6.0" w:date="2023-09-29T15:11:00Z">
        <w:r w:rsidRPr="006436AF">
          <w:t xml:space="preserve">at </w:t>
        </w:r>
      </w:ins>
      <w:ins w:id="1746" w:author="Richard Bradbury" w:date="2023-10-10T11:04:00Z">
        <w:r>
          <w:t xml:space="preserve">reference point </w:t>
        </w:r>
      </w:ins>
      <w:ins w:id="1747" w:author="TS 26.512 V17.6.0" w:date="2023-09-29T15:11:00Z">
        <w:r w:rsidRPr="006436AF">
          <w:t>M1, as specified in clause </w:t>
        </w:r>
      </w:ins>
      <w:ins w:id="1748" w:author="Richard Bradbury" w:date="2023-10-10T10:43:00Z">
        <w:r w:rsidRPr="00117111">
          <w:t>8</w:t>
        </w:r>
      </w:ins>
      <w:ins w:id="1749" w:author="TS 26.512 V17.6.0" w:date="2023-09-29T15:11:00Z">
        <w:r w:rsidRPr="00117111">
          <w:t>.</w:t>
        </w:r>
      </w:ins>
      <w:ins w:id="1750" w:author="Richard Bradbury" w:date="2023-10-10T11:02:00Z">
        <w:r w:rsidRPr="00117111">
          <w:t>2</w:t>
        </w:r>
      </w:ins>
      <w:ins w:id="1751" w:author="Richard Bradbury" w:date="2023-10-10T17:34:00Z">
        <w:r w:rsidR="0078538C">
          <w:t>.</w:t>
        </w:r>
        <w:r w:rsidR="0078538C" w:rsidRPr="0078538C">
          <w:rPr>
            <w:highlight w:val="yellow"/>
          </w:rPr>
          <w:t>3.1</w:t>
        </w:r>
      </w:ins>
      <w:ins w:id="1752" w:author="TS 26.512 V17.6.0" w:date="2023-09-29T15:11:00Z">
        <w:r w:rsidRPr="006436AF">
          <w:t>.</w:t>
        </w:r>
      </w:ins>
      <w:ins w:id="1753" w:author="Richard Bradbury" w:date="2023-10-10T18:22:00Z">
        <w:r w:rsidR="004E161D">
          <w:t xml:space="preserve"> This </w:t>
        </w:r>
        <w:r w:rsidR="004E161D" w:rsidRPr="006436AF">
          <w:t>resource</w:t>
        </w:r>
        <w:r w:rsidR="004E161D">
          <w:t xml:space="preserve"> shall exist at all times in the Media AF.</w:t>
        </w:r>
      </w:ins>
    </w:p>
    <w:p w14:paraId="4745BECA" w14:textId="77777777" w:rsidR="00DD5141" w:rsidRDefault="00DD5141" w:rsidP="00DD5141">
      <w:pPr>
        <w:rPr>
          <w:ins w:id="1754" w:author="Richard Bradbury" w:date="2023-10-11T14:42:00Z"/>
        </w:rPr>
      </w:pPr>
      <w:bookmarkStart w:id="1755" w:name="_Toc68899489"/>
      <w:bookmarkStart w:id="1756" w:name="_Toc71214240"/>
      <w:bookmarkStart w:id="1757" w:name="_Toc71721914"/>
      <w:bookmarkStart w:id="1758" w:name="_Toc74858966"/>
      <w:bookmarkStart w:id="1759" w:name="_Toc146626837"/>
      <w:bookmarkEnd w:id="1732"/>
      <w:ins w:id="1760"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48CCF1A4" w14:textId="787E1A82" w:rsidR="00117111" w:rsidRPr="006436AF" w:rsidRDefault="00117111" w:rsidP="00117111">
      <w:pPr>
        <w:pStyle w:val="Heading4"/>
        <w:rPr>
          <w:ins w:id="1761" w:author="TS 26.512 V17.6.0" w:date="2023-09-29T15:11:00Z"/>
        </w:rPr>
      </w:pPr>
      <w:bookmarkStart w:id="1762" w:name="_Toc149061187"/>
      <w:ins w:id="1763" w:author="Richard Bradbury" w:date="2023-09-29T15:37:00Z">
        <w:r>
          <w:lastRenderedPageBreak/>
          <w:t>5</w:t>
        </w:r>
      </w:ins>
      <w:ins w:id="1764" w:author="TS 26.512 V17.6.0" w:date="2023-09-29T15:11:00Z">
        <w:r w:rsidRPr="006436AF">
          <w:t>.</w:t>
        </w:r>
      </w:ins>
      <w:ins w:id="1765" w:author="Richard Bradbury" w:date="2023-10-24T14:47:00Z">
        <w:r w:rsidR="006A0153">
          <w:t>2</w:t>
        </w:r>
      </w:ins>
      <w:ins w:id="1766" w:author="TS 26.512 V17.6.0" w:date="2023-09-29T15:11:00Z">
        <w:r w:rsidRPr="006436AF">
          <w:t>.</w:t>
        </w:r>
      </w:ins>
      <w:ins w:id="1767" w:author="Richard Bradbury" w:date="2023-10-10T10:56:00Z">
        <w:r>
          <w:t>2</w:t>
        </w:r>
      </w:ins>
      <w:ins w:id="1768" w:author="TS 26.512 V17.6.0" w:date="2023-09-29T15:11:00Z">
        <w:r w:rsidRPr="006436AF">
          <w:t>.2</w:t>
        </w:r>
        <w:r w:rsidRPr="006436AF">
          <w:tab/>
          <w:t>Create Content Protocols</w:t>
        </w:r>
      </w:ins>
      <w:bookmarkEnd w:id="1755"/>
      <w:bookmarkEnd w:id="1756"/>
      <w:bookmarkEnd w:id="1757"/>
      <w:bookmarkEnd w:id="1758"/>
      <w:bookmarkEnd w:id="1759"/>
      <w:ins w:id="1769" w:author="Richard Bradbury" w:date="2023-10-10T10:27:00Z">
        <w:r>
          <w:t xml:space="preserve"> resource</w:t>
        </w:r>
      </w:ins>
      <w:ins w:id="1770" w:author="Richard Bradbury" w:date="2023-10-11T10:49:00Z">
        <w:r w:rsidR="00460F53">
          <w:t xml:space="preserve"> operation</w:t>
        </w:r>
      </w:ins>
      <w:bookmarkEnd w:id="1762"/>
    </w:p>
    <w:p w14:paraId="795F0C3F" w14:textId="0048CF04" w:rsidR="00117111" w:rsidRPr="006436AF" w:rsidRDefault="00117111" w:rsidP="00117111">
      <w:pPr>
        <w:rPr>
          <w:ins w:id="1771" w:author="TS 26.512 V17.6.0" w:date="2023-09-29T15:11:00Z"/>
        </w:rPr>
      </w:pPr>
      <w:bookmarkStart w:id="1772" w:name="_MCCTEMPBM_CRPT71130066___7"/>
      <w:ins w:id="1773" w:author="TS 26.512 V17.6.0" w:date="2023-09-29T15:11:00Z">
        <w:r w:rsidRPr="006436AF">
          <w:t xml:space="preserve">The Create operation is not permitted for the </w:t>
        </w:r>
        <w:r w:rsidRPr="00D23851">
          <w:t>Content</w:t>
        </w:r>
      </w:ins>
      <w:ins w:id="1774" w:author="Richard Bradbury" w:date="2023-10-10T17:17:00Z">
        <w:r w:rsidR="00D23851">
          <w:t xml:space="preserve"> </w:t>
        </w:r>
      </w:ins>
      <w:ins w:id="1775" w:author="TS 26.512 V17.6.0" w:date="2023-09-29T15:11:00Z">
        <w:r w:rsidRPr="00D23851">
          <w:t>Protocols</w:t>
        </w:r>
        <w:r w:rsidRPr="006436AF">
          <w:t xml:space="preserve"> resource.</w:t>
        </w:r>
      </w:ins>
      <w:ins w:id="1776" w:author="Richard Bradbury" w:date="2023-10-10T17:03:00Z">
        <w:r w:rsidR="00D23851">
          <w:t xml:space="preserve"> </w:t>
        </w:r>
        <w:r w:rsidR="00D23851" w:rsidRPr="006436AF">
          <w:t xml:space="preserve">Any </w:t>
        </w:r>
      </w:ins>
      <w:ins w:id="1777" w:author="Richard Bradbury" w:date="2023-10-10T17:04:00Z">
        <w:r w:rsidR="00D23851">
          <w:t>usage of</w:t>
        </w:r>
      </w:ins>
      <w:ins w:id="1778" w:author="Richard Bradbury" w:date="2023-10-10T17:03:00Z">
        <w:r w:rsidR="00D23851" w:rsidRPr="006436AF">
          <w:t xml:space="preserve"> the</w:t>
        </w:r>
      </w:ins>
      <w:ins w:id="1779" w:author="Richard Bradbury" w:date="2023-10-10T17:05:00Z">
        <w:r w:rsidR="00D23851">
          <w:t xml:space="preserve"> HTTP</w:t>
        </w:r>
      </w:ins>
      <w:ins w:id="1780" w:author="Richard Bradbury" w:date="2023-10-10T17:03:00Z">
        <w:r w:rsidR="00D23851" w:rsidRPr="006436AF">
          <w:t xml:space="preserve"> </w:t>
        </w:r>
        <w:r w:rsidR="00D23851" w:rsidRPr="006436AF">
          <w:rPr>
            <w:rStyle w:val="HTTPMethod"/>
          </w:rPr>
          <w:t>P</w:t>
        </w:r>
        <w:r w:rsidR="00D23851">
          <w:rPr>
            <w:rStyle w:val="HTTPMethod"/>
          </w:rPr>
          <w:t>OST</w:t>
        </w:r>
        <w:r w:rsidR="00D23851" w:rsidRPr="006436AF">
          <w:t xml:space="preserve"> method </w:t>
        </w:r>
      </w:ins>
      <w:ins w:id="1781" w:author="Richard Bradbury" w:date="2023-10-10T17:04:00Z">
        <w:r w:rsidR="00D23851">
          <w:t>in relation to its well-known resource URL</w:t>
        </w:r>
      </w:ins>
      <w:ins w:id="1782" w:author="Richard Bradbury" w:date="2023-10-10T17:05:00Z">
        <w:r w:rsidR="00D23851">
          <w:t xml:space="preserve"> </w:t>
        </w:r>
      </w:ins>
      <w:ins w:id="1783" w:author="Richard Bradbury" w:date="2023-10-10T17:03: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4E65CDC3" w14:textId="7FEB46E1" w:rsidR="00117111" w:rsidRPr="006436AF" w:rsidRDefault="00117111" w:rsidP="00117111">
      <w:pPr>
        <w:pStyle w:val="Heading4"/>
        <w:rPr>
          <w:ins w:id="1784" w:author="TS 26.512 V17.6.0" w:date="2023-09-29T15:11:00Z"/>
        </w:rPr>
      </w:pPr>
      <w:bookmarkStart w:id="1785" w:name="_Toc68899490"/>
      <w:bookmarkStart w:id="1786" w:name="_Toc71214241"/>
      <w:bookmarkStart w:id="1787" w:name="_Toc71721915"/>
      <w:bookmarkStart w:id="1788" w:name="_Toc74858967"/>
      <w:bookmarkStart w:id="1789" w:name="_Toc146626838"/>
      <w:bookmarkStart w:id="1790" w:name="_Toc149061188"/>
      <w:bookmarkEnd w:id="1772"/>
      <w:ins w:id="1791" w:author="Richard Bradbury" w:date="2023-09-29T15:37:00Z">
        <w:r>
          <w:t>5</w:t>
        </w:r>
      </w:ins>
      <w:ins w:id="1792" w:author="TS 26.512 V17.6.0" w:date="2023-09-29T15:11:00Z">
        <w:r w:rsidRPr="006436AF">
          <w:t>.</w:t>
        </w:r>
      </w:ins>
      <w:ins w:id="1793" w:author="Richard Bradbury" w:date="2023-10-24T14:47:00Z">
        <w:r w:rsidR="006A0153">
          <w:t>2</w:t>
        </w:r>
      </w:ins>
      <w:ins w:id="1794" w:author="TS 26.512 V17.6.0" w:date="2023-09-29T15:11:00Z">
        <w:r w:rsidRPr="006436AF">
          <w:t>.</w:t>
        </w:r>
      </w:ins>
      <w:ins w:id="1795" w:author="Richard Bradbury" w:date="2023-10-10T10:56:00Z">
        <w:r>
          <w:t>2</w:t>
        </w:r>
      </w:ins>
      <w:ins w:id="1796" w:author="TS 26.512 V17.6.0" w:date="2023-09-29T15:11:00Z">
        <w:r w:rsidRPr="006436AF">
          <w:t>.3</w:t>
        </w:r>
        <w:r w:rsidRPr="006436AF">
          <w:tab/>
        </w:r>
        <w:del w:id="1797" w:author="Richard Bradbury" w:date="2023-10-10T11:00:00Z">
          <w:r w:rsidRPr="006436AF" w:rsidDel="00117111">
            <w:delText>Read</w:delText>
          </w:r>
        </w:del>
      </w:ins>
      <w:ins w:id="1798" w:author="Richard Bradbury" w:date="2023-10-10T11:00:00Z">
        <w:r>
          <w:t>Retrieve</w:t>
        </w:r>
      </w:ins>
      <w:ins w:id="1799" w:author="TS 26.512 V17.6.0" w:date="2023-09-29T15:11:00Z">
        <w:r w:rsidRPr="006436AF">
          <w:t xml:space="preserve"> Content Protocols</w:t>
        </w:r>
      </w:ins>
      <w:bookmarkEnd w:id="1785"/>
      <w:bookmarkEnd w:id="1786"/>
      <w:bookmarkEnd w:id="1787"/>
      <w:bookmarkEnd w:id="1788"/>
      <w:bookmarkEnd w:id="1789"/>
      <w:ins w:id="1800" w:author="Richard Bradbury" w:date="2023-10-10T11:00:00Z">
        <w:r>
          <w:t xml:space="preserve"> resource</w:t>
        </w:r>
      </w:ins>
      <w:ins w:id="1801" w:author="Richard Bradbury" w:date="2023-10-11T10:49:00Z">
        <w:r w:rsidR="00460F53">
          <w:t xml:space="preserve"> operation</w:t>
        </w:r>
      </w:ins>
      <w:bookmarkEnd w:id="1790"/>
    </w:p>
    <w:p w14:paraId="32939BDD" w14:textId="04A7CC5B" w:rsidR="00117111" w:rsidRPr="006436AF" w:rsidRDefault="00117111" w:rsidP="00117111">
      <w:pPr>
        <w:rPr>
          <w:ins w:id="1802" w:author="TS 26.512 V17.6.0" w:date="2023-09-29T15:11:00Z"/>
        </w:rPr>
      </w:pPr>
      <w:bookmarkStart w:id="1803" w:name="_MCCTEMPBM_CRPT71130067___7"/>
      <w:ins w:id="1804" w:author="TS 26.512 V17.6.0" w:date="2023-09-29T15:11:00Z">
        <w:r w:rsidRPr="006436AF">
          <w:t xml:space="preserve">This </w:t>
        </w:r>
        <w:del w:id="1805" w:author="Richard Bradbury" w:date="2023-10-10T17:51:00Z">
          <w:r w:rsidRPr="006436AF" w:rsidDel="004E161D">
            <w:delText>procedure</w:delText>
          </w:r>
        </w:del>
      </w:ins>
      <w:ins w:id="1806" w:author="Richard Bradbury" w:date="2023-10-10T17:51:00Z">
        <w:r w:rsidR="004E161D">
          <w:t>operation</w:t>
        </w:r>
      </w:ins>
      <w:ins w:id="1807" w:author="TS 26.512 V17.6.0" w:date="2023-09-29T15:11:00Z">
        <w:r w:rsidRPr="006436AF">
          <w:t xml:space="preserve"> is used by the </w:t>
        </w:r>
        <w:del w:id="1808" w:author="Richard Bradbury" w:date="2023-10-10T17:19:00Z">
          <w:r w:rsidRPr="006436AF" w:rsidDel="00D23851">
            <w:delText>5GMS</w:delText>
          </w:r>
        </w:del>
      </w:ins>
      <w:ins w:id="1809" w:author="Richard Bradbury" w:date="2023-10-10T17:19:00Z">
        <w:r w:rsidR="00D23851">
          <w:t>Media</w:t>
        </w:r>
      </w:ins>
      <w:ins w:id="1810" w:author="TS 26.512 V17.6.0" w:date="2023-09-29T15:11:00Z">
        <w:r w:rsidRPr="006436AF">
          <w:t xml:space="preserve"> Application Provider to retrieve</w:t>
        </w:r>
      </w:ins>
      <w:ins w:id="1811" w:author="Richard Bradbury" w:date="2023-10-10T11:08:00Z">
        <w:r>
          <w:t xml:space="preserve"> from the Media AF</w:t>
        </w:r>
      </w:ins>
      <w:ins w:id="1812" w:author="TS 26.512 V17.6.0" w:date="2023-09-29T15:11:00Z">
        <w:r w:rsidRPr="006436AF">
          <w:t xml:space="preserve"> a list of </w:t>
        </w:r>
      </w:ins>
      <w:ins w:id="1813" w:author="Richard Bradbury" w:date="2023-10-10T10:34:00Z">
        <w:r>
          <w:t xml:space="preserve">downlink </w:t>
        </w:r>
      </w:ins>
      <w:ins w:id="1814" w:author="TS 26.512 V17.6.0" w:date="2023-09-29T15:11:00Z">
        <w:r w:rsidRPr="006436AF">
          <w:t xml:space="preserve">content ingest protocols </w:t>
        </w:r>
      </w:ins>
      <w:ins w:id="1815" w:author="Richard Bradbury" w:date="2023-10-10T10:35:00Z">
        <w:r>
          <w:t xml:space="preserve">and/or uplink egest protocols </w:t>
        </w:r>
      </w:ins>
      <w:ins w:id="1816" w:author="TS 26.512 V17.6.0" w:date="2023-09-29T15:11:00Z">
        <w:r w:rsidRPr="006436AF">
          <w:t xml:space="preserve">supported by the </w:t>
        </w:r>
        <w:del w:id="1817" w:author="Richard Bradbury" w:date="2023-10-10T10:27:00Z">
          <w:r w:rsidRPr="006436AF" w:rsidDel="009E5F92">
            <w:delText>5GMS</w:delText>
          </w:r>
        </w:del>
      </w:ins>
      <w:ins w:id="1818" w:author="Richard Bradbury" w:date="2023-10-10T10:27:00Z">
        <w:r>
          <w:t>Media</w:t>
        </w:r>
      </w:ins>
      <w:ins w:id="1819" w:author="TS 26.512 V17.6.0" w:date="2023-09-29T15:11:00Z">
        <w:r w:rsidRPr="006436AF">
          <w:t> AS</w:t>
        </w:r>
      </w:ins>
      <w:ins w:id="1820" w:author="Richard Bradbury" w:date="2023-10-10T11:08:00Z">
        <w:r>
          <w:t xml:space="preserve"> </w:t>
        </w:r>
      </w:ins>
      <w:ins w:id="1821" w:author="Richard Bradbury" w:date="2023-10-10T10:35:00Z">
        <w:r>
          <w:t>at reference point M2</w:t>
        </w:r>
      </w:ins>
      <w:ins w:id="1822" w:author="TS 26.512 V17.6.0" w:date="2023-09-29T15:11:00Z">
        <w:r w:rsidRPr="006436AF">
          <w:t xml:space="preserve">. The HTTP </w:t>
        </w:r>
        <w:r w:rsidRPr="006436AF">
          <w:rPr>
            <w:rStyle w:val="HTTPMethod"/>
          </w:rPr>
          <w:t>GET</w:t>
        </w:r>
        <w:r w:rsidRPr="006436AF">
          <w:t xml:space="preserve"> method shall be used for this purpose</w:t>
        </w:r>
      </w:ins>
      <w:ins w:id="1823" w:author="Richard Bradbury" w:date="2023-10-10T10:35:00Z">
        <w:r>
          <w:t xml:space="preserve">, citing the well-known </w:t>
        </w:r>
      </w:ins>
      <w:ins w:id="1824" w:author="Richard Bradbury" w:date="2023-10-10T10:40:00Z">
        <w:r>
          <w:t xml:space="preserve">URL of the </w:t>
        </w:r>
        <w:r w:rsidRPr="00D23851">
          <w:t>Content</w:t>
        </w:r>
      </w:ins>
      <w:ins w:id="1825" w:author="Richard Bradbury" w:date="2023-10-10T17:19:00Z">
        <w:r w:rsidR="00D23851">
          <w:t xml:space="preserve"> </w:t>
        </w:r>
      </w:ins>
      <w:ins w:id="1826" w:author="Richard Bradbury" w:date="2023-10-10T10:40:00Z">
        <w:r w:rsidRPr="00D23851">
          <w:t>Protocols</w:t>
        </w:r>
        <w:r w:rsidRPr="006436AF">
          <w:t xml:space="preserve"> resource</w:t>
        </w:r>
      </w:ins>
      <w:ins w:id="1827" w:author="TS 26.512 V17.6.0" w:date="2023-09-29T15:11:00Z">
        <w:r w:rsidRPr="006436AF">
          <w:t>.</w:t>
        </w:r>
      </w:ins>
    </w:p>
    <w:p w14:paraId="166A18F2" w14:textId="5639BFF2" w:rsidR="0078538C" w:rsidRDefault="00117111" w:rsidP="00117111">
      <w:pPr>
        <w:rPr>
          <w:ins w:id="1828" w:author="Richard Bradbury" w:date="2023-10-10T17:23:00Z"/>
        </w:rPr>
      </w:pPr>
      <w:ins w:id="1829" w:author="TS 26.512 V17.6.0" w:date="2023-09-29T15:11:00Z">
        <w:r w:rsidRPr="006436AF">
          <w:t xml:space="preserve">If the </w:t>
        </w:r>
        <w:del w:id="1830" w:author="Richard Bradbury" w:date="2023-10-10T17:52:00Z">
          <w:r w:rsidRPr="006436AF" w:rsidDel="004E161D">
            <w:delText>procedure</w:delText>
          </w:r>
        </w:del>
      </w:ins>
      <w:ins w:id="1831" w:author="Richard Bradbury" w:date="2023-10-10T17:52:00Z">
        <w:r w:rsidR="004E161D">
          <w:t>operation</w:t>
        </w:r>
      </w:ins>
      <w:ins w:id="1832" w:author="TS 26.512 V17.6.0" w:date="2023-09-29T15:11:00Z">
        <w:r w:rsidRPr="006436AF">
          <w:t xml:space="preserve"> is successful, the </w:t>
        </w:r>
        <w:del w:id="1833" w:author="Richard Bradbury" w:date="2023-10-10T10:27:00Z">
          <w:r w:rsidRPr="006436AF" w:rsidDel="009E5F92">
            <w:delText>5GMS</w:delText>
          </w:r>
        </w:del>
      </w:ins>
      <w:ins w:id="1834" w:author="Richard Bradbury" w:date="2023-10-10T10:27:00Z">
        <w:r>
          <w:t>Media</w:t>
        </w:r>
      </w:ins>
      <w:ins w:id="1835" w:author="TS 26.512 V17.6.0" w:date="2023-09-29T15:11:00Z">
        <w:r w:rsidRPr="006436AF">
          <w:t xml:space="preserve"> AF shall </w:t>
        </w:r>
        <w:del w:id="1836" w:author="Richard Bradbury" w:date="2023-10-23T18:28:00Z">
          <w:r w:rsidRPr="006436AF" w:rsidDel="00B508B0">
            <w:delText>respond with</w:delText>
          </w:r>
        </w:del>
      </w:ins>
      <w:ins w:id="1837" w:author="Richard Bradbury" w:date="2023-10-23T18:28:00Z">
        <w:r w:rsidR="00B508B0">
          <w:t>return</w:t>
        </w:r>
      </w:ins>
      <w:ins w:id="1838" w:author="TS 26.512 V17.6.0" w:date="2023-09-29T15:11:00Z">
        <w:r w:rsidRPr="006436AF">
          <w:t xml:space="preserve"> a </w:t>
        </w:r>
        <w:r w:rsidRPr="006436AF">
          <w:rPr>
            <w:rStyle w:val="HTTPResponse"/>
          </w:rPr>
          <w:t>200 (OK)</w:t>
        </w:r>
        <w:r w:rsidRPr="006436AF">
          <w:t xml:space="preserve"> response that includes a </w:t>
        </w:r>
        <w:r w:rsidRPr="00D23851">
          <w:t>Content</w:t>
        </w:r>
      </w:ins>
      <w:ins w:id="1839" w:author="Richard Bradbury" w:date="2023-10-10T17:19:00Z">
        <w:r w:rsidR="00D23851">
          <w:t xml:space="preserve"> </w:t>
        </w:r>
      </w:ins>
      <w:ins w:id="1840" w:author="TS 26.512 V17.6.0" w:date="2023-09-29T15:11:00Z">
        <w:r w:rsidRPr="00D23851">
          <w:t>Protocols</w:t>
        </w:r>
        <w:r w:rsidRPr="006436AF">
          <w:t xml:space="preserve"> resource in the response message body, as specified in clause </w:t>
        </w:r>
      </w:ins>
      <w:ins w:id="1841" w:author="Richard Bradbury" w:date="2023-10-10T11:09:00Z">
        <w:r>
          <w:t>8.2</w:t>
        </w:r>
      </w:ins>
      <w:ins w:id="1842" w:author="TS 26.512 V17.6.0" w:date="2023-09-29T15:11:00Z">
        <w:r w:rsidRPr="00117111">
          <w:rPr>
            <w:highlight w:val="yellow"/>
          </w:rPr>
          <w:t>.3.1</w:t>
        </w:r>
        <w:r w:rsidRPr="006436AF">
          <w:t>.</w:t>
        </w:r>
      </w:ins>
    </w:p>
    <w:p w14:paraId="63CF47F2" w14:textId="0324A28D" w:rsidR="00117111" w:rsidRPr="006436AF" w:rsidRDefault="00117111" w:rsidP="00117111">
      <w:pPr>
        <w:rPr>
          <w:ins w:id="1843" w:author="TS 26.512 V17.6.0" w:date="2023-09-29T15:11:00Z"/>
        </w:rPr>
      </w:pPr>
      <w:ins w:id="1844" w:author="TS 26.512 V17.6.0" w:date="2023-09-29T15:11:00Z">
        <w:del w:id="1845" w:author="Richard Bradbury" w:date="2023-10-10T17:23:00Z">
          <w:r w:rsidRPr="006436AF" w:rsidDel="0078538C">
            <w:delText xml:space="preserve"> </w:delText>
          </w:r>
        </w:del>
        <w:del w:id="1846" w:author="Richard Bradbury" w:date="2023-10-10T17:52:00Z">
          <w:r w:rsidRPr="006436AF" w:rsidDel="004E161D">
            <w:delText>If the procedure is not successful</w:delText>
          </w:r>
        </w:del>
      </w:ins>
      <w:ins w:id="1847" w:author="Richard Bradbury" w:date="2023-10-10T17:52:00Z">
        <w:r w:rsidR="004E161D">
          <w:t>Otherwise</w:t>
        </w:r>
      </w:ins>
      <w:ins w:id="1848" w:author="TS 26.512 V17.6.0" w:date="2023-09-29T15:11:00Z">
        <w:r w:rsidRPr="006436AF">
          <w:t xml:space="preserve">, the </w:t>
        </w:r>
        <w:del w:id="1849" w:author="Richard Bradbury" w:date="2023-10-10T10:40:00Z">
          <w:r w:rsidRPr="006436AF" w:rsidDel="00117111">
            <w:delText xml:space="preserve">5GMS </w:delText>
          </w:r>
        </w:del>
      </w:ins>
      <w:ins w:id="1850" w:author="Richard Bradbury" w:date="2023-10-10T10:40:00Z">
        <w:r>
          <w:t>Media </w:t>
        </w:r>
      </w:ins>
      <w:ins w:id="1851" w:author="TS 26.512 V17.6.0" w:date="2023-09-29T15:11:00Z">
        <w:r w:rsidRPr="006436AF">
          <w:t>AF shall provide a</w:t>
        </w:r>
      </w:ins>
      <w:ins w:id="1852" w:author="Richard Bradbury" w:date="2023-10-11T13:39:00Z">
        <w:r w:rsidR="00DD06C2">
          <w:t>n HTTP</w:t>
        </w:r>
      </w:ins>
      <w:ins w:id="1853" w:author="TS 26.512 V17.6.0" w:date="2023-09-29T15:11:00Z">
        <w:r w:rsidRPr="006436AF">
          <w:t xml:space="preserve"> response code </w:t>
        </w:r>
      </w:ins>
      <w:ins w:id="1854" w:author="Richard Bradbury" w:date="2023-10-11T13:38:00Z">
        <w:r w:rsidR="00DD06C2">
          <w:t>as specified in clause </w:t>
        </w:r>
      </w:ins>
      <w:ins w:id="1855" w:author="Richard Bradbury" w:date="2023-10-11T13:39:00Z">
        <w:r w:rsidR="00DD06C2">
          <w:t xml:space="preserve">7.2.5 </w:t>
        </w:r>
      </w:ins>
      <w:ins w:id="1856" w:author="Richard Bradbury" w:date="2023-10-10T17:23:00Z">
        <w:r w:rsidR="0078538C">
          <w:t xml:space="preserve">and </w:t>
        </w:r>
      </w:ins>
      <w:ins w:id="1857" w:author="Richard Bradbury" w:date="2023-10-11T13:39:00Z">
        <w:r w:rsidR="00DD06C2">
          <w:t xml:space="preserve">an </w:t>
        </w:r>
      </w:ins>
      <w:ins w:id="1858" w:author="Richard Bradbury" w:date="2023-10-10T17:23:00Z">
        <w:r w:rsidR="0078538C">
          <w:t xml:space="preserve">error response body </w:t>
        </w:r>
      </w:ins>
      <w:ins w:id="1859" w:author="TS 26.512 V17.6.0" w:date="2023-09-29T15:11:00Z">
        <w:r w:rsidRPr="006436AF">
          <w:t xml:space="preserve">as </w:t>
        </w:r>
        <w:del w:id="1860" w:author="Richard Bradbury" w:date="2023-10-10T18:21:00Z">
          <w:r w:rsidRPr="006436AF" w:rsidDel="004E161D">
            <w:delText>defined</w:delText>
          </w:r>
        </w:del>
      </w:ins>
      <w:ins w:id="1861" w:author="Richard Bradbury" w:date="2023-10-10T18:21:00Z">
        <w:r w:rsidR="004E161D">
          <w:t>specified</w:t>
        </w:r>
      </w:ins>
      <w:ins w:id="1862" w:author="TS 26.512 V17.6.0" w:date="2023-09-29T15:11:00Z">
        <w:r w:rsidRPr="006436AF">
          <w:t xml:space="preserve"> in clause</w:t>
        </w:r>
      </w:ins>
      <w:ins w:id="1863" w:author="Richard Bradbury" w:date="2023-10-10T11:09:00Z">
        <w:r>
          <w:t> </w:t>
        </w:r>
      </w:ins>
      <w:ins w:id="1864" w:author="Richard Bradbury" w:date="2023-10-11T13:39:00Z">
        <w:r w:rsidR="00DD06C2">
          <w:t>7.2.6</w:t>
        </w:r>
      </w:ins>
      <w:ins w:id="1865" w:author="TS 26.512 V17.6.0" w:date="2023-09-29T15:11:00Z">
        <w:r w:rsidRPr="006436AF">
          <w:t>.</w:t>
        </w:r>
      </w:ins>
    </w:p>
    <w:p w14:paraId="220806E0" w14:textId="0462D41B" w:rsidR="00117111" w:rsidRPr="006436AF" w:rsidRDefault="00117111" w:rsidP="00117111">
      <w:pPr>
        <w:pStyle w:val="Heading4"/>
        <w:rPr>
          <w:ins w:id="1866" w:author="TS 26.512 V17.6.0" w:date="2023-09-29T15:11:00Z"/>
        </w:rPr>
      </w:pPr>
      <w:bookmarkStart w:id="1867" w:name="_Toc68899491"/>
      <w:bookmarkStart w:id="1868" w:name="_Toc71214242"/>
      <w:bookmarkStart w:id="1869" w:name="_Toc71721916"/>
      <w:bookmarkStart w:id="1870" w:name="_Toc74858968"/>
      <w:bookmarkStart w:id="1871" w:name="_Toc146626839"/>
      <w:bookmarkStart w:id="1872" w:name="_Toc149061189"/>
      <w:bookmarkEnd w:id="1803"/>
      <w:ins w:id="1873" w:author="Richard Bradbury" w:date="2023-09-29T15:37:00Z">
        <w:r>
          <w:t>5</w:t>
        </w:r>
      </w:ins>
      <w:ins w:id="1874" w:author="TS 26.512 V17.6.0" w:date="2023-09-29T15:11:00Z">
        <w:r w:rsidRPr="006436AF">
          <w:t>.</w:t>
        </w:r>
      </w:ins>
      <w:ins w:id="1875" w:author="Richard Bradbury" w:date="2023-10-24T14:47:00Z">
        <w:r w:rsidR="006A0153">
          <w:t>2</w:t>
        </w:r>
      </w:ins>
      <w:ins w:id="1876" w:author="TS 26.512 V17.6.0" w:date="2023-09-29T15:11:00Z">
        <w:r w:rsidRPr="006436AF">
          <w:t>.</w:t>
        </w:r>
      </w:ins>
      <w:ins w:id="1877" w:author="Richard Bradbury" w:date="2023-10-10T10:56:00Z">
        <w:r>
          <w:t>2</w:t>
        </w:r>
      </w:ins>
      <w:ins w:id="1878" w:author="TS 26.512 V17.6.0" w:date="2023-09-29T15:11:00Z">
        <w:r w:rsidRPr="006436AF">
          <w:t>.4</w:t>
        </w:r>
        <w:r w:rsidRPr="006436AF">
          <w:tab/>
          <w:t xml:space="preserve">Update </w:t>
        </w:r>
        <w:del w:id="1879" w:author="Richard Bradbury" w:date="2023-10-10T11:01:00Z">
          <w:r w:rsidRPr="006436AF" w:rsidDel="00117111">
            <w:delText>Ingest</w:delText>
          </w:r>
        </w:del>
      </w:ins>
      <w:ins w:id="1880" w:author="Richard Bradbury" w:date="2023-10-10T11:01:00Z">
        <w:r>
          <w:t>Content</w:t>
        </w:r>
      </w:ins>
      <w:ins w:id="1881" w:author="TS 26.512 V17.6.0" w:date="2023-09-29T15:11:00Z">
        <w:r w:rsidRPr="006436AF">
          <w:t xml:space="preserve"> Protocols</w:t>
        </w:r>
      </w:ins>
      <w:bookmarkEnd w:id="1867"/>
      <w:bookmarkEnd w:id="1868"/>
      <w:bookmarkEnd w:id="1869"/>
      <w:bookmarkEnd w:id="1870"/>
      <w:bookmarkEnd w:id="1871"/>
      <w:ins w:id="1882" w:author="Richard Bradbury" w:date="2023-10-10T11:01:00Z">
        <w:r>
          <w:t xml:space="preserve"> resource</w:t>
        </w:r>
      </w:ins>
      <w:ins w:id="1883" w:author="Richard Bradbury" w:date="2023-10-11T10:49:00Z">
        <w:r w:rsidR="00460F53">
          <w:t xml:space="preserve"> operation</w:t>
        </w:r>
      </w:ins>
      <w:bookmarkEnd w:id="1872"/>
    </w:p>
    <w:p w14:paraId="28FC91CC" w14:textId="17DBAC83" w:rsidR="00117111" w:rsidRPr="006436AF" w:rsidRDefault="00117111" w:rsidP="00117111">
      <w:pPr>
        <w:rPr>
          <w:ins w:id="1884" w:author="TS 26.512 V17.6.0" w:date="2023-09-29T15:11:00Z"/>
        </w:rPr>
      </w:pPr>
      <w:bookmarkStart w:id="1885" w:name="_MCCTEMPBM_CRPT71130068___7"/>
      <w:ins w:id="1886" w:author="TS 26.512 V17.6.0" w:date="2023-09-29T15:11:00Z">
        <w:r w:rsidRPr="006436AF">
          <w:t xml:space="preserve">The Update operation is not permitted for the </w:t>
        </w:r>
        <w:r w:rsidRPr="00D23851">
          <w:t>Content</w:t>
        </w:r>
      </w:ins>
      <w:ins w:id="1887" w:author="Richard Bradbury" w:date="2023-10-10T17:19:00Z">
        <w:r w:rsidR="00D23851">
          <w:t xml:space="preserve"> </w:t>
        </w:r>
      </w:ins>
      <w:ins w:id="1888" w:author="TS 26.512 V17.6.0" w:date="2023-09-29T15:11:00Z">
        <w:r w:rsidRPr="00D23851">
          <w:t>Protocols</w:t>
        </w:r>
        <w:r w:rsidRPr="006436AF">
          <w:t xml:space="preserve"> resource.</w:t>
        </w:r>
      </w:ins>
      <w:ins w:id="1889" w:author="Richard Bradbury" w:date="2023-10-10T17:05: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in relation to its well-known resource URL</w:t>
        </w:r>
      </w:ins>
      <w:ins w:id="1890" w:author="Richard Bradbury" w:date="2023-10-10T17:06:00Z">
        <w:r w:rsidR="00D23851">
          <w:t xml:space="preserve"> </w:t>
        </w:r>
      </w:ins>
      <w:ins w:id="1891" w:author="Richard Bradbury" w:date="2023-10-10T17:05: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7C721174" w14:textId="618126B2" w:rsidR="00117111" w:rsidRPr="006436AF" w:rsidRDefault="00117111" w:rsidP="00117111">
      <w:pPr>
        <w:pStyle w:val="Heading4"/>
        <w:rPr>
          <w:ins w:id="1892" w:author="TS 26.512 V17.6.0" w:date="2023-09-29T15:11:00Z"/>
        </w:rPr>
      </w:pPr>
      <w:bookmarkStart w:id="1893" w:name="_Toc68899492"/>
      <w:bookmarkStart w:id="1894" w:name="_Toc71214243"/>
      <w:bookmarkStart w:id="1895" w:name="_Toc71721917"/>
      <w:bookmarkStart w:id="1896" w:name="_Toc74858969"/>
      <w:bookmarkStart w:id="1897" w:name="_Toc146626840"/>
      <w:bookmarkStart w:id="1898" w:name="_Toc149061190"/>
      <w:bookmarkEnd w:id="1885"/>
      <w:ins w:id="1899" w:author="Richard Bradbury" w:date="2023-09-29T15:38:00Z">
        <w:r>
          <w:t>5</w:t>
        </w:r>
      </w:ins>
      <w:ins w:id="1900" w:author="TS 26.512 V17.6.0" w:date="2023-09-29T15:11:00Z">
        <w:r w:rsidRPr="006436AF">
          <w:t>.</w:t>
        </w:r>
      </w:ins>
      <w:ins w:id="1901" w:author="Richard Bradbury" w:date="2023-10-24T14:47:00Z">
        <w:r w:rsidR="006A0153">
          <w:t>2</w:t>
        </w:r>
      </w:ins>
      <w:ins w:id="1902" w:author="TS 26.512 V17.6.0" w:date="2023-09-29T15:11:00Z">
        <w:r w:rsidRPr="006436AF">
          <w:t>.</w:t>
        </w:r>
      </w:ins>
      <w:ins w:id="1903" w:author="Richard Bradbury" w:date="2023-10-10T10:56:00Z">
        <w:r>
          <w:t>2</w:t>
        </w:r>
      </w:ins>
      <w:ins w:id="1904" w:author="TS 26.512 V17.6.0" w:date="2023-09-29T15:11:00Z">
        <w:r w:rsidRPr="006436AF">
          <w:t>.5</w:t>
        </w:r>
        <w:r w:rsidRPr="006436AF">
          <w:tab/>
          <w:t xml:space="preserve">Destroy </w:t>
        </w:r>
        <w:del w:id="1905" w:author="Richard Bradbury" w:date="2023-10-10T11:01:00Z">
          <w:r w:rsidRPr="006436AF" w:rsidDel="00117111">
            <w:delText>Ingest</w:delText>
          </w:r>
        </w:del>
      </w:ins>
      <w:ins w:id="1906" w:author="Richard Bradbury" w:date="2023-10-10T11:01:00Z">
        <w:r>
          <w:t>Content</w:t>
        </w:r>
      </w:ins>
      <w:ins w:id="1907" w:author="TS 26.512 V17.6.0" w:date="2023-09-29T15:11:00Z">
        <w:r w:rsidRPr="006436AF">
          <w:t xml:space="preserve"> Protocols</w:t>
        </w:r>
      </w:ins>
      <w:bookmarkEnd w:id="1893"/>
      <w:bookmarkEnd w:id="1894"/>
      <w:bookmarkEnd w:id="1895"/>
      <w:bookmarkEnd w:id="1896"/>
      <w:bookmarkEnd w:id="1897"/>
      <w:ins w:id="1908" w:author="Richard Bradbury" w:date="2023-10-10T11:01:00Z">
        <w:r>
          <w:t xml:space="preserve"> resource</w:t>
        </w:r>
      </w:ins>
      <w:ins w:id="1909" w:author="Richard Bradbury" w:date="2023-10-11T10:49:00Z">
        <w:r w:rsidR="00460F53">
          <w:t xml:space="preserve"> operation</w:t>
        </w:r>
      </w:ins>
      <w:bookmarkEnd w:id="1898"/>
    </w:p>
    <w:p w14:paraId="3F1480E2" w14:textId="7E8270A2" w:rsidR="00117111" w:rsidRPr="006436AF" w:rsidRDefault="00117111" w:rsidP="00117111">
      <w:pPr>
        <w:rPr>
          <w:ins w:id="1910" w:author="TS 26.512 V17.6.0" w:date="2023-09-29T15:11:00Z"/>
        </w:rPr>
      </w:pPr>
      <w:bookmarkStart w:id="1911" w:name="_MCCTEMPBM_CRPT71130069___7"/>
      <w:ins w:id="1912" w:author="TS 26.512 V17.6.0" w:date="2023-09-29T15:11:00Z">
        <w:r w:rsidRPr="006436AF">
          <w:t xml:space="preserve">The </w:t>
        </w:r>
        <w:del w:id="1913" w:author="Richard Bradbury" w:date="2023-10-10T10:41:00Z">
          <w:r w:rsidRPr="006436AF" w:rsidDel="00117111">
            <w:delText>Delete</w:delText>
          </w:r>
        </w:del>
      </w:ins>
      <w:ins w:id="1914" w:author="Richard Bradbury" w:date="2023-10-10T10:41:00Z">
        <w:r>
          <w:t>Destroy</w:t>
        </w:r>
      </w:ins>
      <w:ins w:id="1915" w:author="TS 26.512 V17.6.0" w:date="2023-09-29T15:11:00Z">
        <w:r w:rsidRPr="006436AF">
          <w:t xml:space="preserve"> operation is not permitted for the </w:t>
        </w:r>
        <w:r w:rsidRPr="00D23851">
          <w:t>Content</w:t>
        </w:r>
      </w:ins>
      <w:ins w:id="1916" w:author="Richard Bradbury" w:date="2023-10-10T17:19:00Z">
        <w:r w:rsidR="00D23851">
          <w:t xml:space="preserve"> </w:t>
        </w:r>
      </w:ins>
      <w:ins w:id="1917" w:author="TS 26.512 V17.6.0" w:date="2023-09-29T15:11:00Z">
        <w:r w:rsidRPr="00D23851">
          <w:t>Protocols</w:t>
        </w:r>
        <w:r w:rsidRPr="006436AF">
          <w:t xml:space="preserve"> resource.</w:t>
        </w:r>
      </w:ins>
      <w:ins w:id="1918" w:author="Richard Bradbury" w:date="2023-10-10T17:06: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22DB7522" w14:textId="7BE17949" w:rsidR="008659F0" w:rsidRPr="006436AF" w:rsidRDefault="00563BB7" w:rsidP="008659F0">
      <w:pPr>
        <w:pStyle w:val="Heading3"/>
        <w:rPr>
          <w:ins w:id="1919" w:author="TS 26.512 V17.6.0" w:date="2023-09-29T15:04:00Z"/>
        </w:rPr>
      </w:pPr>
      <w:bookmarkStart w:id="1920" w:name="_Toc149061191"/>
      <w:bookmarkEnd w:id="1911"/>
      <w:ins w:id="1921" w:author="Richard Bradbury" w:date="2023-09-29T15:16:00Z">
        <w:r>
          <w:t>5</w:t>
        </w:r>
      </w:ins>
      <w:ins w:id="1922" w:author="TS 26.512 V17.6.0" w:date="2023-09-29T15:04:00Z">
        <w:r w:rsidR="008659F0" w:rsidRPr="006436AF">
          <w:t>.</w:t>
        </w:r>
      </w:ins>
      <w:ins w:id="1923" w:author="Richard Bradbury" w:date="2023-10-24T14:47:00Z">
        <w:r w:rsidR="006A0153">
          <w:t>2</w:t>
        </w:r>
      </w:ins>
      <w:ins w:id="1924" w:author="TS 26.512 V17.6.0" w:date="2023-09-29T15:04:00Z">
        <w:r w:rsidR="008659F0" w:rsidRPr="006436AF">
          <w:t>.</w:t>
        </w:r>
      </w:ins>
      <w:ins w:id="1925" w:author="Richard Bradbury" w:date="2023-10-10T10:56:00Z">
        <w:r w:rsidR="00117111">
          <w:t>3</w:t>
        </w:r>
      </w:ins>
      <w:ins w:id="1926" w:author="TS 26.512 V17.6.0" w:date="2023-09-29T15:04:00Z">
        <w:r w:rsidR="008659F0" w:rsidRPr="006436AF">
          <w:tab/>
          <w:t xml:space="preserve">Provisioning Session </w:t>
        </w:r>
        <w:del w:id="1927" w:author="Richard Bradbury" w:date="2023-10-10T18:11:00Z">
          <w:r w:rsidR="008659F0" w:rsidRPr="006436AF" w:rsidDel="004E161D">
            <w:delText>procedures</w:delText>
          </w:r>
        </w:del>
      </w:ins>
      <w:bookmarkEnd w:id="1696"/>
      <w:bookmarkEnd w:id="1697"/>
      <w:bookmarkEnd w:id="1698"/>
      <w:bookmarkEnd w:id="1699"/>
      <w:bookmarkEnd w:id="1700"/>
      <w:ins w:id="1928" w:author="Richard Bradbury" w:date="2023-10-10T18:11:00Z">
        <w:r w:rsidR="004E161D">
          <w:t>operations</w:t>
        </w:r>
      </w:ins>
      <w:bookmarkEnd w:id="1920"/>
    </w:p>
    <w:p w14:paraId="58294E06" w14:textId="541360D5" w:rsidR="008659F0" w:rsidRPr="006436AF" w:rsidRDefault="00A61261" w:rsidP="008659F0">
      <w:pPr>
        <w:pStyle w:val="Heading4"/>
        <w:rPr>
          <w:ins w:id="1929" w:author="TS 26.512 V17.6.0" w:date="2023-09-29T15:04:00Z"/>
        </w:rPr>
      </w:pPr>
      <w:bookmarkStart w:id="1930" w:name="_Toc68899476"/>
      <w:bookmarkStart w:id="1931" w:name="_Toc71214227"/>
      <w:bookmarkStart w:id="1932" w:name="_Toc71721901"/>
      <w:bookmarkStart w:id="1933" w:name="_Toc74858953"/>
      <w:bookmarkStart w:id="1934" w:name="_Toc146626823"/>
      <w:bookmarkStart w:id="1935" w:name="_Toc149061192"/>
      <w:ins w:id="1936" w:author="Richard Bradbury" w:date="2023-09-29T15:37:00Z">
        <w:r>
          <w:t>5</w:t>
        </w:r>
      </w:ins>
      <w:ins w:id="1937" w:author="TS 26.512 V17.6.0" w:date="2023-09-29T15:04:00Z">
        <w:r w:rsidR="008659F0" w:rsidRPr="006436AF">
          <w:t>.</w:t>
        </w:r>
      </w:ins>
      <w:ins w:id="1938" w:author="Richard Bradbury" w:date="2023-10-24T14:47:00Z">
        <w:r w:rsidR="006A0153">
          <w:t>2</w:t>
        </w:r>
      </w:ins>
      <w:ins w:id="1939" w:author="TS 26.512 V17.6.0" w:date="2023-09-29T15:04:00Z">
        <w:r w:rsidR="008659F0" w:rsidRPr="006436AF">
          <w:t>.</w:t>
        </w:r>
      </w:ins>
      <w:ins w:id="1940" w:author="Richard Bradbury" w:date="2023-10-10T10:56:00Z">
        <w:r w:rsidR="00117111">
          <w:t>3</w:t>
        </w:r>
      </w:ins>
      <w:ins w:id="1941" w:author="TS 26.512 V17.6.0" w:date="2023-09-29T15:04:00Z">
        <w:r w:rsidR="008659F0" w:rsidRPr="006436AF">
          <w:t>.1</w:t>
        </w:r>
        <w:r w:rsidR="008659F0" w:rsidRPr="006436AF">
          <w:tab/>
          <w:t>General</w:t>
        </w:r>
        <w:bookmarkEnd w:id="1930"/>
        <w:bookmarkEnd w:id="1931"/>
        <w:bookmarkEnd w:id="1932"/>
        <w:bookmarkEnd w:id="1933"/>
        <w:bookmarkEnd w:id="1934"/>
        <w:bookmarkEnd w:id="1935"/>
      </w:ins>
    </w:p>
    <w:p w14:paraId="08C93AC4" w14:textId="777DEEC1" w:rsidR="00EC2BFA" w:rsidRDefault="008659F0" w:rsidP="008659F0">
      <w:pPr>
        <w:rPr>
          <w:ins w:id="1942" w:author="Richard Bradbury" w:date="2023-10-23T18:13:00Z"/>
        </w:rPr>
      </w:pPr>
      <w:ins w:id="1943" w:author="TS 26.512 V17.6.0" w:date="2023-09-29T15:04:00Z">
        <w:r w:rsidRPr="006436AF">
          <w:t xml:space="preserve">Prior to configuring </w:t>
        </w:r>
        <w:del w:id="1944" w:author="Richard Bradbury" w:date="2023-10-10T09:59:00Z">
          <w:r w:rsidRPr="006436AF" w:rsidDel="00BC569E">
            <w:delText>content hosting, dynamic policies, or reporting</w:delText>
          </w:r>
        </w:del>
      </w:ins>
      <w:ins w:id="1945" w:author="Richard Bradbury" w:date="2023-10-10T09:59:00Z">
        <w:r w:rsidR="00BC569E">
          <w:t xml:space="preserve">media </w:t>
        </w:r>
      </w:ins>
      <w:ins w:id="1946" w:author="Richard Bradbury" w:date="2023-10-10T10:00:00Z">
        <w:r w:rsidR="00BC569E">
          <w:t>delivery features specified in subsequent clauses of the present document</w:t>
        </w:r>
      </w:ins>
      <w:ins w:id="1947" w:author="TS 26.512 V17.6.0" w:date="2023-09-29T15:04:00Z">
        <w:r w:rsidRPr="006436AF">
          <w:t xml:space="preserve">, the </w:t>
        </w:r>
        <w:del w:id="1948" w:author="Richard Bradbury" w:date="2023-10-10T10:00:00Z">
          <w:r w:rsidRPr="006436AF" w:rsidDel="00BC569E">
            <w:delText>5GMS</w:delText>
          </w:r>
        </w:del>
      </w:ins>
      <w:ins w:id="1949" w:author="Richard Bradbury" w:date="2023-10-10T10:00:00Z">
        <w:r w:rsidR="00BC569E">
          <w:t>Media</w:t>
        </w:r>
      </w:ins>
      <w:ins w:id="1950" w:author="TS 26.512 V17.6.0" w:date="2023-09-29T15:04:00Z">
        <w:r w:rsidRPr="006436AF">
          <w:t xml:space="preserve"> Application Provider shall create a new Provisioning Session</w:t>
        </w:r>
      </w:ins>
      <w:ins w:id="1951" w:author="Richard Bradbury" w:date="2023-10-10T10:01:00Z">
        <w:r w:rsidR="00BC569E">
          <w:t xml:space="preserve"> </w:t>
        </w:r>
      </w:ins>
      <w:ins w:id="1952" w:author="Richard Bradbury" w:date="2023-10-10T17:33:00Z">
        <w:r w:rsidR="0078538C">
          <w:t xml:space="preserve">resource </w:t>
        </w:r>
      </w:ins>
      <w:ins w:id="1953" w:author="Richard Bradbury" w:date="2023-10-10T10:01:00Z">
        <w:r w:rsidR="00BC569E">
          <w:t>in the Media AF</w:t>
        </w:r>
      </w:ins>
      <w:ins w:id="1954" w:author="Richard Bradbury" w:date="2023-10-11T17:57:00Z">
        <w:r w:rsidR="00596461">
          <w:t xml:space="preserve"> at reference point M1</w:t>
        </w:r>
      </w:ins>
      <w:ins w:id="1955" w:author="TS 26.512 V17.6.0" w:date="2023-09-29T15:04:00Z">
        <w:r w:rsidRPr="006436AF">
          <w:t>.</w:t>
        </w:r>
      </w:ins>
      <w:ins w:id="1956" w:author="Richard Bradbury" w:date="2023-10-23T18:14:00Z">
        <w:r w:rsidR="00EC2BFA">
          <w:t xml:space="preserve"> </w:t>
        </w:r>
      </w:ins>
      <w:commentRangeStart w:id="1957"/>
      <w:ins w:id="1958" w:author="Richard Bradbury" w:date="2023-10-23T18:15:00Z">
        <w:r w:rsidR="00EC2BFA">
          <w:t>The Media Applica</w:t>
        </w:r>
      </w:ins>
      <w:ins w:id="1959" w:author="Richard Bradbury" w:date="2023-10-23T18:16:00Z">
        <w:r w:rsidR="00EC2BFA">
          <w:t xml:space="preserve">tion Provider shall nominate a globally unique </w:t>
        </w:r>
      </w:ins>
      <w:ins w:id="1960" w:author="Richard Bradbury" w:date="2023-10-23T18:14:00Z">
        <w:r w:rsidR="00EC2BFA" w:rsidRPr="00EC2BFA">
          <w:rPr>
            <w:i/>
            <w:iCs/>
          </w:rPr>
          <w:t>external service identifier</w:t>
        </w:r>
        <w:r w:rsidR="00EC2BFA">
          <w:t xml:space="preserve"> </w:t>
        </w:r>
      </w:ins>
      <w:ins w:id="1961" w:author="Richard Bradbury" w:date="2023-10-23T18:18:00Z">
        <w:r w:rsidR="00B508B0">
          <w:t>that will be used by the Media Session Handler to</w:t>
        </w:r>
      </w:ins>
      <w:ins w:id="1962" w:author="Richard Bradbury" w:date="2023-10-23T18:16:00Z">
        <w:r w:rsidR="00EC2BFA">
          <w:t xml:space="preserve"> </w:t>
        </w:r>
      </w:ins>
      <w:ins w:id="1963" w:author="Richard Bradbury" w:date="2023-10-23T18:17:00Z">
        <w:r w:rsidR="00B508B0">
          <w:t xml:space="preserve">launch media delivery sessions </w:t>
        </w:r>
      </w:ins>
      <w:ins w:id="1964" w:author="Richard Bradbury" w:date="2023-10-23T18:16:00Z">
        <w:r w:rsidR="00EC2BFA">
          <w:t xml:space="preserve">and this </w:t>
        </w:r>
      </w:ins>
      <w:ins w:id="1965" w:author="Richard Bradbury" w:date="2023-10-23T18:17:00Z">
        <w:r w:rsidR="00B508B0">
          <w:t xml:space="preserve">identifier </w:t>
        </w:r>
      </w:ins>
      <w:ins w:id="1966" w:author="Richard Bradbury" w:date="2023-10-23T18:16:00Z">
        <w:r w:rsidR="00EC2BFA">
          <w:t>shall be associated with exa</w:t>
        </w:r>
      </w:ins>
      <w:ins w:id="1967" w:author="Richard Bradbury" w:date="2023-10-23T18:17:00Z">
        <w:r w:rsidR="00B508B0">
          <w:t>ctly one Provisioning Session in each Media Delivery System</w:t>
        </w:r>
      </w:ins>
      <w:ins w:id="1968" w:author="Richard Bradbury" w:date="2023-10-23T18:14:00Z">
        <w:r w:rsidR="00EC2BFA">
          <w:t>.</w:t>
        </w:r>
        <w:commentRangeEnd w:id="1957"/>
        <w:r w:rsidR="00EC2BFA">
          <w:rPr>
            <w:rStyle w:val="CommentReference"/>
          </w:rPr>
          <w:commentReference w:id="1957"/>
        </w:r>
      </w:ins>
    </w:p>
    <w:p w14:paraId="43A3309E" w14:textId="2B9E7FD1" w:rsidR="008659F0" w:rsidRPr="006436AF" w:rsidRDefault="008659F0" w:rsidP="008659F0">
      <w:pPr>
        <w:rPr>
          <w:ins w:id="1969" w:author="TS 26.512 V17.6.0" w:date="2023-09-29T15:04:00Z"/>
        </w:rPr>
      </w:pPr>
      <w:ins w:id="1970" w:author="TS 26.512 V17.6.0" w:date="2023-09-29T15:04:00Z">
        <w:del w:id="1971" w:author="Richard Bradbury" w:date="2023-10-23T18:13:00Z">
          <w:r w:rsidRPr="006436AF" w:rsidDel="00EC2BFA">
            <w:delText xml:space="preserve"> </w:delText>
          </w:r>
        </w:del>
        <w:r w:rsidRPr="006436AF">
          <w:t xml:space="preserve">The </w:t>
        </w:r>
        <w:del w:id="1972" w:author="Richard Bradbury" w:date="2023-10-23T18:14:00Z">
          <w:r w:rsidRPr="006436AF" w:rsidDel="00EC2BFA">
            <w:delText xml:space="preserve">following </w:delText>
          </w:r>
        </w:del>
        <w:del w:id="1973" w:author="Richard Bradbury" w:date="2023-10-10T10:01:00Z">
          <w:r w:rsidRPr="006436AF" w:rsidDel="00BC569E">
            <w:delText xml:space="preserve">CRUD </w:delText>
          </w:r>
        </w:del>
        <w:r w:rsidRPr="006436AF">
          <w:t xml:space="preserve">operations </w:t>
        </w:r>
      </w:ins>
      <w:ins w:id="1974" w:author="Richard Bradbury" w:date="2023-10-23T18:14:00Z">
        <w:r w:rsidR="00EC2BFA">
          <w:t xml:space="preserve">specified in the following clauses </w:t>
        </w:r>
      </w:ins>
      <w:ins w:id="1975" w:author="TS 26.512 V17.6.0" w:date="2023-09-29T15:04:00Z">
        <w:r w:rsidRPr="006436AF">
          <w:t xml:space="preserve">are used to manage a </w:t>
        </w:r>
        <w:del w:id="1976" w:author="Richard Bradbury" w:date="2023-10-10T10:01:00Z">
          <w:r w:rsidRPr="006436AF" w:rsidDel="00BC569E">
            <w:delText>p</w:delText>
          </w:r>
        </w:del>
      </w:ins>
      <w:ins w:id="1977" w:author="Richard Bradbury" w:date="2023-10-10T10:01:00Z">
        <w:r w:rsidR="00BC569E">
          <w:t>P</w:t>
        </w:r>
      </w:ins>
      <w:ins w:id="1978" w:author="TS 26.512 V17.6.0" w:date="2023-09-29T15:04:00Z">
        <w:r w:rsidRPr="006436AF">
          <w:t xml:space="preserve">rovisioning </w:t>
        </w:r>
        <w:del w:id="1979" w:author="Richard Bradbury" w:date="2023-10-10T10:01:00Z">
          <w:r w:rsidRPr="006436AF" w:rsidDel="00BC569E">
            <w:delText>s</w:delText>
          </w:r>
        </w:del>
      </w:ins>
      <w:ins w:id="1980" w:author="Richard Bradbury" w:date="2023-10-10T10:01:00Z">
        <w:r w:rsidR="00BC569E">
          <w:t>S</w:t>
        </w:r>
      </w:ins>
      <w:ins w:id="1981" w:author="TS 26.512 V17.6.0" w:date="2023-09-29T15:04:00Z">
        <w:r w:rsidRPr="006436AF">
          <w:t>ession</w:t>
        </w:r>
      </w:ins>
      <w:ins w:id="1982" w:author="Richard Bradbury" w:date="2023-10-10T17:33:00Z">
        <w:r w:rsidR="0078538C">
          <w:t xml:space="preserve"> resource, as specified in clause 8.3.</w:t>
        </w:r>
      </w:ins>
      <w:ins w:id="1983" w:author="Richard Bradbury" w:date="2023-10-10T17:34:00Z">
        <w:r w:rsidR="0078538C" w:rsidRPr="0078538C">
          <w:rPr>
            <w:highlight w:val="yellow"/>
          </w:rPr>
          <w:t>3.1</w:t>
        </w:r>
      </w:ins>
      <w:ins w:id="1984" w:author="TS 26.512 V17.6.0" w:date="2023-09-29T15:04:00Z">
        <w:r w:rsidRPr="006436AF">
          <w:t>.</w:t>
        </w:r>
      </w:ins>
    </w:p>
    <w:p w14:paraId="7EEF4BAE" w14:textId="77777777" w:rsidR="00DD5141" w:rsidRDefault="00DD5141" w:rsidP="00DD5141">
      <w:pPr>
        <w:rPr>
          <w:ins w:id="1985" w:author="Richard Bradbury" w:date="2023-10-11T14:42:00Z"/>
        </w:rPr>
      </w:pPr>
      <w:bookmarkStart w:id="1986" w:name="_Toc68899477"/>
      <w:bookmarkStart w:id="1987" w:name="_Toc71214228"/>
      <w:bookmarkStart w:id="1988" w:name="_Toc71721902"/>
      <w:bookmarkStart w:id="1989" w:name="_Toc74858954"/>
      <w:bookmarkStart w:id="1990" w:name="_Toc146626824"/>
      <w:ins w:id="1991"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8D0193" w14:textId="4DC515E8" w:rsidR="008659F0" w:rsidRPr="006436AF" w:rsidRDefault="00A61261" w:rsidP="008659F0">
      <w:pPr>
        <w:pStyle w:val="Heading4"/>
        <w:rPr>
          <w:ins w:id="1992" w:author="TS 26.512 V17.6.0" w:date="2023-09-29T15:04:00Z"/>
        </w:rPr>
      </w:pPr>
      <w:bookmarkStart w:id="1993" w:name="_Toc149061193"/>
      <w:ins w:id="1994" w:author="Richard Bradbury" w:date="2023-09-29T15:37:00Z">
        <w:r>
          <w:t>5</w:t>
        </w:r>
      </w:ins>
      <w:ins w:id="1995" w:author="TS 26.512 V17.6.0" w:date="2023-09-29T15:04:00Z">
        <w:r w:rsidR="008659F0" w:rsidRPr="006436AF">
          <w:t>.</w:t>
        </w:r>
      </w:ins>
      <w:ins w:id="1996" w:author="Richard Bradbury" w:date="2023-10-24T14:47:00Z">
        <w:r w:rsidR="006A0153">
          <w:t>2</w:t>
        </w:r>
      </w:ins>
      <w:ins w:id="1997" w:author="TS 26.512 V17.6.0" w:date="2023-09-29T15:04:00Z">
        <w:r w:rsidR="008659F0" w:rsidRPr="006436AF">
          <w:t>.</w:t>
        </w:r>
      </w:ins>
      <w:ins w:id="1998" w:author="Richard Bradbury" w:date="2023-10-10T10:56:00Z">
        <w:r w:rsidR="00117111">
          <w:t>3</w:t>
        </w:r>
      </w:ins>
      <w:ins w:id="1999" w:author="TS 26.512 V17.6.0" w:date="2023-09-29T15:04:00Z">
        <w:r w:rsidR="008659F0" w:rsidRPr="006436AF">
          <w:t>.2</w:t>
        </w:r>
        <w:r w:rsidR="008659F0" w:rsidRPr="006436AF">
          <w:tab/>
          <w:t>Create Provisioning Session</w:t>
        </w:r>
      </w:ins>
      <w:bookmarkEnd w:id="1986"/>
      <w:bookmarkEnd w:id="1987"/>
      <w:bookmarkEnd w:id="1988"/>
      <w:bookmarkEnd w:id="1989"/>
      <w:bookmarkEnd w:id="1990"/>
      <w:ins w:id="2000" w:author="Richard Bradbury" w:date="2023-10-10T10:02:00Z">
        <w:r w:rsidR="00BC569E">
          <w:t xml:space="preserve"> </w:t>
        </w:r>
      </w:ins>
      <w:ins w:id="2001" w:author="Richard Bradbury" w:date="2023-10-10T10:03:00Z">
        <w:r w:rsidR="00BC569E">
          <w:t>resource</w:t>
        </w:r>
      </w:ins>
      <w:ins w:id="2002" w:author="Richard Bradbury" w:date="2023-10-11T10:49:00Z">
        <w:r w:rsidR="00460F53">
          <w:t xml:space="preserve"> operation</w:t>
        </w:r>
      </w:ins>
      <w:bookmarkEnd w:id="1993"/>
    </w:p>
    <w:p w14:paraId="54895ABD" w14:textId="6C220C0D" w:rsidR="00117111" w:rsidRDefault="008659F0" w:rsidP="008659F0">
      <w:pPr>
        <w:rPr>
          <w:ins w:id="2003" w:author="Richard Bradbury" w:date="2023-10-10T11:05:00Z"/>
        </w:rPr>
      </w:pPr>
      <w:bookmarkStart w:id="2004" w:name="_MCCTEMPBM_CRPT71130058___7"/>
      <w:ins w:id="2005" w:author="TS 26.512 V17.6.0" w:date="2023-09-29T15:04:00Z">
        <w:r w:rsidRPr="006436AF">
          <w:t xml:space="preserve">This </w:t>
        </w:r>
        <w:del w:id="2006" w:author="Richard Bradbury" w:date="2023-10-10T17:52:00Z">
          <w:r w:rsidRPr="006436AF" w:rsidDel="004E161D">
            <w:delText>procedure</w:delText>
          </w:r>
        </w:del>
      </w:ins>
      <w:ins w:id="2007" w:author="Richard Bradbury" w:date="2023-10-10T17:52:00Z">
        <w:r w:rsidR="004E161D">
          <w:t>opera</w:t>
        </w:r>
      </w:ins>
      <w:ins w:id="2008" w:author="Richard Bradbury" w:date="2023-10-10T17:53:00Z">
        <w:r w:rsidR="004E161D">
          <w:t>tion</w:t>
        </w:r>
      </w:ins>
      <w:ins w:id="2009" w:author="TS 26.512 V17.6.0" w:date="2023-09-29T15:04:00Z">
        <w:r w:rsidRPr="006436AF">
          <w:t xml:space="preserve"> is used by the </w:t>
        </w:r>
        <w:del w:id="2010" w:author="Richard Bradbury" w:date="2023-10-10T10:01:00Z">
          <w:r w:rsidRPr="006436AF" w:rsidDel="00BC569E">
            <w:delText>5GMS</w:delText>
          </w:r>
        </w:del>
      </w:ins>
      <w:ins w:id="2011" w:author="Richard Bradbury" w:date="2023-10-10T10:01:00Z">
        <w:r w:rsidR="00BC569E">
          <w:t>Media</w:t>
        </w:r>
      </w:ins>
      <w:ins w:id="2012" w:author="TS 26.512 V17.6.0" w:date="2023-09-29T15:04:00Z">
        <w:r w:rsidRPr="006436AF">
          <w:t xml:space="preserve"> Application Provider to create a new Provisioning Session. The </w:t>
        </w:r>
        <w:del w:id="2013" w:author="Richard Bradbury" w:date="2023-10-10T10:01:00Z">
          <w:r w:rsidRPr="006436AF" w:rsidDel="00BC569E">
            <w:delText>5GMS</w:delText>
          </w:r>
        </w:del>
      </w:ins>
      <w:ins w:id="2014" w:author="Richard Bradbury" w:date="2023-10-10T10:01:00Z">
        <w:r w:rsidR="00BC569E">
          <w:t>Media</w:t>
        </w:r>
      </w:ins>
      <w:ins w:id="2015" w:author="TS 26.512 V17.6.0" w:date="2023-09-29T15:04:00Z">
        <w:r w:rsidRPr="006436AF">
          <w:t xml:space="preserve"> Application Provider shall use the HTTP </w:t>
        </w:r>
        <w:r w:rsidRPr="006436AF">
          <w:rPr>
            <w:rStyle w:val="HTTPMethod"/>
          </w:rPr>
          <w:t>POST</w:t>
        </w:r>
        <w:r w:rsidRPr="006436AF">
          <w:t xml:space="preserve"> method to create a new Provisioning Session.</w:t>
        </w:r>
      </w:ins>
    </w:p>
    <w:p w14:paraId="4A825EFC" w14:textId="5922EF23" w:rsidR="008659F0" w:rsidRPr="006436AF" w:rsidRDefault="008659F0" w:rsidP="008659F0">
      <w:pPr>
        <w:rPr>
          <w:ins w:id="2016" w:author="TS 26.512 V17.6.0" w:date="2023-09-29T15:04:00Z"/>
        </w:rPr>
      </w:pPr>
      <w:ins w:id="2017" w:author="TS 26.512 V17.6.0" w:date="2023-09-29T15:04:00Z">
        <w:r w:rsidRPr="006436AF">
          <w:t xml:space="preserve">Upon successful creation, </w:t>
        </w:r>
        <w:r w:rsidRPr="006436AF">
          <w:rPr>
            <w:lang w:eastAsia="zh-CN"/>
          </w:rPr>
          <w:t xml:space="preserve">the </w:t>
        </w:r>
        <w:del w:id="2018" w:author="Richard Bradbury" w:date="2023-10-10T10:02:00Z">
          <w:r w:rsidRPr="006436AF" w:rsidDel="00BC569E">
            <w:rPr>
              <w:lang w:eastAsia="zh-CN"/>
            </w:rPr>
            <w:delText>5GMS</w:delText>
          </w:r>
        </w:del>
      </w:ins>
      <w:ins w:id="2019" w:author="Richard Bradbury" w:date="2023-10-10T10:02:00Z">
        <w:r w:rsidR="00BC569E">
          <w:rPr>
            <w:lang w:eastAsia="zh-CN"/>
          </w:rPr>
          <w:t>Media</w:t>
        </w:r>
      </w:ins>
      <w:ins w:id="2020" w:author="TS 26.512 V17.6.0" w:date="2023-09-29T15:04:00Z">
        <w:r w:rsidRPr="006436AF">
          <w:rPr>
            <w:lang w:eastAsia="zh-CN"/>
          </w:rPr>
          <w:t xml:space="preserve"> AF shall </w:t>
        </w:r>
        <w:del w:id="2021" w:author="Richard Bradbury" w:date="2023-10-23T18:29:00Z">
          <w:r w:rsidRPr="006436AF" w:rsidDel="00B508B0">
            <w:rPr>
              <w:lang w:eastAsia="zh-CN"/>
            </w:rPr>
            <w:delText>respond with</w:delText>
          </w:r>
        </w:del>
      </w:ins>
      <w:ins w:id="2022" w:author="Richard Bradbury" w:date="2023-10-23T18:29:00Z">
        <w:r w:rsidR="00B508B0">
          <w:rPr>
            <w:lang w:eastAsia="zh-CN"/>
          </w:rPr>
          <w:t>return</w:t>
        </w:r>
      </w:ins>
      <w:ins w:id="2023"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ins>
      <w:ins w:id="2024" w:author="Richard Bradbury" w:date="2023-10-10T13:56:00Z">
        <w:r w:rsidR="006272AA">
          <w:t xml:space="preserve">resource </w:t>
        </w:r>
      </w:ins>
      <w:ins w:id="2025" w:author="Richard Bradbury" w:date="2023-10-10T10:10:00Z">
        <w:r w:rsidR="00BC569E">
          <w:t xml:space="preserve">(the </w:t>
        </w:r>
        <w:r w:rsidR="00BC569E" w:rsidRPr="00BC569E">
          <w:rPr>
            <w:i/>
            <w:iCs/>
          </w:rPr>
          <w:t>Provisioning Session identifier</w:t>
        </w:r>
        <w:r w:rsidR="00BC569E">
          <w:t xml:space="preserve">) </w:t>
        </w:r>
      </w:ins>
      <w:ins w:id="2026" w:author="TS 26.512 V17.6.0" w:date="2023-09-29T15:04:00Z">
        <w:r w:rsidRPr="006436AF">
          <w:t xml:space="preserve">in the body of the </w:t>
        </w:r>
        <w:del w:id="2027" w:author="Richard Bradbury" w:date="2023-10-11T12:43:00Z">
          <w:r w:rsidRPr="006436AF" w:rsidDel="005202A9">
            <w:delText>reply</w:delText>
          </w:r>
        </w:del>
      </w:ins>
      <w:ins w:id="2028" w:author="Richard Bradbury" w:date="2023-10-11T12:43:00Z">
        <w:r w:rsidR="005202A9">
          <w:t>HTTP response message</w:t>
        </w:r>
      </w:ins>
      <w:ins w:id="2029" w:author="TS 26.512 V17.6.0" w:date="2023-09-29T15:04:00Z">
        <w:r w:rsidRPr="006436AF">
          <w:t xml:space="preserve"> and the URL of the resource, including its resource identifier, shall be </w:t>
        </w:r>
        <w:del w:id="2030" w:author="Richard Bradbury" w:date="2023-10-17T13:01:00Z">
          <w:r w:rsidRPr="006436AF" w:rsidDel="00A92132">
            <w:delText>returned</w:delText>
          </w:r>
        </w:del>
      </w:ins>
      <w:ins w:id="2031" w:author="Richard Bradbury" w:date="2023-10-17T13:01:00Z">
        <w:r w:rsidR="00A92132">
          <w:t>provided</w:t>
        </w:r>
      </w:ins>
      <w:ins w:id="2032" w:author="TS 26.512 V17.6.0" w:date="2023-09-29T15:04:00Z">
        <w:r w:rsidRPr="006436AF">
          <w:t xml:space="preserve"> as </w:t>
        </w:r>
        <w:del w:id="2033" w:author="Richard Bradbury" w:date="2023-10-17T13:01:00Z">
          <w:r w:rsidRPr="006436AF" w:rsidDel="00A92132">
            <w:delText>part</w:delText>
          </w:r>
        </w:del>
      </w:ins>
      <w:ins w:id="2034" w:author="Richard Bradbury" w:date="2023-10-17T13:01:00Z">
        <w:r w:rsidR="00A92132">
          <w:t>the value</w:t>
        </w:r>
      </w:ins>
      <w:ins w:id="2035" w:author="TS 26.512 V17.6.0" w:date="2023-09-29T15:04:00Z">
        <w:r w:rsidRPr="006436AF">
          <w:t xml:space="preserve"> of the </w:t>
        </w:r>
        <w:del w:id="2036" w:author="Richard Bradbury" w:date="2023-10-17T13:03:00Z">
          <w:r w:rsidRPr="006436AF" w:rsidDel="00A92132">
            <w:delText xml:space="preserve">HTTP </w:delText>
          </w:r>
        </w:del>
        <w:r w:rsidRPr="006436AF">
          <w:rPr>
            <w:rStyle w:val="HTTPHeader"/>
          </w:rPr>
          <w:t>Location</w:t>
        </w:r>
        <w:r w:rsidRPr="006436AF">
          <w:t xml:space="preserve"> </w:t>
        </w:r>
      </w:ins>
      <w:ins w:id="2037" w:author="Richard Bradbury" w:date="2023-10-17T13:03:00Z">
        <w:r w:rsidR="00A92132">
          <w:t xml:space="preserve">HTTP </w:t>
        </w:r>
      </w:ins>
      <w:ins w:id="2038" w:author="TS 26.512 V17.6.0" w:date="2023-09-29T15:04:00Z">
        <w:r w:rsidRPr="006436AF">
          <w:t>header field.</w:t>
        </w:r>
      </w:ins>
      <w:ins w:id="2039" w:author="Richard Bradbury" w:date="2023-10-10T18:43:00Z">
        <w:r w:rsidR="00FF3195">
          <w:t xml:space="preserve"> </w:t>
        </w:r>
        <w:r w:rsidR="00FF3195" w:rsidRPr="006436AF">
          <w:t xml:space="preserve">The response message body </w:t>
        </w:r>
        <w:r w:rsidR="00FF3195">
          <w:t>shall</w:t>
        </w:r>
        <w:r w:rsidR="00FF3195" w:rsidRPr="006436AF">
          <w:t xml:space="preserve"> </w:t>
        </w:r>
      </w:ins>
      <w:ins w:id="2040" w:author="Richard Bradbury" w:date="2023-10-16T18:26:00Z">
        <w:r w:rsidR="00282D58">
          <w:t>be</w:t>
        </w:r>
      </w:ins>
      <w:ins w:id="2041" w:author="Richard Bradbury" w:date="2023-10-10T18:43:00Z">
        <w:r w:rsidR="00FF3195" w:rsidRPr="006436AF">
          <w:t xml:space="preserve"> a</w:t>
        </w:r>
      </w:ins>
      <w:ins w:id="2042" w:author="Richard Bradbury" w:date="2023-10-10T18:44:00Z">
        <w:r w:rsidR="00FF3195">
          <w:t xml:space="preserve"> representation of the current state of the Provisioning Session</w:t>
        </w:r>
      </w:ins>
      <w:ins w:id="2043" w:author="Richard Bradbury" w:date="2023-10-10T18:43:00Z">
        <w:r w:rsidR="00FF3195" w:rsidRPr="006436AF">
          <w:t xml:space="preserve"> resource (see clause </w:t>
        </w:r>
        <w:r w:rsidR="00FF3195">
          <w:t>8.</w:t>
        </w:r>
      </w:ins>
      <w:ins w:id="2044" w:author="Richard Bradbury" w:date="2023-10-10T18:44:00Z">
        <w:r w:rsidR="00FF3195">
          <w:t>3</w:t>
        </w:r>
      </w:ins>
      <w:ins w:id="2045" w:author="Richard Bradbury" w:date="2023-10-10T18:43:00Z">
        <w:r w:rsidR="00FF3195" w:rsidRPr="006436AF">
          <w:t>.</w:t>
        </w:r>
        <w:r w:rsidR="00FF3195" w:rsidRPr="00FF3195">
          <w:rPr>
            <w:highlight w:val="yellow"/>
          </w:rPr>
          <w:t>3.1</w:t>
        </w:r>
        <w:r w:rsidR="00FF3195" w:rsidRPr="006436AF">
          <w:t xml:space="preserve">), including any </w:t>
        </w:r>
      </w:ins>
      <w:ins w:id="2046" w:author="Richard Bradbury" w:date="2023-10-10T18:48:00Z">
        <w:r w:rsidR="00FF3195">
          <w:t>property values</w:t>
        </w:r>
      </w:ins>
      <w:ins w:id="2047" w:author="Richard Bradbury" w:date="2023-10-10T18:43:00Z">
        <w:r w:rsidR="00FF3195" w:rsidRPr="006436AF">
          <w:t xml:space="preserve"> set by the </w:t>
        </w:r>
        <w:r w:rsidR="00FF3195">
          <w:t>Media</w:t>
        </w:r>
        <w:r w:rsidR="00FF3195" w:rsidRPr="006436AF">
          <w:t> AF.</w:t>
        </w:r>
      </w:ins>
    </w:p>
    <w:p w14:paraId="508CB623" w14:textId="2771EF23" w:rsidR="00A20ED8" w:rsidRPr="006436AF" w:rsidRDefault="00A20ED8" w:rsidP="00A20ED8">
      <w:pPr>
        <w:rPr>
          <w:ins w:id="2048" w:author="Richard Bradbury" w:date="2023-10-16T17:39:00Z"/>
        </w:rPr>
      </w:pPr>
      <w:bookmarkStart w:id="2049" w:name="_Toc68899478"/>
      <w:bookmarkStart w:id="2050" w:name="_Toc71214229"/>
      <w:bookmarkStart w:id="2051" w:name="_Toc71721903"/>
      <w:bookmarkStart w:id="2052" w:name="_Toc74858955"/>
      <w:bookmarkStart w:id="2053" w:name="_Toc146626825"/>
      <w:bookmarkEnd w:id="2004"/>
      <w:ins w:id="2054" w:author="Richard Bradbury" w:date="2023-10-16T17:39:00Z">
        <w:r w:rsidRPr="006436AF">
          <w:t xml:space="preserve">This </w:t>
        </w:r>
        <w:r>
          <w:t>operation</w:t>
        </w:r>
        <w:r w:rsidRPr="006436AF">
          <w:t xml:space="preserve"> may be performed multiple times </w:t>
        </w:r>
      </w:ins>
      <w:ins w:id="2055" w:author="Richard Bradbury" w:date="2023-10-16T17:47:00Z">
        <w:r w:rsidR="00EC116F">
          <w:t xml:space="preserve">by a Media Application Provider </w:t>
        </w:r>
      </w:ins>
      <w:ins w:id="2056" w:author="Richard Bradbury" w:date="2023-10-16T17:39:00Z">
        <w:r w:rsidRPr="006436AF">
          <w:t xml:space="preserve">to </w:t>
        </w:r>
      </w:ins>
      <w:ins w:id="2057" w:author="Richard Bradbury" w:date="2023-10-16T17:47:00Z">
        <w:r w:rsidR="00EC116F">
          <w:t>create</w:t>
        </w:r>
      </w:ins>
      <w:ins w:id="2058" w:author="Richard Bradbury" w:date="2023-10-16T17:39:00Z">
        <w:r w:rsidRPr="006436AF">
          <w:t xml:space="preserve"> different Provisioning Session</w:t>
        </w:r>
      </w:ins>
      <w:ins w:id="2059" w:author="Richard Bradbury" w:date="2023-10-16T17:47:00Z">
        <w:r w:rsidR="00EC116F">
          <w:t xml:space="preserve"> resource</w:t>
        </w:r>
      </w:ins>
      <w:ins w:id="2060" w:author="Richard Bradbury" w:date="2023-10-16T17:40:00Z">
        <w:r>
          <w:t>s</w:t>
        </w:r>
      </w:ins>
      <w:ins w:id="2061" w:author="Richard Bradbury" w:date="2023-10-16T17:39:00Z">
        <w:r w:rsidRPr="006436AF">
          <w:t xml:space="preserve">. Each such resource is </w:t>
        </w:r>
        <w:r>
          <w:t>assigned</w:t>
        </w:r>
        <w:r w:rsidRPr="006436AF">
          <w:t xml:space="preserve"> a different </w:t>
        </w:r>
      </w:ins>
      <w:ins w:id="2062" w:author="Richard Bradbury" w:date="2023-10-16T17:40:00Z">
        <w:r>
          <w:t>Provisioning Session identifier</w:t>
        </w:r>
      </w:ins>
      <w:ins w:id="2063" w:author="Richard Bradbury" w:date="2023-10-16T17:39:00Z">
        <w:r>
          <w:t xml:space="preserve"> by the Media AF</w:t>
        </w:r>
        <w:r w:rsidRPr="006436AF">
          <w:t>.</w:t>
        </w:r>
      </w:ins>
    </w:p>
    <w:p w14:paraId="0682C9AF" w14:textId="69BCDB69" w:rsidR="008659F0" w:rsidRPr="006436AF" w:rsidRDefault="00A61261" w:rsidP="008659F0">
      <w:pPr>
        <w:pStyle w:val="Heading4"/>
        <w:rPr>
          <w:ins w:id="2064" w:author="TS 26.512 V17.6.0" w:date="2023-09-29T15:04:00Z"/>
        </w:rPr>
      </w:pPr>
      <w:bookmarkStart w:id="2065" w:name="_Toc149061194"/>
      <w:ins w:id="2066" w:author="Richard Bradbury" w:date="2023-09-29T15:37:00Z">
        <w:r>
          <w:lastRenderedPageBreak/>
          <w:t>5</w:t>
        </w:r>
      </w:ins>
      <w:ins w:id="2067" w:author="TS 26.512 V17.6.0" w:date="2023-09-29T15:04:00Z">
        <w:r w:rsidR="008659F0" w:rsidRPr="006436AF">
          <w:t>.</w:t>
        </w:r>
      </w:ins>
      <w:ins w:id="2068" w:author="Richard Bradbury" w:date="2023-10-24T14:48:00Z">
        <w:r w:rsidR="006A0153">
          <w:t>2</w:t>
        </w:r>
      </w:ins>
      <w:ins w:id="2069" w:author="TS 26.512 V17.6.0" w:date="2023-09-29T15:04:00Z">
        <w:r w:rsidR="008659F0" w:rsidRPr="006436AF">
          <w:t>.</w:t>
        </w:r>
      </w:ins>
      <w:ins w:id="2070" w:author="Richard Bradbury" w:date="2023-10-10T10:56:00Z">
        <w:r w:rsidR="00117111">
          <w:t>3</w:t>
        </w:r>
      </w:ins>
      <w:ins w:id="2071" w:author="TS 26.512 V17.6.0" w:date="2023-09-29T15:04:00Z">
        <w:r w:rsidR="008659F0" w:rsidRPr="006436AF">
          <w:t>.3</w:t>
        </w:r>
        <w:r w:rsidR="008659F0" w:rsidRPr="006436AF">
          <w:tab/>
        </w:r>
        <w:del w:id="2072" w:author="Richard Bradbury" w:date="2023-10-10T10:02:00Z">
          <w:r w:rsidR="008659F0" w:rsidRPr="006436AF" w:rsidDel="00BC569E">
            <w:delText>Read</w:delText>
          </w:r>
        </w:del>
      </w:ins>
      <w:ins w:id="2073" w:author="Richard Bradbury" w:date="2023-10-10T10:02:00Z">
        <w:r w:rsidR="00BC569E">
          <w:t>Retrieve</w:t>
        </w:r>
      </w:ins>
      <w:ins w:id="2074" w:author="TS 26.512 V17.6.0" w:date="2023-09-29T15:04:00Z">
        <w:r w:rsidR="008659F0" w:rsidRPr="006436AF">
          <w:t xml:space="preserve"> Provisioning Session </w:t>
        </w:r>
        <w:del w:id="2075" w:author="Richard Bradbury" w:date="2023-10-10T10:03:00Z">
          <w:r w:rsidR="008659F0" w:rsidRPr="006436AF" w:rsidDel="00BC569E">
            <w:delText>properties</w:delText>
          </w:r>
        </w:del>
      </w:ins>
      <w:bookmarkEnd w:id="2049"/>
      <w:bookmarkEnd w:id="2050"/>
      <w:bookmarkEnd w:id="2051"/>
      <w:bookmarkEnd w:id="2052"/>
      <w:bookmarkEnd w:id="2053"/>
      <w:ins w:id="2076" w:author="Richard Bradbury" w:date="2023-10-10T10:03:00Z">
        <w:r w:rsidR="00BC569E">
          <w:t>resource</w:t>
        </w:r>
      </w:ins>
      <w:ins w:id="2077" w:author="Richard Bradbury" w:date="2023-10-11T10:49:00Z">
        <w:r w:rsidR="00460F53">
          <w:t xml:space="preserve"> operation</w:t>
        </w:r>
      </w:ins>
      <w:bookmarkEnd w:id="2065"/>
    </w:p>
    <w:p w14:paraId="627FF3C6" w14:textId="6C3B8FA6" w:rsidR="008659F0" w:rsidRPr="006436AF" w:rsidRDefault="008659F0" w:rsidP="008659F0">
      <w:pPr>
        <w:rPr>
          <w:ins w:id="2078" w:author="TS 26.512 V17.6.0" w:date="2023-09-29T15:04:00Z"/>
        </w:rPr>
      </w:pPr>
      <w:bookmarkStart w:id="2079" w:name="_MCCTEMPBM_CRPT71130059___7"/>
      <w:ins w:id="2080" w:author="TS 26.512 V17.6.0" w:date="2023-09-29T15:04:00Z">
        <w:r w:rsidRPr="006436AF">
          <w:t xml:space="preserve">This </w:t>
        </w:r>
        <w:del w:id="2081" w:author="Richard Bradbury" w:date="2023-10-10T17:53:00Z">
          <w:r w:rsidRPr="006436AF" w:rsidDel="004E161D">
            <w:delText>procedure</w:delText>
          </w:r>
        </w:del>
      </w:ins>
      <w:ins w:id="2082" w:author="Richard Bradbury" w:date="2023-10-10T17:53:00Z">
        <w:r w:rsidR="004E161D">
          <w:t>operation</w:t>
        </w:r>
      </w:ins>
      <w:ins w:id="2083" w:author="TS 26.512 V17.6.0" w:date="2023-09-29T15:04:00Z">
        <w:r w:rsidRPr="006436AF">
          <w:t xml:space="preserve"> is used by the </w:t>
        </w:r>
        <w:del w:id="2084" w:author="Richard Bradbury" w:date="2023-10-10T10:05:00Z">
          <w:r w:rsidRPr="006436AF" w:rsidDel="00BC569E">
            <w:delText>5GMS</w:delText>
          </w:r>
        </w:del>
      </w:ins>
      <w:ins w:id="2085" w:author="Richard Bradbury" w:date="2023-10-10T10:05:00Z">
        <w:r w:rsidR="00BC569E">
          <w:t>Media</w:t>
        </w:r>
      </w:ins>
      <w:ins w:id="2086" w:author="TS 26.512 V17.6.0" w:date="2023-09-29T15:04:00Z">
        <w:r w:rsidRPr="006436AF">
          <w:t xml:space="preserve"> Application Provider to </w:t>
        </w:r>
        <w:del w:id="2087" w:author="Richard Bradbury" w:date="2023-10-11T12:46:00Z">
          <w:r w:rsidRPr="006436AF" w:rsidDel="005202A9">
            <w:delText xml:space="preserve">obtain the properties of </w:delText>
          </w:r>
        </w:del>
        <w:del w:id="2088" w:author="Richard Bradbury" w:date="2023-10-10T10:05:00Z">
          <w:r w:rsidRPr="006436AF" w:rsidDel="00BC569E">
            <w:delText>the</w:delText>
          </w:r>
        </w:del>
      </w:ins>
      <w:ins w:id="2089" w:author="Richard Bradbury" w:date="2023-10-11T12:46:00Z">
        <w:r w:rsidR="005202A9">
          <w:t xml:space="preserve">retrieve the current state of </w:t>
        </w:r>
      </w:ins>
      <w:ins w:id="2090" w:author="Richard Bradbury" w:date="2023-10-10T10:05:00Z">
        <w:r w:rsidR="00BC569E">
          <w:t>an existing</w:t>
        </w:r>
      </w:ins>
      <w:ins w:id="2091" w:author="TS 26.512 V17.6.0" w:date="2023-09-29T15:04:00Z">
        <w:r w:rsidRPr="006436AF">
          <w:t xml:space="preserve"> Provisioning Session from the </w:t>
        </w:r>
        <w:del w:id="2092" w:author="Richard Bradbury" w:date="2023-10-10T10:05:00Z">
          <w:r w:rsidRPr="006436AF" w:rsidDel="00BC569E">
            <w:delText xml:space="preserve">5GMS </w:delText>
          </w:r>
        </w:del>
      </w:ins>
      <w:ins w:id="2093" w:author="Richard Bradbury" w:date="2023-10-10T10:05:00Z">
        <w:r w:rsidR="00BC569E">
          <w:t>Media </w:t>
        </w:r>
      </w:ins>
      <w:ins w:id="2094" w:author="TS 26.512 V17.6.0" w:date="2023-09-29T15:04:00Z">
        <w:r w:rsidRPr="006436AF">
          <w:t xml:space="preserve">AF. The </w:t>
        </w:r>
        <w:del w:id="2095" w:author="Richard Bradbury" w:date="2023-10-10T10:05:00Z">
          <w:r w:rsidRPr="006436AF" w:rsidDel="00BC569E">
            <w:delText>5GMS</w:delText>
          </w:r>
        </w:del>
        <w:del w:id="2096" w:author="Richard Bradbury" w:date="2023-10-11T16:58:00Z">
          <w:r w:rsidRPr="006436AF" w:rsidDel="00B7715D">
            <w:delText xml:space="preserve"> Application Provider use</w:delText>
          </w:r>
        </w:del>
        <w:del w:id="2097" w:author="Richard Bradbury" w:date="2023-10-11T12:46:00Z">
          <w:r w:rsidRPr="006436AF" w:rsidDel="005202A9">
            <w:delText>s</w:delText>
          </w:r>
        </w:del>
        <w:del w:id="2098" w:author="Richard Bradbury" w:date="2023-10-11T16:58:00Z">
          <w:r w:rsidRPr="006436AF" w:rsidDel="00B7715D">
            <w:delText xml:space="preserve"> the</w:delText>
          </w:r>
        </w:del>
      </w:ins>
      <w:ins w:id="2099" w:author="Richard Bradbury" w:date="2023-10-10T10:05:00Z">
        <w:r w:rsidR="00BC569E">
          <w:t>HTTP</w:t>
        </w:r>
      </w:ins>
      <w:ins w:id="2100" w:author="TS 26.512 V17.6.0" w:date="2023-09-29T15:04:00Z">
        <w:r w:rsidRPr="006436AF">
          <w:t xml:space="preserve"> </w:t>
        </w:r>
        <w:r w:rsidRPr="006436AF">
          <w:rPr>
            <w:rStyle w:val="HTTPMethod"/>
          </w:rPr>
          <w:t>GET</w:t>
        </w:r>
        <w:r w:rsidRPr="006436AF">
          <w:t xml:space="preserve"> method </w:t>
        </w:r>
      </w:ins>
      <w:ins w:id="2101" w:author="Richard Bradbury" w:date="2023-10-11T16:58:00Z">
        <w:r w:rsidR="00B7715D">
          <w:t>shall be used</w:t>
        </w:r>
      </w:ins>
      <w:ins w:id="2102" w:author="Richard Bradbury" w:date="2023-10-10T10:06:00Z">
        <w:r w:rsidR="00BC569E">
          <w:t xml:space="preserve"> </w:t>
        </w:r>
      </w:ins>
      <w:ins w:id="2103" w:author="TS 26.512 V17.6.0" w:date="2023-09-29T15:04:00Z">
        <w:r w:rsidRPr="006436AF">
          <w:t>for this purpose</w:t>
        </w:r>
      </w:ins>
      <w:ins w:id="2104" w:author="Richard Bradbury" w:date="2023-10-10T10:11:00Z">
        <w:r w:rsidR="00BC569E">
          <w:t>, citing the resource identifier of the target Provisioning Session in the request URL</w:t>
        </w:r>
      </w:ins>
      <w:ins w:id="2105" w:author="TS 26.512 V17.6.0" w:date="2023-09-29T15:04:00Z">
        <w:r w:rsidRPr="006436AF">
          <w:t>.</w:t>
        </w:r>
      </w:ins>
    </w:p>
    <w:p w14:paraId="532A5149" w14:textId="08C0F494" w:rsidR="0078538C" w:rsidRDefault="0078538C" w:rsidP="0078538C">
      <w:pPr>
        <w:rPr>
          <w:ins w:id="2106" w:author="Richard Bradbury" w:date="2023-10-10T17:24:00Z"/>
        </w:rPr>
      </w:pPr>
      <w:bookmarkStart w:id="2107" w:name="_Toc68899479"/>
      <w:bookmarkStart w:id="2108" w:name="_Toc71214230"/>
      <w:bookmarkStart w:id="2109" w:name="_Toc71721904"/>
      <w:bookmarkStart w:id="2110" w:name="_Toc74858956"/>
      <w:bookmarkStart w:id="2111" w:name="_Toc146626826"/>
      <w:bookmarkEnd w:id="2079"/>
      <w:ins w:id="2112" w:author="Richard Bradbury" w:date="2023-10-10T17:24:00Z">
        <w:r>
          <w:t xml:space="preserve">If the </w:t>
        </w:r>
      </w:ins>
      <w:ins w:id="2113" w:author="Richard Bradbury" w:date="2023-10-10T17:26:00Z">
        <w:r>
          <w:t xml:space="preserve">target </w:t>
        </w:r>
      </w:ins>
      <w:ins w:id="2114" w:author="Richard Bradbury" w:date="2023-10-10T17:24:00Z">
        <w:r>
          <w:t>Provisioning Session exists, the Media</w:t>
        </w:r>
      </w:ins>
      <w:ins w:id="2115" w:author="Richard Bradbury" w:date="2023-10-10T17:25:00Z">
        <w:r>
          <w:t xml:space="preserve"> AF shall return an HTTP </w:t>
        </w:r>
        <w:r w:rsidRPr="005202A9">
          <w:rPr>
            <w:rStyle w:val="HTTPResponse"/>
          </w:rPr>
          <w:t>200 (OK)</w:t>
        </w:r>
        <w:r>
          <w:t xml:space="preserve"> response with a representation of the Provisioning Session resource in the response message body.</w:t>
        </w:r>
      </w:ins>
    </w:p>
    <w:p w14:paraId="61B7CB6B" w14:textId="7E09BAD4" w:rsidR="008659F0" w:rsidRPr="006436AF" w:rsidRDefault="00A61261" w:rsidP="008659F0">
      <w:pPr>
        <w:pStyle w:val="Heading4"/>
        <w:rPr>
          <w:ins w:id="2116" w:author="TS 26.512 V17.6.0" w:date="2023-09-29T15:04:00Z"/>
        </w:rPr>
      </w:pPr>
      <w:bookmarkStart w:id="2117" w:name="_Toc149061195"/>
      <w:ins w:id="2118" w:author="Richard Bradbury" w:date="2023-09-29T15:37:00Z">
        <w:r>
          <w:t>5</w:t>
        </w:r>
      </w:ins>
      <w:ins w:id="2119" w:author="TS 26.512 V17.6.0" w:date="2023-09-29T15:04:00Z">
        <w:r w:rsidR="008659F0" w:rsidRPr="006436AF">
          <w:t>.</w:t>
        </w:r>
      </w:ins>
      <w:ins w:id="2120" w:author="Richard Bradbury" w:date="2023-10-24T14:48:00Z">
        <w:r w:rsidR="006A0153">
          <w:t>2</w:t>
        </w:r>
      </w:ins>
      <w:ins w:id="2121" w:author="TS 26.512 V17.6.0" w:date="2023-09-29T15:04:00Z">
        <w:r w:rsidR="008659F0" w:rsidRPr="006436AF">
          <w:t>.</w:t>
        </w:r>
      </w:ins>
      <w:ins w:id="2122" w:author="Richard Bradbury" w:date="2023-10-10T10:56:00Z">
        <w:r w:rsidR="00117111">
          <w:t>3</w:t>
        </w:r>
      </w:ins>
      <w:ins w:id="2123" w:author="TS 26.512 V17.6.0" w:date="2023-09-29T15:04:00Z">
        <w:r w:rsidR="008659F0" w:rsidRPr="006436AF">
          <w:t>.4</w:t>
        </w:r>
        <w:r w:rsidR="008659F0" w:rsidRPr="006436AF">
          <w:tab/>
          <w:t xml:space="preserve">Update Provisioning Session </w:t>
        </w:r>
        <w:del w:id="2124" w:author="Richard Bradbury" w:date="2023-10-10T10:03:00Z">
          <w:r w:rsidR="008659F0" w:rsidRPr="006436AF" w:rsidDel="00BC569E">
            <w:delText>properties</w:delText>
          </w:r>
        </w:del>
      </w:ins>
      <w:bookmarkEnd w:id="2107"/>
      <w:bookmarkEnd w:id="2108"/>
      <w:bookmarkEnd w:id="2109"/>
      <w:bookmarkEnd w:id="2110"/>
      <w:bookmarkEnd w:id="2111"/>
      <w:ins w:id="2125" w:author="Richard Bradbury" w:date="2023-10-10T10:03:00Z">
        <w:r w:rsidR="00BC569E">
          <w:t>resource</w:t>
        </w:r>
      </w:ins>
      <w:ins w:id="2126" w:author="Richard Bradbury" w:date="2023-10-11T10:49:00Z">
        <w:r w:rsidR="00460F53">
          <w:t xml:space="preserve"> operation</w:t>
        </w:r>
      </w:ins>
      <w:bookmarkEnd w:id="2117"/>
    </w:p>
    <w:p w14:paraId="38FE442A" w14:textId="2705BA9C" w:rsidR="00D23851" w:rsidRDefault="008659F0" w:rsidP="008659F0">
      <w:pPr>
        <w:rPr>
          <w:ins w:id="2127" w:author="Richard Bradbury" w:date="2023-10-10T17:06:00Z"/>
        </w:rPr>
      </w:pPr>
      <w:ins w:id="2128" w:author="TS 26.512 V17.6.0" w:date="2023-09-29T15:04:00Z">
        <w:r w:rsidRPr="006436AF">
          <w:t xml:space="preserve">The Update operation is not </w:t>
        </w:r>
        <w:del w:id="2129" w:author="Richard Bradbury" w:date="2023-10-17T11:42:00Z">
          <w:r w:rsidRPr="006436AF" w:rsidDel="00DE7287">
            <w:delText>allowed on</w:delText>
          </w:r>
        </w:del>
      </w:ins>
      <w:ins w:id="2130" w:author="Richard Bradbury" w:date="2023-10-17T11:42:00Z">
        <w:r w:rsidR="00DE7287">
          <w:t>permitted for the</w:t>
        </w:r>
      </w:ins>
      <w:ins w:id="2131" w:author="TS 26.512 V17.6.0" w:date="2023-09-29T15:04:00Z">
        <w:r w:rsidRPr="006436AF">
          <w:t xml:space="preserve"> Provisioning Sessions</w:t>
        </w:r>
      </w:ins>
      <w:ins w:id="2132" w:author="Sam Hurst" w:date="2023-10-16T14:45:00Z">
        <w:r w:rsidR="00276A3B">
          <w:t xml:space="preserve"> </w:t>
        </w:r>
      </w:ins>
      <w:ins w:id="2133" w:author="Richard Bradbury" w:date="2023-10-17T11:42:00Z">
        <w:r w:rsidR="00DE7287">
          <w:t>resource</w:t>
        </w:r>
      </w:ins>
      <w:ins w:id="2134" w:author="TS 26.512 V17.6.0" w:date="2023-09-29T15:04:00Z">
        <w:r w:rsidRPr="006436AF">
          <w:t>.</w:t>
        </w:r>
      </w:ins>
      <w:ins w:id="2135" w:author="Richard Bradbury" w:date="2023-10-10T17:07:00Z">
        <w:r w:rsidR="00D23851">
          <w:t xml:space="preserve"> </w:t>
        </w:r>
        <w:r w:rsidR="00D23851" w:rsidRPr="006436AF">
          <w:t xml:space="preserve">Any </w:t>
        </w:r>
      </w:ins>
      <w:ins w:id="2136" w:author="Richard Bradbury" w:date="2023-10-10T17:10:00Z">
        <w:r w:rsidR="00D23851">
          <w:t>attempt to do so using</w:t>
        </w:r>
      </w:ins>
      <w:ins w:id="2137" w:author="Richard Bradbury" w:date="2023-10-10T17:07:00Z">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6303B590" w14:textId="178476B5" w:rsidR="008659F0" w:rsidRPr="006436AF" w:rsidRDefault="00BC569E" w:rsidP="00D23851">
      <w:pPr>
        <w:rPr>
          <w:ins w:id="2138" w:author="TS 26.512 V17.6.0" w:date="2023-09-29T15:04:00Z"/>
        </w:rPr>
      </w:pPr>
      <w:ins w:id="2139" w:author="Richard Bradbury" w:date="2023-10-10T10:03:00Z">
        <w:r>
          <w:t>T</w:t>
        </w:r>
      </w:ins>
      <w:ins w:id="2140" w:author="Richard Bradbury" w:date="2023-10-10T10:05:00Z">
        <w:r>
          <w:t>o achieve an equivalent outcome, t</w:t>
        </w:r>
      </w:ins>
      <w:ins w:id="2141" w:author="Richard Bradbury" w:date="2023-10-10T10:03:00Z">
        <w:r>
          <w:t xml:space="preserve">he Media Application Provider </w:t>
        </w:r>
      </w:ins>
      <w:ins w:id="2142" w:author="Richard Bradbury" w:date="2023-10-10T17:12:00Z">
        <w:r w:rsidR="00D23851">
          <w:t>should</w:t>
        </w:r>
      </w:ins>
      <w:ins w:id="2143" w:author="Richard Bradbury" w:date="2023-10-10T17:06:00Z">
        <w:r w:rsidR="00D23851">
          <w:t xml:space="preserve"> </w:t>
        </w:r>
      </w:ins>
      <w:ins w:id="2144" w:author="Richard Bradbury" w:date="2023-10-10T10:04:00Z">
        <w:r>
          <w:t xml:space="preserve">instead destroy the existing Provisioning Session resource using the </w:t>
        </w:r>
      </w:ins>
      <w:ins w:id="2145" w:author="Richard Bradbury" w:date="2023-10-10T17:53:00Z">
        <w:r w:rsidR="004E161D">
          <w:t>operation</w:t>
        </w:r>
      </w:ins>
      <w:ins w:id="2146" w:author="Richard Bradbury" w:date="2023-10-10T10:04:00Z">
        <w:r>
          <w:t xml:space="preserve"> specified in clause 5.3.</w:t>
        </w:r>
      </w:ins>
      <w:ins w:id="2147" w:author="Richard Bradbury" w:date="2023-10-10T10:57:00Z">
        <w:r w:rsidR="00117111">
          <w:t>3</w:t>
        </w:r>
      </w:ins>
      <w:ins w:id="2148" w:author="Richard Bradbury" w:date="2023-10-10T10:04:00Z">
        <w:r>
          <w:t xml:space="preserve">.5 and create a new one using the </w:t>
        </w:r>
      </w:ins>
      <w:ins w:id="2149" w:author="Richard Bradbury" w:date="2023-10-10T17:53:00Z">
        <w:r w:rsidR="004E161D">
          <w:t>operation</w:t>
        </w:r>
      </w:ins>
      <w:ins w:id="2150" w:author="Richard Bradbury" w:date="2023-10-10T10:04:00Z">
        <w:r>
          <w:t xml:space="preserve"> specified in clause 5.3.</w:t>
        </w:r>
      </w:ins>
      <w:ins w:id="2151" w:author="Richard Bradbury" w:date="2023-10-10T10:57:00Z">
        <w:r w:rsidR="00117111">
          <w:t>3</w:t>
        </w:r>
      </w:ins>
      <w:ins w:id="2152" w:author="Richard Bradbury" w:date="2023-10-10T10:04:00Z">
        <w:r>
          <w:t>.2.</w:t>
        </w:r>
      </w:ins>
    </w:p>
    <w:p w14:paraId="20595285" w14:textId="42F28870" w:rsidR="008659F0" w:rsidRPr="006436AF" w:rsidRDefault="00A61261" w:rsidP="008659F0">
      <w:pPr>
        <w:pStyle w:val="Heading4"/>
        <w:rPr>
          <w:ins w:id="2153" w:author="TS 26.512 V17.6.0" w:date="2023-09-29T15:04:00Z"/>
        </w:rPr>
      </w:pPr>
      <w:bookmarkStart w:id="2154" w:name="_Toc68899480"/>
      <w:bookmarkStart w:id="2155" w:name="_Toc71214231"/>
      <w:bookmarkStart w:id="2156" w:name="_Toc71721905"/>
      <w:bookmarkStart w:id="2157" w:name="_Toc74858957"/>
      <w:bookmarkStart w:id="2158" w:name="_Toc146626827"/>
      <w:bookmarkStart w:id="2159" w:name="_Toc149061196"/>
      <w:ins w:id="2160" w:author="Richard Bradbury" w:date="2023-09-29T15:37:00Z">
        <w:r>
          <w:t>5</w:t>
        </w:r>
      </w:ins>
      <w:ins w:id="2161" w:author="TS 26.512 V17.6.0" w:date="2023-09-29T15:04:00Z">
        <w:r w:rsidR="008659F0" w:rsidRPr="006436AF">
          <w:t>.</w:t>
        </w:r>
      </w:ins>
      <w:ins w:id="2162" w:author="Richard Bradbury" w:date="2023-10-24T14:48:00Z">
        <w:r w:rsidR="006A0153">
          <w:t>2</w:t>
        </w:r>
      </w:ins>
      <w:ins w:id="2163" w:author="TS 26.512 V17.6.0" w:date="2023-09-29T15:04:00Z">
        <w:r w:rsidR="008659F0" w:rsidRPr="006436AF">
          <w:t>.</w:t>
        </w:r>
      </w:ins>
      <w:ins w:id="2164" w:author="Richard Bradbury" w:date="2023-10-10T10:56:00Z">
        <w:r w:rsidR="00117111">
          <w:t>3</w:t>
        </w:r>
      </w:ins>
      <w:ins w:id="2165" w:author="TS 26.512 V17.6.0" w:date="2023-09-29T15:04:00Z">
        <w:r w:rsidR="008659F0" w:rsidRPr="006436AF">
          <w:t>.5</w:t>
        </w:r>
        <w:r w:rsidR="008659F0" w:rsidRPr="006436AF">
          <w:tab/>
          <w:t>Destroy Provisioning Session</w:t>
        </w:r>
      </w:ins>
      <w:bookmarkEnd w:id="2154"/>
      <w:bookmarkEnd w:id="2155"/>
      <w:bookmarkEnd w:id="2156"/>
      <w:bookmarkEnd w:id="2157"/>
      <w:bookmarkEnd w:id="2158"/>
      <w:ins w:id="2166" w:author="Richard Bradbury" w:date="2023-10-10T10:06:00Z">
        <w:r w:rsidR="00BC569E">
          <w:t xml:space="preserve"> resource</w:t>
        </w:r>
      </w:ins>
      <w:ins w:id="2167" w:author="Richard Bradbury" w:date="2023-10-11T10:49:00Z">
        <w:r w:rsidR="00460F53">
          <w:t xml:space="preserve"> operation</w:t>
        </w:r>
      </w:ins>
      <w:bookmarkEnd w:id="2159"/>
    </w:p>
    <w:p w14:paraId="188E6A9D" w14:textId="1C23BA61" w:rsidR="0078538C" w:rsidRDefault="008659F0" w:rsidP="008659F0">
      <w:pPr>
        <w:rPr>
          <w:ins w:id="2168" w:author="Richard Bradbury" w:date="2023-10-10T17:26:00Z"/>
        </w:rPr>
      </w:pPr>
      <w:bookmarkStart w:id="2169" w:name="_MCCTEMPBM_CRPT71130060___7"/>
      <w:ins w:id="2170" w:author="TS 26.512 V17.6.0" w:date="2023-09-29T15:04:00Z">
        <w:r w:rsidRPr="006436AF">
          <w:t xml:space="preserve">This </w:t>
        </w:r>
        <w:del w:id="2171" w:author="Richard Bradbury" w:date="2023-10-10T17:53:00Z">
          <w:r w:rsidRPr="006436AF" w:rsidDel="004E161D">
            <w:delText>procedure</w:delText>
          </w:r>
        </w:del>
      </w:ins>
      <w:ins w:id="2172" w:author="Richard Bradbury" w:date="2023-10-10T17:53:00Z">
        <w:r w:rsidR="004E161D">
          <w:t>operation</w:t>
        </w:r>
      </w:ins>
      <w:ins w:id="2173" w:author="TS 26.512 V17.6.0" w:date="2023-09-29T15:04:00Z">
        <w:r w:rsidRPr="006436AF">
          <w:t xml:space="preserve"> is used by the </w:t>
        </w:r>
        <w:del w:id="2174" w:author="Richard Bradbury" w:date="2023-10-10T10:06:00Z">
          <w:r w:rsidRPr="006436AF" w:rsidDel="00BC569E">
            <w:delText>5GMS</w:delText>
          </w:r>
        </w:del>
      </w:ins>
      <w:ins w:id="2175" w:author="Richard Bradbury" w:date="2023-10-10T10:06:00Z">
        <w:r w:rsidR="00BC569E">
          <w:t>Media</w:t>
        </w:r>
      </w:ins>
      <w:ins w:id="2176" w:author="TS 26.512 V17.6.0" w:date="2023-09-29T15:04:00Z">
        <w:r w:rsidRPr="006436AF">
          <w:t xml:space="preserve"> Application Provider to destroy a</w:t>
        </w:r>
      </w:ins>
      <w:ins w:id="2177" w:author="Richard Bradbury" w:date="2023-10-10T10:06:00Z">
        <w:r w:rsidR="00BC569E">
          <w:t>n existing</w:t>
        </w:r>
      </w:ins>
      <w:ins w:id="2178" w:author="TS 26.512 V17.6.0" w:date="2023-09-29T15:04:00Z">
        <w:r w:rsidRPr="006436AF">
          <w:t xml:space="preserve"> Provisioning Session.</w:t>
        </w:r>
        <w:r w:rsidR="00BC569E" w:rsidRPr="006436AF">
          <w:t xml:space="preserve"> The </w:t>
        </w:r>
        <w:del w:id="2179" w:author="Richard Bradbury" w:date="2023-10-10T17:07:00Z">
          <w:r w:rsidR="00BC569E" w:rsidRPr="006436AF" w:rsidDel="00D23851">
            <w:delText xml:space="preserve">5GMS </w:delText>
          </w:r>
        </w:del>
      </w:ins>
      <w:ins w:id="2180" w:author="Richard Bradbury" w:date="2023-10-10T17:07:00Z">
        <w:r w:rsidR="00D23851">
          <w:t>Media </w:t>
        </w:r>
      </w:ins>
      <w:ins w:id="2181" w:author="TS 26.512 V17.6.0" w:date="2023-09-29T15:04:00Z">
        <w:r w:rsidR="00BC569E" w:rsidRPr="006436AF">
          <w:t xml:space="preserve">AF shall use the HTTP </w:t>
        </w:r>
        <w:r w:rsidR="00BC569E" w:rsidRPr="006436AF">
          <w:rPr>
            <w:rStyle w:val="HTTPMethod"/>
          </w:rPr>
          <w:t>DELETE</w:t>
        </w:r>
        <w:r w:rsidR="00BC569E" w:rsidRPr="006436AF">
          <w:t xml:space="preserve"> method for this purpose</w:t>
        </w:r>
      </w:ins>
      <w:ins w:id="2182" w:author="Richard Bradbury" w:date="2023-10-10T10:09:00Z">
        <w:r w:rsidR="00BC569E">
          <w:t xml:space="preserve">, citing the </w:t>
        </w:r>
      </w:ins>
      <w:ins w:id="2183" w:author="Richard Bradbury" w:date="2023-10-10T10:10:00Z">
        <w:r w:rsidR="00BC569E">
          <w:t xml:space="preserve">resource </w:t>
        </w:r>
      </w:ins>
      <w:ins w:id="2184" w:author="Richard Bradbury" w:date="2023-10-10T10:09:00Z">
        <w:r w:rsidR="00BC569E">
          <w:t>ident</w:t>
        </w:r>
      </w:ins>
      <w:ins w:id="2185" w:author="Richard Bradbury" w:date="2023-10-10T10:10:00Z">
        <w:r w:rsidR="00BC569E">
          <w:t xml:space="preserve">ifier of the target </w:t>
        </w:r>
      </w:ins>
      <w:ins w:id="2186" w:author="Richard Bradbury" w:date="2023-10-10T10:09:00Z">
        <w:r w:rsidR="00BC569E">
          <w:t>Provisioning Session in the request URL</w:t>
        </w:r>
      </w:ins>
      <w:ins w:id="2187" w:author="TS 26.512 V17.6.0" w:date="2023-09-29T15:04:00Z">
        <w:r w:rsidR="00BC569E" w:rsidRPr="006436AF">
          <w:t>.</w:t>
        </w:r>
      </w:ins>
    </w:p>
    <w:p w14:paraId="1DBF7FCD" w14:textId="10CA080C" w:rsidR="008659F0" w:rsidRPr="006436AF" w:rsidRDefault="00596461" w:rsidP="008659F0">
      <w:pPr>
        <w:rPr>
          <w:ins w:id="2188" w:author="TS 26.512 V17.6.0" w:date="2023-09-29T15:04:00Z"/>
        </w:rPr>
      </w:pPr>
      <w:ins w:id="2189" w:author="Richard Bradbury" w:date="2023-10-11T17:50:00Z">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ins w:id="2190" w:author="TS 26.512 V17.6.0" w:date="2023-09-29T15:04:00Z">
        <w:r w:rsidR="008659F0" w:rsidRPr="006436AF">
          <w:t xml:space="preserve"> The </w:t>
        </w:r>
        <w:del w:id="2191" w:author="Richard Bradbury" w:date="2023-10-10T10:06:00Z">
          <w:r w:rsidR="008659F0" w:rsidRPr="006436AF" w:rsidDel="00BC569E">
            <w:delText xml:space="preserve">5GMS </w:delText>
          </w:r>
        </w:del>
      </w:ins>
      <w:ins w:id="2192" w:author="Richard Bradbury" w:date="2023-10-10T10:06:00Z">
        <w:r w:rsidR="00BC569E">
          <w:t>Media </w:t>
        </w:r>
      </w:ins>
      <w:ins w:id="2193" w:author="TS 26.512 V17.6.0" w:date="2023-09-29T15:04:00Z">
        <w:r w:rsidR="008659F0" w:rsidRPr="006436AF">
          <w:t xml:space="preserve">AF </w:t>
        </w:r>
        <w:del w:id="2194" w:author="Richard Bradbury" w:date="2023-10-10T10:07:00Z">
          <w:r w:rsidR="008659F0" w:rsidRPr="006436AF" w:rsidDel="00BC569E">
            <w:delText>will</w:delText>
          </w:r>
        </w:del>
      </w:ins>
      <w:ins w:id="2195" w:author="Richard Bradbury" w:date="2023-10-10T17:26:00Z">
        <w:r w:rsidR="0078538C">
          <w:t>sha</w:t>
        </w:r>
      </w:ins>
      <w:ins w:id="2196" w:author="Richard Bradbury" w:date="2023-10-10T17:27:00Z">
        <w:r w:rsidR="0078538C">
          <w:t>ll</w:t>
        </w:r>
      </w:ins>
      <w:ins w:id="2197" w:author="TS 26.512 V17.6.0" w:date="2023-09-29T15:04:00Z">
        <w:r w:rsidR="008659F0" w:rsidRPr="006436AF">
          <w:t xml:space="preserve"> release any associated resources</w:t>
        </w:r>
      </w:ins>
      <w:ins w:id="2198" w:author="Richard Bradbury" w:date="2023-10-10T10:08:00Z">
        <w:r w:rsidR="00BC569E">
          <w:t xml:space="preserve"> in the Media AF and Media AS</w:t>
        </w:r>
      </w:ins>
      <w:ins w:id="2199" w:author="TS 26.512 V17.6.0" w:date="2023-09-29T15:04:00Z">
        <w:r w:rsidR="008659F0" w:rsidRPr="006436AF">
          <w:t xml:space="preserve">, purge any cached data, </w:t>
        </w:r>
        <w:del w:id="2200" w:author="Richard Bradbury" w:date="2023-10-10T10:08:00Z">
          <w:r w:rsidR="008659F0" w:rsidRPr="006436AF" w:rsidDel="00BC569E">
            <w:delText>delete all QoS and reporting configurations</w:delText>
          </w:r>
        </w:del>
      </w:ins>
      <w:ins w:id="2201" w:author="Richard Bradbury" w:date="2023-10-10T10:08:00Z">
        <w:r w:rsidR="00BC569E">
          <w:t>and destroy any subresources</w:t>
        </w:r>
      </w:ins>
      <w:ins w:id="2202" w:author="TS 26.512 V17.6.0" w:date="2023-09-29T15:04:00Z">
        <w:r w:rsidR="008659F0" w:rsidRPr="006436AF">
          <w:t xml:space="preserve"> associated with </w:t>
        </w:r>
        <w:del w:id="2203" w:author="Richard Bradbury" w:date="2023-10-10T10:08:00Z">
          <w:r w:rsidR="008659F0" w:rsidRPr="006436AF" w:rsidDel="00BC569E">
            <w:delText>this</w:delText>
          </w:r>
        </w:del>
      </w:ins>
      <w:ins w:id="2204" w:author="Richard Bradbury" w:date="2023-10-10T10:08:00Z">
        <w:r w:rsidR="00BC569E">
          <w:t>the</w:t>
        </w:r>
      </w:ins>
      <w:ins w:id="2205" w:author="Richard Bradbury" w:date="2023-10-10T10:09:00Z">
        <w:r w:rsidR="00BC569E">
          <w:t xml:space="preserve"> target</w:t>
        </w:r>
      </w:ins>
      <w:ins w:id="2206" w:author="TS 26.512 V17.6.0" w:date="2023-09-29T15:04:00Z">
        <w:r w:rsidR="008659F0" w:rsidRPr="006436AF">
          <w:t xml:space="preserve"> Provisioning Session.</w:t>
        </w:r>
      </w:ins>
    </w:p>
    <w:p w14:paraId="1147ADE6" w14:textId="7B3544E8" w:rsidR="00F52C5F" w:rsidRPr="006436AF" w:rsidRDefault="00F52C5F" w:rsidP="00F52C5F">
      <w:pPr>
        <w:rPr>
          <w:ins w:id="2207" w:author="Richard Bradbury" w:date="2023-10-19T18:59:00Z"/>
        </w:rPr>
      </w:pPr>
      <w:bookmarkStart w:id="2208" w:name="_Toc68899499"/>
      <w:bookmarkStart w:id="2209" w:name="_Toc71214250"/>
      <w:bookmarkStart w:id="2210" w:name="_Toc71721924"/>
      <w:bookmarkStart w:id="2211" w:name="_Toc74858976"/>
      <w:bookmarkStart w:id="2212" w:name="_Toc146626847"/>
      <w:bookmarkStart w:id="2213" w:name="_Toc68899481"/>
      <w:bookmarkStart w:id="2214" w:name="_Toc71214232"/>
      <w:bookmarkStart w:id="2215" w:name="_Toc71721906"/>
      <w:bookmarkStart w:id="2216" w:name="_Toc74858958"/>
      <w:bookmarkStart w:id="2217" w:name="_Toc146626828"/>
      <w:bookmarkEnd w:id="2169"/>
      <w:ins w:id="2218" w:author="Richard Bradbury" w:date="2023-10-19T18:59:00Z">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04D25AEE" w14:textId="38FFA80A" w:rsidR="00563BB7" w:rsidRPr="006436AF" w:rsidRDefault="00563BB7" w:rsidP="00563BB7">
      <w:pPr>
        <w:pStyle w:val="Heading3"/>
        <w:rPr>
          <w:ins w:id="2219" w:author="TS 26.512 V17.6.0" w:date="2023-09-29T15:12:00Z"/>
        </w:rPr>
      </w:pPr>
      <w:bookmarkStart w:id="2220" w:name="_Toc149061197"/>
      <w:ins w:id="2221" w:author="Richard Bradbury" w:date="2023-09-29T15:17:00Z">
        <w:r>
          <w:t>5</w:t>
        </w:r>
      </w:ins>
      <w:ins w:id="2222" w:author="TS 26.512 V17.6.0" w:date="2023-09-29T15:12:00Z">
        <w:r w:rsidRPr="006436AF">
          <w:t>.</w:t>
        </w:r>
      </w:ins>
      <w:ins w:id="2223" w:author="Richard Bradbury" w:date="2023-10-24T14:48:00Z">
        <w:r w:rsidR="006A0153">
          <w:t>2</w:t>
        </w:r>
      </w:ins>
      <w:ins w:id="2224" w:author="TS 26.512 V17.6.0" w:date="2023-09-29T15:12:00Z">
        <w:r w:rsidRPr="006436AF">
          <w:t>.</w:t>
        </w:r>
      </w:ins>
      <w:ins w:id="2225" w:author="Richard Bradbury" w:date="2023-09-29T15:17:00Z">
        <w:r>
          <w:t>4</w:t>
        </w:r>
      </w:ins>
      <w:ins w:id="2226" w:author="TS 26.512 V17.6.0" w:date="2023-09-29T15:12:00Z">
        <w:r w:rsidRPr="006436AF">
          <w:tab/>
          <w:t xml:space="preserve">Server Certificate </w:t>
        </w:r>
      </w:ins>
      <w:ins w:id="2227" w:author="Richard Bradbury" w:date="2023-09-29T15:22:00Z">
        <w:r>
          <w:t>p</w:t>
        </w:r>
      </w:ins>
      <w:ins w:id="2228" w:author="TS 26.512 V17.6.0" w:date="2023-09-29T15:12:00Z">
        <w:r w:rsidRPr="006436AF">
          <w:t xml:space="preserve">rovisioning </w:t>
        </w:r>
        <w:del w:id="2229" w:author="Richard Bradbury" w:date="2023-10-10T18:11:00Z">
          <w:r w:rsidRPr="006436AF" w:rsidDel="004E161D">
            <w:delText>procedures</w:delText>
          </w:r>
        </w:del>
      </w:ins>
      <w:bookmarkEnd w:id="2208"/>
      <w:bookmarkEnd w:id="2209"/>
      <w:bookmarkEnd w:id="2210"/>
      <w:bookmarkEnd w:id="2211"/>
      <w:bookmarkEnd w:id="2212"/>
      <w:ins w:id="2230" w:author="Richard Bradbury" w:date="2023-10-10T18:11:00Z">
        <w:r w:rsidR="004E161D">
          <w:t>operations</w:t>
        </w:r>
      </w:ins>
      <w:bookmarkEnd w:id="2220"/>
    </w:p>
    <w:p w14:paraId="14F701A1" w14:textId="2A9B8947" w:rsidR="00563BB7" w:rsidRPr="006436AF" w:rsidRDefault="006272AA" w:rsidP="00563BB7">
      <w:pPr>
        <w:pStyle w:val="Heading4"/>
        <w:rPr>
          <w:ins w:id="2231" w:author="TS 26.512 V17.6.0" w:date="2023-09-29T15:12:00Z"/>
        </w:rPr>
      </w:pPr>
      <w:bookmarkStart w:id="2232" w:name="_Toc68899500"/>
      <w:bookmarkStart w:id="2233" w:name="_Toc71214251"/>
      <w:bookmarkStart w:id="2234" w:name="_Toc71721925"/>
      <w:bookmarkStart w:id="2235" w:name="_Toc74858977"/>
      <w:bookmarkStart w:id="2236" w:name="_Toc146626848"/>
      <w:bookmarkStart w:id="2237" w:name="_Toc149061198"/>
      <w:ins w:id="2238" w:author="Richard Bradbury" w:date="2023-10-10T13:57:00Z">
        <w:r>
          <w:t>5</w:t>
        </w:r>
      </w:ins>
      <w:ins w:id="2239" w:author="TS 26.512 V17.6.0" w:date="2023-09-29T15:12:00Z">
        <w:r w:rsidR="00563BB7" w:rsidRPr="006436AF">
          <w:t>.</w:t>
        </w:r>
      </w:ins>
      <w:ins w:id="2240" w:author="Richard Bradbury" w:date="2023-10-24T14:48:00Z">
        <w:r w:rsidR="006A0153">
          <w:t>2</w:t>
        </w:r>
      </w:ins>
      <w:ins w:id="2241" w:author="TS 26.512 V17.6.0" w:date="2023-09-29T15:12:00Z">
        <w:r w:rsidR="00563BB7" w:rsidRPr="006436AF">
          <w:t>.</w:t>
        </w:r>
      </w:ins>
      <w:ins w:id="2242" w:author="Richard Bradbury" w:date="2023-10-10T13:57:00Z">
        <w:r>
          <w:t>4</w:t>
        </w:r>
      </w:ins>
      <w:ins w:id="2243" w:author="TS 26.512 V17.6.0" w:date="2023-09-29T15:12:00Z">
        <w:r w:rsidR="00563BB7" w:rsidRPr="006436AF">
          <w:t>.1</w:t>
        </w:r>
        <w:r w:rsidR="00563BB7" w:rsidRPr="006436AF">
          <w:tab/>
          <w:t>General</w:t>
        </w:r>
        <w:bookmarkEnd w:id="2232"/>
        <w:bookmarkEnd w:id="2233"/>
        <w:bookmarkEnd w:id="2234"/>
        <w:bookmarkEnd w:id="2235"/>
        <w:bookmarkEnd w:id="2236"/>
        <w:bookmarkEnd w:id="2237"/>
      </w:ins>
    </w:p>
    <w:p w14:paraId="6306348F" w14:textId="7ED3C4D8" w:rsidR="00563BB7" w:rsidRPr="006436AF" w:rsidRDefault="00563BB7" w:rsidP="00563BB7">
      <w:pPr>
        <w:rPr>
          <w:ins w:id="2244" w:author="TS 26.512 V17.6.0" w:date="2023-09-29T15:12:00Z"/>
        </w:rPr>
      </w:pPr>
      <w:ins w:id="2245" w:author="TS 26.512 V17.6.0" w:date="2023-09-29T15:12:00Z">
        <w:r w:rsidRPr="006436AF">
          <w:t>Each X.509 server certificate [</w:t>
        </w:r>
      </w:ins>
      <w:ins w:id="2246" w:author="Richard Bradbury" w:date="2023-10-10T11:11:00Z">
        <w:r w:rsidR="0068193D" w:rsidRPr="0068193D">
          <w:rPr>
            <w:highlight w:val="yellow"/>
          </w:rPr>
          <w:t>X.509</w:t>
        </w:r>
      </w:ins>
      <w:ins w:id="2247" w:author="TS 26.512 V17.6.0" w:date="2023-09-29T15:12:00Z">
        <w:r w:rsidRPr="006436AF">
          <w:t xml:space="preserve">] presented by the </w:t>
        </w:r>
        <w:del w:id="2248" w:author="Richard Bradbury" w:date="2023-10-10T10:41:00Z">
          <w:r w:rsidRPr="006436AF" w:rsidDel="00117111">
            <w:delText>5GMSd</w:delText>
          </w:r>
        </w:del>
      </w:ins>
      <w:ins w:id="2249" w:author="Richard Bradbury" w:date="2023-10-10T10:41:00Z">
        <w:r w:rsidR="00117111">
          <w:t>Media</w:t>
        </w:r>
      </w:ins>
      <w:ins w:id="2250" w:author="TS 26.512 V17.6.0" w:date="2023-09-29T15:12:00Z">
        <w:r w:rsidRPr="006436AF">
          <w:t xml:space="preserve"> AS </w:t>
        </w:r>
      </w:ins>
      <w:ins w:id="2251" w:author="Richard Bradbury" w:date="2023-10-16T17:21:00Z">
        <w:r w:rsidR="004A7186">
          <w:t xml:space="preserve">to the Media Client </w:t>
        </w:r>
      </w:ins>
      <w:ins w:id="2252" w:author="TS 26.512 V17.6.0" w:date="2023-09-29T15:12:00Z">
        <w:r w:rsidRPr="006436AF">
          <w:t>at reference point M4</w:t>
        </w:r>
        <w:del w:id="2253" w:author="Richard Bradbury" w:date="2023-10-10T10:41:00Z">
          <w:r w:rsidRPr="006436AF" w:rsidDel="00117111">
            <w:delText>d</w:delText>
          </w:r>
        </w:del>
        <w:r w:rsidRPr="006436AF">
          <w:t xml:space="preserve"> or </w:t>
        </w:r>
      </w:ins>
      <w:ins w:id="2254" w:author="Richard Bradbury" w:date="2023-10-16T17:21:00Z">
        <w:r w:rsidR="004A7186">
          <w:t xml:space="preserve">to the </w:t>
        </w:r>
      </w:ins>
      <w:ins w:id="2255" w:author="Richard Bradbury" w:date="2023-10-16T17:22:00Z">
        <w:r w:rsidR="004A7186">
          <w:t>BM</w:t>
        </w:r>
        <w:r w:rsidR="004A7186">
          <w:noBreakHyphen/>
          <w:t xml:space="preserve">SC </w:t>
        </w:r>
      </w:ins>
      <w:ins w:id="2256" w:author="TS 26.512 V17.6.0" w:date="2023-09-29T15:12:00Z">
        <w:r w:rsidRPr="006436AF">
          <w:t xml:space="preserve">at reference point xMB-U is represented by a Server Certificate resource at </w:t>
        </w:r>
      </w:ins>
      <w:ins w:id="2257" w:author="Richard Bradbury" w:date="2023-10-10T10:42:00Z">
        <w:r w:rsidR="00117111">
          <w:t xml:space="preserve">reference point </w:t>
        </w:r>
      </w:ins>
      <w:ins w:id="2258" w:author="TS 26.512 V17.6.0" w:date="2023-09-29T15:12:00Z">
        <w:r w:rsidRPr="006436AF">
          <w:t>M1</w:t>
        </w:r>
        <w:del w:id="2259" w:author="Richard Bradbury" w:date="2023-10-10T10:41:00Z">
          <w:r w:rsidRPr="006436AF" w:rsidDel="00117111">
            <w:delText>d</w:delText>
          </w:r>
        </w:del>
        <w:r w:rsidRPr="006436AF">
          <w:t xml:space="preserve">. The Server Certificates Provisioning API </w:t>
        </w:r>
        <w:del w:id="2260" w:author="Richard Bradbury" w:date="2023-10-10T13:45:00Z">
          <w:r w:rsidRPr="006436AF" w:rsidDel="006272AA">
            <w:delText xml:space="preserve">as </w:delText>
          </w:r>
        </w:del>
        <w:r w:rsidRPr="006436AF">
          <w:t>specified in clause </w:t>
        </w:r>
      </w:ins>
      <w:ins w:id="2261" w:author="Richard Bradbury" w:date="2023-10-10T11:24:00Z">
        <w:r w:rsidR="00F55AA8">
          <w:t>8.4</w:t>
        </w:r>
      </w:ins>
      <w:ins w:id="2262" w:author="TS 26.512 V17.6.0" w:date="2023-09-29T15:12:00Z">
        <w:r w:rsidRPr="006436AF">
          <w:t xml:space="preserve"> enables a Server Certificate resource to be created within the scope of a Provisioning Session, and subsequently referenced by a Content Hosting Configuration </w:t>
        </w:r>
      </w:ins>
      <w:ins w:id="2263" w:author="Richard Bradbury" w:date="2023-10-10T11:24:00Z">
        <w:r w:rsidR="00F55AA8">
          <w:t>or</w:t>
        </w:r>
      </w:ins>
      <w:ins w:id="2264" w:author="Richard Bradbury" w:date="2023-10-10T11:25:00Z">
        <w:r w:rsidR="00F55AA8">
          <w:t xml:space="preserve"> Content Publishing Configuration </w:t>
        </w:r>
      </w:ins>
      <w:ins w:id="2265" w:author="TS 26.512 V17.6.0" w:date="2023-09-29T15:12:00Z">
        <w:r w:rsidRPr="006436AF">
          <w:t xml:space="preserve">created in the scope of the same Provisioning Session. That API supports two alternative provisioning methods for Server Certificate resources: one in which a certificate is generated by the </w:t>
        </w:r>
        <w:del w:id="2266" w:author="Richard Bradbury" w:date="2023-10-10T17:10:00Z">
          <w:r w:rsidRPr="006436AF" w:rsidDel="00D23851">
            <w:delText>5GM</w:delText>
          </w:r>
        </w:del>
        <w:del w:id="2267" w:author="Richard Bradbury" w:date="2023-10-10T17:11:00Z">
          <w:r w:rsidRPr="006436AF" w:rsidDel="00D23851">
            <w:delText>S</w:delText>
          </w:r>
        </w:del>
      </w:ins>
      <w:ins w:id="2268" w:author="Richard Bradbury" w:date="2023-10-10T17:11:00Z">
        <w:r w:rsidR="00D23851">
          <w:t>Media Delivery</w:t>
        </w:r>
      </w:ins>
      <w:ins w:id="2269" w:author="TS 26.512 V17.6.0" w:date="2023-09-29T15:12:00Z">
        <w:r w:rsidRPr="006436AF">
          <w:t xml:space="preserve"> System operator on behalf of the </w:t>
        </w:r>
        <w:del w:id="2270" w:author="Richard Bradbury" w:date="2023-10-10T17:11:00Z">
          <w:r w:rsidRPr="006436AF" w:rsidDel="00D23851">
            <w:delText>5GMSd</w:delText>
          </w:r>
        </w:del>
      </w:ins>
      <w:ins w:id="2271" w:author="Richard Bradbury" w:date="2023-10-10T17:11:00Z">
        <w:r w:rsidR="00D23851">
          <w:t>Media</w:t>
        </w:r>
      </w:ins>
      <w:ins w:id="2272" w:author="TS 26.512 V17.6.0" w:date="2023-09-29T15:12:00Z">
        <w:r w:rsidRPr="006436AF">
          <w:t xml:space="preserve"> Application Provider; the other in which a certificate is generated by the </w:t>
        </w:r>
        <w:del w:id="2273" w:author="Richard Bradbury" w:date="2023-10-10T17:11:00Z">
          <w:r w:rsidRPr="006436AF" w:rsidDel="00D23851">
            <w:delText>5GMSd</w:delText>
          </w:r>
        </w:del>
      </w:ins>
      <w:ins w:id="2274" w:author="Richard Bradbury" w:date="2023-10-10T17:11:00Z">
        <w:r w:rsidR="00D23851">
          <w:t>Media</w:t>
        </w:r>
      </w:ins>
      <w:ins w:id="2275" w:author="TS 26.512 V17.6.0" w:date="2023-09-29T15:12:00Z">
        <w:r w:rsidRPr="006436AF">
          <w:t xml:space="preserve"> Application Provider from a Certificate Signing Request solicited from the </w:t>
        </w:r>
        <w:del w:id="2276" w:author="Richard Bradbury" w:date="2023-10-10T17:11:00Z">
          <w:r w:rsidRPr="006436AF" w:rsidDel="00D23851">
            <w:delText>5GMSd</w:delText>
          </w:r>
        </w:del>
      </w:ins>
      <w:ins w:id="2277" w:author="Richard Bradbury" w:date="2023-10-10T17:11:00Z">
        <w:r w:rsidR="00D23851">
          <w:t>Media</w:t>
        </w:r>
      </w:ins>
      <w:ins w:id="2278" w:author="TS 26.512 V17.6.0" w:date="2023-09-29T15:12:00Z">
        <w:r w:rsidRPr="006436AF">
          <w:t xml:space="preserve"> AF. Both methods shall be supported by implementations of the </w:t>
        </w:r>
        <w:del w:id="2279" w:author="Richard Bradbury" w:date="2023-10-10T17:11:00Z">
          <w:r w:rsidRPr="006436AF" w:rsidDel="00D23851">
            <w:delText>5GMSd</w:delText>
          </w:r>
        </w:del>
      </w:ins>
      <w:ins w:id="2280" w:author="Richard Bradbury" w:date="2023-10-10T17:11:00Z">
        <w:r w:rsidR="00D23851">
          <w:t>Media</w:t>
        </w:r>
      </w:ins>
      <w:ins w:id="2281" w:author="TS 26.512 V17.6.0" w:date="2023-09-29T15:12:00Z">
        <w:r w:rsidRPr="006436AF">
          <w:t> AF.</w:t>
        </w:r>
      </w:ins>
    </w:p>
    <w:p w14:paraId="001B3F33" w14:textId="47CCD87B" w:rsidR="00563BB7" w:rsidRPr="006436AF" w:rsidRDefault="00563BB7" w:rsidP="00563BB7">
      <w:pPr>
        <w:pStyle w:val="NO"/>
        <w:rPr>
          <w:ins w:id="2282" w:author="TS 26.512 V17.6.0" w:date="2023-09-29T15:12:00Z"/>
        </w:rPr>
      </w:pPr>
      <w:ins w:id="2283" w:author="TS 26.512 V17.6.0" w:date="2023-09-29T15:12:00Z">
        <w:r w:rsidRPr="006436AF">
          <w:t>NOTE:</w:t>
        </w:r>
        <w:r w:rsidRPr="006436AF">
          <w:tab/>
          <w:t xml:space="preserve">As a consumer of media from the </w:t>
        </w:r>
        <w:del w:id="2284" w:author="Richard Bradbury" w:date="2023-10-10T11:25:00Z">
          <w:r w:rsidRPr="006436AF" w:rsidDel="00F55AA8">
            <w:delText xml:space="preserve">5GMSd </w:delText>
          </w:r>
        </w:del>
      </w:ins>
      <w:ins w:id="2285" w:author="Richard Bradbury" w:date="2023-10-10T11:25:00Z">
        <w:r w:rsidR="00F55AA8">
          <w:t>Media </w:t>
        </w:r>
      </w:ins>
      <w:ins w:id="2286" w:author="TS 26.512 V17.6.0" w:date="2023-09-29T15:12:00Z">
        <w:r w:rsidRPr="006436AF">
          <w:t>AS in a combined architecture using 5G</w:t>
        </w:r>
      </w:ins>
      <w:ins w:id="2287" w:author="Richard Bradbury" w:date="2023-10-10T11:26:00Z">
        <w:r w:rsidR="00F55AA8">
          <w:t xml:space="preserve"> </w:t>
        </w:r>
      </w:ins>
      <w:ins w:id="2288" w:author="TS 26.512 V17.6.0" w:date="2023-09-29T15:12:00Z">
        <w:r w:rsidRPr="006436AF">
          <w:t>M</w:t>
        </w:r>
      </w:ins>
      <w:ins w:id="2289" w:author="Richard Bradbury" w:date="2023-10-10T11:26:00Z">
        <w:r w:rsidR="00F55AA8">
          <w:t xml:space="preserve">edia </w:t>
        </w:r>
      </w:ins>
      <w:ins w:id="2290" w:author="TS 26.512 V17.6.0" w:date="2023-09-29T15:12:00Z">
        <w:r w:rsidRPr="006436AF">
          <w:t>S</w:t>
        </w:r>
      </w:ins>
      <w:ins w:id="2291" w:author="Richard Bradbury" w:date="2023-10-10T11:26:00Z">
        <w:r w:rsidR="00F55AA8">
          <w:t>treaming</w:t>
        </w:r>
      </w:ins>
      <w:ins w:id="2292" w:author="TS 26.512 V17.6.0" w:date="2023-09-29T15:12:00Z">
        <w:r w:rsidRPr="006436AF">
          <w:t xml:space="preserve"> and eMBMS, the BM</w:t>
        </w:r>
      </w:ins>
      <w:ins w:id="2293" w:author="Richard Bradbury" w:date="2023-10-10T11:25:00Z">
        <w:r w:rsidR="00F55AA8">
          <w:noBreakHyphen/>
        </w:r>
      </w:ins>
      <w:ins w:id="2294" w:author="TS 26.512 V17.6.0" w:date="2023-09-29T15:12:00Z">
        <w:r w:rsidRPr="006436AF">
          <w:t xml:space="preserve">SC needs to be able to trust the content it is receiving comes from a </w:t>
        </w:r>
        <w:r w:rsidRPr="00F55AA8">
          <w:rPr>
            <w:i/>
            <w:iCs/>
          </w:rPr>
          <w:t>bona fide</w:t>
        </w:r>
        <w:r w:rsidRPr="006436AF">
          <w:t xml:space="preserve"> source.</w:t>
        </w:r>
      </w:ins>
      <w:ins w:id="2295" w:author="Richard Bradbury" w:date="2023-10-10T11:25:00Z">
        <w:r w:rsidR="00F55AA8">
          <w:t xml:space="preserve"> </w:t>
        </w:r>
      </w:ins>
      <w:ins w:id="2296" w:author="TS 26.512 V17.6.0" w:date="2023-09-29T15:12:00Z">
        <w:r w:rsidRPr="006436AF">
          <w:t>This issue is left to implementation.</w:t>
        </w:r>
      </w:ins>
    </w:p>
    <w:p w14:paraId="583CE830" w14:textId="77777777" w:rsidR="00DD5141" w:rsidRDefault="00DD5141" w:rsidP="00DD5141">
      <w:pPr>
        <w:rPr>
          <w:ins w:id="2297" w:author="Richard Bradbury" w:date="2023-10-11T14:42:00Z"/>
        </w:rPr>
      </w:pPr>
      <w:bookmarkStart w:id="2298" w:name="_Toc68899501"/>
      <w:bookmarkStart w:id="2299" w:name="_Toc71214252"/>
      <w:bookmarkStart w:id="2300" w:name="_Toc71721926"/>
      <w:bookmarkStart w:id="2301" w:name="_Toc74858978"/>
      <w:bookmarkStart w:id="2302" w:name="_Toc146626849"/>
      <w:ins w:id="2303"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054348F" w14:textId="7729EF76" w:rsidR="00563BB7" w:rsidRPr="006436AF" w:rsidRDefault="006272AA" w:rsidP="00563BB7">
      <w:pPr>
        <w:pStyle w:val="Heading4"/>
        <w:rPr>
          <w:ins w:id="2304" w:author="TS 26.512 V17.6.0" w:date="2023-09-29T15:12:00Z"/>
        </w:rPr>
      </w:pPr>
      <w:bookmarkStart w:id="2305" w:name="_Toc149061199"/>
      <w:ins w:id="2306" w:author="Richard Bradbury" w:date="2023-10-10T13:57:00Z">
        <w:r>
          <w:t>5</w:t>
        </w:r>
      </w:ins>
      <w:ins w:id="2307" w:author="TS 26.512 V17.6.0" w:date="2023-09-29T15:12:00Z">
        <w:r w:rsidR="00563BB7" w:rsidRPr="006436AF">
          <w:t>.</w:t>
        </w:r>
      </w:ins>
      <w:ins w:id="2308" w:author="Richard Bradbury" w:date="2023-10-24T14:48:00Z">
        <w:r w:rsidR="006A0153">
          <w:t>2</w:t>
        </w:r>
      </w:ins>
      <w:ins w:id="2309" w:author="TS 26.512 V17.6.0" w:date="2023-09-29T15:12:00Z">
        <w:r w:rsidR="00563BB7" w:rsidRPr="006436AF">
          <w:t>.</w:t>
        </w:r>
      </w:ins>
      <w:ins w:id="2310" w:author="Richard Bradbury" w:date="2023-10-10T13:57:00Z">
        <w:r>
          <w:t>4</w:t>
        </w:r>
      </w:ins>
      <w:ins w:id="2311" w:author="TS 26.512 V17.6.0" w:date="2023-09-29T15:12:00Z">
        <w:r w:rsidR="00563BB7" w:rsidRPr="006436AF">
          <w:t>.2</w:t>
        </w:r>
        <w:r w:rsidR="00563BB7" w:rsidRPr="006436AF">
          <w:tab/>
          <w:t>Create Server Certificate</w:t>
        </w:r>
      </w:ins>
      <w:bookmarkEnd w:id="2298"/>
      <w:bookmarkEnd w:id="2299"/>
      <w:bookmarkEnd w:id="2300"/>
      <w:bookmarkEnd w:id="2301"/>
      <w:bookmarkEnd w:id="2302"/>
      <w:ins w:id="2312" w:author="Richard Bradbury" w:date="2023-10-10T17:50:00Z">
        <w:r w:rsidR="004E161D">
          <w:t xml:space="preserve"> resource</w:t>
        </w:r>
      </w:ins>
      <w:ins w:id="2313" w:author="Richard Bradbury" w:date="2023-10-11T10:49:00Z">
        <w:r w:rsidR="00460F53">
          <w:t xml:space="preserve"> operation</w:t>
        </w:r>
      </w:ins>
      <w:bookmarkEnd w:id="2305"/>
    </w:p>
    <w:p w14:paraId="29713229" w14:textId="673CB8FF" w:rsidR="00563BB7" w:rsidRPr="006436AF" w:rsidRDefault="00563BB7" w:rsidP="00563BB7">
      <w:pPr>
        <w:rPr>
          <w:ins w:id="2314" w:author="TS 26.512 V17.6.0" w:date="2023-09-29T15:12:00Z"/>
        </w:rPr>
      </w:pPr>
      <w:bookmarkStart w:id="2315" w:name="_MCCTEMPBM_CRPT71130074___7"/>
      <w:ins w:id="2316" w:author="TS 26.512 V17.6.0" w:date="2023-09-29T15:12:00Z">
        <w:r w:rsidRPr="006436AF">
          <w:t xml:space="preserve">This </w:t>
        </w:r>
        <w:del w:id="2317" w:author="Richard Bradbury" w:date="2023-10-10T17:53:00Z">
          <w:r w:rsidRPr="006436AF" w:rsidDel="004E161D">
            <w:delText>procedure</w:delText>
          </w:r>
        </w:del>
      </w:ins>
      <w:ins w:id="2318" w:author="Richard Bradbury" w:date="2023-10-10T17:53:00Z">
        <w:r w:rsidR="004E161D">
          <w:t>operation</w:t>
        </w:r>
      </w:ins>
      <w:ins w:id="2319" w:author="TS 26.512 V17.6.0" w:date="2023-09-29T15:12:00Z">
        <w:r w:rsidRPr="006436AF">
          <w:t xml:space="preserve"> is used by the </w:t>
        </w:r>
        <w:del w:id="2320" w:author="Richard Bradbury" w:date="2023-10-10T11:26:00Z">
          <w:r w:rsidRPr="006436AF" w:rsidDel="00F55AA8">
            <w:delText xml:space="preserve">5GMSd </w:delText>
          </w:r>
        </w:del>
      </w:ins>
      <w:ins w:id="2321" w:author="Richard Bradbury" w:date="2023-10-10T11:26:00Z">
        <w:r w:rsidR="00F55AA8">
          <w:t xml:space="preserve">Media </w:t>
        </w:r>
      </w:ins>
      <w:ins w:id="2322" w:author="TS 26.512 V17.6.0" w:date="2023-09-29T15:12:00Z">
        <w:r w:rsidRPr="006436AF">
          <w:t xml:space="preserve">Application Provider to request that the </w:t>
        </w:r>
        <w:del w:id="2323" w:author="Richard Bradbury" w:date="2023-10-10T11:26:00Z">
          <w:r w:rsidRPr="006272AA" w:rsidDel="00F55AA8">
            <w:delText>5GMS</w:delText>
          </w:r>
        </w:del>
      </w:ins>
      <w:ins w:id="2324" w:author="Richard Bradbury" w:date="2023-10-10T13:54:00Z">
        <w:r w:rsidR="006272AA" w:rsidRPr="006272AA">
          <w:t>M</w:t>
        </w:r>
      </w:ins>
      <w:ins w:id="2325" w:author="Richard Bradbury" w:date="2023-10-10T11:26:00Z">
        <w:r w:rsidR="00F55AA8" w:rsidRPr="006272AA">
          <w:t xml:space="preserve">edia </w:t>
        </w:r>
      </w:ins>
      <w:ins w:id="2326" w:author="Richard Bradbury" w:date="2023-10-10T13:54:00Z">
        <w:r w:rsidR="006272AA" w:rsidRPr="006272AA">
          <w:t>D</w:t>
        </w:r>
      </w:ins>
      <w:ins w:id="2327" w:author="Richard Bradbury" w:date="2023-10-10T11:26:00Z">
        <w:r w:rsidR="00F55AA8" w:rsidRPr="006272AA">
          <w:t>elivery</w:t>
        </w:r>
      </w:ins>
      <w:ins w:id="2328" w:author="TS 26.512 V17.6.0" w:date="2023-09-29T15:12:00Z">
        <w:r w:rsidRPr="006272AA">
          <w:t xml:space="preserve"> System</w:t>
        </w:r>
        <w:r w:rsidRPr="006436AF">
          <w:t xml:space="preserve"> generates a new X.509 certificate on its behalf within the scope of a Provisioning Session. In this case, the certificate</w:t>
        </w:r>
      </w:ins>
      <w:ins w:id="2329" w:author="TS 26.512 V17.6.0" w:date="2023-10-10T10:45:00Z">
        <w:r w:rsidR="00117111">
          <w:t>’</w:t>
        </w:r>
      </w:ins>
      <w:ins w:id="2330" w:author="TS 26.512 V17.6.0" w:date="2023-09-29T15:12:00Z">
        <w:r w:rsidRPr="006436AF">
          <w:t>s Common Name (</w:t>
        </w:r>
        <w:r w:rsidRPr="006436AF">
          <w:rPr>
            <w:rStyle w:val="Codechar"/>
          </w:rPr>
          <w:t>CN</w:t>
        </w:r>
        <w:r w:rsidRPr="006436AF">
          <w:t>)</w:t>
        </w:r>
      </w:ins>
      <w:ins w:id="2331" w:author="Richard Bradbury" w:date="2023-10-17T10:14:00Z">
        <w:r w:rsidR="00012D90">
          <w:t xml:space="preserve"> and </w:t>
        </w:r>
      </w:ins>
      <w:ins w:id="2332" w:author="Richard Bradbury" w:date="2023-10-17T10:15:00Z">
        <w:r w:rsidR="00012D90">
          <w:t>a single</w:t>
        </w:r>
      </w:ins>
      <w:ins w:id="2333" w:author="Richard Bradbury" w:date="2023-10-17T10:14:00Z">
        <w:r w:rsidR="00012D90">
          <w:t xml:space="preserve"> </w:t>
        </w:r>
        <w:r w:rsidR="00012D90" w:rsidRPr="006436AF">
          <w:t>Subject Alternative Name (</w:t>
        </w:r>
        <w:r w:rsidR="00012D90" w:rsidRPr="006436AF">
          <w:rPr>
            <w:rStyle w:val="Codechar"/>
          </w:rPr>
          <w:t>subjectAltName</w:t>
        </w:r>
      </w:ins>
      <w:ins w:id="2334" w:author="Richard Bradbury" w:date="2023-10-17T10:15:00Z">
        <w:r w:rsidR="00012D90">
          <w:t xml:space="preserve">, </w:t>
        </w:r>
      </w:ins>
      <w:ins w:id="2335" w:author="Richard Bradbury" w:date="2023-10-17T10:14:00Z">
        <w:r w:rsidR="00012D90" w:rsidRPr="006436AF">
          <w:t xml:space="preserve">see section 4.2.1.6 of </w:t>
        </w:r>
        <w:r w:rsidR="00012D90" w:rsidRPr="006436AF">
          <w:lastRenderedPageBreak/>
          <w:t>RFC 5280</w:t>
        </w:r>
        <w:r w:rsidR="00012D90">
          <w:t> </w:t>
        </w:r>
        <w:r w:rsidR="00012D90" w:rsidRPr="006436AF">
          <w:t>[</w:t>
        </w:r>
        <w:r w:rsidR="00012D90" w:rsidRPr="006272AA">
          <w:rPr>
            <w:highlight w:val="yellow"/>
          </w:rPr>
          <w:t>X.509</w:t>
        </w:r>
        <w:r w:rsidR="00012D90" w:rsidRPr="006436AF">
          <w:t>])</w:t>
        </w:r>
      </w:ins>
      <w:ins w:id="2336" w:author="TS 26.512 V17.6.0" w:date="2023-09-29T15:12:00Z">
        <w:r w:rsidRPr="006436AF">
          <w:t xml:space="preserve"> is assigned in a domain under the control of the </w:t>
        </w:r>
        <w:del w:id="2337" w:author="Richard Bradbury" w:date="2023-10-10T13:54:00Z">
          <w:r w:rsidRPr="006436AF" w:rsidDel="006272AA">
            <w:delText>5GMSd</w:delText>
          </w:r>
        </w:del>
      </w:ins>
      <w:ins w:id="2338" w:author="Richard Bradbury" w:date="2023-10-10T13:55:00Z">
        <w:r w:rsidR="006272AA">
          <w:t>Media Delivery</w:t>
        </w:r>
      </w:ins>
      <w:ins w:id="2339" w:author="TS 26.512 V17.6.0" w:date="2023-09-29T15:12:00Z">
        <w:r w:rsidRPr="006436AF">
          <w:t xml:space="preserve"> System operator and the use of supplementary domain name aliases is not supported.</w:t>
        </w:r>
      </w:ins>
    </w:p>
    <w:p w14:paraId="42C5A23F" w14:textId="77777777" w:rsidR="00A92132" w:rsidRDefault="00563BB7" w:rsidP="00563BB7">
      <w:pPr>
        <w:rPr>
          <w:ins w:id="2340" w:author="Richard Bradbury" w:date="2023-10-17T12:56:00Z"/>
        </w:rPr>
      </w:pPr>
      <w:ins w:id="2341" w:author="TS 26.512 V17.6.0" w:date="2023-09-29T15:12:00Z">
        <w:r w:rsidRPr="006436AF">
          <w:t xml:space="preserve">The </w:t>
        </w:r>
        <w:del w:id="2342" w:author="Richard Bradbury" w:date="2023-10-10T13:55:00Z">
          <w:r w:rsidRPr="006436AF" w:rsidDel="006272AA">
            <w:delText>5GMSd</w:delText>
          </w:r>
        </w:del>
      </w:ins>
      <w:ins w:id="2343" w:author="Richard Bradbury" w:date="2023-10-10T13:55:00Z">
        <w:r w:rsidR="006272AA">
          <w:t>Media</w:t>
        </w:r>
      </w:ins>
      <w:ins w:id="2344" w:author="TS 26.512 V17.6.0" w:date="2023-09-29T15:12:00Z">
        <w:r w:rsidRPr="006436AF">
          <w:t xml:space="preserve"> Application Provider shall use the HTTP </w:t>
        </w:r>
        <w:r w:rsidRPr="006436AF">
          <w:rPr>
            <w:rStyle w:val="HTTPMethod"/>
          </w:rPr>
          <w:t>POST</w:t>
        </w:r>
        <w:r w:rsidRPr="006436AF">
          <w:t xml:space="preserve"> method to create a new Server Certificate resource.</w:t>
        </w:r>
      </w:ins>
    </w:p>
    <w:p w14:paraId="769E1972" w14:textId="34E6B1CC" w:rsidR="00563BB7" w:rsidRPr="006436AF" w:rsidRDefault="00563BB7" w:rsidP="00563BB7">
      <w:pPr>
        <w:rPr>
          <w:ins w:id="2345" w:author="TS 26.512 V17.6.0" w:date="2023-09-29T15:12:00Z"/>
        </w:rPr>
      </w:pPr>
      <w:ins w:id="2346" w:author="TS 26.512 V17.6.0" w:date="2023-09-29T15:12:00Z">
        <w:del w:id="2347" w:author="Richard Bradbury" w:date="2023-10-17T12:56:00Z">
          <w:r w:rsidRPr="006436AF" w:rsidDel="00A92132">
            <w:delText xml:space="preserve"> </w:delText>
          </w:r>
        </w:del>
        <w:r w:rsidRPr="006436AF">
          <w:t xml:space="preserve">Upon successful creation, </w:t>
        </w:r>
        <w:r w:rsidRPr="006436AF">
          <w:rPr>
            <w:lang w:eastAsia="zh-CN"/>
          </w:rPr>
          <w:t xml:space="preserve">the </w:t>
        </w:r>
        <w:del w:id="2348" w:author="Richard Bradbury" w:date="2023-10-10T13:55:00Z">
          <w:r w:rsidRPr="006436AF" w:rsidDel="006272AA">
            <w:rPr>
              <w:lang w:eastAsia="zh-CN"/>
            </w:rPr>
            <w:delText>5GMSd</w:delText>
          </w:r>
        </w:del>
      </w:ins>
      <w:ins w:id="2349" w:author="Richard Bradbury" w:date="2023-10-10T13:55:00Z">
        <w:r w:rsidR="006272AA">
          <w:rPr>
            <w:lang w:eastAsia="zh-CN"/>
          </w:rPr>
          <w:t>Media</w:t>
        </w:r>
      </w:ins>
      <w:ins w:id="2350" w:author="TS 26.512 V17.6.0" w:date="2023-09-29T15:12:00Z">
        <w:r w:rsidRPr="006436AF">
          <w:rPr>
            <w:lang w:eastAsia="zh-CN"/>
          </w:rPr>
          <w:t xml:space="preserve"> AF shall </w:t>
        </w:r>
        <w:del w:id="2351" w:author="Richard Bradbury" w:date="2023-10-17T12:59:00Z">
          <w:r w:rsidRPr="006436AF" w:rsidDel="00A92132">
            <w:rPr>
              <w:lang w:eastAsia="zh-CN"/>
            </w:rPr>
            <w:delText>respond with</w:delText>
          </w:r>
        </w:del>
      </w:ins>
      <w:ins w:id="2352" w:author="Richard Bradbury" w:date="2023-10-17T12:59:00Z">
        <w:r w:rsidR="00A92132">
          <w:rPr>
            <w:lang w:eastAsia="zh-CN"/>
          </w:rPr>
          <w:t>return</w:t>
        </w:r>
      </w:ins>
      <w:ins w:id="2353" w:author="TS 26.512 V17.6.0" w:date="2023-09-29T15:12:00Z">
        <w:r w:rsidRPr="006436AF">
          <w:rPr>
            <w:lang w:eastAsia="zh-CN"/>
          </w:rPr>
          <w:t xml:space="preserve"> a </w:t>
        </w:r>
        <w:r w:rsidRPr="006436AF">
          <w:rPr>
            <w:rStyle w:val="HTTPResponse"/>
          </w:rPr>
          <w:t>201 (Created)</w:t>
        </w:r>
        <w:r w:rsidRPr="006436AF">
          <w:rPr>
            <w:lang w:eastAsia="zh-CN"/>
          </w:rPr>
          <w:t xml:space="preserve"> </w:t>
        </w:r>
      </w:ins>
      <w:ins w:id="2354" w:author="Richard Bradbury" w:date="2023-10-23T18:29:00Z">
        <w:r w:rsidR="00B508B0">
          <w:rPr>
            <w:lang w:eastAsia="zh-CN"/>
          </w:rPr>
          <w:t xml:space="preserve">HTTP </w:t>
        </w:r>
      </w:ins>
      <w:ins w:id="2355" w:author="TS 26.512 V17.6.0" w:date="2023-09-29T15:12:00Z">
        <w:r w:rsidRPr="006436AF">
          <w:rPr>
            <w:lang w:eastAsia="zh-CN"/>
          </w:rPr>
          <w:t xml:space="preserve">response message and </w:t>
        </w:r>
        <w:r w:rsidRPr="006436AF">
          <w:t xml:space="preserve">the URL of the </w:t>
        </w:r>
      </w:ins>
      <w:ins w:id="2356" w:author="Richard Bradbury" w:date="2023-10-10T13:56:00Z">
        <w:r w:rsidR="006272AA">
          <w:t xml:space="preserve">newly </w:t>
        </w:r>
      </w:ins>
      <w:ins w:id="2357" w:author="Richard Bradbury" w:date="2023-10-10T13:55:00Z">
        <w:r w:rsidR="006272AA">
          <w:t xml:space="preserve">created </w:t>
        </w:r>
      </w:ins>
      <w:ins w:id="2358" w:author="Richard Bradbury" w:date="2023-10-10T13:56:00Z">
        <w:r w:rsidR="006272AA">
          <w:t xml:space="preserve">Server Certificate </w:t>
        </w:r>
      </w:ins>
      <w:ins w:id="2359" w:author="TS 26.512 V17.6.0" w:date="2023-09-29T15:12:00Z">
        <w:r w:rsidRPr="006436AF">
          <w:t xml:space="preserve">resource, including its resource identifier, shall be </w:t>
        </w:r>
        <w:del w:id="2360" w:author="Richard Bradbury" w:date="2023-10-17T12:59:00Z">
          <w:r w:rsidRPr="006436AF" w:rsidDel="00A92132">
            <w:delText>returned</w:delText>
          </w:r>
        </w:del>
      </w:ins>
      <w:ins w:id="2361" w:author="Richard Bradbury" w:date="2023-10-17T12:59:00Z">
        <w:r w:rsidR="00A92132">
          <w:t>provided</w:t>
        </w:r>
      </w:ins>
      <w:ins w:id="2362" w:author="TS 26.512 V17.6.0" w:date="2023-09-29T15:12:00Z">
        <w:r w:rsidRPr="006436AF">
          <w:t xml:space="preserve"> in the HTTP </w:t>
        </w:r>
        <w:r w:rsidRPr="006436AF">
          <w:rPr>
            <w:rStyle w:val="HTTPHeader"/>
          </w:rPr>
          <w:t>Location</w:t>
        </w:r>
        <w:r w:rsidRPr="006436AF">
          <w:t xml:space="preserve"> header</w:t>
        </w:r>
      </w:ins>
      <w:ins w:id="2363" w:author="Richard Bradbury" w:date="2023-10-17T13:01:00Z">
        <w:r w:rsidR="00A92132">
          <w:t xml:space="preserve"> field</w:t>
        </w:r>
      </w:ins>
      <w:ins w:id="2364" w:author="TS 26.512 V17.6.0" w:date="2023-09-29T15:12:00Z">
        <w:r w:rsidRPr="006436AF">
          <w:t xml:space="preserve">. The response message body may optionally </w:t>
        </w:r>
        <w:del w:id="2365" w:author="Richard Bradbury" w:date="2023-10-16T18:28:00Z">
          <w:r w:rsidRPr="006436AF" w:rsidDel="00282D58">
            <w:delText>include</w:delText>
          </w:r>
        </w:del>
      </w:ins>
      <w:ins w:id="2366" w:author="Richard Bradbury" w:date="2023-10-16T18:28:00Z">
        <w:r w:rsidR="00282D58">
          <w:t>c</w:t>
        </w:r>
      </w:ins>
      <w:ins w:id="2367" w:author="Richard Bradbury" w:date="2023-10-16T18:29:00Z">
        <w:r w:rsidR="00282D58">
          <w:t>onvey</w:t>
        </w:r>
      </w:ins>
      <w:ins w:id="2368" w:author="TS 26.512 V17.6.0" w:date="2023-09-29T15:12:00Z">
        <w:r w:rsidRPr="006436AF">
          <w:t xml:space="preserve"> a copy of the X.509 certificate corresponding to the newly created Server Certificate resource, as specified in clause </w:t>
        </w:r>
      </w:ins>
      <w:ins w:id="2369" w:author="Richard Bradbury" w:date="2023-10-10T13:57:00Z">
        <w:r w:rsidR="006272AA" w:rsidRPr="006272AA">
          <w:rPr>
            <w:highlight w:val="yellow"/>
          </w:rPr>
          <w:t>8.4</w:t>
        </w:r>
      </w:ins>
      <w:ins w:id="2370" w:author="TS 26.512 V17.6.0" w:date="2023-09-29T15:12:00Z">
        <w:r w:rsidRPr="006272AA">
          <w:rPr>
            <w:highlight w:val="yellow"/>
          </w:rPr>
          <w:t>.3.2</w:t>
        </w:r>
        <w:r w:rsidRPr="006436AF">
          <w:t>.</w:t>
        </w:r>
      </w:ins>
    </w:p>
    <w:bookmarkEnd w:id="2315"/>
    <w:p w14:paraId="2A43205A" w14:textId="71114A00" w:rsidR="00563BB7" w:rsidRPr="006436AF" w:rsidRDefault="00563BB7" w:rsidP="00563BB7">
      <w:pPr>
        <w:pStyle w:val="NO"/>
        <w:rPr>
          <w:ins w:id="2371" w:author="TS 26.512 V17.6.0" w:date="2023-09-29T15:12:00Z"/>
        </w:rPr>
      </w:pPr>
      <w:ins w:id="2372" w:author="TS 26.512 V17.6.0" w:date="2023-09-29T15:12:00Z">
        <w:r w:rsidRPr="006436AF">
          <w:t>NOTE:</w:t>
        </w:r>
        <w:r w:rsidRPr="006436AF">
          <w:tab/>
          <w:t>The X.509 certificate corresponding to the newly created Server Certificate resource may not be available immediately for interrogation and use. See clause </w:t>
        </w:r>
      </w:ins>
      <w:ins w:id="2373" w:author="Richard Bradbury" w:date="2023-10-10T13:57:00Z">
        <w:r w:rsidR="006272AA">
          <w:t>5</w:t>
        </w:r>
      </w:ins>
      <w:ins w:id="2374" w:author="TS 26.512 V17.6.0" w:date="2023-09-29T15:12:00Z">
        <w:r w:rsidRPr="006436AF">
          <w:t>.3.</w:t>
        </w:r>
      </w:ins>
      <w:ins w:id="2375" w:author="Richard Bradbury" w:date="2023-10-10T13:57:00Z">
        <w:r w:rsidR="006272AA">
          <w:t>4</w:t>
        </w:r>
      </w:ins>
      <w:ins w:id="2376" w:author="TS 26.512 V17.6.0" w:date="2023-09-29T15:12:00Z">
        <w:r w:rsidRPr="006436AF">
          <w:t>.4 below for more details.</w:t>
        </w:r>
      </w:ins>
    </w:p>
    <w:p w14:paraId="60939A72" w14:textId="5178C008" w:rsidR="00A20ED8" w:rsidRPr="006436AF" w:rsidRDefault="00A20ED8" w:rsidP="00A20ED8">
      <w:pPr>
        <w:rPr>
          <w:ins w:id="2377" w:author="Richard Bradbury" w:date="2023-10-16T17:41:00Z"/>
        </w:rPr>
      </w:pPr>
      <w:bookmarkStart w:id="2378" w:name="_Toc68899502"/>
      <w:bookmarkStart w:id="2379" w:name="_Toc71214253"/>
      <w:bookmarkStart w:id="2380" w:name="_Toc71721927"/>
      <w:bookmarkStart w:id="2381" w:name="_Toc74858979"/>
      <w:bookmarkStart w:id="2382" w:name="_Toc146626850"/>
      <w:ins w:id="2383" w:author="Richard Bradbury" w:date="2023-10-16T17:41:00Z">
        <w:r w:rsidRPr="006436AF">
          <w:t xml:space="preserve">This </w:t>
        </w:r>
        <w:r>
          <w:t>operation</w:t>
        </w:r>
        <w:r w:rsidRPr="006436AF">
          <w:t xml:space="preserve"> may be performed multiple times </w:t>
        </w:r>
      </w:ins>
      <w:ins w:id="2384" w:author="Richard Bradbury" w:date="2023-10-16T17:47:00Z">
        <w:r w:rsidR="00EC116F">
          <w:t xml:space="preserve">by a Media Application Provider </w:t>
        </w:r>
      </w:ins>
      <w:ins w:id="2385" w:author="Richard Bradbury" w:date="2023-10-16T17:41:00Z">
        <w:r w:rsidRPr="006436AF">
          <w:t xml:space="preserve">to provision different </w:t>
        </w:r>
      </w:ins>
      <w:ins w:id="2386" w:author="Richard Bradbury" w:date="2023-10-16T17:46:00Z">
        <w:r w:rsidR="00EC116F">
          <w:t>Server Certificate</w:t>
        </w:r>
      </w:ins>
      <w:ins w:id="2387" w:author="Richard Bradbury" w:date="2023-10-16T17:48:00Z">
        <w:r w:rsidR="00EC116F">
          <w:t xml:space="preserve"> resource</w:t>
        </w:r>
      </w:ins>
      <w:ins w:id="2388" w:author="Richard Bradbury" w:date="2023-10-16T17:46:00Z">
        <w:r w:rsidR="00EC116F">
          <w:t xml:space="preserve">s within the scope of a </w:t>
        </w:r>
      </w:ins>
      <w:ins w:id="2389" w:author="Richard Bradbury" w:date="2023-10-16T17:41:00Z">
        <w:r w:rsidRPr="006436AF">
          <w:t xml:space="preserve">Provisioning Session. Each such resource is </w:t>
        </w:r>
        <w:r>
          <w:t>assigned</w:t>
        </w:r>
        <w:r w:rsidRPr="006436AF">
          <w:t xml:space="preserve"> a different </w:t>
        </w:r>
        <w:r>
          <w:t>Server Certificate identifier by the Media AF</w:t>
        </w:r>
        <w:r w:rsidRPr="006436AF">
          <w:t>.</w:t>
        </w:r>
      </w:ins>
    </w:p>
    <w:p w14:paraId="7940BDA5" w14:textId="729A08A6" w:rsidR="00563BB7" w:rsidRPr="006436AF" w:rsidRDefault="006272AA" w:rsidP="00563BB7">
      <w:pPr>
        <w:pStyle w:val="Heading4"/>
        <w:rPr>
          <w:ins w:id="2390" w:author="TS 26.512 V17.6.0" w:date="2023-09-29T15:12:00Z"/>
        </w:rPr>
      </w:pPr>
      <w:bookmarkStart w:id="2391" w:name="_Toc149061200"/>
      <w:ins w:id="2392" w:author="Richard Bradbury" w:date="2023-10-10T13:57:00Z">
        <w:r>
          <w:t>5</w:t>
        </w:r>
      </w:ins>
      <w:ins w:id="2393" w:author="TS 26.512 V17.6.0" w:date="2023-09-29T15:12:00Z">
        <w:r w:rsidR="00563BB7" w:rsidRPr="006436AF">
          <w:t>.</w:t>
        </w:r>
      </w:ins>
      <w:ins w:id="2394" w:author="Richard Bradbury" w:date="2023-10-24T14:48:00Z">
        <w:r w:rsidR="006A0153">
          <w:t>2</w:t>
        </w:r>
      </w:ins>
      <w:ins w:id="2395" w:author="TS 26.512 V17.6.0" w:date="2023-09-29T15:12:00Z">
        <w:r w:rsidR="00563BB7" w:rsidRPr="006436AF">
          <w:t>.</w:t>
        </w:r>
      </w:ins>
      <w:ins w:id="2396" w:author="Richard Bradbury" w:date="2023-10-10T13:57:00Z">
        <w:r>
          <w:t>4</w:t>
        </w:r>
      </w:ins>
      <w:ins w:id="2397" w:author="TS 26.512 V17.6.0" w:date="2023-09-29T15:12:00Z">
        <w:r w:rsidR="00563BB7" w:rsidRPr="006436AF">
          <w:t>.3</w:t>
        </w:r>
        <w:r w:rsidR="00563BB7" w:rsidRPr="006436AF">
          <w:tab/>
          <w:t>Reserve Server Certificate</w:t>
        </w:r>
      </w:ins>
      <w:bookmarkEnd w:id="2378"/>
      <w:bookmarkEnd w:id="2379"/>
      <w:bookmarkEnd w:id="2380"/>
      <w:bookmarkEnd w:id="2381"/>
      <w:bookmarkEnd w:id="2382"/>
      <w:ins w:id="2398" w:author="Richard Bradbury" w:date="2023-10-10T17:50:00Z">
        <w:r w:rsidR="004E161D">
          <w:t xml:space="preserve"> resource</w:t>
        </w:r>
      </w:ins>
      <w:ins w:id="2399" w:author="Richard Bradbury" w:date="2023-10-11T10:49:00Z">
        <w:r w:rsidR="00460F53">
          <w:t xml:space="preserve"> operation</w:t>
        </w:r>
      </w:ins>
      <w:bookmarkEnd w:id="2391"/>
    </w:p>
    <w:p w14:paraId="43B868D7" w14:textId="200B7B4C" w:rsidR="00563BB7" w:rsidRPr="006436AF" w:rsidRDefault="00563BB7" w:rsidP="00563BB7">
      <w:pPr>
        <w:rPr>
          <w:ins w:id="2400" w:author="TS 26.512 V17.6.0" w:date="2023-09-29T15:12:00Z"/>
        </w:rPr>
      </w:pPr>
      <w:bookmarkStart w:id="2401" w:name="_MCCTEMPBM_CRPT71130075___7"/>
      <w:ins w:id="2402" w:author="TS 26.512 V17.6.0" w:date="2023-09-29T15:12:00Z">
        <w:r w:rsidRPr="006436AF">
          <w:t xml:space="preserve">This </w:t>
        </w:r>
        <w:del w:id="2403" w:author="Richard Bradbury" w:date="2023-10-10T17:53:00Z">
          <w:r w:rsidRPr="006436AF" w:rsidDel="004E161D">
            <w:delText>procedure</w:delText>
          </w:r>
        </w:del>
      </w:ins>
      <w:ins w:id="2404" w:author="Richard Bradbury" w:date="2023-10-10T17:54:00Z">
        <w:r w:rsidR="004E161D">
          <w:t>operation</w:t>
        </w:r>
      </w:ins>
      <w:ins w:id="2405" w:author="TS 26.512 V17.6.0" w:date="2023-09-29T15:12:00Z">
        <w:r w:rsidRPr="006436AF">
          <w:t xml:space="preserve"> is used by the </w:t>
        </w:r>
        <w:del w:id="2406" w:author="Richard Bradbury" w:date="2023-10-10T13:59:00Z">
          <w:r w:rsidRPr="006436AF" w:rsidDel="006272AA">
            <w:delText>5GMSd</w:delText>
          </w:r>
        </w:del>
      </w:ins>
      <w:ins w:id="2407" w:author="Richard Bradbury" w:date="2023-10-10T13:59:00Z">
        <w:r w:rsidR="006272AA">
          <w:t>Media</w:t>
        </w:r>
      </w:ins>
      <w:ins w:id="2408" w:author="TS 26.512 V17.6.0" w:date="2023-09-29T15:12:00Z">
        <w:r w:rsidRPr="006436AF">
          <w:t xml:space="preserve"> Application Provider to solicit a Certificate Signing Request from the </w:t>
        </w:r>
        <w:del w:id="2409" w:author="Richard Bradbury" w:date="2023-10-10T13:59:00Z">
          <w:r w:rsidRPr="006436AF" w:rsidDel="006272AA">
            <w:delText>5GMSd</w:delText>
          </w:r>
        </w:del>
      </w:ins>
      <w:ins w:id="2410" w:author="Richard Bradbury" w:date="2023-10-10T13:59:00Z">
        <w:r w:rsidR="006272AA">
          <w:t>Media</w:t>
        </w:r>
      </w:ins>
      <w:ins w:id="2411" w:author="TS 26.512 V17.6.0" w:date="2023-09-29T15:12:00Z">
        <w:r w:rsidRPr="006436AF">
          <w:t xml:space="preserve"> AF for the purpose of generating an X.509 certificate independently of the </w:t>
        </w:r>
        <w:del w:id="2412" w:author="Richard Bradbury" w:date="2023-10-10T13:59:00Z">
          <w:r w:rsidRPr="006436AF" w:rsidDel="006272AA">
            <w:delText>5GMSd</w:delText>
          </w:r>
        </w:del>
      </w:ins>
      <w:ins w:id="2413" w:author="Richard Bradbury" w:date="2023-10-10T13:59:00Z">
        <w:r w:rsidR="006272AA">
          <w:t>Media Delivery</w:t>
        </w:r>
      </w:ins>
      <w:ins w:id="2414" w:author="TS 26.512 V17.6.0" w:date="2023-09-29T15:12:00Z">
        <w:r w:rsidRPr="006436AF">
          <w:t xml:space="preserve"> System. In this case, the </w:t>
        </w:r>
      </w:ins>
      <w:ins w:id="2415" w:author="Richard Bradbury" w:date="2023-10-17T10:23:00Z">
        <w:r w:rsidR="00012D90">
          <w:t xml:space="preserve">subject of the </w:t>
        </w:r>
      </w:ins>
      <w:ins w:id="2416" w:author="TS 26.512 V17.6.0" w:date="2023-09-29T15:12:00Z">
        <w:r w:rsidRPr="006436AF">
          <w:t>certificate</w:t>
        </w:r>
      </w:ins>
      <w:ins w:id="2417" w:author="Richard Bradbury" w:date="2023-10-17T10:24:00Z">
        <w:r w:rsidR="00012D90">
          <w:t xml:space="preserve"> (i.e., its FQDN)</w:t>
        </w:r>
      </w:ins>
      <w:ins w:id="2418" w:author="TS 26.512 V17.6.0" w:date="2023-10-10T10:45:00Z">
        <w:del w:id="2419" w:author="Richard Bradbury" w:date="2023-10-17T10:23:00Z">
          <w:r w:rsidR="00117111" w:rsidDel="00012D90">
            <w:delText>’</w:delText>
          </w:r>
        </w:del>
      </w:ins>
      <w:ins w:id="2420" w:author="TS 26.512 V17.6.0" w:date="2023-09-29T15:12:00Z">
        <w:del w:id="2421" w:author="Richard Bradbury" w:date="2023-10-17T10:23:00Z">
          <w:r w:rsidRPr="006436AF" w:rsidDel="00012D90">
            <w:delText>s Common Name (</w:delText>
          </w:r>
          <w:r w:rsidRPr="006436AF" w:rsidDel="00012D90">
            <w:rPr>
              <w:rStyle w:val="Codechar"/>
            </w:rPr>
            <w:delText>CN</w:delText>
          </w:r>
          <w:r w:rsidRPr="006436AF" w:rsidDel="00012D90">
            <w:delText>)</w:delText>
          </w:r>
        </w:del>
        <w:r w:rsidRPr="006436AF">
          <w:t xml:space="preserve"> is assigned in a domain under the control of the </w:t>
        </w:r>
        <w:del w:id="2422" w:author="Richard Bradbury" w:date="2023-10-10T13:59:00Z">
          <w:r w:rsidRPr="006436AF" w:rsidDel="006272AA">
            <w:delText>5GMSd</w:delText>
          </w:r>
        </w:del>
      </w:ins>
      <w:ins w:id="2423" w:author="Richard Bradbury" w:date="2023-10-10T13:59:00Z">
        <w:r w:rsidR="006272AA">
          <w:t>Media</w:t>
        </w:r>
      </w:ins>
      <w:ins w:id="2424" w:author="TS 26.512 V17.6.0" w:date="2023-09-29T15:12:00Z">
        <w:r w:rsidRPr="006436AF">
          <w:t xml:space="preserve"> Application Provider itself, or that of a third party acting on its behalf. </w:t>
        </w:r>
      </w:ins>
      <w:ins w:id="2425" w:author="Richard Bradbury" w:date="2023-10-17T10:20:00Z">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w:t>
        </w:r>
      </w:ins>
      <w:ins w:id="2426" w:author="Richard Bradbury" w:date="2023-10-17T10:21:00Z">
        <w:r w:rsidR="00012D90">
          <w:t xml:space="preserve"> the</w:t>
        </w:r>
      </w:ins>
      <w:ins w:id="2427" w:author="Richard Bradbury" w:date="2023-10-17T10:20:00Z">
        <w:r w:rsidR="00012D90">
          <w:t xml:space="preserv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w:t>
        </w:r>
      </w:ins>
      <w:ins w:id="2428" w:author="Richard Bradbury" w:date="2023-10-17T10:21:00Z">
        <w:r w:rsidR="00012D90">
          <w:t xml:space="preserve">in the Certificate Signing Request it generates </w:t>
        </w:r>
      </w:ins>
      <w:ins w:id="2429" w:author="Richard Bradbury" w:date="2023-10-17T10:20:00Z">
        <w:r w:rsidR="00012D90">
          <w:t xml:space="preserve">to </w:t>
        </w:r>
      </w:ins>
      <w:ins w:id="2430" w:author="Richard Bradbury" w:date="2023-10-17T10:26:00Z">
        <w:r w:rsidR="00012D90">
          <w:t>the first</w:t>
        </w:r>
      </w:ins>
      <w:ins w:id="2431" w:author="Richard Bradbury" w:date="2023-10-17T10:20:00Z">
        <w:r w:rsidR="00012D90">
          <w:t xml:space="preserve"> </w:t>
        </w:r>
      </w:ins>
      <w:ins w:id="2432" w:author="Richard Bradbury" w:date="2023-10-17T10:26:00Z">
        <w:r w:rsidR="00012D90">
          <w:t xml:space="preserve">in a list of </w:t>
        </w:r>
      </w:ins>
      <w:ins w:id="2433" w:author="Richard Bradbury" w:date="2023-10-17T10:20:00Z">
        <w:r w:rsidR="00012D90">
          <w:t>FQDN</w:t>
        </w:r>
      </w:ins>
      <w:ins w:id="2434" w:author="Richard Bradbury" w:date="2023-10-17T10:26:00Z">
        <w:r w:rsidR="00012D90">
          <w:t>s</w:t>
        </w:r>
      </w:ins>
      <w:ins w:id="2435" w:author="Richard Bradbury" w:date="2023-10-17T10:20:00Z">
        <w:r w:rsidR="00012D90">
          <w:t xml:space="preserve"> </w:t>
        </w:r>
      </w:ins>
      <w:ins w:id="2436" w:author="Richard Bradbury" w:date="2023-10-17T10:21:00Z">
        <w:r w:rsidR="00012D90">
          <w:t xml:space="preserve">nominated by the Media Application Provider. </w:t>
        </w:r>
      </w:ins>
      <w:ins w:id="2437" w:author="TS 26.512 V17.6.0" w:date="2023-09-29T15:12:00Z">
        <w:r w:rsidRPr="006436AF">
          <w:t xml:space="preserve">The </w:t>
        </w:r>
        <w:del w:id="2438" w:author="Richard Bradbury" w:date="2023-10-10T13:59:00Z">
          <w:r w:rsidRPr="006436AF" w:rsidDel="006272AA">
            <w:delText>5GMSd</w:delText>
          </w:r>
        </w:del>
      </w:ins>
      <w:ins w:id="2439" w:author="Richard Bradbury" w:date="2023-10-10T13:59:00Z">
        <w:r w:rsidR="006272AA">
          <w:t>Media</w:t>
        </w:r>
      </w:ins>
      <w:ins w:id="2440" w:author="TS 26.512 V17.6.0" w:date="2023-09-29T15:12:00Z">
        <w:r w:rsidRPr="006436AF">
          <w:t xml:space="preserve"> Application Provider shall separately arrange for </w:t>
        </w:r>
        <w:del w:id="2441" w:author="Richard Bradbury" w:date="2023-10-17T10:21:00Z">
          <w:r w:rsidRPr="006436AF" w:rsidDel="00012D90">
            <w:delText>the</w:delText>
          </w:r>
        </w:del>
      </w:ins>
      <w:ins w:id="2442" w:author="Richard Bradbury" w:date="2023-10-17T10:21:00Z">
        <w:r w:rsidR="00012D90">
          <w:t>this</w:t>
        </w:r>
      </w:ins>
      <w:ins w:id="2443" w:author="TS 26.512 V17.6.0" w:date="2023-09-29T15:12:00Z">
        <w:r w:rsidRPr="006436AF">
          <w:t xml:space="preserve"> FQDN </w:t>
        </w:r>
        <w:del w:id="2444" w:author="Richard Bradbury" w:date="2023-10-17T10:22:00Z">
          <w:r w:rsidRPr="006436AF" w:rsidDel="00012D90">
            <w:delText xml:space="preserve">carried in the Common Name of the certificate generated, or that of </w:delText>
          </w:r>
        </w:del>
        <w:del w:id="2445" w:author="Richard Bradbury" w:date="2023-10-17T10:16:00Z">
          <w:r w:rsidRPr="006436AF" w:rsidDel="00012D90">
            <w:delText>a</w:delText>
          </w:r>
        </w:del>
        <w:del w:id="2446" w:author="Richard Bradbury" w:date="2023-10-17T10:22:00Z">
          <w:r w:rsidRPr="006436AF" w:rsidDel="00012D90">
            <w:delText xml:space="preserve"> Subject Alternative Name (</w:delText>
          </w:r>
          <w:r w:rsidRPr="006436AF" w:rsidDel="00012D90">
            <w:rPr>
              <w:rStyle w:val="Codechar"/>
            </w:rPr>
            <w:delText>subjectAltName</w:delText>
          </w:r>
          <w:r w:rsidRPr="006436AF" w:rsidDel="00012D90">
            <w:delText>) extension in the same certificate (see section 4.2.1.6 of RFC 5280[]),</w:delText>
          </w:r>
        </w:del>
        <w:del w:id="2447" w:author="Richard Bradbury" w:date="2023-10-17T10:27:00Z">
          <w:r w:rsidRPr="006436AF" w:rsidDel="00012D90">
            <w:delText xml:space="preserve"> </w:delText>
          </w:r>
        </w:del>
        <w:r w:rsidRPr="006436AF">
          <w:t xml:space="preserve">to resolve to the address of a </w:t>
        </w:r>
        <w:del w:id="2448" w:author="Richard Bradbury" w:date="2023-10-10T15:22:00Z">
          <w:r w:rsidRPr="006436AF" w:rsidDel="002B7F58">
            <w:delText>5GMSd</w:delText>
          </w:r>
        </w:del>
      </w:ins>
      <w:ins w:id="2449" w:author="Richard Bradbury" w:date="2023-10-10T15:22:00Z">
        <w:r w:rsidR="002B7F58">
          <w:t>Media</w:t>
        </w:r>
      </w:ins>
      <w:ins w:id="2450" w:author="TS 26.512 V17.6.0" w:date="2023-09-29T15:12:00Z">
        <w:r w:rsidRPr="006436AF">
          <w:t xml:space="preserve"> AS in the target </w:t>
        </w:r>
        <w:del w:id="2451" w:author="Richard Bradbury" w:date="2023-10-10T15:22:00Z">
          <w:r w:rsidRPr="006436AF" w:rsidDel="002B7F58">
            <w:delText>5GMS</w:delText>
          </w:r>
        </w:del>
      </w:ins>
      <w:ins w:id="2452" w:author="Richard Bradbury" w:date="2023-10-10T15:22:00Z">
        <w:r w:rsidR="002B7F58">
          <w:t>Media Delivery</w:t>
        </w:r>
      </w:ins>
      <w:ins w:id="2453" w:author="TS 26.512 V17.6.0" w:date="2023-09-29T15:12:00Z">
        <w:r w:rsidRPr="006436AF">
          <w:t xml:space="preserve"> System.</w:t>
        </w:r>
      </w:ins>
    </w:p>
    <w:p w14:paraId="149ACA5D" w14:textId="42AC0485" w:rsidR="00563BB7" w:rsidRPr="006436AF" w:rsidRDefault="00563BB7" w:rsidP="00563BB7">
      <w:pPr>
        <w:rPr>
          <w:ins w:id="2454" w:author="TS 26.512 V17.6.0" w:date="2023-09-29T15:12:00Z"/>
        </w:rPr>
      </w:pPr>
      <w:ins w:id="2455" w:author="TS 26.512 V17.6.0" w:date="2023-09-29T15:12:00Z">
        <w:r w:rsidRPr="006436AF">
          <w:t xml:space="preserve">The </w:t>
        </w:r>
        <w:del w:id="2456" w:author="Richard Bradbury" w:date="2023-10-10T15:22:00Z">
          <w:r w:rsidRPr="006436AF" w:rsidDel="002B7F58">
            <w:delText>5GMSd</w:delText>
          </w:r>
        </w:del>
      </w:ins>
      <w:ins w:id="2457" w:author="Richard Bradbury" w:date="2023-10-10T15:22:00Z">
        <w:r w:rsidR="002B7F58">
          <w:t>Media</w:t>
        </w:r>
      </w:ins>
      <w:ins w:id="2458" w:author="TS 26.512 V17.6.0" w:date="2023-09-29T15:12:00Z">
        <w:r w:rsidRPr="006436AF">
          <w:t xml:space="preserve"> Application Provider may specify additional domain name aliases in</w:t>
        </w:r>
        <w:r w:rsidR="00117111" w:rsidRPr="006436AF">
          <w:t xml:space="preserve"> </w:t>
        </w:r>
        <w:r w:rsidRPr="006436AF">
          <w:t xml:space="preserve">its certificate reservation request to the </w:t>
        </w:r>
        <w:del w:id="2459" w:author="Richard Bradbury" w:date="2023-10-10T15:22:00Z">
          <w:r w:rsidRPr="006436AF" w:rsidDel="002B7F58">
            <w:delText>5GMSd</w:delText>
          </w:r>
        </w:del>
      </w:ins>
      <w:ins w:id="2460" w:author="Richard Bradbury" w:date="2023-10-10T15:22:00Z">
        <w:r w:rsidR="002B7F58">
          <w:t>Media</w:t>
        </w:r>
      </w:ins>
      <w:ins w:id="2461" w:author="TS 26.512 V17.6.0" w:date="2023-09-29T15:12:00Z">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ins>
      <w:ins w:id="2462" w:author="Richard Bradbury" w:date="2023-10-10T15:22:00Z">
        <w:r w:rsidR="002B7F58" w:rsidRPr="006272AA">
          <w:rPr>
            <w:highlight w:val="yellow"/>
          </w:rPr>
          <w:t>X.509</w:t>
        </w:r>
      </w:ins>
      <w:ins w:id="2463" w:author="TS 26.512 V17.6.0" w:date="2023-09-29T15:12:00Z">
        <w:r w:rsidRPr="006436AF">
          <w:t xml:space="preserve">]). In this case, the </w:t>
        </w:r>
        <w:del w:id="2464" w:author="Richard Bradbury" w:date="2023-10-10T15:32:00Z">
          <w:r w:rsidRPr="006436AF" w:rsidDel="002B7F58">
            <w:delText>5GMSd</w:delText>
          </w:r>
        </w:del>
      </w:ins>
      <w:ins w:id="2465" w:author="Richard Bradbury" w:date="2023-10-10T15:32:00Z">
        <w:r w:rsidR="002B7F58">
          <w:t>Media</w:t>
        </w:r>
      </w:ins>
      <w:ins w:id="2466" w:author="TS 26.512 V17.6.0" w:date="2023-09-29T15:12:00Z">
        <w:r w:rsidRPr="006436AF">
          <w:t xml:space="preserve"> Application Provider is responsible for ensuring that these FQDN aliases resolve to the Common Name of the </w:t>
        </w:r>
        <w:del w:id="2467" w:author="Richard Bradbury" w:date="2023-10-10T15:32:00Z">
          <w:r w:rsidRPr="006436AF" w:rsidDel="002B7F58">
            <w:delText>5GMSd</w:delText>
          </w:r>
        </w:del>
      </w:ins>
      <w:ins w:id="2468" w:author="Richard Bradbury" w:date="2023-10-10T15:32:00Z">
        <w:r w:rsidR="002B7F58">
          <w:t>Media</w:t>
        </w:r>
      </w:ins>
      <w:ins w:id="2469" w:author="TS 26.512 V17.6.0" w:date="2023-09-29T15:12:00Z">
        <w:r w:rsidRPr="006436AF">
          <w:t xml:space="preserve"> AS in the target </w:t>
        </w:r>
        <w:del w:id="2470" w:author="Richard Bradbury" w:date="2023-10-10T15:32:00Z">
          <w:r w:rsidRPr="006436AF" w:rsidDel="002B7F58">
            <w:delText>5GMS</w:delText>
          </w:r>
        </w:del>
      </w:ins>
      <w:ins w:id="2471" w:author="Richard Bradbury" w:date="2023-10-10T15:32:00Z">
        <w:r w:rsidR="002B7F58">
          <w:t>Media Ap</w:t>
        </w:r>
      </w:ins>
      <w:ins w:id="2472" w:author="Richard Bradbury" w:date="2023-10-10T15:33:00Z">
        <w:r w:rsidR="002B7F58">
          <w:t>plication</w:t>
        </w:r>
      </w:ins>
      <w:ins w:id="2473" w:author="TS 26.512 V17.6.0" w:date="2023-09-29T15:12:00Z">
        <w:r w:rsidRPr="006436AF">
          <w:t xml:space="preserve"> System.</w:t>
        </w:r>
      </w:ins>
    </w:p>
    <w:p w14:paraId="1152057D" w14:textId="15878072" w:rsidR="00563BB7" w:rsidRPr="006436AF" w:rsidRDefault="00563BB7" w:rsidP="00563BB7">
      <w:pPr>
        <w:rPr>
          <w:ins w:id="2474" w:author="TS 26.512 V17.6.0" w:date="2023-09-29T15:12:00Z"/>
        </w:rPr>
      </w:pPr>
      <w:ins w:id="2475" w:author="TS 26.512 V17.6.0" w:date="2023-09-29T15:12:00Z">
        <w:r w:rsidRPr="006436AF">
          <w:t xml:space="preserve">The </w:t>
        </w:r>
        <w:del w:id="2476" w:author="Richard Bradbury" w:date="2023-10-10T15:33:00Z">
          <w:r w:rsidRPr="006436AF" w:rsidDel="002B7F58">
            <w:delText>5GMSd</w:delText>
          </w:r>
        </w:del>
      </w:ins>
      <w:ins w:id="2477" w:author="Richard Bradbury" w:date="2023-10-10T15:33:00Z">
        <w:r w:rsidR="002B7F58">
          <w:t>Media</w:t>
        </w:r>
      </w:ins>
      <w:ins w:id="2478" w:author="TS 26.512 V17.6.0" w:date="2023-09-29T15:12:00Z">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del w:id="2479" w:author="Richard Bradbury" w:date="2023-10-10T15:34:00Z">
          <w:r w:rsidRPr="006436AF" w:rsidDel="002B7F58">
            <w:rPr>
              <w:lang w:eastAsia="zh-CN"/>
            </w:rPr>
            <w:delText>5GMSd</w:delText>
          </w:r>
        </w:del>
      </w:ins>
      <w:ins w:id="2480" w:author="Richard Bradbury" w:date="2023-10-10T15:34:00Z">
        <w:r w:rsidR="002B7F58">
          <w:rPr>
            <w:lang w:eastAsia="zh-CN"/>
          </w:rPr>
          <w:t>Media</w:t>
        </w:r>
      </w:ins>
      <w:ins w:id="2481" w:author="TS 26.512 V17.6.0" w:date="2023-09-29T15:12:00Z">
        <w:r w:rsidRPr="006436AF">
          <w:rPr>
            <w:lang w:eastAsia="zh-CN"/>
          </w:rPr>
          <w:t xml:space="preserve"> AF shall </w:t>
        </w:r>
        <w:del w:id="2482" w:author="Richard Bradbury" w:date="2023-10-23T18:29:00Z">
          <w:r w:rsidRPr="006436AF" w:rsidDel="00B508B0">
            <w:rPr>
              <w:lang w:eastAsia="zh-CN"/>
            </w:rPr>
            <w:delText>respond with</w:delText>
          </w:r>
        </w:del>
      </w:ins>
      <w:ins w:id="2483" w:author="Richard Bradbury" w:date="2023-10-23T18:29:00Z">
        <w:r w:rsidR="00B508B0">
          <w:rPr>
            <w:lang w:eastAsia="zh-CN"/>
          </w:rPr>
          <w:t>return</w:t>
        </w:r>
      </w:ins>
      <w:ins w:id="2484" w:author="TS 26.512 V17.6.0" w:date="2023-09-29T15:12:00Z">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ins>
      <w:ins w:id="2485" w:author="Richard Bradbury" w:date="2023-10-10T15:34:00Z">
        <w:r w:rsidR="002B7F58">
          <w:t xml:space="preserve"> of the </w:t>
        </w:r>
      </w:ins>
      <w:ins w:id="2486" w:author="Richard Bradbury" w:date="2023-10-10T15:35:00Z">
        <w:r w:rsidR="002B7F58">
          <w:t>reserved Server Certificate resource</w:t>
        </w:r>
      </w:ins>
      <w:ins w:id="2487" w:author="TS 26.512 V17.6.0" w:date="2023-09-29T15:12:00Z">
        <w:r w:rsidRPr="006436AF">
          <w:t xml:space="preserve">, shall be returned in the HTTP </w:t>
        </w:r>
        <w:r w:rsidRPr="006436AF">
          <w:rPr>
            <w:rStyle w:val="HTTPHeader"/>
          </w:rPr>
          <w:t>Location</w:t>
        </w:r>
        <w:r w:rsidRPr="006436AF">
          <w:t xml:space="preserve"> header. The </w:t>
        </w:r>
        <w:del w:id="2488" w:author="Richard Bradbury" w:date="2023-10-10T15:36:00Z">
          <w:r w:rsidRPr="006436AF" w:rsidDel="002B7F58">
            <w:rPr>
              <w:rStyle w:val="HTTPHeader"/>
            </w:rPr>
            <w:delText>Content</w:delText>
          </w:r>
          <w:r w:rsidRPr="006436AF" w:rsidDel="002B7F58">
            <w:rPr>
              <w:rStyle w:val="HTTPHeader"/>
            </w:rPr>
            <w:noBreakHyphen/>
            <w:delText>Type</w:delText>
          </w:r>
          <w:r w:rsidRPr="006436AF" w:rsidDel="002B7F58">
            <w:delText xml:space="preserve"> response header and the body of the</w:delText>
          </w:r>
        </w:del>
        <w:del w:id="2489" w:author="Richard Bradbury" w:date="2023-10-10T15:37:00Z">
          <w:r w:rsidRPr="006436AF" w:rsidDel="002B7F58">
            <w:delText xml:space="preserve"> </w:delText>
          </w:r>
        </w:del>
        <w:r w:rsidRPr="006436AF">
          <w:t xml:space="preserve">HTTP response message shall </w:t>
        </w:r>
        <w:del w:id="2490" w:author="Richard Bradbury" w:date="2023-10-10T15:37:00Z">
          <w:r w:rsidRPr="006436AF" w:rsidDel="002B7F58">
            <w:delText>be</w:delText>
          </w:r>
        </w:del>
      </w:ins>
      <w:ins w:id="2491" w:author="Richard Bradbury" w:date="2023-10-10T15:37:00Z">
        <w:r w:rsidR="002B7F58">
          <w:t>provide a</w:t>
        </w:r>
      </w:ins>
      <w:ins w:id="2492" w:author="TS 26.512 V17.6.0" w:date="2023-09-29T15:12:00Z">
        <w:r w:rsidRPr="006436AF">
          <w:t xml:space="preserve"> </w:t>
        </w:r>
      </w:ins>
      <w:ins w:id="2493" w:author="Richard Bradbury" w:date="2023-10-10T15:36:00Z">
        <w:r w:rsidR="002B7F58">
          <w:t xml:space="preserve">Certificate Signing Request </w:t>
        </w:r>
      </w:ins>
      <w:ins w:id="2494" w:author="TS 26.512 V17.6.0" w:date="2023-09-29T15:12:00Z">
        <w:r w:rsidRPr="006436AF">
          <w:t>as specified in clause </w:t>
        </w:r>
      </w:ins>
      <w:ins w:id="2495" w:author="Richard Bradbury" w:date="2023-10-10T15:39:00Z">
        <w:r w:rsidR="002B7F58" w:rsidRPr="00D23851">
          <w:rPr>
            <w:highlight w:val="yellow"/>
          </w:rPr>
          <w:t>8.4</w:t>
        </w:r>
      </w:ins>
      <w:ins w:id="2496" w:author="TS 26.512 V17.6.0" w:date="2023-09-29T15:12:00Z">
        <w:r w:rsidRPr="00D23851">
          <w:rPr>
            <w:highlight w:val="yellow"/>
          </w:rPr>
          <w:t>.3.1</w:t>
        </w:r>
        <w:r w:rsidRPr="006436AF">
          <w:t>.</w:t>
        </w:r>
      </w:ins>
    </w:p>
    <w:p w14:paraId="4C48F50E" w14:textId="77777777" w:rsidR="00EC116F" w:rsidRPr="006436AF" w:rsidRDefault="00EC116F" w:rsidP="00EC116F">
      <w:pPr>
        <w:rPr>
          <w:ins w:id="2497" w:author="Richard Bradbury" w:date="2023-10-16T17:48:00Z"/>
        </w:rPr>
      </w:pPr>
      <w:bookmarkStart w:id="2498" w:name="_Toc68899504"/>
      <w:bookmarkStart w:id="2499" w:name="_Toc71214255"/>
      <w:bookmarkStart w:id="2500" w:name="_Toc71721929"/>
      <w:bookmarkStart w:id="2501" w:name="_Toc74858981"/>
      <w:bookmarkStart w:id="2502" w:name="_Toc146626852"/>
      <w:bookmarkStart w:id="2503" w:name="_Toc68899503"/>
      <w:bookmarkStart w:id="2504" w:name="_Toc71214254"/>
      <w:bookmarkStart w:id="2505" w:name="_Toc71721928"/>
      <w:bookmarkStart w:id="2506" w:name="_Toc74858980"/>
      <w:bookmarkStart w:id="2507" w:name="_Toc146626851"/>
      <w:bookmarkEnd w:id="2401"/>
      <w:ins w:id="2508" w:author="Richard Bradbury" w:date="2023-10-16T17:48: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ins>
    </w:p>
    <w:p w14:paraId="352A6CC2" w14:textId="789E56FE" w:rsidR="00D23851" w:rsidRPr="006436AF" w:rsidRDefault="00D23851" w:rsidP="00D23851">
      <w:pPr>
        <w:pStyle w:val="Heading4"/>
        <w:rPr>
          <w:ins w:id="2509" w:author="TS 26.512 V17.6.0" w:date="2023-09-29T15:12:00Z"/>
        </w:rPr>
      </w:pPr>
      <w:bookmarkStart w:id="2510" w:name="_Toc149061201"/>
      <w:ins w:id="2511" w:author="Richard Bradbury" w:date="2023-10-10T13:58:00Z">
        <w:r>
          <w:t>5</w:t>
        </w:r>
      </w:ins>
      <w:ins w:id="2512" w:author="TS 26.512 V17.6.0" w:date="2023-09-29T15:12:00Z">
        <w:r w:rsidRPr="006436AF">
          <w:t>.</w:t>
        </w:r>
      </w:ins>
      <w:ins w:id="2513" w:author="Richard Bradbury" w:date="2023-10-24T14:48:00Z">
        <w:r w:rsidR="006A0153">
          <w:t>2</w:t>
        </w:r>
      </w:ins>
      <w:ins w:id="2514" w:author="TS 26.512 V17.6.0" w:date="2023-09-29T15:12:00Z">
        <w:r w:rsidRPr="006436AF">
          <w:t>.</w:t>
        </w:r>
      </w:ins>
      <w:ins w:id="2515" w:author="Richard Bradbury" w:date="2023-10-10T13:58:00Z">
        <w:r>
          <w:t>4</w:t>
        </w:r>
      </w:ins>
      <w:ins w:id="2516" w:author="TS 26.512 V17.6.0" w:date="2023-09-29T15:12:00Z">
        <w:r w:rsidRPr="006436AF">
          <w:t>.</w:t>
        </w:r>
      </w:ins>
      <w:ins w:id="2517" w:author="Richard Bradbury" w:date="2023-10-10T16:58:00Z">
        <w:r>
          <w:t>4</w:t>
        </w:r>
      </w:ins>
      <w:ins w:id="2518" w:author="TS 26.512 V17.6.0" w:date="2023-09-29T15:12:00Z">
        <w:r w:rsidRPr="006436AF">
          <w:tab/>
          <w:t>Upload Server Certificate</w:t>
        </w:r>
      </w:ins>
      <w:bookmarkEnd w:id="2498"/>
      <w:bookmarkEnd w:id="2499"/>
      <w:bookmarkEnd w:id="2500"/>
      <w:bookmarkEnd w:id="2501"/>
      <w:bookmarkEnd w:id="2502"/>
      <w:ins w:id="2519" w:author="Richard Bradbury" w:date="2023-10-10T17:50:00Z">
        <w:r w:rsidR="004E161D">
          <w:t xml:space="preserve"> resource</w:t>
        </w:r>
      </w:ins>
      <w:ins w:id="2520" w:author="Richard Bradbury" w:date="2023-10-11T10:49:00Z">
        <w:r w:rsidR="00460F53">
          <w:t xml:space="preserve"> operation</w:t>
        </w:r>
      </w:ins>
      <w:bookmarkEnd w:id="2510"/>
    </w:p>
    <w:p w14:paraId="379B223F" w14:textId="5FD193B3" w:rsidR="00D23851" w:rsidRPr="006436AF" w:rsidRDefault="00D23851" w:rsidP="00D23851">
      <w:pPr>
        <w:rPr>
          <w:ins w:id="2521" w:author="TS 26.512 V17.6.0" w:date="2023-09-29T15:12:00Z"/>
        </w:rPr>
      </w:pPr>
      <w:bookmarkStart w:id="2522" w:name="_MCCTEMPBM_CRPT71130077___7"/>
      <w:ins w:id="2523" w:author="TS 26.512 V17.6.0" w:date="2023-09-29T15:12:00Z">
        <w:r w:rsidRPr="006436AF">
          <w:t xml:space="preserve">This </w:t>
        </w:r>
        <w:del w:id="2524" w:author="Richard Bradbury" w:date="2023-10-10T17:54:00Z">
          <w:r w:rsidRPr="006436AF" w:rsidDel="004E161D">
            <w:delText>procedure</w:delText>
          </w:r>
        </w:del>
      </w:ins>
      <w:ins w:id="2525" w:author="Richard Bradbury" w:date="2023-10-10T17:54:00Z">
        <w:r w:rsidR="004E161D">
          <w:t>operation</w:t>
        </w:r>
      </w:ins>
      <w:ins w:id="2526" w:author="TS 26.512 V17.6.0" w:date="2023-09-29T15:12:00Z">
        <w:r w:rsidRPr="006436AF">
          <w:t xml:space="preserve"> is used by a </w:t>
        </w:r>
        <w:del w:id="2527" w:author="Richard Bradbury" w:date="2023-10-10T16:59:00Z">
          <w:r w:rsidRPr="006436AF" w:rsidDel="00D23851">
            <w:delText>5GMSd</w:delText>
          </w:r>
        </w:del>
      </w:ins>
      <w:ins w:id="2528" w:author="Richard Bradbury" w:date="2023-10-10T16:59:00Z">
        <w:r>
          <w:t>Media</w:t>
        </w:r>
      </w:ins>
      <w:ins w:id="2529" w:author="TS 26.512 V17.6.0" w:date="2023-09-29T15:12:00Z">
        <w:r w:rsidRPr="006436AF">
          <w:t xml:space="preserve"> Application Provider to upload an X.509 certificate </w:t>
        </w:r>
      </w:ins>
      <w:ins w:id="2530" w:author="Richard Bradbury" w:date="2023-10-10T16:59:00Z">
        <w:r>
          <w:t xml:space="preserve">to the Media AF </w:t>
        </w:r>
      </w:ins>
      <w:ins w:id="2531" w:author="TS 26.512 V17.6.0" w:date="2023-09-29T15:12:00Z">
        <w:r w:rsidRPr="006436AF">
          <w:t xml:space="preserve">that it has generated in response to a Certificate Signing Request solicited using the reservation </w:t>
        </w:r>
        <w:del w:id="2532" w:author="Richard Bradbury" w:date="2023-10-10T18:11:00Z">
          <w:r w:rsidRPr="006436AF" w:rsidDel="004E161D">
            <w:delText>procedure</w:delText>
          </w:r>
        </w:del>
      </w:ins>
      <w:ins w:id="2533" w:author="Richard Bradbury" w:date="2023-10-10T18:11:00Z">
        <w:r w:rsidR="004E161D">
          <w:t>operation</w:t>
        </w:r>
      </w:ins>
      <w:ins w:id="2534" w:author="TS 26.512 V17.6.0" w:date="2023-09-29T15:12:00Z">
        <w:r w:rsidRPr="006436AF">
          <w:t xml:space="preserve"> specified in clause </w:t>
        </w:r>
      </w:ins>
      <w:ins w:id="2535" w:author="Richard Bradbury" w:date="2023-10-10T16:59:00Z">
        <w:r>
          <w:t>5</w:t>
        </w:r>
      </w:ins>
      <w:ins w:id="2536" w:author="TS 26.512 V17.6.0" w:date="2023-09-29T15:12:00Z">
        <w:r w:rsidRPr="006436AF">
          <w:t>.</w:t>
        </w:r>
      </w:ins>
      <w:ins w:id="2537" w:author="Richard Bradbury" w:date="2023-10-24T14:48:00Z">
        <w:r w:rsidR="006A0153">
          <w:t>2</w:t>
        </w:r>
      </w:ins>
      <w:ins w:id="2538" w:author="TS 26.512 V17.6.0" w:date="2023-09-29T15:12:00Z">
        <w:r w:rsidRPr="006436AF">
          <w:t>.</w:t>
        </w:r>
      </w:ins>
      <w:ins w:id="2539" w:author="Richard Bradbury" w:date="2023-10-10T16:59:00Z">
        <w:r>
          <w:t>4</w:t>
        </w:r>
      </w:ins>
      <w:ins w:id="2540" w:author="TS 26.512 V17.6.0" w:date="2023-09-29T15:12:00Z">
        <w:r w:rsidRPr="006436AF">
          <w:t xml:space="preserve">.3 above. The </w:t>
        </w:r>
      </w:ins>
      <w:ins w:id="2541" w:author="Richard Bradbury" w:date="2023-10-10T16:59:00Z">
        <w:r>
          <w:t xml:space="preserve">Media </w:t>
        </w:r>
      </w:ins>
      <w:ins w:id="2542" w:author="Richard Bradbury" w:date="2023-10-10T17:00:00Z">
        <w:r>
          <w:t xml:space="preserve">Application Provider shall use the </w:t>
        </w:r>
      </w:ins>
      <w:ins w:id="2543" w:author="TS 26.512 V17.6.0" w:date="2023-09-29T15:12:00Z">
        <w:r w:rsidRPr="006436AF">
          <w:t xml:space="preserve">HTTP </w:t>
        </w:r>
        <w:r w:rsidRPr="006436AF">
          <w:rPr>
            <w:rStyle w:val="HTTPMethod"/>
          </w:rPr>
          <w:t>PUT</w:t>
        </w:r>
        <w:r w:rsidRPr="006436AF">
          <w:t xml:space="preserve"> method </w:t>
        </w:r>
        <w:del w:id="2544" w:author="Richard Bradbury" w:date="2023-10-10T17:00:00Z">
          <w:r w:rsidRPr="006436AF" w:rsidDel="00D23851">
            <w:delText xml:space="preserve">shall be used </w:delText>
          </w:r>
        </w:del>
        <w:r w:rsidRPr="006436AF">
          <w:t xml:space="preserve">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ins>
      <w:ins w:id="2545" w:author="Richard Bradbury" w:date="2023-10-10T17:00:00Z">
        <w:r w:rsidRPr="00D23851">
          <w:rPr>
            <w:highlight w:val="yellow"/>
          </w:rPr>
          <w:t>8.4</w:t>
        </w:r>
      </w:ins>
      <w:ins w:id="2546" w:author="TS 26.512 V17.6.0" w:date="2023-09-29T15:12:00Z">
        <w:r w:rsidRPr="00D23851">
          <w:rPr>
            <w:highlight w:val="yellow"/>
          </w:rPr>
          <w:t>.3.2</w:t>
        </w:r>
        <w:r w:rsidRPr="006436AF">
          <w:t>.</w:t>
        </w:r>
      </w:ins>
    </w:p>
    <w:p w14:paraId="557DA792" w14:textId="4F930A00" w:rsidR="00D23851" w:rsidRPr="006436AF" w:rsidRDefault="00D23851" w:rsidP="00D23851">
      <w:pPr>
        <w:rPr>
          <w:ins w:id="2547" w:author="TS 26.512 V17.6.0" w:date="2023-09-29T15:12:00Z"/>
        </w:rPr>
      </w:pPr>
      <w:ins w:id="2548" w:author="TS 26.512 V17.6.0" w:date="2023-09-29T15:12:00Z">
        <w:r w:rsidRPr="006436AF">
          <w:t xml:space="preserve">Before accepting the supplied X.509 certificate, the </w:t>
        </w:r>
        <w:del w:id="2549" w:author="Richard Bradbury" w:date="2023-10-10T17:00:00Z">
          <w:r w:rsidRPr="006436AF" w:rsidDel="00D23851">
            <w:delText>5GMSd</w:delText>
          </w:r>
        </w:del>
      </w:ins>
      <w:ins w:id="2550" w:author="Richard Bradbury" w:date="2023-10-10T17:00:00Z">
        <w:r>
          <w:t>Media</w:t>
        </w:r>
      </w:ins>
      <w:ins w:id="2551" w:author="TS 26.512 V17.6.0" w:date="2023-09-29T15:12:00Z">
        <w:r w:rsidRPr="006436AF">
          <w:t xml:space="preserve"> AF shall verify that the party originating the upload is the same party that reserved the Server Certificate resource using the </w:t>
        </w:r>
        <w:del w:id="2552" w:author="Richard Bradbury" w:date="2023-10-10T18:11:00Z">
          <w:r w:rsidRPr="006436AF" w:rsidDel="004E161D">
            <w:delText>procedure</w:delText>
          </w:r>
        </w:del>
      </w:ins>
      <w:ins w:id="2553" w:author="Richard Bradbury" w:date="2023-10-10T18:11:00Z">
        <w:r w:rsidR="004E161D">
          <w:t>operations</w:t>
        </w:r>
      </w:ins>
      <w:ins w:id="2554" w:author="TS 26.512 V17.6.0" w:date="2023-09-29T15:12:00Z">
        <w:r w:rsidRPr="006436AF">
          <w:t xml:space="preserve"> specified in clause </w:t>
        </w:r>
      </w:ins>
      <w:ins w:id="2555" w:author="Richard Bradbury" w:date="2023-10-10T17:01:00Z">
        <w:r>
          <w:t>5</w:t>
        </w:r>
      </w:ins>
      <w:ins w:id="2556" w:author="TS 26.512 V17.6.0" w:date="2023-09-29T15:12:00Z">
        <w:r w:rsidRPr="006436AF">
          <w:t>.</w:t>
        </w:r>
      </w:ins>
      <w:ins w:id="2557" w:author="Richard Bradbury" w:date="2023-10-24T14:49:00Z">
        <w:r w:rsidR="006A0153">
          <w:t>2</w:t>
        </w:r>
      </w:ins>
      <w:ins w:id="2558" w:author="TS 26.512 V17.6.0" w:date="2023-09-29T15:12:00Z">
        <w:r w:rsidRPr="006436AF">
          <w:t>.</w:t>
        </w:r>
      </w:ins>
      <w:ins w:id="2559" w:author="Richard Bradbury" w:date="2023-10-10T17:01:00Z">
        <w:r>
          <w:t>4</w:t>
        </w:r>
      </w:ins>
      <w:ins w:id="2560" w:author="TS 26.512 V17.6.0" w:date="2023-09-29T15:12:00Z">
        <w:r w:rsidRPr="006436AF">
          <w:t xml:space="preserve">.3 above. If there is a mismatch, the HTTP response </w:t>
        </w:r>
        <w:r w:rsidRPr="006436AF">
          <w:rPr>
            <w:rStyle w:val="HTTPResponse"/>
          </w:rPr>
          <w:t>403 (Forbidden)</w:t>
        </w:r>
        <w:r w:rsidRPr="006436AF">
          <w:t xml:space="preserve"> shall be returned.</w:t>
        </w:r>
      </w:ins>
    </w:p>
    <w:p w14:paraId="50928054" w14:textId="31E9DF61" w:rsidR="00D23851" w:rsidRPr="006436AF" w:rsidRDefault="00D23851" w:rsidP="00D23851">
      <w:pPr>
        <w:rPr>
          <w:ins w:id="2561" w:author="TS 26.512 V17.6.0" w:date="2023-09-29T15:12:00Z"/>
        </w:rPr>
      </w:pPr>
      <w:ins w:id="2562" w:author="TS 26.512 V17.6.0" w:date="2023-09-29T15:12:00Z">
        <w:r w:rsidRPr="006436AF">
          <w:t xml:space="preserve">Attempting to upload an X.509 certificate to a Server Certificate resource </w:t>
        </w:r>
      </w:ins>
      <w:ins w:id="2563" w:author="Richard Bradbury" w:date="2023-10-10T17:02:00Z">
        <w:r>
          <w:t xml:space="preserve">URL </w:t>
        </w:r>
      </w:ins>
      <w:ins w:id="2564" w:author="TS 26.512 V17.6.0" w:date="2023-09-29T15:12:00Z">
        <w:r w:rsidRPr="006436AF">
          <w:t xml:space="preserve">that has not been reserved </w:t>
        </w:r>
      </w:ins>
      <w:ins w:id="2565" w:author="Richard Bradbury" w:date="2023-10-10T17:02:00Z">
        <w:r w:rsidRPr="006436AF">
          <w:t xml:space="preserve">using the </w:t>
        </w:r>
      </w:ins>
      <w:ins w:id="2566" w:author="Richard Bradbury" w:date="2023-10-10T18:12:00Z">
        <w:r w:rsidR="004E161D">
          <w:t>operation</w:t>
        </w:r>
      </w:ins>
      <w:ins w:id="2567" w:author="Richard Bradbury" w:date="2023-10-10T17:02:00Z">
        <w:r w:rsidRPr="006436AF">
          <w:t xml:space="preserve"> specified in clause </w:t>
        </w:r>
      </w:ins>
      <w:ins w:id="2568" w:author="Richard Bradbury" w:date="2023-10-24T14:49:00Z">
        <w:r w:rsidR="006A0153">
          <w:t>5.2</w:t>
        </w:r>
      </w:ins>
      <w:ins w:id="2569" w:author="Richard Bradbury" w:date="2023-10-10T17:02:00Z">
        <w:r w:rsidRPr="006436AF">
          <w:t>.</w:t>
        </w:r>
        <w:r>
          <w:t>4</w:t>
        </w:r>
        <w:r w:rsidRPr="006436AF">
          <w:t xml:space="preserve">.3 above </w:t>
        </w:r>
      </w:ins>
      <w:ins w:id="2570" w:author="TS 26.512 V17.6.0" w:date="2023-09-29T15:12:00Z">
        <w:r w:rsidRPr="006436AF">
          <w:t xml:space="preserve">shall elicit a </w:t>
        </w:r>
        <w:r w:rsidRPr="006436AF">
          <w:rPr>
            <w:rStyle w:val="HTTPResponse"/>
          </w:rPr>
          <w:t>404 (Not Found)</w:t>
        </w:r>
        <w:r w:rsidRPr="006436AF">
          <w:t xml:space="preserve"> HTTP response.</w:t>
        </w:r>
      </w:ins>
    </w:p>
    <w:p w14:paraId="03ED6328" w14:textId="59E32574" w:rsidR="00563BB7" w:rsidRPr="006436AF" w:rsidRDefault="006272AA" w:rsidP="00563BB7">
      <w:pPr>
        <w:pStyle w:val="Heading4"/>
        <w:rPr>
          <w:ins w:id="2571" w:author="TS 26.512 V17.6.0" w:date="2023-09-29T15:12:00Z"/>
        </w:rPr>
      </w:pPr>
      <w:bookmarkStart w:id="2572" w:name="_Toc149061202"/>
      <w:bookmarkEnd w:id="2522"/>
      <w:ins w:id="2573" w:author="Richard Bradbury" w:date="2023-10-10T13:58:00Z">
        <w:r>
          <w:lastRenderedPageBreak/>
          <w:t>5</w:t>
        </w:r>
      </w:ins>
      <w:ins w:id="2574" w:author="TS 26.512 V17.6.0" w:date="2023-09-29T15:12:00Z">
        <w:r w:rsidR="00563BB7" w:rsidRPr="006436AF">
          <w:t>.</w:t>
        </w:r>
      </w:ins>
      <w:ins w:id="2575" w:author="Richard Bradbury" w:date="2023-10-24T14:49:00Z">
        <w:r w:rsidR="006A0153">
          <w:t>2</w:t>
        </w:r>
      </w:ins>
      <w:ins w:id="2576" w:author="TS 26.512 V17.6.0" w:date="2023-09-29T15:12:00Z">
        <w:r w:rsidR="00563BB7" w:rsidRPr="006436AF">
          <w:t>.</w:t>
        </w:r>
      </w:ins>
      <w:ins w:id="2577" w:author="Richard Bradbury" w:date="2023-10-10T13:58:00Z">
        <w:r>
          <w:t>4</w:t>
        </w:r>
      </w:ins>
      <w:ins w:id="2578" w:author="TS 26.512 V17.6.0" w:date="2023-09-29T15:12:00Z">
        <w:r w:rsidR="00563BB7" w:rsidRPr="006436AF">
          <w:t>.</w:t>
        </w:r>
      </w:ins>
      <w:ins w:id="2579" w:author="Richard Bradbury" w:date="2023-10-10T16:58:00Z">
        <w:r w:rsidR="00D23851">
          <w:t>5</w:t>
        </w:r>
      </w:ins>
      <w:ins w:id="2580" w:author="TS 26.512 V17.6.0" w:date="2023-09-29T15:12:00Z">
        <w:r w:rsidR="00563BB7" w:rsidRPr="006436AF">
          <w:tab/>
          <w:t>Retrieve Server Certificate</w:t>
        </w:r>
      </w:ins>
      <w:bookmarkEnd w:id="2503"/>
      <w:bookmarkEnd w:id="2504"/>
      <w:bookmarkEnd w:id="2505"/>
      <w:bookmarkEnd w:id="2506"/>
      <w:bookmarkEnd w:id="2507"/>
      <w:ins w:id="2581" w:author="Richard Bradbury" w:date="2023-10-10T17:50:00Z">
        <w:r w:rsidR="004E161D">
          <w:t xml:space="preserve"> resource</w:t>
        </w:r>
      </w:ins>
      <w:ins w:id="2582" w:author="Richard Bradbury" w:date="2023-10-11T10:49:00Z">
        <w:r w:rsidR="00460F53">
          <w:t xml:space="preserve"> operation</w:t>
        </w:r>
      </w:ins>
      <w:bookmarkEnd w:id="2572"/>
    </w:p>
    <w:p w14:paraId="5147244B" w14:textId="11A3783A" w:rsidR="00B7715D" w:rsidRDefault="00563BB7" w:rsidP="00563BB7">
      <w:pPr>
        <w:rPr>
          <w:ins w:id="2583" w:author="Richard Bradbury" w:date="2023-10-11T16:59:00Z"/>
        </w:rPr>
      </w:pPr>
      <w:bookmarkStart w:id="2584" w:name="_MCCTEMPBM_CRPT71130076___7"/>
      <w:ins w:id="2585" w:author="TS 26.512 V17.6.0" w:date="2023-09-29T15:12:00Z">
        <w:r w:rsidRPr="006436AF">
          <w:t xml:space="preserve">This </w:t>
        </w:r>
        <w:del w:id="2586" w:author="Richard Bradbury" w:date="2023-10-10T17:54:00Z">
          <w:r w:rsidRPr="006436AF" w:rsidDel="004E161D">
            <w:delText>procedure</w:delText>
          </w:r>
        </w:del>
      </w:ins>
      <w:ins w:id="2587" w:author="Richard Bradbury" w:date="2023-10-10T17:54:00Z">
        <w:r w:rsidR="004E161D">
          <w:t>operation</w:t>
        </w:r>
      </w:ins>
      <w:ins w:id="2588" w:author="TS 26.512 V17.6.0" w:date="2023-09-29T15:12:00Z">
        <w:r w:rsidRPr="006436AF">
          <w:t xml:space="preserve"> is used by the </w:t>
        </w:r>
        <w:del w:id="2589" w:author="Richard Bradbury" w:date="2023-10-10T15:39:00Z">
          <w:r w:rsidRPr="006436AF" w:rsidDel="002B7F58">
            <w:delText>5GMSd</w:delText>
          </w:r>
        </w:del>
      </w:ins>
      <w:ins w:id="2590" w:author="Richard Bradbury" w:date="2023-10-10T15:39:00Z">
        <w:r w:rsidR="002B7F58">
          <w:t>Media</w:t>
        </w:r>
      </w:ins>
      <w:ins w:id="2591" w:author="TS 26.512 V17.6.0" w:date="2023-09-29T15:12:00Z">
        <w:r w:rsidRPr="006436AF">
          <w:t xml:space="preserve"> Application Provider to download a Server Certificate resource </w:t>
        </w:r>
      </w:ins>
      <w:ins w:id="2592" w:author="Richard Bradbury" w:date="2023-10-10T15:39:00Z">
        <w:r w:rsidR="002B7F58">
          <w:t xml:space="preserve">from the Media AF </w:t>
        </w:r>
      </w:ins>
      <w:ins w:id="2593" w:author="TS 26.512 V17.6.0" w:date="2023-09-29T15:12:00Z">
        <w:r w:rsidRPr="006436AF">
          <w:t xml:space="preserve">for inspection. The HTTP </w:t>
        </w:r>
        <w:r w:rsidRPr="006436AF">
          <w:rPr>
            <w:rStyle w:val="HTTPMethod"/>
          </w:rPr>
          <w:t>GET</w:t>
        </w:r>
        <w:r w:rsidRPr="006436AF">
          <w:t xml:space="preserve"> method shall be used for this purpose</w:t>
        </w:r>
      </w:ins>
      <w:ins w:id="2594" w:author="Richard Bradbury" w:date="2023-10-11T16:59:00Z">
        <w:r w:rsidR="00B7715D">
          <w:t>, citing the resource identifier of the target Server Certificate in the request URL</w:t>
        </w:r>
      </w:ins>
      <w:ins w:id="2595" w:author="TS 26.512 V17.6.0" w:date="2023-09-29T15:12:00Z">
        <w:r w:rsidRPr="006436AF">
          <w:t>.</w:t>
        </w:r>
      </w:ins>
    </w:p>
    <w:p w14:paraId="45019E84" w14:textId="1B4AEE17" w:rsidR="00563BB7" w:rsidRPr="006436AF" w:rsidRDefault="00563BB7" w:rsidP="00563BB7">
      <w:pPr>
        <w:rPr>
          <w:ins w:id="2596" w:author="TS 26.512 V17.6.0" w:date="2023-09-29T15:12:00Z"/>
        </w:rPr>
      </w:pPr>
      <w:ins w:id="2597" w:author="TS 26.512 V17.6.0" w:date="2023-09-29T15:12:00Z">
        <w:del w:id="2598" w:author="Richard Bradbury" w:date="2023-10-11T16:59:00Z">
          <w:r w:rsidRPr="006436AF" w:rsidDel="00B7715D">
            <w:delText xml:space="preserve"> </w:delText>
          </w:r>
        </w:del>
        <w:r w:rsidRPr="006436AF">
          <w:t xml:space="preserve">If the requested resource exists and is populated with an X.509 certificate, the </w:t>
        </w:r>
        <w:del w:id="2599" w:author="Richard Bradbury" w:date="2023-10-10T16:48:00Z">
          <w:r w:rsidRPr="006436AF" w:rsidDel="00D23851">
            <w:delText>5GMSd</w:delText>
          </w:r>
        </w:del>
      </w:ins>
      <w:ins w:id="2600" w:author="Richard Bradbury" w:date="2023-10-10T16:48:00Z">
        <w:r w:rsidR="00D23851">
          <w:t>Media</w:t>
        </w:r>
      </w:ins>
      <w:ins w:id="2601" w:author="TS 26.512 V17.6.0" w:date="2023-09-29T15:12:00Z">
        <w:r w:rsidRPr="006436AF">
          <w:t xml:space="preserve"> AF shall </w:t>
        </w:r>
        <w:del w:id="2602" w:author="Richard Bradbury" w:date="2023-10-23T18:29:00Z">
          <w:r w:rsidRPr="006436AF" w:rsidDel="00B508B0">
            <w:delText>respond with</w:delText>
          </w:r>
        </w:del>
      </w:ins>
      <w:ins w:id="2603" w:author="Richard Bradbury" w:date="2023-10-23T18:29:00Z">
        <w:r w:rsidR="00B508B0">
          <w:t>return</w:t>
        </w:r>
      </w:ins>
      <w:ins w:id="2604" w:author="TS 26.512 V17.6.0" w:date="2023-09-29T15:12:00Z">
        <w:r w:rsidRPr="006436AF">
          <w:t xml:space="preserve"> </w:t>
        </w:r>
        <w:r w:rsidRPr="006436AF">
          <w:rPr>
            <w:rStyle w:val="HTTPResponse"/>
          </w:rPr>
          <w:t>200 (OK)</w:t>
        </w:r>
        <w:r w:rsidRPr="006436AF">
          <w:t xml:space="preserve"> </w:t>
        </w:r>
      </w:ins>
      <w:ins w:id="2605" w:author="Richard Bradbury" w:date="2023-10-23T18:29:00Z">
        <w:r w:rsidR="00B508B0">
          <w:t>HTTP</w:t>
        </w:r>
      </w:ins>
      <w:ins w:id="2606" w:author="Richard Bradbury" w:date="2023-10-23T18:30:00Z">
        <w:r w:rsidR="00B508B0">
          <w:t xml:space="preserve"> response message</w:t>
        </w:r>
      </w:ins>
      <w:ins w:id="2607" w:author="Richard Bradbury" w:date="2023-10-23T18:29:00Z">
        <w:r w:rsidR="00B508B0">
          <w:t xml:space="preserve"> </w:t>
        </w:r>
      </w:ins>
      <w:ins w:id="2608" w:author="Richard Bradbury" w:date="2023-10-23T18:30:00Z">
        <w:r w:rsidR="00B508B0">
          <w:t>with a representation of the t</w:t>
        </w:r>
      </w:ins>
      <w:ins w:id="2609" w:author="Richard Bradbury" w:date="2023-10-23T18:31:00Z">
        <w:r w:rsidR="00B508B0">
          <w:t>arget</w:t>
        </w:r>
      </w:ins>
      <w:ins w:id="2610" w:author="TS 26.512 V17.6.0" w:date="2023-09-29T15:12:00Z">
        <w:del w:id="2611" w:author="Richard Bradbury" w:date="2023-10-23T18:31:00Z">
          <w:r w:rsidRPr="006436AF" w:rsidDel="00B508B0">
            <w:delText>and shall return the requested</w:delText>
          </w:r>
        </w:del>
        <w:r w:rsidRPr="006436AF">
          <w:t xml:space="preserve"> Server Certificate </w:t>
        </w:r>
      </w:ins>
      <w:ins w:id="2612" w:author="Richard Bradbury" w:date="2023-10-23T18:31:00Z">
        <w:r w:rsidR="00B508B0">
          <w:t>in the response message body</w:t>
        </w:r>
      </w:ins>
      <w:ins w:id="2613" w:author="Richard Bradbury" w:date="2023-10-10T16:49:00Z">
        <w:r w:rsidR="00D23851">
          <w:t xml:space="preserve"> </w:t>
        </w:r>
      </w:ins>
      <w:ins w:id="2614" w:author="TS 26.512 V17.6.0" w:date="2023-09-29T15:12:00Z">
        <w:r w:rsidRPr="006436AF">
          <w:t>in accordance with clause </w:t>
        </w:r>
      </w:ins>
      <w:ins w:id="2615" w:author="Richard Bradbury" w:date="2023-10-10T16:49:00Z">
        <w:r w:rsidR="00D23851" w:rsidRPr="00D23851">
          <w:rPr>
            <w:highlight w:val="yellow"/>
          </w:rPr>
          <w:t>8.4</w:t>
        </w:r>
      </w:ins>
      <w:ins w:id="2616" w:author="TS 26.512 V17.6.0" w:date="2023-09-29T15:12:00Z">
        <w:r w:rsidRPr="00D23851">
          <w:rPr>
            <w:highlight w:val="yellow"/>
          </w:rPr>
          <w:t>.3.2</w:t>
        </w:r>
        <w:r w:rsidRPr="006436AF">
          <w:t>.</w:t>
        </w:r>
      </w:ins>
    </w:p>
    <w:p w14:paraId="6A2B1580" w14:textId="6C262D19" w:rsidR="00563BB7" w:rsidRPr="006436AF" w:rsidRDefault="00563BB7" w:rsidP="00563BB7">
      <w:pPr>
        <w:rPr>
          <w:ins w:id="2617" w:author="TS 26.512 V17.6.0" w:date="2023-09-29T15:12:00Z"/>
        </w:rPr>
      </w:pPr>
      <w:ins w:id="2618" w:author="TS 26.512 V17.6.0" w:date="2023-09-29T15:12:00Z">
        <w:r w:rsidRPr="006436AF">
          <w:t xml:space="preserve">In the case where the X.509 certificate was provisioned by the </w:t>
        </w:r>
        <w:del w:id="2619" w:author="Richard Bradbury" w:date="2023-10-10T16:49:00Z">
          <w:r w:rsidRPr="006436AF" w:rsidDel="00D23851">
            <w:delText>5GMSd</w:delText>
          </w:r>
        </w:del>
      </w:ins>
      <w:ins w:id="2620" w:author="Richard Bradbury" w:date="2023-10-10T16:49:00Z">
        <w:r w:rsidR="00D23851">
          <w:t>Media Delivery</w:t>
        </w:r>
      </w:ins>
      <w:ins w:id="2621" w:author="TS 26.512 V17.6.0" w:date="2023-09-29T15:12:00Z">
        <w:r w:rsidRPr="006436AF">
          <w:t xml:space="preserve"> System on behalf of the </w:t>
        </w:r>
        <w:del w:id="2622" w:author="Richard Bradbury" w:date="2023-10-10T16:49:00Z">
          <w:r w:rsidRPr="006436AF" w:rsidDel="00D23851">
            <w:delText>5GMSd</w:delText>
          </w:r>
        </w:del>
      </w:ins>
      <w:ins w:id="2623" w:author="Richard Bradbury" w:date="2023-10-10T16:49:00Z">
        <w:r w:rsidR="00D23851">
          <w:t>Media</w:t>
        </w:r>
      </w:ins>
      <w:ins w:id="2624" w:author="TS 26.512 V17.6.0" w:date="2023-09-29T15:12:00Z">
        <w:r w:rsidRPr="006436AF">
          <w:t xml:space="preserve"> Application Provider according to clause </w:t>
        </w:r>
      </w:ins>
      <w:ins w:id="2625" w:author="Richard Bradbury" w:date="2023-10-10T16:50:00Z">
        <w:r w:rsidR="00D23851">
          <w:t>5</w:t>
        </w:r>
      </w:ins>
      <w:ins w:id="2626" w:author="TS 26.512 V17.6.0" w:date="2023-09-29T15:12:00Z">
        <w:r w:rsidRPr="006436AF">
          <w:t>.</w:t>
        </w:r>
      </w:ins>
      <w:ins w:id="2627" w:author="Richard Bradbury" w:date="2023-10-24T14:49:00Z">
        <w:r w:rsidR="006A0153">
          <w:t>2</w:t>
        </w:r>
      </w:ins>
      <w:ins w:id="2628" w:author="TS 26.512 V17.6.0" w:date="2023-09-29T15:12:00Z">
        <w:r w:rsidRPr="006436AF">
          <w:t>.</w:t>
        </w:r>
      </w:ins>
      <w:ins w:id="2629" w:author="Richard Bradbury" w:date="2023-10-10T16:50:00Z">
        <w:r w:rsidR="00D23851">
          <w:t>4</w:t>
        </w:r>
      </w:ins>
      <w:ins w:id="2630" w:author="TS 26.512 V17.6.0" w:date="2023-09-29T15:12:00Z">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ins>
    </w:p>
    <w:p w14:paraId="11E4D0C1" w14:textId="3BB57F7B" w:rsidR="00563BB7" w:rsidRPr="006436AF" w:rsidRDefault="00563BB7" w:rsidP="00563BB7">
      <w:pPr>
        <w:rPr>
          <w:ins w:id="2631" w:author="TS 26.512 V17.6.0" w:date="2023-09-29T15:12:00Z"/>
        </w:rPr>
      </w:pPr>
      <w:ins w:id="2632" w:author="TS 26.512 V17.6.0" w:date="2023-09-29T15:12:00Z">
        <w:r w:rsidRPr="006436AF">
          <w:t xml:space="preserve">In cases where the X.509 certificate is to be generated by the </w:t>
        </w:r>
        <w:del w:id="2633" w:author="Richard Bradbury" w:date="2023-10-10T16:57:00Z">
          <w:r w:rsidRPr="006436AF" w:rsidDel="00D23851">
            <w:delText>5GMSd</w:delText>
          </w:r>
        </w:del>
      </w:ins>
      <w:ins w:id="2634" w:author="Richard Bradbury" w:date="2023-10-10T16:57:00Z">
        <w:r w:rsidR="00D23851">
          <w:t>Media</w:t>
        </w:r>
      </w:ins>
      <w:ins w:id="2635" w:author="TS 26.512 V17.6.0" w:date="2023-09-29T15:12:00Z">
        <w:r w:rsidRPr="006436AF">
          <w:t xml:space="preserve"> Application Provider from a Certificate Signing Request obtained according to clause</w:t>
        </w:r>
      </w:ins>
      <w:ins w:id="2636" w:author="Richard Bradbury" w:date="2023-10-10T16:57:00Z">
        <w:r w:rsidR="00D23851">
          <w:t> 5</w:t>
        </w:r>
      </w:ins>
      <w:ins w:id="2637" w:author="TS 26.512 V17.6.0" w:date="2023-09-29T15:12:00Z">
        <w:r w:rsidRPr="006436AF">
          <w:t>.</w:t>
        </w:r>
      </w:ins>
      <w:ins w:id="2638" w:author="Richard Bradbury" w:date="2023-10-24T14:49:00Z">
        <w:r w:rsidR="006A0153">
          <w:t>2</w:t>
        </w:r>
      </w:ins>
      <w:ins w:id="2639" w:author="TS 26.512 V17.6.0" w:date="2023-09-29T15:12:00Z">
        <w:r w:rsidRPr="006436AF">
          <w:t>.</w:t>
        </w:r>
      </w:ins>
      <w:ins w:id="2640" w:author="Richard Bradbury" w:date="2023-10-10T16:57:00Z">
        <w:r w:rsidR="00D23851">
          <w:t>4</w:t>
        </w:r>
      </w:ins>
      <w:ins w:id="2641" w:author="TS 26.512 V17.6.0" w:date="2023-09-29T15:12:00Z">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del w:id="2642" w:author="Richard Bradbury" w:date="2023-10-10T18:12:00Z">
          <w:r w:rsidRPr="006436AF" w:rsidDel="004E161D">
            <w:delText>procedure</w:delText>
          </w:r>
        </w:del>
      </w:ins>
      <w:ins w:id="2643" w:author="Richard Bradbury" w:date="2023-10-10T18:12:00Z">
        <w:r w:rsidR="004E161D">
          <w:t>operation</w:t>
        </w:r>
      </w:ins>
      <w:ins w:id="2644" w:author="TS 26.512 V17.6.0" w:date="2023-09-29T15:12:00Z">
        <w:r w:rsidRPr="006436AF">
          <w:t xml:space="preserve"> specified in clause </w:t>
        </w:r>
      </w:ins>
      <w:ins w:id="2645" w:author="Richard Bradbury" w:date="2023-10-10T16:58:00Z">
        <w:r w:rsidR="00D23851">
          <w:t>5</w:t>
        </w:r>
      </w:ins>
      <w:ins w:id="2646" w:author="TS 26.512 V17.6.0" w:date="2023-09-29T15:12:00Z">
        <w:r w:rsidRPr="006436AF">
          <w:t>.</w:t>
        </w:r>
      </w:ins>
      <w:ins w:id="2647" w:author="Richard Bradbury" w:date="2023-10-24T14:49:00Z">
        <w:r w:rsidR="006A0153">
          <w:t>2</w:t>
        </w:r>
      </w:ins>
      <w:ins w:id="2648" w:author="TS 26.512 V17.6.0" w:date="2023-09-29T15:12:00Z">
        <w:r w:rsidRPr="006436AF">
          <w:t>.</w:t>
        </w:r>
      </w:ins>
      <w:ins w:id="2649" w:author="Richard Bradbury" w:date="2023-10-10T16:58:00Z">
        <w:r w:rsidR="00D23851">
          <w:t>4</w:t>
        </w:r>
      </w:ins>
      <w:ins w:id="2650" w:author="TS 26.512 V17.6.0" w:date="2023-09-29T15:12:00Z">
        <w:r w:rsidRPr="006436AF">
          <w:t>.</w:t>
        </w:r>
      </w:ins>
      <w:ins w:id="2651" w:author="Richard Bradbury" w:date="2023-10-10T16:58:00Z">
        <w:r w:rsidR="00D23851">
          <w:t>4</w:t>
        </w:r>
      </w:ins>
      <w:ins w:id="2652" w:author="TS 26.512 V17.6.0" w:date="2023-09-29T15:12:00Z">
        <w:r w:rsidRPr="006436AF">
          <w:t xml:space="preserve"> </w:t>
        </w:r>
      </w:ins>
      <w:ins w:id="2653" w:author="Richard Bradbury" w:date="2023-10-10T16:59:00Z">
        <w:r w:rsidR="00D23851">
          <w:t>above</w:t>
        </w:r>
      </w:ins>
      <w:ins w:id="2654" w:author="TS 26.512 V17.6.0" w:date="2023-09-29T15:12:00Z">
        <w:r w:rsidRPr="006436AF">
          <w:t>.</w:t>
        </w:r>
      </w:ins>
    </w:p>
    <w:p w14:paraId="4CA81756" w14:textId="7354AC2E" w:rsidR="00563BB7" w:rsidRPr="006436AF" w:rsidRDefault="006272AA" w:rsidP="00563BB7">
      <w:pPr>
        <w:pStyle w:val="Heading4"/>
        <w:rPr>
          <w:ins w:id="2655" w:author="TS 26.512 V17.6.0" w:date="2023-09-29T15:12:00Z"/>
        </w:rPr>
      </w:pPr>
      <w:bookmarkStart w:id="2656" w:name="_Toc68899505"/>
      <w:bookmarkStart w:id="2657" w:name="_Toc71214256"/>
      <w:bookmarkStart w:id="2658" w:name="_Toc71721930"/>
      <w:bookmarkStart w:id="2659" w:name="_Toc74858982"/>
      <w:bookmarkStart w:id="2660" w:name="_Toc146626853"/>
      <w:bookmarkStart w:id="2661" w:name="_Toc149061203"/>
      <w:bookmarkEnd w:id="2584"/>
      <w:ins w:id="2662" w:author="Richard Bradbury" w:date="2023-10-10T13:58:00Z">
        <w:r>
          <w:t>5</w:t>
        </w:r>
      </w:ins>
      <w:ins w:id="2663" w:author="TS 26.512 V17.6.0" w:date="2023-09-29T15:12:00Z">
        <w:r w:rsidR="00563BB7" w:rsidRPr="006436AF">
          <w:t>.</w:t>
        </w:r>
      </w:ins>
      <w:ins w:id="2664" w:author="Richard Bradbury" w:date="2023-10-24T14:51:00Z">
        <w:r w:rsidR="00087562">
          <w:t>2</w:t>
        </w:r>
      </w:ins>
      <w:ins w:id="2665" w:author="TS 26.512 V17.6.0" w:date="2023-09-29T15:12:00Z">
        <w:r w:rsidR="00563BB7" w:rsidRPr="006436AF">
          <w:t>.</w:t>
        </w:r>
      </w:ins>
      <w:ins w:id="2666" w:author="Richard Bradbury" w:date="2023-10-10T13:58:00Z">
        <w:r>
          <w:t>4</w:t>
        </w:r>
      </w:ins>
      <w:ins w:id="2667" w:author="TS 26.512 V17.6.0" w:date="2023-09-29T15:12:00Z">
        <w:r w:rsidR="00563BB7" w:rsidRPr="006436AF">
          <w:t>.6</w:t>
        </w:r>
        <w:r w:rsidR="00563BB7" w:rsidRPr="006436AF">
          <w:tab/>
          <w:t>Update Server Certificate</w:t>
        </w:r>
      </w:ins>
      <w:bookmarkEnd w:id="2656"/>
      <w:bookmarkEnd w:id="2657"/>
      <w:bookmarkEnd w:id="2658"/>
      <w:bookmarkEnd w:id="2659"/>
      <w:bookmarkEnd w:id="2660"/>
      <w:ins w:id="2668" w:author="Richard Bradbury" w:date="2023-10-10T17:50:00Z">
        <w:r w:rsidR="004E161D">
          <w:t xml:space="preserve"> resource</w:t>
        </w:r>
      </w:ins>
      <w:ins w:id="2669" w:author="Richard Bradbury" w:date="2023-10-11T10:49:00Z">
        <w:r w:rsidR="00460F53">
          <w:t xml:space="preserve"> operation</w:t>
        </w:r>
      </w:ins>
      <w:bookmarkEnd w:id="2661"/>
    </w:p>
    <w:p w14:paraId="679412FC" w14:textId="4A12FAAD" w:rsidR="00563BB7" w:rsidRPr="006436AF" w:rsidRDefault="00563BB7" w:rsidP="00563BB7">
      <w:pPr>
        <w:rPr>
          <w:ins w:id="2670" w:author="TS 26.512 V17.6.0" w:date="2023-09-29T15:12:00Z"/>
        </w:rPr>
      </w:pPr>
      <w:bookmarkStart w:id="2671" w:name="_MCCTEMPBM_CRPT71130078___7"/>
      <w:ins w:id="2672" w:author="TS 26.512 V17.6.0" w:date="2023-09-29T15:12:00Z">
        <w:del w:id="2673" w:author="Richard Bradbury" w:date="2023-10-17T11:39:00Z">
          <w:r w:rsidRPr="006436AF" w:rsidDel="001B6D96">
            <w:delText>Updating a previously uploaded Server Certificate is not permitted for security reasons.</w:delText>
          </w:r>
        </w:del>
      </w:ins>
      <w:ins w:id="2674" w:author="Richard Bradbury" w:date="2023-10-17T11:39:00Z">
        <w:r w:rsidR="001B6D96" w:rsidRPr="006436AF">
          <w:t xml:space="preserve">The Update operation is not </w:t>
        </w:r>
        <w:r w:rsidR="001B6D96">
          <w:t>permitted for the</w:t>
        </w:r>
        <w:r w:rsidR="001B6D96" w:rsidRPr="006436AF">
          <w:t xml:space="preserve"> </w:t>
        </w:r>
        <w:r w:rsidR="001B6D96">
          <w:t>Server Certificate resource.</w:t>
        </w:r>
      </w:ins>
      <w:ins w:id="2675" w:author="TS 26.512 V17.6.0" w:date="2023-09-29T15:12:00Z">
        <w:r w:rsidRPr="006436AF">
          <w:t xml:space="preserve"> Any attempt to do so using the </w:t>
        </w:r>
      </w:ins>
      <w:ins w:id="2676" w:author="Richard Bradbury" w:date="2023-10-10T17:09:00Z">
        <w:r w:rsidR="00D23851">
          <w:t xml:space="preserve">HTTP </w:t>
        </w:r>
      </w:ins>
      <w:ins w:id="2677" w:author="TS 26.512 V17.6.0" w:date="2023-09-29T15:12:00Z">
        <w:r w:rsidRPr="006436AF">
          <w:rPr>
            <w:rStyle w:val="HTTPMethod"/>
          </w:rPr>
          <w:t>PUT</w:t>
        </w:r>
        <w:r w:rsidRPr="006436AF">
          <w:t xml:space="preserve"> method shall result in the HTTP response </w:t>
        </w:r>
        <w:r w:rsidRPr="006436AF">
          <w:rPr>
            <w:rStyle w:val="HTTPResponse"/>
          </w:rPr>
          <w:t>405</w:t>
        </w:r>
        <w:r w:rsidRPr="006436AF">
          <w:t xml:space="preserve"> </w:t>
        </w:r>
        <w:r w:rsidRPr="006436AF">
          <w:rPr>
            <w:rStyle w:val="HTTPResponse"/>
          </w:rPr>
          <w:t>(Method Not Allowed)</w:t>
        </w:r>
        <w:r w:rsidRPr="006436AF">
          <w:t>.</w:t>
        </w:r>
      </w:ins>
    </w:p>
    <w:bookmarkEnd w:id="2671"/>
    <w:p w14:paraId="36A93819" w14:textId="1B44F7AC" w:rsidR="00563BB7" w:rsidRPr="006436AF" w:rsidRDefault="001B6D96" w:rsidP="00563BB7">
      <w:pPr>
        <w:rPr>
          <w:ins w:id="2678" w:author="TS 26.512 V17.6.0" w:date="2023-09-29T15:12:00Z"/>
        </w:rPr>
      </w:pPr>
      <w:ins w:id="2679" w:author="Richard Bradbury" w:date="2023-10-17T11:39:00Z">
        <w:r w:rsidRPr="006436AF">
          <w:t xml:space="preserve">Updating a previously uploaded Server Certificate </w:t>
        </w:r>
        <w:r>
          <w:t>in the Media A</w:t>
        </w:r>
      </w:ins>
      <w:ins w:id="2680" w:author="Richard Bradbury" w:date="2023-10-17T11:40:00Z">
        <w:r>
          <w:t xml:space="preserve">F </w:t>
        </w:r>
      </w:ins>
      <w:ins w:id="2681" w:author="Richard Bradbury" w:date="2023-10-17T11:39:00Z">
        <w:r w:rsidRPr="006436AF">
          <w:t>is not permitted for security reasons.</w:t>
        </w:r>
      </w:ins>
      <w:ins w:id="2682" w:author="Richard Bradbury" w:date="2023-10-17T11:43:00Z">
        <w:r w:rsidR="00DE7287">
          <w:t xml:space="preserve"> </w:t>
        </w:r>
      </w:ins>
      <w:ins w:id="2683" w:author="TS 26.512 V17.6.0" w:date="2023-09-29T15:12:00Z">
        <w:r w:rsidR="00563BB7" w:rsidRPr="006436AF">
          <w:t xml:space="preserve">To supply a replacement X.509 certificate, for example when a previously supplied certificate is shortly due to expire, the </w:t>
        </w:r>
        <w:del w:id="2684" w:author="Richard Bradbury" w:date="2023-10-10T17:12:00Z">
          <w:r w:rsidR="00563BB7" w:rsidRPr="006436AF" w:rsidDel="00D23851">
            <w:delText>5GMSd</w:delText>
          </w:r>
        </w:del>
      </w:ins>
      <w:ins w:id="2685" w:author="Richard Bradbury" w:date="2023-10-10T17:12:00Z">
        <w:r w:rsidR="00D23851">
          <w:t>Media</w:t>
        </w:r>
      </w:ins>
      <w:ins w:id="2686" w:author="TS 26.512 V17.6.0" w:date="2023-09-29T15:12:00Z">
        <w:r w:rsidR="00563BB7" w:rsidRPr="006436AF">
          <w:t xml:space="preserve"> Application Provider should instead use one of the </w:t>
        </w:r>
        <w:del w:id="2687" w:author="Richard Bradbury" w:date="2023-10-10T18:12:00Z">
          <w:r w:rsidR="00563BB7" w:rsidRPr="006436AF" w:rsidDel="004E161D">
            <w:delText>procedures</w:delText>
          </w:r>
        </w:del>
      </w:ins>
      <w:ins w:id="2688" w:author="Richard Bradbury" w:date="2023-10-10T18:12:00Z">
        <w:r w:rsidR="004E161D">
          <w:t>operations</w:t>
        </w:r>
      </w:ins>
      <w:ins w:id="2689" w:author="TS 26.512 V17.6.0" w:date="2023-09-29T15:12:00Z">
        <w:r w:rsidR="00563BB7" w:rsidRPr="006436AF">
          <w:t xml:space="preserve"> specified in clause </w:t>
        </w:r>
      </w:ins>
      <w:ins w:id="2690" w:author="Richard Bradbury" w:date="2023-10-10T17:12:00Z">
        <w:r w:rsidR="00D23851">
          <w:t>5</w:t>
        </w:r>
      </w:ins>
      <w:ins w:id="2691" w:author="TS 26.512 V17.6.0" w:date="2023-09-29T15:12:00Z">
        <w:r w:rsidR="00563BB7" w:rsidRPr="006436AF">
          <w:t>.</w:t>
        </w:r>
      </w:ins>
      <w:ins w:id="2692" w:author="Richard Bradbury" w:date="2023-10-24T14:51:00Z">
        <w:r w:rsidR="00087562">
          <w:t>2</w:t>
        </w:r>
      </w:ins>
      <w:ins w:id="2693" w:author="TS 26.512 V17.6.0" w:date="2023-09-29T15:12:00Z">
        <w:r w:rsidR="00563BB7" w:rsidRPr="006436AF">
          <w:t>.</w:t>
        </w:r>
      </w:ins>
      <w:ins w:id="2694" w:author="Richard Bradbury" w:date="2023-10-10T17:12:00Z">
        <w:r w:rsidR="00D23851">
          <w:t>4</w:t>
        </w:r>
      </w:ins>
      <w:ins w:id="2695" w:author="TS 26.512 V17.6.0" w:date="2023-09-29T15:12:00Z">
        <w:r w:rsidR="00563BB7" w:rsidRPr="006436AF">
          <w:t>.2 or </w:t>
        </w:r>
      </w:ins>
      <w:ins w:id="2696" w:author="Richard Bradbury" w:date="2023-10-10T17:12:00Z">
        <w:r w:rsidR="00D23851">
          <w:t>5</w:t>
        </w:r>
      </w:ins>
      <w:ins w:id="2697" w:author="TS 26.512 V17.6.0" w:date="2023-09-29T15:12:00Z">
        <w:r w:rsidR="00563BB7" w:rsidRPr="006436AF">
          <w:t>.</w:t>
        </w:r>
      </w:ins>
      <w:ins w:id="2698" w:author="Richard Bradbury" w:date="2023-10-24T14:52:00Z">
        <w:r w:rsidR="00087562">
          <w:t>2</w:t>
        </w:r>
      </w:ins>
      <w:ins w:id="2699" w:author="TS 26.512 V17.6.0" w:date="2023-09-29T15:12:00Z">
        <w:r w:rsidR="00563BB7" w:rsidRPr="006436AF">
          <w:t>.</w:t>
        </w:r>
      </w:ins>
      <w:ins w:id="2700" w:author="Richard Bradbury" w:date="2023-10-10T17:13:00Z">
        <w:r w:rsidR="00D23851">
          <w:t>4</w:t>
        </w:r>
      </w:ins>
      <w:ins w:id="2701" w:author="TS 26.512 V17.6.0" w:date="2023-09-29T15:12:00Z">
        <w:r w:rsidR="00563BB7" w:rsidRPr="006436AF">
          <w:t>.3 above to create or reserve a new Server Certificate resource and, once the certificate is available for use, update the Content Hosting Configuration to reference it.</w:t>
        </w:r>
      </w:ins>
    </w:p>
    <w:p w14:paraId="14D9D5CD" w14:textId="04F79864" w:rsidR="00563BB7" w:rsidRPr="006436AF" w:rsidRDefault="006272AA" w:rsidP="00563BB7">
      <w:pPr>
        <w:pStyle w:val="Heading4"/>
        <w:rPr>
          <w:ins w:id="2702" w:author="TS 26.512 V17.6.0" w:date="2023-09-29T15:12:00Z"/>
        </w:rPr>
      </w:pPr>
      <w:bookmarkStart w:id="2703" w:name="_Toc68899506"/>
      <w:bookmarkStart w:id="2704" w:name="_Toc71214257"/>
      <w:bookmarkStart w:id="2705" w:name="_Toc71721931"/>
      <w:bookmarkStart w:id="2706" w:name="_Toc74858983"/>
      <w:bookmarkStart w:id="2707" w:name="_Toc146626854"/>
      <w:bookmarkStart w:id="2708" w:name="_Toc149061204"/>
      <w:ins w:id="2709" w:author="Richard Bradbury" w:date="2023-10-10T13:58:00Z">
        <w:r>
          <w:t>5</w:t>
        </w:r>
      </w:ins>
      <w:ins w:id="2710" w:author="TS 26.512 V17.6.0" w:date="2023-09-29T15:12:00Z">
        <w:r w:rsidR="00563BB7" w:rsidRPr="006436AF">
          <w:t>.</w:t>
        </w:r>
      </w:ins>
      <w:ins w:id="2711" w:author="Richard Bradbury" w:date="2023-10-24T14:52:00Z">
        <w:r w:rsidR="00087562">
          <w:t>2</w:t>
        </w:r>
      </w:ins>
      <w:ins w:id="2712" w:author="TS 26.512 V17.6.0" w:date="2023-09-29T15:12:00Z">
        <w:r w:rsidR="00563BB7" w:rsidRPr="006436AF">
          <w:t>.</w:t>
        </w:r>
      </w:ins>
      <w:ins w:id="2713" w:author="Richard Bradbury" w:date="2023-10-10T13:58:00Z">
        <w:r>
          <w:t>4</w:t>
        </w:r>
      </w:ins>
      <w:ins w:id="2714" w:author="TS 26.512 V17.6.0" w:date="2023-09-29T15:12:00Z">
        <w:r w:rsidR="00563BB7" w:rsidRPr="006436AF">
          <w:t>.7</w:t>
        </w:r>
        <w:r w:rsidR="00563BB7" w:rsidRPr="006436AF">
          <w:tab/>
          <w:t>Destroy Server Certificate</w:t>
        </w:r>
      </w:ins>
      <w:bookmarkEnd w:id="2703"/>
      <w:bookmarkEnd w:id="2704"/>
      <w:bookmarkEnd w:id="2705"/>
      <w:bookmarkEnd w:id="2706"/>
      <w:bookmarkEnd w:id="2707"/>
      <w:ins w:id="2715" w:author="Richard Bradbury" w:date="2023-10-10T17:50:00Z">
        <w:r w:rsidR="004E161D">
          <w:t xml:space="preserve"> resource</w:t>
        </w:r>
      </w:ins>
      <w:ins w:id="2716" w:author="Richard Bradbury" w:date="2023-10-11T10:49:00Z">
        <w:r w:rsidR="00460F53">
          <w:t xml:space="preserve"> operation</w:t>
        </w:r>
      </w:ins>
      <w:bookmarkEnd w:id="2708"/>
    </w:p>
    <w:p w14:paraId="51CB3B8A" w14:textId="3D902971" w:rsidR="00F52C5F" w:rsidRDefault="00563BB7" w:rsidP="00563BB7">
      <w:pPr>
        <w:rPr>
          <w:ins w:id="2717" w:author="Richard Bradbury" w:date="2023-10-19T18:58:00Z"/>
        </w:rPr>
      </w:pPr>
      <w:bookmarkStart w:id="2718" w:name="_MCCTEMPBM_CRPT71130079___7"/>
      <w:ins w:id="2719" w:author="TS 26.512 V17.6.0" w:date="2023-09-29T15:12:00Z">
        <w:r w:rsidRPr="006436AF">
          <w:t xml:space="preserve">This </w:t>
        </w:r>
        <w:del w:id="2720" w:author="Richard Bradbury" w:date="2023-10-10T17:54:00Z">
          <w:r w:rsidRPr="006436AF" w:rsidDel="004E161D">
            <w:delText>procedure</w:delText>
          </w:r>
        </w:del>
      </w:ins>
      <w:ins w:id="2721" w:author="Richard Bradbury" w:date="2023-10-10T17:54:00Z">
        <w:r w:rsidR="004E161D">
          <w:t>operation</w:t>
        </w:r>
      </w:ins>
      <w:ins w:id="2722" w:author="TS 26.512 V17.6.0" w:date="2023-09-29T15:12:00Z">
        <w:r w:rsidRPr="006436AF">
          <w:t xml:space="preserve"> is used </w:t>
        </w:r>
      </w:ins>
      <w:ins w:id="2723" w:author="Richard Bradbury" w:date="2023-10-10T17:13:00Z">
        <w:r w:rsidR="00D23851">
          <w:t xml:space="preserve">by the Media Application Provider </w:t>
        </w:r>
      </w:ins>
      <w:ins w:id="2724" w:author="TS 26.512 V17.6.0" w:date="2023-09-29T15:12:00Z">
        <w:r w:rsidRPr="006436AF">
          <w:t>to remove a Server Certificate resource from a Provisioning Session</w:t>
        </w:r>
      </w:ins>
      <w:ins w:id="2725" w:author="Richard Bradbury" w:date="2023-10-10T17:13:00Z">
        <w:r w:rsidR="00D23851">
          <w:t xml:space="preserve"> in the Media AF</w:t>
        </w:r>
      </w:ins>
      <w:ins w:id="2726" w:author="TS 26.512 V17.6.0" w:date="2023-09-29T15:12:00Z">
        <w:r w:rsidRPr="006436AF">
          <w:t xml:space="preserve">. The HTTP </w:t>
        </w:r>
        <w:r w:rsidRPr="006436AF">
          <w:rPr>
            <w:rStyle w:val="HTTPMethod"/>
          </w:rPr>
          <w:t>DELETE</w:t>
        </w:r>
        <w:r w:rsidRPr="006436AF">
          <w:t xml:space="preserve"> method shall be used for this purpose</w:t>
        </w:r>
      </w:ins>
      <w:ins w:id="2727" w:author="Richard Bradbury" w:date="2023-10-19T18:58:00Z">
        <w:r w:rsidR="00F52C5F">
          <w:t>, citing the resource identifier of the target Server Certificate in the request URL</w:t>
        </w:r>
      </w:ins>
      <w:ins w:id="2728" w:author="TS 26.512 V17.6.0" w:date="2023-09-29T15:12:00Z">
        <w:r w:rsidRPr="006436AF">
          <w:t>.</w:t>
        </w:r>
      </w:ins>
    </w:p>
    <w:p w14:paraId="03EBCE3A" w14:textId="3867D4D4" w:rsidR="00563BB7" w:rsidRPr="006436AF" w:rsidDel="0046115C" w:rsidRDefault="00563BB7" w:rsidP="00563BB7">
      <w:pPr>
        <w:rPr>
          <w:ins w:id="2729" w:author="TS 26.512 V17.6.0" w:date="2023-09-29T15:12:00Z"/>
          <w:del w:id="2730" w:author="Richard Bradbury" w:date="2023-10-17T10:31:00Z"/>
        </w:rPr>
      </w:pPr>
      <w:ins w:id="2731" w:author="TS 26.512 V17.6.0" w:date="2023-09-29T15:12:00Z">
        <w:del w:id="2732" w:author="Richard Bradbury" w:date="2023-10-19T18:58:00Z">
          <w:r w:rsidRPr="006436AF" w:rsidDel="00F52C5F">
            <w:delText xml:space="preserve"> </w:delText>
          </w:r>
        </w:del>
        <w:r w:rsidRPr="006436AF">
          <w:t xml:space="preserve">On success, the HTTP response </w:t>
        </w:r>
        <w:del w:id="2733" w:author="Richard Bradbury" w:date="2023-10-10T17:13:00Z">
          <w:r w:rsidRPr="006436AF" w:rsidDel="00D23851">
            <w:rPr>
              <w:rStyle w:val="HTTPResponse"/>
            </w:rPr>
            <w:delText>200 (OK)</w:delText>
          </w:r>
          <w:r w:rsidRPr="006436AF" w:rsidDel="00D23851">
            <w:delText xml:space="preserve"> or </w:delText>
          </w:r>
        </w:del>
        <w:r w:rsidRPr="006436AF">
          <w:rPr>
            <w:rStyle w:val="HTTPResponse"/>
          </w:rPr>
          <w:t xml:space="preserve">204 (No </w:t>
        </w:r>
      </w:ins>
      <w:ins w:id="2734" w:author="Richard Bradbury" w:date="2023-10-10T17:13:00Z">
        <w:r w:rsidR="00D23851">
          <w:rPr>
            <w:rStyle w:val="HTTPResponse"/>
          </w:rPr>
          <w:t>C</w:t>
        </w:r>
      </w:ins>
      <w:ins w:id="2735" w:author="TS 26.512 V17.6.0" w:date="2023-09-29T15:12:00Z">
        <w:r w:rsidRPr="006436AF">
          <w:rPr>
            <w:rStyle w:val="HTTPResponse"/>
          </w:rPr>
          <w:t>ontent)</w:t>
        </w:r>
        <w:r w:rsidRPr="006436AF">
          <w:t xml:space="preserve"> shall be returned </w:t>
        </w:r>
      </w:ins>
      <w:ins w:id="2736" w:author="Richard Bradbury" w:date="2023-10-10T17:14:00Z">
        <w:r w:rsidR="00D23851">
          <w:t xml:space="preserve">with an empty response body </w:t>
        </w:r>
      </w:ins>
      <w:ins w:id="2737" w:author="TS 26.512 V17.6.0" w:date="2023-09-29T15:12:00Z">
        <w:r w:rsidRPr="006436AF">
          <w:t>and afterwards the identifier of the Service Certificate resource is no longer valid.</w:t>
        </w:r>
      </w:ins>
      <w:ins w:id="2738" w:author="Richard Bradbury" w:date="2023-10-17T10:31:00Z">
        <w:r w:rsidR="0046115C">
          <w:t xml:space="preserve"> The party </w:t>
        </w:r>
        <w:r w:rsidR="0046115C" w:rsidRPr="006436AF">
          <w:t xml:space="preserve">that </w:t>
        </w:r>
      </w:ins>
      <w:ins w:id="2739" w:author="Richard Bradbury" w:date="2023-10-17T10:32:00Z">
        <w:r w:rsidR="0046115C">
          <w:t xml:space="preserve">originally </w:t>
        </w:r>
      </w:ins>
      <w:ins w:id="2740" w:author="Richard Bradbury" w:date="2023-10-17T10:31:00Z">
        <w:r w:rsidR="0046115C" w:rsidRPr="006436AF">
          <w:t>created (see clause </w:t>
        </w:r>
      </w:ins>
      <w:ins w:id="2741" w:author="Richard Bradbury" w:date="2023-10-24T14:52:00Z">
        <w:r w:rsidR="00087562">
          <w:t>5.2</w:t>
        </w:r>
      </w:ins>
      <w:ins w:id="2742" w:author="Richard Bradbury" w:date="2023-10-17T10:31:00Z">
        <w:r w:rsidR="0046115C" w:rsidRPr="006436AF">
          <w:t>.</w:t>
        </w:r>
        <w:r w:rsidR="0046115C">
          <w:t>4</w:t>
        </w:r>
        <w:r w:rsidR="0046115C" w:rsidRPr="006436AF">
          <w:t>.2) or reserved (see clause </w:t>
        </w:r>
      </w:ins>
      <w:ins w:id="2743" w:author="Richard Bradbury" w:date="2023-10-24T14:52:00Z">
        <w:r w:rsidR="00087562">
          <w:t>5.2</w:t>
        </w:r>
      </w:ins>
      <w:ins w:id="2744" w:author="Richard Bradbury" w:date="2023-10-17T10:31:00Z">
        <w:r w:rsidR="0046115C" w:rsidRPr="006436AF">
          <w:t>.</w:t>
        </w:r>
        <w:r w:rsidR="0046115C">
          <w:t>4</w:t>
        </w:r>
        <w:r w:rsidR="0046115C" w:rsidRPr="006436AF">
          <w:t xml:space="preserve">.3) the Server Certificate resource is </w:t>
        </w:r>
        <w:r w:rsidR="0046115C">
          <w:t xml:space="preserve">responsible for ensuring that the serial number of the destroyed certificate is </w:t>
        </w:r>
      </w:ins>
      <w:ins w:id="2745" w:author="Richard Bradbury" w:date="2023-10-17T10:32:00Z">
        <w:r w:rsidR="0046115C">
          <w:t xml:space="preserve">appropriately </w:t>
        </w:r>
      </w:ins>
      <w:ins w:id="2746" w:author="Richard Bradbury" w:date="2023-10-17T10:31:00Z">
        <w:r w:rsidR="0046115C">
          <w:t>revoke</w:t>
        </w:r>
      </w:ins>
      <w:ins w:id="2747" w:author="Richard Bradbury" w:date="2023-10-17T10:33:00Z">
        <w:r w:rsidR="0046115C">
          <w:t>d.</w:t>
        </w:r>
      </w:ins>
    </w:p>
    <w:p w14:paraId="085335C1" w14:textId="4139232B" w:rsidR="00563BB7" w:rsidRPr="006436AF" w:rsidRDefault="00563BB7" w:rsidP="00563BB7">
      <w:pPr>
        <w:rPr>
          <w:ins w:id="2748" w:author="TS 26.512 V17.6.0" w:date="2023-09-29T15:12:00Z"/>
        </w:rPr>
      </w:pPr>
      <w:ins w:id="2749" w:author="TS 26.512 V17.6.0" w:date="2023-09-29T15:12:00Z">
        <w:r w:rsidRPr="006436AF">
          <w:t>Only the party that created (see clause </w:t>
        </w:r>
      </w:ins>
      <w:ins w:id="2750" w:author="Richard Bradbury" w:date="2023-10-10T17:14:00Z">
        <w:r w:rsidR="00D23851">
          <w:t>5</w:t>
        </w:r>
      </w:ins>
      <w:ins w:id="2751" w:author="TS 26.512 V17.6.0" w:date="2023-09-29T15:12:00Z">
        <w:r w:rsidRPr="006436AF">
          <w:t>.</w:t>
        </w:r>
      </w:ins>
      <w:ins w:id="2752" w:author="Richard Bradbury" w:date="2023-10-24T14:52:00Z">
        <w:r w:rsidR="00087562">
          <w:t>2</w:t>
        </w:r>
      </w:ins>
      <w:ins w:id="2753" w:author="TS 26.512 V17.6.0" w:date="2023-09-29T15:12:00Z">
        <w:r w:rsidRPr="006436AF">
          <w:t>.</w:t>
        </w:r>
      </w:ins>
      <w:ins w:id="2754" w:author="Richard Bradbury" w:date="2023-10-10T17:14:00Z">
        <w:r w:rsidR="00D23851">
          <w:t>4</w:t>
        </w:r>
      </w:ins>
      <w:ins w:id="2755" w:author="TS 26.512 V17.6.0" w:date="2023-09-29T15:12:00Z">
        <w:r w:rsidRPr="006436AF">
          <w:t>.2) or reserved (see clause </w:t>
        </w:r>
      </w:ins>
      <w:ins w:id="2756" w:author="Richard Bradbury" w:date="2023-10-10T17:14:00Z">
        <w:r w:rsidR="00D23851">
          <w:t>5</w:t>
        </w:r>
      </w:ins>
      <w:ins w:id="2757" w:author="TS 26.512 V17.6.0" w:date="2023-09-29T15:12:00Z">
        <w:r w:rsidRPr="006436AF">
          <w:t>.</w:t>
        </w:r>
      </w:ins>
      <w:ins w:id="2758" w:author="Richard Bradbury" w:date="2023-10-24T14:52:00Z">
        <w:r w:rsidR="00087562">
          <w:t>2</w:t>
        </w:r>
      </w:ins>
      <w:ins w:id="2759" w:author="TS 26.512 V17.6.0" w:date="2023-09-29T15:12:00Z">
        <w:r w:rsidRPr="006436AF">
          <w:t>.</w:t>
        </w:r>
      </w:ins>
      <w:ins w:id="2760" w:author="Richard Bradbury" w:date="2023-10-10T17:14:00Z">
        <w:r w:rsidR="00D23851">
          <w:t>4</w:t>
        </w:r>
      </w:ins>
      <w:ins w:id="2761" w:author="TS 26.512 V17.6.0" w:date="2023-09-29T15:12:00Z">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ins>
    </w:p>
    <w:p w14:paraId="7B41E6CE" w14:textId="3191B631" w:rsidR="00563BB7" w:rsidRPr="006436AF" w:rsidRDefault="00563BB7" w:rsidP="00563BB7">
      <w:pPr>
        <w:rPr>
          <w:ins w:id="2762" w:author="TS 26.512 V17.6.0" w:date="2023-09-29T15:12:00Z"/>
        </w:rPr>
      </w:pPr>
      <w:ins w:id="2763" w:author="TS 26.512 V17.6.0" w:date="2023-09-29T15:12:00Z">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ins>
      <w:ins w:id="2764" w:author="Richard Bradbury" w:date="2023-10-10T17:14:00Z">
        <w:r w:rsidR="00D23851">
          <w:t>or Content Publishing Configuratio</w:t>
        </w:r>
      </w:ins>
      <w:ins w:id="2765" w:author="Richard Bradbury" w:date="2023-10-10T17:15:00Z">
        <w:r w:rsidR="00D23851">
          <w:t xml:space="preserve">n </w:t>
        </w:r>
      </w:ins>
      <w:ins w:id="2766" w:author="TS 26.512 V17.6.0" w:date="2023-09-29T15:12:00Z">
        <w:r w:rsidRPr="006436AF">
          <w:t>resource.</w:t>
        </w:r>
      </w:ins>
    </w:p>
    <w:p w14:paraId="2A4067CB" w14:textId="6FFF3016" w:rsidR="00563BB7" w:rsidRPr="006436AF" w:rsidRDefault="00563BB7" w:rsidP="00563BB7">
      <w:pPr>
        <w:rPr>
          <w:ins w:id="2767" w:author="TS 26.512 V17.6.0" w:date="2023-09-29T15:12:00Z"/>
        </w:rPr>
      </w:pPr>
      <w:ins w:id="2768" w:author="TS 26.512 V17.6.0" w:date="2023-09-29T15:12:00Z">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ins>
      <w:ins w:id="2769" w:author="Richard Bradbury" w:date="2023-10-11T17:48:00Z">
        <w:r w:rsidR="00596461">
          <w:t xml:space="preserve"> with an empty message body</w:t>
        </w:r>
      </w:ins>
      <w:ins w:id="2770" w:author="TS 26.512 V17.6.0" w:date="2023-09-29T15:12:00Z">
        <w:r w:rsidRPr="006436AF">
          <w:t xml:space="preserve">. In this case, the </w:t>
        </w:r>
        <w:del w:id="2771" w:author="Richard Bradbury" w:date="2023-10-10T17:15:00Z">
          <w:r w:rsidRPr="006436AF" w:rsidDel="00D23851">
            <w:delText>5GMSd</w:delText>
          </w:r>
        </w:del>
      </w:ins>
      <w:ins w:id="2772" w:author="Richard Bradbury" w:date="2023-10-10T17:15:00Z">
        <w:r w:rsidR="00D23851">
          <w:t>Media</w:t>
        </w:r>
      </w:ins>
      <w:ins w:id="2773" w:author="TS 26.512 V17.6.0" w:date="2023-09-29T15:12:00Z">
        <w:r w:rsidRPr="006436AF">
          <w:t> AF should release any resources associated with the reservation.</w:t>
        </w:r>
      </w:ins>
    </w:p>
    <w:p w14:paraId="5A67D536" w14:textId="5A801A7F" w:rsidR="00F52C5F" w:rsidRPr="006436AF" w:rsidRDefault="00F52C5F" w:rsidP="00F52C5F">
      <w:pPr>
        <w:rPr>
          <w:ins w:id="2774" w:author="Richard Bradbury" w:date="2023-10-19T18:58:00Z"/>
        </w:rPr>
      </w:pPr>
      <w:bookmarkStart w:id="2775" w:name="_Toc68899493"/>
      <w:bookmarkStart w:id="2776" w:name="_Toc71214244"/>
      <w:bookmarkStart w:id="2777" w:name="_Toc71721918"/>
      <w:bookmarkStart w:id="2778" w:name="_Toc74858970"/>
      <w:bookmarkStart w:id="2779" w:name="_Toc146626841"/>
      <w:bookmarkEnd w:id="2718"/>
      <w:ins w:id="2780" w:author="Richard Bradbury" w:date="2023-10-19T18:58:00Z">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6AF8B323" w14:textId="0BAF23D6" w:rsidR="00563BB7" w:rsidRPr="006436AF" w:rsidRDefault="00563BB7" w:rsidP="00563BB7">
      <w:pPr>
        <w:pStyle w:val="Heading3"/>
        <w:rPr>
          <w:ins w:id="2781" w:author="TS 26.512 V17.6.0" w:date="2023-09-29T15:12:00Z"/>
        </w:rPr>
      </w:pPr>
      <w:bookmarkStart w:id="2782" w:name="_Toc149061205"/>
      <w:ins w:id="2783" w:author="Richard Bradbury" w:date="2023-09-29T15:17:00Z">
        <w:r>
          <w:lastRenderedPageBreak/>
          <w:t>5</w:t>
        </w:r>
      </w:ins>
      <w:ins w:id="2784" w:author="TS 26.512 V17.6.0" w:date="2023-09-29T15:12:00Z">
        <w:r w:rsidRPr="006436AF">
          <w:t>.</w:t>
        </w:r>
      </w:ins>
      <w:ins w:id="2785" w:author="Richard Bradbury" w:date="2023-10-24T14:53:00Z">
        <w:r w:rsidR="00087562">
          <w:t>2</w:t>
        </w:r>
      </w:ins>
      <w:ins w:id="2786" w:author="TS 26.512 V17.6.0" w:date="2023-09-29T15:12:00Z">
        <w:r w:rsidRPr="006436AF">
          <w:t>.5</w:t>
        </w:r>
        <w:r w:rsidRPr="006436AF">
          <w:tab/>
          <w:t xml:space="preserve">Content Preparation Template </w:t>
        </w:r>
      </w:ins>
      <w:ins w:id="2787" w:author="Richard Bradbury" w:date="2023-09-29T15:22:00Z">
        <w:r>
          <w:t>p</w:t>
        </w:r>
      </w:ins>
      <w:ins w:id="2788" w:author="TS 26.512 V17.6.0" w:date="2023-09-29T15:12:00Z">
        <w:r w:rsidRPr="006436AF">
          <w:t xml:space="preserve">rovisioning </w:t>
        </w:r>
        <w:del w:id="2789" w:author="Richard Bradbury" w:date="2023-10-10T18:12:00Z">
          <w:r w:rsidRPr="006436AF" w:rsidDel="004E161D">
            <w:delText>procedures</w:delText>
          </w:r>
        </w:del>
      </w:ins>
      <w:bookmarkEnd w:id="2775"/>
      <w:bookmarkEnd w:id="2776"/>
      <w:bookmarkEnd w:id="2777"/>
      <w:bookmarkEnd w:id="2778"/>
      <w:bookmarkEnd w:id="2779"/>
      <w:ins w:id="2790" w:author="Richard Bradbury" w:date="2023-10-10T18:12:00Z">
        <w:r w:rsidR="004E161D">
          <w:t>operations</w:t>
        </w:r>
      </w:ins>
      <w:bookmarkEnd w:id="2782"/>
    </w:p>
    <w:p w14:paraId="61FD38E1" w14:textId="33F4AB3F" w:rsidR="00563BB7" w:rsidRPr="006436AF" w:rsidRDefault="004E161D" w:rsidP="00563BB7">
      <w:pPr>
        <w:pStyle w:val="Heading4"/>
        <w:rPr>
          <w:ins w:id="2791" w:author="TS 26.512 V17.6.0" w:date="2023-09-29T15:12:00Z"/>
        </w:rPr>
      </w:pPr>
      <w:bookmarkStart w:id="2792" w:name="_Toc68899494"/>
      <w:bookmarkStart w:id="2793" w:name="_Toc71214245"/>
      <w:bookmarkStart w:id="2794" w:name="_Toc71721919"/>
      <w:bookmarkStart w:id="2795" w:name="_Toc74858971"/>
      <w:bookmarkStart w:id="2796" w:name="_Toc146626842"/>
      <w:bookmarkStart w:id="2797" w:name="_Toc149061206"/>
      <w:ins w:id="2798" w:author="Richard Bradbury" w:date="2023-10-10T17:36:00Z">
        <w:r>
          <w:t>5</w:t>
        </w:r>
      </w:ins>
      <w:ins w:id="2799" w:author="TS 26.512 V17.6.0" w:date="2023-09-29T15:12:00Z">
        <w:r w:rsidR="00563BB7" w:rsidRPr="006436AF">
          <w:t>.</w:t>
        </w:r>
      </w:ins>
      <w:ins w:id="2800" w:author="Richard Bradbury" w:date="2023-10-24T14:53:00Z">
        <w:r w:rsidR="00087562">
          <w:t>2</w:t>
        </w:r>
      </w:ins>
      <w:ins w:id="2801" w:author="TS 26.512 V17.6.0" w:date="2023-09-29T15:12:00Z">
        <w:r w:rsidR="00563BB7" w:rsidRPr="006436AF">
          <w:t>.5.1</w:t>
        </w:r>
        <w:r w:rsidR="00563BB7" w:rsidRPr="006436AF">
          <w:tab/>
          <w:t>General</w:t>
        </w:r>
        <w:bookmarkEnd w:id="2792"/>
        <w:bookmarkEnd w:id="2793"/>
        <w:bookmarkEnd w:id="2794"/>
        <w:bookmarkEnd w:id="2795"/>
        <w:bookmarkEnd w:id="2796"/>
        <w:bookmarkEnd w:id="2797"/>
      </w:ins>
    </w:p>
    <w:p w14:paraId="4A7BF09F" w14:textId="233AE7B8" w:rsidR="00563BB7" w:rsidRPr="006436AF" w:rsidRDefault="00563BB7" w:rsidP="00563BB7">
      <w:pPr>
        <w:rPr>
          <w:ins w:id="2802" w:author="TS 26.512 V17.6.0" w:date="2023-09-29T15:12:00Z"/>
        </w:rPr>
      </w:pPr>
      <w:ins w:id="2803" w:author="TS 26.512 V17.6.0" w:date="2023-09-29T15:12:00Z">
        <w:r w:rsidRPr="006436AF">
          <w:t xml:space="preserve">For downlink media </w:t>
        </w:r>
        <w:del w:id="2804" w:author="Richard Bradbury" w:date="2023-10-10T17:30:00Z">
          <w:r w:rsidRPr="006436AF" w:rsidDel="0078538C">
            <w:delText>streaming</w:delText>
          </w:r>
        </w:del>
      </w:ins>
      <w:ins w:id="2805" w:author="Richard Bradbury" w:date="2023-10-10T17:30:00Z">
        <w:r w:rsidR="0078538C">
          <w:t>delivery</w:t>
        </w:r>
      </w:ins>
      <w:ins w:id="2806" w:author="TS 26.512 V17.6.0" w:date="2023-09-29T15:12:00Z">
        <w:r w:rsidRPr="006436AF">
          <w:t xml:space="preserve">, the </w:t>
        </w:r>
        <w:del w:id="2807" w:author="Richard Bradbury" w:date="2023-10-10T17:29:00Z">
          <w:r w:rsidRPr="006436AF" w:rsidDel="0078538C">
            <w:delText>5GMSd</w:delText>
          </w:r>
        </w:del>
      </w:ins>
      <w:ins w:id="2808" w:author="Richard Bradbury" w:date="2023-10-10T17:29:00Z">
        <w:r w:rsidR="0078538C">
          <w:t>Media</w:t>
        </w:r>
      </w:ins>
      <w:ins w:id="2809" w:author="TS 26.512 V17.6.0" w:date="2023-09-29T15:12:00Z">
        <w:r w:rsidRPr="006436AF">
          <w:t xml:space="preserve"> AS may be required to process content ingested at </w:t>
        </w:r>
        <w:del w:id="2810" w:author="Richard Bradbury" w:date="2023-10-10T17:30:00Z">
          <w:r w:rsidRPr="006436AF" w:rsidDel="0078538C">
            <w:delText>interface</w:delText>
          </w:r>
        </w:del>
      </w:ins>
      <w:ins w:id="2811" w:author="Richard Bradbury" w:date="2023-10-10T17:30:00Z">
        <w:r w:rsidR="0078538C">
          <w:t>reference point</w:t>
        </w:r>
      </w:ins>
      <w:ins w:id="2812" w:author="TS 26.512 V17.6.0" w:date="2023-09-29T15:12:00Z">
        <w:r w:rsidRPr="006436AF">
          <w:t xml:space="preserve"> M2</w:t>
        </w:r>
        <w:del w:id="2813" w:author="Richard Bradbury" w:date="2023-10-10T17:30:00Z">
          <w:r w:rsidRPr="006436AF" w:rsidDel="0078538C">
            <w:delText>d</w:delText>
          </w:r>
        </w:del>
        <w:r w:rsidRPr="006436AF">
          <w:t xml:space="preserve"> before </w:t>
        </w:r>
        <w:del w:id="2814" w:author="Richard Bradbury" w:date="2023-10-10T17:30:00Z">
          <w:r w:rsidRPr="006436AF" w:rsidDel="0078538C">
            <w:delText>serving</w:delText>
          </w:r>
        </w:del>
      </w:ins>
      <w:ins w:id="2815" w:author="Richard Bradbury" w:date="2023-10-10T17:30:00Z">
        <w:r w:rsidR="0078538C">
          <w:t>distributing</w:t>
        </w:r>
      </w:ins>
      <w:ins w:id="2816" w:author="TS 26.512 V17.6.0" w:date="2023-09-29T15:12:00Z">
        <w:r w:rsidRPr="006436AF">
          <w:t xml:space="preserve"> it </w:t>
        </w:r>
        <w:del w:id="2817" w:author="Richard Bradbury" w:date="2023-10-10T17:30:00Z">
          <w:r w:rsidRPr="006436AF" w:rsidDel="0078538C">
            <w:delText>on interface</w:delText>
          </w:r>
        </w:del>
      </w:ins>
      <w:ins w:id="2818" w:author="Richard Bradbury" w:date="2023-10-10T17:30:00Z">
        <w:r w:rsidR="0078538C">
          <w:t>at reference point</w:t>
        </w:r>
      </w:ins>
      <w:ins w:id="2819" w:author="TS 26.512 V17.6.0" w:date="2023-09-29T15:12:00Z">
        <w:r w:rsidRPr="006436AF">
          <w:t xml:space="preserve"> M4</w:t>
        </w:r>
        <w:del w:id="2820" w:author="Richard Bradbury" w:date="2023-10-10T17:30:00Z">
          <w:r w:rsidRPr="006436AF" w:rsidDel="0078538C">
            <w:delText>d</w:delText>
          </w:r>
        </w:del>
        <w:r w:rsidRPr="006436AF">
          <w:t xml:space="preserve">. For uplink media </w:t>
        </w:r>
        <w:del w:id="2821" w:author="Richard Bradbury" w:date="2023-10-10T17:31:00Z">
          <w:r w:rsidRPr="006436AF" w:rsidDel="0078538C">
            <w:delText>streaming</w:delText>
          </w:r>
        </w:del>
      </w:ins>
      <w:ins w:id="2822" w:author="Richard Bradbury" w:date="2023-10-10T17:31:00Z">
        <w:r w:rsidR="0078538C">
          <w:t>delivery</w:t>
        </w:r>
      </w:ins>
      <w:ins w:id="2823" w:author="TS 26.512 V17.6.0" w:date="2023-09-29T15:12:00Z">
        <w:r w:rsidRPr="006436AF">
          <w:t xml:space="preserve">, the </w:t>
        </w:r>
        <w:del w:id="2824" w:author="Richard Bradbury" w:date="2023-10-10T17:31:00Z">
          <w:r w:rsidRPr="006436AF" w:rsidDel="0078538C">
            <w:delText xml:space="preserve">5GMSu </w:delText>
          </w:r>
        </w:del>
      </w:ins>
      <w:ins w:id="2825" w:author="Richard Bradbury" w:date="2023-10-10T17:31:00Z">
        <w:r w:rsidR="0078538C">
          <w:t>Media </w:t>
        </w:r>
      </w:ins>
      <w:ins w:id="2826" w:author="TS 26.512 V17.6.0" w:date="2023-09-29T15:12:00Z">
        <w:r w:rsidRPr="006436AF">
          <w:t xml:space="preserve">AS may be required to process content </w:t>
        </w:r>
        <w:del w:id="2827" w:author="Richard Bradbury" w:date="2023-10-10T17:31:00Z">
          <w:r w:rsidRPr="006436AF" w:rsidDel="0078538C">
            <w:delText>it receives from</w:delText>
          </w:r>
        </w:del>
      </w:ins>
      <w:ins w:id="2828" w:author="Richard Bradbury" w:date="2023-10-10T17:31:00Z">
        <w:r w:rsidR="0078538C">
          <w:t>contributed by</w:t>
        </w:r>
      </w:ins>
      <w:ins w:id="2829" w:author="TS 26.512 V17.6.0" w:date="2023-09-29T15:12:00Z">
        <w:r w:rsidRPr="006436AF">
          <w:t xml:space="preserve"> </w:t>
        </w:r>
        <w:del w:id="2830" w:author="Richard Bradbury" w:date="2023-10-10T17:31:00Z">
          <w:r w:rsidRPr="006436AF" w:rsidDel="0078538C">
            <w:delText>the 5GMSu</w:delText>
          </w:r>
        </w:del>
        <w:r w:rsidRPr="006436AF">
          <w:t xml:space="preserve"> </w:t>
        </w:r>
      </w:ins>
      <w:ins w:id="2831" w:author="Richard Bradbury" w:date="2023-10-10T17:31:00Z">
        <w:r w:rsidR="0078538C">
          <w:t xml:space="preserve">Media </w:t>
        </w:r>
      </w:ins>
      <w:ins w:id="2832" w:author="TS 26.512 V17.6.0" w:date="2023-09-29T15:12:00Z">
        <w:r w:rsidRPr="006436AF">
          <w:t>Client</w:t>
        </w:r>
      </w:ins>
      <w:ins w:id="2833" w:author="Richard Bradbury" w:date="2023-10-10T17:31:00Z">
        <w:r w:rsidR="0078538C">
          <w:t>s</w:t>
        </w:r>
      </w:ins>
      <w:ins w:id="2834" w:author="TS 26.512 V17.6.0" w:date="2023-09-29T15:12:00Z">
        <w:r w:rsidRPr="006436AF">
          <w:t xml:space="preserve"> before </w:t>
        </w:r>
        <w:del w:id="2835" w:author="Richard Bradbury" w:date="2023-10-10T17:31:00Z">
          <w:r w:rsidRPr="006436AF" w:rsidDel="0078538C">
            <w:delText>passing</w:delText>
          </w:r>
        </w:del>
      </w:ins>
      <w:ins w:id="2836" w:author="Richard Bradbury" w:date="2023-10-10T17:31:00Z">
        <w:r w:rsidR="0078538C">
          <w:t>publishing</w:t>
        </w:r>
      </w:ins>
      <w:ins w:id="2837" w:author="TS 26.512 V17.6.0" w:date="2023-09-29T15:12:00Z">
        <w:r w:rsidRPr="006436AF">
          <w:t xml:space="preserve"> it to the </w:t>
        </w:r>
        <w:del w:id="2838" w:author="Richard Bradbury" w:date="2023-10-10T17:31:00Z">
          <w:r w:rsidRPr="006436AF" w:rsidDel="0078538C">
            <w:delText>5GMSu</w:delText>
          </w:r>
        </w:del>
      </w:ins>
      <w:ins w:id="2839" w:author="Richard Bradbury" w:date="2023-10-10T17:31:00Z">
        <w:r w:rsidR="0078538C">
          <w:t>Media</w:t>
        </w:r>
      </w:ins>
      <w:ins w:id="2840" w:author="TS 26.512 V17.6.0" w:date="2023-09-29T15:12:00Z">
        <w:r w:rsidRPr="006436AF">
          <w:t xml:space="preserve"> Application Provider </w:t>
        </w:r>
        <w:del w:id="2841" w:author="Richard Bradbury" w:date="2023-10-10T17:32:00Z">
          <w:r w:rsidRPr="006436AF" w:rsidDel="0078538C">
            <w:delText>on the egest interface</w:delText>
          </w:r>
        </w:del>
      </w:ins>
      <w:ins w:id="2842" w:author="Richard Bradbury" w:date="2023-10-10T17:32:00Z">
        <w:r w:rsidR="0078538C">
          <w:t>at reference point</w:t>
        </w:r>
      </w:ins>
      <w:ins w:id="2843" w:author="TS 26.512 V17.6.0" w:date="2023-09-29T15:12:00Z">
        <w:r w:rsidRPr="006436AF">
          <w:t xml:space="preserve"> M2</w:t>
        </w:r>
        <w:del w:id="2844" w:author="Richard Bradbury" w:date="2023-10-10T17:32:00Z">
          <w:r w:rsidRPr="006436AF" w:rsidDel="0078538C">
            <w:delText>u</w:delText>
          </w:r>
        </w:del>
        <w:r w:rsidRPr="006436AF">
          <w:t>. The</w:t>
        </w:r>
      </w:ins>
      <w:ins w:id="2845" w:author="Richard Bradbury" w:date="2023-10-10T17:32:00Z">
        <w:r w:rsidR="0078538C">
          <w:t>se</w:t>
        </w:r>
      </w:ins>
      <w:ins w:id="2846" w:author="TS 26.512 V17.6.0" w:date="2023-09-29T15:12:00Z">
        <w:r w:rsidRPr="006436AF">
          <w:t xml:space="preserve"> content processing operations are </w:t>
        </w:r>
        <w:del w:id="2847" w:author="Richard Bradbury" w:date="2023-10-11T17:54:00Z">
          <w:r w:rsidRPr="006436AF" w:rsidDel="00596461">
            <w:delText>specified in</w:delText>
          </w:r>
        </w:del>
      </w:ins>
      <w:ins w:id="2848" w:author="Richard Bradbury" w:date="2023-10-11T17:54:00Z">
        <w:r w:rsidR="00596461">
          <w:t>described by</w:t>
        </w:r>
      </w:ins>
      <w:ins w:id="2849" w:author="TS 26.512 V17.6.0" w:date="2023-09-29T15:12:00Z">
        <w:r w:rsidRPr="006436AF">
          <w:t xml:space="preserve"> a Content Preparation Template resource</w:t>
        </w:r>
      </w:ins>
      <w:ins w:id="2850" w:author="Richard Bradbury" w:date="2023-10-11T17:54:00Z">
        <w:r w:rsidR="00596461">
          <w:t xml:space="preserve"> provisioned </w:t>
        </w:r>
      </w:ins>
      <w:ins w:id="2851" w:author="Richard Bradbury" w:date="2023-10-11T17:55:00Z">
        <w:r w:rsidR="00596461">
          <w:t xml:space="preserve">in the Media AF </w:t>
        </w:r>
      </w:ins>
      <w:ins w:id="2852" w:author="Richard Bradbury" w:date="2023-10-11T17:54:00Z">
        <w:r w:rsidR="00596461">
          <w:t xml:space="preserve">by the </w:t>
        </w:r>
      </w:ins>
      <w:ins w:id="2853" w:author="Richard Bradbury" w:date="2023-10-11T17:55:00Z">
        <w:r w:rsidR="00596461">
          <w:t>Media Application Provider at reference point M1</w:t>
        </w:r>
      </w:ins>
      <w:ins w:id="2854" w:author="TS 26.512 V17.6.0" w:date="2023-09-29T15:12:00Z">
        <w:r w:rsidRPr="006436AF">
          <w:t>, as specified in clause </w:t>
        </w:r>
      </w:ins>
      <w:ins w:id="2855" w:author="Richard Bradbury" w:date="2023-10-10T17:32:00Z">
        <w:r w:rsidR="0078538C" w:rsidRPr="00596461">
          <w:t>8.5</w:t>
        </w:r>
      </w:ins>
      <w:ins w:id="2856" w:author="Richard Bradbury" w:date="2023-10-16T17:26:00Z">
        <w:r w:rsidR="004A7186">
          <w:t xml:space="preserve">, and subsequently configured in the Media AS by the Media AF </w:t>
        </w:r>
      </w:ins>
      <w:ins w:id="2857" w:author="Richard Bradbury" w:date="2023-10-16T17:27:00Z">
        <w:r w:rsidR="004A7186">
          <w:t xml:space="preserve">at reference point M3 </w:t>
        </w:r>
        <w:commentRangeStart w:id="2858"/>
        <w:r w:rsidR="004A7186">
          <w:t>using an API outside the scope of the present document</w:t>
        </w:r>
      </w:ins>
      <w:commentRangeEnd w:id="2858"/>
      <w:r w:rsidR="00046FFF">
        <w:rPr>
          <w:rStyle w:val="CommentReference"/>
        </w:rPr>
        <w:commentReference w:id="2858"/>
      </w:r>
      <w:ins w:id="2859" w:author="TS 26.512 V17.6.0" w:date="2023-09-29T15:12:00Z">
        <w:r w:rsidRPr="006436AF">
          <w:t>.</w:t>
        </w:r>
      </w:ins>
    </w:p>
    <w:p w14:paraId="62D808CC" w14:textId="77777777" w:rsidR="00DD5141" w:rsidRDefault="00DD5141" w:rsidP="00DD5141">
      <w:pPr>
        <w:rPr>
          <w:ins w:id="2860" w:author="Richard Bradbury" w:date="2023-10-11T14:42:00Z"/>
        </w:rPr>
      </w:pPr>
      <w:bookmarkStart w:id="2861" w:name="_Toc68899495"/>
      <w:bookmarkStart w:id="2862" w:name="_Toc71214246"/>
      <w:bookmarkStart w:id="2863" w:name="_Toc71721920"/>
      <w:bookmarkStart w:id="2864" w:name="_Toc74858972"/>
      <w:bookmarkStart w:id="2865" w:name="_Toc146626843"/>
      <w:ins w:id="2866"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FCAD849" w14:textId="0CA72232" w:rsidR="00563BB7" w:rsidRPr="006436AF" w:rsidRDefault="004E161D" w:rsidP="00563BB7">
      <w:pPr>
        <w:pStyle w:val="Heading4"/>
        <w:rPr>
          <w:ins w:id="2867" w:author="TS 26.512 V17.6.0" w:date="2023-09-29T15:12:00Z"/>
        </w:rPr>
      </w:pPr>
      <w:bookmarkStart w:id="2868" w:name="_Toc149061207"/>
      <w:ins w:id="2869" w:author="Richard Bradbury" w:date="2023-10-10T17:37:00Z">
        <w:r>
          <w:t>5</w:t>
        </w:r>
      </w:ins>
      <w:ins w:id="2870" w:author="TS 26.512 V17.6.0" w:date="2023-09-29T15:12:00Z">
        <w:r w:rsidR="00563BB7" w:rsidRPr="006436AF">
          <w:t>.</w:t>
        </w:r>
      </w:ins>
      <w:ins w:id="2871" w:author="Richard Bradbury" w:date="2023-10-24T14:53:00Z">
        <w:r w:rsidR="00087562">
          <w:t>2</w:t>
        </w:r>
      </w:ins>
      <w:ins w:id="2872" w:author="TS 26.512 V17.6.0" w:date="2023-09-29T15:12:00Z">
        <w:r w:rsidR="00563BB7" w:rsidRPr="006436AF">
          <w:t>.5.2</w:t>
        </w:r>
        <w:r w:rsidR="00563BB7" w:rsidRPr="006436AF">
          <w:tab/>
          <w:t>Create Content Preparation Template</w:t>
        </w:r>
      </w:ins>
      <w:bookmarkEnd w:id="2861"/>
      <w:bookmarkEnd w:id="2862"/>
      <w:bookmarkEnd w:id="2863"/>
      <w:bookmarkEnd w:id="2864"/>
      <w:bookmarkEnd w:id="2865"/>
      <w:ins w:id="2873" w:author="Richard Bradbury" w:date="2023-10-10T17:35:00Z">
        <w:r w:rsidR="0078538C">
          <w:t xml:space="preserve"> resource</w:t>
        </w:r>
      </w:ins>
      <w:ins w:id="2874" w:author="Richard Bradbury" w:date="2023-10-11T10:48:00Z">
        <w:r w:rsidR="00460F53">
          <w:t xml:space="preserve"> operation</w:t>
        </w:r>
      </w:ins>
      <w:bookmarkEnd w:id="2868"/>
    </w:p>
    <w:p w14:paraId="73D817CC" w14:textId="069AAEAA" w:rsidR="00563BB7" w:rsidRPr="006436AF" w:rsidRDefault="00563BB7" w:rsidP="00563BB7">
      <w:pPr>
        <w:rPr>
          <w:ins w:id="2875" w:author="TS 26.512 V17.6.0" w:date="2023-09-29T15:12:00Z"/>
        </w:rPr>
      </w:pPr>
      <w:bookmarkStart w:id="2876" w:name="_MCCTEMPBM_CRPT71130070___7"/>
      <w:ins w:id="2877" w:author="TS 26.512 V17.6.0" w:date="2023-09-29T15:12:00Z">
        <w:r w:rsidRPr="006436AF">
          <w:t xml:space="preserve">This </w:t>
        </w:r>
        <w:del w:id="2878" w:author="Richard Bradbury" w:date="2023-10-10T17:54:00Z">
          <w:r w:rsidRPr="006436AF" w:rsidDel="004E161D">
            <w:delText>procedure</w:delText>
          </w:r>
        </w:del>
      </w:ins>
      <w:ins w:id="2879" w:author="Richard Bradbury" w:date="2023-10-10T17:54:00Z">
        <w:r w:rsidR="004E161D">
          <w:t>operation</w:t>
        </w:r>
      </w:ins>
      <w:ins w:id="2880" w:author="TS 26.512 V17.6.0" w:date="2023-09-29T15:12:00Z">
        <w:r w:rsidRPr="006436AF">
          <w:t xml:space="preserve"> is used by the </w:t>
        </w:r>
        <w:del w:id="2881" w:author="Richard Bradbury" w:date="2023-10-10T17:37:00Z">
          <w:r w:rsidRPr="006436AF" w:rsidDel="004E161D">
            <w:delText>5GMS</w:delText>
          </w:r>
        </w:del>
      </w:ins>
      <w:ins w:id="2882" w:author="Richard Bradbury" w:date="2023-10-10T17:37:00Z">
        <w:r w:rsidR="004E161D">
          <w:t>Media</w:t>
        </w:r>
      </w:ins>
      <w:ins w:id="2883" w:author="TS 26.512 V17.6.0" w:date="2023-09-29T15:12:00Z">
        <w:r w:rsidRPr="006436AF">
          <w:t xml:space="preserve"> Application Provider to register a new Content Preparation Template with a Provisioning Session</w:t>
        </w:r>
      </w:ins>
      <w:ins w:id="2884" w:author="Richard Bradbury" w:date="2023-10-10T17:37:00Z">
        <w:r w:rsidR="004E161D">
          <w:t xml:space="preserve"> in the Media AF</w:t>
        </w:r>
      </w:ins>
      <w:ins w:id="2885" w:author="TS 26.512 V17.6.0" w:date="2023-09-29T15:12:00Z">
        <w:r w:rsidRPr="006436AF">
          <w:t xml:space="preserve">. The </w:t>
        </w:r>
        <w:del w:id="2886" w:author="Richard Bradbury" w:date="2023-10-10T17:37:00Z">
          <w:r w:rsidRPr="006436AF" w:rsidDel="004E161D">
            <w:delText>5GMS</w:delText>
          </w:r>
        </w:del>
      </w:ins>
      <w:ins w:id="2887" w:author="Richard Bradbury" w:date="2023-10-10T17:37:00Z">
        <w:r w:rsidR="004E161D">
          <w:t>Media</w:t>
        </w:r>
      </w:ins>
      <w:ins w:id="2888" w:author="TS 26.512 V17.6.0" w:date="2023-09-29T15:12:00Z">
        <w:r w:rsidRPr="006436AF">
          <w:t xml:space="preserve"> Application Provider shall use the HTTP </w:t>
        </w:r>
        <w:r w:rsidRPr="006436AF">
          <w:rPr>
            <w:rStyle w:val="HTTPMethod"/>
          </w:rPr>
          <w:t>POST</w:t>
        </w:r>
        <w:r w:rsidRPr="006436AF">
          <w:t xml:space="preserve"> method to upload a new Content Preparation Template resource</w:t>
        </w:r>
      </w:ins>
      <w:ins w:id="2889" w:author="Richard Bradbury" w:date="2023-10-16T18:22:00Z">
        <w:r w:rsidR="00282D58">
          <w:t>, as specified in clause 8.</w:t>
        </w:r>
      </w:ins>
      <w:ins w:id="2890" w:author="Richard Bradbury" w:date="2023-10-24T14:53:00Z">
        <w:r w:rsidR="00087562">
          <w:t>5.2</w:t>
        </w:r>
      </w:ins>
      <w:ins w:id="2891" w:author="Richard Bradbury" w:date="2023-10-16T18:22:00Z">
        <w:r w:rsidR="00282D58" w:rsidRPr="00FF3195">
          <w:rPr>
            <w:highlight w:val="yellow"/>
          </w:rPr>
          <w:t>.1</w:t>
        </w:r>
        <w:r w:rsidR="00282D58">
          <w:t>,</w:t>
        </w:r>
      </w:ins>
      <w:ins w:id="2892" w:author="Richard Bradbury" w:date="2023-10-10T17:38:00Z">
        <w:r w:rsidR="004E161D">
          <w:t xml:space="preserve"> </w:t>
        </w:r>
      </w:ins>
      <w:ins w:id="2893" w:author="Richard Bradbury" w:date="2023-10-11T17:54:00Z">
        <w:r w:rsidR="00596461">
          <w:t>to the Media AF</w:t>
        </w:r>
      </w:ins>
      <w:ins w:id="2894" w:author="TS 26.512 V17.6.0" w:date="2023-09-29T15:12:00Z">
        <w:r w:rsidRPr="006436AF">
          <w:t xml:space="preserve">. The MIME content type of the Content Preparation Template shall be supplied in the </w:t>
        </w:r>
        <w:r w:rsidRPr="006436AF">
          <w:rPr>
            <w:rStyle w:val="HTTPHeader"/>
          </w:rPr>
          <w:t>Content-Type</w:t>
        </w:r>
        <w:r w:rsidRPr="006436AF">
          <w:t xml:space="preserve"> HTTP request header.</w:t>
        </w:r>
      </w:ins>
    </w:p>
    <w:p w14:paraId="4415DE8D" w14:textId="6C52E9E8" w:rsidR="00563BB7" w:rsidRPr="006436AF" w:rsidRDefault="00563BB7" w:rsidP="00563BB7">
      <w:pPr>
        <w:rPr>
          <w:ins w:id="2895" w:author="TS 26.512 V17.6.0" w:date="2023-09-29T15:12:00Z"/>
        </w:rPr>
      </w:pPr>
      <w:ins w:id="2896" w:author="TS 26.512 V17.6.0" w:date="2023-09-29T15:12:00Z">
        <w:r w:rsidRPr="006436AF">
          <w:t xml:space="preserve">Upon successful creation, </w:t>
        </w:r>
        <w:r w:rsidRPr="006436AF">
          <w:rPr>
            <w:lang w:eastAsia="zh-CN"/>
          </w:rPr>
          <w:t xml:space="preserve">the </w:t>
        </w:r>
        <w:del w:id="2897" w:author="Richard Bradbury" w:date="2023-10-19T17:21:00Z">
          <w:r w:rsidRPr="006436AF" w:rsidDel="00C51202">
            <w:rPr>
              <w:lang w:eastAsia="zh-CN"/>
            </w:rPr>
            <w:delText>5GMS</w:delText>
          </w:r>
        </w:del>
      </w:ins>
      <w:ins w:id="2898" w:author="Richard Bradbury" w:date="2023-10-19T17:21:00Z">
        <w:r w:rsidR="00C51202">
          <w:rPr>
            <w:lang w:eastAsia="zh-CN"/>
          </w:rPr>
          <w:t>Media</w:t>
        </w:r>
      </w:ins>
      <w:ins w:id="2899" w:author="TS 26.512 V17.6.0" w:date="2023-09-29T15:12:00Z">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del w:id="2900" w:author="Richard Bradbury" w:date="2023-10-17T13:02:00Z">
          <w:r w:rsidRPr="006436AF" w:rsidDel="00A92132">
            <w:delText>returned as part</w:delText>
          </w:r>
        </w:del>
      </w:ins>
      <w:ins w:id="2901" w:author="Richard Bradbury" w:date="2023-10-17T13:02:00Z">
        <w:r w:rsidR="00A92132">
          <w:t>provided as the value</w:t>
        </w:r>
      </w:ins>
      <w:ins w:id="2902" w:author="TS 26.512 V17.6.0" w:date="2023-09-29T15:12:00Z">
        <w:r w:rsidRPr="006436AF">
          <w:t xml:space="preserve"> of the </w:t>
        </w:r>
        <w:del w:id="2903" w:author="Richard Bradbury" w:date="2023-10-17T13:03:00Z">
          <w:r w:rsidRPr="006436AF" w:rsidDel="00A92132">
            <w:delText xml:space="preserve">HTTP </w:delText>
          </w:r>
        </w:del>
        <w:r w:rsidRPr="006436AF">
          <w:rPr>
            <w:rStyle w:val="HTTPHeader"/>
          </w:rPr>
          <w:t>Location</w:t>
        </w:r>
        <w:r w:rsidRPr="006436AF">
          <w:t xml:space="preserve"> </w:t>
        </w:r>
      </w:ins>
      <w:ins w:id="2904" w:author="Richard Bradbury" w:date="2023-10-17T13:03:00Z">
        <w:r w:rsidR="00A92132">
          <w:t xml:space="preserve">HTTP </w:t>
        </w:r>
      </w:ins>
      <w:ins w:id="2905" w:author="TS 26.512 V17.6.0" w:date="2023-09-29T15:12:00Z">
        <w:r w:rsidRPr="006436AF">
          <w:t>header field.</w:t>
        </w:r>
      </w:ins>
      <w:ins w:id="2906" w:author="Richard Bradbury" w:date="2023-10-16T18:21:00Z">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ins>
      <w:ins w:id="2907" w:author="Richard Bradbury" w:date="2023-10-16T18:22:00Z">
        <w:r w:rsidR="00282D58">
          <w:t> </w:t>
        </w:r>
      </w:ins>
      <w:ins w:id="2908" w:author="Richard Bradbury" w:date="2023-10-16T18:21:00Z">
        <w:r w:rsidR="00282D58">
          <w:t>8.</w:t>
        </w:r>
      </w:ins>
      <w:ins w:id="2909" w:author="Richard Bradbury" w:date="2023-10-24T14:53:00Z">
        <w:r w:rsidR="00087562">
          <w:t>5.2</w:t>
        </w:r>
      </w:ins>
      <w:ins w:id="2910" w:author="Richard Bradbury" w:date="2023-10-16T18:21:00Z">
        <w:r w:rsidR="00282D58" w:rsidRPr="00FF3195">
          <w:rPr>
            <w:highlight w:val="yellow"/>
          </w:rPr>
          <w:t>.1</w:t>
        </w:r>
        <w:r w:rsidR="00282D58" w:rsidRPr="006436AF">
          <w:t xml:space="preserve">), including any </w:t>
        </w:r>
      </w:ins>
      <w:ins w:id="2911" w:author="Richard Bradbury" w:date="2023-10-23T18:50:00Z">
        <w:r w:rsidR="00BB2A8B">
          <w:t>properties assigned</w:t>
        </w:r>
      </w:ins>
      <w:ins w:id="2912" w:author="Richard Bradbury" w:date="2023-10-16T18:21:00Z">
        <w:r w:rsidR="00282D58" w:rsidRPr="006436AF">
          <w:t xml:space="preserve"> by the </w:t>
        </w:r>
        <w:r w:rsidR="00282D58">
          <w:t>Media</w:t>
        </w:r>
        <w:r w:rsidR="00282D58" w:rsidRPr="006436AF">
          <w:t> AF.</w:t>
        </w:r>
      </w:ins>
    </w:p>
    <w:p w14:paraId="03877944" w14:textId="26838552" w:rsidR="00A20ED8" w:rsidRPr="006436AF" w:rsidRDefault="00A20ED8" w:rsidP="00A20ED8">
      <w:pPr>
        <w:rPr>
          <w:ins w:id="2913" w:author="Richard Bradbury" w:date="2023-10-16T17:42:00Z"/>
        </w:rPr>
      </w:pPr>
      <w:ins w:id="2914" w:author="Richard Bradbury" w:date="2023-10-16T17:42:00Z">
        <w:r w:rsidRPr="006436AF">
          <w:t xml:space="preserve">This </w:t>
        </w:r>
        <w:r>
          <w:t>operation</w:t>
        </w:r>
        <w:r w:rsidRPr="006436AF">
          <w:t xml:space="preserve"> may be performed multiple times </w:t>
        </w:r>
      </w:ins>
      <w:ins w:id="2915" w:author="Richard Bradbury" w:date="2023-10-16T17:48:00Z">
        <w:r w:rsidR="00EC116F">
          <w:t xml:space="preserve">by a Media Application Provider </w:t>
        </w:r>
      </w:ins>
      <w:ins w:id="2916" w:author="Richard Bradbury" w:date="2023-10-16T17:42:00Z">
        <w:r w:rsidRPr="006436AF">
          <w:t xml:space="preserve">to provision different </w:t>
        </w:r>
      </w:ins>
      <w:ins w:id="2917" w:author="Richard Bradbury" w:date="2023-10-16T17:43:00Z">
        <w:r>
          <w:t>Content Preparation Template</w:t>
        </w:r>
      </w:ins>
      <w:ins w:id="2918" w:author="Richard Bradbury" w:date="2023-10-16T17:48:00Z">
        <w:r w:rsidR="00EC116F">
          <w:t xml:space="preserve"> resource</w:t>
        </w:r>
      </w:ins>
      <w:ins w:id="2919" w:author="Richard Bradbury" w:date="2023-10-16T17:43:00Z">
        <w:r>
          <w:t xml:space="preserve">s </w:t>
        </w:r>
      </w:ins>
      <w:ins w:id="2920" w:author="Richard Bradbury" w:date="2023-10-16T17:44:00Z">
        <w:r>
          <w:t>within the scope of a Provisioning Session</w:t>
        </w:r>
      </w:ins>
      <w:ins w:id="2921" w:author="Richard Bradbury" w:date="2023-10-16T17:42:00Z">
        <w:r w:rsidRPr="006436AF">
          <w:t xml:space="preserve">. Each such resource is </w:t>
        </w:r>
        <w:r>
          <w:t>assigned</w:t>
        </w:r>
        <w:r w:rsidRPr="006436AF">
          <w:t xml:space="preserve"> a different </w:t>
        </w:r>
      </w:ins>
      <w:ins w:id="2922" w:author="Richard Bradbury" w:date="2023-10-16T17:46:00Z">
        <w:r w:rsidR="00EC116F">
          <w:t>Content Preparation Template</w:t>
        </w:r>
      </w:ins>
      <w:ins w:id="2923" w:author="Richard Bradbury" w:date="2023-10-16T17:42:00Z">
        <w:r>
          <w:t xml:space="preserve"> identifier by the Media AF</w:t>
        </w:r>
        <w:r w:rsidRPr="006436AF">
          <w:t>.</w:t>
        </w:r>
      </w:ins>
    </w:p>
    <w:p w14:paraId="1607A15D" w14:textId="147A3B60" w:rsidR="00563BB7" w:rsidRPr="006436AF" w:rsidRDefault="00563BB7" w:rsidP="00563BB7">
      <w:pPr>
        <w:rPr>
          <w:ins w:id="2924" w:author="TS 26.512 V17.6.0" w:date="2023-09-29T15:12:00Z"/>
        </w:rPr>
      </w:pPr>
      <w:ins w:id="2925" w:author="TS 26.512 V17.6.0" w:date="2023-09-29T15:12:00Z">
        <w:r w:rsidRPr="006436AF">
          <w:t xml:space="preserve">If the MIME content type indicated in </w:t>
        </w:r>
        <w:r w:rsidRPr="006436AF">
          <w:rPr>
            <w:rStyle w:val="HTTPHeader"/>
          </w:rPr>
          <w:t>Content-Type</w:t>
        </w:r>
        <w:r w:rsidRPr="006436AF">
          <w:t xml:space="preserve"> is not understood by the </w:t>
        </w:r>
        <w:del w:id="2926" w:author="Richard Bradbury" w:date="2023-10-10T17:38:00Z">
          <w:r w:rsidRPr="006436AF" w:rsidDel="004E161D">
            <w:delText>5GMS</w:delText>
          </w:r>
        </w:del>
      </w:ins>
      <w:ins w:id="2927" w:author="Richard Bradbury" w:date="2023-10-10T17:38:00Z">
        <w:r w:rsidR="004E161D">
          <w:t>Media</w:t>
        </w:r>
      </w:ins>
      <w:ins w:id="2928" w:author="TS 26.512 V17.6.0" w:date="2023-09-29T15:12:00Z">
        <w:r w:rsidRPr="006436AF">
          <w:t> AF, the creation of the Content Preparation Template resource shall fail with HTTP error response status code</w:t>
        </w:r>
        <w:del w:id="2929" w:author="Richard Bradbury" w:date="2023-10-10T17:38:00Z">
          <w:r w:rsidRPr="006436AF" w:rsidDel="004E161D">
            <w:delText xml:space="preserve"> </w:delText>
          </w:r>
          <w:commentRangeStart w:id="2930"/>
          <w:r w:rsidRPr="006436AF" w:rsidDel="004E161D">
            <w:rPr>
              <w:rStyle w:val="HTTPResponse"/>
            </w:rPr>
            <w:delText>422 (Unprocessable entity)</w:delText>
          </w:r>
        </w:del>
      </w:ins>
      <w:ins w:id="2931" w:author="Richard Bradbury" w:date="2023-10-10T17:38:00Z">
        <w:r w:rsidR="004E161D" w:rsidRPr="006436AF">
          <w:rPr>
            <w:rStyle w:val="HTTPResponse"/>
          </w:rPr>
          <w:t>4</w:t>
        </w:r>
      </w:ins>
      <w:ins w:id="2932" w:author="Richard Bradbury" w:date="2023-10-10T17:46:00Z">
        <w:r w:rsidR="004E161D">
          <w:rPr>
            <w:rStyle w:val="HTTPResponse"/>
          </w:rPr>
          <w:t>15</w:t>
        </w:r>
      </w:ins>
      <w:ins w:id="2933" w:author="Richard Bradbury" w:date="2023-10-10T17:38:00Z">
        <w:r w:rsidR="004E161D" w:rsidRPr="006436AF">
          <w:rPr>
            <w:rStyle w:val="HTTPResponse"/>
          </w:rPr>
          <w:t xml:space="preserve"> (</w:t>
        </w:r>
        <w:r w:rsidR="004E161D">
          <w:rPr>
            <w:rStyle w:val="HTTPResponse"/>
          </w:rPr>
          <w:t xml:space="preserve">Unsupported </w:t>
        </w:r>
      </w:ins>
      <w:ins w:id="2934" w:author="Richard Bradbury" w:date="2023-10-10T17:46:00Z">
        <w:r w:rsidR="004E161D">
          <w:rPr>
            <w:rStyle w:val="HTTPResponse"/>
          </w:rPr>
          <w:t>Media</w:t>
        </w:r>
      </w:ins>
      <w:ins w:id="2935" w:author="Richard Bradbury" w:date="2023-10-10T17:38:00Z">
        <w:r w:rsidR="004E161D">
          <w:rPr>
            <w:rStyle w:val="HTTPResponse"/>
          </w:rPr>
          <w:t xml:space="preserve"> Type</w:t>
        </w:r>
        <w:r w:rsidR="004E161D" w:rsidRPr="006436AF">
          <w:rPr>
            <w:rStyle w:val="HTTPResponse"/>
          </w:rPr>
          <w:t>)</w:t>
        </w:r>
      </w:ins>
      <w:commentRangeEnd w:id="2930"/>
      <w:ins w:id="2936" w:author="Richard Bradbury" w:date="2023-10-11T15:17:00Z">
        <w:r w:rsidR="00667B9D">
          <w:rPr>
            <w:rStyle w:val="CommentReference"/>
          </w:rPr>
          <w:commentReference w:id="2930"/>
        </w:r>
      </w:ins>
      <w:ins w:id="2937" w:author="TS 26.512 V17.6.0" w:date="2023-09-29T15:12:00Z">
        <w:r w:rsidRPr="006436AF">
          <w:t>.</w:t>
        </w:r>
      </w:ins>
    </w:p>
    <w:p w14:paraId="3DC633F8" w14:textId="05621DF3" w:rsidR="00563BB7" w:rsidRPr="006436AF" w:rsidRDefault="00563BB7" w:rsidP="00563BB7">
      <w:pPr>
        <w:rPr>
          <w:ins w:id="2938" w:author="TS 26.512 V17.6.0" w:date="2023-09-29T15:12:00Z"/>
        </w:rPr>
      </w:pPr>
      <w:ins w:id="2939" w:author="TS 26.512 V17.6.0" w:date="2023-09-29T15:12:00Z">
        <w:r w:rsidRPr="006436AF">
          <w:t xml:space="preserve">If the </w:t>
        </w:r>
        <w:del w:id="2940" w:author="Richard Bradbury" w:date="2023-10-10T17:38:00Z">
          <w:r w:rsidRPr="006436AF" w:rsidDel="004E161D">
            <w:delText>5GMS</w:delText>
          </w:r>
        </w:del>
      </w:ins>
      <w:ins w:id="2941" w:author="Richard Bradbury" w:date="2023-10-10T17:38:00Z">
        <w:r w:rsidR="004E161D">
          <w:t>Media</w:t>
        </w:r>
      </w:ins>
      <w:ins w:id="2942" w:author="TS 26.512 V17.6.0" w:date="2023-09-29T15:12:00Z">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ins>
    </w:p>
    <w:p w14:paraId="478921B9" w14:textId="074D4CE9" w:rsidR="00563BB7" w:rsidRPr="006436AF" w:rsidRDefault="004E161D" w:rsidP="00563BB7">
      <w:pPr>
        <w:pStyle w:val="Heading4"/>
        <w:rPr>
          <w:ins w:id="2943" w:author="TS 26.512 V17.6.0" w:date="2023-09-29T15:12:00Z"/>
        </w:rPr>
      </w:pPr>
      <w:bookmarkStart w:id="2944" w:name="_Toc68899496"/>
      <w:bookmarkStart w:id="2945" w:name="_Toc71214247"/>
      <w:bookmarkStart w:id="2946" w:name="_Toc71721921"/>
      <w:bookmarkStart w:id="2947" w:name="_Toc74858973"/>
      <w:bookmarkStart w:id="2948" w:name="_Toc146626844"/>
      <w:bookmarkStart w:id="2949" w:name="_Toc149061208"/>
      <w:bookmarkEnd w:id="2876"/>
      <w:ins w:id="2950" w:author="Richard Bradbury" w:date="2023-10-10T17:37:00Z">
        <w:r>
          <w:t>5</w:t>
        </w:r>
      </w:ins>
      <w:ins w:id="2951" w:author="TS 26.512 V17.6.0" w:date="2023-09-29T15:12:00Z">
        <w:r w:rsidR="00563BB7" w:rsidRPr="006436AF">
          <w:t>.</w:t>
        </w:r>
      </w:ins>
      <w:ins w:id="2952" w:author="Richard Bradbury" w:date="2023-10-24T14:53:00Z">
        <w:r w:rsidR="00087562">
          <w:t>2</w:t>
        </w:r>
      </w:ins>
      <w:ins w:id="2953" w:author="TS 26.512 V17.6.0" w:date="2023-09-29T15:12:00Z">
        <w:r w:rsidR="00563BB7" w:rsidRPr="006436AF">
          <w:t>.5.3</w:t>
        </w:r>
        <w:r w:rsidR="00563BB7" w:rsidRPr="006436AF">
          <w:tab/>
          <w:t>Re</w:t>
        </w:r>
      </w:ins>
      <w:ins w:id="2954" w:author="Richard Bradbury" w:date="2023-10-10T17:35:00Z">
        <w:r w:rsidR="0078538C">
          <w:t>trieve</w:t>
        </w:r>
      </w:ins>
      <w:ins w:id="2955" w:author="TS 26.512 V17.6.0" w:date="2023-09-29T15:12:00Z">
        <w:del w:id="2956" w:author="Richard Bradbury" w:date="2023-10-10T17:35:00Z">
          <w:r w:rsidR="00563BB7" w:rsidRPr="006436AF" w:rsidDel="0078538C">
            <w:delText>ad</w:delText>
          </w:r>
        </w:del>
        <w:r w:rsidR="00563BB7" w:rsidRPr="006436AF">
          <w:t xml:space="preserve"> Content Preparation Template</w:t>
        </w:r>
      </w:ins>
      <w:bookmarkEnd w:id="2944"/>
      <w:bookmarkEnd w:id="2945"/>
      <w:bookmarkEnd w:id="2946"/>
      <w:bookmarkEnd w:id="2947"/>
      <w:bookmarkEnd w:id="2948"/>
      <w:ins w:id="2957" w:author="Richard Bradbury" w:date="2023-10-10T17:35:00Z">
        <w:r w:rsidR="0078538C">
          <w:t xml:space="preserve"> res</w:t>
        </w:r>
      </w:ins>
      <w:ins w:id="2958" w:author="Richard Bradbury" w:date="2023-10-10T17:36:00Z">
        <w:r w:rsidR="0078538C">
          <w:t>ource</w:t>
        </w:r>
      </w:ins>
      <w:ins w:id="2959" w:author="Richard Bradbury" w:date="2023-10-11T10:48:00Z">
        <w:r w:rsidR="00460F53">
          <w:t xml:space="preserve"> operation</w:t>
        </w:r>
      </w:ins>
      <w:bookmarkEnd w:id="2949"/>
    </w:p>
    <w:p w14:paraId="72DF9A3C" w14:textId="6B7A4EDD" w:rsidR="00563BB7" w:rsidRPr="006436AF" w:rsidRDefault="00563BB7" w:rsidP="00563BB7">
      <w:pPr>
        <w:rPr>
          <w:ins w:id="2960" w:author="TS 26.512 V17.6.0" w:date="2023-09-29T15:12:00Z"/>
        </w:rPr>
      </w:pPr>
      <w:bookmarkStart w:id="2961" w:name="_MCCTEMPBM_CRPT71130071___7"/>
      <w:ins w:id="2962" w:author="TS 26.512 V17.6.0" w:date="2023-09-29T15:12:00Z">
        <w:r w:rsidRPr="006436AF">
          <w:t xml:space="preserve">This </w:t>
        </w:r>
        <w:del w:id="2963" w:author="Richard Bradbury" w:date="2023-10-10T17:54:00Z">
          <w:r w:rsidRPr="006436AF" w:rsidDel="004E161D">
            <w:delText>procedure</w:delText>
          </w:r>
        </w:del>
      </w:ins>
      <w:ins w:id="2964" w:author="Richard Bradbury" w:date="2023-10-10T17:54:00Z">
        <w:r w:rsidR="004E161D">
          <w:t>operation</w:t>
        </w:r>
      </w:ins>
      <w:ins w:id="2965" w:author="TS 26.512 V17.6.0" w:date="2023-09-29T15:12:00Z">
        <w:r w:rsidRPr="006436AF">
          <w:t xml:space="preserve"> is used by the </w:t>
        </w:r>
        <w:del w:id="2966" w:author="Richard Bradbury" w:date="2023-10-10T17:45:00Z">
          <w:r w:rsidRPr="006436AF" w:rsidDel="004E161D">
            <w:delText>5GMS</w:delText>
          </w:r>
        </w:del>
      </w:ins>
      <w:ins w:id="2967" w:author="Richard Bradbury" w:date="2023-10-10T17:45:00Z">
        <w:r w:rsidR="004E161D">
          <w:t>Media</w:t>
        </w:r>
      </w:ins>
      <w:ins w:id="2968" w:author="TS 26.512 V17.6.0" w:date="2023-09-29T15:12:00Z">
        <w:r w:rsidRPr="006436AF">
          <w:t xml:space="preserve"> Application Provider to </w:t>
        </w:r>
        <w:del w:id="2969" w:author="Richard Bradbury" w:date="2023-10-19T17:25:00Z">
          <w:r w:rsidRPr="006436AF" w:rsidDel="00C51202">
            <w:delText>download</w:delText>
          </w:r>
        </w:del>
        <w:del w:id="2970" w:author="Richard Bradbury" w:date="2023-10-19T17:26:00Z">
          <w:r w:rsidRPr="006436AF" w:rsidDel="00C51202">
            <w:delText xml:space="preserve"> a copy</w:delText>
          </w:r>
        </w:del>
      </w:ins>
      <w:ins w:id="2971" w:author="Richard Bradbury" w:date="2023-10-19T17:26:00Z">
        <w:r w:rsidR="00C51202">
          <w:t>retrieve the current</w:t>
        </w:r>
      </w:ins>
      <w:ins w:id="2972" w:author="Richard Bradbury" w:date="2023-10-19T17:27:00Z">
        <w:r w:rsidR="00C51202">
          <w:t xml:space="preserve"> state</w:t>
        </w:r>
      </w:ins>
      <w:ins w:id="2973" w:author="TS 26.512 V17.6.0" w:date="2023-09-29T15:12:00Z">
        <w:r w:rsidRPr="006436AF">
          <w:t xml:space="preserve"> of a Content Preparation Template resource from the </w:t>
        </w:r>
        <w:del w:id="2974" w:author="Richard Bradbury" w:date="2023-10-10T17:45:00Z">
          <w:r w:rsidRPr="006436AF" w:rsidDel="004E161D">
            <w:delText xml:space="preserve">5GMS </w:delText>
          </w:r>
        </w:del>
      </w:ins>
      <w:ins w:id="2975" w:author="Richard Bradbury" w:date="2023-10-10T17:45:00Z">
        <w:r w:rsidR="004E161D">
          <w:t>Media </w:t>
        </w:r>
      </w:ins>
      <w:ins w:id="2976" w:author="TS 26.512 V17.6.0" w:date="2023-09-29T15:12:00Z">
        <w:r w:rsidRPr="006436AF">
          <w:t xml:space="preserve">AF. The </w:t>
        </w:r>
        <w:del w:id="2977" w:author="Richard Bradbury" w:date="2023-10-10T17:45:00Z">
          <w:r w:rsidRPr="006436AF" w:rsidDel="004E161D">
            <w:delText>5GMS</w:delText>
          </w:r>
        </w:del>
        <w:del w:id="2978" w:author="Richard Bradbury" w:date="2023-10-11T16:57:00Z">
          <w:r w:rsidRPr="006436AF" w:rsidDel="00B7715D">
            <w:delText xml:space="preserve"> Application Provider shall use the</w:delText>
          </w:r>
        </w:del>
      </w:ins>
      <w:ins w:id="2979" w:author="Richard Bradbury" w:date="2023-10-10T17:45:00Z">
        <w:r w:rsidR="004E161D">
          <w:t>HTTP</w:t>
        </w:r>
      </w:ins>
      <w:ins w:id="2980" w:author="TS 26.512 V17.6.0" w:date="2023-09-29T15:12:00Z">
        <w:r w:rsidRPr="006436AF">
          <w:t xml:space="preserve"> </w:t>
        </w:r>
        <w:r w:rsidRPr="006436AF">
          <w:rPr>
            <w:rStyle w:val="HTTPMethod"/>
          </w:rPr>
          <w:t>GET</w:t>
        </w:r>
        <w:r w:rsidRPr="006436AF">
          <w:t xml:space="preserve"> method </w:t>
        </w:r>
      </w:ins>
      <w:ins w:id="2981" w:author="Richard Bradbury" w:date="2023-10-11T16:57:00Z">
        <w:r w:rsidR="00B7715D">
          <w:t xml:space="preserve">shall be used </w:t>
        </w:r>
      </w:ins>
      <w:ins w:id="2982" w:author="TS 26.512 V17.6.0" w:date="2023-09-29T15:12:00Z">
        <w:r w:rsidRPr="006436AF">
          <w:t>for this purpose</w:t>
        </w:r>
      </w:ins>
      <w:ins w:id="2983" w:author="Richard Bradbury" w:date="2023-10-11T16:59:00Z">
        <w:r w:rsidR="00B7715D">
          <w:t>, citing the resource identifier of the target Server Certificate in the request URL</w:t>
        </w:r>
      </w:ins>
      <w:ins w:id="2984" w:author="TS 26.512 V17.6.0" w:date="2023-09-29T15:12:00Z">
        <w:r w:rsidRPr="006436AF">
          <w:t>.</w:t>
        </w:r>
      </w:ins>
    </w:p>
    <w:p w14:paraId="072CDC72" w14:textId="1F5FECE1" w:rsidR="00563BB7" w:rsidRPr="006436AF" w:rsidRDefault="00563BB7" w:rsidP="00563BB7">
      <w:pPr>
        <w:rPr>
          <w:ins w:id="2985" w:author="TS 26.512 V17.6.0" w:date="2023-09-29T15:12:00Z"/>
        </w:rPr>
      </w:pPr>
      <w:ins w:id="2986" w:author="TS 26.512 V17.6.0" w:date="2023-09-29T15:12:00Z">
        <w:r w:rsidRPr="006436AF">
          <w:rPr>
            <w:lang w:eastAsia="zh-CN"/>
          </w:rPr>
          <w:t xml:space="preserve">If the </w:t>
        </w:r>
        <w:del w:id="2987" w:author="Richard Bradbury" w:date="2023-10-10T17:54:00Z">
          <w:r w:rsidRPr="006436AF" w:rsidDel="004E161D">
            <w:rPr>
              <w:lang w:eastAsia="zh-CN"/>
            </w:rPr>
            <w:delText>procedure</w:delText>
          </w:r>
        </w:del>
      </w:ins>
      <w:ins w:id="2988" w:author="Richard Bradbury" w:date="2023-10-10T17:54:00Z">
        <w:r w:rsidR="004E161D">
          <w:t>operation</w:t>
        </w:r>
      </w:ins>
      <w:ins w:id="2989" w:author="TS 26.512 V17.6.0" w:date="2023-09-29T15:12:00Z">
        <w:r w:rsidRPr="006436AF">
          <w:rPr>
            <w:lang w:eastAsia="zh-CN"/>
          </w:rPr>
          <w:t xml:space="preserve"> is </w:t>
        </w:r>
        <w:r w:rsidRPr="006436AF">
          <w:t>successful</w:t>
        </w:r>
        <w:r w:rsidRPr="006436AF">
          <w:rPr>
            <w:lang w:eastAsia="zh-CN"/>
          </w:rPr>
          <w:t xml:space="preserve">, the </w:t>
        </w:r>
        <w:del w:id="2990" w:author="Richard Bradbury" w:date="2023-10-10T17:45:00Z">
          <w:r w:rsidRPr="006436AF" w:rsidDel="004E161D">
            <w:rPr>
              <w:lang w:eastAsia="zh-CN"/>
            </w:rPr>
            <w:delText>5GMS</w:delText>
          </w:r>
        </w:del>
      </w:ins>
      <w:ins w:id="2991" w:author="Richard Bradbury" w:date="2023-10-10T17:45:00Z">
        <w:r w:rsidR="004E161D">
          <w:rPr>
            <w:lang w:eastAsia="zh-CN"/>
          </w:rPr>
          <w:t>Media</w:t>
        </w:r>
      </w:ins>
      <w:ins w:id="2992" w:author="TS 26.512 V17.6.0" w:date="2023-09-29T15:12:00Z">
        <w:r w:rsidRPr="006436AF">
          <w:rPr>
            <w:lang w:eastAsia="zh-CN"/>
          </w:rPr>
          <w:t xml:space="preserve"> AF shall respond with </w:t>
        </w:r>
        <w:r w:rsidRPr="006436AF">
          <w:rPr>
            <w:rStyle w:val="HTTPResponse"/>
          </w:rPr>
          <w:t>200 (OK)</w:t>
        </w:r>
        <w:r w:rsidRPr="006436AF">
          <w:rPr>
            <w:lang w:eastAsia="zh-CN"/>
          </w:rPr>
          <w:t xml:space="preserve"> and shall provide </w:t>
        </w:r>
      </w:ins>
      <w:ins w:id="2993" w:author="Richard Bradbury" w:date="2023-10-10T17:45:00Z">
        <w:r w:rsidR="004E161D">
          <w:rPr>
            <w:lang w:eastAsia="zh-CN"/>
          </w:rPr>
          <w:t xml:space="preserve">a representation of </w:t>
        </w:r>
      </w:ins>
      <w:ins w:id="2994" w:author="TS 26.512 V17.6.0" w:date="2023-09-29T15:12:00Z">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ins>
      <w:ins w:id="2995" w:author="Richard Bradbury" w:date="2023-10-10T17:47:00Z">
        <w:r w:rsidR="004E161D">
          <w:t xml:space="preserve"> using the </w:t>
        </w:r>
      </w:ins>
      <w:ins w:id="2996" w:author="Richard Bradbury" w:date="2023-10-10T18:12:00Z">
        <w:r w:rsidR="004E161D">
          <w:t>operation</w:t>
        </w:r>
      </w:ins>
      <w:ins w:id="2997" w:author="Richard Bradbury" w:date="2023-10-10T17:47:00Z">
        <w:r w:rsidR="004E161D">
          <w:t xml:space="preserve"> specified in clause </w:t>
        </w:r>
      </w:ins>
      <w:ins w:id="2998" w:author="Richard Bradbury" w:date="2023-10-24T14:53:00Z">
        <w:r w:rsidR="00087562">
          <w:t>5.2</w:t>
        </w:r>
      </w:ins>
      <w:ins w:id="2999" w:author="Richard Bradbury" w:date="2023-10-10T17:47:00Z">
        <w:r w:rsidR="004E161D">
          <w:t>.5.2</w:t>
        </w:r>
      </w:ins>
      <w:ins w:id="3000" w:author="TS 26.512 V17.6.0" w:date="2023-09-29T15:12:00Z">
        <w:r w:rsidRPr="006436AF">
          <w:t>.</w:t>
        </w:r>
      </w:ins>
    </w:p>
    <w:p w14:paraId="4788C727" w14:textId="6E90E1BB" w:rsidR="00563BB7" w:rsidRPr="006436AF" w:rsidRDefault="004E161D" w:rsidP="00563BB7">
      <w:pPr>
        <w:pStyle w:val="Heading4"/>
        <w:rPr>
          <w:ins w:id="3001" w:author="TS 26.512 V17.6.0" w:date="2023-09-29T15:12:00Z"/>
        </w:rPr>
      </w:pPr>
      <w:bookmarkStart w:id="3002" w:name="_Toc68899497"/>
      <w:bookmarkStart w:id="3003" w:name="_Toc71214248"/>
      <w:bookmarkStart w:id="3004" w:name="_Toc71721922"/>
      <w:bookmarkStart w:id="3005" w:name="_Toc74858974"/>
      <w:bookmarkStart w:id="3006" w:name="_Toc146626845"/>
      <w:bookmarkStart w:id="3007" w:name="_Toc149061209"/>
      <w:bookmarkEnd w:id="2961"/>
      <w:ins w:id="3008" w:author="Richard Bradbury" w:date="2023-10-10T17:37:00Z">
        <w:r>
          <w:t>5</w:t>
        </w:r>
      </w:ins>
      <w:ins w:id="3009" w:author="TS 26.512 V17.6.0" w:date="2023-09-29T15:12:00Z">
        <w:r w:rsidR="00563BB7" w:rsidRPr="006436AF">
          <w:t>.</w:t>
        </w:r>
      </w:ins>
      <w:ins w:id="3010" w:author="Richard Bradbury" w:date="2023-10-24T14:53:00Z">
        <w:r w:rsidR="00087562">
          <w:t>2</w:t>
        </w:r>
      </w:ins>
      <w:ins w:id="3011" w:author="TS 26.512 V17.6.0" w:date="2023-09-29T15:12:00Z">
        <w:r w:rsidR="00563BB7" w:rsidRPr="006436AF">
          <w:t>.5.4</w:t>
        </w:r>
        <w:r w:rsidR="00563BB7" w:rsidRPr="006436AF">
          <w:tab/>
          <w:t>Update Content Preparation Template</w:t>
        </w:r>
      </w:ins>
      <w:bookmarkEnd w:id="3002"/>
      <w:bookmarkEnd w:id="3003"/>
      <w:bookmarkEnd w:id="3004"/>
      <w:bookmarkEnd w:id="3005"/>
      <w:bookmarkEnd w:id="3006"/>
      <w:ins w:id="3012" w:author="Richard Bradbury" w:date="2023-10-10T17:36:00Z">
        <w:r w:rsidR="0078538C">
          <w:t xml:space="preserve"> resource</w:t>
        </w:r>
      </w:ins>
      <w:ins w:id="3013" w:author="Richard Bradbury" w:date="2023-10-11T10:48:00Z">
        <w:r w:rsidR="00460F53">
          <w:t xml:space="preserve"> operation</w:t>
        </w:r>
      </w:ins>
      <w:bookmarkEnd w:id="3007"/>
    </w:p>
    <w:p w14:paraId="654CFA75" w14:textId="38628D4E" w:rsidR="00563BB7" w:rsidRPr="006436AF" w:rsidRDefault="00563BB7" w:rsidP="00563BB7">
      <w:pPr>
        <w:rPr>
          <w:ins w:id="3014" w:author="TS 26.512 V17.6.0" w:date="2023-09-29T15:12:00Z"/>
        </w:rPr>
      </w:pPr>
      <w:bookmarkStart w:id="3015" w:name="_MCCTEMPBM_CRPT71130072___7"/>
      <w:ins w:id="3016" w:author="TS 26.512 V17.6.0" w:date="2023-09-29T15:12:00Z">
        <w:del w:id="3017" w:author="Richard Bradbury" w:date="2023-10-10T17:48:00Z">
          <w:r w:rsidRPr="006436AF" w:rsidDel="004E161D">
            <w:delText>The update</w:delText>
          </w:r>
        </w:del>
        <w:del w:id="3018" w:author="Richard Bradbury" w:date="2023-10-10T17:55:00Z">
          <w:r w:rsidRPr="006436AF" w:rsidDel="004E161D">
            <w:delText xml:space="preserve"> procedure</w:delText>
          </w:r>
        </w:del>
      </w:ins>
      <w:ins w:id="3019" w:author="Richard Bradbury" w:date="2023-10-10T17:55:00Z">
        <w:r w:rsidR="004E161D">
          <w:t>This operation</w:t>
        </w:r>
      </w:ins>
      <w:ins w:id="3020" w:author="TS 26.512 V17.6.0" w:date="2023-09-29T15:12:00Z">
        <w:r w:rsidRPr="006436AF">
          <w:t xml:space="preserve"> is used by the </w:t>
        </w:r>
        <w:del w:id="3021" w:author="Richard Bradbury" w:date="2023-10-10T17:48:00Z">
          <w:r w:rsidRPr="006436AF" w:rsidDel="004E161D">
            <w:delText>5GMS</w:delText>
          </w:r>
        </w:del>
      </w:ins>
      <w:ins w:id="3022" w:author="Richard Bradbury" w:date="2023-10-10T17:48:00Z">
        <w:r w:rsidR="004E161D">
          <w:t>Media</w:t>
        </w:r>
      </w:ins>
      <w:ins w:id="3023" w:author="TS 26.512 V17.6.0" w:date="2023-09-29T15:12:00Z">
        <w:r w:rsidRPr="006436AF">
          <w:t xml:space="preserve"> Application Provider to modify or replace an existing Content Preparation Template resource.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024" w:author="Richard Bradbury" w:date="2023-10-10T17:48:00Z">
          <w:r w:rsidRPr="006436AF" w:rsidDel="004E161D">
            <w:delText>the update operation</w:delText>
          </w:r>
        </w:del>
      </w:ins>
      <w:ins w:id="3025" w:author="Richard Bradbury" w:date="2023-10-10T17:48:00Z">
        <w:r w:rsidR="004E161D">
          <w:t>this purpose</w:t>
        </w:r>
      </w:ins>
      <w:ins w:id="3026" w:author="TS 26.512 V17.6.0" w:date="2023-09-29T15:12:00Z">
        <w:r w:rsidRPr="006436AF">
          <w:t>.</w:t>
        </w:r>
      </w:ins>
      <w:ins w:id="3027" w:author="Richard Bradbury" w:date="2023-10-17T20:00:00Z">
        <w:r w:rsidR="00DC462E">
          <w:t xml:space="preserve"> The replacement Con</w:t>
        </w:r>
      </w:ins>
      <w:ins w:id="3028" w:author="Richard Bradbury" w:date="2023-10-17T20:01:00Z">
        <w:r w:rsidR="00DC462E">
          <w:t>tent Preparation Template</w:t>
        </w:r>
      </w:ins>
      <w:ins w:id="3029" w:author="Richard Bradbury" w:date="2023-10-17T20:00:00Z">
        <w:r w:rsidR="00DC462E">
          <w:t xml:space="preserve"> resource representation shall be provided in the body of the HTTP request message.</w:t>
        </w:r>
      </w:ins>
    </w:p>
    <w:p w14:paraId="55314BCB" w14:textId="72DCA359" w:rsidR="00563BB7" w:rsidRPr="006436AF" w:rsidRDefault="00563BB7" w:rsidP="00563BB7">
      <w:pPr>
        <w:rPr>
          <w:ins w:id="3030" w:author="TS 26.512 V17.6.0" w:date="2023-09-29T15:12:00Z"/>
        </w:rPr>
      </w:pPr>
      <w:ins w:id="3031" w:author="TS 26.512 V17.6.0" w:date="2023-09-29T15:12:00Z">
        <w:r w:rsidRPr="006436AF">
          <w:rPr>
            <w:lang w:eastAsia="zh-CN"/>
          </w:rPr>
          <w:lastRenderedPageBreak/>
          <w:t xml:space="preserve">If the </w:t>
        </w:r>
        <w:del w:id="3032" w:author="Richard Bradbury" w:date="2023-10-10T17:54:00Z">
          <w:r w:rsidRPr="006436AF" w:rsidDel="004E161D">
            <w:rPr>
              <w:lang w:eastAsia="zh-CN"/>
            </w:rPr>
            <w:delText>procedur</w:delText>
          </w:r>
        </w:del>
        <w:del w:id="3033" w:author="Richard Bradbury" w:date="2023-10-10T17:55:00Z">
          <w:r w:rsidRPr="006436AF" w:rsidDel="004E161D">
            <w:rPr>
              <w:lang w:eastAsia="zh-CN"/>
            </w:rPr>
            <w:delText>e</w:delText>
          </w:r>
        </w:del>
      </w:ins>
      <w:ins w:id="3034" w:author="Richard Bradbury" w:date="2023-10-10T17:55:00Z">
        <w:r w:rsidR="004E161D">
          <w:t>operation</w:t>
        </w:r>
      </w:ins>
      <w:ins w:id="3035" w:author="TS 26.512 V17.6.0" w:date="2023-09-29T15:12:00Z">
        <w:r w:rsidRPr="006436AF">
          <w:rPr>
            <w:lang w:eastAsia="zh-CN"/>
          </w:rPr>
          <w:t xml:space="preserve"> is successful, the </w:t>
        </w:r>
        <w:del w:id="3036" w:author="Richard Bradbury" w:date="2023-10-10T17:48:00Z">
          <w:r w:rsidRPr="006436AF" w:rsidDel="004E161D">
            <w:rPr>
              <w:lang w:eastAsia="zh-CN"/>
            </w:rPr>
            <w:delText>5GMS</w:delText>
          </w:r>
        </w:del>
      </w:ins>
      <w:ins w:id="3037" w:author="Richard Bradbury" w:date="2023-10-10T17:48:00Z">
        <w:r w:rsidR="004E161D">
          <w:rPr>
            <w:lang w:eastAsia="zh-CN"/>
          </w:rPr>
          <w:t>Media</w:t>
        </w:r>
      </w:ins>
      <w:ins w:id="3038" w:author="TS 26.512 V17.6.0" w:date="2023-09-29T15:12:00Z">
        <w:r w:rsidRPr="006436AF">
          <w:rPr>
            <w:lang w:eastAsia="zh-CN"/>
          </w:rPr>
          <w:t xml:space="preserve"> AF shall </w:t>
        </w:r>
        <w:del w:id="3039" w:author="Richard Bradbury" w:date="2023-10-19T18:32:00Z">
          <w:r w:rsidRPr="006436AF" w:rsidDel="00C12317">
            <w:rPr>
              <w:lang w:eastAsia="zh-CN"/>
            </w:rPr>
            <w:delText>respond with</w:delText>
          </w:r>
        </w:del>
      </w:ins>
      <w:ins w:id="3040" w:author="Richard Bradbury" w:date="2023-10-19T18:32:00Z">
        <w:r w:rsidR="00C12317">
          <w:rPr>
            <w:lang w:eastAsia="zh-CN"/>
          </w:rPr>
          <w:t>return</w:t>
        </w:r>
      </w:ins>
      <w:ins w:id="3041" w:author="TS 26.512 V17.6.0" w:date="2023-09-29T15:12:00Z">
        <w:r w:rsidRPr="006436AF">
          <w:rPr>
            <w:lang w:eastAsia="zh-CN"/>
          </w:rPr>
          <w:t xml:space="preserve"> a </w:t>
        </w:r>
        <w:r w:rsidRPr="006436AF">
          <w:rPr>
            <w:rStyle w:val="HTTPResponse"/>
          </w:rPr>
          <w:t>200 (OK)</w:t>
        </w:r>
        <w:r w:rsidRPr="006436AF">
          <w:rPr>
            <w:lang w:eastAsia="zh-CN"/>
          </w:rPr>
          <w:t xml:space="preserve"> </w:t>
        </w:r>
      </w:ins>
      <w:ins w:id="3042" w:author="Richard Bradbury" w:date="2023-10-11T12:55:00Z">
        <w:r w:rsidR="00695176">
          <w:rPr>
            <w:lang w:eastAsia="zh-CN"/>
          </w:rPr>
          <w:t xml:space="preserve">HTTP response message </w:t>
        </w:r>
      </w:ins>
      <w:ins w:id="3043" w:author="TS 26.512 V17.6.0" w:date="2023-09-29T15:12:00Z">
        <w:r w:rsidRPr="006436AF">
          <w:rPr>
            <w:lang w:eastAsia="zh-CN"/>
          </w:rPr>
          <w:t xml:space="preserve">and </w:t>
        </w:r>
      </w:ins>
      <w:ins w:id="3044" w:author="Richard Bradbury" w:date="2023-10-11T12:55:00Z">
        <w:r w:rsidR="00695176">
          <w:rPr>
            <w:lang w:eastAsia="zh-CN"/>
          </w:rPr>
          <w:t xml:space="preserve">shall </w:t>
        </w:r>
      </w:ins>
      <w:ins w:id="3045" w:author="TS 26.512 V17.6.0" w:date="2023-09-29T15:12:00Z">
        <w:r w:rsidRPr="006436AF">
          <w:rPr>
            <w:lang w:eastAsia="zh-CN"/>
          </w:rPr>
          <w:t xml:space="preserve">provide </w:t>
        </w:r>
        <w:del w:id="3046" w:author="Richard Bradbury" w:date="2023-10-10T17:48:00Z">
          <w:r w:rsidRPr="006436AF" w:rsidDel="004E161D">
            <w:rPr>
              <w:lang w:eastAsia="zh-CN"/>
            </w:rPr>
            <w:delText>the content</w:delText>
          </w:r>
        </w:del>
      </w:ins>
      <w:ins w:id="3047" w:author="Richard Bradbury" w:date="2023-10-10T17:48:00Z">
        <w:r w:rsidR="004E161D">
          <w:rPr>
            <w:lang w:eastAsia="zh-CN"/>
          </w:rPr>
          <w:t>a representat</w:t>
        </w:r>
      </w:ins>
      <w:ins w:id="3048" w:author="Richard Bradbury" w:date="2023-10-16T17:28:00Z">
        <w:r w:rsidR="004A7186">
          <w:rPr>
            <w:lang w:eastAsia="zh-CN"/>
          </w:rPr>
          <w:t>i</w:t>
        </w:r>
      </w:ins>
      <w:ins w:id="3049" w:author="Richard Bradbury" w:date="2023-10-10T17:48:00Z">
        <w:r w:rsidR="004E161D">
          <w:rPr>
            <w:lang w:eastAsia="zh-CN"/>
          </w:rPr>
          <w:t>on</w:t>
        </w:r>
      </w:ins>
      <w:ins w:id="3050" w:author="TS 26.512 V17.6.0" w:date="2023-09-29T15:12:00Z">
        <w:r w:rsidRPr="006436AF">
          <w:rPr>
            <w:lang w:eastAsia="zh-CN"/>
          </w:rPr>
          <w:t xml:space="preserve"> of the </w:t>
        </w:r>
      </w:ins>
      <w:ins w:id="3051" w:author="Richard Bradbury" w:date="2023-10-11T12:55:00Z">
        <w:r w:rsidR="00695176">
          <w:rPr>
            <w:lang w:eastAsia="zh-CN"/>
          </w:rPr>
          <w:t xml:space="preserve">current state of the </w:t>
        </w:r>
      </w:ins>
      <w:ins w:id="3052" w:author="TS 26.512 V17.6.0" w:date="2023-09-29T15:12:00Z">
        <w:r w:rsidRPr="006436AF">
          <w:rPr>
            <w:lang w:eastAsia="zh-CN"/>
          </w:rPr>
          <w:t xml:space="preserve">resource in the </w:t>
        </w:r>
        <w:del w:id="3053" w:author="Richard Bradbury" w:date="2023-10-11T12:55:00Z">
          <w:r w:rsidRPr="006436AF" w:rsidDel="00695176">
            <w:rPr>
              <w:lang w:eastAsia="zh-CN"/>
            </w:rPr>
            <w:delText>response</w:delText>
          </w:r>
        </w:del>
      </w:ins>
      <w:ins w:id="3054" w:author="Richard Bradbury" w:date="2023-10-11T12:55:00Z">
        <w:r w:rsidR="00695176">
          <w:rPr>
            <w:lang w:eastAsia="zh-CN"/>
          </w:rPr>
          <w:t>message body</w:t>
        </w:r>
      </w:ins>
      <w:ins w:id="3055" w:author="TS 26.512 V17.6.0" w:date="2023-09-29T15:12:00Z">
        <w:del w:id="3056" w:author="Richard Bradbury" w:date="2023-10-11T12:55:00Z">
          <w:r w:rsidRPr="006436AF" w:rsidDel="00695176">
            <w:rPr>
              <w:lang w:eastAsia="zh-CN"/>
            </w:rPr>
            <w:delText>,</w:delText>
          </w:r>
        </w:del>
        <w:r w:rsidRPr="006436AF">
          <w:rPr>
            <w:lang w:eastAsia="zh-CN"/>
          </w:rPr>
          <w:t xml:space="preserve"> </w:t>
        </w:r>
        <w:del w:id="3057" w:author="Richard Bradbury" w:date="2023-10-11T12:56:00Z">
          <w:r w:rsidRPr="006436AF" w:rsidDel="00695176">
            <w:rPr>
              <w:lang w:eastAsia="zh-CN"/>
            </w:rPr>
            <w:delText>reflecting the</w:delText>
          </w:r>
        </w:del>
      </w:ins>
      <w:ins w:id="3058" w:author="Richard Bradbury" w:date="2023-10-11T12:56:00Z">
        <w:r w:rsidR="00695176">
          <w:rPr>
            <w:lang w:eastAsia="zh-CN"/>
          </w:rPr>
          <w:t>to confirm</w:t>
        </w:r>
      </w:ins>
      <w:ins w:id="3059" w:author="TS 26.512 V17.6.0" w:date="2023-09-29T15:12:00Z">
        <w:r w:rsidRPr="006436AF">
          <w:rPr>
            <w:lang w:eastAsia="zh-CN"/>
          </w:rPr>
          <w:t xml:space="preserve"> successful update</w:t>
        </w:r>
        <w:del w:id="3060" w:author="Richard Bradbury" w:date="2023-10-11T12:56:00Z">
          <w:r w:rsidRPr="006436AF" w:rsidDel="00695176">
            <w:rPr>
              <w:lang w:eastAsia="zh-CN"/>
            </w:rPr>
            <w:delText xml:space="preserve"> operation</w:delText>
          </w:r>
        </w:del>
        <w:r w:rsidRPr="006436AF">
          <w:t>.</w:t>
        </w:r>
      </w:ins>
    </w:p>
    <w:p w14:paraId="2D25A351" w14:textId="0F39448B" w:rsidR="00EB5E70" w:rsidRPr="006436AF" w:rsidRDefault="00EB5E70" w:rsidP="00EB5E70">
      <w:pPr>
        <w:rPr>
          <w:ins w:id="3061" w:author="Richard Bradbury" w:date="2023-10-11T17:28:00Z"/>
        </w:rPr>
      </w:pPr>
      <w:bookmarkStart w:id="3062" w:name="_Toc68899498"/>
      <w:bookmarkStart w:id="3063" w:name="_Toc71214249"/>
      <w:bookmarkStart w:id="3064" w:name="_Toc71721923"/>
      <w:bookmarkStart w:id="3065" w:name="_Toc74858975"/>
      <w:bookmarkStart w:id="3066" w:name="_Toc146626846"/>
      <w:bookmarkEnd w:id="3015"/>
      <w:ins w:id="3067" w:author="Richard Bradbury" w:date="2023-10-11T17:28:00Z">
        <w:r w:rsidRPr="006436AF">
          <w:t xml:space="preserve">If the MIME content type indicated in </w:t>
        </w:r>
        <w:r w:rsidRPr="006436AF">
          <w:rPr>
            <w:rStyle w:val="HTTPHeader"/>
          </w:rPr>
          <w:t>Content-Type</w:t>
        </w:r>
        <w:r w:rsidRPr="006436AF">
          <w:t xml:space="preserve"> is not </w:t>
        </w:r>
      </w:ins>
      <w:ins w:id="3068" w:author="Richard Bradbury" w:date="2023-10-11T17:29:00Z">
        <w:r>
          <w:t>acceptable to</w:t>
        </w:r>
      </w:ins>
      <w:ins w:id="3069" w:author="Richard Bradbury" w:date="2023-10-11T17:28:00Z">
        <w:r w:rsidRPr="006436AF">
          <w:t xml:space="preserve"> the </w:t>
        </w:r>
      </w:ins>
      <w:ins w:id="3070" w:author="Richard Bradbury" w:date="2023-10-11T17:29:00Z">
        <w:r>
          <w:t>Media</w:t>
        </w:r>
      </w:ins>
      <w:ins w:id="3071" w:author="Richard Bradbury" w:date="2023-10-11T17:28:00Z">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ins>
    </w:p>
    <w:p w14:paraId="598F13B3" w14:textId="62AE9A8B" w:rsidR="00EB5E70" w:rsidRPr="006436AF" w:rsidRDefault="00EB5E70" w:rsidP="00EB5E70">
      <w:pPr>
        <w:rPr>
          <w:ins w:id="3072" w:author="Richard Bradbury" w:date="2023-10-11T17:30:00Z"/>
        </w:rPr>
      </w:pPr>
      <w:ins w:id="3073" w:author="Richard Bradbury" w:date="2023-10-11T17:30:00Z">
        <w:r w:rsidRPr="006436AF">
          <w:t xml:space="preserve">If the </w:t>
        </w:r>
        <w:r>
          <w:t>Media</w:t>
        </w:r>
        <w:r w:rsidRPr="006436AF">
          <w:t xml:space="preserve"> AF is unable to provision the resources indicated in the supplied Content Preparation Template, the </w:t>
        </w:r>
      </w:ins>
      <w:ins w:id="3074" w:author="Richard Bradbury" w:date="2023-10-11T17:31:00Z">
        <w:r>
          <w:t>update</w:t>
        </w:r>
      </w:ins>
      <w:ins w:id="3075" w:author="Richard Bradbury" w:date="2023-10-11T17:30:00Z">
        <w:r w:rsidRPr="006436AF">
          <w:t xml:space="preserve"> operation shall fail with an HTTP response status code of </w:t>
        </w:r>
        <w:r w:rsidRPr="006436AF">
          <w:rPr>
            <w:rStyle w:val="HTTPResponse"/>
          </w:rPr>
          <w:t>503 (Service Unavailable)</w:t>
        </w:r>
        <w:r w:rsidRPr="006436AF">
          <w:t>.</w:t>
        </w:r>
      </w:ins>
    </w:p>
    <w:p w14:paraId="26DB15BF" w14:textId="06744E7B" w:rsidR="00563BB7" w:rsidRPr="006436AF" w:rsidRDefault="004E161D" w:rsidP="00563BB7">
      <w:pPr>
        <w:pStyle w:val="Heading4"/>
        <w:rPr>
          <w:ins w:id="3076" w:author="TS 26.512 V17.6.0" w:date="2023-09-29T15:12:00Z"/>
        </w:rPr>
      </w:pPr>
      <w:bookmarkStart w:id="3077" w:name="_Toc149061210"/>
      <w:ins w:id="3078" w:author="Richard Bradbury" w:date="2023-10-10T17:37:00Z">
        <w:r>
          <w:t>5</w:t>
        </w:r>
      </w:ins>
      <w:ins w:id="3079" w:author="TS 26.512 V17.6.0" w:date="2023-09-29T15:12:00Z">
        <w:r w:rsidR="00563BB7" w:rsidRPr="006436AF">
          <w:t>.</w:t>
        </w:r>
      </w:ins>
      <w:ins w:id="3080" w:author="Richard Bradbury" w:date="2023-10-24T14:54:00Z">
        <w:r w:rsidR="00087562">
          <w:t>2</w:t>
        </w:r>
      </w:ins>
      <w:ins w:id="3081" w:author="TS 26.512 V17.6.0" w:date="2023-09-29T15:12:00Z">
        <w:r w:rsidR="00563BB7" w:rsidRPr="006436AF">
          <w:t>.5.5</w:t>
        </w:r>
        <w:r w:rsidR="00563BB7" w:rsidRPr="006436AF">
          <w:tab/>
          <w:t>Destroy Content Preparation Template</w:t>
        </w:r>
      </w:ins>
      <w:bookmarkEnd w:id="3062"/>
      <w:bookmarkEnd w:id="3063"/>
      <w:bookmarkEnd w:id="3064"/>
      <w:bookmarkEnd w:id="3065"/>
      <w:bookmarkEnd w:id="3066"/>
      <w:ins w:id="3082" w:author="Richard Bradbury" w:date="2023-10-10T17:36:00Z">
        <w:r w:rsidR="0078538C">
          <w:t xml:space="preserve"> resource</w:t>
        </w:r>
      </w:ins>
      <w:ins w:id="3083" w:author="Richard Bradbury" w:date="2023-10-11T10:48:00Z">
        <w:r w:rsidR="00460F53">
          <w:t xml:space="preserve"> operation</w:t>
        </w:r>
      </w:ins>
      <w:bookmarkEnd w:id="3077"/>
    </w:p>
    <w:p w14:paraId="3DDE10C9" w14:textId="0682FE32" w:rsidR="00563BB7" w:rsidRPr="006436AF" w:rsidRDefault="00563BB7" w:rsidP="00563BB7">
      <w:pPr>
        <w:rPr>
          <w:ins w:id="3084" w:author="TS 26.512 V17.6.0" w:date="2023-09-29T15:12:00Z"/>
        </w:rPr>
      </w:pPr>
      <w:bookmarkStart w:id="3085" w:name="_MCCTEMPBM_CRPT71130073___7"/>
      <w:ins w:id="3086" w:author="TS 26.512 V17.6.0" w:date="2023-09-29T15:12:00Z">
        <w:r w:rsidRPr="006436AF">
          <w:t xml:space="preserve">This operation is used by the </w:t>
        </w:r>
        <w:del w:id="3087" w:author="Richard Bradbury" w:date="2023-10-11T17:48:00Z">
          <w:r w:rsidRPr="006436AF" w:rsidDel="00596461">
            <w:delText>5GMS</w:delText>
          </w:r>
        </w:del>
      </w:ins>
      <w:ins w:id="3088" w:author="Richard Bradbury" w:date="2023-10-11T17:48:00Z">
        <w:r w:rsidR="00596461">
          <w:t>Media</w:t>
        </w:r>
      </w:ins>
      <w:ins w:id="3089" w:author="TS 26.512 V17.6.0" w:date="2023-09-29T15:12:00Z">
        <w:r w:rsidRPr="006436AF">
          <w:t xml:space="preserve"> Application Provider to destroy a Content Preparation Template resource. The HTTP </w:t>
        </w:r>
        <w:r w:rsidRPr="006436AF">
          <w:rPr>
            <w:rStyle w:val="HTTPMethod"/>
          </w:rPr>
          <w:t>DELETE</w:t>
        </w:r>
        <w:r w:rsidRPr="006436AF">
          <w:t xml:space="preserve"> method shall be used for this purpose</w:t>
        </w:r>
      </w:ins>
      <w:ins w:id="3090" w:author="Richard Bradbury" w:date="2023-10-19T18:57:00Z">
        <w:r w:rsidR="00F52C5F">
          <w:t>, citing the resource identifier of the target Content Preparation Template in the request URL</w:t>
        </w:r>
      </w:ins>
      <w:ins w:id="3091" w:author="TS 26.512 V17.6.0" w:date="2023-09-29T15:12:00Z">
        <w:r w:rsidRPr="006436AF">
          <w:t>.</w:t>
        </w:r>
      </w:ins>
    </w:p>
    <w:p w14:paraId="0B36C50A" w14:textId="5F3E5827" w:rsidR="00563BB7" w:rsidRPr="006436AF" w:rsidRDefault="00563BB7" w:rsidP="00563BB7">
      <w:pPr>
        <w:rPr>
          <w:ins w:id="3092" w:author="TS 26.512 V17.6.0" w:date="2023-09-29T15:12:00Z"/>
        </w:rPr>
      </w:pPr>
      <w:ins w:id="3093" w:author="TS 26.512 V17.6.0" w:date="2023-09-29T15:12:00Z">
        <w:r w:rsidRPr="006436AF">
          <w:rPr>
            <w:lang w:eastAsia="zh-CN"/>
          </w:rPr>
          <w:t xml:space="preserve">If the </w:t>
        </w:r>
        <w:del w:id="3094" w:author="Richard Bradbury" w:date="2023-10-10T17:55:00Z">
          <w:r w:rsidRPr="006436AF" w:rsidDel="004E161D">
            <w:rPr>
              <w:lang w:eastAsia="zh-CN"/>
            </w:rPr>
            <w:delText>procedure</w:delText>
          </w:r>
        </w:del>
      </w:ins>
      <w:ins w:id="3095" w:author="Richard Bradbury" w:date="2023-10-10T17:55:00Z">
        <w:r w:rsidR="004E161D">
          <w:t>operation</w:t>
        </w:r>
      </w:ins>
      <w:ins w:id="3096" w:author="TS 26.512 V17.6.0" w:date="2023-09-29T15:12:00Z">
        <w:r w:rsidRPr="006436AF">
          <w:rPr>
            <w:lang w:eastAsia="zh-CN"/>
          </w:rPr>
          <w:t xml:space="preserve"> is successful, the </w:t>
        </w:r>
        <w:del w:id="3097" w:author="Richard Bradbury" w:date="2023-10-11T17:48:00Z">
          <w:r w:rsidRPr="006436AF" w:rsidDel="00596461">
            <w:rPr>
              <w:lang w:eastAsia="zh-CN"/>
            </w:rPr>
            <w:delText>5GMS</w:delText>
          </w:r>
        </w:del>
      </w:ins>
      <w:ins w:id="3098" w:author="Richard Bradbury" w:date="2023-10-11T17:48:00Z">
        <w:r w:rsidR="00596461">
          <w:rPr>
            <w:lang w:eastAsia="zh-CN"/>
          </w:rPr>
          <w:t>Media</w:t>
        </w:r>
      </w:ins>
      <w:ins w:id="3099" w:author="TS 26.512 V17.6.0" w:date="2023-09-29T15:12:00Z">
        <w:r w:rsidRPr="006436AF">
          <w:rPr>
            <w:lang w:eastAsia="zh-CN"/>
          </w:rPr>
          <w:t xml:space="preserve"> AF shall </w:t>
        </w:r>
        <w:del w:id="3100" w:author="Richard Bradbury" w:date="2023-10-11T17:48:00Z">
          <w:r w:rsidRPr="006436AF" w:rsidDel="00596461">
            <w:rPr>
              <w:lang w:eastAsia="zh-CN"/>
            </w:rPr>
            <w:delText>respond with</w:delText>
          </w:r>
        </w:del>
      </w:ins>
      <w:ins w:id="3101" w:author="Richard Bradbury" w:date="2023-10-11T17:48:00Z">
        <w:r w:rsidR="00596461">
          <w:rPr>
            <w:lang w:eastAsia="zh-CN"/>
          </w:rPr>
          <w:t>return</w:t>
        </w:r>
      </w:ins>
      <w:ins w:id="3102" w:author="TS 26.512 V17.6.0" w:date="2023-09-29T15:12:00Z">
        <w:r w:rsidRPr="006436AF">
          <w:rPr>
            <w:lang w:eastAsia="zh-CN"/>
          </w:rPr>
          <w:t xml:space="preserve"> a </w:t>
        </w:r>
        <w:r w:rsidRPr="006436AF">
          <w:rPr>
            <w:rStyle w:val="HTTPResponse"/>
          </w:rPr>
          <w:t>200 (OK)</w:t>
        </w:r>
        <w:r w:rsidRPr="006436AF">
          <w:rPr>
            <w:lang w:eastAsia="zh-CN"/>
          </w:rPr>
          <w:t xml:space="preserve"> response message</w:t>
        </w:r>
      </w:ins>
      <w:ins w:id="3103" w:author="Richard Bradbury" w:date="2023-10-11T17:48:00Z">
        <w:r w:rsidR="00596461">
          <w:rPr>
            <w:lang w:eastAsia="zh-CN"/>
          </w:rPr>
          <w:t xml:space="preserve"> with an empty message body</w:t>
        </w:r>
      </w:ins>
      <w:ins w:id="3104" w:author="TS 26.512 V17.6.0" w:date="2023-09-29T15:12:00Z">
        <w:r w:rsidRPr="006436AF">
          <w:t>.</w:t>
        </w:r>
      </w:ins>
    </w:p>
    <w:p w14:paraId="00762F9E" w14:textId="20617359" w:rsidR="004E161D" w:rsidRPr="006436AF" w:rsidRDefault="004E161D" w:rsidP="004E161D">
      <w:pPr>
        <w:rPr>
          <w:ins w:id="3105" w:author="TS 26.512 V17.6.0" w:date="2023-09-29T15:12:00Z"/>
        </w:rPr>
      </w:pPr>
      <w:ins w:id="3106" w:author="TS 26.512 V17.6.0" w:date="2023-09-29T15:12:00Z">
        <w:r w:rsidRPr="006436AF">
          <w:t xml:space="preserve">If the Content Preparation Template is </w:t>
        </w:r>
        <w:del w:id="3107" w:author="Richard Bradbury" w:date="2023-10-10T17:57:00Z">
          <w:r w:rsidRPr="006436AF" w:rsidDel="004E161D">
            <w:delText>in use as part of</w:delText>
          </w:r>
        </w:del>
      </w:ins>
      <w:ins w:id="3108" w:author="Richard Bradbury" w:date="2023-10-10T17:57:00Z">
        <w:r>
          <w:t>still referenced by</w:t>
        </w:r>
      </w:ins>
      <w:ins w:id="3109" w:author="TS 26.512 V17.6.0" w:date="2023-09-29T15:12:00Z">
        <w:r w:rsidRPr="006436AF">
          <w:t xml:space="preserve"> a Content Hosting Configuration</w:t>
        </w:r>
      </w:ins>
      <w:ins w:id="3110" w:author="Richard Bradbury" w:date="2023-10-10T17:15:00Z">
        <w:r>
          <w:t xml:space="preserve"> or Content Publishing Configuration</w:t>
        </w:r>
      </w:ins>
      <w:ins w:id="3111" w:author="TS 26.512 V17.6.0" w:date="2023-09-29T15:12:00Z">
        <w:r w:rsidRPr="006436AF">
          <w:t xml:space="preserve">, the </w:t>
        </w:r>
        <w:del w:id="3112" w:author="Richard Bradbury" w:date="2023-10-10T17:57:00Z">
          <w:r w:rsidRPr="006436AF" w:rsidDel="004E161D">
            <w:delText>procedure</w:delText>
          </w:r>
        </w:del>
      </w:ins>
      <w:ins w:id="3113" w:author="Richard Bradbury" w:date="2023-10-10T17:57:00Z">
        <w:r>
          <w:t>operation</w:t>
        </w:r>
      </w:ins>
      <w:ins w:id="3114" w:author="TS 26.512 V17.6.0" w:date="2023-09-29T15:12:00Z">
        <w:r w:rsidRPr="006436AF">
          <w:t xml:space="preserve"> shall fail with HTTP error response status code </w:t>
        </w:r>
        <w:r w:rsidRPr="006436AF">
          <w:rPr>
            <w:rStyle w:val="HTTPResponse"/>
          </w:rPr>
          <w:t>409 (Conflict)</w:t>
        </w:r>
        <w:r w:rsidRPr="006436AF">
          <w:t>.</w:t>
        </w:r>
      </w:ins>
    </w:p>
    <w:p w14:paraId="05993EDE" w14:textId="10D4F069" w:rsidR="00AA63B6" w:rsidRPr="006436AF" w:rsidRDefault="00AA63B6" w:rsidP="00AA63B6">
      <w:pPr>
        <w:pStyle w:val="Heading3"/>
        <w:rPr>
          <w:ins w:id="3115" w:author="TS 26.512 V17.6.0" w:date="2023-09-29T15:04:00Z"/>
        </w:rPr>
      </w:pPr>
      <w:bookmarkStart w:id="3116" w:name="_Toc146626873"/>
      <w:bookmarkStart w:id="3117" w:name="_Toc149061211"/>
      <w:bookmarkStart w:id="3118" w:name="_Toc68899507"/>
      <w:bookmarkStart w:id="3119" w:name="_Toc71214258"/>
      <w:bookmarkStart w:id="3120" w:name="_Toc71721932"/>
      <w:bookmarkStart w:id="3121" w:name="_Toc74858984"/>
      <w:bookmarkStart w:id="3122" w:name="_Toc146626855"/>
      <w:bookmarkEnd w:id="2213"/>
      <w:bookmarkEnd w:id="2214"/>
      <w:bookmarkEnd w:id="2215"/>
      <w:bookmarkEnd w:id="2216"/>
      <w:bookmarkEnd w:id="2217"/>
      <w:bookmarkEnd w:id="3085"/>
      <w:ins w:id="3123" w:author="Richard Bradbury" w:date="2023-09-29T15:21:00Z">
        <w:r>
          <w:t>5</w:t>
        </w:r>
      </w:ins>
      <w:ins w:id="3124" w:author="TS 26.512 V17.6.0" w:date="2023-09-29T15:04:00Z">
        <w:r w:rsidRPr="006436AF">
          <w:t>.</w:t>
        </w:r>
      </w:ins>
      <w:ins w:id="3125" w:author="Richard Bradbury" w:date="2023-10-24T14:54:00Z">
        <w:r w:rsidR="00087562">
          <w:t>2</w:t>
        </w:r>
      </w:ins>
      <w:ins w:id="3126" w:author="TS 26.512 V17.6.0" w:date="2023-09-29T15:04:00Z">
        <w:r w:rsidRPr="006436AF">
          <w:t>.</w:t>
        </w:r>
      </w:ins>
      <w:ins w:id="3127" w:author="Richard Bradbury" w:date="2023-09-29T16:18:00Z">
        <w:r>
          <w:t>6</w:t>
        </w:r>
      </w:ins>
      <w:ins w:id="3128" w:author="TS 26.512 V17.6.0" w:date="2023-09-29T15:04:00Z">
        <w:r w:rsidRPr="006436AF">
          <w:tab/>
          <w:t xml:space="preserve">Edge Resources </w:t>
        </w:r>
      </w:ins>
      <w:ins w:id="3129" w:author="Richard Bradbury" w:date="2023-09-29T15:20:00Z">
        <w:r>
          <w:t>p</w:t>
        </w:r>
      </w:ins>
      <w:ins w:id="3130" w:author="TS 26.512 V17.6.0" w:date="2023-09-29T15:04:00Z">
        <w:r w:rsidRPr="006436AF">
          <w:t xml:space="preserve">rovisioning </w:t>
        </w:r>
      </w:ins>
      <w:ins w:id="3131" w:author="TS 26.512 V17.6.0" w:date="2023-10-10T18:13:00Z">
        <w:del w:id="3132" w:author="Richard Bradbury" w:date="2023-10-10T18:13:00Z">
          <w:r w:rsidR="004E161D" w:rsidDel="004E161D">
            <w:delText>P</w:delText>
          </w:r>
        </w:del>
      </w:ins>
      <w:ins w:id="3133" w:author="TS 26.512 V17.6.0" w:date="2023-09-29T15:04:00Z">
        <w:del w:id="3134" w:author="Richard Bradbury" w:date="2023-10-10T18:12:00Z">
          <w:r w:rsidRPr="006436AF" w:rsidDel="004E161D">
            <w:delText>rocedures</w:delText>
          </w:r>
        </w:del>
      </w:ins>
      <w:bookmarkEnd w:id="3116"/>
      <w:ins w:id="3135" w:author="Richard Bradbury" w:date="2023-10-10T18:13:00Z">
        <w:r w:rsidR="004E161D">
          <w:t>operations</w:t>
        </w:r>
      </w:ins>
      <w:bookmarkEnd w:id="3117"/>
    </w:p>
    <w:p w14:paraId="630D6B77" w14:textId="03A6642B" w:rsidR="00AA63B6" w:rsidRPr="006436AF" w:rsidRDefault="00AA63B6" w:rsidP="00AA63B6">
      <w:pPr>
        <w:pStyle w:val="Heading4"/>
        <w:rPr>
          <w:ins w:id="3136" w:author="TS 26.512 V17.6.0" w:date="2023-09-29T15:04:00Z"/>
        </w:rPr>
      </w:pPr>
      <w:bookmarkStart w:id="3137" w:name="_Toc146626874"/>
      <w:bookmarkStart w:id="3138" w:name="_Toc149061212"/>
      <w:ins w:id="3139" w:author="Richard Bradbury" w:date="2023-09-29T16:18:00Z">
        <w:r>
          <w:t>5</w:t>
        </w:r>
      </w:ins>
      <w:ins w:id="3140" w:author="TS 26.512 V17.6.0" w:date="2023-09-29T15:04:00Z">
        <w:r w:rsidRPr="006436AF">
          <w:t>.</w:t>
        </w:r>
      </w:ins>
      <w:ins w:id="3141" w:author="Richard Bradbury" w:date="2023-10-24T14:54:00Z">
        <w:r w:rsidR="00087562">
          <w:t>2</w:t>
        </w:r>
      </w:ins>
      <w:ins w:id="3142" w:author="TS 26.512 V17.6.0" w:date="2023-09-29T15:04:00Z">
        <w:r w:rsidRPr="006436AF">
          <w:t>.</w:t>
        </w:r>
      </w:ins>
      <w:ins w:id="3143" w:author="Richard Bradbury" w:date="2023-09-29T16:18:00Z">
        <w:r>
          <w:t>6</w:t>
        </w:r>
      </w:ins>
      <w:ins w:id="3144" w:author="TS 26.512 V17.6.0" w:date="2023-09-29T15:04:00Z">
        <w:r w:rsidRPr="006436AF">
          <w:t>.1</w:t>
        </w:r>
        <w:r w:rsidRPr="006436AF">
          <w:tab/>
          <w:t>General</w:t>
        </w:r>
        <w:bookmarkEnd w:id="3137"/>
        <w:bookmarkEnd w:id="3138"/>
      </w:ins>
    </w:p>
    <w:p w14:paraId="14E0A380" w14:textId="1AD98007" w:rsidR="00AA63B6" w:rsidRPr="006436AF" w:rsidRDefault="00AA63B6" w:rsidP="00AA63B6">
      <w:pPr>
        <w:rPr>
          <w:ins w:id="3145" w:author="TS 26.512 V17.6.0" w:date="2023-09-29T15:04:00Z"/>
        </w:rPr>
      </w:pPr>
      <w:ins w:id="3146" w:author="TS 26.512 V17.6.0" w:date="2023-09-29T15:04:00Z">
        <w:r w:rsidRPr="006436AF">
          <w:t xml:space="preserve">These </w:t>
        </w:r>
        <w:del w:id="3147" w:author="Richard Bradbury" w:date="2023-10-10T17:57:00Z">
          <w:r w:rsidRPr="006436AF" w:rsidDel="004E161D">
            <w:delText>procedures</w:delText>
          </w:r>
        </w:del>
      </w:ins>
      <w:ins w:id="3148" w:author="Richard Bradbury" w:date="2023-10-10T17:57:00Z">
        <w:r w:rsidR="004E161D">
          <w:t>operations</w:t>
        </w:r>
      </w:ins>
      <w:ins w:id="3149" w:author="TS 26.512 V17.6.0" w:date="2023-09-29T15:04:00Z">
        <w:r w:rsidRPr="006436AF">
          <w:t xml:space="preserve"> are used by the </w:t>
        </w:r>
        <w:del w:id="3150" w:author="Richard Bradbury" w:date="2023-10-10T17:58:00Z">
          <w:r w:rsidRPr="006436AF" w:rsidDel="004E161D">
            <w:delText>5GMS</w:delText>
          </w:r>
        </w:del>
      </w:ins>
      <w:ins w:id="3151" w:author="Richard Bradbury" w:date="2023-10-10T17:58:00Z">
        <w:r w:rsidR="004E161D">
          <w:t>Media</w:t>
        </w:r>
      </w:ins>
      <w:ins w:id="3152" w:author="TS 26.512 V17.6.0" w:date="2023-09-29T15:04:00Z">
        <w:r w:rsidRPr="006436AF">
          <w:t xml:space="preserve"> Application Provider </w:t>
        </w:r>
        <w:del w:id="3153" w:author="Richard Bradbury" w:date="2023-10-10T17:58:00Z">
          <w:r w:rsidRPr="006436AF" w:rsidDel="004E161D">
            <w:delText xml:space="preserve">and the 5GMS AF </w:delText>
          </w:r>
        </w:del>
        <w:r w:rsidRPr="006436AF">
          <w:t>at reference point M1</w:t>
        </w:r>
        <w:del w:id="3154" w:author="Richard Bradbury" w:date="2023-10-10T17:58:00Z">
          <w:r w:rsidRPr="006436AF" w:rsidDel="004E161D">
            <w:delText>d</w:delText>
          </w:r>
        </w:del>
        <w:r w:rsidRPr="006436AF">
          <w:t xml:space="preserve"> to provision edge </w:t>
        </w:r>
      </w:ins>
      <w:ins w:id="3155" w:author="Richard Bradbury" w:date="2023-10-10T17:57:00Z">
        <w:r w:rsidR="004E161D">
          <w:t xml:space="preserve">computing </w:t>
        </w:r>
      </w:ins>
      <w:ins w:id="3156" w:author="TS 26.512 V17.6.0" w:date="2023-09-29T15:04:00Z">
        <w:r w:rsidRPr="006436AF">
          <w:t xml:space="preserve">resources </w:t>
        </w:r>
      </w:ins>
      <w:ins w:id="3157" w:author="Richard Bradbury" w:date="2023-10-10T17:58:00Z">
        <w:r w:rsidR="004E161D">
          <w:t xml:space="preserve">in the Media AF </w:t>
        </w:r>
      </w:ins>
      <w:ins w:id="3158" w:author="TS 26.512 V17.6.0" w:date="2023-09-29T15:04:00Z">
        <w:del w:id="3159" w:author="Richard Bradbury" w:date="2023-10-10T18:01:00Z">
          <w:r w:rsidRPr="006436AF" w:rsidDel="004E161D">
            <w:delText xml:space="preserve">for </w:delText>
          </w:r>
        </w:del>
        <w:del w:id="3160" w:author="Richard Bradbury" w:date="2023-10-10T17:57:00Z">
          <w:r w:rsidRPr="006436AF" w:rsidDel="004E161D">
            <w:delText>downlink streaming</w:delText>
          </w:r>
        </w:del>
      </w:ins>
      <w:ins w:id="3161" w:author="Richard Bradbury" w:date="2023-10-10T18:02:00Z">
        <w:r w:rsidR="004E161D">
          <w:t xml:space="preserve">for the purpose of </w:t>
        </w:r>
      </w:ins>
      <w:ins w:id="3162" w:author="Richard Bradbury" w:date="2023-10-10T18:03:00Z">
        <w:r w:rsidR="004E161D">
          <w:t>instantiating Edge Application Server (EAS) instances of</w:t>
        </w:r>
      </w:ins>
      <w:ins w:id="3163" w:author="Richard Bradbury" w:date="2023-10-10T18:02:00Z">
        <w:r w:rsidR="004E161D">
          <w:t xml:space="preserve"> the Media AS</w:t>
        </w:r>
      </w:ins>
      <w:ins w:id="3164" w:author="Richard Bradbury" w:date="2023-10-10T18:03:00Z">
        <w:r w:rsidR="004E161D">
          <w:t xml:space="preserve"> in an Edge Data Network (EDN)</w:t>
        </w:r>
      </w:ins>
      <w:ins w:id="3165" w:author="Richard Bradbury" w:date="2023-10-10T18:25:00Z">
        <w:r w:rsidR="004E161D">
          <w:t xml:space="preserve">, as </w:t>
        </w:r>
      </w:ins>
      <w:ins w:id="3166" w:author="Richard Bradbury" w:date="2023-10-10T18:30:00Z">
        <w:r w:rsidR="004E161D">
          <w:t>defined</w:t>
        </w:r>
      </w:ins>
      <w:ins w:id="3167" w:author="Richard Bradbury" w:date="2023-10-10T18:25:00Z">
        <w:r w:rsidR="004E161D">
          <w:t xml:space="preserve"> in TS 2</w:t>
        </w:r>
      </w:ins>
      <w:ins w:id="3168" w:author="Richard Bradbury" w:date="2023-10-10T18:26:00Z">
        <w:r w:rsidR="004E161D">
          <w:t>3</w:t>
        </w:r>
      </w:ins>
      <w:ins w:id="3169" w:author="Richard Bradbury" w:date="2023-10-10T18:25:00Z">
        <w:r w:rsidR="004E161D">
          <w:t>.</w:t>
        </w:r>
      </w:ins>
      <w:ins w:id="3170" w:author="Richard Bradbury" w:date="2023-10-10T18:26:00Z">
        <w:r w:rsidR="004E161D">
          <w:t>558 [</w:t>
        </w:r>
        <w:r w:rsidR="004E161D" w:rsidRPr="004E161D">
          <w:rPr>
            <w:highlight w:val="yellow"/>
          </w:rPr>
          <w:t>23558</w:t>
        </w:r>
        <w:r w:rsidR="004E161D">
          <w:t>]</w:t>
        </w:r>
      </w:ins>
      <w:ins w:id="3171" w:author="TS 26.512 V17.6.0" w:date="2023-09-29T15:04:00Z">
        <w:r w:rsidRPr="006436AF">
          <w:t>.</w:t>
        </w:r>
      </w:ins>
    </w:p>
    <w:p w14:paraId="08ED353A" w14:textId="7618D181" w:rsidR="00AA63B6" w:rsidRPr="006436AF" w:rsidRDefault="00AA63B6" w:rsidP="00AA63B6">
      <w:pPr>
        <w:pStyle w:val="NO"/>
        <w:rPr>
          <w:ins w:id="3172" w:author="TS 26.512 V17.6.0" w:date="2023-09-29T15:04:00Z"/>
        </w:rPr>
      </w:pPr>
      <w:ins w:id="3173" w:author="TS 26.512 V17.6.0" w:date="2023-09-29T15:04:00Z">
        <w:r w:rsidRPr="006436AF">
          <w:t>NOTE:</w:t>
        </w:r>
        <w:r w:rsidRPr="006436AF">
          <w:tab/>
          <w:t xml:space="preserve">The requirements </w:t>
        </w:r>
        <w:del w:id="3174" w:author="Richard Bradbury" w:date="2023-10-10T17:58:00Z">
          <w:r w:rsidRPr="006436AF" w:rsidDel="004E161D">
            <w:delText>on</w:delText>
          </w:r>
        </w:del>
      </w:ins>
      <w:ins w:id="3175" w:author="Richard Bradbury" w:date="2023-10-10T17:58:00Z">
        <w:r w:rsidR="004E161D">
          <w:t>for</w:t>
        </w:r>
      </w:ins>
      <w:ins w:id="3176" w:author="TS 26.512 V17.6.0" w:date="2023-09-29T15:04:00Z">
        <w:r w:rsidRPr="006436AF">
          <w:t xml:space="preserve"> an edge-enabled 5GMS AF are defined in clause 4.5.2 of TS 26.501 [</w:t>
        </w:r>
      </w:ins>
      <w:ins w:id="3177" w:author="Richard Bradbury" w:date="2023-10-10T17:59:00Z">
        <w:r w:rsidR="004E161D" w:rsidRPr="004E161D">
          <w:rPr>
            <w:highlight w:val="yellow"/>
          </w:rPr>
          <w:t>26501</w:t>
        </w:r>
      </w:ins>
      <w:ins w:id="3178" w:author="TS 26.512 V17.6.0" w:date="2023-09-29T15:04:00Z">
        <w:r w:rsidRPr="006436AF">
          <w:t>].</w:t>
        </w:r>
      </w:ins>
    </w:p>
    <w:p w14:paraId="5A3001D5" w14:textId="77777777" w:rsidR="00DD5141" w:rsidRDefault="00DD5141" w:rsidP="00DD5141">
      <w:pPr>
        <w:rPr>
          <w:ins w:id="3179" w:author="Richard Bradbury" w:date="2023-10-11T14:41:00Z"/>
        </w:rPr>
      </w:pPr>
      <w:bookmarkStart w:id="3180" w:name="_Toc146626875"/>
      <w:ins w:id="3181"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F1FAFBD" w14:textId="2569398F" w:rsidR="00AA63B6" w:rsidRPr="006436AF" w:rsidRDefault="00AA63B6" w:rsidP="00AA63B6">
      <w:pPr>
        <w:pStyle w:val="Heading4"/>
        <w:rPr>
          <w:ins w:id="3182" w:author="TS 26.512 V17.6.0" w:date="2023-09-29T15:04:00Z"/>
        </w:rPr>
      </w:pPr>
      <w:bookmarkStart w:id="3183" w:name="_Toc149061213"/>
      <w:ins w:id="3184" w:author="Richard Bradbury" w:date="2023-09-29T16:18:00Z">
        <w:r>
          <w:t>5</w:t>
        </w:r>
      </w:ins>
      <w:ins w:id="3185" w:author="TS 26.512 V17.6.0" w:date="2023-09-29T15:04:00Z">
        <w:r w:rsidRPr="006436AF">
          <w:t>.</w:t>
        </w:r>
      </w:ins>
      <w:ins w:id="3186" w:author="Richard Bradbury" w:date="2023-10-24T14:54:00Z">
        <w:r w:rsidR="00087562">
          <w:t>2</w:t>
        </w:r>
      </w:ins>
      <w:ins w:id="3187" w:author="TS 26.512 V17.6.0" w:date="2023-09-29T15:04:00Z">
        <w:r w:rsidRPr="006436AF">
          <w:t>.</w:t>
        </w:r>
      </w:ins>
      <w:ins w:id="3188" w:author="Richard Bradbury" w:date="2023-09-29T16:18:00Z">
        <w:r>
          <w:t>6</w:t>
        </w:r>
      </w:ins>
      <w:ins w:id="3189" w:author="TS 26.512 V17.6.0" w:date="2023-09-29T15:04:00Z">
        <w:r w:rsidRPr="006436AF">
          <w:t>.2</w:t>
        </w:r>
        <w:r w:rsidRPr="006436AF">
          <w:tab/>
          <w:t xml:space="preserve">Create Edge Resources </w:t>
        </w:r>
        <w:del w:id="3190" w:author="Richard Bradbury" w:date="2023-09-29T15:21:00Z">
          <w:r w:rsidRPr="006436AF" w:rsidDel="00563BB7">
            <w:delText xml:space="preserve">Provisioning </w:delText>
          </w:r>
        </w:del>
        <w:r w:rsidRPr="006436AF">
          <w:t>Configuration</w:t>
        </w:r>
      </w:ins>
      <w:bookmarkEnd w:id="3180"/>
      <w:ins w:id="3191" w:author="Richard Bradbury" w:date="2023-10-10T18:10:00Z">
        <w:r w:rsidR="004E161D">
          <w:t xml:space="preserve"> resource</w:t>
        </w:r>
      </w:ins>
      <w:ins w:id="3192" w:author="Richard Bradbury" w:date="2023-10-11T10:48:00Z">
        <w:r w:rsidR="00460F53">
          <w:t xml:space="preserve"> operation</w:t>
        </w:r>
      </w:ins>
      <w:bookmarkEnd w:id="3183"/>
    </w:p>
    <w:p w14:paraId="4DA5ABF1" w14:textId="03E0FE14" w:rsidR="00AA63B6" w:rsidRPr="006436AF" w:rsidRDefault="00AA63B6" w:rsidP="00DD06C2">
      <w:pPr>
        <w:keepLines/>
        <w:rPr>
          <w:ins w:id="3193" w:author="TS 26.512 V17.6.0" w:date="2023-09-29T15:04:00Z"/>
        </w:rPr>
      </w:pPr>
      <w:bookmarkStart w:id="3194" w:name="_MCCTEMPBM_CRPT71130097___7"/>
      <w:ins w:id="3195" w:author="TS 26.512 V17.6.0" w:date="2023-09-29T15:04:00Z">
        <w:r w:rsidRPr="006436AF">
          <w:t xml:space="preserve">This </w:t>
        </w:r>
        <w:del w:id="3196" w:author="Richard Bradbury" w:date="2023-10-10T18:13:00Z">
          <w:r w:rsidRPr="006436AF" w:rsidDel="004E161D">
            <w:delText>procedure</w:delText>
          </w:r>
        </w:del>
      </w:ins>
      <w:ins w:id="3197" w:author="Richard Bradbury" w:date="2023-10-10T18:13:00Z">
        <w:r w:rsidR="004E161D">
          <w:t>operation</w:t>
        </w:r>
      </w:ins>
      <w:ins w:id="3198" w:author="TS 26.512 V17.6.0" w:date="2023-09-29T15:04:00Z">
        <w:r w:rsidRPr="006436AF">
          <w:t xml:space="preserve"> is used by the </w:t>
        </w:r>
        <w:del w:id="3199" w:author="Richard Bradbury" w:date="2023-10-10T18:28:00Z">
          <w:r w:rsidRPr="006436AF" w:rsidDel="004E161D">
            <w:delText>5GMS</w:delText>
          </w:r>
        </w:del>
      </w:ins>
      <w:ins w:id="3200" w:author="Richard Bradbury" w:date="2023-10-10T18:28:00Z">
        <w:r w:rsidR="004E161D">
          <w:t>Media</w:t>
        </w:r>
      </w:ins>
      <w:ins w:id="3201" w:author="TS 26.512 V17.6.0" w:date="2023-09-29T15:04:00Z">
        <w:r w:rsidRPr="006436AF">
          <w:t xml:space="preserve"> Application Provider to create a new Edge Resources </w:t>
        </w:r>
        <w:del w:id="3202" w:author="Richard Bradbury" w:date="2023-09-29T15:21:00Z">
          <w:r w:rsidRPr="006436AF" w:rsidDel="00563BB7">
            <w:delText xml:space="preserve">Provisioning </w:delText>
          </w:r>
        </w:del>
        <w:r w:rsidRPr="006436AF">
          <w:t>Configuration</w:t>
        </w:r>
      </w:ins>
      <w:ins w:id="3203" w:author="Richard Bradbury" w:date="2023-10-10T18:28:00Z">
        <w:r w:rsidR="004E161D">
          <w:t xml:space="preserve"> resource in the Media AF</w:t>
        </w:r>
      </w:ins>
      <w:ins w:id="3204" w:author="TS 26.512 V17.6.0" w:date="2023-09-29T15:04:00Z">
        <w:r w:rsidRPr="006436AF">
          <w:t xml:space="preserve">. The </w:t>
        </w:r>
        <w:del w:id="3205" w:author="Richard Bradbury" w:date="2023-10-10T18:28:00Z">
          <w:r w:rsidRPr="006436AF" w:rsidDel="004E161D">
            <w:delText>5GMS</w:delText>
          </w:r>
        </w:del>
        <w:del w:id="3206" w:author="Richard Bradbury" w:date="2023-10-19T17:41:00Z">
          <w:r w:rsidRPr="006436AF" w:rsidDel="009C7675">
            <w:delText xml:space="preserve"> Application Provider shall use the </w:delText>
          </w:r>
        </w:del>
        <w:r w:rsidRPr="006436AF">
          <w:t xml:space="preserve">HTTP </w:t>
        </w:r>
        <w:r w:rsidRPr="006436AF">
          <w:rPr>
            <w:rStyle w:val="HTTPMethod"/>
          </w:rPr>
          <w:t>POST</w:t>
        </w:r>
        <w:r w:rsidRPr="006436AF">
          <w:t xml:space="preserve"> method </w:t>
        </w:r>
      </w:ins>
      <w:ins w:id="3207" w:author="Richard Bradbury" w:date="2023-10-19T17:41:00Z">
        <w:r w:rsidR="009C7675">
          <w:t xml:space="preserve">shall be used </w:t>
        </w:r>
      </w:ins>
      <w:ins w:id="3208" w:author="TS 26.512 V17.6.0" w:date="2023-09-29T15:04:00Z">
        <w:r w:rsidRPr="006436AF">
          <w:t xml:space="preserve">for this purpose and the request message body shall </w:t>
        </w:r>
        <w:del w:id="3209" w:author="Richard Bradbury" w:date="2023-10-16T18:26:00Z">
          <w:r w:rsidRPr="006436AF" w:rsidDel="00282D58">
            <w:delText>include</w:delText>
          </w:r>
        </w:del>
      </w:ins>
      <w:ins w:id="3210" w:author="Richard Bradbury" w:date="2023-10-16T18:26:00Z">
        <w:r w:rsidR="00282D58">
          <w:t>be</w:t>
        </w:r>
      </w:ins>
      <w:ins w:id="3211" w:author="TS 26.512 V17.6.0" w:date="2023-09-29T15:04:00Z">
        <w:r w:rsidRPr="006436AF">
          <w:t xml:space="preserve"> an </w:t>
        </w:r>
        <w:r w:rsidRPr="004E161D">
          <w:t>Edge</w:t>
        </w:r>
      </w:ins>
      <w:ins w:id="3212" w:author="Richard Bradbury" w:date="2023-10-10T18:28:00Z">
        <w:r w:rsidR="004E161D">
          <w:t xml:space="preserve"> </w:t>
        </w:r>
      </w:ins>
      <w:ins w:id="3213" w:author="TS 26.512 V17.6.0" w:date="2023-09-29T15:04:00Z">
        <w:r w:rsidRPr="004E161D">
          <w:t>Resources</w:t>
        </w:r>
      </w:ins>
      <w:ins w:id="3214" w:author="Richard Bradbury" w:date="2023-10-10T18:28:00Z">
        <w:r w:rsidR="004E161D">
          <w:t xml:space="preserve"> </w:t>
        </w:r>
      </w:ins>
      <w:ins w:id="3215" w:author="TS 26.512 V17.6.0" w:date="2023-09-29T15:04:00Z">
        <w:r w:rsidRPr="004E161D">
          <w:t>Configuration</w:t>
        </w:r>
        <w:r w:rsidRPr="006436AF">
          <w:t xml:space="preserve"> resource</w:t>
        </w:r>
      </w:ins>
      <w:ins w:id="3216" w:author="Richard Bradbury" w:date="2023-10-16T18:26:00Z">
        <w:r w:rsidR="00282D58">
          <w:t xml:space="preserve"> representation</w:t>
        </w:r>
      </w:ins>
      <w:ins w:id="3217" w:author="TS 26.512 V17.6.0" w:date="2023-09-29T15:04:00Z">
        <w:r w:rsidRPr="006436AF">
          <w:t>, as specified in clause</w:t>
        </w:r>
      </w:ins>
      <w:ins w:id="3218" w:author="Richard Bradbury" w:date="2023-10-10T18:29:00Z">
        <w:r w:rsidR="004E161D">
          <w:t> 8.6</w:t>
        </w:r>
      </w:ins>
      <w:ins w:id="3219" w:author="TS 26.512 V17.6.0" w:date="2023-09-29T15:04:00Z">
        <w:r w:rsidRPr="006436AF">
          <w:t>.</w:t>
        </w:r>
        <w:r w:rsidRPr="004E161D">
          <w:rPr>
            <w:highlight w:val="yellow"/>
          </w:rPr>
          <w:t>3.1</w:t>
        </w:r>
        <w:r w:rsidRPr="006436AF">
          <w:t>.</w:t>
        </w:r>
      </w:ins>
    </w:p>
    <w:p w14:paraId="67C224EC" w14:textId="3A144665" w:rsidR="00AA63B6" w:rsidRPr="006436AF" w:rsidRDefault="00AA63B6" w:rsidP="00AA63B6">
      <w:pPr>
        <w:pStyle w:val="B1"/>
        <w:rPr>
          <w:ins w:id="3220" w:author="TS 26.512 V17.6.0" w:date="2023-09-29T15:04:00Z"/>
        </w:rPr>
      </w:pPr>
      <w:bookmarkStart w:id="3221" w:name="_MCCTEMPBM_CRPT71130098___7"/>
      <w:bookmarkEnd w:id="3194"/>
      <w:ins w:id="3222" w:author="TS 26.512 V17.6.0" w:date="2023-09-29T15:04:00Z">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del w:id="3223" w:author="Richard Bradbury" w:date="2023-10-10T18:29:00Z">
          <w:r w:rsidRPr="006436AF" w:rsidDel="004E161D">
            <w:delText>5GMS</w:delText>
          </w:r>
        </w:del>
      </w:ins>
      <w:ins w:id="3224" w:author="Richard Bradbury" w:date="2023-10-10T18:29:00Z">
        <w:r w:rsidR="004E161D">
          <w:t>Media</w:t>
        </w:r>
      </w:ins>
      <w:ins w:id="3225" w:author="TS 26.512 V17.6.0" w:date="2023-09-29T15:04:00Z">
        <w:r w:rsidRPr="006436AF">
          <w:t xml:space="preserve"> AF is responsible for requesting and managing the required edge resources and for handling EAS relocation in relation to media </w:t>
        </w:r>
        <w:del w:id="3226" w:author="Richard Bradbury" w:date="2023-10-10T18:30:00Z">
          <w:r w:rsidRPr="006436AF" w:rsidDel="004E161D">
            <w:delText>streaming</w:delText>
          </w:r>
        </w:del>
      </w:ins>
      <w:ins w:id="3227" w:author="Richard Bradbury" w:date="2023-10-10T18:30:00Z">
        <w:r w:rsidR="004E161D">
          <w:t>delivery</w:t>
        </w:r>
      </w:ins>
      <w:ins w:id="3228" w:author="TS 26.512 V17.6.0" w:date="2023-09-29T15:04:00Z">
        <w:r w:rsidRPr="006436AF">
          <w:t xml:space="preserve"> sessions that fall within the scope of the parent Provisioning Session.</w:t>
        </w:r>
      </w:ins>
    </w:p>
    <w:p w14:paraId="1E0F72EA" w14:textId="742EA749" w:rsidR="00AA63B6" w:rsidRPr="006436AF" w:rsidRDefault="00AA63B6" w:rsidP="00AA63B6">
      <w:pPr>
        <w:pStyle w:val="B1"/>
        <w:rPr>
          <w:ins w:id="3229" w:author="TS 26.512 V17.6.0" w:date="2023-09-29T15:04:00Z"/>
        </w:rPr>
      </w:pPr>
      <w:ins w:id="3230" w:author="TS 26.512 V17.6.0" w:date="2023-09-29T15:04:00Z">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del w:id="3231" w:author="Richard Bradbury" w:date="2023-10-10T18:30:00Z">
          <w:r w:rsidRPr="006436AF" w:rsidDel="004E161D">
            <w:delText>5GMS</w:delText>
          </w:r>
        </w:del>
      </w:ins>
      <w:ins w:id="3232" w:author="Richard Bradbury" w:date="2023-10-10T18:30:00Z">
        <w:r w:rsidR="004E161D">
          <w:t>Media</w:t>
        </w:r>
      </w:ins>
      <w:ins w:id="3233" w:author="TS 26.512 V17.6.0" w:date="2023-09-29T15:04:00Z">
        <w:r w:rsidRPr="006436AF">
          <w:t xml:space="preserve"> AF shall only request edge resources based on requests from the </w:t>
        </w:r>
      </w:ins>
      <w:ins w:id="3234" w:author="Richard Bradbury" w:date="2023-10-16T17:28:00Z">
        <w:r w:rsidR="004A7186">
          <w:t>Edge Enabler Client (</w:t>
        </w:r>
      </w:ins>
      <w:ins w:id="3235" w:author="TS 26.512 V17.6.0" w:date="2023-09-29T15:04:00Z">
        <w:r w:rsidRPr="006436AF">
          <w:t>EEC</w:t>
        </w:r>
      </w:ins>
      <w:ins w:id="3236" w:author="Richard Bradbury" w:date="2023-10-16T17:29:00Z">
        <w:r w:rsidR="004A7186">
          <w:t>)</w:t>
        </w:r>
      </w:ins>
      <w:ins w:id="3237" w:author="TS 26.512 V17.6.0" w:date="2023-09-29T15:04:00Z">
        <w:r w:rsidRPr="006436AF">
          <w:t xml:space="preserve"> instantiated in the Media Session Handler at reference point EDGE</w:t>
        </w:r>
        <w:r w:rsidRPr="006436AF">
          <w:noBreakHyphen/>
          <w:t>1</w:t>
        </w:r>
      </w:ins>
      <w:ins w:id="3238" w:author="Richard Bradbury" w:date="2023-10-10T18:30:00Z">
        <w:r w:rsidR="004E161D">
          <w:t xml:space="preserve"> (as defined in </w:t>
        </w:r>
      </w:ins>
      <w:ins w:id="3239" w:author="Richard Bradbury" w:date="2023-10-10T18:41:00Z">
        <w:r w:rsidR="00F11614">
          <w:t xml:space="preserve">clause 6 of </w:t>
        </w:r>
      </w:ins>
      <w:ins w:id="3240" w:author="Richard Bradbury" w:date="2023-10-10T18:30:00Z">
        <w:r w:rsidR="004E161D">
          <w:t>TS 23.558 [</w:t>
        </w:r>
        <w:r w:rsidR="004E161D" w:rsidRPr="004E161D">
          <w:rPr>
            <w:highlight w:val="yellow"/>
          </w:rPr>
          <w:t>23558</w:t>
        </w:r>
        <w:r w:rsidR="004E161D">
          <w:t>])</w:t>
        </w:r>
      </w:ins>
      <w:ins w:id="3241" w:author="TS 26.512 V17.6.0" w:date="2023-09-29T15:04:00Z">
        <w:r w:rsidRPr="006436AF">
          <w:t>.</w:t>
        </w:r>
      </w:ins>
    </w:p>
    <w:p w14:paraId="51B8342D" w14:textId="52C47C6F" w:rsidR="00AA63B6" w:rsidRPr="006436AF" w:rsidRDefault="00AA63B6" w:rsidP="00AA63B6">
      <w:pPr>
        <w:rPr>
          <w:ins w:id="3242" w:author="TS 26.512 V17.6.0" w:date="2023-09-29T15:04:00Z"/>
        </w:rPr>
      </w:pPr>
      <w:bookmarkStart w:id="3243" w:name="_MCCTEMPBM_CRPT71130099___7"/>
      <w:bookmarkEnd w:id="3221"/>
      <w:ins w:id="3244" w:author="TS 26.512 V17.6.0" w:date="2023-09-29T15:04:00Z">
        <w:r w:rsidRPr="006436AF">
          <w:t xml:space="preserve">If the </w:t>
        </w:r>
        <w:del w:id="3245" w:author="Richard Bradbury" w:date="2023-10-10T18:19:00Z">
          <w:r w:rsidRPr="006436AF" w:rsidDel="004E161D">
            <w:delText>procedure</w:delText>
          </w:r>
        </w:del>
      </w:ins>
      <w:ins w:id="3246" w:author="Richard Bradbury" w:date="2023-10-10T18:19:00Z">
        <w:r w:rsidR="004E161D">
          <w:t>operation</w:t>
        </w:r>
      </w:ins>
      <w:ins w:id="3247" w:author="TS 26.512 V17.6.0" w:date="2023-09-29T15:04:00Z">
        <w:r w:rsidRPr="006436AF">
          <w:t xml:space="preserve"> is successful, the </w:t>
        </w:r>
        <w:del w:id="3248" w:author="Richard Bradbury" w:date="2023-10-10T18:42:00Z">
          <w:r w:rsidRPr="006436AF" w:rsidDel="00F11614">
            <w:delText>5GMS</w:delText>
          </w:r>
        </w:del>
      </w:ins>
      <w:ins w:id="3249" w:author="Richard Bradbury" w:date="2023-10-10T18:42:00Z">
        <w:r w:rsidR="00F11614">
          <w:t>Media</w:t>
        </w:r>
      </w:ins>
      <w:ins w:id="3250" w:author="TS 26.512 V17.6.0" w:date="2023-09-29T15:04:00Z">
        <w:r w:rsidRPr="006436AF">
          <w:t xml:space="preserve"> AF shall generate a resource identifier representing the new Edge Resources Provisioning Configuration. In this case, the </w:t>
        </w:r>
        <w:del w:id="3251" w:author="Richard Bradbury" w:date="2023-10-10T18:42:00Z">
          <w:r w:rsidRPr="006436AF" w:rsidDel="00F11614">
            <w:delText>5GMS</w:delText>
          </w:r>
        </w:del>
      </w:ins>
      <w:ins w:id="3252" w:author="Richard Bradbury" w:date="2023-10-10T18:42:00Z">
        <w:r w:rsidR="00F11614">
          <w:t>Media</w:t>
        </w:r>
      </w:ins>
      <w:ins w:id="3253" w:author="TS 26.512 V17.6.0" w:date="2023-09-29T15:04:00Z">
        <w:r w:rsidRPr="006436AF">
          <w:t xml:space="preserve"> AF shall respond with a </w:t>
        </w:r>
        <w:r w:rsidRPr="006436AF">
          <w:rPr>
            <w:rStyle w:val="HTTPResponse"/>
          </w:rPr>
          <w:t>201 (Created)</w:t>
        </w:r>
        <w:r w:rsidRPr="006436AF">
          <w:t xml:space="preserve"> HTTP response message and </w:t>
        </w:r>
        <w:del w:id="3254" w:author="Richard Bradbury" w:date="2023-10-17T13:03:00Z">
          <w:r w:rsidRPr="006436AF" w:rsidDel="00A92132">
            <w:delText xml:space="preserve">shall provide </w:delText>
          </w:r>
        </w:del>
        <w:r w:rsidRPr="006436AF">
          <w:t xml:space="preserve">the URL </w:t>
        </w:r>
        <w:del w:id="3255" w:author="Richard Bradbury" w:date="2023-10-17T13:03:00Z">
          <w:r w:rsidRPr="006436AF" w:rsidDel="00A92132">
            <w:delText>to</w:delText>
          </w:r>
        </w:del>
      </w:ins>
      <w:ins w:id="3256" w:author="Richard Bradbury" w:date="2023-10-17T13:03:00Z">
        <w:r w:rsidR="00A92132">
          <w:t>of</w:t>
        </w:r>
      </w:ins>
      <w:ins w:id="3257" w:author="TS 26.512 V17.6.0" w:date="2023-09-29T15:04:00Z">
        <w:r w:rsidRPr="006436AF">
          <w:t xml:space="preserve"> the newly created resource</w:t>
        </w:r>
      </w:ins>
      <w:ins w:id="3258" w:author="Richard Bradbury" w:date="2023-10-10T18:42:00Z">
        <w:r w:rsidR="00F11614">
          <w:t>, including its resource identifier,</w:t>
        </w:r>
      </w:ins>
      <w:ins w:id="3259" w:author="TS 26.512 V17.6.0" w:date="2023-09-29T15:04:00Z">
        <w:r w:rsidRPr="006436AF">
          <w:t xml:space="preserve"> </w:t>
        </w:r>
        <w:del w:id="3260" w:author="Richard Bradbury" w:date="2023-10-17T13:03:00Z">
          <w:r w:rsidRPr="006436AF" w:rsidDel="00A92132">
            <w:delText>in</w:delText>
          </w:r>
        </w:del>
      </w:ins>
      <w:ins w:id="3261" w:author="Richard Bradbury" w:date="2023-10-17T13:03:00Z">
        <w:r w:rsidR="00A92132">
          <w:t>shall be provided as the value of</w:t>
        </w:r>
      </w:ins>
      <w:ins w:id="3262" w:author="TS 26.512 V17.6.0" w:date="2023-09-29T15:04:00Z">
        <w:r w:rsidRPr="006436AF">
          <w:t xml:space="preserve"> the </w:t>
        </w:r>
        <w:r w:rsidRPr="006436AF">
          <w:rPr>
            <w:rStyle w:val="HTTPMethod"/>
          </w:rPr>
          <w:t>Location</w:t>
        </w:r>
        <w:r w:rsidRPr="006436AF">
          <w:t xml:space="preserve"> </w:t>
        </w:r>
      </w:ins>
      <w:ins w:id="3263" w:author="Richard Bradbury" w:date="2023-10-17T13:03:00Z">
        <w:r w:rsidR="00A92132">
          <w:t xml:space="preserve">HTTP </w:t>
        </w:r>
      </w:ins>
      <w:ins w:id="3264" w:author="TS 26.512 V17.6.0" w:date="2023-09-29T15:04:00Z">
        <w:r w:rsidRPr="006436AF">
          <w:t xml:space="preserve">header field. The response message body </w:t>
        </w:r>
        <w:del w:id="3265" w:author="Richard Bradbury" w:date="2023-10-10T18:43:00Z">
          <w:r w:rsidRPr="006436AF" w:rsidDel="00FF3195">
            <w:delText>may</w:delText>
          </w:r>
        </w:del>
        <w:del w:id="3266" w:author="Richard Bradbury" w:date="2023-10-16T18:20:00Z">
          <w:r w:rsidRPr="006436AF" w:rsidDel="00282D58">
            <w:delText xml:space="preserve"> include </w:delText>
          </w:r>
        </w:del>
        <w:del w:id="3267" w:author="Richard Bradbury" w:date="2023-10-10T18:46:00Z">
          <w:r w:rsidRPr="006436AF" w:rsidDel="00FF3195">
            <w:delText>an</w:delText>
          </w:r>
        </w:del>
      </w:ins>
      <w:ins w:id="3268" w:author="Richard Bradbury" w:date="2023-10-16T18:20:00Z">
        <w:r w:rsidR="00282D58">
          <w:t xml:space="preserve">shall be </w:t>
        </w:r>
      </w:ins>
      <w:ins w:id="3269" w:author="Richard Bradbury" w:date="2023-10-10T18:46:00Z">
        <w:r w:rsidR="00FF3195">
          <w:t>a representation of the current state of the</w:t>
        </w:r>
      </w:ins>
      <w:ins w:id="3270" w:author="TS 26.512 V17.6.0" w:date="2023-09-29T15:04:00Z">
        <w:r w:rsidRPr="006436AF">
          <w:t xml:space="preserve"> </w:t>
        </w:r>
        <w:r w:rsidRPr="00FF3195">
          <w:t>Edge</w:t>
        </w:r>
      </w:ins>
      <w:ins w:id="3271" w:author="Richard Bradbury" w:date="2023-10-10T18:43:00Z">
        <w:r w:rsidR="00FF3195">
          <w:t xml:space="preserve"> </w:t>
        </w:r>
      </w:ins>
      <w:ins w:id="3272" w:author="TS 26.512 V17.6.0" w:date="2023-09-29T15:04:00Z">
        <w:r w:rsidRPr="00FF3195">
          <w:t>Resources</w:t>
        </w:r>
      </w:ins>
      <w:ins w:id="3273" w:author="Richard Bradbury" w:date="2023-10-10T18:43:00Z">
        <w:r w:rsidR="00FF3195">
          <w:t xml:space="preserve"> </w:t>
        </w:r>
      </w:ins>
      <w:ins w:id="3274" w:author="TS 26.512 V17.6.0" w:date="2023-09-29T15:04:00Z">
        <w:r w:rsidRPr="00FF3195">
          <w:t>Configuration</w:t>
        </w:r>
        <w:r w:rsidRPr="006436AF">
          <w:t xml:space="preserve"> resource (see clause</w:t>
        </w:r>
      </w:ins>
      <w:ins w:id="3275" w:author="Richard Bradbury" w:date="2023-10-10T18:54:00Z">
        <w:r w:rsidR="00FF3195">
          <w:t> </w:t>
        </w:r>
      </w:ins>
      <w:ins w:id="3276" w:author="Richard Bradbury" w:date="2023-10-10T18:42:00Z">
        <w:r w:rsidR="00F11614">
          <w:t>8.6</w:t>
        </w:r>
      </w:ins>
      <w:ins w:id="3277" w:author="TS 26.512 V17.6.0" w:date="2023-09-29T15:04:00Z">
        <w:r w:rsidRPr="006436AF">
          <w:t>.</w:t>
        </w:r>
        <w:r w:rsidRPr="00FF3195">
          <w:rPr>
            <w:highlight w:val="yellow"/>
          </w:rPr>
          <w:t>3.1</w:t>
        </w:r>
        <w:r w:rsidRPr="006436AF">
          <w:t>)</w:t>
        </w:r>
        <w:del w:id="3278" w:author="Richard Bradbury" w:date="2023-10-10T18:47:00Z">
          <w:r w:rsidRPr="006436AF" w:rsidDel="00FF3195">
            <w:delText xml:space="preserve"> that represents the current state of the Edge Resources Provisioning Configuration</w:delText>
          </w:r>
        </w:del>
        <w:r w:rsidRPr="006436AF">
          <w:t xml:space="preserve">, including any </w:t>
        </w:r>
        <w:del w:id="3279" w:author="Richard Bradbury" w:date="2023-10-10T18:47:00Z">
          <w:r w:rsidRPr="006436AF" w:rsidDel="00FF3195">
            <w:delText>fields</w:delText>
          </w:r>
        </w:del>
        <w:del w:id="3280" w:author="Richard Bradbury" w:date="2023-10-23T18:50:00Z">
          <w:r w:rsidRPr="006436AF" w:rsidDel="00BB2A8B">
            <w:delText xml:space="preserve"> set</w:delText>
          </w:r>
        </w:del>
      </w:ins>
      <w:ins w:id="3281" w:author="Richard Bradbury" w:date="2023-10-23T18:50:00Z">
        <w:r w:rsidR="00BB2A8B">
          <w:t>properties assigned</w:t>
        </w:r>
      </w:ins>
      <w:ins w:id="3282" w:author="TS 26.512 V17.6.0" w:date="2023-09-29T15:04:00Z">
        <w:r w:rsidRPr="006436AF">
          <w:t xml:space="preserve"> by the </w:t>
        </w:r>
        <w:del w:id="3283" w:author="Richard Bradbury" w:date="2023-10-10T18:43:00Z">
          <w:r w:rsidRPr="006436AF" w:rsidDel="00FF3195">
            <w:delText>5GMS</w:delText>
          </w:r>
        </w:del>
      </w:ins>
      <w:ins w:id="3284" w:author="Richard Bradbury" w:date="2023-10-10T18:43:00Z">
        <w:r w:rsidR="00FF3195">
          <w:t>Media</w:t>
        </w:r>
      </w:ins>
      <w:ins w:id="3285" w:author="TS 26.512 V17.6.0" w:date="2023-09-29T15:04:00Z">
        <w:r w:rsidRPr="006436AF">
          <w:t> AF.</w:t>
        </w:r>
      </w:ins>
    </w:p>
    <w:p w14:paraId="7F0EEA37" w14:textId="5E0D8BEE" w:rsidR="00A20ED8" w:rsidRPr="006436AF" w:rsidRDefault="00A20ED8" w:rsidP="00A20ED8">
      <w:pPr>
        <w:rPr>
          <w:ins w:id="3286" w:author="Richard Bradbury" w:date="2023-10-16T17:43:00Z"/>
        </w:rPr>
      </w:pPr>
      <w:bookmarkStart w:id="3287" w:name="_Toc146626876"/>
      <w:bookmarkEnd w:id="3243"/>
      <w:ins w:id="3288" w:author="Richard Bradbury" w:date="2023-10-16T17:43:00Z">
        <w:r w:rsidRPr="006436AF">
          <w:lastRenderedPageBreak/>
          <w:t xml:space="preserve">This </w:t>
        </w:r>
        <w:r>
          <w:t>operation</w:t>
        </w:r>
        <w:r w:rsidRPr="006436AF">
          <w:t xml:space="preserve"> may be performed multiple times </w:t>
        </w:r>
      </w:ins>
      <w:ins w:id="3289" w:author="Richard Bradbury" w:date="2023-10-16T17:49:00Z">
        <w:r w:rsidR="00EC116F">
          <w:t xml:space="preserve">by a Media Application Provider </w:t>
        </w:r>
      </w:ins>
      <w:ins w:id="3290" w:author="Richard Bradbury" w:date="2023-10-16T17:43:00Z">
        <w:r w:rsidRPr="006436AF">
          <w:t xml:space="preserve">to provision different </w:t>
        </w:r>
        <w:r>
          <w:t>Edge Resources Configuration</w:t>
        </w:r>
      </w:ins>
      <w:ins w:id="3291" w:author="Richard Bradbury" w:date="2023-10-16T17:49:00Z">
        <w:r w:rsidR="00EC116F">
          <w:t xml:space="preserve"> resource</w:t>
        </w:r>
      </w:ins>
      <w:ins w:id="3292" w:author="Richard Bradbury" w:date="2023-10-16T17:43:00Z">
        <w:r>
          <w:t>s</w:t>
        </w:r>
      </w:ins>
      <w:ins w:id="3293" w:author="Richard Bradbury" w:date="2023-10-16T17:44:00Z">
        <w:r>
          <w:t xml:space="preserve"> within the scope of a Provisioning Sess</w:t>
        </w:r>
      </w:ins>
      <w:ins w:id="3294" w:author="Richard Bradbury" w:date="2023-10-16T17:45:00Z">
        <w:r>
          <w:t>ion</w:t>
        </w:r>
      </w:ins>
      <w:ins w:id="3295" w:author="Richard Bradbury" w:date="2023-10-16T17:43:00Z">
        <w:r w:rsidRPr="006436AF">
          <w:t xml:space="preserve">. Each such resource is </w:t>
        </w:r>
        <w:r>
          <w:t>assigned</w:t>
        </w:r>
        <w:r w:rsidRPr="006436AF">
          <w:t xml:space="preserve"> a different </w:t>
        </w:r>
        <w:r>
          <w:t>Edge Resources Configuration identifier by the Media AF</w:t>
        </w:r>
        <w:r w:rsidRPr="006436AF">
          <w:t>.</w:t>
        </w:r>
      </w:ins>
    </w:p>
    <w:p w14:paraId="512E07EC" w14:textId="5148A319" w:rsidR="00AA63B6" w:rsidRPr="006436AF" w:rsidRDefault="00AA63B6" w:rsidP="00AA63B6">
      <w:pPr>
        <w:pStyle w:val="Heading4"/>
        <w:rPr>
          <w:ins w:id="3296" w:author="TS 26.512 V17.6.0" w:date="2023-09-29T15:04:00Z"/>
        </w:rPr>
      </w:pPr>
      <w:bookmarkStart w:id="3297" w:name="_Toc149061214"/>
      <w:ins w:id="3298" w:author="Richard Bradbury" w:date="2023-09-29T16:19:00Z">
        <w:r>
          <w:t>5</w:t>
        </w:r>
      </w:ins>
      <w:ins w:id="3299" w:author="TS 26.512 V17.6.0" w:date="2023-09-29T15:04:00Z">
        <w:r w:rsidRPr="006436AF">
          <w:t>.3.</w:t>
        </w:r>
      </w:ins>
      <w:ins w:id="3300" w:author="Richard Bradbury" w:date="2023-09-29T16:19:00Z">
        <w:r>
          <w:t>6</w:t>
        </w:r>
      </w:ins>
      <w:ins w:id="3301" w:author="TS 26.512 V17.6.0" w:date="2023-09-29T15:04:00Z">
        <w:r w:rsidRPr="006436AF">
          <w:t>.3</w:t>
        </w:r>
        <w:r w:rsidRPr="006436AF">
          <w:tab/>
        </w:r>
        <w:del w:id="3302" w:author="Richard Bradbury" w:date="2023-10-10T18:41:00Z">
          <w:r w:rsidRPr="006436AF" w:rsidDel="00F11614">
            <w:delText>Re</w:delText>
          </w:r>
        </w:del>
        <w:del w:id="3303" w:author="Richard Bradbury" w:date="2023-09-29T15:21:00Z">
          <w:r w:rsidRPr="006436AF" w:rsidDel="00563BB7">
            <w:delText>ad</w:delText>
          </w:r>
        </w:del>
      </w:ins>
      <w:ins w:id="3304" w:author="Richard Bradbury" w:date="2023-10-10T18:42:00Z">
        <w:r w:rsidR="00F11614">
          <w:t>Retrieve</w:t>
        </w:r>
      </w:ins>
      <w:ins w:id="3305" w:author="TS 26.512 V17.6.0" w:date="2023-09-29T15:04:00Z">
        <w:r w:rsidRPr="006436AF">
          <w:t xml:space="preserve"> Edge Resources </w:t>
        </w:r>
        <w:del w:id="3306" w:author="Richard Bradbury" w:date="2023-09-29T15:21:00Z">
          <w:r w:rsidRPr="006436AF" w:rsidDel="00563BB7">
            <w:delText xml:space="preserve">Provisioning </w:delText>
          </w:r>
        </w:del>
        <w:r w:rsidRPr="006436AF">
          <w:t>Configuration</w:t>
        </w:r>
      </w:ins>
      <w:bookmarkEnd w:id="3287"/>
      <w:ins w:id="3307" w:author="Richard Bradbury" w:date="2023-10-11T10:48:00Z">
        <w:r w:rsidR="00460F53">
          <w:t xml:space="preserve"> resource operation</w:t>
        </w:r>
      </w:ins>
      <w:bookmarkEnd w:id="3297"/>
    </w:p>
    <w:p w14:paraId="6DF2D36E" w14:textId="1122E7D4" w:rsidR="00AA63B6" w:rsidRPr="006436AF" w:rsidRDefault="00AA63B6" w:rsidP="00AA63B6">
      <w:pPr>
        <w:rPr>
          <w:ins w:id="3308" w:author="TS 26.512 V17.6.0" w:date="2023-09-29T15:04:00Z"/>
        </w:rPr>
      </w:pPr>
      <w:bookmarkStart w:id="3309" w:name="_MCCTEMPBM_CRPT71130100___7"/>
      <w:ins w:id="3310" w:author="TS 26.512 V17.6.0" w:date="2023-09-29T15:04:00Z">
        <w:r w:rsidRPr="006436AF">
          <w:t xml:space="preserve">This </w:t>
        </w:r>
        <w:del w:id="3311" w:author="Richard Bradbury" w:date="2023-10-10T18:54:00Z">
          <w:r w:rsidRPr="006436AF" w:rsidDel="00FF3195">
            <w:delText>procedure</w:delText>
          </w:r>
        </w:del>
      </w:ins>
      <w:ins w:id="3312" w:author="Richard Bradbury" w:date="2023-10-10T18:54:00Z">
        <w:r w:rsidR="00FF3195">
          <w:t>operation</w:t>
        </w:r>
      </w:ins>
      <w:ins w:id="3313" w:author="TS 26.512 V17.6.0" w:date="2023-09-29T15:04:00Z">
        <w:r w:rsidRPr="006436AF">
          <w:t xml:space="preserve"> is used by the </w:t>
        </w:r>
        <w:del w:id="3314" w:author="Richard Bradbury" w:date="2023-10-10T18:52:00Z">
          <w:r w:rsidRPr="006436AF" w:rsidDel="00FF3195">
            <w:delText>5GMS</w:delText>
          </w:r>
        </w:del>
      </w:ins>
      <w:ins w:id="3315" w:author="Richard Bradbury" w:date="2023-10-10T18:52:00Z">
        <w:r w:rsidR="00FF3195">
          <w:t>Media</w:t>
        </w:r>
      </w:ins>
      <w:ins w:id="3316" w:author="TS 26.512 V17.6.0" w:date="2023-09-29T15:04:00Z">
        <w:r w:rsidRPr="006436AF">
          <w:t xml:space="preserve"> Application Provider to retrieve the current </w:t>
        </w:r>
        <w:del w:id="3317" w:author="Richard Bradbury" w:date="2023-10-10T18:52:00Z">
          <w:r w:rsidRPr="006436AF" w:rsidDel="00FF3195">
            <w:delText>values of the properties</w:delText>
          </w:r>
        </w:del>
      </w:ins>
      <w:ins w:id="3318" w:author="Richard Bradbury" w:date="2023-10-10T18:53:00Z">
        <w:r w:rsidR="00FF3195">
          <w:t>state</w:t>
        </w:r>
      </w:ins>
      <w:ins w:id="3319" w:author="TS 26.512 V17.6.0" w:date="2023-09-29T15:04:00Z">
        <w:r w:rsidRPr="006436AF">
          <w:t xml:space="preserve"> of an existing Edge Resources Provisioning Configuration resource from the </w:t>
        </w:r>
        <w:del w:id="3320" w:author="Richard Bradbury" w:date="2023-10-10T18:52:00Z">
          <w:r w:rsidRPr="006436AF" w:rsidDel="00FF3195">
            <w:delText>5GMS</w:delText>
          </w:r>
        </w:del>
      </w:ins>
      <w:ins w:id="3321" w:author="Richard Bradbury" w:date="2023-10-10T18:52:00Z">
        <w:r w:rsidR="00FF3195">
          <w:t>Media</w:t>
        </w:r>
      </w:ins>
      <w:ins w:id="3322" w:author="TS 26.512 V17.6.0" w:date="2023-09-29T15:04:00Z">
        <w:r w:rsidRPr="006436AF">
          <w:t xml:space="preserve"> AF. The HTTP </w:t>
        </w:r>
        <w:r w:rsidRPr="006436AF">
          <w:rPr>
            <w:rStyle w:val="HTTPMethod"/>
          </w:rPr>
          <w:t>GET</w:t>
        </w:r>
        <w:r w:rsidRPr="006436AF">
          <w:t xml:space="preserve"> method shall be used for this purpose.</w:t>
        </w:r>
      </w:ins>
    </w:p>
    <w:p w14:paraId="17A615FB" w14:textId="60C668DA" w:rsidR="00AA63B6" w:rsidRPr="006436AF" w:rsidRDefault="00AA63B6" w:rsidP="00AA63B6">
      <w:pPr>
        <w:rPr>
          <w:ins w:id="3323" w:author="TS 26.512 V17.6.0" w:date="2023-09-29T15:04:00Z"/>
        </w:rPr>
      </w:pPr>
      <w:ins w:id="3324" w:author="TS 26.512 V17.6.0" w:date="2023-09-29T15:04:00Z">
        <w:r w:rsidRPr="006436AF">
          <w:rPr>
            <w:lang w:eastAsia="zh-CN"/>
          </w:rPr>
          <w:t xml:space="preserve">If the procedure is successful, the </w:t>
        </w:r>
        <w:del w:id="3325" w:author="Richard Bradbury" w:date="2023-10-10T18:53:00Z">
          <w:r w:rsidRPr="006436AF" w:rsidDel="00FF3195">
            <w:rPr>
              <w:lang w:eastAsia="zh-CN"/>
            </w:rPr>
            <w:delText>5GMS</w:delText>
          </w:r>
        </w:del>
      </w:ins>
      <w:ins w:id="3326" w:author="Richard Bradbury" w:date="2023-10-10T18:53:00Z">
        <w:r w:rsidR="00FF3195">
          <w:rPr>
            <w:lang w:eastAsia="zh-CN"/>
          </w:rPr>
          <w:t>Media</w:t>
        </w:r>
      </w:ins>
      <w:ins w:id="3327" w:author="TS 26.512 V17.6.0" w:date="2023-09-29T15:04:00Z">
        <w:r w:rsidRPr="006436AF">
          <w:rPr>
            <w:lang w:eastAsia="zh-CN"/>
          </w:rPr>
          <w:t xml:space="preserve"> AF shall </w:t>
        </w:r>
        <w:del w:id="3328" w:author="Richard Bradbury" w:date="2023-10-23T18:23:00Z">
          <w:r w:rsidRPr="006436AF" w:rsidDel="00B508B0">
            <w:rPr>
              <w:lang w:eastAsia="zh-CN"/>
            </w:rPr>
            <w:delText>respond with</w:delText>
          </w:r>
        </w:del>
      </w:ins>
      <w:ins w:id="3329" w:author="Richard Bradbury" w:date="2023-10-23T18:23:00Z">
        <w:r w:rsidR="00B508B0">
          <w:rPr>
            <w:lang w:eastAsia="zh-CN"/>
          </w:rPr>
          <w:t>return</w:t>
        </w:r>
      </w:ins>
      <w:ins w:id="3330"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w:t>
        </w:r>
      </w:ins>
      <w:ins w:id="3331" w:author="Richard Bradbury" w:date="2023-10-10T18:53:00Z">
        <w:r w:rsidR="00FF3195">
          <w:rPr>
            <w:lang w:eastAsia="zh-CN"/>
          </w:rPr>
          <w:t xml:space="preserve"> a representation of</w:t>
        </w:r>
      </w:ins>
      <w:ins w:id="3332" w:author="TS 26.512 V17.6.0" w:date="2023-09-29T15:04:00Z">
        <w:r w:rsidRPr="006436AF">
          <w:rPr>
            <w:lang w:eastAsia="zh-CN"/>
          </w:rPr>
          <w:t xml:space="preserve"> the </w:t>
        </w:r>
      </w:ins>
      <w:ins w:id="3333" w:author="Richard Bradbury" w:date="2023-10-11T16:25:00Z">
        <w:r w:rsidR="00524360">
          <w:rPr>
            <w:lang w:eastAsia="zh-CN"/>
          </w:rPr>
          <w:t xml:space="preserve">target </w:t>
        </w:r>
      </w:ins>
      <w:ins w:id="3334" w:author="TS 26.512 V17.6.0" w:date="2023-09-29T15:04:00Z">
        <w:r w:rsidRPr="00FF3195">
          <w:t>Edge</w:t>
        </w:r>
      </w:ins>
      <w:ins w:id="3335" w:author="Richard Bradbury" w:date="2023-10-10T18:54:00Z">
        <w:r w:rsidR="00FF3195">
          <w:t xml:space="preserve"> </w:t>
        </w:r>
      </w:ins>
      <w:ins w:id="3336" w:author="TS 26.512 V17.6.0" w:date="2023-09-29T15:04:00Z">
        <w:r w:rsidRPr="00FF3195">
          <w:t>Resources</w:t>
        </w:r>
      </w:ins>
      <w:ins w:id="3337" w:author="Richard Bradbury" w:date="2023-10-10T18:54:00Z">
        <w:r w:rsidR="00FF3195">
          <w:t xml:space="preserve"> </w:t>
        </w:r>
      </w:ins>
      <w:ins w:id="3338" w:author="TS 26.512 V17.6.0" w:date="2023-09-29T15:04:00Z">
        <w:r w:rsidRPr="00FF3195">
          <w:t>Configuration</w:t>
        </w:r>
        <w:r w:rsidRPr="006436AF">
          <w:rPr>
            <w:lang w:eastAsia="zh-CN"/>
          </w:rPr>
          <w:t xml:space="preserve"> resource</w:t>
        </w:r>
      </w:ins>
      <w:ins w:id="3339" w:author="Richard Bradbury" w:date="2023-10-10T18:54:00Z">
        <w:r w:rsidR="00FF3195" w:rsidRPr="006436AF">
          <w:t xml:space="preserve"> (see clause</w:t>
        </w:r>
        <w:r w:rsidR="00FF3195">
          <w:t> 8.6</w:t>
        </w:r>
        <w:r w:rsidR="00FF3195" w:rsidRPr="006436AF">
          <w:t>.</w:t>
        </w:r>
        <w:r w:rsidR="00FF3195" w:rsidRPr="00FF3195">
          <w:rPr>
            <w:highlight w:val="yellow"/>
          </w:rPr>
          <w:t>3.1</w:t>
        </w:r>
        <w:r w:rsidR="00FF3195" w:rsidRPr="006436AF">
          <w:t>)</w:t>
        </w:r>
      </w:ins>
      <w:ins w:id="3340" w:author="TS 26.512 V17.6.0" w:date="2023-09-29T15:04:00Z">
        <w:r w:rsidRPr="006436AF">
          <w:rPr>
            <w:lang w:eastAsia="zh-CN"/>
          </w:rPr>
          <w:t xml:space="preserve"> in the response message body</w:t>
        </w:r>
        <w:r w:rsidRPr="006436AF">
          <w:t>.</w:t>
        </w:r>
      </w:ins>
    </w:p>
    <w:p w14:paraId="4D2C3DF7" w14:textId="3326E19A" w:rsidR="00AA63B6" w:rsidRPr="006436AF" w:rsidRDefault="00AA63B6" w:rsidP="00AA63B6">
      <w:pPr>
        <w:pStyle w:val="Heading4"/>
        <w:rPr>
          <w:ins w:id="3341" w:author="TS 26.512 V17.6.0" w:date="2023-09-29T15:04:00Z"/>
        </w:rPr>
      </w:pPr>
      <w:bookmarkStart w:id="3342" w:name="_Toc146626877"/>
      <w:bookmarkStart w:id="3343" w:name="_Toc149061215"/>
      <w:bookmarkEnd w:id="3309"/>
      <w:ins w:id="3344" w:author="Richard Bradbury" w:date="2023-09-29T16:19:00Z">
        <w:r>
          <w:t>5</w:t>
        </w:r>
      </w:ins>
      <w:ins w:id="3345" w:author="TS 26.512 V17.6.0" w:date="2023-09-29T15:04:00Z">
        <w:r w:rsidRPr="006436AF">
          <w:t>.</w:t>
        </w:r>
      </w:ins>
      <w:ins w:id="3346" w:author="Richard Bradbury" w:date="2023-10-24T14:54:00Z">
        <w:r w:rsidR="00087562">
          <w:t>2</w:t>
        </w:r>
      </w:ins>
      <w:ins w:id="3347" w:author="TS 26.512 V17.6.0" w:date="2023-09-29T15:04:00Z">
        <w:r w:rsidRPr="006436AF">
          <w:t>.</w:t>
        </w:r>
      </w:ins>
      <w:ins w:id="3348" w:author="Richard Bradbury" w:date="2023-09-29T16:19:00Z">
        <w:r>
          <w:t>6</w:t>
        </w:r>
      </w:ins>
      <w:ins w:id="3349" w:author="TS 26.512 V17.6.0" w:date="2023-09-29T15:04:00Z">
        <w:r w:rsidRPr="006436AF">
          <w:t>.4</w:t>
        </w:r>
        <w:r w:rsidRPr="006436AF">
          <w:tab/>
          <w:t xml:space="preserve">Update Edge Resources </w:t>
        </w:r>
        <w:del w:id="3350" w:author="Richard Bradbury" w:date="2023-09-29T15:21:00Z">
          <w:r w:rsidRPr="006436AF" w:rsidDel="00563BB7">
            <w:delText xml:space="preserve">Provisioning </w:delText>
          </w:r>
        </w:del>
        <w:r w:rsidRPr="006436AF">
          <w:t>Configuration</w:t>
        </w:r>
      </w:ins>
      <w:bookmarkEnd w:id="3342"/>
      <w:ins w:id="3351" w:author="Richard Bradbury" w:date="2023-10-11T10:48:00Z">
        <w:r w:rsidR="00460F53">
          <w:t xml:space="preserve"> resource operation</w:t>
        </w:r>
      </w:ins>
      <w:bookmarkEnd w:id="3343"/>
    </w:p>
    <w:p w14:paraId="355201A0" w14:textId="74E1E63C" w:rsidR="00AA63B6" w:rsidRPr="006436AF" w:rsidRDefault="00AA63B6" w:rsidP="00AA63B6">
      <w:pPr>
        <w:rPr>
          <w:ins w:id="3352" w:author="TS 26.512 V17.6.0" w:date="2023-09-29T15:04:00Z"/>
        </w:rPr>
      </w:pPr>
      <w:bookmarkStart w:id="3353" w:name="_MCCTEMPBM_CRPT71130101___7"/>
      <w:ins w:id="3354" w:author="TS 26.512 V17.6.0" w:date="2023-09-29T15:04:00Z">
        <w:del w:id="3355" w:author="Richard Bradbury" w:date="2023-10-10T18:55:00Z">
          <w:r w:rsidRPr="006436AF" w:rsidDel="00FF3195">
            <w:delText>The update</w:delText>
          </w:r>
        </w:del>
      </w:ins>
      <w:ins w:id="3356" w:author="Richard Bradbury" w:date="2023-10-10T18:55:00Z">
        <w:r w:rsidR="00FF3195">
          <w:t>This</w:t>
        </w:r>
      </w:ins>
      <w:ins w:id="3357" w:author="TS 26.512 V17.6.0" w:date="2023-09-29T15:04:00Z">
        <w:r w:rsidRPr="006436AF">
          <w:t xml:space="preserve"> operation is invoked by the </w:t>
        </w:r>
        <w:del w:id="3358" w:author="Richard Bradbury" w:date="2023-10-10T18:55:00Z">
          <w:r w:rsidRPr="006436AF" w:rsidDel="00FF3195">
            <w:delText>5GMS</w:delText>
          </w:r>
        </w:del>
      </w:ins>
      <w:ins w:id="3359" w:author="Richard Bradbury" w:date="2023-10-10T18:55:00Z">
        <w:r w:rsidR="00FF3195">
          <w:t>Media</w:t>
        </w:r>
      </w:ins>
      <w:ins w:id="3360" w:author="TS 26.512 V17.6.0" w:date="2023-09-29T15:04:00Z">
        <w:r w:rsidRPr="006436AF">
          <w:t xml:space="preserve"> Application Provider to modify the properties of an existing </w:t>
        </w:r>
        <w:r w:rsidRPr="00FF3195">
          <w:t>Edge</w:t>
        </w:r>
      </w:ins>
      <w:ins w:id="3361" w:author="Richard Bradbury" w:date="2023-10-10T18:55:00Z">
        <w:r w:rsidR="00FF3195">
          <w:t xml:space="preserve"> </w:t>
        </w:r>
      </w:ins>
      <w:ins w:id="3362" w:author="TS 26.512 V17.6.0" w:date="2023-09-29T15:04:00Z">
        <w:r w:rsidRPr="00FF3195">
          <w:t>Resources</w:t>
        </w:r>
      </w:ins>
      <w:ins w:id="3363" w:author="Richard Bradbury" w:date="2023-10-10T18:55:00Z">
        <w:r w:rsidR="00FF3195">
          <w:t xml:space="preserve"> </w:t>
        </w:r>
      </w:ins>
      <w:ins w:id="3364" w:author="TS 26.512 V17.6.0" w:date="2023-09-29T15:04:00Z">
        <w:r w:rsidRPr="00FF3195">
          <w:t>Configuration</w:t>
        </w:r>
        <w:r w:rsidRPr="006436AF">
          <w:t xml:space="preserve"> resource. All writeable properties except </w:t>
        </w:r>
        <w:r w:rsidRPr="006436AF">
          <w:rPr>
            <w:rStyle w:val="Codechar"/>
          </w:rPr>
          <w:t>edgeManagementMode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3365" w:author="Richard Bradbury" w:date="2023-10-11T12:50:00Z">
        <w:r w:rsidR="005202A9">
          <w:t>this purpose</w:t>
        </w:r>
      </w:ins>
      <w:ins w:id="3366" w:author="TS 26.512 V17.6.0" w:date="2023-09-29T15:04:00Z">
        <w:del w:id="3367" w:author="Richard Bradbury" w:date="2023-10-10T18:55:00Z">
          <w:r w:rsidRPr="006436AF" w:rsidDel="00FF3195">
            <w:delText>the update operation</w:delText>
          </w:r>
        </w:del>
        <w:r w:rsidRPr="006436AF">
          <w:t>.</w:t>
        </w:r>
      </w:ins>
      <w:ins w:id="3368" w:author="Richard Bradbury" w:date="2023-10-17T20:00:00Z">
        <w:r w:rsidR="00DC462E">
          <w:t xml:space="preserve"> The replacement Edge Resources Configuration resource representation shall be provided in the body of the HTTP request message.</w:t>
        </w:r>
      </w:ins>
    </w:p>
    <w:p w14:paraId="26152940" w14:textId="35942C3B" w:rsidR="00AA63B6" w:rsidRPr="006436AF" w:rsidRDefault="00AA63B6" w:rsidP="00AA63B6">
      <w:pPr>
        <w:rPr>
          <w:ins w:id="3369" w:author="TS 26.512 V17.6.0" w:date="2023-09-29T15:04:00Z"/>
        </w:rPr>
      </w:pPr>
      <w:ins w:id="3370" w:author="TS 26.512 V17.6.0" w:date="2023-09-29T15:04:00Z">
        <w:r w:rsidRPr="006436AF">
          <w:rPr>
            <w:lang w:eastAsia="zh-CN"/>
          </w:rPr>
          <w:t xml:space="preserve">If the </w:t>
        </w:r>
        <w:del w:id="3371" w:author="Richard Bradbury" w:date="2023-10-10T18:55:00Z">
          <w:r w:rsidRPr="006436AF" w:rsidDel="00FF3195">
            <w:rPr>
              <w:lang w:eastAsia="zh-CN"/>
            </w:rPr>
            <w:delText>procedure</w:delText>
          </w:r>
        </w:del>
      </w:ins>
      <w:ins w:id="3372" w:author="Richard Bradbury" w:date="2023-10-10T18:55:00Z">
        <w:r w:rsidR="00FF3195">
          <w:rPr>
            <w:lang w:eastAsia="zh-CN"/>
          </w:rPr>
          <w:t>operation</w:t>
        </w:r>
      </w:ins>
      <w:ins w:id="3373" w:author="TS 26.512 V17.6.0" w:date="2023-09-29T15:04:00Z">
        <w:r w:rsidRPr="006436AF">
          <w:rPr>
            <w:lang w:eastAsia="zh-CN"/>
          </w:rPr>
          <w:t xml:space="preserve"> is successful, the </w:t>
        </w:r>
        <w:del w:id="3374" w:author="Richard Bradbury" w:date="2023-10-10T18:55:00Z">
          <w:r w:rsidRPr="006436AF" w:rsidDel="00FF3195">
            <w:rPr>
              <w:lang w:eastAsia="zh-CN"/>
            </w:rPr>
            <w:delText>5GMS</w:delText>
          </w:r>
        </w:del>
      </w:ins>
      <w:ins w:id="3375" w:author="Richard Bradbury" w:date="2023-10-10T18:55:00Z">
        <w:r w:rsidR="00FF3195">
          <w:rPr>
            <w:lang w:eastAsia="zh-CN"/>
          </w:rPr>
          <w:t>Media</w:t>
        </w:r>
      </w:ins>
      <w:ins w:id="3376" w:author="TS 26.512 V17.6.0" w:date="2023-09-29T15:04:00Z">
        <w:r w:rsidRPr="006436AF">
          <w:rPr>
            <w:lang w:eastAsia="zh-CN"/>
          </w:rPr>
          <w:t xml:space="preserve"> AF shall </w:t>
        </w:r>
        <w:del w:id="3377" w:author="Richard Bradbury" w:date="2023-10-23T18:23:00Z">
          <w:r w:rsidRPr="006436AF" w:rsidDel="00B508B0">
            <w:rPr>
              <w:lang w:eastAsia="zh-CN"/>
            </w:rPr>
            <w:delText>respond with</w:delText>
          </w:r>
        </w:del>
      </w:ins>
      <w:ins w:id="3378" w:author="Richard Bradbury" w:date="2023-10-23T18:23:00Z">
        <w:r w:rsidR="00B508B0">
          <w:rPr>
            <w:lang w:eastAsia="zh-CN"/>
          </w:rPr>
          <w:t>return</w:t>
        </w:r>
      </w:ins>
      <w:ins w:id="3379"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380" w:author="Richard Bradbury" w:date="2023-10-11T12:52:00Z">
        <w:r w:rsidR="00D673BE">
          <w:rPr>
            <w:lang w:eastAsia="zh-CN"/>
          </w:rPr>
          <w:t>HTTP respons</w:t>
        </w:r>
      </w:ins>
      <w:ins w:id="3381" w:author="Richard Bradbury" w:date="2023-10-11T12:53:00Z">
        <w:r w:rsidR="00D673BE">
          <w:rPr>
            <w:lang w:eastAsia="zh-CN"/>
          </w:rPr>
          <w:t xml:space="preserve">e message </w:t>
        </w:r>
      </w:ins>
      <w:ins w:id="3382" w:author="TS 26.512 V17.6.0" w:date="2023-09-29T15:04:00Z">
        <w:r w:rsidRPr="006436AF">
          <w:rPr>
            <w:lang w:eastAsia="zh-CN"/>
          </w:rPr>
          <w:t xml:space="preserve">and </w:t>
        </w:r>
      </w:ins>
      <w:ins w:id="3383" w:author="Richard Bradbury" w:date="2023-10-10T18:55:00Z">
        <w:r w:rsidR="00FF3195">
          <w:rPr>
            <w:lang w:eastAsia="zh-CN"/>
          </w:rPr>
          <w:t xml:space="preserve">shall </w:t>
        </w:r>
      </w:ins>
      <w:ins w:id="3384" w:author="TS 26.512 V17.6.0" w:date="2023-09-29T15:04:00Z">
        <w:r w:rsidRPr="006436AF">
          <w:rPr>
            <w:lang w:eastAsia="zh-CN"/>
          </w:rPr>
          <w:t xml:space="preserve">provide </w:t>
        </w:r>
      </w:ins>
      <w:ins w:id="3385" w:author="Richard Bradbury" w:date="2023-10-11T12:53:00Z">
        <w:r w:rsidR="00D673BE">
          <w:rPr>
            <w:lang w:eastAsia="zh-CN"/>
          </w:rPr>
          <w:t xml:space="preserve">a representation of </w:t>
        </w:r>
      </w:ins>
      <w:ins w:id="3386" w:author="TS 26.512 V17.6.0" w:date="2023-09-29T15:04:00Z">
        <w:r w:rsidRPr="006436AF">
          <w:rPr>
            <w:lang w:eastAsia="zh-CN"/>
          </w:rPr>
          <w:t xml:space="preserve">the </w:t>
        </w:r>
        <w:del w:id="3387" w:author="Richard Bradbury" w:date="2023-10-10T18:55:00Z">
          <w:r w:rsidRPr="006436AF" w:rsidDel="00FF3195">
            <w:rPr>
              <w:lang w:eastAsia="zh-CN"/>
            </w:rPr>
            <w:delText>content</w:delText>
          </w:r>
        </w:del>
      </w:ins>
      <w:ins w:id="3388" w:author="Richard Bradbury" w:date="2023-10-10T18:55:00Z">
        <w:r w:rsidR="00FF3195">
          <w:rPr>
            <w:lang w:eastAsia="zh-CN"/>
          </w:rPr>
          <w:t>resulting st</w:t>
        </w:r>
      </w:ins>
      <w:ins w:id="3389" w:author="Richard Bradbury" w:date="2023-10-10T18:56:00Z">
        <w:r w:rsidR="00FF3195">
          <w:rPr>
            <w:lang w:eastAsia="zh-CN"/>
          </w:rPr>
          <w:t>ate</w:t>
        </w:r>
      </w:ins>
      <w:ins w:id="3390" w:author="TS 26.512 V17.6.0" w:date="2023-09-29T15:04:00Z">
        <w:r w:rsidRPr="006436AF">
          <w:rPr>
            <w:lang w:eastAsia="zh-CN"/>
          </w:rPr>
          <w:t xml:space="preserve"> of the resource in the </w:t>
        </w:r>
        <w:del w:id="3391" w:author="Richard Bradbury" w:date="2023-10-11T12:54:00Z">
          <w:r w:rsidRPr="006436AF" w:rsidDel="00D673BE">
            <w:rPr>
              <w:lang w:eastAsia="zh-CN"/>
            </w:rPr>
            <w:delText>response</w:delText>
          </w:r>
        </w:del>
      </w:ins>
      <w:ins w:id="3392" w:author="Richard Bradbury" w:date="2023-10-11T12:54:00Z">
        <w:r w:rsidR="00D673BE">
          <w:rPr>
            <w:lang w:eastAsia="zh-CN"/>
          </w:rPr>
          <w:t xml:space="preserve">message </w:t>
        </w:r>
      </w:ins>
      <w:ins w:id="3393" w:author="Richard Bradbury" w:date="2023-10-10T18:56:00Z">
        <w:r w:rsidR="00FF3195">
          <w:rPr>
            <w:lang w:eastAsia="zh-CN"/>
          </w:rPr>
          <w:t>body</w:t>
        </w:r>
      </w:ins>
      <w:ins w:id="3394" w:author="TS 26.512 V17.6.0" w:date="2023-09-29T15:04:00Z">
        <w:del w:id="3395" w:author="Richard Bradbury" w:date="2023-10-11T12:54:00Z">
          <w:r w:rsidRPr="006436AF" w:rsidDel="00D673BE">
            <w:rPr>
              <w:lang w:eastAsia="zh-CN"/>
            </w:rPr>
            <w:delText>,</w:delText>
          </w:r>
        </w:del>
        <w:r w:rsidRPr="006436AF">
          <w:rPr>
            <w:lang w:eastAsia="zh-CN"/>
          </w:rPr>
          <w:t xml:space="preserve"> </w:t>
        </w:r>
      </w:ins>
      <w:ins w:id="3396" w:author="Richard Bradbury" w:date="2023-10-11T12:54:00Z">
        <w:r w:rsidR="00D673BE">
          <w:rPr>
            <w:lang w:eastAsia="zh-CN"/>
          </w:rPr>
          <w:t xml:space="preserve">to </w:t>
        </w:r>
      </w:ins>
      <w:ins w:id="3397" w:author="TS 26.512 V17.6.0" w:date="2023-09-29T15:04:00Z">
        <w:r w:rsidRPr="006436AF">
          <w:rPr>
            <w:lang w:eastAsia="zh-CN"/>
          </w:rPr>
          <w:t>confirm</w:t>
        </w:r>
        <w:del w:id="3398" w:author="Richard Bradbury" w:date="2023-10-11T12:54:00Z">
          <w:r w:rsidRPr="006436AF" w:rsidDel="00D673BE">
            <w:rPr>
              <w:lang w:eastAsia="zh-CN"/>
            </w:rPr>
            <w:delText>ing</w:delText>
          </w:r>
        </w:del>
        <w:r w:rsidRPr="006436AF">
          <w:rPr>
            <w:lang w:eastAsia="zh-CN"/>
          </w:rPr>
          <w:t xml:space="preserve"> </w:t>
        </w:r>
        <w:del w:id="3399" w:author="Richard Bradbury" w:date="2023-10-10T18:56:00Z">
          <w:r w:rsidRPr="006436AF" w:rsidDel="00FF3195">
            <w:rPr>
              <w:lang w:eastAsia="zh-CN"/>
            </w:rPr>
            <w:delText xml:space="preserve">the </w:delText>
          </w:r>
        </w:del>
        <w:r w:rsidRPr="006436AF">
          <w:rPr>
            <w:lang w:eastAsia="zh-CN"/>
          </w:rPr>
          <w:t>successful update</w:t>
        </w:r>
        <w:del w:id="3400" w:author="Richard Bradbury" w:date="2023-10-10T18:56:00Z">
          <w:r w:rsidRPr="006436AF" w:rsidDel="00FF3195">
            <w:rPr>
              <w:lang w:eastAsia="zh-CN"/>
            </w:rPr>
            <w:delText xml:space="preserve"> operation</w:delText>
          </w:r>
        </w:del>
        <w:r w:rsidRPr="006436AF">
          <w:t>.</w:t>
        </w:r>
      </w:ins>
    </w:p>
    <w:p w14:paraId="5E92BF11" w14:textId="3DD7E2AC" w:rsidR="00AA63B6" w:rsidRPr="006436AF" w:rsidRDefault="00AA63B6" w:rsidP="00AA63B6">
      <w:pPr>
        <w:pStyle w:val="Heading4"/>
        <w:rPr>
          <w:ins w:id="3401" w:author="TS 26.512 V17.6.0" w:date="2023-09-29T15:04:00Z"/>
        </w:rPr>
      </w:pPr>
      <w:bookmarkStart w:id="3402" w:name="_Toc146626878"/>
      <w:bookmarkStart w:id="3403" w:name="_Toc149061216"/>
      <w:bookmarkEnd w:id="3353"/>
      <w:ins w:id="3404" w:author="Richard Bradbury" w:date="2023-09-29T16:19:00Z">
        <w:r>
          <w:t>5</w:t>
        </w:r>
      </w:ins>
      <w:ins w:id="3405" w:author="TS 26.512 V17.6.0" w:date="2023-09-29T15:04:00Z">
        <w:r w:rsidRPr="006436AF">
          <w:t>.</w:t>
        </w:r>
      </w:ins>
      <w:ins w:id="3406" w:author="Richard Bradbury" w:date="2023-10-24T14:55:00Z">
        <w:r w:rsidR="00087562">
          <w:t>2</w:t>
        </w:r>
      </w:ins>
      <w:ins w:id="3407" w:author="TS 26.512 V17.6.0" w:date="2023-09-29T15:04:00Z">
        <w:r w:rsidRPr="006436AF">
          <w:t>.</w:t>
        </w:r>
      </w:ins>
      <w:ins w:id="3408" w:author="Richard Bradbury" w:date="2023-09-29T16:19:00Z">
        <w:r>
          <w:t>6</w:t>
        </w:r>
      </w:ins>
      <w:ins w:id="3409" w:author="TS 26.512 V17.6.0" w:date="2023-09-29T15:04:00Z">
        <w:r w:rsidRPr="006436AF">
          <w:t>.5</w:t>
        </w:r>
        <w:r w:rsidRPr="006436AF">
          <w:tab/>
          <w:t xml:space="preserve">Destroy Edge Resources </w:t>
        </w:r>
        <w:del w:id="3410" w:author="Richard Bradbury" w:date="2023-09-29T15:21:00Z">
          <w:r w:rsidRPr="006436AF" w:rsidDel="00563BB7">
            <w:delText xml:space="preserve">Provisioning </w:delText>
          </w:r>
        </w:del>
        <w:r w:rsidRPr="006436AF">
          <w:t>Configuration</w:t>
        </w:r>
      </w:ins>
      <w:bookmarkEnd w:id="3402"/>
      <w:ins w:id="3411" w:author="Richard Bradbury" w:date="2023-10-11T10:48:00Z">
        <w:r w:rsidR="00460F53">
          <w:t xml:space="preserve"> resource operation</w:t>
        </w:r>
      </w:ins>
      <w:bookmarkEnd w:id="3403"/>
    </w:p>
    <w:p w14:paraId="3EB8E38A" w14:textId="57AA428E" w:rsidR="00AA63B6" w:rsidRPr="006436AF" w:rsidRDefault="00AA63B6" w:rsidP="00AA63B6">
      <w:pPr>
        <w:rPr>
          <w:ins w:id="3412" w:author="TS 26.512 V17.6.0" w:date="2023-09-29T15:04:00Z"/>
        </w:rPr>
      </w:pPr>
      <w:bookmarkStart w:id="3413" w:name="_MCCTEMPBM_CRPT71130102___7"/>
      <w:ins w:id="3414" w:author="TS 26.512 V17.6.0" w:date="2023-09-29T15:04:00Z">
        <w:r w:rsidRPr="006436AF">
          <w:t xml:space="preserve">This operation is used by the </w:t>
        </w:r>
        <w:del w:id="3415" w:author="Richard Bradbury" w:date="2023-10-10T18:56:00Z">
          <w:r w:rsidRPr="006436AF" w:rsidDel="00FF3195">
            <w:delText>5GMS</w:delText>
          </w:r>
        </w:del>
      </w:ins>
      <w:ins w:id="3416" w:author="Richard Bradbury" w:date="2023-10-10T18:56:00Z">
        <w:r w:rsidR="00FF3195">
          <w:t>Media</w:t>
        </w:r>
      </w:ins>
      <w:ins w:id="3417" w:author="TS 26.512 V17.6.0" w:date="2023-09-29T15:04:00Z">
        <w:r w:rsidRPr="006436AF">
          <w:t xml:space="preserve"> Application Provider to destroy an Edge Resources </w:t>
        </w:r>
        <w:del w:id="3418" w:author="Richard Bradbury" w:date="2023-10-10T17:16:00Z">
          <w:r w:rsidRPr="006436AF" w:rsidDel="00D23851">
            <w:delText xml:space="preserve">Provisioning </w:delText>
          </w:r>
        </w:del>
        <w:r w:rsidRPr="006436AF">
          <w:t>Configuration resource</w:t>
        </w:r>
      </w:ins>
      <w:ins w:id="3419" w:author="Richard Bradbury" w:date="2023-10-10T18:56:00Z">
        <w:r w:rsidR="00FF3195">
          <w:t xml:space="preserve"> in the Media AF</w:t>
        </w:r>
      </w:ins>
      <w:ins w:id="3420" w:author="TS 26.512 V17.6.0" w:date="2023-09-29T15:04:00Z">
        <w:r w:rsidRPr="006436AF">
          <w:t xml:space="preserve">. The HTTP </w:t>
        </w:r>
        <w:r w:rsidRPr="006436AF">
          <w:rPr>
            <w:rStyle w:val="HTTPMethod"/>
          </w:rPr>
          <w:t>DELETE</w:t>
        </w:r>
        <w:r w:rsidRPr="006436AF">
          <w:t xml:space="preserve"> method shall be used for this purpose</w:t>
        </w:r>
      </w:ins>
      <w:ins w:id="3421" w:author="Richard Bradbury" w:date="2023-10-19T18:56:00Z">
        <w:r w:rsidR="00F52C5F">
          <w:t>, citing the resource identifier of the target Edge Resources Configuration in the request URL</w:t>
        </w:r>
      </w:ins>
      <w:ins w:id="3422" w:author="TS 26.512 V17.6.0" w:date="2023-09-29T15:04:00Z">
        <w:r w:rsidRPr="006436AF">
          <w:t>. This operation makes the configuration un</w:t>
        </w:r>
        <w:del w:id="3423" w:author="Richard Bradbury" w:date="2023-10-16T17:31:00Z">
          <w:r w:rsidRPr="006436AF" w:rsidDel="004A7186">
            <w:delText>s</w:delText>
          </w:r>
        </w:del>
        <w:r w:rsidRPr="006436AF">
          <w:t>u</w:t>
        </w:r>
      </w:ins>
      <w:ins w:id="3424" w:author="Richard Bradbury" w:date="2023-10-16T17:31:00Z">
        <w:r w:rsidR="004A7186">
          <w:t>s</w:t>
        </w:r>
      </w:ins>
      <w:ins w:id="3425" w:author="TS 26.512 V17.6.0" w:date="2023-09-29T15:04:00Z">
        <w:r w:rsidRPr="006436AF">
          <w:t xml:space="preserve">able for future media </w:t>
        </w:r>
        <w:del w:id="3426" w:author="Richard Bradbury" w:date="2023-10-10T18:57:00Z">
          <w:r w:rsidRPr="006436AF" w:rsidDel="00FF3195">
            <w:delText>streaming</w:delText>
          </w:r>
        </w:del>
      </w:ins>
      <w:ins w:id="3427" w:author="Richard Bradbury" w:date="2023-10-10T18:57:00Z">
        <w:r w:rsidR="00FF3195">
          <w:t>delivery</w:t>
        </w:r>
      </w:ins>
      <w:ins w:id="3428" w:author="TS 26.512 V17.6.0" w:date="2023-09-29T15:04:00Z">
        <w:r w:rsidRPr="006436AF">
          <w:t xml:space="preserve"> sessions, but it does not affect any ongoing media </w:t>
        </w:r>
        <w:del w:id="3429" w:author="Richard Bradbury" w:date="2023-10-10T18:57:00Z">
          <w:r w:rsidRPr="006436AF" w:rsidDel="00FF3195">
            <w:delText>streaming</w:delText>
          </w:r>
        </w:del>
      </w:ins>
      <w:ins w:id="3430" w:author="Richard Bradbury" w:date="2023-10-10T18:57:00Z">
        <w:r w:rsidR="00FF3195">
          <w:t>delivery</w:t>
        </w:r>
      </w:ins>
      <w:ins w:id="3431" w:author="TS 26.512 V17.6.0" w:date="2023-09-29T15:04:00Z">
        <w:r w:rsidRPr="006436AF">
          <w:t xml:space="preserve"> sessions.</w:t>
        </w:r>
      </w:ins>
    </w:p>
    <w:p w14:paraId="55FE0258" w14:textId="0070EFD1" w:rsidR="00AA63B6" w:rsidRPr="006436AF" w:rsidRDefault="00AA63B6" w:rsidP="00AA63B6">
      <w:pPr>
        <w:rPr>
          <w:ins w:id="3432" w:author="TS 26.512 V17.6.0" w:date="2023-09-29T15:04:00Z"/>
        </w:rPr>
      </w:pPr>
      <w:ins w:id="3433" w:author="TS 26.512 V17.6.0" w:date="2023-09-29T15:04:00Z">
        <w:r w:rsidRPr="006436AF">
          <w:rPr>
            <w:lang w:eastAsia="zh-CN"/>
          </w:rPr>
          <w:t xml:space="preserve">If the </w:t>
        </w:r>
        <w:del w:id="3434" w:author="Richard Bradbury" w:date="2023-10-10T18:57:00Z">
          <w:r w:rsidRPr="006436AF" w:rsidDel="00FF3195">
            <w:rPr>
              <w:lang w:eastAsia="zh-CN"/>
            </w:rPr>
            <w:delText>procedure</w:delText>
          </w:r>
        </w:del>
      </w:ins>
      <w:ins w:id="3435" w:author="Richard Bradbury" w:date="2023-10-10T18:57:00Z">
        <w:r w:rsidR="00FF3195">
          <w:rPr>
            <w:lang w:eastAsia="zh-CN"/>
          </w:rPr>
          <w:t>operation</w:t>
        </w:r>
      </w:ins>
      <w:ins w:id="3436" w:author="TS 26.512 V17.6.0" w:date="2023-09-29T15:04:00Z">
        <w:r w:rsidRPr="006436AF">
          <w:rPr>
            <w:lang w:eastAsia="zh-CN"/>
          </w:rPr>
          <w:t xml:space="preserve"> is successful, the </w:t>
        </w:r>
        <w:del w:id="3437" w:author="Richard Bradbury" w:date="2023-10-10T18:57:00Z">
          <w:r w:rsidRPr="006436AF" w:rsidDel="00FF3195">
            <w:rPr>
              <w:lang w:eastAsia="zh-CN"/>
            </w:rPr>
            <w:delText>5GMS</w:delText>
          </w:r>
        </w:del>
      </w:ins>
      <w:ins w:id="3438" w:author="Richard Bradbury" w:date="2023-10-10T18:57:00Z">
        <w:r w:rsidR="00FF3195">
          <w:rPr>
            <w:lang w:eastAsia="zh-CN"/>
          </w:rPr>
          <w:t>Media</w:t>
        </w:r>
      </w:ins>
      <w:ins w:id="3439" w:author="TS 26.512 V17.6.0" w:date="2023-09-29T15:04:00Z">
        <w:r w:rsidRPr="006436AF">
          <w:rPr>
            <w:lang w:eastAsia="zh-CN"/>
          </w:rPr>
          <w:t xml:space="preserve"> AF shall </w:t>
        </w:r>
        <w:del w:id="3440" w:author="Richard Bradbury" w:date="2023-10-11T12:50:00Z">
          <w:r w:rsidRPr="006436AF" w:rsidDel="00D673BE">
            <w:rPr>
              <w:lang w:eastAsia="zh-CN"/>
            </w:rPr>
            <w:delText>respond with</w:delText>
          </w:r>
        </w:del>
      </w:ins>
      <w:ins w:id="3441" w:author="Richard Bradbury" w:date="2023-10-11T12:50:00Z">
        <w:r w:rsidR="00D673BE">
          <w:rPr>
            <w:lang w:eastAsia="zh-CN"/>
          </w:rPr>
          <w:t>return</w:t>
        </w:r>
      </w:ins>
      <w:ins w:id="344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443" w:author="Richard Bradbury" w:date="2023-10-11T12:51:00Z">
        <w:r w:rsidR="00D673BE">
          <w:rPr>
            <w:lang w:eastAsia="zh-CN"/>
          </w:rPr>
          <w:t xml:space="preserve">HTTP </w:t>
        </w:r>
      </w:ins>
      <w:ins w:id="3444" w:author="TS 26.512 V17.6.0" w:date="2023-09-29T15:04:00Z">
        <w:r w:rsidRPr="006436AF">
          <w:rPr>
            <w:lang w:eastAsia="zh-CN"/>
          </w:rPr>
          <w:t>response message</w:t>
        </w:r>
      </w:ins>
      <w:ins w:id="3445" w:author="Richard Bradbury" w:date="2023-10-10T18:57:00Z">
        <w:r w:rsidR="00FF3195">
          <w:rPr>
            <w:lang w:eastAsia="zh-CN"/>
          </w:rPr>
          <w:t xml:space="preserve"> </w:t>
        </w:r>
      </w:ins>
      <w:ins w:id="3446" w:author="Richard Bradbury" w:date="2023-10-11T12:51:00Z">
        <w:r w:rsidR="00D673BE">
          <w:rPr>
            <w:lang w:eastAsia="zh-CN"/>
          </w:rPr>
          <w:t>with</w:t>
        </w:r>
      </w:ins>
      <w:ins w:id="3447" w:author="Richard Bradbury" w:date="2023-10-10T18:57:00Z">
        <w:r w:rsidR="00FF3195">
          <w:rPr>
            <w:lang w:eastAsia="zh-CN"/>
          </w:rPr>
          <w:t xml:space="preserve"> an empty message body</w:t>
        </w:r>
      </w:ins>
      <w:ins w:id="3448" w:author="TS 26.512 V17.6.0" w:date="2023-09-29T15:04:00Z">
        <w:r w:rsidRPr="006436AF">
          <w:t>.</w:t>
        </w:r>
      </w:ins>
    </w:p>
    <w:bookmarkEnd w:id="3413"/>
    <w:p w14:paraId="10282BD4" w14:textId="3329F7EE" w:rsidR="00D23851" w:rsidRPr="006436AF" w:rsidRDefault="00D23851" w:rsidP="00D23851">
      <w:pPr>
        <w:rPr>
          <w:ins w:id="3449" w:author="Richard Bradbury" w:date="2023-10-10T17:16:00Z"/>
        </w:rPr>
      </w:pPr>
      <w:ins w:id="3450" w:author="Richard Bradbury" w:date="2023-10-10T17:16:00Z">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ins>
      <w:ins w:id="3451" w:author="Richard Bradbury" w:date="2023-10-10T17:17:00Z">
        <w:r>
          <w:t xml:space="preserve">or Content Publishing Configuration </w:t>
        </w:r>
      </w:ins>
      <w:ins w:id="3452" w:author="Richard Bradbury" w:date="2023-10-10T17:16:00Z">
        <w:r w:rsidRPr="006436AF">
          <w:t>resource.</w:t>
        </w:r>
      </w:ins>
    </w:p>
    <w:p w14:paraId="4AE9E7BB" w14:textId="6D4DADFB" w:rsidR="00F52C5F" w:rsidRPr="006436AF" w:rsidRDefault="00F52C5F" w:rsidP="00F52C5F">
      <w:pPr>
        <w:rPr>
          <w:ins w:id="3453" w:author="Richard Bradbury" w:date="2023-10-19T18:56:00Z"/>
        </w:rPr>
      </w:pPr>
      <w:ins w:id="3454" w:author="Richard Bradbury" w:date="2023-10-19T18:56:00Z">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3E9B15BE" w14:textId="1AF67717" w:rsidR="008659F0" w:rsidRPr="006436AF" w:rsidRDefault="00563BB7" w:rsidP="008659F0">
      <w:pPr>
        <w:pStyle w:val="Heading3"/>
        <w:rPr>
          <w:ins w:id="3455" w:author="TS 26.512 V17.6.0" w:date="2023-09-29T15:04:00Z"/>
        </w:rPr>
      </w:pPr>
      <w:bookmarkStart w:id="3456" w:name="_Toc149061217"/>
      <w:ins w:id="3457" w:author="Richard Bradbury" w:date="2023-09-29T15:20:00Z">
        <w:r>
          <w:t>5</w:t>
        </w:r>
      </w:ins>
      <w:ins w:id="3458" w:author="TS 26.512 V17.6.0" w:date="2023-09-29T15:04:00Z">
        <w:r w:rsidR="008659F0" w:rsidRPr="006436AF">
          <w:t>.</w:t>
        </w:r>
      </w:ins>
      <w:ins w:id="3459" w:author="Richard Bradbury" w:date="2023-10-24T14:55:00Z">
        <w:r w:rsidR="00087562">
          <w:t>2</w:t>
        </w:r>
      </w:ins>
      <w:ins w:id="3460" w:author="TS 26.512 V17.6.0" w:date="2023-09-29T15:04:00Z">
        <w:r w:rsidR="008659F0" w:rsidRPr="006436AF">
          <w:t>.</w:t>
        </w:r>
        <w:r w:rsidR="00AA63B6" w:rsidRPr="006436AF">
          <w:t>7</w:t>
        </w:r>
        <w:r w:rsidR="008659F0" w:rsidRPr="006436AF">
          <w:tab/>
          <w:t xml:space="preserve">Dynamic Policy </w:t>
        </w:r>
      </w:ins>
      <w:ins w:id="3461" w:author="Richard Bradbury" w:date="2023-09-29T15:22:00Z">
        <w:r>
          <w:t>p</w:t>
        </w:r>
      </w:ins>
      <w:ins w:id="3462" w:author="TS 26.512 V17.6.0" w:date="2023-09-29T15:04:00Z">
        <w:r w:rsidR="008659F0" w:rsidRPr="006436AF">
          <w:t xml:space="preserve">rovisioning </w:t>
        </w:r>
        <w:del w:id="3463" w:author="Richard Bradbury" w:date="2023-10-11T10:51:00Z">
          <w:r w:rsidR="008659F0" w:rsidRPr="006436AF" w:rsidDel="00460F53">
            <w:delText>procedures</w:delText>
          </w:r>
        </w:del>
      </w:ins>
      <w:bookmarkEnd w:id="3118"/>
      <w:bookmarkEnd w:id="3119"/>
      <w:bookmarkEnd w:id="3120"/>
      <w:bookmarkEnd w:id="3121"/>
      <w:bookmarkEnd w:id="3122"/>
      <w:ins w:id="3464" w:author="Richard Bradbury" w:date="2023-10-11T10:51:00Z">
        <w:r w:rsidR="00460F53">
          <w:t>operations</w:t>
        </w:r>
      </w:ins>
      <w:bookmarkEnd w:id="3456"/>
    </w:p>
    <w:p w14:paraId="5E9DF37C" w14:textId="72DFE6D4" w:rsidR="008659F0" w:rsidRPr="006436AF" w:rsidRDefault="00AA63B6" w:rsidP="008659F0">
      <w:pPr>
        <w:pStyle w:val="Heading4"/>
        <w:rPr>
          <w:ins w:id="3465" w:author="TS 26.512 V17.6.0" w:date="2023-09-29T15:04:00Z"/>
        </w:rPr>
      </w:pPr>
      <w:bookmarkStart w:id="3466" w:name="_Toc68899508"/>
      <w:bookmarkStart w:id="3467" w:name="_Toc71214259"/>
      <w:bookmarkStart w:id="3468" w:name="_Toc71721933"/>
      <w:bookmarkStart w:id="3469" w:name="_Toc74858985"/>
      <w:bookmarkStart w:id="3470" w:name="_Toc146626856"/>
      <w:bookmarkStart w:id="3471" w:name="_Toc149061218"/>
      <w:ins w:id="3472" w:author="Richard Bradbury" w:date="2023-09-29T16:19:00Z">
        <w:r>
          <w:t>5</w:t>
        </w:r>
      </w:ins>
      <w:ins w:id="3473" w:author="TS 26.512 V17.6.0" w:date="2023-09-29T15:04:00Z">
        <w:r w:rsidR="008659F0" w:rsidRPr="006436AF">
          <w:t>.</w:t>
        </w:r>
      </w:ins>
      <w:ins w:id="3474" w:author="Richard Bradbury" w:date="2023-10-24T14:55:00Z">
        <w:r w:rsidR="00087562">
          <w:t>2</w:t>
        </w:r>
      </w:ins>
      <w:ins w:id="3475" w:author="TS 26.512 V17.6.0" w:date="2023-09-29T15:04:00Z">
        <w:r w:rsidR="008659F0" w:rsidRPr="006436AF">
          <w:t>.7.1</w:t>
        </w:r>
        <w:r w:rsidR="008659F0" w:rsidRPr="006436AF">
          <w:tab/>
          <w:t>General</w:t>
        </w:r>
        <w:bookmarkEnd w:id="3466"/>
        <w:bookmarkEnd w:id="3467"/>
        <w:bookmarkEnd w:id="3468"/>
        <w:bookmarkEnd w:id="3469"/>
        <w:bookmarkEnd w:id="3470"/>
        <w:bookmarkEnd w:id="3471"/>
      </w:ins>
    </w:p>
    <w:p w14:paraId="6C92D79A" w14:textId="537A48FD" w:rsidR="008659F0" w:rsidRPr="006436AF" w:rsidRDefault="008659F0" w:rsidP="008659F0">
      <w:pPr>
        <w:keepNext/>
        <w:rPr>
          <w:ins w:id="3476" w:author="TS 26.512 V17.6.0" w:date="2023-09-29T15:04:00Z"/>
        </w:rPr>
      </w:pPr>
      <w:ins w:id="3477" w:author="TS 26.512 V17.6.0" w:date="2023-09-29T15:04:00Z">
        <w:r w:rsidRPr="006436AF">
          <w:t xml:space="preserve">These </w:t>
        </w:r>
        <w:del w:id="3478" w:author="Richard Bradbury" w:date="2023-10-11T13:53:00Z">
          <w:r w:rsidRPr="006436AF" w:rsidDel="00DD06C2">
            <w:delText>procedures</w:delText>
          </w:r>
        </w:del>
      </w:ins>
      <w:ins w:id="3479" w:author="Richard Bradbury" w:date="2023-10-11T13:53:00Z">
        <w:r w:rsidR="00DD06C2">
          <w:t>operations</w:t>
        </w:r>
      </w:ins>
      <w:ins w:id="3480" w:author="TS 26.512 V17.6.0" w:date="2023-09-29T15:04:00Z">
        <w:r w:rsidRPr="006436AF">
          <w:t xml:space="preserve"> are used by the </w:t>
        </w:r>
        <w:del w:id="3481" w:author="Richard Bradbury" w:date="2023-10-10T18:58:00Z">
          <w:r w:rsidRPr="006436AF" w:rsidDel="00FF3195">
            <w:delText>5GMS</w:delText>
          </w:r>
        </w:del>
      </w:ins>
      <w:ins w:id="3482" w:author="Richard Bradbury" w:date="2023-10-10T18:58:00Z">
        <w:r w:rsidR="00FF3195">
          <w:t>Media</w:t>
        </w:r>
      </w:ins>
      <w:ins w:id="3483" w:author="TS 26.512 V17.6.0" w:date="2023-09-29T15:04:00Z">
        <w:r w:rsidRPr="006436AF">
          <w:t xml:space="preserve"> Application Provider to configure </w:t>
        </w:r>
        <w:del w:id="3484" w:author="Richard Bradbury" w:date="2023-10-10T18:58:00Z">
          <w:r w:rsidRPr="006436AF" w:rsidDel="007C0F18">
            <w:delText xml:space="preserve">the </w:delText>
          </w:r>
        </w:del>
        <w:r w:rsidRPr="006436AF">
          <w:t xml:space="preserve">Policy Templates for </w:t>
        </w:r>
        <w:del w:id="3485" w:author="Richard Bradbury" w:date="2023-10-10T18:58:00Z">
          <w:r w:rsidRPr="006436AF" w:rsidDel="007C0F18">
            <w:delText>streaming</w:delText>
          </w:r>
        </w:del>
      </w:ins>
      <w:ins w:id="3486" w:author="Richard Bradbury" w:date="2023-10-10T18:58:00Z">
        <w:r w:rsidR="007C0F18">
          <w:t>the media delivery</w:t>
        </w:r>
      </w:ins>
      <w:ins w:id="3487" w:author="TS 26.512 V17.6.0" w:date="2023-09-29T15:04:00Z">
        <w:r w:rsidRPr="006436AF">
          <w:t xml:space="preserve"> sessions of a particular Provisioning Session.</w:t>
        </w:r>
      </w:ins>
    </w:p>
    <w:p w14:paraId="0262B40A" w14:textId="77777777" w:rsidR="00DD5141" w:rsidRDefault="00DD5141" w:rsidP="00DD5141">
      <w:pPr>
        <w:rPr>
          <w:ins w:id="3488" w:author="Richard Bradbury" w:date="2023-10-11T14:41:00Z"/>
        </w:rPr>
      </w:pPr>
      <w:ins w:id="3489"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58661CF0" w14:textId="7C997FB6" w:rsidR="008659F0" w:rsidRPr="006436AF" w:rsidRDefault="008659F0" w:rsidP="008659F0">
      <w:pPr>
        <w:keepNext/>
        <w:rPr>
          <w:ins w:id="3490" w:author="TS 26.512 V17.6.0" w:date="2023-09-29T15:04:00Z"/>
        </w:rPr>
      </w:pPr>
      <w:ins w:id="3491" w:author="TS 26.512 V17.6.0" w:date="2023-09-29T15:04:00Z">
        <w:r w:rsidRPr="006436AF">
          <w:lastRenderedPageBreak/>
          <w:t xml:space="preserve">Figure </w:t>
        </w:r>
      </w:ins>
      <w:ins w:id="3492" w:author="Richard Bradbury" w:date="2023-09-29T16:20:00Z">
        <w:r w:rsidR="00AA63B6">
          <w:t>5</w:t>
        </w:r>
      </w:ins>
      <w:ins w:id="3493" w:author="TS 26.512 V17.6.0" w:date="2023-09-29T15:04:00Z">
        <w:r w:rsidRPr="006436AF">
          <w:t>.</w:t>
        </w:r>
      </w:ins>
      <w:ins w:id="3494" w:author="Richard Bradbury" w:date="2023-10-24T14:55:00Z">
        <w:r w:rsidR="00087562">
          <w:t>2</w:t>
        </w:r>
      </w:ins>
      <w:ins w:id="3495" w:author="TS 26.512 V17.6.0" w:date="2023-09-29T15:04:00Z">
        <w:r w:rsidRPr="006436AF">
          <w:t>.7.1</w:t>
        </w:r>
        <w:r w:rsidRPr="006436AF">
          <w:noBreakHyphen/>
          <w:t>1 below is a state diagram showing the life-cycle of a Policy Template resource</w:t>
        </w:r>
      </w:ins>
      <w:ins w:id="3496" w:author="Richard Bradbury" w:date="2023-10-10T18:58:00Z">
        <w:r w:rsidR="007C0F18">
          <w:t xml:space="preserve"> in the Media AF</w:t>
        </w:r>
      </w:ins>
      <w:ins w:id="3497" w:author="TS 26.512 V17.6.0" w:date="2023-09-29T15:04:00Z">
        <w:r w:rsidRPr="006436AF">
          <w:t>.</w:t>
        </w:r>
      </w:ins>
    </w:p>
    <w:p w14:paraId="607115E7" w14:textId="77777777" w:rsidR="008659F0" w:rsidRPr="006436AF" w:rsidRDefault="008659F0" w:rsidP="008659F0">
      <w:pPr>
        <w:pStyle w:val="TH"/>
        <w:rPr>
          <w:ins w:id="3498" w:author="TS 26.512 V17.6.0" w:date="2023-09-29T15:04:00Z"/>
        </w:rPr>
      </w:pPr>
      <w:ins w:id="3499" w:author="TS 26.512 V17.6.0" w:date="2023-09-29T15:04:00Z">
        <w:r w:rsidRPr="006436AF">
          <w:object w:dxaOrig="8700" w:dyaOrig="4620" w14:anchorId="430763F0">
            <v:shape id="_x0000_i1027" type="#_x0000_t75" style="width:433.9pt;height:231.05pt" o:ole="">
              <v:imagedata r:id="rId17" o:title=""/>
            </v:shape>
            <o:OLEObject Type="Embed" ProgID="Visio.Drawing.15" ShapeID="_x0000_i1027" DrawAspect="Content" ObjectID="_1760863103" r:id="rId18"/>
          </w:object>
        </w:r>
      </w:ins>
    </w:p>
    <w:p w14:paraId="6D621C47" w14:textId="5F0AE7E1" w:rsidR="008659F0" w:rsidRPr="006436AF" w:rsidRDefault="008659F0" w:rsidP="008659F0">
      <w:pPr>
        <w:pStyle w:val="TF"/>
        <w:rPr>
          <w:ins w:id="3500" w:author="TS 26.512 V17.6.0" w:date="2023-09-29T15:04:00Z"/>
        </w:rPr>
      </w:pPr>
      <w:ins w:id="3501" w:author="TS 26.512 V17.6.0" w:date="2023-09-29T15:04:00Z">
        <w:r w:rsidRPr="006436AF">
          <w:t>Figure </w:t>
        </w:r>
      </w:ins>
      <w:ins w:id="3502" w:author="Richard Bradbury" w:date="2023-09-29T16:20:00Z">
        <w:r w:rsidR="00AA63B6">
          <w:t>5</w:t>
        </w:r>
      </w:ins>
      <w:ins w:id="3503" w:author="TS 26.512 V17.6.0" w:date="2023-09-29T15:04:00Z">
        <w:r w:rsidRPr="006436AF">
          <w:t>.</w:t>
        </w:r>
      </w:ins>
      <w:ins w:id="3504" w:author="Richard Bradbury" w:date="2023-10-24T14:55:00Z">
        <w:r w:rsidR="00087562">
          <w:t>2</w:t>
        </w:r>
      </w:ins>
      <w:ins w:id="3505" w:author="TS 26.512 V17.6.0" w:date="2023-09-29T15:04:00Z">
        <w:r w:rsidRPr="006436AF">
          <w:t>.7.1</w:t>
        </w:r>
        <w:r w:rsidRPr="006436AF">
          <w:noBreakHyphen/>
          <w:t>1: Policy Template Resource State Diagram</w:t>
        </w:r>
      </w:ins>
    </w:p>
    <w:p w14:paraId="6BB61A7D" w14:textId="77777777" w:rsidR="007C0F18" w:rsidRDefault="008659F0" w:rsidP="00DE7287">
      <w:pPr>
        <w:keepNext/>
        <w:rPr>
          <w:ins w:id="3506" w:author="Richard Bradbury" w:date="2023-10-10T18:59:00Z"/>
        </w:rPr>
      </w:pPr>
      <w:bookmarkStart w:id="3507" w:name="_MCCTEMPBM_CRPT71130080___7"/>
      <w:ins w:id="3508" w:author="TS 26.512 V17.6.0" w:date="2023-09-29T15:04:00Z">
        <w:del w:id="3509" w:author="Richard Bradbury" w:date="2023-10-10T18:59:00Z">
          <w:r w:rsidRPr="006436AF" w:rsidDel="007C0F18">
            <w:delText xml:space="preserve">Since </w:delText>
          </w:r>
        </w:del>
        <w:r w:rsidRPr="006436AF">
          <w:t xml:space="preserve">Policy Templates require </w:t>
        </w:r>
        <w:del w:id="3510" w:author="Richard Bradbury" w:date="2023-10-10T18:58:00Z">
          <w:r w:rsidRPr="006436AF" w:rsidDel="007C0F18">
            <w:delText>5GMS</w:delText>
          </w:r>
        </w:del>
      </w:ins>
      <w:ins w:id="3511" w:author="Richard Bradbury" w:date="2023-10-10T18:58:00Z">
        <w:r w:rsidR="007C0F18">
          <w:t>Media Delivery</w:t>
        </w:r>
      </w:ins>
      <w:ins w:id="3512" w:author="TS 26.512 V17.6.0" w:date="2023-09-29T15:04:00Z">
        <w:r w:rsidRPr="006436AF">
          <w:t xml:space="preserve"> System operator verification, </w:t>
        </w:r>
      </w:ins>
      <w:ins w:id="3513" w:author="Richard Bradbury" w:date="2023-10-10T18:59:00Z">
        <w:r w:rsidR="007C0F18">
          <w:t xml:space="preserve">and </w:t>
        </w:r>
      </w:ins>
      <w:ins w:id="3514" w:author="TS 26.512 V17.6.0" w:date="2023-09-29T15:04:00Z">
        <w:r w:rsidRPr="006436AF">
          <w:t>a Policy Template resource that is newly created cannot be used immediately.</w:t>
        </w:r>
      </w:ins>
    </w:p>
    <w:p w14:paraId="43EF165E" w14:textId="77777777" w:rsidR="007C0F18" w:rsidRDefault="007C0F18" w:rsidP="007C0F18">
      <w:pPr>
        <w:pStyle w:val="B1"/>
        <w:rPr>
          <w:ins w:id="3515" w:author="Richard Bradbury" w:date="2023-10-10T19:00:00Z"/>
        </w:rPr>
      </w:pPr>
      <w:ins w:id="3516" w:author="Richard Bradbury" w:date="2023-10-10T19:00:00Z">
        <w:r>
          <w:t>1.</w:t>
        </w:r>
        <w:r>
          <w:tab/>
        </w:r>
      </w:ins>
      <w:ins w:id="3517" w:author="TS 26.512 V17.6.0" w:date="2023-09-29T15:04:00Z">
        <w:del w:id="3518" w:author="Richard Bradbury" w:date="2023-10-10T18:59:00Z">
          <w:r w:rsidR="008659F0" w:rsidRPr="006436AF" w:rsidDel="007C0F18">
            <w:delText xml:space="preserve"> </w:delText>
          </w:r>
        </w:del>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del w:id="3519" w:author="Richard Bradbury" w:date="2023-10-10T18:59:00Z">
          <w:r w:rsidR="008659F0" w:rsidRPr="006436AF" w:rsidDel="007C0F18">
            <w:delText xml:space="preserve">5GMS </w:delText>
          </w:r>
        </w:del>
      </w:ins>
      <w:ins w:id="3520" w:author="Richard Bradbury" w:date="2023-10-10T18:59:00Z">
        <w:r>
          <w:t>Media </w:t>
        </w:r>
      </w:ins>
      <w:ins w:id="3521" w:author="TS 26.512 V17.6.0" w:date="2023-09-29T15:04:00Z">
        <w:r w:rsidR="008659F0" w:rsidRPr="006436AF">
          <w:t>AF triggers validation.</w:t>
        </w:r>
      </w:ins>
    </w:p>
    <w:p w14:paraId="34515283" w14:textId="77777777" w:rsidR="007C0F18" w:rsidRDefault="007C0F18" w:rsidP="007C0F18">
      <w:pPr>
        <w:pStyle w:val="B1"/>
        <w:rPr>
          <w:ins w:id="3522" w:author="Richard Bradbury" w:date="2023-10-10T19:00:00Z"/>
        </w:rPr>
      </w:pPr>
      <w:ins w:id="3523" w:author="Richard Bradbury" w:date="2023-10-10T19:00:00Z">
        <w:r>
          <w:t>2.</w:t>
        </w:r>
        <w:r>
          <w:tab/>
        </w:r>
      </w:ins>
      <w:ins w:id="3524" w:author="TS 26.512 V17.6.0" w:date="2023-09-29T15:04:00Z">
        <w:del w:id="3525" w:author="Richard Bradbury" w:date="2023-10-10T19:00:00Z">
          <w:r w:rsidR="008659F0" w:rsidRPr="006436AF" w:rsidDel="007C0F18">
            <w:delText xml:space="preserve"> </w:delText>
          </w:r>
        </w:del>
        <w:r w:rsidR="008659F0" w:rsidRPr="006436AF">
          <w:t xml:space="preserve">If the Policy Template is not deemed to be valid by the operator of the </w:t>
        </w:r>
        <w:del w:id="3526" w:author="Richard Bradbury" w:date="2023-10-10T18:59:00Z">
          <w:r w:rsidR="008659F0" w:rsidRPr="006436AF" w:rsidDel="007C0F18">
            <w:delText>5GMS</w:delText>
          </w:r>
        </w:del>
      </w:ins>
      <w:ins w:id="3527" w:author="Richard Bradbury" w:date="2023-10-10T18:59:00Z">
        <w:r>
          <w:t>Media Delivery</w:t>
        </w:r>
      </w:ins>
      <w:ins w:id="3528" w:author="TS 26.512 V17.6.0" w:date="2023-09-29T15:04:00Z">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ins>
    </w:p>
    <w:p w14:paraId="6135F58A" w14:textId="77777777" w:rsidR="007C0F18" w:rsidRDefault="007C0F18" w:rsidP="007C0F18">
      <w:pPr>
        <w:pStyle w:val="B1"/>
        <w:rPr>
          <w:ins w:id="3529" w:author="Richard Bradbury" w:date="2023-10-10T19:00:00Z"/>
        </w:rPr>
      </w:pPr>
      <w:ins w:id="3530" w:author="Richard Bradbury" w:date="2023-10-10T19:00:00Z">
        <w:r>
          <w:t>3.</w:t>
        </w:r>
        <w:r>
          <w:tab/>
        </w:r>
      </w:ins>
      <w:ins w:id="3531" w:author="TS 26.512 V17.6.0" w:date="2023-09-29T15:04:00Z">
        <w:del w:id="3532" w:author="Richard Bradbury" w:date="2023-10-10T19:00:00Z">
          <w:r w:rsidR="008659F0" w:rsidRPr="006436AF" w:rsidDel="007C0F18">
            <w:delText xml:space="preserve"> </w:delText>
          </w:r>
        </w:del>
        <w:r w:rsidR="008659F0" w:rsidRPr="006436AF">
          <w:t xml:space="preserve">Once it has been successfully validated by the </w:t>
        </w:r>
        <w:del w:id="3533" w:author="Richard Bradbury" w:date="2023-10-10T18:59:00Z">
          <w:r w:rsidR="008659F0" w:rsidRPr="006436AF" w:rsidDel="007C0F18">
            <w:delText>5GMS</w:delText>
          </w:r>
        </w:del>
      </w:ins>
      <w:ins w:id="3534" w:author="Richard Bradbury" w:date="2023-10-10T18:59:00Z">
        <w:r>
          <w:t>Media Delivery</w:t>
        </w:r>
      </w:ins>
      <w:ins w:id="3535" w:author="TS 26.512 V17.6.0" w:date="2023-09-29T15:04:00Z">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del w:id="3536" w:author="Richard Bradbury" w:date="2023-10-10T18:59:00Z">
          <w:r w:rsidR="008659F0" w:rsidRPr="006436AF" w:rsidDel="007C0F18">
            <w:delText>streaming</w:delText>
          </w:r>
        </w:del>
      </w:ins>
      <w:ins w:id="3537" w:author="Richard Bradbury" w:date="2023-10-10T18:59:00Z">
        <w:r>
          <w:t>delivery</w:t>
        </w:r>
      </w:ins>
      <w:ins w:id="3538" w:author="TS 26.512 V17.6.0" w:date="2023-09-29T15:04:00Z">
        <w:r w:rsidR="008659F0" w:rsidRPr="006436AF">
          <w:t xml:space="preserve"> sessions.</w:t>
        </w:r>
      </w:ins>
    </w:p>
    <w:p w14:paraId="2656681A" w14:textId="2BC7C514" w:rsidR="007C0F18" w:rsidRDefault="007C0F18" w:rsidP="007C0F18">
      <w:pPr>
        <w:pStyle w:val="B1"/>
        <w:rPr>
          <w:ins w:id="3539" w:author="Richard Bradbury" w:date="2023-10-10T19:00:00Z"/>
        </w:rPr>
      </w:pPr>
      <w:ins w:id="3540" w:author="Richard Bradbury" w:date="2023-10-10T19:00:00Z">
        <w:r>
          <w:t>4.</w:t>
        </w:r>
        <w:r>
          <w:tab/>
        </w:r>
      </w:ins>
      <w:ins w:id="3541" w:author="TS 26.512 V17.6.0" w:date="2023-09-29T15:04:00Z">
        <w:del w:id="3542" w:author="Richard Bradbury" w:date="2023-10-10T19:00:00Z">
          <w:r w:rsidR="008659F0" w:rsidRPr="006436AF" w:rsidDel="007C0F18">
            <w:delText xml:space="preserve"> </w:delText>
          </w:r>
        </w:del>
        <w:r w:rsidR="008659F0" w:rsidRPr="006436AF">
          <w:t xml:space="preserve">If it is subsequently updated by the </w:t>
        </w:r>
        <w:del w:id="3543" w:author="Richard Bradbury" w:date="2023-10-10T19:00:00Z">
          <w:r w:rsidR="008659F0" w:rsidRPr="006436AF" w:rsidDel="007C0F18">
            <w:delText>5GMS</w:delText>
          </w:r>
        </w:del>
      </w:ins>
      <w:ins w:id="3544" w:author="Richard Bradbury" w:date="2023-10-10T19:00:00Z">
        <w:r>
          <w:t>Media</w:t>
        </w:r>
      </w:ins>
      <w:ins w:id="3545" w:author="TS 26.512 V17.6.0" w:date="2023-09-29T15:04:00Z">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del w:id="3546" w:author="Richard Bradbury" w:date="2023-10-10T19:00:00Z">
          <w:r w:rsidR="008659F0" w:rsidRPr="006436AF" w:rsidDel="007C0F18">
            <w:delText>5GMS</w:delText>
          </w:r>
        </w:del>
      </w:ins>
      <w:ins w:id="3547" w:author="Richard Bradbury" w:date="2023-10-17T11:44:00Z">
        <w:r w:rsidR="00DE7287">
          <w:t>Media</w:t>
        </w:r>
      </w:ins>
      <w:ins w:id="3548" w:author="Richard Bradbury" w:date="2023-10-10T19:00:00Z">
        <w:r>
          <w:t xml:space="preserve"> Delivery</w:t>
        </w:r>
      </w:ins>
      <w:ins w:id="3549" w:author="TS 26.512 V17.6.0" w:date="2023-09-29T15:04:00Z">
        <w:r w:rsidR="008659F0" w:rsidRPr="006436AF">
          <w:t xml:space="preserve"> System.</w:t>
        </w:r>
      </w:ins>
    </w:p>
    <w:p w14:paraId="67E3B611" w14:textId="4280BE29" w:rsidR="008659F0" w:rsidRPr="006436AF" w:rsidRDefault="007C0F18" w:rsidP="007C0F18">
      <w:pPr>
        <w:pStyle w:val="B1"/>
        <w:rPr>
          <w:ins w:id="3550" w:author="TS 26.512 V17.6.0" w:date="2023-09-29T15:04:00Z"/>
        </w:rPr>
      </w:pPr>
      <w:ins w:id="3551" w:author="Richard Bradbury" w:date="2023-10-10T19:00:00Z">
        <w:r>
          <w:t>5.</w:t>
        </w:r>
        <w:r>
          <w:tab/>
        </w:r>
      </w:ins>
      <w:ins w:id="3552" w:author="TS 26.512 V17.6.0" w:date="2023-09-29T15:04:00Z">
        <w:del w:id="3553" w:author="Richard Bradbury" w:date="2023-10-10T19:00:00Z">
          <w:r w:rsidR="008659F0" w:rsidRPr="006436AF" w:rsidDel="007C0F18">
            <w:delText xml:space="preserve"> </w:delText>
          </w:r>
        </w:del>
        <w:r w:rsidR="008659F0" w:rsidRPr="006436AF">
          <w:t xml:space="preserve">Finally, a Policy Template resource may be </w:t>
        </w:r>
        <w:r w:rsidR="008659F0" w:rsidRPr="006436AF">
          <w:rPr>
            <w:rStyle w:val="Codechar"/>
          </w:rPr>
          <w:t>SUSPENDED</w:t>
        </w:r>
        <w:r w:rsidR="008659F0" w:rsidRPr="006436AF">
          <w:t xml:space="preserve"> by the </w:t>
        </w:r>
        <w:del w:id="3554" w:author="Richard Bradbury" w:date="2023-10-10T19:01:00Z">
          <w:r w:rsidR="008659F0" w:rsidRPr="006436AF" w:rsidDel="007C0F18">
            <w:delText>5GMS</w:delText>
          </w:r>
        </w:del>
      </w:ins>
      <w:ins w:id="3555" w:author="Richard Bradbury" w:date="2023-10-10T19:01:00Z">
        <w:r>
          <w:t>Media Delivery</w:t>
        </w:r>
      </w:ins>
      <w:ins w:id="3556" w:author="TS 26.512 V17.6.0" w:date="2023-09-29T15:04:00Z">
        <w:r w:rsidR="008659F0" w:rsidRPr="006436AF">
          <w:t xml:space="preserve"> System operator, e.g.</w:t>
        </w:r>
      </w:ins>
      <w:ins w:id="3557" w:author="Richard Bradbury" w:date="2023-10-10T19:00:00Z">
        <w:r>
          <w:t>,</w:t>
        </w:r>
      </w:ins>
      <w:ins w:id="3558" w:author="TS 26.512 V17.6.0" w:date="2023-09-29T15:04:00Z">
        <w:r w:rsidR="008659F0" w:rsidRPr="006436AF">
          <w:t xml:space="preserve"> in case of a violation of the usage terms or for some other reasons, which renders it unusable. The update of any property moves the state </w:t>
        </w:r>
      </w:ins>
      <w:ins w:id="3559" w:author="Richard Bradbury" w:date="2023-10-17T11:46:00Z">
        <w:r w:rsidR="00DE7287">
          <w:t xml:space="preserve">from </w:t>
        </w:r>
        <w:r w:rsidR="00DE7287" w:rsidRPr="006436AF">
          <w:rPr>
            <w:rStyle w:val="Codechar"/>
          </w:rPr>
          <w:t>SUSPENDED</w:t>
        </w:r>
        <w:r w:rsidR="00DE7287" w:rsidRPr="006436AF">
          <w:t xml:space="preserve"> </w:t>
        </w:r>
      </w:ins>
      <w:ins w:id="3560" w:author="TS 26.512 V17.6.0" w:date="2023-09-29T15:04:00Z">
        <w:r w:rsidR="008659F0" w:rsidRPr="006436AF">
          <w:t xml:space="preserve">into </w:t>
        </w:r>
        <w:r w:rsidR="008659F0" w:rsidRPr="006436AF">
          <w:rPr>
            <w:rStyle w:val="Codechar"/>
          </w:rPr>
          <w:t>PENDING</w:t>
        </w:r>
        <w:r w:rsidR="008659F0" w:rsidRPr="006436AF">
          <w:t xml:space="preserve"> and triggers revalidation.</w:t>
        </w:r>
      </w:ins>
    </w:p>
    <w:bookmarkEnd w:id="3507"/>
    <w:p w14:paraId="25CCA822" w14:textId="77777777" w:rsidR="008659F0" w:rsidRPr="006436AF" w:rsidRDefault="008659F0" w:rsidP="008659F0">
      <w:pPr>
        <w:rPr>
          <w:ins w:id="3561" w:author="TS 26.512 V17.6.0" w:date="2023-09-29T15:04:00Z"/>
        </w:rPr>
      </w:pPr>
      <w:ins w:id="3562" w:author="TS 26.512 V17.6.0" w:date="2023-09-29T15:04:00Z">
        <w:r w:rsidRPr="006436AF">
          <w:t>A Policy Template resource may be destroyed when it is in any of the abovementioned states.</w:t>
        </w:r>
      </w:ins>
    </w:p>
    <w:p w14:paraId="375AE0CA" w14:textId="0A39A982" w:rsidR="008659F0" w:rsidRPr="006436AF" w:rsidRDefault="008659F0" w:rsidP="008659F0">
      <w:pPr>
        <w:rPr>
          <w:ins w:id="3563" w:author="TS 26.512 V17.6.0" w:date="2023-09-29T15:04:00Z"/>
        </w:rPr>
      </w:pPr>
      <w:bookmarkStart w:id="3564" w:name="_MCCTEMPBM_CRPT71130081___7"/>
      <w:ins w:id="3565" w:author="TS 26.512 V17.6.0" w:date="2023-09-29T15:04:00Z">
        <w:r w:rsidRPr="006436AF">
          <w:t xml:space="preserve">The </w:t>
        </w:r>
        <w:del w:id="3566" w:author="Richard Bradbury" w:date="2023-10-10T19:01:00Z">
          <w:r w:rsidRPr="006436AF" w:rsidDel="007C0F18">
            <w:delText xml:space="preserve">5GMS </w:delText>
          </w:r>
        </w:del>
      </w:ins>
      <w:ins w:id="3567" w:author="Richard Bradbury" w:date="2023-10-10T19:01:00Z">
        <w:r w:rsidR="007C0F18">
          <w:t>Media </w:t>
        </w:r>
      </w:ins>
      <w:ins w:id="3568" w:author="TS 26.512 V17.6.0" w:date="2023-09-29T15:04:00Z">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ins>
    </w:p>
    <w:p w14:paraId="346E8751" w14:textId="25E28987" w:rsidR="008659F0" w:rsidRPr="006436AF" w:rsidRDefault="008659F0" w:rsidP="008659F0">
      <w:pPr>
        <w:rPr>
          <w:ins w:id="3569" w:author="TS 26.512 V17.6.0" w:date="2023-09-29T15:04:00Z"/>
        </w:rPr>
      </w:pPr>
      <w:ins w:id="3570" w:author="TS 26.512 V17.6.0" w:date="2023-09-29T15:04:00Z">
        <w:r w:rsidRPr="006436AF">
          <w:t xml:space="preserve">The </w:t>
        </w:r>
        <w:del w:id="3571" w:author="Richard Bradbury" w:date="2023-10-10T19:01:00Z">
          <w:r w:rsidRPr="006436AF" w:rsidDel="007C0F18">
            <w:delText>5GMS</w:delText>
          </w:r>
        </w:del>
      </w:ins>
      <w:ins w:id="3572" w:author="Richard Bradbury" w:date="2023-10-10T19:01:00Z">
        <w:r w:rsidR="007C0F18">
          <w:t>Media</w:t>
        </w:r>
      </w:ins>
      <w:ins w:id="3573" w:author="TS 26.512 V17.6.0" w:date="2023-09-29T15:04:00Z">
        <w:r w:rsidRPr="006436AF">
          <w:t> AF shall indicate the current state of a Policy Template in the Policy Template resource in machine-readable form as well as indicating a human-readable reason for this state.</w:t>
        </w:r>
      </w:ins>
    </w:p>
    <w:p w14:paraId="0F49F16A" w14:textId="5ABE07E5" w:rsidR="008659F0" w:rsidRPr="006436AF" w:rsidRDefault="00AA63B6" w:rsidP="008659F0">
      <w:pPr>
        <w:pStyle w:val="Heading4"/>
        <w:rPr>
          <w:ins w:id="3574" w:author="TS 26.512 V17.6.0" w:date="2023-09-29T15:04:00Z"/>
        </w:rPr>
      </w:pPr>
      <w:bookmarkStart w:id="3575" w:name="_Toc68899509"/>
      <w:bookmarkStart w:id="3576" w:name="_Toc71214260"/>
      <w:bookmarkStart w:id="3577" w:name="_Toc71721934"/>
      <w:bookmarkStart w:id="3578" w:name="_Toc74858986"/>
      <w:bookmarkStart w:id="3579" w:name="_Toc146626857"/>
      <w:bookmarkStart w:id="3580" w:name="_Toc149061219"/>
      <w:bookmarkEnd w:id="3564"/>
      <w:ins w:id="3581" w:author="Richard Bradbury" w:date="2023-09-29T16:19:00Z">
        <w:r>
          <w:t>5</w:t>
        </w:r>
      </w:ins>
      <w:ins w:id="3582" w:author="TS 26.512 V17.6.0" w:date="2023-09-29T15:04:00Z">
        <w:r w:rsidR="008659F0" w:rsidRPr="006436AF">
          <w:t>.</w:t>
        </w:r>
      </w:ins>
      <w:ins w:id="3583" w:author="Richard Bradbury" w:date="2023-10-24T14:55:00Z">
        <w:r w:rsidR="00087562">
          <w:t>2</w:t>
        </w:r>
      </w:ins>
      <w:ins w:id="3584" w:author="TS 26.512 V17.6.0" w:date="2023-09-29T15:04:00Z">
        <w:r w:rsidR="008659F0" w:rsidRPr="006436AF">
          <w:t>.7.2</w:t>
        </w:r>
        <w:r w:rsidR="008659F0" w:rsidRPr="006436AF">
          <w:tab/>
          <w:t>Create Policy Template</w:t>
        </w:r>
      </w:ins>
      <w:bookmarkEnd w:id="3575"/>
      <w:bookmarkEnd w:id="3576"/>
      <w:bookmarkEnd w:id="3577"/>
      <w:bookmarkEnd w:id="3578"/>
      <w:bookmarkEnd w:id="3579"/>
      <w:ins w:id="3585" w:author="Richard Bradbury" w:date="2023-10-10T19:07:00Z">
        <w:r w:rsidR="007A7F3E">
          <w:t xml:space="preserve"> resource</w:t>
        </w:r>
      </w:ins>
      <w:ins w:id="3586" w:author="Richard Bradbury" w:date="2023-10-11T10:48:00Z">
        <w:r w:rsidR="00460F53">
          <w:t xml:space="preserve"> operation</w:t>
        </w:r>
      </w:ins>
      <w:bookmarkEnd w:id="3580"/>
    </w:p>
    <w:p w14:paraId="22BF31D2" w14:textId="71B2134F" w:rsidR="008659F0" w:rsidRPr="006436AF" w:rsidRDefault="008659F0" w:rsidP="008659F0">
      <w:pPr>
        <w:rPr>
          <w:ins w:id="3587" w:author="TS 26.512 V17.6.0" w:date="2023-09-29T15:04:00Z"/>
        </w:rPr>
      </w:pPr>
      <w:bookmarkStart w:id="3588" w:name="_MCCTEMPBM_CRPT71130082___7"/>
      <w:ins w:id="3589" w:author="TS 26.512 V17.6.0" w:date="2023-09-29T15:04:00Z">
        <w:r w:rsidRPr="006436AF">
          <w:t xml:space="preserve">This </w:t>
        </w:r>
        <w:del w:id="3590" w:author="Richard Bradbury" w:date="2023-10-16T17:32:00Z">
          <w:r w:rsidRPr="006436AF" w:rsidDel="004A7186">
            <w:delText>procedure</w:delText>
          </w:r>
        </w:del>
      </w:ins>
      <w:ins w:id="3591" w:author="Richard Bradbury" w:date="2023-10-16T17:32:00Z">
        <w:r w:rsidR="004A7186">
          <w:t>operation</w:t>
        </w:r>
      </w:ins>
      <w:ins w:id="3592" w:author="TS 26.512 V17.6.0" w:date="2023-09-29T15:04:00Z">
        <w:r w:rsidRPr="006436AF">
          <w:t xml:space="preserve"> is used by the </w:t>
        </w:r>
        <w:del w:id="3593" w:author="Richard Bradbury" w:date="2023-10-10T19:01:00Z">
          <w:r w:rsidRPr="006436AF" w:rsidDel="007C0F18">
            <w:delText>5GMS</w:delText>
          </w:r>
        </w:del>
      </w:ins>
      <w:ins w:id="3594" w:author="Richard Bradbury" w:date="2023-10-10T19:01:00Z">
        <w:r w:rsidR="007C0F18">
          <w:t>Media</w:t>
        </w:r>
      </w:ins>
      <w:ins w:id="3595" w:author="TS 26.512 V17.6.0" w:date="2023-09-29T15:04:00Z">
        <w:r w:rsidRPr="006436AF">
          <w:t xml:space="preserve"> Application Provider to create a new Policy Template resource. The HTTP </w:t>
        </w:r>
        <w:r w:rsidRPr="006436AF">
          <w:rPr>
            <w:rStyle w:val="HTTPMethod"/>
          </w:rPr>
          <w:t>POST</w:t>
        </w:r>
        <w:r w:rsidRPr="006436AF">
          <w:t xml:space="preserve"> method shall be used for this purpose.</w:t>
        </w:r>
      </w:ins>
    </w:p>
    <w:p w14:paraId="1BE7159D" w14:textId="0D9D5B00" w:rsidR="008659F0" w:rsidRPr="006436AF" w:rsidRDefault="008659F0" w:rsidP="008659F0">
      <w:pPr>
        <w:rPr>
          <w:ins w:id="3596" w:author="TS 26.512 V17.6.0" w:date="2023-09-29T15:04:00Z"/>
        </w:rPr>
      </w:pPr>
      <w:ins w:id="3597" w:author="TS 26.512 V17.6.0" w:date="2023-09-29T15:04:00Z">
        <w:r w:rsidRPr="006436AF">
          <w:t xml:space="preserve">If the procedure is successful, the 5GMS AF shall generate a resource identifier to uniquely identify the newly created Policy Template resource. In that case, it shall </w:t>
        </w:r>
        <w:del w:id="3598" w:author="Richard Bradbury" w:date="2023-10-23T18:24:00Z">
          <w:r w:rsidRPr="006436AF" w:rsidDel="00B508B0">
            <w:delText>respond with</w:delText>
          </w:r>
        </w:del>
      </w:ins>
      <w:ins w:id="3599" w:author="Richard Bradbury" w:date="2023-10-23T18:24:00Z">
        <w:r w:rsidR="00B508B0">
          <w:t>return</w:t>
        </w:r>
      </w:ins>
      <w:ins w:id="3600" w:author="TS 26.512 V17.6.0" w:date="2023-09-29T15:04:00Z">
        <w:r w:rsidRPr="006436AF">
          <w:t xml:space="preserve"> a </w:t>
        </w:r>
        <w:r w:rsidRPr="006436AF">
          <w:rPr>
            <w:rStyle w:val="HTTPResponse"/>
          </w:rPr>
          <w:t>201 (Created)</w:t>
        </w:r>
        <w:r w:rsidRPr="006436AF">
          <w:t xml:space="preserve"> HTTP response message and </w:t>
        </w:r>
        <w:del w:id="3601" w:author="Richard Bradbury" w:date="2023-10-17T13:04:00Z">
          <w:r w:rsidRPr="006436AF" w:rsidDel="00A92132">
            <w:delText xml:space="preserve">provide </w:delText>
          </w:r>
        </w:del>
        <w:r w:rsidRPr="006436AF">
          <w:t xml:space="preserve">the URL </w:t>
        </w:r>
        <w:del w:id="3602" w:author="Richard Bradbury" w:date="2023-10-17T13:04:00Z">
          <w:r w:rsidRPr="006436AF" w:rsidDel="00A92132">
            <w:delText>to</w:delText>
          </w:r>
        </w:del>
      </w:ins>
      <w:ins w:id="3603" w:author="Richard Bradbury" w:date="2023-10-17T13:04:00Z">
        <w:r w:rsidR="00A92132">
          <w:t>of</w:t>
        </w:r>
      </w:ins>
      <w:ins w:id="3604" w:author="TS 26.512 V17.6.0" w:date="2023-09-29T15:04:00Z">
        <w:r w:rsidRPr="006436AF">
          <w:t xml:space="preserve"> the newly created resource</w:t>
        </w:r>
      </w:ins>
      <w:ins w:id="3605" w:author="Richard Bradbury" w:date="2023-10-17T13:04:00Z">
        <w:r w:rsidR="00A92132">
          <w:t>, including its resource identifier, shall be provided as the value of</w:t>
        </w:r>
      </w:ins>
      <w:ins w:id="3606" w:author="TS 26.512 V17.6.0" w:date="2023-09-29T15:04:00Z">
        <w:del w:id="3607" w:author="Richard Bradbury" w:date="2023-10-17T13:04:00Z">
          <w:r w:rsidRPr="006436AF" w:rsidDel="00A92132">
            <w:delText xml:space="preserve"> in</w:delText>
          </w:r>
        </w:del>
        <w:r w:rsidRPr="006436AF">
          <w:t xml:space="preserve"> the </w:t>
        </w:r>
        <w:r w:rsidRPr="006436AF">
          <w:rPr>
            <w:rStyle w:val="HTTPHeader"/>
          </w:rPr>
          <w:t>Location</w:t>
        </w:r>
        <w:r w:rsidRPr="006436AF">
          <w:t xml:space="preserve"> </w:t>
        </w:r>
      </w:ins>
      <w:ins w:id="3608" w:author="Richard Bradbury" w:date="2023-10-17T13:04:00Z">
        <w:r w:rsidR="00A92132">
          <w:t xml:space="preserve">HTTP </w:t>
        </w:r>
      </w:ins>
      <w:ins w:id="3609" w:author="TS 26.512 V17.6.0" w:date="2023-09-29T15:04:00Z">
        <w:r w:rsidRPr="006436AF">
          <w:t>header field.</w:t>
        </w:r>
      </w:ins>
      <w:ins w:id="3610" w:author="Richard Bradbury" w:date="2023-10-10T18:47:00Z">
        <w:r w:rsidR="00FF3195">
          <w:t xml:space="preserve"> </w:t>
        </w:r>
        <w:r w:rsidR="00FF3195" w:rsidRPr="006436AF">
          <w:t xml:space="preserve">The response message body </w:t>
        </w:r>
        <w:r w:rsidR="00FF3195">
          <w:t>shall</w:t>
        </w:r>
        <w:r w:rsidR="00FF3195" w:rsidRPr="006436AF">
          <w:t xml:space="preserve"> </w:t>
        </w:r>
      </w:ins>
      <w:ins w:id="3611" w:author="Richard Bradbury" w:date="2023-10-16T18:19:00Z">
        <w:r w:rsidR="00282D58">
          <w:t>be</w:t>
        </w:r>
      </w:ins>
      <w:ins w:id="3612" w:author="Richard Bradbury" w:date="2023-10-10T18:47:00Z">
        <w:r w:rsidR="00FF3195" w:rsidRPr="006436AF">
          <w:t xml:space="preserve"> a</w:t>
        </w:r>
        <w:r w:rsidR="00FF3195">
          <w:t xml:space="preserve"> representation of the current state of the Policy Template</w:t>
        </w:r>
        <w:r w:rsidR="00FF3195" w:rsidRPr="006436AF">
          <w:t xml:space="preserve"> resource (see clause</w:t>
        </w:r>
      </w:ins>
      <w:ins w:id="3613" w:author="Richard Bradbury" w:date="2023-10-11T16:28:00Z">
        <w:r w:rsidR="00524360">
          <w:t> </w:t>
        </w:r>
      </w:ins>
      <w:ins w:id="3614" w:author="Richard Bradbury" w:date="2023-10-10T18:47:00Z">
        <w:r w:rsidR="00FF3195">
          <w:t>8.7</w:t>
        </w:r>
        <w:r w:rsidR="00FF3195" w:rsidRPr="006436AF">
          <w:t>.</w:t>
        </w:r>
        <w:r w:rsidR="00FF3195" w:rsidRPr="00FF3195">
          <w:rPr>
            <w:highlight w:val="yellow"/>
          </w:rPr>
          <w:t>3.1</w:t>
        </w:r>
        <w:r w:rsidR="00FF3195" w:rsidRPr="006436AF">
          <w:t xml:space="preserve">), including any </w:t>
        </w:r>
        <w:r w:rsidR="00FF3195">
          <w:t>propert</w:t>
        </w:r>
      </w:ins>
      <w:ins w:id="3615" w:author="Richard Bradbury" w:date="2023-10-10T18:48:00Z">
        <w:r w:rsidR="00FF3195">
          <w:t>y values</w:t>
        </w:r>
      </w:ins>
      <w:ins w:id="3616" w:author="Richard Bradbury" w:date="2023-10-10T18:47:00Z">
        <w:r w:rsidR="00FF3195" w:rsidRPr="006436AF">
          <w:t xml:space="preserve"> set by the </w:t>
        </w:r>
        <w:r w:rsidR="00FF3195">
          <w:t>Media</w:t>
        </w:r>
        <w:r w:rsidR="00FF3195" w:rsidRPr="006436AF">
          <w:t> AF.</w:t>
        </w:r>
      </w:ins>
    </w:p>
    <w:p w14:paraId="2EB9F36C" w14:textId="47550A11" w:rsidR="00EC116F" w:rsidRPr="006436AF" w:rsidRDefault="00EC116F" w:rsidP="00EC116F">
      <w:pPr>
        <w:rPr>
          <w:ins w:id="3617" w:author="Richard Bradbury" w:date="2023-10-16T17:49:00Z"/>
        </w:rPr>
      </w:pPr>
      <w:bookmarkStart w:id="3618" w:name="_MCCTEMPBM_CRPT71130083___7"/>
      <w:bookmarkEnd w:id="3588"/>
      <w:ins w:id="3619" w:author="Richard Bradbury" w:date="2023-10-16T17:49:00Z">
        <w:r w:rsidRPr="006436AF">
          <w:lastRenderedPageBreak/>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ins>
      <w:ins w:id="3620" w:author="Richard Bradbury" w:date="2023-10-16T17:50:00Z">
        <w:r>
          <w:t>Policy Template</w:t>
        </w:r>
      </w:ins>
      <w:ins w:id="3621" w:author="Richard Bradbury" w:date="2023-10-16T17:49:00Z">
        <w:r>
          <w:t xml:space="preserve"> identifier by the Media AF</w:t>
        </w:r>
        <w:r w:rsidRPr="006436AF">
          <w:t>.</w:t>
        </w:r>
      </w:ins>
    </w:p>
    <w:p w14:paraId="09F7D2AC" w14:textId="729B0DB7" w:rsidR="008659F0" w:rsidRPr="006436AF" w:rsidRDefault="008659F0" w:rsidP="008659F0">
      <w:pPr>
        <w:rPr>
          <w:ins w:id="3622" w:author="TS 26.512 V17.6.0" w:date="2023-09-29T15:04:00Z"/>
        </w:rPr>
      </w:pPr>
      <w:ins w:id="3623" w:author="TS 26.512 V17.6.0" w:date="2023-09-29T15:04:00Z">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ins>
      <w:ins w:id="3624" w:author="Richard Bradbury" w:date="2023-10-10T19:16:00Z">
        <w:r w:rsidR="00996730">
          <w:t>, as specified in clause </w:t>
        </w:r>
      </w:ins>
      <w:ins w:id="3625" w:author="Richard Bradbury" w:date="2023-10-24T14:55:00Z">
        <w:r w:rsidR="00087562">
          <w:t>5.2</w:t>
        </w:r>
      </w:ins>
      <w:ins w:id="3626" w:author="Richard Bradbury" w:date="2023-10-10T19:16:00Z">
        <w:r w:rsidR="00996730">
          <w:t>.7.1</w:t>
        </w:r>
      </w:ins>
      <w:ins w:id="3627" w:author="TS 26.512 V17.6.0" w:date="2023-09-29T15:04:00Z">
        <w:r w:rsidRPr="006436AF">
          <w:t>.</w:t>
        </w:r>
      </w:ins>
    </w:p>
    <w:p w14:paraId="0359D57F" w14:textId="1746D52B" w:rsidR="008659F0" w:rsidRPr="006436AF" w:rsidRDefault="00AA63B6" w:rsidP="008659F0">
      <w:pPr>
        <w:pStyle w:val="Heading4"/>
        <w:rPr>
          <w:ins w:id="3628" w:author="TS 26.512 V17.6.0" w:date="2023-09-29T15:04:00Z"/>
        </w:rPr>
      </w:pPr>
      <w:bookmarkStart w:id="3629" w:name="_Toc68899510"/>
      <w:bookmarkStart w:id="3630" w:name="_Toc71214261"/>
      <w:bookmarkStart w:id="3631" w:name="_Toc71721935"/>
      <w:bookmarkStart w:id="3632" w:name="_Toc74858987"/>
      <w:bookmarkStart w:id="3633" w:name="_Toc146626858"/>
      <w:bookmarkStart w:id="3634" w:name="_Toc149061220"/>
      <w:bookmarkEnd w:id="3618"/>
      <w:ins w:id="3635" w:author="Richard Bradbury" w:date="2023-09-29T16:20:00Z">
        <w:r>
          <w:t>5</w:t>
        </w:r>
      </w:ins>
      <w:ins w:id="3636" w:author="TS 26.512 V17.6.0" w:date="2023-09-29T15:04:00Z">
        <w:r w:rsidR="008659F0" w:rsidRPr="006436AF">
          <w:t>.</w:t>
        </w:r>
      </w:ins>
      <w:ins w:id="3637" w:author="Richard Bradbury" w:date="2023-10-24T14:56:00Z">
        <w:r w:rsidR="00087562">
          <w:t>2</w:t>
        </w:r>
      </w:ins>
      <w:ins w:id="3638" w:author="TS 26.512 V17.6.0" w:date="2023-09-29T15:04:00Z">
        <w:r w:rsidR="008659F0" w:rsidRPr="006436AF">
          <w:t>.7.3</w:t>
        </w:r>
        <w:r w:rsidR="008659F0" w:rsidRPr="006436AF">
          <w:tab/>
        </w:r>
        <w:del w:id="3639" w:author="Richard Bradbury" w:date="2023-10-10T19:07:00Z">
          <w:r w:rsidR="008659F0" w:rsidRPr="006436AF" w:rsidDel="007A7F3E">
            <w:delText>Read</w:delText>
          </w:r>
        </w:del>
      </w:ins>
      <w:ins w:id="3640" w:author="Richard Bradbury" w:date="2023-10-10T19:07:00Z">
        <w:r w:rsidR="007A7F3E">
          <w:t>Retrieve</w:t>
        </w:r>
      </w:ins>
      <w:ins w:id="3641" w:author="TS 26.512 V17.6.0" w:date="2023-09-29T15:04:00Z">
        <w:r w:rsidR="008659F0" w:rsidRPr="006436AF">
          <w:t xml:space="preserve"> Policy Template</w:t>
        </w:r>
      </w:ins>
      <w:bookmarkEnd w:id="3629"/>
      <w:bookmarkEnd w:id="3630"/>
      <w:bookmarkEnd w:id="3631"/>
      <w:bookmarkEnd w:id="3632"/>
      <w:bookmarkEnd w:id="3633"/>
      <w:ins w:id="3642" w:author="Richard Bradbury" w:date="2023-10-10T19:07:00Z">
        <w:r w:rsidR="007A7F3E">
          <w:t xml:space="preserve"> resource</w:t>
        </w:r>
      </w:ins>
      <w:ins w:id="3643" w:author="Richard Bradbury" w:date="2023-10-11T10:48:00Z">
        <w:r w:rsidR="00460F53">
          <w:t xml:space="preserve"> operation</w:t>
        </w:r>
      </w:ins>
      <w:bookmarkEnd w:id="3634"/>
    </w:p>
    <w:p w14:paraId="286027C7" w14:textId="16CC6094" w:rsidR="008659F0" w:rsidRPr="006436AF" w:rsidRDefault="008659F0" w:rsidP="008659F0">
      <w:pPr>
        <w:rPr>
          <w:ins w:id="3644" w:author="TS 26.512 V17.6.0" w:date="2023-09-29T15:04:00Z"/>
        </w:rPr>
      </w:pPr>
      <w:bookmarkStart w:id="3645" w:name="_MCCTEMPBM_CRPT71130084___7"/>
      <w:ins w:id="3646" w:author="TS 26.512 V17.6.0" w:date="2023-09-29T15:04:00Z">
        <w:r w:rsidRPr="006436AF">
          <w:t xml:space="preserve">This </w:t>
        </w:r>
        <w:del w:id="3647" w:author="Richard Bradbury" w:date="2023-10-10T19:07:00Z">
          <w:r w:rsidRPr="006436AF" w:rsidDel="007A7F3E">
            <w:delText>procedure</w:delText>
          </w:r>
        </w:del>
      </w:ins>
      <w:ins w:id="3648" w:author="Richard Bradbury" w:date="2023-10-10T19:07:00Z">
        <w:r w:rsidR="007A7F3E">
          <w:t>operation</w:t>
        </w:r>
      </w:ins>
      <w:ins w:id="3649" w:author="TS 26.512 V17.6.0" w:date="2023-09-29T15:04:00Z">
        <w:r w:rsidRPr="006436AF">
          <w:t xml:space="preserve"> is used by the </w:t>
        </w:r>
        <w:del w:id="3650" w:author="Richard Bradbury" w:date="2023-10-10T19:10:00Z">
          <w:r w:rsidRPr="006436AF" w:rsidDel="00996730">
            <w:delText>5GMS</w:delText>
          </w:r>
        </w:del>
      </w:ins>
      <w:ins w:id="3651" w:author="Richard Bradbury" w:date="2023-10-10T19:10:00Z">
        <w:r w:rsidR="00996730">
          <w:t>Media</w:t>
        </w:r>
      </w:ins>
      <w:ins w:id="3652" w:author="TS 26.512 V17.6.0" w:date="2023-09-29T15:04:00Z">
        <w:r w:rsidRPr="006436AF">
          <w:t xml:space="preserve"> Application Provider</w:t>
        </w:r>
        <w:del w:id="3653" w:author="Richard Bradbury" w:date="2023-10-10T19:11:00Z">
          <w:r w:rsidRPr="006436AF" w:rsidDel="00996730">
            <w:delText xml:space="preserve"> and other 5GMS AFs</w:delText>
          </w:r>
        </w:del>
        <w:r w:rsidRPr="006436AF">
          <w:t xml:space="preserve"> to </w:t>
        </w:r>
        <w:del w:id="3654" w:author="Richard Bradbury" w:date="2023-10-10T19:11:00Z">
          <w:r w:rsidRPr="006436AF" w:rsidDel="00996730">
            <w:delText>query</w:delText>
          </w:r>
        </w:del>
      </w:ins>
      <w:ins w:id="3655" w:author="Richard Bradbury" w:date="2023-10-10T19:11:00Z">
        <w:r w:rsidR="00996730">
          <w:t>retrieve</w:t>
        </w:r>
      </w:ins>
      <w:ins w:id="3656" w:author="TS 26.512 V17.6.0" w:date="2023-09-29T15:04:00Z">
        <w:r w:rsidRPr="006436AF">
          <w:t xml:space="preserve"> the </w:t>
        </w:r>
        <w:del w:id="3657" w:author="Richard Bradbury" w:date="2023-10-10T19:11:00Z">
          <w:r w:rsidRPr="006436AF" w:rsidDel="00996730">
            <w:delText>properties</w:delText>
          </w:r>
        </w:del>
      </w:ins>
      <w:ins w:id="3658" w:author="Richard Bradbury" w:date="2023-10-10T19:11:00Z">
        <w:r w:rsidR="00996730">
          <w:t>current state</w:t>
        </w:r>
      </w:ins>
      <w:ins w:id="3659" w:author="TS 26.512 V17.6.0" w:date="2023-09-29T15:04:00Z">
        <w:r w:rsidRPr="006436AF">
          <w:t xml:space="preserve"> of an existing Policy Template resource </w:t>
        </w:r>
        <w:del w:id="3660" w:author="Richard Bradbury" w:date="2023-10-10T19:12:00Z">
          <w:r w:rsidRPr="006436AF" w:rsidDel="00996730">
            <w:delText>from</w:delText>
          </w:r>
        </w:del>
      </w:ins>
      <w:ins w:id="3661" w:author="Richard Bradbury" w:date="2023-10-10T19:12:00Z">
        <w:r w:rsidR="00996730">
          <w:t>in</w:t>
        </w:r>
      </w:ins>
      <w:ins w:id="3662" w:author="TS 26.512 V17.6.0" w:date="2023-09-29T15:04:00Z">
        <w:r w:rsidRPr="006436AF">
          <w:t xml:space="preserve"> the </w:t>
        </w:r>
        <w:del w:id="3663" w:author="Richard Bradbury" w:date="2023-10-10T19:12:00Z">
          <w:r w:rsidRPr="006436AF" w:rsidDel="00996730">
            <w:delText xml:space="preserve">5GMS </w:delText>
          </w:r>
        </w:del>
      </w:ins>
      <w:ins w:id="3664" w:author="Richard Bradbury" w:date="2023-10-10T19:12:00Z">
        <w:r w:rsidR="00996730">
          <w:t>Media </w:t>
        </w:r>
      </w:ins>
      <w:ins w:id="3665" w:author="TS 26.512 V17.6.0" w:date="2023-09-29T15:04:00Z">
        <w:r w:rsidRPr="006436AF">
          <w:t xml:space="preserve">AF. The HTTP </w:t>
        </w:r>
        <w:r w:rsidRPr="006436AF">
          <w:rPr>
            <w:rStyle w:val="HTTPMethod"/>
          </w:rPr>
          <w:t>GET</w:t>
        </w:r>
        <w:r w:rsidRPr="006436AF">
          <w:t xml:space="preserve"> method shall be used for this purpose</w:t>
        </w:r>
      </w:ins>
      <w:ins w:id="3666" w:author="Richard Bradbury" w:date="2023-10-11T16:59:00Z">
        <w:r w:rsidR="00B7715D">
          <w:t>, citing the resource identifier of the target Policy Template in the request URL</w:t>
        </w:r>
      </w:ins>
      <w:ins w:id="3667" w:author="TS 26.512 V17.6.0" w:date="2023-09-29T15:04:00Z">
        <w:r w:rsidRPr="006436AF">
          <w:t>.</w:t>
        </w:r>
      </w:ins>
    </w:p>
    <w:p w14:paraId="0BE2D171" w14:textId="4743695A" w:rsidR="008659F0" w:rsidRPr="006436AF" w:rsidRDefault="008659F0" w:rsidP="008659F0">
      <w:pPr>
        <w:rPr>
          <w:ins w:id="3668" w:author="TS 26.512 V17.6.0" w:date="2023-09-29T15:04:00Z"/>
        </w:rPr>
      </w:pPr>
      <w:ins w:id="3669" w:author="TS 26.512 V17.6.0" w:date="2023-09-29T15:04:00Z">
        <w:r w:rsidRPr="006436AF">
          <w:t xml:space="preserve">If the </w:t>
        </w:r>
        <w:del w:id="3670" w:author="Richard Bradbury" w:date="2023-10-10T19:12:00Z">
          <w:r w:rsidRPr="006436AF" w:rsidDel="00996730">
            <w:delText>procedure</w:delText>
          </w:r>
        </w:del>
      </w:ins>
      <w:ins w:id="3671" w:author="Richard Bradbury" w:date="2023-10-10T19:12:00Z">
        <w:r w:rsidR="00996730">
          <w:t>operation</w:t>
        </w:r>
      </w:ins>
      <w:ins w:id="3672" w:author="TS 26.512 V17.6.0" w:date="2023-09-29T15:04:00Z">
        <w:r w:rsidRPr="006436AF">
          <w:t xml:space="preserve"> is successful, the </w:t>
        </w:r>
        <w:del w:id="3673" w:author="Richard Bradbury" w:date="2023-10-10T19:12:00Z">
          <w:r w:rsidRPr="006436AF" w:rsidDel="00996730">
            <w:delText xml:space="preserve">5GMS </w:delText>
          </w:r>
        </w:del>
      </w:ins>
      <w:ins w:id="3674" w:author="Richard Bradbury" w:date="2023-10-10T19:12:00Z">
        <w:r w:rsidR="00996730">
          <w:t>Media </w:t>
        </w:r>
      </w:ins>
      <w:ins w:id="3675" w:author="TS 26.512 V17.6.0" w:date="2023-09-29T15:04:00Z">
        <w:r w:rsidRPr="006436AF">
          <w:t xml:space="preserve">AF shall </w:t>
        </w:r>
        <w:del w:id="3676" w:author="Richard Bradbury" w:date="2023-10-23T18:24:00Z">
          <w:r w:rsidRPr="006436AF" w:rsidDel="00B508B0">
            <w:delText>respond with</w:delText>
          </w:r>
        </w:del>
      </w:ins>
      <w:ins w:id="3677" w:author="Richard Bradbury" w:date="2023-10-23T18:24:00Z">
        <w:r w:rsidR="00B508B0">
          <w:t>return</w:t>
        </w:r>
      </w:ins>
      <w:ins w:id="3678" w:author="TS 26.512 V17.6.0" w:date="2023-09-29T15:04:00Z">
        <w:r w:rsidRPr="006436AF">
          <w:t xml:space="preserve"> a </w:t>
        </w:r>
        <w:r w:rsidRPr="006436AF">
          <w:rPr>
            <w:rStyle w:val="HTTPResponse"/>
          </w:rPr>
          <w:t>200 (OK)</w:t>
        </w:r>
        <w:r w:rsidRPr="006436AF">
          <w:t xml:space="preserve"> response that includes a </w:t>
        </w:r>
        <w:del w:id="3679" w:author="Richard Bradbury" w:date="2023-10-11T16:27:00Z">
          <w:r w:rsidRPr="006436AF" w:rsidDel="00524360">
            <w:delText>copy</w:delText>
          </w:r>
        </w:del>
      </w:ins>
      <w:ins w:id="3680" w:author="Richard Bradbury" w:date="2023-10-11T16:28:00Z">
        <w:r w:rsidR="00524360">
          <w:t>representa</w:t>
        </w:r>
      </w:ins>
      <w:ins w:id="3681" w:author="Richard Bradbury" w:date="2023-10-16T17:32:00Z">
        <w:r w:rsidR="004A7186">
          <w:t>t</w:t>
        </w:r>
      </w:ins>
      <w:ins w:id="3682" w:author="Richard Bradbury" w:date="2023-10-11T16:28:00Z">
        <w:r w:rsidR="00524360">
          <w:t>ion</w:t>
        </w:r>
      </w:ins>
      <w:ins w:id="3683" w:author="TS 26.512 V17.6.0" w:date="2023-09-29T15:04:00Z">
        <w:r w:rsidRPr="006436AF">
          <w:t xml:space="preserve"> of the </w:t>
        </w:r>
      </w:ins>
      <w:ins w:id="3684" w:author="Richard Bradbury" w:date="2023-10-11T16:28:00Z">
        <w:r w:rsidR="00524360">
          <w:t xml:space="preserve">target </w:t>
        </w:r>
      </w:ins>
      <w:ins w:id="3685" w:author="TS 26.512 V17.6.0" w:date="2023-09-29T15:04:00Z">
        <w:r w:rsidRPr="006436AF">
          <w:t xml:space="preserve">Policy Template resource </w:t>
        </w:r>
      </w:ins>
      <w:ins w:id="3686" w:author="Richard Bradbury" w:date="2023-10-11T16:28:00Z">
        <w:r w:rsidR="00524360">
          <w:t xml:space="preserve">(see clause 8.7.3.1) </w:t>
        </w:r>
      </w:ins>
      <w:ins w:id="3687" w:author="TS 26.512 V17.6.0" w:date="2023-09-29T15:04:00Z">
        <w:r w:rsidRPr="006436AF">
          <w:t>in the response message body.</w:t>
        </w:r>
      </w:ins>
    </w:p>
    <w:p w14:paraId="133A20E2" w14:textId="1EA10884" w:rsidR="008659F0" w:rsidRPr="006436AF" w:rsidRDefault="00AA63B6" w:rsidP="008659F0">
      <w:pPr>
        <w:pStyle w:val="Heading4"/>
        <w:rPr>
          <w:ins w:id="3688" w:author="TS 26.512 V17.6.0" w:date="2023-09-29T15:04:00Z"/>
        </w:rPr>
      </w:pPr>
      <w:bookmarkStart w:id="3689" w:name="_Toc68899511"/>
      <w:bookmarkStart w:id="3690" w:name="_Toc71214262"/>
      <w:bookmarkStart w:id="3691" w:name="_Toc71721936"/>
      <w:bookmarkStart w:id="3692" w:name="_Toc74858988"/>
      <w:bookmarkStart w:id="3693" w:name="_Toc146626859"/>
      <w:bookmarkStart w:id="3694" w:name="_Toc149061221"/>
      <w:bookmarkEnd w:id="3645"/>
      <w:ins w:id="3695" w:author="Richard Bradbury" w:date="2023-09-29T16:20:00Z">
        <w:r>
          <w:t>5</w:t>
        </w:r>
      </w:ins>
      <w:ins w:id="3696" w:author="TS 26.512 V17.6.0" w:date="2023-09-29T15:04:00Z">
        <w:r w:rsidR="008659F0" w:rsidRPr="006436AF">
          <w:t>.</w:t>
        </w:r>
      </w:ins>
      <w:ins w:id="3697" w:author="Richard Bradbury" w:date="2023-10-24T14:56:00Z">
        <w:r w:rsidR="00087562">
          <w:t>2</w:t>
        </w:r>
      </w:ins>
      <w:ins w:id="3698" w:author="TS 26.512 V17.6.0" w:date="2023-09-29T15:04:00Z">
        <w:r w:rsidR="008659F0" w:rsidRPr="006436AF">
          <w:t>.7.4</w:t>
        </w:r>
        <w:r w:rsidR="008659F0" w:rsidRPr="006436AF">
          <w:tab/>
          <w:t>Update Policy Template</w:t>
        </w:r>
      </w:ins>
      <w:bookmarkEnd w:id="3689"/>
      <w:bookmarkEnd w:id="3690"/>
      <w:bookmarkEnd w:id="3691"/>
      <w:bookmarkEnd w:id="3692"/>
      <w:bookmarkEnd w:id="3693"/>
      <w:ins w:id="3699" w:author="Richard Bradbury" w:date="2023-10-10T19:07:00Z">
        <w:r w:rsidR="007A7F3E">
          <w:t xml:space="preserve"> resource</w:t>
        </w:r>
      </w:ins>
      <w:ins w:id="3700" w:author="Richard Bradbury" w:date="2023-10-11T10:48:00Z">
        <w:r w:rsidR="00460F53">
          <w:t xml:space="preserve"> operation</w:t>
        </w:r>
      </w:ins>
      <w:bookmarkEnd w:id="3694"/>
    </w:p>
    <w:p w14:paraId="380C2FDB" w14:textId="18C308DF" w:rsidR="008659F0" w:rsidRPr="006436AF" w:rsidRDefault="008659F0" w:rsidP="008659F0">
      <w:pPr>
        <w:rPr>
          <w:ins w:id="3701" w:author="TS 26.512 V17.6.0" w:date="2023-09-29T15:04:00Z"/>
        </w:rPr>
      </w:pPr>
      <w:bookmarkStart w:id="3702" w:name="_MCCTEMPBM_CRPT71130085___7"/>
      <w:ins w:id="3703" w:author="TS 26.512 V17.6.0" w:date="2023-09-29T15:04:00Z">
        <w:del w:id="3704" w:author="Richard Bradbury" w:date="2023-10-10T19:07:00Z">
          <w:r w:rsidRPr="006436AF" w:rsidDel="007A7F3E">
            <w:delText>The update</w:delText>
          </w:r>
        </w:del>
      </w:ins>
      <w:ins w:id="3705" w:author="Richard Bradbury" w:date="2023-10-10T19:07:00Z">
        <w:r w:rsidR="007A7F3E">
          <w:t>This</w:t>
        </w:r>
      </w:ins>
      <w:ins w:id="3706" w:author="TS 26.512 V17.6.0" w:date="2023-09-29T15:04:00Z">
        <w:r w:rsidRPr="006436AF">
          <w:t xml:space="preserve"> operation is invoked by the </w:t>
        </w:r>
        <w:del w:id="3707" w:author="Richard Bradbury" w:date="2023-10-10T19:16:00Z">
          <w:r w:rsidRPr="006436AF" w:rsidDel="00996730">
            <w:delText>5GMS</w:delText>
          </w:r>
        </w:del>
      </w:ins>
      <w:ins w:id="3708" w:author="Richard Bradbury" w:date="2023-10-10T19:16:00Z">
        <w:r w:rsidR="00996730">
          <w:t>Media</w:t>
        </w:r>
      </w:ins>
      <w:ins w:id="3709" w:author="TS 26.512 V17.6.0" w:date="2023-09-29T15:04:00Z">
        <w:r w:rsidRPr="006436AF">
          <w:t xml:space="preserve"> Application Provider to modify the properties of an existing Policy Template resource</w:t>
        </w:r>
      </w:ins>
      <w:ins w:id="3710" w:author="Richard Bradbury" w:date="2023-10-10T19:16:00Z">
        <w:r w:rsidR="00996730">
          <w:t xml:space="preserve"> in the Media AF</w:t>
        </w:r>
      </w:ins>
      <w:ins w:id="3711" w:author="TS 26.512 V17.6.0" w:date="2023-09-29T15:04:00Z">
        <w:r w:rsidRPr="006436AF">
          <w:t xml:space="preserve">. All available properties except </w:t>
        </w:r>
        <w:r w:rsidRPr="006436AF">
          <w:rPr>
            <w:rStyle w:val="Codechar"/>
          </w:rPr>
          <w:t>state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712" w:author="Richard Bradbury" w:date="2023-10-10T19:16:00Z">
          <w:r w:rsidRPr="006436AF" w:rsidDel="00996730">
            <w:delText>the update operation</w:delText>
          </w:r>
        </w:del>
      </w:ins>
      <w:ins w:id="3713" w:author="Richard Bradbury" w:date="2023-10-10T19:16:00Z">
        <w:r w:rsidR="00996730">
          <w:t>this purpose</w:t>
        </w:r>
      </w:ins>
      <w:ins w:id="3714" w:author="TS 26.512 V17.6.0" w:date="2023-09-29T15:04:00Z">
        <w:r w:rsidRPr="006436AF">
          <w:t>.</w:t>
        </w:r>
      </w:ins>
      <w:ins w:id="3715" w:author="Richard Bradbury" w:date="2023-10-17T20:00:00Z">
        <w:r w:rsidR="00DC462E">
          <w:t xml:space="preserve"> The replacement Policy Template resource representation shall be provided in the body of the HTTP request message.</w:t>
        </w:r>
      </w:ins>
    </w:p>
    <w:p w14:paraId="4694AF69" w14:textId="2712BEB8" w:rsidR="008659F0" w:rsidRPr="006436AF" w:rsidRDefault="008659F0" w:rsidP="008659F0">
      <w:pPr>
        <w:rPr>
          <w:ins w:id="3716" w:author="TS 26.512 V17.6.0" w:date="2023-09-29T15:04:00Z"/>
        </w:rPr>
      </w:pPr>
      <w:ins w:id="3717" w:author="TS 26.512 V17.6.0" w:date="2023-09-29T15:04:00Z">
        <w:r w:rsidRPr="006436AF">
          <w:t xml:space="preserve">Any update to the Policy Template resource </w:t>
        </w:r>
        <w:del w:id="3718" w:author="Richard Bradbury" w:date="2023-10-10T19:17:00Z">
          <w:r w:rsidRPr="006436AF" w:rsidDel="00996730">
            <w:delText>will</w:delText>
          </w:r>
        </w:del>
      </w:ins>
      <w:ins w:id="3719" w:author="Richard Bradbury" w:date="2023-10-10T19:17:00Z">
        <w:r w:rsidR="00996730">
          <w:t>shall automatically</w:t>
        </w:r>
      </w:ins>
      <w:ins w:id="3720" w:author="TS 26.512 V17.6.0" w:date="2023-09-29T15:04:00Z">
        <w:r w:rsidRPr="006436AF">
          <w:t xml:space="preserve"> change its state back to </w:t>
        </w:r>
        <w:r w:rsidRPr="006436AF">
          <w:rPr>
            <w:rStyle w:val="Codechar"/>
          </w:rPr>
          <w:t>PENDING</w:t>
        </w:r>
        <w:r w:rsidRPr="006436AF">
          <w:t>, which makes it temporarily unusable</w:t>
        </w:r>
      </w:ins>
      <w:ins w:id="3721" w:author="Richard Bradbury" w:date="2023-10-10T19:19:00Z">
        <w:r w:rsidR="00996730">
          <w:t xml:space="preserve"> by ongoing media delivery sessions</w:t>
        </w:r>
      </w:ins>
      <w:ins w:id="3722" w:author="TS 26.512 V17.6.0" w:date="2023-09-29T15:04:00Z">
        <w:r w:rsidRPr="006436AF">
          <w:t>.</w:t>
        </w:r>
      </w:ins>
      <w:ins w:id="3723" w:author="Richard Bradbury" w:date="2023-10-10T19:20:00Z">
        <w:r w:rsidR="00996730">
          <w:t xml:space="preserve"> Accordingly, any attempt to instantiate the Policy Template (see clause 5.4.3) shall fail.</w:t>
        </w:r>
      </w:ins>
      <w:ins w:id="3724" w:author="TS 26.512 V17.6.0" w:date="2023-09-29T15:04:00Z">
        <w:r w:rsidRPr="006436AF">
          <w:t xml:space="preserve"> If all mandatory property values have been provided</w:t>
        </w:r>
      </w:ins>
      <w:ins w:id="3725" w:author="Richard Bradbury" w:date="2023-10-10T19:20:00Z">
        <w:r w:rsidR="00996730">
          <w:t xml:space="preserve"> </w:t>
        </w:r>
      </w:ins>
      <w:ins w:id="3726" w:author="Richard Bradbury" w:date="2023-10-10T19:21:00Z">
        <w:r w:rsidR="00996730">
          <w:t>by the Media Application Provider</w:t>
        </w:r>
      </w:ins>
      <w:ins w:id="3727" w:author="TS 26.512 V17.6.0" w:date="2023-09-29T15:04:00Z">
        <w:r w:rsidRPr="006436AF">
          <w:t xml:space="preserve">, the </w:t>
        </w:r>
      </w:ins>
      <w:ins w:id="3728" w:author="Richard Bradbury" w:date="2023-10-10T19:21:00Z">
        <w:r w:rsidR="00996730">
          <w:t xml:space="preserve">updated </w:t>
        </w:r>
      </w:ins>
      <w:ins w:id="3729" w:author="TS 26.512 V17.6.0" w:date="2023-09-29T15:04:00Z">
        <w:r w:rsidRPr="006436AF">
          <w:t>Policy Template is eligible for revalidation.</w:t>
        </w:r>
      </w:ins>
    </w:p>
    <w:p w14:paraId="0C6DD8EA" w14:textId="354E1E4A" w:rsidR="00996730" w:rsidRDefault="008659F0" w:rsidP="008659F0">
      <w:pPr>
        <w:rPr>
          <w:ins w:id="3730" w:author="Richard Bradbury" w:date="2023-10-10T19:21:00Z"/>
        </w:rPr>
      </w:pPr>
      <w:ins w:id="3731" w:author="TS 26.512 V17.6.0" w:date="2023-09-29T15:04:00Z">
        <w:r w:rsidRPr="006436AF">
          <w:t xml:space="preserve">If the </w:t>
        </w:r>
        <w:del w:id="3732" w:author="Richard Bradbury" w:date="2023-10-10T19:07:00Z">
          <w:r w:rsidRPr="006436AF" w:rsidDel="007A7F3E">
            <w:delText>procedure</w:delText>
          </w:r>
        </w:del>
      </w:ins>
      <w:ins w:id="3733" w:author="Richard Bradbury" w:date="2023-10-10T19:07:00Z">
        <w:r w:rsidR="007A7F3E">
          <w:t>operation</w:t>
        </w:r>
      </w:ins>
      <w:ins w:id="3734" w:author="TS 26.512 V17.6.0" w:date="2023-09-29T15:04:00Z">
        <w:r w:rsidRPr="006436AF">
          <w:t xml:space="preserve"> is successful, the </w:t>
        </w:r>
        <w:del w:id="3735" w:author="Richard Bradbury" w:date="2023-10-10T19:21:00Z">
          <w:r w:rsidRPr="006436AF" w:rsidDel="00996730">
            <w:delText xml:space="preserve">5GMS </w:delText>
          </w:r>
        </w:del>
      </w:ins>
      <w:ins w:id="3736" w:author="Richard Bradbury" w:date="2023-10-10T19:21:00Z">
        <w:r w:rsidR="00996730">
          <w:t>Media </w:t>
        </w:r>
      </w:ins>
      <w:ins w:id="3737" w:author="TS 26.512 V17.6.0" w:date="2023-09-29T15:04:00Z">
        <w:r w:rsidRPr="006436AF">
          <w:t xml:space="preserve">AF shall </w:t>
        </w:r>
        <w:del w:id="3738" w:author="Richard Bradbury" w:date="2023-10-23T18:24:00Z">
          <w:r w:rsidRPr="006436AF" w:rsidDel="00B508B0">
            <w:delText>respond with</w:delText>
          </w:r>
        </w:del>
      </w:ins>
      <w:ins w:id="3739" w:author="Richard Bradbury" w:date="2023-10-23T18:24:00Z">
        <w:r w:rsidR="00B508B0">
          <w:t>return</w:t>
        </w:r>
      </w:ins>
      <w:ins w:id="3740" w:author="TS 26.512 V17.6.0" w:date="2023-09-29T15:04:00Z">
        <w:r w:rsidRPr="006436AF">
          <w:t xml:space="preserve"> a </w:t>
        </w:r>
        <w:r w:rsidRPr="006436AF">
          <w:rPr>
            <w:rStyle w:val="HTTPResponse"/>
          </w:rPr>
          <w:t>200 (OK)</w:t>
        </w:r>
        <w:r w:rsidRPr="006436AF">
          <w:t xml:space="preserve"> response message that includes a </w:t>
        </w:r>
        <w:del w:id="3741" w:author="Richard Bradbury" w:date="2023-10-11T16:27:00Z">
          <w:r w:rsidRPr="006436AF" w:rsidDel="00524360">
            <w:delText>copy</w:delText>
          </w:r>
        </w:del>
      </w:ins>
      <w:ins w:id="3742" w:author="Richard Bradbury" w:date="2023-10-11T16:27:00Z">
        <w:r w:rsidR="00524360">
          <w:t>representation</w:t>
        </w:r>
      </w:ins>
      <w:ins w:id="3743" w:author="TS 26.512 V17.6.0" w:date="2023-09-29T15:04:00Z">
        <w:r w:rsidRPr="006436AF">
          <w:t xml:space="preserve"> of the </w:t>
        </w:r>
      </w:ins>
      <w:ins w:id="3744" w:author="Richard Bradbury" w:date="2023-10-11T16:27:00Z">
        <w:r w:rsidR="00524360">
          <w:t xml:space="preserve">target </w:t>
        </w:r>
      </w:ins>
      <w:ins w:id="3745" w:author="TS 26.512 V17.6.0" w:date="2023-09-29T15:04:00Z">
        <w:r w:rsidRPr="006436AF">
          <w:t>Policy Template resource in the response message body</w:t>
        </w:r>
      </w:ins>
      <w:ins w:id="3746" w:author="Richard Bradbury" w:date="2023-10-10T19:21:00Z">
        <w:r w:rsidR="00996730">
          <w:t>, confirming successful update</w:t>
        </w:r>
      </w:ins>
      <w:ins w:id="3747" w:author="TS 26.512 V17.6.0" w:date="2023-09-29T15:04:00Z">
        <w:r w:rsidRPr="006436AF">
          <w:t>.</w:t>
        </w:r>
      </w:ins>
    </w:p>
    <w:p w14:paraId="511A3A97" w14:textId="46674673" w:rsidR="008659F0" w:rsidRPr="006436AF" w:rsidRDefault="008659F0" w:rsidP="008659F0">
      <w:pPr>
        <w:rPr>
          <w:ins w:id="3748" w:author="TS 26.512 V17.6.0" w:date="2023-09-29T15:04:00Z"/>
        </w:rPr>
      </w:pPr>
      <w:ins w:id="3749" w:author="TS 26.512 V17.6.0" w:date="2023-09-29T15:04:00Z">
        <w:del w:id="3750" w:author="Richard Bradbury" w:date="2023-10-10T19:21:00Z">
          <w:r w:rsidRPr="006436AF" w:rsidDel="00996730">
            <w:delText xml:space="preserve"> </w:delText>
          </w:r>
        </w:del>
        <w:del w:id="3751" w:author="Richard Bradbury" w:date="2023-10-10T19:22:00Z">
          <w:r w:rsidRPr="006436AF" w:rsidDel="00996730">
            <w:delText>Modifications</w:delText>
          </w:r>
        </w:del>
      </w:ins>
      <w:ins w:id="3752" w:author="Richard Bradbury" w:date="2023-10-10T19:22:00Z">
        <w:r w:rsidR="00996730">
          <w:t>Attempts</w:t>
        </w:r>
      </w:ins>
      <w:ins w:id="3753" w:author="TS 26.512 V17.6.0" w:date="2023-09-29T15:04:00Z">
        <w:r w:rsidRPr="006436AF">
          <w:t xml:space="preserve"> to </w:t>
        </w:r>
      </w:ins>
      <w:ins w:id="3754" w:author="Richard Bradbury" w:date="2023-10-10T19:26:00Z">
        <w:r w:rsidR="00D05A95">
          <w:t xml:space="preserve">modify </w:t>
        </w:r>
      </w:ins>
      <w:ins w:id="3755" w:author="TS 26.512 V17.6.0" w:date="2023-09-29T15:04:00Z">
        <w:r w:rsidRPr="006436AF">
          <w:t>read-only properties</w:t>
        </w:r>
      </w:ins>
      <w:ins w:id="3756" w:author="Richard Bradbury" w:date="2023-10-10T19:27:00Z">
        <w:r w:rsidR="00D05A95">
          <w:t xml:space="preserve"> of the target Policy Template resource</w:t>
        </w:r>
      </w:ins>
      <w:ins w:id="3757" w:author="TS 26.512 V17.6.0" w:date="2023-09-29T15:04:00Z">
        <w:r w:rsidRPr="006436AF">
          <w:t xml:space="preserve">, such as </w:t>
        </w:r>
        <w:del w:id="3758" w:author="Richard Bradbury" w:date="2023-10-10T19:26:00Z">
          <w:r w:rsidRPr="006436AF" w:rsidDel="00D05A95">
            <w:delText xml:space="preserve">changes to </w:delText>
          </w:r>
        </w:del>
        <w:del w:id="3759" w:author="Richard Bradbury" w:date="2023-10-10T19:27:00Z">
          <w:r w:rsidRPr="006436AF" w:rsidDel="00D05A95">
            <w:delText>the</w:delText>
          </w:r>
        </w:del>
      </w:ins>
      <w:ins w:id="3760" w:author="Richard Bradbury" w:date="2023-10-10T19:27:00Z">
        <w:r w:rsidR="00D05A95">
          <w:t>its</w:t>
        </w:r>
      </w:ins>
      <w:ins w:id="3761" w:author="TS 26.512 V17.6.0" w:date="2023-09-29T15:04:00Z">
        <w:r w:rsidRPr="006436AF">
          <w:t xml:space="preserve"> state</w:t>
        </w:r>
        <w:del w:id="3762" w:author="Richard Bradbury" w:date="2023-10-10T19:27:00Z">
          <w:r w:rsidRPr="006436AF" w:rsidDel="00D05A95">
            <w:delText xml:space="preserve"> of a Policy Template</w:delText>
          </w:r>
        </w:del>
        <w:r w:rsidRPr="006436AF">
          <w:t xml:space="preserve">, shall be rejected </w:t>
        </w:r>
      </w:ins>
      <w:ins w:id="3763" w:author="Richard Bradbury" w:date="2023-10-10T19:22:00Z">
        <w:r w:rsidR="00996730">
          <w:t xml:space="preserve">by the Media AF </w:t>
        </w:r>
      </w:ins>
      <w:ins w:id="3764" w:author="TS 26.512 V17.6.0" w:date="2023-09-29T15:04:00Z">
        <w:r w:rsidRPr="006436AF">
          <w:t xml:space="preserve">with a </w:t>
        </w:r>
        <w:commentRangeStart w:id="3765"/>
        <w:r w:rsidRPr="006436AF">
          <w:rPr>
            <w:rStyle w:val="HTTPResponse"/>
          </w:rPr>
          <w:t>403 (Forbidden)</w:t>
        </w:r>
      </w:ins>
      <w:commentRangeEnd w:id="3765"/>
      <w:r w:rsidR="00D05A95">
        <w:rPr>
          <w:rStyle w:val="CommentReference"/>
        </w:rPr>
        <w:commentReference w:id="3765"/>
      </w:r>
      <w:ins w:id="3766" w:author="TS 26.512 V17.6.0" w:date="2023-09-29T15:04:00Z">
        <w:r w:rsidRPr="006436AF">
          <w:t xml:space="preserve"> HTTP response.</w:t>
        </w:r>
      </w:ins>
    </w:p>
    <w:p w14:paraId="0E47FB0B" w14:textId="25203680" w:rsidR="008659F0" w:rsidRPr="006436AF" w:rsidRDefault="00AA63B6" w:rsidP="008659F0">
      <w:pPr>
        <w:pStyle w:val="Heading4"/>
        <w:rPr>
          <w:ins w:id="3767" w:author="TS 26.512 V17.6.0" w:date="2023-09-29T15:04:00Z"/>
        </w:rPr>
      </w:pPr>
      <w:bookmarkStart w:id="3768" w:name="_Toc68899512"/>
      <w:bookmarkStart w:id="3769" w:name="_Toc71214263"/>
      <w:bookmarkStart w:id="3770" w:name="_Toc71721937"/>
      <w:bookmarkStart w:id="3771" w:name="_Toc74858989"/>
      <w:bookmarkStart w:id="3772" w:name="_Toc146626860"/>
      <w:bookmarkStart w:id="3773" w:name="_Toc149061222"/>
      <w:bookmarkEnd w:id="3702"/>
      <w:ins w:id="3774" w:author="Richard Bradbury" w:date="2023-09-29T16:20:00Z">
        <w:r>
          <w:t>5</w:t>
        </w:r>
      </w:ins>
      <w:ins w:id="3775" w:author="TS 26.512 V17.6.0" w:date="2023-09-29T15:04:00Z">
        <w:r w:rsidR="008659F0" w:rsidRPr="006436AF">
          <w:t>.</w:t>
        </w:r>
      </w:ins>
      <w:ins w:id="3776" w:author="Richard Bradbury" w:date="2023-10-24T14:56:00Z">
        <w:r w:rsidR="00087562">
          <w:t>2</w:t>
        </w:r>
      </w:ins>
      <w:ins w:id="3777" w:author="TS 26.512 V17.6.0" w:date="2023-09-29T15:04:00Z">
        <w:r w:rsidR="008659F0" w:rsidRPr="006436AF">
          <w:t>.7.5</w:t>
        </w:r>
        <w:r w:rsidR="008659F0" w:rsidRPr="006436AF">
          <w:tab/>
          <w:t>Destroy Policy Template</w:t>
        </w:r>
      </w:ins>
      <w:bookmarkEnd w:id="3768"/>
      <w:bookmarkEnd w:id="3769"/>
      <w:bookmarkEnd w:id="3770"/>
      <w:bookmarkEnd w:id="3771"/>
      <w:bookmarkEnd w:id="3772"/>
      <w:ins w:id="3778" w:author="Richard Bradbury" w:date="2023-10-10T19:09:00Z">
        <w:r w:rsidR="00996730">
          <w:t xml:space="preserve"> resource</w:t>
        </w:r>
      </w:ins>
      <w:ins w:id="3779" w:author="Richard Bradbury" w:date="2023-10-11T10:48:00Z">
        <w:r w:rsidR="00460F53">
          <w:t xml:space="preserve"> operation</w:t>
        </w:r>
      </w:ins>
      <w:bookmarkEnd w:id="3773"/>
    </w:p>
    <w:p w14:paraId="7A76882B" w14:textId="7A462629" w:rsidR="008659F0" w:rsidRPr="006436AF" w:rsidRDefault="008659F0" w:rsidP="008659F0">
      <w:pPr>
        <w:rPr>
          <w:ins w:id="3780" w:author="TS 26.512 V17.6.0" w:date="2023-09-29T15:04:00Z"/>
        </w:rPr>
      </w:pPr>
      <w:bookmarkStart w:id="3781" w:name="_MCCTEMPBM_CRPT71130086___7"/>
      <w:ins w:id="3782" w:author="TS 26.512 V17.6.0" w:date="2023-09-29T15:04:00Z">
        <w:r w:rsidRPr="006436AF">
          <w:t xml:space="preserve">This operation is used by the </w:t>
        </w:r>
        <w:del w:id="3783" w:author="Richard Bradbury" w:date="2023-10-10T19:22:00Z">
          <w:r w:rsidRPr="006436AF" w:rsidDel="00996730">
            <w:delText>5GMS</w:delText>
          </w:r>
        </w:del>
      </w:ins>
      <w:ins w:id="3784" w:author="Richard Bradbury" w:date="2023-10-10T19:22:00Z">
        <w:r w:rsidR="00996730">
          <w:t>Media</w:t>
        </w:r>
      </w:ins>
      <w:ins w:id="3785" w:author="TS 26.512 V17.6.0" w:date="2023-09-29T15:04:00Z">
        <w:r w:rsidRPr="006436AF">
          <w:t xml:space="preserve"> Application Provider to destroy a Policy Template resource</w:t>
        </w:r>
      </w:ins>
      <w:ins w:id="3786" w:author="Richard Bradbury" w:date="2023-10-10T19:22:00Z">
        <w:r w:rsidR="00996730">
          <w:t xml:space="preserve"> in the Me</w:t>
        </w:r>
      </w:ins>
      <w:ins w:id="3787" w:author="Richard Bradbury" w:date="2023-10-10T19:23:00Z">
        <w:r w:rsidR="00996730">
          <w:t>dia AF</w:t>
        </w:r>
      </w:ins>
      <w:ins w:id="3788" w:author="TS 26.512 V17.6.0" w:date="2023-09-29T15:04:00Z">
        <w:r w:rsidRPr="006436AF">
          <w:t xml:space="preserve">. The HTTP </w:t>
        </w:r>
        <w:r w:rsidRPr="006436AF">
          <w:rPr>
            <w:rStyle w:val="HTTPMethod"/>
          </w:rPr>
          <w:t>DELETE</w:t>
        </w:r>
        <w:r w:rsidRPr="006436AF">
          <w:t xml:space="preserve"> method shall be used for this purpose</w:t>
        </w:r>
      </w:ins>
      <w:ins w:id="3789" w:author="Richard Bradbury" w:date="2023-10-19T18:54:00Z">
        <w:r w:rsidR="00F52C5F">
          <w:t>, citing the resource identifier of the target Policy Template in the request URL</w:t>
        </w:r>
      </w:ins>
      <w:ins w:id="3790" w:author="TS 26.512 V17.6.0" w:date="2023-09-29T15:04:00Z">
        <w:r w:rsidRPr="006436AF">
          <w:t>.</w:t>
        </w:r>
        <w:del w:id="3791" w:author="Richard Bradbury" w:date="2023-10-10T19:23:00Z">
          <w:r w:rsidRPr="006436AF" w:rsidDel="00996730">
            <w:delText xml:space="preserve"> As a result, the 5GMS AF will remove the Policy Template from any Provisioning Sessions that reference it.</w:delText>
          </w:r>
        </w:del>
      </w:ins>
    </w:p>
    <w:p w14:paraId="75D46176" w14:textId="014C0119" w:rsidR="008659F0" w:rsidRPr="006436AF" w:rsidRDefault="008659F0" w:rsidP="008659F0">
      <w:pPr>
        <w:rPr>
          <w:ins w:id="3792" w:author="TS 26.512 V17.6.0" w:date="2023-09-29T15:04:00Z"/>
        </w:rPr>
      </w:pPr>
      <w:bookmarkStart w:id="3793" w:name="_MCCTEMPBM_CRPT71130087___7"/>
      <w:bookmarkEnd w:id="3781"/>
      <w:ins w:id="3794" w:author="TS 26.512 V17.6.0" w:date="2023-09-29T15:04:00Z">
        <w:r w:rsidRPr="006436AF">
          <w:t xml:space="preserve">If the </w:t>
        </w:r>
        <w:del w:id="3795" w:author="Richard Bradbury" w:date="2023-10-10T19:09:00Z">
          <w:r w:rsidRPr="006436AF" w:rsidDel="00996730">
            <w:delText>procedure</w:delText>
          </w:r>
        </w:del>
      </w:ins>
      <w:ins w:id="3796" w:author="Richard Bradbury" w:date="2023-10-10T19:09:00Z">
        <w:r w:rsidR="00996730">
          <w:t>operation</w:t>
        </w:r>
      </w:ins>
      <w:ins w:id="3797" w:author="TS 26.512 V17.6.0" w:date="2023-09-29T15:04:00Z">
        <w:r w:rsidRPr="006436AF">
          <w:t xml:space="preserve"> is successful, the </w:t>
        </w:r>
        <w:del w:id="3798" w:author="Richard Bradbury" w:date="2023-10-10T19:09:00Z">
          <w:r w:rsidRPr="006436AF" w:rsidDel="00996730">
            <w:delText xml:space="preserve">5GMS </w:delText>
          </w:r>
        </w:del>
      </w:ins>
      <w:ins w:id="3799" w:author="Richard Bradbury" w:date="2023-10-10T19:09:00Z">
        <w:r w:rsidR="00996730">
          <w:t>Media </w:t>
        </w:r>
      </w:ins>
      <w:ins w:id="3800" w:author="TS 26.512 V17.6.0" w:date="2023-09-29T15:04:00Z">
        <w:r w:rsidRPr="006436AF">
          <w:t xml:space="preserve">AF shall </w:t>
        </w:r>
        <w:del w:id="3801" w:author="Richard Bradbury" w:date="2023-10-11T17:51:00Z">
          <w:r w:rsidRPr="006436AF" w:rsidDel="00596461">
            <w:delText>respond with</w:delText>
          </w:r>
        </w:del>
      </w:ins>
      <w:ins w:id="3802" w:author="Richard Bradbury" w:date="2023-10-11T17:51:00Z">
        <w:r w:rsidR="00596461">
          <w:t>return</w:t>
        </w:r>
      </w:ins>
      <w:ins w:id="3803" w:author="TS 26.512 V17.6.0" w:date="2023-09-29T15:04:00Z">
        <w:r w:rsidRPr="006436AF">
          <w:t xml:space="preserve"> a </w:t>
        </w:r>
        <w:r w:rsidRPr="006436AF">
          <w:rPr>
            <w:rStyle w:val="HTTPResponse"/>
          </w:rPr>
          <w:t>200 (OK)</w:t>
        </w:r>
        <w:r w:rsidRPr="006436AF">
          <w:t xml:space="preserve"> response message</w:t>
        </w:r>
      </w:ins>
      <w:ins w:id="3804" w:author="Richard Bradbury" w:date="2023-10-11T13:54:00Z">
        <w:r w:rsidR="00DD06C2">
          <w:t xml:space="preserve"> </w:t>
        </w:r>
      </w:ins>
      <w:ins w:id="3805" w:author="Richard Bradbury" w:date="2023-10-11T17:47:00Z">
        <w:r w:rsidR="00596461">
          <w:t>with</w:t>
        </w:r>
      </w:ins>
      <w:ins w:id="3806" w:author="Richard Bradbury" w:date="2023-10-11T13:55:00Z">
        <w:r w:rsidR="00DD06C2">
          <w:t xml:space="preserve"> an empty message body</w:t>
        </w:r>
      </w:ins>
      <w:ins w:id="3807" w:author="TS 26.512 V17.6.0" w:date="2023-09-29T15:04:00Z">
        <w:r w:rsidRPr="006436AF">
          <w:t>.</w:t>
        </w:r>
      </w:ins>
    </w:p>
    <w:p w14:paraId="243B9F54" w14:textId="77777777" w:rsidR="00996730" w:rsidRPr="006436AF" w:rsidRDefault="00996730" w:rsidP="00996730">
      <w:pPr>
        <w:rPr>
          <w:ins w:id="3808" w:author="TS 26.512 V17.6.0" w:date="2023-09-29T15:04:00Z"/>
        </w:rPr>
      </w:pPr>
      <w:bookmarkStart w:id="3809" w:name="_Toc146626879"/>
      <w:bookmarkEnd w:id="3793"/>
      <w:ins w:id="3810" w:author="TS 26.512 V17.6.0" w:date="2023-09-29T15:04:00Z">
        <w:r w:rsidRPr="006436AF">
          <w:t xml:space="preserve">Currently active media </w:t>
        </w:r>
        <w:del w:id="3811" w:author="Richard Bradbury" w:date="2023-10-10T19:24:00Z">
          <w:r w:rsidRPr="006436AF" w:rsidDel="00996730">
            <w:delText>streaming</w:delText>
          </w:r>
        </w:del>
      </w:ins>
      <w:ins w:id="3812" w:author="Richard Bradbury" w:date="2023-10-10T19:24:00Z">
        <w:r>
          <w:t>delivery</w:t>
        </w:r>
      </w:ins>
      <w:ins w:id="3813" w:author="TS 26.512 V17.6.0" w:date="2023-09-29T15:04:00Z">
        <w:r w:rsidRPr="006436AF">
          <w:t xml:space="preserve"> sessions using the destroyed Policy Template, if any exist, shall </w:t>
        </w:r>
        <w:del w:id="3814" w:author="Richard Bradbury" w:date="2023-10-10T19:24:00Z">
          <w:r w:rsidRPr="006436AF" w:rsidDel="00996730">
            <w:delText>be stopped</w:delText>
          </w:r>
        </w:del>
      </w:ins>
      <w:ins w:id="3815" w:author="Richard Bradbury" w:date="2023-10-10T19:24:00Z">
        <w:r>
          <w:t>revert to a default network QoS</w:t>
        </w:r>
      </w:ins>
      <w:ins w:id="3816" w:author="TS 26.512 V17.6.0" w:date="2023-09-29T15:04:00Z">
        <w:r w:rsidRPr="006436AF">
          <w:t xml:space="preserve"> </w:t>
        </w:r>
        <w:del w:id="3817" w:author="Richard Bradbury" w:date="2023-10-10T19:24:00Z">
          <w:r w:rsidRPr="006436AF" w:rsidDel="00996730">
            <w:delText>by the removal</w:delText>
          </w:r>
        </w:del>
      </w:ins>
      <w:ins w:id="3818" w:author="Richard Bradbury" w:date="2023-10-10T19:24:00Z">
        <w:r>
          <w:t>as a result</w:t>
        </w:r>
      </w:ins>
      <w:ins w:id="3819" w:author="TS 26.512 V17.6.0" w:date="2023-09-29T15:04:00Z">
        <w:r w:rsidRPr="006436AF">
          <w:t xml:space="preserve"> of </w:t>
        </w:r>
      </w:ins>
      <w:ins w:id="3820" w:author="Richard Bradbury" w:date="2023-10-10T19:24:00Z">
        <w:r>
          <w:t xml:space="preserve">destroying </w:t>
        </w:r>
      </w:ins>
      <w:ins w:id="3821" w:author="TS 26.512 V17.6.0" w:date="2023-09-29T15:04:00Z">
        <w:r w:rsidRPr="006436AF">
          <w:t>the Policy Template</w:t>
        </w:r>
      </w:ins>
      <w:ins w:id="3822" w:author="Richard Bradbury" w:date="2023-10-10T19:24:00Z">
        <w:r>
          <w:t xml:space="preserve"> resource</w:t>
        </w:r>
      </w:ins>
      <w:ins w:id="3823" w:author="TS 26.512 V17.6.0" w:date="2023-09-29T15:04:00Z">
        <w:r w:rsidRPr="006436AF">
          <w:t>.</w:t>
        </w:r>
      </w:ins>
    </w:p>
    <w:p w14:paraId="0884AEA5" w14:textId="31D24E78" w:rsidR="00F52C5F" w:rsidRPr="006436AF" w:rsidRDefault="00F52C5F" w:rsidP="00F52C5F">
      <w:pPr>
        <w:rPr>
          <w:ins w:id="3824" w:author="Richard Bradbury" w:date="2023-10-19T18:55:00Z"/>
        </w:rPr>
      </w:pPr>
      <w:ins w:id="3825" w:author="Richard Bradbury" w:date="2023-10-19T18:55:00Z">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7C9104AE" w14:textId="5C712AB8" w:rsidR="00563BB7" w:rsidRPr="006436AF" w:rsidRDefault="00563BB7" w:rsidP="00563BB7">
      <w:pPr>
        <w:pStyle w:val="Heading3"/>
        <w:rPr>
          <w:ins w:id="3826" w:author="TS 26.512 V17.6.0" w:date="2023-09-29T15:04:00Z"/>
        </w:rPr>
      </w:pPr>
      <w:bookmarkStart w:id="3827" w:name="_Toc149061223"/>
      <w:ins w:id="3828" w:author="Richard Bradbury" w:date="2023-09-29T15:22:00Z">
        <w:r>
          <w:t>5</w:t>
        </w:r>
      </w:ins>
      <w:ins w:id="3829" w:author="TS 26.512 V17.6.0" w:date="2023-09-29T15:04:00Z">
        <w:r w:rsidRPr="006436AF">
          <w:t>.</w:t>
        </w:r>
      </w:ins>
      <w:ins w:id="3830" w:author="Richard Bradbury" w:date="2023-10-24T14:56:00Z">
        <w:r w:rsidR="00087562">
          <w:t>2</w:t>
        </w:r>
      </w:ins>
      <w:ins w:id="3831" w:author="TS 26.512 V17.6.0" w:date="2023-09-29T15:04:00Z">
        <w:r w:rsidRPr="006436AF">
          <w:t>.</w:t>
        </w:r>
      </w:ins>
      <w:ins w:id="3832" w:author="Richard Bradbury" w:date="2023-09-29T15:22:00Z">
        <w:r>
          <w:t>8</w:t>
        </w:r>
      </w:ins>
      <w:ins w:id="3833" w:author="TS 26.512 V17.6.0" w:date="2023-09-29T15:04:00Z">
        <w:r w:rsidRPr="006436AF">
          <w:tab/>
          <w:t xml:space="preserve">Content Hosting </w:t>
        </w:r>
      </w:ins>
      <w:ins w:id="3834" w:author="Richard Bradbury" w:date="2023-09-29T15:21:00Z">
        <w:r>
          <w:t>p</w:t>
        </w:r>
      </w:ins>
      <w:ins w:id="3835" w:author="TS 26.512 V17.6.0" w:date="2023-09-29T15:04:00Z">
        <w:r w:rsidRPr="006436AF">
          <w:t xml:space="preserve">rovisioning </w:t>
        </w:r>
        <w:del w:id="3836" w:author="Richard Bradbury" w:date="2023-10-11T10:50:00Z">
          <w:r w:rsidRPr="006436AF" w:rsidDel="00460F53">
            <w:delText>procedures</w:delText>
          </w:r>
        </w:del>
      </w:ins>
      <w:ins w:id="3837" w:author="Richard Bradbury" w:date="2023-10-11T10:50:00Z">
        <w:r w:rsidR="00460F53">
          <w:t>operations</w:t>
        </w:r>
      </w:ins>
      <w:bookmarkEnd w:id="3827"/>
    </w:p>
    <w:p w14:paraId="626D9486" w14:textId="78D54068" w:rsidR="00563BB7" w:rsidRPr="006436AF" w:rsidRDefault="00D05A95" w:rsidP="00563BB7">
      <w:pPr>
        <w:pStyle w:val="Heading4"/>
        <w:rPr>
          <w:ins w:id="3838" w:author="TS 26.512 V17.6.0" w:date="2023-09-29T15:04:00Z"/>
        </w:rPr>
      </w:pPr>
      <w:bookmarkStart w:id="3839" w:name="_Toc68899482"/>
      <w:bookmarkStart w:id="3840" w:name="_Toc71214233"/>
      <w:bookmarkStart w:id="3841" w:name="_Toc71721907"/>
      <w:bookmarkStart w:id="3842" w:name="_Toc74858959"/>
      <w:bookmarkStart w:id="3843" w:name="_Toc146626829"/>
      <w:bookmarkStart w:id="3844" w:name="_Toc149061224"/>
      <w:ins w:id="3845" w:author="Richard Bradbury" w:date="2023-10-10T19:29:00Z">
        <w:r>
          <w:t>5</w:t>
        </w:r>
      </w:ins>
      <w:ins w:id="3846" w:author="TS 26.512 V17.6.0" w:date="2023-09-29T15:04:00Z">
        <w:r w:rsidR="00563BB7" w:rsidRPr="006436AF">
          <w:t>.</w:t>
        </w:r>
      </w:ins>
      <w:ins w:id="3847" w:author="Richard Bradbury" w:date="2023-10-24T14:56:00Z">
        <w:r w:rsidR="00087562">
          <w:t>2</w:t>
        </w:r>
      </w:ins>
      <w:ins w:id="3848" w:author="TS 26.512 V17.6.0" w:date="2023-09-29T15:04:00Z">
        <w:r w:rsidR="00563BB7" w:rsidRPr="006436AF">
          <w:t>.</w:t>
        </w:r>
      </w:ins>
      <w:ins w:id="3849" w:author="Richard Bradbury" w:date="2023-10-10T19:29:00Z">
        <w:r>
          <w:t>8</w:t>
        </w:r>
      </w:ins>
      <w:ins w:id="3850" w:author="TS 26.512 V17.6.0" w:date="2023-09-29T15:04:00Z">
        <w:r w:rsidR="00563BB7" w:rsidRPr="006436AF">
          <w:t>.1</w:t>
        </w:r>
        <w:r w:rsidR="00563BB7" w:rsidRPr="006436AF">
          <w:tab/>
          <w:t>General</w:t>
        </w:r>
        <w:bookmarkEnd w:id="3839"/>
        <w:bookmarkEnd w:id="3840"/>
        <w:bookmarkEnd w:id="3841"/>
        <w:bookmarkEnd w:id="3842"/>
        <w:bookmarkEnd w:id="3843"/>
        <w:bookmarkEnd w:id="3844"/>
      </w:ins>
    </w:p>
    <w:p w14:paraId="20E7C8B3" w14:textId="3641744B" w:rsidR="00563BB7" w:rsidRPr="006436AF" w:rsidRDefault="00563BB7" w:rsidP="00563BB7">
      <w:pPr>
        <w:keepNext/>
        <w:rPr>
          <w:ins w:id="3851" w:author="TS 26.512 V17.6.0" w:date="2023-09-29T15:04:00Z"/>
        </w:rPr>
      </w:pPr>
      <w:ins w:id="3852" w:author="TS 26.512 V17.6.0" w:date="2023-09-29T15:04:00Z">
        <w:r w:rsidRPr="006436AF">
          <w:t xml:space="preserve">These </w:t>
        </w:r>
        <w:del w:id="3853" w:author="Richard Bradbury" w:date="2023-10-10T19:28:00Z">
          <w:r w:rsidRPr="006436AF" w:rsidDel="00D05A95">
            <w:delText>procedures</w:delText>
          </w:r>
        </w:del>
      </w:ins>
      <w:ins w:id="3854" w:author="Richard Bradbury" w:date="2023-10-10T19:28:00Z">
        <w:r w:rsidR="00D05A95">
          <w:t>operations</w:t>
        </w:r>
      </w:ins>
      <w:ins w:id="3855" w:author="TS 26.512 V17.6.0" w:date="2023-09-29T15:04:00Z">
        <w:r w:rsidRPr="006436AF">
          <w:t xml:space="preserve"> are used by the </w:t>
        </w:r>
        <w:del w:id="3856" w:author="Richard Bradbury" w:date="2023-10-10T19:28:00Z">
          <w:r w:rsidRPr="006436AF" w:rsidDel="00D05A95">
            <w:delText>5GMSd</w:delText>
          </w:r>
        </w:del>
      </w:ins>
      <w:ins w:id="3857" w:author="Richard Bradbury" w:date="2023-10-10T19:28:00Z">
        <w:r w:rsidR="00D05A95">
          <w:t>Media</w:t>
        </w:r>
      </w:ins>
      <w:ins w:id="3858" w:author="TS 26.512 V17.6.0" w:date="2023-09-29T15:04:00Z">
        <w:r w:rsidRPr="006436AF">
          <w:t xml:space="preserve"> Application Provider </w:t>
        </w:r>
        <w:del w:id="3859" w:author="Richard Bradbury" w:date="2023-10-10T19:28:00Z">
          <w:r w:rsidRPr="006436AF" w:rsidDel="00D05A95">
            <w:delText>and the 5GMSd AF on</w:delText>
          </w:r>
        </w:del>
      </w:ins>
      <w:ins w:id="3860" w:author="Richard Bradbury" w:date="2023-10-10T19:28:00Z">
        <w:r w:rsidR="00D05A95">
          <w:t>at reference point</w:t>
        </w:r>
      </w:ins>
      <w:ins w:id="3861" w:author="TS 26.512 V17.6.0" w:date="2023-09-29T15:04:00Z">
        <w:r w:rsidRPr="006436AF">
          <w:t xml:space="preserve"> M1</w:t>
        </w:r>
        <w:del w:id="3862" w:author="Richard Bradbury" w:date="2023-10-10T19:28:00Z">
          <w:r w:rsidRPr="006436AF" w:rsidDel="00D05A95">
            <w:delText>d</w:delText>
          </w:r>
        </w:del>
        <w:r w:rsidRPr="006436AF">
          <w:t xml:space="preserve"> to provision the </w:t>
        </w:r>
        <w:del w:id="3863" w:author="Richard Bradbury" w:date="2023-10-16T17:34:00Z">
          <w:r w:rsidRPr="004A7186" w:rsidDel="004A7186">
            <w:delText>c</w:delText>
          </w:r>
        </w:del>
      </w:ins>
      <w:ins w:id="3864" w:author="Richard Bradbury" w:date="2023-10-16T17:34:00Z">
        <w:r w:rsidR="004A7186">
          <w:t>C</w:t>
        </w:r>
      </w:ins>
      <w:ins w:id="3865" w:author="TS 26.512 V17.6.0" w:date="2023-09-29T15:04:00Z">
        <w:r w:rsidRPr="004A7186">
          <w:t xml:space="preserve">ontent </w:t>
        </w:r>
        <w:del w:id="3866" w:author="Richard Bradbury" w:date="2023-10-16T17:34:00Z">
          <w:r w:rsidRPr="004A7186" w:rsidDel="004A7186">
            <w:delText>h</w:delText>
          </w:r>
        </w:del>
      </w:ins>
      <w:ins w:id="3867" w:author="Richard Bradbury" w:date="2023-10-16T17:34:00Z">
        <w:r w:rsidR="004A7186">
          <w:t>H</w:t>
        </w:r>
      </w:ins>
      <w:ins w:id="3868" w:author="TS 26.512 V17.6.0" w:date="2023-09-29T15:04:00Z">
        <w:r w:rsidRPr="004A7186">
          <w:t>osting</w:t>
        </w:r>
        <w:r w:rsidRPr="006436AF">
          <w:t xml:space="preserve"> feature for downlink </w:t>
        </w:r>
        <w:del w:id="3869" w:author="Richard Bradbury" w:date="2023-10-10T19:28:00Z">
          <w:r w:rsidRPr="006436AF" w:rsidDel="00D05A95">
            <w:delText>streaming</w:delText>
          </w:r>
        </w:del>
      </w:ins>
      <w:ins w:id="3870" w:author="Richard Bradbury" w:date="2023-10-10T19:28:00Z">
        <w:r w:rsidR="00D05A95">
          <w:t>media delivery</w:t>
        </w:r>
      </w:ins>
      <w:ins w:id="3871" w:author="TS 26.512 V17.6.0" w:date="2023-09-29T15:04:00Z">
        <w:r w:rsidRPr="006436AF">
          <w:t>.</w:t>
        </w:r>
      </w:ins>
    </w:p>
    <w:p w14:paraId="0B8C0F89" w14:textId="77777777" w:rsidR="00DD5141" w:rsidRDefault="00DD5141" w:rsidP="00DD5141">
      <w:pPr>
        <w:rPr>
          <w:ins w:id="3872" w:author="Richard Bradbury" w:date="2023-10-11T14:41:00Z"/>
        </w:rPr>
      </w:pPr>
      <w:bookmarkStart w:id="3873" w:name="_Toc68899483"/>
      <w:bookmarkStart w:id="3874" w:name="_Toc71214234"/>
      <w:bookmarkStart w:id="3875" w:name="_Toc71721908"/>
      <w:bookmarkStart w:id="3876" w:name="_Toc74858960"/>
      <w:bookmarkStart w:id="3877" w:name="_Toc146626830"/>
      <w:ins w:id="3878"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770B43B4" w14:textId="22C8C9F3" w:rsidR="00563BB7" w:rsidRPr="006436AF" w:rsidRDefault="00D05A95" w:rsidP="00563BB7">
      <w:pPr>
        <w:pStyle w:val="Heading4"/>
        <w:rPr>
          <w:ins w:id="3879" w:author="TS 26.512 V17.6.0" w:date="2023-09-29T15:04:00Z"/>
        </w:rPr>
      </w:pPr>
      <w:bookmarkStart w:id="3880" w:name="_Toc149061225"/>
      <w:ins w:id="3881" w:author="Richard Bradbury" w:date="2023-10-10T19:29:00Z">
        <w:r>
          <w:lastRenderedPageBreak/>
          <w:t>5</w:t>
        </w:r>
      </w:ins>
      <w:ins w:id="3882" w:author="TS 26.512 V17.6.0" w:date="2023-09-29T15:04:00Z">
        <w:r w:rsidR="00563BB7" w:rsidRPr="006436AF">
          <w:t>.</w:t>
        </w:r>
      </w:ins>
      <w:ins w:id="3883" w:author="Richard Bradbury" w:date="2023-10-24T14:56:00Z">
        <w:r w:rsidR="00087562">
          <w:t>2</w:t>
        </w:r>
      </w:ins>
      <w:ins w:id="3884" w:author="TS 26.512 V17.6.0" w:date="2023-09-29T15:04:00Z">
        <w:r w:rsidR="00563BB7" w:rsidRPr="006436AF">
          <w:t>.</w:t>
        </w:r>
      </w:ins>
      <w:ins w:id="3885" w:author="Richard Bradbury" w:date="2023-10-10T19:29:00Z">
        <w:r>
          <w:t>8</w:t>
        </w:r>
      </w:ins>
      <w:ins w:id="3886" w:author="TS 26.512 V17.6.0" w:date="2023-09-29T15:04:00Z">
        <w:r w:rsidR="00563BB7" w:rsidRPr="006436AF">
          <w:t>.2</w:t>
        </w:r>
        <w:r w:rsidR="00563BB7" w:rsidRPr="006436AF">
          <w:tab/>
          <w:t>Create Content Hosting Configuration</w:t>
        </w:r>
      </w:ins>
      <w:bookmarkEnd w:id="3873"/>
      <w:bookmarkEnd w:id="3874"/>
      <w:bookmarkEnd w:id="3875"/>
      <w:bookmarkEnd w:id="3876"/>
      <w:bookmarkEnd w:id="3877"/>
      <w:ins w:id="3887" w:author="Richard Bradbury" w:date="2023-10-10T19:28:00Z">
        <w:r>
          <w:t xml:space="preserve"> resource</w:t>
        </w:r>
      </w:ins>
      <w:ins w:id="3888" w:author="Richard Bradbury" w:date="2023-10-11T10:48:00Z">
        <w:r w:rsidR="00460F53">
          <w:t xml:space="preserve"> operation</w:t>
        </w:r>
      </w:ins>
      <w:bookmarkEnd w:id="3880"/>
    </w:p>
    <w:p w14:paraId="063157F1" w14:textId="7613A279" w:rsidR="00563BB7" w:rsidRPr="006436AF" w:rsidRDefault="00563BB7" w:rsidP="00563BB7">
      <w:pPr>
        <w:keepNext/>
        <w:rPr>
          <w:ins w:id="3889" w:author="TS 26.512 V17.6.0" w:date="2023-09-29T15:04:00Z"/>
        </w:rPr>
      </w:pPr>
      <w:bookmarkStart w:id="3890" w:name="_MCCTEMPBM_CRPT71130061___7"/>
      <w:ins w:id="3891" w:author="TS 26.512 V17.6.0" w:date="2023-09-29T15:04:00Z">
        <w:r w:rsidRPr="006436AF">
          <w:t xml:space="preserve">This </w:t>
        </w:r>
        <w:del w:id="3892" w:author="Richard Bradbury" w:date="2023-10-11T10:47:00Z">
          <w:r w:rsidRPr="006436AF" w:rsidDel="00460F53">
            <w:delText>procedure</w:delText>
          </w:r>
        </w:del>
      </w:ins>
      <w:ins w:id="3893" w:author="Richard Bradbury" w:date="2023-10-11T10:47:00Z">
        <w:r w:rsidR="00460F53">
          <w:t>operation</w:t>
        </w:r>
      </w:ins>
      <w:ins w:id="3894" w:author="TS 26.512 V17.6.0" w:date="2023-09-29T15:04:00Z">
        <w:r w:rsidRPr="006436AF">
          <w:t xml:space="preserve"> is used by the </w:t>
        </w:r>
        <w:del w:id="3895" w:author="Richard Bradbury" w:date="2023-10-11T12:38:00Z">
          <w:r w:rsidRPr="006436AF" w:rsidDel="005202A9">
            <w:delText>5GMSd</w:delText>
          </w:r>
        </w:del>
      </w:ins>
      <w:ins w:id="3896" w:author="Richard Bradbury" w:date="2023-10-11T12:38:00Z">
        <w:r w:rsidR="005202A9">
          <w:t>Media</w:t>
        </w:r>
      </w:ins>
      <w:ins w:id="3897" w:author="TS 26.512 V17.6.0" w:date="2023-09-29T15:04:00Z">
        <w:r w:rsidRPr="006436AF">
          <w:t xml:space="preserve"> Application Provider </w:t>
        </w:r>
      </w:ins>
      <w:ins w:id="3898" w:author="Richard Bradbury" w:date="2023-10-11T12:38:00Z">
        <w:r w:rsidR="005202A9">
          <w:t xml:space="preserve">at reference point M1 </w:t>
        </w:r>
      </w:ins>
      <w:ins w:id="3899" w:author="TS 26.512 V17.6.0" w:date="2023-09-29T15:04:00Z">
        <w:r w:rsidRPr="006436AF">
          <w:t xml:space="preserve">to </w:t>
        </w:r>
        <w:del w:id="3900" w:author="Richard Bradbury" w:date="2023-10-16T17:57:00Z">
          <w:r w:rsidRPr="006436AF" w:rsidDel="004A34A3">
            <w:delText>create a new</w:delText>
          </w:r>
        </w:del>
      </w:ins>
      <w:ins w:id="3901" w:author="Richard Bradbury" w:date="2023-10-16T17:57:00Z">
        <w:r w:rsidR="004A34A3">
          <w:t>activate the</w:t>
        </w:r>
      </w:ins>
      <w:ins w:id="3902" w:author="TS 26.512 V17.6.0" w:date="2023-09-29T15:04:00Z">
        <w:r w:rsidRPr="006436AF">
          <w:t xml:space="preserve"> Content Hosting </w:t>
        </w:r>
        <w:del w:id="3903" w:author="Richard Bradbury" w:date="2023-10-16T17:57:00Z">
          <w:r w:rsidRPr="006436AF" w:rsidDel="004A34A3">
            <w:delText>Configuration</w:delText>
          </w:r>
        </w:del>
      </w:ins>
      <w:ins w:id="3904" w:author="Richard Bradbury" w:date="2023-10-16T17:57:00Z">
        <w:r w:rsidR="004A34A3">
          <w:t>feature</w:t>
        </w:r>
      </w:ins>
      <w:ins w:id="3905" w:author="Richard Bradbury" w:date="2023-10-11T12:38:00Z">
        <w:r w:rsidR="005202A9">
          <w:t xml:space="preserve"> </w:t>
        </w:r>
      </w:ins>
      <w:ins w:id="3906" w:author="Richard Bradbury" w:date="2023-10-16T18:00:00Z">
        <w:r w:rsidR="004A34A3">
          <w:t>for a particular Provisioning Session</w:t>
        </w:r>
      </w:ins>
      <w:ins w:id="3907" w:author="TS 26.512 V17.6.0" w:date="2023-09-29T15:04:00Z">
        <w:r w:rsidRPr="006436AF">
          <w:t xml:space="preserve">. The </w:t>
        </w:r>
        <w:del w:id="3908" w:author="Richard Bradbury" w:date="2023-10-11T12:38:00Z">
          <w:r w:rsidRPr="006436AF" w:rsidDel="005202A9">
            <w:delText>5GMSd</w:delText>
          </w:r>
        </w:del>
      </w:ins>
      <w:ins w:id="3909" w:author="Richard Bradbury" w:date="2023-10-11T12:38:00Z">
        <w:r w:rsidR="005202A9">
          <w:t>Media</w:t>
        </w:r>
      </w:ins>
      <w:ins w:id="3910" w:author="TS 26.512 V17.6.0" w:date="2023-09-29T15:04:00Z">
        <w:r w:rsidRPr="006436AF">
          <w:t xml:space="preserve"> Application Provider shall use the HTTP </w:t>
        </w:r>
        <w:r w:rsidRPr="006436AF">
          <w:rPr>
            <w:rStyle w:val="HTTPMethod"/>
          </w:rPr>
          <w:t>POST</w:t>
        </w:r>
        <w:r w:rsidRPr="006436AF">
          <w:t xml:space="preserve"> method for this purpose</w:t>
        </w:r>
      </w:ins>
      <w:ins w:id="3911" w:author="Richard Bradbury" w:date="2023-10-16T17:57:00Z">
        <w:r w:rsidR="004A34A3">
          <w:t xml:space="preserve">. The </w:t>
        </w:r>
      </w:ins>
      <w:ins w:id="3912" w:author="Richard Bradbury" w:date="2023-10-16T17:58:00Z">
        <w:r w:rsidR="004A34A3">
          <w:t>request URL shall be a well-known subresource of the Provisioning Session resource</w:t>
        </w:r>
      </w:ins>
      <w:ins w:id="3913" w:author="TS 26.512 V17.6.0" w:date="2023-09-29T15:04:00Z">
        <w:r w:rsidRPr="006436AF">
          <w:t xml:space="preserve"> and the request message body shall </w:t>
        </w:r>
        <w:del w:id="3914" w:author="Richard Bradbury" w:date="2023-10-16T18:25:00Z">
          <w:r w:rsidRPr="006436AF" w:rsidDel="00282D58">
            <w:delText>include</w:delText>
          </w:r>
        </w:del>
      </w:ins>
      <w:ins w:id="3915" w:author="Richard Bradbury" w:date="2023-10-16T18:25:00Z">
        <w:r w:rsidR="00282D58">
          <w:t>be</w:t>
        </w:r>
      </w:ins>
      <w:ins w:id="3916" w:author="TS 26.512 V17.6.0" w:date="2023-09-29T15:04:00Z">
        <w:r w:rsidRPr="006436AF">
          <w:t xml:space="preserve"> a </w:t>
        </w:r>
        <w:r w:rsidRPr="005202A9">
          <w:t>Content</w:t>
        </w:r>
      </w:ins>
      <w:ins w:id="3917" w:author="Richard Bradbury" w:date="2023-10-11T12:38:00Z">
        <w:r w:rsidR="005202A9">
          <w:t xml:space="preserve"> </w:t>
        </w:r>
      </w:ins>
      <w:ins w:id="3918" w:author="TS 26.512 V17.6.0" w:date="2023-09-29T15:04:00Z">
        <w:r w:rsidRPr="005202A9">
          <w:t>Hosting</w:t>
        </w:r>
      </w:ins>
      <w:ins w:id="3919" w:author="Richard Bradbury" w:date="2023-10-11T12:38:00Z">
        <w:r w:rsidR="005202A9">
          <w:t xml:space="preserve"> </w:t>
        </w:r>
      </w:ins>
      <w:ins w:id="3920" w:author="TS 26.512 V17.6.0" w:date="2023-09-29T15:04:00Z">
        <w:r w:rsidRPr="005202A9">
          <w:t>Configuration</w:t>
        </w:r>
        <w:r w:rsidRPr="006436AF">
          <w:t xml:space="preserve"> resource</w:t>
        </w:r>
      </w:ins>
      <w:ins w:id="3921" w:author="Richard Bradbury" w:date="2023-10-16T17:58:00Z">
        <w:r w:rsidR="004A34A3">
          <w:t xml:space="preserve"> representation</w:t>
        </w:r>
      </w:ins>
      <w:ins w:id="3922" w:author="TS 26.512 V17.6.0" w:date="2023-09-29T15:04:00Z">
        <w:r w:rsidRPr="006436AF">
          <w:t>, as specified in clause </w:t>
        </w:r>
      </w:ins>
      <w:ins w:id="3923" w:author="Richard Bradbury" w:date="2023-10-11T12:39:00Z">
        <w:r w:rsidR="005202A9">
          <w:t>8.8</w:t>
        </w:r>
      </w:ins>
      <w:ins w:id="3924" w:author="TS 26.512 V17.6.0" w:date="2023-09-29T15:04:00Z">
        <w:r w:rsidRPr="006436AF">
          <w:t>.</w:t>
        </w:r>
        <w:r w:rsidRPr="005202A9">
          <w:rPr>
            <w:highlight w:val="yellow"/>
          </w:rPr>
          <w:t>3.1</w:t>
        </w:r>
        <w:r w:rsidRPr="006436AF">
          <w:t>.</w:t>
        </w:r>
      </w:ins>
      <w:ins w:id="3925" w:author="Richard Bradbury" w:date="2023-10-16T18:01:00Z">
        <w:r w:rsidR="004A34A3">
          <w:t xml:space="preserve"> There </w:t>
        </w:r>
      </w:ins>
      <w:ins w:id="3926" w:author="Richard Bradbury" w:date="2023-10-16T18:02:00Z">
        <w:r w:rsidR="004A34A3">
          <w:t>is</w:t>
        </w:r>
      </w:ins>
      <w:ins w:id="3927" w:author="Richard Bradbury" w:date="2023-10-16T18:01:00Z">
        <w:r w:rsidR="004A34A3">
          <w:t xml:space="preserve"> at most one Content Hosting Configuration </w:t>
        </w:r>
      </w:ins>
      <w:ins w:id="3928" w:author="Richard Bradbury" w:date="2023-10-16T18:02:00Z">
        <w:r w:rsidR="004A34A3">
          <w:t xml:space="preserve">at a time </w:t>
        </w:r>
      </w:ins>
      <w:ins w:id="3929" w:author="Richard Bradbury" w:date="2023-10-16T18:01:00Z">
        <w:r w:rsidR="004A34A3">
          <w:t xml:space="preserve">for </w:t>
        </w:r>
      </w:ins>
      <w:ins w:id="3930" w:author="Richard Bradbury" w:date="2023-10-16T18:14:00Z">
        <w:r w:rsidR="00C23C82">
          <w:t>a given</w:t>
        </w:r>
      </w:ins>
      <w:ins w:id="3931" w:author="Richard Bradbury" w:date="2023-10-16T18:02:00Z">
        <w:r w:rsidR="004A34A3">
          <w:t xml:space="preserve"> Provisioning Session.</w:t>
        </w:r>
      </w:ins>
    </w:p>
    <w:p w14:paraId="2E075C4B" w14:textId="27DC1A20" w:rsidR="00563BB7" w:rsidRPr="006436AF" w:rsidRDefault="00563BB7" w:rsidP="00563BB7">
      <w:pPr>
        <w:pStyle w:val="B1"/>
        <w:keepNext/>
        <w:rPr>
          <w:ins w:id="3932" w:author="TS 26.512 V17.6.0" w:date="2023-09-29T15:04:00Z"/>
        </w:rPr>
      </w:pPr>
      <w:ins w:id="3933" w:author="TS 26.512 V17.6.0" w:date="2023-09-29T15:04:00Z">
        <w:r w:rsidRPr="006436AF">
          <w:t>-</w:t>
        </w:r>
        <w:r w:rsidRPr="006436AF">
          <w:tab/>
          <w:t xml:space="preserve">If the Content Hosting Configuration uses the </w:t>
        </w:r>
        <w:del w:id="3934" w:author="Richard Bradbury" w:date="2023-10-16T17:58:00Z">
          <w:r w:rsidRPr="006436AF" w:rsidDel="004A34A3">
            <w:delText>P</w:delText>
          </w:r>
        </w:del>
      </w:ins>
      <w:ins w:id="3935" w:author="Richard Bradbury" w:date="2023-10-16T17:58:00Z">
        <w:r w:rsidR="004A34A3">
          <w:t>p</w:t>
        </w:r>
      </w:ins>
      <w:ins w:id="3936" w:author="TS 26.512 V17.6.0" w:date="2023-09-29T15:04:00Z">
        <w:r w:rsidRPr="006436AF">
          <w:t>ull-based content ingest method, i.e.</w:t>
        </w:r>
      </w:ins>
      <w:ins w:id="3937" w:author="Richard Bradbury" w:date="2023-10-11T10:50:00Z">
        <w:r w:rsidR="00460F53">
          <w:t>,</w:t>
        </w:r>
      </w:ins>
      <w:ins w:id="3938" w:author="TS 26.512 V17.6.0" w:date="2023-09-29T15:04:00Z">
        <w:r w:rsidRPr="006436AF">
          <w:t xml:space="preserve"> the </w:t>
        </w:r>
        <w:r w:rsidRPr="006436AF">
          <w:rPr>
            <w:rStyle w:val="Codechar"/>
          </w:rPr>
          <w:t>pull</w:t>
        </w:r>
        <w:r w:rsidRPr="006436AF">
          <w:t xml:space="preserve"> attribute is set to </w:t>
        </w:r>
        <w:del w:id="3939" w:author="Richard Bradbury" w:date="2023-10-16T18:03:00Z">
          <w:r w:rsidRPr="006436AF" w:rsidDel="004A34A3">
            <w:delText>T</w:delText>
          </w:r>
        </w:del>
      </w:ins>
      <w:ins w:id="3940" w:author="Richard Bradbury" w:date="2023-10-16T18:03:00Z">
        <w:r w:rsidR="004A34A3">
          <w:t>t</w:t>
        </w:r>
      </w:ins>
      <w:ins w:id="3941" w:author="TS 26.512 V17.6.0" w:date="2023-09-29T15:04:00Z">
        <w:r w:rsidRPr="006436AF">
          <w:t xml:space="preserve">rue, then the </w:t>
        </w:r>
        <w:r w:rsidRPr="006436AF">
          <w:rPr>
            <w:rStyle w:val="Codechar"/>
          </w:rPr>
          <w:t>IngestConfiguration.baseURL</w:t>
        </w:r>
        <w:r w:rsidRPr="006436AF">
          <w:t xml:space="preserve"> property shall be nominated by the </w:t>
        </w:r>
        <w:del w:id="3942" w:author="Richard Bradbury" w:date="2023-10-11T12:39:00Z">
          <w:r w:rsidRPr="006436AF" w:rsidDel="005202A9">
            <w:delText>5GMSd</w:delText>
          </w:r>
        </w:del>
      </w:ins>
      <w:ins w:id="3943" w:author="Richard Bradbury" w:date="2023-10-11T12:39:00Z">
        <w:r w:rsidR="005202A9">
          <w:t>Media</w:t>
        </w:r>
      </w:ins>
      <w:ins w:id="3944" w:author="TS 26.512 V17.6.0" w:date="2023-09-29T15:04:00Z">
        <w:r w:rsidRPr="006436AF">
          <w:t xml:space="preserve"> Application Provider in the request message body. The </w:t>
        </w:r>
        <w:del w:id="3945" w:author="Richard Bradbury" w:date="2023-10-11T12:39:00Z">
          <w:r w:rsidRPr="006436AF" w:rsidDel="005202A9">
            <w:delText>5GMSd</w:delText>
          </w:r>
        </w:del>
      </w:ins>
      <w:ins w:id="3946" w:author="Richard Bradbury" w:date="2023-10-11T12:39:00Z">
        <w:r w:rsidR="005202A9">
          <w:t>Media</w:t>
        </w:r>
      </w:ins>
      <w:ins w:id="3947" w:author="TS 26.512 V17.6.0" w:date="2023-09-29T15:04:00Z">
        <w:r w:rsidRPr="006436AF">
          <w:t xml:space="preserve"> AF shall return the </w:t>
        </w:r>
        <w:r w:rsidRPr="006436AF">
          <w:rPr>
            <w:rStyle w:val="Codechar"/>
          </w:rPr>
          <w:t>IngestConfiguration.baseURL</w:t>
        </w:r>
        <w:r w:rsidRPr="006436AF">
          <w:t xml:space="preserve"> property value unchanged in its response message body.</w:t>
        </w:r>
      </w:ins>
    </w:p>
    <w:p w14:paraId="6B6C755F" w14:textId="7322F0F2" w:rsidR="00563BB7" w:rsidRPr="006436AF" w:rsidRDefault="00563BB7" w:rsidP="00563BB7">
      <w:pPr>
        <w:pStyle w:val="B1"/>
        <w:keepNext/>
        <w:rPr>
          <w:ins w:id="3948" w:author="TS 26.512 V17.6.0" w:date="2023-09-29T15:04:00Z"/>
        </w:rPr>
      </w:pPr>
      <w:ins w:id="3949" w:author="TS 26.512 V17.6.0" w:date="2023-09-29T15:04:00Z">
        <w:r w:rsidRPr="006436AF">
          <w:t>-</w:t>
        </w:r>
        <w:r w:rsidRPr="006436AF">
          <w:tab/>
          <w:t xml:space="preserve">If the Content Hosting Configuration uses the </w:t>
        </w:r>
        <w:del w:id="3950" w:author="Richard Bradbury" w:date="2023-10-16T17:58:00Z">
          <w:r w:rsidRPr="006436AF" w:rsidDel="004A34A3">
            <w:delText>P</w:delText>
          </w:r>
        </w:del>
      </w:ins>
      <w:ins w:id="3951" w:author="Richard Bradbury" w:date="2023-10-16T17:58:00Z">
        <w:r w:rsidR="004A34A3">
          <w:t>p</w:t>
        </w:r>
      </w:ins>
      <w:ins w:id="3952" w:author="TS 26.512 V17.6.0" w:date="2023-09-29T15:04:00Z">
        <w:r w:rsidRPr="006436AF">
          <w:t>ush-based content ingest method, i.e.</w:t>
        </w:r>
      </w:ins>
      <w:ins w:id="3953" w:author="Richard Bradbury" w:date="2023-10-11T10:59:00Z">
        <w:r w:rsidR="002A22B5">
          <w:t>,</w:t>
        </w:r>
      </w:ins>
      <w:ins w:id="3954" w:author="TS 26.512 V17.6.0" w:date="2023-09-29T15:04:00Z">
        <w:r w:rsidRPr="006436AF">
          <w:t xml:space="preserve"> the </w:t>
        </w:r>
        <w:r w:rsidRPr="006436AF">
          <w:rPr>
            <w:rStyle w:val="Codechar"/>
          </w:rPr>
          <w:t>pull</w:t>
        </w:r>
        <w:r w:rsidRPr="006436AF">
          <w:t xml:space="preserve"> attribute is set to </w:t>
        </w:r>
        <w:del w:id="3955" w:author="Richard Bradbury" w:date="2023-10-16T18:03:00Z">
          <w:r w:rsidRPr="006436AF" w:rsidDel="004A34A3">
            <w:delText>F</w:delText>
          </w:r>
        </w:del>
      </w:ins>
      <w:ins w:id="3956" w:author="Richard Bradbury" w:date="2023-10-16T18:03:00Z">
        <w:r w:rsidR="004A34A3">
          <w:t>f</w:t>
        </w:r>
      </w:ins>
      <w:ins w:id="3957" w:author="TS 26.512 V17.6.0" w:date="2023-09-29T15:04:00Z">
        <w:r w:rsidRPr="006436AF">
          <w:t xml:space="preserve">alse, then the </w:t>
        </w:r>
        <w:r w:rsidRPr="006436AF">
          <w:rPr>
            <w:rStyle w:val="Codechar"/>
          </w:rPr>
          <w:t>IngestConfiguration.baseURL</w:t>
        </w:r>
        <w:r w:rsidRPr="006436AF">
          <w:t xml:space="preserve"> property shall be nominated by the </w:t>
        </w:r>
        <w:del w:id="3958" w:author="Richard Bradbury" w:date="2023-10-11T12:39:00Z">
          <w:r w:rsidRPr="006436AF" w:rsidDel="005202A9">
            <w:delText>5GMSd</w:delText>
          </w:r>
        </w:del>
      </w:ins>
      <w:ins w:id="3959" w:author="Richard Bradbury" w:date="2023-10-11T12:39:00Z">
        <w:r w:rsidR="005202A9">
          <w:t>Media</w:t>
        </w:r>
      </w:ins>
      <w:ins w:id="3960" w:author="TS 26.512 V17.6.0" w:date="2023-09-29T15:04:00Z">
        <w:r w:rsidRPr="006436AF">
          <w:t xml:space="preserve"> AF and returned in the response message body. It shall not be set by the </w:t>
        </w:r>
        <w:del w:id="3961" w:author="Richard Bradbury" w:date="2023-10-11T12:39:00Z">
          <w:r w:rsidRPr="006436AF" w:rsidDel="005202A9">
            <w:delText>5GMSd</w:delText>
          </w:r>
        </w:del>
      </w:ins>
      <w:ins w:id="3962" w:author="Richard Bradbury" w:date="2023-10-11T12:39:00Z">
        <w:r w:rsidR="005202A9">
          <w:t>Media</w:t>
        </w:r>
      </w:ins>
      <w:ins w:id="3963" w:author="TS 26.512 V17.6.0" w:date="2023-09-29T15:04:00Z">
        <w:r w:rsidRPr="006436AF">
          <w:t xml:space="preserve"> Application Provider in the request message body.</w:t>
        </w:r>
      </w:ins>
    </w:p>
    <w:p w14:paraId="3ADFAC55" w14:textId="7A06C2F1" w:rsidR="00563BB7" w:rsidRPr="006436AF" w:rsidRDefault="00563BB7" w:rsidP="00563BB7">
      <w:pPr>
        <w:rPr>
          <w:ins w:id="3964" w:author="TS 26.512 V17.6.0" w:date="2023-09-29T15:04:00Z"/>
        </w:rPr>
      </w:pPr>
      <w:ins w:id="3965" w:author="TS 26.512 V17.6.0" w:date="2023-09-29T15:04:00Z">
        <w:r w:rsidRPr="006436AF">
          <w:t xml:space="preserve">In all cases, the </w:t>
        </w:r>
        <w:r w:rsidRPr="006436AF">
          <w:rPr>
            <w:rStyle w:val="Codechar"/>
          </w:rPr>
          <w:t>DistributionConfiguration.baseURL</w:t>
        </w:r>
        <w:r w:rsidRPr="006436AF">
          <w:t xml:space="preserve"> property is read-only: it shall </w:t>
        </w:r>
      </w:ins>
      <w:ins w:id="3966" w:author="Richard Bradbury" w:date="2023-10-11T12:40:00Z">
        <w:r w:rsidR="005202A9">
          <w:t xml:space="preserve">always </w:t>
        </w:r>
      </w:ins>
      <w:ins w:id="3967" w:author="TS 26.512 V17.6.0" w:date="2023-09-29T15:04:00Z">
        <w:r w:rsidRPr="006436AF">
          <w:t xml:space="preserve">be omitted from the creation request and shall be assigned by the </w:t>
        </w:r>
        <w:del w:id="3968" w:author="Richard Bradbury" w:date="2023-10-11T12:40:00Z">
          <w:r w:rsidRPr="006436AF" w:rsidDel="005202A9">
            <w:delText>5GMSd</w:delText>
          </w:r>
        </w:del>
      </w:ins>
      <w:ins w:id="3969" w:author="Richard Bradbury" w:date="2023-10-11T12:40:00Z">
        <w:r w:rsidR="005202A9">
          <w:t>Media</w:t>
        </w:r>
      </w:ins>
      <w:ins w:id="3970" w:author="TS 26.512 V17.6.0" w:date="2023-09-29T15:04:00Z">
        <w:r w:rsidRPr="006436AF">
          <w:t xml:space="preserve"> AF, allowing the value to be inspected by the </w:t>
        </w:r>
        <w:del w:id="3971" w:author="Richard Bradbury" w:date="2023-10-11T12:40:00Z">
          <w:r w:rsidRPr="006436AF" w:rsidDel="005202A9">
            <w:delText>5GMSd</w:delText>
          </w:r>
        </w:del>
      </w:ins>
      <w:ins w:id="3972" w:author="Richard Bradbury" w:date="2023-10-11T12:40:00Z">
        <w:r w:rsidR="005202A9">
          <w:t>Media</w:t>
        </w:r>
      </w:ins>
      <w:ins w:id="3973" w:author="TS 26.512 V17.6.0" w:date="2023-09-29T15:04:00Z">
        <w:r w:rsidRPr="006436AF">
          <w:t xml:space="preserve"> Application Provider in the returned </w:t>
        </w:r>
        <w:r w:rsidRPr="005202A9">
          <w:t>Content</w:t>
        </w:r>
      </w:ins>
      <w:ins w:id="3974" w:author="Richard Bradbury" w:date="2023-10-11T12:41:00Z">
        <w:r w:rsidR="005202A9">
          <w:t xml:space="preserve"> </w:t>
        </w:r>
      </w:ins>
      <w:ins w:id="3975" w:author="TS 26.512 V17.6.0" w:date="2023-09-29T15:04:00Z">
        <w:r w:rsidRPr="005202A9">
          <w:t>Hosting</w:t>
        </w:r>
      </w:ins>
      <w:ins w:id="3976" w:author="Richard Bradbury" w:date="2023-10-11T12:41:00Z">
        <w:r w:rsidR="005202A9">
          <w:t xml:space="preserve"> </w:t>
        </w:r>
      </w:ins>
      <w:ins w:id="3977" w:author="TS 26.512 V17.6.0" w:date="2023-09-29T15:04:00Z">
        <w:r w:rsidRPr="005202A9">
          <w:t>Configuration</w:t>
        </w:r>
        <w:r w:rsidRPr="006436AF">
          <w:t xml:space="preserve"> resource representation, or by using the </w:t>
        </w:r>
        <w:del w:id="3978" w:author="Richard Bradbury" w:date="2023-10-11T12:41:00Z">
          <w:r w:rsidRPr="006436AF" w:rsidDel="005202A9">
            <w:delText>procedure</w:delText>
          </w:r>
        </w:del>
      </w:ins>
      <w:ins w:id="3979" w:author="Richard Bradbury" w:date="2023-10-11T12:41:00Z">
        <w:r w:rsidR="005202A9">
          <w:t>operation</w:t>
        </w:r>
      </w:ins>
      <w:ins w:id="3980" w:author="TS 26.512 V17.6.0" w:date="2023-09-29T15:04:00Z">
        <w:r w:rsidRPr="006436AF">
          <w:t xml:space="preserve"> specified in clause </w:t>
        </w:r>
      </w:ins>
      <w:ins w:id="3981" w:author="Richard Bradbury" w:date="2023-10-11T12:42:00Z">
        <w:r w:rsidR="005202A9">
          <w:t>5</w:t>
        </w:r>
      </w:ins>
      <w:ins w:id="3982" w:author="TS 26.512 V17.6.0" w:date="2023-09-29T15:04:00Z">
        <w:r w:rsidRPr="006436AF">
          <w:t>.</w:t>
        </w:r>
      </w:ins>
      <w:ins w:id="3983" w:author="Richard Bradbury" w:date="2023-10-24T14:56:00Z">
        <w:r w:rsidR="00087562">
          <w:t>2</w:t>
        </w:r>
      </w:ins>
      <w:ins w:id="3984" w:author="TS 26.512 V17.6.0" w:date="2023-09-29T15:04:00Z">
        <w:r w:rsidRPr="006436AF">
          <w:t>.</w:t>
        </w:r>
      </w:ins>
      <w:ins w:id="3985" w:author="Richard Bradbury" w:date="2023-10-11T12:42:00Z">
        <w:r w:rsidR="005202A9">
          <w:t>8</w:t>
        </w:r>
      </w:ins>
      <w:ins w:id="3986" w:author="TS 26.512 V17.6.0" w:date="2023-09-29T15:04:00Z">
        <w:r w:rsidRPr="006436AF">
          <w:t>.3 below.</w:t>
        </w:r>
      </w:ins>
    </w:p>
    <w:p w14:paraId="31E3053B" w14:textId="190067F5" w:rsidR="00563BB7" w:rsidRPr="006436AF" w:rsidRDefault="00563BB7" w:rsidP="00563BB7">
      <w:pPr>
        <w:rPr>
          <w:ins w:id="3987" w:author="TS 26.512 V17.6.0" w:date="2023-09-29T15:04:00Z"/>
        </w:rPr>
      </w:pPr>
      <w:ins w:id="3988" w:author="TS 26.512 V17.6.0" w:date="2023-09-29T15:04:00Z">
        <w:r w:rsidRPr="006436AF">
          <w:rPr>
            <w:lang w:eastAsia="zh-CN"/>
          </w:rPr>
          <w:t xml:space="preserve">If the </w:t>
        </w:r>
        <w:del w:id="3989" w:author="Richard Bradbury" w:date="2023-10-11T10:50:00Z">
          <w:r w:rsidRPr="006436AF" w:rsidDel="00460F53">
            <w:rPr>
              <w:lang w:eastAsia="zh-CN"/>
            </w:rPr>
            <w:delText>procedure</w:delText>
          </w:r>
        </w:del>
      </w:ins>
      <w:ins w:id="3990" w:author="Richard Bradbury" w:date="2023-10-11T10:50:00Z">
        <w:r w:rsidR="00460F53">
          <w:rPr>
            <w:lang w:eastAsia="zh-CN"/>
          </w:rPr>
          <w:t>operation</w:t>
        </w:r>
      </w:ins>
      <w:ins w:id="3991" w:author="TS 26.512 V17.6.0" w:date="2023-09-29T15:04:00Z">
        <w:r w:rsidRPr="006436AF">
          <w:rPr>
            <w:lang w:eastAsia="zh-CN"/>
          </w:rPr>
          <w:t xml:space="preserve"> is successful, the </w:t>
        </w:r>
        <w:del w:id="3992" w:author="Richard Bradbury" w:date="2023-10-11T12:42:00Z">
          <w:r w:rsidRPr="006436AF" w:rsidDel="005202A9">
            <w:rPr>
              <w:lang w:eastAsia="zh-CN"/>
            </w:rPr>
            <w:delText>5GMSd</w:delText>
          </w:r>
        </w:del>
      </w:ins>
      <w:ins w:id="3993" w:author="Richard Bradbury" w:date="2023-10-11T12:42:00Z">
        <w:r w:rsidR="005202A9">
          <w:rPr>
            <w:lang w:eastAsia="zh-CN"/>
          </w:rPr>
          <w:t>Media</w:t>
        </w:r>
      </w:ins>
      <w:ins w:id="3994" w:author="TS 26.512 V17.6.0" w:date="2023-09-29T15:04:00Z">
        <w:r w:rsidRPr="006436AF">
          <w:rPr>
            <w:lang w:eastAsia="zh-CN"/>
          </w:rPr>
          <w:t xml:space="preserve"> AF </w:t>
        </w:r>
        <w:del w:id="3995" w:author="Richard Bradbury" w:date="2023-10-16T18:15:00Z">
          <w:r w:rsidRPr="006436AF" w:rsidDel="00C23C82">
            <w:rPr>
              <w:lang w:eastAsia="zh-CN"/>
            </w:rPr>
            <w:delText xml:space="preserve">shall generate a resource identifier representing the new </w:delText>
          </w:r>
          <w:r w:rsidRPr="006436AF" w:rsidDel="00C23C82">
            <w:delText xml:space="preserve">Content Hosting </w:delText>
          </w:r>
          <w:r w:rsidRPr="006436AF" w:rsidDel="00C23C82">
            <w:rPr>
              <w:lang w:eastAsia="zh-CN"/>
            </w:rPr>
            <w:delText xml:space="preserve">Configuration. In this case, the </w:delText>
          </w:r>
        </w:del>
        <w:del w:id="3996" w:author="Richard Bradbury" w:date="2023-10-11T12:42:00Z">
          <w:r w:rsidRPr="006436AF" w:rsidDel="005202A9">
            <w:rPr>
              <w:lang w:eastAsia="zh-CN"/>
            </w:rPr>
            <w:delText>5GMSd</w:delText>
          </w:r>
        </w:del>
        <w:del w:id="3997" w:author="Richard Bradbury" w:date="2023-10-16T18:15:00Z">
          <w:r w:rsidRPr="006436AF" w:rsidDel="00C23C82">
            <w:rPr>
              <w:lang w:eastAsia="zh-CN"/>
            </w:rPr>
            <w:delText xml:space="preserve"> AF </w:delText>
          </w:r>
        </w:del>
        <w:r w:rsidRPr="006436AF">
          <w:rPr>
            <w:lang w:eastAsia="zh-CN"/>
          </w:rPr>
          <w:t xml:space="preserve">shall </w:t>
        </w:r>
        <w:del w:id="3998" w:author="Richard Bradbury" w:date="2023-10-23T18:25:00Z">
          <w:r w:rsidRPr="006436AF" w:rsidDel="00B508B0">
            <w:rPr>
              <w:lang w:eastAsia="zh-CN"/>
            </w:rPr>
            <w:delText xml:space="preserve">respond </w:delText>
          </w:r>
          <w:r w:rsidRPr="006436AF" w:rsidDel="00B508B0">
            <w:delText>with</w:delText>
          </w:r>
        </w:del>
      </w:ins>
      <w:ins w:id="3999" w:author="Richard Bradbury" w:date="2023-10-23T18:25:00Z">
        <w:r w:rsidR="00B508B0">
          <w:rPr>
            <w:lang w:eastAsia="zh-CN"/>
          </w:rPr>
          <w:t>return</w:t>
        </w:r>
      </w:ins>
      <w:ins w:id="4000" w:author="TS 26.512 V17.6.0" w:date="2023-09-29T15:04:00Z">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del w:id="4001" w:author="Richard Bradbury" w:date="2023-10-16T18:15:00Z">
          <w:r w:rsidRPr="006436AF" w:rsidDel="00C23C82">
            <w:delText xml:space="preserve">shall provide the URL </w:delText>
          </w:r>
        </w:del>
        <w:del w:id="4002" w:author="Richard Bradbury" w:date="2023-10-11T12:42:00Z">
          <w:r w:rsidRPr="006436AF" w:rsidDel="005202A9">
            <w:delText>to</w:delText>
          </w:r>
        </w:del>
        <w:del w:id="4003" w:author="Richard Bradbury" w:date="2023-10-16T18:15:00Z">
          <w:r w:rsidRPr="006436AF" w:rsidDel="00C23C82">
            <w:delText xml:space="preserve"> the newly created resource</w:delText>
          </w:r>
        </w:del>
      </w:ins>
      <w:ins w:id="4004" w:author="Richard Bradbury" w:date="2023-10-16T18:15:00Z">
        <w:r w:rsidR="00C23C82">
          <w:t xml:space="preserve">the </w:t>
        </w:r>
      </w:ins>
      <w:ins w:id="4005" w:author="Richard Bradbury" w:date="2023-10-16T18:17:00Z">
        <w:r w:rsidR="00282D58">
          <w:t xml:space="preserve">request URL </w:t>
        </w:r>
      </w:ins>
      <w:ins w:id="4006" w:author="Richard Bradbury" w:date="2023-10-16T18:15:00Z">
        <w:r w:rsidR="00C23C82">
          <w:t>shall be returned</w:t>
        </w:r>
      </w:ins>
      <w:ins w:id="4007" w:author="TS 26.512 V17.6.0" w:date="2023-09-29T15:04:00Z">
        <w:r w:rsidRPr="006436AF">
          <w:t xml:space="preserve"> </w:t>
        </w:r>
      </w:ins>
      <w:ins w:id="4008" w:author="Richard Bradbury" w:date="2023-10-17T13:04:00Z">
        <w:r w:rsidR="00A92132">
          <w:t>as the value of</w:t>
        </w:r>
      </w:ins>
      <w:ins w:id="4009" w:author="TS 26.512 V17.6.0" w:date="2023-09-29T15:04:00Z">
        <w:del w:id="4010" w:author="Richard Bradbury" w:date="2023-10-17T13:04:00Z">
          <w:r w:rsidRPr="006436AF" w:rsidDel="00A92132">
            <w:delText>in</w:delText>
          </w:r>
        </w:del>
        <w:r w:rsidRPr="006436AF">
          <w:t xml:space="preserve"> the </w:t>
        </w:r>
        <w:r w:rsidRPr="006436AF">
          <w:rPr>
            <w:rStyle w:val="HTTPMethod"/>
          </w:rPr>
          <w:t>Location</w:t>
        </w:r>
        <w:r w:rsidRPr="006436AF">
          <w:t xml:space="preserve"> </w:t>
        </w:r>
      </w:ins>
      <w:ins w:id="4011" w:author="Richard Bradbury" w:date="2023-10-17T13:04:00Z">
        <w:r w:rsidR="00A92132">
          <w:t xml:space="preserve">HTTP </w:t>
        </w:r>
      </w:ins>
      <w:ins w:id="4012" w:author="TS 26.512 V17.6.0" w:date="2023-09-29T15:04:00Z">
        <w:r w:rsidRPr="006436AF">
          <w:t xml:space="preserve">header field. The response message body </w:t>
        </w:r>
        <w:del w:id="4013" w:author="Richard Bradbury" w:date="2023-10-10T18:48:00Z">
          <w:r w:rsidRPr="006436AF" w:rsidDel="00FF3195">
            <w:delText>may</w:delText>
          </w:r>
        </w:del>
        <w:del w:id="4014" w:author="Richard Bradbury" w:date="2023-10-16T18:18:00Z">
          <w:r w:rsidRPr="006436AF" w:rsidDel="00282D58">
            <w:delText xml:space="preserve"> include</w:delText>
          </w:r>
        </w:del>
      </w:ins>
      <w:ins w:id="4015" w:author="Richard Bradbury" w:date="2023-10-16T18:18:00Z">
        <w:r w:rsidR="00282D58">
          <w:t>shall be</w:t>
        </w:r>
      </w:ins>
      <w:ins w:id="4016" w:author="TS 26.512 V17.6.0" w:date="2023-09-29T15:04:00Z">
        <w:r w:rsidRPr="006436AF">
          <w:t xml:space="preserve"> a</w:t>
        </w:r>
      </w:ins>
      <w:ins w:id="4017" w:author="Richard Bradbury" w:date="2023-10-10T18:48:00Z">
        <w:r w:rsidR="00FF3195">
          <w:t xml:space="preserve"> representation of the current state of the</w:t>
        </w:r>
      </w:ins>
      <w:ins w:id="4018" w:author="TS 26.512 V17.6.0" w:date="2023-09-29T15:04:00Z">
        <w:r w:rsidRPr="006436AF">
          <w:t xml:space="preserve"> </w:t>
        </w:r>
        <w:r w:rsidRPr="005202A9">
          <w:t>Content</w:t>
        </w:r>
      </w:ins>
      <w:ins w:id="4019" w:author="Richard Bradbury" w:date="2023-10-11T12:45:00Z">
        <w:r w:rsidR="005202A9">
          <w:t xml:space="preserve"> </w:t>
        </w:r>
      </w:ins>
      <w:ins w:id="4020" w:author="TS 26.512 V17.6.0" w:date="2023-09-29T15:04:00Z">
        <w:r w:rsidRPr="005202A9">
          <w:t>Hosting</w:t>
        </w:r>
      </w:ins>
      <w:ins w:id="4021" w:author="Richard Bradbury" w:date="2023-10-11T12:45:00Z">
        <w:r w:rsidR="005202A9">
          <w:t xml:space="preserve"> </w:t>
        </w:r>
      </w:ins>
      <w:ins w:id="4022" w:author="TS 26.512 V17.6.0" w:date="2023-09-29T15:04:00Z">
        <w:r w:rsidRPr="005202A9">
          <w:t>Configuration</w:t>
        </w:r>
        <w:r w:rsidRPr="006436AF">
          <w:t xml:space="preserve"> resource (see clause </w:t>
        </w:r>
      </w:ins>
      <w:ins w:id="4023" w:author="Richard Bradbury" w:date="2023-10-11T12:43:00Z">
        <w:r w:rsidR="005202A9">
          <w:t>8.8</w:t>
        </w:r>
      </w:ins>
      <w:ins w:id="4024" w:author="TS 26.512 V17.6.0" w:date="2023-09-29T15:04:00Z">
        <w:r w:rsidRPr="006436AF">
          <w:t>.</w:t>
        </w:r>
        <w:r w:rsidRPr="005202A9">
          <w:rPr>
            <w:highlight w:val="yellow"/>
          </w:rPr>
          <w:t>3.1</w:t>
        </w:r>
        <w:r w:rsidRPr="006436AF">
          <w:t>)</w:t>
        </w:r>
        <w:del w:id="4025" w:author="Richard Bradbury" w:date="2023-10-10T18:49:00Z">
          <w:r w:rsidRPr="006436AF" w:rsidDel="00FF3195">
            <w:delText xml:space="preserve"> that represents the current state of the Content Hosting Configuration</w:delText>
          </w:r>
        </w:del>
        <w:r w:rsidRPr="006436AF">
          <w:t xml:space="preserve">, including any </w:t>
        </w:r>
        <w:del w:id="4026" w:author="Richard Bradbury" w:date="2023-10-10T18:49:00Z">
          <w:r w:rsidRPr="006436AF" w:rsidDel="00FF3195">
            <w:delText>fields</w:delText>
          </w:r>
        </w:del>
        <w:del w:id="4027" w:author="Richard Bradbury" w:date="2023-10-23T18:50:00Z">
          <w:r w:rsidRPr="006436AF" w:rsidDel="00BB2A8B">
            <w:delText xml:space="preserve"> set</w:delText>
          </w:r>
        </w:del>
      </w:ins>
      <w:ins w:id="4028" w:author="Richard Bradbury" w:date="2023-10-23T18:50:00Z">
        <w:r w:rsidR="00BB2A8B">
          <w:t>properties assigned</w:t>
        </w:r>
      </w:ins>
      <w:ins w:id="4029" w:author="TS 26.512 V17.6.0" w:date="2023-09-29T15:04:00Z">
        <w:r w:rsidRPr="006436AF">
          <w:t xml:space="preserve"> by the </w:t>
        </w:r>
        <w:del w:id="4030" w:author="Richard Bradbury" w:date="2023-10-10T18:49:00Z">
          <w:r w:rsidRPr="006436AF" w:rsidDel="00FF3195">
            <w:delText>5GMSd</w:delText>
          </w:r>
        </w:del>
      </w:ins>
      <w:ins w:id="4031" w:author="Richard Bradbury" w:date="2023-10-10T18:49:00Z">
        <w:r w:rsidR="00FF3195">
          <w:t>Media</w:t>
        </w:r>
      </w:ins>
      <w:ins w:id="4032" w:author="TS 26.512 V17.6.0" w:date="2023-09-29T15:04:00Z">
        <w:r w:rsidRPr="006436AF">
          <w:t> AF.</w:t>
        </w:r>
      </w:ins>
    </w:p>
    <w:p w14:paraId="2BB5A306" w14:textId="261AB5FA" w:rsidR="00563BB7" w:rsidRPr="006436AF" w:rsidRDefault="00D05A95" w:rsidP="00563BB7">
      <w:pPr>
        <w:pStyle w:val="Heading4"/>
        <w:rPr>
          <w:ins w:id="4033" w:author="TS 26.512 V17.6.0" w:date="2023-09-29T15:04:00Z"/>
        </w:rPr>
      </w:pPr>
      <w:bookmarkStart w:id="4034" w:name="_Toc68899484"/>
      <w:bookmarkStart w:id="4035" w:name="_Toc71214235"/>
      <w:bookmarkStart w:id="4036" w:name="_Toc71721909"/>
      <w:bookmarkStart w:id="4037" w:name="_Toc74858961"/>
      <w:bookmarkStart w:id="4038" w:name="_Toc146626831"/>
      <w:bookmarkStart w:id="4039" w:name="_Toc149061226"/>
      <w:bookmarkEnd w:id="3890"/>
      <w:ins w:id="4040" w:author="Richard Bradbury" w:date="2023-10-10T19:29:00Z">
        <w:r>
          <w:t>5</w:t>
        </w:r>
      </w:ins>
      <w:ins w:id="4041" w:author="TS 26.512 V17.6.0" w:date="2023-09-29T15:04:00Z">
        <w:r w:rsidR="00563BB7" w:rsidRPr="006436AF">
          <w:t>.</w:t>
        </w:r>
      </w:ins>
      <w:ins w:id="4042" w:author="Richard Bradbury" w:date="2023-10-24T14:57:00Z">
        <w:r w:rsidR="00087562">
          <w:t>2</w:t>
        </w:r>
      </w:ins>
      <w:ins w:id="4043" w:author="TS 26.512 V17.6.0" w:date="2023-09-29T15:04:00Z">
        <w:r w:rsidR="00563BB7" w:rsidRPr="006436AF">
          <w:t>.</w:t>
        </w:r>
      </w:ins>
      <w:ins w:id="4044" w:author="Richard Bradbury" w:date="2023-10-10T19:29:00Z">
        <w:r>
          <w:t>8</w:t>
        </w:r>
      </w:ins>
      <w:ins w:id="4045" w:author="TS 26.512 V17.6.0" w:date="2023-09-29T15:04:00Z">
        <w:r w:rsidR="00563BB7" w:rsidRPr="006436AF">
          <w:t>.3</w:t>
        </w:r>
        <w:r w:rsidR="00563BB7" w:rsidRPr="006436AF">
          <w:tab/>
        </w:r>
        <w:del w:id="4046" w:author="Richard Bradbury" w:date="2023-10-10T19:28:00Z">
          <w:r w:rsidR="00563BB7" w:rsidRPr="006436AF" w:rsidDel="00D05A95">
            <w:delText>Read</w:delText>
          </w:r>
        </w:del>
      </w:ins>
      <w:ins w:id="4047" w:author="Richard Bradbury" w:date="2023-10-10T19:28:00Z">
        <w:r>
          <w:t>R</w:t>
        </w:r>
      </w:ins>
      <w:ins w:id="4048" w:author="Richard Bradbury" w:date="2023-10-10T19:29:00Z">
        <w:r>
          <w:t>etrieve</w:t>
        </w:r>
      </w:ins>
      <w:ins w:id="4049" w:author="TS 26.512 V17.6.0" w:date="2023-09-29T15:04:00Z">
        <w:r w:rsidR="00563BB7" w:rsidRPr="006436AF">
          <w:t xml:space="preserve"> Content Hosting Configuration </w:t>
        </w:r>
        <w:del w:id="4050" w:author="Richard Bradbury" w:date="2023-10-10T19:29:00Z">
          <w:r w:rsidR="00563BB7" w:rsidRPr="006436AF" w:rsidDel="00D05A95">
            <w:delText>properties</w:delText>
          </w:r>
        </w:del>
      </w:ins>
      <w:bookmarkEnd w:id="4034"/>
      <w:bookmarkEnd w:id="4035"/>
      <w:bookmarkEnd w:id="4036"/>
      <w:bookmarkEnd w:id="4037"/>
      <w:bookmarkEnd w:id="4038"/>
      <w:ins w:id="4051" w:author="Richard Bradbury" w:date="2023-10-10T19:29:00Z">
        <w:r>
          <w:t>resource</w:t>
        </w:r>
      </w:ins>
      <w:ins w:id="4052" w:author="Richard Bradbury" w:date="2023-10-11T10:49:00Z">
        <w:r w:rsidR="00460F53">
          <w:t xml:space="preserve"> operation</w:t>
        </w:r>
      </w:ins>
      <w:bookmarkEnd w:id="4039"/>
    </w:p>
    <w:p w14:paraId="723BF4C5" w14:textId="50837CF8" w:rsidR="00563BB7" w:rsidRPr="006436AF" w:rsidRDefault="00563BB7" w:rsidP="00563BB7">
      <w:pPr>
        <w:rPr>
          <w:ins w:id="4053" w:author="TS 26.512 V17.6.0" w:date="2023-09-29T15:04:00Z"/>
        </w:rPr>
      </w:pPr>
      <w:bookmarkStart w:id="4054" w:name="_MCCTEMPBM_CRPT71130062___7"/>
      <w:ins w:id="4055" w:author="TS 26.512 V17.6.0" w:date="2023-09-29T15:04:00Z">
        <w:r w:rsidRPr="006436AF">
          <w:t xml:space="preserve">This </w:t>
        </w:r>
        <w:del w:id="4056" w:author="Richard Bradbury" w:date="2023-10-11T12:47:00Z">
          <w:r w:rsidRPr="006436AF" w:rsidDel="005202A9">
            <w:delText>procedure</w:delText>
          </w:r>
        </w:del>
      </w:ins>
      <w:ins w:id="4057" w:author="Richard Bradbury" w:date="2023-10-11T12:47:00Z">
        <w:r w:rsidR="005202A9">
          <w:t>operation</w:t>
        </w:r>
      </w:ins>
      <w:ins w:id="4058" w:author="TS 26.512 V17.6.0" w:date="2023-09-29T15:04:00Z">
        <w:r w:rsidRPr="006436AF">
          <w:t xml:space="preserve"> is used by the </w:t>
        </w:r>
        <w:del w:id="4059" w:author="Richard Bradbury" w:date="2023-10-11T12:45:00Z">
          <w:r w:rsidRPr="006436AF" w:rsidDel="005202A9">
            <w:delText>5GMSd</w:delText>
          </w:r>
        </w:del>
      </w:ins>
      <w:ins w:id="4060" w:author="Richard Bradbury" w:date="2023-10-11T12:45:00Z">
        <w:r w:rsidR="005202A9">
          <w:t>Media</w:t>
        </w:r>
      </w:ins>
      <w:ins w:id="4061" w:author="TS 26.512 V17.6.0" w:date="2023-09-29T15:04:00Z">
        <w:r w:rsidRPr="006436AF">
          <w:t xml:space="preserve"> Application Provider to </w:t>
        </w:r>
        <w:del w:id="4062" w:author="Richard Bradbury" w:date="2023-10-11T12:46:00Z">
          <w:r w:rsidRPr="006436AF" w:rsidDel="005202A9">
            <w:delText>obtain the properties</w:delText>
          </w:r>
        </w:del>
      </w:ins>
      <w:ins w:id="4063" w:author="Richard Bradbury" w:date="2023-10-11T12:46:00Z">
        <w:r w:rsidR="005202A9">
          <w:t>retrieve the current state</w:t>
        </w:r>
      </w:ins>
      <w:ins w:id="4064" w:author="TS 26.512 V17.6.0" w:date="2023-09-29T15:04:00Z">
        <w:r w:rsidRPr="006436AF">
          <w:t xml:space="preserve"> of an existing Content Hosting Configuration resource from the </w:t>
        </w:r>
        <w:del w:id="4065" w:author="Iraj Sodagar" w:date="2023-11-07T11:22:00Z">
          <w:r w:rsidRPr="006436AF" w:rsidDel="0051727D">
            <w:delText>5GMSd</w:delText>
          </w:r>
        </w:del>
      </w:ins>
      <w:ins w:id="4066" w:author="Iraj Sodagar" w:date="2023-11-07T11:22:00Z">
        <w:r w:rsidR="0051727D">
          <w:t>Media</w:t>
        </w:r>
      </w:ins>
      <w:ins w:id="4067" w:author="TS 26.512 V17.6.0" w:date="2023-09-29T15:04:00Z">
        <w:r w:rsidRPr="006436AF">
          <w:t xml:space="preserve"> AF. The HTTP </w:t>
        </w:r>
        <w:r w:rsidRPr="006436AF">
          <w:rPr>
            <w:rStyle w:val="HTTPMethod"/>
          </w:rPr>
          <w:t>GET</w:t>
        </w:r>
        <w:r w:rsidRPr="006436AF">
          <w:t xml:space="preserve"> method shall be used for this purpose.</w:t>
        </w:r>
      </w:ins>
    </w:p>
    <w:p w14:paraId="012A105F" w14:textId="12138B72" w:rsidR="00563BB7" w:rsidRPr="006436AF" w:rsidRDefault="00563BB7" w:rsidP="00563BB7">
      <w:pPr>
        <w:rPr>
          <w:ins w:id="4068" w:author="TS 26.512 V17.6.0" w:date="2023-09-29T15:04:00Z"/>
        </w:rPr>
      </w:pPr>
      <w:ins w:id="4069" w:author="TS 26.512 V17.6.0" w:date="2023-09-29T15:04:00Z">
        <w:r w:rsidRPr="006436AF">
          <w:rPr>
            <w:lang w:eastAsia="zh-CN"/>
          </w:rPr>
          <w:t xml:space="preserve">If the </w:t>
        </w:r>
        <w:del w:id="4070" w:author="Richard Bradbury" w:date="2023-10-11T12:47:00Z">
          <w:r w:rsidRPr="006436AF" w:rsidDel="005202A9">
            <w:rPr>
              <w:lang w:eastAsia="zh-CN"/>
            </w:rPr>
            <w:delText>procedure</w:delText>
          </w:r>
        </w:del>
      </w:ins>
      <w:ins w:id="4071" w:author="Richard Bradbury" w:date="2023-10-11T12:47:00Z">
        <w:r w:rsidR="005202A9">
          <w:rPr>
            <w:lang w:eastAsia="zh-CN"/>
          </w:rPr>
          <w:t>operation</w:t>
        </w:r>
      </w:ins>
      <w:ins w:id="4072" w:author="TS 26.512 V17.6.0" w:date="2023-09-29T15:04:00Z">
        <w:r w:rsidRPr="006436AF">
          <w:rPr>
            <w:lang w:eastAsia="zh-CN"/>
          </w:rPr>
          <w:t xml:space="preserve"> is successful, the </w:t>
        </w:r>
        <w:del w:id="4073" w:author="Richard Bradbury" w:date="2023-10-11T12:47:00Z">
          <w:r w:rsidRPr="006436AF" w:rsidDel="005202A9">
            <w:rPr>
              <w:lang w:eastAsia="zh-CN"/>
            </w:rPr>
            <w:delText>5GMSd</w:delText>
          </w:r>
        </w:del>
      </w:ins>
      <w:ins w:id="4074" w:author="Richard Bradbury" w:date="2023-10-11T12:47:00Z">
        <w:r w:rsidR="005202A9">
          <w:rPr>
            <w:lang w:eastAsia="zh-CN"/>
          </w:rPr>
          <w:t>Media</w:t>
        </w:r>
      </w:ins>
      <w:ins w:id="4075" w:author="TS 26.512 V17.6.0" w:date="2023-09-29T15:04:00Z">
        <w:r w:rsidRPr="006436AF">
          <w:rPr>
            <w:lang w:eastAsia="zh-CN"/>
          </w:rPr>
          <w:t xml:space="preserve"> AF shall </w:t>
        </w:r>
        <w:del w:id="4076" w:author="Richard Bradbury" w:date="2023-10-23T18:25:00Z">
          <w:r w:rsidRPr="006436AF" w:rsidDel="00B508B0">
            <w:rPr>
              <w:lang w:eastAsia="zh-CN"/>
            </w:rPr>
            <w:delText>respond with</w:delText>
          </w:r>
        </w:del>
      </w:ins>
      <w:ins w:id="4077" w:author="Richard Bradbury" w:date="2023-10-23T18:25:00Z">
        <w:r w:rsidR="00B508B0">
          <w:rPr>
            <w:lang w:eastAsia="zh-CN"/>
          </w:rPr>
          <w:t>return</w:t>
        </w:r>
      </w:ins>
      <w:ins w:id="4078"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 </w:t>
        </w:r>
      </w:ins>
      <w:ins w:id="4079" w:author="Richard Bradbury" w:date="2023-10-11T12:47:00Z">
        <w:r w:rsidR="005202A9">
          <w:rPr>
            <w:lang w:eastAsia="zh-CN"/>
          </w:rPr>
          <w:t xml:space="preserve">a representation of </w:t>
        </w:r>
      </w:ins>
      <w:ins w:id="4080" w:author="TS 26.512 V17.6.0" w:date="2023-09-29T15:04:00Z">
        <w:r w:rsidRPr="006436AF">
          <w:rPr>
            <w:lang w:eastAsia="zh-CN"/>
          </w:rPr>
          <w:t xml:space="preserve">the </w:t>
        </w:r>
      </w:ins>
      <w:ins w:id="4081" w:author="Richard Bradbury" w:date="2023-10-11T16:28:00Z">
        <w:r w:rsidR="00524360">
          <w:rPr>
            <w:lang w:eastAsia="zh-CN"/>
          </w:rPr>
          <w:t xml:space="preserve">target </w:t>
        </w:r>
      </w:ins>
      <w:ins w:id="4082" w:author="TS 26.512 V17.6.0" w:date="2023-09-29T15:04:00Z">
        <w:r w:rsidRPr="005202A9">
          <w:t>Content</w:t>
        </w:r>
      </w:ins>
      <w:ins w:id="4083" w:author="Richard Bradbury" w:date="2023-10-11T12:47:00Z">
        <w:r w:rsidR="005202A9">
          <w:t xml:space="preserve"> </w:t>
        </w:r>
      </w:ins>
      <w:ins w:id="4084" w:author="TS 26.512 V17.6.0" w:date="2023-09-29T15:04:00Z">
        <w:r w:rsidRPr="005202A9">
          <w:t>Hosting</w:t>
        </w:r>
      </w:ins>
      <w:ins w:id="4085" w:author="Richard Bradbury" w:date="2023-10-11T12:47:00Z">
        <w:r w:rsidR="005202A9">
          <w:t xml:space="preserve"> </w:t>
        </w:r>
      </w:ins>
      <w:ins w:id="4086" w:author="TS 26.512 V17.6.0" w:date="2023-09-29T15:04:00Z">
        <w:r w:rsidRPr="005202A9">
          <w:t>Configuration</w:t>
        </w:r>
        <w:r w:rsidRPr="006436AF">
          <w:rPr>
            <w:lang w:eastAsia="zh-CN"/>
          </w:rPr>
          <w:t xml:space="preserve"> resource </w:t>
        </w:r>
      </w:ins>
      <w:ins w:id="4087" w:author="Richard Bradbury" w:date="2023-10-11T16:29:00Z">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ins>
      <w:ins w:id="4088" w:author="TS 26.512 V17.6.0" w:date="2023-09-29T15:04:00Z">
        <w:r w:rsidRPr="006436AF">
          <w:rPr>
            <w:lang w:eastAsia="zh-CN"/>
          </w:rPr>
          <w:t>in the response message body</w:t>
        </w:r>
        <w:r w:rsidRPr="006436AF">
          <w:t>.</w:t>
        </w:r>
      </w:ins>
    </w:p>
    <w:p w14:paraId="5C82909D" w14:textId="555B173B" w:rsidR="00563BB7" w:rsidRPr="006436AF" w:rsidRDefault="00D05A95" w:rsidP="00563BB7">
      <w:pPr>
        <w:pStyle w:val="Heading4"/>
        <w:rPr>
          <w:ins w:id="4089" w:author="TS 26.512 V17.6.0" w:date="2023-09-29T15:04:00Z"/>
        </w:rPr>
      </w:pPr>
      <w:bookmarkStart w:id="4090" w:name="_Toc68899485"/>
      <w:bookmarkStart w:id="4091" w:name="_Toc71214236"/>
      <w:bookmarkStart w:id="4092" w:name="_Toc71721910"/>
      <w:bookmarkStart w:id="4093" w:name="_Toc74858962"/>
      <w:bookmarkStart w:id="4094" w:name="_Toc146626832"/>
      <w:bookmarkStart w:id="4095" w:name="_Toc149061227"/>
      <w:bookmarkEnd w:id="4054"/>
      <w:ins w:id="4096" w:author="Richard Bradbury" w:date="2023-10-10T19:29:00Z">
        <w:r>
          <w:t>5</w:t>
        </w:r>
      </w:ins>
      <w:ins w:id="4097" w:author="TS 26.512 V17.6.0" w:date="2023-09-29T15:04:00Z">
        <w:r w:rsidR="00563BB7" w:rsidRPr="006436AF">
          <w:t>.</w:t>
        </w:r>
      </w:ins>
      <w:ins w:id="4098" w:author="Richard Bradbury" w:date="2023-10-24T14:57:00Z">
        <w:r w:rsidR="00087562">
          <w:t>2</w:t>
        </w:r>
      </w:ins>
      <w:ins w:id="4099" w:author="TS 26.512 V17.6.0" w:date="2023-09-29T15:04:00Z">
        <w:r w:rsidR="00563BB7" w:rsidRPr="006436AF">
          <w:t>.</w:t>
        </w:r>
      </w:ins>
      <w:ins w:id="4100" w:author="Richard Bradbury" w:date="2023-10-10T19:29:00Z">
        <w:r>
          <w:t>8</w:t>
        </w:r>
      </w:ins>
      <w:ins w:id="4101" w:author="TS 26.512 V17.6.0" w:date="2023-09-29T15:04:00Z">
        <w:r w:rsidR="00563BB7" w:rsidRPr="006436AF">
          <w:t>.4</w:t>
        </w:r>
        <w:r w:rsidR="00563BB7" w:rsidRPr="006436AF">
          <w:tab/>
          <w:t xml:space="preserve">Update Content Hosting Configuration </w:t>
        </w:r>
        <w:del w:id="4102" w:author="Richard Bradbury" w:date="2023-10-10T19:29:00Z">
          <w:r w:rsidR="00563BB7" w:rsidRPr="006436AF" w:rsidDel="00D05A95">
            <w:delText>properties</w:delText>
          </w:r>
        </w:del>
      </w:ins>
      <w:bookmarkEnd w:id="4090"/>
      <w:bookmarkEnd w:id="4091"/>
      <w:bookmarkEnd w:id="4092"/>
      <w:bookmarkEnd w:id="4093"/>
      <w:bookmarkEnd w:id="4094"/>
      <w:ins w:id="4103" w:author="Richard Bradbury" w:date="2023-10-10T19:29:00Z">
        <w:r>
          <w:t>resource</w:t>
        </w:r>
      </w:ins>
      <w:ins w:id="4104" w:author="Richard Bradbury" w:date="2023-10-11T10:49:00Z">
        <w:r w:rsidR="00460F53">
          <w:t xml:space="preserve"> operation</w:t>
        </w:r>
      </w:ins>
      <w:bookmarkEnd w:id="4095"/>
    </w:p>
    <w:p w14:paraId="17F2CB2D" w14:textId="38D9E42D" w:rsidR="00563BB7" w:rsidRPr="006436AF" w:rsidRDefault="00563BB7" w:rsidP="00563BB7">
      <w:pPr>
        <w:rPr>
          <w:ins w:id="4105" w:author="TS 26.512 V17.6.0" w:date="2023-09-29T15:04:00Z"/>
        </w:rPr>
      </w:pPr>
      <w:bookmarkStart w:id="4106" w:name="_MCCTEMPBM_CRPT71130063___7"/>
      <w:ins w:id="4107" w:author="TS 26.512 V17.6.0" w:date="2023-09-29T15:04:00Z">
        <w:r w:rsidRPr="006436AF">
          <w:t>Th</w:t>
        </w:r>
      </w:ins>
      <w:ins w:id="4108" w:author="Richard Bradbury" w:date="2023-10-11T12:48:00Z">
        <w:r w:rsidR="005202A9">
          <w:t>is</w:t>
        </w:r>
      </w:ins>
      <w:ins w:id="4109" w:author="TS 26.512 V17.6.0" w:date="2023-09-29T15:04:00Z">
        <w:del w:id="4110" w:author="Richard Bradbury" w:date="2023-10-11T12:49:00Z">
          <w:r w:rsidRPr="006436AF" w:rsidDel="005202A9">
            <w:delText>e update</w:delText>
          </w:r>
        </w:del>
        <w:r w:rsidRPr="006436AF">
          <w:t xml:space="preserve"> operation is invoked by the </w:t>
        </w:r>
        <w:del w:id="4111" w:author="Richard Bradbury" w:date="2023-10-11T12:49:00Z">
          <w:r w:rsidRPr="006436AF" w:rsidDel="005202A9">
            <w:delText>5GMSd</w:delText>
          </w:r>
        </w:del>
      </w:ins>
      <w:ins w:id="4112" w:author="Richard Bradbury" w:date="2023-10-11T12:49:00Z">
        <w:r w:rsidR="005202A9">
          <w:t>Media</w:t>
        </w:r>
      </w:ins>
      <w:ins w:id="4113" w:author="TS 26.512 V17.6.0" w:date="2023-09-29T15:04:00Z">
        <w:r w:rsidRPr="006436AF">
          <w:t xml:space="preserve"> Application Provider to modify the properties of an existing </w:t>
        </w:r>
        <w:r w:rsidRPr="005202A9">
          <w:t>Content</w:t>
        </w:r>
      </w:ins>
      <w:ins w:id="4114" w:author="Richard Bradbury" w:date="2023-10-11T12:49:00Z">
        <w:r w:rsidR="005202A9">
          <w:t xml:space="preserve"> </w:t>
        </w:r>
      </w:ins>
      <w:ins w:id="4115" w:author="TS 26.512 V17.6.0" w:date="2023-09-29T15:04:00Z">
        <w:r w:rsidRPr="005202A9">
          <w:t>Hosting</w:t>
        </w:r>
      </w:ins>
      <w:ins w:id="4116" w:author="Richard Bradbury" w:date="2023-10-11T12:49:00Z">
        <w:r w:rsidR="005202A9">
          <w:t xml:space="preserve"> </w:t>
        </w:r>
      </w:ins>
      <w:ins w:id="4117" w:author="TS 26.512 V17.6.0" w:date="2023-09-29T15:04:00Z">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4118" w:author="Richard Bradbury" w:date="2023-10-11T12:49:00Z">
        <w:r w:rsidR="005202A9">
          <w:t>this purpose</w:t>
        </w:r>
      </w:ins>
      <w:ins w:id="4119" w:author="TS 26.512 V17.6.0" w:date="2023-09-29T15:04:00Z">
        <w:del w:id="4120" w:author="Richard Bradbury" w:date="2023-10-11T12:49:00Z">
          <w:r w:rsidRPr="006436AF" w:rsidDel="005202A9">
            <w:delText>the update operation</w:delText>
          </w:r>
        </w:del>
        <w:r w:rsidRPr="006436AF">
          <w:t>.</w:t>
        </w:r>
      </w:ins>
      <w:ins w:id="4121" w:author="Richard Bradbury" w:date="2023-10-17T20:00:00Z">
        <w:r w:rsidR="00DC462E">
          <w:t xml:space="preserve"> The replacement Content Hosting Configuration resource representation shall be provided in the body of the HTTP request message.</w:t>
        </w:r>
      </w:ins>
    </w:p>
    <w:p w14:paraId="586945A7" w14:textId="7893E531" w:rsidR="00563BB7" w:rsidRPr="006436AF" w:rsidRDefault="00563BB7" w:rsidP="00563BB7">
      <w:pPr>
        <w:rPr>
          <w:ins w:id="4122" w:author="TS 26.512 V17.6.0" w:date="2023-09-29T15:04:00Z"/>
        </w:rPr>
      </w:pPr>
      <w:ins w:id="4123" w:author="TS 26.512 V17.6.0" w:date="2023-09-29T15:04:00Z">
        <w:r w:rsidRPr="006436AF">
          <w:rPr>
            <w:lang w:eastAsia="zh-CN"/>
          </w:rPr>
          <w:t xml:space="preserve">If the </w:t>
        </w:r>
        <w:del w:id="4124" w:author="Richard Bradbury" w:date="2023-10-11T12:50:00Z">
          <w:r w:rsidRPr="006436AF" w:rsidDel="00D673BE">
            <w:rPr>
              <w:lang w:eastAsia="zh-CN"/>
            </w:rPr>
            <w:delText>procedure</w:delText>
          </w:r>
        </w:del>
      </w:ins>
      <w:ins w:id="4125" w:author="Richard Bradbury" w:date="2023-10-11T12:50:00Z">
        <w:r w:rsidR="00D673BE">
          <w:rPr>
            <w:lang w:eastAsia="zh-CN"/>
          </w:rPr>
          <w:t>operation</w:t>
        </w:r>
      </w:ins>
      <w:ins w:id="4126" w:author="TS 26.512 V17.6.0" w:date="2023-09-29T15:04:00Z">
        <w:r w:rsidRPr="006436AF">
          <w:rPr>
            <w:lang w:eastAsia="zh-CN"/>
          </w:rPr>
          <w:t xml:space="preserve"> is successful, the </w:t>
        </w:r>
        <w:del w:id="4127" w:author="Richard Bradbury" w:date="2023-10-11T12:50:00Z">
          <w:r w:rsidRPr="006436AF" w:rsidDel="00D673BE">
            <w:rPr>
              <w:lang w:eastAsia="zh-CN"/>
            </w:rPr>
            <w:delText>5GMSd</w:delText>
          </w:r>
        </w:del>
      </w:ins>
      <w:ins w:id="4128" w:author="Richard Bradbury" w:date="2023-10-11T12:50:00Z">
        <w:r w:rsidR="00D673BE">
          <w:rPr>
            <w:lang w:eastAsia="zh-CN"/>
          </w:rPr>
          <w:t>Media</w:t>
        </w:r>
      </w:ins>
      <w:ins w:id="4129" w:author="TS 26.512 V17.6.0" w:date="2023-09-29T15:04:00Z">
        <w:r w:rsidRPr="006436AF">
          <w:rPr>
            <w:lang w:eastAsia="zh-CN"/>
          </w:rPr>
          <w:t xml:space="preserve"> AF shall </w:t>
        </w:r>
        <w:del w:id="4130" w:author="Richard Bradbury" w:date="2023-10-11T12:50:00Z">
          <w:r w:rsidRPr="006436AF" w:rsidDel="00D673BE">
            <w:rPr>
              <w:lang w:eastAsia="zh-CN"/>
            </w:rPr>
            <w:delText>respond with</w:delText>
          </w:r>
        </w:del>
      </w:ins>
      <w:ins w:id="4131" w:author="Richard Bradbury" w:date="2023-10-11T12:50:00Z">
        <w:r w:rsidR="00D673BE">
          <w:rPr>
            <w:lang w:eastAsia="zh-CN"/>
          </w:rPr>
          <w:t>return</w:t>
        </w:r>
      </w:ins>
      <w:ins w:id="413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133" w:author="Richard Bradbury" w:date="2023-10-11T12:52:00Z">
        <w:r w:rsidR="00D673BE">
          <w:rPr>
            <w:lang w:eastAsia="zh-CN"/>
          </w:rPr>
          <w:t xml:space="preserve">HTTP </w:t>
        </w:r>
      </w:ins>
      <w:ins w:id="4134" w:author="Richard Bradbury" w:date="2023-10-11T12:51:00Z">
        <w:r w:rsidR="00D673BE">
          <w:rPr>
            <w:lang w:eastAsia="zh-CN"/>
          </w:rPr>
          <w:t xml:space="preserve">response message </w:t>
        </w:r>
      </w:ins>
      <w:ins w:id="4135" w:author="TS 26.512 V17.6.0" w:date="2023-09-29T15:04:00Z">
        <w:r w:rsidRPr="006436AF">
          <w:rPr>
            <w:lang w:eastAsia="zh-CN"/>
          </w:rPr>
          <w:t xml:space="preserve">and </w:t>
        </w:r>
      </w:ins>
      <w:ins w:id="4136" w:author="Richard Bradbury" w:date="2023-10-11T12:53:00Z">
        <w:r w:rsidR="00D673BE">
          <w:rPr>
            <w:lang w:eastAsia="zh-CN"/>
          </w:rPr>
          <w:t xml:space="preserve">shall </w:t>
        </w:r>
      </w:ins>
      <w:ins w:id="4137" w:author="TS 26.512 V17.6.0" w:date="2023-09-29T15:04:00Z">
        <w:r w:rsidRPr="006436AF">
          <w:rPr>
            <w:lang w:eastAsia="zh-CN"/>
          </w:rPr>
          <w:t xml:space="preserve">provide </w:t>
        </w:r>
      </w:ins>
      <w:ins w:id="4138" w:author="Richard Bradbury" w:date="2023-10-11T12:53:00Z">
        <w:r w:rsidR="00D673BE">
          <w:rPr>
            <w:lang w:eastAsia="zh-CN"/>
          </w:rPr>
          <w:t xml:space="preserve">a representation of </w:t>
        </w:r>
      </w:ins>
      <w:ins w:id="4139" w:author="TS 26.512 V17.6.0" w:date="2023-09-29T15:04:00Z">
        <w:r w:rsidRPr="006436AF">
          <w:rPr>
            <w:lang w:eastAsia="zh-CN"/>
          </w:rPr>
          <w:t xml:space="preserve">the </w:t>
        </w:r>
        <w:del w:id="4140" w:author="Richard Bradbury" w:date="2023-10-11T12:52:00Z">
          <w:r w:rsidRPr="006436AF" w:rsidDel="00D673BE">
            <w:rPr>
              <w:lang w:eastAsia="zh-CN"/>
            </w:rPr>
            <w:delText>content</w:delText>
          </w:r>
        </w:del>
      </w:ins>
      <w:ins w:id="4141" w:author="Richard Bradbury" w:date="2023-10-11T12:52:00Z">
        <w:r w:rsidR="00D673BE">
          <w:rPr>
            <w:lang w:eastAsia="zh-CN"/>
          </w:rPr>
          <w:t>current state</w:t>
        </w:r>
      </w:ins>
      <w:ins w:id="4142" w:author="TS 26.512 V17.6.0" w:date="2023-09-29T15:04:00Z">
        <w:r w:rsidRPr="006436AF">
          <w:rPr>
            <w:lang w:eastAsia="zh-CN"/>
          </w:rPr>
          <w:t xml:space="preserve"> of the </w:t>
        </w:r>
      </w:ins>
      <w:ins w:id="4143" w:author="Richard Bradbury" w:date="2023-10-11T16:29:00Z">
        <w:r w:rsidR="00524360">
          <w:rPr>
            <w:lang w:eastAsia="zh-CN"/>
          </w:rPr>
          <w:t xml:space="preserve">target </w:t>
        </w:r>
      </w:ins>
      <w:ins w:id="4144" w:author="TS 26.512 V17.6.0" w:date="2023-09-29T15:04:00Z">
        <w:r w:rsidRPr="006436AF">
          <w:rPr>
            <w:lang w:eastAsia="zh-CN"/>
          </w:rPr>
          <w:t xml:space="preserve">resource in the </w:t>
        </w:r>
        <w:del w:id="4145" w:author="Richard Bradbury" w:date="2023-10-11T12:52:00Z">
          <w:r w:rsidRPr="006436AF" w:rsidDel="00D673BE">
            <w:rPr>
              <w:lang w:eastAsia="zh-CN"/>
            </w:rPr>
            <w:delText>response</w:delText>
          </w:r>
        </w:del>
      </w:ins>
      <w:ins w:id="4146" w:author="Richard Bradbury" w:date="2023-10-11T12:52:00Z">
        <w:r w:rsidR="00D673BE">
          <w:rPr>
            <w:lang w:eastAsia="zh-CN"/>
          </w:rPr>
          <w:t>message body</w:t>
        </w:r>
      </w:ins>
      <w:ins w:id="4147" w:author="TS 26.512 V17.6.0" w:date="2023-09-29T15:04:00Z">
        <w:del w:id="4148" w:author="Richard Bradbury" w:date="2023-10-11T12:56:00Z">
          <w:r w:rsidRPr="006436AF" w:rsidDel="00695176">
            <w:rPr>
              <w:lang w:eastAsia="zh-CN"/>
            </w:rPr>
            <w:delText>,</w:delText>
          </w:r>
        </w:del>
        <w:r w:rsidRPr="006436AF">
          <w:rPr>
            <w:lang w:eastAsia="zh-CN"/>
          </w:rPr>
          <w:t xml:space="preserve"> </w:t>
        </w:r>
      </w:ins>
      <w:ins w:id="4149" w:author="Richard Bradbury" w:date="2023-10-11T12:54:00Z">
        <w:r w:rsidR="00D673BE">
          <w:rPr>
            <w:lang w:eastAsia="zh-CN"/>
          </w:rPr>
          <w:t xml:space="preserve">to </w:t>
        </w:r>
      </w:ins>
      <w:ins w:id="4150" w:author="TS 26.512 V17.6.0" w:date="2023-09-29T15:04:00Z">
        <w:r w:rsidRPr="006436AF">
          <w:rPr>
            <w:lang w:eastAsia="zh-CN"/>
          </w:rPr>
          <w:t>confirm</w:t>
        </w:r>
        <w:del w:id="4151" w:author="Richard Bradbury" w:date="2023-10-11T12:54:00Z">
          <w:r w:rsidRPr="006436AF" w:rsidDel="00D673BE">
            <w:rPr>
              <w:lang w:eastAsia="zh-CN"/>
            </w:rPr>
            <w:delText>ing</w:delText>
          </w:r>
        </w:del>
        <w:del w:id="4152" w:author="Richard Bradbury" w:date="2023-10-11T12:55:00Z">
          <w:r w:rsidRPr="006436AF" w:rsidDel="00D673BE">
            <w:rPr>
              <w:lang w:eastAsia="zh-CN"/>
            </w:rPr>
            <w:delText xml:space="preserve"> the</w:delText>
          </w:r>
        </w:del>
        <w:r w:rsidRPr="006436AF">
          <w:rPr>
            <w:lang w:eastAsia="zh-CN"/>
          </w:rPr>
          <w:t xml:space="preserve"> successful update</w:t>
        </w:r>
        <w:del w:id="4153" w:author="Richard Bradbury" w:date="2023-10-11T12:54:00Z">
          <w:r w:rsidRPr="006436AF" w:rsidDel="00D673BE">
            <w:rPr>
              <w:lang w:eastAsia="zh-CN"/>
            </w:rPr>
            <w:delText xml:space="preserve"> operation</w:delText>
          </w:r>
        </w:del>
        <w:r w:rsidRPr="006436AF">
          <w:t>.</w:t>
        </w:r>
      </w:ins>
    </w:p>
    <w:p w14:paraId="365BA726" w14:textId="1E25BAA2" w:rsidR="00563BB7" w:rsidRPr="006436AF" w:rsidRDefault="00D05A95" w:rsidP="00563BB7">
      <w:pPr>
        <w:pStyle w:val="Heading4"/>
        <w:rPr>
          <w:ins w:id="4154" w:author="TS 26.512 V17.6.0" w:date="2023-09-29T15:04:00Z"/>
        </w:rPr>
      </w:pPr>
      <w:bookmarkStart w:id="4155" w:name="_Toc68899486"/>
      <w:bookmarkStart w:id="4156" w:name="_Toc71214237"/>
      <w:bookmarkStart w:id="4157" w:name="_Toc71721911"/>
      <w:bookmarkStart w:id="4158" w:name="_Toc74858963"/>
      <w:bookmarkStart w:id="4159" w:name="_Toc146626833"/>
      <w:bookmarkStart w:id="4160" w:name="_Toc149061228"/>
      <w:bookmarkEnd w:id="4106"/>
      <w:ins w:id="4161" w:author="Richard Bradbury" w:date="2023-10-10T19:29:00Z">
        <w:r>
          <w:t>5</w:t>
        </w:r>
      </w:ins>
      <w:ins w:id="4162" w:author="TS 26.512 V17.6.0" w:date="2023-09-29T15:04:00Z">
        <w:r w:rsidR="00563BB7" w:rsidRPr="006436AF">
          <w:t>.</w:t>
        </w:r>
      </w:ins>
      <w:ins w:id="4163" w:author="Richard Bradbury" w:date="2023-10-24T14:57:00Z">
        <w:r w:rsidR="00087562">
          <w:t>2</w:t>
        </w:r>
      </w:ins>
      <w:ins w:id="4164" w:author="TS 26.512 V17.6.0" w:date="2023-09-29T15:04:00Z">
        <w:r w:rsidR="00563BB7" w:rsidRPr="006436AF">
          <w:t>.</w:t>
        </w:r>
      </w:ins>
      <w:ins w:id="4165" w:author="Richard Bradbury" w:date="2023-10-10T19:29:00Z">
        <w:r>
          <w:t>8</w:t>
        </w:r>
      </w:ins>
      <w:ins w:id="4166" w:author="TS 26.512 V17.6.0" w:date="2023-09-29T15:04:00Z">
        <w:r w:rsidR="00563BB7" w:rsidRPr="006436AF">
          <w:t>.5</w:t>
        </w:r>
        <w:r w:rsidR="00563BB7" w:rsidRPr="006436AF">
          <w:tab/>
          <w:t>Destroy Content Hosting Configuration</w:t>
        </w:r>
      </w:ins>
      <w:bookmarkEnd w:id="4155"/>
      <w:bookmarkEnd w:id="4156"/>
      <w:bookmarkEnd w:id="4157"/>
      <w:bookmarkEnd w:id="4158"/>
      <w:bookmarkEnd w:id="4159"/>
      <w:ins w:id="4167" w:author="Richard Bradbury" w:date="2023-10-10T19:29:00Z">
        <w:r>
          <w:t xml:space="preserve"> resource</w:t>
        </w:r>
      </w:ins>
      <w:ins w:id="4168" w:author="Richard Bradbury" w:date="2023-10-11T10:49:00Z">
        <w:r w:rsidR="00460F53">
          <w:t xml:space="preserve"> operation</w:t>
        </w:r>
      </w:ins>
      <w:bookmarkEnd w:id="4160"/>
    </w:p>
    <w:p w14:paraId="75282016" w14:textId="2D7BB828" w:rsidR="00563BB7" w:rsidRPr="006436AF" w:rsidRDefault="00563BB7" w:rsidP="00563BB7">
      <w:pPr>
        <w:rPr>
          <w:ins w:id="4169" w:author="TS 26.512 V17.6.0" w:date="2023-09-29T15:04:00Z"/>
        </w:rPr>
      </w:pPr>
      <w:bookmarkStart w:id="4170" w:name="_MCCTEMPBM_CRPT71130064___7"/>
      <w:bookmarkStart w:id="4171" w:name="_Toc68899487"/>
      <w:bookmarkStart w:id="4172" w:name="_Toc71214238"/>
      <w:bookmarkStart w:id="4173" w:name="_Toc71721912"/>
      <w:bookmarkStart w:id="4174" w:name="_Toc74858964"/>
      <w:ins w:id="4175" w:author="TS 26.512 V17.6.0" w:date="2023-09-29T15:04:00Z">
        <w:r w:rsidRPr="006436AF">
          <w:t xml:space="preserve">This operation is used by the </w:t>
        </w:r>
        <w:del w:id="4176" w:author="Richard Bradbury" w:date="2023-10-11T14:18:00Z">
          <w:r w:rsidRPr="006436AF" w:rsidDel="00DD06C2">
            <w:delText>5GMSd</w:delText>
          </w:r>
        </w:del>
      </w:ins>
      <w:ins w:id="4177" w:author="Richard Bradbury" w:date="2023-10-11T14:18:00Z">
        <w:r w:rsidR="00DD06C2">
          <w:t>Media</w:t>
        </w:r>
      </w:ins>
      <w:ins w:id="4178" w:author="TS 26.512 V17.6.0" w:date="2023-09-29T15:04:00Z">
        <w:r w:rsidRPr="006436AF">
          <w:t xml:space="preserve"> Application Provider to destroy a Content Hosting Configuration resource </w:t>
        </w:r>
      </w:ins>
      <w:ins w:id="4179" w:author="Richard Bradbury" w:date="2023-10-11T14:18:00Z">
        <w:r w:rsidR="00DD06C2">
          <w:t xml:space="preserve">in the Media AF </w:t>
        </w:r>
      </w:ins>
      <w:ins w:id="4180" w:author="TS 26.512 V17.6.0" w:date="2023-09-29T15:04:00Z">
        <w:r w:rsidRPr="006436AF">
          <w:t xml:space="preserve">and to terminate the related </w:t>
        </w:r>
      </w:ins>
      <w:ins w:id="4181" w:author="Richard Bradbury" w:date="2023-10-11T14:18:00Z">
        <w:r w:rsidR="00DD06C2">
          <w:t xml:space="preserve">content </w:t>
        </w:r>
      </w:ins>
      <w:ins w:id="4182" w:author="TS 26.512 V17.6.0" w:date="2023-09-29T15:04:00Z">
        <w:r w:rsidRPr="006436AF">
          <w:t xml:space="preserve">distribution. The HTTP </w:t>
        </w:r>
        <w:r w:rsidRPr="006436AF">
          <w:rPr>
            <w:rStyle w:val="HTTPMethod"/>
          </w:rPr>
          <w:t>DELETE</w:t>
        </w:r>
        <w:r w:rsidRPr="006436AF">
          <w:t xml:space="preserve"> method shall be used for this purpose</w:t>
        </w:r>
      </w:ins>
      <w:ins w:id="4183" w:author="Richard Bradbury" w:date="2023-10-19T18:53:00Z">
        <w:r w:rsidR="00F52C5F">
          <w:t xml:space="preserve">, citing the well-known subresource of the target Provisioning Session in the request URL </w:t>
        </w:r>
      </w:ins>
      <w:ins w:id="4184" w:author="TS 26.512 V17.6.0" w:date="2023-09-29T15:04:00Z">
        <w:r w:rsidRPr="006436AF">
          <w:t xml:space="preserve">. As a result, the </w:t>
        </w:r>
        <w:del w:id="4185" w:author="Richard Bradbury" w:date="2023-10-11T14:19:00Z">
          <w:r w:rsidRPr="006436AF" w:rsidDel="00DD06C2">
            <w:delText>5GMSd</w:delText>
          </w:r>
        </w:del>
      </w:ins>
      <w:ins w:id="4186" w:author="Richard Bradbury" w:date="2023-10-11T14:19:00Z">
        <w:r w:rsidR="00DD06C2">
          <w:t>Media</w:t>
        </w:r>
      </w:ins>
      <w:ins w:id="4187" w:author="TS 26.512 V17.6.0" w:date="2023-09-29T15:04:00Z">
        <w:r w:rsidRPr="006436AF">
          <w:t xml:space="preserve"> AF </w:t>
        </w:r>
        <w:del w:id="4188" w:author="Richard Bradbury" w:date="2023-10-11T14:19:00Z">
          <w:r w:rsidRPr="006436AF" w:rsidDel="00DD06C2">
            <w:delText>will</w:delText>
          </w:r>
        </w:del>
      </w:ins>
      <w:ins w:id="4189" w:author="Richard Bradbury" w:date="2023-10-11T14:19:00Z">
        <w:r w:rsidR="00DD06C2">
          <w:t>shall</w:t>
        </w:r>
      </w:ins>
      <w:ins w:id="4190" w:author="TS 26.512 V17.6.0" w:date="2023-09-29T15:04:00Z">
        <w:r w:rsidRPr="006436AF">
          <w:t xml:space="preserve"> release any associated network resources, purge any cached content</w:t>
        </w:r>
      </w:ins>
      <w:ins w:id="4191" w:author="Richard Bradbury" w:date="2023-10-11T14:19:00Z">
        <w:r w:rsidR="00DD06C2">
          <w:t xml:space="preserve"> in the Media AS</w:t>
        </w:r>
      </w:ins>
      <w:ins w:id="4192" w:author="TS 26.512 V17.6.0" w:date="2023-09-29T15:04:00Z">
        <w:r w:rsidRPr="006436AF">
          <w:t xml:space="preserve">, and </w:t>
        </w:r>
        <w:del w:id="4193" w:author="Richard Bradbury" w:date="2023-10-11T14:19:00Z">
          <w:r w:rsidRPr="006436AF" w:rsidDel="00DD06C2">
            <w:delText>delete</w:delText>
          </w:r>
        </w:del>
      </w:ins>
      <w:ins w:id="4194" w:author="Richard Bradbury" w:date="2023-10-11T14:19:00Z">
        <w:r w:rsidR="00DD06C2">
          <w:t>remove</w:t>
        </w:r>
      </w:ins>
      <w:ins w:id="4195" w:author="TS 26.512 V17.6.0" w:date="2023-09-29T15:04:00Z">
        <w:r w:rsidRPr="006436AF">
          <w:t xml:space="preserve"> any corresponding configurations.</w:t>
        </w:r>
      </w:ins>
    </w:p>
    <w:p w14:paraId="1F63F08B" w14:textId="060337B9" w:rsidR="00563BB7" w:rsidRPr="006436AF" w:rsidRDefault="00563BB7" w:rsidP="00563BB7">
      <w:pPr>
        <w:rPr>
          <w:ins w:id="4196" w:author="TS 26.512 V17.6.0" w:date="2023-09-29T15:04:00Z"/>
        </w:rPr>
      </w:pPr>
      <w:ins w:id="4197" w:author="TS 26.512 V17.6.0" w:date="2023-09-29T15:04:00Z">
        <w:r w:rsidRPr="006436AF">
          <w:rPr>
            <w:lang w:eastAsia="zh-CN"/>
          </w:rPr>
          <w:t xml:space="preserve">If the procedure is successful, the </w:t>
        </w:r>
        <w:del w:id="4198" w:author="Richard Bradbury" w:date="2023-10-11T14:19:00Z">
          <w:r w:rsidRPr="006436AF" w:rsidDel="00DD06C2">
            <w:rPr>
              <w:lang w:eastAsia="zh-CN"/>
            </w:rPr>
            <w:delText>5GMSd</w:delText>
          </w:r>
        </w:del>
      </w:ins>
      <w:ins w:id="4199" w:author="Richard Bradbury" w:date="2023-10-11T14:19:00Z">
        <w:r w:rsidR="00DD06C2">
          <w:rPr>
            <w:lang w:eastAsia="zh-CN"/>
          </w:rPr>
          <w:t>Media</w:t>
        </w:r>
      </w:ins>
      <w:ins w:id="4200" w:author="TS 26.512 V17.6.0" w:date="2023-09-29T15:04:00Z">
        <w:r w:rsidRPr="006436AF">
          <w:rPr>
            <w:lang w:eastAsia="zh-CN"/>
          </w:rPr>
          <w:t xml:space="preserve"> AF shall </w:t>
        </w:r>
        <w:del w:id="4201" w:author="Richard Bradbury" w:date="2023-10-11T17:51:00Z">
          <w:r w:rsidRPr="006436AF" w:rsidDel="00596461">
            <w:rPr>
              <w:lang w:eastAsia="zh-CN"/>
            </w:rPr>
            <w:delText>respond with</w:delText>
          </w:r>
        </w:del>
      </w:ins>
      <w:ins w:id="4202" w:author="Richard Bradbury" w:date="2023-10-11T17:51:00Z">
        <w:r w:rsidR="00596461">
          <w:rPr>
            <w:lang w:eastAsia="zh-CN"/>
          </w:rPr>
          <w:t>return</w:t>
        </w:r>
      </w:ins>
      <w:ins w:id="4203"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204" w:author="Richard Bradbury" w:date="2023-10-11T17:46:00Z">
        <w:r w:rsidR="00596461">
          <w:rPr>
            <w:lang w:eastAsia="zh-CN"/>
          </w:rPr>
          <w:t xml:space="preserve">HTTP </w:t>
        </w:r>
      </w:ins>
      <w:ins w:id="4205" w:author="TS 26.512 V17.6.0" w:date="2023-09-29T15:04:00Z">
        <w:r w:rsidRPr="006436AF">
          <w:rPr>
            <w:lang w:eastAsia="zh-CN"/>
          </w:rPr>
          <w:t>response message</w:t>
        </w:r>
      </w:ins>
      <w:ins w:id="4206" w:author="Richard Bradbury" w:date="2023-10-11T14:19:00Z">
        <w:r w:rsidR="00DD06C2">
          <w:rPr>
            <w:lang w:eastAsia="zh-CN"/>
          </w:rPr>
          <w:t xml:space="preserve"> </w:t>
        </w:r>
      </w:ins>
      <w:ins w:id="4207" w:author="Richard Bradbury" w:date="2023-10-11T17:47:00Z">
        <w:r w:rsidR="00596461">
          <w:rPr>
            <w:lang w:eastAsia="zh-CN"/>
          </w:rPr>
          <w:t>with</w:t>
        </w:r>
      </w:ins>
      <w:ins w:id="4208" w:author="Richard Bradbury" w:date="2023-10-11T14:19:00Z">
        <w:r w:rsidR="00DD06C2">
          <w:rPr>
            <w:lang w:eastAsia="zh-CN"/>
          </w:rPr>
          <w:t xml:space="preserve"> an empty message body</w:t>
        </w:r>
      </w:ins>
      <w:ins w:id="4209" w:author="TS 26.512 V17.6.0" w:date="2023-09-29T15:04:00Z">
        <w:r w:rsidRPr="006436AF">
          <w:t>.</w:t>
        </w:r>
      </w:ins>
    </w:p>
    <w:p w14:paraId="6FEEC7A8" w14:textId="544E2166" w:rsidR="00563BB7" w:rsidRPr="006436AF" w:rsidRDefault="00460F53" w:rsidP="00563BB7">
      <w:pPr>
        <w:pStyle w:val="Heading4"/>
        <w:rPr>
          <w:ins w:id="4210" w:author="TS 26.512 V17.6.0" w:date="2023-09-29T15:04:00Z"/>
        </w:rPr>
      </w:pPr>
      <w:bookmarkStart w:id="4211" w:name="_Toc146626834"/>
      <w:bookmarkStart w:id="4212" w:name="_Toc149061229"/>
      <w:bookmarkEnd w:id="4170"/>
      <w:ins w:id="4213" w:author="Richard Bradbury" w:date="2023-10-11T10:57:00Z">
        <w:r>
          <w:lastRenderedPageBreak/>
          <w:t>5</w:t>
        </w:r>
      </w:ins>
      <w:ins w:id="4214" w:author="TS 26.512 V17.6.0" w:date="2023-09-29T15:04:00Z">
        <w:r w:rsidR="00563BB7" w:rsidRPr="006436AF">
          <w:t>.</w:t>
        </w:r>
      </w:ins>
      <w:ins w:id="4215" w:author="Richard Bradbury" w:date="2023-10-24T14:57:00Z">
        <w:r w:rsidR="00087562">
          <w:t>2</w:t>
        </w:r>
      </w:ins>
      <w:ins w:id="4216" w:author="TS 26.512 V17.6.0" w:date="2023-09-29T15:04:00Z">
        <w:r w:rsidR="00563BB7" w:rsidRPr="006436AF">
          <w:t>.</w:t>
        </w:r>
      </w:ins>
      <w:ins w:id="4217" w:author="Richard Bradbury" w:date="2023-10-11T10:57:00Z">
        <w:r>
          <w:t>8</w:t>
        </w:r>
      </w:ins>
      <w:ins w:id="4218" w:author="TS 26.512 V17.6.0" w:date="2023-09-29T15:04:00Z">
        <w:r w:rsidR="00563BB7" w:rsidRPr="006436AF">
          <w:t>.6</w:t>
        </w:r>
        <w:r w:rsidR="00563BB7" w:rsidRPr="006436AF">
          <w:tab/>
          <w:t>Purge Content Hosting cache</w:t>
        </w:r>
      </w:ins>
      <w:bookmarkEnd w:id="4211"/>
      <w:ins w:id="4219" w:author="Richard Bradbury" w:date="2023-10-11T10:51:00Z">
        <w:r>
          <w:t xml:space="preserve"> operation</w:t>
        </w:r>
      </w:ins>
      <w:bookmarkEnd w:id="4212"/>
    </w:p>
    <w:p w14:paraId="3B396ED6" w14:textId="237549AC" w:rsidR="00DD06C2" w:rsidRPr="006436AF" w:rsidRDefault="00563BB7" w:rsidP="00DD06C2">
      <w:pPr>
        <w:keepLines/>
        <w:rPr>
          <w:ins w:id="4220" w:author="Richard Bradbury" w:date="2023-10-11T14:21:00Z"/>
        </w:rPr>
      </w:pPr>
      <w:ins w:id="4221" w:author="TS 26.512 V17.6.0" w:date="2023-09-29T15:04:00Z">
        <w:r w:rsidRPr="006436AF">
          <w:t xml:space="preserve">This operation is used by the </w:t>
        </w:r>
        <w:del w:id="4222" w:author="Richard Bradbury" w:date="2023-10-11T14:20:00Z">
          <w:r w:rsidRPr="006436AF" w:rsidDel="00DD06C2">
            <w:delText>5GMSd</w:delText>
          </w:r>
        </w:del>
      </w:ins>
      <w:ins w:id="4223" w:author="Richard Bradbury" w:date="2023-10-11T14:20:00Z">
        <w:r w:rsidR="00DD06C2">
          <w:t>Media</w:t>
        </w:r>
      </w:ins>
      <w:ins w:id="4224" w:author="TS 26.512 V17.6.0" w:date="2023-09-29T15:04:00Z">
        <w:r w:rsidRPr="006436AF">
          <w:t xml:space="preserve"> Application Provider to purge content from the </w:t>
        </w:r>
        <w:del w:id="4225" w:author="Richard Bradbury" w:date="2023-10-11T14:20:00Z">
          <w:r w:rsidRPr="006436AF" w:rsidDel="00DD06C2">
            <w:delText>5GMSd</w:delText>
          </w:r>
        </w:del>
      </w:ins>
      <w:ins w:id="4226" w:author="Richard Bradbury" w:date="2023-10-11T14:20:00Z">
        <w:r w:rsidR="00DD06C2">
          <w:t>Media</w:t>
        </w:r>
      </w:ins>
      <w:ins w:id="4227" w:author="TS 26.512 V17.6.0" w:date="2023-09-29T15:04:00Z">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w:t>
        </w:r>
        <w:del w:id="4228" w:author="Richard Bradbury" w:date="2023-10-11T14:21:00Z">
          <w:r w:rsidRPr="006436AF" w:rsidDel="00DD06C2">
            <w:delText>, as specified in clause 7.6.4.3</w:delText>
          </w:r>
        </w:del>
        <w:r w:rsidRPr="006436AF">
          <w:t xml:space="preserve">. </w:t>
        </w:r>
      </w:ins>
      <w:ins w:id="4229" w:author="Richard Bradbury" w:date="2023-10-11T14:21:00Z">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ins>
    </w:p>
    <w:p w14:paraId="366E7E3B" w14:textId="40525932" w:rsidR="00563BB7" w:rsidRPr="006436AF" w:rsidDel="00DD06C2" w:rsidRDefault="00563BB7" w:rsidP="00563BB7">
      <w:pPr>
        <w:rPr>
          <w:ins w:id="4230" w:author="TS 26.512 V17.6.0" w:date="2023-09-29T15:04:00Z"/>
          <w:del w:id="4231" w:author="Richard Bradbury" w:date="2023-10-11T14:21:00Z"/>
        </w:rPr>
      </w:pPr>
      <w:ins w:id="4232" w:author="TS 26.512 V17.6.0" w:date="2023-09-29T15:04:00Z">
        <w:del w:id="4233" w:author="Richard Bradbury" w:date="2023-10-11T14:21:00Z">
          <w:r w:rsidRPr="006436AF" w:rsidDel="00DD06C2">
            <w:delText>As a result, the 5GMSd AF purges any cached content whose URL matches the specified regular expression.</w:delText>
          </w:r>
        </w:del>
      </w:ins>
    </w:p>
    <w:p w14:paraId="5B13FBCB" w14:textId="7BA84675" w:rsidR="00DD06C2" w:rsidRPr="006436AF" w:rsidRDefault="00DD06C2" w:rsidP="00DD06C2">
      <w:pPr>
        <w:rPr>
          <w:ins w:id="4234" w:author="TS 26.512 V17.6.0" w:date="2023-10-11T14:25:00Z"/>
        </w:rPr>
      </w:pPr>
      <w:commentRangeStart w:id="4235"/>
      <w:ins w:id="4236" w:author="TS 26.512 V17.6.0" w:date="2023-10-11T14:25:00Z">
        <w:r w:rsidRPr="006436AF">
          <w:t xml:space="preserve">On receiving a purge request, the </w:t>
        </w:r>
        <w:del w:id="4237" w:author="Richard Bradbury" w:date="2023-10-11T14:29:00Z">
          <w:r w:rsidRPr="006436AF" w:rsidDel="00DD06C2">
            <w:delText>5GMSd</w:delText>
          </w:r>
        </w:del>
      </w:ins>
      <w:ins w:id="4238" w:author="Richard Bradbury" w:date="2023-10-11T14:29:00Z">
        <w:r>
          <w:t>Media</w:t>
        </w:r>
      </w:ins>
      <w:ins w:id="4239" w:author="TS 26.512 V17.6.0" w:date="2023-10-11T14:25:00Z">
        <w:r w:rsidRPr="006436AF">
          <w:t xml:space="preserve"> AF shall immediately invalidate all media resources in the </w:t>
        </w:r>
      </w:ins>
      <w:ins w:id="4240" w:author="Richard Bradbury" w:date="2023-10-11T14:29:00Z">
        <w:r>
          <w:t>Media</w:t>
        </w:r>
      </w:ins>
      <w:ins w:id="4241" w:author="TS 26.512 V17.6.0" w:date="2023-10-11T14:25:00Z">
        <w:r w:rsidRPr="006436AF">
          <w:t> AS cache matching the regular expression by declaring them as stale. A</w:t>
        </w:r>
        <w:del w:id="4242" w:author="Richard Bradbury" w:date="2023-10-11T14:31:00Z">
          <w:r w:rsidRPr="006436AF" w:rsidDel="00DD06C2">
            <w:delText>ny</w:delText>
          </w:r>
        </w:del>
        <w:r w:rsidRPr="006436AF">
          <w:t xml:space="preserve"> </w:t>
        </w:r>
      </w:ins>
      <w:ins w:id="4243" w:author="Richard Bradbury" w:date="2023-10-11T14:30:00Z">
        <w:r>
          <w:t xml:space="preserve">subsequent </w:t>
        </w:r>
      </w:ins>
      <w:ins w:id="4244" w:author="Richard Bradbury" w:date="2023-10-11T14:29:00Z">
        <w:r>
          <w:t xml:space="preserve">Media Client </w:t>
        </w:r>
      </w:ins>
      <w:ins w:id="4245" w:author="TS 26.512 V17.6.0" w:date="2023-10-11T14:25:00Z">
        <w:r w:rsidRPr="006436AF">
          <w:t>request at reference point M4</w:t>
        </w:r>
        <w:del w:id="4246" w:author="Richard Bradbury" w:date="2023-10-11T14:29:00Z">
          <w:r w:rsidRPr="006436AF" w:rsidDel="00DD06C2">
            <w:delText>d</w:delText>
          </w:r>
        </w:del>
        <w:r w:rsidRPr="006436AF">
          <w:t xml:space="preserve"> for a purged media resource will trigger the fetching (and possible caching) of the current version from the </w:t>
        </w:r>
      </w:ins>
      <w:ins w:id="4247" w:author="Richard Bradbury" w:date="2023-10-11T14:30:00Z">
        <w:r>
          <w:t xml:space="preserve">Media Application Provider's content </w:t>
        </w:r>
      </w:ins>
      <w:ins w:id="4248" w:author="TS 26.512 V17.6.0" w:date="2023-10-11T14:25:00Z">
        <w:r w:rsidRPr="006436AF">
          <w:t xml:space="preserve">origin via </w:t>
        </w:r>
      </w:ins>
      <w:ins w:id="4249" w:author="Richard Bradbury" w:date="2023-10-11T14:30:00Z">
        <w:r>
          <w:t xml:space="preserve">reference point </w:t>
        </w:r>
      </w:ins>
      <w:ins w:id="4250" w:author="TS 26.512 V17.6.0" w:date="2023-10-11T14:25:00Z">
        <w:r w:rsidRPr="006436AF">
          <w:t>M2</w:t>
        </w:r>
        <w:del w:id="4251" w:author="Richard Bradbury" w:date="2023-10-11T14:30:00Z">
          <w:r w:rsidRPr="006436AF" w:rsidDel="00DD06C2">
            <w:delText>d</w:delText>
          </w:r>
        </w:del>
        <w:r w:rsidRPr="006436AF">
          <w:t xml:space="preserve"> in case of a Pull-based ingest. For Push-based ingest, M4</w:t>
        </w:r>
        <w:del w:id="4252" w:author="Richard Bradbury" w:date="2023-10-11T14:31:00Z">
          <w:r w:rsidRPr="006436AF" w:rsidDel="00DD06C2">
            <w:delText>d</w:delText>
          </w:r>
        </w:del>
        <w:r w:rsidRPr="006436AF">
          <w:t xml:space="preserve"> requests for purged content shall be responded to with a </w:t>
        </w:r>
        <w:r w:rsidRPr="006436AF">
          <w:rPr>
            <w:rStyle w:val="HTTPResponse"/>
          </w:rPr>
          <w:t>404 (Not Found)</w:t>
        </w:r>
        <w:r w:rsidRPr="006436AF">
          <w:t xml:space="preserve"> HTTP response</w:t>
        </w:r>
        <w:del w:id="4253" w:author="Richard Bradbury" w:date="2023-10-11T14:31:00Z">
          <w:r w:rsidRPr="006436AF" w:rsidDel="00DD06C2">
            <w:delText>,</w:delText>
          </w:r>
        </w:del>
        <w:r w:rsidRPr="006436AF">
          <w:t xml:space="preserve"> until </w:t>
        </w:r>
      </w:ins>
      <w:ins w:id="4254" w:author="Richard Bradbury" w:date="2023-10-11T14:31:00Z">
        <w:r>
          <w:t xml:space="preserve">such time as </w:t>
        </w:r>
      </w:ins>
      <w:ins w:id="4255" w:author="TS 26.512 V17.6.0" w:date="2023-10-11T14:25:00Z">
        <w:r w:rsidRPr="006436AF">
          <w:t xml:space="preserve">a new version of the object is </w:t>
        </w:r>
        <w:del w:id="4256" w:author="Richard Bradbury" w:date="2023-10-11T14:31:00Z">
          <w:r w:rsidRPr="006436AF" w:rsidDel="00DD06C2">
            <w:delText>pushed</w:delText>
          </w:r>
        </w:del>
      </w:ins>
      <w:ins w:id="4257" w:author="Richard Bradbury" w:date="2023-10-11T14:31:00Z">
        <w:r>
          <w:t>published</w:t>
        </w:r>
      </w:ins>
      <w:ins w:id="4258" w:author="TS 26.512 V17.6.0" w:date="2023-10-11T14:25:00Z">
        <w:r w:rsidRPr="006436AF">
          <w:t xml:space="preserve"> by the </w:t>
        </w:r>
        <w:del w:id="4259" w:author="Richard Bradbury" w:date="2023-10-11T14:32:00Z">
          <w:r w:rsidRPr="006436AF" w:rsidDel="00DD06C2">
            <w:delText>origin</w:delText>
          </w:r>
        </w:del>
      </w:ins>
      <w:ins w:id="4260" w:author="Richard Bradbury" w:date="2023-10-11T14:32:00Z">
        <w:r>
          <w:t>Media Application Provider</w:t>
        </w:r>
      </w:ins>
      <w:ins w:id="4261" w:author="TS 26.512 V17.6.0" w:date="2023-10-11T14:25:00Z">
        <w:r w:rsidRPr="006436AF">
          <w:t xml:space="preserve"> to the </w:t>
        </w:r>
        <w:del w:id="4262" w:author="Richard Bradbury" w:date="2023-10-11T14:32:00Z">
          <w:r w:rsidRPr="006436AF" w:rsidDel="00DD06C2">
            <w:delText>5GMSd</w:delText>
          </w:r>
        </w:del>
      </w:ins>
      <w:ins w:id="4263" w:author="Richard Bradbury" w:date="2023-10-11T14:32:00Z">
        <w:r>
          <w:t>Media</w:t>
        </w:r>
      </w:ins>
      <w:ins w:id="4264" w:author="TS 26.512 V17.6.0" w:date="2023-10-11T14:25:00Z">
        <w:r w:rsidRPr="006436AF">
          <w:t xml:space="preserve"> AS via </w:t>
        </w:r>
      </w:ins>
      <w:ins w:id="4265" w:author="Richard Bradbury" w:date="2023-10-11T14:32:00Z">
        <w:r>
          <w:t xml:space="preserve">at reference point </w:t>
        </w:r>
      </w:ins>
      <w:ins w:id="4266" w:author="TS 26.512 V17.6.0" w:date="2023-10-11T14:25:00Z">
        <w:r w:rsidRPr="006436AF">
          <w:t>M2</w:t>
        </w:r>
        <w:del w:id="4267" w:author="Richard Bradbury" w:date="2023-10-11T14:32:00Z">
          <w:r w:rsidRPr="006436AF" w:rsidDel="00DD06C2">
            <w:delText>d</w:delText>
          </w:r>
        </w:del>
        <w:r w:rsidRPr="006436AF">
          <w:t>.</w:t>
        </w:r>
      </w:ins>
      <w:commentRangeEnd w:id="4235"/>
      <w:ins w:id="4268" w:author="TS 26.512 V17.6.0" w:date="2023-10-11T14:26:00Z">
        <w:r>
          <w:rPr>
            <w:rStyle w:val="CommentReference"/>
          </w:rPr>
          <w:commentReference w:id="4235"/>
        </w:r>
      </w:ins>
    </w:p>
    <w:p w14:paraId="47ED5D33" w14:textId="0D834310" w:rsidR="00563BB7" w:rsidRPr="006436AF" w:rsidDel="00DD06C2" w:rsidRDefault="00563BB7" w:rsidP="00563BB7">
      <w:pPr>
        <w:rPr>
          <w:ins w:id="4269" w:author="TS 26.512 V17.6.0" w:date="2023-09-29T15:04:00Z"/>
          <w:del w:id="4270" w:author="Richard Bradbury" w:date="2023-10-11T14:04:00Z"/>
        </w:rPr>
      </w:pPr>
      <w:ins w:id="4271" w:author="TS 26.512 V17.6.0" w:date="2023-09-29T15:04:00Z">
        <w:del w:id="4272" w:author="Richard Bradbury" w:date="2023-10-11T14:04:00Z">
          <w:r w:rsidRPr="006436AF" w:rsidDel="00DD06C2">
            <w:rPr>
              <w:lang w:eastAsia="zh-CN"/>
            </w:rPr>
            <w:delText xml:space="preserve">If the procedure is successful, the 5GMSd AF shall respond with a </w:delText>
          </w:r>
          <w:r w:rsidRPr="006436AF" w:rsidDel="00DD06C2">
            <w:rPr>
              <w:rStyle w:val="HTTPResponse"/>
            </w:rPr>
            <w:delText>200 (OK)</w:delText>
          </w:r>
          <w:r w:rsidRPr="006436AF" w:rsidDel="00DD06C2">
            <w:rPr>
              <w:lang w:eastAsia="zh-CN"/>
            </w:rPr>
            <w:delText xml:space="preserve"> response message</w:delText>
          </w:r>
          <w:r w:rsidRPr="006436AF" w:rsidDel="00DD06C2">
            <w:delText>.</w:delText>
          </w:r>
        </w:del>
      </w:ins>
    </w:p>
    <w:p w14:paraId="0ABABA00" w14:textId="5B6DF8FA" w:rsidR="00DD06C2" w:rsidRPr="006436AF" w:rsidRDefault="00DD06C2" w:rsidP="00DD06C2">
      <w:pPr>
        <w:rPr>
          <w:ins w:id="4273" w:author="TS 26.512 V17.6.0" w:date="2023-10-11T14:27:00Z"/>
        </w:rPr>
      </w:pPr>
      <w:bookmarkStart w:id="4274" w:name="_Toc68899519"/>
      <w:bookmarkStart w:id="4275" w:name="_Toc71214270"/>
      <w:bookmarkStart w:id="4276" w:name="_Toc71721944"/>
      <w:bookmarkStart w:id="4277" w:name="_Toc74858996"/>
      <w:bookmarkStart w:id="4278" w:name="_Toc146626867"/>
      <w:bookmarkStart w:id="4279" w:name="_Toc49514912"/>
      <w:bookmarkStart w:id="4280" w:name="_Toc49520070"/>
      <w:bookmarkStart w:id="4281" w:name="_Toc50548852"/>
      <w:bookmarkEnd w:id="4171"/>
      <w:bookmarkEnd w:id="4172"/>
      <w:bookmarkEnd w:id="4173"/>
      <w:bookmarkEnd w:id="4174"/>
      <w:commentRangeStart w:id="4282"/>
      <w:ins w:id="4283" w:author="TS 26.512 V17.6.0" w:date="2023-10-11T14:27:00Z">
        <w:r w:rsidRPr="006436AF">
          <w:rPr>
            <w:lang w:eastAsia="zh-CN"/>
          </w:rPr>
          <w:t xml:space="preserve">If the procedure is successful, the </w:t>
        </w:r>
        <w:del w:id="4284" w:author="Richard Bradbury" w:date="2023-10-11T14:36:00Z">
          <w:r w:rsidRPr="006436AF" w:rsidDel="00DD5141">
            <w:rPr>
              <w:lang w:eastAsia="zh-CN"/>
            </w:rPr>
            <w:delText>5GMSd</w:delText>
          </w:r>
        </w:del>
      </w:ins>
      <w:ins w:id="4285" w:author="Richard Bradbury" w:date="2023-10-11T14:36:00Z">
        <w:r w:rsidR="00DD5141">
          <w:rPr>
            <w:lang w:eastAsia="zh-CN"/>
          </w:rPr>
          <w:t>Media</w:t>
        </w:r>
      </w:ins>
      <w:ins w:id="4286" w:author="TS 26.512 V17.6.0" w:date="2023-10-11T14:27:00Z">
        <w:r w:rsidRPr="006436AF">
          <w:rPr>
            <w:lang w:eastAsia="zh-CN"/>
          </w:rPr>
          <w:t xml:space="preserve"> AF shall </w:t>
        </w:r>
        <w:del w:id="4287" w:author="Richard Bradbury" w:date="2023-10-23T18:25:00Z">
          <w:r w:rsidRPr="006436AF" w:rsidDel="00B508B0">
            <w:rPr>
              <w:lang w:eastAsia="zh-CN"/>
            </w:rPr>
            <w:delText>respond with</w:delText>
          </w:r>
        </w:del>
      </w:ins>
      <w:ins w:id="4288" w:author="Richard Bradbury" w:date="2023-10-23T18:25:00Z">
        <w:r w:rsidR="00B508B0">
          <w:rPr>
            <w:lang w:eastAsia="zh-CN"/>
          </w:rPr>
          <w:t>return</w:t>
        </w:r>
      </w:ins>
      <w:ins w:id="4289" w:author="TS 26.512 V17.6.0" w:date="2023-10-11T14:27:00Z">
        <w:r w:rsidRPr="006436AF">
          <w:rPr>
            <w:lang w:eastAsia="zh-CN"/>
          </w:rPr>
          <w:t xml:space="preserve"> one of the following response messages:</w:t>
        </w:r>
      </w:ins>
    </w:p>
    <w:p w14:paraId="387E50DE" w14:textId="78D93BAC" w:rsidR="00DD06C2" w:rsidRPr="006436AF" w:rsidRDefault="00DD06C2" w:rsidP="00DD06C2">
      <w:pPr>
        <w:pStyle w:val="B1"/>
        <w:rPr>
          <w:ins w:id="4290" w:author="TS 26.512 V17.6.0" w:date="2023-10-11T14:27:00Z"/>
        </w:rPr>
      </w:pPr>
      <w:ins w:id="4291" w:author="TS 26.512 V17.6.0" w:date="2023-10-11T14:27:00Z">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ins>
      <w:ins w:id="4292" w:author="Richard Bradbury" w:date="2023-10-11T14:43:00Z">
        <w:r w:rsidR="00DD5141">
          <w:t xml:space="preserve"> The response message body shall be empty in this case.</w:t>
        </w:r>
      </w:ins>
    </w:p>
    <w:p w14:paraId="60F11755" w14:textId="571137EA" w:rsidR="00DD06C2" w:rsidRPr="006436AF" w:rsidRDefault="00DD06C2" w:rsidP="00DD06C2">
      <w:pPr>
        <w:pStyle w:val="B1"/>
        <w:rPr>
          <w:ins w:id="4293" w:author="TS 26.512 V17.6.0" w:date="2023-10-11T14:27:00Z"/>
        </w:rPr>
      </w:pPr>
      <w:ins w:id="4294" w:author="TS 26.512 V17.6.0" w:date="2023-10-11T14:27:00Z">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del w:id="4295" w:author="Richard Bradbury" w:date="2023-10-11T14:36:00Z">
          <w:r w:rsidRPr="006436AF" w:rsidDel="00DD5141">
            <w:delText>5GMSd</w:delText>
          </w:r>
        </w:del>
      </w:ins>
      <w:ins w:id="4296" w:author="Richard Bradbury" w:date="2023-10-11T14:36:00Z">
        <w:r w:rsidR="00DD5141">
          <w:t>Media</w:t>
        </w:r>
      </w:ins>
      <w:ins w:id="4297" w:author="TS 26.512 V17.6.0" w:date="2023-10-11T14:27:00Z">
        <w:r w:rsidRPr="006436AF">
          <w:t xml:space="preserve"> AS instances distributing the </w:t>
        </w:r>
        <w:del w:id="4298" w:author="Richard Bradbury" w:date="2023-10-11T14:37:00Z">
          <w:r w:rsidRPr="006436AF" w:rsidDel="00DD5141">
            <w:delText>Provisioning Session in question</w:delText>
          </w:r>
        </w:del>
      </w:ins>
      <w:ins w:id="4299" w:author="Richard Bradbury" w:date="2023-10-11T14:37:00Z">
        <w:r w:rsidR="00DD5141">
          <w:t>content</w:t>
        </w:r>
      </w:ins>
      <w:ins w:id="4300" w:author="TS 26.512 V17.6.0" w:date="2023-10-11T14:27:00Z">
        <w:r w:rsidRPr="006436AF">
          <w:t>.</w:t>
        </w:r>
      </w:ins>
    </w:p>
    <w:p w14:paraId="1C190B0C" w14:textId="62A353DB" w:rsidR="00DD06C2" w:rsidRPr="006436AF" w:rsidRDefault="00DD06C2" w:rsidP="00DD06C2">
      <w:pPr>
        <w:rPr>
          <w:ins w:id="4301" w:author="TS 26.512 V17.6.0" w:date="2023-10-11T14:27:00Z"/>
        </w:rPr>
      </w:pPr>
      <w:ins w:id="4302" w:author="TS 26.512 V17.6.0" w:date="2023-10-11T14:28:00Z">
        <w:del w:id="4303" w:author="Richard Bradbury" w:date="2023-10-11T14:28:00Z">
          <w:r w:rsidRPr="006436AF" w:rsidDel="00DD06C2">
            <w:delText>If the procedure is not successful, the 5GMSd AF shall provide a response code as defined in clause 6.3. In addition, t</w:delText>
          </w:r>
        </w:del>
      </w:ins>
      <w:ins w:id="4304" w:author="Richard Bradbury" w:date="2023-10-11T14:28:00Z">
        <w:r>
          <w:t>T</w:t>
        </w:r>
      </w:ins>
      <w:ins w:id="4305" w:author="TS 26.512 V17.6.0" w:date="2023-10-11T14:27:00Z">
        <w:r w:rsidRPr="006436AF">
          <w:t xml:space="preserve">he HTTP response </w:t>
        </w:r>
        <w:commentRangeStart w:id="4306"/>
        <w:del w:id="4307" w:author="Richard Bradbury" w:date="2023-10-11T14:34:00Z">
          <w:r w:rsidRPr="006436AF" w:rsidDel="00DD5141">
            <w:rPr>
              <w:rStyle w:val="HTTPResponse"/>
            </w:rPr>
            <w:delText>422 (Unprocessable Entity)</w:delText>
          </w:r>
        </w:del>
      </w:ins>
      <w:ins w:id="4308" w:author="Richard Bradbury" w:date="2023-10-11T14:34:00Z">
        <w:r w:rsidR="00DD5141">
          <w:rPr>
            <w:rStyle w:val="HTTPResponse"/>
          </w:rPr>
          <w:t>400 (Bad Request)</w:t>
        </w:r>
      </w:ins>
      <w:commentRangeEnd w:id="4306"/>
      <w:ins w:id="4309" w:author="Richard Bradbury" w:date="2023-10-11T14:36:00Z">
        <w:r w:rsidR="00DD5141">
          <w:rPr>
            <w:rStyle w:val="CommentReference"/>
          </w:rPr>
          <w:commentReference w:id="4306"/>
        </w:r>
      </w:ins>
      <w:ins w:id="4310" w:author="TS 26.512 V17.6.0" w:date="2023-10-11T14:27:00Z">
        <w:r w:rsidRPr="006436AF">
          <w:t xml:space="preserve"> shall be returned in the case where the request message body – or the regular expression contained in it – are found by the </w:t>
        </w:r>
        <w:del w:id="4311" w:author="Richard Bradbury" w:date="2023-10-11T14:38:00Z">
          <w:r w:rsidRPr="006436AF" w:rsidDel="00DD5141">
            <w:delText>5GMSd</w:delText>
          </w:r>
        </w:del>
      </w:ins>
      <w:ins w:id="4312" w:author="Richard Bradbury" w:date="2023-10-11T14:38:00Z">
        <w:r w:rsidR="00DD5141">
          <w:t>Media</w:t>
        </w:r>
      </w:ins>
      <w:ins w:id="4313" w:author="TS 26.512 V17.6.0" w:date="2023-10-11T14:27:00Z">
        <w:r w:rsidRPr="006436AF">
          <w:t> AF to be syntactically malformed.</w:t>
        </w:r>
        <w:commentRangeEnd w:id="4282"/>
        <w:r>
          <w:rPr>
            <w:rStyle w:val="CommentReference"/>
          </w:rPr>
          <w:commentReference w:id="4282"/>
        </w:r>
      </w:ins>
    </w:p>
    <w:p w14:paraId="5F917049" w14:textId="78240BED" w:rsidR="00D4082A" w:rsidRDefault="00087562" w:rsidP="00A61261">
      <w:pPr>
        <w:pStyle w:val="Heading3"/>
        <w:rPr>
          <w:ins w:id="4314" w:author="Richard Bradbury" w:date="2023-09-29T15:35:00Z"/>
        </w:rPr>
      </w:pPr>
      <w:bookmarkStart w:id="4315" w:name="_Toc149061230"/>
      <w:ins w:id="4316" w:author="Richard Bradbury" w:date="2023-10-24T14:58:00Z">
        <w:r>
          <w:t>5.2</w:t>
        </w:r>
      </w:ins>
      <w:ins w:id="4317" w:author="Richard Bradbury" w:date="2023-09-29T15:34:00Z">
        <w:r w:rsidR="00D4082A" w:rsidRPr="006436AF">
          <w:t>.</w:t>
        </w:r>
      </w:ins>
      <w:ins w:id="4318" w:author="Richard Bradbury" w:date="2023-09-29T15:36:00Z">
        <w:r w:rsidR="00A61261">
          <w:t>9</w:t>
        </w:r>
      </w:ins>
      <w:ins w:id="4319" w:author="Richard Bradbury" w:date="2023-09-29T15:34:00Z">
        <w:r w:rsidR="00D4082A" w:rsidRPr="006436AF">
          <w:tab/>
        </w:r>
        <w:commentRangeStart w:id="4320"/>
        <w:r w:rsidR="00D4082A" w:rsidRPr="006436AF">
          <w:t xml:space="preserve">Content </w:t>
        </w:r>
        <w:r w:rsidR="00D4082A">
          <w:t>Publish</w:t>
        </w:r>
        <w:r w:rsidR="00D4082A" w:rsidRPr="006436AF">
          <w:t xml:space="preserve">ing </w:t>
        </w:r>
        <w:r w:rsidR="00D4082A">
          <w:t>p</w:t>
        </w:r>
        <w:r w:rsidR="00D4082A" w:rsidRPr="006436AF">
          <w:t>rovisioning</w:t>
        </w:r>
      </w:ins>
      <w:ins w:id="4321" w:author="Richard Bradbury" w:date="2023-10-11T10:49:00Z">
        <w:r w:rsidR="00460F53">
          <w:t xml:space="preserve"> operation</w:t>
        </w:r>
      </w:ins>
      <w:ins w:id="4322" w:author="Richard Bradbury" w:date="2023-09-29T15:34:00Z">
        <w:r w:rsidR="00D4082A" w:rsidRPr="006436AF">
          <w:t>s</w:t>
        </w:r>
      </w:ins>
      <w:bookmarkEnd w:id="4315"/>
      <w:commentRangeEnd w:id="4320"/>
      <w:r w:rsidR="00D14785">
        <w:rPr>
          <w:rStyle w:val="CommentReference"/>
          <w:rFonts w:ascii="Times New Roman" w:hAnsi="Times New Roman"/>
        </w:rPr>
        <w:commentReference w:id="4320"/>
      </w:r>
    </w:p>
    <w:p w14:paraId="480409C9" w14:textId="6BBFE840" w:rsidR="00C61CAB" w:rsidRPr="006436AF" w:rsidRDefault="00C61CAB" w:rsidP="00C61CAB">
      <w:pPr>
        <w:pStyle w:val="Heading4"/>
        <w:rPr>
          <w:ins w:id="4323" w:author="Iraj Sodagar" w:date="2023-11-07T11:42:00Z"/>
        </w:rPr>
      </w:pPr>
      <w:bookmarkStart w:id="4324" w:name="_Toc149061231"/>
      <w:ins w:id="4325" w:author="Iraj Sodagar" w:date="2023-11-07T11:42:00Z">
        <w:r>
          <w:t>5</w:t>
        </w:r>
        <w:r w:rsidRPr="006436AF">
          <w:t>.</w:t>
        </w:r>
        <w:r>
          <w:t>2</w:t>
        </w:r>
        <w:r w:rsidRPr="006436AF">
          <w:t>.</w:t>
        </w:r>
        <w:r>
          <w:t>9</w:t>
        </w:r>
        <w:r w:rsidRPr="006436AF">
          <w:t>.1</w:t>
        </w:r>
        <w:r w:rsidRPr="006436AF">
          <w:tab/>
          <w:t>General</w:t>
        </w:r>
      </w:ins>
    </w:p>
    <w:p w14:paraId="7F74CA97" w14:textId="50F4523F" w:rsidR="00DD06C2" w:rsidDel="00C61CAB" w:rsidRDefault="00087562" w:rsidP="00503ADB">
      <w:pPr>
        <w:rPr>
          <w:ins w:id="4326" w:author="Richard Bradbury" w:date="2023-10-11T13:56:00Z"/>
          <w:del w:id="4327" w:author="Iraj Sodagar" w:date="2023-11-07T11:42:00Z"/>
        </w:rPr>
        <w:pPrChange w:id="4328" w:author="Iraj Sodagar" w:date="2023-11-07T11:37:00Z">
          <w:pPr>
            <w:pStyle w:val="Heading4"/>
          </w:pPr>
        </w:pPrChange>
      </w:pPr>
      <w:ins w:id="4329" w:author="Richard Bradbury" w:date="2023-10-24T14:58:00Z">
        <w:del w:id="4330" w:author="Iraj Sodagar" w:date="2023-11-07T11:42:00Z">
          <w:r w:rsidDel="00C61CAB">
            <w:delText>5.2</w:delText>
          </w:r>
        </w:del>
      </w:ins>
      <w:ins w:id="4331" w:author="Richard Bradbury" w:date="2023-10-11T13:56:00Z">
        <w:del w:id="4332" w:author="Iraj Sodagar" w:date="2023-11-07T11:42:00Z">
          <w:r w:rsidR="00DD06C2" w:rsidDel="00C61CAB">
            <w:delText>.9.1</w:delText>
          </w:r>
          <w:r w:rsidR="00DD06C2" w:rsidDel="00C61CAB">
            <w:tab/>
            <w:delText>General</w:delText>
          </w:r>
          <w:bookmarkEnd w:id="4324"/>
        </w:del>
      </w:ins>
    </w:p>
    <w:p w14:paraId="10CA72A8" w14:textId="554BD881" w:rsidR="00DD06C2" w:rsidRPr="006436AF" w:rsidRDefault="00DD06C2" w:rsidP="00503ADB">
      <w:pPr>
        <w:rPr>
          <w:ins w:id="4333" w:author="Richard Bradbury" w:date="2023-10-11T13:58:00Z"/>
        </w:rPr>
        <w:pPrChange w:id="4334" w:author="Iraj Sodagar" w:date="2023-11-07T11:37:00Z">
          <w:pPr>
            <w:keepNext/>
          </w:pPr>
        </w:pPrChange>
      </w:pPr>
      <w:ins w:id="4335" w:author="Richard Bradbury" w:date="2023-10-11T13:58:00Z">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del w:id="4336" w:author="Iraj Sodagar" w:date="2023-11-07T11:42:00Z">
          <w:r w:rsidRPr="006436AF" w:rsidDel="00460138">
            <w:delText>c</w:delText>
          </w:r>
        </w:del>
      </w:ins>
      <w:ins w:id="4337" w:author="Iraj Sodagar" w:date="2023-11-07T11:42:00Z">
        <w:r w:rsidR="00460138">
          <w:t>C</w:t>
        </w:r>
      </w:ins>
      <w:ins w:id="4338" w:author="Richard Bradbury" w:date="2023-10-11T13:58:00Z">
        <w:r w:rsidRPr="006436AF">
          <w:t xml:space="preserve">ontent </w:t>
        </w:r>
      </w:ins>
      <w:ins w:id="4339" w:author="Richard Bradbury" w:date="2023-10-11T13:59:00Z">
        <w:del w:id="4340" w:author="Iraj Sodagar" w:date="2023-11-07T11:42:00Z">
          <w:r w:rsidDel="00460138">
            <w:delText>p</w:delText>
          </w:r>
        </w:del>
      </w:ins>
      <w:ins w:id="4341" w:author="Iraj Sodagar" w:date="2023-11-07T11:42:00Z">
        <w:r w:rsidR="00460138">
          <w:t>P</w:t>
        </w:r>
      </w:ins>
      <w:ins w:id="4342" w:author="Richard Bradbury" w:date="2023-10-11T13:59:00Z">
        <w:r>
          <w:t>ublish</w:t>
        </w:r>
      </w:ins>
      <w:ins w:id="4343" w:author="Richard Bradbury" w:date="2023-10-11T13:58:00Z">
        <w:r w:rsidRPr="006436AF">
          <w:t xml:space="preserve">ing feature for </w:t>
        </w:r>
      </w:ins>
      <w:ins w:id="4344" w:author="Richard Bradbury" w:date="2023-10-11T13:59:00Z">
        <w:r>
          <w:t>up</w:t>
        </w:r>
      </w:ins>
      <w:ins w:id="4345" w:author="Richard Bradbury" w:date="2023-10-11T13:58:00Z">
        <w:r w:rsidRPr="006436AF">
          <w:t xml:space="preserve">link </w:t>
        </w:r>
        <w:r>
          <w:t>media delivery</w:t>
        </w:r>
        <w:r w:rsidRPr="006436AF">
          <w:t>.</w:t>
        </w:r>
      </w:ins>
    </w:p>
    <w:p w14:paraId="101E67C9" w14:textId="433D1828" w:rsidR="00DD06C2" w:rsidRDefault="00DD06C2" w:rsidP="007D4625">
      <w:ins w:id="4346" w:author="Richard Bradbury" w:date="2023-10-11T13:56:00Z">
        <w:r>
          <w:t xml:space="preserve">HTTP responses for successful and operation-specific failure cases are specified in the following clauses. For all other failure cases, an HTTP </w:t>
        </w:r>
      </w:ins>
      <w:ins w:id="4347" w:author="Richard Bradbury" w:date="2023-10-11T14:39:00Z">
        <w:r w:rsidR="00DD5141">
          <w:t>response</w:t>
        </w:r>
      </w:ins>
      <w:ins w:id="4348" w:author="Richard Bradbury" w:date="2023-10-11T13:56:00Z">
        <w:r>
          <w:t xml:space="preserve"> indicating a response code in accordance with clause 7.2.5</w:t>
        </w:r>
      </w:ins>
      <w:ins w:id="4349" w:author="Richard Bradbury" w:date="2023-10-11T14:41:00Z">
        <w:r w:rsidR="00DD5141">
          <w:t xml:space="preserve"> shall be returned to the API client</w:t>
        </w:r>
      </w:ins>
      <w:ins w:id="4350" w:author="Richard Bradbury" w:date="2023-10-11T14:38:00Z">
        <w:r w:rsidR="00DD5141">
          <w:t>. In all failure cases</w:t>
        </w:r>
      </w:ins>
      <w:ins w:id="4351" w:author="Richard Bradbury" w:date="2023-10-11T13:56:00Z">
        <w:r>
          <w:t xml:space="preserve"> a </w:t>
        </w:r>
      </w:ins>
      <w:ins w:id="4352" w:author="Richard Bradbury" w:date="2023-10-11T14:39:00Z">
        <w:r w:rsidR="00DD5141">
          <w:t>message</w:t>
        </w:r>
      </w:ins>
      <w:ins w:id="4353" w:author="Richard Bradbury" w:date="2023-10-11T13:56:00Z">
        <w:r>
          <w:t xml:space="preserve"> body in accordance with clause 7.2.6 shall be </w:t>
        </w:r>
      </w:ins>
      <w:ins w:id="4354" w:author="Richard Bradbury" w:date="2023-10-11T14:39:00Z">
        <w:r w:rsidR="00DD5141">
          <w:t>included in the response message</w:t>
        </w:r>
      </w:ins>
      <w:ins w:id="4355" w:author="Richard Bradbury" w:date="2023-10-11T13:56:00Z">
        <w:r>
          <w:t>.</w:t>
        </w:r>
      </w:ins>
    </w:p>
    <w:p w14:paraId="7AE0CB4A" w14:textId="41D1DAF3" w:rsidR="000B0687" w:rsidRPr="00D4082A" w:rsidDel="00CB0963" w:rsidRDefault="00DD06C2" w:rsidP="009B77E2">
      <w:pPr>
        <w:rPr>
          <w:del w:id="4356" w:author="Iraj Sodagar" w:date="2023-11-07T11:35:00Z"/>
        </w:rPr>
        <w:pPrChange w:id="4357" w:author="Iraj Sodagar" w:date="2023-11-07T11:33:00Z">
          <w:pPr>
            <w:pStyle w:val="EditorsNote"/>
          </w:pPr>
        </w:pPrChange>
      </w:pPr>
      <w:commentRangeStart w:id="4358"/>
      <w:del w:id="4359" w:author="Iraj Sodagar" w:date="2023-11-07T11:41:00Z">
        <w:r w:rsidDel="00C61CAB">
          <w:delText>Editor’s Note: Insert TS 26.512 CR0038 content here.</w:delText>
        </w:r>
        <w:commentRangeEnd w:id="4358"/>
        <w:r w:rsidR="00D3724A" w:rsidDel="00C61CAB">
          <w:rPr>
            <w:rStyle w:val="CommentReference"/>
          </w:rPr>
          <w:commentReference w:id="4358"/>
        </w:r>
      </w:del>
    </w:p>
    <w:p w14:paraId="42C3E7C0" w14:textId="68AFB3CD" w:rsidR="00DD06C2" w:rsidRDefault="00087562" w:rsidP="00DD06C2">
      <w:pPr>
        <w:pStyle w:val="Heading4"/>
        <w:rPr>
          <w:ins w:id="4360" w:author="Iraj Sodagar" w:date="2023-11-07T11:34:00Z"/>
        </w:rPr>
      </w:pPr>
      <w:bookmarkStart w:id="4361" w:name="_Toc149061232"/>
      <w:ins w:id="4362" w:author="Richard Bradbury" w:date="2023-10-24T14:58:00Z">
        <w:r>
          <w:t>5.2</w:t>
        </w:r>
      </w:ins>
      <w:ins w:id="4363" w:author="Richard Bradbury" w:date="2023-10-11T13:59:00Z">
        <w:r w:rsidR="00DD06C2" w:rsidRPr="006436AF">
          <w:t>.</w:t>
        </w:r>
      </w:ins>
      <w:ins w:id="4364" w:author="Richard Bradbury" w:date="2023-10-16T17:35:00Z">
        <w:r w:rsidR="004A7186">
          <w:t>9</w:t>
        </w:r>
      </w:ins>
      <w:ins w:id="4365" w:author="Richard Bradbury" w:date="2023-10-11T13:59:00Z">
        <w:r w:rsidR="00DD06C2" w:rsidRPr="006436AF">
          <w:t>.2</w:t>
        </w:r>
        <w:r w:rsidR="00DD06C2" w:rsidRPr="006436AF">
          <w:tab/>
          <w:t xml:space="preserve">Create Content </w:t>
        </w:r>
      </w:ins>
      <w:ins w:id="4366" w:author="Richard Bradbury" w:date="2023-10-11T14:00:00Z">
        <w:r w:rsidR="00DD06C2">
          <w:t>Publishing</w:t>
        </w:r>
      </w:ins>
      <w:ins w:id="4367" w:author="Richard Bradbury" w:date="2023-10-11T13:59:00Z">
        <w:r w:rsidR="00DD06C2" w:rsidRPr="006436AF">
          <w:t xml:space="preserve"> Configuration</w:t>
        </w:r>
        <w:r w:rsidR="00DD06C2">
          <w:t xml:space="preserve"> resource operation</w:t>
        </w:r>
      </w:ins>
      <w:bookmarkEnd w:id="4361"/>
    </w:p>
    <w:p w14:paraId="5A534A0D" w14:textId="77777777" w:rsidR="00164AFB" w:rsidRPr="00586B6B" w:rsidRDefault="00164AFB" w:rsidP="00164AFB">
      <w:pPr>
        <w:keepNext/>
        <w:rPr>
          <w:ins w:id="4368" w:author="Iraj Sodagar" w:date="2023-11-07T11:34:00Z"/>
        </w:rPr>
      </w:pPr>
      <w:ins w:id="4369" w:author="Iraj Sodagar" w:date="2023-11-07T11:34:00Z">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Meida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subresource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8</w:t>
        </w:r>
        <w:r w:rsidRPr="00586B6B">
          <w:t>.</w:t>
        </w:r>
        <w:r w:rsidRPr="00196C72">
          <w:rPr>
            <w:highlight w:val="yellow"/>
          </w:rPr>
          <w:t>3.2</w:t>
        </w:r>
        <w:r w:rsidRPr="00586B6B">
          <w:t>.</w:t>
        </w:r>
        <w:r>
          <w:t xml:space="preserve"> There is at most one Content Publishing Configuration at a time for a given Provisioning Session.</w:t>
        </w:r>
      </w:ins>
    </w:p>
    <w:p w14:paraId="484CC93C" w14:textId="77777777" w:rsidR="00164AFB" w:rsidRDefault="00164AFB" w:rsidP="00164AFB">
      <w:pPr>
        <w:pStyle w:val="B1"/>
        <w:keepNext/>
        <w:rPr>
          <w:ins w:id="4370" w:author="Iraj Sodagar" w:date="2023-11-07T11:34:00Z"/>
        </w:rPr>
      </w:pPr>
      <w:ins w:id="4371" w:author="Iraj Sodagar" w:date="2023-11-07T11:34:00Z">
        <w:r>
          <w:t>-</w:t>
        </w:r>
        <w:r>
          <w:tab/>
          <w:t xml:space="preserve">If the Content Publishing Configuration uses the push-based content ingest method, i.e., the </w:t>
        </w:r>
        <w:r>
          <w:rPr>
            <w:rStyle w:val="Code"/>
          </w:rPr>
          <w:t>pull</w:t>
        </w:r>
        <w:r>
          <w:t xml:space="preserve"> attribute is set to false, then the </w:t>
        </w:r>
        <w:r>
          <w:rPr>
            <w:rStyle w:val="Code"/>
          </w:rPr>
          <w:t>egestConfiguration.b</w:t>
        </w:r>
        <w:r w:rsidRPr="00F44BE7">
          <w:rPr>
            <w:rStyle w:val="Code"/>
          </w:rPr>
          <w:t>aseURL</w:t>
        </w:r>
        <w:r>
          <w:t xml:space="preserve"> property shall be nominated by the Media Application Provider in </w:t>
        </w:r>
        <w:r>
          <w:lastRenderedPageBreak/>
          <w:t xml:space="preserve">the request message body. The Media AF shall return the </w:t>
        </w:r>
        <w:r>
          <w:rPr>
            <w:rStyle w:val="Code"/>
          </w:rPr>
          <w:t>egestConfiguration.b</w:t>
        </w:r>
        <w:r w:rsidRPr="00F44BE7">
          <w:rPr>
            <w:rStyle w:val="Code"/>
          </w:rPr>
          <w:t>aseURL</w:t>
        </w:r>
        <w:r>
          <w:t xml:space="preserve"> propertyvaalue unchage  in its response message body.</w:t>
        </w:r>
      </w:ins>
    </w:p>
    <w:p w14:paraId="44D0EDF2" w14:textId="77777777" w:rsidR="00164AFB" w:rsidRDefault="00164AFB" w:rsidP="00164AFB">
      <w:pPr>
        <w:pStyle w:val="B1"/>
        <w:rPr>
          <w:ins w:id="4372" w:author="Iraj Sodagar" w:date="2023-11-07T11:34:00Z"/>
        </w:rPr>
      </w:pPr>
      <w:ins w:id="4373" w:author="Iraj Sodagar" w:date="2023-11-07T11:34:00Z">
        <w:r>
          <w:t>-</w:t>
        </w:r>
        <w:r>
          <w:tab/>
          <w:t xml:space="preserve">If the Content Publishing Configuration uses the pull-based content ingest method, i.e., the </w:t>
        </w:r>
        <w:r>
          <w:rPr>
            <w:rStyle w:val="Code"/>
          </w:rPr>
          <w:t>pull</w:t>
        </w:r>
        <w:r>
          <w:t xml:space="preserve"> attribute is set to true, then the </w:t>
        </w:r>
        <w:r>
          <w:rPr>
            <w:rStyle w:val="Code"/>
          </w:rPr>
          <w:t>egestConfiguration.</w:t>
        </w:r>
        <w:r w:rsidRPr="00F44BE7">
          <w:rPr>
            <w:rStyle w:val="Code"/>
          </w:rPr>
          <w:t>baseURL</w:t>
        </w:r>
        <w:r>
          <w:t xml:space="preserve"> property shall be nominated by the Media AF and returned in the response message body. It shall not be set by the Media Application Provider in the request message body.</w:t>
        </w:r>
      </w:ins>
    </w:p>
    <w:p w14:paraId="1E452D04" w14:textId="77777777" w:rsidR="00164AFB" w:rsidRPr="00586B6B" w:rsidRDefault="00164AFB" w:rsidP="00164AFB">
      <w:pPr>
        <w:rPr>
          <w:ins w:id="4374" w:author="Iraj Sodagar" w:date="2023-11-07T11:34:00Z"/>
        </w:rPr>
      </w:pPr>
      <w:ins w:id="4375" w:author="Iraj Sodagar" w:date="2023-11-07T11:34: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of the current state of the</w:t>
        </w:r>
        <w:r w:rsidRPr="006436AF">
          <w:t xml:space="preserve"> </w:t>
        </w:r>
        <w:r w:rsidRPr="005202A9">
          <w:t>Content</w:t>
        </w:r>
        <w:r>
          <w:t xml:space="preserve"> Publishing </w:t>
        </w:r>
        <w:r w:rsidRPr="005202A9">
          <w:t>Configuration</w:t>
        </w:r>
        <w:r w:rsidRPr="006436AF">
          <w:t xml:space="preserve"> resource (see clause </w:t>
        </w:r>
        <w:r>
          <w:t>8.8</w:t>
        </w:r>
        <w:r w:rsidRPr="006436AF">
          <w:t>.</w:t>
        </w:r>
        <w:r w:rsidRPr="005202A9">
          <w:rPr>
            <w:highlight w:val="yellow"/>
          </w:rPr>
          <w:t>3.</w:t>
        </w:r>
        <w:r>
          <w:t>2</w:t>
        </w:r>
        <w:r w:rsidRPr="006436AF">
          <w:t xml:space="preserve">), including any </w:t>
        </w:r>
        <w:r>
          <w:t>properties assigned</w:t>
        </w:r>
        <w:r w:rsidRPr="006436AF">
          <w:t xml:space="preserve"> by the </w:t>
        </w:r>
        <w:r>
          <w:t>Media</w:t>
        </w:r>
        <w:r w:rsidRPr="006436AF">
          <w:t> AF.</w:t>
        </w:r>
      </w:ins>
    </w:p>
    <w:p w14:paraId="4E0C17D4" w14:textId="257B9ACB" w:rsidR="00164AFB" w:rsidRPr="00164AFB" w:rsidDel="007D4625" w:rsidRDefault="00164AFB" w:rsidP="00700AFA">
      <w:pPr>
        <w:rPr>
          <w:ins w:id="4376" w:author="Richard Bradbury" w:date="2023-10-11T13:59:00Z"/>
          <w:del w:id="4377" w:author="Iraj Sodagar" w:date="2023-11-07T11:37:00Z"/>
        </w:rPr>
        <w:pPrChange w:id="4378" w:author="Iraj Sodagar" w:date="2023-11-07T11:34:00Z">
          <w:pPr>
            <w:pStyle w:val="Heading4"/>
          </w:pPr>
        </w:pPrChange>
      </w:pPr>
    </w:p>
    <w:p w14:paraId="4214C4A3" w14:textId="3E67054F" w:rsidR="00DD06C2" w:rsidRDefault="00087562" w:rsidP="00DD06C2">
      <w:pPr>
        <w:pStyle w:val="Heading4"/>
        <w:rPr>
          <w:ins w:id="4379" w:author="Iraj Sodagar" w:date="2023-11-07T11:34:00Z"/>
        </w:rPr>
      </w:pPr>
      <w:bookmarkStart w:id="4380" w:name="_Toc149061233"/>
      <w:ins w:id="4381" w:author="Richard Bradbury" w:date="2023-10-24T14:58:00Z">
        <w:r>
          <w:t>5.2</w:t>
        </w:r>
      </w:ins>
      <w:ins w:id="4382" w:author="Richard Bradbury" w:date="2023-10-11T13:59:00Z">
        <w:r w:rsidR="00DD06C2" w:rsidRPr="006436AF">
          <w:t>.</w:t>
        </w:r>
      </w:ins>
      <w:ins w:id="4383" w:author="Richard Bradbury" w:date="2023-10-16T17:35:00Z">
        <w:r w:rsidR="004A7186">
          <w:t>9</w:t>
        </w:r>
      </w:ins>
      <w:ins w:id="4384" w:author="Richard Bradbury" w:date="2023-10-11T13:59:00Z">
        <w:r w:rsidR="00DD06C2" w:rsidRPr="006436AF">
          <w:t>.3</w:t>
        </w:r>
        <w:r w:rsidR="00DD06C2" w:rsidRPr="006436AF">
          <w:tab/>
        </w:r>
        <w:r w:rsidR="00DD06C2">
          <w:t>Retrieve</w:t>
        </w:r>
        <w:r w:rsidR="00DD06C2" w:rsidRPr="006436AF">
          <w:t xml:space="preserve"> Content </w:t>
        </w:r>
      </w:ins>
      <w:ins w:id="4385" w:author="Richard Bradbury" w:date="2023-10-11T14:00:00Z">
        <w:r w:rsidR="00DD06C2">
          <w:t>Publishing</w:t>
        </w:r>
      </w:ins>
      <w:ins w:id="4386" w:author="Richard Bradbury" w:date="2023-10-11T13:59:00Z">
        <w:r w:rsidR="00DD06C2" w:rsidRPr="006436AF">
          <w:t xml:space="preserve"> Configuration </w:t>
        </w:r>
        <w:r w:rsidR="00DD06C2">
          <w:t>resource operation</w:t>
        </w:r>
      </w:ins>
      <w:bookmarkEnd w:id="4380"/>
    </w:p>
    <w:p w14:paraId="6B6BED32" w14:textId="77777777" w:rsidR="00700AFA" w:rsidRPr="006436AF" w:rsidRDefault="00700AFA" w:rsidP="00700AFA">
      <w:pPr>
        <w:rPr>
          <w:ins w:id="4387" w:author="Iraj Sodagar" w:date="2023-11-07T11:34:00Z"/>
        </w:rPr>
      </w:pPr>
      <w:ins w:id="4388" w:author="Iraj Sodagar" w:date="2023-11-07T11:34:00Z">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ins>
    </w:p>
    <w:p w14:paraId="26779AE4" w14:textId="77777777" w:rsidR="00700AFA" w:rsidRPr="00586B6B" w:rsidRDefault="00700AFA" w:rsidP="00700AFA">
      <w:pPr>
        <w:rPr>
          <w:ins w:id="4389" w:author="Iraj Sodagar" w:date="2023-11-07T11:34:00Z"/>
        </w:rPr>
      </w:pPr>
      <w:ins w:id="4390" w:author="Iraj Sodagar" w:date="2023-11-07T11:34: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8.8</w:t>
        </w:r>
        <w:r w:rsidRPr="006436AF">
          <w:t>.</w:t>
        </w:r>
        <w:r w:rsidRPr="009D370B">
          <w:rPr>
            <w:highlight w:val="yellow"/>
          </w:rPr>
          <w:t>3.</w:t>
        </w:r>
        <w:r w:rsidRPr="00196C72">
          <w:rPr>
            <w:highlight w:val="yellow"/>
          </w:rPr>
          <w:t>2</w:t>
        </w:r>
        <w:r w:rsidRPr="006436AF">
          <w:t>)</w:t>
        </w:r>
        <w:r>
          <w:t xml:space="preserve"> </w:t>
        </w:r>
        <w:r w:rsidRPr="006436AF">
          <w:rPr>
            <w:lang w:eastAsia="zh-CN"/>
          </w:rPr>
          <w:t>in the response message body</w:t>
        </w:r>
      </w:ins>
    </w:p>
    <w:p w14:paraId="15175CE1" w14:textId="53608908" w:rsidR="00700AFA" w:rsidRPr="00700AFA" w:rsidDel="007D4625" w:rsidRDefault="00700AFA" w:rsidP="00700AFA">
      <w:pPr>
        <w:rPr>
          <w:ins w:id="4391" w:author="Richard Bradbury" w:date="2023-10-11T13:59:00Z"/>
          <w:del w:id="4392" w:author="Iraj Sodagar" w:date="2023-11-07T11:38:00Z"/>
        </w:rPr>
        <w:pPrChange w:id="4393" w:author="Iraj Sodagar" w:date="2023-11-07T11:34:00Z">
          <w:pPr>
            <w:pStyle w:val="Heading4"/>
          </w:pPr>
        </w:pPrChange>
      </w:pPr>
    </w:p>
    <w:p w14:paraId="554EA4F1" w14:textId="1CA8603A" w:rsidR="00DD06C2" w:rsidRDefault="00087562" w:rsidP="00DD06C2">
      <w:pPr>
        <w:pStyle w:val="Heading4"/>
        <w:rPr>
          <w:ins w:id="4394" w:author="Iraj Sodagar" w:date="2023-11-07T11:34:00Z"/>
        </w:rPr>
      </w:pPr>
      <w:bookmarkStart w:id="4395" w:name="_Toc149061234"/>
      <w:ins w:id="4396" w:author="Richard Bradbury" w:date="2023-10-24T14:58:00Z">
        <w:r>
          <w:t>5.2</w:t>
        </w:r>
      </w:ins>
      <w:ins w:id="4397" w:author="Richard Bradbury" w:date="2023-10-11T13:59:00Z">
        <w:r w:rsidR="00DD06C2" w:rsidRPr="006436AF">
          <w:t>.</w:t>
        </w:r>
      </w:ins>
      <w:ins w:id="4398" w:author="Richard Bradbury" w:date="2023-10-16T17:35:00Z">
        <w:r w:rsidR="004A7186">
          <w:t>9</w:t>
        </w:r>
      </w:ins>
      <w:ins w:id="4399" w:author="Richard Bradbury" w:date="2023-10-11T13:59:00Z">
        <w:r w:rsidR="00DD06C2" w:rsidRPr="006436AF">
          <w:t>.4</w:t>
        </w:r>
        <w:r w:rsidR="00DD06C2" w:rsidRPr="006436AF">
          <w:tab/>
          <w:t xml:space="preserve">Update Content </w:t>
        </w:r>
      </w:ins>
      <w:ins w:id="4400" w:author="Richard Bradbury" w:date="2023-10-11T14:00:00Z">
        <w:r w:rsidR="00DD06C2">
          <w:t>Publishing</w:t>
        </w:r>
      </w:ins>
      <w:ins w:id="4401" w:author="Richard Bradbury" w:date="2023-10-11T13:59:00Z">
        <w:r w:rsidR="00DD06C2" w:rsidRPr="006436AF">
          <w:t xml:space="preserve"> Configuration </w:t>
        </w:r>
        <w:r w:rsidR="00DD06C2">
          <w:t>resource operation</w:t>
        </w:r>
      </w:ins>
      <w:bookmarkEnd w:id="4395"/>
    </w:p>
    <w:p w14:paraId="21DBA000" w14:textId="77777777" w:rsidR="00700AFA" w:rsidRPr="006436AF" w:rsidRDefault="00700AFA" w:rsidP="00700AFA">
      <w:pPr>
        <w:rPr>
          <w:ins w:id="4402" w:author="Iraj Sodagar" w:date="2023-11-07T11:34:00Z"/>
        </w:rPr>
      </w:pPr>
      <w:ins w:id="4403" w:author="Iraj Sodagar" w:date="2023-11-07T11:34:00Z">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r>
          <w:t xml:space="preserve"> </w:t>
        </w:r>
      </w:ins>
    </w:p>
    <w:p w14:paraId="0195E5D6" w14:textId="77777777" w:rsidR="00700AFA" w:rsidRPr="006436AF" w:rsidRDefault="00700AFA" w:rsidP="00700AFA">
      <w:pPr>
        <w:rPr>
          <w:ins w:id="4404" w:author="Iraj Sodagar" w:date="2023-11-07T11:34:00Z"/>
        </w:rPr>
      </w:pPr>
      <w:ins w:id="4405" w:author="Iraj Sodagar" w:date="2023-11-07T11:34: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p>
    <w:p w14:paraId="6A2911F8" w14:textId="52C49327" w:rsidR="00700AFA" w:rsidRPr="00700AFA" w:rsidDel="007D4625" w:rsidRDefault="00700AFA" w:rsidP="00700AFA">
      <w:pPr>
        <w:rPr>
          <w:ins w:id="4406" w:author="Richard Bradbury" w:date="2023-10-11T13:59:00Z"/>
          <w:del w:id="4407" w:author="Iraj Sodagar" w:date="2023-11-07T11:38:00Z"/>
        </w:rPr>
        <w:pPrChange w:id="4408" w:author="Iraj Sodagar" w:date="2023-11-07T11:34:00Z">
          <w:pPr>
            <w:pStyle w:val="Heading4"/>
          </w:pPr>
        </w:pPrChange>
      </w:pPr>
    </w:p>
    <w:p w14:paraId="5CCE0586" w14:textId="578F7E62" w:rsidR="00DD06C2" w:rsidRDefault="00087562" w:rsidP="00DD06C2">
      <w:pPr>
        <w:pStyle w:val="Heading4"/>
        <w:rPr>
          <w:ins w:id="4409" w:author="Iraj Sodagar" w:date="2023-11-07T11:35:00Z"/>
        </w:rPr>
      </w:pPr>
      <w:bookmarkStart w:id="4410" w:name="_Toc149061235"/>
      <w:ins w:id="4411" w:author="Richard Bradbury" w:date="2023-10-24T14:58:00Z">
        <w:r>
          <w:t>5.2</w:t>
        </w:r>
      </w:ins>
      <w:ins w:id="4412" w:author="Richard Bradbury" w:date="2023-10-11T13:59:00Z">
        <w:r w:rsidR="00DD06C2" w:rsidRPr="006436AF">
          <w:t>.</w:t>
        </w:r>
      </w:ins>
      <w:ins w:id="4413" w:author="Richard Bradbury" w:date="2023-10-16T17:35:00Z">
        <w:r w:rsidR="004A7186">
          <w:t>9</w:t>
        </w:r>
      </w:ins>
      <w:ins w:id="4414" w:author="Richard Bradbury" w:date="2023-10-11T13:59:00Z">
        <w:r w:rsidR="00DD06C2" w:rsidRPr="006436AF">
          <w:t>.5</w:t>
        </w:r>
        <w:r w:rsidR="00DD06C2" w:rsidRPr="006436AF">
          <w:tab/>
          <w:t xml:space="preserve">Destroy Content </w:t>
        </w:r>
      </w:ins>
      <w:ins w:id="4415" w:author="Richard Bradbury" w:date="2023-10-11T14:00:00Z">
        <w:r w:rsidR="00DD06C2">
          <w:t>Publishing</w:t>
        </w:r>
      </w:ins>
      <w:ins w:id="4416" w:author="Richard Bradbury" w:date="2023-10-11T13:59:00Z">
        <w:r w:rsidR="00DD06C2" w:rsidRPr="006436AF">
          <w:t xml:space="preserve"> Configuration</w:t>
        </w:r>
        <w:r w:rsidR="00DD06C2">
          <w:t xml:space="preserve"> resource operation</w:t>
        </w:r>
      </w:ins>
      <w:bookmarkEnd w:id="4410"/>
    </w:p>
    <w:p w14:paraId="2ACBBA00" w14:textId="05C7B97D" w:rsidR="00700AFA" w:rsidRPr="00586B6B" w:rsidRDefault="00700AFA" w:rsidP="00700AFA">
      <w:pPr>
        <w:rPr>
          <w:ins w:id="4417" w:author="Iraj Sodagar" w:date="2023-11-07T11:35:00Z"/>
        </w:rPr>
      </w:pPr>
      <w:ins w:id="4418" w:author="Iraj Sodagar" w:date="2023-11-07T11:35:00Z">
        <w:r w:rsidRPr="00586B6B">
          <w:t xml:space="preserve">This operation is used by the </w:t>
        </w:r>
      </w:ins>
      <w:ins w:id="4419" w:author="Iraj Sodagar" w:date="2023-11-07T11:39:00Z">
        <w:r w:rsidR="004B4F1D">
          <w:t>Media</w:t>
        </w:r>
      </w:ins>
      <w:ins w:id="4420" w:author="Iraj Sodagar" w:date="2023-11-07T11:35:00Z">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ins>
      <w:ins w:id="4421" w:author="Iraj Sodagar" w:date="2023-11-07T11:39:00Z">
        <w:r w:rsidR="004B4F1D">
          <w:t>Media</w:t>
        </w:r>
      </w:ins>
      <w:ins w:id="4422" w:author="Iraj Sodagar" w:date="2023-11-07T11:35:00Z">
        <w:r w:rsidRPr="00586B6B">
          <w:t> AF will release any associated network resources, purge any cached content, and delete any corresponding configurations.</w:t>
        </w:r>
      </w:ins>
    </w:p>
    <w:p w14:paraId="6A1ACA27" w14:textId="2A5B967F" w:rsidR="00700AFA" w:rsidRPr="00700AFA" w:rsidDel="007D4625" w:rsidRDefault="00700AFA" w:rsidP="00CB0963">
      <w:pPr>
        <w:rPr>
          <w:ins w:id="4423" w:author="Richard Bradbury" w:date="2023-10-11T13:59:00Z"/>
          <w:del w:id="4424" w:author="Iraj Sodagar" w:date="2023-11-07T11:38:00Z"/>
        </w:rPr>
        <w:pPrChange w:id="4425" w:author="Iraj Sodagar" w:date="2023-11-07T11:35:00Z">
          <w:pPr>
            <w:pStyle w:val="Heading4"/>
          </w:pPr>
        </w:pPrChange>
      </w:pPr>
    </w:p>
    <w:p w14:paraId="20B96FE3" w14:textId="27E5E7F3" w:rsidR="00DD06C2" w:rsidRPr="006436AF" w:rsidRDefault="00087562" w:rsidP="00DD06C2">
      <w:pPr>
        <w:pStyle w:val="Heading4"/>
        <w:rPr>
          <w:ins w:id="4426" w:author="Richard Bradbury" w:date="2023-10-11T13:59:00Z"/>
        </w:rPr>
      </w:pPr>
      <w:bookmarkStart w:id="4427" w:name="_Toc149061236"/>
      <w:ins w:id="4428" w:author="Richard Bradbury" w:date="2023-10-24T14:58:00Z">
        <w:r>
          <w:t>5.2</w:t>
        </w:r>
      </w:ins>
      <w:ins w:id="4429" w:author="Richard Bradbury" w:date="2023-10-11T13:59:00Z">
        <w:r w:rsidR="00DD06C2" w:rsidRPr="006436AF">
          <w:t>.</w:t>
        </w:r>
      </w:ins>
      <w:ins w:id="4430" w:author="Richard Bradbury" w:date="2023-10-16T17:35:00Z">
        <w:r w:rsidR="004A7186">
          <w:t>9</w:t>
        </w:r>
      </w:ins>
      <w:ins w:id="4431" w:author="Richard Bradbury" w:date="2023-10-11T13:59:00Z">
        <w:r w:rsidR="00DD06C2" w:rsidRPr="006436AF">
          <w:t>.6</w:t>
        </w:r>
        <w:r w:rsidR="00DD06C2" w:rsidRPr="006436AF">
          <w:tab/>
          <w:t xml:space="preserve">Purge Content </w:t>
        </w:r>
      </w:ins>
      <w:ins w:id="4432" w:author="Richard Bradbury" w:date="2023-10-11T14:00:00Z">
        <w:r w:rsidR="00DD06C2">
          <w:t>Publishing</w:t>
        </w:r>
      </w:ins>
      <w:ins w:id="4433" w:author="Richard Bradbury" w:date="2023-10-11T13:59:00Z">
        <w:r w:rsidR="00DD06C2" w:rsidRPr="006436AF">
          <w:t xml:space="preserve"> cache</w:t>
        </w:r>
        <w:r w:rsidR="00DD06C2">
          <w:t xml:space="preserve"> operation</w:t>
        </w:r>
        <w:bookmarkEnd w:id="4427"/>
      </w:ins>
    </w:p>
    <w:p w14:paraId="21CD848F" w14:textId="77777777" w:rsidR="00CB0963" w:rsidRDefault="00CB0963" w:rsidP="00CB0963">
      <w:pPr>
        <w:rPr>
          <w:ins w:id="4434" w:author="Iraj Sodagar" w:date="2023-11-07T11:35:00Z"/>
        </w:rPr>
      </w:pPr>
      <w:ins w:id="4435" w:author="Iraj Sodagar" w:date="2023-11-07T11:35:00Z">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application/x-www-form-urlencoded</w:t>
        </w:r>
        <w:r w:rsidRPr="006436AF">
          <w:t xml:space="preserve"> MIME content type as a key–value pair, with the key being the string </w:t>
        </w:r>
        <w:r w:rsidRPr="006436AF">
          <w:rPr>
            <w:rStyle w:val="Code"/>
          </w:rPr>
          <w:t>pattern</w:t>
        </w:r>
        <w:r w:rsidRPr="006436AF">
          <w:t xml:space="preserve"> and the value being the regular expression.</w:t>
        </w:r>
      </w:ins>
    </w:p>
    <w:p w14:paraId="64633831" w14:textId="77777777" w:rsidR="00CB0963" w:rsidRPr="006436AF" w:rsidRDefault="00CB0963" w:rsidP="00CB0963">
      <w:pPr>
        <w:rPr>
          <w:ins w:id="4436" w:author="Iraj Sodagar" w:date="2023-11-07T11:35:00Z"/>
        </w:rPr>
      </w:pPr>
      <w:ins w:id="4437" w:author="Iraj Sodagar" w:date="2023-11-07T11:35:00Z">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w:t>
        </w:r>
      </w:ins>
    </w:p>
    <w:p w14:paraId="4D6F8C43" w14:textId="77777777" w:rsidR="00CB0963" w:rsidRPr="006436AF" w:rsidRDefault="00CB0963" w:rsidP="00CB0963">
      <w:pPr>
        <w:rPr>
          <w:ins w:id="4438" w:author="Iraj Sodagar" w:date="2023-11-07T11:35:00Z"/>
        </w:rPr>
      </w:pPr>
      <w:commentRangeStart w:id="4439"/>
      <w:ins w:id="4440" w:author="Iraj Sodagar" w:date="2023-11-07T11:35:00Z">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ins>
    </w:p>
    <w:p w14:paraId="4B64C5B9" w14:textId="77777777" w:rsidR="00CB0963" w:rsidRPr="006436AF" w:rsidRDefault="00CB0963" w:rsidP="00CB0963">
      <w:pPr>
        <w:pStyle w:val="B1"/>
        <w:rPr>
          <w:ins w:id="4441" w:author="Iraj Sodagar" w:date="2023-11-07T11:35:00Z"/>
        </w:rPr>
      </w:pPr>
      <w:ins w:id="4442" w:author="Iraj Sodagar" w:date="2023-11-07T11:35:00Z">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ins>
    </w:p>
    <w:p w14:paraId="74022CCF" w14:textId="77777777" w:rsidR="00CB0963" w:rsidRPr="006436AF" w:rsidRDefault="00CB0963" w:rsidP="00CB0963">
      <w:pPr>
        <w:pStyle w:val="B1"/>
        <w:rPr>
          <w:ins w:id="4443" w:author="Iraj Sodagar" w:date="2023-11-07T11:35:00Z"/>
        </w:rPr>
      </w:pPr>
      <w:ins w:id="4444" w:author="Iraj Sodagar" w:date="2023-11-07T11:35:00Z">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distributing the </w:t>
        </w:r>
        <w:r>
          <w:t>content</w:t>
        </w:r>
        <w:r w:rsidRPr="006436AF">
          <w:t>.</w:t>
        </w:r>
      </w:ins>
    </w:p>
    <w:p w14:paraId="493043AB" w14:textId="04DF656F" w:rsidR="00DD06C2" w:rsidRDefault="00CB0963" w:rsidP="00CB0963">
      <w:pPr>
        <w:rPr>
          <w:ins w:id="4445" w:author="Richard Bradbury" w:date="2023-10-11T14:00:00Z"/>
        </w:rPr>
      </w:pPr>
      <w:ins w:id="4446" w:author="Iraj Sodagar" w:date="2023-11-07T11:35:00Z">
        <w:r>
          <w:lastRenderedPageBreak/>
          <w:t>T</w:t>
        </w:r>
        <w:r w:rsidRPr="006436AF">
          <w:t xml:space="preserve">he HTTP response </w:t>
        </w:r>
        <w:commentRangeStart w:id="4447"/>
        <w:r>
          <w:rPr>
            <w:rStyle w:val="HTTPResponse"/>
          </w:rPr>
          <w:t>400 (Bad Request)</w:t>
        </w:r>
        <w:commentRangeEnd w:id="4447"/>
        <w:r>
          <w:rPr>
            <w:rStyle w:val="CommentReference"/>
          </w:rPr>
          <w:commentReference w:id="4447"/>
        </w:r>
        <w:r w:rsidRPr="006436AF">
          <w:t xml:space="preserve"> shall be returned in the case where the request message body – or the regular expression contained in it – are found by the </w:t>
        </w:r>
        <w:r>
          <w:t>Media</w:t>
        </w:r>
        <w:r w:rsidRPr="006436AF">
          <w:t> AF to be syntactically malformed.</w:t>
        </w:r>
        <w:commentRangeEnd w:id="4439"/>
        <w:r>
          <w:rPr>
            <w:rStyle w:val="CommentReference"/>
          </w:rPr>
          <w:commentReference w:id="4439"/>
        </w:r>
      </w:ins>
    </w:p>
    <w:p w14:paraId="013A421F" w14:textId="290CC217" w:rsidR="00563BB7" w:rsidRPr="006436AF" w:rsidRDefault="00563BB7" w:rsidP="00563BB7">
      <w:pPr>
        <w:pStyle w:val="Heading3"/>
        <w:rPr>
          <w:ins w:id="4448" w:author="TS 26.512 V17.6.0" w:date="2023-09-29T15:04:00Z"/>
        </w:rPr>
      </w:pPr>
      <w:bookmarkStart w:id="4449" w:name="_Toc149061237"/>
      <w:ins w:id="4450" w:author="Richard Bradbury" w:date="2023-09-29T15:22:00Z">
        <w:r>
          <w:t>5</w:t>
        </w:r>
      </w:ins>
      <w:ins w:id="4451" w:author="TS 26.512 V17.6.0" w:date="2023-09-29T15:04:00Z">
        <w:r w:rsidRPr="006436AF">
          <w:t>.</w:t>
        </w:r>
      </w:ins>
      <w:ins w:id="4452" w:author="Richard Bradbury" w:date="2023-10-24T14:58:00Z">
        <w:r w:rsidR="00087562">
          <w:t>2</w:t>
        </w:r>
      </w:ins>
      <w:ins w:id="4453" w:author="TS 26.512 V17.6.0" w:date="2023-09-29T15:04:00Z">
        <w:r w:rsidRPr="006436AF">
          <w:t>.</w:t>
        </w:r>
      </w:ins>
      <w:ins w:id="4454" w:author="Richard Bradbury" w:date="2023-09-29T15:36:00Z">
        <w:r w:rsidR="00A61261">
          <w:t>10</w:t>
        </w:r>
      </w:ins>
      <w:ins w:id="4455" w:author="TS 26.512 V17.6.0" w:date="2023-09-29T15:04:00Z">
        <w:r w:rsidRPr="006436AF">
          <w:tab/>
          <w:t xml:space="preserve">Metrics Reporting </w:t>
        </w:r>
        <w:del w:id="4456" w:author="Richard Bradbury" w:date="2023-10-11T10:53:00Z">
          <w:r w:rsidRPr="006436AF" w:rsidDel="00460F53">
            <w:delText>P</w:delText>
          </w:r>
        </w:del>
      </w:ins>
      <w:ins w:id="4457" w:author="Richard Bradbury" w:date="2023-10-11T10:53:00Z">
        <w:r w:rsidR="00460F53">
          <w:t>p</w:t>
        </w:r>
      </w:ins>
      <w:ins w:id="4458" w:author="TS 26.512 V17.6.0" w:date="2023-09-29T15:04:00Z">
        <w:r w:rsidRPr="006436AF">
          <w:t xml:space="preserve">rovisioning </w:t>
        </w:r>
        <w:del w:id="4459" w:author="Richard Bradbury" w:date="2023-10-11T10:51:00Z">
          <w:r w:rsidRPr="006436AF" w:rsidDel="00460F53">
            <w:delText>procedures</w:delText>
          </w:r>
        </w:del>
      </w:ins>
      <w:bookmarkEnd w:id="4274"/>
      <w:bookmarkEnd w:id="4275"/>
      <w:bookmarkEnd w:id="4276"/>
      <w:bookmarkEnd w:id="4277"/>
      <w:bookmarkEnd w:id="4278"/>
      <w:ins w:id="4460" w:author="Richard Bradbury" w:date="2023-10-11T10:51:00Z">
        <w:r w:rsidR="00460F53">
          <w:t>operations</w:t>
        </w:r>
      </w:ins>
      <w:bookmarkEnd w:id="4449"/>
    </w:p>
    <w:p w14:paraId="330757FC" w14:textId="53BC19CE" w:rsidR="00563BB7" w:rsidRPr="006436AF" w:rsidRDefault="00460F53" w:rsidP="00563BB7">
      <w:pPr>
        <w:pStyle w:val="Heading4"/>
        <w:rPr>
          <w:ins w:id="4461" w:author="TS 26.512 V17.6.0" w:date="2023-09-29T15:04:00Z"/>
        </w:rPr>
      </w:pPr>
      <w:bookmarkStart w:id="4462" w:name="_Toc68899520"/>
      <w:bookmarkStart w:id="4463" w:name="_Toc71214271"/>
      <w:bookmarkStart w:id="4464" w:name="_Toc71721945"/>
      <w:bookmarkStart w:id="4465" w:name="_Toc74858997"/>
      <w:bookmarkStart w:id="4466" w:name="_Toc146626868"/>
      <w:bookmarkStart w:id="4467" w:name="_Toc149061238"/>
      <w:bookmarkStart w:id="4468" w:name="_Toc49514913"/>
      <w:bookmarkStart w:id="4469" w:name="_Toc49520071"/>
      <w:bookmarkStart w:id="4470" w:name="_Toc50548853"/>
      <w:bookmarkEnd w:id="4279"/>
      <w:bookmarkEnd w:id="4280"/>
      <w:bookmarkEnd w:id="4281"/>
      <w:ins w:id="4471" w:author="Richard Bradbury" w:date="2023-10-11T10:56:00Z">
        <w:r>
          <w:t>5</w:t>
        </w:r>
      </w:ins>
      <w:ins w:id="4472" w:author="TS 26.512 V17.6.0" w:date="2023-09-29T15:04:00Z">
        <w:r w:rsidR="00563BB7" w:rsidRPr="006436AF">
          <w:t>.</w:t>
        </w:r>
      </w:ins>
      <w:ins w:id="4473" w:author="Richard Bradbury" w:date="2023-10-24T14:58:00Z">
        <w:r w:rsidR="00087562">
          <w:t>2</w:t>
        </w:r>
      </w:ins>
      <w:ins w:id="4474" w:author="TS 26.512 V17.6.0" w:date="2023-09-29T15:04:00Z">
        <w:r w:rsidR="00563BB7" w:rsidRPr="006436AF">
          <w:t>.</w:t>
        </w:r>
      </w:ins>
      <w:ins w:id="4475" w:author="Richard Bradbury" w:date="2023-10-11T10:56:00Z">
        <w:r>
          <w:t>10</w:t>
        </w:r>
      </w:ins>
      <w:ins w:id="4476" w:author="TS 26.512 V17.6.0" w:date="2023-09-29T15:04:00Z">
        <w:r w:rsidR="00563BB7" w:rsidRPr="006436AF">
          <w:t>.1</w:t>
        </w:r>
        <w:r w:rsidR="00563BB7" w:rsidRPr="006436AF">
          <w:tab/>
          <w:t>General</w:t>
        </w:r>
        <w:bookmarkEnd w:id="4462"/>
        <w:bookmarkEnd w:id="4463"/>
        <w:bookmarkEnd w:id="4464"/>
        <w:bookmarkEnd w:id="4465"/>
        <w:bookmarkEnd w:id="4466"/>
        <w:bookmarkEnd w:id="4467"/>
      </w:ins>
    </w:p>
    <w:bookmarkEnd w:id="4468"/>
    <w:bookmarkEnd w:id="4469"/>
    <w:bookmarkEnd w:id="4470"/>
    <w:p w14:paraId="27DD07A5" w14:textId="145F5C4B" w:rsidR="00072568" w:rsidRDefault="00563BB7" w:rsidP="00563BB7">
      <w:pPr>
        <w:keepNext/>
        <w:keepLines/>
        <w:rPr>
          <w:ins w:id="4477" w:author="Richard Bradbury" w:date="2023-10-11T16:17:00Z"/>
        </w:rPr>
      </w:pPr>
      <w:ins w:id="4478" w:author="TS 26.512 V17.6.0" w:date="2023-09-29T15:04:00Z">
        <w:r w:rsidRPr="006436AF">
          <w:t xml:space="preserve">These </w:t>
        </w:r>
        <w:del w:id="4479" w:author="Richard Bradbury" w:date="2023-10-11T16:08:00Z">
          <w:r w:rsidRPr="006436AF" w:rsidDel="00072568">
            <w:delText>procedures</w:delText>
          </w:r>
        </w:del>
      </w:ins>
      <w:ins w:id="4480" w:author="Richard Bradbury" w:date="2023-10-11T16:08:00Z">
        <w:r w:rsidR="00072568">
          <w:t>operations</w:t>
        </w:r>
      </w:ins>
      <w:ins w:id="4481" w:author="TS 26.512 V17.6.0" w:date="2023-09-29T15:04:00Z">
        <w:r w:rsidRPr="006436AF">
          <w:t xml:space="preserve"> are used by the </w:t>
        </w:r>
        <w:del w:id="4482" w:author="Richard Bradbury" w:date="2023-10-11T16:08:00Z">
          <w:r w:rsidRPr="006436AF" w:rsidDel="00072568">
            <w:delText>5GMS</w:delText>
          </w:r>
        </w:del>
      </w:ins>
      <w:ins w:id="4483" w:author="Richard Bradbury" w:date="2023-10-11T16:08:00Z">
        <w:r w:rsidR="00072568">
          <w:t>Media</w:t>
        </w:r>
      </w:ins>
      <w:ins w:id="4484" w:author="TS 26.512 V17.6.0" w:date="2023-09-29T15:04:00Z">
        <w:r w:rsidRPr="006436AF">
          <w:t xml:space="preserve"> Application Provider </w:t>
        </w:r>
      </w:ins>
      <w:ins w:id="4485" w:author="Richard Bradbury" w:date="2023-10-11T16:40:00Z">
        <w:r w:rsidR="00B7715D">
          <w:t xml:space="preserve">at reference point M1 </w:t>
        </w:r>
      </w:ins>
      <w:ins w:id="4486" w:author="TS 26.512 V17.6.0" w:date="2023-09-29T15:04:00Z">
        <w:r w:rsidRPr="006436AF">
          <w:t xml:space="preserve">to </w:t>
        </w:r>
        <w:del w:id="4487" w:author="Richard Bradbury" w:date="2023-10-11T16:11:00Z">
          <w:r w:rsidRPr="006436AF" w:rsidDel="00072568">
            <w:delText>configure</w:delText>
          </w:r>
        </w:del>
      </w:ins>
      <w:ins w:id="4488" w:author="Richard Bradbury" w:date="2023-10-11T16:11:00Z">
        <w:r w:rsidR="00072568">
          <w:t>provision</w:t>
        </w:r>
      </w:ins>
      <w:ins w:id="4489" w:author="TS 26.512 V17.6.0" w:date="2023-09-29T15:04:00Z">
        <w:r w:rsidRPr="006436AF">
          <w:t xml:space="preserve"> QoE metrics reporting functionality associated with downlink or uplink media </w:t>
        </w:r>
        <w:del w:id="4490" w:author="Richard Bradbury" w:date="2023-10-11T16:08:00Z">
          <w:r w:rsidRPr="006436AF" w:rsidDel="00072568">
            <w:delText>streaming</w:delText>
          </w:r>
        </w:del>
      </w:ins>
      <w:ins w:id="4491" w:author="Richard Bradbury" w:date="2023-10-11T16:35:00Z">
        <w:r w:rsidR="00524360">
          <w:t>delivery</w:t>
        </w:r>
      </w:ins>
      <w:ins w:id="4492" w:author="TS 26.512 V17.6.0" w:date="2023-09-29T15:04:00Z">
        <w:r w:rsidRPr="006436AF">
          <w:t xml:space="preserve">. </w:t>
        </w:r>
      </w:ins>
      <w:ins w:id="4493" w:author="Richard Bradbury" w:date="2023-10-11T16:13:00Z">
        <w:r w:rsidR="00072568">
          <w:t>The Media Application Provider may provision several Metrics Reporting Configurations within the scope of a Provisio</w:t>
        </w:r>
      </w:ins>
      <w:ins w:id="4494" w:author="Richard Bradbury" w:date="2023-10-11T16:16:00Z">
        <w:r w:rsidR="00072568">
          <w:t>n</w:t>
        </w:r>
      </w:ins>
      <w:ins w:id="4495" w:author="Richard Bradbury" w:date="2023-10-11T16:13:00Z">
        <w:r w:rsidR="00072568">
          <w:t>ing Session with different properties</w:t>
        </w:r>
      </w:ins>
      <w:ins w:id="4496" w:author="Richard Bradbury" w:date="2023-10-11T16:16:00Z">
        <w:r w:rsidR="00072568">
          <w:t xml:space="preserve"> which determine whether and how often the Media Session Handler submits QoE metrics reports to the Media AF</w:t>
        </w:r>
      </w:ins>
      <w:ins w:id="4497" w:author="Richard Bradbury" w:date="2023-10-11T16:17:00Z">
        <w:r w:rsidR="00072568">
          <w:t xml:space="preserve"> as well as the format and contents of these reports</w:t>
        </w:r>
      </w:ins>
      <w:ins w:id="4498" w:author="Richard Bradbury" w:date="2023-10-11T16:13:00Z">
        <w:r w:rsidR="00072568">
          <w:t>.</w:t>
        </w:r>
      </w:ins>
      <w:bookmarkStart w:id="4499" w:name="_MCCTEMPBM_CRPT71130092___7"/>
      <w:ins w:id="4500" w:author="Richard Bradbury" w:date="2023-10-20T09:41:00Z">
        <w:r w:rsidR="00F01DDA">
          <w:t xml:space="preserve"> To thi</w:t>
        </w:r>
      </w:ins>
      <w:ins w:id="4501" w:author="Richard Bradbury" w:date="2023-10-20T09:42:00Z">
        <w:r w:rsidR="00F01DDA">
          <w:t>s end, e</w:t>
        </w:r>
      </w:ins>
      <w:ins w:id="4502" w:author="Richard Bradbury" w:date="2023-10-20T09:41:00Z">
        <w:r w:rsidR="00F01DDA">
          <w:t xml:space="preserve">ach Metrics Reporting Configuration shall specify a </w:t>
        </w:r>
        <w:r w:rsidR="00F01DDA" w:rsidRPr="00F01DDA">
          <w:rPr>
            <w:i/>
            <w:iCs/>
          </w:rPr>
          <w:t>metrics scheme</w:t>
        </w:r>
      </w:ins>
      <w:ins w:id="4503" w:author="TS 26.512 V17.6.0" w:date="2023-09-29T15:09:00Z">
        <w:r w:rsidR="00F01DDA" w:rsidRPr="006436AF">
          <w:t xml:space="preserve"> </w:t>
        </w:r>
      </w:ins>
      <w:ins w:id="4504" w:author="Richard Bradbury" w:date="2023-10-20T09:42:00Z">
        <w:r w:rsidR="00F01DDA">
          <w:t xml:space="preserve">which </w:t>
        </w:r>
      </w:ins>
      <w:commentRangeStart w:id="4505"/>
      <w:ins w:id="4506" w:author="TS 26.512 V17.6.0" w:date="2023-09-29T15:09:00Z">
        <w:r w:rsidR="00F01DDA" w:rsidRPr="006436AF">
          <w:t>may be 3GPP-defined or non-3GPP-defined</w:t>
        </w:r>
      </w:ins>
      <w:commentRangeEnd w:id="4505"/>
      <w:r w:rsidR="00F01DDA">
        <w:rPr>
          <w:rStyle w:val="CommentReference"/>
        </w:rPr>
        <w:commentReference w:id="4505"/>
      </w:r>
      <w:ins w:id="4507" w:author="TS 26.512 V17.6.0" w:date="2023-09-29T15:09:00Z">
        <w:r w:rsidR="00F01DDA" w:rsidRPr="006436AF">
          <w:t>.</w:t>
        </w:r>
      </w:ins>
      <w:ins w:id="4508" w:author="Richard Bradbury" w:date="2023-10-11T16:16:00Z">
        <w:r w:rsidR="00072568">
          <w:t xml:space="preserve"> </w:t>
        </w:r>
      </w:ins>
      <w:ins w:id="4509" w:author="TS 26.512 V17.6.0" w:date="2023-09-29T15:04:00Z">
        <w:r w:rsidR="00072568" w:rsidRPr="006436AF">
          <w:t xml:space="preserve">This clause defines the basic </w:t>
        </w:r>
        <w:del w:id="4510" w:author="Richard Bradbury" w:date="2023-10-11T16:09:00Z">
          <w:r w:rsidR="00072568" w:rsidRPr="006436AF" w:rsidDel="00072568">
            <w:delText>procedures</w:delText>
          </w:r>
        </w:del>
      </w:ins>
      <w:ins w:id="4511" w:author="Richard Bradbury" w:date="2023-10-11T16:09:00Z">
        <w:r w:rsidR="00072568">
          <w:t>operations</w:t>
        </w:r>
      </w:ins>
      <w:ins w:id="4512" w:author="Richard Bradbury" w:date="2023-10-11T16:12:00Z">
        <w:r w:rsidR="00072568">
          <w:t>;</w:t>
        </w:r>
      </w:ins>
      <w:ins w:id="4513" w:author="TS 26.512 V17.6.0" w:date="2023-09-29T15:04:00Z">
        <w:del w:id="4514" w:author="Richard Bradbury" w:date="2023-10-11T16:12:00Z">
          <w:r w:rsidR="00072568" w:rsidRPr="006436AF" w:rsidDel="00072568">
            <w:delText>.</w:delText>
          </w:r>
        </w:del>
        <w:r w:rsidR="00072568" w:rsidRPr="006436AF">
          <w:t xml:space="preserve"> </w:t>
        </w:r>
        <w:del w:id="4515" w:author="Richard Bradbury" w:date="2023-10-11T16:12:00Z">
          <w:r w:rsidR="00072568" w:rsidRPr="006436AF" w:rsidDel="00072568">
            <w:delText>M</w:delText>
          </w:r>
        </w:del>
      </w:ins>
      <w:ins w:id="4516" w:author="Richard Bradbury" w:date="2023-10-11T16:12:00Z">
        <w:r w:rsidR="00072568">
          <w:t>m</w:t>
        </w:r>
      </w:ins>
      <w:ins w:id="4517" w:author="TS 26.512 V17.6.0" w:date="2023-09-29T15:04:00Z">
        <w:r w:rsidR="00072568" w:rsidRPr="006436AF">
          <w:t>ore details are provided in clause</w:t>
        </w:r>
      </w:ins>
      <w:ins w:id="4518" w:author="Richard Bradbury" w:date="2023-10-11T16:10:00Z">
        <w:r w:rsidR="00072568">
          <w:t> 8.10</w:t>
        </w:r>
      </w:ins>
      <w:ins w:id="4519" w:author="TS 26.512 V17.6.0" w:date="2023-09-29T15:04:00Z">
        <w:del w:id="4520" w:author="Richard Bradbury" w:date="2023-10-11T16:10:00Z">
          <w:r w:rsidR="00072568" w:rsidRPr="006436AF" w:rsidDel="00072568">
            <w:delText xml:space="preserve"> 7.8.3.1</w:delText>
          </w:r>
        </w:del>
        <w:r w:rsidR="00072568" w:rsidRPr="006436AF">
          <w:t>.</w:t>
        </w:r>
      </w:ins>
    </w:p>
    <w:p w14:paraId="3BC72548" w14:textId="25EA4E0C" w:rsidR="00563BB7" w:rsidRPr="006436AF" w:rsidRDefault="00072568" w:rsidP="00563BB7">
      <w:pPr>
        <w:keepNext/>
        <w:keepLines/>
        <w:rPr>
          <w:ins w:id="4521" w:author="TS 26.512 V17.6.0" w:date="2023-09-29T15:04:00Z"/>
        </w:rPr>
      </w:pPr>
      <w:ins w:id="4522" w:author="TS 26.512 V17.6.0" w:date="2023-09-29T15:04:00Z">
        <w:r w:rsidRPr="006436AF">
          <w:t xml:space="preserve">A given </w:t>
        </w:r>
        <w:del w:id="4523" w:author="Richard Bradbury" w:date="2023-10-11T16:14:00Z">
          <w:r w:rsidRPr="006436AF" w:rsidDel="00072568">
            <w:delText xml:space="preserve">instance of a </w:delText>
          </w:r>
        </w:del>
        <w:r w:rsidRPr="006436AF">
          <w:t xml:space="preserve">Metrics Reporting Configuration </w:t>
        </w:r>
        <w:del w:id="4524" w:author="Richard Bradbury" w:date="2023-10-11T16:14:00Z">
          <w:r w:rsidRPr="006436AF" w:rsidDel="00072568">
            <w:delText xml:space="preserve">resource </w:delText>
          </w:r>
        </w:del>
        <w:r w:rsidRPr="006436AF">
          <w:t xml:space="preserve">is </w:t>
        </w:r>
      </w:ins>
      <w:ins w:id="4525" w:author="Richard Bradbury" w:date="2023-10-11T16:14:00Z">
        <w:r>
          <w:t>uniquel</w:t>
        </w:r>
      </w:ins>
      <w:ins w:id="4526" w:author="Richard Bradbury" w:date="2023-10-11T16:15:00Z">
        <w:r>
          <w:t>y</w:t>
        </w:r>
      </w:ins>
      <w:ins w:id="4527" w:author="Richard Bradbury" w:date="2023-10-11T16:14:00Z">
        <w:r>
          <w:t xml:space="preserve"> </w:t>
        </w:r>
      </w:ins>
      <w:ins w:id="4528" w:author="TS 26.512 V17.6.0" w:date="2023-09-29T15:04:00Z">
        <w:r w:rsidRPr="006436AF">
          <w:t xml:space="preserve">identified </w:t>
        </w:r>
      </w:ins>
      <w:ins w:id="4529" w:author="Richard Bradbury" w:date="2023-10-11T16:14:00Z">
        <w:r>
          <w:t xml:space="preserve">within the scope of </w:t>
        </w:r>
      </w:ins>
      <w:ins w:id="4530" w:author="Richard Bradbury" w:date="2023-10-11T16:18:00Z">
        <w:r>
          <w:t>its parent</w:t>
        </w:r>
      </w:ins>
      <w:ins w:id="4531" w:author="Richard Bradbury" w:date="2023-10-11T16:14:00Z">
        <w:r>
          <w:t xml:space="preserve"> Provisioning Session </w:t>
        </w:r>
      </w:ins>
      <w:ins w:id="4532" w:author="TS 26.512 V17.6.0" w:date="2023-09-29T15:04:00Z">
        <w:r w:rsidRPr="006436AF">
          <w:t xml:space="preserve">by the </w:t>
        </w:r>
        <w:r w:rsidRPr="006436AF">
          <w:rPr>
            <w:rStyle w:val="Codechar"/>
          </w:rPr>
          <w:t>metricsReportingConfigurationId</w:t>
        </w:r>
        <w:r w:rsidRPr="006436AF">
          <w:t xml:space="preserve"> property of the</w:t>
        </w:r>
      </w:ins>
      <w:ins w:id="4533" w:author="Richard Bradbury" w:date="2023-10-11T16:14:00Z">
        <w:r>
          <w:t xml:space="preserve"> corresponding</w:t>
        </w:r>
      </w:ins>
      <w:ins w:id="4534" w:author="TS 26.512 V17.6.0" w:date="2023-09-29T15:04:00Z">
        <w:r w:rsidRPr="006436AF">
          <w:t xml:space="preserve"> </w:t>
        </w:r>
        <w:r w:rsidRPr="00072568">
          <w:t>Metrics</w:t>
        </w:r>
      </w:ins>
      <w:ins w:id="4535" w:author="Richard Bradbury" w:date="2023-10-11T16:14:00Z">
        <w:r>
          <w:t xml:space="preserve"> </w:t>
        </w:r>
      </w:ins>
      <w:ins w:id="4536" w:author="TS 26.512 V17.6.0" w:date="2023-09-29T15:04:00Z">
        <w:r w:rsidRPr="00072568">
          <w:t>Reporting</w:t>
        </w:r>
      </w:ins>
      <w:ins w:id="4537" w:author="Richard Bradbury" w:date="2023-10-11T16:14:00Z">
        <w:r>
          <w:t xml:space="preserve"> </w:t>
        </w:r>
      </w:ins>
      <w:ins w:id="4538" w:author="TS 26.512 V17.6.0" w:date="2023-09-29T15:04:00Z">
        <w:r w:rsidRPr="00072568">
          <w:t>Configuration</w:t>
        </w:r>
        <w:r w:rsidRPr="006436AF">
          <w:t xml:space="preserve"> resource</w:t>
        </w:r>
        <w:del w:id="4539" w:author="Richard Bradbury" w:date="2023-10-11T16:14:00Z">
          <w:r w:rsidRPr="006436AF" w:rsidDel="00072568">
            <w:delText xml:space="preserve"> The properties of that resource</w:delText>
          </w:r>
        </w:del>
        <w:r w:rsidRPr="006436AF">
          <w:t xml:space="preserve">, as </w:t>
        </w:r>
        <w:del w:id="4540" w:author="Richard Bradbury" w:date="2023-10-11T16:15:00Z">
          <w:r w:rsidRPr="006436AF" w:rsidDel="00072568">
            <w:delText>described</w:delText>
          </w:r>
        </w:del>
      </w:ins>
      <w:ins w:id="4541" w:author="Richard Bradbury" w:date="2023-10-11T16:15:00Z">
        <w:r>
          <w:t>specified</w:t>
        </w:r>
      </w:ins>
      <w:ins w:id="4542" w:author="TS 26.512 V17.6.0" w:date="2023-09-29T15:04:00Z">
        <w:r w:rsidRPr="006436AF">
          <w:t xml:space="preserve"> in clause </w:t>
        </w:r>
      </w:ins>
      <w:ins w:id="4543" w:author="Richard Bradbury" w:date="2023-10-11T16:15:00Z">
        <w:r>
          <w:t>8.10</w:t>
        </w:r>
      </w:ins>
      <w:ins w:id="4544" w:author="TS 26.512 V17.6.0" w:date="2023-09-29T15:04:00Z">
        <w:r w:rsidRPr="006436AF">
          <w:t>.3.1</w:t>
        </w:r>
        <w:del w:id="4545" w:author="Richard Bradbury" w:date="2023-10-11T16:15:00Z">
          <w:r w:rsidRPr="006436AF" w:rsidDel="00072568">
            <w:delText>, pertain to metrics collection and reporting by the Media Session Handler to the 5GMS AF</w:delText>
          </w:r>
        </w:del>
        <w:r w:rsidRPr="006436AF">
          <w:t>.</w:t>
        </w:r>
        <w:bookmarkEnd w:id="4499"/>
      </w:ins>
    </w:p>
    <w:p w14:paraId="6B970B5C" w14:textId="77777777" w:rsidR="00DD5141" w:rsidRDefault="00DD5141" w:rsidP="00DD5141">
      <w:pPr>
        <w:rPr>
          <w:ins w:id="4546" w:author="Richard Bradbury" w:date="2023-10-11T14:41:00Z"/>
        </w:rPr>
      </w:pPr>
      <w:bookmarkStart w:id="4547" w:name="_Toc49514914"/>
      <w:bookmarkStart w:id="4548" w:name="_Toc49520072"/>
      <w:bookmarkStart w:id="4549" w:name="_Toc50548854"/>
      <w:bookmarkStart w:id="4550" w:name="_Toc68899521"/>
      <w:bookmarkStart w:id="4551" w:name="_Toc71214272"/>
      <w:bookmarkStart w:id="4552" w:name="_Toc71721946"/>
      <w:bookmarkStart w:id="4553" w:name="_Toc74858998"/>
      <w:bookmarkStart w:id="4554" w:name="_Toc146626869"/>
      <w:ins w:id="4555"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453ABAD" w14:textId="22A44491" w:rsidR="00563BB7" w:rsidRPr="006436AF" w:rsidRDefault="00460F53" w:rsidP="00563BB7">
      <w:pPr>
        <w:pStyle w:val="Heading4"/>
        <w:rPr>
          <w:ins w:id="4556" w:author="TS 26.512 V17.6.0" w:date="2023-09-29T15:04:00Z"/>
        </w:rPr>
      </w:pPr>
      <w:bookmarkStart w:id="4557" w:name="_Toc149061239"/>
      <w:ins w:id="4558" w:author="Richard Bradbury" w:date="2023-10-11T10:56:00Z">
        <w:r>
          <w:t>5</w:t>
        </w:r>
      </w:ins>
      <w:ins w:id="4559" w:author="TS 26.512 V17.6.0" w:date="2023-09-29T15:04:00Z">
        <w:r w:rsidR="00563BB7" w:rsidRPr="006436AF">
          <w:t>.</w:t>
        </w:r>
      </w:ins>
      <w:ins w:id="4560" w:author="Richard Bradbury" w:date="2023-10-24T14:58:00Z">
        <w:r w:rsidR="00087562">
          <w:t>2</w:t>
        </w:r>
      </w:ins>
      <w:ins w:id="4561" w:author="TS 26.512 V17.6.0" w:date="2023-09-29T15:04:00Z">
        <w:r w:rsidR="00563BB7" w:rsidRPr="006436AF">
          <w:t>.</w:t>
        </w:r>
      </w:ins>
      <w:ins w:id="4562" w:author="Richard Bradbury" w:date="2023-10-11T10:56:00Z">
        <w:r>
          <w:t>10</w:t>
        </w:r>
      </w:ins>
      <w:ins w:id="4563" w:author="TS 26.512 V17.6.0" w:date="2023-09-29T15:04:00Z">
        <w:r w:rsidR="00563BB7" w:rsidRPr="006436AF">
          <w:t>.2</w:t>
        </w:r>
        <w:r w:rsidR="00563BB7" w:rsidRPr="006436AF">
          <w:tab/>
          <w:t>Create Metrics Reporting Configuration</w:t>
        </w:r>
      </w:ins>
      <w:bookmarkEnd w:id="4547"/>
      <w:bookmarkEnd w:id="4548"/>
      <w:bookmarkEnd w:id="4549"/>
      <w:bookmarkEnd w:id="4550"/>
      <w:bookmarkEnd w:id="4551"/>
      <w:bookmarkEnd w:id="4552"/>
      <w:bookmarkEnd w:id="4553"/>
      <w:bookmarkEnd w:id="4554"/>
      <w:ins w:id="4564" w:author="Richard Bradbury" w:date="2023-10-11T10:52:00Z">
        <w:r>
          <w:t xml:space="preserve"> resource operation</w:t>
        </w:r>
      </w:ins>
      <w:bookmarkEnd w:id="4557"/>
    </w:p>
    <w:p w14:paraId="4FC96AB6" w14:textId="41351EA9" w:rsidR="00FF3195" w:rsidRDefault="00563BB7" w:rsidP="00563BB7">
      <w:pPr>
        <w:rPr>
          <w:ins w:id="4565" w:author="Richard Bradbury" w:date="2023-10-10T18:49:00Z"/>
        </w:rPr>
      </w:pPr>
      <w:bookmarkStart w:id="4566" w:name="_MCCTEMPBM_CRPT71130093___7"/>
      <w:ins w:id="4567" w:author="TS 26.512 V17.6.0" w:date="2023-09-29T15:04:00Z">
        <w:r w:rsidRPr="006436AF">
          <w:t xml:space="preserve">This </w:t>
        </w:r>
        <w:del w:id="4568" w:author="Richard Bradbury" w:date="2023-10-16T17:35:00Z">
          <w:r w:rsidRPr="006436AF" w:rsidDel="00D3724A">
            <w:delText>procedure</w:delText>
          </w:r>
        </w:del>
      </w:ins>
      <w:ins w:id="4569" w:author="Richard Bradbury" w:date="2023-10-16T17:35:00Z">
        <w:r w:rsidR="00D3724A">
          <w:t>operation</w:t>
        </w:r>
      </w:ins>
      <w:ins w:id="4570" w:author="TS 26.512 V17.6.0" w:date="2023-09-29T15:04:00Z">
        <w:r w:rsidRPr="006436AF">
          <w:t xml:space="preserve"> is used by the </w:t>
        </w:r>
        <w:del w:id="4571" w:author="Richard Bradbury" w:date="2023-10-11T16:20:00Z">
          <w:r w:rsidRPr="006436AF" w:rsidDel="00524360">
            <w:delText>5GMS</w:delText>
          </w:r>
        </w:del>
      </w:ins>
      <w:ins w:id="4572" w:author="Richard Bradbury" w:date="2023-10-11T16:20:00Z">
        <w:r w:rsidR="00524360">
          <w:t>Media</w:t>
        </w:r>
      </w:ins>
      <w:ins w:id="4573" w:author="TS 26.512 V17.6.0" w:date="2023-09-29T15:04:00Z">
        <w:r w:rsidRPr="006436AF">
          <w:t xml:space="preserve"> Application Provider to create a Metrics Reporting Configuration resource </w:t>
        </w:r>
        <w:del w:id="4574" w:author="Richard Bradbury" w:date="2023-10-20T11:04:00Z">
          <w:r w:rsidRPr="006436AF" w:rsidDel="00175B73">
            <w:delText>for</w:delText>
          </w:r>
        </w:del>
      </w:ins>
      <w:ins w:id="4575" w:author="Richard Bradbury" w:date="2023-10-20T11:04:00Z">
        <w:r w:rsidR="00175B73">
          <w:t>within the scope of</w:t>
        </w:r>
      </w:ins>
      <w:ins w:id="4576" w:author="TS 26.512 V17.6.0" w:date="2023-09-29T15:04:00Z">
        <w:r w:rsidRPr="006436AF">
          <w:t xml:space="preserve"> a</w:t>
        </w:r>
      </w:ins>
      <w:ins w:id="4577" w:author="Richard Bradbury" w:date="2023-10-20T11:04:00Z">
        <w:r w:rsidR="00175B73">
          <w:t>n</w:t>
        </w:r>
      </w:ins>
      <w:ins w:id="4578" w:author="TS 26.512 V17.6.0" w:date="2023-09-29T15:04:00Z">
        <w:r w:rsidRPr="006436AF">
          <w:t xml:space="preserve"> </w:t>
        </w:r>
        <w:del w:id="4579" w:author="Richard Bradbury" w:date="2023-10-20T11:04:00Z">
          <w:r w:rsidRPr="006436AF" w:rsidDel="00175B73">
            <w:delText>particular</w:delText>
          </w:r>
        </w:del>
      </w:ins>
      <w:ins w:id="4580" w:author="Richard Bradbury" w:date="2023-10-20T11:04:00Z">
        <w:r w:rsidR="00175B73">
          <w:t>existing</w:t>
        </w:r>
      </w:ins>
      <w:ins w:id="4581" w:author="TS 26.512 V17.6.0" w:date="2023-09-29T15:04:00Z">
        <w:r w:rsidRPr="006436AF">
          <w:t xml:space="preserve"> Provisioning Session. The </w:t>
        </w:r>
        <w:del w:id="4582" w:author="Richard Bradbury" w:date="2023-10-11T16:20:00Z">
          <w:r w:rsidRPr="006436AF" w:rsidDel="00524360">
            <w:delText>5GMS</w:delText>
          </w:r>
        </w:del>
      </w:ins>
      <w:ins w:id="4583" w:author="Richard Bradbury" w:date="2023-10-11T16:20:00Z">
        <w:r w:rsidR="00524360">
          <w:t>Media</w:t>
        </w:r>
      </w:ins>
      <w:ins w:id="4584" w:author="TS 26.512 V17.6.0" w:date="2023-09-29T15:04:00Z">
        <w:r w:rsidRPr="006436AF">
          <w:t xml:space="preserve"> Application Provider shall use the HTTP </w:t>
        </w:r>
        <w:r w:rsidRPr="006436AF">
          <w:rPr>
            <w:rStyle w:val="HTTPMethod"/>
            <w:rFonts w:eastAsia="MS Mincho"/>
          </w:rPr>
          <w:t>POST</w:t>
        </w:r>
        <w:r w:rsidRPr="006436AF">
          <w:t xml:space="preserve"> method for this purpose</w:t>
        </w:r>
      </w:ins>
      <w:ins w:id="4585" w:author="Richard Bradbury" w:date="2023-10-20T11:06:00Z">
        <w:r w:rsidR="00175B73">
          <w:t>. The request URL shall be a well-known subresource of the Provisioning Session resource</w:t>
        </w:r>
      </w:ins>
      <w:ins w:id="4586" w:author="TS 26.512 V17.6.0" w:date="2023-09-29T15:04:00Z">
        <w:r w:rsidRPr="006436AF">
          <w:t xml:space="preserve"> and the request message body </w:t>
        </w:r>
        <w:del w:id="4587" w:author="Richard Bradbury" w:date="2023-10-16T18:31:00Z">
          <w:r w:rsidRPr="006436AF" w:rsidDel="00282D58">
            <w:delText xml:space="preserve">may </w:delText>
          </w:r>
        </w:del>
        <w:del w:id="4588" w:author="Richard Bradbury" w:date="2023-10-16T18:30:00Z">
          <w:r w:rsidRPr="006436AF" w:rsidDel="00282D58">
            <w:delText>include</w:delText>
          </w:r>
        </w:del>
      </w:ins>
      <w:ins w:id="4589" w:author="Richard Bradbury" w:date="2023-10-16T18:31:00Z">
        <w:r w:rsidR="00282D58">
          <w:t>shall be</w:t>
        </w:r>
      </w:ins>
      <w:ins w:id="4590" w:author="TS 26.512 V17.6.0" w:date="2023-09-29T15:04:00Z">
        <w:r w:rsidRPr="006436AF">
          <w:t xml:space="preserve"> a </w:t>
        </w:r>
        <w:r w:rsidRPr="00524360">
          <w:t>Metrics</w:t>
        </w:r>
      </w:ins>
      <w:ins w:id="4591" w:author="Richard Bradbury" w:date="2023-10-11T16:21:00Z">
        <w:r w:rsidR="00524360">
          <w:t xml:space="preserve"> </w:t>
        </w:r>
      </w:ins>
      <w:ins w:id="4592" w:author="TS 26.512 V17.6.0" w:date="2023-09-29T15:04:00Z">
        <w:r w:rsidRPr="00524360">
          <w:t>Reporting</w:t>
        </w:r>
      </w:ins>
      <w:ins w:id="4593" w:author="Richard Bradbury" w:date="2023-10-11T16:21:00Z">
        <w:r w:rsidR="00524360">
          <w:t xml:space="preserve"> </w:t>
        </w:r>
      </w:ins>
      <w:ins w:id="4594" w:author="TS 26.512 V17.6.0" w:date="2023-09-29T15:04:00Z">
        <w:r w:rsidRPr="00524360">
          <w:t>Configuration</w:t>
        </w:r>
        <w:r w:rsidRPr="006436AF">
          <w:t xml:space="preserve"> resource</w:t>
        </w:r>
      </w:ins>
      <w:ins w:id="4595" w:author="Richard Bradbury" w:date="2023-10-11T16:21:00Z">
        <w:r w:rsidR="00524360">
          <w:t xml:space="preserve"> representation</w:t>
        </w:r>
      </w:ins>
      <w:ins w:id="4596" w:author="TS 26.512 V17.6.0" w:date="2023-09-29T15:04:00Z">
        <w:r w:rsidRPr="006436AF">
          <w:t xml:space="preserve">, as specified in clause </w:t>
        </w:r>
      </w:ins>
      <w:ins w:id="4597" w:author="Richard Bradbury" w:date="2023-10-11T16:21:00Z">
        <w:r w:rsidR="00524360">
          <w:t>8.10</w:t>
        </w:r>
      </w:ins>
      <w:ins w:id="4598" w:author="TS 26.512 V17.6.0" w:date="2023-09-29T15:04:00Z">
        <w:r w:rsidRPr="006436AF">
          <w:t>.</w:t>
        </w:r>
        <w:r w:rsidRPr="00524360">
          <w:rPr>
            <w:highlight w:val="yellow"/>
          </w:rPr>
          <w:t>3.1</w:t>
        </w:r>
        <w:r w:rsidRPr="006436AF">
          <w:t>.</w:t>
        </w:r>
      </w:ins>
    </w:p>
    <w:p w14:paraId="4F7AA40C" w14:textId="21B9BB26" w:rsidR="00FF3195" w:rsidRDefault="00563BB7" w:rsidP="00563BB7">
      <w:pPr>
        <w:rPr>
          <w:ins w:id="4599" w:author="Richard Bradbury" w:date="2023-10-10T18:49:00Z"/>
        </w:rPr>
      </w:pPr>
      <w:ins w:id="4600" w:author="TS 26.512 V17.6.0" w:date="2023-09-29T15:04:00Z">
        <w:del w:id="4601" w:author="Richard Bradbury" w:date="2023-10-10T18:49:00Z">
          <w:r w:rsidRPr="006436AF" w:rsidDel="00FF3195">
            <w:delText xml:space="preserve"> </w:delText>
          </w:r>
        </w:del>
        <w:r w:rsidRPr="006436AF">
          <w:t xml:space="preserve">Upon successful </w:t>
        </w:r>
        <w:del w:id="4602" w:author="Richard Bradbury" w:date="2023-10-11T16:21:00Z">
          <w:r w:rsidRPr="006436AF" w:rsidDel="00524360">
            <w:delText>operation</w:delText>
          </w:r>
        </w:del>
      </w:ins>
      <w:ins w:id="4603" w:author="Richard Bradbury" w:date="2023-10-11T16:21:00Z">
        <w:r w:rsidR="00524360">
          <w:t>creation of the resource</w:t>
        </w:r>
      </w:ins>
      <w:ins w:id="4604" w:author="TS 26.512 V17.6.0" w:date="2023-09-29T15:04:00Z">
        <w:r w:rsidRPr="006436AF">
          <w:t xml:space="preserve">, </w:t>
        </w:r>
        <w:r w:rsidRPr="006436AF">
          <w:rPr>
            <w:lang w:eastAsia="zh-CN"/>
          </w:rPr>
          <w:t xml:space="preserve">the </w:t>
        </w:r>
        <w:del w:id="4605" w:author="Richard Bradbury" w:date="2023-10-11T16:21:00Z">
          <w:r w:rsidRPr="006436AF" w:rsidDel="00524360">
            <w:rPr>
              <w:lang w:eastAsia="zh-CN"/>
            </w:rPr>
            <w:delText>5GMS</w:delText>
          </w:r>
        </w:del>
      </w:ins>
      <w:ins w:id="4606" w:author="Richard Bradbury" w:date="2023-10-11T16:21:00Z">
        <w:r w:rsidR="00524360">
          <w:rPr>
            <w:lang w:eastAsia="zh-CN"/>
          </w:rPr>
          <w:t>Media</w:t>
        </w:r>
      </w:ins>
      <w:ins w:id="4607" w:author="TS 26.512 V17.6.0" w:date="2023-09-29T15:04:00Z">
        <w:r w:rsidRPr="006436AF">
          <w:rPr>
            <w:lang w:eastAsia="zh-CN"/>
          </w:rPr>
          <w:t xml:space="preserve"> AF shall </w:t>
        </w:r>
        <w:del w:id="4608" w:author="Richard Bradbury" w:date="2023-10-23T18:25:00Z">
          <w:r w:rsidRPr="006436AF" w:rsidDel="00B508B0">
            <w:rPr>
              <w:lang w:eastAsia="zh-CN"/>
            </w:rPr>
            <w:delText>respond with</w:delText>
          </w:r>
        </w:del>
      </w:ins>
      <w:ins w:id="4609" w:author="Richard Bradbury" w:date="2023-10-23T18:25:00Z">
        <w:r w:rsidR="00B508B0">
          <w:rPr>
            <w:lang w:eastAsia="zh-CN"/>
          </w:rPr>
          <w:t>return</w:t>
        </w:r>
      </w:ins>
      <w:ins w:id="4610"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ins>
      <w:ins w:id="4611" w:author="Richard Bradbury" w:date="2023-10-11T16:21:00Z">
        <w:r w:rsidR="00524360">
          <w:rPr>
            <w:lang w:eastAsia="zh-CN"/>
          </w:rPr>
          <w:t>, includi</w:t>
        </w:r>
      </w:ins>
      <w:ins w:id="4612" w:author="Richard Bradbury" w:date="2023-10-11T16:22:00Z">
        <w:r w:rsidR="00524360">
          <w:rPr>
            <w:lang w:eastAsia="zh-CN"/>
          </w:rPr>
          <w:t>ng its resource identifier,</w:t>
        </w:r>
      </w:ins>
      <w:ins w:id="4613" w:author="TS 26.512 V17.6.0" w:date="2023-09-29T15:04:00Z">
        <w:r w:rsidRPr="006436AF">
          <w:rPr>
            <w:lang w:eastAsia="zh-CN"/>
          </w:rPr>
          <w:t xml:space="preserve"> shall be returned</w:t>
        </w:r>
        <w:r w:rsidRPr="006436AF">
          <w:t xml:space="preserve"> </w:t>
        </w:r>
        <w:del w:id="4614" w:author="Richard Bradbury" w:date="2023-10-17T13:05:00Z">
          <w:r w:rsidRPr="006436AF" w:rsidDel="00A92132">
            <w:delText>in</w:delText>
          </w:r>
        </w:del>
      </w:ins>
      <w:ins w:id="4615" w:author="Richard Bradbury" w:date="2023-10-17T13:05:00Z">
        <w:r w:rsidR="00A92132">
          <w:t>as the value of</w:t>
        </w:r>
      </w:ins>
      <w:ins w:id="4616" w:author="TS 26.512 V17.6.0" w:date="2023-09-29T15:04:00Z">
        <w:r w:rsidRPr="006436AF">
          <w:t xml:space="preserve"> the </w:t>
        </w:r>
        <w:r w:rsidRPr="006436AF">
          <w:rPr>
            <w:rStyle w:val="HTTPHeader"/>
          </w:rPr>
          <w:t>Location</w:t>
        </w:r>
        <w:r w:rsidRPr="006436AF">
          <w:t xml:space="preserve"> </w:t>
        </w:r>
      </w:ins>
      <w:ins w:id="4617" w:author="Richard Bradbury" w:date="2023-10-17T13:05:00Z">
        <w:r w:rsidR="00A92132">
          <w:t xml:space="preserve">HTTP </w:t>
        </w:r>
      </w:ins>
      <w:ins w:id="4618" w:author="TS 26.512 V17.6.0" w:date="2023-09-29T15:04:00Z">
        <w:r w:rsidRPr="006436AF">
          <w:t>header field.</w:t>
        </w:r>
      </w:ins>
      <w:ins w:id="4619"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4620" w:author="Richard Bradbury" w:date="2023-10-16T18:19:00Z">
        <w:r w:rsidR="00282D58">
          <w:t>be</w:t>
        </w:r>
      </w:ins>
      <w:ins w:id="4621" w:author="Richard Bradbury" w:date="2023-10-10T18:50:00Z">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ins>
      <w:ins w:id="4622" w:author="Richard Bradbury" w:date="2023-10-23T18:50:00Z">
        <w:r w:rsidR="00BB2A8B">
          <w:t>properties assigned</w:t>
        </w:r>
      </w:ins>
      <w:ins w:id="4623" w:author="Richard Bradbury" w:date="2023-10-10T18:50:00Z">
        <w:r w:rsidR="00FF3195" w:rsidRPr="006436AF">
          <w:t xml:space="preserve"> by the </w:t>
        </w:r>
        <w:r w:rsidR="00FF3195">
          <w:t>Media</w:t>
        </w:r>
        <w:r w:rsidR="00FF3195" w:rsidRPr="006436AF">
          <w:t> AF.</w:t>
        </w:r>
      </w:ins>
    </w:p>
    <w:p w14:paraId="0ADE42C0" w14:textId="77777777" w:rsidR="00EC116F" w:rsidRPr="006436AF" w:rsidRDefault="00EC116F" w:rsidP="00EC116F">
      <w:pPr>
        <w:rPr>
          <w:ins w:id="4624" w:author="Richard Bradbury" w:date="2023-10-16T17:50:00Z"/>
        </w:rPr>
      </w:pPr>
      <w:ins w:id="4625" w:author="Richard Bradbury" w:date="2023-10-16T17:50: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ins>
    </w:p>
    <w:p w14:paraId="72B7F17F" w14:textId="112142EA" w:rsidR="00563BB7" w:rsidRPr="006436AF" w:rsidRDefault="00563BB7" w:rsidP="00563BB7">
      <w:pPr>
        <w:rPr>
          <w:ins w:id="4626" w:author="TS 26.512 V17.6.0" w:date="2023-09-29T15:04:00Z"/>
        </w:rPr>
      </w:pPr>
      <w:ins w:id="4627" w:author="TS 26.512 V17.6.0" w:date="2023-09-29T15:04:00Z">
        <w:r w:rsidRPr="006436AF">
          <w:t xml:space="preserve">This </w:t>
        </w:r>
        <w:del w:id="4628" w:author="Richard Bradbury" w:date="2023-10-11T17:12:00Z">
          <w:r w:rsidRPr="006436AF" w:rsidDel="00E85A4A">
            <w:delText>procedure</w:delText>
          </w:r>
        </w:del>
      </w:ins>
      <w:ins w:id="4629" w:author="Richard Bradbury" w:date="2023-10-11T17:12:00Z">
        <w:r w:rsidR="00E85A4A">
          <w:t>operation</w:t>
        </w:r>
      </w:ins>
      <w:ins w:id="4630" w:author="TS 26.512 V17.6.0" w:date="2023-09-29T15:04:00Z">
        <w:r w:rsidRPr="006436AF">
          <w:t xml:space="preserve"> may be performed multiple times </w:t>
        </w:r>
      </w:ins>
      <w:ins w:id="4631" w:author="Richard Bradbury" w:date="2023-10-16T17:50:00Z">
        <w:r w:rsidR="00EC116F">
          <w:t xml:space="preserve">by a Media Application Provider </w:t>
        </w:r>
      </w:ins>
      <w:ins w:id="4632" w:author="TS 26.512 V17.6.0" w:date="2023-09-29T15:04:00Z">
        <w:r w:rsidRPr="006436AF">
          <w:t>to provision different Metrics Reporting Configuration</w:t>
        </w:r>
      </w:ins>
      <w:ins w:id="4633" w:author="Richard Bradbury" w:date="2023-10-16T17:51:00Z">
        <w:r w:rsidR="00EC116F">
          <w:t xml:space="preserve"> resource</w:t>
        </w:r>
      </w:ins>
      <w:ins w:id="4634" w:author="TS 26.512 V17.6.0" w:date="2023-09-29T15:04:00Z">
        <w:r w:rsidRPr="006436AF">
          <w:t xml:space="preserve">s </w:t>
        </w:r>
      </w:ins>
      <w:ins w:id="4635" w:author="Richard Bradbury" w:date="2023-10-16T17:51:00Z">
        <w:r w:rsidR="00EC116F">
          <w:t>with</w:t>
        </w:r>
      </w:ins>
      <w:ins w:id="4636" w:author="TS 26.512 V17.6.0" w:date="2023-09-29T15:04:00Z">
        <w:r w:rsidRPr="006436AF">
          <w:t xml:space="preserve">in the scope of a </w:t>
        </w:r>
        <w:del w:id="4637" w:author="Richard Bradbury" w:date="2023-10-16T17:51:00Z">
          <w:r w:rsidRPr="006436AF" w:rsidDel="00EC116F">
            <w:delText xml:space="preserve">particular </w:delText>
          </w:r>
        </w:del>
        <w:r w:rsidRPr="006436AF">
          <w:t xml:space="preserve">Provisioning Session. Each such </w:t>
        </w:r>
        <w:del w:id="4638" w:author="Richard Bradbury" w:date="2023-10-16T17:51:00Z">
          <w:r w:rsidRPr="006436AF" w:rsidDel="00EC116F">
            <w:delText xml:space="preserve">configuration </w:delText>
          </w:r>
        </w:del>
        <w:r w:rsidRPr="006436AF">
          <w:t xml:space="preserve">resource is </w:t>
        </w:r>
        <w:del w:id="4639" w:author="Richard Bradbury" w:date="2023-10-16T17:38:00Z">
          <w:r w:rsidRPr="006436AF" w:rsidDel="00D3724A">
            <w:delText>represented by</w:delText>
          </w:r>
        </w:del>
      </w:ins>
      <w:ins w:id="4640" w:author="Richard Bradbury" w:date="2023-10-16T17:38:00Z">
        <w:r w:rsidR="00D3724A">
          <w:t>assigned</w:t>
        </w:r>
      </w:ins>
      <w:ins w:id="4641" w:author="TS 26.512 V17.6.0" w:date="2023-09-29T15:04:00Z">
        <w:r w:rsidRPr="006436AF">
          <w:t xml:space="preserve"> a different </w:t>
        </w:r>
        <w:del w:id="4642" w:author="Richard Bradbury" w:date="2023-10-16T17:51:00Z">
          <w:r w:rsidRPr="006436AF" w:rsidDel="00EC116F">
            <w:delText xml:space="preserve">value of </w:delText>
          </w:r>
          <w:r w:rsidRPr="006436AF" w:rsidDel="00EC116F">
            <w:rPr>
              <w:rStyle w:val="Codechar"/>
            </w:rPr>
            <w:delText>metricsReportingConfigurationId</w:delText>
          </w:r>
        </w:del>
      </w:ins>
      <w:ins w:id="4643" w:author="Richard Bradbury" w:date="2023-10-16T17:51:00Z">
        <w:r w:rsidR="00EC116F">
          <w:t>Metrics Reporting Configuration identifier</w:t>
        </w:r>
      </w:ins>
      <w:ins w:id="4644" w:author="Richard Bradbury" w:date="2023-10-16T17:38:00Z">
        <w:r w:rsidR="00D3724A">
          <w:t xml:space="preserve"> by the Media AF</w:t>
        </w:r>
      </w:ins>
      <w:ins w:id="4645" w:author="TS 26.512 V17.6.0" w:date="2023-09-29T15:04:00Z">
        <w:r w:rsidRPr="006436AF">
          <w:t>.</w:t>
        </w:r>
      </w:ins>
    </w:p>
    <w:p w14:paraId="15B882C2" w14:textId="6016E3FC" w:rsidR="00563BB7" w:rsidRPr="006436AF" w:rsidRDefault="00460F53" w:rsidP="00563BB7">
      <w:pPr>
        <w:pStyle w:val="Heading4"/>
        <w:rPr>
          <w:ins w:id="4646" w:author="TS 26.512 V17.6.0" w:date="2023-09-29T15:04:00Z"/>
        </w:rPr>
      </w:pPr>
      <w:bookmarkStart w:id="4647" w:name="_Toc49514915"/>
      <w:bookmarkStart w:id="4648" w:name="_Toc49520073"/>
      <w:bookmarkStart w:id="4649" w:name="_Toc50548855"/>
      <w:bookmarkStart w:id="4650" w:name="_Toc68899522"/>
      <w:bookmarkStart w:id="4651" w:name="_Toc71214273"/>
      <w:bookmarkStart w:id="4652" w:name="_Toc71721947"/>
      <w:bookmarkStart w:id="4653" w:name="_Toc74858999"/>
      <w:bookmarkStart w:id="4654" w:name="_Toc146626870"/>
      <w:bookmarkStart w:id="4655" w:name="_Toc149061240"/>
      <w:bookmarkEnd w:id="4566"/>
      <w:ins w:id="4656" w:author="Richard Bradbury" w:date="2023-10-11T10:56:00Z">
        <w:r>
          <w:t>5</w:t>
        </w:r>
      </w:ins>
      <w:ins w:id="4657" w:author="TS 26.512 V17.6.0" w:date="2023-09-29T15:04:00Z">
        <w:r w:rsidR="00563BB7" w:rsidRPr="006436AF">
          <w:t>.</w:t>
        </w:r>
      </w:ins>
      <w:ins w:id="4658" w:author="Richard Bradbury" w:date="2023-10-24T14:58:00Z">
        <w:r w:rsidR="00087562">
          <w:t>2</w:t>
        </w:r>
      </w:ins>
      <w:ins w:id="4659" w:author="TS 26.512 V17.6.0" w:date="2023-09-29T15:04:00Z">
        <w:r w:rsidR="00563BB7" w:rsidRPr="006436AF">
          <w:t>.</w:t>
        </w:r>
      </w:ins>
      <w:ins w:id="4660" w:author="Richard Bradbury" w:date="2023-10-11T10:56:00Z">
        <w:r>
          <w:t>10</w:t>
        </w:r>
      </w:ins>
      <w:ins w:id="4661" w:author="TS 26.512 V17.6.0" w:date="2023-09-29T15:04:00Z">
        <w:r w:rsidR="00563BB7" w:rsidRPr="006436AF">
          <w:t>.3</w:t>
        </w:r>
        <w:r w:rsidR="00563BB7" w:rsidRPr="006436AF">
          <w:tab/>
        </w:r>
        <w:del w:id="4662" w:author="Richard Bradbury" w:date="2023-10-11T10:52:00Z">
          <w:r w:rsidR="00563BB7" w:rsidRPr="006436AF" w:rsidDel="00460F53">
            <w:delText>Read</w:delText>
          </w:r>
        </w:del>
      </w:ins>
      <w:ins w:id="4663" w:author="Richard Bradbury" w:date="2023-10-11T10:52:00Z">
        <w:r>
          <w:t>Retrieve</w:t>
        </w:r>
      </w:ins>
      <w:ins w:id="4664" w:author="TS 26.512 V17.6.0" w:date="2023-09-29T15:04:00Z">
        <w:r w:rsidR="00563BB7" w:rsidRPr="006436AF">
          <w:t xml:space="preserve"> Metrics </w:t>
        </w:r>
        <w:bookmarkEnd w:id="4647"/>
        <w:bookmarkEnd w:id="4648"/>
        <w:bookmarkEnd w:id="4649"/>
        <w:r w:rsidR="00563BB7" w:rsidRPr="006436AF">
          <w:t>Reporting Configuration</w:t>
        </w:r>
      </w:ins>
      <w:bookmarkEnd w:id="4650"/>
      <w:bookmarkEnd w:id="4651"/>
      <w:bookmarkEnd w:id="4652"/>
      <w:bookmarkEnd w:id="4653"/>
      <w:bookmarkEnd w:id="4654"/>
      <w:ins w:id="4665" w:author="Richard Bradbury" w:date="2023-10-11T10:52:00Z">
        <w:r>
          <w:t xml:space="preserve"> resource operation</w:t>
        </w:r>
      </w:ins>
      <w:bookmarkEnd w:id="4655"/>
    </w:p>
    <w:p w14:paraId="4F0A1C0B" w14:textId="5D23C00E" w:rsidR="00524360" w:rsidRDefault="00563BB7" w:rsidP="00563BB7">
      <w:pPr>
        <w:rPr>
          <w:ins w:id="4666" w:author="Richard Bradbury" w:date="2023-10-11T16:24:00Z"/>
        </w:rPr>
      </w:pPr>
      <w:bookmarkStart w:id="4667" w:name="_MCCTEMPBM_CRPT71130094___7"/>
      <w:ins w:id="4668" w:author="TS 26.512 V17.6.0" w:date="2023-09-29T15:04:00Z">
        <w:r w:rsidRPr="006436AF">
          <w:t xml:space="preserve">This </w:t>
        </w:r>
        <w:del w:id="4669" w:author="Richard Bradbury" w:date="2023-10-16T17:36:00Z">
          <w:r w:rsidRPr="006436AF" w:rsidDel="00D3724A">
            <w:delText>procedure</w:delText>
          </w:r>
        </w:del>
      </w:ins>
      <w:ins w:id="4670" w:author="Richard Bradbury" w:date="2023-10-16T17:36:00Z">
        <w:r w:rsidR="00D3724A">
          <w:t>operation</w:t>
        </w:r>
      </w:ins>
      <w:ins w:id="4671" w:author="TS 26.512 V17.6.0" w:date="2023-09-29T15:04:00Z">
        <w:r w:rsidRPr="006436AF">
          <w:t xml:space="preserve"> is used by the </w:t>
        </w:r>
        <w:del w:id="4672" w:author="Richard Bradbury" w:date="2023-10-11T16:23:00Z">
          <w:r w:rsidRPr="006436AF" w:rsidDel="00524360">
            <w:delText>5GMS</w:delText>
          </w:r>
        </w:del>
      </w:ins>
      <w:ins w:id="4673" w:author="Richard Bradbury" w:date="2023-10-11T16:23:00Z">
        <w:r w:rsidR="00524360">
          <w:t>Media</w:t>
        </w:r>
      </w:ins>
      <w:ins w:id="4674" w:author="TS 26.512 V17.6.0" w:date="2023-09-29T15:04:00Z">
        <w:r w:rsidRPr="006436AF">
          <w:t xml:space="preserve"> Application Provider to </w:t>
        </w:r>
        <w:del w:id="4675" w:author="Richard Bradbury" w:date="2023-10-11T16:23:00Z">
          <w:r w:rsidRPr="006436AF" w:rsidDel="00524360">
            <w:delText>obtain the properties</w:delText>
          </w:r>
        </w:del>
      </w:ins>
      <w:ins w:id="4676" w:author="Richard Bradbury" w:date="2023-10-11T16:23:00Z">
        <w:r w:rsidR="00524360">
          <w:t>retrieve the current state</w:t>
        </w:r>
      </w:ins>
      <w:ins w:id="4677" w:author="TS 26.512 V17.6.0" w:date="2023-09-29T15:04:00Z">
        <w:r w:rsidRPr="006436AF">
          <w:t xml:space="preserve"> of an existing Metrics Reporting Configuration resource </w:t>
        </w:r>
        <w:del w:id="4678" w:author="Richard Bradbury" w:date="2023-10-11T16:24:00Z">
          <w:r w:rsidRPr="006436AF" w:rsidDel="00524360">
            <w:delText>from</w:delText>
          </w:r>
        </w:del>
      </w:ins>
      <w:ins w:id="4679" w:author="Richard Bradbury" w:date="2023-10-11T16:24:00Z">
        <w:r w:rsidR="00524360">
          <w:t>in</w:t>
        </w:r>
      </w:ins>
      <w:ins w:id="4680" w:author="TS 26.512 V17.6.0" w:date="2023-09-29T15:04:00Z">
        <w:r w:rsidRPr="006436AF">
          <w:t xml:space="preserve"> the </w:t>
        </w:r>
        <w:del w:id="4681" w:author="Richard Bradbury" w:date="2023-10-11T16:24:00Z">
          <w:r w:rsidRPr="006436AF" w:rsidDel="00524360">
            <w:delText xml:space="preserve">5GMS </w:delText>
          </w:r>
        </w:del>
      </w:ins>
      <w:ins w:id="4682" w:author="Richard Bradbury" w:date="2023-10-11T16:24:00Z">
        <w:r w:rsidR="00524360">
          <w:t>Media </w:t>
        </w:r>
      </w:ins>
      <w:ins w:id="4683" w:author="TS 26.512 V17.6.0" w:date="2023-09-29T15:04:00Z">
        <w:r w:rsidRPr="006436AF">
          <w:t xml:space="preserve">AF. The </w:t>
        </w:r>
        <w:del w:id="4684" w:author="Richard Bradbury" w:date="2023-10-11T16:24:00Z">
          <w:r w:rsidRPr="006436AF" w:rsidDel="00524360">
            <w:delText>5GMS</w:delText>
          </w:r>
        </w:del>
        <w:del w:id="4685" w:author="Richard Bradbury" w:date="2023-10-11T16:56:00Z">
          <w:r w:rsidRPr="006436AF" w:rsidDel="00B7715D">
            <w:delText xml:space="preserve"> Application Provider shall use the</w:delText>
          </w:r>
        </w:del>
      </w:ins>
      <w:ins w:id="4686" w:author="Richard Bradbury" w:date="2023-10-11T16:54:00Z">
        <w:r w:rsidR="00B7715D">
          <w:t>HTTP</w:t>
        </w:r>
      </w:ins>
      <w:ins w:id="4687" w:author="TS 26.512 V17.6.0" w:date="2023-09-29T15:04:00Z">
        <w:r w:rsidRPr="006436AF">
          <w:t xml:space="preserve"> </w:t>
        </w:r>
        <w:r w:rsidRPr="006436AF">
          <w:rPr>
            <w:rStyle w:val="HTTPMethod"/>
            <w:rFonts w:eastAsia="MS Mincho"/>
          </w:rPr>
          <w:t>GET</w:t>
        </w:r>
        <w:r w:rsidRPr="006436AF">
          <w:t xml:space="preserve"> method </w:t>
        </w:r>
      </w:ins>
      <w:ins w:id="4688" w:author="Richard Bradbury" w:date="2023-10-11T16:56:00Z">
        <w:r w:rsidR="00B7715D">
          <w:t xml:space="preserve">shall be used </w:t>
        </w:r>
      </w:ins>
      <w:ins w:id="4689" w:author="TS 26.512 V17.6.0" w:date="2023-09-29T15:04:00Z">
        <w:r w:rsidRPr="006436AF">
          <w:t>for this purpose</w:t>
        </w:r>
      </w:ins>
      <w:ins w:id="4690" w:author="Richard Bradbury" w:date="2023-10-11T17:00:00Z">
        <w:r w:rsidR="00B7715D">
          <w:t>, citing the resource identifier of the target Metrics Reporting Conf</w:t>
        </w:r>
      </w:ins>
      <w:ins w:id="4691" w:author="Richard Bradbury" w:date="2023-10-16T17:36:00Z">
        <w:r w:rsidR="00D3724A">
          <w:t>i</w:t>
        </w:r>
      </w:ins>
      <w:ins w:id="4692" w:author="Richard Bradbury" w:date="2023-10-11T17:00:00Z">
        <w:r w:rsidR="00B7715D">
          <w:t>guration in the request URL</w:t>
        </w:r>
      </w:ins>
      <w:ins w:id="4693" w:author="TS 26.512 V17.6.0" w:date="2023-09-29T15:04:00Z">
        <w:r w:rsidRPr="006436AF">
          <w:t>.</w:t>
        </w:r>
      </w:ins>
    </w:p>
    <w:p w14:paraId="627D1C6C" w14:textId="17A68749" w:rsidR="00563BB7" w:rsidRPr="006436AF" w:rsidRDefault="00563BB7" w:rsidP="00563BB7">
      <w:pPr>
        <w:rPr>
          <w:ins w:id="4694" w:author="TS 26.512 V17.6.0" w:date="2023-09-29T15:04:00Z"/>
        </w:rPr>
      </w:pPr>
      <w:ins w:id="4695" w:author="TS 26.512 V17.6.0" w:date="2023-09-29T15:04:00Z">
        <w:del w:id="4696" w:author="Richard Bradbury" w:date="2023-10-11T16:24:00Z">
          <w:r w:rsidRPr="006436AF" w:rsidDel="00524360">
            <w:delText xml:space="preserve"> </w:delText>
          </w:r>
        </w:del>
        <w:r w:rsidRPr="006436AF">
          <w:t xml:space="preserve">If successful, the </w:t>
        </w:r>
        <w:del w:id="4697" w:author="Richard Bradbury" w:date="2023-10-11T16:24:00Z">
          <w:r w:rsidRPr="006436AF" w:rsidDel="00524360">
            <w:rPr>
              <w:lang w:eastAsia="zh-CN"/>
            </w:rPr>
            <w:delText>5GMS</w:delText>
          </w:r>
        </w:del>
      </w:ins>
      <w:ins w:id="4698" w:author="Richard Bradbury" w:date="2023-10-11T16:24:00Z">
        <w:r w:rsidR="00524360">
          <w:rPr>
            <w:lang w:eastAsia="zh-CN"/>
          </w:rPr>
          <w:t>Media</w:t>
        </w:r>
      </w:ins>
      <w:ins w:id="4699" w:author="TS 26.512 V17.6.0" w:date="2023-09-29T15:04:00Z">
        <w:r w:rsidRPr="006436AF">
          <w:rPr>
            <w:lang w:eastAsia="zh-CN"/>
          </w:rPr>
          <w:t xml:space="preserve"> AF shall </w:t>
        </w:r>
        <w:del w:id="4700" w:author="Richard Bradbury" w:date="2023-10-23T18:25:00Z">
          <w:r w:rsidRPr="006436AF" w:rsidDel="00B508B0">
            <w:rPr>
              <w:lang w:eastAsia="zh-CN"/>
            </w:rPr>
            <w:delText>respond with</w:delText>
          </w:r>
        </w:del>
      </w:ins>
      <w:ins w:id="4701" w:author="Richard Bradbury" w:date="2023-10-23T18:25:00Z">
        <w:r w:rsidR="00B508B0">
          <w:rPr>
            <w:lang w:eastAsia="zh-CN"/>
          </w:rPr>
          <w:t>return</w:t>
        </w:r>
      </w:ins>
      <w:ins w:id="470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703" w:author="Richard Bradbury" w:date="2023-10-11T16:24:00Z">
        <w:r w:rsidR="00524360">
          <w:rPr>
            <w:lang w:eastAsia="zh-CN"/>
          </w:rPr>
          <w:t>HTTP response message</w:t>
        </w:r>
      </w:ins>
      <w:ins w:id="4704" w:author="Richard Bradbury" w:date="2023-10-11T16:25:00Z">
        <w:r w:rsidR="00524360">
          <w:rPr>
            <w:lang w:eastAsia="zh-CN"/>
          </w:rPr>
          <w:t xml:space="preserve"> that includes a representation of</w:t>
        </w:r>
      </w:ins>
      <w:ins w:id="4705" w:author="Richard Bradbury" w:date="2023-10-11T16:24:00Z">
        <w:r w:rsidR="00524360">
          <w:rPr>
            <w:lang w:eastAsia="zh-CN"/>
          </w:rPr>
          <w:t xml:space="preserve"> </w:t>
        </w:r>
      </w:ins>
      <w:ins w:id="4706" w:author="TS 26.512 V17.6.0" w:date="2023-09-29T15:04:00Z">
        <w:del w:id="4707" w:author="Richard Bradbury" w:date="2023-10-11T16:25:00Z">
          <w:r w:rsidRPr="006436AF" w:rsidDel="00524360">
            <w:rPr>
              <w:lang w:eastAsia="zh-CN"/>
            </w:rPr>
            <w:delText xml:space="preserve">and </w:delText>
          </w:r>
        </w:del>
        <w:r w:rsidRPr="006436AF">
          <w:rPr>
            <w:lang w:eastAsia="zh-CN"/>
          </w:rPr>
          <w:t xml:space="preserve">the </w:t>
        </w:r>
        <w:del w:id="4708" w:author="Richard Bradbury" w:date="2023-10-11T16:25:00Z">
          <w:r w:rsidRPr="006436AF" w:rsidDel="00524360">
            <w:delText>requested</w:delText>
          </w:r>
        </w:del>
      </w:ins>
      <w:ins w:id="4709" w:author="Richard Bradbury" w:date="2023-10-11T16:25:00Z">
        <w:r w:rsidR="00524360">
          <w:t>target</w:t>
        </w:r>
      </w:ins>
      <w:ins w:id="4710" w:author="TS 26.512 V17.6.0" w:date="2023-09-29T15:04:00Z">
        <w:r w:rsidRPr="006436AF">
          <w:t xml:space="preserve"> </w:t>
        </w:r>
        <w:r w:rsidRPr="00524360">
          <w:t>Metrics</w:t>
        </w:r>
      </w:ins>
      <w:ins w:id="4711" w:author="Richard Bradbury" w:date="2023-10-11T16:26:00Z">
        <w:r w:rsidR="00524360">
          <w:t xml:space="preserve"> </w:t>
        </w:r>
      </w:ins>
      <w:ins w:id="4712" w:author="TS 26.512 V17.6.0" w:date="2023-09-29T15:04:00Z">
        <w:r w:rsidRPr="00524360">
          <w:t>Reporting</w:t>
        </w:r>
      </w:ins>
      <w:ins w:id="4713" w:author="Richard Bradbury" w:date="2023-10-11T16:26:00Z">
        <w:r w:rsidR="00524360">
          <w:t xml:space="preserve"> </w:t>
        </w:r>
      </w:ins>
      <w:ins w:id="4714" w:author="TS 26.512 V17.6.0" w:date="2023-09-29T15:04:00Z">
        <w:r w:rsidRPr="00524360">
          <w:t>Configuration</w:t>
        </w:r>
        <w:r w:rsidRPr="006436AF">
          <w:t xml:space="preserve"> resource (see clause </w:t>
        </w:r>
      </w:ins>
      <w:ins w:id="4715" w:author="Richard Bradbury" w:date="2023-10-11T16:26:00Z">
        <w:r w:rsidR="00524360">
          <w:t>8.10</w:t>
        </w:r>
      </w:ins>
      <w:ins w:id="4716" w:author="TS 26.512 V17.6.0" w:date="2023-09-29T15:04:00Z">
        <w:r w:rsidRPr="006436AF">
          <w:t xml:space="preserve">.3.1) </w:t>
        </w:r>
        <w:del w:id="4717" w:author="Richard Bradbury" w:date="2023-10-11T16:26:00Z">
          <w:r w:rsidRPr="006436AF" w:rsidDel="00524360">
            <w:delText xml:space="preserve">shall be returned </w:delText>
          </w:r>
        </w:del>
        <w:r w:rsidRPr="006436AF">
          <w:t xml:space="preserve">in the </w:t>
        </w:r>
      </w:ins>
      <w:ins w:id="4718" w:author="Richard Bradbury" w:date="2023-10-11T16:26:00Z">
        <w:r w:rsidR="00524360">
          <w:t xml:space="preserve">response message </w:t>
        </w:r>
      </w:ins>
      <w:ins w:id="4719" w:author="TS 26.512 V17.6.0" w:date="2023-09-29T15:04:00Z">
        <w:r w:rsidRPr="006436AF">
          <w:t>body</w:t>
        </w:r>
        <w:del w:id="4720" w:author="Richard Bradbury" w:date="2023-10-11T16:26:00Z">
          <w:r w:rsidRPr="006436AF" w:rsidDel="00524360">
            <w:delText xml:space="preserve"> of the HTTP response message</w:delText>
          </w:r>
        </w:del>
        <w:r w:rsidRPr="006436AF">
          <w:t>.</w:t>
        </w:r>
        <w:del w:id="4721" w:author="Richard Bradbury" w:date="2023-10-11T16:26:00Z">
          <w:r w:rsidRPr="006436AF" w:rsidDel="00524360">
            <w:delText xml:space="preserve"> If the procedure is unsuccessful, the 5GMS AF shall provide a response code as defined in clause 6.3.</w:delText>
          </w:r>
        </w:del>
      </w:ins>
    </w:p>
    <w:p w14:paraId="74B8542A" w14:textId="158C0CCC" w:rsidR="00563BB7" w:rsidRPr="006436AF" w:rsidRDefault="00460F53" w:rsidP="00563BB7">
      <w:pPr>
        <w:pStyle w:val="Heading4"/>
        <w:rPr>
          <w:ins w:id="4722" w:author="TS 26.512 V17.6.0" w:date="2023-09-29T15:04:00Z"/>
        </w:rPr>
      </w:pPr>
      <w:bookmarkStart w:id="4723" w:name="_Toc49514916"/>
      <w:bookmarkStart w:id="4724" w:name="_Toc49520074"/>
      <w:bookmarkStart w:id="4725" w:name="_Toc50548856"/>
      <w:bookmarkStart w:id="4726" w:name="_Toc68899523"/>
      <w:bookmarkStart w:id="4727" w:name="_Toc71214274"/>
      <w:bookmarkStart w:id="4728" w:name="_Toc71721948"/>
      <w:bookmarkStart w:id="4729" w:name="_Toc74859000"/>
      <w:bookmarkStart w:id="4730" w:name="_Toc146626871"/>
      <w:bookmarkStart w:id="4731" w:name="_Toc149061241"/>
      <w:bookmarkEnd w:id="4667"/>
      <w:ins w:id="4732" w:author="Richard Bradbury" w:date="2023-10-11T10:56:00Z">
        <w:r>
          <w:lastRenderedPageBreak/>
          <w:t>5</w:t>
        </w:r>
      </w:ins>
      <w:ins w:id="4733" w:author="TS 26.512 V17.6.0" w:date="2023-09-29T15:04:00Z">
        <w:r w:rsidR="00563BB7" w:rsidRPr="006436AF">
          <w:t>.</w:t>
        </w:r>
      </w:ins>
      <w:ins w:id="4734" w:author="Richard Bradbury" w:date="2023-10-24T14:58:00Z">
        <w:r w:rsidR="00087562">
          <w:t>2</w:t>
        </w:r>
      </w:ins>
      <w:ins w:id="4735" w:author="TS 26.512 V17.6.0" w:date="2023-09-29T15:04:00Z">
        <w:r w:rsidR="00563BB7" w:rsidRPr="006436AF">
          <w:t>.</w:t>
        </w:r>
      </w:ins>
      <w:ins w:id="4736" w:author="Richard Bradbury" w:date="2023-10-11T10:56:00Z">
        <w:r>
          <w:t>10</w:t>
        </w:r>
      </w:ins>
      <w:ins w:id="4737" w:author="TS 26.512 V17.6.0" w:date="2023-09-29T15:04:00Z">
        <w:r w:rsidR="00563BB7" w:rsidRPr="006436AF">
          <w:t>.4</w:t>
        </w:r>
        <w:r w:rsidR="00563BB7" w:rsidRPr="006436AF">
          <w:tab/>
          <w:t xml:space="preserve">Update </w:t>
        </w:r>
        <w:bookmarkEnd w:id="4723"/>
        <w:bookmarkEnd w:id="4724"/>
        <w:bookmarkEnd w:id="4725"/>
        <w:r w:rsidR="00563BB7" w:rsidRPr="006436AF">
          <w:t>Metrics Reporting Configuration</w:t>
        </w:r>
      </w:ins>
      <w:bookmarkEnd w:id="4726"/>
      <w:bookmarkEnd w:id="4727"/>
      <w:bookmarkEnd w:id="4728"/>
      <w:bookmarkEnd w:id="4729"/>
      <w:bookmarkEnd w:id="4730"/>
      <w:ins w:id="4738" w:author="Richard Bradbury" w:date="2023-10-11T10:53:00Z">
        <w:r>
          <w:t xml:space="preserve"> resource operation</w:t>
        </w:r>
      </w:ins>
      <w:bookmarkEnd w:id="4731"/>
    </w:p>
    <w:p w14:paraId="5E81D5E7" w14:textId="3A1D93D2" w:rsidR="00563BB7" w:rsidRPr="006436AF" w:rsidRDefault="00563BB7" w:rsidP="00563BB7">
      <w:pPr>
        <w:rPr>
          <w:ins w:id="4739" w:author="TS 26.512 V17.6.0" w:date="2023-09-29T15:04:00Z"/>
        </w:rPr>
      </w:pPr>
      <w:bookmarkStart w:id="4740" w:name="_MCCTEMPBM_CRPT71130095___7"/>
      <w:ins w:id="4741" w:author="TS 26.512 V17.6.0" w:date="2023-09-29T15:04:00Z">
        <w:r w:rsidRPr="006436AF">
          <w:t>Th</w:t>
        </w:r>
      </w:ins>
      <w:ins w:id="4742" w:author="Richard Bradbury" w:date="2023-10-11T17:02:00Z">
        <w:r w:rsidR="00B7715D">
          <w:t>is</w:t>
        </w:r>
      </w:ins>
      <w:ins w:id="4743" w:author="TS 26.512 V17.6.0" w:date="2023-09-29T15:04:00Z">
        <w:del w:id="4744" w:author="Richard Bradbury" w:date="2023-10-11T17:02:00Z">
          <w:r w:rsidRPr="006436AF" w:rsidDel="00B7715D">
            <w:delText>e update</w:delText>
          </w:r>
        </w:del>
        <w:r w:rsidRPr="006436AF">
          <w:t xml:space="preserve"> operation is invoked by the </w:t>
        </w:r>
        <w:del w:id="4745" w:author="Richard Bradbury" w:date="2023-10-11T16:30:00Z">
          <w:r w:rsidRPr="006436AF" w:rsidDel="00524360">
            <w:delText>5GMS</w:delText>
          </w:r>
        </w:del>
      </w:ins>
      <w:ins w:id="4746" w:author="Richard Bradbury" w:date="2023-10-11T16:30:00Z">
        <w:r w:rsidR="00524360">
          <w:t>Media</w:t>
        </w:r>
      </w:ins>
      <w:ins w:id="4747" w:author="TS 26.512 V17.6.0" w:date="2023-09-29T15:04:00Z">
        <w:r w:rsidRPr="006436AF">
          <w:t xml:space="preserve"> Application Provider </w:t>
        </w:r>
        <w:del w:id="4748" w:author="Richard Bradbury" w:date="2023-10-17T19:49:00Z">
          <w:r w:rsidRPr="006436AF" w:rsidDel="008C00FA">
            <w:delText xml:space="preserve">to </w:delText>
          </w:r>
        </w:del>
        <w:del w:id="4749" w:author="Richard Bradbury" w:date="2023-10-11T16:31:00Z">
          <w:r w:rsidRPr="006436AF" w:rsidDel="00524360">
            <w:delText xml:space="preserve">initially </w:delText>
          </w:r>
        </w:del>
        <w:del w:id="4750" w:author="Richard Bradbury" w:date="2023-10-17T19:49:00Z">
          <w:r w:rsidRPr="006436AF" w:rsidDel="008C00FA">
            <w:delText xml:space="preserve">upload </w:delText>
          </w:r>
        </w:del>
        <w:del w:id="4751" w:author="Richard Bradbury" w:date="2023-10-11T16:31:00Z">
          <w:r w:rsidRPr="006436AF" w:rsidDel="00524360">
            <w:delText>the</w:delText>
          </w:r>
        </w:del>
        <w:del w:id="4752" w:author="Richard Bradbury" w:date="2023-10-17T19:49:00Z">
          <w:r w:rsidRPr="006436AF" w:rsidDel="008C00FA">
            <w:delText xml:space="preserve"> Metrics Reporting Configuration resource</w:delText>
          </w:r>
        </w:del>
        <w:del w:id="4753" w:author="Richard Bradbury" w:date="2023-10-11T16:31:00Z">
          <w:r w:rsidRPr="006436AF" w:rsidDel="00524360">
            <w:delText>,</w:delText>
          </w:r>
        </w:del>
        <w:del w:id="4754" w:author="Richard Bradbury" w:date="2023-10-17T19:49:00Z">
          <w:r w:rsidRPr="006436AF" w:rsidDel="008C00FA">
            <w:delText xml:space="preserve"> or in the case of an existing Metrics Reporting Configuration resource, </w:delText>
          </w:r>
        </w:del>
        <w:r w:rsidRPr="006436AF">
          <w:t xml:space="preserve">to entirely replace or modify certain properties of </w:t>
        </w:r>
      </w:ins>
      <w:ins w:id="4755" w:author="Richard Bradbury" w:date="2023-10-17T19:49:00Z">
        <w:r w:rsidR="008C00FA" w:rsidRPr="006436AF">
          <w:t>an existing Metrics Reporting Configuration resource</w:t>
        </w:r>
      </w:ins>
      <w:ins w:id="4756" w:author="TS 26.512 V17.6.0" w:date="2023-09-29T15:04:00Z">
        <w:del w:id="4757" w:author="Richard Bradbury" w:date="2023-10-17T19:49:00Z">
          <w:r w:rsidRPr="006436AF" w:rsidDel="008C00FA">
            <w:delText>that resource</w:delText>
          </w:r>
        </w:del>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del w:id="4758" w:author="Richard Bradbury" w:date="2023-10-11T16:31:00Z">
          <w:r w:rsidRPr="006436AF" w:rsidDel="00524360">
            <w:delText>the update operation</w:delText>
          </w:r>
        </w:del>
      </w:ins>
      <w:ins w:id="4759" w:author="Richard Bradbury" w:date="2023-10-11T16:31:00Z">
        <w:r w:rsidR="00524360">
          <w:t>this purpose</w:t>
        </w:r>
      </w:ins>
      <w:ins w:id="4760" w:author="TS 26.512 V17.6.0" w:date="2023-09-29T15:04:00Z">
        <w:r w:rsidRPr="006436AF">
          <w:t>.</w:t>
        </w:r>
      </w:ins>
      <w:ins w:id="4761" w:author="Richard Bradbury" w:date="2023-10-17T19:58:00Z">
        <w:r w:rsidR="00DC462E">
          <w:t xml:space="preserve"> The replacement Metric Reporting Configuration resource representation shall be provided in the body of the HTTP request message.</w:t>
        </w:r>
      </w:ins>
    </w:p>
    <w:p w14:paraId="35F7E87E" w14:textId="27432530" w:rsidR="00563BB7" w:rsidRPr="006436AF" w:rsidRDefault="00563BB7" w:rsidP="00563BB7">
      <w:pPr>
        <w:rPr>
          <w:ins w:id="4762" w:author="TS 26.512 V17.6.0" w:date="2023-09-29T15:04:00Z"/>
        </w:rPr>
      </w:pPr>
      <w:ins w:id="4763" w:author="TS 26.512 V17.6.0" w:date="2023-09-29T15:04:00Z">
        <w:r w:rsidRPr="006436AF">
          <w:rPr>
            <w:lang w:eastAsia="zh-CN"/>
          </w:rPr>
          <w:t xml:space="preserve">If the </w:t>
        </w:r>
        <w:del w:id="4764" w:author="Richard Bradbury" w:date="2023-10-11T17:03:00Z">
          <w:r w:rsidRPr="006436AF" w:rsidDel="00B7715D">
            <w:rPr>
              <w:lang w:eastAsia="zh-CN"/>
            </w:rPr>
            <w:delText>procedure</w:delText>
          </w:r>
        </w:del>
      </w:ins>
      <w:ins w:id="4765" w:author="Richard Bradbury" w:date="2023-10-11T17:03:00Z">
        <w:r w:rsidR="00B7715D">
          <w:rPr>
            <w:lang w:eastAsia="zh-CN"/>
          </w:rPr>
          <w:t>operation</w:t>
        </w:r>
      </w:ins>
      <w:ins w:id="4766" w:author="TS 26.512 V17.6.0" w:date="2023-09-29T15:04:00Z">
        <w:r w:rsidRPr="006436AF">
          <w:rPr>
            <w:lang w:eastAsia="zh-CN"/>
          </w:rPr>
          <w:t xml:space="preserve"> is successful, the </w:t>
        </w:r>
        <w:del w:id="4767" w:author="Richard Bradbury" w:date="2023-10-11T17:03:00Z">
          <w:r w:rsidRPr="006436AF" w:rsidDel="00B7715D">
            <w:rPr>
              <w:lang w:eastAsia="zh-CN"/>
            </w:rPr>
            <w:delText>5GMS</w:delText>
          </w:r>
        </w:del>
      </w:ins>
      <w:ins w:id="4768" w:author="Richard Bradbury" w:date="2023-10-11T17:03:00Z">
        <w:r w:rsidR="00B7715D">
          <w:rPr>
            <w:lang w:eastAsia="zh-CN"/>
          </w:rPr>
          <w:t>Media</w:t>
        </w:r>
      </w:ins>
      <w:ins w:id="4769" w:author="TS 26.512 V17.6.0" w:date="2023-09-29T15:04:00Z">
        <w:r w:rsidRPr="006436AF">
          <w:rPr>
            <w:lang w:eastAsia="zh-CN"/>
          </w:rPr>
          <w:t xml:space="preserve"> AF shall </w:t>
        </w:r>
        <w:del w:id="4770" w:author="Richard Bradbury" w:date="2023-10-19T18:33:00Z">
          <w:r w:rsidRPr="006436AF" w:rsidDel="00C12317">
            <w:rPr>
              <w:lang w:eastAsia="zh-CN"/>
            </w:rPr>
            <w:delText>respond with</w:delText>
          </w:r>
        </w:del>
      </w:ins>
      <w:ins w:id="4771" w:author="Richard Bradbury" w:date="2023-10-19T18:33:00Z">
        <w:r w:rsidR="00C12317">
          <w:rPr>
            <w:lang w:eastAsia="zh-CN"/>
          </w:rPr>
          <w:t>return</w:t>
        </w:r>
      </w:ins>
      <w:ins w:id="477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773" w:author="Richard Bradbury" w:date="2023-10-11T16:33:00Z">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ins>
      <w:ins w:id="4774" w:author="TS 26.512 V17.6.0" w:date="2023-09-29T15:04:00Z">
        <w:del w:id="4775" w:author="Richard Bradbury" w:date="2023-10-11T16:33:00Z">
          <w:r w:rsidRPr="006436AF" w:rsidDel="00524360">
            <w:rPr>
              <w:lang w:eastAsia="zh-CN"/>
            </w:rPr>
            <w:delText xml:space="preserve">reflecting the </w:delText>
          </w:r>
        </w:del>
        <w:r w:rsidRPr="006436AF">
          <w:rPr>
            <w:lang w:eastAsia="zh-CN"/>
          </w:rPr>
          <w:t>successful update</w:t>
        </w:r>
        <w:del w:id="4776" w:author="Richard Bradbury" w:date="2023-10-11T16:33:00Z">
          <w:r w:rsidRPr="006436AF" w:rsidDel="00524360">
            <w:rPr>
              <w:lang w:eastAsia="zh-CN"/>
            </w:rPr>
            <w:delText xml:space="preserve"> operation</w:delText>
          </w:r>
        </w:del>
        <w:r w:rsidRPr="006436AF">
          <w:t>.</w:t>
        </w:r>
      </w:ins>
    </w:p>
    <w:p w14:paraId="029F00FE" w14:textId="5FC24F67" w:rsidR="00563BB7" w:rsidRPr="006436AF" w:rsidRDefault="00460F53" w:rsidP="00563BB7">
      <w:pPr>
        <w:pStyle w:val="Heading4"/>
        <w:rPr>
          <w:ins w:id="4777" w:author="TS 26.512 V17.6.0" w:date="2023-09-29T15:04:00Z"/>
        </w:rPr>
      </w:pPr>
      <w:bookmarkStart w:id="4778" w:name="_Toc49514917"/>
      <w:bookmarkStart w:id="4779" w:name="_Toc49520075"/>
      <w:bookmarkStart w:id="4780" w:name="_Toc50548857"/>
      <w:bookmarkStart w:id="4781" w:name="_Toc68899524"/>
      <w:bookmarkStart w:id="4782" w:name="_Toc71214275"/>
      <w:bookmarkStart w:id="4783" w:name="_Toc71721949"/>
      <w:bookmarkStart w:id="4784" w:name="_Toc74859001"/>
      <w:bookmarkStart w:id="4785" w:name="_Toc146626872"/>
      <w:bookmarkStart w:id="4786" w:name="_Toc149061242"/>
      <w:bookmarkEnd w:id="4740"/>
      <w:ins w:id="4787" w:author="Richard Bradbury" w:date="2023-10-11T10:56:00Z">
        <w:r>
          <w:t>5</w:t>
        </w:r>
      </w:ins>
      <w:ins w:id="4788" w:author="TS 26.512 V17.6.0" w:date="2023-09-29T15:04:00Z">
        <w:r w:rsidR="00563BB7" w:rsidRPr="006436AF">
          <w:t>.</w:t>
        </w:r>
      </w:ins>
      <w:ins w:id="4789" w:author="Richard Bradbury" w:date="2023-10-24T14:59:00Z">
        <w:r w:rsidR="00087562">
          <w:t>2</w:t>
        </w:r>
      </w:ins>
      <w:ins w:id="4790" w:author="TS 26.512 V17.6.0" w:date="2023-09-29T15:04:00Z">
        <w:r w:rsidR="00563BB7" w:rsidRPr="006436AF">
          <w:t>.</w:t>
        </w:r>
      </w:ins>
      <w:ins w:id="4791" w:author="Richard Bradbury" w:date="2023-10-11T10:56:00Z">
        <w:r>
          <w:t>10</w:t>
        </w:r>
      </w:ins>
      <w:ins w:id="4792" w:author="TS 26.512 V17.6.0" w:date="2023-09-29T15:04:00Z">
        <w:r w:rsidR="00563BB7" w:rsidRPr="006436AF">
          <w:t>.5</w:t>
        </w:r>
        <w:r w:rsidR="00563BB7" w:rsidRPr="006436AF">
          <w:tab/>
          <w:t xml:space="preserve">Destroy </w:t>
        </w:r>
        <w:bookmarkEnd w:id="4778"/>
        <w:bookmarkEnd w:id="4779"/>
        <w:bookmarkEnd w:id="4780"/>
        <w:r w:rsidR="00563BB7" w:rsidRPr="006436AF">
          <w:t>Metrics Reporting Configuration</w:t>
        </w:r>
      </w:ins>
      <w:bookmarkEnd w:id="4781"/>
      <w:bookmarkEnd w:id="4782"/>
      <w:bookmarkEnd w:id="4783"/>
      <w:bookmarkEnd w:id="4784"/>
      <w:bookmarkEnd w:id="4785"/>
      <w:ins w:id="4793" w:author="Richard Bradbury" w:date="2023-10-11T10:53:00Z">
        <w:r>
          <w:t xml:space="preserve"> resource operation</w:t>
        </w:r>
      </w:ins>
      <w:bookmarkEnd w:id="4786"/>
    </w:p>
    <w:p w14:paraId="28F5D43C" w14:textId="364FD299" w:rsidR="00563BB7" w:rsidRPr="006436AF" w:rsidRDefault="00563BB7" w:rsidP="00563BB7">
      <w:pPr>
        <w:rPr>
          <w:ins w:id="4794" w:author="TS 26.512 V17.6.0" w:date="2023-09-29T15:04:00Z"/>
        </w:rPr>
      </w:pPr>
      <w:bookmarkStart w:id="4795" w:name="_MCCTEMPBM_CRPT71130096___7"/>
      <w:ins w:id="4796" w:author="TS 26.512 V17.6.0" w:date="2023-09-29T15:04:00Z">
        <w:r w:rsidRPr="006436AF">
          <w:t xml:space="preserve">This operation is used by the </w:t>
        </w:r>
        <w:del w:id="4797" w:author="Richard Bradbury" w:date="2023-10-11T16:32:00Z">
          <w:r w:rsidRPr="006436AF" w:rsidDel="00524360">
            <w:delText>5GMS</w:delText>
          </w:r>
        </w:del>
      </w:ins>
      <w:ins w:id="4798" w:author="Richard Bradbury" w:date="2023-10-11T16:32:00Z">
        <w:r w:rsidR="00524360">
          <w:t>Media</w:t>
        </w:r>
      </w:ins>
      <w:ins w:id="4799" w:author="TS 26.512 V17.6.0" w:date="2023-09-29T15:04:00Z">
        <w:r w:rsidRPr="006436AF">
          <w:t xml:space="preserve"> Application Provider to destroy a Metrics Reporting Configuration resource and to terminate the related metrics reporting procedure</w:t>
        </w:r>
      </w:ins>
      <w:ins w:id="4800" w:author="Richard Bradbury" w:date="2023-10-11T17:04:00Z">
        <w:r w:rsidR="00B7715D">
          <w:t xml:space="preserve"> by Media </w:t>
        </w:r>
      </w:ins>
      <w:ins w:id="4801" w:author="Richard Bradbury" w:date="2023-10-11T17:05:00Z">
        <w:r w:rsidR="00B7715D">
          <w:t>Clients</w:t>
        </w:r>
      </w:ins>
      <w:ins w:id="4802" w:author="TS 26.512 V17.6.0" w:date="2023-09-29T15:04:00Z">
        <w:r w:rsidRPr="006436AF">
          <w:t xml:space="preserve">. The HTTP </w:t>
        </w:r>
        <w:r w:rsidRPr="006436AF">
          <w:rPr>
            <w:rStyle w:val="HTTPMethod"/>
            <w:rFonts w:eastAsia="MS Mincho"/>
          </w:rPr>
          <w:t>DELETE</w:t>
        </w:r>
        <w:r w:rsidRPr="006436AF">
          <w:t xml:space="preserve"> method shall be used for this purpose</w:t>
        </w:r>
      </w:ins>
      <w:ins w:id="4803" w:author="Richard Bradbury" w:date="2023-10-19T18:48:00Z">
        <w:r w:rsidR="00F52C5F">
          <w:t>, citing the resource identifier of the target Metrics Reporting Configuration</w:t>
        </w:r>
      </w:ins>
      <w:ins w:id="4804" w:author="Richard Bradbury" w:date="2023-10-19T18:52:00Z">
        <w:r w:rsidR="00F52C5F">
          <w:t xml:space="preserve"> in the request URL</w:t>
        </w:r>
      </w:ins>
      <w:ins w:id="4805" w:author="TS 26.512 V17.6.0" w:date="2023-09-29T15:04:00Z">
        <w:r w:rsidRPr="006436AF">
          <w:t xml:space="preserve">. As a result, the </w:t>
        </w:r>
        <w:del w:id="4806" w:author="Richard Bradbury" w:date="2023-10-11T16:33:00Z">
          <w:r w:rsidRPr="006436AF" w:rsidDel="00524360">
            <w:delText>5GMS</w:delText>
          </w:r>
        </w:del>
      </w:ins>
      <w:ins w:id="4807" w:author="Richard Bradbury" w:date="2023-10-11T16:33:00Z">
        <w:r w:rsidR="00524360">
          <w:t>Media</w:t>
        </w:r>
      </w:ins>
      <w:ins w:id="4808" w:author="TS 26.512 V17.6.0" w:date="2023-09-29T15:04:00Z">
        <w:r w:rsidRPr="006436AF">
          <w:t xml:space="preserve"> AF </w:t>
        </w:r>
        <w:del w:id="4809" w:author="Richard Bradbury" w:date="2023-10-11T16:33:00Z">
          <w:r w:rsidRPr="006436AF" w:rsidDel="00524360">
            <w:delText>should</w:delText>
          </w:r>
        </w:del>
      </w:ins>
      <w:ins w:id="4810" w:author="Richard Bradbury" w:date="2023-10-11T16:33:00Z">
        <w:r w:rsidR="00524360">
          <w:t>shall</w:t>
        </w:r>
      </w:ins>
      <w:ins w:id="4811" w:author="TS 26.512 V17.6.0" w:date="2023-09-29T15:04:00Z">
        <w:r w:rsidRPr="006436AF">
          <w:t xml:space="preserve"> release any associated resources, discard any pending metrics reports, and </w:t>
        </w:r>
        <w:del w:id="4812" w:author="Richard Bradbury" w:date="2023-10-11T17:05:00Z">
          <w:r w:rsidRPr="006436AF" w:rsidDel="00B7715D">
            <w:delText>delete</w:delText>
          </w:r>
        </w:del>
      </w:ins>
      <w:ins w:id="4813" w:author="Richard Bradbury" w:date="2023-10-11T17:05:00Z">
        <w:r w:rsidR="00B7715D">
          <w:t>remove</w:t>
        </w:r>
      </w:ins>
      <w:ins w:id="4814" w:author="TS 26.512 V17.6.0" w:date="2023-09-29T15:04:00Z">
        <w:r w:rsidRPr="006436AF">
          <w:t xml:space="preserve"> any corresponding configurations.</w:t>
        </w:r>
      </w:ins>
    </w:p>
    <w:p w14:paraId="79DBD1F8" w14:textId="1DC8355F" w:rsidR="00563BB7" w:rsidRPr="006436AF" w:rsidRDefault="00563BB7" w:rsidP="00563BB7">
      <w:pPr>
        <w:keepLines/>
        <w:rPr>
          <w:ins w:id="4815" w:author="TS 26.512 V17.6.0" w:date="2023-09-29T15:04:00Z"/>
        </w:rPr>
      </w:pPr>
      <w:ins w:id="4816" w:author="TS 26.512 V17.6.0" w:date="2023-09-29T15:04:00Z">
        <w:r w:rsidRPr="006436AF">
          <w:rPr>
            <w:lang w:eastAsia="zh-CN"/>
          </w:rPr>
          <w:t xml:space="preserve">If the </w:t>
        </w:r>
        <w:del w:id="4817" w:author="Richard Bradbury" w:date="2023-10-11T16:34:00Z">
          <w:r w:rsidRPr="006436AF" w:rsidDel="00524360">
            <w:rPr>
              <w:lang w:eastAsia="zh-CN"/>
            </w:rPr>
            <w:delText>procedure</w:delText>
          </w:r>
        </w:del>
      </w:ins>
      <w:ins w:id="4818" w:author="Richard Bradbury" w:date="2023-10-11T16:34:00Z">
        <w:r w:rsidR="00524360">
          <w:rPr>
            <w:lang w:eastAsia="zh-CN"/>
          </w:rPr>
          <w:t>operation</w:t>
        </w:r>
      </w:ins>
      <w:ins w:id="4819" w:author="TS 26.512 V17.6.0" w:date="2023-09-29T15:04:00Z">
        <w:r w:rsidRPr="006436AF">
          <w:rPr>
            <w:lang w:eastAsia="zh-CN"/>
          </w:rPr>
          <w:t xml:space="preserve"> is successful, the </w:t>
        </w:r>
        <w:del w:id="4820" w:author="Richard Bradbury" w:date="2023-10-11T16:32:00Z">
          <w:r w:rsidRPr="006436AF" w:rsidDel="00524360">
            <w:rPr>
              <w:lang w:eastAsia="zh-CN"/>
            </w:rPr>
            <w:delText>5GMS</w:delText>
          </w:r>
        </w:del>
      </w:ins>
      <w:ins w:id="4821" w:author="Richard Bradbury" w:date="2023-10-11T16:32:00Z">
        <w:r w:rsidR="00524360">
          <w:rPr>
            <w:lang w:eastAsia="zh-CN"/>
          </w:rPr>
          <w:t>Media</w:t>
        </w:r>
      </w:ins>
      <w:ins w:id="4822" w:author="TS 26.512 V17.6.0" w:date="2023-09-29T15:04:00Z">
        <w:r w:rsidRPr="006436AF">
          <w:rPr>
            <w:lang w:eastAsia="zh-CN"/>
          </w:rPr>
          <w:t xml:space="preserve"> AF shall </w:t>
        </w:r>
        <w:del w:id="4823" w:author="Richard Bradbury" w:date="2023-10-11T17:51:00Z">
          <w:r w:rsidRPr="006436AF" w:rsidDel="00596461">
            <w:rPr>
              <w:lang w:eastAsia="zh-CN"/>
            </w:rPr>
            <w:delText>respond with</w:delText>
          </w:r>
        </w:del>
      </w:ins>
      <w:ins w:id="4824" w:author="Richard Bradbury" w:date="2023-10-11T17:51:00Z">
        <w:r w:rsidR="00596461">
          <w:rPr>
            <w:lang w:eastAsia="zh-CN"/>
          </w:rPr>
          <w:t>return</w:t>
        </w:r>
      </w:ins>
      <w:ins w:id="4825"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826" w:author="Richard Bradbury" w:date="2023-10-11T16:32:00Z">
        <w:r w:rsidR="00524360">
          <w:rPr>
            <w:lang w:eastAsia="zh-CN"/>
          </w:rPr>
          <w:t xml:space="preserve">HTTP </w:t>
        </w:r>
      </w:ins>
      <w:ins w:id="4827" w:author="TS 26.512 V17.6.0" w:date="2023-09-29T15:04:00Z">
        <w:r w:rsidRPr="006436AF">
          <w:rPr>
            <w:lang w:eastAsia="zh-CN"/>
          </w:rPr>
          <w:t>response message</w:t>
        </w:r>
      </w:ins>
      <w:ins w:id="4828" w:author="Richard Bradbury" w:date="2023-10-11T16:34:00Z">
        <w:r w:rsidR="00524360">
          <w:rPr>
            <w:lang w:eastAsia="zh-CN"/>
          </w:rPr>
          <w:t xml:space="preserve"> </w:t>
        </w:r>
      </w:ins>
      <w:ins w:id="4829" w:author="Richard Bradbury" w:date="2023-10-11T17:46:00Z">
        <w:r w:rsidR="00596461">
          <w:rPr>
            <w:lang w:eastAsia="zh-CN"/>
          </w:rPr>
          <w:t>with</w:t>
        </w:r>
      </w:ins>
      <w:ins w:id="4830" w:author="Richard Bradbury" w:date="2023-10-11T16:34:00Z">
        <w:r w:rsidR="00524360">
          <w:rPr>
            <w:lang w:eastAsia="zh-CN"/>
          </w:rPr>
          <w:t xml:space="preserve"> an empty message body</w:t>
        </w:r>
      </w:ins>
      <w:ins w:id="4831" w:author="TS 26.512 V17.6.0" w:date="2023-09-29T15:04:00Z">
        <w:r w:rsidRPr="006436AF">
          <w:t>.</w:t>
        </w:r>
      </w:ins>
    </w:p>
    <w:p w14:paraId="17C0FF65" w14:textId="0AF167FB" w:rsidR="00F52C5F" w:rsidRPr="006436AF" w:rsidRDefault="00F52C5F" w:rsidP="00F52C5F">
      <w:pPr>
        <w:rPr>
          <w:ins w:id="4832" w:author="Richard Bradbury" w:date="2023-10-19T18:48:00Z"/>
        </w:rPr>
      </w:pPr>
      <w:bookmarkStart w:id="4833" w:name="_Toc68899513"/>
      <w:bookmarkStart w:id="4834" w:name="_Toc71214264"/>
      <w:bookmarkStart w:id="4835" w:name="_Toc71721938"/>
      <w:bookmarkStart w:id="4836" w:name="_Toc74858990"/>
      <w:bookmarkStart w:id="4837" w:name="_Toc146626861"/>
      <w:bookmarkEnd w:id="4795"/>
      <w:ins w:id="4838" w:author="Richard Bradbury" w:date="2023-10-19T18:48:00Z">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790E1262" w14:textId="3957C913" w:rsidR="00563BB7" w:rsidRPr="006436AF" w:rsidRDefault="00563BB7" w:rsidP="00563BB7">
      <w:pPr>
        <w:pStyle w:val="Heading3"/>
        <w:rPr>
          <w:ins w:id="4839" w:author="TS 26.512 V17.6.0" w:date="2023-09-29T15:04:00Z"/>
        </w:rPr>
      </w:pPr>
      <w:bookmarkStart w:id="4840" w:name="_Toc149061243"/>
      <w:ins w:id="4841" w:author="Richard Bradbury" w:date="2023-09-29T15:22:00Z">
        <w:r>
          <w:t>5</w:t>
        </w:r>
      </w:ins>
      <w:ins w:id="4842" w:author="TS 26.512 V17.6.0" w:date="2023-09-29T15:04:00Z">
        <w:r w:rsidRPr="006436AF">
          <w:t>.</w:t>
        </w:r>
      </w:ins>
      <w:ins w:id="4843" w:author="Richard Bradbury" w:date="2023-10-24T14:59:00Z">
        <w:r w:rsidR="00087562">
          <w:t>2</w:t>
        </w:r>
      </w:ins>
      <w:ins w:id="4844" w:author="TS 26.512 V17.6.0" w:date="2023-09-29T15:04:00Z">
        <w:r w:rsidRPr="006436AF">
          <w:t>.</w:t>
        </w:r>
      </w:ins>
      <w:ins w:id="4845" w:author="Richard Bradbury" w:date="2023-09-29T15:22:00Z">
        <w:r>
          <w:t>1</w:t>
        </w:r>
      </w:ins>
      <w:ins w:id="4846" w:author="Richard Bradbury" w:date="2023-09-29T15:36:00Z">
        <w:r w:rsidR="00A61261">
          <w:t>1</w:t>
        </w:r>
      </w:ins>
      <w:ins w:id="4847" w:author="TS 26.512 V17.6.0" w:date="2023-09-29T15:04:00Z">
        <w:r w:rsidRPr="006436AF">
          <w:tab/>
          <w:t xml:space="preserve">Consumption Reporting </w:t>
        </w:r>
        <w:del w:id="4848" w:author="Richard Bradbury" w:date="2023-09-29T17:02:00Z">
          <w:r w:rsidRPr="006436AF" w:rsidDel="00964F3E">
            <w:delText>Configuration</w:delText>
          </w:r>
        </w:del>
      </w:ins>
      <w:ins w:id="4849" w:author="Richard Bradbury" w:date="2023-09-29T17:02:00Z">
        <w:r w:rsidR="00964F3E">
          <w:t>provisioning</w:t>
        </w:r>
      </w:ins>
      <w:ins w:id="4850" w:author="TS 26.512 V17.6.0" w:date="2023-09-29T15:04:00Z">
        <w:r w:rsidRPr="006436AF">
          <w:t xml:space="preserve"> procedures</w:t>
        </w:r>
        <w:bookmarkEnd w:id="4833"/>
        <w:bookmarkEnd w:id="4834"/>
        <w:bookmarkEnd w:id="4835"/>
        <w:bookmarkEnd w:id="4836"/>
        <w:bookmarkEnd w:id="4837"/>
        <w:bookmarkEnd w:id="4840"/>
      </w:ins>
    </w:p>
    <w:p w14:paraId="2BE42119" w14:textId="0F9CC4B6" w:rsidR="00563BB7" w:rsidRPr="006436AF" w:rsidRDefault="00460F53" w:rsidP="00563BB7">
      <w:pPr>
        <w:pStyle w:val="Heading4"/>
        <w:rPr>
          <w:ins w:id="4851" w:author="TS 26.512 V17.6.0" w:date="2023-09-29T15:04:00Z"/>
        </w:rPr>
      </w:pPr>
      <w:bookmarkStart w:id="4852" w:name="_Toc68899514"/>
      <w:bookmarkStart w:id="4853" w:name="_Toc71214265"/>
      <w:bookmarkStart w:id="4854" w:name="_Toc71721939"/>
      <w:bookmarkStart w:id="4855" w:name="_Toc74858991"/>
      <w:bookmarkStart w:id="4856" w:name="_Toc146626862"/>
      <w:bookmarkStart w:id="4857" w:name="_Toc149061244"/>
      <w:ins w:id="4858" w:author="Richard Bradbury" w:date="2023-10-11T10:56:00Z">
        <w:r>
          <w:t>5</w:t>
        </w:r>
      </w:ins>
      <w:ins w:id="4859" w:author="TS 26.512 V17.6.0" w:date="2023-09-29T15:04:00Z">
        <w:r w:rsidR="00563BB7" w:rsidRPr="006436AF">
          <w:t>.</w:t>
        </w:r>
      </w:ins>
      <w:ins w:id="4860" w:author="Richard Bradbury" w:date="2023-10-24T14:59:00Z">
        <w:r w:rsidR="00087562">
          <w:t>2</w:t>
        </w:r>
      </w:ins>
      <w:ins w:id="4861" w:author="TS 26.512 V17.6.0" w:date="2023-09-29T15:04:00Z">
        <w:r w:rsidR="00563BB7" w:rsidRPr="006436AF">
          <w:t>.</w:t>
        </w:r>
      </w:ins>
      <w:ins w:id="4862" w:author="Richard Bradbury" w:date="2023-10-11T10:56:00Z">
        <w:r>
          <w:t>11</w:t>
        </w:r>
      </w:ins>
      <w:ins w:id="4863" w:author="TS 26.512 V17.6.0" w:date="2023-09-29T15:04:00Z">
        <w:r w:rsidR="00563BB7" w:rsidRPr="006436AF">
          <w:t>.1</w:t>
        </w:r>
        <w:r w:rsidR="00563BB7" w:rsidRPr="006436AF">
          <w:tab/>
          <w:t>General</w:t>
        </w:r>
        <w:bookmarkEnd w:id="4852"/>
        <w:bookmarkEnd w:id="4853"/>
        <w:bookmarkEnd w:id="4854"/>
        <w:bookmarkEnd w:id="4855"/>
        <w:bookmarkEnd w:id="4856"/>
        <w:bookmarkEnd w:id="4857"/>
      </w:ins>
    </w:p>
    <w:p w14:paraId="69D68848" w14:textId="4E56CB1C" w:rsidR="00563BB7" w:rsidRPr="006436AF" w:rsidRDefault="00563BB7" w:rsidP="00563BB7">
      <w:pPr>
        <w:rPr>
          <w:ins w:id="4864" w:author="TS 26.512 V17.6.0" w:date="2023-09-29T15:04:00Z"/>
        </w:rPr>
      </w:pPr>
      <w:ins w:id="4865" w:author="TS 26.512 V17.6.0" w:date="2023-09-29T15:04:00Z">
        <w:r w:rsidRPr="006436AF">
          <w:t xml:space="preserve">These </w:t>
        </w:r>
        <w:del w:id="4866" w:author="Richard Bradbury" w:date="2023-10-11T16:34:00Z">
          <w:r w:rsidRPr="006436AF" w:rsidDel="00524360">
            <w:delText>procedures</w:delText>
          </w:r>
        </w:del>
      </w:ins>
      <w:ins w:id="4867" w:author="Richard Bradbury" w:date="2023-10-11T16:34:00Z">
        <w:r w:rsidR="00524360">
          <w:t>operations</w:t>
        </w:r>
      </w:ins>
      <w:ins w:id="4868" w:author="TS 26.512 V17.6.0" w:date="2023-09-29T15:04:00Z">
        <w:r w:rsidRPr="006436AF">
          <w:t xml:space="preserve"> are used by the </w:t>
        </w:r>
        <w:del w:id="4869" w:author="Richard Bradbury" w:date="2023-10-11T16:38:00Z">
          <w:r w:rsidRPr="006436AF" w:rsidDel="00524360">
            <w:delText>5GMSd</w:delText>
          </w:r>
        </w:del>
      </w:ins>
      <w:ins w:id="4870" w:author="Richard Bradbury" w:date="2023-10-11T16:38:00Z">
        <w:r w:rsidR="00524360">
          <w:t>Media</w:t>
        </w:r>
      </w:ins>
      <w:ins w:id="4871" w:author="TS 26.512 V17.6.0" w:date="2023-09-29T15:04:00Z">
        <w:r w:rsidRPr="006436AF">
          <w:t xml:space="preserve"> Application Provider </w:t>
        </w:r>
      </w:ins>
      <w:ins w:id="4872" w:author="Richard Bradbury" w:date="2023-10-11T16:40:00Z">
        <w:r w:rsidR="00B7715D">
          <w:t xml:space="preserve">at reference point M1 </w:t>
        </w:r>
      </w:ins>
      <w:ins w:id="4873" w:author="TS 26.512 V17.6.0" w:date="2023-09-29T15:04:00Z">
        <w:r w:rsidRPr="006436AF">
          <w:t>to activate and to configure consumption reporting</w:t>
        </w:r>
      </w:ins>
      <w:ins w:id="4874" w:author="Richard Bradbury" w:date="2023-10-11T16:38:00Z">
        <w:r w:rsidR="00524360">
          <w:t xml:space="preserve"> functionality associated with downlink media delivery</w:t>
        </w:r>
      </w:ins>
      <w:ins w:id="4875" w:author="TS 26.512 V17.6.0" w:date="2023-09-29T15:04:00Z">
        <w:r w:rsidRPr="006436AF">
          <w:t xml:space="preserve">. </w:t>
        </w:r>
      </w:ins>
      <w:ins w:id="4876" w:author="Richard Bradbury" w:date="2023-10-11T16:37:00Z">
        <w:r w:rsidR="00524360">
          <w:t>The Media Application Provider may provision a single Consumption Reporting Configuration within the scope of a Provisioning Session which determines whether and how often the Media Session Handler submits consumption reports to the Media AF</w:t>
        </w:r>
      </w:ins>
      <w:ins w:id="4877" w:author="Richard Bradbury" w:date="2023-10-11T16:38:00Z">
        <w:r w:rsidR="00524360">
          <w:t>.</w:t>
        </w:r>
      </w:ins>
      <w:ins w:id="4878" w:author="Richard Bradbury" w:date="2023-10-11T16:37:00Z">
        <w:r w:rsidR="00524360">
          <w:t xml:space="preserve"> </w:t>
        </w:r>
      </w:ins>
      <w:ins w:id="4879" w:author="TS 26.512 V17.6.0" w:date="2023-09-29T15:04:00Z">
        <w:r w:rsidRPr="006436AF">
          <w:t xml:space="preserve">This clause defines the basic </w:t>
        </w:r>
        <w:del w:id="4880" w:author="Richard Bradbury" w:date="2023-10-11T10:53:00Z">
          <w:r w:rsidRPr="006436AF" w:rsidDel="00460F53">
            <w:delText>procedures</w:delText>
          </w:r>
        </w:del>
      </w:ins>
      <w:ins w:id="4881" w:author="Richard Bradbury" w:date="2023-10-11T10:53:00Z">
        <w:r w:rsidR="00460F53">
          <w:t>operations</w:t>
        </w:r>
      </w:ins>
      <w:ins w:id="4882" w:author="TS 26.512 V17.6.0" w:date="2023-09-29T15:04:00Z">
        <w:r w:rsidRPr="006436AF">
          <w:t>. More details are provided in clause</w:t>
        </w:r>
      </w:ins>
      <w:ins w:id="4883" w:author="Richard Bradbury" w:date="2023-10-11T16:37:00Z">
        <w:r w:rsidR="00524360">
          <w:t> 8.11</w:t>
        </w:r>
      </w:ins>
      <w:ins w:id="4884" w:author="TS 26.512 V17.6.0" w:date="2023-09-29T15:04:00Z">
        <w:r w:rsidRPr="006436AF">
          <w:t>.</w:t>
        </w:r>
      </w:ins>
    </w:p>
    <w:p w14:paraId="2938BA6B" w14:textId="77777777" w:rsidR="00DD5141" w:rsidRDefault="00DD5141" w:rsidP="00DD5141">
      <w:pPr>
        <w:rPr>
          <w:ins w:id="4885" w:author="Richard Bradbury" w:date="2023-10-11T14:41:00Z"/>
        </w:rPr>
      </w:pPr>
      <w:bookmarkStart w:id="4886" w:name="_Toc68899515"/>
      <w:bookmarkStart w:id="4887" w:name="_Toc71214266"/>
      <w:bookmarkStart w:id="4888" w:name="_Toc71721940"/>
      <w:bookmarkStart w:id="4889" w:name="_Toc74858992"/>
      <w:bookmarkStart w:id="4890" w:name="_Toc146626863"/>
      <w:ins w:id="4891"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3727F1" w14:textId="6DAD8771" w:rsidR="00563BB7" w:rsidRPr="006436AF" w:rsidRDefault="00460F53" w:rsidP="00563BB7">
      <w:pPr>
        <w:pStyle w:val="Heading4"/>
        <w:rPr>
          <w:ins w:id="4892" w:author="TS 26.512 V17.6.0" w:date="2023-09-29T15:04:00Z"/>
        </w:rPr>
      </w:pPr>
      <w:bookmarkStart w:id="4893" w:name="_Toc149061245"/>
      <w:ins w:id="4894" w:author="Richard Bradbury" w:date="2023-10-11T10:56:00Z">
        <w:r>
          <w:t>5</w:t>
        </w:r>
      </w:ins>
      <w:ins w:id="4895" w:author="TS 26.512 V17.6.0" w:date="2023-09-29T15:04:00Z">
        <w:r w:rsidR="00563BB7" w:rsidRPr="006436AF">
          <w:t>.</w:t>
        </w:r>
      </w:ins>
      <w:ins w:id="4896" w:author="Richard Bradbury" w:date="2023-10-24T14:59:00Z">
        <w:r w:rsidR="00087562">
          <w:t>2</w:t>
        </w:r>
      </w:ins>
      <w:ins w:id="4897" w:author="TS 26.512 V17.6.0" w:date="2023-09-29T15:04:00Z">
        <w:r w:rsidR="00563BB7" w:rsidRPr="006436AF">
          <w:t>.</w:t>
        </w:r>
      </w:ins>
      <w:ins w:id="4898" w:author="Richard Bradbury" w:date="2023-10-11T10:56:00Z">
        <w:r>
          <w:t>11</w:t>
        </w:r>
      </w:ins>
      <w:ins w:id="4899" w:author="TS 26.512 V17.6.0" w:date="2023-09-29T15:04:00Z">
        <w:r w:rsidR="00563BB7" w:rsidRPr="006436AF">
          <w:t>.2</w:t>
        </w:r>
        <w:r w:rsidR="00563BB7" w:rsidRPr="006436AF">
          <w:tab/>
          <w:t>Create Consumption Reporting Configuration</w:t>
        </w:r>
      </w:ins>
      <w:bookmarkEnd w:id="4886"/>
      <w:bookmarkEnd w:id="4887"/>
      <w:bookmarkEnd w:id="4888"/>
      <w:bookmarkEnd w:id="4889"/>
      <w:bookmarkEnd w:id="4890"/>
      <w:ins w:id="4900" w:author="Richard Bradbury" w:date="2023-10-11T10:53:00Z">
        <w:r>
          <w:t xml:space="preserve"> resource operation</w:t>
        </w:r>
      </w:ins>
      <w:bookmarkEnd w:id="4893"/>
    </w:p>
    <w:p w14:paraId="36842F51" w14:textId="3A4C9F7A" w:rsidR="00FF3195" w:rsidRDefault="00563BB7" w:rsidP="00563BB7">
      <w:pPr>
        <w:rPr>
          <w:ins w:id="4901" w:author="Richard Bradbury" w:date="2023-10-10T18:50:00Z"/>
        </w:rPr>
      </w:pPr>
      <w:bookmarkStart w:id="4902" w:name="_MCCTEMPBM_CRPT71130088___7"/>
      <w:ins w:id="4903" w:author="TS 26.512 V17.6.0" w:date="2023-09-29T15:04:00Z">
        <w:r w:rsidRPr="006436AF">
          <w:t xml:space="preserve">This </w:t>
        </w:r>
        <w:del w:id="4904" w:author="Richard Bradbury" w:date="2023-10-16T17:37:00Z">
          <w:r w:rsidRPr="006436AF" w:rsidDel="00D3724A">
            <w:delText>procedure</w:delText>
          </w:r>
        </w:del>
      </w:ins>
      <w:ins w:id="4905" w:author="Richard Bradbury" w:date="2023-10-16T17:37:00Z">
        <w:r w:rsidR="00D3724A">
          <w:t>operation</w:t>
        </w:r>
      </w:ins>
      <w:ins w:id="4906" w:author="TS 26.512 V17.6.0" w:date="2023-09-29T15:04:00Z">
        <w:r w:rsidRPr="006436AF">
          <w:t xml:space="preserve"> is used by the </w:t>
        </w:r>
        <w:del w:id="4907" w:author="Richard Bradbury" w:date="2023-10-11T16:37:00Z">
          <w:r w:rsidRPr="006436AF" w:rsidDel="00524360">
            <w:delText>5GMSd</w:delText>
          </w:r>
        </w:del>
      </w:ins>
      <w:ins w:id="4908" w:author="Richard Bradbury" w:date="2023-10-11T16:37:00Z">
        <w:r w:rsidR="00524360">
          <w:t>Media</w:t>
        </w:r>
      </w:ins>
      <w:ins w:id="4909" w:author="TS 26.512 V17.6.0" w:date="2023-09-29T15:04:00Z">
        <w:r w:rsidRPr="006436AF">
          <w:t xml:space="preserve"> Application Provider to activate </w:t>
        </w:r>
      </w:ins>
      <w:ins w:id="4910" w:author="Richard Bradbury" w:date="2023-10-16T17:54:00Z">
        <w:r w:rsidR="004A34A3">
          <w:t xml:space="preserve">the </w:t>
        </w:r>
      </w:ins>
      <w:ins w:id="4911" w:author="TS 26.512 V17.6.0" w:date="2023-09-29T15:04:00Z">
        <w:del w:id="4912" w:author="Richard Bradbury" w:date="2023-10-16T17:55:00Z">
          <w:r w:rsidRPr="006436AF" w:rsidDel="004A34A3">
            <w:delText>c</w:delText>
          </w:r>
        </w:del>
      </w:ins>
      <w:ins w:id="4913" w:author="Richard Bradbury" w:date="2023-10-16T17:55:00Z">
        <w:r w:rsidR="004A34A3">
          <w:t>C</w:t>
        </w:r>
      </w:ins>
      <w:ins w:id="4914" w:author="TS 26.512 V17.6.0" w:date="2023-09-29T15:04:00Z">
        <w:r w:rsidRPr="006436AF">
          <w:t xml:space="preserve">onsumption </w:t>
        </w:r>
        <w:del w:id="4915" w:author="Richard Bradbury" w:date="2023-10-16T17:55:00Z">
          <w:r w:rsidRPr="006436AF" w:rsidDel="004A34A3">
            <w:delText>r</w:delText>
          </w:r>
        </w:del>
      </w:ins>
      <w:ins w:id="4916" w:author="Richard Bradbury" w:date="2023-10-16T17:55:00Z">
        <w:r w:rsidR="004A34A3">
          <w:t>R</w:t>
        </w:r>
      </w:ins>
      <w:ins w:id="4917" w:author="TS 26.512 V17.6.0" w:date="2023-09-29T15:04:00Z">
        <w:r w:rsidRPr="006436AF">
          <w:t>eporting</w:t>
        </w:r>
      </w:ins>
      <w:ins w:id="4918" w:author="Richard Bradbury" w:date="2023-10-16T17:54:00Z">
        <w:r w:rsidR="004A34A3">
          <w:t xml:space="preserve"> feature</w:t>
        </w:r>
      </w:ins>
      <w:ins w:id="4919" w:author="TS 26.512 V17.6.0" w:date="2023-09-29T15:04:00Z">
        <w:r w:rsidRPr="006436AF">
          <w:t xml:space="preserve"> for a particular Provisioning Session. The </w:t>
        </w:r>
        <w:del w:id="4920" w:author="Richard Bradbury" w:date="2023-10-11T16:39:00Z">
          <w:r w:rsidRPr="006436AF" w:rsidDel="00B7715D">
            <w:delText>5GMSd</w:delText>
          </w:r>
        </w:del>
      </w:ins>
      <w:ins w:id="4921" w:author="Richard Bradbury" w:date="2023-10-11T16:39:00Z">
        <w:r w:rsidR="00B7715D">
          <w:t>Media</w:t>
        </w:r>
      </w:ins>
      <w:ins w:id="4922" w:author="TS 26.512 V17.6.0" w:date="2023-09-29T15:04:00Z">
        <w:r w:rsidRPr="006436AF">
          <w:t xml:space="preserve"> Application Provider shall use the HTTP </w:t>
        </w:r>
        <w:r w:rsidRPr="006436AF">
          <w:rPr>
            <w:rStyle w:val="HTTPMethod"/>
          </w:rPr>
          <w:t>POST</w:t>
        </w:r>
        <w:r w:rsidRPr="006436AF">
          <w:t xml:space="preserve"> method </w:t>
        </w:r>
        <w:del w:id="4923" w:author="Richard Bradbury" w:date="2023-10-11T16:40:00Z">
          <w:r w:rsidRPr="006436AF" w:rsidDel="00B7715D">
            <w:delText xml:space="preserve">to activate the consumption reporting procedure and to transmit </w:delText>
          </w:r>
        </w:del>
        <w:del w:id="4924" w:author="Richard Bradbury" w:date="2023-10-11T16:41:00Z">
          <w:r w:rsidRPr="006436AF" w:rsidDel="00B7715D">
            <w:delText>the</w:delText>
          </w:r>
        </w:del>
      </w:ins>
      <w:ins w:id="4925" w:author="Richard Bradbury" w:date="2023-10-11T16:41:00Z">
        <w:r w:rsidR="00B7715D">
          <w:t>for this purpose</w:t>
        </w:r>
      </w:ins>
      <w:ins w:id="4926" w:author="Richard Bradbury" w:date="2023-10-16T17:54:00Z">
        <w:r w:rsidR="004A34A3">
          <w:t xml:space="preserve">. The request URL </w:t>
        </w:r>
      </w:ins>
      <w:ins w:id="4927" w:author="Richard Bradbury" w:date="2023-10-16T17:55:00Z">
        <w:r w:rsidR="004A34A3">
          <w:t xml:space="preserve">shall be a well-known </w:t>
        </w:r>
      </w:ins>
      <w:ins w:id="4928" w:author="Richard Bradbury" w:date="2023-10-16T17:56:00Z">
        <w:r w:rsidR="004A34A3">
          <w:t>subresource of the Provisioning Session resource</w:t>
        </w:r>
      </w:ins>
      <w:ins w:id="4929" w:author="Richard Bradbury" w:date="2023-10-11T16:41:00Z">
        <w:r w:rsidR="00B7715D">
          <w:t xml:space="preserve"> and the request message body </w:t>
        </w:r>
      </w:ins>
      <w:ins w:id="4930" w:author="Richard Bradbury" w:date="2023-10-16T17:56:00Z">
        <w:r w:rsidR="004A34A3">
          <w:t>shall</w:t>
        </w:r>
      </w:ins>
      <w:ins w:id="4931" w:author="Richard Bradbury" w:date="2023-10-11T16:41:00Z">
        <w:r w:rsidR="00B7715D">
          <w:t xml:space="preserve"> </w:t>
        </w:r>
      </w:ins>
      <w:ins w:id="4932" w:author="Richard Bradbury" w:date="2023-10-16T18:25:00Z">
        <w:r w:rsidR="00282D58">
          <w:t>be</w:t>
        </w:r>
      </w:ins>
      <w:ins w:id="4933" w:author="Richard Bradbury" w:date="2023-10-11T16:41:00Z">
        <w:r w:rsidR="00B7715D">
          <w:t xml:space="preserve"> </w:t>
        </w:r>
      </w:ins>
      <w:ins w:id="4934" w:author="Richard Bradbury" w:date="2023-10-16T18:20:00Z">
        <w:r w:rsidR="00282D58">
          <w:t>a</w:t>
        </w:r>
      </w:ins>
      <w:ins w:id="4935" w:author="TS 26.512 V17.6.0" w:date="2023-09-29T15:04:00Z">
        <w:r w:rsidRPr="006436AF">
          <w:t xml:space="preserve"> Consumption Reporting Configuration </w:t>
        </w:r>
      </w:ins>
      <w:ins w:id="4936" w:author="Richard Bradbury" w:date="2023-10-11T16:41:00Z">
        <w:r w:rsidR="00B7715D">
          <w:t>resource</w:t>
        </w:r>
      </w:ins>
      <w:ins w:id="4937" w:author="Richard Bradbury" w:date="2023-10-11T16:42:00Z">
        <w:r w:rsidR="00B7715D">
          <w:t xml:space="preserve"> representation, </w:t>
        </w:r>
      </w:ins>
      <w:ins w:id="4938" w:author="TS 26.512 V17.6.0" w:date="2023-09-29T15:04:00Z">
        <w:del w:id="4939" w:author="Richard Bradbury" w:date="2023-10-11T16:42:00Z">
          <w:r w:rsidRPr="006436AF" w:rsidDel="00B7715D">
            <w:delText>to the 5GMSd AF</w:delText>
          </w:r>
        </w:del>
      </w:ins>
      <w:ins w:id="4940" w:author="Richard Bradbury" w:date="2023-10-11T16:42:00Z">
        <w:r w:rsidR="00B7715D">
          <w:t>as specified in clause 8.11.</w:t>
        </w:r>
        <w:r w:rsidR="00B7715D" w:rsidRPr="00B7715D">
          <w:rPr>
            <w:highlight w:val="yellow"/>
          </w:rPr>
          <w:t>3.1</w:t>
        </w:r>
      </w:ins>
      <w:ins w:id="4941" w:author="TS 26.512 V17.6.0" w:date="2023-09-29T15:04:00Z">
        <w:r w:rsidRPr="006436AF">
          <w:t>.</w:t>
        </w:r>
      </w:ins>
      <w:ins w:id="4942" w:author="Richard Bradbury" w:date="2023-10-16T18:02:00Z">
        <w:r w:rsidR="004A34A3">
          <w:t xml:space="preserve"> There is at most one Consumption Reporting Configuration at a time for </w:t>
        </w:r>
      </w:ins>
      <w:ins w:id="4943" w:author="Richard Bradbury" w:date="2023-10-16T18:14:00Z">
        <w:r w:rsidR="00C23C82">
          <w:t>a given</w:t>
        </w:r>
      </w:ins>
      <w:ins w:id="4944" w:author="Richard Bradbury" w:date="2023-10-16T18:02:00Z">
        <w:r w:rsidR="004A34A3">
          <w:t xml:space="preserve"> Provisioning Session.</w:t>
        </w:r>
      </w:ins>
    </w:p>
    <w:p w14:paraId="6D043711" w14:textId="281A7589" w:rsidR="00563BB7" w:rsidRPr="006436AF" w:rsidRDefault="00563BB7" w:rsidP="00563BB7">
      <w:pPr>
        <w:rPr>
          <w:ins w:id="4945" w:author="TS 26.512 V17.6.0" w:date="2023-09-29T15:04:00Z"/>
        </w:rPr>
      </w:pPr>
      <w:ins w:id="4946" w:author="TS 26.512 V17.6.0" w:date="2023-09-29T15:04:00Z">
        <w:del w:id="4947" w:author="Richard Bradbury" w:date="2023-10-10T18:50:00Z">
          <w:r w:rsidRPr="006436AF" w:rsidDel="00FF3195">
            <w:delText xml:space="preserve"> </w:delText>
          </w:r>
        </w:del>
        <w:r w:rsidRPr="006436AF">
          <w:t xml:space="preserve">Upon successful </w:t>
        </w:r>
        <w:del w:id="4948" w:author="Richard Bradbury" w:date="2023-10-11T16:42:00Z">
          <w:r w:rsidRPr="006436AF" w:rsidDel="00B7715D">
            <w:delText>operation</w:delText>
          </w:r>
        </w:del>
      </w:ins>
      <w:ins w:id="4949" w:author="Richard Bradbury" w:date="2023-10-11T16:42:00Z">
        <w:r w:rsidR="00B7715D">
          <w:t>creation of the resource</w:t>
        </w:r>
      </w:ins>
      <w:ins w:id="4950" w:author="TS 26.512 V17.6.0" w:date="2023-09-29T15:04:00Z">
        <w:r w:rsidRPr="006436AF">
          <w:t xml:space="preserve">, </w:t>
        </w:r>
        <w:r w:rsidRPr="006436AF">
          <w:rPr>
            <w:lang w:eastAsia="zh-CN"/>
          </w:rPr>
          <w:t xml:space="preserve">the </w:t>
        </w:r>
        <w:del w:id="4951" w:author="Richard Bradbury" w:date="2023-10-11T16:42:00Z">
          <w:r w:rsidRPr="006436AF" w:rsidDel="00B7715D">
            <w:rPr>
              <w:lang w:eastAsia="zh-CN"/>
            </w:rPr>
            <w:delText>5GMSd</w:delText>
          </w:r>
        </w:del>
      </w:ins>
      <w:ins w:id="4952" w:author="Richard Bradbury" w:date="2023-10-11T16:42:00Z">
        <w:r w:rsidR="00B7715D">
          <w:rPr>
            <w:lang w:eastAsia="zh-CN"/>
          </w:rPr>
          <w:t>Media</w:t>
        </w:r>
      </w:ins>
      <w:ins w:id="4953" w:author="TS 26.512 V17.6.0" w:date="2023-09-29T15:04:00Z">
        <w:r w:rsidRPr="006436AF">
          <w:rPr>
            <w:lang w:eastAsia="zh-CN"/>
          </w:rPr>
          <w:t xml:space="preserve"> AF shall </w:t>
        </w:r>
        <w:del w:id="4954" w:author="Richard Bradbury" w:date="2023-10-23T18:25:00Z">
          <w:r w:rsidRPr="006436AF" w:rsidDel="00B508B0">
            <w:rPr>
              <w:lang w:eastAsia="zh-CN"/>
            </w:rPr>
            <w:delText>respond with</w:delText>
          </w:r>
        </w:del>
      </w:ins>
      <w:ins w:id="4955" w:author="Richard Bradbury" w:date="2023-10-23T18:25:00Z">
        <w:r w:rsidR="00B508B0">
          <w:rPr>
            <w:lang w:eastAsia="zh-CN"/>
          </w:rPr>
          <w:t>return</w:t>
        </w:r>
      </w:ins>
      <w:ins w:id="4956"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w:t>
        </w:r>
        <w:del w:id="4957" w:author="Richard Bradbury" w:date="2023-10-16T18:18:00Z">
          <w:r w:rsidRPr="006436AF" w:rsidDel="00282D58">
            <w:rPr>
              <w:lang w:eastAsia="zh-CN"/>
            </w:rPr>
            <w:delText>same resource</w:delText>
          </w:r>
        </w:del>
      </w:ins>
      <w:ins w:id="4958" w:author="Richard Bradbury" w:date="2023-10-16T18:18:00Z">
        <w:r w:rsidR="00282D58">
          <w:rPr>
            <w:lang w:eastAsia="zh-CN"/>
          </w:rPr>
          <w:t>request</w:t>
        </w:r>
      </w:ins>
      <w:ins w:id="4959" w:author="TS 26.512 V17.6.0" w:date="2023-09-29T15:04:00Z">
        <w:r w:rsidRPr="006436AF">
          <w:rPr>
            <w:lang w:eastAsia="zh-CN"/>
          </w:rPr>
          <w:t xml:space="preserve"> URL shall be returned</w:t>
        </w:r>
        <w:r w:rsidRPr="006436AF">
          <w:t xml:space="preserve"> </w:t>
        </w:r>
        <w:del w:id="4960" w:author="Richard Bradbury" w:date="2023-10-17T13:05:00Z">
          <w:r w:rsidRPr="006436AF" w:rsidDel="00A92132">
            <w:delText>in</w:delText>
          </w:r>
        </w:del>
      </w:ins>
      <w:ins w:id="4961" w:author="Richard Bradbury" w:date="2023-10-17T13:05:00Z">
        <w:r w:rsidR="00A92132">
          <w:t>as the value of</w:t>
        </w:r>
      </w:ins>
      <w:ins w:id="4962" w:author="TS 26.512 V17.6.0" w:date="2023-09-29T15:04:00Z">
        <w:r w:rsidRPr="006436AF">
          <w:t xml:space="preserve"> the </w:t>
        </w:r>
        <w:r w:rsidRPr="006436AF">
          <w:rPr>
            <w:rStyle w:val="HTTPHeader"/>
          </w:rPr>
          <w:t>Location</w:t>
        </w:r>
        <w:r w:rsidRPr="006436AF">
          <w:t xml:space="preserve"> </w:t>
        </w:r>
      </w:ins>
      <w:ins w:id="4963" w:author="Richard Bradbury" w:date="2023-10-17T13:05:00Z">
        <w:r w:rsidR="00A92132">
          <w:t xml:space="preserve">HTTP </w:t>
        </w:r>
      </w:ins>
      <w:ins w:id="4964" w:author="TS 26.512 V17.6.0" w:date="2023-09-29T15:04:00Z">
        <w:r w:rsidRPr="006436AF">
          <w:t>header field.</w:t>
        </w:r>
      </w:ins>
      <w:ins w:id="4965"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4966" w:author="Richard Bradbury" w:date="2023-10-16T18:18:00Z">
        <w:r w:rsidR="00282D58">
          <w:t>be</w:t>
        </w:r>
      </w:ins>
      <w:ins w:id="4967" w:author="Richard Bradbury" w:date="2023-10-10T18:50:00Z">
        <w:r w:rsidR="00FF3195" w:rsidRPr="006436AF">
          <w:t xml:space="preserve"> a</w:t>
        </w:r>
        <w:r w:rsidR="00FF3195">
          <w:t xml:space="preserve"> representation of the current state of the Consumption Reporting Configuration</w:t>
        </w:r>
        <w:r w:rsidR="00FF3195" w:rsidRPr="006436AF">
          <w:t xml:space="preserve"> resource (see clause</w:t>
        </w:r>
      </w:ins>
      <w:ins w:id="4968" w:author="Richard Bradbury" w:date="2023-10-16T18:22:00Z">
        <w:r w:rsidR="00282D58">
          <w:t> </w:t>
        </w:r>
      </w:ins>
      <w:ins w:id="4969" w:author="Richard Bradbury" w:date="2023-10-10T18:50:00Z">
        <w:r w:rsidR="00FF3195">
          <w:t>8.11</w:t>
        </w:r>
        <w:r w:rsidR="00FF3195" w:rsidRPr="006436AF">
          <w:t>.</w:t>
        </w:r>
        <w:r w:rsidR="00FF3195" w:rsidRPr="00FF3195">
          <w:rPr>
            <w:highlight w:val="yellow"/>
          </w:rPr>
          <w:t>3.1</w:t>
        </w:r>
        <w:r w:rsidR="00FF3195" w:rsidRPr="006436AF">
          <w:t xml:space="preserve">), including any </w:t>
        </w:r>
      </w:ins>
      <w:ins w:id="4970" w:author="Richard Bradbury" w:date="2023-10-23T18:50:00Z">
        <w:r w:rsidR="00BB2A8B">
          <w:t xml:space="preserve">properties </w:t>
        </w:r>
      </w:ins>
      <w:ins w:id="4971" w:author="Richard Bradbury" w:date="2023-10-23T18:51:00Z">
        <w:r w:rsidR="00BB2A8B">
          <w:t>assigned</w:t>
        </w:r>
      </w:ins>
      <w:ins w:id="4972" w:author="Richard Bradbury" w:date="2023-10-10T18:50:00Z">
        <w:r w:rsidR="00FF3195" w:rsidRPr="006436AF">
          <w:t xml:space="preserve"> by the </w:t>
        </w:r>
        <w:r w:rsidR="00FF3195">
          <w:t>Media</w:t>
        </w:r>
        <w:r w:rsidR="00FF3195" w:rsidRPr="006436AF">
          <w:t> AF.</w:t>
        </w:r>
      </w:ins>
    </w:p>
    <w:p w14:paraId="7BFD8B5C" w14:textId="6435BD07" w:rsidR="00563BB7" w:rsidRPr="006436AF" w:rsidRDefault="00460F53" w:rsidP="00563BB7">
      <w:pPr>
        <w:pStyle w:val="Heading4"/>
        <w:rPr>
          <w:ins w:id="4973" w:author="TS 26.512 V17.6.0" w:date="2023-09-29T15:04:00Z"/>
        </w:rPr>
      </w:pPr>
      <w:bookmarkStart w:id="4974" w:name="_Toc68899516"/>
      <w:bookmarkStart w:id="4975" w:name="_Toc71214267"/>
      <w:bookmarkStart w:id="4976" w:name="_Toc71721941"/>
      <w:bookmarkStart w:id="4977" w:name="_Toc74858993"/>
      <w:bookmarkStart w:id="4978" w:name="_Toc146626864"/>
      <w:bookmarkStart w:id="4979" w:name="_Toc149061246"/>
      <w:bookmarkEnd w:id="4902"/>
      <w:ins w:id="4980" w:author="Richard Bradbury" w:date="2023-10-11T10:55:00Z">
        <w:r>
          <w:t>5</w:t>
        </w:r>
      </w:ins>
      <w:ins w:id="4981" w:author="TS 26.512 V17.6.0" w:date="2023-09-29T15:04:00Z">
        <w:r w:rsidR="00563BB7" w:rsidRPr="006436AF">
          <w:t>.</w:t>
        </w:r>
      </w:ins>
      <w:ins w:id="4982" w:author="Richard Bradbury" w:date="2023-10-24T14:59:00Z">
        <w:r w:rsidR="00087562">
          <w:t>2</w:t>
        </w:r>
      </w:ins>
      <w:ins w:id="4983" w:author="TS 26.512 V17.6.0" w:date="2023-09-29T15:04:00Z">
        <w:r w:rsidR="00563BB7" w:rsidRPr="006436AF">
          <w:t>.</w:t>
        </w:r>
      </w:ins>
      <w:ins w:id="4984" w:author="Richard Bradbury" w:date="2023-10-11T10:56:00Z">
        <w:r>
          <w:t>11</w:t>
        </w:r>
      </w:ins>
      <w:ins w:id="4985" w:author="TS 26.512 V17.6.0" w:date="2023-09-29T15:04:00Z">
        <w:r w:rsidR="00563BB7" w:rsidRPr="006436AF">
          <w:t>.3</w:t>
        </w:r>
        <w:r w:rsidR="00563BB7" w:rsidRPr="006436AF">
          <w:tab/>
        </w:r>
        <w:del w:id="4986" w:author="Richard Bradbury" w:date="2023-10-11T10:53:00Z">
          <w:r w:rsidR="00563BB7" w:rsidRPr="006436AF" w:rsidDel="00460F53">
            <w:delText>Read</w:delText>
          </w:r>
        </w:del>
      </w:ins>
      <w:ins w:id="4987" w:author="Richard Bradbury" w:date="2023-10-11T10:53:00Z">
        <w:r>
          <w:t>Retrieve</w:t>
        </w:r>
      </w:ins>
      <w:ins w:id="4988" w:author="TS 26.512 V17.6.0" w:date="2023-09-29T15:04:00Z">
        <w:r w:rsidR="00563BB7" w:rsidRPr="006436AF">
          <w:t xml:space="preserve"> </w:t>
        </w:r>
        <w:bookmarkEnd w:id="4974"/>
        <w:bookmarkEnd w:id="4975"/>
        <w:r w:rsidR="00563BB7" w:rsidRPr="006436AF">
          <w:t>Consumption Reporting Configuration</w:t>
        </w:r>
      </w:ins>
      <w:bookmarkEnd w:id="4976"/>
      <w:bookmarkEnd w:id="4977"/>
      <w:bookmarkEnd w:id="4978"/>
      <w:ins w:id="4989" w:author="Richard Bradbury" w:date="2023-10-11T10:53:00Z">
        <w:r>
          <w:t xml:space="preserve"> resource operation</w:t>
        </w:r>
      </w:ins>
      <w:bookmarkEnd w:id="4979"/>
    </w:p>
    <w:p w14:paraId="48D83F42" w14:textId="52501D43" w:rsidR="00563BB7" w:rsidRPr="006436AF" w:rsidRDefault="00563BB7" w:rsidP="00563BB7">
      <w:pPr>
        <w:rPr>
          <w:ins w:id="4990" w:author="TS 26.512 V17.6.0" w:date="2023-09-29T15:04:00Z"/>
        </w:rPr>
      </w:pPr>
      <w:bookmarkStart w:id="4991" w:name="_MCCTEMPBM_CRPT71130089___7"/>
      <w:ins w:id="4992" w:author="TS 26.512 V17.6.0" w:date="2023-09-29T15:04:00Z">
        <w:r w:rsidRPr="006436AF">
          <w:t xml:space="preserve">This </w:t>
        </w:r>
        <w:del w:id="4993" w:author="Richard Bradbury" w:date="2023-10-16T17:37:00Z">
          <w:r w:rsidRPr="006436AF" w:rsidDel="00D3724A">
            <w:delText>procedure</w:delText>
          </w:r>
        </w:del>
      </w:ins>
      <w:ins w:id="4994" w:author="Richard Bradbury" w:date="2023-10-16T17:37:00Z">
        <w:r w:rsidR="00D3724A">
          <w:t>operation</w:t>
        </w:r>
      </w:ins>
      <w:ins w:id="4995" w:author="TS 26.512 V17.6.0" w:date="2023-09-29T15:04:00Z">
        <w:r w:rsidRPr="006436AF">
          <w:t xml:space="preserve"> is used by the </w:t>
        </w:r>
        <w:del w:id="4996" w:author="Richard Bradbury" w:date="2023-10-11T16:54:00Z">
          <w:r w:rsidRPr="006436AF" w:rsidDel="00B7715D">
            <w:delText>5GMSd</w:delText>
          </w:r>
        </w:del>
      </w:ins>
      <w:ins w:id="4997" w:author="Richard Bradbury" w:date="2023-10-11T16:54:00Z">
        <w:r w:rsidR="00B7715D">
          <w:t>Media</w:t>
        </w:r>
      </w:ins>
      <w:ins w:id="4998" w:author="TS 26.512 V17.6.0" w:date="2023-09-29T15:04:00Z">
        <w:r w:rsidRPr="006436AF">
          <w:t xml:space="preserve"> Application Provider to obtain the current Consumption Reporting Configuration from the </w:t>
        </w:r>
        <w:del w:id="4999" w:author="Richard Bradbury" w:date="2023-10-11T16:54:00Z">
          <w:r w:rsidRPr="006436AF" w:rsidDel="00B7715D">
            <w:delText xml:space="preserve">5GMSd </w:delText>
          </w:r>
        </w:del>
      </w:ins>
      <w:ins w:id="5000" w:author="Richard Bradbury" w:date="2023-10-11T16:54:00Z">
        <w:r w:rsidR="00B7715D">
          <w:t>Media </w:t>
        </w:r>
      </w:ins>
      <w:ins w:id="5001" w:author="TS 26.512 V17.6.0" w:date="2023-09-29T15:04:00Z">
        <w:r w:rsidRPr="006436AF">
          <w:t xml:space="preserve">AF. The </w:t>
        </w:r>
        <w:del w:id="5002" w:author="Richard Bradbury" w:date="2023-10-11T16:54:00Z">
          <w:r w:rsidRPr="006436AF" w:rsidDel="00B7715D">
            <w:delText>5GMSd</w:delText>
          </w:r>
        </w:del>
        <w:del w:id="5003" w:author="Richard Bradbury" w:date="2023-10-11T16:56:00Z">
          <w:r w:rsidRPr="006436AF" w:rsidDel="00B7715D">
            <w:delText xml:space="preserve"> Application Provider use</w:delText>
          </w:r>
        </w:del>
        <w:del w:id="5004" w:author="Richard Bradbury" w:date="2023-10-11T16:54:00Z">
          <w:r w:rsidRPr="006436AF" w:rsidDel="00B7715D">
            <w:delText>s</w:delText>
          </w:r>
        </w:del>
        <w:del w:id="5005" w:author="Richard Bradbury" w:date="2023-10-11T16:56:00Z">
          <w:r w:rsidRPr="006436AF" w:rsidDel="00B7715D">
            <w:delText xml:space="preserve"> the</w:delText>
          </w:r>
        </w:del>
      </w:ins>
      <w:ins w:id="5006" w:author="Richard Bradbury" w:date="2023-10-11T16:55:00Z">
        <w:r w:rsidR="00B7715D">
          <w:t>HTTP</w:t>
        </w:r>
      </w:ins>
      <w:ins w:id="5007" w:author="TS 26.512 V17.6.0" w:date="2023-09-29T15:04:00Z">
        <w:r w:rsidRPr="006436AF">
          <w:t xml:space="preserve"> </w:t>
        </w:r>
        <w:r w:rsidRPr="006436AF">
          <w:rPr>
            <w:rStyle w:val="HTTPMethod"/>
          </w:rPr>
          <w:t>GET</w:t>
        </w:r>
        <w:r w:rsidRPr="006436AF">
          <w:t xml:space="preserve"> method </w:t>
        </w:r>
      </w:ins>
      <w:ins w:id="5008" w:author="Richard Bradbury" w:date="2023-10-11T16:56:00Z">
        <w:r w:rsidR="00B7715D">
          <w:t xml:space="preserve">shall be used </w:t>
        </w:r>
      </w:ins>
      <w:ins w:id="5009" w:author="TS 26.512 V17.6.0" w:date="2023-09-29T15:04:00Z">
        <w:r w:rsidRPr="006436AF">
          <w:t>for this purpose.</w:t>
        </w:r>
      </w:ins>
    </w:p>
    <w:p w14:paraId="1E40170F" w14:textId="4AFC270D" w:rsidR="00B7715D" w:rsidRPr="006436AF" w:rsidRDefault="00B7715D" w:rsidP="00B7715D">
      <w:pPr>
        <w:rPr>
          <w:ins w:id="5010" w:author="Richard Bradbury" w:date="2023-10-11T16:53:00Z"/>
        </w:rPr>
      </w:pPr>
      <w:bookmarkStart w:id="5011" w:name="_Toc68899517"/>
      <w:bookmarkStart w:id="5012" w:name="_Toc71214268"/>
      <w:bookmarkStart w:id="5013" w:name="_Toc71721942"/>
      <w:bookmarkStart w:id="5014" w:name="_Toc74858994"/>
      <w:bookmarkStart w:id="5015" w:name="_Toc146626865"/>
      <w:bookmarkEnd w:id="4991"/>
      <w:ins w:id="5016" w:author="Richard Bradbury" w:date="2023-10-11T16:53:00Z">
        <w:r w:rsidRPr="006436AF">
          <w:lastRenderedPageBreak/>
          <w:t xml:space="preserve">If successful, the </w:t>
        </w:r>
        <w:r>
          <w:rPr>
            <w:lang w:eastAsia="zh-CN"/>
          </w:rPr>
          <w:t>Media</w:t>
        </w:r>
        <w:r w:rsidRPr="006436AF">
          <w:rPr>
            <w:lang w:eastAsia="zh-CN"/>
          </w:rPr>
          <w:t xml:space="preserve"> AF shall </w:t>
        </w:r>
      </w:ins>
      <w:ins w:id="5017" w:author="Richard Bradbury" w:date="2023-10-23T18:26:00Z">
        <w:r w:rsidR="00B508B0">
          <w:rPr>
            <w:lang w:eastAsia="zh-CN"/>
          </w:rPr>
          <w:t>return</w:t>
        </w:r>
      </w:ins>
      <w:ins w:id="5018" w:author="Richard Bradbury" w:date="2023-10-11T16:53: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w:t>
        </w:r>
      </w:ins>
      <w:ins w:id="5019" w:author="Richard Bradbury" w:date="2023-10-11T16:54:00Z">
        <w:r>
          <w:t>11</w:t>
        </w:r>
      </w:ins>
      <w:ins w:id="5020" w:author="Richard Bradbury" w:date="2023-10-11T16:53:00Z">
        <w:r w:rsidRPr="006436AF">
          <w:t>.</w:t>
        </w:r>
        <w:r w:rsidRPr="00B7715D">
          <w:rPr>
            <w:highlight w:val="yellow"/>
          </w:rPr>
          <w:t>3.1</w:t>
        </w:r>
        <w:r w:rsidRPr="006436AF">
          <w:t xml:space="preserve">) in the </w:t>
        </w:r>
        <w:r>
          <w:t xml:space="preserve">response message </w:t>
        </w:r>
        <w:r w:rsidRPr="006436AF">
          <w:t>body.</w:t>
        </w:r>
      </w:ins>
    </w:p>
    <w:p w14:paraId="2AFFA41D" w14:textId="4A156967" w:rsidR="00563BB7" w:rsidRPr="006436AF" w:rsidRDefault="00460F53" w:rsidP="00563BB7">
      <w:pPr>
        <w:pStyle w:val="Heading4"/>
        <w:rPr>
          <w:ins w:id="5021" w:author="TS 26.512 V17.6.0" w:date="2023-09-29T15:04:00Z"/>
        </w:rPr>
      </w:pPr>
      <w:bookmarkStart w:id="5022" w:name="_Toc149061247"/>
      <w:ins w:id="5023" w:author="Richard Bradbury" w:date="2023-10-11T10:55:00Z">
        <w:r>
          <w:t>5</w:t>
        </w:r>
      </w:ins>
      <w:ins w:id="5024" w:author="TS 26.512 V17.6.0" w:date="2023-09-29T15:04:00Z">
        <w:r w:rsidR="00563BB7" w:rsidRPr="006436AF">
          <w:t>.</w:t>
        </w:r>
      </w:ins>
      <w:ins w:id="5025" w:author="Richard Bradbury" w:date="2023-10-24T14:59:00Z">
        <w:r w:rsidR="00087562">
          <w:t>2</w:t>
        </w:r>
      </w:ins>
      <w:ins w:id="5026" w:author="TS 26.512 V17.6.0" w:date="2023-09-29T15:04:00Z">
        <w:r w:rsidR="00563BB7" w:rsidRPr="006436AF">
          <w:t>.</w:t>
        </w:r>
      </w:ins>
      <w:ins w:id="5027" w:author="Richard Bradbury" w:date="2023-10-11T10:55:00Z">
        <w:r>
          <w:t>11</w:t>
        </w:r>
      </w:ins>
      <w:ins w:id="5028" w:author="TS 26.512 V17.6.0" w:date="2023-09-29T15:04:00Z">
        <w:r w:rsidR="00563BB7" w:rsidRPr="006436AF">
          <w:t>.4</w:t>
        </w:r>
        <w:r w:rsidR="00563BB7" w:rsidRPr="006436AF">
          <w:tab/>
          <w:t xml:space="preserve">Update </w:t>
        </w:r>
        <w:bookmarkEnd w:id="5011"/>
        <w:bookmarkEnd w:id="5012"/>
        <w:r w:rsidR="00563BB7" w:rsidRPr="006436AF">
          <w:t>Consumption Reporting Configuration</w:t>
        </w:r>
      </w:ins>
      <w:bookmarkEnd w:id="5013"/>
      <w:bookmarkEnd w:id="5014"/>
      <w:bookmarkEnd w:id="5015"/>
      <w:ins w:id="5029" w:author="Richard Bradbury" w:date="2023-10-11T10:54:00Z">
        <w:r>
          <w:t xml:space="preserve"> resource operation</w:t>
        </w:r>
      </w:ins>
      <w:bookmarkEnd w:id="5022"/>
    </w:p>
    <w:p w14:paraId="2C47BDE9" w14:textId="48803D4E" w:rsidR="00563BB7" w:rsidRPr="006436AF" w:rsidRDefault="00563BB7" w:rsidP="00563BB7">
      <w:pPr>
        <w:rPr>
          <w:ins w:id="5030" w:author="TS 26.512 V17.6.0" w:date="2023-09-29T15:04:00Z"/>
        </w:rPr>
      </w:pPr>
      <w:bookmarkStart w:id="5031" w:name="_MCCTEMPBM_CRPT71130090___7"/>
      <w:ins w:id="5032" w:author="TS 26.512 V17.6.0" w:date="2023-09-29T15:04:00Z">
        <w:r w:rsidRPr="006436AF">
          <w:t>Th</w:t>
        </w:r>
      </w:ins>
      <w:ins w:id="5033" w:author="Richard Bradbury" w:date="2023-10-11T17:02:00Z">
        <w:r w:rsidR="00B7715D">
          <w:t>is</w:t>
        </w:r>
      </w:ins>
      <w:ins w:id="5034" w:author="TS 26.512 V17.6.0" w:date="2023-09-29T15:04:00Z">
        <w:del w:id="5035" w:author="Richard Bradbury" w:date="2023-10-11T17:02:00Z">
          <w:r w:rsidRPr="006436AF" w:rsidDel="00B7715D">
            <w:delText>e update</w:delText>
          </w:r>
        </w:del>
        <w:r w:rsidRPr="006436AF">
          <w:t xml:space="preserve"> operation is invoked by the </w:t>
        </w:r>
        <w:del w:id="5036" w:author="Richard Bradbury" w:date="2023-10-11T17:02:00Z">
          <w:r w:rsidRPr="006436AF" w:rsidDel="00B7715D">
            <w:delText>5GMSd</w:delText>
          </w:r>
        </w:del>
      </w:ins>
      <w:ins w:id="5037" w:author="Richard Bradbury" w:date="2023-10-11T17:02:00Z">
        <w:r w:rsidR="00B7715D">
          <w:t>Media</w:t>
        </w:r>
      </w:ins>
      <w:ins w:id="5038" w:author="TS 26.512 V17.6.0" w:date="2023-09-29T15:04:00Z">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5039" w:author="Richard Bradbury" w:date="2023-10-11T17:03:00Z">
          <w:r w:rsidRPr="006436AF" w:rsidDel="00B7715D">
            <w:delText>the update operation</w:delText>
          </w:r>
        </w:del>
      </w:ins>
      <w:ins w:id="5040" w:author="Richard Bradbury" w:date="2023-10-11T17:03:00Z">
        <w:r w:rsidR="00B7715D">
          <w:t>this purpose</w:t>
        </w:r>
      </w:ins>
      <w:ins w:id="5041" w:author="TS 26.512 V17.6.0" w:date="2023-09-29T15:04:00Z">
        <w:r w:rsidRPr="006436AF">
          <w:t>.</w:t>
        </w:r>
      </w:ins>
      <w:ins w:id="5042" w:author="Richard Bradbury" w:date="2023-10-17T19:59:00Z">
        <w:r w:rsidR="00DC462E">
          <w:t xml:space="preserve"> The replacement Consumption Reporting Configuration resource representation shall be provided in the body of the HTTP request message.</w:t>
        </w:r>
      </w:ins>
    </w:p>
    <w:p w14:paraId="574D5129" w14:textId="7D48FF96" w:rsidR="00563BB7" w:rsidRPr="006436AF" w:rsidRDefault="00563BB7" w:rsidP="00563BB7">
      <w:pPr>
        <w:rPr>
          <w:ins w:id="5043" w:author="TS 26.512 V17.6.0" w:date="2023-09-29T15:04:00Z"/>
        </w:rPr>
      </w:pPr>
      <w:ins w:id="5044" w:author="TS 26.512 V17.6.0" w:date="2023-09-29T15:04:00Z">
        <w:r w:rsidRPr="006436AF">
          <w:rPr>
            <w:lang w:eastAsia="zh-CN"/>
          </w:rPr>
          <w:t xml:space="preserve">If the </w:t>
        </w:r>
        <w:del w:id="5045" w:author="Richard Bradbury" w:date="2023-10-11T17:02:00Z">
          <w:r w:rsidRPr="006436AF" w:rsidDel="00B7715D">
            <w:rPr>
              <w:lang w:eastAsia="zh-CN"/>
            </w:rPr>
            <w:delText>procedure</w:delText>
          </w:r>
        </w:del>
      </w:ins>
      <w:ins w:id="5046" w:author="Richard Bradbury" w:date="2023-10-11T17:02:00Z">
        <w:r w:rsidR="00B7715D">
          <w:rPr>
            <w:lang w:eastAsia="zh-CN"/>
          </w:rPr>
          <w:t>operation</w:t>
        </w:r>
      </w:ins>
      <w:ins w:id="5047" w:author="TS 26.512 V17.6.0" w:date="2023-09-29T15:04:00Z">
        <w:r w:rsidRPr="006436AF">
          <w:rPr>
            <w:lang w:eastAsia="zh-CN"/>
          </w:rPr>
          <w:t xml:space="preserve"> is successful, the </w:t>
        </w:r>
        <w:del w:id="5048" w:author="Richard Bradbury" w:date="2023-10-11T17:03:00Z">
          <w:r w:rsidRPr="006436AF" w:rsidDel="00B7715D">
            <w:rPr>
              <w:lang w:eastAsia="zh-CN"/>
            </w:rPr>
            <w:delText>5GMSd</w:delText>
          </w:r>
        </w:del>
      </w:ins>
      <w:ins w:id="5049" w:author="Richard Bradbury" w:date="2023-10-11T17:03:00Z">
        <w:r w:rsidR="00B7715D">
          <w:rPr>
            <w:lang w:eastAsia="zh-CN"/>
          </w:rPr>
          <w:t>Media</w:t>
        </w:r>
      </w:ins>
      <w:ins w:id="5050" w:author="TS 26.512 V17.6.0" w:date="2023-09-29T15:04:00Z">
        <w:r w:rsidRPr="006436AF">
          <w:rPr>
            <w:lang w:eastAsia="zh-CN"/>
          </w:rPr>
          <w:t xml:space="preserve"> AF shall </w:t>
        </w:r>
        <w:del w:id="5051" w:author="Richard Bradbury" w:date="2023-10-19T18:33:00Z">
          <w:r w:rsidRPr="006436AF" w:rsidDel="00C12317">
            <w:rPr>
              <w:lang w:eastAsia="zh-CN"/>
            </w:rPr>
            <w:delText>respond with</w:delText>
          </w:r>
        </w:del>
      </w:ins>
      <w:ins w:id="5052" w:author="Richard Bradbury" w:date="2023-10-19T18:33:00Z">
        <w:r w:rsidR="00C12317">
          <w:rPr>
            <w:lang w:eastAsia="zh-CN"/>
          </w:rPr>
          <w:t>return</w:t>
        </w:r>
      </w:ins>
      <w:ins w:id="5053"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054" w:author="Richard Bradbury" w:date="2023-10-11T17:03:00Z">
        <w:r w:rsidR="00B7715D">
          <w:rPr>
            <w:lang w:eastAsia="zh-CN"/>
          </w:rPr>
          <w:t xml:space="preserve">HTTP response message that includes a representation of the current state of the Consumption Reporting Configuration resources </w:t>
        </w:r>
      </w:ins>
      <w:ins w:id="5055" w:author="Richard Bradbury" w:date="2023-10-11T17:04:00Z">
        <w:r w:rsidR="00B7715D">
          <w:rPr>
            <w:lang w:eastAsia="zh-CN"/>
          </w:rPr>
          <w:t>to confirm</w:t>
        </w:r>
      </w:ins>
      <w:ins w:id="5056" w:author="TS 26.512 V17.6.0" w:date="2023-09-29T15:04:00Z">
        <w:del w:id="5057" w:author="Richard Bradbury" w:date="2023-10-11T17:04:00Z">
          <w:r w:rsidRPr="006436AF" w:rsidDel="00B7715D">
            <w:rPr>
              <w:lang w:eastAsia="zh-CN"/>
            </w:rPr>
            <w:delText>reflecting the</w:delText>
          </w:r>
        </w:del>
        <w:r w:rsidRPr="006436AF">
          <w:rPr>
            <w:lang w:eastAsia="zh-CN"/>
          </w:rPr>
          <w:t xml:space="preserve"> successful update</w:t>
        </w:r>
        <w:del w:id="5058" w:author="Richard Bradbury" w:date="2023-10-11T17:04:00Z">
          <w:r w:rsidRPr="006436AF" w:rsidDel="00B7715D">
            <w:rPr>
              <w:lang w:eastAsia="zh-CN"/>
            </w:rPr>
            <w:delText xml:space="preserve"> operation</w:delText>
          </w:r>
        </w:del>
        <w:r w:rsidRPr="006436AF">
          <w:t>.</w:t>
        </w:r>
      </w:ins>
    </w:p>
    <w:p w14:paraId="52FFB490" w14:textId="612580B2" w:rsidR="00563BB7" w:rsidRPr="006436AF" w:rsidRDefault="00460F53" w:rsidP="00563BB7">
      <w:pPr>
        <w:pStyle w:val="Heading4"/>
        <w:rPr>
          <w:ins w:id="5059" w:author="TS 26.512 V17.6.0" w:date="2023-09-29T15:04:00Z"/>
        </w:rPr>
      </w:pPr>
      <w:bookmarkStart w:id="5060" w:name="_Toc68899518"/>
      <w:bookmarkStart w:id="5061" w:name="_Toc71214269"/>
      <w:bookmarkStart w:id="5062" w:name="_Toc71721943"/>
      <w:bookmarkStart w:id="5063" w:name="_Toc74858995"/>
      <w:bookmarkStart w:id="5064" w:name="_Toc146626866"/>
      <w:bookmarkStart w:id="5065" w:name="_Toc149061248"/>
      <w:bookmarkEnd w:id="5031"/>
      <w:ins w:id="5066" w:author="Richard Bradbury" w:date="2023-10-11T10:55:00Z">
        <w:r>
          <w:t>5</w:t>
        </w:r>
      </w:ins>
      <w:ins w:id="5067" w:author="TS 26.512 V17.6.0" w:date="2023-09-29T15:04:00Z">
        <w:r w:rsidR="00563BB7" w:rsidRPr="006436AF">
          <w:t>.</w:t>
        </w:r>
      </w:ins>
      <w:ins w:id="5068" w:author="Richard Bradbury" w:date="2023-10-24T14:59:00Z">
        <w:r w:rsidR="00087562">
          <w:t>2</w:t>
        </w:r>
      </w:ins>
      <w:ins w:id="5069" w:author="TS 26.512 V17.6.0" w:date="2023-09-29T15:04:00Z">
        <w:r w:rsidR="00563BB7" w:rsidRPr="006436AF">
          <w:t>.</w:t>
        </w:r>
      </w:ins>
      <w:ins w:id="5070" w:author="Richard Bradbury" w:date="2023-10-11T10:55:00Z">
        <w:r>
          <w:t>11</w:t>
        </w:r>
      </w:ins>
      <w:ins w:id="5071" w:author="TS 26.512 V17.6.0" w:date="2023-09-29T15:04:00Z">
        <w:r w:rsidR="00563BB7" w:rsidRPr="006436AF">
          <w:t>.5</w:t>
        </w:r>
        <w:r w:rsidR="00563BB7" w:rsidRPr="006436AF">
          <w:tab/>
        </w:r>
        <w:bookmarkEnd w:id="5060"/>
        <w:bookmarkEnd w:id="5061"/>
        <w:r w:rsidR="00563BB7" w:rsidRPr="006436AF">
          <w:t>Destroy Consumption Reporting Configuration</w:t>
        </w:r>
      </w:ins>
      <w:bookmarkEnd w:id="5062"/>
      <w:bookmarkEnd w:id="5063"/>
      <w:bookmarkEnd w:id="5064"/>
      <w:ins w:id="5072" w:author="Richard Bradbury" w:date="2023-10-11T10:54:00Z">
        <w:r>
          <w:t xml:space="preserve"> resource operation</w:t>
        </w:r>
      </w:ins>
      <w:bookmarkEnd w:id="5065"/>
    </w:p>
    <w:p w14:paraId="36BED261" w14:textId="79DC250D" w:rsidR="00563BB7" w:rsidRPr="006436AF" w:rsidRDefault="00563BB7" w:rsidP="00563BB7">
      <w:pPr>
        <w:rPr>
          <w:ins w:id="5073" w:author="TS 26.512 V17.6.0" w:date="2023-09-29T15:04:00Z"/>
        </w:rPr>
      </w:pPr>
      <w:bookmarkStart w:id="5074" w:name="_MCCTEMPBM_CRPT71130091___7"/>
      <w:ins w:id="5075" w:author="TS 26.512 V17.6.0" w:date="2023-09-29T15:04:00Z">
        <w:r w:rsidRPr="006436AF">
          <w:t xml:space="preserve">This operation is used by the </w:t>
        </w:r>
        <w:del w:id="5076" w:author="Richard Bradbury" w:date="2023-10-11T17:04:00Z">
          <w:r w:rsidRPr="006436AF" w:rsidDel="00B7715D">
            <w:delText>5GMSd</w:delText>
          </w:r>
        </w:del>
      </w:ins>
      <w:ins w:id="5077" w:author="Richard Bradbury" w:date="2023-10-11T17:04:00Z">
        <w:r w:rsidR="00B7715D">
          <w:t>Media</w:t>
        </w:r>
      </w:ins>
      <w:ins w:id="5078" w:author="TS 26.512 V17.6.0" w:date="2023-09-29T15:04:00Z">
        <w:r w:rsidRPr="006436AF">
          <w:t xml:space="preserve"> Application Provider to </w:t>
        </w:r>
      </w:ins>
      <w:ins w:id="5079" w:author="Richard Bradbury" w:date="2023-10-11T17:04:00Z">
        <w:r w:rsidR="00B7715D">
          <w:t xml:space="preserve">destroy the Consumption Reporting Configuration resource and to </w:t>
        </w:r>
      </w:ins>
      <w:ins w:id="5080" w:author="TS 26.512 V17.6.0" w:date="2023-09-29T15:04:00Z">
        <w:r w:rsidRPr="006436AF">
          <w:t>terminate the related consumption reporting procedure</w:t>
        </w:r>
      </w:ins>
      <w:ins w:id="5081" w:author="Richard Bradbury" w:date="2023-10-11T17:05:00Z">
        <w:r w:rsidR="00B7715D">
          <w:t xml:space="preserve"> by Media Clients</w:t>
        </w:r>
      </w:ins>
      <w:ins w:id="5082" w:author="TS 26.512 V17.6.0" w:date="2023-09-29T15:04:00Z">
        <w:r w:rsidRPr="006436AF">
          <w:t xml:space="preserve">. The HTTP </w:t>
        </w:r>
        <w:r w:rsidRPr="006436AF">
          <w:rPr>
            <w:rStyle w:val="HTTPMethod"/>
          </w:rPr>
          <w:t>DELETE</w:t>
        </w:r>
        <w:r w:rsidRPr="006436AF">
          <w:t xml:space="preserve"> method shall be used for this purpose</w:t>
        </w:r>
      </w:ins>
      <w:ins w:id="5083" w:author="Richard Bradbury" w:date="2023-10-19T18:48:00Z">
        <w:r w:rsidR="00F52C5F">
          <w:t>, citing the well-</w:t>
        </w:r>
      </w:ins>
      <w:ins w:id="5084" w:author="Richard Bradbury" w:date="2023-10-19T18:49:00Z">
        <w:r w:rsidR="00F52C5F">
          <w:t xml:space="preserve">known subresource of the </w:t>
        </w:r>
      </w:ins>
      <w:ins w:id="5085" w:author="Richard Bradbury" w:date="2023-10-19T18:53:00Z">
        <w:r w:rsidR="00F52C5F">
          <w:t xml:space="preserve">target </w:t>
        </w:r>
      </w:ins>
      <w:ins w:id="5086" w:author="Richard Bradbury" w:date="2023-10-19T18:49:00Z">
        <w:r w:rsidR="00F52C5F">
          <w:t>Provisioning Session in the request URL</w:t>
        </w:r>
      </w:ins>
      <w:ins w:id="5087" w:author="TS 26.512 V17.6.0" w:date="2023-09-29T15:04:00Z">
        <w:r w:rsidRPr="006436AF">
          <w:t xml:space="preserve">. As a result, the </w:t>
        </w:r>
        <w:del w:id="5088" w:author="Richard Bradbury" w:date="2023-10-11T17:05:00Z">
          <w:r w:rsidRPr="006436AF" w:rsidDel="00B7715D">
            <w:delText>5GMSd</w:delText>
          </w:r>
        </w:del>
      </w:ins>
      <w:ins w:id="5089" w:author="Richard Bradbury" w:date="2023-10-11T17:05:00Z">
        <w:r w:rsidR="00B7715D">
          <w:t>Media</w:t>
        </w:r>
      </w:ins>
      <w:ins w:id="5090" w:author="TS 26.512 V17.6.0" w:date="2023-09-29T15:04:00Z">
        <w:r w:rsidRPr="006436AF">
          <w:t xml:space="preserve"> AF </w:t>
        </w:r>
        <w:del w:id="5091" w:author="Richard Bradbury" w:date="2023-10-11T17:05:00Z">
          <w:r w:rsidRPr="006436AF" w:rsidDel="00B7715D">
            <w:delText>will</w:delText>
          </w:r>
        </w:del>
      </w:ins>
      <w:ins w:id="5092" w:author="Richard Bradbury" w:date="2023-10-11T17:05:00Z">
        <w:r w:rsidR="00B7715D">
          <w:t>shall</w:t>
        </w:r>
      </w:ins>
      <w:ins w:id="5093" w:author="TS 26.512 V17.6.0" w:date="2023-09-29T15:04:00Z">
        <w:r w:rsidRPr="006436AF">
          <w:t xml:space="preserve"> release any associated resources, purge any cached data, and </w:t>
        </w:r>
        <w:del w:id="5094" w:author="Richard Bradbury" w:date="2023-10-11T17:05:00Z">
          <w:r w:rsidRPr="006436AF" w:rsidDel="00B7715D">
            <w:delText>delete</w:delText>
          </w:r>
        </w:del>
      </w:ins>
      <w:ins w:id="5095" w:author="Richard Bradbury" w:date="2023-10-11T17:05:00Z">
        <w:r w:rsidR="00B7715D">
          <w:t>remove</w:t>
        </w:r>
      </w:ins>
      <w:ins w:id="5096" w:author="TS 26.512 V17.6.0" w:date="2023-09-29T15:04:00Z">
        <w:r w:rsidRPr="006436AF">
          <w:t xml:space="preserve"> any corresponding configurations.</w:t>
        </w:r>
      </w:ins>
    </w:p>
    <w:p w14:paraId="51999373" w14:textId="02D9F5DB" w:rsidR="00563BB7" w:rsidRPr="006436AF" w:rsidRDefault="00563BB7" w:rsidP="00563BB7">
      <w:pPr>
        <w:rPr>
          <w:ins w:id="5097" w:author="TS 26.512 V17.6.0" w:date="2023-09-29T15:04:00Z"/>
        </w:rPr>
      </w:pPr>
      <w:ins w:id="5098" w:author="TS 26.512 V17.6.0" w:date="2023-09-29T15:04:00Z">
        <w:r w:rsidRPr="006436AF">
          <w:rPr>
            <w:lang w:eastAsia="zh-CN"/>
          </w:rPr>
          <w:t xml:space="preserve">If the </w:t>
        </w:r>
        <w:del w:id="5099" w:author="Richard Bradbury" w:date="2023-10-11T17:06:00Z">
          <w:r w:rsidRPr="006436AF" w:rsidDel="00B7715D">
            <w:rPr>
              <w:lang w:eastAsia="zh-CN"/>
            </w:rPr>
            <w:delText>procedure</w:delText>
          </w:r>
        </w:del>
      </w:ins>
      <w:ins w:id="5100" w:author="Richard Bradbury" w:date="2023-10-11T17:06:00Z">
        <w:r w:rsidR="00B7715D">
          <w:rPr>
            <w:lang w:eastAsia="zh-CN"/>
          </w:rPr>
          <w:t>operation</w:t>
        </w:r>
      </w:ins>
      <w:ins w:id="5101" w:author="TS 26.512 V17.6.0" w:date="2023-09-29T15:04:00Z">
        <w:r w:rsidRPr="006436AF">
          <w:rPr>
            <w:lang w:eastAsia="zh-CN"/>
          </w:rPr>
          <w:t xml:space="preserve"> is successful, the </w:t>
        </w:r>
        <w:del w:id="5102" w:author="Richard Bradbury" w:date="2023-10-11T17:06:00Z">
          <w:r w:rsidRPr="006436AF" w:rsidDel="00B7715D">
            <w:rPr>
              <w:lang w:eastAsia="zh-CN"/>
            </w:rPr>
            <w:delText>5GMSd</w:delText>
          </w:r>
        </w:del>
      </w:ins>
      <w:ins w:id="5103" w:author="Richard Bradbury" w:date="2023-10-11T17:06:00Z">
        <w:r w:rsidR="00B7715D">
          <w:rPr>
            <w:lang w:eastAsia="zh-CN"/>
          </w:rPr>
          <w:t>Media</w:t>
        </w:r>
      </w:ins>
      <w:ins w:id="5104" w:author="TS 26.512 V17.6.0" w:date="2023-09-29T15:04:00Z">
        <w:r w:rsidRPr="006436AF">
          <w:rPr>
            <w:lang w:eastAsia="zh-CN"/>
          </w:rPr>
          <w:t xml:space="preserve"> AF shall </w:t>
        </w:r>
        <w:del w:id="5105" w:author="Richard Bradbury" w:date="2023-10-11T17:51:00Z">
          <w:r w:rsidRPr="006436AF" w:rsidDel="00596461">
            <w:rPr>
              <w:lang w:eastAsia="zh-CN"/>
            </w:rPr>
            <w:delText>respond with</w:delText>
          </w:r>
        </w:del>
      </w:ins>
      <w:ins w:id="5106" w:author="Richard Bradbury" w:date="2023-10-11T17:51:00Z">
        <w:r w:rsidR="00596461">
          <w:rPr>
            <w:lang w:eastAsia="zh-CN"/>
          </w:rPr>
          <w:t>return</w:t>
        </w:r>
      </w:ins>
      <w:ins w:id="5107"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108" w:author="Richard Bradbury" w:date="2023-10-11T17:45:00Z">
        <w:r w:rsidR="00596461">
          <w:rPr>
            <w:lang w:eastAsia="zh-CN"/>
          </w:rPr>
          <w:t xml:space="preserve">HTTP </w:t>
        </w:r>
      </w:ins>
      <w:ins w:id="5109" w:author="TS 26.512 V17.6.0" w:date="2023-09-29T15:04:00Z">
        <w:r w:rsidRPr="006436AF">
          <w:rPr>
            <w:lang w:eastAsia="zh-CN"/>
          </w:rPr>
          <w:t>response message</w:t>
        </w:r>
      </w:ins>
      <w:ins w:id="5110" w:author="Richard Bradbury" w:date="2023-10-11T17:06:00Z">
        <w:r w:rsidR="00B7715D">
          <w:rPr>
            <w:lang w:eastAsia="zh-CN"/>
          </w:rPr>
          <w:t xml:space="preserve"> </w:t>
        </w:r>
      </w:ins>
      <w:ins w:id="5111" w:author="Richard Bradbury" w:date="2023-10-11T17:46:00Z">
        <w:r w:rsidR="00596461">
          <w:rPr>
            <w:lang w:eastAsia="zh-CN"/>
          </w:rPr>
          <w:t>with</w:t>
        </w:r>
      </w:ins>
      <w:ins w:id="5112" w:author="Richard Bradbury" w:date="2023-10-11T17:06:00Z">
        <w:r w:rsidR="00B7715D">
          <w:rPr>
            <w:lang w:eastAsia="zh-CN"/>
          </w:rPr>
          <w:t xml:space="preserve"> an empty message body</w:t>
        </w:r>
      </w:ins>
      <w:ins w:id="5113" w:author="TS 26.512 V17.6.0" w:date="2023-09-29T15:04:00Z">
        <w:r w:rsidRPr="006436AF">
          <w:t>.</w:t>
        </w:r>
      </w:ins>
    </w:p>
    <w:p w14:paraId="4B3E82AC" w14:textId="59BE1796" w:rsidR="008659F0" w:rsidRPr="006436AF" w:rsidRDefault="00563BB7" w:rsidP="008659F0">
      <w:pPr>
        <w:pStyle w:val="Heading3"/>
        <w:rPr>
          <w:ins w:id="5114" w:author="TS 26.512 V17.6.0" w:date="2023-09-29T15:04:00Z"/>
        </w:rPr>
      </w:pPr>
      <w:bookmarkStart w:id="5115" w:name="_Toc149061249"/>
      <w:bookmarkEnd w:id="5074"/>
      <w:ins w:id="5116" w:author="Richard Bradbury" w:date="2023-09-29T15:22:00Z">
        <w:r>
          <w:t>5</w:t>
        </w:r>
      </w:ins>
      <w:ins w:id="5117" w:author="TS 26.512 V17.6.0" w:date="2023-09-29T15:04:00Z">
        <w:r w:rsidR="008659F0" w:rsidRPr="006436AF">
          <w:t>.</w:t>
        </w:r>
      </w:ins>
      <w:ins w:id="5118" w:author="Richard Bradbury" w:date="2023-10-24T14:59:00Z">
        <w:r w:rsidR="00087562">
          <w:t>2</w:t>
        </w:r>
      </w:ins>
      <w:ins w:id="5119" w:author="TS 26.512 V17.6.0" w:date="2023-09-29T15:04:00Z">
        <w:r w:rsidR="008659F0" w:rsidRPr="006436AF">
          <w:t>.1</w:t>
        </w:r>
      </w:ins>
      <w:ins w:id="5120" w:author="Richard Bradbury" w:date="2023-09-29T15:36:00Z">
        <w:r w:rsidR="00A61261">
          <w:t>2</w:t>
        </w:r>
      </w:ins>
      <w:ins w:id="5121" w:author="TS 26.512 V17.6.0" w:date="2023-09-29T15:04:00Z">
        <w:r w:rsidR="008659F0" w:rsidRPr="006436AF">
          <w:tab/>
          <w:t xml:space="preserve">Event Data Processing Provisioning </w:t>
        </w:r>
        <w:del w:id="5122" w:author="Richard Bradbury" w:date="2023-10-11T10:54:00Z">
          <w:r w:rsidR="008659F0" w:rsidRPr="006436AF" w:rsidDel="00460F53">
            <w:delText>procedures</w:delText>
          </w:r>
        </w:del>
      </w:ins>
      <w:bookmarkEnd w:id="3809"/>
      <w:ins w:id="5123" w:author="Richard Bradbury" w:date="2023-10-11T10:54:00Z">
        <w:r w:rsidR="00460F53">
          <w:t>operations</w:t>
        </w:r>
      </w:ins>
      <w:bookmarkEnd w:id="5115"/>
    </w:p>
    <w:p w14:paraId="3827EE2E" w14:textId="331C55CF" w:rsidR="008659F0" w:rsidRPr="006436AF" w:rsidRDefault="00460F53" w:rsidP="008659F0">
      <w:pPr>
        <w:pStyle w:val="Heading4"/>
        <w:rPr>
          <w:ins w:id="5124" w:author="TS 26.512 V17.6.0" w:date="2023-09-29T15:04:00Z"/>
        </w:rPr>
      </w:pPr>
      <w:bookmarkStart w:id="5125" w:name="_Toc146626880"/>
      <w:bookmarkStart w:id="5126" w:name="_Toc149061250"/>
      <w:ins w:id="5127" w:author="Richard Bradbury" w:date="2023-10-11T10:55:00Z">
        <w:r>
          <w:t>5</w:t>
        </w:r>
      </w:ins>
      <w:ins w:id="5128" w:author="TS 26.512 V17.6.0" w:date="2023-09-29T15:04:00Z">
        <w:r w:rsidR="008659F0" w:rsidRPr="006436AF">
          <w:t>.</w:t>
        </w:r>
      </w:ins>
      <w:ins w:id="5129" w:author="Richard Bradbury" w:date="2023-10-24T14:59:00Z">
        <w:r w:rsidR="00087562">
          <w:t>2</w:t>
        </w:r>
      </w:ins>
      <w:ins w:id="5130" w:author="TS 26.512 V17.6.0" w:date="2023-09-29T15:04:00Z">
        <w:r w:rsidR="008659F0" w:rsidRPr="006436AF">
          <w:t>.1</w:t>
        </w:r>
      </w:ins>
      <w:ins w:id="5131" w:author="Richard Bradbury" w:date="2023-10-11T10:55:00Z">
        <w:r>
          <w:t>2</w:t>
        </w:r>
      </w:ins>
      <w:ins w:id="5132" w:author="TS 26.512 V17.6.0" w:date="2023-09-29T15:04:00Z">
        <w:r w:rsidR="008659F0" w:rsidRPr="006436AF">
          <w:t>.1</w:t>
        </w:r>
        <w:r w:rsidR="008659F0" w:rsidRPr="006436AF">
          <w:tab/>
          <w:t>General</w:t>
        </w:r>
        <w:bookmarkEnd w:id="5125"/>
        <w:bookmarkEnd w:id="5126"/>
      </w:ins>
    </w:p>
    <w:p w14:paraId="6EE9318D" w14:textId="3B60D065" w:rsidR="008659F0" w:rsidRPr="006436AF" w:rsidRDefault="008659F0" w:rsidP="008659F0">
      <w:pPr>
        <w:keepNext/>
        <w:rPr>
          <w:ins w:id="5133" w:author="TS 26.512 V17.6.0" w:date="2023-09-29T15:04:00Z"/>
        </w:rPr>
      </w:pPr>
      <w:ins w:id="5134" w:author="TS 26.512 V17.6.0" w:date="2023-09-29T15:04:00Z">
        <w:r w:rsidRPr="006436AF">
          <w:t xml:space="preserve">These </w:t>
        </w:r>
        <w:del w:id="5135" w:author="Richard Bradbury" w:date="2023-10-11T17:06:00Z">
          <w:r w:rsidRPr="006436AF" w:rsidDel="00B7715D">
            <w:delText>procedures</w:delText>
          </w:r>
        </w:del>
      </w:ins>
      <w:ins w:id="5136" w:author="Richard Bradbury" w:date="2023-10-11T17:06:00Z">
        <w:r w:rsidR="00B7715D">
          <w:t>operations</w:t>
        </w:r>
      </w:ins>
      <w:ins w:id="5137" w:author="TS 26.512 V17.6.0" w:date="2023-09-29T15:04:00Z">
        <w:r w:rsidRPr="006436AF">
          <w:t xml:space="preserve"> are used by the </w:t>
        </w:r>
        <w:del w:id="5138" w:author="Richard Bradbury" w:date="2023-10-11T17:06:00Z">
          <w:r w:rsidRPr="006436AF" w:rsidDel="00B7715D">
            <w:delText>5GMS</w:delText>
          </w:r>
        </w:del>
      </w:ins>
      <w:ins w:id="5139" w:author="Richard Bradbury" w:date="2023-10-11T17:06:00Z">
        <w:r w:rsidR="00B7715D">
          <w:t>Media</w:t>
        </w:r>
      </w:ins>
      <w:ins w:id="5140" w:author="TS 26.512 V17.6.0" w:date="2023-09-29T15:04:00Z">
        <w:r w:rsidRPr="006436AF">
          <w:t xml:space="preserve"> Application Provider </w:t>
        </w:r>
      </w:ins>
      <w:ins w:id="5141" w:author="Richard Bradbury" w:date="2023-10-11T17:06:00Z">
        <w:r w:rsidR="00B7715D">
          <w:t xml:space="preserve">at reference point M1 </w:t>
        </w:r>
      </w:ins>
      <w:ins w:id="5142" w:author="TS 26.512 V17.6.0" w:date="2023-09-29T15:04:00Z">
        <w:r w:rsidRPr="006436AF">
          <w:t xml:space="preserve">to configure the collection and processing of UE data related to </w:t>
        </w:r>
        <w:del w:id="5143" w:author="Richard Bradbury" w:date="2023-10-11T17:07:00Z">
          <w:r w:rsidRPr="006436AF" w:rsidDel="00B7715D">
            <w:delText>5G Media Streaming over reference point M1</w:delText>
          </w:r>
        </w:del>
      </w:ins>
      <w:ins w:id="5144" w:author="Richard Bradbury" w:date="2023-10-11T17:07:00Z">
        <w:r w:rsidR="00B7715D">
          <w:t>media delivery</w:t>
        </w:r>
      </w:ins>
      <w:ins w:id="5145" w:author="TS 26.512 V17.6.0" w:date="2023-09-29T15:04:00Z">
        <w:r w:rsidRPr="006436AF">
          <w:t xml:space="preserve"> (as defined in TS 26.531 [46]) and to restrict its exposure over reference points R5 and R6 by configuring the Data Collection AF instantiated in the </w:t>
        </w:r>
        <w:del w:id="5146" w:author="Richard Bradbury" w:date="2023-10-11T17:07:00Z">
          <w:r w:rsidRPr="006436AF" w:rsidDel="00B7715D">
            <w:delText>5GMS</w:delText>
          </w:r>
        </w:del>
      </w:ins>
      <w:ins w:id="5147" w:author="Richard Bradbury" w:date="2023-10-11T17:07:00Z">
        <w:r w:rsidR="00B7715D">
          <w:t>Media</w:t>
        </w:r>
      </w:ins>
      <w:ins w:id="5148" w:author="TS 26.512 V17.6.0" w:date="2023-09-29T15:04:00Z">
        <w:r w:rsidRPr="006436AF">
          <w:t> AF (</w:t>
        </w:r>
      </w:ins>
      <w:ins w:id="5149" w:author="Richard Bradbury" w:date="2023-10-11T17:07:00Z">
        <w:r w:rsidR="00B7715D">
          <w:t xml:space="preserve">such </w:t>
        </w:r>
      </w:ins>
      <w:ins w:id="5150" w:author="TS 26.512 V17.6.0" w:date="2023-09-29T15:04:00Z">
        <w:r w:rsidRPr="006436AF">
          <w:t xml:space="preserve">as </w:t>
        </w:r>
      </w:ins>
      <w:ins w:id="5151" w:author="Richard Bradbury" w:date="2023-10-11T17:07:00Z">
        <w:r w:rsidR="00B7715D">
          <w:t xml:space="preserve">that </w:t>
        </w:r>
      </w:ins>
      <w:ins w:id="5152" w:author="TS 26.512 V17.6.0" w:date="2023-09-29T15:04:00Z">
        <w:r w:rsidRPr="006436AF">
          <w:t>defined in clause 4.7 of TS 26.501 [2</w:t>
        </w:r>
      </w:ins>
      <w:ins w:id="5153" w:author="Sam Hurst" w:date="2023-10-23T10:57:00Z">
        <w:r w:rsidR="00B5670E">
          <w:t>6501</w:t>
        </w:r>
      </w:ins>
      <w:ins w:id="5154" w:author="TS 26.512 V17.6.0" w:date="2023-09-29T15:04:00Z">
        <w:r w:rsidRPr="006436AF">
          <w:t>]) with one or more Event Data Processing Configurations and Data Access Profiles for a particular Event ID.</w:t>
        </w:r>
      </w:ins>
      <w:ins w:id="5155" w:author="Richard Bradbury" w:date="2023-10-11T17:08:00Z">
        <w:r w:rsidR="00B7715D">
          <w:t xml:space="preserve"> The Media Application Provider may provision several Event Data Processing Configurations within the scope of a Provisioning Session with different properties.</w:t>
        </w:r>
      </w:ins>
    </w:p>
    <w:p w14:paraId="031EDC12" w14:textId="1D2A636F" w:rsidR="008659F0" w:rsidRPr="006436AF" w:rsidRDefault="008659F0" w:rsidP="008659F0">
      <w:pPr>
        <w:keepNext/>
        <w:rPr>
          <w:ins w:id="5156" w:author="TS 26.512 V17.6.0" w:date="2023-09-29T15:04:00Z"/>
        </w:rPr>
      </w:pPr>
      <w:ins w:id="5157" w:author="TS 26.512 V17.6.0" w:date="2023-09-29T15:04:00Z">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del w:id="5158" w:author="Richard Bradbury" w:date="2023-10-11T17:09:00Z">
          <w:r w:rsidRPr="006436AF" w:rsidDel="00B7715D">
            <w:delText>5GMS</w:delText>
          </w:r>
        </w:del>
      </w:ins>
      <w:ins w:id="5159" w:author="Richard Bradbury" w:date="2023-10-11T17:09:00Z">
        <w:r w:rsidR="00B7715D">
          <w:t>Media Delivery</w:t>
        </w:r>
      </w:ins>
      <w:ins w:id="5160" w:author="TS 26.512 V17.6.0" w:date="2023-09-29T15:04:00Z">
        <w:r w:rsidRPr="006436AF">
          <w:t xml:space="preserve"> event data are the NWDAF, the Event Consumer AF and the NEF.</w:t>
        </w:r>
      </w:ins>
    </w:p>
    <w:p w14:paraId="51ED5D1A" w14:textId="53D37C27" w:rsidR="008659F0" w:rsidRPr="006436AF" w:rsidRDefault="008659F0" w:rsidP="008659F0">
      <w:pPr>
        <w:keepNext/>
        <w:rPr>
          <w:ins w:id="5161" w:author="TS 26.512 V17.6.0" w:date="2023-09-29T15:04:00Z"/>
        </w:rPr>
      </w:pPr>
      <w:ins w:id="5162" w:author="TS 26.512 V17.6.0" w:date="2023-09-29T15:04:00Z">
        <w:r w:rsidRPr="006436AF">
          <w:t>The Event Data Processing Provisioning API is specified in clause</w:t>
        </w:r>
      </w:ins>
      <w:ins w:id="5163" w:author="Richard Bradbury" w:date="2023-10-11T17:09:00Z">
        <w:r w:rsidR="00B7715D">
          <w:t> 8.12</w:t>
        </w:r>
      </w:ins>
      <w:ins w:id="5164" w:author="TS 26.512 V17.6.0" w:date="2023-09-29T15:04:00Z">
        <w:r w:rsidRPr="006436AF">
          <w:t>.</w:t>
        </w:r>
      </w:ins>
    </w:p>
    <w:p w14:paraId="02766540" w14:textId="77777777" w:rsidR="00DD5141" w:rsidRDefault="00DD5141" w:rsidP="00DD5141">
      <w:pPr>
        <w:rPr>
          <w:ins w:id="5165" w:author="Richard Bradbury" w:date="2023-10-11T14:41:00Z"/>
        </w:rPr>
      </w:pPr>
      <w:bookmarkStart w:id="5166" w:name="_Toc146626881"/>
      <w:ins w:id="5167"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1A19A1FD" w14:textId="5C3E34B4" w:rsidR="008659F0" w:rsidRPr="006436AF" w:rsidRDefault="00460F53" w:rsidP="008659F0">
      <w:pPr>
        <w:pStyle w:val="Heading4"/>
        <w:rPr>
          <w:ins w:id="5168" w:author="TS 26.512 V17.6.0" w:date="2023-09-29T15:04:00Z"/>
        </w:rPr>
      </w:pPr>
      <w:bookmarkStart w:id="5169" w:name="_Toc149061251"/>
      <w:ins w:id="5170" w:author="Richard Bradbury" w:date="2023-10-11T10:55:00Z">
        <w:r>
          <w:t>5</w:t>
        </w:r>
      </w:ins>
      <w:ins w:id="5171" w:author="TS 26.512 V17.6.0" w:date="2023-09-29T15:04:00Z">
        <w:r w:rsidR="008659F0" w:rsidRPr="006436AF">
          <w:t>.</w:t>
        </w:r>
      </w:ins>
      <w:ins w:id="5172" w:author="Richard Bradbury" w:date="2023-10-24T15:00:00Z">
        <w:r w:rsidR="00087562">
          <w:t>2</w:t>
        </w:r>
      </w:ins>
      <w:ins w:id="5173" w:author="TS 26.512 V17.6.0" w:date="2023-09-29T15:04:00Z">
        <w:r w:rsidR="008659F0" w:rsidRPr="006436AF">
          <w:t>.1</w:t>
        </w:r>
      </w:ins>
      <w:ins w:id="5174" w:author="Richard Bradbury" w:date="2023-10-11T10:55:00Z">
        <w:r>
          <w:t>2</w:t>
        </w:r>
      </w:ins>
      <w:ins w:id="5175" w:author="TS 26.512 V17.6.0" w:date="2023-09-29T15:04:00Z">
        <w:r w:rsidR="008659F0" w:rsidRPr="006436AF">
          <w:t>.2</w:t>
        </w:r>
        <w:r w:rsidR="008659F0" w:rsidRPr="006436AF">
          <w:tab/>
          <w:t>Create Event Data Processing Configuration</w:t>
        </w:r>
      </w:ins>
      <w:bookmarkEnd w:id="5166"/>
      <w:ins w:id="5176" w:author="Richard Bradbury" w:date="2023-10-11T10:54:00Z">
        <w:r>
          <w:t xml:space="preserve"> resource operation</w:t>
        </w:r>
      </w:ins>
      <w:bookmarkEnd w:id="5169"/>
    </w:p>
    <w:p w14:paraId="646834D5" w14:textId="063D9D94" w:rsidR="008659F0" w:rsidRPr="006436AF" w:rsidRDefault="008659F0" w:rsidP="008659F0">
      <w:pPr>
        <w:rPr>
          <w:ins w:id="5177" w:author="TS 26.512 V17.6.0" w:date="2023-09-29T15:04:00Z"/>
        </w:rPr>
      </w:pPr>
      <w:bookmarkStart w:id="5178" w:name="_MCCTEMPBM_CRPT71130103___7"/>
      <w:ins w:id="5179" w:author="TS 26.512 V17.6.0" w:date="2023-09-29T15:04:00Z">
        <w:r w:rsidRPr="006436AF">
          <w:t xml:space="preserve">This </w:t>
        </w:r>
        <w:del w:id="5180" w:author="Richard Bradbury" w:date="2023-10-16T17:37:00Z">
          <w:r w:rsidRPr="006436AF" w:rsidDel="00D3724A">
            <w:delText>procedure</w:delText>
          </w:r>
        </w:del>
      </w:ins>
      <w:ins w:id="5181" w:author="Richard Bradbury" w:date="2023-10-16T17:37:00Z">
        <w:r w:rsidR="00D3724A">
          <w:t>operation</w:t>
        </w:r>
      </w:ins>
      <w:ins w:id="5182" w:author="TS 26.512 V17.6.0" w:date="2023-09-29T15:04:00Z">
        <w:r w:rsidRPr="006436AF">
          <w:t xml:space="preserve"> is used by the </w:t>
        </w:r>
        <w:del w:id="5183" w:author="Richard Bradbury" w:date="2023-10-11T17:09:00Z">
          <w:r w:rsidRPr="006436AF" w:rsidDel="00E85A4A">
            <w:delText>5G</w:delText>
          </w:r>
        </w:del>
        <w:del w:id="5184" w:author="Richard Bradbury" w:date="2023-10-11T17:10:00Z">
          <w:r w:rsidRPr="006436AF" w:rsidDel="00E85A4A">
            <w:delText>MS</w:delText>
          </w:r>
        </w:del>
      </w:ins>
      <w:ins w:id="5185" w:author="Richard Bradbury" w:date="2023-10-11T17:10:00Z">
        <w:r w:rsidR="00E85A4A">
          <w:t>Media</w:t>
        </w:r>
      </w:ins>
      <w:ins w:id="5186" w:author="TS 26.512 V17.6.0" w:date="2023-09-29T15:04:00Z">
        <w:r w:rsidRPr="006436AF">
          <w:t xml:space="preserve"> Application Provider to create a new Event Data Processing Configuration </w:t>
        </w:r>
      </w:ins>
      <w:ins w:id="5187" w:author="Richard Bradbury" w:date="2023-10-20T11:05:00Z">
        <w:r w:rsidR="00175B73">
          <w:t xml:space="preserve">within the scope of an existing Provisioning Session </w:t>
        </w:r>
      </w:ins>
      <w:ins w:id="5188" w:author="TS 26.512 V17.6.0" w:date="2023-09-29T15:04:00Z">
        <w:r w:rsidRPr="006436AF">
          <w:t xml:space="preserve">in the form of one or more Data Access Profiles. The </w:t>
        </w:r>
        <w:del w:id="5189" w:author="Richard Bradbury" w:date="2023-10-11T17:10:00Z">
          <w:r w:rsidRPr="006436AF" w:rsidDel="00E85A4A">
            <w:delText xml:space="preserve">5GMS Application Provider shall use the </w:delText>
          </w:r>
        </w:del>
        <w:r w:rsidRPr="006436AF">
          <w:t xml:space="preserve">HTTP </w:t>
        </w:r>
        <w:r w:rsidRPr="006436AF">
          <w:rPr>
            <w:rStyle w:val="HTTPMethod"/>
          </w:rPr>
          <w:t>POST</w:t>
        </w:r>
        <w:r w:rsidRPr="006436AF">
          <w:t xml:space="preserve"> method </w:t>
        </w:r>
      </w:ins>
      <w:ins w:id="5190" w:author="Richard Bradbury" w:date="2023-10-11T17:10:00Z">
        <w:r w:rsidR="00E85A4A">
          <w:t xml:space="preserve">shall be used </w:t>
        </w:r>
      </w:ins>
      <w:ins w:id="5191" w:author="TS 26.512 V17.6.0" w:date="2023-09-29T15:04:00Z">
        <w:r w:rsidRPr="006436AF">
          <w:t xml:space="preserve">for this purpose and the request message body shall </w:t>
        </w:r>
        <w:del w:id="5192" w:author="Richard Bradbury" w:date="2023-10-16T18:25:00Z">
          <w:r w:rsidRPr="006436AF" w:rsidDel="00282D58">
            <w:delText>include</w:delText>
          </w:r>
        </w:del>
      </w:ins>
      <w:ins w:id="5193" w:author="Richard Bradbury" w:date="2023-10-16T18:25:00Z">
        <w:r w:rsidR="00282D58">
          <w:t>be</w:t>
        </w:r>
      </w:ins>
      <w:ins w:id="5194" w:author="TS 26.512 V17.6.0" w:date="2023-09-29T15:04:00Z">
        <w:r w:rsidRPr="006436AF">
          <w:t xml:space="preserve"> an </w:t>
        </w:r>
        <w:r w:rsidRPr="00E85A4A">
          <w:t>Event</w:t>
        </w:r>
      </w:ins>
      <w:ins w:id="5195" w:author="Richard Bradbury" w:date="2023-10-11T17:10:00Z">
        <w:r w:rsidR="00E85A4A">
          <w:t xml:space="preserve"> </w:t>
        </w:r>
      </w:ins>
      <w:ins w:id="5196" w:author="TS 26.512 V17.6.0" w:date="2023-09-29T15:04:00Z">
        <w:r w:rsidRPr="00E85A4A">
          <w:t>Data</w:t>
        </w:r>
      </w:ins>
      <w:ins w:id="5197" w:author="Richard Bradbury" w:date="2023-10-11T17:10:00Z">
        <w:r w:rsidR="00E85A4A">
          <w:t xml:space="preserve"> </w:t>
        </w:r>
      </w:ins>
      <w:ins w:id="5198" w:author="TS 26.512 V17.6.0" w:date="2023-09-29T15:04:00Z">
        <w:r w:rsidRPr="00E85A4A">
          <w:t>Processing</w:t>
        </w:r>
      </w:ins>
      <w:ins w:id="5199" w:author="Richard Bradbury" w:date="2023-10-11T17:10:00Z">
        <w:r w:rsidR="00E85A4A">
          <w:t xml:space="preserve"> </w:t>
        </w:r>
      </w:ins>
      <w:ins w:id="5200" w:author="TS 26.512 V17.6.0" w:date="2023-09-29T15:04:00Z">
        <w:r w:rsidRPr="00E85A4A">
          <w:t>Configuration</w:t>
        </w:r>
        <w:r w:rsidRPr="006436AF">
          <w:t xml:space="preserve"> resource</w:t>
        </w:r>
      </w:ins>
      <w:ins w:id="5201" w:author="Richard Bradbury" w:date="2023-10-11T17:10:00Z">
        <w:r w:rsidR="00E85A4A">
          <w:t xml:space="preserve"> representation</w:t>
        </w:r>
      </w:ins>
      <w:ins w:id="5202" w:author="TS 26.512 V17.6.0" w:date="2023-09-29T15:04:00Z">
        <w:r w:rsidRPr="006436AF">
          <w:t>, as specified in clause </w:t>
        </w:r>
      </w:ins>
      <w:ins w:id="5203" w:author="Richard Bradbury" w:date="2023-10-11T17:10:00Z">
        <w:r w:rsidR="00E85A4A">
          <w:t>8.12</w:t>
        </w:r>
      </w:ins>
      <w:ins w:id="5204" w:author="TS 26.512 V17.6.0" w:date="2023-09-29T15:04:00Z">
        <w:r w:rsidRPr="006436AF">
          <w:t>.</w:t>
        </w:r>
        <w:r w:rsidRPr="00E85A4A">
          <w:rPr>
            <w:highlight w:val="yellow"/>
          </w:rPr>
          <w:t>3</w:t>
        </w:r>
      </w:ins>
      <w:ins w:id="5205" w:author="Richard Bradbury" w:date="2023-10-11T17:11:00Z">
        <w:r w:rsidR="00E85A4A" w:rsidRPr="00E85A4A">
          <w:rPr>
            <w:highlight w:val="yellow"/>
          </w:rPr>
          <w:t>.1</w:t>
        </w:r>
      </w:ins>
      <w:ins w:id="5206" w:author="TS 26.512 V17.6.0" w:date="2023-09-29T15:04:00Z">
        <w:r w:rsidRPr="006436AF">
          <w:t>.</w:t>
        </w:r>
      </w:ins>
    </w:p>
    <w:p w14:paraId="0CBFCBFD" w14:textId="1879EDA5" w:rsidR="008659F0" w:rsidRPr="006436AF" w:rsidRDefault="008659F0" w:rsidP="008659F0">
      <w:pPr>
        <w:pStyle w:val="NO"/>
        <w:ind w:left="0" w:firstLine="0"/>
        <w:rPr>
          <w:ins w:id="5207" w:author="TS 26.512 V17.6.0" w:date="2023-09-29T15:04:00Z"/>
        </w:rPr>
      </w:pPr>
      <w:bookmarkStart w:id="5208" w:name="_MCCTEMPBM_CRPT71130104___2"/>
      <w:bookmarkEnd w:id="5178"/>
      <w:ins w:id="5209" w:author="TS 26.512 V17.6.0" w:date="2023-09-29T15:04:00Z">
        <w:r w:rsidRPr="006436AF">
          <w:rPr>
            <w:lang w:eastAsia="zh-CN"/>
          </w:rPr>
          <w:lastRenderedPageBreak/>
          <w:t xml:space="preserve">If the </w:t>
        </w:r>
        <w:del w:id="5210" w:author="Richard Bradbury" w:date="2023-10-11T17:11:00Z">
          <w:r w:rsidRPr="006436AF" w:rsidDel="00E85A4A">
            <w:rPr>
              <w:lang w:eastAsia="zh-CN"/>
            </w:rPr>
            <w:delText>procedure</w:delText>
          </w:r>
        </w:del>
      </w:ins>
      <w:ins w:id="5211" w:author="Richard Bradbury" w:date="2023-10-11T17:11:00Z">
        <w:r w:rsidR="00E85A4A">
          <w:rPr>
            <w:lang w:eastAsia="zh-CN"/>
          </w:rPr>
          <w:t>operation</w:t>
        </w:r>
      </w:ins>
      <w:ins w:id="5212" w:author="TS 26.512 V17.6.0" w:date="2023-09-29T15:04:00Z">
        <w:r w:rsidRPr="006436AF">
          <w:rPr>
            <w:lang w:eastAsia="zh-CN"/>
          </w:rPr>
          <w:t xml:space="preserve"> is successful, the </w:t>
        </w:r>
        <w:del w:id="5213" w:author="Richard Bradbury" w:date="2023-10-11T17:11:00Z">
          <w:r w:rsidRPr="006436AF" w:rsidDel="00E85A4A">
            <w:rPr>
              <w:lang w:eastAsia="zh-CN"/>
            </w:rPr>
            <w:delText>5GMS</w:delText>
          </w:r>
        </w:del>
      </w:ins>
      <w:ins w:id="5214" w:author="Richard Bradbury" w:date="2023-10-11T17:11:00Z">
        <w:r w:rsidR="00E85A4A">
          <w:rPr>
            <w:lang w:eastAsia="zh-CN"/>
          </w:rPr>
          <w:t>Media</w:t>
        </w:r>
      </w:ins>
      <w:ins w:id="5215" w:author="TS 26.512 V17.6.0" w:date="2023-09-29T15:04:00Z">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del w:id="5216" w:author="Richard Bradbury" w:date="2023-10-11T17:11:00Z">
          <w:r w:rsidRPr="006436AF" w:rsidDel="00E85A4A">
            <w:rPr>
              <w:lang w:eastAsia="zh-CN"/>
            </w:rPr>
            <w:delText>5GMS</w:delText>
          </w:r>
        </w:del>
      </w:ins>
      <w:ins w:id="5217" w:author="Richard Bradbury" w:date="2023-10-11T17:11:00Z">
        <w:r w:rsidR="00E85A4A">
          <w:rPr>
            <w:lang w:eastAsia="zh-CN"/>
          </w:rPr>
          <w:t>Media</w:t>
        </w:r>
      </w:ins>
      <w:ins w:id="5218" w:author="TS 26.512 V17.6.0" w:date="2023-09-29T15:04:00Z">
        <w:r w:rsidRPr="006436AF">
          <w:rPr>
            <w:lang w:eastAsia="zh-CN"/>
          </w:rPr>
          <w:t xml:space="preserve"> AF shall </w:t>
        </w:r>
        <w:del w:id="5219" w:author="Richard Bradbury" w:date="2023-10-23T18:26:00Z">
          <w:r w:rsidRPr="006436AF" w:rsidDel="00B508B0">
            <w:rPr>
              <w:lang w:eastAsia="zh-CN"/>
            </w:rPr>
            <w:delText>respond with</w:delText>
          </w:r>
        </w:del>
      </w:ins>
      <w:ins w:id="5220" w:author="Richard Bradbury" w:date="2023-10-23T18:26:00Z">
        <w:r w:rsidR="00B508B0">
          <w:rPr>
            <w:lang w:eastAsia="zh-CN"/>
          </w:rPr>
          <w:t>return</w:t>
        </w:r>
      </w:ins>
      <w:ins w:id="5221"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w:t>
        </w:r>
        <w:del w:id="5222" w:author="Richard Bradbury" w:date="2023-10-17T13:05:00Z">
          <w:r w:rsidRPr="006436AF" w:rsidDel="00A92132">
            <w:delText>shal</w:delText>
          </w:r>
        </w:del>
        <w:del w:id="5223" w:author="Richard Bradbury" w:date="2023-10-17T13:06:00Z">
          <w:r w:rsidRPr="006436AF" w:rsidDel="00A92132">
            <w:delText xml:space="preserve">l provide </w:delText>
          </w:r>
        </w:del>
        <w:r w:rsidRPr="006436AF">
          <w:t xml:space="preserve">the URL </w:t>
        </w:r>
        <w:del w:id="5224" w:author="Richard Bradbury" w:date="2023-10-17T13:06:00Z">
          <w:r w:rsidRPr="006436AF" w:rsidDel="00A92132">
            <w:delText>to</w:delText>
          </w:r>
        </w:del>
      </w:ins>
      <w:ins w:id="5225" w:author="Richard Bradbury" w:date="2023-10-17T13:06:00Z">
        <w:r w:rsidR="00A92132">
          <w:t>of</w:t>
        </w:r>
      </w:ins>
      <w:ins w:id="5226" w:author="TS 26.512 V17.6.0" w:date="2023-09-29T15:04:00Z">
        <w:r w:rsidRPr="006436AF">
          <w:t xml:space="preserve"> the newly created resource</w:t>
        </w:r>
      </w:ins>
      <w:ins w:id="5227" w:author="Richard Bradbury" w:date="2023-10-11T17:12:00Z">
        <w:r w:rsidR="00E85A4A">
          <w:t>, including its resource identifier,</w:t>
        </w:r>
      </w:ins>
      <w:ins w:id="5228" w:author="TS 26.512 V17.6.0" w:date="2023-09-29T15:04:00Z">
        <w:r w:rsidRPr="006436AF">
          <w:t xml:space="preserve"> </w:t>
        </w:r>
      </w:ins>
      <w:ins w:id="5229" w:author="Richard Bradbury" w:date="2023-10-17T13:06:00Z">
        <w:r w:rsidR="00A92132">
          <w:t>shall be provided as the value of</w:t>
        </w:r>
      </w:ins>
      <w:ins w:id="5230" w:author="TS 26.512 V17.6.0" w:date="2023-09-29T15:04:00Z">
        <w:del w:id="5231" w:author="Richard Bradbury" w:date="2023-10-17T13:06:00Z">
          <w:r w:rsidRPr="006436AF" w:rsidDel="00A92132">
            <w:delText>in</w:delText>
          </w:r>
        </w:del>
        <w:r w:rsidRPr="006436AF">
          <w:t xml:space="preserve"> the </w:t>
        </w:r>
        <w:r w:rsidRPr="006436AF">
          <w:rPr>
            <w:rStyle w:val="HTTPHeader"/>
          </w:rPr>
          <w:t>Location</w:t>
        </w:r>
        <w:r w:rsidRPr="006436AF">
          <w:t xml:space="preserve"> </w:t>
        </w:r>
      </w:ins>
      <w:ins w:id="5232" w:author="Richard Bradbury" w:date="2023-10-17T13:06:00Z">
        <w:r w:rsidR="00A92132">
          <w:t xml:space="preserve">HTTP </w:t>
        </w:r>
      </w:ins>
      <w:ins w:id="5233" w:author="TS 26.512 V17.6.0" w:date="2023-09-29T15:04:00Z">
        <w:r w:rsidRPr="006436AF">
          <w:t>header field.</w:t>
        </w:r>
      </w:ins>
      <w:ins w:id="5234" w:author="Richard Bradbury" w:date="2023-10-10T18:51:00Z">
        <w:r w:rsidR="00FF3195">
          <w:t xml:space="preserve"> </w:t>
        </w:r>
        <w:r w:rsidR="00FF3195" w:rsidRPr="006436AF">
          <w:t xml:space="preserve">The response message body </w:t>
        </w:r>
        <w:r w:rsidR="00FF3195">
          <w:t>shall</w:t>
        </w:r>
        <w:r w:rsidR="00FF3195" w:rsidRPr="006436AF">
          <w:t xml:space="preserve"> </w:t>
        </w:r>
      </w:ins>
      <w:ins w:id="5235" w:author="Richard Bradbury" w:date="2023-10-16T18:19:00Z">
        <w:r w:rsidR="00282D58">
          <w:t>be</w:t>
        </w:r>
      </w:ins>
      <w:ins w:id="5236" w:author="Richard Bradbury" w:date="2023-10-10T18:51:00Z">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ins>
      <w:ins w:id="5237" w:author="Richard Bradbury" w:date="2023-10-23T18:51:00Z">
        <w:r w:rsidR="00BB2A8B">
          <w:t>properties assigned</w:t>
        </w:r>
      </w:ins>
      <w:ins w:id="5238" w:author="Richard Bradbury" w:date="2023-10-10T18:51:00Z">
        <w:r w:rsidR="00FF3195" w:rsidRPr="006436AF">
          <w:t xml:space="preserve"> by the </w:t>
        </w:r>
        <w:r w:rsidR="00FF3195">
          <w:t>Media</w:t>
        </w:r>
        <w:r w:rsidR="00FF3195" w:rsidRPr="006436AF">
          <w:t> AF.</w:t>
        </w:r>
      </w:ins>
    </w:p>
    <w:p w14:paraId="78C82C58" w14:textId="0D9495D9" w:rsidR="00E85A4A" w:rsidRPr="006436AF" w:rsidRDefault="00E85A4A" w:rsidP="00E85A4A">
      <w:pPr>
        <w:rPr>
          <w:ins w:id="5239" w:author="Richard Bradbury" w:date="2023-10-11T17:12:00Z"/>
        </w:rPr>
      </w:pPr>
      <w:bookmarkStart w:id="5240" w:name="_Toc146626882"/>
      <w:bookmarkEnd w:id="5208"/>
      <w:ins w:id="5241" w:author="Richard Bradbury" w:date="2023-10-11T17:12:00Z">
        <w:r w:rsidRPr="006436AF">
          <w:t xml:space="preserve">This </w:t>
        </w:r>
        <w:r>
          <w:t>operation</w:t>
        </w:r>
        <w:r w:rsidRPr="006436AF">
          <w:t xml:space="preserve"> may be performed multiple times </w:t>
        </w:r>
      </w:ins>
      <w:ins w:id="5242" w:author="Richard Bradbury" w:date="2023-10-16T17:52:00Z">
        <w:r w:rsidR="00EC116F">
          <w:t xml:space="preserve">by a Media Application Provider </w:t>
        </w:r>
      </w:ins>
      <w:ins w:id="5243" w:author="Richard Bradbury" w:date="2023-10-11T17:12:00Z">
        <w:r w:rsidRPr="006436AF">
          <w:t xml:space="preserve">to provision different </w:t>
        </w:r>
      </w:ins>
      <w:ins w:id="5244" w:author="Richard Bradbury" w:date="2023-10-11T17:13:00Z">
        <w:r>
          <w:t>Event Data Process</w:t>
        </w:r>
      </w:ins>
      <w:ins w:id="5245" w:author="Richard Bradbury" w:date="2023-10-11T17:12:00Z">
        <w:r w:rsidRPr="006436AF">
          <w:t>ing Configuration</w:t>
        </w:r>
      </w:ins>
      <w:ins w:id="5246" w:author="Richard Bradbury" w:date="2023-10-16T17:52:00Z">
        <w:r w:rsidR="00EC116F">
          <w:t xml:space="preserve"> resource</w:t>
        </w:r>
      </w:ins>
      <w:ins w:id="5247" w:author="Richard Bradbury" w:date="2023-10-11T17:12:00Z">
        <w:r w:rsidRPr="006436AF">
          <w:t xml:space="preserve">s </w:t>
        </w:r>
      </w:ins>
      <w:ins w:id="5248" w:author="Richard Bradbury" w:date="2023-10-16T17:44:00Z">
        <w:r w:rsidR="00A20ED8">
          <w:t>with</w:t>
        </w:r>
      </w:ins>
      <w:ins w:id="5249" w:author="Richard Bradbury" w:date="2023-10-11T17:12:00Z">
        <w:r w:rsidRPr="006436AF">
          <w:t xml:space="preserve">in the scope of a Provisioning Session. Each such resource is </w:t>
        </w:r>
      </w:ins>
      <w:ins w:id="5250" w:author="Richard Bradbury" w:date="2023-10-16T17:37:00Z">
        <w:r w:rsidR="00D3724A">
          <w:t>assigned</w:t>
        </w:r>
      </w:ins>
      <w:ins w:id="5251" w:author="Richard Bradbury" w:date="2023-10-11T17:12:00Z">
        <w:r w:rsidRPr="006436AF">
          <w:t xml:space="preserve"> a different </w:t>
        </w:r>
      </w:ins>
      <w:ins w:id="5252" w:author="Richard Bradbury" w:date="2023-10-16T17:52:00Z">
        <w:r w:rsidR="00EC116F" w:rsidRPr="00EC116F">
          <w:t>E</w:t>
        </w:r>
      </w:ins>
      <w:ins w:id="5253" w:author="Richard Bradbury" w:date="2023-10-11T17:13:00Z">
        <w:r w:rsidRPr="00EC116F">
          <w:t>vent</w:t>
        </w:r>
      </w:ins>
      <w:ins w:id="5254" w:author="Richard Bradbury" w:date="2023-10-16T17:52:00Z">
        <w:r w:rsidR="00EC116F">
          <w:t xml:space="preserve"> </w:t>
        </w:r>
      </w:ins>
      <w:ins w:id="5255" w:author="Richard Bradbury" w:date="2023-10-11T17:13:00Z">
        <w:r w:rsidRPr="00EC116F">
          <w:t>Data</w:t>
        </w:r>
      </w:ins>
      <w:ins w:id="5256" w:author="Richard Bradbury" w:date="2023-10-16T17:52:00Z">
        <w:r w:rsidR="00EC116F">
          <w:t xml:space="preserve"> </w:t>
        </w:r>
      </w:ins>
      <w:ins w:id="5257" w:author="Richard Bradbury" w:date="2023-10-11T17:13:00Z">
        <w:r w:rsidRPr="00EC116F">
          <w:t>Processing</w:t>
        </w:r>
      </w:ins>
      <w:ins w:id="5258" w:author="Richard Bradbury" w:date="2023-10-16T17:52:00Z">
        <w:r w:rsidR="00EC116F">
          <w:t xml:space="preserve"> </w:t>
        </w:r>
      </w:ins>
      <w:ins w:id="5259" w:author="Richard Bradbury" w:date="2023-10-11T17:12:00Z">
        <w:r w:rsidRPr="00EC116F">
          <w:t>ConfigurationId</w:t>
        </w:r>
      </w:ins>
      <w:ins w:id="5260" w:author="Richard Bradbury" w:date="2023-10-16T17:38:00Z">
        <w:r w:rsidR="00D3724A">
          <w:t xml:space="preserve"> </w:t>
        </w:r>
      </w:ins>
      <w:ins w:id="5261" w:author="Richard Bradbury" w:date="2023-10-16T17:52:00Z">
        <w:r w:rsidR="00EC116F">
          <w:t xml:space="preserve">identifier </w:t>
        </w:r>
      </w:ins>
      <w:ins w:id="5262" w:author="Richard Bradbury" w:date="2023-10-16T17:38:00Z">
        <w:r w:rsidR="00D3724A">
          <w:t>by the Media AF</w:t>
        </w:r>
      </w:ins>
      <w:ins w:id="5263" w:author="Richard Bradbury" w:date="2023-10-11T17:12:00Z">
        <w:r w:rsidRPr="006436AF">
          <w:t>.</w:t>
        </w:r>
      </w:ins>
    </w:p>
    <w:p w14:paraId="10A6AF1D" w14:textId="7DAE4200" w:rsidR="008659F0" w:rsidRPr="006436AF" w:rsidRDefault="00460F53" w:rsidP="008659F0">
      <w:pPr>
        <w:pStyle w:val="Heading4"/>
        <w:rPr>
          <w:ins w:id="5264" w:author="TS 26.512 V17.6.0" w:date="2023-09-29T15:04:00Z"/>
        </w:rPr>
      </w:pPr>
      <w:bookmarkStart w:id="5265" w:name="_Toc149061252"/>
      <w:ins w:id="5266" w:author="Richard Bradbury" w:date="2023-10-11T10:55:00Z">
        <w:r>
          <w:t>5</w:t>
        </w:r>
      </w:ins>
      <w:ins w:id="5267" w:author="TS 26.512 V17.6.0" w:date="2023-09-29T15:04:00Z">
        <w:r w:rsidR="008659F0" w:rsidRPr="006436AF">
          <w:t>.</w:t>
        </w:r>
      </w:ins>
      <w:ins w:id="5268" w:author="Richard Bradbury" w:date="2023-10-24T15:00:00Z">
        <w:r w:rsidR="00087562">
          <w:t>2</w:t>
        </w:r>
      </w:ins>
      <w:ins w:id="5269" w:author="TS 26.512 V17.6.0" w:date="2023-09-29T15:04:00Z">
        <w:r w:rsidR="008659F0" w:rsidRPr="006436AF">
          <w:t>.1</w:t>
        </w:r>
      </w:ins>
      <w:ins w:id="5270" w:author="Richard Bradbury" w:date="2023-10-11T10:55:00Z">
        <w:r>
          <w:t>2</w:t>
        </w:r>
      </w:ins>
      <w:ins w:id="5271" w:author="TS 26.512 V17.6.0" w:date="2023-09-29T15:04:00Z">
        <w:r w:rsidR="008659F0" w:rsidRPr="006436AF">
          <w:t>.3</w:t>
        </w:r>
        <w:r w:rsidR="008659F0" w:rsidRPr="006436AF">
          <w:tab/>
        </w:r>
        <w:del w:id="5272" w:author="Richard Bradbury" w:date="2023-10-11T10:54:00Z">
          <w:r w:rsidR="008659F0" w:rsidRPr="006436AF" w:rsidDel="00460F53">
            <w:delText>Read</w:delText>
          </w:r>
        </w:del>
      </w:ins>
      <w:ins w:id="5273" w:author="Richard Bradbury" w:date="2023-10-11T10:54:00Z">
        <w:r>
          <w:t>Retrieve</w:t>
        </w:r>
      </w:ins>
      <w:ins w:id="5274" w:author="TS 26.512 V17.6.0" w:date="2023-09-29T15:04:00Z">
        <w:r w:rsidR="008659F0" w:rsidRPr="006436AF">
          <w:t xml:space="preserve"> Event Data Processing Configuration</w:t>
        </w:r>
      </w:ins>
      <w:bookmarkEnd w:id="5240"/>
      <w:ins w:id="5275" w:author="Richard Bradbury" w:date="2023-10-11T10:54:00Z">
        <w:r>
          <w:t xml:space="preserve"> resource operation</w:t>
        </w:r>
      </w:ins>
      <w:bookmarkEnd w:id="5265"/>
    </w:p>
    <w:p w14:paraId="6598A7C7" w14:textId="7E565C2F" w:rsidR="008659F0" w:rsidRPr="006436AF" w:rsidRDefault="008659F0" w:rsidP="008659F0">
      <w:pPr>
        <w:rPr>
          <w:ins w:id="5276" w:author="TS 26.512 V17.6.0" w:date="2023-09-29T15:04:00Z"/>
        </w:rPr>
      </w:pPr>
      <w:bookmarkStart w:id="5277" w:name="_MCCTEMPBM_CRPT71130105___7"/>
      <w:ins w:id="5278" w:author="TS 26.512 V17.6.0" w:date="2023-09-29T15:04:00Z">
        <w:r w:rsidRPr="006436AF">
          <w:t xml:space="preserve">This </w:t>
        </w:r>
        <w:del w:id="5279" w:author="Richard Bradbury" w:date="2023-10-16T17:39:00Z">
          <w:r w:rsidRPr="006436AF" w:rsidDel="00D3724A">
            <w:delText>procedure</w:delText>
          </w:r>
        </w:del>
      </w:ins>
      <w:ins w:id="5280" w:author="Richard Bradbury" w:date="2023-10-16T17:39:00Z">
        <w:r w:rsidR="00D3724A">
          <w:t>operation</w:t>
        </w:r>
      </w:ins>
      <w:ins w:id="5281" w:author="TS 26.512 V17.6.0" w:date="2023-09-29T15:04:00Z">
        <w:r w:rsidRPr="006436AF">
          <w:t xml:space="preserve"> is used by the </w:t>
        </w:r>
        <w:del w:id="5282" w:author="Richard Bradbury" w:date="2023-10-11T17:13:00Z">
          <w:r w:rsidRPr="006436AF" w:rsidDel="00E85A4A">
            <w:delText>5GMS</w:delText>
          </w:r>
        </w:del>
      </w:ins>
      <w:ins w:id="5283" w:author="Richard Bradbury" w:date="2023-10-11T17:13:00Z">
        <w:r w:rsidR="00E85A4A">
          <w:t>Media</w:t>
        </w:r>
      </w:ins>
      <w:ins w:id="5284" w:author="TS 26.512 V17.6.0" w:date="2023-09-29T15:04:00Z">
        <w:r w:rsidRPr="006436AF">
          <w:t xml:space="preserve"> Application Provider to </w:t>
        </w:r>
        <w:del w:id="5285" w:author="Richard Bradbury" w:date="2023-10-11T17:14:00Z">
          <w:r w:rsidRPr="006436AF" w:rsidDel="00441922">
            <w:delText>obtain the properties</w:delText>
          </w:r>
        </w:del>
      </w:ins>
      <w:ins w:id="5286" w:author="Richard Bradbury" w:date="2023-10-11T17:14:00Z">
        <w:r w:rsidR="00441922">
          <w:t>retrieve the current state</w:t>
        </w:r>
      </w:ins>
      <w:ins w:id="5287" w:author="TS 26.512 V17.6.0" w:date="2023-09-29T15:04:00Z">
        <w:r w:rsidRPr="006436AF">
          <w:t xml:space="preserve"> of an existing Event Data Processing Configuration resource </w:t>
        </w:r>
        <w:del w:id="5288" w:author="Richard Bradbury" w:date="2023-10-11T17:14:00Z">
          <w:r w:rsidRPr="006436AF" w:rsidDel="00441922">
            <w:delText>from</w:delText>
          </w:r>
        </w:del>
      </w:ins>
      <w:ins w:id="5289" w:author="Richard Bradbury" w:date="2023-10-11T17:14:00Z">
        <w:r w:rsidR="00441922">
          <w:t>in</w:t>
        </w:r>
      </w:ins>
      <w:ins w:id="5290" w:author="TS 26.512 V17.6.0" w:date="2023-09-29T15:04:00Z">
        <w:r w:rsidRPr="006436AF">
          <w:t xml:space="preserve"> the </w:t>
        </w:r>
        <w:del w:id="5291" w:author="Richard Bradbury" w:date="2023-10-11T17:14:00Z">
          <w:r w:rsidRPr="006436AF" w:rsidDel="00441922">
            <w:delText>5GMS</w:delText>
          </w:r>
        </w:del>
      </w:ins>
      <w:ins w:id="5292" w:author="Richard Bradbury" w:date="2023-10-11T17:14:00Z">
        <w:r w:rsidR="00441922">
          <w:t>Media</w:t>
        </w:r>
      </w:ins>
      <w:ins w:id="5293" w:author="TS 26.512 V17.6.0" w:date="2023-09-29T15:04:00Z">
        <w:r w:rsidRPr="006436AF">
          <w:t xml:space="preserve"> AF. The HTTP </w:t>
        </w:r>
        <w:r w:rsidRPr="006436AF">
          <w:rPr>
            <w:rStyle w:val="HTTPMethod"/>
          </w:rPr>
          <w:t>GET</w:t>
        </w:r>
        <w:r w:rsidRPr="006436AF">
          <w:t xml:space="preserve"> method shall be used for this purpose</w:t>
        </w:r>
      </w:ins>
      <w:ins w:id="5294" w:author="Richard Bradbury" w:date="2023-10-11T17:14:00Z">
        <w:r w:rsidR="00441922">
          <w:t xml:space="preserve">, citing the resource identifier of the target </w:t>
        </w:r>
        <w:r w:rsidR="00441922" w:rsidRPr="006436AF">
          <w:t xml:space="preserve">Event Data Processing Configuration </w:t>
        </w:r>
        <w:r w:rsidR="00441922">
          <w:t>in the request URL</w:t>
        </w:r>
      </w:ins>
      <w:ins w:id="5295" w:author="TS 26.512 V17.6.0" w:date="2023-09-29T15:04:00Z">
        <w:r w:rsidRPr="006436AF">
          <w:t>.</w:t>
        </w:r>
      </w:ins>
    </w:p>
    <w:p w14:paraId="21339793" w14:textId="45882F47" w:rsidR="00441922" w:rsidRPr="006436AF" w:rsidRDefault="00441922" w:rsidP="00441922">
      <w:pPr>
        <w:rPr>
          <w:ins w:id="5296" w:author="Richard Bradbury" w:date="2023-10-11T17:15:00Z"/>
        </w:rPr>
      </w:pPr>
      <w:bookmarkStart w:id="5297" w:name="_Toc146626883"/>
      <w:bookmarkEnd w:id="5277"/>
      <w:ins w:id="5298" w:author="Richard Bradbury" w:date="2023-10-11T17:15:00Z">
        <w:r w:rsidRPr="006436AF">
          <w:t xml:space="preserve">If successful, the </w:t>
        </w:r>
        <w:r>
          <w:rPr>
            <w:lang w:eastAsia="zh-CN"/>
          </w:rPr>
          <w:t>Media</w:t>
        </w:r>
        <w:r w:rsidRPr="006436AF">
          <w:rPr>
            <w:lang w:eastAsia="zh-CN"/>
          </w:rPr>
          <w:t xml:space="preserve"> AF shall </w:t>
        </w:r>
      </w:ins>
      <w:ins w:id="5299" w:author="Richard Bradbury" w:date="2023-10-23T18:26:00Z">
        <w:r w:rsidR="00B508B0">
          <w:rPr>
            <w:lang w:eastAsia="zh-CN"/>
          </w:rPr>
          <w:t>return</w:t>
        </w:r>
      </w:ins>
      <w:ins w:id="5300" w:author="Richard Bradbury" w:date="2023-10-11T17:15: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ins>
    </w:p>
    <w:p w14:paraId="3A41411B" w14:textId="63CEDC00" w:rsidR="00B7715D" w:rsidRDefault="00087562" w:rsidP="008659F0">
      <w:pPr>
        <w:pStyle w:val="Heading4"/>
        <w:rPr>
          <w:ins w:id="5301" w:author="Richard Bradbury" w:date="2023-10-11T17:01:00Z"/>
        </w:rPr>
      </w:pPr>
      <w:bookmarkStart w:id="5302" w:name="_Toc149061253"/>
      <w:ins w:id="5303" w:author="Richard Bradbury" w:date="2023-10-24T15:00:00Z">
        <w:r>
          <w:t>5.2</w:t>
        </w:r>
      </w:ins>
      <w:commentRangeStart w:id="5304"/>
      <w:ins w:id="5305" w:author="Richard Bradbury" w:date="2023-10-11T17:01:00Z">
        <w:r w:rsidR="00B7715D">
          <w:t>.12.</w:t>
        </w:r>
      </w:ins>
      <w:ins w:id="5306" w:author="Richard Bradbury" w:date="2023-10-11T17:18:00Z">
        <w:r w:rsidR="00441922">
          <w:t>4</w:t>
        </w:r>
      </w:ins>
      <w:ins w:id="5307" w:author="Richard Bradbury" w:date="2023-10-11T17:01:00Z">
        <w:r w:rsidR="00B7715D">
          <w:tab/>
          <w:t>Update Event Data Processing Configuration resource operation</w:t>
        </w:r>
        <w:bookmarkEnd w:id="5302"/>
      </w:ins>
    </w:p>
    <w:p w14:paraId="140F13C2" w14:textId="5F127D39" w:rsidR="00441922" w:rsidRPr="006436AF" w:rsidRDefault="00441922" w:rsidP="00441922">
      <w:pPr>
        <w:rPr>
          <w:ins w:id="5308" w:author="Richard Bradbury" w:date="2023-10-11T17:16:00Z"/>
        </w:rPr>
      </w:pPr>
      <w:bookmarkStart w:id="5309" w:name="_Hlk147937629"/>
      <w:ins w:id="5310" w:author="Richard Bradbury" w:date="2023-10-11T17:16:00Z">
        <w:r w:rsidRPr="006436AF">
          <w:t>Th</w:t>
        </w:r>
        <w:r>
          <w:t>is</w:t>
        </w:r>
        <w:r w:rsidRPr="006436AF">
          <w:t xml:space="preserve"> operation is invoked by the </w:t>
        </w:r>
        <w:r>
          <w:t>Media</w:t>
        </w:r>
        <w:r w:rsidRPr="006436AF">
          <w:t xml:space="preserve"> Application Provider to entirely replace or modify certain properties of </w:t>
        </w:r>
      </w:ins>
      <w:ins w:id="5311" w:author="Richard Bradbury" w:date="2023-10-11T17:17:00Z">
        <w:r>
          <w:t>an existing Event Data Processing Configuration</w:t>
        </w:r>
      </w:ins>
      <w:ins w:id="5312" w:author="Richard Bradbury" w:date="2023-10-11T17:16: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ins>
      <w:ins w:id="5313" w:author="Richard Bradbury" w:date="2023-10-17T19:59:00Z">
        <w:r w:rsidR="00DC462E">
          <w:t xml:space="preserve"> The replacement Event Data Processing Configuration resource representation shall be provided in the body of the HTTP request message.</w:t>
        </w:r>
      </w:ins>
    </w:p>
    <w:p w14:paraId="2175A35D" w14:textId="5D1B4ACD" w:rsidR="00441922" w:rsidRPr="006436AF" w:rsidRDefault="00441922" w:rsidP="00441922">
      <w:pPr>
        <w:rPr>
          <w:ins w:id="5314" w:author="Richard Bradbury" w:date="2023-10-11T17:16:00Z"/>
        </w:rPr>
      </w:pPr>
      <w:ins w:id="5315" w:author="Richard Bradbury" w:date="2023-10-11T17:16: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5316" w:author="Richard Bradbury" w:date="2023-10-19T18:33:00Z">
        <w:r w:rsidR="00C12317">
          <w:rPr>
            <w:lang w:eastAsia="zh-CN"/>
          </w:rPr>
          <w:t>return</w:t>
        </w:r>
      </w:ins>
      <w:ins w:id="5317" w:author="Richard Bradbury" w:date="2023-10-11T17:16: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commentRangeEnd w:id="5304"/>
      <w:ins w:id="5318" w:author="Richard Bradbury" w:date="2023-10-11T17:18:00Z">
        <w:r>
          <w:rPr>
            <w:rStyle w:val="CommentReference"/>
          </w:rPr>
          <w:commentReference w:id="5304"/>
        </w:r>
      </w:ins>
    </w:p>
    <w:p w14:paraId="607A026F" w14:textId="5A54F932" w:rsidR="008659F0" w:rsidRPr="006436AF" w:rsidRDefault="00460F53" w:rsidP="008659F0">
      <w:pPr>
        <w:pStyle w:val="Heading4"/>
        <w:rPr>
          <w:ins w:id="5319" w:author="TS 26.512 V17.6.0" w:date="2023-09-29T15:04:00Z"/>
        </w:rPr>
      </w:pPr>
      <w:bookmarkStart w:id="5320" w:name="_Toc149061254"/>
      <w:bookmarkEnd w:id="5309"/>
      <w:ins w:id="5321" w:author="Richard Bradbury" w:date="2023-10-11T10:55:00Z">
        <w:r>
          <w:t>5</w:t>
        </w:r>
      </w:ins>
      <w:ins w:id="5322" w:author="TS 26.512 V17.6.0" w:date="2023-09-29T15:04:00Z">
        <w:r w:rsidR="008659F0" w:rsidRPr="006436AF">
          <w:t>.</w:t>
        </w:r>
      </w:ins>
      <w:ins w:id="5323" w:author="Richard Bradbury" w:date="2023-10-24T15:00:00Z">
        <w:r w:rsidR="00087562">
          <w:t>2</w:t>
        </w:r>
      </w:ins>
      <w:ins w:id="5324" w:author="TS 26.512 V17.6.0" w:date="2023-09-29T15:04:00Z">
        <w:r w:rsidR="008659F0" w:rsidRPr="006436AF">
          <w:t>.1</w:t>
        </w:r>
      </w:ins>
      <w:ins w:id="5325" w:author="Richard Bradbury" w:date="2023-10-11T10:55:00Z">
        <w:r>
          <w:t>2</w:t>
        </w:r>
      </w:ins>
      <w:ins w:id="5326" w:author="TS 26.512 V17.6.0" w:date="2023-09-29T15:04:00Z">
        <w:r w:rsidR="008659F0" w:rsidRPr="006436AF">
          <w:t>.</w:t>
        </w:r>
      </w:ins>
      <w:ins w:id="5327" w:author="Richard Bradbury" w:date="2023-10-11T17:01:00Z">
        <w:r w:rsidR="00B7715D">
          <w:t>5</w:t>
        </w:r>
      </w:ins>
      <w:ins w:id="5328" w:author="TS 26.512 V17.6.0" w:date="2023-09-29T15:04:00Z">
        <w:r w:rsidR="008659F0" w:rsidRPr="006436AF">
          <w:tab/>
          <w:t>Destroy Event Data Processing Configuration</w:t>
        </w:r>
      </w:ins>
      <w:bookmarkEnd w:id="5297"/>
      <w:ins w:id="5329" w:author="Richard Bradbury" w:date="2023-10-11T10:54:00Z">
        <w:r>
          <w:t xml:space="preserve"> resource operation</w:t>
        </w:r>
      </w:ins>
      <w:bookmarkEnd w:id="5320"/>
    </w:p>
    <w:p w14:paraId="43BC5662" w14:textId="6C90295F" w:rsidR="008659F0" w:rsidRPr="006436AF" w:rsidRDefault="008659F0" w:rsidP="008659F0">
      <w:pPr>
        <w:rPr>
          <w:ins w:id="5330" w:author="TS 26.512 V17.6.0" w:date="2023-09-29T15:04:00Z"/>
        </w:rPr>
      </w:pPr>
      <w:bookmarkStart w:id="5331" w:name="_MCCTEMPBM_CRPT71130106___7"/>
      <w:ins w:id="5332" w:author="TS 26.512 V17.6.0" w:date="2023-09-29T15:04:00Z">
        <w:r w:rsidRPr="006436AF">
          <w:t xml:space="preserve">This operation is used by the </w:t>
        </w:r>
        <w:del w:id="5333" w:author="Richard Bradbury" w:date="2023-10-11T17:41:00Z">
          <w:r w:rsidRPr="006436AF" w:rsidDel="008465AE">
            <w:delText>5GMS</w:delText>
          </w:r>
        </w:del>
      </w:ins>
      <w:ins w:id="5334" w:author="Richard Bradbury" w:date="2023-10-11T17:41:00Z">
        <w:r w:rsidR="008465AE">
          <w:t>Media</w:t>
        </w:r>
      </w:ins>
      <w:ins w:id="5335" w:author="TS 26.512 V17.6.0" w:date="2023-09-29T15:04:00Z">
        <w:r w:rsidRPr="006436AF">
          <w:t xml:space="preserve"> Application Provider to destroy an existing Event Data Processing Configuration resource and to terminate the related </w:t>
        </w:r>
        <w:del w:id="5336" w:author="Richard Bradbury" w:date="2023-10-11T17:41:00Z">
          <w:r w:rsidRPr="006436AF" w:rsidDel="008465AE">
            <w:delText>distribution</w:delText>
          </w:r>
        </w:del>
      </w:ins>
      <w:ins w:id="5337" w:author="Richard Bradbury" w:date="2023-10-11T17:42:00Z">
        <w:r w:rsidR="008465AE">
          <w:t xml:space="preserve">collection of UE data and </w:t>
        </w:r>
      </w:ins>
      <w:ins w:id="5338" w:author="Richard Bradbury" w:date="2023-10-11T17:41:00Z">
        <w:r w:rsidR="008465AE">
          <w:t xml:space="preserve">exposure of events to </w:t>
        </w:r>
      </w:ins>
      <w:ins w:id="5339" w:author="Richard Bradbury" w:date="2023-10-11T17:42:00Z">
        <w:r w:rsidR="008465AE">
          <w:t>event consumer subscribers</w:t>
        </w:r>
      </w:ins>
      <w:ins w:id="5340" w:author="TS 26.512 V17.6.0" w:date="2023-09-29T15:04:00Z">
        <w:r w:rsidRPr="006436AF">
          <w:t xml:space="preserve">. The HTTP </w:t>
        </w:r>
        <w:r w:rsidRPr="006436AF">
          <w:rPr>
            <w:rStyle w:val="HTTPMethod"/>
          </w:rPr>
          <w:t>DELETE</w:t>
        </w:r>
        <w:r w:rsidRPr="006436AF">
          <w:t xml:space="preserve"> method shall be used for this purpose</w:t>
        </w:r>
      </w:ins>
      <w:ins w:id="5341" w:author="Richard Bradbury" w:date="2023-10-19T18:49:00Z">
        <w:r w:rsidR="00F52C5F">
          <w:t>, citing the r</w:t>
        </w:r>
      </w:ins>
      <w:ins w:id="5342" w:author="Richard Bradbury" w:date="2023-10-19T18:50:00Z">
        <w:r w:rsidR="00F52C5F">
          <w:t>esource identifier of the target Event Data Processing Configuration in the request URL</w:t>
        </w:r>
      </w:ins>
      <w:ins w:id="5343" w:author="TS 26.512 V17.6.0" w:date="2023-09-29T15:04:00Z">
        <w:r w:rsidRPr="006436AF">
          <w:t>. As a result, the Data Collection AF shall process any reported UE data still outstanding and shall delete any corresponding data collection and reporting client configurations</w:t>
        </w:r>
      </w:ins>
      <w:ins w:id="5344" w:author="Richard Bradbury" w:date="2023-10-11T17:42:00Z">
        <w:r w:rsidR="008465AE">
          <w:t xml:space="preserve"> as well as any event subscriptions</w:t>
        </w:r>
      </w:ins>
      <w:ins w:id="5345" w:author="TS 26.512 V17.6.0" w:date="2023-09-29T15:04:00Z">
        <w:r w:rsidRPr="006436AF">
          <w:t>.</w:t>
        </w:r>
      </w:ins>
    </w:p>
    <w:p w14:paraId="2B4AC352" w14:textId="29EF4E31" w:rsidR="008659F0" w:rsidRPr="006436AF" w:rsidRDefault="008659F0" w:rsidP="008659F0">
      <w:pPr>
        <w:rPr>
          <w:ins w:id="5346" w:author="TS 26.512 V17.6.0" w:date="2023-09-29T15:04:00Z"/>
        </w:rPr>
      </w:pPr>
      <w:ins w:id="5347" w:author="TS 26.512 V17.6.0" w:date="2023-09-29T15:04:00Z">
        <w:r w:rsidRPr="006436AF">
          <w:rPr>
            <w:lang w:eastAsia="zh-CN"/>
          </w:rPr>
          <w:t xml:space="preserve">If the </w:t>
        </w:r>
        <w:del w:id="5348" w:author="Richard Bradbury" w:date="2023-10-11T17:43:00Z">
          <w:r w:rsidRPr="006436AF" w:rsidDel="008465AE">
            <w:rPr>
              <w:lang w:eastAsia="zh-CN"/>
            </w:rPr>
            <w:delText>procedure</w:delText>
          </w:r>
        </w:del>
      </w:ins>
      <w:ins w:id="5349" w:author="Richard Bradbury" w:date="2023-10-11T17:43:00Z">
        <w:r w:rsidR="008465AE">
          <w:rPr>
            <w:lang w:eastAsia="zh-CN"/>
          </w:rPr>
          <w:t>operation</w:t>
        </w:r>
      </w:ins>
      <w:ins w:id="5350" w:author="TS 26.512 V17.6.0" w:date="2023-09-29T15:04:00Z">
        <w:r w:rsidRPr="006436AF">
          <w:rPr>
            <w:lang w:eastAsia="zh-CN"/>
          </w:rPr>
          <w:t xml:space="preserve"> is successful, the </w:t>
        </w:r>
        <w:del w:id="5351" w:author="Richard Bradbury" w:date="2023-10-11T17:42:00Z">
          <w:r w:rsidRPr="006436AF" w:rsidDel="008465AE">
            <w:rPr>
              <w:lang w:eastAsia="zh-CN"/>
            </w:rPr>
            <w:delText>5GMS</w:delText>
          </w:r>
        </w:del>
      </w:ins>
      <w:ins w:id="5352" w:author="Richard Bradbury" w:date="2023-10-11T17:42:00Z">
        <w:r w:rsidR="008465AE">
          <w:rPr>
            <w:lang w:eastAsia="zh-CN"/>
          </w:rPr>
          <w:t>Media</w:t>
        </w:r>
      </w:ins>
      <w:ins w:id="5353" w:author="TS 26.512 V17.6.0" w:date="2023-09-29T15:04:00Z">
        <w:r w:rsidRPr="006436AF">
          <w:rPr>
            <w:lang w:eastAsia="zh-CN"/>
          </w:rPr>
          <w:t xml:space="preserve"> AF shall </w:t>
        </w:r>
        <w:del w:id="5354" w:author="Richard Bradbury" w:date="2023-10-11T17:51:00Z">
          <w:r w:rsidRPr="006436AF" w:rsidDel="00596461">
            <w:rPr>
              <w:lang w:eastAsia="zh-CN"/>
            </w:rPr>
            <w:delText>respond with</w:delText>
          </w:r>
        </w:del>
      </w:ins>
      <w:ins w:id="5355" w:author="Richard Bradbury" w:date="2023-10-11T17:51:00Z">
        <w:r w:rsidR="00596461">
          <w:rPr>
            <w:lang w:eastAsia="zh-CN"/>
          </w:rPr>
          <w:t>return</w:t>
        </w:r>
      </w:ins>
      <w:ins w:id="5356"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357" w:author="Richard Bradbury" w:date="2023-10-11T17:44:00Z">
        <w:r w:rsidR="00596461">
          <w:rPr>
            <w:lang w:eastAsia="zh-CN"/>
          </w:rPr>
          <w:t xml:space="preserve">HTTP </w:t>
        </w:r>
      </w:ins>
      <w:ins w:id="5358" w:author="TS 26.512 V17.6.0" w:date="2023-09-29T15:04:00Z">
        <w:r w:rsidRPr="006436AF">
          <w:rPr>
            <w:lang w:eastAsia="zh-CN"/>
          </w:rPr>
          <w:t>response message</w:t>
        </w:r>
      </w:ins>
      <w:ins w:id="5359" w:author="Richard Bradbury" w:date="2023-10-11T17:45:00Z">
        <w:r w:rsidR="00596461">
          <w:rPr>
            <w:lang w:eastAsia="zh-CN"/>
          </w:rPr>
          <w:t xml:space="preserve"> </w:t>
        </w:r>
      </w:ins>
      <w:ins w:id="5360" w:author="Richard Bradbury" w:date="2023-10-11T17:46:00Z">
        <w:r w:rsidR="00596461">
          <w:rPr>
            <w:lang w:eastAsia="zh-CN"/>
          </w:rPr>
          <w:t>with</w:t>
        </w:r>
      </w:ins>
      <w:ins w:id="5361" w:author="Richard Bradbury" w:date="2023-10-11T17:45:00Z">
        <w:r w:rsidR="00596461">
          <w:rPr>
            <w:lang w:eastAsia="zh-CN"/>
          </w:rPr>
          <w:t xml:space="preserve"> an empty message body</w:t>
        </w:r>
      </w:ins>
      <w:ins w:id="5362" w:author="TS 26.512 V17.6.0" w:date="2023-09-29T15:04:00Z">
        <w:r w:rsidRPr="006436AF">
          <w:t>.</w:t>
        </w:r>
      </w:ins>
    </w:p>
    <w:bookmarkEnd w:id="5331"/>
    <w:p w14:paraId="0A4E1D29" w14:textId="073F189E" w:rsidR="00F52C5F" w:rsidRPr="006436AF" w:rsidRDefault="00F52C5F" w:rsidP="00F52C5F">
      <w:pPr>
        <w:rPr>
          <w:ins w:id="5363" w:author="Richard Bradbury" w:date="2023-10-19T18:47:00Z"/>
        </w:rPr>
      </w:pPr>
      <w:ins w:id="5364" w:author="Richard Bradbury" w:date="2023-10-19T18:47:00Z">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2871CD32" w14:textId="2576D5B0" w:rsidR="004E6F5F" w:rsidRDefault="00566E60" w:rsidP="004E6F5F">
      <w:pPr>
        <w:pStyle w:val="Heading2"/>
      </w:pPr>
      <w:bookmarkStart w:id="5365" w:name="_Toc149061255"/>
      <w:r>
        <w:t>5</w:t>
      </w:r>
      <w:r w:rsidR="004E6F5F" w:rsidRPr="00586B6B">
        <w:t>.</w:t>
      </w:r>
      <w:del w:id="5366" w:author="Richard Bradbury" w:date="2023-10-24T15:00:00Z">
        <w:r w:rsidR="00696AC1" w:rsidDel="00087562">
          <w:delText>4</w:delText>
        </w:r>
      </w:del>
      <w:ins w:id="5367" w:author="Richard Bradbury" w:date="2023-10-24T15:00:00Z">
        <w:r w:rsidR="00087562">
          <w:t>3</w:t>
        </w:r>
      </w:ins>
      <w:r w:rsidR="004E6F5F" w:rsidRPr="00586B6B">
        <w:tab/>
      </w:r>
      <w:r w:rsidR="009E308A">
        <w:t>Network media session handling</w:t>
      </w:r>
      <w:r w:rsidR="00924194">
        <w:t xml:space="preserve"> (M3, M5)</w:t>
      </w:r>
      <w:r w:rsidR="009E308A">
        <w:t xml:space="preserve"> </w:t>
      </w:r>
      <w:del w:id="5368" w:author="Richard Bradbury" w:date="2023-10-10T18:05:00Z">
        <w:r w:rsidR="009E308A" w:rsidDel="004E161D">
          <w:delText>p</w:delText>
        </w:r>
        <w:r w:rsidR="004E6F5F" w:rsidRPr="00EF34F9" w:rsidDel="004E161D">
          <w:delText>rocedures</w:delText>
        </w:r>
      </w:del>
      <w:ins w:id="5369" w:author="Richard Bradbury" w:date="2023-10-24T08:40:00Z">
        <w:r w:rsidR="00EE67CF">
          <w:t>interactions</w:t>
        </w:r>
      </w:ins>
      <w:bookmarkEnd w:id="5365"/>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rPr>
          <w:ins w:id="5370" w:author="TS 26.512 V17.6.0" w:date="2023-09-29T15:09:00Z"/>
        </w:rPr>
      </w:pPr>
      <w:bookmarkStart w:id="5371" w:name="_Toc68899531"/>
      <w:bookmarkStart w:id="5372" w:name="_Toc71214282"/>
      <w:bookmarkStart w:id="5373" w:name="_Toc71721956"/>
      <w:bookmarkStart w:id="5374" w:name="_Toc74859008"/>
      <w:bookmarkStart w:id="5375" w:name="_Toc146626890"/>
      <w:bookmarkStart w:id="5376" w:name="_Toc149061256"/>
      <w:ins w:id="5377" w:author="Richard Bradbury" w:date="2023-10-24T15:01:00Z">
        <w:r>
          <w:t>5.3</w:t>
        </w:r>
      </w:ins>
      <w:ins w:id="5378" w:author="TS 26.512 V17.6.0" w:date="2023-09-29T15:09:00Z">
        <w:r w:rsidR="00563BB7" w:rsidRPr="006436AF">
          <w:t>.1</w:t>
        </w:r>
        <w:r w:rsidR="00563BB7" w:rsidRPr="006436AF">
          <w:tab/>
          <w:t>Introduction</w:t>
        </w:r>
        <w:bookmarkEnd w:id="5371"/>
        <w:bookmarkEnd w:id="5372"/>
        <w:bookmarkEnd w:id="5373"/>
        <w:bookmarkEnd w:id="5374"/>
        <w:bookmarkEnd w:id="5375"/>
        <w:bookmarkEnd w:id="5376"/>
      </w:ins>
    </w:p>
    <w:p w14:paraId="7EBBFD75" w14:textId="2C3AA430" w:rsidR="00563BB7" w:rsidRPr="006436AF" w:rsidRDefault="00563BB7" w:rsidP="00E759C5">
      <w:pPr>
        <w:keepLines/>
        <w:rPr>
          <w:ins w:id="5379" w:author="TS 26.512 V17.6.0" w:date="2023-09-29T15:09:00Z"/>
        </w:rPr>
      </w:pPr>
      <w:ins w:id="5380" w:author="TS 26.512 V17.6.0" w:date="2023-09-29T15:09:00Z">
        <w:del w:id="5381" w:author="Richard Bradbury" w:date="2023-10-13T18:19:00Z">
          <w:r w:rsidRPr="006436AF" w:rsidDel="00BA33B9">
            <w:delText>The M5 APIs are</w:delText>
          </w:r>
        </w:del>
      </w:ins>
      <w:ins w:id="5382" w:author="Richard Bradbury" w:date="2023-10-13T18:19:00Z">
        <w:r w:rsidR="00BA33B9">
          <w:t>This clause</w:t>
        </w:r>
        <w:del w:id="5383" w:author="Sam Hurst" w:date="2023-10-23T09:37:00Z">
          <w:r w:rsidR="00BA33B9" w:rsidDel="00C23CB6">
            <w:delText>s</w:delText>
          </w:r>
        </w:del>
        <w:r w:rsidR="00BA33B9">
          <w:t xml:space="preserve"> specifies the set of operations</w:t>
        </w:r>
      </w:ins>
      <w:ins w:id="5384" w:author="TS 26.512 V17.6.0" w:date="2023-09-29T15:09:00Z">
        <w:r w:rsidRPr="006436AF">
          <w:t xml:space="preserve"> used </w:t>
        </w:r>
        <w:r w:rsidRPr="006436AF">
          <w:rPr>
            <w:rFonts w:hint="eastAsia"/>
            <w:lang w:eastAsia="zh-CN"/>
          </w:rPr>
          <w:t xml:space="preserve">by </w:t>
        </w:r>
        <w:del w:id="5385" w:author="Richard Bradbury" w:date="2023-10-13T18:20:00Z">
          <w:r w:rsidRPr="006436AF" w:rsidDel="00BA33B9">
            <w:rPr>
              <w:rFonts w:hint="eastAsia"/>
              <w:lang w:eastAsia="zh-CN"/>
            </w:rPr>
            <w:delText>a</w:delText>
          </w:r>
        </w:del>
      </w:ins>
      <w:ins w:id="5386" w:author="Richard Bradbury" w:date="2023-10-13T18:20:00Z">
        <w:r w:rsidR="00BA33B9">
          <w:rPr>
            <w:lang w:eastAsia="zh-CN"/>
          </w:rPr>
          <w:t>the</w:t>
        </w:r>
      </w:ins>
      <w:ins w:id="5387" w:author="TS 26.512 V17.6.0" w:date="2023-09-29T15:09:00Z">
        <w:r w:rsidRPr="006436AF">
          <w:rPr>
            <w:lang w:eastAsia="zh-CN"/>
          </w:rPr>
          <w:t xml:space="preserve"> Media Session Handler within a </w:t>
        </w:r>
        <w:del w:id="5388" w:author="Richard Bradbury" w:date="2023-10-13T18:20:00Z">
          <w:r w:rsidRPr="006436AF" w:rsidDel="00BA33B9">
            <w:rPr>
              <w:lang w:eastAsia="zh-CN"/>
            </w:rPr>
            <w:delText>5GMS</w:delText>
          </w:r>
        </w:del>
      </w:ins>
      <w:ins w:id="5389" w:author="Richard Bradbury" w:date="2023-10-13T18:20:00Z">
        <w:r w:rsidR="00BA33B9">
          <w:rPr>
            <w:lang w:eastAsia="zh-CN"/>
          </w:rPr>
          <w:t>Media</w:t>
        </w:r>
      </w:ins>
      <w:ins w:id="5390" w:author="TS 26.512 V17.6.0" w:date="2023-09-29T15:09:00Z">
        <w:r w:rsidRPr="006436AF">
          <w:rPr>
            <w:lang w:eastAsia="zh-CN"/>
          </w:rPr>
          <w:t xml:space="preserve"> Client to invoke services </w:t>
        </w:r>
      </w:ins>
      <w:ins w:id="5391" w:author="Richard Bradbury" w:date="2023-10-13T18:20:00Z">
        <w:r w:rsidR="00BA33B9">
          <w:rPr>
            <w:lang w:eastAsia="zh-CN"/>
          </w:rPr>
          <w:t xml:space="preserve">on the Media AF </w:t>
        </w:r>
      </w:ins>
      <w:ins w:id="5392" w:author="Richard Bradbury" w:date="2023-10-13T18:21:00Z">
        <w:r w:rsidR="00BA33B9">
          <w:rPr>
            <w:lang w:eastAsia="zh-CN"/>
          </w:rPr>
          <w:t>at reference point M5</w:t>
        </w:r>
      </w:ins>
      <w:ins w:id="5393" w:author="Richard Bradbury" w:date="2023-10-13T18:20:00Z">
        <w:r w:rsidR="00BA33B9">
          <w:rPr>
            <w:lang w:eastAsia="zh-CN"/>
          </w:rPr>
          <w:t xml:space="preserve"> </w:t>
        </w:r>
      </w:ins>
      <w:ins w:id="5394" w:author="TS 26.512 V17.6.0" w:date="2023-09-29T15:09:00Z">
        <w:r w:rsidRPr="006436AF">
          <w:rPr>
            <w:lang w:eastAsia="zh-CN"/>
          </w:rPr>
          <w:t xml:space="preserve">relating to downlink or uplink media </w:t>
        </w:r>
      </w:ins>
      <w:ins w:id="5395" w:author="Richard Bradbury" w:date="2023-10-13T18:21:00Z">
        <w:r w:rsidR="00BA33B9">
          <w:rPr>
            <w:lang w:eastAsia="zh-CN"/>
          </w:rPr>
          <w:t>delivery</w:t>
        </w:r>
      </w:ins>
      <w:ins w:id="5396" w:author="TS 26.512 V17.6.0" w:date="2023-09-29T15:09:00Z">
        <w:del w:id="5397" w:author="Richard Bradbury" w:date="2023-10-13T18:21:00Z">
          <w:r w:rsidRPr="006436AF" w:rsidDel="00BA33B9">
            <w:rPr>
              <w:lang w:eastAsia="zh-CN"/>
            </w:rPr>
            <w:delText>streaming at the 5GMS AF</w:delText>
          </w:r>
        </w:del>
        <w:r w:rsidRPr="006436AF">
          <w:t>.</w:t>
        </w:r>
      </w:ins>
      <w:ins w:id="5398" w:author="Richard Bradbury" w:date="2023-10-13T18:21:00Z">
        <w:r w:rsidR="00BA33B9">
          <w:t xml:space="preserve"> A subset of these operations is also expose</w:t>
        </w:r>
      </w:ins>
      <w:ins w:id="5399" w:author="Richard Bradbury" w:date="2023-10-13T18:28:00Z">
        <w:r w:rsidR="00E759C5">
          <w:t>d</w:t>
        </w:r>
      </w:ins>
      <w:ins w:id="5400" w:author="Richard Bradbury" w:date="2023-10-13T18:21:00Z">
        <w:r w:rsidR="00BA33B9">
          <w:t xml:space="preserve"> by the Media AF to the </w:t>
        </w:r>
      </w:ins>
      <w:ins w:id="5401" w:author="Richard Bradbury" w:date="2023-10-13T18:28:00Z">
        <w:r w:rsidR="00E759C5">
          <w:t>Media AS at reference point M3.</w:t>
        </w:r>
      </w:ins>
    </w:p>
    <w:p w14:paraId="0CF77A8D" w14:textId="04A7161F" w:rsidR="00563BB7" w:rsidRPr="006436AF" w:rsidRDefault="00087562" w:rsidP="00563BB7">
      <w:pPr>
        <w:pStyle w:val="Heading3"/>
        <w:rPr>
          <w:ins w:id="5402" w:author="TS 26.512 V17.6.0" w:date="2023-09-29T15:09:00Z"/>
        </w:rPr>
      </w:pPr>
      <w:bookmarkStart w:id="5403" w:name="_Toc68899532"/>
      <w:bookmarkStart w:id="5404" w:name="_Toc71214283"/>
      <w:bookmarkStart w:id="5405" w:name="_Toc71721957"/>
      <w:bookmarkStart w:id="5406" w:name="_Toc74859009"/>
      <w:bookmarkStart w:id="5407" w:name="_Toc146626891"/>
      <w:bookmarkStart w:id="5408" w:name="_Toc149061257"/>
      <w:ins w:id="5409" w:author="Richard Bradbury" w:date="2023-10-24T15:01:00Z">
        <w:r>
          <w:lastRenderedPageBreak/>
          <w:t>5.3</w:t>
        </w:r>
      </w:ins>
      <w:ins w:id="5410" w:author="TS 26.512 V17.6.0" w:date="2023-09-29T15:09:00Z">
        <w:r w:rsidR="00563BB7" w:rsidRPr="006436AF">
          <w:t>.2</w:t>
        </w:r>
        <w:r w:rsidR="00563BB7" w:rsidRPr="006436AF">
          <w:tab/>
        </w:r>
        <w:del w:id="5411" w:author="Richard Bradbury" w:date="2023-10-13T18:16:00Z">
          <w:r w:rsidR="00563BB7" w:rsidRPr="006436AF" w:rsidDel="00BA33B9">
            <w:delText xml:space="preserve">Procedures for </w:delText>
          </w:r>
        </w:del>
        <w:r w:rsidR="00563BB7" w:rsidRPr="006436AF">
          <w:t>Service Access Information</w:t>
        </w:r>
      </w:ins>
      <w:bookmarkEnd w:id="5403"/>
      <w:bookmarkEnd w:id="5404"/>
      <w:bookmarkEnd w:id="5405"/>
      <w:bookmarkEnd w:id="5406"/>
      <w:bookmarkEnd w:id="5407"/>
      <w:ins w:id="5412" w:author="Richard Bradbury" w:date="2023-10-13T18:16:00Z">
        <w:r w:rsidR="00BA33B9">
          <w:t xml:space="preserve"> </w:t>
        </w:r>
      </w:ins>
      <w:ins w:id="5413" w:author="Richard Bradbury" w:date="2023-10-17T19:51:00Z">
        <w:r w:rsidR="008C00FA">
          <w:t>operation</w:t>
        </w:r>
      </w:ins>
      <w:ins w:id="5414" w:author="Richard Bradbury" w:date="2023-10-13T18:16:00Z">
        <w:r w:rsidR="00BA33B9">
          <w:t>s</w:t>
        </w:r>
      </w:ins>
      <w:bookmarkEnd w:id="5408"/>
    </w:p>
    <w:p w14:paraId="0D252F3E" w14:textId="3D93B66D" w:rsidR="00563BB7" w:rsidRPr="006436AF" w:rsidRDefault="00087562" w:rsidP="00563BB7">
      <w:pPr>
        <w:pStyle w:val="Heading4"/>
        <w:rPr>
          <w:ins w:id="5415" w:author="TS 26.512 V17.6.0" w:date="2023-09-29T15:09:00Z"/>
        </w:rPr>
      </w:pPr>
      <w:bookmarkStart w:id="5416" w:name="_Toc68899533"/>
      <w:bookmarkStart w:id="5417" w:name="_Toc71214284"/>
      <w:bookmarkStart w:id="5418" w:name="_Toc71721958"/>
      <w:bookmarkStart w:id="5419" w:name="_Toc74859010"/>
      <w:bookmarkStart w:id="5420" w:name="_Toc146626892"/>
      <w:bookmarkStart w:id="5421" w:name="_Toc149061258"/>
      <w:ins w:id="5422" w:author="Richard Bradbury" w:date="2023-10-24T15:01:00Z">
        <w:r>
          <w:t>5.3</w:t>
        </w:r>
      </w:ins>
      <w:ins w:id="5423" w:author="TS 26.512 V17.6.0" w:date="2023-09-29T15:09:00Z">
        <w:r w:rsidR="00563BB7" w:rsidRPr="006436AF">
          <w:t>.2.1</w:t>
        </w:r>
        <w:r w:rsidR="00563BB7" w:rsidRPr="006436AF">
          <w:tab/>
          <w:t>General</w:t>
        </w:r>
        <w:bookmarkEnd w:id="5416"/>
        <w:bookmarkEnd w:id="5417"/>
        <w:bookmarkEnd w:id="5418"/>
        <w:bookmarkEnd w:id="5419"/>
        <w:bookmarkEnd w:id="5420"/>
        <w:bookmarkEnd w:id="5421"/>
      </w:ins>
    </w:p>
    <w:p w14:paraId="45277884" w14:textId="77777777" w:rsidR="00E759C5" w:rsidRDefault="00563BB7" w:rsidP="00563BB7">
      <w:pPr>
        <w:keepLines/>
        <w:rPr>
          <w:ins w:id="5424" w:author="Richard Bradbury" w:date="2023-10-13T18:34:00Z"/>
        </w:rPr>
      </w:pPr>
      <w:bookmarkStart w:id="5425" w:name="_MCCTEMPBM_CRPT71130110___7"/>
      <w:ins w:id="5426" w:author="TS 26.512 V17.6.0" w:date="2023-09-29T15:09:00Z">
        <w:r w:rsidRPr="006436AF">
          <w:t xml:space="preserve">Service Access Information is the set of parameters and addresses needed by the </w:t>
        </w:r>
        <w:del w:id="5427" w:author="Richard Bradbury" w:date="2023-10-10T18:05:00Z">
          <w:r w:rsidRPr="006436AF" w:rsidDel="004E161D">
            <w:delText>5GMSd</w:delText>
          </w:r>
        </w:del>
      </w:ins>
      <w:ins w:id="5428" w:author="Richard Bradbury" w:date="2023-10-10T18:05:00Z">
        <w:r w:rsidR="004E161D">
          <w:t>Media</w:t>
        </w:r>
      </w:ins>
      <w:ins w:id="5429" w:author="TS 26.512 V17.6.0" w:date="2023-09-29T15:09:00Z">
        <w:r w:rsidRPr="006436AF">
          <w:t xml:space="preserve"> Client to activate reception of a downlink media </w:t>
        </w:r>
        <w:del w:id="5430" w:author="Richard Bradbury" w:date="2023-10-10T18:05:00Z">
          <w:r w:rsidRPr="006436AF" w:rsidDel="004E161D">
            <w:delText>stre</w:delText>
          </w:r>
        </w:del>
        <w:del w:id="5431" w:author="Richard Bradbury" w:date="2023-10-10T18:06:00Z">
          <w:r w:rsidRPr="006436AF" w:rsidDel="004E161D">
            <w:delText>aming</w:delText>
          </w:r>
        </w:del>
      </w:ins>
      <w:ins w:id="5432" w:author="Richard Bradbury" w:date="2023-10-10T18:06:00Z">
        <w:r w:rsidR="004E161D">
          <w:t>delivery</w:t>
        </w:r>
      </w:ins>
      <w:ins w:id="5433" w:author="TS 26.512 V17.6.0" w:date="2023-09-29T15:09:00Z">
        <w:r w:rsidRPr="006436AF">
          <w:t xml:space="preserve"> session or </w:t>
        </w:r>
        <w:del w:id="5434" w:author="Richard Bradbury" w:date="2023-10-10T18:06:00Z">
          <w:r w:rsidRPr="006436AF" w:rsidDel="004E161D">
            <w:delText xml:space="preserve">by a 5GMSu Client </w:delText>
          </w:r>
        </w:del>
        <w:r w:rsidRPr="006436AF">
          <w:t xml:space="preserve">to activate an uplink media </w:t>
        </w:r>
        <w:del w:id="5435" w:author="Richard Bradbury" w:date="2023-10-10T18:06:00Z">
          <w:r w:rsidRPr="006436AF" w:rsidDel="004E161D">
            <w:delText>streaming</w:delText>
          </w:r>
        </w:del>
      </w:ins>
      <w:ins w:id="5436" w:author="Richard Bradbury" w:date="2023-10-10T18:06:00Z">
        <w:r w:rsidR="004E161D">
          <w:t>delivery</w:t>
        </w:r>
      </w:ins>
      <w:ins w:id="5437" w:author="TS 26.512 V17.6.0" w:date="2023-09-29T15:09:00Z">
        <w:r w:rsidRPr="006436AF">
          <w:t xml:space="preserve"> session for </w:t>
        </w:r>
      </w:ins>
      <w:ins w:id="5438" w:author="Richard Bradbury" w:date="2023-10-10T18:06:00Z">
        <w:r w:rsidR="004E161D">
          <w:t xml:space="preserve">content </w:t>
        </w:r>
      </w:ins>
      <w:ins w:id="5439" w:author="TS 26.512 V17.6.0" w:date="2023-09-29T15:09:00Z">
        <w:r w:rsidRPr="006436AF">
          <w:t>contribution.</w:t>
        </w:r>
      </w:ins>
    </w:p>
    <w:bookmarkEnd w:id="5425"/>
    <w:p w14:paraId="472DBD0A" w14:textId="77777777" w:rsidR="00E759C5" w:rsidRDefault="00563BB7" w:rsidP="00563BB7">
      <w:pPr>
        <w:keepLines/>
        <w:rPr>
          <w:ins w:id="5440" w:author="Richard Bradbury" w:date="2023-10-13T18:35:00Z"/>
        </w:rPr>
      </w:pPr>
      <w:commentRangeStart w:id="5441"/>
      <w:ins w:id="5442" w:author="TS 26.512 V17.6.0" w:date="2023-09-29T15:09:00Z">
        <w:del w:id="5443" w:author="Richard Bradbury" w:date="2023-10-13T18:35:00Z">
          <w:r w:rsidRPr="006436AF" w:rsidDel="00E759C5">
            <w:delText>For downlink media streaming, t</w:delText>
          </w:r>
        </w:del>
      </w:ins>
      <w:commentRangeEnd w:id="5441"/>
      <w:r w:rsidR="00E759C5">
        <w:rPr>
          <w:rStyle w:val="CommentReference"/>
        </w:rPr>
        <w:commentReference w:id="5441"/>
      </w:r>
      <w:ins w:id="5444" w:author="Richard Bradbury" w:date="2023-10-13T18:35:00Z">
        <w:r w:rsidR="00E759C5">
          <w:t>T</w:t>
        </w:r>
      </w:ins>
      <w:ins w:id="5445" w:author="TS 26.512 V17.6.0" w:date="2023-09-29T15:09:00Z">
        <w:r w:rsidRPr="006436AF">
          <w:t xml:space="preserve">he Media Session Handler may obtain Service Access Information </w:t>
        </w:r>
      </w:ins>
      <w:ins w:id="5446" w:author="Richard Bradbury" w:date="2023-10-13T18:35:00Z">
        <w:r w:rsidR="00E759C5">
          <w:t>in one of two ways:</w:t>
        </w:r>
      </w:ins>
    </w:p>
    <w:p w14:paraId="47349A96" w14:textId="5CAE12AE" w:rsidR="00E759C5" w:rsidRDefault="00E759C5" w:rsidP="00E759C5">
      <w:pPr>
        <w:pStyle w:val="B1"/>
        <w:rPr>
          <w:ins w:id="5447" w:author="Richard Bradbury" w:date="2023-10-13T18:36:00Z"/>
        </w:rPr>
      </w:pPr>
      <w:ins w:id="5448" w:author="Richard Bradbury" w:date="2023-10-13T18:35:00Z">
        <w:r>
          <w:t>1.</w:t>
        </w:r>
        <w:r>
          <w:tab/>
        </w:r>
      </w:ins>
      <w:ins w:id="5449" w:author="TS 26.512 V17.6.0" w:date="2023-09-29T15:09:00Z">
        <w:del w:id="5450" w:author="Richard Bradbury" w:date="2023-10-13T18:36:00Z">
          <w:r w:rsidR="00563BB7" w:rsidRPr="006436AF" w:rsidDel="00E759C5">
            <w:delText>f</w:delText>
          </w:r>
        </w:del>
      </w:ins>
      <w:ins w:id="5451" w:author="Richard Bradbury" w:date="2023-10-13T18:36:00Z">
        <w:r>
          <w:t>F</w:t>
        </w:r>
      </w:ins>
      <w:ins w:id="5452" w:author="TS 26.512 V17.6.0" w:date="2023-09-29T15:09:00Z">
        <w:r w:rsidR="00563BB7" w:rsidRPr="006436AF">
          <w:t xml:space="preserve">rom </w:t>
        </w:r>
        <w:del w:id="5453" w:author="Richard Bradbury" w:date="2023-10-13T18:37:00Z">
          <w:r w:rsidR="00563BB7" w:rsidRPr="006436AF" w:rsidDel="00E759C5">
            <w:delText xml:space="preserve">either </w:delText>
          </w:r>
        </w:del>
        <w:r w:rsidR="00563BB7" w:rsidRPr="006436AF">
          <w:t xml:space="preserve">the </w:t>
        </w:r>
        <w:del w:id="5454" w:author="Richard Bradbury" w:date="2023-10-13T18:30:00Z">
          <w:r w:rsidR="00563BB7" w:rsidRPr="006436AF" w:rsidDel="00E759C5">
            <w:delText>5GMSd</w:delText>
          </w:r>
        </w:del>
      </w:ins>
      <w:ins w:id="5455" w:author="Richard Bradbury" w:date="2023-10-13T18:30:00Z">
        <w:r>
          <w:t>Media</w:t>
        </w:r>
      </w:ins>
      <w:ins w:id="5456" w:author="TS 26.512 V17.6.0" w:date="2023-09-29T15:09:00Z">
        <w:r w:rsidR="00563BB7" w:rsidRPr="006436AF">
          <w:t>-</w:t>
        </w:r>
      </w:ins>
      <w:ins w:id="5457" w:author="Richard Bradbury" w:date="2023-10-13T18:30:00Z">
        <w:r>
          <w:t>a</w:t>
        </w:r>
      </w:ins>
      <w:ins w:id="5458" w:author="TS 26.512 V17.6.0" w:date="2023-09-29T15:09:00Z">
        <w:r w:rsidR="00563BB7" w:rsidRPr="006436AF">
          <w:t xml:space="preserve">ware Application </w:t>
        </w:r>
        <w:del w:id="5459" w:author="Richard Bradbury" w:date="2023-10-13T18:36:00Z">
          <w:r w:rsidR="00563BB7" w:rsidRPr="006436AF" w:rsidDel="00E759C5">
            <w:delText>(</w:delText>
          </w:r>
        </w:del>
        <w:r w:rsidR="00563BB7" w:rsidRPr="006436AF">
          <w:t xml:space="preserve">via </w:t>
        </w:r>
      </w:ins>
      <w:ins w:id="5460" w:author="Richard Bradbury" w:date="2023-10-13T18:30:00Z">
        <w:r>
          <w:t xml:space="preserve">reference point </w:t>
        </w:r>
      </w:ins>
      <w:ins w:id="5461" w:author="TS 26.512 V17.6.0" w:date="2023-09-29T15:09:00Z">
        <w:r w:rsidR="00563BB7" w:rsidRPr="006436AF">
          <w:t>M6</w:t>
        </w:r>
        <w:del w:id="5462" w:author="Richard Bradbury" w:date="2023-10-13T18:31:00Z">
          <w:r w:rsidRPr="006436AF" w:rsidDel="00E759C5">
            <w:delText>d</w:delText>
          </w:r>
        </w:del>
        <w:del w:id="5463" w:author="Richard Bradbury" w:date="2023-10-13T18:36:00Z">
          <w:r w:rsidR="00563BB7" w:rsidRPr="006436AF" w:rsidDel="00E759C5">
            <w:delText>)</w:delText>
          </w:r>
        </w:del>
      </w:ins>
      <w:r>
        <w:t>.</w:t>
      </w:r>
      <w:ins w:id="5464" w:author="TS 26.512 V17.6.0" w:date="2023-09-29T15:09:00Z">
        <w:r w:rsidRPr="006436AF">
          <w:t xml:space="preserve"> In </w:t>
        </w:r>
        <w:del w:id="5465" w:author="Richard Bradbury" w:date="2023-10-13T18:36:00Z">
          <w:r w:rsidRPr="006436AF" w:rsidDel="00E759C5">
            <w:delText>the former</w:delText>
          </w:r>
        </w:del>
      </w:ins>
      <w:ins w:id="5466" w:author="Richard Bradbury" w:date="2023-10-13T18:36:00Z">
        <w:r>
          <w:t>this</w:t>
        </w:r>
      </w:ins>
      <w:ins w:id="5467" w:author="TS 26.512 V17.6.0" w:date="2023-09-29T15:09:00Z">
        <w:r w:rsidRPr="006436AF">
          <w:t xml:space="preserve"> case, the Service Access Information is initially acquired by the </w:t>
        </w:r>
        <w:del w:id="5468" w:author="Richard Bradbury" w:date="2023-10-13T18:31:00Z">
          <w:r w:rsidRPr="006436AF" w:rsidDel="00E759C5">
            <w:delText>5GMSd</w:delText>
          </w:r>
        </w:del>
      </w:ins>
      <w:ins w:id="5469" w:author="Richard Bradbury" w:date="2023-10-13T18:31:00Z">
        <w:r>
          <w:t>Media</w:t>
        </w:r>
      </w:ins>
      <w:ins w:id="5470" w:author="TS 26.512 V17.6.0" w:date="2023-09-29T15:09:00Z">
        <w:r w:rsidRPr="006436AF">
          <w:t>-</w:t>
        </w:r>
        <w:del w:id="5471" w:author="Sam Hurst" w:date="2023-10-23T10:12:00Z">
          <w:r w:rsidRPr="006436AF" w:rsidDel="00D334AA">
            <w:delText>A</w:delText>
          </w:r>
        </w:del>
      </w:ins>
      <w:ins w:id="5472" w:author="Sam Hurst" w:date="2023-10-23T10:12:00Z">
        <w:r w:rsidR="00D334AA">
          <w:t>a</w:t>
        </w:r>
      </w:ins>
      <w:ins w:id="5473" w:author="TS 26.512 V17.6.0" w:date="2023-09-29T15:09:00Z">
        <w:r w:rsidRPr="006436AF">
          <w:t xml:space="preserve">ware Application from the </w:t>
        </w:r>
        <w:del w:id="5474" w:author="Richard Bradbury" w:date="2023-10-13T18:35:00Z">
          <w:r w:rsidRPr="006436AF" w:rsidDel="00E759C5">
            <w:delText>5GMSd</w:delText>
          </w:r>
        </w:del>
      </w:ins>
      <w:ins w:id="5475" w:author="Richard Bradbury" w:date="2023-10-13T18:35:00Z">
        <w:r>
          <w:t>Media</w:t>
        </w:r>
      </w:ins>
      <w:ins w:id="5476" w:author="TS 26.512 V17.6.0" w:date="2023-09-29T15:09:00Z">
        <w:r w:rsidRPr="006436AF">
          <w:t xml:space="preserve"> Application Provider via </w:t>
        </w:r>
      </w:ins>
      <w:ins w:id="5477" w:author="Richard Bradbury" w:date="2023-10-13T18:33:00Z">
        <w:r>
          <w:t xml:space="preserve">reference point </w:t>
        </w:r>
      </w:ins>
      <w:ins w:id="5478" w:author="TS 26.512 V17.6.0" w:date="2023-09-29T15:09:00Z">
        <w:r w:rsidRPr="006436AF">
          <w:t>M8</w:t>
        </w:r>
        <w:del w:id="5479" w:author="Richard Bradbury" w:date="2023-10-13T18:33:00Z">
          <w:r w:rsidRPr="006436AF" w:rsidDel="00E759C5">
            <w:delText>d</w:delText>
          </w:r>
        </w:del>
      </w:ins>
      <w:ins w:id="5480" w:author="Richard Bradbury" w:date="2023-10-13T18:38:00Z">
        <w:r>
          <w:t xml:space="preserve"> and the Media-aware Application </w:t>
        </w:r>
      </w:ins>
      <w:ins w:id="5481" w:author="Sam Hurst" w:date="2023-10-23T10:12:00Z">
        <w:r w:rsidR="00D334AA">
          <w:t xml:space="preserve">shall </w:t>
        </w:r>
      </w:ins>
      <w:ins w:id="5482" w:author="Richard Bradbury" w:date="2023-10-13T18:39:00Z">
        <w:r>
          <w:t xml:space="preserve">pass the parameters to the Media Session Handler using </w:t>
        </w:r>
      </w:ins>
      <w:ins w:id="5483" w:author="Richard Bradbury" w:date="2023-10-13T18:40:00Z">
        <w:r>
          <w:t xml:space="preserve">one of </w:t>
        </w:r>
      </w:ins>
      <w:ins w:id="5484" w:author="Richard Bradbury" w:date="2023-10-13T18:39:00Z">
        <w:r>
          <w:t xml:space="preserve">the </w:t>
        </w:r>
      </w:ins>
      <w:ins w:id="5485" w:author="Richard Bradbury" w:date="2023-10-13T18:40:00Z">
        <w:r>
          <w:t xml:space="preserve">session launch </w:t>
        </w:r>
      </w:ins>
      <w:ins w:id="5486" w:author="Richard Bradbury" w:date="2023-10-13T18:39:00Z">
        <w:r>
          <w:t>mechanism</w:t>
        </w:r>
      </w:ins>
      <w:ins w:id="5487" w:author="Richard Bradbury" w:date="2023-10-13T18:40:00Z">
        <w:r>
          <w:t>s</w:t>
        </w:r>
      </w:ins>
      <w:ins w:id="5488" w:author="Richard Bradbury" w:date="2023-10-13T18:39:00Z">
        <w:r>
          <w:t xml:space="preserve"> specified in clause 10.2</w:t>
        </w:r>
      </w:ins>
      <w:ins w:id="5489" w:author="TS 26.512 V17.6.0" w:date="2023-09-29T15:09:00Z">
        <w:r w:rsidRPr="006436AF">
          <w:t>.</w:t>
        </w:r>
      </w:ins>
    </w:p>
    <w:p w14:paraId="0F7A3DF5" w14:textId="217ED7C8" w:rsidR="00563BB7" w:rsidRPr="006436AF" w:rsidRDefault="00E759C5" w:rsidP="00E759C5">
      <w:pPr>
        <w:pStyle w:val="B1"/>
        <w:rPr>
          <w:ins w:id="5490" w:author="TS 26.512 V17.6.0" w:date="2023-09-29T15:09:00Z"/>
        </w:rPr>
      </w:pPr>
      <w:ins w:id="5491" w:author="Richard Bradbury" w:date="2023-10-13T18:36:00Z">
        <w:r>
          <w:t>2.</w:t>
        </w:r>
        <w:r>
          <w:tab/>
        </w:r>
      </w:ins>
      <w:ins w:id="5492" w:author="TS 26.512 V17.6.0" w:date="2023-09-29T15:09:00Z">
        <w:del w:id="5493" w:author="Richard Bradbury" w:date="2023-10-13T18:36:00Z">
          <w:r w:rsidR="00563BB7" w:rsidRPr="006436AF" w:rsidDel="00E759C5">
            <w:delText xml:space="preserve"> or </w:delText>
          </w:r>
        </w:del>
      </w:ins>
      <w:ins w:id="5494" w:author="Richard Bradbury" w:date="2023-10-13T18:36:00Z">
        <w:r>
          <w:t>F</w:t>
        </w:r>
      </w:ins>
      <w:ins w:id="5495" w:author="Richard Bradbury" w:date="2023-10-13T18:30:00Z">
        <w:r>
          <w:t xml:space="preserve">rom </w:t>
        </w:r>
      </w:ins>
      <w:ins w:id="5496" w:author="TS 26.512 V17.6.0" w:date="2023-09-29T15:09:00Z">
        <w:r w:rsidR="00563BB7" w:rsidRPr="006436AF">
          <w:t xml:space="preserve">the </w:t>
        </w:r>
        <w:del w:id="5497" w:author="Richard Bradbury" w:date="2023-10-13T18:30:00Z">
          <w:r w:rsidR="00563BB7" w:rsidRPr="006436AF" w:rsidDel="00E759C5">
            <w:delText>5GMSd</w:delText>
          </w:r>
        </w:del>
      </w:ins>
      <w:ins w:id="5498" w:author="Richard Bradbury" w:date="2023-10-13T18:30:00Z">
        <w:r>
          <w:t>Media</w:t>
        </w:r>
      </w:ins>
      <w:ins w:id="5499" w:author="TS 26.512 V17.6.0" w:date="2023-09-29T15:09:00Z">
        <w:r w:rsidR="00563BB7" w:rsidRPr="006436AF">
          <w:t xml:space="preserve"> AF </w:t>
        </w:r>
        <w:del w:id="5500" w:author="Richard Bradbury" w:date="2023-10-13T18:36:00Z">
          <w:r w:rsidR="00563BB7" w:rsidRPr="006436AF" w:rsidDel="00E759C5">
            <w:delText>(</w:delText>
          </w:r>
        </w:del>
        <w:r w:rsidR="00563BB7" w:rsidRPr="006436AF">
          <w:t xml:space="preserve">via </w:t>
        </w:r>
      </w:ins>
      <w:ins w:id="5501" w:author="Richard Bradbury" w:date="2023-10-13T18:30:00Z">
        <w:r>
          <w:t xml:space="preserve">reference point </w:t>
        </w:r>
      </w:ins>
      <w:ins w:id="5502" w:author="TS 26.512 V17.6.0" w:date="2023-09-29T15:09:00Z">
        <w:r w:rsidR="00563BB7" w:rsidRPr="006436AF">
          <w:t>M5</w:t>
        </w:r>
        <w:del w:id="5503" w:author="Richard Bradbury" w:date="2023-10-13T18:31:00Z">
          <w:r w:rsidR="00563BB7" w:rsidRPr="006436AF" w:rsidDel="00E759C5">
            <w:delText>d</w:delText>
          </w:r>
        </w:del>
        <w:del w:id="5504" w:author="Richard Bradbury" w:date="2023-10-13T18:36:00Z">
          <w:r w:rsidR="00563BB7" w:rsidRPr="006436AF" w:rsidDel="00E759C5">
            <w:delText>)</w:delText>
          </w:r>
        </w:del>
        <w:r w:rsidR="00563BB7" w:rsidRPr="006436AF">
          <w:t xml:space="preserve">. In </w:t>
        </w:r>
        <w:del w:id="5505" w:author="Richard Bradbury" w:date="2023-10-13T18:40:00Z">
          <w:r w:rsidR="00563BB7" w:rsidRPr="006436AF" w:rsidDel="00E759C5">
            <w:delText>the latter</w:delText>
          </w:r>
        </w:del>
      </w:ins>
      <w:ins w:id="5506" w:author="Richard Bradbury" w:date="2023-10-13T18:40:00Z">
        <w:r>
          <w:t>this</w:t>
        </w:r>
      </w:ins>
      <w:ins w:id="5507" w:author="TS 26.512 V17.6.0" w:date="2023-09-29T15:09:00Z">
        <w:r w:rsidR="00563BB7" w:rsidRPr="006436AF">
          <w:t xml:space="preserve"> case, the Service Access Information is derived by the 5GMSd AF from </w:t>
        </w:r>
        <w:del w:id="5508" w:author="Richard Bradbury" w:date="2023-10-13T18:33:00Z">
          <w:r w:rsidR="00563BB7" w:rsidRPr="006436AF" w:rsidDel="00E759C5">
            <w:delText>the</w:delText>
          </w:r>
        </w:del>
      </w:ins>
      <w:ins w:id="5509" w:author="Richard Bradbury" w:date="2023-10-13T18:33:00Z">
        <w:r>
          <w:t>a</w:t>
        </w:r>
      </w:ins>
      <w:ins w:id="5510" w:author="TS 26.512 V17.6.0" w:date="2023-09-29T15:09:00Z">
        <w:r w:rsidR="00563BB7" w:rsidRPr="006436AF">
          <w:t xml:space="preserve"> Provisioning Session established </w:t>
        </w:r>
        <w:del w:id="5511" w:author="Richard Bradbury" w:date="2023-10-13T18:33:00Z">
          <w:r w:rsidR="00563BB7" w:rsidRPr="006436AF" w:rsidDel="00E759C5">
            <w:delText>via</w:delText>
          </w:r>
        </w:del>
      </w:ins>
      <w:ins w:id="5512" w:author="Richard Bradbury" w:date="2023-10-13T18:33:00Z">
        <w:r>
          <w:t>at reference point</w:t>
        </w:r>
      </w:ins>
      <w:ins w:id="5513" w:author="TS 26.512 V17.6.0" w:date="2023-09-29T15:09:00Z">
        <w:r w:rsidR="00563BB7" w:rsidRPr="006436AF">
          <w:t xml:space="preserve"> M1</w:t>
        </w:r>
        <w:del w:id="5514" w:author="Richard Bradbury" w:date="2023-10-13T18:33:00Z">
          <w:r w:rsidR="00563BB7" w:rsidRPr="006436AF" w:rsidDel="00E759C5">
            <w:delText>d</w:delText>
          </w:r>
        </w:del>
      </w:ins>
      <w:ins w:id="5515" w:author="Richard Bradbury" w:date="2023-10-13T18:33:00Z">
        <w:r>
          <w:t xml:space="preserve"> and the Media AF exposes </w:t>
        </w:r>
      </w:ins>
      <w:ins w:id="5516" w:author="Richard Bradbury" w:date="2023-10-13T18:37:00Z">
        <w:r>
          <w:t>this to the Media Session Handler using the operations specified in this clause</w:t>
        </w:r>
      </w:ins>
      <w:ins w:id="5517" w:author="TS 26.512 V17.6.0" w:date="2023-09-29T15:09:00Z">
        <w:r w:rsidR="00563BB7" w:rsidRPr="006436AF">
          <w:t>.</w:t>
        </w:r>
      </w:ins>
      <w:ins w:id="5518" w:author="Richard Bradbury" w:date="2023-10-13T18:40:00Z">
        <w:r>
          <w:t xml:space="preserve"> </w:t>
        </w:r>
      </w:ins>
      <w:ins w:id="5519" w:author="Richard Bradbury" w:date="2023-10-13T18:41:00Z">
        <w:r>
          <w:t xml:space="preserve">At the start of a media delivery session, a minimal set of baseline Service Access Information parameters is passed to the </w:t>
        </w:r>
      </w:ins>
      <w:ins w:id="5520" w:author="Richard Bradbury" w:date="2023-10-13T18:40:00Z">
        <w:r>
          <w:t xml:space="preserve">Media </w:t>
        </w:r>
      </w:ins>
      <w:ins w:id="5521" w:author="Richard Bradbury" w:date="2023-10-13T18:41:00Z">
        <w:r>
          <w:t>S</w:t>
        </w:r>
      </w:ins>
      <w:ins w:id="5522" w:author="Richard Bradbury" w:date="2023-10-13T18:40:00Z">
        <w:r>
          <w:t xml:space="preserve">ession </w:t>
        </w:r>
      </w:ins>
      <w:ins w:id="5523" w:author="Richard Bradbury" w:date="2023-10-13T18:42:00Z">
        <w:r>
          <w:t>H</w:t>
        </w:r>
      </w:ins>
      <w:ins w:id="5524" w:author="Richard Bradbury" w:date="2023-10-13T18:40:00Z">
        <w:r>
          <w:t xml:space="preserve">andling </w:t>
        </w:r>
      </w:ins>
      <w:ins w:id="5525" w:author="Richard Bradbury" w:date="2023-10-13T18:42:00Z">
        <w:r>
          <w:t xml:space="preserve">using one of the session launch mechanisms specified in clause 10.2 and this causes it to fetch the full </w:t>
        </w:r>
        <w:r w:rsidRPr="006436AF">
          <w:t xml:space="preserve">Service Access Information </w:t>
        </w:r>
      </w:ins>
      <w:ins w:id="5526" w:author="Richard Bradbury" w:date="2023-10-13T18:43:00Z">
        <w:r>
          <w:t>from</w:t>
        </w:r>
      </w:ins>
      <w:ins w:id="5527" w:author="Richard Bradbury" w:date="2023-10-13T18:42:00Z">
        <w:r w:rsidRPr="006436AF">
          <w:t xml:space="preserve"> the </w:t>
        </w:r>
      </w:ins>
      <w:ins w:id="5528" w:author="Richard Bradbury" w:date="2023-10-13T18:43:00Z">
        <w:r>
          <w:t>Media </w:t>
        </w:r>
      </w:ins>
      <w:ins w:id="5529" w:author="Richard Bradbury" w:date="2023-10-13T18:42:00Z">
        <w:r w:rsidRPr="006436AF">
          <w:t>AF</w:t>
        </w:r>
        <w:r>
          <w:t xml:space="preserve"> </w:t>
        </w:r>
      </w:ins>
      <w:ins w:id="5530" w:author="Richard Bradbury" w:date="2023-10-13T18:43:00Z">
        <w:r>
          <w:t>using the procedure specified in clause </w:t>
        </w:r>
      </w:ins>
      <w:ins w:id="5531" w:author="Richard Bradbury" w:date="2023-10-24T15:01:00Z">
        <w:r w:rsidR="00087562">
          <w:t>5.3</w:t>
        </w:r>
      </w:ins>
      <w:ins w:id="5532" w:author="Richard Bradbury" w:date="2023-10-13T18:43:00Z">
        <w:r>
          <w:t>.2.3.</w:t>
        </w:r>
      </w:ins>
    </w:p>
    <w:p w14:paraId="68DA06A3" w14:textId="77777777" w:rsidR="00E759C5" w:rsidRPr="006436AF" w:rsidRDefault="00E759C5" w:rsidP="00E759C5">
      <w:pPr>
        <w:keepLines/>
        <w:rPr>
          <w:ins w:id="5533" w:author="TS 26.512 V17.6.0" w:date="2023-09-29T15:09:00Z"/>
        </w:rPr>
      </w:pPr>
      <w:ins w:id="5534" w:author="TS 26.512 V17.6.0" w:date="2023-09-29T15:09:00Z">
        <w:del w:id="5535" w:author="Richard Bradbury" w:date="2023-10-10T18:08:00Z">
          <w:r w:rsidRPr="006436AF" w:rsidDel="004E161D">
            <w:delText xml:space="preserve"> </w:delText>
          </w:r>
        </w:del>
        <w:r w:rsidRPr="006436AF">
          <w:t xml:space="preserve">The data model of the </w:t>
        </w:r>
        <w:r w:rsidRPr="004E161D">
          <w:t>Service</w:t>
        </w:r>
      </w:ins>
      <w:ins w:id="5536" w:author="Richard Bradbury" w:date="2023-10-10T18:07:00Z">
        <w:r>
          <w:t xml:space="preserve"> </w:t>
        </w:r>
      </w:ins>
      <w:ins w:id="5537" w:author="TS 26.512 V17.6.0" w:date="2023-09-29T15:09:00Z">
        <w:r w:rsidRPr="004E161D">
          <w:t>Access</w:t>
        </w:r>
      </w:ins>
      <w:ins w:id="5538" w:author="Richard Bradbury" w:date="2023-10-10T18:07:00Z">
        <w:r>
          <w:t xml:space="preserve"> </w:t>
        </w:r>
      </w:ins>
      <w:ins w:id="5539" w:author="TS 26.512 V17.6.0" w:date="2023-09-29T15:09:00Z">
        <w:r w:rsidRPr="004E161D">
          <w:t>Information</w:t>
        </w:r>
        <w:r w:rsidRPr="006436AF">
          <w:t xml:space="preserve"> resource acquired by the Media Session Handler of the </w:t>
        </w:r>
        <w:del w:id="5540" w:author="Richard Bradbury" w:date="2023-10-10T18:06:00Z">
          <w:r w:rsidRPr="006436AF" w:rsidDel="004E161D">
            <w:delText>5GMS</w:delText>
          </w:r>
        </w:del>
      </w:ins>
      <w:ins w:id="5541" w:author="Richard Bradbury" w:date="2023-10-10T18:06:00Z">
        <w:r>
          <w:t>Media</w:t>
        </w:r>
      </w:ins>
      <w:ins w:id="5542" w:author="TS 26.512 V17.6.0" w:date="2023-09-29T15:09:00Z">
        <w:r w:rsidRPr="006436AF">
          <w:t xml:space="preserve"> Client is </w:t>
        </w:r>
        <w:del w:id="5543" w:author="Richard Bradbury" w:date="2023-10-10T18:06:00Z">
          <w:r w:rsidRPr="006436AF" w:rsidDel="004E161D">
            <w:delText>shown</w:delText>
          </w:r>
        </w:del>
      </w:ins>
      <w:ins w:id="5544" w:author="Richard Bradbury" w:date="2023-10-10T18:06:00Z">
        <w:r>
          <w:t>specified</w:t>
        </w:r>
      </w:ins>
      <w:ins w:id="5545" w:author="TS 26.512 V17.6.0" w:date="2023-09-29T15:09:00Z">
        <w:r w:rsidRPr="006436AF">
          <w:t xml:space="preserve"> in clause </w:t>
        </w:r>
      </w:ins>
      <w:ins w:id="5546" w:author="Richard Bradbury" w:date="2023-10-10T18:07:00Z">
        <w:r>
          <w:t>9</w:t>
        </w:r>
      </w:ins>
      <w:ins w:id="5547" w:author="TS 26.512 V17.6.0" w:date="2023-09-29T15:09:00Z">
        <w:r w:rsidRPr="006436AF">
          <w:t>.</w:t>
        </w:r>
        <w:r w:rsidRPr="00E759C5">
          <w:rPr>
            <w:highlight w:val="yellow"/>
          </w:rPr>
          <w:t>2.3</w:t>
        </w:r>
        <w:r w:rsidRPr="006436AF">
          <w:t>.</w:t>
        </w:r>
      </w:ins>
    </w:p>
    <w:p w14:paraId="5FA78C36" w14:textId="1595CCE7" w:rsidR="00563BB7" w:rsidRPr="006436AF" w:rsidRDefault="00563BB7" w:rsidP="00563BB7">
      <w:pPr>
        <w:keepLines/>
        <w:rPr>
          <w:ins w:id="5548" w:author="TS 26.512 V17.6.0" w:date="2023-09-29T15:09:00Z"/>
        </w:rPr>
      </w:pPr>
      <w:ins w:id="5549" w:author="TS 26.512 V17.6.0" w:date="2023-09-29T15:09:00Z">
        <w:r w:rsidRPr="006436AF">
          <w:t xml:space="preserve">Typically, the Service Access Information for downlink media </w:t>
        </w:r>
        <w:del w:id="5550" w:author="Richard Bradbury" w:date="2023-10-13T18:43:00Z">
          <w:r w:rsidRPr="006436AF" w:rsidDel="00E759C5">
            <w:delText>streaming</w:delText>
          </w:r>
        </w:del>
      </w:ins>
      <w:ins w:id="5551" w:author="Richard Bradbury" w:date="2023-10-13T18:43:00Z">
        <w:r w:rsidR="00E759C5">
          <w:t>delivery</w:t>
        </w:r>
      </w:ins>
      <w:ins w:id="5552" w:author="TS 26.512 V17.6.0" w:date="2023-09-29T15:09:00Z">
        <w:r w:rsidRPr="006436AF">
          <w:t xml:space="preserve"> includes a media entry point (e.g. a URL to a DASH MPD or a URL to a progressive download file) that can be consumed by the Media </w:t>
        </w:r>
        <w:del w:id="5553" w:author="Richard Bradbury" w:date="2023-10-13T18:44:00Z">
          <w:r w:rsidRPr="006436AF" w:rsidDel="00E759C5">
            <w:delText>Player</w:delText>
          </w:r>
        </w:del>
      </w:ins>
      <w:ins w:id="5554" w:author="Richard Bradbury" w:date="2023-10-13T18:44:00Z">
        <w:r w:rsidR="00E759C5">
          <w:t>Access Function</w:t>
        </w:r>
      </w:ins>
      <w:ins w:id="5555" w:author="TS 26.512 V17.6.0" w:date="2023-09-29T15:09:00Z">
        <w:r w:rsidRPr="006436AF">
          <w:t xml:space="preserve"> and is handed to the Media </w:t>
        </w:r>
        <w:del w:id="5556" w:author="Richard Bradbury" w:date="2023-10-13T18:44:00Z">
          <w:r w:rsidRPr="006436AF" w:rsidDel="00E759C5">
            <w:delText>Player</w:delText>
          </w:r>
        </w:del>
      </w:ins>
      <w:ins w:id="5557" w:author="Richard Bradbury" w:date="2023-10-13T18:44:00Z">
        <w:r w:rsidR="00E759C5">
          <w:t>Access Fu</w:t>
        </w:r>
        <w:del w:id="5558" w:author="Sam Hurst" w:date="2023-10-23T10:14:00Z">
          <w:r w:rsidR="00E759C5" w:rsidDel="00D334AA">
            <w:delText>c</w:delText>
          </w:r>
        </w:del>
        <w:r w:rsidR="00E759C5">
          <w:t>n</w:t>
        </w:r>
      </w:ins>
      <w:ins w:id="5559" w:author="Sam Hurst" w:date="2023-10-23T10:14:00Z">
        <w:r w:rsidR="00D334AA">
          <w:t>c</w:t>
        </w:r>
      </w:ins>
      <w:ins w:id="5560" w:author="Richard Bradbury" w:date="2023-10-13T18:44:00Z">
        <w:r w:rsidR="00E759C5">
          <w:t>tion</w:t>
        </w:r>
      </w:ins>
      <w:ins w:id="5561" w:author="TS 26.512 V17.6.0" w:date="2023-09-29T15:09:00Z">
        <w:r w:rsidRPr="006436AF">
          <w:t xml:space="preserve"> </w:t>
        </w:r>
        <w:del w:id="5562" w:author="Richard Bradbury" w:date="2023-10-13T18:44:00Z">
          <w:r w:rsidRPr="006436AF" w:rsidDel="00E759C5">
            <w:delText>through</w:delText>
          </w:r>
        </w:del>
      </w:ins>
      <w:ins w:id="5563" w:author="Richard Bradbury" w:date="2023-10-13T18:44:00Z">
        <w:r w:rsidR="00E759C5">
          <w:t>via reference point</w:t>
        </w:r>
      </w:ins>
      <w:ins w:id="5564" w:author="TS 26.512 V17.6.0" w:date="2023-09-29T15:09:00Z">
        <w:r w:rsidRPr="006436AF">
          <w:t xml:space="preserve"> M7</w:t>
        </w:r>
        <w:del w:id="5565" w:author="Richard Bradbury" w:date="2023-10-13T18:44:00Z">
          <w:r w:rsidRPr="006436AF" w:rsidDel="00E759C5">
            <w:delText>d</w:delText>
          </w:r>
        </w:del>
        <w:r w:rsidRPr="006436AF">
          <w:t>.</w:t>
        </w:r>
      </w:ins>
    </w:p>
    <w:p w14:paraId="1E9B6812" w14:textId="022BA369" w:rsidR="00E759C5" w:rsidRDefault="00E759C5" w:rsidP="00E759C5">
      <w:pPr>
        <w:keepLines/>
      </w:pPr>
      <w:bookmarkStart w:id="5566" w:name="_MCCTEMPBM_CRPT71130111___7"/>
      <w:ins w:id="5567" w:author="TS 26.512 V17.6.0" w:date="2023-09-29T15:09:00Z">
        <w:del w:id="5568" w:author="Richard Bradbury" w:date="2023-10-13T18:34:00Z">
          <w:r w:rsidRPr="006436AF" w:rsidDel="00E759C5">
            <w:delText xml:space="preserve"> </w:delText>
          </w:r>
        </w:del>
        <w:r w:rsidRPr="006436AF">
          <w:t>Service Access Information additionally includes configuration information to allow the Media Session Handler to invoke procedures for dynamic policy (see clause </w:t>
        </w:r>
      </w:ins>
      <w:ins w:id="5569" w:author="Richard Bradbury" w:date="2023-10-24T15:01:00Z">
        <w:r w:rsidR="00087562">
          <w:t>5.3</w:t>
        </w:r>
      </w:ins>
      <w:ins w:id="5570" w:author="TS 26.512 V17.6.0" w:date="2023-09-29T15:09:00Z">
        <w:r w:rsidRPr="006436AF">
          <w:t>.3),</w:t>
        </w:r>
        <w:r w:rsidR="00EC2BFA" w:rsidRPr="006436AF">
          <w:t xml:space="preserve"> network assistance</w:t>
        </w:r>
        <w:r w:rsidRPr="006436AF">
          <w:t xml:space="preserve"> (clause </w:t>
        </w:r>
      </w:ins>
      <w:ins w:id="5571" w:author="Richard Bradbury" w:date="2023-10-24T15:01:00Z">
        <w:r w:rsidR="00087562">
          <w:t>5.3</w:t>
        </w:r>
      </w:ins>
      <w:ins w:id="5572" w:author="TS 26.512 V17.6.0" w:date="2023-09-29T15:09:00Z">
        <w:r w:rsidRPr="006436AF">
          <w:t xml:space="preserve">.4), </w:t>
        </w:r>
      </w:ins>
      <w:ins w:id="5573" w:author="Richard Bradbury" w:date="2023-10-13T18:28:00Z">
        <w:r>
          <w:t xml:space="preserve">QoE </w:t>
        </w:r>
      </w:ins>
      <w:ins w:id="5574" w:author="TS 26.512 V17.6.0" w:date="2023-09-29T15:09:00Z">
        <w:r w:rsidRPr="006436AF">
          <w:t>metrics reporting (clause </w:t>
        </w:r>
      </w:ins>
      <w:ins w:id="5575" w:author="Richard Bradbury" w:date="2023-10-24T15:01:00Z">
        <w:r w:rsidR="00087562">
          <w:t>5.3</w:t>
        </w:r>
      </w:ins>
      <w:ins w:id="5576" w:author="TS 26.512 V17.6.0" w:date="2023-09-29T15:09:00Z">
        <w:r w:rsidRPr="006436AF">
          <w:t>.5) and</w:t>
        </w:r>
        <w:r w:rsidR="00EC2BFA" w:rsidRPr="006436AF">
          <w:t xml:space="preserve"> consumption reporting</w:t>
        </w:r>
        <w:r w:rsidRPr="006436AF">
          <w:t xml:space="preserve"> (clause </w:t>
        </w:r>
      </w:ins>
      <w:ins w:id="5577" w:author="Richard Bradbury" w:date="2023-10-24T15:01:00Z">
        <w:r w:rsidR="00087562">
          <w:t>5.3</w:t>
        </w:r>
      </w:ins>
      <w:ins w:id="5578" w:author="TS 26.512 V17.6.0" w:date="2023-09-29T15:09:00Z">
        <w:r w:rsidRPr="006436AF">
          <w:t>.6).</w:t>
        </w:r>
      </w:ins>
    </w:p>
    <w:p w14:paraId="39BAD3E7" w14:textId="388035EE" w:rsidR="00563BB7" w:rsidRPr="006436AF" w:rsidRDefault="00563BB7" w:rsidP="00563BB7">
      <w:pPr>
        <w:keepLines/>
        <w:rPr>
          <w:ins w:id="5579" w:author="TS 26.512 V17.6.0" w:date="2023-09-29T15:09:00Z"/>
        </w:rPr>
      </w:pPr>
      <w:ins w:id="5580" w:author="TS 26.512 V17.6.0" w:date="2023-09-29T15:09:00Z">
        <w:r w:rsidRPr="006436AF">
          <w:t>If an Edge Resources Configuration</w:t>
        </w:r>
      </w:ins>
      <w:ins w:id="5581" w:author="Sam Hurst" w:date="2023-10-23T10:18:00Z">
        <w:r w:rsidR="00D334AA">
          <w:t xml:space="preserve"> </w:t>
        </w:r>
      </w:ins>
      <w:ins w:id="5582" w:author="TS 26.512 V17.6.0" w:date="2023-09-29T15:09:00Z">
        <w:r w:rsidRPr="006436AF">
          <w:t xml:space="preserve"> with client-driven management (</w:t>
        </w:r>
        <w:r w:rsidRPr="006436AF">
          <w:rPr>
            <w:rStyle w:val="Codechar"/>
          </w:rPr>
          <w:t>EM_CLIENT_DRIVEN</w:t>
        </w:r>
        <w:r w:rsidRPr="006436AF">
          <w:t>) is provisioned in the applicable Provisioning Session</w:t>
        </w:r>
      </w:ins>
      <w:ins w:id="5583" w:author="Richard Bradbury" w:date="2023-10-23T18:08:00Z">
        <w:r w:rsidR="00EC2BFA">
          <w:t xml:space="preserve"> (see clause </w:t>
        </w:r>
      </w:ins>
      <w:ins w:id="5584" w:author="Richard Bradbury" w:date="2023-10-24T15:00:00Z">
        <w:r w:rsidR="00087562">
          <w:t>5.2</w:t>
        </w:r>
      </w:ins>
      <w:ins w:id="5585" w:author="Richard Bradbury" w:date="2023-10-23T18:08:00Z">
        <w:r w:rsidR="00EC2BFA">
          <w:t>.6)</w:t>
        </w:r>
      </w:ins>
      <w:ins w:id="5586" w:author="TS 26.512 V17.6.0" w:date="2023-09-29T15:09:00Z">
        <w:r w:rsidRPr="006436AF">
          <w:t xml:space="preserve">, the </w:t>
        </w:r>
        <w:del w:id="5587" w:author="Richard Bradbury" w:date="2023-10-13T18:45:00Z">
          <w:r w:rsidRPr="006436AF" w:rsidDel="00E759C5">
            <w:delText xml:space="preserve">5GMSd </w:delText>
          </w:r>
        </w:del>
      </w:ins>
      <w:ins w:id="5588" w:author="Richard Bradbury" w:date="2023-10-13T18:45:00Z">
        <w:r w:rsidR="00E759C5">
          <w:t>Media </w:t>
        </w:r>
      </w:ins>
      <w:ins w:id="5589" w:author="TS 26.512 V17.6.0" w:date="2023-09-29T15:09:00Z">
        <w:r w:rsidRPr="006436AF">
          <w:t xml:space="preserve">AF shall convey the </w:t>
        </w:r>
        <w:r w:rsidRPr="00EC2BFA">
          <w:t>Client</w:t>
        </w:r>
      </w:ins>
      <w:ins w:id="5590" w:author="Richard Bradbury" w:date="2023-10-23T18:04:00Z">
        <w:r w:rsidR="00EC2BFA">
          <w:t xml:space="preserve"> </w:t>
        </w:r>
      </w:ins>
      <w:ins w:id="5591" w:author="TS 26.512 V17.6.0" w:date="2023-09-29T15:09:00Z">
        <w:r w:rsidRPr="00EC2BFA">
          <w:t>Edge</w:t>
        </w:r>
      </w:ins>
      <w:ins w:id="5592" w:author="Richard Bradbury" w:date="2023-10-23T18:04:00Z">
        <w:r w:rsidR="00EC2BFA">
          <w:t xml:space="preserve"> </w:t>
        </w:r>
      </w:ins>
      <w:ins w:id="5593" w:author="TS 26.512 V17.6.0" w:date="2023-09-29T15:09:00Z">
        <w:r w:rsidRPr="00EC2BFA">
          <w:t>Resources</w:t>
        </w:r>
      </w:ins>
      <w:ins w:id="5594" w:author="Richard Bradbury" w:date="2023-10-23T18:04:00Z">
        <w:r w:rsidR="00EC2BFA">
          <w:t xml:space="preserve"> </w:t>
        </w:r>
      </w:ins>
      <w:ins w:id="5595" w:author="TS 26.512 V17.6.0" w:date="2023-09-29T15:09:00Z">
        <w:r w:rsidRPr="00EC2BFA">
          <w:t>Configuration</w:t>
        </w:r>
        <w:r w:rsidRPr="006436AF">
          <w:t xml:space="preserve"> to the Media Session Handler </w:t>
        </w:r>
        <w:del w:id="5596" w:author="Richard Bradbury" w:date="2023-10-13T18:45:00Z">
          <w:r w:rsidRPr="006436AF" w:rsidDel="00E759C5">
            <w:delText xml:space="preserve">(via M5d) </w:delText>
          </w:r>
        </w:del>
        <w:r w:rsidRPr="006436AF">
          <w:t>as part of the Service Access Information.</w:t>
        </w:r>
      </w:ins>
    </w:p>
    <w:bookmarkEnd w:id="5566"/>
    <w:p w14:paraId="4F60080E" w14:textId="71B7C5BC" w:rsidR="00563BB7" w:rsidRPr="006436AF" w:rsidRDefault="00563BB7" w:rsidP="00563BB7">
      <w:pPr>
        <w:pStyle w:val="NO"/>
        <w:rPr>
          <w:ins w:id="5597" w:author="TS 26.512 V17.6.0" w:date="2023-09-29T15:09:00Z"/>
        </w:rPr>
      </w:pPr>
      <w:ins w:id="5598" w:author="TS 26.512 V17.6.0" w:date="2023-09-29T15:09:00Z">
        <w:r w:rsidRPr="006436AF">
          <w:t>NOTE:</w:t>
        </w:r>
        <w:r w:rsidRPr="006436AF">
          <w:tab/>
          <w:t xml:space="preserve">The requirements </w:t>
        </w:r>
        <w:del w:id="5599" w:author="Richard Bradbury" w:date="2023-10-10T18:08:00Z">
          <w:r w:rsidRPr="006436AF" w:rsidDel="004E161D">
            <w:delText>on</w:delText>
          </w:r>
        </w:del>
      </w:ins>
      <w:ins w:id="5600" w:author="Richard Bradbury" w:date="2023-10-10T18:08:00Z">
        <w:r w:rsidR="004E161D">
          <w:t>for</w:t>
        </w:r>
      </w:ins>
      <w:ins w:id="5601" w:author="TS 26.512 V17.6.0" w:date="2023-09-29T15:09:00Z">
        <w:r w:rsidRPr="006436AF">
          <w:t xml:space="preserve"> an edge-enabled Media Session Handler are defined in clause 4.5.2 of TS 26.501 [</w:t>
        </w:r>
      </w:ins>
      <w:ins w:id="5602" w:author="Richard Bradbury" w:date="2023-10-23T18:05:00Z">
        <w:r w:rsidR="00EC2BFA" w:rsidRPr="00EC2BFA">
          <w:rPr>
            <w:highlight w:val="yellow"/>
          </w:rPr>
          <w:t>26501</w:t>
        </w:r>
      </w:ins>
      <w:ins w:id="5603" w:author="TS 26.512 V17.6.0" w:date="2023-09-29T15:09:00Z">
        <w:r w:rsidRPr="006436AF">
          <w:t>].</w:t>
        </w:r>
      </w:ins>
    </w:p>
    <w:p w14:paraId="3221D156" w14:textId="73F77601" w:rsidR="00563BB7" w:rsidRPr="006436AF" w:rsidRDefault="00563BB7" w:rsidP="00563BB7">
      <w:pPr>
        <w:keepLines/>
        <w:rPr>
          <w:ins w:id="5604" w:author="TS 26.512 V17.6.0" w:date="2023-09-29T15:09:00Z"/>
        </w:rPr>
      </w:pPr>
      <w:commentRangeStart w:id="5605"/>
      <w:ins w:id="5606" w:author="TS 26.512 V17.6.0" w:date="2023-09-29T15:09:00Z">
        <w:r w:rsidRPr="006436AF">
          <w:t>For downlink media streaming exclusively via eMBMS and for hybrid 5GMSd/eMBMS services as defined in clauses 5.10.2 and 5.10.5 respectively of TS 26.501 [</w:t>
        </w:r>
      </w:ins>
      <w:ins w:id="5607" w:author="Richard Bradbury" w:date="2023-10-23T18:31:00Z">
        <w:r w:rsidR="00B508B0" w:rsidRPr="00B508B0">
          <w:rPr>
            <w:highlight w:val="yellow"/>
          </w:rPr>
          <w:t>26501</w:t>
        </w:r>
      </w:ins>
      <w:ins w:id="5608" w:author="TS 26.512 V17.6.0" w:date="2023-09-29T15:09:00Z">
        <w:r w:rsidRPr="006436AF">
          <w:t xml:space="preserve">], the Service Access Information indicates that the </w:t>
        </w:r>
        <w:del w:id="5609" w:author="Richard Bradbury" w:date="2023-10-13T18:45:00Z">
          <w:r w:rsidRPr="006436AF" w:rsidDel="00E759C5">
            <w:delText>5GMSd</w:delText>
          </w:r>
        </w:del>
      </w:ins>
      <w:ins w:id="5610" w:author="Richard Bradbury" w:date="2023-10-13T18:45:00Z">
        <w:r w:rsidR="00E759C5">
          <w:t>Media</w:t>
        </w:r>
      </w:ins>
      <w:ins w:id="5611" w:author="TS 26.512 V17.6.0" w:date="2023-09-29T15:09:00Z">
        <w:r w:rsidRPr="006436AF">
          <w:t> Client acts as an MBMS-Aware Application.</w:t>
        </w:r>
      </w:ins>
    </w:p>
    <w:p w14:paraId="56689852" w14:textId="37685465" w:rsidR="00563BB7" w:rsidRPr="006436AF" w:rsidRDefault="00563BB7" w:rsidP="00563BB7">
      <w:pPr>
        <w:keepLines/>
        <w:rPr>
          <w:ins w:id="5612" w:author="TS 26.512 V17.6.0" w:date="2023-09-29T15:09:00Z"/>
        </w:rPr>
      </w:pPr>
      <w:ins w:id="5613" w:author="TS 26.512 V17.6.0" w:date="2023-09-29T15:09:00Z">
        <w:r w:rsidRPr="006436AF">
          <w:t>For dynamically provisioned downlink media streaming via eMBMS as defined in clause 5.10.6 of TS 26.501 [2</w:t>
        </w:r>
      </w:ins>
      <w:ins w:id="5614" w:author="Sam Hurst" w:date="2023-10-23T10:57:00Z">
        <w:r w:rsidR="00B5670E">
          <w:t>6501</w:t>
        </w:r>
      </w:ins>
      <w:ins w:id="5615" w:author="TS 26.512 V17.6.0" w:date="2023-09-29T15:09:00Z">
        <w:r w:rsidRPr="006436AF">
          <w:t xml:space="preserve">], the </w:t>
        </w:r>
        <w:del w:id="5616" w:author="Richard Bradbury" w:date="2023-10-13T18:46:00Z">
          <w:r w:rsidRPr="006436AF" w:rsidDel="00E759C5">
            <w:delText>5GMSd</w:delText>
          </w:r>
        </w:del>
      </w:ins>
      <w:ins w:id="5617" w:author="Richard Bradbury" w:date="2023-10-13T18:46:00Z">
        <w:r w:rsidR="00E759C5">
          <w:t>Media</w:t>
        </w:r>
      </w:ins>
      <w:ins w:id="5618" w:author="TS 26.512 V17.6.0" w:date="2023-09-29T15:09:00Z">
        <w:r w:rsidRPr="006436AF">
          <w:t>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ins>
      <w:commentRangeEnd w:id="5605"/>
      <w:r w:rsidR="00E759C5">
        <w:rPr>
          <w:rStyle w:val="CommentReference"/>
        </w:rPr>
        <w:commentReference w:id="5605"/>
      </w:r>
    </w:p>
    <w:p w14:paraId="05A877F4" w14:textId="0443325F" w:rsidR="00563BB7" w:rsidRPr="006436AF" w:rsidDel="00E759C5" w:rsidRDefault="00563BB7" w:rsidP="00563BB7">
      <w:pPr>
        <w:keepLines/>
        <w:rPr>
          <w:ins w:id="5619" w:author="TS 26.512 V17.6.0" w:date="2023-09-29T15:09:00Z"/>
          <w:del w:id="5620" w:author="Richard Bradbury" w:date="2023-10-13T18:46:00Z"/>
        </w:rPr>
      </w:pPr>
      <w:ins w:id="5621" w:author="TS 26.512 V17.6.0" w:date="2023-09-29T15:09:00Z">
        <w:del w:id="5622" w:author="Richard Bradbury" w:date="2023-10-13T18:46:00Z">
          <w:r w:rsidRPr="006436AF" w:rsidDel="00E759C5">
            <w:delText>For uplink media streaming, the 5GMSu Client may obtain Service Access Information from either the 5GMSu-Aware Application (via M6u/M7u) or the 5GMSu AF (via M5u). In the former case, the Service Access Information is initially acquired by the 5GMSu-Aware Application from the 5GMSu Application Provider via M8u. In the latter case, the Service Access Information is derived by the 5GMSu AF from the Provisioning Session established via M1u.</w:delText>
          </w:r>
        </w:del>
      </w:ins>
    </w:p>
    <w:p w14:paraId="2B0E9047" w14:textId="2BA932D4" w:rsidR="00563BB7" w:rsidRPr="006436AF" w:rsidDel="00E759C5" w:rsidRDefault="00563BB7" w:rsidP="00563BB7">
      <w:pPr>
        <w:rPr>
          <w:ins w:id="5623" w:author="TS 26.512 V17.6.0" w:date="2023-09-29T15:09:00Z"/>
          <w:del w:id="5624" w:author="Richard Bradbury" w:date="2023-10-13T18:46:00Z"/>
        </w:rPr>
      </w:pPr>
      <w:ins w:id="5625" w:author="TS 26.512 V17.6.0" w:date="2023-09-29T15:09:00Z">
        <w:del w:id="5626" w:author="Richard Bradbury" w:date="2023-10-13T18:46:00Z">
          <w:r w:rsidRPr="006436AF" w:rsidDel="00E759C5">
            <w:delText>This clause specifies the procedures whereby the 5GMS Client fetches Service Access Information from the 5GMS AF.</w:delText>
          </w:r>
        </w:del>
      </w:ins>
    </w:p>
    <w:p w14:paraId="0739D7B7" w14:textId="77777777" w:rsidR="00B508B0" w:rsidRDefault="00B508B0" w:rsidP="00B508B0">
      <w:pPr>
        <w:rPr>
          <w:ins w:id="5627" w:author="Richard Bradbury" w:date="2023-10-23T18:22:00Z"/>
        </w:rPr>
      </w:pPr>
      <w:bookmarkStart w:id="5628" w:name="_Toc68899534"/>
      <w:bookmarkStart w:id="5629" w:name="_Toc71214285"/>
      <w:bookmarkStart w:id="5630" w:name="_Toc71721959"/>
      <w:bookmarkStart w:id="5631" w:name="_Toc74859011"/>
      <w:bookmarkStart w:id="5632" w:name="_Toc146626893"/>
      <w:ins w:id="5633" w:author="Richard Bradbury" w:date="2023-10-23T18:2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8C1B5F4" w14:textId="5438784E" w:rsidR="00563BB7" w:rsidRPr="006436AF" w:rsidRDefault="00087562" w:rsidP="00563BB7">
      <w:pPr>
        <w:pStyle w:val="Heading4"/>
        <w:rPr>
          <w:ins w:id="5634" w:author="TS 26.512 V17.6.0" w:date="2023-09-29T15:09:00Z"/>
        </w:rPr>
      </w:pPr>
      <w:bookmarkStart w:id="5635" w:name="_Toc149061259"/>
      <w:ins w:id="5636" w:author="Richard Bradbury" w:date="2023-10-24T15:01:00Z">
        <w:r>
          <w:lastRenderedPageBreak/>
          <w:t>5.3</w:t>
        </w:r>
      </w:ins>
      <w:ins w:id="5637" w:author="TS 26.512 V17.6.0" w:date="2023-09-29T15:09:00Z">
        <w:r w:rsidR="00563BB7" w:rsidRPr="006436AF">
          <w:t>.2.2</w:t>
        </w:r>
        <w:r w:rsidR="00563BB7" w:rsidRPr="006436AF">
          <w:tab/>
          <w:t>Create Service Access Information</w:t>
        </w:r>
      </w:ins>
      <w:bookmarkEnd w:id="5628"/>
      <w:bookmarkEnd w:id="5629"/>
      <w:bookmarkEnd w:id="5630"/>
      <w:bookmarkEnd w:id="5631"/>
      <w:bookmarkEnd w:id="5632"/>
      <w:ins w:id="5638" w:author="Richard Bradbury" w:date="2023-10-10T18:08:00Z">
        <w:r w:rsidR="004E161D">
          <w:t xml:space="preserve"> resource</w:t>
        </w:r>
      </w:ins>
      <w:bookmarkEnd w:id="5635"/>
    </w:p>
    <w:p w14:paraId="6A6E3A63" w14:textId="0E9F6DCF" w:rsidR="00563BB7" w:rsidRPr="006436AF" w:rsidRDefault="00563BB7" w:rsidP="00563BB7">
      <w:pPr>
        <w:rPr>
          <w:ins w:id="5639" w:author="TS 26.512 V17.6.0" w:date="2023-09-29T15:09:00Z"/>
        </w:rPr>
      </w:pPr>
      <w:ins w:id="5640" w:author="TS 26.512 V17.6.0" w:date="2023-09-29T15:09:00Z">
        <w:r w:rsidRPr="006436AF">
          <w:t xml:space="preserve">The Create operation is not </w:t>
        </w:r>
        <w:del w:id="5641" w:author="Richard Bradbury" w:date="2023-10-17T11:51:00Z">
          <w:r w:rsidRPr="006436AF" w:rsidDel="0097296C">
            <w:delText>allowed on</w:delText>
          </w:r>
        </w:del>
      </w:ins>
      <w:ins w:id="5642" w:author="Richard Bradbury" w:date="2023-10-17T11:51:00Z">
        <w:r w:rsidR="0097296C">
          <w:t>permitted for</w:t>
        </w:r>
      </w:ins>
      <w:ins w:id="5643" w:author="Richard Bradbury" w:date="2023-10-17T11:55:00Z">
        <w:r w:rsidR="0097296C">
          <w:t xml:space="preserve"> the</w:t>
        </w:r>
      </w:ins>
      <w:ins w:id="5644" w:author="TS 26.512 V17.6.0" w:date="2023-09-29T15:09:00Z">
        <w:r w:rsidRPr="006436AF">
          <w:t xml:space="preserve"> Service Access Information</w:t>
        </w:r>
      </w:ins>
      <w:ins w:id="5645" w:author="Richard Bradbury" w:date="2023-10-10T18:09:00Z">
        <w:r w:rsidR="004E161D">
          <w:t xml:space="preserve"> resource</w:t>
        </w:r>
      </w:ins>
      <w:ins w:id="5646" w:author="Richard Bradbury" w:date="2023-10-17T11:55:00Z">
        <w:r w:rsidR="0097296C">
          <w:t xml:space="preserve"> collection</w:t>
        </w:r>
      </w:ins>
      <w:ins w:id="5647" w:author="TS 26.512 V17.6.0" w:date="2023-09-29T15:09:00Z">
        <w:r w:rsidRPr="006436AF">
          <w:t>.</w:t>
        </w:r>
      </w:ins>
      <w:ins w:id="5648" w:author="Richard Bradbury" w:date="2023-10-17T11:52:00Z">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ins>
    </w:p>
    <w:p w14:paraId="21C2E59F" w14:textId="53AE05F6" w:rsidR="00563BB7" w:rsidRPr="006436AF" w:rsidRDefault="00087562" w:rsidP="00563BB7">
      <w:pPr>
        <w:pStyle w:val="Heading4"/>
        <w:rPr>
          <w:ins w:id="5649" w:author="TS 26.512 V17.6.0" w:date="2023-09-29T15:09:00Z"/>
        </w:rPr>
      </w:pPr>
      <w:bookmarkStart w:id="5650" w:name="_Toc68899535"/>
      <w:bookmarkStart w:id="5651" w:name="_Toc71214286"/>
      <w:bookmarkStart w:id="5652" w:name="_Toc71721960"/>
      <w:bookmarkStart w:id="5653" w:name="_Toc74859012"/>
      <w:bookmarkStart w:id="5654" w:name="_Toc146626894"/>
      <w:bookmarkStart w:id="5655" w:name="_Toc149061260"/>
      <w:ins w:id="5656" w:author="Richard Bradbury" w:date="2023-10-24T15:01:00Z">
        <w:r>
          <w:t>5.3</w:t>
        </w:r>
      </w:ins>
      <w:commentRangeStart w:id="5657"/>
      <w:ins w:id="5658" w:author="TS 26.512 V17.6.0" w:date="2023-09-29T15:09:00Z">
        <w:r w:rsidR="00563BB7" w:rsidRPr="006436AF">
          <w:t>.2.3</w:t>
        </w:r>
        <w:r w:rsidR="00563BB7" w:rsidRPr="006436AF">
          <w:tab/>
          <w:t xml:space="preserve">Retrieve Service Access Information </w:t>
        </w:r>
        <w:del w:id="5659" w:author="Richard Bradbury" w:date="2023-10-10T18:08:00Z">
          <w:r w:rsidR="00563BB7" w:rsidRPr="006436AF" w:rsidDel="004E161D">
            <w:delText>properties</w:delText>
          </w:r>
        </w:del>
      </w:ins>
      <w:bookmarkEnd w:id="5650"/>
      <w:bookmarkEnd w:id="5651"/>
      <w:bookmarkEnd w:id="5652"/>
      <w:bookmarkEnd w:id="5653"/>
      <w:bookmarkEnd w:id="5654"/>
      <w:ins w:id="5660" w:author="Richard Bradbury" w:date="2023-10-10T18:08:00Z">
        <w:r w:rsidR="004E161D">
          <w:t>resource</w:t>
        </w:r>
      </w:ins>
      <w:ins w:id="5661" w:author="Richard Bradbury" w:date="2023-10-23T18:34:00Z">
        <w:r w:rsidR="00B508B0">
          <w:t xml:space="preserve"> operation</w:t>
        </w:r>
      </w:ins>
      <w:bookmarkEnd w:id="5655"/>
    </w:p>
    <w:p w14:paraId="303ADDEB" w14:textId="72964839" w:rsidR="00B508B0" w:rsidRDefault="00563BB7" w:rsidP="00563BB7">
      <w:pPr>
        <w:rPr>
          <w:ins w:id="5662" w:author="Richard Bradbury" w:date="2023-10-23T18:19:00Z"/>
        </w:rPr>
      </w:pPr>
      <w:bookmarkStart w:id="5663" w:name="_MCCTEMPBM_CRPT71130112___7"/>
      <w:ins w:id="5664" w:author="TS 26.512 V17.6.0" w:date="2023-09-29T15:09:00Z">
        <w:r w:rsidRPr="006436AF">
          <w:t xml:space="preserve">This </w:t>
        </w:r>
        <w:del w:id="5665" w:author="Richard Bradbury" w:date="2023-10-17T11:53:00Z">
          <w:r w:rsidRPr="006436AF" w:rsidDel="0097296C">
            <w:delText>procedure</w:delText>
          </w:r>
        </w:del>
      </w:ins>
      <w:ins w:id="5666" w:author="Richard Bradbury" w:date="2023-10-17T11:54:00Z">
        <w:r w:rsidR="0097296C">
          <w:t>operation</w:t>
        </w:r>
      </w:ins>
      <w:ins w:id="5667" w:author="TS 26.512 V17.6.0" w:date="2023-09-29T15:09:00Z">
        <w:r w:rsidRPr="006436AF">
          <w:t xml:space="preserve"> shall be used by the Media Session Handler to acquire Service Access Information from the </w:t>
        </w:r>
        <w:del w:id="5668" w:author="Richard Bradbury" w:date="2023-10-17T11:54:00Z">
          <w:r w:rsidRPr="006436AF" w:rsidDel="0097296C">
            <w:delText xml:space="preserve">5GMS </w:delText>
          </w:r>
        </w:del>
      </w:ins>
      <w:ins w:id="5669" w:author="Richard Bradbury" w:date="2023-10-17T11:54:00Z">
        <w:r w:rsidR="0097296C">
          <w:t>Media </w:t>
        </w:r>
      </w:ins>
      <w:ins w:id="5670" w:author="TS 26.512 V17.6.0" w:date="2023-09-29T15:09:00Z">
        <w:r w:rsidRPr="006436AF">
          <w:t xml:space="preserve">AF. The Media Session Handler </w:t>
        </w:r>
      </w:ins>
      <w:ins w:id="5671" w:author="Richard Bradbury" w:date="2023-10-17T11:54:00Z">
        <w:r w:rsidR="0097296C">
          <w:t xml:space="preserve">shall </w:t>
        </w:r>
      </w:ins>
      <w:ins w:id="5672" w:author="TS 26.512 V17.6.0" w:date="2023-09-29T15:09:00Z">
        <w:r w:rsidRPr="006436AF">
          <w:t>use</w:t>
        </w:r>
        <w:del w:id="5673" w:author="Richard Bradbury" w:date="2023-10-17T11:54:00Z">
          <w:r w:rsidRPr="006436AF" w:rsidDel="0097296C">
            <w:delText>s</w:delText>
          </w:r>
        </w:del>
        <w:r w:rsidRPr="006436AF">
          <w:t xml:space="preserve"> the </w:t>
        </w:r>
        <w:r w:rsidRPr="006436AF">
          <w:rPr>
            <w:rStyle w:val="HTTPMethod"/>
          </w:rPr>
          <w:t>GET</w:t>
        </w:r>
        <w:r w:rsidRPr="006436AF">
          <w:t xml:space="preserve"> method for this purpose</w:t>
        </w:r>
      </w:ins>
      <w:ins w:id="5674" w:author="Richard Bradbury" w:date="2023-10-23T18:12:00Z">
        <w:r w:rsidR="00EC2BFA">
          <w:t xml:space="preserve">, citing the external service identifier </w:t>
        </w:r>
      </w:ins>
      <w:ins w:id="5675" w:author="Richard Bradbury" w:date="2023-10-23T18:13:00Z">
        <w:r w:rsidR="00EC2BFA">
          <w:t>associated with</w:t>
        </w:r>
      </w:ins>
      <w:ins w:id="5676" w:author="Richard Bradbury" w:date="2023-10-23T18:12:00Z">
        <w:r w:rsidR="00EC2BFA">
          <w:t xml:space="preserve"> the target Pro</w:t>
        </w:r>
      </w:ins>
      <w:ins w:id="5677" w:author="Richard Bradbury" w:date="2023-10-23T18:13:00Z">
        <w:r w:rsidR="00EC2BFA">
          <w:t>visioning Session (see clause </w:t>
        </w:r>
      </w:ins>
      <w:ins w:id="5678" w:author="Richard Bradbury" w:date="2023-10-24T15:00:00Z">
        <w:r w:rsidR="00087562">
          <w:t>5.2</w:t>
        </w:r>
      </w:ins>
      <w:ins w:id="5679" w:author="Richard Bradbury" w:date="2023-10-23T18:13:00Z">
        <w:r w:rsidR="00EC2BFA">
          <w:t>.3)</w:t>
        </w:r>
      </w:ins>
      <w:ins w:id="5680" w:author="Richard Bradbury" w:date="2023-10-23T18:19:00Z">
        <w:r w:rsidR="00B508B0">
          <w:t xml:space="preserve"> in the request URL. The reqest message body shall be empty.</w:t>
        </w:r>
      </w:ins>
    </w:p>
    <w:p w14:paraId="3839164E" w14:textId="74D63633" w:rsidR="00B508B0" w:rsidRPr="006436AF" w:rsidDel="00B508B0" w:rsidRDefault="00B508B0" w:rsidP="00B508B0">
      <w:pPr>
        <w:rPr>
          <w:ins w:id="5681" w:author="TS 26.512 V17.6.0" w:date="2023-09-29T15:09:00Z"/>
          <w:del w:id="5682" w:author="Richard Bradbury" w:date="2023-10-23T18:20:00Z"/>
        </w:rPr>
      </w:pPr>
      <w:ins w:id="5683" w:author="TS 26.512 V17.6.0" w:date="2023-09-29T15:09:00Z">
        <w:del w:id="5684" w:author="Richard Bradbury" w:date="2023-10-23T18:20:00Z">
          <w:r w:rsidRPr="006436AF" w:rsidDel="00B508B0">
            <w:delText>The downlink or uplink media streaming session for which the Media Session Handler is requesting data is identified by a unique reference contained in the path of the URL, as specified in clause 11.2.2.</w:delText>
          </w:r>
        </w:del>
      </w:ins>
    </w:p>
    <w:p w14:paraId="0FFD6BAE" w14:textId="57039F7D" w:rsidR="00B508B0" w:rsidRPr="006436AF" w:rsidRDefault="00B508B0" w:rsidP="00B508B0">
      <w:pPr>
        <w:rPr>
          <w:ins w:id="5685" w:author="Richard Bradbury" w:date="2023-10-23T18:20:00Z"/>
        </w:rPr>
      </w:pPr>
      <w:ins w:id="5686" w:author="Richard Bradbury" w:date="2023-10-23T18:20:00Z">
        <w:r w:rsidRPr="006436AF">
          <w:t xml:space="preserve">If successful, the </w:t>
        </w:r>
        <w:r>
          <w:rPr>
            <w:lang w:eastAsia="zh-CN"/>
          </w:rPr>
          <w:t>Media</w:t>
        </w:r>
        <w:r w:rsidRPr="006436AF">
          <w:rPr>
            <w:lang w:eastAsia="zh-CN"/>
          </w:rPr>
          <w:t xml:space="preserve"> AF shall </w:t>
        </w:r>
      </w:ins>
      <w:ins w:id="5687" w:author="Richard Bradbury" w:date="2023-10-23T18:23:00Z">
        <w:r>
          <w:rPr>
            <w:lang w:eastAsia="zh-CN"/>
          </w:rPr>
          <w:t xml:space="preserve">reply </w:t>
        </w:r>
      </w:ins>
      <w:ins w:id="5688" w:author="Richard Bradbury" w:date="2023-10-23T18:20:00Z">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w:t>
        </w:r>
      </w:ins>
      <w:ins w:id="5689" w:author="Richard Bradbury" w:date="2023-10-23T18:21:00Z">
        <w:r>
          <w:t>s in line with cl</w:t>
        </w:r>
      </w:ins>
      <w:ins w:id="5690" w:author="Richard Bradbury" w:date="2023-10-23T18:22:00Z">
        <w:r>
          <w:t>ause 7.2.3.2</w:t>
        </w:r>
      </w:ins>
      <w:ins w:id="5691" w:author="Richard Bradbury" w:date="2023-10-23T18:20:00Z">
        <w:r w:rsidRPr="006436AF">
          <w:t>.</w:t>
        </w:r>
      </w:ins>
    </w:p>
    <w:p w14:paraId="33ABB58C" w14:textId="2EA288A0" w:rsidR="00563BB7" w:rsidRPr="006436AF" w:rsidDel="00B508B0" w:rsidRDefault="00563BB7" w:rsidP="00B508B0">
      <w:pPr>
        <w:keepNext/>
        <w:rPr>
          <w:ins w:id="5692" w:author="TS 26.512 V17.6.0" w:date="2023-09-29T15:09:00Z"/>
          <w:del w:id="5693" w:author="Richard Bradbury" w:date="2023-10-23T18:33:00Z"/>
        </w:rPr>
      </w:pPr>
      <w:bookmarkStart w:id="5694" w:name="_MCCTEMPBM_CRPT71130113___7"/>
      <w:bookmarkEnd w:id="5663"/>
      <w:ins w:id="5695" w:author="TS 26.512 V17.6.0" w:date="2023-09-29T15:09:00Z">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ins>
      <w:ins w:id="5696" w:author="Richard Bradbury" w:date="2023-10-23T18:33:00Z">
        <w:r w:rsidR="00B508B0">
          <w:t xml:space="preserve">in line with clause 7.2.3.2. </w:t>
        </w:r>
      </w:ins>
      <w:ins w:id="5697" w:author="TS 26.512 V17.6.0" w:date="2023-09-29T15:09:00Z">
        <w:del w:id="5698" w:author="Richard Bradbury" w:date="2023-10-23T18:33:00Z">
          <w:r w:rsidRPr="006436AF" w:rsidDel="00B508B0">
            <w:delText>containing either:</w:delText>
          </w:r>
        </w:del>
      </w:ins>
    </w:p>
    <w:p w14:paraId="5D608C42" w14:textId="2D9952F0" w:rsidR="00563BB7" w:rsidRPr="006436AF" w:rsidDel="00B508B0" w:rsidRDefault="00563BB7" w:rsidP="00B508B0">
      <w:pPr>
        <w:pStyle w:val="B1"/>
        <w:ind w:left="644" w:hanging="360"/>
        <w:rPr>
          <w:ins w:id="5699" w:author="TS 26.512 V17.6.0" w:date="2023-09-29T15:09:00Z"/>
          <w:del w:id="5700" w:author="Richard Bradbury" w:date="2023-10-23T18:33:00Z"/>
        </w:rPr>
      </w:pPr>
      <w:bookmarkStart w:id="5701" w:name="_MCCTEMPBM_CRPT71130114___2"/>
      <w:bookmarkEnd w:id="5694"/>
      <w:ins w:id="5702" w:author="TS 26.512 V17.6.0" w:date="2023-09-29T15:09:00Z">
        <w:del w:id="5703" w:author="Richard Bradbury" w:date="2023-10-23T18:33:00Z">
          <w:r w:rsidRPr="006436AF" w:rsidDel="00B508B0">
            <w:delText>-</w:delText>
          </w:r>
          <w:r w:rsidRPr="006436AF" w:rsidDel="00B508B0">
            <w:tab/>
            <w:delText xml:space="preserve">an </w:delText>
          </w:r>
          <w:r w:rsidRPr="006436AF" w:rsidDel="00B508B0">
            <w:rPr>
              <w:rStyle w:val="HTTPHeader"/>
            </w:rPr>
            <w:delText>If-None-Match</w:delText>
          </w:r>
          <w:r w:rsidRPr="006436AF" w:rsidDel="00B508B0">
            <w:delText xml:space="preserve"> request header with the value of the entity tag (</w:delText>
          </w:r>
          <w:r w:rsidRPr="006436AF" w:rsidDel="00B508B0">
            <w:rPr>
              <w:rStyle w:val="HTTPHeader"/>
            </w:rPr>
            <w:delText>E</w:delText>
          </w:r>
          <w:r w:rsidR="00117111" w:rsidRPr="006436AF" w:rsidDel="00B508B0">
            <w:rPr>
              <w:rStyle w:val="HTTPHeader"/>
            </w:rPr>
            <w:delText>t</w:delText>
          </w:r>
          <w:r w:rsidRPr="006436AF" w:rsidDel="00B508B0">
            <w:rPr>
              <w:rStyle w:val="HTTPHeader"/>
            </w:rPr>
            <w:delText>ag</w:delText>
          </w:r>
          <w:r w:rsidRPr="006436AF" w:rsidDel="00B508B0">
            <w:delText xml:space="preserve">) that was returned with the most recently acquired </w:delText>
          </w:r>
          <w:r w:rsidRPr="006436AF" w:rsidDel="00B508B0">
            <w:rPr>
              <w:rStyle w:val="Codechar"/>
            </w:rPr>
            <w:delText>ServiceAccessInformation</w:delText>
          </w:r>
          <w:r w:rsidRPr="006436AF" w:rsidDel="00B508B0">
            <w:delText xml:space="preserve"> resource; or else</w:delText>
          </w:r>
        </w:del>
      </w:ins>
    </w:p>
    <w:p w14:paraId="5BF195FE" w14:textId="6EAE4E9D" w:rsidR="00563BB7" w:rsidRPr="006436AF" w:rsidDel="00B508B0" w:rsidRDefault="00563BB7" w:rsidP="00B508B0">
      <w:pPr>
        <w:pStyle w:val="B1"/>
        <w:ind w:left="644" w:hanging="360"/>
        <w:rPr>
          <w:ins w:id="5704" w:author="TS 26.512 V17.6.0" w:date="2023-09-29T15:09:00Z"/>
          <w:del w:id="5705" w:author="Richard Bradbury" w:date="2023-10-23T18:33:00Z"/>
        </w:rPr>
      </w:pPr>
      <w:ins w:id="5706" w:author="TS 26.512 V17.6.0" w:date="2023-09-29T15:09:00Z">
        <w:del w:id="5707" w:author="Richard Bradbury" w:date="2023-10-23T18:33:00Z">
          <w:r w:rsidRPr="006436AF" w:rsidDel="00B508B0">
            <w:delText>-</w:delText>
          </w:r>
          <w:r w:rsidRPr="006436AF" w:rsidDel="00B508B0">
            <w:tab/>
            <w:delText xml:space="preserve">an </w:delText>
          </w:r>
          <w:r w:rsidRPr="006436AF" w:rsidDel="00B508B0">
            <w:rPr>
              <w:rStyle w:val="HTTPHeader"/>
            </w:rPr>
            <w:delText>If-Modified-Since</w:delText>
          </w:r>
          <w:r w:rsidRPr="006436AF" w:rsidDel="00B508B0">
            <w:delText xml:space="preserve"> request header with the </w:delText>
          </w:r>
          <w:r w:rsidRPr="006436AF" w:rsidDel="00B508B0">
            <w:rPr>
              <w:rStyle w:val="HTTPHeader"/>
            </w:rPr>
            <w:delText>Last-Modified</w:delText>
          </w:r>
          <w:r w:rsidRPr="006436AF" w:rsidDel="00B508B0">
            <w:delText xml:space="preserve"> value of that most recently acquired resource.</w:delText>
          </w:r>
        </w:del>
      </w:ins>
    </w:p>
    <w:p w14:paraId="5E141F31" w14:textId="6266970B" w:rsidR="00563BB7" w:rsidRPr="006436AF" w:rsidRDefault="00563BB7" w:rsidP="00563BB7">
      <w:pPr>
        <w:rPr>
          <w:ins w:id="5708" w:author="TS 26.512 V17.6.0" w:date="2023-09-29T15:09:00Z"/>
        </w:rPr>
      </w:pPr>
      <w:bookmarkStart w:id="5709" w:name="_MCCTEMPBM_CRPT71130115___7"/>
      <w:bookmarkEnd w:id="5701"/>
      <w:ins w:id="5710" w:author="TS 26.512 V17.6.0" w:date="2023-09-29T15:09:00Z">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del w:id="5711" w:author="Richard Bradbury" w:date="2023-10-23T18:34:00Z">
          <w:r w:rsidRPr="006436AF" w:rsidDel="00B508B0">
            <w:delText>procedure</w:delText>
          </w:r>
        </w:del>
      </w:ins>
      <w:ins w:id="5712" w:author="Richard Bradbury" w:date="2023-10-23T18:34:00Z">
        <w:r w:rsidR="00B508B0">
          <w:t>operation</w:t>
        </w:r>
      </w:ins>
      <w:ins w:id="5713" w:author="TS 26.512 V17.6.0" w:date="2023-09-29T15:09:00Z">
        <w:r w:rsidRPr="006436AF">
          <w:t>.</w:t>
        </w:r>
      </w:ins>
      <w:commentRangeEnd w:id="5657"/>
      <w:r w:rsidR="00AD3895">
        <w:rPr>
          <w:rStyle w:val="CommentReference"/>
        </w:rPr>
        <w:commentReference w:id="5657"/>
      </w:r>
    </w:p>
    <w:p w14:paraId="44FD868C" w14:textId="48FA039E" w:rsidR="00563BB7" w:rsidRPr="006436AF" w:rsidRDefault="00087562" w:rsidP="00563BB7">
      <w:pPr>
        <w:pStyle w:val="Heading4"/>
        <w:rPr>
          <w:ins w:id="5714" w:author="TS 26.512 V17.6.0" w:date="2023-09-29T15:09:00Z"/>
        </w:rPr>
      </w:pPr>
      <w:bookmarkStart w:id="5715" w:name="_Toc68899536"/>
      <w:bookmarkStart w:id="5716" w:name="_Toc71214287"/>
      <w:bookmarkStart w:id="5717" w:name="_Toc71721961"/>
      <w:bookmarkStart w:id="5718" w:name="_Toc74859013"/>
      <w:bookmarkStart w:id="5719" w:name="_Toc146626895"/>
      <w:bookmarkStart w:id="5720" w:name="_Toc149061261"/>
      <w:bookmarkEnd w:id="5709"/>
      <w:ins w:id="5721" w:author="Richard Bradbury" w:date="2023-10-24T15:01:00Z">
        <w:r>
          <w:t>5.3</w:t>
        </w:r>
      </w:ins>
      <w:ins w:id="5722" w:author="TS 26.512 V17.6.0" w:date="2023-09-29T15:09:00Z">
        <w:r w:rsidR="00563BB7" w:rsidRPr="006436AF">
          <w:t>.2.4</w:t>
        </w:r>
        <w:r w:rsidR="00563BB7" w:rsidRPr="006436AF">
          <w:tab/>
          <w:t xml:space="preserve">Update Service Access Information </w:t>
        </w:r>
      </w:ins>
      <w:ins w:id="5723" w:author="Richard Bradbury" w:date="2023-10-23T18:34:00Z">
        <w:r w:rsidR="00B508B0">
          <w:t>resource operation</w:t>
        </w:r>
      </w:ins>
      <w:ins w:id="5724" w:author="TS 26.512 V17.6.0" w:date="2023-09-29T15:09:00Z">
        <w:del w:id="5725" w:author="Richard Bradbury" w:date="2023-10-23T18:34:00Z">
          <w:r w:rsidR="00563BB7" w:rsidRPr="006436AF" w:rsidDel="00B508B0">
            <w:delText>properties</w:delText>
          </w:r>
        </w:del>
        <w:bookmarkEnd w:id="5715"/>
        <w:bookmarkEnd w:id="5716"/>
        <w:bookmarkEnd w:id="5717"/>
        <w:bookmarkEnd w:id="5718"/>
        <w:bookmarkEnd w:id="5719"/>
        <w:bookmarkEnd w:id="5720"/>
      </w:ins>
    </w:p>
    <w:p w14:paraId="4D1F8A57" w14:textId="2E5273BB" w:rsidR="00563BB7" w:rsidRPr="006436AF" w:rsidRDefault="00563BB7" w:rsidP="00563BB7">
      <w:pPr>
        <w:rPr>
          <w:ins w:id="5726" w:author="TS 26.512 V17.6.0" w:date="2023-09-29T15:09:00Z"/>
        </w:rPr>
      </w:pPr>
      <w:ins w:id="5727" w:author="TS 26.512 V17.6.0" w:date="2023-09-29T15:09:00Z">
        <w:r w:rsidRPr="006436AF">
          <w:t xml:space="preserve">The Update operation is not </w:t>
        </w:r>
        <w:del w:id="5728" w:author="Richard Bradbury" w:date="2023-10-17T11:55:00Z">
          <w:r w:rsidRPr="006436AF" w:rsidDel="0072352F">
            <w:delText>allowed on</w:delText>
          </w:r>
        </w:del>
      </w:ins>
      <w:ins w:id="5729" w:author="Richard Bradbury" w:date="2023-10-17T11:55:00Z">
        <w:r w:rsidR="0072352F">
          <w:t>permitted for members of the</w:t>
        </w:r>
      </w:ins>
      <w:ins w:id="5730" w:author="TS 26.512 V17.6.0" w:date="2023-09-29T15:09:00Z">
        <w:r w:rsidRPr="006436AF">
          <w:t xml:space="preserve"> Service Access Information</w:t>
        </w:r>
      </w:ins>
      <w:ins w:id="5731" w:author="Richard Bradbury" w:date="2023-10-17T11:55:00Z">
        <w:r w:rsidR="0072352F">
          <w:t xml:space="preserve"> resource collection</w:t>
        </w:r>
      </w:ins>
      <w:ins w:id="5732" w:author="TS 26.512 V17.6.0" w:date="2023-09-29T15:09:00Z">
        <w:r w:rsidRPr="006436AF">
          <w:t>.</w:t>
        </w:r>
      </w:ins>
      <w:ins w:id="5733" w:author="Richard Bradbury" w:date="2023-10-17T11:56: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ins>
    </w:p>
    <w:p w14:paraId="4E0B1182" w14:textId="1996E15F" w:rsidR="00563BB7" w:rsidRPr="006436AF" w:rsidRDefault="00087562" w:rsidP="00563BB7">
      <w:pPr>
        <w:pStyle w:val="Heading4"/>
        <w:rPr>
          <w:ins w:id="5734" w:author="TS 26.512 V17.6.0" w:date="2023-09-29T15:09:00Z"/>
        </w:rPr>
      </w:pPr>
      <w:bookmarkStart w:id="5735" w:name="_Toc68899537"/>
      <w:bookmarkStart w:id="5736" w:name="_Toc71214288"/>
      <w:bookmarkStart w:id="5737" w:name="_Toc71721962"/>
      <w:bookmarkStart w:id="5738" w:name="_Toc74859014"/>
      <w:bookmarkStart w:id="5739" w:name="_Toc146626896"/>
      <w:bookmarkStart w:id="5740" w:name="_Toc149061262"/>
      <w:ins w:id="5741" w:author="Richard Bradbury" w:date="2023-10-24T15:01:00Z">
        <w:r>
          <w:t>5.3</w:t>
        </w:r>
      </w:ins>
      <w:ins w:id="5742" w:author="TS 26.512 V17.6.0" w:date="2023-09-29T15:09:00Z">
        <w:r w:rsidR="00563BB7" w:rsidRPr="006436AF">
          <w:t>.2.5</w:t>
        </w:r>
        <w:r w:rsidR="00563BB7" w:rsidRPr="006436AF">
          <w:tab/>
          <w:t xml:space="preserve">Destroy Service Access Information </w:t>
        </w:r>
      </w:ins>
      <w:ins w:id="5743" w:author="Richard Bradbury" w:date="2023-10-23T18:34:00Z">
        <w:r w:rsidR="00B508B0">
          <w:t>resource operation</w:t>
        </w:r>
      </w:ins>
      <w:ins w:id="5744" w:author="TS 26.512 V17.6.0" w:date="2023-09-29T15:09:00Z">
        <w:del w:id="5745" w:author="Richard Bradbury" w:date="2023-10-23T18:34:00Z">
          <w:r w:rsidR="00563BB7" w:rsidRPr="006436AF" w:rsidDel="00B508B0">
            <w:delText>properties</w:delText>
          </w:r>
        </w:del>
        <w:bookmarkEnd w:id="5735"/>
        <w:bookmarkEnd w:id="5736"/>
        <w:bookmarkEnd w:id="5737"/>
        <w:bookmarkEnd w:id="5738"/>
        <w:bookmarkEnd w:id="5739"/>
        <w:bookmarkEnd w:id="5740"/>
      </w:ins>
    </w:p>
    <w:p w14:paraId="19AB8344" w14:textId="629BD00F" w:rsidR="00563BB7" w:rsidRPr="006436AF" w:rsidRDefault="00563BB7" w:rsidP="00563BB7">
      <w:pPr>
        <w:rPr>
          <w:ins w:id="5746" w:author="TS 26.512 V17.6.0" w:date="2023-09-29T15:09:00Z"/>
        </w:rPr>
      </w:pPr>
      <w:ins w:id="5747" w:author="TS 26.512 V17.6.0" w:date="2023-09-29T15:09:00Z">
        <w:r w:rsidRPr="006436AF">
          <w:t xml:space="preserve">The Destroy operation is not </w:t>
        </w:r>
        <w:del w:id="5748" w:author="Richard Bradbury" w:date="2023-10-17T11:55:00Z">
          <w:r w:rsidRPr="006436AF" w:rsidDel="0072352F">
            <w:delText>allowed on</w:delText>
          </w:r>
        </w:del>
      </w:ins>
      <w:ins w:id="5749" w:author="Richard Bradbury" w:date="2023-10-17T11:55:00Z">
        <w:r w:rsidR="0072352F">
          <w:t>permitted for members of the</w:t>
        </w:r>
      </w:ins>
      <w:ins w:id="5750" w:author="TS 26.512 V17.6.0" w:date="2023-09-29T15:09:00Z">
        <w:r w:rsidRPr="006436AF">
          <w:t xml:space="preserve"> Service Access Information</w:t>
        </w:r>
      </w:ins>
      <w:ins w:id="5751" w:author="Richard Bradbury" w:date="2023-10-17T11:55:00Z">
        <w:r w:rsidR="0072352F">
          <w:t xml:space="preserve"> resource collection</w:t>
        </w:r>
      </w:ins>
      <w:ins w:id="5752" w:author="TS 26.512 V17.6.0" w:date="2023-09-29T15:09:00Z">
        <w:r w:rsidRPr="006436AF">
          <w:t>.</w:t>
        </w:r>
      </w:ins>
      <w:ins w:id="5753" w:author="Richard Bradbury" w:date="2023-10-17T11:57: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ins>
      <w:ins w:id="5754" w:author="Richard Bradbury" w:date="2023-10-19T18:46:00Z">
        <w:r w:rsidR="00F52C5F">
          <w:t xml:space="preserve"> HTTP response</w:t>
        </w:r>
      </w:ins>
      <w:ins w:id="5755" w:author="Richard Bradbury" w:date="2023-10-17T11:57:00Z">
        <w:r w:rsidR="0072352F" w:rsidRPr="006436AF">
          <w:t>.</w:t>
        </w:r>
      </w:ins>
    </w:p>
    <w:p w14:paraId="63D795C7" w14:textId="6AF201C0" w:rsidR="00563BB7" w:rsidRPr="006436AF" w:rsidRDefault="00087562" w:rsidP="00563BB7">
      <w:pPr>
        <w:pStyle w:val="Heading3"/>
        <w:rPr>
          <w:ins w:id="5756" w:author="TS 26.512 V17.6.0" w:date="2023-09-29T15:09:00Z"/>
        </w:rPr>
      </w:pPr>
      <w:bookmarkStart w:id="5757" w:name="_Toc68899538"/>
      <w:bookmarkStart w:id="5758" w:name="_Toc71214289"/>
      <w:bookmarkStart w:id="5759" w:name="_Toc71721963"/>
      <w:bookmarkStart w:id="5760" w:name="_Toc74859015"/>
      <w:bookmarkStart w:id="5761" w:name="_Toc146626897"/>
      <w:bookmarkStart w:id="5762" w:name="_Toc149061263"/>
      <w:ins w:id="5763" w:author="Richard Bradbury" w:date="2023-10-24T15:01:00Z">
        <w:r>
          <w:t>5.3</w:t>
        </w:r>
      </w:ins>
      <w:ins w:id="5764" w:author="TS 26.512 V17.6.0" w:date="2023-09-29T15:09:00Z">
        <w:r w:rsidR="00563BB7" w:rsidRPr="006436AF">
          <w:t>.3</w:t>
        </w:r>
        <w:r w:rsidR="00563BB7" w:rsidRPr="006436AF">
          <w:tab/>
        </w:r>
        <w:del w:id="5765" w:author="Richard Bradbury" w:date="2023-10-13T18:17:00Z">
          <w:r w:rsidR="00563BB7" w:rsidRPr="006436AF" w:rsidDel="00BA33B9">
            <w:delText>Procedures for d</w:delText>
          </w:r>
        </w:del>
      </w:ins>
      <w:ins w:id="5766" w:author="Richard Bradbury" w:date="2023-10-13T18:17:00Z">
        <w:r w:rsidR="00BA33B9">
          <w:t>D</w:t>
        </w:r>
      </w:ins>
      <w:ins w:id="5767" w:author="TS 26.512 V17.6.0" w:date="2023-09-29T15:09:00Z">
        <w:r w:rsidR="00563BB7" w:rsidRPr="006436AF">
          <w:t xml:space="preserve">ynamic </w:t>
        </w:r>
        <w:del w:id="5768" w:author="Richard Bradbury" w:date="2023-10-17T19:50:00Z">
          <w:r w:rsidR="00563BB7" w:rsidRPr="006436AF" w:rsidDel="008C00FA">
            <w:delText>p</w:delText>
          </w:r>
        </w:del>
      </w:ins>
      <w:ins w:id="5769" w:author="Richard Bradbury" w:date="2023-10-17T19:50:00Z">
        <w:r w:rsidR="008C00FA">
          <w:t>P</w:t>
        </w:r>
      </w:ins>
      <w:ins w:id="5770" w:author="TS 26.512 V17.6.0" w:date="2023-09-29T15:09:00Z">
        <w:r w:rsidR="00563BB7" w:rsidRPr="006436AF">
          <w:t xml:space="preserve">olicy </w:t>
        </w:r>
        <w:del w:id="5771" w:author="Richard Bradbury" w:date="2023-10-17T19:51:00Z">
          <w:r w:rsidR="00563BB7" w:rsidRPr="006436AF" w:rsidDel="008C00FA">
            <w:delText>invocation</w:delText>
          </w:r>
        </w:del>
      </w:ins>
      <w:bookmarkEnd w:id="5757"/>
      <w:bookmarkEnd w:id="5758"/>
      <w:bookmarkEnd w:id="5759"/>
      <w:bookmarkEnd w:id="5760"/>
      <w:bookmarkEnd w:id="5761"/>
      <w:ins w:id="5772" w:author="Richard Bradbury" w:date="2023-10-13T18:17:00Z">
        <w:r w:rsidR="00BA33B9">
          <w:t>operations</w:t>
        </w:r>
      </w:ins>
      <w:bookmarkEnd w:id="5762"/>
    </w:p>
    <w:p w14:paraId="09AA2808" w14:textId="53855BEA" w:rsidR="009B28DC" w:rsidRDefault="00087562" w:rsidP="009B28DC">
      <w:pPr>
        <w:pStyle w:val="Heading4"/>
        <w:rPr>
          <w:ins w:id="5773" w:author="Richard Bradbury" w:date="2023-10-17T12:36:00Z"/>
        </w:rPr>
      </w:pPr>
      <w:bookmarkStart w:id="5774" w:name="_Toc149061264"/>
      <w:ins w:id="5775" w:author="Richard Bradbury" w:date="2023-10-24T15:01:00Z">
        <w:r>
          <w:t>5.3</w:t>
        </w:r>
      </w:ins>
      <w:commentRangeStart w:id="5776"/>
      <w:commentRangeStart w:id="5777"/>
      <w:ins w:id="5778" w:author="Richard Bradbury" w:date="2023-10-17T12:36:00Z">
        <w:r w:rsidR="009B28DC">
          <w:t>.3.1</w:t>
        </w:r>
        <w:r w:rsidR="009B28DC">
          <w:tab/>
          <w:t>General</w:t>
        </w:r>
      </w:ins>
      <w:commentRangeEnd w:id="5776"/>
      <w:ins w:id="5779" w:author="Richard Bradbury" w:date="2023-10-19T16:48:00Z">
        <w:r w:rsidR="002238DA">
          <w:rPr>
            <w:rStyle w:val="CommentReference"/>
            <w:rFonts w:ascii="Times New Roman" w:hAnsi="Times New Roman"/>
          </w:rPr>
          <w:commentReference w:id="5776"/>
        </w:r>
      </w:ins>
      <w:commentRangeEnd w:id="5777"/>
      <w:ins w:id="5780" w:author="Richard Bradbury" w:date="2023-10-20T11:59:00Z">
        <w:r w:rsidR="005B2CFC">
          <w:rPr>
            <w:rStyle w:val="CommentReference"/>
            <w:rFonts w:ascii="Times New Roman" w:hAnsi="Times New Roman"/>
          </w:rPr>
          <w:commentReference w:id="5777"/>
        </w:r>
      </w:ins>
      <w:bookmarkEnd w:id="5774"/>
    </w:p>
    <w:p w14:paraId="6099D778" w14:textId="76049494" w:rsidR="00563BB7" w:rsidRPr="006436AF" w:rsidRDefault="00563BB7" w:rsidP="00563BB7">
      <w:pPr>
        <w:rPr>
          <w:ins w:id="5781" w:author="TS 26.512 V17.6.0" w:date="2023-09-29T15:09:00Z"/>
        </w:rPr>
      </w:pPr>
      <w:ins w:id="5782" w:author="TS 26.512 V17.6.0" w:date="2023-09-29T15:09:00Z">
        <w:del w:id="5783" w:author="Richard Bradbury" w:date="2023-10-17T11:58:00Z">
          <w:r w:rsidRPr="006436AF" w:rsidDel="00AD3895">
            <w:delText xml:space="preserve">This </w:delText>
          </w:r>
          <w:r w:rsidRPr="006436AF" w:rsidDel="00AD3895">
            <w:rPr>
              <w:rFonts w:hint="eastAsia"/>
              <w:lang w:eastAsia="zh-CN"/>
            </w:rPr>
            <w:delText xml:space="preserve">procedure </w:delText>
          </w:r>
          <w:r w:rsidRPr="006436AF" w:rsidDel="00AD3895">
            <w:rPr>
              <w:lang w:eastAsia="zh-CN"/>
            </w:rPr>
            <w:delText>is</w:delText>
          </w:r>
        </w:del>
      </w:ins>
      <w:ins w:id="5784" w:author="Richard Bradbury" w:date="2023-10-17T11:58:00Z">
        <w:r w:rsidR="00AD3895">
          <w:t>These operations are</w:t>
        </w:r>
      </w:ins>
      <w:ins w:id="5785" w:author="TS 26.512 V17.6.0" w:date="2023-09-29T15:09:00Z">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del w:id="5786" w:author="Richard Bradbury" w:date="2023-10-17T12:14:00Z">
          <w:r w:rsidRPr="006436AF" w:rsidDel="00063575">
            <w:delText>via the</w:delText>
          </w:r>
        </w:del>
      </w:ins>
      <w:ins w:id="5787" w:author="Richard Bradbury" w:date="2023-10-17T12:14:00Z">
        <w:r w:rsidR="00063575">
          <w:t xml:space="preserve">in the </w:t>
        </w:r>
      </w:ins>
      <w:ins w:id="5788" w:author="Richard Bradbury" w:date="2023-10-17T12:15:00Z">
        <w:r w:rsidR="00063575">
          <w:t>Media AF via reference point</w:t>
        </w:r>
      </w:ins>
      <w:ins w:id="5789" w:author="TS 26.512 V17.6.0" w:date="2023-09-29T15:09:00Z">
        <w:r w:rsidRPr="006436AF">
          <w:t xml:space="preserve"> </w:t>
        </w:r>
        <w:r w:rsidRPr="006436AF">
          <w:rPr>
            <w:lang w:eastAsia="zh-CN"/>
          </w:rPr>
          <w:t>M5</w:t>
        </w:r>
        <w:del w:id="5790" w:author="Richard Bradbury" w:date="2023-10-17T12:15:00Z">
          <w:r w:rsidRPr="006436AF" w:rsidDel="00063575">
            <w:rPr>
              <w:lang w:eastAsia="zh-CN"/>
            </w:rPr>
            <w:delText xml:space="preserve"> interface</w:delText>
          </w:r>
        </w:del>
        <w:r w:rsidRPr="006436AF">
          <w:t xml:space="preserve">. </w:t>
        </w:r>
        <w:del w:id="5791" w:author="Richard Bradbury" w:date="2023-10-23T18:52:00Z">
          <w:r w:rsidRPr="006436AF" w:rsidDel="00BB2A8B">
            <w:delText>A dynamic policy invocation consists of</w:delText>
          </w:r>
        </w:del>
      </w:ins>
      <w:ins w:id="5792" w:author="Richard Bradbury" w:date="2023-10-23T18:52:00Z">
        <w:r w:rsidR="00BB2A8B">
          <w:t>Instantiating a Policy Template as a dynamic policy requires</w:t>
        </w:r>
      </w:ins>
      <w:ins w:id="5793" w:author="TS 26.512 V17.6.0" w:date="2023-09-29T15:09:00Z">
        <w:r w:rsidRPr="006436AF">
          <w:t xml:space="preserve"> a Policy Template </w:t>
        </w:r>
        <w:del w:id="5794" w:author="Richard Bradbury" w:date="2023-10-17T12:13:00Z">
          <w:r w:rsidRPr="006436AF" w:rsidDel="004E47FB">
            <w:delText>Id</w:delText>
          </w:r>
        </w:del>
      </w:ins>
      <w:ins w:id="5795" w:author="Richard Bradbury" w:date="2023-10-17T12:13:00Z">
        <w:r w:rsidR="004E47FB">
          <w:t>identifier</w:t>
        </w:r>
      </w:ins>
      <w:ins w:id="5796" w:author="TS 26.512 V17.6.0" w:date="2023-09-29T15:09:00Z">
        <w:r w:rsidRPr="006436AF">
          <w:t xml:space="preserve">, </w:t>
        </w:r>
      </w:ins>
      <w:ins w:id="5797" w:author="Richard Bradbury" w:date="2023-10-17T12:43:00Z">
        <w:r w:rsidR="009B28DC">
          <w:t>a set of Service Data F</w:t>
        </w:r>
      </w:ins>
      <w:ins w:id="5798" w:author="TS 26.512 V17.6.0" w:date="2023-09-29T15:09:00Z">
        <w:r w:rsidRPr="006436AF">
          <w:t xml:space="preserve">low description(s), </w:t>
        </w:r>
        <w:del w:id="5799" w:author="Richard Bradbury" w:date="2023-10-17T12:21:00Z">
          <w:r w:rsidRPr="006436AF" w:rsidDel="009B28DC">
            <w:delText>a 5GMS Application Service Configuration Id</w:delText>
          </w:r>
        </w:del>
      </w:ins>
      <w:ins w:id="5800" w:author="Richard Bradbury" w:date="2023-10-17T12:21:00Z">
        <w:r w:rsidR="009B28DC">
          <w:t xml:space="preserve">an optional </w:t>
        </w:r>
      </w:ins>
      <w:ins w:id="5801" w:author="Richard Bradbury" w:date="2023-10-17T12:22:00Z">
        <w:r w:rsidR="009B28DC">
          <w:t xml:space="preserve">dynamic </w:t>
        </w:r>
      </w:ins>
      <w:ins w:id="5802" w:author="Richard Bradbury" w:date="2023-10-17T12:21:00Z">
        <w:r w:rsidR="009B28DC">
          <w:t>QoS specification</w:t>
        </w:r>
      </w:ins>
      <w:ins w:id="5803" w:author="TS 26.512 V17.6.0" w:date="2023-09-29T15:09:00Z">
        <w:r w:rsidRPr="006436AF">
          <w:t xml:space="preserve"> and potentially other parameters</w:t>
        </w:r>
        <w:del w:id="5804" w:author="Richard Bradbury" w:date="2023-10-17T12:44:00Z">
          <w:r w:rsidRPr="006436AF" w:rsidDel="009B28DC">
            <w:delText>, according to</w:delText>
          </w:r>
        </w:del>
      </w:ins>
      <w:ins w:id="5805" w:author="Richard Bradbury" w:date="2023-10-17T12:44:00Z">
        <w:r w:rsidR="009B28DC">
          <w:t xml:space="preserve"> defined in</w:t>
        </w:r>
      </w:ins>
      <w:ins w:id="5806" w:author="TS 26.512 V17.6.0" w:date="2023-09-29T15:09:00Z">
        <w:r w:rsidR="004E47FB" w:rsidRPr="006436AF">
          <w:t xml:space="preserve"> clause</w:t>
        </w:r>
      </w:ins>
      <w:ins w:id="5807" w:author="Richard Bradbury" w:date="2023-10-17T12:14:00Z">
        <w:r w:rsidR="004E47FB">
          <w:t> </w:t>
        </w:r>
      </w:ins>
      <w:ins w:id="5808" w:author="TS 26.512 V17.6.0" w:date="2023-09-29T15:09:00Z">
        <w:r w:rsidR="004E47FB" w:rsidRPr="006436AF">
          <w:t>5.7</w:t>
        </w:r>
        <w:r w:rsidRPr="006436AF">
          <w:t xml:space="preserve"> </w:t>
        </w:r>
      </w:ins>
      <w:ins w:id="5809" w:author="Richard Bradbury" w:date="2023-10-17T12:14:00Z">
        <w:r w:rsidR="004E47FB">
          <w:t xml:space="preserve">of </w:t>
        </w:r>
      </w:ins>
      <w:ins w:id="5810" w:author="TS 26.512 V17.6.0" w:date="2023-09-29T15:09:00Z">
        <w:r w:rsidRPr="006436AF">
          <w:t>TS</w:t>
        </w:r>
      </w:ins>
      <w:ins w:id="5811" w:author="Richard Bradbury" w:date="2023-10-17T12:14:00Z">
        <w:r w:rsidR="004E47FB">
          <w:t> </w:t>
        </w:r>
      </w:ins>
      <w:ins w:id="5812" w:author="TS 26.512 V17.6.0" w:date="2023-09-29T15:09:00Z">
        <w:r w:rsidRPr="006436AF">
          <w:t>26.501</w:t>
        </w:r>
      </w:ins>
      <w:ins w:id="5813" w:author="Richard Bradbury" w:date="2023-10-17T12:14:00Z">
        <w:r w:rsidR="004E47FB">
          <w:t> [</w:t>
        </w:r>
        <w:r w:rsidR="004E47FB" w:rsidRPr="004E47FB">
          <w:rPr>
            <w:highlight w:val="yellow"/>
          </w:rPr>
          <w:t>265</w:t>
        </w:r>
      </w:ins>
      <w:ins w:id="5814" w:author="Richard Bradbury" w:date="2023-10-17T12:16:00Z">
        <w:r w:rsidR="00FD4A86">
          <w:rPr>
            <w:highlight w:val="yellow"/>
          </w:rPr>
          <w:t>0</w:t>
        </w:r>
      </w:ins>
      <w:ins w:id="5815" w:author="Richard Bradbury" w:date="2023-10-17T12:14:00Z">
        <w:r w:rsidR="004E47FB" w:rsidRPr="004E47FB">
          <w:rPr>
            <w:highlight w:val="yellow"/>
          </w:rPr>
          <w:t>1</w:t>
        </w:r>
        <w:r w:rsidR="004E47FB">
          <w:t>]</w:t>
        </w:r>
      </w:ins>
      <w:ins w:id="5816" w:author="TS 26.512 V17.6.0" w:date="2023-09-29T15:09:00Z">
        <w:r w:rsidRPr="006436AF">
          <w:t>.</w:t>
        </w:r>
      </w:ins>
    </w:p>
    <w:p w14:paraId="08EC112E" w14:textId="568642FF" w:rsidR="00563BB7" w:rsidRPr="006436AF" w:rsidRDefault="009B28DC" w:rsidP="009B28DC">
      <w:pPr>
        <w:pStyle w:val="B1"/>
        <w:rPr>
          <w:ins w:id="5817" w:author="TS 26.512 V17.6.0" w:date="2023-09-29T15:09:00Z"/>
        </w:rPr>
      </w:pPr>
      <w:ins w:id="5818" w:author="Richard Bradbury" w:date="2023-10-17T12:35:00Z">
        <w:r>
          <w:t>-</w:t>
        </w:r>
        <w:r>
          <w:tab/>
        </w:r>
      </w:ins>
      <w:ins w:id="5819" w:author="TS 26.512 V17.6.0" w:date="2023-09-29T15:09:00Z">
        <w:del w:id="5820" w:author="Richard Bradbury" w:date="2023-10-17T12:21:00Z">
          <w:r w:rsidR="00563BB7" w:rsidRPr="006436AF" w:rsidDel="009B28DC">
            <w:delText>A</w:delText>
          </w:r>
        </w:del>
      </w:ins>
      <w:ins w:id="5821" w:author="Richard Bradbury" w:date="2023-10-17T12:21:00Z">
        <w:r>
          <w:t>The</w:t>
        </w:r>
      </w:ins>
      <w:ins w:id="5822" w:author="TS 26.512 V17.6.0" w:date="2023-09-29T15:09:00Z">
        <w:r w:rsidR="00563BB7" w:rsidRPr="006436AF">
          <w:t xml:space="preserve"> Policy Template </w:t>
        </w:r>
        <w:del w:id="5823" w:author="Richard Bradbury" w:date="2023-10-17T12:21:00Z">
          <w:r w:rsidR="00563BB7" w:rsidRPr="006436AF" w:rsidDel="009B28DC">
            <w:delText>Id</w:delText>
          </w:r>
        </w:del>
      </w:ins>
      <w:ins w:id="5824" w:author="Richard Bradbury" w:date="2023-10-17T12:21:00Z">
        <w:r>
          <w:t>identifier</w:t>
        </w:r>
      </w:ins>
      <w:ins w:id="5825" w:author="TS 26.512 V17.6.0" w:date="2023-09-29T15:09:00Z">
        <w:r w:rsidR="00563BB7" w:rsidRPr="006436AF">
          <w:t xml:space="preserve"> identifies the desired Policy Template </w:t>
        </w:r>
      </w:ins>
      <w:ins w:id="5826" w:author="Richard Bradbury" w:date="2023-10-17T20:08:00Z">
        <w:r w:rsidR="007B3CC2">
          <w:t>(as previously provisioned per clause </w:t>
        </w:r>
      </w:ins>
      <w:ins w:id="5827" w:author="Richard Bradbury" w:date="2023-10-24T15:00:00Z">
        <w:r w:rsidR="00087562">
          <w:t>5.2</w:t>
        </w:r>
      </w:ins>
      <w:ins w:id="5828" w:author="Richard Bradbury" w:date="2023-10-17T20:08:00Z">
        <w:r w:rsidR="007B3CC2">
          <w:t xml:space="preserve">.7.2) </w:t>
        </w:r>
      </w:ins>
      <w:ins w:id="5829" w:author="TS 26.512 V17.6.0" w:date="2023-09-29T15:09:00Z">
        <w:r w:rsidR="00563BB7" w:rsidRPr="006436AF">
          <w:t xml:space="preserve">to be applied to </w:t>
        </w:r>
        <w:del w:id="5830" w:author="Richard Bradbury" w:date="2023-10-17T12:26:00Z">
          <w:r w:rsidR="00563BB7" w:rsidRPr="006436AF" w:rsidDel="009B28DC">
            <w:delText>an</w:delText>
          </w:r>
        </w:del>
      </w:ins>
      <w:ins w:id="5831" w:author="Richard Bradbury" w:date="2023-10-17T12:26:00Z">
        <w:r>
          <w:t>the specified</w:t>
        </w:r>
      </w:ins>
      <w:ins w:id="5832" w:author="TS 26.512 V17.6.0" w:date="2023-09-29T15:09:00Z">
        <w:r w:rsidR="00563BB7" w:rsidRPr="006436AF">
          <w:t xml:space="preserve"> application flow</w:t>
        </w:r>
      </w:ins>
      <w:ins w:id="5833" w:author="Richard Bradbury" w:date="2023-10-17T20:08:00Z">
        <w:r w:rsidR="007B3CC2">
          <w:t>(s)</w:t>
        </w:r>
      </w:ins>
      <w:ins w:id="5834" w:author="TS 26.512 V17.6.0" w:date="2023-09-29T15:09:00Z">
        <w:r w:rsidR="00563BB7" w:rsidRPr="006436AF">
          <w:t xml:space="preserve">. A Policy Template includes properties such as specific QoS (e.g. background data) or different charging treatments. The </w:t>
        </w:r>
        <w:del w:id="5835" w:author="Richard Bradbury" w:date="2023-10-17T12:28:00Z">
          <w:r w:rsidR="00563BB7" w:rsidRPr="006436AF" w:rsidDel="009B28DC">
            <w:delText xml:space="preserve">5GMS </w:delText>
          </w:r>
        </w:del>
      </w:ins>
      <w:ins w:id="5836" w:author="Richard Bradbury" w:date="2023-10-17T12:28:00Z">
        <w:r>
          <w:t>Media </w:t>
        </w:r>
      </w:ins>
      <w:ins w:id="5837" w:author="TS 26.512 V17.6.0" w:date="2023-09-29T15:09:00Z">
        <w:r w:rsidR="00563BB7" w:rsidRPr="006436AF">
          <w:t xml:space="preserve">AF combines the information from the Policy Template with dynamic </w:t>
        </w:r>
        <w:del w:id="5838" w:author="Richard Bradbury" w:date="2023-10-17T12:37:00Z">
          <w:r w:rsidR="00563BB7" w:rsidRPr="006436AF" w:rsidDel="009B28DC">
            <w:delText>information</w:delText>
          </w:r>
        </w:del>
        <w:del w:id="5839" w:author="Richard Bradbury" w:date="2023-10-17T12:38:00Z">
          <w:r w:rsidR="00563BB7" w:rsidRPr="006436AF" w:rsidDel="009B28DC">
            <w:delText xml:space="preserve"> from</w:delText>
          </w:r>
        </w:del>
      </w:ins>
      <w:ins w:id="5840" w:author="Richard Bradbury" w:date="2023-10-17T12:38:00Z">
        <w:r>
          <w:t>QoS specification</w:t>
        </w:r>
        <w:r w:rsidRPr="006436AF">
          <w:t xml:space="preserve"> </w:t>
        </w:r>
        <w:r>
          <w:t>supplied by</w:t>
        </w:r>
      </w:ins>
      <w:ins w:id="5841" w:author="TS 26.512 V17.6.0" w:date="2023-09-29T15:09:00Z">
        <w:r w:rsidR="00563BB7" w:rsidRPr="006436AF">
          <w:t xml:space="preserve"> the Media Session Handler </w:t>
        </w:r>
        <w:del w:id="5842" w:author="Sam Hurst" w:date="2023-10-23T10:56:00Z">
          <w:r w:rsidR="00563BB7" w:rsidRPr="006436AF" w:rsidDel="00B5670E">
            <w:delText xml:space="preserve">to </w:delText>
          </w:r>
        </w:del>
        <w:del w:id="5843" w:author="Richard Bradbury" w:date="2023-10-17T12:38:00Z">
          <w:r w:rsidR="00563BB7" w:rsidRPr="006436AF" w:rsidDel="009B28DC">
            <w:delText>gather a</w:delText>
          </w:r>
        </w:del>
      </w:ins>
      <w:ins w:id="5844" w:author="Richard Bradbury" w:date="2023-10-17T12:38:00Z">
        <w:r>
          <w:t>and uses this</w:t>
        </w:r>
      </w:ins>
      <w:ins w:id="5845" w:author="TS 26.512 V17.6.0" w:date="2023-09-29T15:09:00Z">
        <w:r w:rsidR="00563BB7" w:rsidRPr="006436AF">
          <w:t xml:space="preserve"> complete set of parameters to invoke the </w:t>
        </w:r>
      </w:ins>
      <w:ins w:id="5846" w:author="Richard Bradbury" w:date="2023-10-17T12:34:00Z">
        <w:r>
          <w:t>PCF</w:t>
        </w:r>
      </w:ins>
      <w:ins w:id="5847" w:author="TS 26.512 V17.6.0" w:date="2023-09-29T15:09:00Z">
        <w:del w:id="5848" w:author="Richard Bradbury" w:date="2023-10-17T12:34:00Z">
          <w:r w:rsidR="00563BB7" w:rsidRPr="006436AF" w:rsidDel="009B28DC">
            <w:delText>N33 or N5 API call</w:delText>
          </w:r>
        </w:del>
      </w:ins>
      <w:ins w:id="5849" w:author="Richard Bradbury" w:date="2023-10-17T12:34:00Z">
        <w:r>
          <w:t xml:space="preserve"> according to clause 11.2.</w:t>
        </w:r>
        <w:r w:rsidRPr="009B28DC">
          <w:rPr>
            <w:highlight w:val="yellow"/>
          </w:rPr>
          <w:t>x</w:t>
        </w:r>
      </w:ins>
      <w:ins w:id="5850" w:author="TS 26.512 V17.6.0" w:date="2023-09-29T15:09:00Z">
        <w:r w:rsidR="00563BB7" w:rsidRPr="006436AF">
          <w:t>.</w:t>
        </w:r>
        <w:del w:id="5851" w:author="Richard Bradbury" w:date="2023-10-17T12:35:00Z">
          <w:r w:rsidR="00563BB7" w:rsidRPr="006436AF" w:rsidDel="009B28DC">
            <w:delText xml:space="preserve"> The Policy Template may contain for example the AF identifier.</w:delText>
          </w:r>
        </w:del>
      </w:ins>
    </w:p>
    <w:p w14:paraId="635BCB7B" w14:textId="18957955" w:rsidR="00563BB7" w:rsidRPr="006436AF" w:rsidRDefault="009B28DC" w:rsidP="009B28DC">
      <w:pPr>
        <w:pStyle w:val="B1"/>
        <w:rPr>
          <w:ins w:id="5852" w:author="TS 26.512 V17.6.0" w:date="2023-09-29T15:09:00Z"/>
        </w:rPr>
      </w:pPr>
      <w:ins w:id="5853" w:author="Richard Bradbury" w:date="2023-10-17T12:35:00Z">
        <w:r>
          <w:lastRenderedPageBreak/>
          <w:t>-</w:t>
        </w:r>
        <w:r>
          <w:tab/>
        </w:r>
      </w:ins>
      <w:ins w:id="5854" w:author="TS 26.512 V17.6.0" w:date="2023-09-29T15:09:00Z">
        <w:r w:rsidR="00563BB7" w:rsidRPr="006436AF">
          <w:t xml:space="preserve">The </w:t>
        </w:r>
      </w:ins>
      <w:ins w:id="5855" w:author="Richard Bradbury" w:date="2023-10-17T12:41:00Z">
        <w:r>
          <w:t xml:space="preserve">set of </w:t>
        </w:r>
      </w:ins>
      <w:ins w:id="5856" w:author="Richard Bradbury" w:date="2023-10-17T12:43:00Z">
        <w:r>
          <w:t>S</w:t>
        </w:r>
      </w:ins>
      <w:ins w:id="5857" w:author="Richard Bradbury" w:date="2023-10-17T12:42:00Z">
        <w:r>
          <w:t xml:space="preserve">ervice </w:t>
        </w:r>
      </w:ins>
      <w:ins w:id="5858" w:author="Richard Bradbury" w:date="2023-10-17T12:43:00Z">
        <w:r>
          <w:t>D</w:t>
        </w:r>
      </w:ins>
      <w:ins w:id="5859" w:author="Richard Bradbury" w:date="2023-10-17T12:42:00Z">
        <w:r>
          <w:t xml:space="preserve">ata </w:t>
        </w:r>
      </w:ins>
      <w:ins w:id="5860" w:author="Richard Bradbury" w:date="2023-10-17T12:43:00Z">
        <w:r>
          <w:t>F</w:t>
        </w:r>
      </w:ins>
      <w:ins w:id="5861" w:author="TS 26.512 V17.6.0" w:date="2023-09-29T15:09:00Z">
        <w:r w:rsidR="00563BB7" w:rsidRPr="006436AF">
          <w:t>low description</w:t>
        </w:r>
      </w:ins>
      <w:ins w:id="5862" w:author="Richard Bradbury" w:date="2023-10-17T12:36:00Z">
        <w:r>
          <w:t>(s)</w:t>
        </w:r>
      </w:ins>
      <w:ins w:id="5863" w:author="TS 26.512 V17.6.0" w:date="2023-09-29T15:09:00Z">
        <w:r w:rsidR="00563BB7" w:rsidRPr="006436AF">
          <w:t xml:space="preserve"> allow</w:t>
        </w:r>
        <w:del w:id="5864" w:author="Richard Bradbury" w:date="2023-10-17T12:36:00Z">
          <w:r w:rsidR="00563BB7" w:rsidRPr="006436AF" w:rsidDel="009B28DC">
            <w:delText>s</w:delText>
          </w:r>
        </w:del>
        <w:r w:rsidR="00563BB7" w:rsidRPr="006436AF">
          <w:t xml:space="preserve"> the identification and classification </w:t>
        </w:r>
      </w:ins>
      <w:ins w:id="5865" w:author="Richard Bradbury" w:date="2023-10-17T12:44:00Z">
        <w:r>
          <w:t xml:space="preserve">by the 5G System </w:t>
        </w:r>
      </w:ins>
      <w:ins w:id="5866" w:author="TS 26.512 V17.6.0" w:date="2023-09-29T15:09:00Z">
        <w:r w:rsidR="00563BB7" w:rsidRPr="006436AF">
          <w:t xml:space="preserve">of the </w:t>
        </w:r>
        <w:del w:id="5867" w:author="Richard Bradbury" w:date="2023-10-17T12:41:00Z">
          <w:r w:rsidR="00563BB7" w:rsidRPr="006436AF" w:rsidDel="009B28DC">
            <w:delText>media</w:delText>
          </w:r>
        </w:del>
      </w:ins>
      <w:ins w:id="5868" w:author="Richard Bradbury" w:date="2023-10-17T12:41:00Z">
        <w:r>
          <w:t>application</w:t>
        </w:r>
      </w:ins>
      <w:ins w:id="5869" w:author="TS 26.512 V17.6.0" w:date="2023-09-29T15:09:00Z">
        <w:r w:rsidR="00563BB7" w:rsidRPr="006436AF">
          <w:t xml:space="preserve"> traffic</w:t>
        </w:r>
      </w:ins>
      <w:ins w:id="5870" w:author="Richard Bradbury" w:date="2023-10-17T12:41:00Z">
        <w:r>
          <w:t xml:space="preserve"> involved in a media delivery session</w:t>
        </w:r>
      </w:ins>
      <w:ins w:id="5871" w:author="Richard Bradbury" w:date="2023-10-17T12:42:00Z">
        <w:r>
          <w:t>. These take the form of a</w:t>
        </w:r>
      </w:ins>
      <w:ins w:id="5872" w:author="Richard Bradbury" w:date="2023-10-17T12:44:00Z">
        <w:r>
          <w:t>n</w:t>
        </w:r>
      </w:ins>
      <w:ins w:id="5873" w:author="TS 26.512 V17.6.0" w:date="2023-09-29T15:09:00Z">
        <w:del w:id="5874" w:author="Richard Bradbury" w:date="2023-10-17T12:42:00Z">
          <w:r w:rsidR="00563BB7" w:rsidRPr="006436AF" w:rsidDel="009B28DC">
            <w:delText>, such as the</w:delText>
          </w:r>
        </w:del>
        <w:r w:rsidR="00563BB7" w:rsidRPr="006436AF">
          <w:t xml:space="preserve"> </w:t>
        </w:r>
      </w:ins>
      <w:ins w:id="5875" w:author="Richard Bradbury" w:date="2023-10-17T12:44:00Z">
        <w:r>
          <w:t xml:space="preserve">IP </w:t>
        </w:r>
      </w:ins>
      <w:ins w:id="5876" w:author="TS 26.512 V17.6.0" w:date="2023-09-29T15:09:00Z">
        <w:r w:rsidR="00563BB7" w:rsidRPr="006436AF">
          <w:t>packet filter set</w:t>
        </w:r>
        <w:del w:id="5877" w:author="Richard Bradbury" w:date="2023-10-17T12:42:00Z">
          <w:r w:rsidR="00563BB7" w:rsidRPr="006436AF" w:rsidDel="009B28DC">
            <w:delText>s</w:delText>
          </w:r>
        </w:del>
        <w:r w:rsidR="00563BB7" w:rsidRPr="006436AF">
          <w:t xml:space="preserve"> </w:t>
        </w:r>
      </w:ins>
      <w:ins w:id="5878" w:author="Richard Bradbury" w:date="2023-10-17T12:42:00Z">
        <w:r>
          <w:t>(</w:t>
        </w:r>
      </w:ins>
      <w:ins w:id="5879" w:author="TS 26.512 V17.6.0" w:date="2023-09-29T15:09:00Z">
        <w:del w:id="5880" w:author="Richard Bradbury" w:date="2023-10-17T12:42:00Z">
          <w:r w:rsidR="00563BB7" w:rsidRPr="006436AF" w:rsidDel="009B28DC">
            <w:delText>given</w:delText>
          </w:r>
        </w:del>
      </w:ins>
      <w:ins w:id="5881" w:author="Richard Bradbury" w:date="2023-10-17T12:42:00Z">
        <w:r>
          <w:t>as defined</w:t>
        </w:r>
      </w:ins>
      <w:ins w:id="5882" w:author="TS 26.512 V17.6.0" w:date="2023-09-29T15:09:00Z">
        <w:r w:rsidR="00563BB7" w:rsidRPr="006436AF">
          <w:t xml:space="preserve"> in clause</w:t>
        </w:r>
      </w:ins>
      <w:ins w:id="5883" w:author="Richard Bradbury" w:date="2023-10-17T12:16:00Z">
        <w:r w:rsidR="00FB5064">
          <w:t> </w:t>
        </w:r>
      </w:ins>
      <w:ins w:id="5884" w:author="TS 26.512 V17.6.0" w:date="2023-09-29T15:09:00Z">
        <w:r w:rsidR="00563BB7" w:rsidRPr="006436AF">
          <w:t>5.7.6 of</w:t>
        </w:r>
      </w:ins>
      <w:ins w:id="5885" w:author="Richard Bradbury" w:date="2023-10-17T12:42:00Z">
        <w:r>
          <w:t> </w:t>
        </w:r>
      </w:ins>
      <w:ins w:id="5886" w:author="TS 26.512 V17.6.0" w:date="2023-09-29T15:09:00Z">
        <w:r w:rsidR="00563BB7" w:rsidRPr="006436AF">
          <w:t>[</w:t>
        </w:r>
      </w:ins>
      <w:ins w:id="5887" w:author="Richard Bradbury" w:date="2023-10-17T12:16:00Z">
        <w:r w:rsidR="00FB5064" w:rsidRPr="00FB5064">
          <w:rPr>
            <w:highlight w:val="yellow"/>
          </w:rPr>
          <w:t>2</w:t>
        </w:r>
      </w:ins>
      <w:ins w:id="5888" w:author="Richard Bradbury" w:date="2023-10-17T12:40:00Z">
        <w:r>
          <w:rPr>
            <w:highlight w:val="yellow"/>
          </w:rPr>
          <w:t>3</w:t>
        </w:r>
      </w:ins>
      <w:ins w:id="5889" w:author="Richard Bradbury" w:date="2023-10-17T12:16:00Z">
        <w:r w:rsidR="00FB5064" w:rsidRPr="00FB5064">
          <w:rPr>
            <w:highlight w:val="yellow"/>
          </w:rPr>
          <w:t>5</w:t>
        </w:r>
      </w:ins>
      <w:ins w:id="5890" w:author="Richard Bradbury" w:date="2023-10-17T12:39:00Z">
        <w:r>
          <w:rPr>
            <w:highlight w:val="yellow"/>
          </w:rPr>
          <w:t>0</w:t>
        </w:r>
      </w:ins>
      <w:ins w:id="5891" w:author="Richard Bradbury" w:date="2023-10-17T12:16:00Z">
        <w:r w:rsidR="00FB5064" w:rsidRPr="00FB5064">
          <w:rPr>
            <w:highlight w:val="yellow"/>
          </w:rPr>
          <w:t>1</w:t>
        </w:r>
      </w:ins>
      <w:ins w:id="5892" w:author="TS 26.512 V17.6.0" w:date="2023-09-29T15:09:00Z">
        <w:r w:rsidR="00563BB7" w:rsidRPr="006436AF">
          <w:t>]</w:t>
        </w:r>
      </w:ins>
      <w:ins w:id="5893" w:author="Richard Bradbury" w:date="2023-10-17T12:42:00Z">
        <w:r>
          <w:t xml:space="preserve">) or </w:t>
        </w:r>
      </w:ins>
      <w:ins w:id="5894" w:author="Richard Bradbury" w:date="2023-10-17T12:45:00Z">
        <w:r>
          <w:t>the</w:t>
        </w:r>
      </w:ins>
      <w:ins w:id="5895" w:author="Richard Bradbury" w:date="2023-10-17T12:42:00Z">
        <w:r>
          <w:t xml:space="preserve"> </w:t>
        </w:r>
      </w:ins>
      <w:ins w:id="5896" w:author="Richard Bradbury" w:date="2023-10-17T12:45:00Z">
        <w:r>
          <w:t>Fully-Qualified Domain Name (FQDN) of a Media AS at reference point M4</w:t>
        </w:r>
      </w:ins>
      <w:ins w:id="5897" w:author="TS 26.512 V17.6.0" w:date="2023-09-29T15:09:00Z">
        <w:r w:rsidR="00563BB7" w:rsidRPr="006436AF">
          <w:t>.</w:t>
        </w:r>
      </w:ins>
    </w:p>
    <w:p w14:paraId="26569FDD" w14:textId="6A222D0D" w:rsidR="00A45E85" w:rsidRDefault="00A45E85" w:rsidP="00A45E85">
      <w:pPr>
        <w:pStyle w:val="NO"/>
        <w:rPr>
          <w:ins w:id="5898" w:author="Richard Bradbury" w:date="2023-10-17T13:10:00Z"/>
        </w:rPr>
      </w:pPr>
      <w:ins w:id="5899" w:author="TS 26.512 V17.6.0" w:date="2023-09-29T15:09:00Z">
        <w:r w:rsidRPr="006436AF">
          <w:t>NOTE:</w:t>
        </w:r>
        <w:r w:rsidRPr="006436AF">
          <w:tab/>
          <w:t xml:space="preserve">It is not defined in this </w:t>
        </w:r>
        <w:del w:id="5900" w:author="Richard Bradbury" w:date="2023-10-17T13:09:00Z">
          <w:r w:rsidRPr="006436AF" w:rsidDel="00A92132">
            <w:delText>R</w:delText>
          </w:r>
        </w:del>
      </w:ins>
      <w:ins w:id="5901" w:author="Richard Bradbury" w:date="2023-10-17T13:09:00Z">
        <w:r>
          <w:t>r</w:t>
        </w:r>
      </w:ins>
      <w:ins w:id="5902" w:author="TS 26.512 V17.6.0" w:date="2023-09-29T15:09:00Z">
        <w:r w:rsidRPr="006436AF">
          <w:t xml:space="preserve">elease how a </w:t>
        </w:r>
        <w:del w:id="5903" w:author="Richard Bradbury" w:date="2023-10-17T13:09:00Z">
          <w:r w:rsidRPr="006436AF" w:rsidDel="00A92132">
            <w:delText xml:space="preserve">5GMS </w:delText>
          </w:r>
        </w:del>
      </w:ins>
      <w:ins w:id="5904" w:author="Richard Bradbury" w:date="2023-10-17T13:09:00Z">
        <w:r>
          <w:t>Me</w:t>
        </w:r>
      </w:ins>
      <w:ins w:id="5905" w:author="Richard Bradbury" w:date="2023-10-17T13:10:00Z">
        <w:r>
          <w:t>dia </w:t>
        </w:r>
      </w:ins>
      <w:ins w:id="5906" w:author="TS 26.512 V17.6.0" w:date="2023-09-29T15:09:00Z">
        <w:r w:rsidRPr="006436AF">
          <w:t>AF in an external Data Network selects a specific DNN or S</w:t>
        </w:r>
        <w:r w:rsidRPr="006436AF">
          <w:noBreakHyphen/>
          <w:t>NSSAI.</w:t>
        </w:r>
      </w:ins>
    </w:p>
    <w:p w14:paraId="44CD89E8" w14:textId="769ED8DD" w:rsidR="00F939EC" w:rsidRDefault="00F939EC" w:rsidP="005858DB">
      <w:pPr>
        <w:rPr>
          <w:ins w:id="5907" w:author="Richard Bradbury" w:date="2023-10-23T18:47:00Z"/>
        </w:rPr>
      </w:pPr>
      <w:commentRangeStart w:id="5908"/>
      <w:ins w:id="5909" w:author="Richard Bradbury" w:date="2023-10-23T18:47:00Z">
        <w:r>
          <w:t xml:space="preserve">The Dynamic Policy Instance resource created as a result of </w:t>
        </w:r>
      </w:ins>
      <w:ins w:id="5910" w:author="Richard Bradbury" w:date="2023-10-23T18:53:00Z">
        <w:r w:rsidR="00BB2A8B">
          <w:t>instantiating</w:t>
        </w:r>
      </w:ins>
      <w:ins w:id="5911" w:author="Richard Bradbury" w:date="2023-10-23T18:51:00Z">
        <w:r w:rsidR="00BB2A8B">
          <w:t xml:space="preserve"> </w:t>
        </w:r>
      </w:ins>
      <w:ins w:id="5912" w:author="Richard Bradbury" w:date="2023-10-23T18:52:00Z">
        <w:r w:rsidR="00BB2A8B">
          <w:t>a Pol</w:t>
        </w:r>
      </w:ins>
      <w:ins w:id="5913" w:author="Richard Bradbury" w:date="2023-10-23T18:53:00Z">
        <w:r w:rsidR="00BB2A8B">
          <w:t xml:space="preserve">icy Template </w:t>
        </w:r>
      </w:ins>
      <w:ins w:id="5914" w:author="Richard Bradbury" w:date="2023-10-23T18:58:00Z">
        <w:r w:rsidR="00BB2A8B">
          <w:t xml:space="preserve">shall </w:t>
        </w:r>
      </w:ins>
      <w:ins w:id="5915" w:author="Richard Bradbury" w:date="2023-10-23T18:53:00Z">
        <w:r w:rsidR="00BB2A8B">
          <w:t xml:space="preserve">include an </w:t>
        </w:r>
      </w:ins>
      <w:ins w:id="5916" w:author="Richard Bradbury" w:date="2023-10-23T18:58:00Z">
        <w:r w:rsidR="00BB2A8B">
          <w:t xml:space="preserve">MQTT </w:t>
        </w:r>
      </w:ins>
      <w:ins w:id="5917" w:author="Richard Bradbury" w:date="2023-10-23T18:53:00Z">
        <w:r w:rsidR="00BB2A8B">
          <w:t xml:space="preserve">endpoint </w:t>
        </w:r>
      </w:ins>
      <w:ins w:id="5918" w:author="Richard Bradbury" w:date="2023-10-23T18:58:00Z">
        <w:r w:rsidR="00BB2A8B">
          <w:t>a</w:t>
        </w:r>
      </w:ins>
      <w:ins w:id="5919" w:author="Richard Bradbury" w:date="2023-10-23T18:59:00Z">
        <w:r w:rsidR="00BB2A8B">
          <w:t xml:space="preserve">ddress </w:t>
        </w:r>
      </w:ins>
      <w:ins w:id="5920" w:author="Richard Bradbury" w:date="2023-10-23T18:53:00Z">
        <w:r w:rsidR="00BB2A8B">
          <w:t xml:space="preserve">that allows the Media Session Handler to subscribe to receive asynchronous notifications from the Media AF concerning </w:t>
        </w:r>
      </w:ins>
      <w:ins w:id="5921" w:author="Richard Bradbury" w:date="2023-10-23T18:56:00Z">
        <w:r w:rsidR="00BB2A8B">
          <w:t>Background Data Transfer opportunities</w:t>
        </w:r>
      </w:ins>
      <w:ins w:id="5922" w:author="Richard Bradbury" w:date="2023-10-23T18:54:00Z">
        <w:r w:rsidR="00BB2A8B">
          <w:t xml:space="preserve"> </w:t>
        </w:r>
      </w:ins>
      <w:ins w:id="5923" w:author="Richard Bradbury" w:date="2023-10-23T18:59:00Z">
        <w:r w:rsidR="00BB2A8B">
          <w:t>available in relation to</w:t>
        </w:r>
      </w:ins>
      <w:ins w:id="5924" w:author="Richard Bradbury" w:date="2023-10-23T18:54:00Z">
        <w:r w:rsidR="00BB2A8B">
          <w:t xml:space="preserve"> that Dynamic Policy Instance.</w:t>
        </w:r>
      </w:ins>
      <w:commentRangeEnd w:id="5908"/>
      <w:ins w:id="5925" w:author="Richard Bradbury" w:date="2023-10-23T18:55:00Z">
        <w:r w:rsidR="00BB2A8B">
          <w:rPr>
            <w:rStyle w:val="CommentReference"/>
          </w:rPr>
          <w:commentReference w:id="5908"/>
        </w:r>
      </w:ins>
    </w:p>
    <w:p w14:paraId="2F2D6B7D" w14:textId="010F58C7" w:rsidR="005858DB" w:rsidRDefault="005858DB" w:rsidP="005858DB">
      <w:pPr>
        <w:rPr>
          <w:ins w:id="5926" w:author="Richard Bradbury" w:date="2023-10-19T17:13:00Z"/>
        </w:rPr>
      </w:pPr>
      <w:ins w:id="5927" w:author="Richard Bradbury" w:date="2023-10-19T17:13: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209E6BF" w14:textId="5CB848C7" w:rsidR="009B28DC" w:rsidRDefault="00087562" w:rsidP="009B28DC">
      <w:pPr>
        <w:pStyle w:val="Heading4"/>
        <w:rPr>
          <w:ins w:id="5928" w:author="Richard Bradbury" w:date="2023-10-17T12:37:00Z"/>
          <w:lang w:eastAsia="zh-CN"/>
        </w:rPr>
      </w:pPr>
      <w:bookmarkStart w:id="5929" w:name="_Toc149061265"/>
      <w:ins w:id="5930" w:author="Richard Bradbury" w:date="2023-10-24T15:01:00Z">
        <w:r>
          <w:rPr>
            <w:lang w:eastAsia="zh-CN"/>
          </w:rPr>
          <w:t>5.3</w:t>
        </w:r>
      </w:ins>
      <w:ins w:id="5931" w:author="Richard Bradbury" w:date="2023-10-17T12:37:00Z">
        <w:r w:rsidR="009B28DC">
          <w:rPr>
            <w:lang w:eastAsia="zh-CN"/>
          </w:rPr>
          <w:t>.3.2</w:t>
        </w:r>
        <w:r w:rsidR="009B28DC">
          <w:rPr>
            <w:lang w:eastAsia="zh-CN"/>
          </w:rPr>
          <w:tab/>
          <w:t xml:space="preserve">Create Dynamic Policy </w:t>
        </w:r>
      </w:ins>
      <w:ins w:id="5932" w:author="Richard Bradbury" w:date="2023-10-17T12:46:00Z">
        <w:r w:rsidR="009B28DC">
          <w:rPr>
            <w:lang w:eastAsia="zh-CN"/>
          </w:rPr>
          <w:t xml:space="preserve">Instance </w:t>
        </w:r>
      </w:ins>
      <w:ins w:id="5933" w:author="Richard Bradbury" w:date="2023-10-17T12:37:00Z">
        <w:r w:rsidR="009B28DC">
          <w:rPr>
            <w:lang w:eastAsia="zh-CN"/>
          </w:rPr>
          <w:t>resource operation</w:t>
        </w:r>
        <w:bookmarkEnd w:id="5929"/>
      </w:ins>
    </w:p>
    <w:p w14:paraId="539A093F" w14:textId="7B45E7C5" w:rsidR="00563BB7" w:rsidRPr="006436AF" w:rsidRDefault="00563BB7" w:rsidP="00563BB7">
      <w:pPr>
        <w:rPr>
          <w:ins w:id="5934" w:author="TS 26.512 V17.6.0" w:date="2023-09-29T15:09:00Z"/>
          <w:lang w:eastAsia="zh-CN"/>
        </w:rPr>
      </w:pPr>
      <w:ins w:id="5935" w:author="TS 26.512 V17.6.0" w:date="2023-09-29T15:09:00Z">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del w:id="5936" w:author="Richard Bradbury" w:date="2023-10-17T12:51:00Z">
          <w:r w:rsidRPr="006436AF" w:rsidDel="00A92132">
            <w:rPr>
              <w:lang w:eastAsia="zh-CN"/>
            </w:rPr>
            <w:delText>on</w:delText>
          </w:r>
        </w:del>
      </w:ins>
      <w:ins w:id="5937" w:author="Richard Bradbury" w:date="2023-10-17T12:51:00Z">
        <w:r w:rsidR="00A92132">
          <w:rPr>
            <w:lang w:eastAsia="zh-CN"/>
          </w:rPr>
          <w:t>in</w:t>
        </w:r>
      </w:ins>
      <w:ins w:id="5938" w:author="TS 26.512 V17.6.0" w:date="2023-09-29T15:09:00Z">
        <w:r w:rsidRPr="006436AF">
          <w:rPr>
            <w:lang w:eastAsia="zh-CN"/>
          </w:rPr>
          <w:t xml:space="preserve"> the </w:t>
        </w:r>
        <w:del w:id="5939" w:author="Richard Bradbury" w:date="2023-10-17T12:51:00Z">
          <w:r w:rsidRPr="006436AF" w:rsidDel="00A92132">
            <w:rPr>
              <w:lang w:eastAsia="zh-CN"/>
            </w:rPr>
            <w:delText>5GMS</w:delText>
          </w:r>
        </w:del>
      </w:ins>
      <w:ins w:id="5940" w:author="Richard Bradbury" w:date="2023-10-17T12:51:00Z">
        <w:r w:rsidR="00A92132">
          <w:rPr>
            <w:lang w:eastAsia="zh-CN"/>
          </w:rPr>
          <w:t>Media</w:t>
        </w:r>
      </w:ins>
      <w:ins w:id="5941" w:author="TS 26.512 V17.6.0" w:date="2023-09-29T15:09:00Z">
        <w:r w:rsidRPr="006436AF">
          <w:rPr>
            <w:lang w:eastAsia="zh-CN"/>
          </w:rPr>
          <w:t> AF.</w:t>
        </w:r>
      </w:ins>
      <w:ins w:id="5942" w:author="Richard Bradbury" w:date="2023-10-17T12:50:00Z">
        <w:r w:rsidR="00A92132">
          <w:rPr>
            <w:lang w:eastAsia="zh-CN"/>
          </w:rPr>
          <w:t xml:space="preserve"> </w:t>
        </w:r>
      </w:ins>
      <w:ins w:id="5943" w:author="TS 26.512 V17.6.0" w:date="2023-09-29T15:09:00Z">
        <w:r w:rsidR="00A92132" w:rsidRPr="006436AF">
          <w:rPr>
            <w:lang w:eastAsia="zh-CN"/>
          </w:rPr>
          <w:t xml:space="preserve">The Media Session Handler </w:t>
        </w:r>
        <w:del w:id="5944" w:author="Richard Bradbury" w:date="2023-10-17T12:51:00Z">
          <w:r w:rsidR="00A92132" w:rsidRPr="006436AF" w:rsidDel="00A92132">
            <w:rPr>
              <w:lang w:eastAsia="zh-CN"/>
            </w:rPr>
            <w:delText>creates a new Dynamic Policy Instance</w:delText>
          </w:r>
          <w:r w:rsidR="00A92132" w:rsidRPr="006436AF" w:rsidDel="00A92132">
            <w:rPr>
              <w:rFonts w:hint="eastAsia"/>
              <w:lang w:eastAsia="zh-CN"/>
            </w:rPr>
            <w:delText xml:space="preserve"> </w:delText>
          </w:r>
          <w:r w:rsidR="00A92132" w:rsidRPr="006436AF" w:rsidDel="00A92132">
            <w:rPr>
              <w:lang w:eastAsia="zh-CN"/>
            </w:rPr>
            <w:delText xml:space="preserve">by sending </w:delText>
          </w:r>
          <w:r w:rsidR="00A92132" w:rsidRPr="006436AF" w:rsidDel="00A92132">
            <w:rPr>
              <w:rFonts w:hint="eastAsia"/>
              <w:lang w:eastAsia="zh-CN"/>
            </w:rPr>
            <w:delText>an</w:delText>
          </w:r>
        </w:del>
      </w:ins>
      <w:ins w:id="5945" w:author="Richard Bradbury" w:date="2023-10-17T12:51:00Z">
        <w:r w:rsidR="00A92132">
          <w:rPr>
            <w:lang w:eastAsia="zh-CN"/>
          </w:rPr>
          <w:t>shall use the</w:t>
        </w:r>
      </w:ins>
      <w:ins w:id="5946" w:author="TS 26.512 V17.6.0" w:date="2023-09-29T15:09:00Z">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del w:id="5947" w:author="Richard Bradbury" w:date="2023-10-17T12:52:00Z">
          <w:r w:rsidR="00A92132" w:rsidRPr="006436AF" w:rsidDel="00A92132">
            <w:rPr>
              <w:rFonts w:hint="eastAsia"/>
              <w:lang w:eastAsia="zh-CN"/>
            </w:rPr>
            <w:delText xml:space="preserve">to the </w:delText>
          </w:r>
          <w:r w:rsidR="00A92132" w:rsidRPr="006436AF" w:rsidDel="00A92132">
            <w:rPr>
              <w:lang w:eastAsia="zh-CN"/>
            </w:rPr>
            <w:delText>5GMS AF</w:delText>
          </w:r>
        </w:del>
      </w:ins>
      <w:ins w:id="5948" w:author="Richard Bradbury" w:date="2023-10-17T12:52:00Z">
        <w:r w:rsidR="00A92132">
          <w:rPr>
            <w:lang w:eastAsia="zh-CN"/>
          </w:rPr>
          <w:t>for this purpose</w:t>
        </w:r>
      </w:ins>
      <w:ins w:id="5949" w:author="TS 26.512 V17.6.0" w:date="2023-09-29T15:09:00Z">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ins>
      <w:ins w:id="5950" w:author="Richard Bradbury" w:date="2023-10-17T12:53:00Z">
        <w:r w:rsidR="00A92132">
          <w:rPr>
            <w:lang w:eastAsia="zh-CN"/>
          </w:rPr>
          <w:t xml:space="preserve">be a Dynamic Policy </w:t>
        </w:r>
      </w:ins>
      <w:ins w:id="5951" w:author="Richard Bradbury" w:date="2023-10-17T13:09:00Z">
        <w:r w:rsidR="00A92132">
          <w:rPr>
            <w:lang w:eastAsia="zh-CN"/>
          </w:rPr>
          <w:t xml:space="preserve">Instance </w:t>
        </w:r>
      </w:ins>
      <w:ins w:id="5952" w:author="Richard Bradbury" w:date="2023-10-17T12:53:00Z">
        <w:r w:rsidR="00A92132">
          <w:rPr>
            <w:lang w:eastAsia="zh-CN"/>
          </w:rPr>
          <w:t xml:space="preserve">resource representation that </w:t>
        </w:r>
      </w:ins>
      <w:ins w:id="5953" w:author="TS 26.512 V17.6.0" w:date="2023-09-29T15:09:00Z">
        <w:r w:rsidR="00A92132" w:rsidRPr="006436AF">
          <w:rPr>
            <w:lang w:eastAsia="zh-CN"/>
          </w:rPr>
          <w:t>include</w:t>
        </w:r>
      </w:ins>
      <w:ins w:id="5954" w:author="Richard Bradbury" w:date="2023-10-17T12:53:00Z">
        <w:r w:rsidR="00A92132">
          <w:rPr>
            <w:lang w:eastAsia="zh-CN"/>
          </w:rPr>
          <w:t>s</w:t>
        </w:r>
      </w:ins>
      <w:ins w:id="5955" w:author="TS 26.512 V17.6.0" w:date="2023-09-29T15:09:00Z">
        <w:r w:rsidR="00A92132" w:rsidRPr="006436AF">
          <w:rPr>
            <w:lang w:eastAsia="zh-CN"/>
          </w:rPr>
          <w:t xml:space="preserve"> a Provisioning Session </w:t>
        </w:r>
        <w:del w:id="5956" w:author="Richard Bradbury" w:date="2023-10-17T12:52:00Z">
          <w:r w:rsidR="00A92132" w:rsidRPr="006436AF" w:rsidDel="00A92132">
            <w:rPr>
              <w:lang w:eastAsia="zh-CN"/>
            </w:rPr>
            <w:delText>Id</w:delText>
          </w:r>
        </w:del>
      </w:ins>
      <w:ins w:id="5957" w:author="Richard Bradbury" w:date="2023-10-17T12:52:00Z">
        <w:r w:rsidR="00A92132">
          <w:rPr>
            <w:lang w:eastAsia="zh-CN"/>
          </w:rPr>
          <w:t>identifier</w:t>
        </w:r>
      </w:ins>
      <w:ins w:id="5958" w:author="TS 26.512 V17.6.0" w:date="2023-09-29T15:09:00Z">
        <w:r w:rsidR="00A92132" w:rsidRPr="006436AF">
          <w:rPr>
            <w:lang w:eastAsia="zh-CN"/>
          </w:rPr>
          <w:t xml:space="preserve">, the </w:t>
        </w:r>
      </w:ins>
      <w:ins w:id="5959" w:author="Richard Bradbury" w:date="2023-10-17T12:54:00Z">
        <w:r w:rsidR="00A92132">
          <w:rPr>
            <w:lang w:eastAsia="zh-CN"/>
          </w:rPr>
          <w:t xml:space="preserve">resource identifier of the target </w:t>
        </w:r>
      </w:ins>
      <w:ins w:id="5960" w:author="TS 26.512 V17.6.0" w:date="2023-09-29T15:09:00Z">
        <w:r w:rsidR="00A92132" w:rsidRPr="006436AF">
          <w:rPr>
            <w:lang w:eastAsia="zh-CN"/>
          </w:rPr>
          <w:t>Policy Template</w:t>
        </w:r>
        <w:del w:id="5961" w:author="Richard Bradbury" w:date="2023-10-17T12:54:00Z">
          <w:r w:rsidR="00A92132" w:rsidRPr="006436AF" w:rsidDel="00A92132">
            <w:rPr>
              <w:lang w:eastAsia="zh-CN"/>
            </w:rPr>
            <w:delText xml:space="preserve"> Id</w:delText>
          </w:r>
        </w:del>
        <w:r w:rsidR="00A92132" w:rsidRPr="006436AF">
          <w:rPr>
            <w:lang w:eastAsia="zh-CN"/>
          </w:rPr>
          <w:t xml:space="preserve"> and </w:t>
        </w:r>
        <w:del w:id="5962" w:author="Richard Bradbury" w:date="2023-10-17T12:54:00Z">
          <w:r w:rsidR="00A92132" w:rsidRPr="006436AF" w:rsidDel="00A92132">
            <w:rPr>
              <w:lang w:eastAsia="zh-CN"/>
            </w:rPr>
            <w:delText>the</w:delText>
          </w:r>
        </w:del>
      </w:ins>
      <w:ins w:id="5963" w:author="Richard Bradbury" w:date="2023-10-17T12:54:00Z">
        <w:r w:rsidR="00A92132">
          <w:rPr>
            <w:lang w:eastAsia="zh-CN"/>
          </w:rPr>
          <w:t>a set of</w:t>
        </w:r>
      </w:ins>
      <w:ins w:id="5964" w:author="TS 26.512 V17.6.0" w:date="2023-09-29T15:09:00Z">
        <w:r w:rsidR="00A92132" w:rsidRPr="006436AF">
          <w:rPr>
            <w:lang w:eastAsia="zh-CN"/>
          </w:rPr>
          <w:t xml:space="preserve"> Service Data Flow description</w:t>
        </w:r>
      </w:ins>
      <w:ins w:id="5965" w:author="Richard Bradbury" w:date="2023-10-17T12:54:00Z">
        <w:r w:rsidR="00A92132">
          <w:rPr>
            <w:lang w:eastAsia="zh-CN"/>
          </w:rPr>
          <w:t>s</w:t>
        </w:r>
      </w:ins>
      <w:ins w:id="5966" w:author="Sam Hurst" w:date="2023-10-23T11:48:00Z">
        <w:r w:rsidR="00B5670E">
          <w:rPr>
            <w:lang w:eastAsia="zh-CN"/>
          </w:rPr>
          <w:t xml:space="preserve"> </w:t>
        </w:r>
      </w:ins>
      <w:ins w:id="5967" w:author="TS 26.512 V17.6.0" w:date="2023-09-29T15:09:00Z">
        <w:del w:id="5968" w:author="Richard Bradbury" w:date="2023-10-17T12:54:00Z">
          <w:r w:rsidR="00A92132" w:rsidRPr="006436AF" w:rsidDel="00A92132">
            <w:rPr>
              <w:lang w:eastAsia="zh-CN"/>
            </w:rPr>
            <w:delText>. The Service Data Flow description identifies the actual</w:delText>
          </w:r>
        </w:del>
      </w:ins>
      <w:ins w:id="5969" w:author="Richard Bradbury" w:date="2023-10-17T12:54:00Z">
        <w:r w:rsidR="00A92132">
          <w:rPr>
            <w:lang w:eastAsia="zh-CN"/>
          </w:rPr>
          <w:t>identif</w:t>
        </w:r>
      </w:ins>
      <w:ins w:id="5970" w:author="Richard Bradbury" w:date="2023-10-17T12:55:00Z">
        <w:r w:rsidR="00A92132">
          <w:rPr>
            <w:lang w:eastAsia="zh-CN"/>
          </w:rPr>
          <w:t>ying the</w:t>
        </w:r>
      </w:ins>
      <w:ins w:id="5971" w:author="TS 26.512 V17.6.0" w:date="2023-09-29T15:09:00Z">
        <w:r w:rsidR="00A92132" w:rsidRPr="006436AF">
          <w:rPr>
            <w:lang w:eastAsia="zh-CN"/>
          </w:rPr>
          <w:t xml:space="preserve"> application flow(s) to be policed</w:t>
        </w:r>
        <w:del w:id="5972" w:author="Richard Bradbury" w:date="2023-10-17T12:55:00Z">
          <w:r w:rsidR="00A92132" w:rsidRPr="006436AF" w:rsidDel="00A92132">
            <w:rPr>
              <w:lang w:eastAsia="zh-CN"/>
            </w:rPr>
            <w:delText xml:space="preserve"> according to the Policy Template</w:delText>
          </w:r>
        </w:del>
        <w:r w:rsidR="00A92132" w:rsidRPr="006436AF">
          <w:rPr>
            <w:lang w:eastAsia="zh-CN"/>
          </w:rPr>
          <w:t>.</w:t>
        </w:r>
      </w:ins>
    </w:p>
    <w:p w14:paraId="57618E60" w14:textId="7792CF71" w:rsidR="00563BB7" w:rsidRPr="006436AF" w:rsidRDefault="00563BB7" w:rsidP="00563BB7">
      <w:pPr>
        <w:rPr>
          <w:ins w:id="5973" w:author="TS 26.512 V17.6.0" w:date="2023-09-29T15:09:00Z"/>
        </w:rPr>
      </w:pPr>
      <w:bookmarkStart w:id="5974" w:name="_MCCTEMPBM_CRPT71130116___7"/>
      <w:ins w:id="5975" w:author="TS 26.512 V17.6.0" w:date="2023-09-29T15:09:00Z">
        <w:del w:id="5976" w:author="Richard Bradbury" w:date="2023-10-17T12:50:00Z">
          <w:r w:rsidRPr="006436AF" w:rsidDel="00A92132">
            <w:rPr>
              <w:lang w:eastAsia="zh-CN"/>
            </w:rPr>
            <w:delText xml:space="preserve"> </w:delText>
          </w:r>
        </w:del>
        <w:r w:rsidRPr="006436AF">
          <w:rPr>
            <w:lang w:eastAsia="zh-CN"/>
          </w:rPr>
          <w:t xml:space="preserve">If the operation is successful, the </w:t>
        </w:r>
        <w:del w:id="5977" w:author="Richard Bradbury" w:date="2023-10-17T12:57:00Z">
          <w:r w:rsidRPr="006436AF" w:rsidDel="00A92132">
            <w:rPr>
              <w:lang w:eastAsia="zh-CN"/>
            </w:rPr>
            <w:delText>5GMS</w:delText>
          </w:r>
        </w:del>
      </w:ins>
      <w:ins w:id="5978" w:author="Richard Bradbury" w:date="2023-10-17T12:57:00Z">
        <w:r w:rsidR="00A92132">
          <w:rPr>
            <w:lang w:eastAsia="zh-CN"/>
          </w:rPr>
          <w:t>Media</w:t>
        </w:r>
      </w:ins>
      <w:ins w:id="5979" w:author="TS 26.512 V17.6.0" w:date="2023-09-29T15:09:00Z">
        <w:r w:rsidRPr="006436AF">
          <w:rPr>
            <w:lang w:eastAsia="zh-CN"/>
          </w:rPr>
          <w:t xml:space="preserve"> AF </w:t>
        </w:r>
      </w:ins>
      <w:ins w:id="5980" w:author="Richard Bradbury" w:date="2023-10-23T18:35:00Z">
        <w:r w:rsidR="00B508B0">
          <w:rPr>
            <w:lang w:eastAsia="zh-CN"/>
          </w:rPr>
          <w:t xml:space="preserve">shall </w:t>
        </w:r>
      </w:ins>
      <w:ins w:id="5981" w:author="TS 26.512 V17.6.0" w:date="2023-09-29T15:09:00Z">
        <w:r w:rsidRPr="006436AF">
          <w:rPr>
            <w:lang w:eastAsia="zh-CN"/>
          </w:rPr>
          <w:t>create</w:t>
        </w:r>
        <w:del w:id="5982" w:author="Richard Bradbury" w:date="2023-10-23T18:35:00Z">
          <w:r w:rsidRPr="006436AF" w:rsidDel="00B508B0">
            <w:rPr>
              <w:lang w:eastAsia="zh-CN"/>
            </w:rPr>
            <w:delText>s</w:delText>
          </w:r>
        </w:del>
        <w:r w:rsidRPr="006436AF">
          <w:rPr>
            <w:lang w:eastAsia="zh-CN"/>
          </w:rPr>
          <w:t xml:space="preserve"> a new </w:t>
        </w:r>
        <w:del w:id="5983" w:author="Richard Bradbury" w:date="2023-10-23T18:35:00Z">
          <w:r w:rsidRPr="006436AF" w:rsidDel="00B508B0">
            <w:rPr>
              <w:lang w:eastAsia="zh-CN"/>
            </w:rPr>
            <w:delText xml:space="preserve">resource URL representing the </w:delText>
          </w:r>
        </w:del>
        <w:r w:rsidRPr="006436AF">
          <w:rPr>
            <w:lang w:eastAsia="zh-CN"/>
          </w:rPr>
          <w:t>Dynamic Policy Instance</w:t>
        </w:r>
      </w:ins>
      <w:ins w:id="5984" w:author="Richard Bradbury" w:date="2023-10-23T18:35:00Z">
        <w:r w:rsidR="00B508B0">
          <w:rPr>
            <w:lang w:eastAsia="zh-CN"/>
          </w:rPr>
          <w:t xml:space="preserve"> resource</w:t>
        </w:r>
      </w:ins>
      <w:ins w:id="5985" w:author="TS 26.512 V17.6.0" w:date="2023-09-29T15:09:00Z">
        <w:r w:rsidRPr="006436AF">
          <w:rPr>
            <w:lang w:eastAsia="zh-CN"/>
          </w:rPr>
          <w:t xml:space="preserve">. In this case, the </w:t>
        </w:r>
        <w:del w:id="5986" w:author="Richard Bradbury" w:date="2023-10-17T12:59:00Z">
          <w:r w:rsidRPr="006436AF" w:rsidDel="00A92132">
            <w:rPr>
              <w:lang w:eastAsia="zh-CN"/>
            </w:rPr>
            <w:delText>5GMS</w:delText>
          </w:r>
        </w:del>
      </w:ins>
      <w:ins w:id="5987" w:author="Richard Bradbury" w:date="2023-10-17T12:59:00Z">
        <w:r w:rsidR="00A92132">
          <w:rPr>
            <w:lang w:eastAsia="zh-CN"/>
          </w:rPr>
          <w:t>Media</w:t>
        </w:r>
      </w:ins>
      <w:ins w:id="5988" w:author="TS 26.512 V17.6.0" w:date="2023-09-29T15:09:00Z">
        <w:r w:rsidRPr="006436AF">
          <w:rPr>
            <w:lang w:eastAsia="zh-CN"/>
          </w:rPr>
          <w:t xml:space="preserve"> AF shall </w:t>
        </w:r>
        <w:del w:id="5989" w:author="Richard Bradbury" w:date="2023-10-17T13:00:00Z">
          <w:r w:rsidRPr="006436AF" w:rsidDel="00A92132">
            <w:rPr>
              <w:lang w:eastAsia="zh-CN"/>
            </w:rPr>
            <w:delText xml:space="preserve">respond to the Media Session Handler </w:delText>
          </w:r>
          <w:r w:rsidRPr="006436AF" w:rsidDel="00A92132">
            <w:delText>with</w:delText>
          </w:r>
        </w:del>
      </w:ins>
      <w:ins w:id="5990" w:author="Richard Bradbury" w:date="2023-10-17T13:00:00Z">
        <w:r w:rsidR="00A92132">
          <w:t>return</w:t>
        </w:r>
      </w:ins>
      <w:ins w:id="5991" w:author="TS 26.512 V17.6.0" w:date="2023-09-29T15:09:00Z">
        <w:r w:rsidRPr="006436AF">
          <w:t xml:space="preserve"> a </w:t>
        </w:r>
        <w:r w:rsidRPr="006436AF">
          <w:rPr>
            <w:rStyle w:val="HTTPResponse"/>
          </w:rPr>
          <w:t xml:space="preserve">201 </w:t>
        </w:r>
      </w:ins>
      <w:ins w:id="5992" w:author="Richard Bradbury" w:date="2023-10-23T18:36:00Z">
        <w:r w:rsidR="00B508B0">
          <w:rPr>
            <w:rStyle w:val="HTTPResponse"/>
          </w:rPr>
          <w:t>(</w:t>
        </w:r>
      </w:ins>
      <w:ins w:id="5993" w:author="TS 26.512 V17.6.0" w:date="2023-09-29T15:09:00Z">
        <w:r w:rsidRPr="006436AF">
          <w:rPr>
            <w:rStyle w:val="HTTPResponse"/>
            <w:rFonts w:hint="eastAsia"/>
          </w:rPr>
          <w:t>Created</w:t>
        </w:r>
      </w:ins>
      <w:ins w:id="5994" w:author="Richard Bradbury" w:date="2023-10-23T18:36:00Z">
        <w:r w:rsidR="00B508B0">
          <w:rPr>
            <w:rStyle w:val="HTTPResponse"/>
          </w:rPr>
          <w:t>)</w:t>
        </w:r>
      </w:ins>
      <w:ins w:id="5995" w:author="TS 26.512 V17.6.0" w:date="2023-09-29T15:09:00Z">
        <w:r w:rsidRPr="006436AF">
          <w:t xml:space="preserve"> HTTP response message</w:t>
        </w:r>
      </w:ins>
      <w:ins w:id="5996" w:author="Richard Bradbury" w:date="2023-10-17T13:00:00Z">
        <w:r w:rsidR="00A92132">
          <w:t xml:space="preserve"> to the Media Session Handler</w:t>
        </w:r>
      </w:ins>
      <w:ins w:id="5997" w:author="TS 26.512 V17.6.0" w:date="2023-09-29T15:09:00Z">
        <w:r w:rsidRPr="006436AF">
          <w:rPr>
            <w:rFonts w:hint="eastAsia"/>
            <w:lang w:eastAsia="zh-CN"/>
          </w:rPr>
          <w:t xml:space="preserve">, </w:t>
        </w:r>
        <w:del w:id="5998" w:author="Richard Bradbury" w:date="2023-10-17T13:00:00Z">
          <w:r w:rsidRPr="006436AF" w:rsidDel="00A92132">
            <w:delText>including</w:delText>
          </w:r>
        </w:del>
      </w:ins>
      <w:ins w:id="5999" w:author="Richard Bradbury" w:date="2023-10-17T13:00:00Z">
        <w:r w:rsidR="00A92132">
          <w:t>and</w:t>
        </w:r>
      </w:ins>
      <w:ins w:id="6000" w:author="TS 26.512 V17.6.0" w:date="2023-09-29T15:09:00Z">
        <w:r w:rsidRPr="006436AF">
          <w:rPr>
            <w:rFonts w:hint="eastAsia"/>
            <w:lang w:eastAsia="zh-CN"/>
          </w:rPr>
          <w:t xml:space="preserve"> </w:t>
        </w:r>
        <w:r w:rsidRPr="006436AF">
          <w:t xml:space="preserve">the URL </w:t>
        </w:r>
        <w:del w:id="6001" w:author="Richard Bradbury" w:date="2023-10-17T13:00:00Z">
          <w:r w:rsidRPr="006436AF" w:rsidDel="00A92132">
            <w:delText>for</w:delText>
          </w:r>
        </w:del>
      </w:ins>
      <w:ins w:id="6002" w:author="Richard Bradbury" w:date="2023-10-17T13:00:00Z">
        <w:r w:rsidR="00A92132">
          <w:t>of</w:t>
        </w:r>
      </w:ins>
      <w:ins w:id="6003" w:author="TS 26.512 V17.6.0" w:date="2023-09-29T15:09:00Z">
        <w:r w:rsidRPr="006436AF">
          <w:t xml:space="preserve"> the newly created Dynamic Policy Instance resource</w:t>
        </w:r>
      </w:ins>
      <w:ins w:id="6004" w:author="Richard Bradbury" w:date="2023-10-17T13:00:00Z">
        <w:r w:rsidR="00A92132">
          <w:t>, including its resource identifier, shall be provided</w:t>
        </w:r>
      </w:ins>
      <w:ins w:id="6005" w:author="TS 26.512 V17.6.0" w:date="2023-09-29T15:09:00Z">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ins>
      <w:ins w:id="6006" w:author="Richard Bradbury" w:date="2023-10-17T13:03:00Z">
        <w:r w:rsidR="00A92132">
          <w:t xml:space="preserve">HTTP </w:t>
        </w:r>
      </w:ins>
      <w:ins w:id="6007" w:author="TS 26.512 V17.6.0" w:date="2023-09-29T15:09:00Z">
        <w:r w:rsidRPr="006436AF">
          <w:t>header field.</w:t>
        </w:r>
      </w:ins>
      <w:ins w:id="6008" w:author="Richard Bradbury" w:date="2023-10-17T13:59:00Z">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ins>
      <w:ins w:id="6009" w:author="Richard Bradbury" w:date="2023-10-17T19:47:00Z">
        <w:r w:rsidR="008C00FA">
          <w:t> </w:t>
        </w:r>
      </w:ins>
      <w:ins w:id="6010" w:author="Richard Bradbury" w:date="2023-10-17T14:00:00Z">
        <w:r w:rsidR="00A45E85">
          <w:t>9</w:t>
        </w:r>
        <w:r w:rsidR="00A45E85" w:rsidRPr="00A45E85">
          <w:t>.</w:t>
        </w:r>
      </w:ins>
      <w:ins w:id="6011" w:author="Richard Bradbury" w:date="2023-10-17T14:03:00Z">
        <w:r w:rsidR="00A45E85" w:rsidRPr="00A45E85">
          <w:t>3</w:t>
        </w:r>
      </w:ins>
      <w:ins w:id="6012" w:author="Richard Bradbury" w:date="2023-10-17T13:59:00Z">
        <w:r w:rsidR="00A45E85" w:rsidRPr="00A45E85">
          <w:t>.</w:t>
        </w:r>
      </w:ins>
      <w:ins w:id="6013" w:author="Richard Bradbury" w:date="2023-10-17T14:04:00Z">
        <w:r w:rsidR="00A45E85">
          <w:rPr>
            <w:highlight w:val="yellow"/>
          </w:rPr>
          <w:t>3</w:t>
        </w:r>
      </w:ins>
      <w:ins w:id="6014" w:author="Richard Bradbury" w:date="2023-10-17T13:59:00Z">
        <w:r w:rsidR="00A45E85" w:rsidRPr="00FF3195">
          <w:rPr>
            <w:highlight w:val="yellow"/>
          </w:rPr>
          <w:t>.1</w:t>
        </w:r>
        <w:r w:rsidR="00A45E85" w:rsidRPr="006436AF">
          <w:t xml:space="preserve">), including any </w:t>
        </w:r>
      </w:ins>
      <w:ins w:id="6015" w:author="Richard Bradbury" w:date="2023-10-23T18:49:00Z">
        <w:r w:rsidR="00BB2A8B">
          <w:t>properties</w:t>
        </w:r>
      </w:ins>
      <w:ins w:id="6016" w:author="Richard Bradbury" w:date="2023-10-17T13:59:00Z">
        <w:r w:rsidR="00A45E85" w:rsidRPr="006436AF">
          <w:t xml:space="preserve"> </w:t>
        </w:r>
      </w:ins>
      <w:ins w:id="6017" w:author="Richard Bradbury" w:date="2023-10-23T18:49:00Z">
        <w:r w:rsidR="00BB2A8B">
          <w:t>assigned</w:t>
        </w:r>
      </w:ins>
      <w:ins w:id="6018" w:author="Richard Bradbury" w:date="2023-10-17T13:59:00Z">
        <w:r w:rsidR="00A45E85" w:rsidRPr="006436AF">
          <w:t xml:space="preserve"> by the </w:t>
        </w:r>
        <w:r w:rsidR="00A45E85">
          <w:t>Media</w:t>
        </w:r>
        <w:r w:rsidR="00A45E85" w:rsidRPr="006436AF">
          <w:t> AF.</w:t>
        </w:r>
      </w:ins>
    </w:p>
    <w:p w14:paraId="6DC0D4E8" w14:textId="093C0BDB" w:rsidR="00A92132" w:rsidRDefault="00A92132" w:rsidP="00563BB7">
      <w:pPr>
        <w:rPr>
          <w:ins w:id="6019" w:author="Richard Bradbury" w:date="2023-10-17T12:57:00Z"/>
          <w:lang w:eastAsia="zh-CN"/>
        </w:rPr>
      </w:pPr>
      <w:ins w:id="6020" w:author="TS 26.512 V17.6.0" w:date="2023-09-29T15:09:00Z">
        <w:del w:id="6021" w:author="Richard Bradbury" w:date="2023-10-17T12:57:00Z">
          <w:r w:rsidRPr="006436AF" w:rsidDel="00A92132">
            <w:rPr>
              <w:lang w:eastAsia="zh-CN"/>
            </w:rPr>
            <w:delText xml:space="preserve"> </w:delText>
          </w:r>
        </w:del>
        <w:del w:id="6022" w:author="Richard Bradbury" w:date="2023-10-17T12:58:00Z">
          <w:r w:rsidRPr="006436AF" w:rsidDel="00A92132">
            <w:rPr>
              <w:lang w:eastAsia="zh-CN"/>
            </w:rPr>
            <w:delText>When</w:delText>
          </w:r>
        </w:del>
      </w:ins>
      <w:ins w:id="6023" w:author="Richard Bradbury" w:date="2023-10-17T12:58:00Z">
        <w:r>
          <w:rPr>
            <w:lang w:eastAsia="zh-CN"/>
          </w:rPr>
          <w:t>If</w:t>
        </w:r>
      </w:ins>
      <w:ins w:id="6024" w:author="TS 26.512 V17.6.0" w:date="2023-09-29T15:09:00Z">
        <w:r w:rsidRPr="006436AF">
          <w:rPr>
            <w:lang w:eastAsia="zh-CN"/>
          </w:rPr>
          <w:t xml:space="preserve"> the Media Session Handler needs </w:t>
        </w:r>
      </w:ins>
      <w:ins w:id="6025" w:author="Richard Bradbury" w:date="2023-10-17T12:57:00Z">
        <w:r>
          <w:rPr>
            <w:lang w:eastAsia="zh-CN"/>
          </w:rPr>
          <w:t xml:space="preserve">to instantiate </w:t>
        </w:r>
      </w:ins>
      <w:ins w:id="6026" w:author="TS 26.512 V17.6.0" w:date="2023-09-29T15:09:00Z">
        <w:r w:rsidRPr="006436AF">
          <w:rPr>
            <w:lang w:eastAsia="zh-CN"/>
          </w:rPr>
          <w:t xml:space="preserve">several dynamic policies, it </w:t>
        </w:r>
        <w:del w:id="6027" w:author="Richard Bradbury" w:date="2023-10-17T12:51:00Z">
          <w:r w:rsidRPr="006436AF" w:rsidDel="00A92132">
            <w:rPr>
              <w:lang w:eastAsia="zh-CN"/>
            </w:rPr>
            <w:delText>repeats the step</w:delText>
          </w:r>
        </w:del>
      </w:ins>
      <w:ins w:id="6028" w:author="Richard Bradbury" w:date="2023-10-17T13:06:00Z">
        <w:r>
          <w:rPr>
            <w:lang w:eastAsia="zh-CN"/>
          </w:rPr>
          <w:t xml:space="preserve">may </w:t>
        </w:r>
      </w:ins>
      <w:ins w:id="6029" w:author="Richard Bradbury" w:date="2023-10-17T12:51:00Z">
        <w:r>
          <w:rPr>
            <w:lang w:eastAsia="zh-CN"/>
          </w:rPr>
          <w:t>invoke this operation</w:t>
        </w:r>
      </w:ins>
      <w:ins w:id="6030" w:author="TS 26.512 V17.6.0" w:date="2023-09-29T15:09:00Z">
        <w:r w:rsidRPr="006436AF">
          <w:rPr>
            <w:lang w:eastAsia="zh-CN"/>
          </w:rPr>
          <w:t xml:space="preserve"> as often as needed.</w:t>
        </w:r>
      </w:ins>
    </w:p>
    <w:p w14:paraId="549FE692" w14:textId="6CE82863" w:rsidR="00563BB7" w:rsidRPr="006436AF" w:rsidRDefault="00563BB7" w:rsidP="00563BB7">
      <w:pPr>
        <w:rPr>
          <w:ins w:id="6031" w:author="TS 26.512 V17.6.0" w:date="2023-09-29T15:09:00Z"/>
        </w:rPr>
      </w:pPr>
      <w:ins w:id="6032" w:author="TS 26.512 V17.6.0" w:date="2023-09-29T15:09:00Z">
        <w:r w:rsidRPr="006436AF">
          <w:t xml:space="preserve">When the Dynamic Policy Instance is successfully instantiated, the </w:t>
        </w:r>
        <w:del w:id="6033" w:author="Richard Bradbury" w:date="2023-10-17T12:58:00Z">
          <w:r w:rsidRPr="006436AF" w:rsidDel="00A92132">
            <w:delText xml:space="preserve">5GMS </w:delText>
          </w:r>
        </w:del>
      </w:ins>
      <w:ins w:id="6034" w:author="Richard Bradbury" w:date="2023-10-17T12:58:00Z">
        <w:r w:rsidR="00A92132">
          <w:t>Media </w:t>
        </w:r>
      </w:ins>
      <w:ins w:id="6035" w:author="TS 26.512 V17.6.0" w:date="2023-09-29T15:09:00Z">
        <w:r w:rsidRPr="006436AF">
          <w:t xml:space="preserve">AF triggers the creation of a corresponding </w:t>
        </w:r>
        <w:del w:id="6036" w:author="Richard Bradbury" w:date="2023-10-17T20:06:00Z">
          <w:r w:rsidRPr="006436AF" w:rsidDel="00DC462E">
            <w:delText>policy</w:delText>
          </w:r>
        </w:del>
      </w:ins>
      <w:ins w:id="6037" w:author="Richard Bradbury" w:date="2023-10-17T20:06:00Z">
        <w:r w:rsidR="00DC462E">
          <w:t>PCC rule</w:t>
        </w:r>
      </w:ins>
      <w:ins w:id="6038" w:author="TS 26.512 V17.6.0" w:date="2023-09-29T15:09:00Z">
        <w:r w:rsidRPr="006436AF">
          <w:t xml:space="preserve"> in the 5G System</w:t>
        </w:r>
      </w:ins>
      <w:ins w:id="6039" w:author="Richard Bradbury" w:date="2023-10-17T19:54:00Z">
        <w:r w:rsidR="00DC462E">
          <w:t xml:space="preserve"> according to clause 11.2.</w:t>
        </w:r>
        <w:r w:rsidR="00DC462E" w:rsidRPr="009B28DC">
          <w:rPr>
            <w:highlight w:val="yellow"/>
          </w:rPr>
          <w:t>x</w:t>
        </w:r>
      </w:ins>
      <w:ins w:id="6040" w:author="Richard Bradbury" w:date="2023-10-17T20:06:00Z">
        <w:r w:rsidR="00DC462E">
          <w:t xml:space="preserve"> to enforce the required QoS and chargin</w:t>
        </w:r>
      </w:ins>
      <w:ins w:id="6041" w:author="Richard Bradbury" w:date="2023-10-17T20:07:00Z">
        <w:r w:rsidR="00DC462E">
          <w:t xml:space="preserve">g </w:t>
        </w:r>
      </w:ins>
      <w:ins w:id="6042" w:author="Richard Bradbury" w:date="2023-10-17T20:06:00Z">
        <w:r w:rsidR="00DC462E">
          <w:t>policy</w:t>
        </w:r>
      </w:ins>
      <w:ins w:id="6043" w:author="Richard Bradbury" w:date="2023-10-17T20:09:00Z">
        <w:r w:rsidR="007B3CC2">
          <w:t xml:space="preserve"> on the specified application flow(s)</w:t>
        </w:r>
      </w:ins>
      <w:ins w:id="6044" w:author="TS 26.512 V17.6.0" w:date="2023-09-29T15:09:00Z">
        <w:r w:rsidRPr="006436AF">
          <w:t xml:space="preserve">. Depending on the selected </w:t>
        </w:r>
        <w:r w:rsidRPr="006436AF">
          <w:rPr>
            <w:rStyle w:val="Codechar"/>
          </w:rPr>
          <w:t>sdfMethod</w:t>
        </w:r>
      </w:ins>
      <w:ins w:id="6045" w:author="Richard Bradbury" w:date="2023-10-17T13:08:00Z">
        <w:r w:rsidR="00A92132">
          <w:t xml:space="preserve"> and populated Service Data Flow objects in the received Dynamic Policy Instance </w:t>
        </w:r>
      </w:ins>
      <w:ins w:id="6046" w:author="Richard Bradbury" w:date="2023-10-17T13:09:00Z">
        <w:r w:rsidR="00A92132">
          <w:t>resource representation</w:t>
        </w:r>
      </w:ins>
      <w:ins w:id="6047" w:author="TS 26.512 V17.6.0" w:date="2023-09-29T15:09:00Z">
        <w:r w:rsidRPr="006436AF">
          <w:t xml:space="preserve">, the </w:t>
        </w:r>
        <w:del w:id="6048" w:author="Richard Bradbury" w:date="2023-10-17T13:07:00Z">
          <w:r w:rsidRPr="006436AF" w:rsidDel="00A92132">
            <w:delText xml:space="preserve">5GMS </w:delText>
          </w:r>
        </w:del>
      </w:ins>
      <w:ins w:id="6049" w:author="Richard Bradbury" w:date="2023-10-17T13:07:00Z">
        <w:r w:rsidR="00A92132">
          <w:t>Media </w:t>
        </w:r>
      </w:ins>
      <w:ins w:id="6050" w:author="TS 26.512 V17.6.0" w:date="2023-09-29T15:09:00Z">
        <w:r w:rsidRPr="006436AF">
          <w:t xml:space="preserve">AF </w:t>
        </w:r>
        <w:del w:id="6051" w:author="Richard Bradbury" w:date="2023-10-17T13:07:00Z">
          <w:r w:rsidRPr="006436AF" w:rsidDel="00A92132">
            <w:delText>fills in</w:delText>
          </w:r>
        </w:del>
      </w:ins>
      <w:ins w:id="6052" w:author="Richard Bradbury" w:date="2023-10-17T13:07:00Z">
        <w:r w:rsidR="00A92132">
          <w:t>shall populate</w:t>
        </w:r>
      </w:ins>
      <w:ins w:id="6053" w:author="TS 26.512 V17.6.0" w:date="2023-09-29T15:09:00Z">
        <w:r w:rsidRPr="006436AF">
          <w:t xml:space="preserve"> a </w:t>
        </w:r>
        <w:r w:rsidRPr="006436AF">
          <w:rPr>
            <w:rStyle w:val="Codechar"/>
          </w:rPr>
          <w:t>flowDescription</w:t>
        </w:r>
        <w:r w:rsidRPr="006436AF">
          <w:t xml:space="preserve"> object and/or provide</w:t>
        </w:r>
        <w:del w:id="6054" w:author="Richard Bradbury" w:date="2023-10-17T13:07:00Z">
          <w:r w:rsidRPr="006436AF" w:rsidDel="00A92132">
            <w:delText>s</w:delText>
          </w:r>
        </w:del>
        <w:r w:rsidRPr="006436AF">
          <w:t xml:space="preserve"> an </w:t>
        </w:r>
      </w:ins>
      <w:ins w:id="6055" w:author="Richard Bradbury" w:date="2023-10-17T13:57:00Z">
        <w:r w:rsidR="00A45E85">
          <w:t>A</w:t>
        </w:r>
      </w:ins>
      <w:ins w:id="6056" w:author="TS 26.512 V17.6.0" w:date="2023-09-29T15:09:00Z">
        <w:r w:rsidRPr="006436AF">
          <w:t xml:space="preserve">pplication </w:t>
        </w:r>
      </w:ins>
      <w:ins w:id="6057" w:author="Richard Bradbury" w:date="2023-10-17T13:57:00Z">
        <w:r w:rsidR="00A45E85">
          <w:t>I</w:t>
        </w:r>
      </w:ins>
      <w:ins w:id="6058" w:author="TS 26.512 V17.6.0" w:date="2023-09-29T15:09:00Z">
        <w:r w:rsidRPr="006436AF">
          <w:t xml:space="preserve">dentifier referring to a </w:t>
        </w:r>
        <w:r w:rsidRPr="006436AF">
          <w:rPr>
            <w:rStyle w:val="Codechar"/>
          </w:rPr>
          <w:t>PFD</w:t>
        </w:r>
        <w:r w:rsidRPr="006436AF">
          <w:t xml:space="preserve"> (Packet Flow Description) object containing the domain name</w:t>
        </w:r>
      </w:ins>
      <w:ins w:id="6059" w:author="Richard Bradbury" w:date="2023-10-17T13:58:00Z">
        <w:r w:rsidR="00A45E85">
          <w:t xml:space="preserve"> of a Media AS instance</w:t>
        </w:r>
      </w:ins>
      <w:ins w:id="6060" w:author="TS 26.512 V17.6.0" w:date="2023-09-29T15:09:00Z">
        <w:r w:rsidRPr="006436AF">
          <w:t>.</w:t>
        </w:r>
      </w:ins>
    </w:p>
    <w:bookmarkEnd w:id="5974"/>
    <w:p w14:paraId="155D45E2" w14:textId="66D157CA" w:rsidR="00563BB7" w:rsidRPr="006436AF" w:rsidRDefault="00563BB7" w:rsidP="00563BB7">
      <w:pPr>
        <w:pStyle w:val="NO"/>
        <w:rPr>
          <w:ins w:id="6061" w:author="TS 26.512 V17.6.0" w:date="2023-09-29T15:09:00Z"/>
        </w:rPr>
      </w:pPr>
      <w:ins w:id="6062" w:author="TS 26.512 V17.6.0" w:date="2023-09-29T15:09:00Z">
        <w:r w:rsidRPr="006436AF">
          <w:t>NOTE:</w:t>
        </w:r>
        <w:r w:rsidRPr="006436AF">
          <w:tab/>
          <w:t xml:space="preserve">It is not defined in this </w:t>
        </w:r>
        <w:del w:id="6063" w:author="Richard Bradbury" w:date="2023-10-17T13:09:00Z">
          <w:r w:rsidRPr="006436AF" w:rsidDel="00A92132">
            <w:delText>R</w:delText>
          </w:r>
        </w:del>
      </w:ins>
      <w:ins w:id="6064" w:author="Richard Bradbury" w:date="2023-10-17T13:09:00Z">
        <w:r w:rsidR="00A92132">
          <w:t>r</w:t>
        </w:r>
      </w:ins>
      <w:ins w:id="6065" w:author="TS 26.512 V17.6.0" w:date="2023-09-29T15:09:00Z">
        <w:r w:rsidRPr="006436AF">
          <w:t xml:space="preserve">elease how a </w:t>
        </w:r>
        <w:del w:id="6066" w:author="Richard Bradbury" w:date="2023-10-17T13:09:00Z">
          <w:r w:rsidRPr="006436AF" w:rsidDel="00A92132">
            <w:delText xml:space="preserve">5GMS </w:delText>
          </w:r>
        </w:del>
      </w:ins>
      <w:ins w:id="6067" w:author="Richard Bradbury" w:date="2023-10-17T13:09:00Z">
        <w:r w:rsidR="00A92132">
          <w:t>Media </w:t>
        </w:r>
      </w:ins>
      <w:ins w:id="6068" w:author="TS 26.512 V17.6.0" w:date="2023-09-29T15:09:00Z">
        <w:r w:rsidRPr="006436AF">
          <w:t>AF in an external Data Network provides an application identifier.</w:t>
        </w:r>
      </w:ins>
    </w:p>
    <w:p w14:paraId="5F31FEE9" w14:textId="63FF57E4" w:rsidR="009B28DC" w:rsidRDefault="00087562" w:rsidP="009B28DC">
      <w:pPr>
        <w:pStyle w:val="Heading4"/>
        <w:rPr>
          <w:ins w:id="6069" w:author="Richard Bradbury" w:date="2023-10-17T12:47:00Z"/>
          <w:lang w:eastAsia="zh-CN"/>
        </w:rPr>
      </w:pPr>
      <w:bookmarkStart w:id="6070" w:name="_Toc149061266"/>
      <w:bookmarkStart w:id="6071" w:name="_MCCTEMPBM_CRPT71130117___7"/>
      <w:ins w:id="6072" w:author="Richard Bradbury" w:date="2023-10-24T15:01:00Z">
        <w:r>
          <w:rPr>
            <w:lang w:eastAsia="zh-CN"/>
          </w:rPr>
          <w:t>5.3</w:t>
        </w:r>
      </w:ins>
      <w:ins w:id="6073" w:author="Richard Bradbury" w:date="2023-10-17T12:47:00Z">
        <w:r w:rsidR="009B28DC">
          <w:rPr>
            <w:lang w:eastAsia="zh-CN"/>
          </w:rPr>
          <w:t>.3.3</w:t>
        </w:r>
        <w:r w:rsidR="009B28DC">
          <w:rPr>
            <w:lang w:eastAsia="zh-CN"/>
          </w:rPr>
          <w:tab/>
          <w:t>Retrieve Dynamic Policy Instance resource operation</w:t>
        </w:r>
        <w:bookmarkEnd w:id="6070"/>
      </w:ins>
    </w:p>
    <w:p w14:paraId="14FCC3BC" w14:textId="6E9976B8" w:rsidR="008C00FA" w:rsidRDefault="00A45E85" w:rsidP="008C00FA">
      <w:pPr>
        <w:rPr>
          <w:ins w:id="6074" w:author="Richard Bradbury" w:date="2023-10-17T19:47:00Z"/>
        </w:rPr>
      </w:pPr>
      <w:ins w:id="6075" w:author="Richard Bradbury" w:date="2023-10-17T13:58:00Z">
        <w:r>
          <w:rPr>
            <w:lang w:eastAsia="zh-CN"/>
          </w:rPr>
          <w:t xml:space="preserve">This operation is used by the Media Session Handler to </w:t>
        </w:r>
      </w:ins>
      <w:ins w:id="6076" w:author="Richard Bradbury" w:date="2023-10-17T13:59:00Z">
        <w:r>
          <w:rPr>
            <w:lang w:eastAsia="zh-CN"/>
          </w:rPr>
          <w:t>retrie</w:t>
        </w:r>
      </w:ins>
      <w:ins w:id="6077" w:author="Richard Bradbury" w:date="2023-10-17T19:47:00Z">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ins>
    </w:p>
    <w:p w14:paraId="29853D13" w14:textId="3C1450B5" w:rsidR="009B28DC" w:rsidRDefault="008C00FA" w:rsidP="00DC462E">
      <w:pPr>
        <w:rPr>
          <w:ins w:id="6078" w:author="Richard Bradbury" w:date="2023-10-17T19:52:00Z"/>
        </w:rPr>
      </w:pPr>
      <w:ins w:id="6079" w:author="Richard Bradbury" w:date="2023-10-17T19:47:00Z">
        <w:r w:rsidRPr="006436AF">
          <w:t xml:space="preserve">If successful, the </w:t>
        </w:r>
        <w:r>
          <w:rPr>
            <w:lang w:eastAsia="zh-CN"/>
          </w:rPr>
          <w:t>Media</w:t>
        </w:r>
        <w:r w:rsidRPr="006436AF">
          <w:rPr>
            <w:lang w:eastAsia="zh-CN"/>
          </w:rPr>
          <w:t xml:space="preserve"> AF shall </w:t>
        </w:r>
      </w:ins>
      <w:ins w:id="6080" w:author="Richard Bradbury" w:date="2023-10-23T18:26:00Z">
        <w:r w:rsidR="00B508B0">
          <w:rPr>
            <w:lang w:eastAsia="zh-CN"/>
          </w:rPr>
          <w:t>return</w:t>
        </w:r>
      </w:ins>
      <w:ins w:id="6081" w:author="Richard Bradbury" w:date="2023-10-17T19:47: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ins>
    </w:p>
    <w:p w14:paraId="6DCCFF3E" w14:textId="1AA8CC57" w:rsidR="009B28DC" w:rsidRDefault="00087562" w:rsidP="009B28DC">
      <w:pPr>
        <w:pStyle w:val="Heading4"/>
        <w:rPr>
          <w:ins w:id="6082" w:author="Richard Bradbury" w:date="2023-10-17T12:47:00Z"/>
          <w:lang w:eastAsia="zh-CN"/>
        </w:rPr>
      </w:pPr>
      <w:bookmarkStart w:id="6083" w:name="_Toc149061267"/>
      <w:ins w:id="6084" w:author="Richard Bradbury" w:date="2023-10-24T15:01:00Z">
        <w:r>
          <w:rPr>
            <w:lang w:eastAsia="zh-CN"/>
          </w:rPr>
          <w:t>5.3</w:t>
        </w:r>
      </w:ins>
      <w:ins w:id="6085" w:author="Richard Bradbury" w:date="2023-10-17T12:47:00Z">
        <w:r w:rsidR="009B28DC">
          <w:rPr>
            <w:lang w:eastAsia="zh-CN"/>
          </w:rPr>
          <w:t>.3.4</w:t>
        </w:r>
        <w:r w:rsidR="009B28DC">
          <w:rPr>
            <w:lang w:eastAsia="zh-CN"/>
          </w:rPr>
          <w:tab/>
        </w:r>
      </w:ins>
      <w:ins w:id="6086" w:author="Richard Bradbury" w:date="2023-10-17T12:48:00Z">
        <w:r w:rsidR="009B28DC">
          <w:rPr>
            <w:lang w:eastAsia="zh-CN"/>
          </w:rPr>
          <w:t>Update</w:t>
        </w:r>
      </w:ins>
      <w:ins w:id="6087" w:author="Richard Bradbury" w:date="2023-10-17T12:47:00Z">
        <w:r w:rsidR="009B28DC">
          <w:rPr>
            <w:lang w:eastAsia="zh-CN"/>
          </w:rPr>
          <w:t xml:space="preserve"> Dynamic Policy Instance resource operation</w:t>
        </w:r>
        <w:bookmarkEnd w:id="6083"/>
      </w:ins>
    </w:p>
    <w:p w14:paraId="6335AE65" w14:textId="735D7C2C" w:rsidR="008C00FA" w:rsidDel="008C00FA" w:rsidRDefault="00A92132" w:rsidP="00A92132">
      <w:pPr>
        <w:rPr>
          <w:del w:id="6088" w:author="Richard Bradbury" w:date="2023-10-17T19:50:00Z"/>
        </w:rPr>
      </w:pPr>
      <w:ins w:id="6089" w:author="TS 26.512 V17.6.0" w:date="2023-09-29T15:09:00Z">
        <w:del w:id="6090" w:author="Richard Bradbury" w:date="2023-10-17T13:10:00Z">
          <w:r w:rsidRPr="006436AF" w:rsidDel="00A92132">
            <w:delText xml:space="preserve"> </w:delText>
          </w:r>
        </w:del>
        <w:del w:id="6091" w:author="Richard Bradbury" w:date="2023-10-17T19:50:00Z">
          <w:r w:rsidRPr="006436AF" w:rsidDel="008C00FA">
            <w:delText xml:space="preserve">The Media Session Handler </w:delText>
          </w:r>
        </w:del>
        <w:del w:id="6092" w:author="Richard Bradbury" w:date="2023-10-17T13:10:00Z">
          <w:r w:rsidRPr="006436AF" w:rsidDel="00A92132">
            <w:delText>can</w:delText>
          </w:r>
        </w:del>
        <w:del w:id="6093" w:author="Richard Bradbury" w:date="2023-10-17T19:50:00Z">
          <w:r w:rsidRPr="006436AF" w:rsidDel="008C00FA">
            <w:delText xml:space="preserve"> modify the parameters of an existing Dynamic Policy Instance resource using either the HTTP </w:delText>
          </w:r>
          <w:r w:rsidRPr="006436AF" w:rsidDel="008C00FA">
            <w:rPr>
              <w:rStyle w:val="HTTPMethod"/>
            </w:rPr>
            <w:delText>PUT</w:delText>
          </w:r>
          <w:r w:rsidRPr="006436AF" w:rsidDel="008C00FA">
            <w:delText xml:space="preserve"> or </w:delText>
          </w:r>
          <w:r w:rsidRPr="006436AF" w:rsidDel="008C00FA">
            <w:rPr>
              <w:rStyle w:val="HTTPMethod"/>
            </w:rPr>
            <w:delText>PATCH</w:delText>
          </w:r>
          <w:r w:rsidRPr="006436AF" w:rsidDel="008C00FA">
            <w:delText xml:space="preserve"> methods, as appropriate to the desired update.</w:delText>
          </w:r>
        </w:del>
      </w:ins>
    </w:p>
    <w:p w14:paraId="4ADE89A0" w14:textId="2058F13B" w:rsidR="008C00FA" w:rsidRPr="006436AF" w:rsidRDefault="008C00FA" w:rsidP="008C00FA">
      <w:pPr>
        <w:rPr>
          <w:ins w:id="6094" w:author="Richard Bradbury" w:date="2023-10-17T19:49:00Z"/>
        </w:rPr>
      </w:pPr>
      <w:ins w:id="6095" w:author="Richard Bradbury" w:date="2023-10-17T19:49:00Z">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ins>
      <w:ins w:id="6096" w:author="Richard Bradbury" w:date="2023-10-17T19:50:00Z">
        <w:r>
          <w:t>Dynamic Policy</w:t>
        </w:r>
      </w:ins>
      <w:ins w:id="6097" w:author="Richard Bradbury" w:date="2023-10-17T19:49: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ins>
      <w:ins w:id="6098" w:author="Richard Bradbury" w:date="2023-10-23T18:37:00Z">
        <w:r w:rsidR="00B508B0">
          <w:t>, citing the resource identifier of an existing Dynamic Policy Instance in the request URL</w:t>
        </w:r>
      </w:ins>
      <w:ins w:id="6099" w:author="Richard Bradbury" w:date="2023-10-17T19:49:00Z">
        <w:r w:rsidRPr="006436AF">
          <w:t>.</w:t>
        </w:r>
      </w:ins>
      <w:ins w:id="6100" w:author="Richard Bradbury" w:date="2023-10-17T19:57:00Z">
        <w:r w:rsidR="00DC462E">
          <w:t xml:space="preserve"> The </w:t>
        </w:r>
        <w:r w:rsidR="00DC462E">
          <w:lastRenderedPageBreak/>
          <w:t>replacement Dynamic Policy Insta</w:t>
        </w:r>
      </w:ins>
      <w:ins w:id="6101" w:author="Richard Bradbury" w:date="2023-10-17T19:58:00Z">
        <w:r w:rsidR="00DC462E">
          <w:t>nce resource representation shall be provided in the body of the HTTP request message.</w:t>
        </w:r>
      </w:ins>
    </w:p>
    <w:p w14:paraId="6A7158F5" w14:textId="0D4116DA" w:rsidR="00DC462E" w:rsidRPr="006436AF" w:rsidRDefault="00DC462E" w:rsidP="00DC462E">
      <w:pPr>
        <w:rPr>
          <w:ins w:id="6102" w:author="TS 26.512 V17.6.0" w:date="2023-09-29T15:09:00Z"/>
        </w:rPr>
      </w:pPr>
      <w:ins w:id="6103" w:author="Richard Bradbury" w:date="2023-10-17T19:55:00Z">
        <w:r>
          <w:t>If all required information is set</w:t>
        </w:r>
      </w:ins>
      <w:ins w:id="6104" w:author="Richard Bradbury" w:date="2023-10-17T19:57:00Z">
        <w:r>
          <w:t xml:space="preserve"> in</w:t>
        </w:r>
      </w:ins>
      <w:ins w:id="6105" w:author="Richard Bradbury" w:date="2023-10-17T20:02:00Z">
        <w:r>
          <w:t xml:space="preserve"> the replacement Dynamic Polic</w:t>
        </w:r>
      </w:ins>
      <w:ins w:id="6106" w:author="Richard Bradbury" w:date="2023-10-17T20:03:00Z">
        <w:r>
          <w:t>y Instance,</w:t>
        </w:r>
      </w:ins>
      <w:ins w:id="6107" w:author="TS 26.512 V17.6.0" w:date="2023-09-29T15:09:00Z">
        <w:r w:rsidRPr="006436AF">
          <w:t xml:space="preserve"> </w:t>
        </w:r>
        <w:del w:id="6108" w:author="Richard Bradbury" w:date="2023-10-17T19:55:00Z">
          <w:r w:rsidRPr="006436AF" w:rsidDel="00DC462E">
            <w:delText>T</w:delText>
          </w:r>
        </w:del>
        <w:del w:id="6109" w:author="Richard Bradbury" w:date="2023-10-17T20:09:00Z">
          <w:r w:rsidRPr="006436AF" w:rsidDel="007B3CC2">
            <w:delText>he</w:delText>
          </w:r>
        </w:del>
      </w:ins>
      <w:ins w:id="6110" w:author="Richard Bradbury" w:date="2023-10-17T20:09:00Z">
        <w:r w:rsidR="007B3CC2">
          <w:t>the</w:t>
        </w:r>
      </w:ins>
      <w:ins w:id="6111" w:author="TS 26.512 V17.6.0" w:date="2023-09-29T15:09:00Z">
        <w:r w:rsidRPr="006436AF">
          <w:t xml:space="preserve"> </w:t>
        </w:r>
        <w:del w:id="6112" w:author="Richard Bradbury" w:date="2023-10-17T19:54:00Z">
          <w:r w:rsidRPr="006436AF" w:rsidDel="00DC462E">
            <w:delText>5GMS</w:delText>
          </w:r>
        </w:del>
      </w:ins>
      <w:ins w:id="6113" w:author="Richard Bradbury" w:date="2023-10-17T19:54:00Z">
        <w:r>
          <w:t>Media</w:t>
        </w:r>
      </w:ins>
      <w:ins w:id="6114" w:author="TS 26.512 V17.6.0" w:date="2023-09-29T15:09:00Z">
        <w:r w:rsidRPr="006436AF">
          <w:t xml:space="preserve"> AF shall trigger the appropriate actions towards other Network Functions </w:t>
        </w:r>
      </w:ins>
      <w:ins w:id="6115" w:author="Richard Bradbury" w:date="2023-10-17T19:54:00Z">
        <w:r>
          <w:t xml:space="preserve">in </w:t>
        </w:r>
      </w:ins>
      <w:ins w:id="6116" w:author="Richard Bradbury" w:date="2023-10-17T19:55:00Z">
        <w:r>
          <w:t xml:space="preserve">the 5G System </w:t>
        </w:r>
      </w:ins>
      <w:ins w:id="6117" w:author="Richard Bradbury" w:date="2023-10-17T19:56:00Z">
        <w:r>
          <w:t>according to clause 11.2.</w:t>
        </w:r>
        <w:r w:rsidRPr="009B28DC">
          <w:rPr>
            <w:highlight w:val="yellow"/>
          </w:rPr>
          <w:t>x</w:t>
        </w:r>
      </w:ins>
      <w:ins w:id="6118" w:author="TS 26.512 V17.6.0" w:date="2023-09-29T15:09:00Z">
        <w:del w:id="6119" w:author="Richard Bradbury" w:date="2023-10-17T19:56:00Z">
          <w:r w:rsidRPr="006436AF" w:rsidDel="00DC462E">
            <w:delText>like PCF or NEF when all information is set</w:delText>
          </w:r>
        </w:del>
      </w:ins>
      <w:ins w:id="6120" w:author="Richard Bradbury" w:date="2023-10-17T20:05:00Z">
        <w:r>
          <w:t xml:space="preserve"> to update the associated PCC </w:t>
        </w:r>
      </w:ins>
      <w:ins w:id="6121" w:author="Richard Bradbury" w:date="2023-10-17T20:06:00Z">
        <w:r>
          <w:t>rule</w:t>
        </w:r>
      </w:ins>
      <w:ins w:id="6122" w:author="Richard Bradbury" w:date="2023-10-17T20:07:00Z">
        <w:r>
          <w:t xml:space="preserve"> in line with the modified QoS and charging policy</w:t>
        </w:r>
      </w:ins>
      <w:ins w:id="6123" w:author="TS 26.512 V17.6.0" w:date="2023-09-29T15:09:00Z">
        <w:r w:rsidRPr="006436AF">
          <w:t>.</w:t>
        </w:r>
      </w:ins>
    </w:p>
    <w:p w14:paraId="74581D6B" w14:textId="0B1DEF03" w:rsidR="00DC462E" w:rsidRDefault="00DC462E" w:rsidP="00A92132">
      <w:pPr>
        <w:rPr>
          <w:ins w:id="6124" w:author="Richard Bradbury" w:date="2023-10-19T18:34:00Z"/>
        </w:rPr>
      </w:pPr>
      <w:ins w:id="6125" w:author="Richard Bradbury" w:date="2023-10-17T19:53: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6126" w:author="Richard Bradbury" w:date="2023-10-19T18:33:00Z">
        <w:r w:rsidR="00C12317">
          <w:rPr>
            <w:lang w:eastAsia="zh-CN"/>
          </w:rPr>
          <w:t>return</w:t>
        </w:r>
      </w:ins>
      <w:ins w:id="6127" w:author="Richard Bradbury" w:date="2023-10-17T19:53: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p>
    <w:p w14:paraId="48953FF0" w14:textId="45CD5812" w:rsidR="009B28DC" w:rsidRDefault="00087562" w:rsidP="009B28DC">
      <w:pPr>
        <w:pStyle w:val="Heading4"/>
        <w:rPr>
          <w:ins w:id="6128" w:author="Richard Bradbury" w:date="2023-10-17T12:47:00Z"/>
          <w:lang w:eastAsia="zh-CN"/>
        </w:rPr>
      </w:pPr>
      <w:bookmarkStart w:id="6129" w:name="_Toc149061268"/>
      <w:ins w:id="6130" w:author="Richard Bradbury" w:date="2023-10-24T15:01:00Z">
        <w:r>
          <w:rPr>
            <w:lang w:eastAsia="zh-CN"/>
          </w:rPr>
          <w:t>5.3</w:t>
        </w:r>
      </w:ins>
      <w:ins w:id="6131" w:author="Richard Bradbury" w:date="2023-10-17T12:47:00Z">
        <w:r w:rsidR="009B28DC">
          <w:rPr>
            <w:lang w:eastAsia="zh-CN"/>
          </w:rPr>
          <w:t>.3.5</w:t>
        </w:r>
        <w:r w:rsidR="009B28DC">
          <w:rPr>
            <w:lang w:eastAsia="zh-CN"/>
          </w:rPr>
          <w:tab/>
        </w:r>
      </w:ins>
      <w:ins w:id="6132" w:author="Richard Bradbury" w:date="2023-10-17T12:48:00Z">
        <w:r w:rsidR="009B28DC">
          <w:rPr>
            <w:lang w:eastAsia="zh-CN"/>
          </w:rPr>
          <w:t>Destr</w:t>
        </w:r>
      </w:ins>
      <w:ins w:id="6133" w:author="Richard Bradbury" w:date="2023-10-17T12:50:00Z">
        <w:r w:rsidR="009B28DC">
          <w:rPr>
            <w:lang w:eastAsia="zh-CN"/>
          </w:rPr>
          <w:t>o</w:t>
        </w:r>
      </w:ins>
      <w:ins w:id="6134" w:author="Richard Bradbury" w:date="2023-10-17T12:48:00Z">
        <w:r w:rsidR="009B28DC">
          <w:rPr>
            <w:lang w:eastAsia="zh-CN"/>
          </w:rPr>
          <w:t>y</w:t>
        </w:r>
      </w:ins>
      <w:ins w:id="6135" w:author="Richard Bradbury" w:date="2023-10-17T12:47:00Z">
        <w:r w:rsidR="009B28DC">
          <w:rPr>
            <w:lang w:eastAsia="zh-CN"/>
          </w:rPr>
          <w:t xml:space="preserve"> Dynamic Policy Instance resource operation</w:t>
        </w:r>
        <w:bookmarkEnd w:id="6129"/>
      </w:ins>
    </w:p>
    <w:p w14:paraId="04BF56E9" w14:textId="08996B64" w:rsidR="00563BB7" w:rsidRPr="006436AF" w:rsidRDefault="00563BB7" w:rsidP="00563BB7">
      <w:pPr>
        <w:rPr>
          <w:ins w:id="6136" w:author="TS 26.512 V17.6.0" w:date="2023-09-29T15:09:00Z"/>
        </w:rPr>
      </w:pPr>
      <w:ins w:id="6137" w:author="TS 26.512 V17.6.0" w:date="2023-09-29T15:09:00Z">
        <w:del w:id="6138" w:author="Richard Bradbury" w:date="2023-10-17T20:03:00Z">
          <w:r w:rsidRPr="006436AF" w:rsidDel="00DC462E">
            <w:delText>The</w:delText>
          </w:r>
        </w:del>
      </w:ins>
      <w:ins w:id="6139" w:author="Richard Bradbury" w:date="2023-10-17T20:03:00Z">
        <w:r w:rsidR="00DC462E">
          <w:t>This operation is invoked by the</w:t>
        </w:r>
      </w:ins>
      <w:ins w:id="6140" w:author="TS 26.512 V17.6.0" w:date="2023-09-29T15:09:00Z">
        <w:r w:rsidRPr="006436AF">
          <w:t xml:space="preserve"> Media Session Handler </w:t>
        </w:r>
        <w:del w:id="6141" w:author="Richard Bradbury" w:date="2023-10-17T20:04:00Z">
          <w:r w:rsidRPr="006436AF" w:rsidDel="00DC462E">
            <w:delText>can</w:delText>
          </w:r>
        </w:del>
      </w:ins>
      <w:ins w:id="6142" w:author="Richard Bradbury" w:date="2023-10-17T20:04:00Z">
        <w:r w:rsidR="00DC462E">
          <w:t>to</w:t>
        </w:r>
      </w:ins>
      <w:ins w:id="6143" w:author="TS 26.512 V17.6.0" w:date="2023-09-29T15:09:00Z">
        <w:r w:rsidRPr="006436AF">
          <w:t xml:space="preserve"> destroy a</w:t>
        </w:r>
      </w:ins>
      <w:ins w:id="6144" w:author="Richard Bradbury" w:date="2023-10-17T20:04:00Z">
        <w:r w:rsidR="00DC462E">
          <w:t>n existing</w:t>
        </w:r>
      </w:ins>
      <w:ins w:id="6145" w:author="TS 26.512 V17.6.0" w:date="2023-09-29T15:09:00Z">
        <w:r w:rsidRPr="006436AF">
          <w:t xml:space="preserve"> Dynamic Policy Instance resource</w:t>
        </w:r>
      </w:ins>
      <w:ins w:id="6146" w:author="Richard Bradbury" w:date="2023-10-17T20:04:00Z">
        <w:r w:rsidR="00DC462E">
          <w:t>.</w:t>
        </w:r>
      </w:ins>
      <w:ins w:id="6147" w:author="TS 26.512 V17.6.0" w:date="2023-09-29T15:09:00Z">
        <w:r w:rsidRPr="006436AF">
          <w:t xml:space="preserve"> </w:t>
        </w:r>
        <w:del w:id="6148" w:author="Richard Bradbury" w:date="2023-10-17T20:04:00Z">
          <w:r w:rsidRPr="006436AF" w:rsidDel="00DC462E">
            <w:delText>using t</w:delText>
          </w:r>
        </w:del>
      </w:ins>
      <w:ins w:id="6149" w:author="Richard Bradbury" w:date="2023-10-17T20:09:00Z">
        <w:r w:rsidR="007B3CC2">
          <w:t>the</w:t>
        </w:r>
      </w:ins>
      <w:ins w:id="6150" w:author="Richard Bradbury" w:date="2023-10-17T20:04:00Z">
        <w:r w:rsidR="00DC462E">
          <w:t>T</w:t>
        </w:r>
      </w:ins>
      <w:ins w:id="6151" w:author="TS 26.512 V17.6.0" w:date="2023-09-29T15:09:00Z">
        <w:r w:rsidRPr="006436AF">
          <w:t xml:space="preserve">he HTTP </w:t>
        </w:r>
        <w:r w:rsidRPr="006436AF">
          <w:rPr>
            <w:rStyle w:val="HTTPMethod"/>
          </w:rPr>
          <w:t>DELETE</w:t>
        </w:r>
        <w:r w:rsidRPr="006436AF">
          <w:t xml:space="preserve"> method</w:t>
        </w:r>
      </w:ins>
      <w:ins w:id="6152" w:author="Richard Bradbury" w:date="2023-10-17T20:04:00Z">
        <w:r w:rsidR="00DC462E">
          <w:t xml:space="preserve"> shall be used for this purpose</w:t>
        </w:r>
      </w:ins>
      <w:ins w:id="6153" w:author="Richard Bradbury" w:date="2023-10-19T18:50:00Z">
        <w:r w:rsidR="00F52C5F">
          <w:t>, citing the resource identifier of the target Dynamic Policy Instance in the request URL</w:t>
        </w:r>
      </w:ins>
      <w:ins w:id="6154" w:author="TS 26.512 V17.6.0" w:date="2023-09-29T15:09:00Z">
        <w:r w:rsidRPr="006436AF">
          <w:t xml:space="preserve">. As a result, the </w:t>
        </w:r>
        <w:del w:id="6155" w:author="Richard Bradbury" w:date="2023-10-17T20:05:00Z">
          <w:r w:rsidRPr="006436AF" w:rsidDel="00DC462E">
            <w:delText>5GMS</w:delText>
          </w:r>
        </w:del>
      </w:ins>
      <w:ins w:id="6156" w:author="Richard Bradbury" w:date="2023-10-17T20:05:00Z">
        <w:r w:rsidR="00DC462E">
          <w:t>Media</w:t>
        </w:r>
      </w:ins>
      <w:ins w:id="6157" w:author="TS 26.512 V17.6.0" w:date="2023-09-29T15:09:00Z">
        <w:r w:rsidRPr="006436AF">
          <w:t xml:space="preserve"> AF shall trigger the appropriate actions towards other Network Functions </w:t>
        </w:r>
      </w:ins>
      <w:ins w:id="6158" w:author="Richard Bradbury" w:date="2023-10-17T20:05:00Z">
        <w:r w:rsidR="00DC462E">
          <w:t>in the 5G System according to clause 11.2.</w:t>
        </w:r>
        <w:r w:rsidR="00DC462E" w:rsidRPr="009B28DC">
          <w:rPr>
            <w:highlight w:val="yellow"/>
          </w:rPr>
          <w:t>x</w:t>
        </w:r>
      </w:ins>
      <w:ins w:id="6159" w:author="TS 26.512 V17.6.0" w:date="2023-09-29T15:09:00Z">
        <w:del w:id="6160" w:author="Richard Bradbury" w:date="2023-10-17T20:05:00Z">
          <w:r w:rsidRPr="006436AF" w:rsidDel="00DC462E">
            <w:delText>like PCF or NEF</w:delText>
          </w:r>
        </w:del>
        <w:r w:rsidRPr="006436AF">
          <w:t xml:space="preserve"> to remove the associated PCC rule</w:t>
        </w:r>
      </w:ins>
      <w:ins w:id="6161" w:author="Richard Bradbury" w:date="2023-10-17T20:07:00Z">
        <w:r w:rsidR="00DC462E">
          <w:t xml:space="preserve"> and to revert </w:t>
        </w:r>
      </w:ins>
      <w:ins w:id="6162" w:author="Richard Bradbury" w:date="2023-10-17T20:09:00Z">
        <w:r w:rsidR="007B3CC2">
          <w:t xml:space="preserve">the affected application flow(s) </w:t>
        </w:r>
      </w:ins>
      <w:ins w:id="6163" w:author="Richard Bradbury" w:date="2023-10-17T20:07:00Z">
        <w:r w:rsidR="00DC462E">
          <w:t>to a default QoS and charging policy</w:t>
        </w:r>
      </w:ins>
      <w:ins w:id="6164" w:author="TS 26.512 V17.6.0" w:date="2023-09-29T15:09:00Z">
        <w:r w:rsidRPr="006436AF">
          <w:t>.</w:t>
        </w:r>
      </w:ins>
    </w:p>
    <w:p w14:paraId="7F371838" w14:textId="59ED5FC1" w:rsidR="002238DA" w:rsidRPr="006436AF" w:rsidRDefault="002238DA" w:rsidP="002238DA">
      <w:pPr>
        <w:rPr>
          <w:ins w:id="6165" w:author="Richard Bradbury" w:date="2023-10-19T16:41:00Z"/>
        </w:rPr>
      </w:pPr>
      <w:bookmarkStart w:id="6166" w:name="_Toc146626900"/>
      <w:bookmarkStart w:id="6167" w:name="_Toc68899539"/>
      <w:bookmarkStart w:id="6168" w:name="_Toc71214290"/>
      <w:bookmarkStart w:id="6169" w:name="_Toc71721964"/>
      <w:bookmarkStart w:id="6170" w:name="_Toc74859016"/>
      <w:bookmarkStart w:id="6171" w:name="_Toc146626898"/>
      <w:bookmarkEnd w:id="6071"/>
      <w:ins w:id="6172" w:author="Richard Bradbury" w:date="2023-10-19T16:41: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p>
    <w:p w14:paraId="2C730FC2" w14:textId="5D6AD99B" w:rsidR="00F52C5F" w:rsidRPr="006436AF" w:rsidRDefault="00F52C5F" w:rsidP="00F52C5F">
      <w:pPr>
        <w:rPr>
          <w:ins w:id="6173" w:author="Richard Bradbury" w:date="2023-10-19T18:45:00Z"/>
        </w:rPr>
      </w:pPr>
      <w:ins w:id="6174" w:author="Richard Bradbury" w:date="2023-10-19T18:45:00Z">
        <w:r>
          <w:t xml:space="preserve">Any subsequent operations citing the resource identifier of a destroyed </w:t>
        </w:r>
      </w:ins>
      <w:ins w:id="6175" w:author="Richard Bradbury" w:date="2023-10-19T18:46:00Z">
        <w:r>
          <w:t>Dynamic Policy Instance</w:t>
        </w:r>
      </w:ins>
      <w:ins w:id="6176" w:author="Richard Bradbury" w:date="2023-10-19T18:45:00Z">
        <w:r>
          <w:t xml:space="preserv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6E8CAB03" w14:textId="7C4F62F9" w:rsidR="00AB0055" w:rsidRPr="006436AF" w:rsidRDefault="00087562" w:rsidP="00AB0055">
      <w:pPr>
        <w:pStyle w:val="Heading3"/>
        <w:rPr>
          <w:ins w:id="6177" w:author="TS 26.512 V17.6.0" w:date="2023-09-29T15:09:00Z"/>
        </w:rPr>
      </w:pPr>
      <w:bookmarkStart w:id="6178" w:name="_Toc149061269"/>
      <w:ins w:id="6179" w:author="Richard Bradbury" w:date="2023-10-24T15:01:00Z">
        <w:r>
          <w:t>5.3</w:t>
        </w:r>
      </w:ins>
      <w:ins w:id="6180" w:author="Richard Bradbury" w:date="2023-09-29T16:03:00Z">
        <w:r w:rsidR="00AB0055">
          <w:t>.4</w:t>
        </w:r>
      </w:ins>
      <w:ins w:id="6181" w:author="TS 26.512 V17.6.0" w:date="2023-09-29T15:09:00Z">
        <w:r w:rsidR="00AB0055" w:rsidRPr="006436AF">
          <w:tab/>
        </w:r>
        <w:del w:id="6182" w:author="Richard Bradbury" w:date="2023-10-13T18:17:00Z">
          <w:r w:rsidR="00AB0055" w:rsidRPr="006436AF" w:rsidDel="00BA33B9">
            <w:delText>Procedures for n</w:delText>
          </w:r>
        </w:del>
      </w:ins>
      <w:ins w:id="6183" w:author="Richard Bradbury" w:date="2023-10-13T18:17:00Z">
        <w:r w:rsidR="00BA33B9">
          <w:t>N</w:t>
        </w:r>
      </w:ins>
      <w:ins w:id="6184" w:author="TS 26.512 V17.6.0" w:date="2023-09-29T15:09:00Z">
        <w:r w:rsidR="00AB0055" w:rsidRPr="006436AF">
          <w:t>etwork assistance</w:t>
        </w:r>
      </w:ins>
      <w:bookmarkEnd w:id="6166"/>
      <w:ins w:id="6185" w:author="Richard Bradbury" w:date="2023-10-13T18:17:00Z">
        <w:r w:rsidR="00BA33B9">
          <w:t xml:space="preserve"> </w:t>
        </w:r>
      </w:ins>
      <w:ins w:id="6186" w:author="Richard Bradbury" w:date="2023-10-20T11:58:00Z">
        <w:r w:rsidR="005B2CFC">
          <w:t xml:space="preserve">procedures and </w:t>
        </w:r>
      </w:ins>
      <w:ins w:id="6187" w:author="Richard Bradbury" w:date="2023-10-13T18:17:00Z">
        <w:r w:rsidR="00BA33B9">
          <w:t>operations</w:t>
        </w:r>
      </w:ins>
      <w:bookmarkEnd w:id="6178"/>
    </w:p>
    <w:p w14:paraId="62551DF0" w14:textId="7BE549F5" w:rsidR="00AB0055" w:rsidRDefault="00087562" w:rsidP="00AB0055">
      <w:pPr>
        <w:pStyle w:val="Heading4"/>
        <w:rPr>
          <w:ins w:id="6188" w:author="Richard Bradbury" w:date="2023-09-29T16:03:00Z"/>
        </w:rPr>
      </w:pPr>
      <w:bookmarkStart w:id="6189" w:name="_Toc149061270"/>
      <w:ins w:id="6190" w:author="Richard Bradbury" w:date="2023-10-24T15:01:00Z">
        <w:r>
          <w:t>5.3</w:t>
        </w:r>
      </w:ins>
      <w:ins w:id="6191" w:author="Richard Bradbury" w:date="2023-09-29T16:03:00Z">
        <w:r w:rsidR="00AB0055">
          <w:t>.4.1</w:t>
        </w:r>
        <w:r w:rsidR="00AB0055">
          <w:tab/>
        </w:r>
      </w:ins>
      <w:ins w:id="6192" w:author="Richard Bradbury" w:date="2023-10-20T11:42:00Z">
        <w:r w:rsidR="00E61118">
          <w:t>Procedures</w:t>
        </w:r>
      </w:ins>
      <w:bookmarkEnd w:id="6189"/>
    </w:p>
    <w:p w14:paraId="2589852E" w14:textId="41BBD53F" w:rsidR="00AB0055" w:rsidRPr="006436AF" w:rsidRDefault="00AB0055" w:rsidP="00AB0055">
      <w:pPr>
        <w:rPr>
          <w:ins w:id="6193" w:author="TS 26.512 V17.6.0" w:date="2023-09-29T15:09:00Z"/>
        </w:rPr>
      </w:pPr>
      <w:ins w:id="6194" w:author="TS 26.512 V17.6.0" w:date="2023-09-29T15:09:00Z">
        <w:r w:rsidRPr="006436AF">
          <w:t xml:space="preserve">These procedures are used by the </w:t>
        </w:r>
        <w:del w:id="6195" w:author="Richard Bradbury" w:date="2023-10-17T20:10:00Z">
          <w:r w:rsidRPr="006436AF" w:rsidDel="00FC582B">
            <w:delText>5GMS Client</w:delText>
          </w:r>
        </w:del>
      </w:ins>
      <w:ins w:id="6196" w:author="Richard Bradbury" w:date="2023-10-17T20:10:00Z">
        <w:r w:rsidR="00FC582B">
          <w:t>Media Session Handler</w:t>
        </w:r>
      </w:ins>
      <w:ins w:id="6197" w:author="TS 26.512 V17.6.0" w:date="2023-09-29T15:09:00Z">
        <w:r w:rsidRPr="006436AF">
          <w:t xml:space="preserve"> to request Network Assistance from one of the </w:t>
        </w:r>
        <w:del w:id="6198" w:author="Richard Bradbury" w:date="2023-10-17T20:10:00Z">
          <w:r w:rsidRPr="006436AF" w:rsidDel="00FC582B">
            <w:delText>5GMS</w:delText>
          </w:r>
        </w:del>
      </w:ins>
      <w:ins w:id="6199" w:author="Richard Bradbury" w:date="2023-10-17T20:10:00Z">
        <w:r w:rsidR="00FC582B">
          <w:t>Media</w:t>
        </w:r>
      </w:ins>
      <w:ins w:id="6200" w:author="TS 26.512 V17.6.0" w:date="2023-09-29T15:09:00Z">
        <w:r w:rsidRPr="006436AF">
          <w:t xml:space="preserve"> AF instances listed in the </w:t>
        </w:r>
        <w:commentRangeStart w:id="6201"/>
        <w:r w:rsidRPr="006436AF">
          <w:rPr>
            <w:rStyle w:val="Codechar"/>
          </w:rPr>
          <w:t>networkAssistanceConfiguration.serverAddresses</w:t>
        </w:r>
        <w:r w:rsidRPr="006436AF">
          <w:t xml:space="preserve"> property of the Service Access Information resource retrieved using the procedure in clause </w:t>
        </w:r>
      </w:ins>
      <w:ins w:id="6202" w:author="Richard Bradbury" w:date="2023-10-24T15:01:00Z">
        <w:r w:rsidR="00087562">
          <w:t>5.3</w:t>
        </w:r>
      </w:ins>
      <w:ins w:id="6203" w:author="TS 26.512 V17.6.0" w:date="2023-09-29T15:09:00Z">
        <w:r w:rsidRPr="006436AF">
          <w:t>.2.3</w:t>
        </w:r>
      </w:ins>
      <w:commentRangeEnd w:id="6201"/>
      <w:r w:rsidR="00BB2A8B">
        <w:rPr>
          <w:rStyle w:val="CommentReference"/>
        </w:rPr>
        <w:commentReference w:id="6201"/>
      </w:r>
      <w:ins w:id="6204" w:author="TS 26.512 V17.6.0" w:date="2023-09-29T15:09:00Z">
        <w:r w:rsidRPr="006436AF">
          <w:t>.</w:t>
        </w:r>
      </w:ins>
    </w:p>
    <w:p w14:paraId="27C70F8D" w14:textId="5B9F6B5E" w:rsidR="00AB0055" w:rsidRPr="006436AF" w:rsidRDefault="00771DB6" w:rsidP="00771DB6">
      <w:pPr>
        <w:pStyle w:val="B1"/>
        <w:rPr>
          <w:ins w:id="6205" w:author="TS 26.512 V17.6.0" w:date="2023-09-29T15:09:00Z"/>
        </w:rPr>
      </w:pPr>
      <w:ins w:id="6206" w:author="Richard Bradbury" w:date="2023-10-19T16:55:00Z">
        <w:r>
          <w:t>1.</w:t>
        </w:r>
        <w:r>
          <w:tab/>
        </w:r>
      </w:ins>
      <w:ins w:id="6207" w:author="TS 26.512 V17.6.0" w:date="2023-09-29T15:09:00Z">
        <w:r w:rsidR="00AB0055" w:rsidRPr="006436AF">
          <w:t xml:space="preserve">The </w:t>
        </w:r>
        <w:del w:id="6208" w:author="Richard Bradbury" w:date="2023-10-19T16:44:00Z">
          <w:r w:rsidR="00AB0055" w:rsidRPr="006436AF" w:rsidDel="002238DA">
            <w:delText>5GMS</w:delText>
          </w:r>
        </w:del>
      </w:ins>
      <w:ins w:id="6209" w:author="Richard Bradbury" w:date="2023-10-19T16:44:00Z">
        <w:r w:rsidR="002238DA">
          <w:t>Media</w:t>
        </w:r>
      </w:ins>
      <w:ins w:id="6210" w:author="TS 26.512 V17.6.0" w:date="2023-09-29T15:09:00Z">
        <w:r w:rsidR="00AB0055" w:rsidRPr="006436AF" w:rsidDel="00A8001A">
          <w:t xml:space="preserve"> </w:t>
        </w:r>
        <w:r w:rsidR="00AB0055" w:rsidRPr="006436AF">
          <w:t xml:space="preserve">Client first creates a Network Assistance Session with its chosen </w:t>
        </w:r>
        <w:del w:id="6211" w:author="Richard Bradbury" w:date="2023-10-19T16:44:00Z">
          <w:r w:rsidR="00AB0055" w:rsidRPr="006436AF" w:rsidDel="002238DA">
            <w:delText>5GMS</w:delText>
          </w:r>
        </w:del>
      </w:ins>
      <w:ins w:id="6212" w:author="Richard Bradbury" w:date="2023-10-19T16:44:00Z">
        <w:r w:rsidR="002238DA">
          <w:t>Media</w:t>
        </w:r>
      </w:ins>
      <w:ins w:id="6213" w:author="TS 26.512 V17.6.0" w:date="2023-09-29T15:09:00Z">
        <w:r w:rsidR="00AB0055" w:rsidRPr="006436AF">
          <w:t xml:space="preserve"> AF instance. It provides information that will later be used by the </w:t>
        </w:r>
        <w:del w:id="6214" w:author="Richard Bradbury" w:date="2023-10-19T16:44:00Z">
          <w:r w:rsidR="00AB0055" w:rsidRPr="006436AF" w:rsidDel="002238DA">
            <w:delText>5GMS</w:delText>
          </w:r>
        </w:del>
      </w:ins>
      <w:ins w:id="6215" w:author="Richard Bradbury" w:date="2023-10-19T16:44:00Z">
        <w:r w:rsidR="002238DA">
          <w:t>Media</w:t>
        </w:r>
      </w:ins>
      <w:ins w:id="6216" w:author="TS 26.512 V17.6.0" w:date="2023-09-29T15:09:00Z">
        <w:r w:rsidR="00AB0055" w:rsidRPr="006436AF">
          <w:t xml:space="preserve"> AF to request a particular network QoS to be applied by the PCF to one or more application data flows, and to recommend a bit rate to the </w:t>
        </w:r>
        <w:del w:id="6217" w:author="Richard Bradbury" w:date="2023-10-19T16:44:00Z">
          <w:r w:rsidR="00AB0055" w:rsidRPr="006436AF" w:rsidDel="002238DA">
            <w:delText>5GMS</w:delText>
          </w:r>
        </w:del>
      </w:ins>
      <w:ins w:id="6218" w:author="Richard Bradbury" w:date="2023-10-19T16:44:00Z">
        <w:r w:rsidR="002238DA">
          <w:t>Media</w:t>
        </w:r>
      </w:ins>
      <w:ins w:id="6219" w:author="TS 26.512 V17.6.0" w:date="2023-09-29T15:09:00Z">
        <w:r w:rsidR="00AB0055" w:rsidRPr="006436AF" w:rsidDel="00A8001A">
          <w:t xml:space="preserve"> </w:t>
        </w:r>
        <w:r w:rsidR="00AB0055" w:rsidRPr="006436AF">
          <w:t xml:space="preserve">Client. </w:t>
        </w:r>
      </w:ins>
      <w:ins w:id="6220" w:author="Richard Bradbury" w:date="2023-10-19T16:46:00Z">
        <w:r w:rsidR="002238DA">
          <w:t xml:space="preserve">The Media AF assigns a resource identifier to the Network Assistance Session at the point of creation. </w:t>
        </w:r>
      </w:ins>
      <w:ins w:id="6221" w:author="TS 26.512 V17.6.0" w:date="2023-09-29T15:09:00Z">
        <w:r w:rsidR="00AB0055" w:rsidRPr="006436AF">
          <w:t>This procedure is further specified in clause </w:t>
        </w:r>
      </w:ins>
      <w:ins w:id="6222" w:author="Richard Bradbury" w:date="2023-10-24T15:01:00Z">
        <w:r w:rsidR="00087562">
          <w:t>5.3</w:t>
        </w:r>
      </w:ins>
      <w:ins w:id="6223" w:author="Richard Bradbury" w:date="2023-10-19T16:43:00Z">
        <w:r w:rsidR="002238DA">
          <w:t>.4.2</w:t>
        </w:r>
      </w:ins>
      <w:ins w:id="6224" w:author="TS 26.512 V17.6.0" w:date="2023-09-29T15:09:00Z">
        <w:r w:rsidR="00AB0055" w:rsidRPr="006436AF">
          <w:t>.</w:t>
        </w:r>
      </w:ins>
    </w:p>
    <w:p w14:paraId="1F2F21C4" w14:textId="0E76CDB4" w:rsidR="002238DA" w:rsidRPr="006436AF" w:rsidRDefault="00771DB6" w:rsidP="00771DB6">
      <w:pPr>
        <w:pStyle w:val="B1"/>
        <w:rPr>
          <w:ins w:id="6225" w:author="TS 26.512 V17.6.0" w:date="2023-09-29T15:09:00Z"/>
        </w:rPr>
      </w:pPr>
      <w:ins w:id="6226" w:author="Richard Bradbury" w:date="2023-10-19T16:55:00Z">
        <w:r>
          <w:tab/>
        </w:r>
      </w:ins>
      <w:ins w:id="6227" w:author="TS 26.512 V17.6.0" w:date="2023-09-29T15:09:00Z">
        <w:r w:rsidR="002238DA" w:rsidRPr="006436AF">
          <w:t xml:space="preserve">When a Network Assistance Session is created, the responding </w:t>
        </w:r>
        <w:del w:id="6228" w:author="Richard Bradbury" w:date="2023-10-19T16:44:00Z">
          <w:r w:rsidR="002238DA" w:rsidRPr="006436AF" w:rsidDel="002238DA">
            <w:delText>5GMS</w:delText>
          </w:r>
        </w:del>
      </w:ins>
      <w:ins w:id="6229" w:author="Richard Bradbury" w:date="2023-10-19T16:44:00Z">
        <w:r w:rsidR="002238DA">
          <w:t>Media</w:t>
        </w:r>
      </w:ins>
      <w:ins w:id="6230" w:author="TS 26.512 V17.6.0" w:date="2023-09-29T15:09:00Z">
        <w:r w:rsidR="002238DA" w:rsidRPr="006436AF">
          <w:t xml:space="preserve"> AF instance may nominate an MQTT endpoint URL in the </w:t>
        </w:r>
        <w:del w:id="6231" w:author="Richard Bradbury" w:date="2023-10-23T18:58:00Z">
          <w:r w:rsidR="002238DA" w:rsidRPr="006436AF" w:rsidDel="00BB2A8B">
            <w:rPr>
              <w:rStyle w:val="Codechar"/>
            </w:rPr>
            <w:delText>NetworkAssistanceSession.</w:delText>
          </w:r>
        </w:del>
        <w:r w:rsidR="002238DA" w:rsidRPr="006436AF">
          <w:rPr>
            <w:rStyle w:val="Codechar"/>
          </w:rPr>
          <w:t>notificationURL</w:t>
        </w:r>
        <w:r w:rsidR="002238DA" w:rsidRPr="006436AF">
          <w:t xml:space="preserve"> property. The Media Session Handler may subscribe to the MQTT channel provided at this endpoint and receive notifications </w:t>
        </w:r>
      </w:ins>
      <w:ins w:id="6232" w:author="Richard Bradbury" w:date="2023-10-19T16:45:00Z">
        <w:r w:rsidR="002238DA">
          <w:t xml:space="preserve">from the Media AF </w:t>
        </w:r>
      </w:ins>
      <w:ins w:id="6233" w:author="TS 26.512 V17.6.0" w:date="2023-09-29T15:09:00Z">
        <w:r w:rsidR="002238DA" w:rsidRPr="006436AF">
          <w:t>with an up-to-date bit rate recommendation whenever this changes.</w:t>
        </w:r>
      </w:ins>
    </w:p>
    <w:p w14:paraId="1AAC65E6" w14:textId="7F78F194" w:rsidR="00AB0055" w:rsidRPr="006436AF" w:rsidRDefault="00771DB6" w:rsidP="00771DB6">
      <w:pPr>
        <w:pStyle w:val="B1"/>
        <w:rPr>
          <w:ins w:id="6234" w:author="TS 26.512 V17.6.0" w:date="2023-09-29T15:09:00Z"/>
        </w:rPr>
      </w:pPr>
      <w:ins w:id="6235" w:author="Richard Bradbury" w:date="2023-10-19T16:55:00Z">
        <w:r>
          <w:t>2.</w:t>
        </w:r>
        <w:r>
          <w:tab/>
        </w:r>
      </w:ins>
      <w:ins w:id="6236" w:author="TS 26.512 V17.6.0" w:date="2023-09-29T15:09:00Z">
        <w:r w:rsidR="00AB0055" w:rsidRPr="006436AF">
          <w:t xml:space="preserve">The </w:t>
        </w:r>
        <w:r w:rsidR="00AB0055" w:rsidRPr="002238DA">
          <w:t>Network</w:t>
        </w:r>
      </w:ins>
      <w:ins w:id="6237" w:author="Richard Bradbury" w:date="2023-10-19T16:45:00Z">
        <w:r w:rsidR="002238DA">
          <w:t xml:space="preserve"> </w:t>
        </w:r>
      </w:ins>
      <w:ins w:id="6238" w:author="TS 26.512 V17.6.0" w:date="2023-09-29T15:09:00Z">
        <w:r w:rsidR="00AB0055" w:rsidRPr="002238DA">
          <w:t>Assistance</w:t>
        </w:r>
      </w:ins>
      <w:ins w:id="6239" w:author="Richard Bradbury" w:date="2023-10-19T16:45:00Z">
        <w:r w:rsidR="002238DA">
          <w:t xml:space="preserve"> </w:t>
        </w:r>
      </w:ins>
      <w:ins w:id="6240" w:author="TS 26.512 V17.6.0" w:date="2023-09-29T15:09:00Z">
        <w:r w:rsidR="00AB0055" w:rsidRPr="002238DA">
          <w:t xml:space="preserve">Session </w:t>
        </w:r>
        <w:r w:rsidR="00AB0055" w:rsidRPr="006436AF">
          <w:t>resource may be retrieved by the Media Session Handler using the procedure specified in clause </w:t>
        </w:r>
      </w:ins>
      <w:ins w:id="6241" w:author="Richard Bradbury" w:date="2023-10-24T15:01:00Z">
        <w:r w:rsidR="00087562">
          <w:t>5.3</w:t>
        </w:r>
      </w:ins>
      <w:ins w:id="6242" w:author="Richard Bradbury" w:date="2023-10-19T16:43:00Z">
        <w:r w:rsidR="002238DA">
          <w:t>.4.3</w:t>
        </w:r>
      </w:ins>
      <w:ins w:id="6243" w:author="TS 26.512 V17.6.0" w:date="2023-09-29T15:09:00Z">
        <w:r w:rsidR="00AB0055" w:rsidRPr="006436AF">
          <w:t>.</w:t>
        </w:r>
      </w:ins>
    </w:p>
    <w:p w14:paraId="0E6DB15B" w14:textId="69B19E36" w:rsidR="00AB0055" w:rsidRPr="006436AF" w:rsidRDefault="00771DB6" w:rsidP="00771DB6">
      <w:pPr>
        <w:pStyle w:val="B1"/>
        <w:rPr>
          <w:ins w:id="6244" w:author="TS 26.512 V17.6.0" w:date="2023-09-29T15:09:00Z"/>
        </w:rPr>
      </w:pPr>
      <w:ins w:id="6245" w:author="Richard Bradbury" w:date="2023-10-19T16:55:00Z">
        <w:r>
          <w:t>3.</w:t>
        </w:r>
        <w:r>
          <w:tab/>
        </w:r>
      </w:ins>
      <w:ins w:id="6246" w:author="TS 26.512 V17.6.0" w:date="2023-09-29T15:09:00Z">
        <w:r w:rsidR="00AB0055" w:rsidRPr="006436AF">
          <w:t>At any time after the Network Assistance Session resource is created, the 5GMS</w:t>
        </w:r>
        <w:r w:rsidR="00AB0055" w:rsidRPr="006436AF" w:rsidDel="00A8001A">
          <w:t xml:space="preserve"> </w:t>
        </w:r>
        <w:r w:rsidR="00AB0055" w:rsidRPr="006436AF">
          <w:t xml:space="preserve">Client may use the Network Assistance Session </w:t>
        </w:r>
      </w:ins>
      <w:ins w:id="6247" w:author="Richard Bradbury" w:date="2023-10-19T16:47:00Z">
        <w:r w:rsidR="002238DA">
          <w:t xml:space="preserve">resource </w:t>
        </w:r>
      </w:ins>
      <w:ins w:id="6248" w:author="TS 26.512 V17.6.0" w:date="2023-09-29T15:09:00Z">
        <w:r w:rsidR="00AB0055" w:rsidRPr="006436AF">
          <w:t xml:space="preserve">identifier to explicitly request a bit rate recommendation by invoking a remote procedure call provided for this purpose by the </w:t>
        </w:r>
        <w:del w:id="6249" w:author="Richard Bradbury" w:date="2023-10-19T16:47:00Z">
          <w:r w:rsidR="00AB0055" w:rsidRPr="006436AF" w:rsidDel="002238DA">
            <w:delText>5GMS</w:delText>
          </w:r>
        </w:del>
      </w:ins>
      <w:ins w:id="6250" w:author="Richard Bradbury" w:date="2023-10-19T16:47:00Z">
        <w:r w:rsidR="002238DA">
          <w:t>Media</w:t>
        </w:r>
      </w:ins>
      <w:ins w:id="6251" w:author="TS 26.512 V17.6.0" w:date="2023-09-29T15:09:00Z">
        <w:r w:rsidR="00AB0055" w:rsidRPr="006436AF">
          <w:t> AF. This procedure is further specified in clause </w:t>
        </w:r>
      </w:ins>
      <w:ins w:id="6252" w:author="Richard Bradbury" w:date="2023-10-24T15:01:00Z">
        <w:r w:rsidR="00087562">
          <w:t>5.3</w:t>
        </w:r>
      </w:ins>
      <w:ins w:id="6253" w:author="Richard Bradbury" w:date="2023-10-19T16:47:00Z">
        <w:r w:rsidR="002238DA">
          <w:t>.4.4</w:t>
        </w:r>
      </w:ins>
      <w:ins w:id="6254" w:author="TS 26.512 V17.6.0" w:date="2023-09-29T15:09:00Z">
        <w:r w:rsidR="00AB0055" w:rsidRPr="006436AF">
          <w:t>.</w:t>
        </w:r>
      </w:ins>
    </w:p>
    <w:p w14:paraId="2139BBD0" w14:textId="24B20A9A" w:rsidR="00AB0055" w:rsidRPr="006436AF" w:rsidRDefault="00771DB6" w:rsidP="00771DB6">
      <w:pPr>
        <w:pStyle w:val="B1"/>
        <w:rPr>
          <w:ins w:id="6255" w:author="TS 26.512 V17.6.0" w:date="2023-09-29T15:09:00Z"/>
        </w:rPr>
      </w:pPr>
      <w:ins w:id="6256" w:author="Richard Bradbury" w:date="2023-10-19T16:55:00Z">
        <w:r>
          <w:t>4.</w:t>
        </w:r>
        <w:r>
          <w:tab/>
        </w:r>
      </w:ins>
      <w:ins w:id="6257" w:author="TS 26.512 V17.6.0" w:date="2023-09-29T15:09:00Z">
        <w:r w:rsidR="00AB0055" w:rsidRPr="006436AF">
          <w:t xml:space="preserve">Using the Network Assistance </w:t>
        </w:r>
      </w:ins>
      <w:ins w:id="6258" w:author="Richard Bradbury" w:date="2023-10-19T16:51:00Z">
        <w:r>
          <w:t xml:space="preserve">Session resource </w:t>
        </w:r>
      </w:ins>
      <w:ins w:id="6259" w:author="TS 26.512 V17.6.0" w:date="2023-09-29T15:09:00Z">
        <w:r w:rsidR="00AB0055" w:rsidRPr="006436AF">
          <w:t xml:space="preserve">identifier, the </w:t>
        </w:r>
        <w:del w:id="6260" w:author="Richard Bradbury" w:date="2023-10-19T16:51:00Z">
          <w:r w:rsidR="00AB0055" w:rsidRPr="006436AF" w:rsidDel="00771DB6">
            <w:delText>5GMS</w:delText>
          </w:r>
        </w:del>
      </w:ins>
      <w:ins w:id="6261" w:author="Richard Bradbury" w:date="2023-10-19T16:51:00Z">
        <w:r>
          <w:t>Media</w:t>
        </w:r>
      </w:ins>
      <w:ins w:id="6262" w:author="TS 26.512 V17.6.0" w:date="2023-09-29T15:09:00Z">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del w:id="6263" w:author="Richard Bradbury" w:date="2023-10-19T16:51:00Z">
          <w:r w:rsidR="00AB0055" w:rsidRPr="006436AF" w:rsidDel="00771DB6">
            <w:delText>5GMS</w:delText>
          </w:r>
        </w:del>
      </w:ins>
      <w:ins w:id="6264" w:author="Richard Bradbury" w:date="2023-10-19T16:51:00Z">
        <w:r>
          <w:t>Media</w:t>
        </w:r>
      </w:ins>
      <w:ins w:id="6265" w:author="TS 26.512 V17.6.0" w:date="2023-09-29T15:09:00Z">
        <w:r w:rsidR="00AB0055" w:rsidRPr="006436AF">
          <w:t> AF. This procedure is further specified in clause </w:t>
        </w:r>
      </w:ins>
      <w:ins w:id="6266" w:author="Richard Bradbury" w:date="2023-10-24T15:01:00Z">
        <w:r w:rsidR="00087562">
          <w:t>5.3</w:t>
        </w:r>
      </w:ins>
      <w:ins w:id="6267" w:author="Richard Bradbury" w:date="2023-10-19T16:52:00Z">
        <w:r>
          <w:t>.4.5</w:t>
        </w:r>
      </w:ins>
      <w:ins w:id="6268" w:author="TS 26.512 V17.6.0" w:date="2023-09-29T15:09:00Z">
        <w:r w:rsidR="00AB0055" w:rsidRPr="006436AF">
          <w:t>.</w:t>
        </w:r>
      </w:ins>
    </w:p>
    <w:p w14:paraId="3EE6E68A" w14:textId="351A0A26" w:rsidR="00AB0055" w:rsidRPr="006436AF" w:rsidRDefault="00771DB6" w:rsidP="00771DB6">
      <w:pPr>
        <w:pStyle w:val="B1"/>
        <w:rPr>
          <w:ins w:id="6269" w:author="TS 26.512 V17.6.0" w:date="2023-09-29T15:09:00Z"/>
        </w:rPr>
      </w:pPr>
      <w:ins w:id="6270" w:author="Richard Bradbury" w:date="2023-10-19T16:55:00Z">
        <w:r>
          <w:t>5.</w:t>
        </w:r>
        <w:r>
          <w:tab/>
        </w:r>
      </w:ins>
      <w:ins w:id="6271" w:author="TS 26.512 V17.6.0" w:date="2023-09-29T15:09:00Z">
        <w:r w:rsidR="00AB0055" w:rsidRPr="006436AF">
          <w:t xml:space="preserve">The information provided when first creating a Network Assistance Session may be modified subsequently by the Media Session Handler using the session modification </w:t>
        </w:r>
        <w:del w:id="6272" w:author="Richard Bradbury" w:date="2023-10-19T16:53:00Z">
          <w:r w:rsidR="00AB0055" w:rsidRPr="006436AF" w:rsidDel="00771DB6">
            <w:delText>procedure</w:delText>
          </w:r>
        </w:del>
      </w:ins>
      <w:ins w:id="6273" w:author="Richard Bradbury" w:date="2023-10-19T16:53:00Z">
        <w:r>
          <w:t>operation</w:t>
        </w:r>
      </w:ins>
      <w:ins w:id="6274" w:author="TS 26.512 V17.6.0" w:date="2023-09-29T15:09:00Z">
        <w:r w:rsidR="00AB0055" w:rsidRPr="006436AF">
          <w:t xml:space="preserve"> specified in clause </w:t>
        </w:r>
      </w:ins>
      <w:ins w:id="6275" w:author="Richard Bradbury" w:date="2023-10-24T15:01:00Z">
        <w:r w:rsidR="00087562">
          <w:t>5.3</w:t>
        </w:r>
      </w:ins>
      <w:ins w:id="6276" w:author="Richard Bradbury" w:date="2023-10-19T16:54:00Z">
        <w:r>
          <w:t>.4.6</w:t>
        </w:r>
      </w:ins>
      <w:ins w:id="6277" w:author="TS 26.512 V17.6.0" w:date="2023-09-29T15:09:00Z">
        <w:r w:rsidR="00AB0055" w:rsidRPr="006436AF">
          <w:t>.</w:t>
        </w:r>
      </w:ins>
    </w:p>
    <w:p w14:paraId="3B271D04" w14:textId="1EF71F2F" w:rsidR="00AB0055" w:rsidRPr="006436AF" w:rsidRDefault="00771DB6" w:rsidP="00771DB6">
      <w:pPr>
        <w:pStyle w:val="B1"/>
        <w:rPr>
          <w:ins w:id="6278" w:author="TS 26.512 V17.6.0" w:date="2023-09-29T15:09:00Z"/>
        </w:rPr>
      </w:pPr>
      <w:ins w:id="6279" w:author="Richard Bradbury" w:date="2023-10-19T16:55:00Z">
        <w:r>
          <w:t>6.</w:t>
        </w:r>
        <w:r>
          <w:tab/>
        </w:r>
      </w:ins>
      <w:ins w:id="6280" w:author="TS 26.512 V17.6.0" w:date="2023-09-29T15:09:00Z">
        <w:r w:rsidR="00AB0055" w:rsidRPr="006436AF">
          <w:t xml:space="preserve">In order to terminate a Network Assistance Session, the </w:t>
        </w:r>
        <w:del w:id="6281" w:author="Richard Bradbury" w:date="2023-10-19T16:54:00Z">
          <w:r w:rsidR="00AB0055" w:rsidRPr="006436AF" w:rsidDel="00771DB6">
            <w:delText>5GMS</w:delText>
          </w:r>
        </w:del>
      </w:ins>
      <w:ins w:id="6282" w:author="Richard Bradbury" w:date="2023-10-19T16:54:00Z">
        <w:r>
          <w:t>Media</w:t>
        </w:r>
      </w:ins>
      <w:ins w:id="6283" w:author="TS 26.512 V17.6.0" w:date="2023-09-29T15:09:00Z">
        <w:r w:rsidR="00AB0055" w:rsidRPr="006436AF" w:rsidDel="00A8001A">
          <w:t xml:space="preserve"> </w:t>
        </w:r>
        <w:r w:rsidR="00AB0055" w:rsidRPr="006436AF">
          <w:t xml:space="preserve">Client </w:t>
        </w:r>
        <w:del w:id="6284" w:author="Richard Bradbury" w:date="2023-10-19T16:54:00Z">
          <w:r w:rsidR="00AB0055" w:rsidRPr="006436AF" w:rsidDel="00771DB6">
            <w:delText>deletes</w:delText>
          </w:r>
        </w:del>
      </w:ins>
      <w:ins w:id="6285" w:author="Richard Bradbury" w:date="2023-10-19T16:54:00Z">
        <w:r>
          <w:t>destroys</w:t>
        </w:r>
      </w:ins>
      <w:ins w:id="6286" w:author="TS 26.512 V17.6.0" w:date="2023-09-29T15:09:00Z">
        <w:r w:rsidR="00AB0055" w:rsidRPr="006436AF">
          <w:t xml:space="preserve"> the Network Assistance </w:t>
        </w:r>
        <w:del w:id="6287" w:author="Richard Bradbury" w:date="2023-10-19T16:54:00Z">
          <w:r w:rsidR="00AB0055" w:rsidRPr="006436AF" w:rsidDel="00771DB6">
            <w:delText>s</w:delText>
          </w:r>
        </w:del>
      </w:ins>
      <w:ins w:id="6288" w:author="Richard Bradbury" w:date="2023-10-19T16:54:00Z">
        <w:r>
          <w:t>S</w:t>
        </w:r>
      </w:ins>
      <w:ins w:id="6289" w:author="TS 26.512 V17.6.0" w:date="2023-09-29T15:09:00Z">
        <w:r w:rsidR="00AB0055" w:rsidRPr="006436AF">
          <w:t>ession resource</w:t>
        </w:r>
        <w:del w:id="6290" w:author="Richard Bradbury" w:date="2023-10-19T16:54:00Z">
          <w:r w:rsidR="00AB0055" w:rsidRPr="006436AF" w:rsidDel="00771DB6">
            <w:delText>.</w:delText>
          </w:r>
        </w:del>
        <w:r w:rsidR="00AB0055" w:rsidRPr="006436AF">
          <w:t xml:space="preserve"> </w:t>
        </w:r>
        <w:del w:id="6291" w:author="Richard Bradbury" w:date="2023-10-19T16:54:00Z">
          <w:r w:rsidR="00AB0055" w:rsidRPr="006436AF" w:rsidDel="00771DB6">
            <w:delText>This</w:delText>
          </w:r>
        </w:del>
      </w:ins>
      <w:ins w:id="6292" w:author="Richard Bradbury" w:date="2023-10-19T16:54:00Z">
        <w:r>
          <w:t>using the</w:t>
        </w:r>
      </w:ins>
      <w:ins w:id="6293" w:author="TS 26.512 V17.6.0" w:date="2023-09-29T15:09:00Z">
        <w:r w:rsidR="00AB0055" w:rsidRPr="006436AF">
          <w:t xml:space="preserve"> procedure </w:t>
        </w:r>
        <w:del w:id="6294" w:author="Richard Bradbury" w:date="2023-10-19T16:54:00Z">
          <w:r w:rsidR="00AB0055" w:rsidRPr="006436AF" w:rsidDel="00771DB6">
            <w:delText xml:space="preserve">is further </w:delText>
          </w:r>
        </w:del>
        <w:r w:rsidR="00AB0055" w:rsidRPr="006436AF">
          <w:t>specified in clause </w:t>
        </w:r>
      </w:ins>
      <w:ins w:id="6295" w:author="Richard Bradbury" w:date="2023-10-24T15:01:00Z">
        <w:r w:rsidR="00087562">
          <w:t>5.3</w:t>
        </w:r>
      </w:ins>
      <w:ins w:id="6296" w:author="Richard Bradbury" w:date="2023-10-19T16:54:00Z">
        <w:r>
          <w:t>.4.7</w:t>
        </w:r>
      </w:ins>
      <w:ins w:id="6297" w:author="TS 26.512 V17.6.0" w:date="2023-09-29T15:09:00Z">
        <w:r w:rsidR="00AB0055" w:rsidRPr="006436AF">
          <w:t>.</w:t>
        </w:r>
      </w:ins>
    </w:p>
    <w:p w14:paraId="5A10C490" w14:textId="08198EF7" w:rsidR="00E61118" w:rsidRDefault="00E61118" w:rsidP="005858DB">
      <w:pPr>
        <w:rPr>
          <w:ins w:id="6298" w:author="Richard Bradbury" w:date="2023-10-20T11:46:00Z"/>
        </w:rPr>
      </w:pPr>
      <w:bookmarkStart w:id="6299" w:name="_Toc146627065"/>
      <w:bookmarkStart w:id="6300" w:name="_MCCTEMPBM_CRPT71130546___7"/>
      <w:ins w:id="6301" w:author="TS 26.512 V17.6.0" w:date="2023-09-29T15:09:00Z">
        <w:del w:id="6302" w:author="Richard Bradbury" w:date="2023-10-20T11:46:00Z">
          <w:r w:rsidRPr="006436AF" w:rsidDel="00E61118">
            <w:delText xml:space="preserve"> </w:delText>
          </w:r>
        </w:del>
        <w:r w:rsidRPr="006436AF">
          <w:t xml:space="preserve">Details of the APIs supporting these procedures </w:t>
        </w:r>
      </w:ins>
      <w:ins w:id="6303" w:author="Richard Bradbury" w:date="2023-10-19T17:35:00Z">
        <w:r>
          <w:t xml:space="preserve">at reference point M5 </w:t>
        </w:r>
      </w:ins>
      <w:ins w:id="6304" w:author="TS 26.512 V17.6.0" w:date="2023-09-29T15:09:00Z">
        <w:r w:rsidRPr="006436AF">
          <w:t>are specified in clause </w:t>
        </w:r>
      </w:ins>
      <w:ins w:id="6305" w:author="Richard Bradbury" w:date="2023-10-17T20:11:00Z">
        <w:r>
          <w:t>9.4</w:t>
        </w:r>
      </w:ins>
      <w:ins w:id="6306" w:author="TS 26.512 V17.6.0" w:date="2023-09-29T15:09:00Z">
        <w:r w:rsidRPr="006436AF">
          <w:t>.</w:t>
        </w:r>
      </w:ins>
    </w:p>
    <w:p w14:paraId="33E0403B" w14:textId="234646A4" w:rsidR="005858DB" w:rsidRDefault="005858DB" w:rsidP="005858DB">
      <w:pPr>
        <w:rPr>
          <w:ins w:id="6307" w:author="Richard Bradbury" w:date="2023-10-19T17:13:00Z"/>
        </w:rPr>
      </w:pPr>
      <w:ins w:id="6308" w:author="Richard Bradbury" w:date="2023-10-19T17:13:00Z">
        <w:r>
          <w:lastRenderedPageBreak/>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90F6F8" w14:textId="539F5F62" w:rsidR="00AB0055" w:rsidRPr="006436AF" w:rsidRDefault="00087562" w:rsidP="00AB0055">
      <w:pPr>
        <w:pStyle w:val="Heading4"/>
        <w:rPr>
          <w:ins w:id="6309" w:author="TS 26.512 V17.6.0" w:date="2023-09-29T15:11:00Z"/>
        </w:rPr>
      </w:pPr>
      <w:bookmarkStart w:id="6310" w:name="_Toc149061271"/>
      <w:ins w:id="6311" w:author="Richard Bradbury" w:date="2023-10-24T15:01:00Z">
        <w:r>
          <w:t>5.3</w:t>
        </w:r>
      </w:ins>
      <w:ins w:id="6312" w:author="Richard Bradbury" w:date="2023-09-29T16:04:00Z">
        <w:r w:rsidR="00AB0055">
          <w:t>.4.2</w:t>
        </w:r>
      </w:ins>
      <w:ins w:id="6313" w:author="TS 26.512 V17.6.0" w:date="2023-09-29T15:11:00Z">
        <w:r w:rsidR="00AB0055" w:rsidRPr="006436AF">
          <w:tab/>
          <w:t xml:space="preserve">Create Network Assistance </w:t>
        </w:r>
        <w:del w:id="6314" w:author="Richard Bradbury" w:date="2023-10-19T16:53:00Z">
          <w:r w:rsidR="00AB0055" w:rsidRPr="006436AF" w:rsidDel="00771DB6">
            <w:delText>s</w:delText>
          </w:r>
        </w:del>
      </w:ins>
      <w:ins w:id="6315" w:author="Richard Bradbury" w:date="2023-10-19T16:53:00Z">
        <w:r w:rsidR="00771DB6">
          <w:t>S</w:t>
        </w:r>
      </w:ins>
      <w:ins w:id="6316" w:author="TS 26.512 V17.6.0" w:date="2023-09-29T15:11:00Z">
        <w:r w:rsidR="00AB0055" w:rsidRPr="006436AF">
          <w:t>ession</w:t>
        </w:r>
      </w:ins>
      <w:bookmarkEnd w:id="6299"/>
      <w:ins w:id="6317" w:author="Richard Bradbury" w:date="2023-10-19T16:52:00Z">
        <w:r w:rsidR="00771DB6">
          <w:t xml:space="preserve"> resource operation</w:t>
        </w:r>
      </w:ins>
      <w:bookmarkEnd w:id="6310"/>
    </w:p>
    <w:p w14:paraId="625F8419" w14:textId="66CFAF1C" w:rsidR="00AB0055" w:rsidRPr="006436AF" w:rsidDel="00652788" w:rsidRDefault="00AB0055" w:rsidP="00AB0055">
      <w:pPr>
        <w:keepNext/>
        <w:rPr>
          <w:ins w:id="6318" w:author="TS 26.512 V17.6.0" w:date="2023-09-29T15:11:00Z"/>
          <w:del w:id="6319" w:author="Richard Bradbury" w:date="2023-10-17T20:11:00Z"/>
        </w:rPr>
      </w:pPr>
      <w:ins w:id="6320" w:author="TS 26.512 V17.6.0" w:date="2023-09-29T15:11:00Z">
        <w:del w:id="6321" w:author="Richard Bradbury" w:date="2023-10-17T20:11:00Z">
          <w:r w:rsidRPr="006436AF" w:rsidDel="00652788">
            <w:delText>This clause defines the behaviour that is expected when creating a Network Assistance session.</w:delText>
          </w:r>
        </w:del>
      </w:ins>
    </w:p>
    <w:p w14:paraId="055BA487" w14:textId="23CA45A1" w:rsidR="00AB0055" w:rsidRPr="006436AF" w:rsidRDefault="00AB0055" w:rsidP="00AB0055">
      <w:pPr>
        <w:keepNext/>
        <w:rPr>
          <w:ins w:id="6322" w:author="TS 26.512 V17.6.0" w:date="2023-09-29T15:11:00Z"/>
        </w:rPr>
      </w:pPr>
      <w:ins w:id="6323" w:author="TS 26.512 V17.6.0" w:date="2023-09-29T15:11:00Z">
        <w:r w:rsidRPr="006436AF">
          <w:t>T</w:t>
        </w:r>
      </w:ins>
      <w:ins w:id="6324" w:author="Richard Bradbury" w:date="2023-10-19T16:59:00Z">
        <w:r w:rsidR="002017B8">
          <w:t>his operation is used by t</w:t>
        </w:r>
      </w:ins>
      <w:ins w:id="6325" w:author="TS 26.512 V17.6.0" w:date="2023-09-29T15:11:00Z">
        <w:r w:rsidRPr="006436AF">
          <w:t xml:space="preserve">he Media Session Handler </w:t>
        </w:r>
        <w:del w:id="6326" w:author="Richard Bradbury" w:date="2023-10-19T17:00:00Z">
          <w:r w:rsidRPr="006436AF" w:rsidDel="002017B8">
            <w:delText>use</w:delText>
          </w:r>
        </w:del>
        <w:del w:id="6327" w:author="Richard Bradbury" w:date="2023-10-19T16:57:00Z">
          <w:r w:rsidRPr="006436AF" w:rsidDel="002017B8">
            <w:delText>s</w:delText>
          </w:r>
        </w:del>
        <w:del w:id="6328" w:author="Richard Bradbury" w:date="2023-10-19T17:00:00Z">
          <w:r w:rsidRPr="006436AF" w:rsidDel="002017B8">
            <w:delText xml:space="preserve"> the </w:delText>
          </w:r>
          <w:r w:rsidRPr="006436AF" w:rsidDel="002017B8">
            <w:rPr>
              <w:rStyle w:val="HTTPMethod"/>
            </w:rPr>
            <w:delText>POST</w:delText>
          </w:r>
          <w:r w:rsidRPr="006436AF" w:rsidDel="002017B8">
            <w:delText xml:space="preserve"> HTTP method </w:delText>
          </w:r>
        </w:del>
        <w:r w:rsidRPr="006436AF">
          <w:t xml:space="preserve">to create a Network Assistance </w:t>
        </w:r>
        <w:del w:id="6329" w:author="Richard Bradbury" w:date="2023-10-19T17:00:00Z">
          <w:r w:rsidRPr="006436AF" w:rsidDel="002017B8">
            <w:delText>s</w:delText>
          </w:r>
        </w:del>
      </w:ins>
      <w:ins w:id="6330" w:author="Richard Bradbury" w:date="2023-10-19T17:00:00Z">
        <w:r w:rsidR="002017B8">
          <w:t>S</w:t>
        </w:r>
      </w:ins>
      <w:ins w:id="6331" w:author="TS 26.512 V17.6.0" w:date="2023-09-29T15:11:00Z">
        <w:r w:rsidRPr="006436AF">
          <w:t xml:space="preserve">ession </w:t>
        </w:r>
        <w:del w:id="6332" w:author="Richard Bradbury" w:date="2023-10-19T17:03:00Z">
          <w:r w:rsidRPr="006436AF" w:rsidDel="005858DB">
            <w:delText>with</w:delText>
          </w:r>
        </w:del>
      </w:ins>
      <w:ins w:id="6333" w:author="Richard Bradbury" w:date="2023-10-19T17:03:00Z">
        <w:r w:rsidR="005858DB">
          <w:t>in</w:t>
        </w:r>
      </w:ins>
      <w:ins w:id="6334" w:author="TS 26.512 V17.6.0" w:date="2023-09-29T15:11:00Z">
        <w:r w:rsidRPr="006436AF">
          <w:t xml:space="preserve"> the 5GMS AF. </w:t>
        </w:r>
      </w:ins>
      <w:ins w:id="6335" w:author="Richard Bradbury" w:date="2023-10-19T17:03:00Z">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w:t>
        </w:r>
      </w:ins>
      <w:ins w:id="6336" w:author="Richard Bradbury" w:date="2023-10-19T17:04:00Z">
        <w:r w:rsidR="005858DB">
          <w:t xml:space="preserve"> and</w:t>
        </w:r>
      </w:ins>
      <w:ins w:id="6337" w:author="Richard Bradbury" w:date="2023-10-19T17:03:00Z">
        <w:r w:rsidR="005858DB">
          <w:t xml:space="preserve"> </w:t>
        </w:r>
      </w:ins>
      <w:ins w:id="6338" w:author="TS 26.512 V17.6.0" w:date="2023-09-29T15:11:00Z">
        <w:del w:id="6339" w:author="Richard Bradbury" w:date="2023-10-19T17:04:00Z">
          <w:r w:rsidRPr="006436AF" w:rsidDel="005858DB">
            <w:delText>T</w:delText>
          </w:r>
        </w:del>
      </w:ins>
      <w:ins w:id="6340" w:author="Richard Bradbury" w:date="2023-10-19T17:04:00Z">
        <w:r w:rsidR="005858DB">
          <w:t>t</w:t>
        </w:r>
      </w:ins>
      <w:ins w:id="6341" w:author="TS 26.512 V17.6.0" w:date="2023-09-29T15:11:00Z">
        <w:r w:rsidRPr="006436AF">
          <w:t xml:space="preserve">he request </w:t>
        </w:r>
      </w:ins>
      <w:ins w:id="6342" w:author="Richard Bradbury" w:date="2023-10-19T17:04:00Z">
        <w:r w:rsidR="005858DB">
          <w:t xml:space="preserve">message body shall </w:t>
        </w:r>
      </w:ins>
      <w:ins w:id="6343" w:author="TS 26.512 V17.6.0" w:date="2023-09-29T15:11:00Z">
        <w:del w:id="6344" w:author="Richard Bradbury" w:date="2023-10-19T17:04:00Z">
          <w:r w:rsidRPr="006436AF" w:rsidDel="005858DB">
            <w:delText>includes</w:delText>
          </w:r>
        </w:del>
      </w:ins>
      <w:ins w:id="6345" w:author="Richard Bradbury" w:date="2023-10-19T17:04:00Z">
        <w:r w:rsidR="005858DB">
          <w:t>be</w:t>
        </w:r>
      </w:ins>
      <w:ins w:id="6346" w:author="TS 26.512 V17.6.0" w:date="2023-09-29T15:11:00Z">
        <w:r w:rsidRPr="006436AF">
          <w:t xml:space="preserve"> a </w:t>
        </w:r>
        <w:r w:rsidRPr="005858DB">
          <w:t>Network</w:t>
        </w:r>
      </w:ins>
      <w:ins w:id="6347" w:author="Richard Bradbury" w:date="2023-10-19T17:05:00Z">
        <w:r w:rsidR="005858DB">
          <w:t xml:space="preserve"> </w:t>
        </w:r>
      </w:ins>
      <w:ins w:id="6348" w:author="TS 26.512 V17.6.0" w:date="2023-09-29T15:11:00Z">
        <w:r w:rsidRPr="005858DB">
          <w:t>Assistance</w:t>
        </w:r>
      </w:ins>
      <w:ins w:id="6349" w:author="Richard Bradbury" w:date="2023-10-19T17:05:00Z">
        <w:r w:rsidR="005858DB">
          <w:t xml:space="preserve"> </w:t>
        </w:r>
      </w:ins>
      <w:ins w:id="6350" w:author="TS 26.512 V17.6.0" w:date="2023-09-29T15:11:00Z">
        <w:r w:rsidRPr="005858DB">
          <w:t>Session</w:t>
        </w:r>
        <w:r w:rsidRPr="006436AF">
          <w:t xml:space="preserve"> resource representation </w:t>
        </w:r>
        <w:del w:id="6351" w:author="Richard Bradbury" w:date="2023-10-19T17:04:00Z">
          <w:r w:rsidRPr="006436AF" w:rsidDel="005858DB">
            <w:delText>in the message body</w:delText>
          </w:r>
        </w:del>
      </w:ins>
      <w:ins w:id="6352" w:author="Richard Bradbury" w:date="2023-10-19T17:04:00Z">
        <w:r w:rsidR="005858DB">
          <w:t>as specified in clause </w:t>
        </w:r>
      </w:ins>
      <w:ins w:id="6353" w:author="Richard Bradbury" w:date="2023-10-19T17:05:00Z">
        <w:r w:rsidR="005858DB">
          <w:t>9.4.</w:t>
        </w:r>
        <w:r w:rsidR="005858DB" w:rsidRPr="005858DB">
          <w:rPr>
            <w:highlight w:val="yellow"/>
          </w:rPr>
          <w:t>3.1</w:t>
        </w:r>
      </w:ins>
      <w:ins w:id="6354" w:author="TS 26.512 V17.6.0" w:date="2023-09-29T15:11:00Z">
        <w:r w:rsidRPr="006436AF">
          <w:t>.</w:t>
        </w:r>
      </w:ins>
    </w:p>
    <w:p w14:paraId="27C382AC" w14:textId="73AE3422" w:rsidR="00AB0055" w:rsidRPr="006436AF" w:rsidRDefault="005858DB" w:rsidP="005858DB">
      <w:pPr>
        <w:pStyle w:val="B1"/>
        <w:rPr>
          <w:ins w:id="6355" w:author="TS 26.512 V17.6.0" w:date="2023-09-29T15:11:00Z"/>
        </w:rPr>
      </w:pPr>
      <w:ins w:id="6356" w:author="Richard Bradbury" w:date="2023-10-19T17:10:00Z">
        <w:r>
          <w:t>1.</w:t>
        </w:r>
      </w:ins>
      <w:ins w:id="6357" w:author="Richard Bradbury" w:date="2023-10-19T17:06:00Z">
        <w:r>
          <w:tab/>
        </w:r>
      </w:ins>
      <w:ins w:id="6358" w:author="TS 26.512 V17.6.0" w:date="2023-09-29T15:11:00Z">
        <w:r w:rsidR="00AB0055" w:rsidRPr="006436AF">
          <w:t xml:space="preserve">The </w:t>
        </w:r>
        <w:r w:rsidR="00AB0055" w:rsidRPr="006436AF">
          <w:rPr>
            <w:rStyle w:val="Codechar"/>
          </w:rPr>
          <w:t>provisioningSessionId</w:t>
        </w:r>
        <w:r w:rsidR="00AB0055" w:rsidRPr="006436AF">
          <w:t xml:space="preserve"> property associates the Network Assistance </w:t>
        </w:r>
        <w:del w:id="6359" w:author="Richard Bradbury" w:date="2023-10-19T17:10:00Z">
          <w:r w:rsidR="00AB0055" w:rsidRPr="006436AF" w:rsidDel="005858DB">
            <w:delText>s</w:delText>
          </w:r>
        </w:del>
      </w:ins>
      <w:ins w:id="6360" w:author="Richard Bradbury" w:date="2023-10-19T17:10:00Z">
        <w:r>
          <w:t>S</w:t>
        </w:r>
      </w:ins>
      <w:ins w:id="6361" w:author="TS 26.512 V17.6.0" w:date="2023-09-29T15:11:00Z">
        <w:r w:rsidR="00AB0055" w:rsidRPr="006436AF">
          <w:t>ession with a Provisioning Session.</w:t>
        </w:r>
      </w:ins>
    </w:p>
    <w:p w14:paraId="1278B9BC" w14:textId="3987E34E" w:rsidR="00AB0055" w:rsidRPr="006436AF" w:rsidRDefault="005858DB" w:rsidP="005858DB">
      <w:pPr>
        <w:pStyle w:val="B1"/>
        <w:rPr>
          <w:ins w:id="6362" w:author="TS 26.512 V17.6.0" w:date="2023-09-29T15:11:00Z"/>
        </w:rPr>
      </w:pPr>
      <w:ins w:id="6363" w:author="Richard Bradbury" w:date="2023-10-19T17:10:00Z">
        <w:r>
          <w:t>2.</w:t>
        </w:r>
      </w:ins>
      <w:ins w:id="6364" w:author="Richard Bradbury" w:date="2023-10-19T17:06:00Z">
        <w:r>
          <w:tab/>
        </w:r>
      </w:ins>
      <w:ins w:id="6365" w:author="TS 26.512 V17.6.0" w:date="2023-09-29T15:11:00Z">
        <w:r w:rsidR="00AB0055" w:rsidRPr="006436AF">
          <w:t xml:space="preserve">The Media Session Handler </w:t>
        </w:r>
      </w:ins>
      <w:ins w:id="6366" w:author="Richard Bradbury" w:date="2023-10-19T17:06:00Z">
        <w:r>
          <w:t xml:space="preserve">shall </w:t>
        </w:r>
      </w:ins>
      <w:ins w:id="6367" w:author="TS 26.512 V17.6.0" w:date="2023-09-29T15:11:00Z">
        <w:r w:rsidR="00AB0055" w:rsidRPr="006436AF">
          <w:t>populate</w:t>
        </w:r>
        <w:del w:id="6368" w:author="Richard Bradbury" w:date="2023-10-19T17:07:00Z">
          <w:r w:rsidR="00AB0055" w:rsidRPr="006436AF" w:rsidDel="005858DB">
            <w:delText>s</w:delText>
          </w:r>
        </w:del>
        <w:r w:rsidR="00AB0055" w:rsidRPr="006436AF">
          <w:t xml:space="preserve"> the </w:t>
        </w:r>
        <w:r w:rsidR="00AB0055" w:rsidRPr="005858DB">
          <w:t>Network</w:t>
        </w:r>
      </w:ins>
      <w:ins w:id="6369" w:author="Richard Bradbury" w:date="2023-10-19T17:10:00Z">
        <w:r>
          <w:t xml:space="preserve"> </w:t>
        </w:r>
      </w:ins>
      <w:ins w:id="6370" w:author="TS 26.512 V17.6.0" w:date="2023-09-29T15:11:00Z">
        <w:r w:rsidR="00AB0055" w:rsidRPr="005858DB">
          <w:t>Assistance</w:t>
        </w:r>
      </w:ins>
      <w:ins w:id="6371" w:author="Richard Bradbury" w:date="2023-10-19T17:10:00Z">
        <w:r>
          <w:t xml:space="preserve"> </w:t>
        </w:r>
      </w:ins>
      <w:ins w:id="6372" w:author="TS 26.512 V17.6.0" w:date="2023-09-29T15:11:00Z">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del w:id="6373" w:author="Richard Bradbury" w:date="2023-10-19T17:07:00Z">
          <w:r w:rsidR="00AB0055" w:rsidRPr="006436AF" w:rsidDel="005858DB">
            <w:delText>5GMS</w:delText>
          </w:r>
        </w:del>
      </w:ins>
      <w:ins w:id="6374" w:author="Richard Bradbury" w:date="2023-10-19T17:07:00Z">
        <w:r>
          <w:t>Media</w:t>
        </w:r>
      </w:ins>
      <w:ins w:id="6375" w:author="TS 26.512 V17.6.0" w:date="2023-09-29T15:11:00Z">
        <w:r w:rsidR="00AB0055" w:rsidRPr="006436AF">
          <w:t> AF subsequently uses this information to execute Network Assistance operations in the 5GC.)</w:t>
        </w:r>
      </w:ins>
    </w:p>
    <w:p w14:paraId="3C7A0C15" w14:textId="14E17AB4" w:rsidR="00AB0055" w:rsidRPr="006436AF" w:rsidRDefault="005858DB" w:rsidP="005858DB">
      <w:pPr>
        <w:pStyle w:val="B1"/>
        <w:rPr>
          <w:ins w:id="6376" w:author="TS 26.512 V17.6.0" w:date="2023-09-29T15:11:00Z"/>
        </w:rPr>
      </w:pPr>
      <w:ins w:id="6377" w:author="Richard Bradbury" w:date="2023-10-19T17:09:00Z">
        <w:r>
          <w:tab/>
        </w:r>
      </w:ins>
      <w:ins w:id="6378" w:author="TS 26.512 V17.6.0" w:date="2023-09-29T15:11:00Z">
        <w:r w:rsidR="00AB0055" w:rsidRPr="006436AF">
          <w:t xml:space="preserve">The </w:t>
        </w:r>
        <w:r w:rsidR="00AB0055" w:rsidRPr="006436AF">
          <w:rPr>
            <w:rStyle w:val="Codechar"/>
          </w:rPr>
          <w:t>serviceDataFlowDescriptions</w:t>
        </w:r>
        <w:r w:rsidR="00AB0055" w:rsidRPr="006436AF">
          <w:t xml:space="preserve"> property </w:t>
        </w:r>
      </w:ins>
      <w:ins w:id="6379" w:author="Richard Bradbury" w:date="2023-10-19T17:11:00Z">
        <w:r>
          <w:t xml:space="preserve">shall </w:t>
        </w:r>
      </w:ins>
      <w:ins w:id="6380" w:author="TS 26.512 V17.6.0" w:date="2023-09-29T15:11:00Z">
        <w:r w:rsidR="00AB0055" w:rsidRPr="006436AF">
          <w:t>contain</w:t>
        </w:r>
        <w:del w:id="6381" w:author="Richard Bradbury" w:date="2023-10-19T17:11:00Z">
          <w:r w:rsidR="00AB0055" w:rsidRPr="006436AF" w:rsidDel="005858DB">
            <w:delText>s</w:delText>
          </w:r>
        </w:del>
        <w:r w:rsidR="00AB0055" w:rsidRPr="006436AF">
          <w:t xml:space="preserve"> a set of service data flow templates according to TS 23.503 [33]. Each service data flow template contains one of:</w:t>
        </w:r>
      </w:ins>
    </w:p>
    <w:p w14:paraId="312E509B" w14:textId="77777777" w:rsidR="00AB0055" w:rsidRPr="006436AF" w:rsidRDefault="00AB0055" w:rsidP="005858DB">
      <w:pPr>
        <w:pStyle w:val="B2"/>
        <w:rPr>
          <w:ins w:id="6382" w:author="TS 26.512 V17.6.0" w:date="2023-09-29T15:11:00Z"/>
        </w:rPr>
      </w:pPr>
      <w:ins w:id="6383" w:author="TS 26.512 V17.6.0" w:date="2023-09-29T15:11:00Z">
        <w:r w:rsidRPr="006436AF">
          <w:t>-</w:t>
        </w:r>
        <w:r w:rsidRPr="006436AF">
          <w:tab/>
          <w:t xml:space="preserve">a </w:t>
        </w:r>
        <w:r w:rsidRPr="006436AF">
          <w:rPr>
            <w:rStyle w:val="Codechar"/>
          </w:rPr>
          <w:t>flowDescription</w:t>
        </w:r>
        <w:r w:rsidRPr="006436AF">
          <w:t xml:space="preserve"> object (including 5-tuples, Type of Service, Security Parameter Index, etc.).</w:t>
        </w:r>
      </w:ins>
    </w:p>
    <w:p w14:paraId="58D70F04" w14:textId="77777777" w:rsidR="00AB0055" w:rsidRPr="006436AF" w:rsidRDefault="00AB0055" w:rsidP="005858DB">
      <w:pPr>
        <w:pStyle w:val="B2"/>
        <w:rPr>
          <w:ins w:id="6384" w:author="TS 26.512 V17.6.0" w:date="2023-09-29T15:11:00Z"/>
          <w:rStyle w:val="Codechar"/>
        </w:rPr>
      </w:pPr>
      <w:ins w:id="6385" w:author="TS 26.512 V17.6.0" w:date="2023-09-29T15:11:00Z">
        <w:r w:rsidRPr="006436AF">
          <w:t>-</w:t>
        </w:r>
        <w:r w:rsidRPr="006436AF">
          <w:tab/>
          <w:t xml:space="preserve">a </w:t>
        </w:r>
        <w:r w:rsidRPr="006436AF">
          <w:rPr>
            <w:rStyle w:val="Codechar"/>
          </w:rPr>
          <w:t>domainName.</w:t>
        </w:r>
      </w:ins>
    </w:p>
    <w:p w14:paraId="4D67FBF2" w14:textId="22F0B6A6" w:rsidR="00AB0055" w:rsidRPr="006436AF" w:rsidRDefault="005858DB" w:rsidP="005858DB">
      <w:pPr>
        <w:pStyle w:val="B1"/>
        <w:rPr>
          <w:ins w:id="6386" w:author="TS 26.512 V17.6.0" w:date="2023-09-29T15:11:00Z"/>
        </w:rPr>
      </w:pPr>
      <w:ins w:id="6387" w:author="Richard Bradbury" w:date="2023-10-19T17:10:00Z">
        <w:r>
          <w:t>3.</w:t>
        </w:r>
      </w:ins>
      <w:ins w:id="6388" w:author="Richard Bradbury" w:date="2023-10-19T17:09:00Z">
        <w:r>
          <w:tab/>
        </w:r>
      </w:ins>
      <w:ins w:id="6389" w:author="TS 26.512 V17.6.0" w:date="2023-09-29T15:11:00Z">
        <w:r w:rsidR="00AB0055" w:rsidRPr="006436AF">
          <w:t xml:space="preserve">The </w:t>
        </w:r>
        <w:r w:rsidR="00AB0055" w:rsidRPr="006436AF">
          <w:rPr>
            <w:rStyle w:val="Codechar"/>
          </w:rPr>
          <w:t>requestedQoS</w:t>
        </w:r>
        <w:r w:rsidR="00AB0055" w:rsidRPr="006436AF">
          <w:t xml:space="preserve"> property </w:t>
        </w:r>
        <w:del w:id="6390" w:author="Richard Bradbury" w:date="2023-10-19T17:18:00Z">
          <w:r w:rsidR="00AB0055" w:rsidRPr="006436AF" w:rsidDel="005858DB">
            <w:delText>is used by the Media Session Handler</w:delText>
          </w:r>
        </w:del>
      </w:ins>
      <w:ins w:id="6391" w:author="Richard Bradbury" w:date="2023-10-19T17:18:00Z">
        <w:r>
          <w:t>m</w:t>
        </w:r>
      </w:ins>
      <w:ins w:id="6392" w:author="Richard Bradbury" w:date="2023-10-19T17:19:00Z">
        <w:r>
          <w:t>ay be provided in the Network Assistance Session resource representation</w:t>
        </w:r>
      </w:ins>
      <w:ins w:id="6393" w:author="TS 26.512 V17.6.0" w:date="2023-09-29T15:11:00Z">
        <w:r w:rsidR="00AB0055" w:rsidRPr="006436AF">
          <w:t xml:space="preserve"> to specify a</w:t>
        </w:r>
      </w:ins>
      <w:ins w:id="6394" w:author="Richard Bradbury" w:date="2023-10-19T17:19:00Z">
        <w:r>
          <w:t>n initial</w:t>
        </w:r>
      </w:ins>
      <w:ins w:id="6395" w:author="TS 26.512 V17.6.0" w:date="2023-09-29T15:11:00Z">
        <w:r w:rsidR="00AB0055" w:rsidRPr="006436AF">
          <w:t xml:space="preserve"> network QoS </w:t>
        </w:r>
        <w:del w:id="6396" w:author="Richard Bradbury" w:date="2023-10-19T17:19:00Z">
          <w:r w:rsidR="00AB0055" w:rsidRPr="006436AF" w:rsidDel="005858DB">
            <w:delText>it initially</w:delText>
          </w:r>
        </w:del>
      </w:ins>
      <w:ins w:id="6397" w:author="Richard Bradbury" w:date="2023-10-19T17:19:00Z">
        <w:r>
          <w:t>the Media Session Handler</w:t>
        </w:r>
      </w:ins>
      <w:ins w:id="6398" w:author="TS 26.512 V17.6.0" w:date="2023-09-29T15:11:00Z">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ins>
      <w:ins w:id="6399" w:author="Richard Bradbury" w:date="2023-10-19T17:12:00Z">
        <w:r>
          <w:t xml:space="preserve"> </w:t>
        </w:r>
      </w:ins>
      <w:ins w:id="6400" w:author="TS 26.512 V17.6.0" w:date="2023-09-29T15:11:00Z">
        <w:r w:rsidR="00AB0055" w:rsidRPr="005858DB">
          <w:t>Assistance</w:t>
        </w:r>
      </w:ins>
      <w:ins w:id="6401" w:author="Richard Bradbury" w:date="2023-10-19T17:12:00Z">
        <w:r>
          <w:t xml:space="preserve"> </w:t>
        </w:r>
      </w:ins>
      <w:ins w:id="6402" w:author="TS 26.512 V17.6.0" w:date="2023-09-29T15:11:00Z">
        <w:r w:rsidR="00AB0055" w:rsidRPr="005858DB">
          <w:t>Session</w:t>
        </w:r>
        <w:r w:rsidR="00AB0055" w:rsidRPr="006436AF">
          <w:t xml:space="preserve"> resource</w:t>
        </w:r>
      </w:ins>
      <w:ins w:id="6403" w:author="Richard Bradbury" w:date="2023-10-19T17:12:00Z">
        <w:r>
          <w:t xml:space="preserve"> representation</w:t>
        </w:r>
      </w:ins>
      <w:ins w:id="6404" w:author="TS 26.512 V17.6.0" w:date="2023-09-29T15:11:00Z">
        <w:r w:rsidR="00AB0055" w:rsidRPr="006436AF">
          <w:t xml:space="preserve">, the </w:t>
        </w:r>
        <w:del w:id="6405" w:author="Richard Bradbury" w:date="2023-10-19T17:12:00Z">
          <w:r w:rsidR="00AB0055" w:rsidRPr="006436AF" w:rsidDel="005858DB">
            <w:delText>5GMS</w:delText>
          </w:r>
        </w:del>
      </w:ins>
      <w:ins w:id="6406" w:author="Richard Bradbury" w:date="2023-10-19T17:12:00Z">
        <w:r>
          <w:t>Media</w:t>
        </w:r>
      </w:ins>
      <w:ins w:id="6407" w:author="TS 26.512 V17.6.0" w:date="2023-09-29T15:11:00Z">
        <w:r w:rsidR="00AB0055" w:rsidRPr="006436AF">
          <w:t xml:space="preserve"> AF shall return a </w:t>
        </w:r>
        <w:r w:rsidR="00AB0055" w:rsidRPr="006436AF">
          <w:rPr>
            <w:rStyle w:val="Codechar"/>
          </w:rPr>
          <w:t xml:space="preserve">400 </w:t>
        </w:r>
      </w:ins>
      <w:ins w:id="6408" w:author="Richard Bradbury" w:date="2023-10-19T17:11:00Z">
        <w:r>
          <w:rPr>
            <w:rStyle w:val="Codechar"/>
          </w:rPr>
          <w:t>(</w:t>
        </w:r>
      </w:ins>
      <w:ins w:id="6409" w:author="TS 26.512 V17.6.0" w:date="2023-09-29T15:11:00Z">
        <w:r w:rsidR="00AB0055" w:rsidRPr="006436AF">
          <w:rPr>
            <w:rStyle w:val="Codechar"/>
          </w:rPr>
          <w:t>Bad Request</w:t>
        </w:r>
      </w:ins>
      <w:ins w:id="6410" w:author="Richard Bradbury" w:date="2023-10-19T17:11:00Z">
        <w:r>
          <w:rPr>
            <w:rStyle w:val="Codechar"/>
          </w:rPr>
          <w:t>)</w:t>
        </w:r>
      </w:ins>
      <w:ins w:id="6411" w:author="TS 26.512 V17.6.0" w:date="2023-09-29T15:11:00Z">
        <w:r w:rsidR="00AB0055" w:rsidRPr="006436AF">
          <w:t xml:space="preserve"> HTTP response message if the requested network QoS lies outside the limits specified in the referenced Policy Template.</w:t>
        </w:r>
      </w:ins>
    </w:p>
    <w:p w14:paraId="2939578B" w14:textId="5268FA84" w:rsidR="00AB0055" w:rsidRPr="006436AF" w:rsidRDefault="005858DB" w:rsidP="005858DB">
      <w:pPr>
        <w:pStyle w:val="B2"/>
        <w:rPr>
          <w:ins w:id="6412" w:author="TS 26.512 V17.6.0" w:date="2023-09-29T15:11:00Z"/>
        </w:rPr>
      </w:pPr>
      <w:ins w:id="6413" w:author="Richard Bradbury" w:date="2023-10-19T17:10:00Z">
        <w:r>
          <w:t>-</w:t>
        </w:r>
        <w:r>
          <w:tab/>
        </w:r>
      </w:ins>
      <w:ins w:id="6414" w:author="TS 26.512 V17.6.0" w:date="2023-09-29T15:11:00Z">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ins>
      <w:ins w:id="6415" w:author="Richard Bradbury" w:date="2023-10-19T17:20:00Z">
        <w:r>
          <w:t xml:space="preserve"> </w:t>
        </w:r>
      </w:ins>
      <w:ins w:id="6416" w:author="TS 26.512 V17.6.0" w:date="2023-09-29T15:11:00Z">
        <w:r w:rsidR="00AB0055" w:rsidRPr="005858DB">
          <w:t>Assistance</w:t>
        </w:r>
      </w:ins>
      <w:ins w:id="6417" w:author="Richard Bradbury" w:date="2023-10-19T17:20:00Z">
        <w:r>
          <w:t xml:space="preserve"> </w:t>
        </w:r>
      </w:ins>
      <w:ins w:id="6418" w:author="TS 26.512 V17.6.0" w:date="2023-09-29T15:11:00Z">
        <w:r w:rsidR="00AB0055" w:rsidRPr="005858DB">
          <w:t>Session</w:t>
        </w:r>
        <w:r w:rsidR="00AB0055" w:rsidRPr="006436AF">
          <w:t xml:space="preserve"> resource </w:t>
        </w:r>
      </w:ins>
      <w:ins w:id="6419" w:author="Richard Bradbury" w:date="2023-10-19T17:20:00Z">
        <w:r>
          <w:t xml:space="preserve">representation </w:t>
        </w:r>
      </w:ins>
      <w:ins w:id="6420" w:author="TS 26.512 V17.6.0" w:date="2023-09-29T15:11:00Z">
        <w:r w:rsidR="00AB0055" w:rsidRPr="006436AF">
          <w:t xml:space="preserve">but the </w:t>
        </w:r>
        <w:r w:rsidR="00AB0055" w:rsidRPr="006436AF">
          <w:rPr>
            <w:rStyle w:val="Codechar"/>
          </w:rPr>
          <w:t>policyTemplateId</w:t>
        </w:r>
        <w:r w:rsidR="00AB0055" w:rsidRPr="006436AF">
          <w:t xml:space="preserve"> is populated, the </w:t>
        </w:r>
        <w:del w:id="6421" w:author="Richard Bradbury" w:date="2023-10-19T17:20:00Z">
          <w:r w:rsidR="00AB0055" w:rsidRPr="006436AF" w:rsidDel="005858DB">
            <w:delText>5GMS</w:delText>
          </w:r>
        </w:del>
      </w:ins>
      <w:ins w:id="6422" w:author="Richard Bradbury" w:date="2023-10-19T17:20:00Z">
        <w:r>
          <w:t>Media</w:t>
        </w:r>
      </w:ins>
      <w:ins w:id="6423" w:author="TS 26.512 V17.6.0" w:date="2023-09-29T15:11:00Z">
        <w:r w:rsidR="00AB0055" w:rsidRPr="006436AF">
          <w:t xml:space="preserve"> AF shall use the network QoS currently provisioned in the referenced Policy Template as the floor/ceiling for bit rate recommendations and delivery boosts within the scope of the Network Assistance </w:t>
        </w:r>
        <w:del w:id="6424" w:author="Richard Bradbury" w:date="2023-10-19T17:21:00Z">
          <w:r w:rsidR="00AB0055" w:rsidRPr="006436AF" w:rsidDel="005858DB">
            <w:delText>s</w:delText>
          </w:r>
        </w:del>
      </w:ins>
      <w:ins w:id="6425" w:author="Richard Bradbury" w:date="2023-10-19T17:21:00Z">
        <w:r>
          <w:t>S</w:t>
        </w:r>
      </w:ins>
      <w:ins w:id="6426" w:author="TS 26.512 V17.6.0" w:date="2023-09-29T15:11:00Z">
        <w:r w:rsidR="00AB0055" w:rsidRPr="006436AF">
          <w:t>ession.</w:t>
        </w:r>
      </w:ins>
    </w:p>
    <w:p w14:paraId="17E0472A" w14:textId="53E471F0" w:rsidR="00AB0055" w:rsidRPr="006436AF" w:rsidDel="00C51202" w:rsidRDefault="005858DB" w:rsidP="00B5670E">
      <w:pPr>
        <w:pStyle w:val="B2"/>
        <w:rPr>
          <w:ins w:id="6427" w:author="TS 26.512 V17.6.0" w:date="2023-09-29T15:11:00Z"/>
          <w:del w:id="6428" w:author="Richard Bradbury" w:date="2023-10-19T17:23:00Z"/>
        </w:rPr>
      </w:pPr>
      <w:ins w:id="6429" w:author="Richard Bradbury" w:date="2023-10-19T17:10:00Z">
        <w:r>
          <w:t>-</w:t>
        </w:r>
        <w:r>
          <w:tab/>
        </w:r>
      </w:ins>
      <w:ins w:id="6430" w:author="TS 26.512 V17.6.0" w:date="2023-09-29T15:11:00Z">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del w:id="6431" w:author="Richard Bradbury" w:date="2023-10-19T17:21:00Z">
          <w:r w:rsidR="00AB0055" w:rsidRPr="006436AF" w:rsidDel="005858DB">
            <w:delText>s</w:delText>
          </w:r>
        </w:del>
      </w:ins>
      <w:ins w:id="6432" w:author="Richard Bradbury" w:date="2023-10-19T17:21:00Z">
        <w:r>
          <w:t>S</w:t>
        </w:r>
      </w:ins>
      <w:ins w:id="6433" w:author="TS 26.512 V17.6.0" w:date="2023-09-29T15:11:00Z">
        <w:r w:rsidR="00AB0055" w:rsidRPr="006436AF">
          <w:t xml:space="preserve">ession, operations invoked on the </w:t>
        </w:r>
        <w:del w:id="6434" w:author="Richard Bradbury" w:date="2023-10-19T17:21:00Z">
          <w:r w:rsidR="00AB0055" w:rsidRPr="006436AF" w:rsidDel="005858DB">
            <w:delText>5GMS</w:delText>
          </w:r>
        </w:del>
      </w:ins>
      <w:ins w:id="6435" w:author="Richard Bradbury" w:date="2023-10-19T17:21:00Z">
        <w:r>
          <w:t>Media</w:t>
        </w:r>
      </w:ins>
      <w:ins w:id="6436" w:author="TS 26.512 V17.6.0" w:date="2023-09-29T15:11:00Z">
        <w:r w:rsidR="00AB0055" w:rsidRPr="006436AF">
          <w:t> AF within the scope of the Network Assistance session are constrained only by the policies of the PCF.</w:t>
        </w:r>
      </w:ins>
      <w:ins w:id="6437" w:author="Sam Hurst" w:date="2023-10-23T12:05:00Z">
        <w:r w:rsidR="00B5670E">
          <w:t xml:space="preserve"> </w:t>
        </w:r>
      </w:ins>
    </w:p>
    <w:p w14:paraId="1216DDAB" w14:textId="37058C16" w:rsidR="00AB0055" w:rsidRPr="006436AF" w:rsidDel="00B508B0" w:rsidRDefault="00AB0055" w:rsidP="00B508B0">
      <w:pPr>
        <w:keepNext/>
        <w:rPr>
          <w:ins w:id="6438" w:author="TS 26.512 V17.6.0" w:date="2023-09-29T15:11:00Z"/>
          <w:del w:id="6439" w:author="Richard Bradbury" w:date="2023-10-23T18:27:00Z"/>
        </w:rPr>
      </w:pPr>
      <w:ins w:id="6440" w:author="TS 26.512 V17.6.0" w:date="2023-09-29T15:11:00Z">
        <w:del w:id="6441" w:author="Richard Bradbury" w:date="2023-10-23T18:27:00Z">
          <w:r w:rsidRPr="006436AF" w:rsidDel="00B508B0">
            <w:delText>The 5GMS AF returns the Network Assistance session identifier if session setup was successful, otherwise an error code is returned without a Network Assistance session identifier.</w:delText>
          </w:r>
        </w:del>
      </w:ins>
    </w:p>
    <w:bookmarkEnd w:id="6300"/>
    <w:p w14:paraId="4AEA3543" w14:textId="4EC1063D" w:rsidR="00C51202" w:rsidRPr="006436AF" w:rsidRDefault="00C51202" w:rsidP="00B508B0">
      <w:pPr>
        <w:rPr>
          <w:ins w:id="6442" w:author="Richard Bradbury" w:date="2023-10-19T17:23:00Z"/>
        </w:rPr>
      </w:pPr>
      <w:ins w:id="6443" w:author="Richard Bradbury" w:date="2023-10-19T17:23:00Z">
        <w:r w:rsidRPr="006436AF">
          <w:t xml:space="preserve">Upon successful creation, </w:t>
        </w:r>
        <w:r w:rsidRPr="006436AF">
          <w:rPr>
            <w:lang w:eastAsia="zh-CN"/>
          </w:rPr>
          <w:t xml:space="preserve">the </w:t>
        </w:r>
        <w:r>
          <w:rPr>
            <w:lang w:eastAsia="zh-CN"/>
          </w:rPr>
          <w:t>Media</w:t>
        </w:r>
        <w:r w:rsidRPr="006436AF">
          <w:rPr>
            <w:lang w:eastAsia="zh-CN"/>
          </w:rPr>
          <w:t xml:space="preserve"> AF shall </w:t>
        </w:r>
      </w:ins>
      <w:ins w:id="6444" w:author="Richard Bradbury" w:date="2023-10-23T18:26:00Z">
        <w:r w:rsidR="00B508B0">
          <w:rPr>
            <w:lang w:eastAsia="zh-CN"/>
          </w:rPr>
          <w:t>return</w:t>
        </w:r>
      </w:ins>
      <w:ins w:id="6445" w:author="Richard Bradbury" w:date="2023-10-19T17:23:00Z">
        <w:r w:rsidRPr="006436AF">
          <w:rPr>
            <w:lang w:eastAsia="zh-CN"/>
          </w:rPr>
          <w:t xml:space="preserve"> a </w:t>
        </w:r>
        <w:r w:rsidRPr="006436AF">
          <w:rPr>
            <w:rStyle w:val="HTTPResponse"/>
          </w:rPr>
          <w:t>201 (Created)</w:t>
        </w:r>
        <w:r w:rsidRPr="006436AF">
          <w:rPr>
            <w:lang w:eastAsia="zh-CN"/>
          </w:rPr>
          <w:t xml:space="preserve"> response message </w:t>
        </w:r>
        <w:r w:rsidRPr="006436AF">
          <w:t xml:space="preserve">and the URL of the newly created resource, including its </w:t>
        </w:r>
      </w:ins>
      <w:ins w:id="6446" w:author="Richard Bradbury" w:date="2023-10-23T18:28:00Z">
        <w:r w:rsidR="00B508B0">
          <w:t xml:space="preserve">Network Assistance session </w:t>
        </w:r>
      </w:ins>
      <w:ins w:id="6447" w:author="Richard Bradbury" w:date="2023-10-19T17:23:00Z">
        <w:r w:rsidRPr="006436AF">
          <w:t xml:space="preserve">resource identifier, shall be </w:t>
        </w:r>
        <w:r>
          <w:t>provided as the value</w:t>
        </w:r>
        <w:r w:rsidRPr="006436AF">
          <w:t xml:space="preserve"> of the </w:t>
        </w:r>
        <w:r w:rsidRPr="006436AF">
          <w:rPr>
            <w:rStyle w:val="HTTPHeader"/>
          </w:rPr>
          <w:t>Location</w:t>
        </w:r>
        <w:r w:rsidRPr="006436AF">
          <w:t xml:space="preserve"> </w:t>
        </w:r>
        <w:r>
          <w:t xml:space="preserve">HTTP </w:t>
        </w:r>
        <w:r w:rsidRPr="006436AF">
          <w:t>header field.</w:t>
        </w:r>
        <w:r>
          <w:t xml:space="preserve"> </w:t>
        </w:r>
        <w:r w:rsidRPr="006436AF">
          <w:t xml:space="preserve">The response message body </w:t>
        </w:r>
        <w:r>
          <w:t>shall</w:t>
        </w:r>
        <w:r w:rsidRPr="006436AF">
          <w:t xml:space="preserve"> </w:t>
        </w:r>
        <w:r>
          <w:t>be</w:t>
        </w:r>
        <w:r w:rsidRPr="006436AF">
          <w:t xml:space="preserve"> a</w:t>
        </w:r>
        <w:r>
          <w:t xml:space="preserve"> representation of the current state of the Network Assistance Session</w:t>
        </w:r>
        <w:r w:rsidRPr="006436AF">
          <w:t xml:space="preserve"> resource (see clause</w:t>
        </w:r>
        <w:r>
          <w:t> 9.4</w:t>
        </w:r>
        <w:r w:rsidRPr="006436AF">
          <w:t>.</w:t>
        </w:r>
        <w:r w:rsidRPr="00FF3195">
          <w:rPr>
            <w:highlight w:val="yellow"/>
          </w:rPr>
          <w:t>3.1</w:t>
        </w:r>
        <w:r w:rsidRPr="006436AF">
          <w:t xml:space="preserve">), including any </w:t>
        </w:r>
      </w:ins>
      <w:ins w:id="6448" w:author="Richard Bradbury" w:date="2023-10-23T18:49:00Z">
        <w:r w:rsidR="00BB2A8B">
          <w:t xml:space="preserve">properties </w:t>
        </w:r>
      </w:ins>
      <w:ins w:id="6449" w:author="Richard Bradbury" w:date="2023-10-23T18:50:00Z">
        <w:r w:rsidR="00BB2A8B">
          <w:t>assigned</w:t>
        </w:r>
      </w:ins>
      <w:ins w:id="6450" w:author="Richard Bradbury" w:date="2023-10-19T17:23:00Z">
        <w:r w:rsidRPr="006436AF">
          <w:t xml:space="preserve"> by the </w:t>
        </w:r>
        <w:r>
          <w:t>Media</w:t>
        </w:r>
        <w:r w:rsidRPr="006436AF">
          <w:t> AF.</w:t>
        </w:r>
      </w:ins>
    </w:p>
    <w:p w14:paraId="1242A092" w14:textId="0787D8DA" w:rsidR="00AB0055" w:rsidRPr="006436AF" w:rsidRDefault="00AB0055" w:rsidP="00AB0055">
      <w:pPr>
        <w:rPr>
          <w:ins w:id="6451" w:author="TS 26.512 V17.6.0" w:date="2023-09-29T15:11:00Z"/>
        </w:rPr>
      </w:pPr>
      <w:ins w:id="6452" w:author="TS 26.512 V17.6.0" w:date="2023-09-29T15:11:00Z">
        <w:r w:rsidRPr="006436AF">
          <w:t xml:space="preserve">The 5GMS Client uses the Network Assistance </w:t>
        </w:r>
        <w:del w:id="6453" w:author="Richard Bradbury" w:date="2023-10-19T17:24:00Z">
          <w:r w:rsidRPr="006436AF" w:rsidDel="00C51202">
            <w:delText>s</w:delText>
          </w:r>
        </w:del>
      </w:ins>
      <w:ins w:id="6454" w:author="Richard Bradbury" w:date="2023-10-19T17:24:00Z">
        <w:r w:rsidR="00C51202">
          <w:t>S</w:t>
        </w:r>
      </w:ins>
      <w:ins w:id="6455" w:author="TS 26.512 V17.6.0" w:date="2023-09-29T15:11:00Z">
        <w:r w:rsidRPr="006436AF">
          <w:t>ession resource identifier (</w:t>
        </w:r>
        <w:r w:rsidRPr="006436AF">
          <w:rPr>
            <w:rStyle w:val="Codechar"/>
          </w:rPr>
          <w:t>naSessionId</w:t>
        </w:r>
        <w:r w:rsidRPr="006436AF">
          <w:t xml:space="preserve">) provided by the </w:t>
        </w:r>
        <w:del w:id="6456" w:author="Richard Bradbury" w:date="2023-10-19T17:24:00Z">
          <w:r w:rsidRPr="006436AF" w:rsidDel="00C51202">
            <w:delText>5GMS</w:delText>
          </w:r>
        </w:del>
      </w:ins>
      <w:ins w:id="6457" w:author="Richard Bradbury" w:date="2023-10-19T17:24:00Z">
        <w:r w:rsidR="00C51202">
          <w:t>Media</w:t>
        </w:r>
      </w:ins>
      <w:ins w:id="6458" w:author="TS 26.512 V17.6.0" w:date="2023-09-29T15:11:00Z">
        <w:r w:rsidRPr="006436AF">
          <w:t xml:space="preserve"> AF to refer all subsequent API calls to the </w:t>
        </w:r>
        <w:del w:id="6459" w:author="Richard Bradbury" w:date="2023-10-19T17:24:00Z">
          <w:r w:rsidRPr="006436AF" w:rsidDel="00C51202">
            <w:delText>5GMS</w:delText>
          </w:r>
        </w:del>
      </w:ins>
      <w:ins w:id="6460" w:author="Richard Bradbury" w:date="2023-10-19T17:24:00Z">
        <w:r w:rsidR="00C51202">
          <w:t>Media</w:t>
        </w:r>
      </w:ins>
      <w:ins w:id="6461" w:author="TS 26.512 V17.6.0" w:date="2023-09-29T15:11:00Z">
        <w:r w:rsidRPr="006436AF">
          <w:t xml:space="preserve"> AF </w:t>
        </w:r>
      </w:ins>
      <w:ins w:id="6462" w:author="Richard Bradbury" w:date="2023-10-19T17:24:00Z">
        <w:r w:rsidR="00C51202">
          <w:t xml:space="preserve">instance </w:t>
        </w:r>
      </w:ins>
      <w:ins w:id="6463" w:author="TS 26.512 V17.6.0" w:date="2023-09-29T15:11:00Z">
        <w:del w:id="6464" w:author="Richard Bradbury" w:date="2023-10-19T17:25:00Z">
          <w:r w:rsidRPr="006436AF" w:rsidDel="00C51202">
            <w:delText>applicable to</w:delText>
          </w:r>
        </w:del>
      </w:ins>
      <w:ins w:id="6465" w:author="Richard Bradbury" w:date="2023-10-19T17:25:00Z">
        <w:r w:rsidR="00C51202">
          <w:t>responsible for</w:t>
        </w:r>
      </w:ins>
      <w:ins w:id="6466" w:author="TS 26.512 V17.6.0" w:date="2023-09-29T15:11:00Z">
        <w:r w:rsidRPr="006436AF">
          <w:t xml:space="preserve"> that Network Assistance </w:t>
        </w:r>
        <w:del w:id="6467" w:author="Richard Bradbury" w:date="2023-10-19T17:25:00Z">
          <w:r w:rsidRPr="006436AF" w:rsidDel="00C51202">
            <w:delText>s</w:delText>
          </w:r>
        </w:del>
      </w:ins>
      <w:ins w:id="6468" w:author="Richard Bradbury" w:date="2023-10-19T17:25:00Z">
        <w:r w:rsidR="00C51202">
          <w:t>S</w:t>
        </w:r>
      </w:ins>
      <w:ins w:id="6469" w:author="TS 26.512 V17.6.0" w:date="2023-09-29T15:11:00Z">
        <w:r w:rsidRPr="006436AF">
          <w:t>ession.</w:t>
        </w:r>
      </w:ins>
    </w:p>
    <w:p w14:paraId="2116C467" w14:textId="259ED89C" w:rsidR="00AB0055" w:rsidRPr="006436AF" w:rsidRDefault="00087562" w:rsidP="00AB0055">
      <w:pPr>
        <w:pStyle w:val="Heading4"/>
        <w:rPr>
          <w:ins w:id="6470" w:author="TS 26.512 V17.6.0" w:date="2023-09-29T15:11:00Z"/>
        </w:rPr>
      </w:pPr>
      <w:bookmarkStart w:id="6471" w:name="_Toc146627066"/>
      <w:bookmarkStart w:id="6472" w:name="_Toc149061272"/>
      <w:bookmarkStart w:id="6473" w:name="_MCCTEMPBM_CRPT71130547___7"/>
      <w:ins w:id="6474" w:author="Richard Bradbury" w:date="2023-10-24T15:01:00Z">
        <w:r>
          <w:t>5.3</w:t>
        </w:r>
      </w:ins>
      <w:ins w:id="6475" w:author="Richard Bradbury" w:date="2023-09-29T16:04:00Z">
        <w:r w:rsidR="00AB0055">
          <w:t>.4.3</w:t>
        </w:r>
      </w:ins>
      <w:ins w:id="6476" w:author="TS 26.512 V17.6.0" w:date="2023-09-29T15:11:00Z">
        <w:r w:rsidR="00AB0055" w:rsidRPr="006436AF">
          <w:tab/>
          <w:t xml:space="preserve">Retrieve Network Assistance </w:t>
        </w:r>
        <w:del w:id="6477" w:author="Richard Bradbury" w:date="2023-10-19T16:53:00Z">
          <w:r w:rsidR="00AB0055" w:rsidRPr="006436AF" w:rsidDel="00771DB6">
            <w:delText>s</w:delText>
          </w:r>
        </w:del>
      </w:ins>
      <w:ins w:id="6478" w:author="Richard Bradbury" w:date="2023-10-19T16:53:00Z">
        <w:r w:rsidR="00771DB6">
          <w:t>S</w:t>
        </w:r>
      </w:ins>
      <w:ins w:id="6479" w:author="TS 26.512 V17.6.0" w:date="2023-09-29T15:11:00Z">
        <w:r w:rsidR="00AB0055" w:rsidRPr="006436AF">
          <w:t>ession</w:t>
        </w:r>
      </w:ins>
      <w:bookmarkEnd w:id="6471"/>
      <w:ins w:id="6480" w:author="Richard Bradbury" w:date="2023-10-19T16:52:00Z">
        <w:r w:rsidR="00771DB6">
          <w:t xml:space="preserve"> resource operation</w:t>
        </w:r>
      </w:ins>
      <w:bookmarkEnd w:id="6472"/>
    </w:p>
    <w:p w14:paraId="710EAF17" w14:textId="77777777" w:rsidR="00C51202" w:rsidRDefault="00C51202" w:rsidP="00AB0055">
      <w:pPr>
        <w:rPr>
          <w:ins w:id="6481" w:author="Richard Bradbury" w:date="2023-10-19T17:28:00Z"/>
        </w:rPr>
      </w:pPr>
      <w:ins w:id="6482" w:author="Richard Bradbury" w:date="2023-10-19T17:26:00Z">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ins>
      <w:ins w:id="6483" w:author="Richard Bradbury" w:date="2023-10-19T17:27:00Z">
        <w:r>
          <w:t>Network Assistance Session</w:t>
        </w:r>
      </w:ins>
      <w:ins w:id="6484" w:author="Richard Bradbury" w:date="2023-10-19T17:26:00Z">
        <w:r w:rsidRPr="006436AF">
          <w:t xml:space="preserve"> resource from the </w:t>
        </w:r>
        <w:r>
          <w:t>Media </w:t>
        </w:r>
        <w:r w:rsidRPr="006436AF">
          <w:t xml:space="preserve">AF. </w:t>
        </w:r>
      </w:ins>
      <w:ins w:id="6485" w:author="TS 26.512 V17.6.0" w:date="2023-09-29T15:11:00Z">
        <w:r w:rsidR="00AB0055" w:rsidRPr="006436AF">
          <w:t xml:space="preserve">The </w:t>
        </w:r>
        <w:del w:id="6486" w:author="Richard Bradbury" w:date="2023-10-19T17:27:00Z">
          <w:r w:rsidR="00AB0055" w:rsidRPr="006436AF" w:rsidDel="00C51202">
            <w:delText>5GMS Client uses the</w:delText>
          </w:r>
        </w:del>
      </w:ins>
      <w:ins w:id="6487" w:author="Richard Bradbury" w:date="2023-10-19T17:27:00Z">
        <w:r>
          <w:t>HTTP</w:t>
        </w:r>
      </w:ins>
      <w:ins w:id="6488" w:author="TS 26.512 V17.6.0" w:date="2023-09-29T15:11:00Z">
        <w:r w:rsidR="00AB0055" w:rsidRPr="006436AF">
          <w:t xml:space="preserve"> </w:t>
        </w:r>
        <w:r w:rsidR="00AB0055" w:rsidRPr="006436AF">
          <w:rPr>
            <w:rStyle w:val="HTTPMethod"/>
          </w:rPr>
          <w:t>GET</w:t>
        </w:r>
        <w:r w:rsidR="00AB0055" w:rsidRPr="006436AF">
          <w:t xml:space="preserve"> </w:t>
        </w:r>
        <w:del w:id="6489" w:author="Richard Bradbury" w:date="2023-10-19T17:27:00Z">
          <w:r w:rsidR="00AB0055" w:rsidRPr="006436AF" w:rsidDel="00C51202">
            <w:delText xml:space="preserve">HTTP </w:delText>
          </w:r>
        </w:del>
        <w:r w:rsidR="00AB0055" w:rsidRPr="006436AF">
          <w:t xml:space="preserve">method </w:t>
        </w:r>
      </w:ins>
      <w:ins w:id="6490" w:author="Richard Bradbury" w:date="2023-10-19T17:27:00Z">
        <w:r>
          <w:t xml:space="preserve">shall be used for this purpose, citing </w:t>
        </w:r>
      </w:ins>
      <w:ins w:id="6491" w:author="TS 26.512 V17.6.0" w:date="2023-09-29T15:11:00Z">
        <w:del w:id="6492" w:author="Richard Bradbury" w:date="2023-10-19T17:27:00Z">
          <w:r w:rsidR="00AB0055" w:rsidRPr="006436AF" w:rsidDel="00C51202">
            <w:delText xml:space="preserve">with </w:delText>
          </w:r>
        </w:del>
        <w:r w:rsidR="00AB0055" w:rsidRPr="006436AF">
          <w:t xml:space="preserve">the </w:t>
        </w:r>
      </w:ins>
      <w:ins w:id="6493" w:author="Richard Bradbury" w:date="2023-10-19T17:28:00Z">
        <w:r>
          <w:t xml:space="preserve">resource identifier of the target </w:t>
        </w:r>
      </w:ins>
      <w:ins w:id="6494" w:author="TS 26.512 V17.6.0" w:date="2023-09-29T15:11:00Z">
        <w:r w:rsidR="00AB0055" w:rsidRPr="006436AF">
          <w:t xml:space="preserve">Network Assistance Session </w:t>
        </w:r>
      </w:ins>
      <w:ins w:id="6495" w:author="Richard Bradbury" w:date="2023-10-19T17:28:00Z">
        <w:r>
          <w:t>in the request URL</w:t>
        </w:r>
      </w:ins>
      <w:ins w:id="6496" w:author="TS 26.512 V17.6.0" w:date="2023-09-29T15:11:00Z">
        <w:del w:id="6497" w:author="Richard Bradbury" w:date="2023-10-19T17:28:00Z">
          <w:r w:rsidR="00AB0055" w:rsidRPr="006436AF" w:rsidDel="00C51202">
            <w:delText>resource identifier to retrieve a Network Assistance Session resource from the 5GMS AF</w:delText>
          </w:r>
        </w:del>
        <w:r w:rsidR="00AB0055" w:rsidRPr="006436AF">
          <w:t>.</w:t>
        </w:r>
      </w:ins>
    </w:p>
    <w:p w14:paraId="01796236" w14:textId="353DF39D" w:rsidR="00AB0055" w:rsidRPr="006436AF" w:rsidDel="00C51202" w:rsidRDefault="00AB0055" w:rsidP="00AB0055">
      <w:pPr>
        <w:rPr>
          <w:ins w:id="6498" w:author="TS 26.512 V17.6.0" w:date="2023-09-29T15:11:00Z"/>
          <w:del w:id="6499" w:author="Richard Bradbury" w:date="2023-10-19T17:30:00Z"/>
        </w:rPr>
      </w:pPr>
      <w:ins w:id="6500" w:author="TS 26.512 V17.6.0" w:date="2023-09-29T15:11:00Z">
        <w:del w:id="6501" w:author="Richard Bradbury" w:date="2023-10-19T17:30:00Z">
          <w:r w:rsidRPr="006436AF" w:rsidDel="00C51202">
            <w:delText xml:space="preserve"> </w:delText>
          </w:r>
        </w:del>
        <w:del w:id="6502" w:author="Richard Bradbury" w:date="2023-10-19T17:28:00Z">
          <w:r w:rsidRPr="006436AF" w:rsidDel="00C51202">
            <w:delText>T</w:delText>
          </w:r>
        </w:del>
        <w:del w:id="6503" w:author="Richard Bradbury" w:date="2023-10-19T17:30:00Z">
          <w:r w:rsidRPr="006436AF" w:rsidDel="00C51202">
            <w:delText xml:space="preserve">he </w:delText>
          </w:r>
        </w:del>
        <w:del w:id="6504" w:author="Richard Bradbury" w:date="2023-10-19T17:29:00Z">
          <w:r w:rsidRPr="006436AF" w:rsidDel="00C51202">
            <w:delText>5GMS</w:delText>
          </w:r>
        </w:del>
        <w:del w:id="6505" w:author="Richard Bradbury" w:date="2023-10-19T17:30:00Z">
          <w:r w:rsidRPr="006436AF" w:rsidDel="00C51202">
            <w:delText> AF returns the Network Assistance Session resource if retrieval was successful, otherwise an appropriate error code is returned without the session resource in case of failure.</w:delText>
          </w:r>
        </w:del>
      </w:ins>
    </w:p>
    <w:p w14:paraId="6562EE4B" w14:textId="6F506281" w:rsidR="00C51202" w:rsidRDefault="00C51202" w:rsidP="00C51202">
      <w:pPr>
        <w:rPr>
          <w:ins w:id="6506" w:author="Richard Bradbury" w:date="2023-10-19T17:29:00Z"/>
        </w:rPr>
      </w:pPr>
      <w:bookmarkStart w:id="6507" w:name="_Toc146627067"/>
      <w:ins w:id="6508" w:author="Richard Bradbury" w:date="2023-10-19T17:29:00Z">
        <w:r>
          <w:lastRenderedPageBreak/>
          <w:t xml:space="preserve">If the operation is successful, </w:t>
        </w:r>
      </w:ins>
      <w:ins w:id="6509" w:author="Richard Bradbury" w:date="2023-10-19T17:30:00Z">
        <w:r>
          <w:t xml:space="preserve">the Media AF </w:t>
        </w:r>
        <w:r w:rsidRPr="006436AF">
          <w:rPr>
            <w:lang w:eastAsia="zh-CN"/>
          </w:rPr>
          <w:t xml:space="preserve">shall </w:t>
        </w:r>
      </w:ins>
      <w:ins w:id="6510" w:author="Richard Bradbury" w:date="2023-10-23T18:28:00Z">
        <w:r w:rsidR="00B508B0">
          <w:rPr>
            <w:lang w:eastAsia="zh-CN"/>
          </w:rPr>
          <w:t>return</w:t>
        </w:r>
      </w:ins>
      <w:ins w:id="6511" w:author="Richard Bradbury" w:date="2023-10-19T17:30:00Z">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ins>
    </w:p>
    <w:p w14:paraId="28B96D56" w14:textId="03877E69" w:rsidR="00AB0055" w:rsidRPr="006436AF" w:rsidRDefault="00087562" w:rsidP="00AB0055">
      <w:pPr>
        <w:pStyle w:val="Heading4"/>
        <w:rPr>
          <w:ins w:id="6512" w:author="TS 26.512 V17.6.0" w:date="2023-09-29T15:11:00Z"/>
        </w:rPr>
      </w:pPr>
      <w:bookmarkStart w:id="6513" w:name="_Toc149061273"/>
      <w:ins w:id="6514" w:author="Richard Bradbury" w:date="2023-10-24T15:01:00Z">
        <w:r>
          <w:t>5.3</w:t>
        </w:r>
      </w:ins>
      <w:ins w:id="6515" w:author="Richard Bradbury" w:date="2023-09-29T16:04:00Z">
        <w:r w:rsidR="00AB0055">
          <w:t>.4.4</w:t>
        </w:r>
      </w:ins>
      <w:ins w:id="6516" w:author="TS 26.512 V17.6.0" w:date="2023-09-29T15:11:00Z">
        <w:r w:rsidR="00AB0055" w:rsidRPr="006436AF">
          <w:tab/>
        </w:r>
        <w:del w:id="6517" w:author="Richard Bradbury" w:date="2023-10-19T16:52:00Z">
          <w:r w:rsidR="00AB0055" w:rsidRPr="006436AF" w:rsidDel="00771DB6">
            <w:delText>Request b</w:delText>
          </w:r>
        </w:del>
      </w:ins>
      <w:ins w:id="6518" w:author="Richard Bradbury" w:date="2023-10-19T16:52:00Z">
        <w:r w:rsidR="00771DB6">
          <w:t>B</w:t>
        </w:r>
      </w:ins>
      <w:ins w:id="6519" w:author="TS 26.512 V17.6.0" w:date="2023-09-29T15:11:00Z">
        <w:r w:rsidR="00AB0055" w:rsidRPr="006436AF">
          <w:t>it rate recommendation</w:t>
        </w:r>
      </w:ins>
      <w:bookmarkEnd w:id="6507"/>
      <w:ins w:id="6520" w:author="Richard Bradbury" w:date="2023-10-19T16:52:00Z">
        <w:r w:rsidR="00771DB6">
          <w:t xml:space="preserve"> request operation</w:t>
        </w:r>
      </w:ins>
      <w:bookmarkEnd w:id="6513"/>
    </w:p>
    <w:p w14:paraId="115DFC20" w14:textId="3A602A77" w:rsidR="009C7675" w:rsidRDefault="00AB0055" w:rsidP="00AB0055">
      <w:pPr>
        <w:keepNext/>
        <w:keepLines/>
        <w:rPr>
          <w:ins w:id="6521" w:author="Richard Bradbury" w:date="2023-10-19T17:43:00Z"/>
        </w:rPr>
      </w:pPr>
      <w:ins w:id="6522" w:author="TS 26.512 V17.6.0" w:date="2023-09-29T15:11:00Z">
        <w:r w:rsidRPr="006436AF">
          <w:t>T</w:t>
        </w:r>
      </w:ins>
      <w:ins w:id="6523" w:author="Richard Bradbury" w:date="2023-10-19T17:41:00Z">
        <w:r w:rsidR="009C7675">
          <w:t>his operation is used by t</w:t>
        </w:r>
      </w:ins>
      <w:ins w:id="6524" w:author="TS 26.512 V17.6.0" w:date="2023-09-29T15:11:00Z">
        <w:r w:rsidRPr="006436AF">
          <w:t xml:space="preserve">he Media Session Handler </w:t>
        </w:r>
      </w:ins>
      <w:ins w:id="6525" w:author="Richard Bradbury" w:date="2023-10-19T17:41:00Z">
        <w:r w:rsidR="009C7675">
          <w:t>to request a bit rate recommendation from the Media AF.</w:t>
        </w:r>
      </w:ins>
      <w:ins w:id="6526" w:author="TS 26.512 V17.6.0" w:date="2023-09-29T15:11:00Z">
        <w:del w:id="6527" w:author="Richard Bradbury" w:date="2023-10-19T17:41:00Z">
          <w:r w:rsidRPr="006436AF" w:rsidDel="009C7675">
            <w:delText>uses</w:delText>
          </w:r>
        </w:del>
        <w:r w:rsidRPr="006436AF">
          <w:t xml:space="preserve"> </w:t>
        </w:r>
        <w:del w:id="6528" w:author="Richard Bradbury" w:date="2023-10-19T17:41:00Z">
          <w:r w:rsidRPr="006436AF" w:rsidDel="009C7675">
            <w:delText>the</w:delText>
          </w:r>
        </w:del>
      </w:ins>
      <w:ins w:id="6529" w:author="Richard Bradbury" w:date="2023-10-19T17:41:00Z">
        <w:r w:rsidR="009C7675">
          <w:t>the HTTP</w:t>
        </w:r>
      </w:ins>
      <w:ins w:id="6530" w:author="TS 26.512 V17.6.0" w:date="2023-09-29T15:11:00Z">
        <w:r w:rsidRPr="006436AF">
          <w:t xml:space="preserve"> </w:t>
        </w:r>
        <w:r w:rsidRPr="006436AF">
          <w:rPr>
            <w:rStyle w:val="HTTPMethod"/>
          </w:rPr>
          <w:t>GET</w:t>
        </w:r>
        <w:r w:rsidRPr="006436AF">
          <w:t xml:space="preserve"> </w:t>
        </w:r>
        <w:del w:id="6531" w:author="Richard Bradbury" w:date="2023-10-19T17:41:00Z">
          <w:r w:rsidRPr="006436AF" w:rsidDel="009C7675">
            <w:delText xml:space="preserve">HTTP </w:delText>
          </w:r>
        </w:del>
        <w:r w:rsidRPr="006436AF">
          <w:t xml:space="preserve">method </w:t>
        </w:r>
      </w:ins>
      <w:ins w:id="6532" w:author="Richard Bradbury" w:date="2023-10-19T17:42:00Z">
        <w:r w:rsidR="009C7675">
          <w:t xml:space="preserve">shall be used for this purpose, </w:t>
        </w:r>
      </w:ins>
      <w:ins w:id="6533" w:author="Richard Bradbury" w:date="2023-10-19T18:07:00Z">
        <w:r w:rsidR="006435BE">
          <w:t xml:space="preserve">citing the resource identifier of an existing Network Assistance Session in the request URL along </w:t>
        </w:r>
      </w:ins>
      <w:ins w:id="6534" w:author="TS 26.512 V17.6.0" w:date="2023-09-29T15:11:00Z">
        <w:r w:rsidRPr="006436AF">
          <w:t xml:space="preserve">with </w:t>
        </w:r>
        <w:del w:id="6535" w:author="Richard Bradbury" w:date="2023-10-19T17:43:00Z">
          <w:r w:rsidRPr="006436AF" w:rsidDel="009C7675">
            <w:delText>the</w:delText>
          </w:r>
        </w:del>
      </w:ins>
      <w:ins w:id="6536" w:author="Richard Bradbury" w:date="2023-10-19T18:08:00Z">
        <w:r w:rsidR="006435BE">
          <w:t>a</w:t>
        </w:r>
      </w:ins>
      <w:ins w:id="6537" w:author="TS 26.512 V17.6.0" w:date="2023-09-29T15:11:00Z">
        <w:r w:rsidRPr="006436AF">
          <w:t xml:space="preserve"> sub-resource path </w:t>
        </w:r>
      </w:ins>
      <w:ins w:id="6538" w:author="Richard Bradbury" w:date="2023-10-19T18:08:00Z">
        <w:r w:rsidR="006435BE">
          <w:t>i</w:t>
        </w:r>
      </w:ins>
      <w:ins w:id="6539" w:author="Richard Bradbury" w:date="2023-10-19T18:09:00Z">
        <w:r w:rsidR="006435BE">
          <w:t>ndicting</w:t>
        </w:r>
      </w:ins>
      <w:ins w:id="6540" w:author="Richard Bradbury" w:date="2023-10-19T18:08:00Z">
        <w:r w:rsidR="006435BE">
          <w:t xml:space="preserve"> the bit rate recommendation operation</w:t>
        </w:r>
      </w:ins>
      <w:ins w:id="6541" w:author="TS 26.512 V17.6.0" w:date="2023-09-29T15:11:00Z">
        <w:del w:id="6542" w:author="Richard Bradbury" w:date="2023-10-19T17:43:00Z">
          <w:r w:rsidRPr="006436AF" w:rsidDel="009C7675">
            <w:delText>specified in table 11.6.2</w:delText>
          </w:r>
          <w:r w:rsidRPr="006436AF" w:rsidDel="009C7675">
            <w:noBreakHyphen/>
            <w:delText>1 to request a bit rate recommendation from the 5GMS AF</w:delText>
          </w:r>
        </w:del>
        <w:r w:rsidRPr="006436AF">
          <w:t>.</w:t>
        </w:r>
      </w:ins>
    </w:p>
    <w:p w14:paraId="6CA44D2A" w14:textId="7F95EA55" w:rsidR="00AB0055" w:rsidRPr="006436AF" w:rsidRDefault="009C7675" w:rsidP="00AB0055">
      <w:pPr>
        <w:keepNext/>
        <w:keepLines/>
        <w:rPr>
          <w:ins w:id="6543" w:author="TS 26.512 V17.6.0" w:date="2023-09-29T15:11:00Z"/>
        </w:rPr>
      </w:pPr>
      <w:ins w:id="6544" w:author="Richard Bradbury" w:date="2023-10-19T17:43:00Z">
        <w:r>
          <w:t>If the operation is successful,</w:t>
        </w:r>
      </w:ins>
      <w:ins w:id="6545" w:author="TS 26.512 V17.6.0" w:date="2023-09-29T15:11:00Z">
        <w:r w:rsidR="00AB0055" w:rsidRPr="006436AF">
          <w:t xml:space="preserve"> </w:t>
        </w:r>
        <w:del w:id="6546" w:author="Richard Bradbury" w:date="2023-10-19T17:43:00Z">
          <w:r w:rsidR="00AB0055" w:rsidRPr="006436AF" w:rsidDel="009C7675">
            <w:delText>T</w:delText>
          </w:r>
        </w:del>
      </w:ins>
      <w:ins w:id="6547" w:author="Richard Bradbury" w:date="2023-10-19T18:12:00Z">
        <w:r w:rsidR="006435BE">
          <w:t>t</w:t>
        </w:r>
      </w:ins>
      <w:ins w:id="6548" w:author="TS 26.512 V17.6.0" w:date="2023-09-29T15:11:00Z">
        <w:r w:rsidR="00AB0055" w:rsidRPr="006436AF">
          <w:t xml:space="preserve">he </w:t>
        </w:r>
        <w:del w:id="6549" w:author="Richard Bradbury" w:date="2023-10-19T17:43:00Z">
          <w:r w:rsidR="00AB0055" w:rsidRPr="006436AF" w:rsidDel="009C7675">
            <w:delText>5GMS</w:delText>
          </w:r>
        </w:del>
      </w:ins>
      <w:ins w:id="6550" w:author="Richard Bradbury" w:date="2023-10-19T17:43:00Z">
        <w:r>
          <w:t>Media</w:t>
        </w:r>
      </w:ins>
      <w:ins w:id="6551" w:author="TS 26.512 V17.6.0" w:date="2023-09-29T15:11:00Z">
        <w:r w:rsidR="00AB0055" w:rsidRPr="006436AF">
          <w:t xml:space="preserve"> AF </w:t>
        </w:r>
      </w:ins>
      <w:ins w:id="6552" w:author="Richard Bradbury" w:date="2023-10-19T18:11:00Z">
        <w:r w:rsidR="006435BE" w:rsidRPr="006436AF">
          <w:rPr>
            <w:lang w:eastAsia="zh-CN"/>
          </w:rPr>
          <w:t xml:space="preserve">shall </w:t>
        </w:r>
      </w:ins>
      <w:ins w:id="6553" w:author="Richard Bradbury" w:date="2023-10-23T18:28:00Z">
        <w:r w:rsidR="00B508B0">
          <w:rPr>
            <w:lang w:eastAsia="zh-CN"/>
          </w:rPr>
          <w:t>return</w:t>
        </w:r>
      </w:ins>
      <w:ins w:id="6554" w:author="Richard Bradbury" w:date="2023-10-19T18:11:00Z">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ins>
      <w:ins w:id="6555" w:author="TS 26.512 V17.6.0" w:date="2023-09-29T15:11:00Z">
        <w:r w:rsidR="00AB0055" w:rsidRPr="006436AF">
          <w:t xml:space="preserve">shall </w:t>
        </w:r>
        <w:del w:id="6556" w:author="Richard Bradbury" w:date="2023-10-19T18:11:00Z">
          <w:r w:rsidR="00AB0055" w:rsidRPr="006436AF" w:rsidDel="006435BE">
            <w:delText>return</w:delText>
          </w:r>
        </w:del>
      </w:ins>
      <w:ins w:id="6557" w:author="Richard Bradbury" w:date="2023-10-19T18:11:00Z">
        <w:r w:rsidR="006435BE">
          <w:t>provide</w:t>
        </w:r>
      </w:ins>
      <w:ins w:id="6558" w:author="TS 26.512 V17.6.0" w:date="2023-09-29T15:11:00Z">
        <w:r w:rsidR="00AB0055" w:rsidRPr="006436AF">
          <w:t xml:space="preserve"> the recommended bit rate</w:t>
        </w:r>
      </w:ins>
      <w:ins w:id="6559" w:author="Richard Bradbury" w:date="2023-10-19T18:18:00Z">
        <w:r w:rsidR="006435BE">
          <w:t>(s)</w:t>
        </w:r>
      </w:ins>
      <w:ins w:id="6560" w:author="TS 26.512 V17.6.0" w:date="2023-09-29T15:11:00Z">
        <w:r w:rsidR="00AB0055" w:rsidRPr="006436AF">
          <w:t xml:space="preserve"> in an HTTP response </w:t>
        </w:r>
      </w:ins>
      <w:ins w:id="6561" w:author="Richard Bradbury" w:date="2023-10-19T17:53:00Z">
        <w:r>
          <w:t xml:space="preserve">message </w:t>
        </w:r>
      </w:ins>
      <w:ins w:id="6562" w:author="TS 26.512 V17.6.0" w:date="2023-09-29T15:11:00Z">
        <w:r w:rsidR="00AB0055" w:rsidRPr="006436AF">
          <w:t xml:space="preserve">body </w:t>
        </w:r>
        <w:del w:id="6563" w:author="Richard Bradbury" w:date="2023-10-19T18:17:00Z">
          <w:r w:rsidR="00AB0055" w:rsidRPr="006436AF" w:rsidDel="006435BE">
            <w:delText>of type</w:delText>
          </w:r>
        </w:del>
      </w:ins>
      <w:ins w:id="6564" w:author="Richard Bradbury" w:date="2023-10-19T18:17:00Z">
        <w:r w:rsidR="006435BE">
          <w:t>containing an</w:t>
        </w:r>
      </w:ins>
      <w:ins w:id="6565" w:author="TS 26.512 V17.6.0" w:date="2023-09-29T15:11:00Z">
        <w:r w:rsidR="00AB0055" w:rsidRPr="006436AF">
          <w:t xml:space="preserve"> </w:t>
        </w:r>
        <w:r w:rsidR="00AB0055" w:rsidRPr="006436AF">
          <w:rPr>
            <w:rStyle w:val="Codechar"/>
          </w:rPr>
          <w:t>M5QoSSpecification</w:t>
        </w:r>
        <w:r w:rsidR="00AB0055" w:rsidRPr="009C7675">
          <w:t xml:space="preserve"> </w:t>
        </w:r>
      </w:ins>
      <w:ins w:id="6566" w:author="Richard Bradbury" w:date="2023-10-19T18:18:00Z">
        <w:r w:rsidR="006435BE">
          <w:t xml:space="preserve">object that is populated </w:t>
        </w:r>
      </w:ins>
      <w:ins w:id="6567" w:author="Richard Bradbury" w:date="2023-10-19T17:50:00Z">
        <w:r>
          <w:t>as follows:</w:t>
        </w:r>
      </w:ins>
      <w:ins w:id="6568" w:author="TS 26.512 V17.6.0" w:date="2023-09-29T15:11:00Z">
        <w:del w:id="6569" w:author="Richard Bradbury" w:date="2023-10-19T17:44:00Z">
          <w:r w:rsidR="00AB0055" w:rsidRPr="006436AF" w:rsidDel="009C7675">
            <w:delText>if a bit rate recommendation could be obtained, otherwise an appropriate HTTP error code shall be returned with no response body</w:delText>
          </w:r>
        </w:del>
        <w:del w:id="6570" w:author="Richard Bradbury" w:date="2023-10-19T17:50:00Z">
          <w:r w:rsidR="00AB0055" w:rsidRPr="006436AF" w:rsidDel="009C7675">
            <w:delText>.</w:delText>
          </w:r>
        </w:del>
      </w:ins>
    </w:p>
    <w:p w14:paraId="76313030" w14:textId="22F9A7A8" w:rsidR="00AB0055" w:rsidRPr="006436AF" w:rsidRDefault="00AB0055" w:rsidP="009C7675">
      <w:pPr>
        <w:pStyle w:val="B1"/>
        <w:rPr>
          <w:ins w:id="6571" w:author="TS 26.512 V17.6.0" w:date="2023-09-29T15:11:00Z"/>
        </w:rPr>
      </w:pPr>
      <w:bookmarkStart w:id="6572" w:name="_MCCTEMPBM_CRPT71130548___7"/>
      <w:bookmarkEnd w:id="6473"/>
      <w:ins w:id="6573" w:author="TS 26.512 V17.6.0" w:date="2023-09-29T15:11:00Z">
        <w:r w:rsidRPr="006436AF">
          <w:t>-</w:t>
        </w:r>
        <w:r w:rsidRPr="006436AF">
          <w:tab/>
          <w:t xml:space="preserve">For a downlink media </w:t>
        </w:r>
        <w:del w:id="6574" w:author="Richard Bradbury" w:date="2023-10-19T17:47:00Z">
          <w:r w:rsidRPr="006436AF" w:rsidDel="009C7675">
            <w:delText>streaming</w:delText>
          </w:r>
        </w:del>
      </w:ins>
      <w:ins w:id="6575" w:author="Richard Bradbury" w:date="2023-10-19T17:47:00Z">
        <w:r w:rsidR="009C7675">
          <w:t>delivery</w:t>
        </w:r>
      </w:ins>
      <w:ins w:id="6576" w:author="TS 26.512 V17.6.0" w:date="2023-09-29T15:11:00Z">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ins>
      <w:ins w:id="6577" w:author="Richard Bradbury" w:date="2023-10-19T17:49:00Z">
        <w:r w:rsidR="009C7675" w:rsidRPr="006436AF">
          <w:t xml:space="preserve">If a unique </w:t>
        </w:r>
        <w:r w:rsidR="009C7675">
          <w:t xml:space="preserve">downlink bit rate </w:t>
        </w:r>
      </w:ins>
      <w:ins w:id="6578" w:author="Richard Bradbury" w:date="2023-10-19T17:51:00Z">
        <w:r w:rsidR="009C7675">
          <w:t xml:space="preserve">is </w:t>
        </w:r>
      </w:ins>
      <w:ins w:id="6579" w:author="Richard Bradbury" w:date="2023-10-19T17:49:00Z">
        <w:r w:rsidR="009C7675" w:rsidRPr="006436AF">
          <w:t>recommend</w:t>
        </w:r>
      </w:ins>
      <w:ins w:id="6580" w:author="Richard Bradbury" w:date="2023-10-19T17:51:00Z">
        <w:r w:rsidR="009C7675">
          <w:t>ed</w:t>
        </w:r>
      </w:ins>
      <w:ins w:id="6581" w:author="Richard Bradbury" w:date="2023-10-19T17:49:00Z">
        <w:r w:rsidR="009C7675" w:rsidRPr="006436AF">
          <w:t xml:space="preserve"> by the </w:t>
        </w:r>
        <w:r w:rsidR="009C7675">
          <w:t>Media</w:t>
        </w:r>
        <w:r w:rsidR="009C7675" w:rsidRPr="006436AF">
          <w:t xml:space="preserve"> AF then this </w:t>
        </w:r>
      </w:ins>
      <w:ins w:id="6582" w:author="Richard Bradbury" w:date="2023-10-19T17:52:00Z">
        <w:r w:rsidR="009C7675">
          <w:t>value</w:t>
        </w:r>
      </w:ins>
      <w:ins w:id="6583" w:author="Richard Bradbury" w:date="2023-10-19T17:49:00Z">
        <w:r w:rsidR="009C7675" w:rsidRPr="006436AF">
          <w:t xml:space="preserve"> shall be set </w:t>
        </w:r>
        <w:r w:rsidR="009C7675">
          <w:t xml:space="preserve">identically in </w:t>
        </w:r>
      </w:ins>
      <w:ins w:id="6584" w:author="Richard Bradbury" w:date="2023-10-19T17:50:00Z">
        <w:r w:rsidR="009C7675">
          <w:t xml:space="preserve">both of </w:t>
        </w:r>
      </w:ins>
      <w:ins w:id="6585" w:author="Richard Bradbury" w:date="2023-10-19T17:49:00Z">
        <w:r w:rsidR="009C7675">
          <w:t>these properties</w:t>
        </w:r>
        <w:r w:rsidR="009C7675" w:rsidRPr="006436AF">
          <w:t>.</w:t>
        </w:r>
        <w:r w:rsidR="009C7675">
          <w:t xml:space="preserve"> </w:t>
        </w:r>
      </w:ins>
      <w:ins w:id="6586" w:author="TS 26.512 V17.6.0" w:date="2023-09-29T15:11:00Z">
        <w:r w:rsidRPr="006436AF">
          <w:t xml:space="preserve">The </w:t>
        </w:r>
        <w:del w:id="6587" w:author="Richard Bradbury" w:date="2023-10-19T17:44:00Z">
          <w:r w:rsidRPr="006436AF" w:rsidDel="009C7675">
            <w:delText>5GMSd Client</w:delText>
          </w:r>
        </w:del>
      </w:ins>
      <w:ins w:id="6588" w:author="Richard Bradbury" w:date="2023-10-19T17:44:00Z">
        <w:r w:rsidR="009C7675">
          <w:t>Media Session Handler</w:t>
        </w:r>
      </w:ins>
      <w:ins w:id="6589" w:author="TS 26.512 V17.6.0" w:date="2023-09-29T15:11:00Z">
        <w:r w:rsidRPr="006436AF">
          <w:t xml:space="preserve"> shall ignore the mandatory properties related to uplink </w:t>
        </w:r>
        <w:del w:id="6590" w:author="Richard Bradbury" w:date="2023-10-19T17:44:00Z">
          <w:r w:rsidRPr="006436AF" w:rsidDel="009C7675">
            <w:delText>streaming</w:delText>
          </w:r>
        </w:del>
      </w:ins>
      <w:ins w:id="6591" w:author="Richard Bradbury" w:date="2023-10-19T17:44:00Z">
        <w:r w:rsidR="009C7675">
          <w:t>media delivery</w:t>
        </w:r>
      </w:ins>
      <w:ins w:id="6592" w:author="TS 26.512 V17.6.0" w:date="2023-09-29T15:11:00Z">
        <w:r w:rsidRPr="006436AF">
          <w:t>, i.e.</w:t>
        </w:r>
      </w:ins>
      <w:ins w:id="6593" w:author="Richard Bradbury" w:date="2023-10-19T17:51:00Z">
        <w:r w:rsidR="009C7675">
          <w:t>,</w:t>
        </w:r>
      </w:ins>
      <w:ins w:id="6594" w:author="TS 26.512 V17.6.0" w:date="2023-09-29T15:11:00Z">
        <w:r w:rsidRPr="006436AF">
          <w:t xml:space="preserve"> </w:t>
        </w:r>
        <w:r w:rsidRPr="006436AF">
          <w:rPr>
            <w:rStyle w:val="Codechar"/>
          </w:rPr>
          <w:t>mirBwUlBitRate</w:t>
        </w:r>
        <w:r w:rsidRPr="006436AF">
          <w:t xml:space="preserve"> and </w:t>
        </w:r>
        <w:r w:rsidRPr="006436AF">
          <w:rPr>
            <w:rStyle w:val="Codechar"/>
          </w:rPr>
          <w:t>marBwUlBitRate</w:t>
        </w:r>
        <w:r w:rsidRPr="006436AF">
          <w:t>.</w:t>
        </w:r>
      </w:ins>
    </w:p>
    <w:p w14:paraId="5812A7A2" w14:textId="557BC58E" w:rsidR="00AB0055" w:rsidRPr="006436AF" w:rsidRDefault="00AB0055" w:rsidP="00AB0055">
      <w:pPr>
        <w:pStyle w:val="B1"/>
        <w:rPr>
          <w:ins w:id="6595" w:author="TS 26.512 V17.6.0" w:date="2023-09-29T15:11:00Z"/>
        </w:rPr>
      </w:pPr>
      <w:ins w:id="6596" w:author="TS 26.512 V17.6.0" w:date="2023-09-29T15:11:00Z">
        <w:r w:rsidRPr="006436AF">
          <w:t>-</w:t>
        </w:r>
        <w:r w:rsidRPr="006436AF">
          <w:tab/>
          <w:t xml:space="preserve">For an uplink media </w:t>
        </w:r>
        <w:del w:id="6597" w:author="Richard Bradbury" w:date="2023-10-19T17:47:00Z">
          <w:r w:rsidRPr="006436AF" w:rsidDel="009C7675">
            <w:delText>streaming</w:delText>
          </w:r>
        </w:del>
      </w:ins>
      <w:ins w:id="6598" w:author="Richard Bradbury" w:date="2023-10-19T17:47:00Z">
        <w:r w:rsidR="009C7675">
          <w:t>delivery</w:t>
        </w:r>
      </w:ins>
      <w:ins w:id="6599" w:author="TS 26.512 V17.6.0" w:date="2023-09-29T15:11:00Z">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ins>
      <w:ins w:id="6600" w:author="Richard Bradbury" w:date="2023-10-19T17:49:00Z">
        <w:r w:rsidR="009C7675" w:rsidRPr="006436AF">
          <w:t xml:space="preserve">If a unique </w:t>
        </w:r>
        <w:r w:rsidR="009C7675">
          <w:t>uplink bit rate</w:t>
        </w:r>
      </w:ins>
      <w:ins w:id="6601" w:author="Richard Bradbury" w:date="2023-10-19T17:51:00Z">
        <w:r w:rsidR="009C7675">
          <w:t xml:space="preserve"> is </w:t>
        </w:r>
      </w:ins>
      <w:ins w:id="6602" w:author="Richard Bradbury" w:date="2023-10-19T17:49:00Z">
        <w:r w:rsidR="009C7675" w:rsidRPr="006436AF">
          <w:t>recommend</w:t>
        </w:r>
      </w:ins>
      <w:ins w:id="6603" w:author="Richard Bradbury" w:date="2023-10-19T17:51:00Z">
        <w:r w:rsidR="009C7675">
          <w:t>ed</w:t>
        </w:r>
      </w:ins>
      <w:ins w:id="6604" w:author="Richard Bradbury" w:date="2023-10-19T17:49:00Z">
        <w:r w:rsidR="009C7675" w:rsidRPr="006436AF">
          <w:t xml:space="preserve"> by the </w:t>
        </w:r>
        <w:r w:rsidR="009C7675">
          <w:t>Media</w:t>
        </w:r>
        <w:r w:rsidR="009C7675" w:rsidRPr="006436AF">
          <w:t xml:space="preserve"> AF then this </w:t>
        </w:r>
      </w:ins>
      <w:ins w:id="6605" w:author="Richard Bradbury" w:date="2023-10-19T17:52:00Z">
        <w:r w:rsidR="009C7675">
          <w:t>value</w:t>
        </w:r>
      </w:ins>
      <w:ins w:id="6606" w:author="Richard Bradbury" w:date="2023-10-19T17:49:00Z">
        <w:r w:rsidR="009C7675" w:rsidRPr="006436AF">
          <w:t xml:space="preserve"> shall be set </w:t>
        </w:r>
        <w:r w:rsidR="009C7675">
          <w:t xml:space="preserve">identically in </w:t>
        </w:r>
      </w:ins>
      <w:ins w:id="6607" w:author="Richard Bradbury" w:date="2023-10-19T17:50:00Z">
        <w:r w:rsidR="009C7675">
          <w:t>both of these</w:t>
        </w:r>
      </w:ins>
      <w:ins w:id="6608" w:author="Richard Bradbury" w:date="2023-10-19T17:49:00Z">
        <w:r w:rsidR="009C7675">
          <w:rPr>
            <w:rStyle w:val="Codechar"/>
          </w:rPr>
          <w:t xml:space="preserve"> </w:t>
        </w:r>
        <w:r w:rsidR="009C7675">
          <w:t>properties</w:t>
        </w:r>
        <w:r w:rsidR="009C7675" w:rsidRPr="006436AF">
          <w:t>.</w:t>
        </w:r>
        <w:r w:rsidR="009C7675">
          <w:t xml:space="preserve"> </w:t>
        </w:r>
      </w:ins>
      <w:ins w:id="6609" w:author="TS 26.512 V17.6.0" w:date="2023-09-29T15:11:00Z">
        <w:r w:rsidRPr="006436AF">
          <w:t xml:space="preserve">The </w:t>
        </w:r>
        <w:del w:id="6610" w:author="Richard Bradbury" w:date="2023-10-19T17:44:00Z">
          <w:r w:rsidRPr="006436AF" w:rsidDel="009C7675">
            <w:delText>5GMSu Client</w:delText>
          </w:r>
        </w:del>
      </w:ins>
      <w:ins w:id="6611" w:author="Richard Bradbury" w:date="2023-10-19T17:44:00Z">
        <w:r w:rsidR="009C7675">
          <w:t>Media Session Handler</w:t>
        </w:r>
      </w:ins>
      <w:ins w:id="6612" w:author="TS 26.512 V17.6.0" w:date="2023-09-29T15:11:00Z">
        <w:r w:rsidRPr="006436AF">
          <w:t xml:space="preserve"> shall ignore the mandatory properties related to downlink </w:t>
        </w:r>
        <w:del w:id="6613" w:author="Richard Bradbury" w:date="2023-10-19T17:44:00Z">
          <w:r w:rsidRPr="006436AF" w:rsidDel="009C7675">
            <w:delText>streaming</w:delText>
          </w:r>
        </w:del>
      </w:ins>
      <w:ins w:id="6614" w:author="Richard Bradbury" w:date="2023-10-19T17:44:00Z">
        <w:r w:rsidR="009C7675">
          <w:t>media delivery</w:t>
        </w:r>
      </w:ins>
      <w:ins w:id="6615" w:author="TS 26.512 V17.6.0" w:date="2023-09-29T15:11:00Z">
        <w:r w:rsidRPr="006436AF">
          <w:t>, i.e.</w:t>
        </w:r>
      </w:ins>
      <w:ins w:id="6616" w:author="Richard Bradbury" w:date="2023-10-19T17:51:00Z">
        <w:r w:rsidR="009C7675">
          <w:t>,</w:t>
        </w:r>
      </w:ins>
      <w:ins w:id="6617" w:author="TS 26.512 V17.6.0" w:date="2023-09-29T15:11:00Z">
        <w:r w:rsidRPr="006436AF">
          <w:t xml:space="preserve"> </w:t>
        </w:r>
        <w:r w:rsidRPr="006436AF">
          <w:rPr>
            <w:rStyle w:val="Codechar"/>
          </w:rPr>
          <w:t>mirBwDlBitRate</w:t>
        </w:r>
        <w:r w:rsidRPr="006436AF">
          <w:t xml:space="preserve"> and </w:t>
        </w:r>
        <w:r w:rsidRPr="006436AF">
          <w:rPr>
            <w:rStyle w:val="Codechar"/>
          </w:rPr>
          <w:t>marBwDlBitRate</w:t>
        </w:r>
        <w:r w:rsidRPr="006436AF">
          <w:t>.</w:t>
        </w:r>
      </w:ins>
    </w:p>
    <w:p w14:paraId="7F1F2F49" w14:textId="75888987" w:rsidR="006435BE" w:rsidRPr="006436AF" w:rsidRDefault="00AB0055" w:rsidP="006435BE">
      <w:pPr>
        <w:keepNext/>
        <w:keepLines/>
        <w:rPr>
          <w:ins w:id="6618" w:author="TS 26.512 V17.6.0" w:date="2023-09-29T15:11:00Z"/>
        </w:rPr>
      </w:pPr>
      <w:bookmarkStart w:id="6619" w:name="_MCCTEMPBM_CRPT71130549___7"/>
      <w:bookmarkEnd w:id="6572"/>
      <w:ins w:id="6620" w:author="TS 26.512 V17.6.0" w:date="2023-09-29T15:11:00Z">
        <w:del w:id="6621" w:author="Richard Bradbury" w:date="2023-10-19T17:45:00Z">
          <w:r w:rsidRPr="006436AF" w:rsidDel="009C7675">
            <w:delText xml:space="preserve">If a unique recommendation is given by the 5GMS AF then this recommended bit rate shall be set in both of these properties. </w:delText>
          </w:r>
        </w:del>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del w:id="6622" w:author="Richard Bradbury" w:date="2023-10-19T18:20:00Z">
          <w:r w:rsidRPr="006436AF" w:rsidDel="00F24105">
            <w:delText>response</w:delText>
          </w:r>
        </w:del>
      </w:ins>
      <w:ins w:id="6623" w:author="Richard Bradbury" w:date="2023-10-19T18:20:00Z">
        <w:r w:rsidR="00F24105">
          <w:t xml:space="preserve">returned </w:t>
        </w:r>
        <w:r w:rsidR="00F24105" w:rsidRPr="006436AF">
          <w:rPr>
            <w:rStyle w:val="Codechar"/>
          </w:rPr>
          <w:t>M5QoSSpecification</w:t>
        </w:r>
        <w:r w:rsidR="00F24105" w:rsidRPr="009C7675">
          <w:t xml:space="preserve"> </w:t>
        </w:r>
        <w:r w:rsidR="00F24105">
          <w:t>object</w:t>
        </w:r>
      </w:ins>
      <w:ins w:id="6624" w:author="TS 26.512 V17.6.0" w:date="2023-09-29T15:11:00Z">
        <w:r w:rsidRPr="006436AF">
          <w:t>.</w:t>
        </w:r>
      </w:ins>
    </w:p>
    <w:p w14:paraId="012B81C4" w14:textId="0CCF8B6B" w:rsidR="00AB0055" w:rsidRPr="006436AF" w:rsidRDefault="00087562" w:rsidP="00AB0055">
      <w:pPr>
        <w:pStyle w:val="Heading4"/>
        <w:rPr>
          <w:ins w:id="6625" w:author="TS 26.512 V17.6.0" w:date="2023-09-29T15:11:00Z"/>
        </w:rPr>
      </w:pPr>
      <w:bookmarkStart w:id="6626" w:name="_Toc146627068"/>
      <w:bookmarkStart w:id="6627" w:name="_Toc149061274"/>
      <w:ins w:id="6628" w:author="Richard Bradbury" w:date="2023-10-24T15:01:00Z">
        <w:r>
          <w:t>5.3</w:t>
        </w:r>
      </w:ins>
      <w:ins w:id="6629" w:author="Richard Bradbury" w:date="2023-09-29T16:04:00Z">
        <w:r w:rsidR="00AB0055">
          <w:t>.4.5</w:t>
        </w:r>
      </w:ins>
      <w:ins w:id="6630" w:author="TS 26.512 V17.6.0" w:date="2023-09-29T15:11:00Z">
        <w:r w:rsidR="00AB0055" w:rsidRPr="006436AF">
          <w:tab/>
        </w:r>
        <w:del w:id="6631" w:author="Richard Bradbury" w:date="2023-10-19T16:52:00Z">
          <w:r w:rsidR="00AB0055" w:rsidRPr="006436AF" w:rsidDel="00771DB6">
            <w:delText>Request d</w:delText>
          </w:r>
        </w:del>
      </w:ins>
      <w:ins w:id="6632" w:author="Richard Bradbury" w:date="2023-10-19T16:52:00Z">
        <w:r w:rsidR="00771DB6">
          <w:t>D</w:t>
        </w:r>
      </w:ins>
      <w:ins w:id="6633" w:author="TS 26.512 V17.6.0" w:date="2023-09-29T15:11:00Z">
        <w:r w:rsidR="00AB0055" w:rsidRPr="006436AF">
          <w:t>elivery boost</w:t>
        </w:r>
      </w:ins>
      <w:bookmarkEnd w:id="6626"/>
      <w:ins w:id="6634" w:author="Richard Bradbury" w:date="2023-10-19T16:52:00Z">
        <w:r w:rsidR="00771DB6">
          <w:t xml:space="preserve"> request operation</w:t>
        </w:r>
      </w:ins>
      <w:bookmarkEnd w:id="6627"/>
    </w:p>
    <w:p w14:paraId="76BDA17E" w14:textId="77777777" w:rsidR="006435BE" w:rsidRDefault="00AB0055" w:rsidP="00AB0055">
      <w:pPr>
        <w:keepLines/>
        <w:rPr>
          <w:ins w:id="6635" w:author="Richard Bradbury" w:date="2023-10-19T18:10:00Z"/>
        </w:rPr>
      </w:pPr>
      <w:ins w:id="6636" w:author="TS 26.512 V17.6.0" w:date="2023-09-29T15:11:00Z">
        <w:r w:rsidRPr="006436AF">
          <w:t>T</w:t>
        </w:r>
      </w:ins>
      <w:ins w:id="6637" w:author="Richard Bradbury" w:date="2023-10-19T18:06:00Z">
        <w:r w:rsidR="006435BE">
          <w:t>his operation is used by t</w:t>
        </w:r>
      </w:ins>
      <w:ins w:id="6638" w:author="TS 26.512 V17.6.0" w:date="2023-09-29T15:11:00Z">
        <w:r w:rsidRPr="006436AF">
          <w:t xml:space="preserve">he Media Session Handler </w:t>
        </w:r>
      </w:ins>
      <w:ins w:id="6639" w:author="Richard Bradbury" w:date="2023-10-19T18:06:00Z">
        <w:r w:rsidR="006435BE">
          <w:t>to request a delivery boost from the Media AF.</w:t>
        </w:r>
      </w:ins>
      <w:ins w:id="6640" w:author="TS 26.512 V17.6.0" w:date="2023-09-29T15:11:00Z">
        <w:del w:id="6641" w:author="Richard Bradbury" w:date="2023-10-19T18:06:00Z">
          <w:r w:rsidRPr="006436AF" w:rsidDel="006435BE">
            <w:delText>uses</w:delText>
          </w:r>
        </w:del>
        <w:r w:rsidRPr="006436AF">
          <w:t xml:space="preserve"> </w:t>
        </w:r>
        <w:del w:id="6642" w:author="Richard Bradbury" w:date="2023-10-19T18:06:00Z">
          <w:r w:rsidRPr="006436AF" w:rsidDel="006435BE">
            <w:delText>the</w:delText>
          </w:r>
        </w:del>
      </w:ins>
      <w:ins w:id="6643" w:author="Richard Bradbury" w:date="2023-10-19T18:06:00Z">
        <w:r w:rsidR="006435BE">
          <w:t>the HTTP</w:t>
        </w:r>
      </w:ins>
      <w:ins w:id="6644" w:author="TS 26.512 V17.6.0" w:date="2023-09-29T15:11:00Z">
        <w:r w:rsidRPr="006436AF">
          <w:t xml:space="preserve"> </w:t>
        </w:r>
        <w:r w:rsidRPr="006436AF">
          <w:rPr>
            <w:rStyle w:val="HTTPMethod"/>
          </w:rPr>
          <w:t>POST</w:t>
        </w:r>
        <w:r w:rsidRPr="006436AF">
          <w:t xml:space="preserve"> </w:t>
        </w:r>
        <w:del w:id="6645" w:author="Richard Bradbury" w:date="2023-10-19T18:06:00Z">
          <w:r w:rsidRPr="006436AF" w:rsidDel="006435BE">
            <w:delText xml:space="preserve">HTTP </w:delText>
          </w:r>
        </w:del>
        <w:r w:rsidRPr="006436AF">
          <w:t xml:space="preserve">method </w:t>
        </w:r>
      </w:ins>
      <w:ins w:id="6646" w:author="Richard Bradbury" w:date="2023-10-19T18:06:00Z">
        <w:r w:rsidR="006435BE">
          <w:t>shall be used for this purpose</w:t>
        </w:r>
      </w:ins>
      <w:ins w:id="6647" w:author="Richard Bradbury" w:date="2023-10-19T18:07:00Z">
        <w:r w:rsidR="006435BE">
          <w:t>, citing the resource identifier of an existing Network Assistance Session</w:t>
        </w:r>
      </w:ins>
      <w:ins w:id="6648" w:author="Richard Bradbury" w:date="2023-10-19T18:08:00Z">
        <w:r w:rsidR="006435BE">
          <w:t xml:space="preserve"> </w:t>
        </w:r>
      </w:ins>
      <w:ins w:id="6649" w:author="Richard Bradbury" w:date="2023-10-19T18:09:00Z">
        <w:r w:rsidR="006435BE">
          <w:t xml:space="preserve">in the request URL </w:t>
        </w:r>
      </w:ins>
      <w:ins w:id="6650" w:author="Richard Bradbury" w:date="2023-10-19T18:08:00Z">
        <w:r w:rsidR="006435BE">
          <w:t xml:space="preserve">along </w:t>
        </w:r>
      </w:ins>
      <w:ins w:id="6651" w:author="TS 26.512 V17.6.0" w:date="2023-09-29T15:11:00Z">
        <w:r w:rsidRPr="006436AF">
          <w:t xml:space="preserve">with </w:t>
        </w:r>
        <w:del w:id="6652" w:author="Richard Bradbury" w:date="2023-10-19T18:07:00Z">
          <w:r w:rsidRPr="006436AF" w:rsidDel="006435BE">
            <w:delText>the</w:delText>
          </w:r>
        </w:del>
      </w:ins>
      <w:ins w:id="6653" w:author="Richard Bradbury" w:date="2023-10-19T18:09:00Z">
        <w:r w:rsidR="006435BE">
          <w:t>a</w:t>
        </w:r>
      </w:ins>
      <w:ins w:id="6654" w:author="TS 26.512 V17.6.0" w:date="2023-09-29T15:11:00Z">
        <w:r w:rsidRPr="006436AF">
          <w:t xml:space="preserve"> sub-resource path </w:t>
        </w:r>
      </w:ins>
      <w:ins w:id="6655" w:author="Richard Bradbury" w:date="2023-10-19T18:10:00Z">
        <w:r w:rsidR="006435BE">
          <w:t>indicating the delivery boost operation</w:t>
        </w:r>
      </w:ins>
      <w:ins w:id="6656" w:author="TS 26.512 V17.6.0" w:date="2023-09-29T15:11:00Z">
        <w:del w:id="6657" w:author="Richard Bradbury" w:date="2023-10-19T18:07:00Z">
          <w:r w:rsidRPr="006436AF" w:rsidDel="006435BE">
            <w:delText>specified in table 11.6.2</w:delText>
          </w:r>
          <w:r w:rsidRPr="006436AF" w:rsidDel="006435BE">
            <w:noBreakHyphen/>
            <w:delText>1 to request a delivery boost from the 5GMS AF</w:delText>
          </w:r>
        </w:del>
        <w:r w:rsidRPr="006436AF">
          <w:t>.</w:t>
        </w:r>
      </w:ins>
    </w:p>
    <w:p w14:paraId="7D1DFDE9" w14:textId="5DF9BCB0" w:rsidR="00AB0055" w:rsidRPr="006436AF" w:rsidRDefault="006435BE" w:rsidP="00AB0055">
      <w:pPr>
        <w:keepLines/>
        <w:rPr>
          <w:ins w:id="6658" w:author="TS 26.512 V17.6.0" w:date="2023-09-29T15:11:00Z"/>
        </w:rPr>
      </w:pPr>
      <w:ins w:id="6659" w:author="Richard Bradbury" w:date="2023-10-19T18:10:00Z">
        <w:r>
          <w:t>If the operation is successful,</w:t>
        </w:r>
      </w:ins>
      <w:ins w:id="6660" w:author="TS 26.512 V17.6.0" w:date="2023-09-29T15:11:00Z">
        <w:r w:rsidR="00AB0055" w:rsidRPr="006436AF">
          <w:t xml:space="preserve"> </w:t>
        </w:r>
        <w:del w:id="6661" w:author="Richard Bradbury" w:date="2023-10-19T18:10:00Z">
          <w:r w:rsidR="00AB0055" w:rsidRPr="006436AF" w:rsidDel="006435BE">
            <w:delText>T</w:delText>
          </w:r>
        </w:del>
      </w:ins>
      <w:ins w:id="6662" w:author="Richard Bradbury" w:date="2023-10-19T18:10:00Z">
        <w:r>
          <w:t>t</w:t>
        </w:r>
      </w:ins>
      <w:ins w:id="6663" w:author="TS 26.512 V17.6.0" w:date="2023-09-29T15:11:00Z">
        <w:r w:rsidR="00AB0055" w:rsidRPr="006436AF">
          <w:t xml:space="preserve">he </w:t>
        </w:r>
        <w:del w:id="6664" w:author="Richard Bradbury" w:date="2023-10-19T18:10:00Z">
          <w:r w:rsidR="00AB0055" w:rsidRPr="006436AF" w:rsidDel="006435BE">
            <w:delText xml:space="preserve">5GMS </w:delText>
          </w:r>
        </w:del>
      </w:ins>
      <w:ins w:id="6665" w:author="Richard Bradbury" w:date="2023-10-19T18:10:00Z">
        <w:r>
          <w:t>Media </w:t>
        </w:r>
      </w:ins>
      <w:ins w:id="6666" w:author="TS 26.512 V17.6.0" w:date="2023-09-29T15:11:00Z">
        <w:r w:rsidR="00AB0055" w:rsidRPr="006436AF">
          <w:t xml:space="preserve">AF </w:t>
        </w:r>
      </w:ins>
      <w:ins w:id="6667" w:author="Richard Bradbury" w:date="2023-10-19T18:12:00Z">
        <w:r w:rsidRPr="006436AF">
          <w:rPr>
            <w:lang w:eastAsia="zh-CN"/>
          </w:rPr>
          <w:t xml:space="preserve">shall </w:t>
        </w:r>
      </w:ins>
      <w:ins w:id="6668" w:author="Richard Bradbury" w:date="2023-10-23T18:28:00Z">
        <w:r w:rsidR="00B508B0">
          <w:rPr>
            <w:lang w:eastAsia="zh-CN"/>
          </w:rPr>
          <w:t>return</w:t>
        </w:r>
      </w:ins>
      <w:ins w:id="6669" w:author="Richard Bradbury" w:date="2023-10-19T18:12: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ins>
      <w:ins w:id="6670" w:author="TS 26.512 V17.6.0" w:date="2023-09-29T15:11:00Z">
        <w:r w:rsidR="00AB0055" w:rsidRPr="006436AF">
          <w:t xml:space="preserve">shall </w:t>
        </w:r>
        <w:del w:id="6671" w:author="Richard Bradbury" w:date="2023-10-19T18:12:00Z">
          <w:r w:rsidR="00AB0055" w:rsidRPr="006436AF" w:rsidDel="006435BE">
            <w:delText>respond</w:delText>
          </w:r>
        </w:del>
        <w:del w:id="6672" w:author="Richard Bradbury" w:date="2023-10-19T18:13:00Z">
          <w:r w:rsidR="00AB0055" w:rsidRPr="006436AF" w:rsidDel="006435BE">
            <w:delText xml:space="preserve"> with the</w:delText>
          </w:r>
        </w:del>
      </w:ins>
      <w:ins w:id="6673" w:author="Richard Bradbury" w:date="2023-10-19T18:13:00Z">
        <w:r>
          <w:t>provide an</w:t>
        </w:r>
      </w:ins>
      <w:ins w:id="6674" w:author="TS 26.512 V17.6.0" w:date="2023-09-29T15:11:00Z">
        <w:r w:rsidR="00AB0055" w:rsidRPr="006436AF">
          <w:t xml:space="preserve"> </w:t>
        </w:r>
        <w:r w:rsidR="00AB0055" w:rsidRPr="006436AF">
          <w:rPr>
            <w:rStyle w:val="Codechar"/>
          </w:rPr>
          <w:t>OperationSuccessResponse</w:t>
        </w:r>
        <w:r w:rsidR="00AB0055" w:rsidRPr="006436AF">
          <w:t xml:space="preserve"> </w:t>
        </w:r>
        <w:del w:id="6675" w:author="Richard Bradbury" w:date="2023-10-19T18:13:00Z">
          <w:r w:rsidR="00AB0055" w:rsidRPr="006436AF" w:rsidDel="006435BE">
            <w:delText>data type</w:delText>
          </w:r>
        </w:del>
      </w:ins>
      <w:ins w:id="6676" w:author="Richard Bradbury" w:date="2023-10-19T18:13:00Z">
        <w:r>
          <w:t>object in the message body</w:t>
        </w:r>
      </w:ins>
      <w:ins w:id="6677" w:author="TS 26.512 V17.6.0" w:date="2023-09-29T15:11:00Z">
        <w:r w:rsidR="00AB0055" w:rsidRPr="006436AF">
          <w:t xml:space="preserve"> indicating whether or not the delivery boost </w:t>
        </w:r>
      </w:ins>
      <w:ins w:id="6678" w:author="Richard Bradbury" w:date="2023-10-19T18:14:00Z">
        <w:r>
          <w:t xml:space="preserve">was </w:t>
        </w:r>
      </w:ins>
      <w:ins w:id="6679" w:author="Richard Bradbury" w:date="2023-10-19T18:15:00Z">
        <w:r>
          <w:t>successfully applied</w:t>
        </w:r>
      </w:ins>
      <w:ins w:id="6680" w:author="Richard Bradbury" w:date="2023-10-19T18:16:00Z">
        <w:r>
          <w:t xml:space="preserve"> by the Media AF</w:t>
        </w:r>
      </w:ins>
      <w:ins w:id="6681" w:author="Richard Bradbury" w:date="2023-10-19T18:15:00Z">
        <w:r>
          <w:t xml:space="preserve"> </w:t>
        </w:r>
      </w:ins>
      <w:ins w:id="6682" w:author="Richard Bradbury" w:date="2023-10-19T18:16:00Z">
        <w:r>
          <w:t xml:space="preserve">to the application data flow(s) </w:t>
        </w:r>
      </w:ins>
      <w:ins w:id="6683" w:author="Richard Bradbury" w:date="2023-10-19T18:17:00Z">
        <w:r>
          <w:t>described in the target Network Assistance Session</w:t>
        </w:r>
      </w:ins>
      <w:ins w:id="6684" w:author="TS 26.512 V17.6.0" w:date="2023-09-29T15:11:00Z">
        <w:del w:id="6685" w:author="Richard Bradbury" w:date="2023-10-19T18:14:00Z">
          <w:r w:rsidR="00AB0055" w:rsidRPr="006436AF" w:rsidDel="006435BE">
            <w:delText>will be attempted by the network</w:delText>
          </w:r>
        </w:del>
        <w:del w:id="6686" w:author="Richard Bradbury" w:date="2023-10-19T18:13:00Z">
          <w:r w:rsidR="00AB0055" w:rsidRPr="006436AF" w:rsidDel="006435BE">
            <w:delText xml:space="preserve"> within an upcoming nominal time period</w:delText>
          </w:r>
        </w:del>
        <w:r w:rsidR="00AB0055" w:rsidRPr="006436AF">
          <w:t>.</w:t>
        </w:r>
      </w:ins>
    </w:p>
    <w:p w14:paraId="02A2DF51" w14:textId="0E9F1E0F" w:rsidR="00AB0055" w:rsidRPr="006436AF" w:rsidRDefault="00087562" w:rsidP="00AB0055">
      <w:pPr>
        <w:pStyle w:val="Heading4"/>
        <w:rPr>
          <w:ins w:id="6687" w:author="TS 26.512 V17.6.0" w:date="2023-09-29T15:11:00Z"/>
        </w:rPr>
      </w:pPr>
      <w:bookmarkStart w:id="6688" w:name="_Toc146627069"/>
      <w:bookmarkStart w:id="6689" w:name="_Toc149061275"/>
      <w:ins w:id="6690" w:author="Richard Bradbury" w:date="2023-10-24T15:01:00Z">
        <w:r>
          <w:t>5.3</w:t>
        </w:r>
      </w:ins>
      <w:ins w:id="6691" w:author="Richard Bradbury" w:date="2023-09-29T16:04:00Z">
        <w:r w:rsidR="00AB0055">
          <w:t>.4.6</w:t>
        </w:r>
      </w:ins>
      <w:ins w:id="6692" w:author="TS 26.512 V17.6.0" w:date="2023-09-29T15:11:00Z">
        <w:r w:rsidR="00AB0055" w:rsidRPr="006436AF">
          <w:tab/>
          <w:t xml:space="preserve">Update Network Assistance </w:t>
        </w:r>
        <w:del w:id="6693" w:author="Richard Bradbury" w:date="2023-10-19T16:52:00Z">
          <w:r w:rsidR="00AB0055" w:rsidRPr="006436AF" w:rsidDel="00771DB6">
            <w:delText>s</w:delText>
          </w:r>
        </w:del>
      </w:ins>
      <w:ins w:id="6694" w:author="Richard Bradbury" w:date="2023-10-19T16:52:00Z">
        <w:r w:rsidR="00771DB6">
          <w:t>S</w:t>
        </w:r>
      </w:ins>
      <w:ins w:id="6695" w:author="TS 26.512 V17.6.0" w:date="2023-09-29T15:11:00Z">
        <w:r w:rsidR="00AB0055" w:rsidRPr="006436AF">
          <w:t>ession</w:t>
        </w:r>
      </w:ins>
      <w:bookmarkEnd w:id="6688"/>
      <w:ins w:id="6696" w:author="Richard Bradbury" w:date="2023-10-19T16:52:00Z">
        <w:r w:rsidR="00771DB6">
          <w:t xml:space="preserve"> resou</w:t>
        </w:r>
      </w:ins>
      <w:ins w:id="6697" w:author="Richard Bradbury" w:date="2023-10-19T16:53:00Z">
        <w:r w:rsidR="00771DB6">
          <w:t xml:space="preserve">rce </w:t>
        </w:r>
      </w:ins>
      <w:ins w:id="6698" w:author="Richard Bradbury" w:date="2023-10-19T16:52:00Z">
        <w:r w:rsidR="00771DB6">
          <w:t>operation</w:t>
        </w:r>
      </w:ins>
      <w:bookmarkEnd w:id="6689"/>
    </w:p>
    <w:p w14:paraId="3D5DD542" w14:textId="0AF5D07D" w:rsidR="00AB0055" w:rsidRPr="006436AF" w:rsidRDefault="00AB0055" w:rsidP="00AB0055">
      <w:pPr>
        <w:rPr>
          <w:ins w:id="6699" w:author="TS 26.512 V17.6.0" w:date="2023-09-29T15:11:00Z"/>
        </w:rPr>
      </w:pPr>
      <w:ins w:id="6700" w:author="TS 26.512 V17.6.0" w:date="2023-09-29T15:11:00Z">
        <w:r w:rsidRPr="006436AF">
          <w:t>T</w:t>
        </w:r>
      </w:ins>
      <w:ins w:id="6701" w:author="Richard Bradbury" w:date="2023-10-19T18:21:00Z">
        <w:r w:rsidR="0032702A">
          <w:t xml:space="preserve">his operation is used by </w:t>
        </w:r>
      </w:ins>
      <w:ins w:id="6702" w:author="Richard Bradbury" w:date="2023-10-19T18:25:00Z">
        <w:r w:rsidR="00343DC2">
          <w:t>t</w:t>
        </w:r>
      </w:ins>
      <w:ins w:id="6703" w:author="TS 26.512 V17.6.0" w:date="2023-09-29T15:11:00Z">
        <w:r w:rsidRPr="006436AF">
          <w:t xml:space="preserve">he Media Session Handler </w:t>
        </w:r>
        <w:del w:id="6704" w:author="Richard Bradbury" w:date="2023-10-19T18:25:00Z">
          <w:r w:rsidRPr="006436AF" w:rsidDel="00343DC2">
            <w:delText xml:space="preserve">uses the </w:delText>
          </w:r>
          <w:r w:rsidRPr="006436AF" w:rsidDel="00343DC2">
            <w:rPr>
              <w:rStyle w:val="HTTPMethod"/>
            </w:rPr>
            <w:delText>PUT</w:delText>
          </w:r>
          <w:r w:rsidRPr="006436AF" w:rsidDel="00343DC2">
            <w:delText xml:space="preserve"> or </w:delText>
          </w:r>
          <w:r w:rsidRPr="006436AF" w:rsidDel="00343DC2">
            <w:rPr>
              <w:rStyle w:val="HTTPMethod"/>
            </w:rPr>
            <w:delText>PATCH</w:delText>
          </w:r>
          <w:r w:rsidRPr="006436AF" w:rsidDel="00343DC2">
            <w:delText xml:space="preserve"> HTTP methods </w:delText>
          </w:r>
        </w:del>
        <w:r w:rsidRPr="006436AF">
          <w:t xml:space="preserve">to replace the </w:t>
        </w:r>
        <w:del w:id="6705" w:author="Richard Bradbury" w:date="2023-10-19T18:26:00Z">
          <w:r w:rsidRPr="006436AF" w:rsidDel="00343DC2">
            <w:delText xml:space="preserve">existing </w:delText>
          </w:r>
        </w:del>
        <w:r w:rsidRPr="006436AF">
          <w:t>steaming session parameters</w:t>
        </w:r>
      </w:ins>
      <w:ins w:id="6706" w:author="Richard Bradbury" w:date="2023-10-19T18:26:00Z">
        <w:r w:rsidR="00343DC2">
          <w:t xml:space="preserve"> in an existing Network Assistance Session resource</w:t>
        </w:r>
      </w:ins>
      <w:ins w:id="6707" w:author="TS 26.512 V17.6.0" w:date="2023-09-29T15:11:00Z">
        <w:r w:rsidRPr="006436AF">
          <w:t xml:space="preserve"> with new </w:t>
        </w:r>
        <w:del w:id="6708" w:author="Richard Bradbury" w:date="2023-10-19T18:26:00Z">
          <w:r w:rsidRPr="006436AF" w:rsidDel="00343DC2">
            <w:delText>settings</w:delText>
          </w:r>
        </w:del>
      </w:ins>
      <w:ins w:id="6709" w:author="Richard Bradbury" w:date="2023-10-19T18:26:00Z">
        <w:r w:rsidR="00343DC2">
          <w:t>values</w:t>
        </w:r>
      </w:ins>
      <w:ins w:id="6710" w:author="TS 26.512 V17.6.0" w:date="2023-09-29T15:11:00Z">
        <w:r w:rsidRPr="006436AF">
          <w:t xml:space="preserve">. </w:t>
        </w:r>
      </w:ins>
      <w:ins w:id="6711" w:author="Richard Bradbury" w:date="2023-10-19T18:27:00Z">
        <w:r w:rsidR="00343DC2">
          <w:t>The HTTP</w:t>
        </w:r>
      </w:ins>
      <w:ins w:id="6712" w:author="Richard Bradbury" w:date="2023-10-19T18:26:00Z">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ins>
      <w:ins w:id="6713" w:author="Richard Bradbury" w:date="2023-10-19T18:27:00Z">
        <w:r w:rsidR="00343DC2">
          <w:t xml:space="preserve"> shall be used for this purpose</w:t>
        </w:r>
      </w:ins>
      <w:ins w:id="6714" w:author="Richard Bradbury" w:date="2023-10-19T18:35:00Z">
        <w:r w:rsidR="00C12317">
          <w:t>, citing the resource identifier of an existing Network Assistance Session in the request URL</w:t>
        </w:r>
      </w:ins>
      <w:ins w:id="6715" w:author="Richard Bradbury" w:date="2023-10-19T18:27:00Z">
        <w:r w:rsidR="00343DC2">
          <w:t xml:space="preserve">. </w:t>
        </w:r>
      </w:ins>
      <w:ins w:id="6716" w:author="TS 26.512 V17.6.0" w:date="2023-09-29T15:11:00Z">
        <w:del w:id="6717" w:author="Richard Bradbury" w:date="2023-10-19T18:28:00Z">
          <w:r w:rsidRPr="006436AF" w:rsidDel="00343DC2">
            <w:delText>For example, a</w:delText>
          </w:r>
        </w:del>
      </w:ins>
      <w:ins w:id="6718" w:author="Richard Bradbury" w:date="2023-10-19T18:28:00Z">
        <w:r w:rsidR="00343DC2">
          <w:t>A</w:t>
        </w:r>
      </w:ins>
      <w:ins w:id="6719" w:author="TS 26.512 V17.6.0" w:date="2023-09-29T15:11:00Z">
        <w:r w:rsidRPr="006436AF">
          <w:t xml:space="preserve">ny change to the Policy Template currently in force resulting from </w:t>
        </w:r>
        <w:del w:id="6720" w:author="Richard Bradbury" w:date="2023-10-19T18:27:00Z">
          <w:r w:rsidRPr="006436AF" w:rsidDel="00343DC2">
            <w:delText>an invocation of the Dynamic Policies API (see clause 11.5)</w:delText>
          </w:r>
        </w:del>
      </w:ins>
      <w:ins w:id="6721" w:author="Richard Bradbury" w:date="2023-10-19T18:27:00Z">
        <w:r w:rsidR="00343DC2">
          <w:t>instantiatio</w:t>
        </w:r>
      </w:ins>
      <w:ins w:id="6722" w:author="Richard Bradbury" w:date="2023-10-19T18:28:00Z">
        <w:r w:rsidR="00343DC2">
          <w:t>n of a Dynamic Policy (see clause </w:t>
        </w:r>
      </w:ins>
      <w:ins w:id="6723" w:author="Richard Bradbury" w:date="2023-10-24T15:01:00Z">
        <w:r w:rsidR="00087562">
          <w:t>5.3</w:t>
        </w:r>
      </w:ins>
      <w:ins w:id="6724" w:author="Richard Bradbury" w:date="2023-10-19T18:28:00Z">
        <w:r w:rsidR="00343DC2">
          <w:t>.3)</w:t>
        </w:r>
      </w:ins>
      <w:ins w:id="6725" w:author="TS 26.512 V17.6.0" w:date="2023-09-29T15:11:00Z">
        <w:r w:rsidRPr="006436AF">
          <w:t xml:space="preserve"> should also be notified to the </w:t>
        </w:r>
        <w:del w:id="6726" w:author="Richard Bradbury" w:date="2023-10-19T18:28:00Z">
          <w:r w:rsidRPr="006436AF" w:rsidDel="00343DC2">
            <w:delText>5GMS</w:delText>
          </w:r>
        </w:del>
      </w:ins>
      <w:ins w:id="6727" w:author="Richard Bradbury" w:date="2023-10-19T18:28:00Z">
        <w:r w:rsidR="00343DC2">
          <w:t>Media</w:t>
        </w:r>
      </w:ins>
      <w:ins w:id="6728" w:author="TS 26.512 V17.6.0" w:date="2023-09-29T15:11:00Z">
        <w:r w:rsidRPr="006436AF">
          <w:t xml:space="preserve"> AF using this operation if a Network Assistance session has been created for the media </w:t>
        </w:r>
        <w:del w:id="6729" w:author="Richard Bradbury" w:date="2023-10-19T18:29:00Z">
          <w:r w:rsidRPr="006436AF" w:rsidDel="00343DC2">
            <w:delText>streaming</w:delText>
          </w:r>
        </w:del>
      </w:ins>
      <w:ins w:id="6730" w:author="Richard Bradbury" w:date="2023-10-19T18:29:00Z">
        <w:r w:rsidR="00343DC2">
          <w:t>delivery</w:t>
        </w:r>
      </w:ins>
      <w:ins w:id="6731" w:author="TS 26.512 V17.6.0" w:date="2023-09-29T15:11:00Z">
        <w:r w:rsidRPr="006436AF">
          <w:t xml:space="preserve"> session in question.</w:t>
        </w:r>
      </w:ins>
    </w:p>
    <w:p w14:paraId="53CB0C9C" w14:textId="0B5BB6AD" w:rsidR="00AB0055" w:rsidRPr="006436AF" w:rsidDel="00C12317" w:rsidRDefault="00AB0055" w:rsidP="00AB0055">
      <w:pPr>
        <w:rPr>
          <w:ins w:id="6732" w:author="TS 26.512 V17.6.0" w:date="2023-09-29T15:11:00Z"/>
          <w:del w:id="6733" w:author="Richard Bradbury" w:date="2023-10-19T18:31:00Z"/>
          <w:lang w:eastAsia="zh-CN"/>
        </w:rPr>
      </w:pPr>
      <w:ins w:id="6734" w:author="TS 26.512 V17.6.0" w:date="2023-09-29T15:11:00Z">
        <w:del w:id="6735" w:author="Richard Bradbury" w:date="2023-10-19T18:31:00Z">
          <w:r w:rsidRPr="006436AF" w:rsidDel="00C12317">
            <w:delText xml:space="preserve">The 5GMS AF returns the </w:delText>
          </w:r>
          <w:r w:rsidRPr="006436AF" w:rsidDel="00C12317">
            <w:rPr>
              <w:rStyle w:val="Codechar"/>
            </w:rPr>
            <w:delText>NetworkAssistanceSession</w:delText>
          </w:r>
          <w:r w:rsidRPr="006436AF" w:rsidDel="00C12317">
            <w:rPr>
              <w:lang w:eastAsia="zh-CN"/>
            </w:rPr>
            <w:delText xml:space="preserve"> resource with settings resulting from the </w:delText>
          </w:r>
          <w:r w:rsidRPr="006436AF" w:rsidDel="00C12317">
            <w:rPr>
              <w:rStyle w:val="HTTPMethod"/>
            </w:rPr>
            <w:delText>PUT</w:delText>
          </w:r>
          <w:r w:rsidRPr="006436AF" w:rsidDel="00C12317">
            <w:rPr>
              <w:lang w:eastAsia="zh-CN"/>
            </w:rPr>
            <w:delText xml:space="preserve"> or </w:delText>
          </w:r>
          <w:r w:rsidRPr="006436AF" w:rsidDel="00C12317">
            <w:rPr>
              <w:rStyle w:val="HTTPMethod"/>
            </w:rPr>
            <w:delText>PATCH</w:delText>
          </w:r>
          <w:r w:rsidRPr="006436AF" w:rsidDel="00C12317">
            <w:rPr>
              <w:lang w:eastAsia="zh-CN"/>
            </w:rPr>
            <w:delText xml:space="preserve"> update operation.</w:delText>
          </w:r>
        </w:del>
      </w:ins>
    </w:p>
    <w:p w14:paraId="17832326" w14:textId="54B50462" w:rsidR="00C12317" w:rsidRPr="006436AF" w:rsidRDefault="00C12317" w:rsidP="00C12317">
      <w:pPr>
        <w:rPr>
          <w:ins w:id="6736" w:author="Richard Bradbury" w:date="2023-10-19T18:31:00Z"/>
        </w:rPr>
      </w:pPr>
      <w:bookmarkStart w:id="6737" w:name="_Toc146627070"/>
      <w:ins w:id="6738" w:author="Richard Bradbury" w:date="2023-10-19T18:31:00Z">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ins>
    </w:p>
    <w:p w14:paraId="2FAFA007" w14:textId="1BACEC84" w:rsidR="00AB0055" w:rsidRPr="006436AF" w:rsidRDefault="00087562" w:rsidP="00AB0055">
      <w:pPr>
        <w:pStyle w:val="Heading4"/>
        <w:rPr>
          <w:ins w:id="6739" w:author="TS 26.512 V17.6.0" w:date="2023-09-29T15:11:00Z"/>
        </w:rPr>
      </w:pPr>
      <w:bookmarkStart w:id="6740" w:name="_Toc149061276"/>
      <w:ins w:id="6741" w:author="Richard Bradbury" w:date="2023-10-24T15:02:00Z">
        <w:r>
          <w:lastRenderedPageBreak/>
          <w:t>5.3</w:t>
        </w:r>
      </w:ins>
      <w:ins w:id="6742" w:author="Richard Bradbury" w:date="2023-09-29T16:04:00Z">
        <w:r w:rsidR="00AB0055">
          <w:t>.4.7</w:t>
        </w:r>
      </w:ins>
      <w:ins w:id="6743" w:author="TS 26.512 V17.6.0" w:date="2023-09-29T15:11:00Z">
        <w:r w:rsidR="00AB0055" w:rsidRPr="006436AF">
          <w:tab/>
          <w:t xml:space="preserve">Destroy Network Assistance </w:t>
        </w:r>
        <w:del w:id="6744" w:author="Richard Bradbury" w:date="2023-10-19T18:34:00Z">
          <w:r w:rsidR="00AB0055" w:rsidRPr="006436AF" w:rsidDel="00C12317">
            <w:delText>s</w:delText>
          </w:r>
        </w:del>
      </w:ins>
      <w:ins w:id="6745" w:author="Richard Bradbury" w:date="2023-10-19T18:34:00Z">
        <w:r w:rsidR="00C12317">
          <w:t>S</w:t>
        </w:r>
      </w:ins>
      <w:ins w:id="6746" w:author="TS 26.512 V17.6.0" w:date="2023-09-29T15:11:00Z">
        <w:r w:rsidR="00AB0055" w:rsidRPr="006436AF">
          <w:t>ession</w:t>
        </w:r>
      </w:ins>
      <w:bookmarkEnd w:id="6737"/>
      <w:ins w:id="6747" w:author="Richard Bradbury" w:date="2023-10-19T18:34:00Z">
        <w:r w:rsidR="00C12317">
          <w:t xml:space="preserve"> resource operation</w:t>
        </w:r>
      </w:ins>
      <w:bookmarkEnd w:id="6740"/>
    </w:p>
    <w:p w14:paraId="3311A447" w14:textId="76907EE1" w:rsidR="00C12317" w:rsidRDefault="00AB0055" w:rsidP="00AB0055">
      <w:pPr>
        <w:rPr>
          <w:ins w:id="6748" w:author="Richard Bradbury" w:date="2023-10-19T18:35:00Z"/>
        </w:rPr>
      </w:pPr>
      <w:ins w:id="6749" w:author="TS 26.512 V17.6.0" w:date="2023-09-29T15:11:00Z">
        <w:r w:rsidRPr="006436AF">
          <w:t>Th</w:t>
        </w:r>
      </w:ins>
      <w:ins w:id="6750" w:author="Richard Bradbury" w:date="2023-10-19T18:34:00Z">
        <w:r w:rsidR="00C12317">
          <w:t>is operation is used by th</w:t>
        </w:r>
      </w:ins>
      <w:ins w:id="6751" w:author="TS 26.512 V17.6.0" w:date="2023-09-29T15:11:00Z">
        <w:r w:rsidRPr="006436AF">
          <w:t>e Media Session Handler</w:t>
        </w:r>
        <w:del w:id="6752" w:author="Richard Bradbury" w:date="2023-10-19T18:34:00Z">
          <w:r w:rsidRPr="006436AF" w:rsidDel="00C12317">
            <w:delText xml:space="preserve"> uses the </w:delText>
          </w:r>
          <w:r w:rsidRPr="006436AF" w:rsidDel="00C12317">
            <w:rPr>
              <w:rStyle w:val="HTTPMethod"/>
            </w:rPr>
            <w:delText>DELETE</w:delText>
          </w:r>
          <w:r w:rsidRPr="006436AF" w:rsidDel="00C12317">
            <w:delText xml:space="preserve"> HTTP method</w:delText>
          </w:r>
        </w:del>
        <w:r w:rsidRPr="006436AF">
          <w:t xml:space="preserve"> to terminate </w:t>
        </w:r>
        <w:del w:id="6753" w:author="Richard Bradbury" w:date="2023-10-19T18:35:00Z">
          <w:r w:rsidRPr="006436AF" w:rsidDel="00C12317">
            <w:delText>the indicated</w:delText>
          </w:r>
        </w:del>
      </w:ins>
      <w:ins w:id="6754" w:author="Richard Bradbury" w:date="2023-10-19T18:35:00Z">
        <w:r w:rsidR="00C12317">
          <w:t>a</w:t>
        </w:r>
      </w:ins>
      <w:ins w:id="6755" w:author="TS 26.512 V17.6.0" w:date="2023-09-29T15:11:00Z">
        <w:r w:rsidRPr="006436AF">
          <w:t xml:space="preserve"> Network Assistance </w:t>
        </w:r>
        <w:del w:id="6756" w:author="Richard Bradbury" w:date="2023-10-19T18:35:00Z">
          <w:r w:rsidRPr="006436AF" w:rsidDel="00C12317">
            <w:delText>s</w:delText>
          </w:r>
        </w:del>
      </w:ins>
      <w:ins w:id="6757" w:author="Richard Bradbury" w:date="2023-10-19T18:35:00Z">
        <w:r w:rsidR="00C12317">
          <w:t>S</w:t>
        </w:r>
      </w:ins>
      <w:ins w:id="6758" w:author="TS 26.512 V17.6.0" w:date="2023-09-29T15:11:00Z">
        <w:r w:rsidRPr="006436AF">
          <w:t xml:space="preserve">ession. </w:t>
        </w:r>
      </w:ins>
      <w:ins w:id="6759" w:author="Richard Bradbury" w:date="2023-10-19T18:35:00Z">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ins>
      <w:ins w:id="6760" w:author="Richard Bradbury" w:date="2023-10-19T18:51:00Z">
        <w:r w:rsidR="00F52C5F">
          <w:t>the target</w:t>
        </w:r>
      </w:ins>
      <w:ins w:id="6761" w:author="Richard Bradbury" w:date="2023-10-19T18:35:00Z">
        <w:r w:rsidR="00C12317">
          <w:t xml:space="preserve"> Network Assistance Session in the request URL.</w:t>
        </w:r>
      </w:ins>
    </w:p>
    <w:p w14:paraId="664D2F8E" w14:textId="77777777" w:rsidR="008035EC" w:rsidRDefault="00AB0055" w:rsidP="008035EC">
      <w:pPr>
        <w:rPr>
          <w:ins w:id="6762" w:author="Richard Bradbury" w:date="2023-10-19T18:42:00Z"/>
        </w:rPr>
      </w:pPr>
      <w:ins w:id="6763" w:author="TS 26.512 V17.6.0" w:date="2023-09-29T15:11:00Z">
        <w:del w:id="6764" w:author="Richard Bradbury" w:date="2023-10-19T18:36:00Z">
          <w:r w:rsidRPr="006436AF" w:rsidDel="00C12317">
            <w:delText>T</w:delText>
          </w:r>
        </w:del>
        <w:del w:id="6765" w:author="Richard Bradbury" w:date="2023-10-19T18:37:00Z">
          <w:r w:rsidRPr="006436AF" w:rsidDel="00C12317">
            <w:delText xml:space="preserve">he </w:delText>
          </w:r>
        </w:del>
        <w:del w:id="6766" w:author="Richard Bradbury" w:date="2023-10-19T18:36:00Z">
          <w:r w:rsidRPr="006436AF" w:rsidDel="00C12317">
            <w:delText>5GMS</w:delText>
          </w:r>
        </w:del>
        <w:del w:id="6767" w:author="Richard Bradbury" w:date="2023-10-19T18:37:00Z">
          <w:r w:rsidRPr="006436AF" w:rsidDel="00C12317">
            <w:delText> AF returns an appropriate response code.</w:delText>
          </w:r>
        </w:del>
      </w:ins>
      <w:ins w:id="6768" w:author="Richard Bradbury" w:date="2023-10-19T18:42:00Z">
        <w:r w:rsidR="008035EC" w:rsidRPr="006436AF">
          <w:rPr>
            <w:lang w:eastAsia="zh-CN"/>
          </w:rPr>
          <w:t xml:space="preserve">If the </w:t>
        </w:r>
        <w:r w:rsidR="008035EC">
          <w:rPr>
            <w:lang w:eastAsia="zh-CN"/>
          </w:rPr>
          <w:t>operation</w:t>
        </w:r>
        <w:r w:rsidR="008035EC" w:rsidRPr="006436AF">
          <w:rPr>
            <w:lang w:eastAsia="zh-CN"/>
          </w:rPr>
          <w:t xml:space="preserve"> is successful, the </w:t>
        </w:r>
        <w:r w:rsidR="008035EC">
          <w:rPr>
            <w:lang w:eastAsia="zh-CN"/>
          </w:rPr>
          <w:t>Media</w:t>
        </w:r>
        <w:r w:rsidR="008035EC" w:rsidRPr="006436AF">
          <w:rPr>
            <w:lang w:eastAsia="zh-CN"/>
          </w:rPr>
          <w:t xml:space="preserve"> AF shall </w:t>
        </w:r>
        <w:r w:rsidR="008035EC">
          <w:rPr>
            <w:lang w:eastAsia="zh-CN"/>
          </w:rPr>
          <w:t>return</w:t>
        </w:r>
        <w:r w:rsidR="008035EC" w:rsidRPr="006436AF">
          <w:rPr>
            <w:lang w:eastAsia="zh-CN"/>
          </w:rPr>
          <w:t xml:space="preserve"> a </w:t>
        </w:r>
        <w:r w:rsidR="008035EC" w:rsidRPr="006436AF">
          <w:rPr>
            <w:rStyle w:val="HTTPResponse"/>
          </w:rPr>
          <w:t>200 (OK)</w:t>
        </w:r>
        <w:r w:rsidR="008035EC" w:rsidRPr="006436AF">
          <w:rPr>
            <w:lang w:eastAsia="zh-CN"/>
          </w:rPr>
          <w:t xml:space="preserve"> </w:t>
        </w:r>
        <w:r w:rsidR="008035EC">
          <w:rPr>
            <w:lang w:eastAsia="zh-CN"/>
          </w:rPr>
          <w:t xml:space="preserve">HTTP </w:t>
        </w:r>
        <w:r w:rsidR="008035EC" w:rsidRPr="006436AF">
          <w:rPr>
            <w:lang w:eastAsia="zh-CN"/>
          </w:rPr>
          <w:t>response message</w:t>
        </w:r>
        <w:r w:rsidR="008035EC">
          <w:rPr>
            <w:lang w:eastAsia="zh-CN"/>
          </w:rPr>
          <w:t xml:space="preserve"> with an empty message body</w:t>
        </w:r>
        <w:r w:rsidR="008035EC">
          <w:t>.</w:t>
        </w:r>
      </w:ins>
    </w:p>
    <w:p w14:paraId="7F9B00D5" w14:textId="2288B720" w:rsidR="00AB0055" w:rsidRPr="006436AF" w:rsidRDefault="00AB0055" w:rsidP="00AB0055">
      <w:pPr>
        <w:rPr>
          <w:ins w:id="6769" w:author="TS 26.512 V17.6.0" w:date="2023-09-29T15:11:00Z"/>
        </w:rPr>
      </w:pPr>
      <w:ins w:id="6770" w:author="TS 26.512 V17.6.0" w:date="2023-09-29T15:11:00Z">
        <w:del w:id="6771" w:author="Richard Bradbury" w:date="2023-10-19T18:36:00Z">
          <w:r w:rsidRPr="006436AF" w:rsidDel="00C12317">
            <w:delText xml:space="preserve"> If the termination was successful, then any subsequent calls referring to the terminated session will result in the error </w:delText>
          </w:r>
        </w:del>
      </w:ins>
      <w:ins w:id="6772" w:author="Richard Bradbury" w:date="2023-10-19T18:42:00Z">
        <w:r w:rsidR="008035EC">
          <w:t>Any subsequent operations citing the resource identifier of a destroyed Network Assistance Session sh</w:t>
        </w:r>
      </w:ins>
      <w:ins w:id="6773" w:author="Richard Bradbury" w:date="2023-10-19T18:44:00Z">
        <w:r w:rsidR="008035EC">
          <w:t>ould</w:t>
        </w:r>
      </w:ins>
      <w:ins w:id="6774" w:author="Richard Bradbury" w:date="2023-10-19T18:42:00Z">
        <w:r w:rsidR="008035EC">
          <w:t xml:space="preserve"> result in a </w:t>
        </w:r>
        <w:r w:rsidR="008035EC">
          <w:rPr>
            <w:rStyle w:val="HTTPResponse"/>
          </w:rPr>
          <w:t>410</w:t>
        </w:r>
        <w:r w:rsidR="008035EC" w:rsidRPr="006436AF">
          <w:rPr>
            <w:rStyle w:val="HTTPResponse"/>
          </w:rPr>
          <w:t xml:space="preserve"> (</w:t>
        </w:r>
        <w:r w:rsidR="008035EC">
          <w:rPr>
            <w:rStyle w:val="HTTPResponse"/>
          </w:rPr>
          <w:t>Gone</w:t>
        </w:r>
        <w:r w:rsidR="008035EC" w:rsidRPr="006436AF">
          <w:rPr>
            <w:rStyle w:val="HTTPResponse"/>
          </w:rPr>
          <w:t>)</w:t>
        </w:r>
        <w:r w:rsidR="008035EC" w:rsidRPr="006436AF">
          <w:rPr>
            <w:lang w:eastAsia="zh-CN"/>
          </w:rPr>
          <w:t xml:space="preserve"> </w:t>
        </w:r>
        <w:r w:rsidR="008035EC">
          <w:rPr>
            <w:lang w:eastAsia="zh-CN"/>
          </w:rPr>
          <w:t xml:space="preserve">or else a </w:t>
        </w:r>
      </w:ins>
      <w:ins w:id="6775" w:author="TS 26.512 V17.6.0" w:date="2023-09-29T15:11:00Z">
        <w:r w:rsidRPr="006436AF">
          <w:rPr>
            <w:rStyle w:val="HTTPResponse"/>
          </w:rPr>
          <w:t>404 (Not Found)</w:t>
        </w:r>
      </w:ins>
      <w:ins w:id="6776" w:author="Richard Bradbury" w:date="2023-10-19T18:43:00Z">
        <w:r w:rsidR="008035EC">
          <w:rPr>
            <w:rStyle w:val="HTTPResponse"/>
          </w:rPr>
          <w:t xml:space="preserve"> </w:t>
        </w:r>
        <w:r w:rsidR="008035EC">
          <w:rPr>
            <w:lang w:eastAsia="zh-CN"/>
          </w:rPr>
          <w:t xml:space="preserve">HTTP </w:t>
        </w:r>
        <w:r w:rsidR="008035EC" w:rsidRPr="006436AF">
          <w:rPr>
            <w:lang w:eastAsia="zh-CN"/>
          </w:rPr>
          <w:t>response message</w:t>
        </w:r>
        <w:r w:rsidR="008035EC">
          <w:rPr>
            <w:lang w:eastAsia="zh-CN"/>
          </w:rPr>
          <w:t xml:space="preserve"> that includes an error </w:t>
        </w:r>
        <w:r w:rsidR="008035EC">
          <w:t>message body per clause 7.2.6</w:t>
        </w:r>
      </w:ins>
      <w:ins w:id="6777" w:author="TS 26.512 V17.6.0" w:date="2023-09-29T15:11:00Z">
        <w:r w:rsidRPr="006436AF">
          <w:t>.</w:t>
        </w:r>
      </w:ins>
    </w:p>
    <w:p w14:paraId="72DF04CE" w14:textId="6E77DBD0" w:rsidR="00563BB7" w:rsidRPr="006436AF" w:rsidRDefault="00087562" w:rsidP="00563BB7">
      <w:pPr>
        <w:pStyle w:val="Heading3"/>
        <w:rPr>
          <w:ins w:id="6778" w:author="TS 26.512 V17.6.0" w:date="2023-09-29T15:09:00Z"/>
        </w:rPr>
      </w:pPr>
      <w:bookmarkStart w:id="6779" w:name="_Toc68899540"/>
      <w:bookmarkStart w:id="6780" w:name="_Toc71214291"/>
      <w:bookmarkStart w:id="6781" w:name="_Toc71721965"/>
      <w:bookmarkStart w:id="6782" w:name="_Toc74859017"/>
      <w:bookmarkStart w:id="6783" w:name="_Toc146626899"/>
      <w:bookmarkStart w:id="6784" w:name="_Toc149061277"/>
      <w:bookmarkEnd w:id="6167"/>
      <w:bookmarkEnd w:id="6168"/>
      <w:bookmarkEnd w:id="6169"/>
      <w:bookmarkEnd w:id="6170"/>
      <w:bookmarkEnd w:id="6171"/>
      <w:bookmarkEnd w:id="6619"/>
      <w:ins w:id="6785" w:author="Richard Bradbury" w:date="2023-10-24T15:02:00Z">
        <w:r>
          <w:t>5.3</w:t>
        </w:r>
      </w:ins>
      <w:ins w:id="6786" w:author="TS 26.512 V17.6.0" w:date="2023-09-29T15:09:00Z">
        <w:r w:rsidR="00563BB7" w:rsidRPr="006436AF">
          <w:t>.5</w:t>
        </w:r>
        <w:r w:rsidR="00563BB7" w:rsidRPr="006436AF">
          <w:tab/>
        </w:r>
        <w:del w:id="6787" w:author="Richard Bradbury" w:date="2023-10-13T18:17:00Z">
          <w:r w:rsidR="00563BB7" w:rsidRPr="006436AF" w:rsidDel="00BA33B9">
            <w:delText>Procedures for m</w:delText>
          </w:r>
        </w:del>
      </w:ins>
      <w:ins w:id="6788" w:author="Richard Bradbury" w:date="2023-10-13T18:17:00Z">
        <w:r w:rsidR="00BA33B9">
          <w:t>M</w:t>
        </w:r>
      </w:ins>
      <w:ins w:id="6789" w:author="TS 26.512 V17.6.0" w:date="2023-09-29T15:09:00Z">
        <w:r w:rsidR="00563BB7" w:rsidRPr="006436AF">
          <w:t>etrics reporting</w:t>
        </w:r>
      </w:ins>
      <w:bookmarkEnd w:id="6779"/>
      <w:bookmarkEnd w:id="6780"/>
      <w:bookmarkEnd w:id="6781"/>
      <w:bookmarkEnd w:id="6782"/>
      <w:bookmarkEnd w:id="6783"/>
      <w:ins w:id="6790" w:author="Richard Bradbury" w:date="2023-10-13T18:17:00Z">
        <w:r w:rsidR="00BA33B9">
          <w:t xml:space="preserve"> </w:t>
        </w:r>
      </w:ins>
      <w:ins w:id="6791" w:author="Richard Bradbury" w:date="2023-10-20T11:58:00Z">
        <w:r w:rsidR="005B2CFC">
          <w:t xml:space="preserve">procedures and </w:t>
        </w:r>
      </w:ins>
      <w:ins w:id="6792" w:author="Richard Bradbury" w:date="2023-10-13T18:17:00Z">
        <w:r w:rsidR="00BA33B9">
          <w:t>operations</w:t>
        </w:r>
      </w:ins>
      <w:bookmarkEnd w:id="6784"/>
    </w:p>
    <w:p w14:paraId="28AA9ABA" w14:textId="7DDF778D" w:rsidR="005858DB" w:rsidRDefault="00087562" w:rsidP="005858DB">
      <w:pPr>
        <w:pStyle w:val="Heading4"/>
        <w:rPr>
          <w:ins w:id="6793" w:author="Richard Bradbury" w:date="2023-10-19T17:16:00Z"/>
        </w:rPr>
      </w:pPr>
      <w:bookmarkStart w:id="6794" w:name="_Toc149061278"/>
      <w:bookmarkStart w:id="6795" w:name="_MCCTEMPBM_CRPT71130121___2"/>
      <w:ins w:id="6796" w:author="Richard Bradbury" w:date="2023-10-24T15:02:00Z">
        <w:r>
          <w:t>5.3</w:t>
        </w:r>
      </w:ins>
      <w:commentRangeStart w:id="6797"/>
      <w:ins w:id="6798" w:author="Richard Bradbury" w:date="2023-10-19T17:16:00Z">
        <w:r w:rsidR="005858DB">
          <w:t>.5</w:t>
        </w:r>
      </w:ins>
      <w:ins w:id="6799" w:author="Richard Bradbury" w:date="2023-10-19T19:04:00Z">
        <w:r w:rsidR="00441E27">
          <w:t>.</w:t>
        </w:r>
      </w:ins>
      <w:ins w:id="6800" w:author="Richard Bradbury" w:date="2023-10-19T17:16:00Z">
        <w:r w:rsidR="005858DB">
          <w:t>1</w:t>
        </w:r>
        <w:r w:rsidR="005858DB">
          <w:tab/>
        </w:r>
      </w:ins>
      <w:ins w:id="6801" w:author="Richard Bradbury" w:date="2023-10-20T11:42:00Z">
        <w:r w:rsidR="00E61118">
          <w:t>P</w:t>
        </w:r>
      </w:ins>
      <w:ins w:id="6802" w:author="Richard Bradbury" w:date="2023-10-20T11:41:00Z">
        <w:r w:rsidR="00E61118">
          <w:t>rocedures</w:t>
        </w:r>
      </w:ins>
      <w:commentRangeEnd w:id="6797"/>
      <w:ins w:id="6803" w:author="Richard Bradbury" w:date="2023-10-19T17:38:00Z">
        <w:r w:rsidR="0011047A">
          <w:rPr>
            <w:rStyle w:val="CommentReference"/>
            <w:rFonts w:ascii="Times New Roman" w:hAnsi="Times New Roman"/>
          </w:rPr>
          <w:commentReference w:id="6797"/>
        </w:r>
      </w:ins>
      <w:bookmarkEnd w:id="6794"/>
    </w:p>
    <w:p w14:paraId="70C845C6" w14:textId="50A0EF76" w:rsidR="00563BB7" w:rsidRPr="006436AF" w:rsidDel="00F01DDA" w:rsidRDefault="00563BB7" w:rsidP="00563BB7">
      <w:pPr>
        <w:pStyle w:val="EditorsNote"/>
        <w:ind w:left="0" w:firstLine="0"/>
        <w:rPr>
          <w:ins w:id="6804" w:author="TS 26.512 V17.6.0" w:date="2023-09-29T15:09:00Z"/>
          <w:del w:id="6805" w:author="Richard Bradbury" w:date="2023-10-20T09:45:00Z"/>
          <w:color w:val="auto"/>
        </w:rPr>
      </w:pPr>
      <w:ins w:id="6806" w:author="TS 26.512 V17.6.0" w:date="2023-09-29T15:09:00Z">
        <w:del w:id="6807" w:author="Richard Bradbury" w:date="2023-10-20T09:45:00Z">
          <w:r w:rsidRPr="006436AF" w:rsidDel="00F01DDA">
            <w:rPr>
              <w:color w:val="auto"/>
            </w:rPr>
            <w:delText xml:space="preserve">The </w:delText>
          </w:r>
        </w:del>
        <w:del w:id="6808" w:author="Richard Bradbury" w:date="2023-10-19T17:38:00Z">
          <w:r w:rsidRPr="006436AF" w:rsidDel="0011047A">
            <w:rPr>
              <w:color w:val="auto"/>
            </w:rPr>
            <w:delText>M5 procedures</w:delText>
          </w:r>
        </w:del>
        <w:del w:id="6809" w:author="Richard Bradbury" w:date="2023-10-20T09:45:00Z">
          <w:r w:rsidRPr="006436AF" w:rsidDel="00F01DDA">
            <w:rPr>
              <w:color w:val="auto"/>
            </w:rPr>
            <w:delText xml:space="preserve">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delText>
          </w:r>
        </w:del>
      </w:ins>
    </w:p>
    <w:p w14:paraId="731EDEDB" w14:textId="55BF4F3B" w:rsidR="00E61118" w:rsidRPr="006436AF" w:rsidRDefault="00E61118" w:rsidP="00E61118">
      <w:pPr>
        <w:rPr>
          <w:ins w:id="6810" w:author="Richard Bradbury" w:date="2023-10-20T11:53:00Z"/>
        </w:rPr>
      </w:pPr>
      <w:ins w:id="6811" w:author="Richard Bradbury" w:date="2023-10-20T11:53:00Z">
        <w:r w:rsidRPr="006436AF">
          <w:t>These procedures are used</w:t>
        </w:r>
      </w:ins>
      <w:ins w:id="6812" w:author="Richard Bradbury" w:date="2023-10-20T13:22:00Z">
        <w:r w:rsidR="008D777B">
          <w:t xml:space="preserve"> </w:t>
        </w:r>
      </w:ins>
      <w:commentRangeStart w:id="6813"/>
      <w:ins w:id="6814" w:author="Richard Bradbury" w:date="2023-10-20T11:53:00Z">
        <w:r w:rsidRPr="006436AF">
          <w:t xml:space="preserve">by the </w:t>
        </w:r>
        <w:r>
          <w:t>Media AS at reference poin</w:t>
        </w:r>
      </w:ins>
      <w:ins w:id="6815" w:author="Richard Bradbury" w:date="2023-10-20T11:54:00Z">
        <w:r>
          <w:t>t M3</w:t>
        </w:r>
        <w:commentRangeEnd w:id="6813"/>
        <w:r>
          <w:rPr>
            <w:rStyle w:val="CommentReference"/>
          </w:rPr>
          <w:commentReference w:id="6813"/>
        </w:r>
        <w:r>
          <w:t xml:space="preserve"> or </w:t>
        </w:r>
      </w:ins>
      <w:ins w:id="6816" w:author="Richard Bradbury" w:date="2023-10-20T13:24:00Z">
        <w:r w:rsidR="008D777B">
          <w:t xml:space="preserve">else </w:t>
        </w:r>
      </w:ins>
      <w:ins w:id="6817" w:author="Richard Bradbury" w:date="2023-10-20T11:54:00Z">
        <w:r>
          <w:t>by the</w:t>
        </w:r>
      </w:ins>
      <w:ins w:id="6818" w:author="Richard Bradbury" w:date="2023-10-20T13:23:00Z">
        <w:r w:rsidR="008D777B">
          <w:t xml:space="preserve"> Metrics Reporting function</w:t>
        </w:r>
      </w:ins>
      <w:ins w:id="6819" w:author="Richard Bradbury" w:date="2023-10-20T13:24:00Z">
        <w:r w:rsidR="008D777B">
          <w:t>s</w:t>
        </w:r>
      </w:ins>
      <w:ins w:id="6820" w:author="Richard Bradbury" w:date="2023-10-20T13:23:00Z">
        <w:r w:rsidR="008D777B">
          <w:t xml:space="preserve"> of the Media Client </w:t>
        </w:r>
      </w:ins>
      <w:ins w:id="6821" w:author="Richard Bradbury" w:date="2023-10-20T13:24:00Z">
        <w:r w:rsidR="008D777B">
          <w:t xml:space="preserve">and subsequently by the </w:t>
        </w:r>
      </w:ins>
      <w:ins w:id="6822" w:author="Richard Bradbury" w:date="2023-10-20T11:53:00Z">
        <w:r>
          <w:t>Media Session Handler</w:t>
        </w:r>
        <w:r w:rsidRPr="006436AF">
          <w:t xml:space="preserve"> </w:t>
        </w:r>
        <w:r>
          <w:t xml:space="preserve">at reference point M5 </w:t>
        </w:r>
        <w:r w:rsidRPr="006436AF">
          <w:t xml:space="preserve">to </w:t>
        </w:r>
      </w:ins>
      <w:ins w:id="6823" w:author="Richard Bradbury" w:date="2023-10-20T11:54:00Z">
        <w:r>
          <w:t xml:space="preserve">submit </w:t>
        </w:r>
      </w:ins>
      <w:ins w:id="6824" w:author="Richard Bradbury" w:date="2023-10-20T13:26:00Z">
        <w:r w:rsidR="008D777B">
          <w:t xml:space="preserve">a </w:t>
        </w:r>
      </w:ins>
      <w:ins w:id="6825" w:author="Richard Bradbury" w:date="2023-10-20T11:54:00Z">
        <w:r>
          <w:t>metrics report to</w:t>
        </w:r>
      </w:ins>
      <w:ins w:id="6826" w:author="Richard Bradbury" w:date="2023-10-20T11:53:00Z">
        <w:r w:rsidRPr="006436AF">
          <w:t xml:space="preserve"> one of the </w:t>
        </w:r>
        <w:r>
          <w:t>Media</w:t>
        </w:r>
        <w:r w:rsidRPr="006436AF">
          <w:t> AF instances listed in the</w:t>
        </w:r>
      </w:ins>
      <w:ins w:id="6827" w:author="Richard Bradbury" w:date="2023-10-20T11:54:00Z">
        <w:r>
          <w:t xml:space="preserve"> </w:t>
        </w:r>
        <w:commentRangeStart w:id="6828"/>
        <w:r>
          <w:t>client metrics reporting configuration</w:t>
        </w:r>
      </w:ins>
      <w:ins w:id="6829" w:author="Richard Bradbury" w:date="2023-10-20T11:53:00Z">
        <w:r w:rsidRPr="006436AF">
          <w:t xml:space="preserve"> of the Service Access Information resource </w:t>
        </w:r>
      </w:ins>
      <w:ins w:id="6830" w:author="Richard Bradbury" w:date="2023-10-20T13:36:00Z">
        <w:r w:rsidR="008D777B">
          <w:t xml:space="preserve">previously </w:t>
        </w:r>
      </w:ins>
      <w:ins w:id="6831" w:author="Richard Bradbury" w:date="2023-10-20T11:53:00Z">
        <w:r w:rsidRPr="006436AF">
          <w:t>retrieved using the procedure in clause </w:t>
        </w:r>
      </w:ins>
      <w:ins w:id="6832" w:author="Richard Bradbury" w:date="2023-10-24T15:02:00Z">
        <w:r w:rsidR="00087562">
          <w:t>5.3</w:t>
        </w:r>
      </w:ins>
      <w:ins w:id="6833" w:author="Richard Bradbury" w:date="2023-10-20T11:53:00Z">
        <w:r w:rsidRPr="006436AF">
          <w:t>.2.3</w:t>
        </w:r>
      </w:ins>
      <w:commentRangeEnd w:id="6828"/>
      <w:ins w:id="6834" w:author="Richard Bradbury" w:date="2023-10-20T11:55:00Z">
        <w:r>
          <w:rPr>
            <w:rStyle w:val="CommentReference"/>
          </w:rPr>
          <w:commentReference w:id="6828"/>
        </w:r>
      </w:ins>
      <w:ins w:id="6835" w:author="Richard Bradbury" w:date="2023-10-20T11:53:00Z">
        <w:r w:rsidRPr="006436AF">
          <w:t>.</w:t>
        </w:r>
      </w:ins>
    </w:p>
    <w:p w14:paraId="0624EDB5" w14:textId="760332B4" w:rsidR="005A4BD3" w:rsidRDefault="00563BB7" w:rsidP="00563BB7">
      <w:pPr>
        <w:pStyle w:val="EditorsNote"/>
        <w:ind w:left="0" w:firstLine="0"/>
        <w:rPr>
          <w:ins w:id="6836" w:author="Richard Bradbury" w:date="2023-10-20T10:00:00Z"/>
          <w:color w:val="auto"/>
        </w:rPr>
      </w:pPr>
      <w:commentRangeStart w:id="6837"/>
      <w:ins w:id="6838" w:author="TS 26.512 V17.6.0" w:date="2023-09-29T15:09:00Z">
        <w:r w:rsidRPr="006436AF">
          <w:rPr>
            <w:color w:val="auto"/>
          </w:rPr>
          <w:t xml:space="preserve">When the metrics collection and reporting feature is </w:t>
        </w:r>
        <w:del w:id="6839" w:author="Richard Bradbury" w:date="2023-10-20T09:46:00Z">
          <w:r w:rsidRPr="006436AF" w:rsidDel="00F01DDA">
            <w:rPr>
              <w:color w:val="auto"/>
            </w:rPr>
            <w:delText>activated</w:delText>
          </w:r>
        </w:del>
      </w:ins>
      <w:ins w:id="6840" w:author="Richard Bradbury" w:date="2023-10-20T09:46:00Z">
        <w:r w:rsidR="00F01DDA">
          <w:rPr>
            <w:color w:val="auto"/>
          </w:rPr>
          <w:t>provisioned</w:t>
        </w:r>
      </w:ins>
      <w:ins w:id="6841" w:author="TS 26.512 V17.6.0" w:date="2023-09-29T15:09:00Z">
        <w:r w:rsidRPr="006436AF">
          <w:rPr>
            <w:color w:val="auto"/>
          </w:rPr>
          <w:t xml:space="preserve"> for a </w:t>
        </w:r>
        <w:del w:id="6842" w:author="Richard Bradbury" w:date="2023-10-20T09:45:00Z">
          <w:r w:rsidRPr="006436AF" w:rsidDel="00F01DDA">
            <w:rPr>
              <w:color w:val="auto"/>
            </w:rPr>
            <w:delText xml:space="preserve">downlink </w:delText>
          </w:r>
        </w:del>
        <w:r w:rsidRPr="006436AF">
          <w:rPr>
            <w:color w:val="auto"/>
          </w:rPr>
          <w:t xml:space="preserve">media </w:t>
        </w:r>
        <w:del w:id="6843" w:author="Richard Bradbury" w:date="2023-10-20T09:46:00Z">
          <w:r w:rsidRPr="006436AF" w:rsidDel="00F01DDA">
            <w:rPr>
              <w:color w:val="auto"/>
            </w:rPr>
            <w:delText>streaming</w:delText>
          </w:r>
        </w:del>
      </w:ins>
      <w:ins w:id="6844" w:author="Richard Bradbury" w:date="2023-10-20T09:46:00Z">
        <w:r w:rsidR="00F01DDA">
          <w:rPr>
            <w:color w:val="auto"/>
          </w:rPr>
          <w:t>delivery</w:t>
        </w:r>
      </w:ins>
      <w:ins w:id="6845" w:author="TS 26.512 V17.6.0" w:date="2023-09-29T15:09:00Z">
        <w:r w:rsidRPr="006436AF">
          <w:rPr>
            <w:color w:val="auto"/>
          </w:rPr>
          <w:t xml:space="preserve"> session</w:t>
        </w:r>
      </w:ins>
      <w:ins w:id="6846" w:author="Richard Bradbury" w:date="2023-10-20T09:46:00Z">
        <w:r w:rsidR="00F01DDA">
          <w:rPr>
            <w:color w:val="auto"/>
          </w:rPr>
          <w:t xml:space="preserve"> using the operations specified in clause </w:t>
        </w:r>
      </w:ins>
      <w:ins w:id="6847" w:author="Richard Bradbury" w:date="2023-10-24T15:00:00Z">
        <w:r w:rsidR="00087562">
          <w:rPr>
            <w:color w:val="auto"/>
          </w:rPr>
          <w:t>5.2</w:t>
        </w:r>
      </w:ins>
      <w:ins w:id="6848" w:author="Richard Bradbury" w:date="2023-10-20T09:47:00Z">
        <w:r w:rsidR="00F01DDA">
          <w:rPr>
            <w:color w:val="auto"/>
          </w:rPr>
          <w:t>.10</w:t>
        </w:r>
      </w:ins>
      <w:ins w:id="6849" w:author="TS 26.512 V17.6.0" w:date="2023-09-29T15:09:00Z">
        <w:r w:rsidRPr="006436AF">
          <w:rPr>
            <w:color w:val="auto"/>
          </w:rPr>
          <w:t xml:space="preserve">, one or more </w:t>
        </w:r>
      </w:ins>
      <w:ins w:id="6850" w:author="Richard Bradbury" w:date="2023-10-20T09:47:00Z">
        <w:r w:rsidR="00F01DDA">
          <w:rPr>
            <w:color w:val="auto"/>
          </w:rPr>
          <w:t xml:space="preserve">client </w:t>
        </w:r>
      </w:ins>
      <w:ins w:id="6851" w:author="TS 26.512 V17.6.0" w:date="2023-09-29T15:09:00Z">
        <w:r w:rsidRPr="006436AF">
          <w:rPr>
            <w:color w:val="auto"/>
          </w:rPr>
          <w:t xml:space="preserve">metrics </w:t>
        </w:r>
      </w:ins>
      <w:ins w:id="6852" w:author="Richard Bradbury" w:date="2023-10-20T10:56:00Z">
        <w:r w:rsidR="00216132">
          <w:rPr>
            <w:color w:val="auto"/>
          </w:rPr>
          <w:t xml:space="preserve">reporting </w:t>
        </w:r>
      </w:ins>
      <w:ins w:id="6853" w:author="TS 26.512 V17.6.0" w:date="2023-09-29T15:09:00Z">
        <w:r w:rsidRPr="006436AF">
          <w:rPr>
            <w:color w:val="auto"/>
          </w:rPr>
          <w:t>configuration</w:t>
        </w:r>
        <w:del w:id="6854" w:author="Richard Bradbury" w:date="2023-10-20T09:47:00Z">
          <w:r w:rsidRPr="006436AF" w:rsidDel="00F01DDA">
            <w:rPr>
              <w:color w:val="auto"/>
            </w:rPr>
            <w:delText xml:space="preserve"> set</w:delText>
          </w:r>
        </w:del>
        <w:r w:rsidRPr="006436AF">
          <w:rPr>
            <w:color w:val="auto"/>
          </w:rPr>
          <w:t xml:space="preserve">s, each associated with a </w:t>
        </w:r>
      </w:ins>
      <w:ins w:id="6855" w:author="Richard Bradbury" w:date="2023-10-20T09:59:00Z">
        <w:r w:rsidR="005A4BD3">
          <w:rPr>
            <w:color w:val="auto"/>
          </w:rPr>
          <w:t>provisioned Metrics Reporting Configuration</w:t>
        </w:r>
      </w:ins>
      <w:ins w:id="6856" w:author="TS 26.512 V17.6.0" w:date="2023-09-29T15:09:00Z">
        <w:del w:id="6857" w:author="Richard Bradbury" w:date="2023-10-20T09:59:00Z">
          <w:r w:rsidRPr="006436AF" w:rsidDel="005A4BD3">
            <w:rPr>
              <w:color w:val="auto"/>
            </w:rPr>
            <w:delText>metrics scheme</w:delText>
          </w:r>
        </w:del>
        <w:r w:rsidRPr="006436AF">
          <w:rPr>
            <w:color w:val="auto"/>
          </w:rPr>
          <w:t xml:space="preserve">, </w:t>
        </w:r>
        <w:del w:id="6858" w:author="Richard Bradbury" w:date="2023-10-20T09:47:00Z">
          <w:r w:rsidRPr="006436AF" w:rsidDel="00F01DDA">
            <w:rPr>
              <w:color w:val="auto"/>
            </w:rPr>
            <w:delText>may</w:delText>
          </w:r>
        </w:del>
      </w:ins>
      <w:ins w:id="6859" w:author="Richard Bradbury" w:date="2023-10-20T09:47:00Z">
        <w:r w:rsidR="00F01DDA">
          <w:rPr>
            <w:color w:val="auto"/>
          </w:rPr>
          <w:t>shall</w:t>
        </w:r>
      </w:ins>
      <w:ins w:id="6860" w:author="TS 26.512 V17.6.0" w:date="2023-09-29T15:09:00Z">
        <w:r w:rsidRPr="006436AF">
          <w:rPr>
            <w:color w:val="auto"/>
          </w:rPr>
          <w:t xml:space="preserve"> be provided to the </w:t>
        </w:r>
        <w:del w:id="6861" w:author="Richard Bradbury" w:date="2023-10-20T09:47:00Z">
          <w:r w:rsidRPr="006436AF" w:rsidDel="00F01DDA">
            <w:rPr>
              <w:color w:val="auto"/>
            </w:rPr>
            <w:delText>5GMS Client</w:delText>
          </w:r>
        </w:del>
      </w:ins>
      <w:ins w:id="6862" w:author="Richard Bradbury" w:date="2023-10-20T09:47:00Z">
        <w:r w:rsidR="00F01DDA">
          <w:rPr>
            <w:color w:val="auto"/>
          </w:rPr>
          <w:t>Media Session Handler in the Service Access Information</w:t>
        </w:r>
      </w:ins>
      <w:ins w:id="6863" w:author="TS 26.512 V17.6.0" w:date="2023-09-29T15:09:00Z">
        <w:r w:rsidRPr="006436AF">
          <w:rPr>
            <w:color w:val="auto"/>
          </w:rPr>
          <w:t xml:space="preserve">. </w:t>
        </w:r>
      </w:ins>
      <w:ins w:id="6864" w:author="Richard Bradbury" w:date="2023-10-20T10:55:00Z">
        <w:r w:rsidR="00216132">
          <w:rPr>
            <w:color w:val="auto"/>
          </w:rPr>
          <w:t xml:space="preserve">Based on the requirements of </w:t>
        </w:r>
        <w:r w:rsidR="00216132" w:rsidRPr="00175B73">
          <w:rPr>
            <w:color w:val="auto"/>
          </w:rPr>
          <w:t>TS 26.501 [</w:t>
        </w:r>
      </w:ins>
      <w:ins w:id="6865" w:author="Richard Bradbury" w:date="2023-10-20T11:02:00Z">
        <w:r w:rsidR="00175B73" w:rsidRPr="00175B73">
          <w:rPr>
            <w:color w:val="auto"/>
            <w:highlight w:val="yellow"/>
          </w:rPr>
          <w:t>26501</w:t>
        </w:r>
      </w:ins>
      <w:ins w:id="6866" w:author="Richard Bradbury" w:date="2023-10-20T10:55:00Z">
        <w:r w:rsidR="00216132" w:rsidRPr="00175B73">
          <w:rPr>
            <w:color w:val="auto"/>
          </w:rPr>
          <w:t xml:space="preserve">], </w:t>
        </w:r>
      </w:ins>
      <w:ins w:id="6867" w:author="TS 26.512 V17.6.0" w:date="2023-09-29T15:09:00Z">
        <w:del w:id="6868" w:author="Richard Bradbury" w:date="2023-10-20T10:55:00Z">
          <w:r w:rsidRPr="006436AF" w:rsidDel="00216132">
            <w:rPr>
              <w:color w:val="auto"/>
            </w:rPr>
            <w:delText>A</w:delText>
          </w:r>
        </w:del>
      </w:ins>
      <w:ins w:id="6869" w:author="Richard Bradbury" w:date="2023-10-20T10:55:00Z">
        <w:r w:rsidR="00216132">
          <w:rPr>
            <w:color w:val="auto"/>
          </w:rPr>
          <w:t>a</w:t>
        </w:r>
      </w:ins>
      <w:ins w:id="6870" w:author="TS 26.512 V17.6.0" w:date="2023-09-29T15:09:00Z">
        <w:r w:rsidRPr="006436AF">
          <w:rPr>
            <w:color w:val="auto"/>
          </w:rPr>
          <w:t xml:space="preserve"> given </w:t>
        </w:r>
      </w:ins>
      <w:ins w:id="6871" w:author="Richard Bradbury" w:date="2023-10-20T09:48:00Z">
        <w:r w:rsidR="00F01DDA">
          <w:rPr>
            <w:color w:val="auto"/>
          </w:rPr>
          <w:t xml:space="preserve">client </w:t>
        </w:r>
      </w:ins>
      <w:ins w:id="6872" w:author="TS 26.512 V17.6.0" w:date="2023-09-29T15:09:00Z">
        <w:r w:rsidRPr="006436AF">
          <w:rPr>
            <w:color w:val="auto"/>
          </w:rPr>
          <w:t xml:space="preserve">metrics </w:t>
        </w:r>
      </w:ins>
      <w:ins w:id="6873" w:author="Richard Bradbury" w:date="2023-10-20T10:56:00Z">
        <w:r w:rsidR="00216132">
          <w:rPr>
            <w:color w:val="auto"/>
          </w:rPr>
          <w:t xml:space="preserve">reporting </w:t>
        </w:r>
      </w:ins>
      <w:ins w:id="6874" w:author="TS 26.512 V17.6.0" w:date="2023-09-29T15:09:00Z">
        <w:r w:rsidRPr="006436AF">
          <w:rPr>
            <w:color w:val="auto"/>
          </w:rPr>
          <w:t>configuration</w:t>
        </w:r>
        <w:del w:id="6875" w:author="Richard Bradbury" w:date="2023-10-20T09:48:00Z">
          <w:r w:rsidRPr="006436AF" w:rsidDel="00F01DDA">
            <w:rPr>
              <w:color w:val="auto"/>
            </w:rPr>
            <w:delText xml:space="preserve"> set</w:delText>
          </w:r>
        </w:del>
        <w:r w:rsidRPr="006436AF">
          <w:rPr>
            <w:color w:val="auto"/>
          </w:rPr>
          <w:t xml:space="preserve"> contains information </w:t>
        </w:r>
        <w:del w:id="6876" w:author="Richard Bradbury" w:date="2023-10-20T10:00:00Z">
          <w:r w:rsidRPr="006436AF" w:rsidDel="005A4BD3">
            <w:rPr>
              <w:color w:val="auto"/>
            </w:rPr>
            <w:delText>such as</w:delText>
          </w:r>
        </w:del>
      </w:ins>
      <w:ins w:id="6877" w:author="Richard Bradbury" w:date="2023-10-20T10:00:00Z">
        <w:r w:rsidR="005A4BD3">
          <w:rPr>
            <w:color w:val="auto"/>
          </w:rPr>
          <w:t>including:</w:t>
        </w:r>
      </w:ins>
    </w:p>
    <w:p w14:paraId="46BB3911" w14:textId="77777777" w:rsidR="005A4BD3" w:rsidRDefault="005A4BD3" w:rsidP="005A4BD3">
      <w:pPr>
        <w:pStyle w:val="B1"/>
        <w:rPr>
          <w:ins w:id="6878" w:author="Richard Bradbury" w:date="2023-10-20T10:01:00Z"/>
        </w:rPr>
      </w:pPr>
      <w:ins w:id="6879" w:author="Richard Bradbury" w:date="2023-10-20T10:00:00Z">
        <w:r>
          <w:t>1.</w:t>
        </w:r>
        <w:r>
          <w:tab/>
        </w:r>
      </w:ins>
      <w:ins w:id="6880" w:author="TS 26.512 V17.6.0" w:date="2023-09-29T15:09:00Z">
        <w:del w:id="6881" w:author="Richard Bradbury" w:date="2023-10-20T10:00:00Z">
          <w:r w:rsidR="00563BB7" w:rsidRPr="006436AF" w:rsidDel="005A4BD3">
            <w:delText xml:space="preserve"> </w:delText>
          </w:r>
          <w:r w:rsidRPr="006436AF" w:rsidDel="005A4BD3">
            <w:delText>t</w:delText>
          </w:r>
        </w:del>
      </w:ins>
      <w:ins w:id="6882" w:author="Richard Bradbury" w:date="2023-10-20T10:00:00Z">
        <w:r>
          <w:t>T</w:t>
        </w:r>
      </w:ins>
      <w:ins w:id="6883" w:author="TS 26.512 V17.6.0" w:date="2023-09-29T15:09:00Z">
        <w:r w:rsidRPr="006436AF">
          <w:t xml:space="preserve">he </w:t>
        </w:r>
      </w:ins>
      <w:ins w:id="6884" w:author="Richard Bradbury" w:date="2023-10-20T09:56:00Z">
        <w:r>
          <w:t>sub</w:t>
        </w:r>
      </w:ins>
      <w:ins w:id="6885" w:author="TS 26.512 V17.6.0" w:date="2023-09-29T15:09:00Z">
        <w:r w:rsidRPr="006436AF">
          <w:t xml:space="preserve">set of metrics </w:t>
        </w:r>
      </w:ins>
      <w:ins w:id="6886" w:author="Richard Bradbury" w:date="2023-10-20T09:56:00Z">
        <w:r>
          <w:t xml:space="preserve">from the </w:t>
        </w:r>
      </w:ins>
      <w:ins w:id="6887" w:author="Richard Bradbury" w:date="2023-10-20T10:00:00Z">
        <w:r>
          <w:t>provisioned</w:t>
        </w:r>
      </w:ins>
      <w:ins w:id="6888" w:author="Richard Bradbury" w:date="2023-10-20T09:56:00Z">
        <w:r>
          <w:t xml:space="preserve"> metrics scheme </w:t>
        </w:r>
      </w:ins>
      <w:ins w:id="6889" w:author="TS 26.512 V17.6.0" w:date="2023-09-29T15:09:00Z">
        <w:r w:rsidRPr="006436AF">
          <w:t>to be collected and reported</w:t>
        </w:r>
      </w:ins>
      <w:ins w:id="6890" w:author="Richard Bradbury" w:date="2023-10-20T09:56:00Z">
        <w:r>
          <w:t xml:space="preserve"> by the Media Client</w:t>
        </w:r>
      </w:ins>
      <w:ins w:id="6891" w:author="TS 26.512 V17.6.0" w:date="2023-09-29T15:09:00Z">
        <w:del w:id="6892" w:author="Richard Bradbury" w:date="2023-10-20T10:01:00Z">
          <w:r w:rsidRPr="006436AF" w:rsidDel="005A4BD3">
            <w:delText>,</w:delText>
          </w:r>
        </w:del>
      </w:ins>
      <w:ins w:id="6893" w:author="Richard Bradbury" w:date="2023-10-20T10:01:00Z">
        <w:r>
          <w:t>;</w:t>
        </w:r>
      </w:ins>
    </w:p>
    <w:p w14:paraId="780CF054" w14:textId="1DA60F23" w:rsidR="005A4BD3" w:rsidRDefault="005A4BD3" w:rsidP="005A4BD3">
      <w:pPr>
        <w:pStyle w:val="B1"/>
        <w:rPr>
          <w:ins w:id="6894" w:author="Richard Bradbury" w:date="2023-10-20T10:01:00Z"/>
        </w:rPr>
      </w:pPr>
      <w:ins w:id="6895" w:author="Richard Bradbury" w:date="2023-10-20T10:01:00Z">
        <w:r>
          <w:t>2.</w:t>
        </w:r>
        <w:r>
          <w:tab/>
          <w:t>T</w:t>
        </w:r>
      </w:ins>
      <w:ins w:id="6896" w:author="Richard Bradbury" w:date="2023-10-20T09:49:00Z">
        <w:r w:rsidR="00F01DDA">
          <w:t xml:space="preserve">he </w:t>
        </w:r>
      </w:ins>
      <w:ins w:id="6897" w:author="Richard Bradbury" w:date="2023-10-20T09:52:00Z">
        <w:r>
          <w:t>frequency</w:t>
        </w:r>
      </w:ins>
      <w:ins w:id="6898" w:author="Richard Bradbury" w:date="2023-10-20T09:49:00Z">
        <w:r w:rsidR="00F01DDA">
          <w:t xml:space="preserve"> at which </w:t>
        </w:r>
      </w:ins>
      <w:ins w:id="6899" w:author="Richard Bradbury" w:date="2023-10-20T10:01:00Z">
        <w:r>
          <w:t>the</w:t>
        </w:r>
      </w:ins>
      <w:ins w:id="6900" w:author="Richard Bradbury" w:date="2023-10-20T10:57:00Z">
        <w:r w:rsidR="00216132">
          <w:t>se</w:t>
        </w:r>
      </w:ins>
      <w:ins w:id="6901" w:author="Richard Bradbury" w:date="2023-10-20T10:01:00Z">
        <w:r>
          <w:t xml:space="preserve"> metrics are to be sample</w:t>
        </w:r>
      </w:ins>
      <w:ins w:id="6902" w:author="Richard Bradbury" w:date="2023-10-20T10:57:00Z">
        <w:r w:rsidR="00216132">
          <w:t>d</w:t>
        </w:r>
      </w:ins>
      <w:ins w:id="6903" w:author="Richard Bradbury" w:date="2023-10-20T10:01:00Z">
        <w:r>
          <w:t xml:space="preserve"> by the Media Client;</w:t>
        </w:r>
      </w:ins>
    </w:p>
    <w:p w14:paraId="0B2DFE38" w14:textId="77777777" w:rsidR="00216132" w:rsidRDefault="005A4BD3" w:rsidP="00216132">
      <w:pPr>
        <w:pStyle w:val="B1"/>
        <w:rPr>
          <w:ins w:id="6904" w:author="Richard Bradbury" w:date="2023-10-20T10:53:00Z"/>
        </w:rPr>
      </w:pPr>
      <w:ins w:id="6905" w:author="Richard Bradbury" w:date="2023-10-20T10:01:00Z">
        <w:r>
          <w:t>3.</w:t>
        </w:r>
        <w:r>
          <w:tab/>
        </w:r>
      </w:ins>
      <w:ins w:id="6906" w:author="TS 26.512 V17.6.0" w:date="2023-09-29T15:09:00Z">
        <w:del w:id="6907" w:author="Richard Bradbury" w:date="2023-10-20T10:01:00Z">
          <w:r w:rsidRPr="006436AF" w:rsidDel="005A4BD3">
            <w:delText xml:space="preserve"> </w:delText>
          </w:r>
        </w:del>
      </w:ins>
      <w:ins w:id="6908" w:author="Richard Bradbury" w:date="2023-10-20T10:02:00Z">
        <w:r>
          <w:t>T</w:t>
        </w:r>
      </w:ins>
      <w:ins w:id="6909" w:author="Richard Bradbury" w:date="2023-10-20T09:50:00Z">
        <w:r>
          <w:t xml:space="preserve">he </w:t>
        </w:r>
      </w:ins>
      <w:ins w:id="6910" w:author="TS 26.512 V17.6.0" w:date="2023-09-29T15:09:00Z">
        <w:r w:rsidRPr="006436AF">
          <w:t xml:space="preserve">target percentage of media </w:t>
        </w:r>
        <w:del w:id="6911" w:author="Richard Bradbury" w:date="2023-10-20T09:51:00Z">
          <w:r w:rsidRPr="006436AF" w:rsidDel="005A4BD3">
            <w:delText>streaming</w:delText>
          </w:r>
        </w:del>
      </w:ins>
      <w:ins w:id="6912" w:author="Richard Bradbury" w:date="2023-10-20T09:51:00Z">
        <w:r>
          <w:t>delivery</w:t>
        </w:r>
      </w:ins>
      <w:ins w:id="6913" w:author="TS 26.512 V17.6.0" w:date="2023-09-29T15:09:00Z">
        <w:r w:rsidRPr="006436AF">
          <w:t xml:space="preserve"> sessions for which reports </w:t>
        </w:r>
        <w:del w:id="6914" w:author="Richard Bradbury" w:date="2023-10-20T10:53:00Z">
          <w:r w:rsidRPr="006436AF" w:rsidDel="00216132">
            <w:delText>should</w:delText>
          </w:r>
        </w:del>
      </w:ins>
      <w:ins w:id="6915" w:author="Richard Bradbury" w:date="2023-10-20T10:53:00Z">
        <w:r w:rsidR="00216132">
          <w:t>are to</w:t>
        </w:r>
      </w:ins>
      <w:ins w:id="6916" w:author="TS 26.512 V17.6.0" w:date="2023-09-29T15:09:00Z">
        <w:r w:rsidRPr="006436AF">
          <w:t xml:space="preserve"> be sent by the Media Session Handler</w:t>
        </w:r>
        <w:del w:id="6917" w:author="Richard Bradbury" w:date="2023-10-20T10:53:00Z">
          <w:r w:rsidRPr="006436AF" w:rsidDel="00216132">
            <w:delText>,</w:delText>
          </w:r>
        </w:del>
      </w:ins>
      <w:ins w:id="6918" w:author="Richard Bradbury" w:date="2023-10-20T10:53:00Z">
        <w:r w:rsidR="00216132">
          <w:t>;</w:t>
        </w:r>
      </w:ins>
    </w:p>
    <w:p w14:paraId="5E7E19FF" w14:textId="77777777" w:rsidR="00216132" w:rsidRDefault="00216132" w:rsidP="00216132">
      <w:pPr>
        <w:pStyle w:val="B1"/>
        <w:rPr>
          <w:ins w:id="6919" w:author="Richard Bradbury" w:date="2023-10-20T10:54:00Z"/>
        </w:rPr>
      </w:pPr>
      <w:ins w:id="6920" w:author="Richard Bradbury" w:date="2023-10-20T10:53:00Z">
        <w:r>
          <w:t>4.</w:t>
        </w:r>
        <w:r>
          <w:tab/>
        </w:r>
      </w:ins>
      <w:ins w:id="6921" w:author="TS 26.512 V17.6.0" w:date="2023-09-29T15:09:00Z">
        <w:del w:id="6922" w:author="Richard Bradbury" w:date="2023-10-20T10:53:00Z">
          <w:r w:rsidR="005A4BD3" w:rsidRPr="006436AF" w:rsidDel="00216132">
            <w:delText xml:space="preserve"> </w:delText>
          </w:r>
        </w:del>
        <w:del w:id="6923" w:author="Richard Bradbury" w:date="2023-10-20T09:49:00Z">
          <w:r w:rsidR="005A4BD3" w:rsidRPr="006436AF" w:rsidDel="00F01DDA">
            <w:delText>m</w:delText>
          </w:r>
        </w:del>
        <w:del w:id="6924" w:author="Richard Bradbury" w:date="2023-10-20T09:50:00Z">
          <w:r w:rsidR="005A4BD3" w:rsidRPr="006436AF" w:rsidDel="00F01DDA">
            <w:delText>etrics</w:delText>
          </w:r>
        </w:del>
        <w:del w:id="6925" w:author="Richard Bradbury" w:date="2023-10-20T10:53:00Z">
          <w:r w:rsidR="005A4BD3" w:rsidRPr="006436AF" w:rsidDel="00216132">
            <w:delText xml:space="preserve"> reporting</w:delText>
          </w:r>
        </w:del>
      </w:ins>
      <w:ins w:id="6926" w:author="Richard Bradbury" w:date="2023-10-20T10:53:00Z">
        <w:r>
          <w:t>The</w:t>
        </w:r>
      </w:ins>
      <w:ins w:id="6927" w:author="TS 26.512 V17.6.0" w:date="2023-09-29T15:09:00Z">
        <w:r w:rsidR="005A4BD3" w:rsidRPr="006436AF">
          <w:t xml:space="preserve"> interval </w:t>
        </w:r>
      </w:ins>
      <w:ins w:id="6928" w:author="Richard Bradbury" w:date="2023-10-20T10:53:00Z">
        <w:r>
          <w:t>at which metrics reports are to</w:t>
        </w:r>
      </w:ins>
      <w:ins w:id="6929" w:author="Richard Bradbury" w:date="2023-10-20T10:54:00Z">
        <w:r>
          <w:t xml:space="preserve"> be sent by the Media Session Handler if reporting is enabled for a media delivery session; </w:t>
        </w:r>
      </w:ins>
      <w:ins w:id="6930" w:author="TS 26.512 V17.6.0" w:date="2023-09-29T15:09:00Z">
        <w:r w:rsidR="005A4BD3" w:rsidRPr="006436AF">
          <w:t>and</w:t>
        </w:r>
      </w:ins>
    </w:p>
    <w:p w14:paraId="4E29AF58" w14:textId="31D2D763" w:rsidR="00563BB7" w:rsidRPr="006436AF" w:rsidRDefault="00216132" w:rsidP="00216132">
      <w:pPr>
        <w:pStyle w:val="B1"/>
        <w:rPr>
          <w:ins w:id="6931" w:author="TS 26.512 V17.6.0" w:date="2023-09-29T15:09:00Z"/>
        </w:rPr>
      </w:pPr>
      <w:ins w:id="6932" w:author="Richard Bradbury" w:date="2023-10-20T10:54:00Z">
        <w:r>
          <w:t>5.</w:t>
        </w:r>
        <w:r>
          <w:tab/>
        </w:r>
      </w:ins>
      <w:ins w:id="6933" w:author="TS 26.512 V17.6.0" w:date="2023-09-29T15:09:00Z">
        <w:del w:id="6934" w:author="Richard Bradbury" w:date="2023-10-20T10:54:00Z">
          <w:r w:rsidR="00563BB7" w:rsidRPr="006436AF" w:rsidDel="00216132">
            <w:delText>t</w:delText>
          </w:r>
        </w:del>
      </w:ins>
      <w:ins w:id="6935" w:author="Richard Bradbury" w:date="2023-10-20T10:54:00Z">
        <w:r>
          <w:t>T</w:t>
        </w:r>
      </w:ins>
      <w:ins w:id="6936" w:author="TS 26.512 V17.6.0" w:date="2023-09-29T15:09:00Z">
        <w:r w:rsidR="00563BB7" w:rsidRPr="006436AF">
          <w:t xml:space="preserve">he </w:t>
        </w:r>
        <w:del w:id="6937" w:author="Richard Bradbury" w:date="2023-10-20T09:48:00Z">
          <w:r w:rsidR="00563BB7" w:rsidRPr="006436AF" w:rsidDel="00F01DDA">
            <w:delText xml:space="preserve">5GMS </w:delText>
          </w:r>
        </w:del>
      </w:ins>
      <w:ins w:id="6938" w:author="Richard Bradbury" w:date="2023-10-20T09:48:00Z">
        <w:r w:rsidR="00F01DDA">
          <w:t>Media </w:t>
        </w:r>
      </w:ins>
      <w:ins w:id="6939" w:author="TS 26.512 V17.6.0" w:date="2023-09-29T15:09:00Z">
        <w:r w:rsidR="00563BB7" w:rsidRPr="006436AF">
          <w:t xml:space="preserve">AF address(es) to which metrics </w:t>
        </w:r>
      </w:ins>
      <w:ins w:id="6940" w:author="Richard Bradbury" w:date="2023-10-20T09:54:00Z">
        <w:r w:rsidR="005A4BD3">
          <w:t xml:space="preserve">reports </w:t>
        </w:r>
      </w:ins>
      <w:ins w:id="6941" w:author="TS 26.512 V17.6.0" w:date="2023-09-29T15:09:00Z">
        <w:r w:rsidR="00563BB7" w:rsidRPr="006436AF">
          <w:t>are to be sent.</w:t>
        </w:r>
        <w:del w:id="6942" w:author="Richard Bradbury" w:date="2023-10-20T10:56:00Z">
          <w:r w:rsidR="00563BB7" w:rsidRPr="006436AF" w:rsidDel="00216132">
            <w:delText xml:space="preserve"> See TS 26.501 [2] for additional details.</w:delText>
          </w:r>
        </w:del>
      </w:ins>
      <w:commentRangeEnd w:id="6837"/>
      <w:r w:rsidR="00E61118">
        <w:rPr>
          <w:rStyle w:val="CommentReference"/>
        </w:rPr>
        <w:commentReference w:id="6837"/>
      </w:r>
    </w:p>
    <w:p w14:paraId="39AE2872" w14:textId="7C6C4E1A" w:rsidR="00066B82" w:rsidRPr="00066B82" w:rsidRDefault="00066B82" w:rsidP="00066B82">
      <w:pPr>
        <w:pStyle w:val="EditorsNote"/>
        <w:rPr>
          <w:ins w:id="6943" w:author="Richard Bradbury" w:date="2023-10-20T11:25:00Z"/>
        </w:rPr>
      </w:pPr>
      <w:ins w:id="6944" w:author="Richard Bradbury" w:date="2023-10-20T11:25:00Z">
        <w:r>
          <w:t>Editor's Note: The following paragraph seems specific to 5G Media Streaming and could be retained in TS 26.512.</w:t>
        </w:r>
      </w:ins>
    </w:p>
    <w:p w14:paraId="3038AAE5" w14:textId="4C88DDB4" w:rsidR="00563BB7" w:rsidRPr="006436AF" w:rsidRDefault="00563BB7" w:rsidP="00563BB7">
      <w:pPr>
        <w:pStyle w:val="EditorsNote"/>
        <w:ind w:left="0" w:firstLine="0"/>
        <w:rPr>
          <w:ins w:id="6945" w:author="TS 26.512 V17.6.0" w:date="2023-09-29T15:09:00Z"/>
          <w:color w:val="auto"/>
        </w:rPr>
      </w:pPr>
      <w:commentRangeStart w:id="6946"/>
      <w:ins w:id="6947" w:author="TS 26.512 V17.6.0" w:date="2023-09-29T15:09:00Z">
        <w:r w:rsidRPr="006436AF">
          <w:rPr>
            <w:color w:val="auto"/>
          </w:rPr>
          <w:t>For progressive download and DASH streaming services, the</w:t>
        </w:r>
        <w:r w:rsidR="005A4BD3" w:rsidRPr="006436AF">
          <w:rPr>
            <w:color w:val="auto"/>
          </w:rPr>
          <w:t xml:space="preserve"> metrics</w:t>
        </w:r>
        <w:r w:rsidRPr="006436AF">
          <w:rPr>
            <w:color w:val="auto"/>
          </w:rPr>
          <w:t xml:space="preserve"> listed in a given </w:t>
        </w:r>
      </w:ins>
      <w:ins w:id="6948" w:author="Richard Bradbury" w:date="2023-10-20T09:54:00Z">
        <w:r w:rsidR="005A4BD3">
          <w:rPr>
            <w:color w:val="auto"/>
          </w:rPr>
          <w:t xml:space="preserve">client </w:t>
        </w:r>
      </w:ins>
      <w:ins w:id="6949" w:author="TS 26.512 V17.6.0" w:date="2023-09-29T15:09:00Z">
        <w:r w:rsidRPr="006436AF">
          <w:rPr>
            <w:color w:val="auto"/>
          </w:rPr>
          <w:t xml:space="preserve">metrics </w:t>
        </w:r>
      </w:ins>
      <w:ins w:id="6950" w:author="Richard Bradbury" w:date="2023-10-20T10:57:00Z">
        <w:r w:rsidR="00216132">
          <w:rPr>
            <w:color w:val="auto"/>
          </w:rPr>
          <w:t xml:space="preserve">reporting </w:t>
        </w:r>
      </w:ins>
      <w:ins w:id="6951" w:author="TS 26.512 V17.6.0" w:date="2023-09-29T15:09:00Z">
        <w:r w:rsidRPr="006436AF">
          <w:rPr>
            <w:color w:val="auto"/>
          </w:rPr>
          <w:t>configuration</w:t>
        </w:r>
        <w:del w:id="6952" w:author="Richard Bradbury" w:date="2023-10-20T09:54:00Z">
          <w:r w:rsidRPr="006436AF" w:rsidDel="005A4BD3">
            <w:rPr>
              <w:color w:val="auto"/>
            </w:rPr>
            <w:delText xml:space="preserve"> set</w:delText>
          </w:r>
        </w:del>
        <w:r w:rsidRPr="006436AF">
          <w:rPr>
            <w:color w:val="auto"/>
          </w:rPr>
          <w:t xml:space="preserve"> are </w:t>
        </w:r>
      </w:ins>
      <w:ins w:id="6953" w:author="Richard Bradbury" w:date="2023-10-20T09:55:00Z">
        <w:r w:rsidR="005A4BD3">
          <w:rPr>
            <w:color w:val="auto"/>
          </w:rPr>
          <w:t xml:space="preserve">a subset of those </w:t>
        </w:r>
      </w:ins>
      <w:ins w:id="6954" w:author="TS 26.512 V17.6.0" w:date="2023-09-29T15:09:00Z">
        <w:r w:rsidRPr="006436AF">
          <w:rPr>
            <w:color w:val="auto"/>
          </w:rPr>
          <w:t>associated with the 3GPP metrics scheme and shall correspond to one or more of the metrics as specified in clauses 10.3 and 10.4, respectively, of TS</w:t>
        </w:r>
        <w:del w:id="6955" w:author="Richard Bradbury" w:date="2023-10-20T10:58:00Z">
          <w:r w:rsidRPr="006436AF" w:rsidDel="00216132">
            <w:rPr>
              <w:color w:val="auto"/>
            </w:rPr>
            <w:delText xml:space="preserve"> </w:delText>
          </w:r>
        </w:del>
      </w:ins>
      <w:ins w:id="6956" w:author="Richard Bradbury" w:date="2023-10-20T10:58:00Z">
        <w:r w:rsidR="00216132">
          <w:rPr>
            <w:color w:val="auto"/>
          </w:rPr>
          <w:t> </w:t>
        </w:r>
      </w:ins>
      <w:ins w:id="6957" w:author="TS 26.512 V17.6.0" w:date="2023-09-29T15:09:00Z">
        <w:r w:rsidRPr="006436AF">
          <w:rPr>
            <w:color w:val="auto"/>
          </w:rPr>
          <w:t>26.247</w:t>
        </w:r>
        <w:del w:id="6958" w:author="Richard Bradbury" w:date="2023-10-20T10:58:00Z">
          <w:r w:rsidRPr="006436AF" w:rsidDel="00216132">
            <w:rPr>
              <w:color w:val="auto"/>
            </w:rPr>
            <w:delText xml:space="preserve"> </w:delText>
          </w:r>
        </w:del>
      </w:ins>
      <w:ins w:id="6959" w:author="Richard Bradbury" w:date="2023-10-20T10:58:00Z">
        <w:r w:rsidR="00216132">
          <w:rPr>
            <w:color w:val="auto"/>
          </w:rPr>
          <w:t> </w:t>
        </w:r>
      </w:ins>
      <w:ins w:id="6960" w:author="TS 26.512 V17.6.0" w:date="2023-09-29T15:09:00Z">
        <w:r w:rsidRPr="006436AF">
          <w:rPr>
            <w:color w:val="auto"/>
          </w:rPr>
          <w:t>[4]. Metrics related to virtual reality media, as specified in clause 9.3 of TS</w:t>
        </w:r>
        <w:del w:id="6961" w:author="Richard Bradbury" w:date="2023-10-20T10:58:00Z">
          <w:r w:rsidRPr="006436AF" w:rsidDel="00216132">
            <w:rPr>
              <w:color w:val="auto"/>
            </w:rPr>
            <w:delText xml:space="preserve"> </w:delText>
          </w:r>
        </w:del>
      </w:ins>
      <w:ins w:id="6962" w:author="Richard Bradbury" w:date="2023-10-20T10:58:00Z">
        <w:r w:rsidR="00216132">
          <w:rPr>
            <w:color w:val="auto"/>
          </w:rPr>
          <w:t> </w:t>
        </w:r>
      </w:ins>
      <w:ins w:id="6963" w:author="TS 26.512 V17.6.0" w:date="2023-09-29T15:09:00Z">
        <w:r w:rsidRPr="006436AF">
          <w:rPr>
            <w:color w:val="auto"/>
          </w:rPr>
          <w:t>26.118</w:t>
        </w:r>
        <w:del w:id="6964" w:author="Richard Bradbury" w:date="2023-10-20T10:58:00Z">
          <w:r w:rsidRPr="006436AF" w:rsidDel="00216132">
            <w:rPr>
              <w:color w:val="auto"/>
            </w:rPr>
            <w:delText xml:space="preserve"> </w:delText>
          </w:r>
        </w:del>
      </w:ins>
      <w:ins w:id="6965" w:author="Richard Bradbury" w:date="2023-10-20T10:58:00Z">
        <w:r w:rsidR="00216132">
          <w:rPr>
            <w:color w:val="auto"/>
          </w:rPr>
          <w:t> </w:t>
        </w:r>
      </w:ins>
      <w:ins w:id="6966" w:author="TS 26.512 V17.6.0" w:date="2023-09-29T15:09:00Z">
        <w:r w:rsidRPr="006436AF">
          <w:rPr>
            <w:color w:val="auto"/>
          </w:rPr>
          <w:t>[42] clause</w:t>
        </w:r>
        <w:del w:id="6967" w:author="Richard Bradbury" w:date="2023-10-20T10:58:00Z">
          <w:r w:rsidRPr="006436AF" w:rsidDel="00216132">
            <w:rPr>
              <w:color w:val="auto"/>
            </w:rPr>
            <w:delText xml:space="preserve"> </w:delText>
          </w:r>
        </w:del>
      </w:ins>
      <w:ins w:id="6968" w:author="Richard Bradbury" w:date="2023-10-20T10:58:00Z">
        <w:r w:rsidR="00216132">
          <w:rPr>
            <w:color w:val="auto"/>
          </w:rPr>
          <w:t> </w:t>
        </w:r>
      </w:ins>
      <w:ins w:id="6969" w:author="TS 26.512 V17.6.0" w:date="2023-09-29T15:09:00Z">
        <w:r w:rsidRPr="006436AF">
          <w:rPr>
            <w:color w:val="auto"/>
          </w:rPr>
          <w:t xml:space="preserve">9.3, may also be listed in the </w:t>
        </w:r>
      </w:ins>
      <w:ins w:id="6970" w:author="Richard Bradbury" w:date="2023-10-20T10:58:00Z">
        <w:r w:rsidR="00216132">
          <w:rPr>
            <w:color w:val="auto"/>
          </w:rPr>
          <w:t xml:space="preserve">client </w:t>
        </w:r>
      </w:ins>
      <w:ins w:id="6971" w:author="TS 26.512 V17.6.0" w:date="2023-09-29T15:09:00Z">
        <w:r w:rsidRPr="006436AF">
          <w:rPr>
            <w:color w:val="auto"/>
          </w:rPr>
          <w:t xml:space="preserve">metrics </w:t>
        </w:r>
      </w:ins>
      <w:ins w:id="6972" w:author="Richard Bradbury" w:date="2023-10-20T10:57:00Z">
        <w:r w:rsidR="00216132">
          <w:rPr>
            <w:color w:val="auto"/>
          </w:rPr>
          <w:t xml:space="preserve">reporting </w:t>
        </w:r>
      </w:ins>
      <w:ins w:id="6973" w:author="TS 26.512 V17.6.0" w:date="2023-09-29T15:09:00Z">
        <w:r w:rsidRPr="006436AF">
          <w:rPr>
            <w:color w:val="auto"/>
          </w:rPr>
          <w:t xml:space="preserve">configuration. Metrics related to eMBMS delivery, as specified in clause 9.4.6 of TS 26.346 [51], may also be listed in the </w:t>
        </w:r>
      </w:ins>
      <w:ins w:id="6974" w:author="Richard Bradbury" w:date="2023-10-20T10:58:00Z">
        <w:r w:rsidR="00216132">
          <w:rPr>
            <w:color w:val="auto"/>
          </w:rPr>
          <w:t xml:space="preserve">client </w:t>
        </w:r>
      </w:ins>
      <w:ins w:id="6975" w:author="TS 26.512 V17.6.0" w:date="2023-09-29T15:09:00Z">
        <w:r w:rsidRPr="006436AF">
          <w:rPr>
            <w:color w:val="auto"/>
          </w:rPr>
          <w:t xml:space="preserve">metrics </w:t>
        </w:r>
      </w:ins>
      <w:ins w:id="6976" w:author="Richard Bradbury" w:date="2023-10-20T10:58:00Z">
        <w:r w:rsidR="00216132">
          <w:rPr>
            <w:color w:val="auto"/>
          </w:rPr>
          <w:t xml:space="preserve">reporting </w:t>
        </w:r>
      </w:ins>
      <w:ins w:id="6977" w:author="TS 26.512 V17.6.0" w:date="2023-09-29T15:09:00Z">
        <w:r w:rsidRPr="006436AF">
          <w:rPr>
            <w:color w:val="auto"/>
          </w:rPr>
          <w:t>configuration.</w:t>
        </w:r>
      </w:ins>
      <w:bookmarkStart w:id="6978" w:name="_Toc68899541"/>
      <w:bookmarkStart w:id="6979" w:name="_Toc71214292"/>
      <w:bookmarkStart w:id="6980" w:name="_Toc71721966"/>
      <w:bookmarkStart w:id="6981" w:name="_Toc74859018"/>
      <w:bookmarkEnd w:id="6795"/>
      <w:commentRangeEnd w:id="6946"/>
      <w:r w:rsidR="005A4BD3">
        <w:rPr>
          <w:rStyle w:val="CommentReference"/>
          <w:color w:val="auto"/>
        </w:rPr>
        <w:commentReference w:id="6946"/>
      </w:r>
    </w:p>
    <w:p w14:paraId="7D0B41B8" w14:textId="19E0121B" w:rsidR="00BD5837" w:rsidRPr="006436AF" w:rsidDel="00BD5837" w:rsidRDefault="00BD5837" w:rsidP="00BD5837">
      <w:pPr>
        <w:keepNext/>
        <w:rPr>
          <w:ins w:id="6982" w:author="Richard Bradbury" w:date="2023-10-20T14:35:00Z"/>
          <w:del w:id="6983" w:author="Richard Bradbury" w:date="2023-10-20T14:34:00Z"/>
        </w:rPr>
      </w:pPr>
      <w:ins w:id="6984" w:author="Richard Bradbury" w:date="2023-10-20T14:35:00Z">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 xml:space="preserve">s </w:t>
        </w:r>
      </w:ins>
      <w:ins w:id="6985" w:author="Richard Bradbury" w:date="2023-10-20T14:36:00Z">
        <w:r>
          <w:t>are</w:t>
        </w:r>
      </w:ins>
      <w:ins w:id="6986" w:author="Richard Bradbury" w:date="2023-10-20T14:35:00Z">
        <w:r w:rsidRPr="006436AF">
          <w:t xml:space="preserve"> present, the Media Session Handler shall initiate </w:t>
        </w:r>
      </w:ins>
      <w:ins w:id="6987" w:author="Richard Bradbury" w:date="2023-10-20T14:36:00Z">
        <w:r>
          <w:t>the metrics</w:t>
        </w:r>
      </w:ins>
      <w:ins w:id="6988" w:author="Richard Bradbury" w:date="2023-10-20T14:35:00Z">
        <w:r w:rsidRPr="006436AF">
          <w:t xml:space="preserve"> reporting </w:t>
        </w:r>
      </w:ins>
      <w:ins w:id="6989" w:author="Richard Bradbury" w:date="2023-10-20T14:36:00Z">
        <w:r>
          <w:t xml:space="preserve">procedure </w:t>
        </w:r>
      </w:ins>
      <w:ins w:id="6990" w:author="Richard Bradbury" w:date="2023-10-20T14:35:00Z">
        <w:r w:rsidRPr="006436AF">
          <w:t xml:space="preserve">for the </w:t>
        </w:r>
      </w:ins>
      <w:ins w:id="6991" w:author="Richard Bradbury" w:date="2023-10-20T14:36:00Z">
        <w:r>
          <w:t>media delivery</w:t>
        </w:r>
      </w:ins>
      <w:ins w:id="6992" w:author="Richard Bradbury" w:date="2023-10-20T14:35:00Z">
        <w:r w:rsidRPr="006436AF">
          <w:t xml:space="preserve"> session</w:t>
        </w:r>
      </w:ins>
      <w:ins w:id="6993" w:author="Richard Bradbury" w:date="2023-10-20T14:36:00Z">
        <w:r>
          <w:t xml:space="preserve"> based on these configurations</w:t>
        </w:r>
      </w:ins>
      <w:ins w:id="6994" w:author="Richard Bradbury" w:date="2023-10-20T14:35:00Z">
        <w:r w:rsidRPr="006436AF">
          <w:t>.</w:t>
        </w:r>
        <w:r>
          <w:t xml:space="preserve"> </w:t>
        </w:r>
        <w:del w:id="6995" w:author="Sam Hurst" w:date="2023-10-23T11:17:00Z">
          <w:r w:rsidDel="00B5670E">
            <w:delText>During the course of</w:delText>
          </w:r>
        </w:del>
      </w:ins>
      <w:ins w:id="6996" w:author="Sam Hurst" w:date="2023-10-23T11:17:00Z">
        <w:r w:rsidR="00B5670E">
          <w:t>During</w:t>
        </w:r>
      </w:ins>
      <w:ins w:id="6997" w:author="Richard Bradbury" w:date="2023-10-20T14:35:00Z">
        <w:r>
          <w:t xml:space="preserve"> </w:t>
        </w:r>
      </w:ins>
      <w:ins w:id="6998" w:author="Richard Bradbury" w:date="2023-10-20T14:37:00Z">
        <w:r>
          <w:t>the</w:t>
        </w:r>
      </w:ins>
      <w:ins w:id="6999" w:author="Richard Bradbury" w:date="2023-10-20T14:35:00Z">
        <w:r>
          <w:t xml:space="preserve"> downlink media delivery</w:t>
        </w:r>
        <w:r w:rsidRPr="006436AF">
          <w:t xml:space="preserve"> session, the Media Session Handler shall </w:t>
        </w:r>
        <w:r>
          <w:t xml:space="preserve">periodically </w:t>
        </w:r>
        <w:r w:rsidRPr="006436AF">
          <w:t xml:space="preserve">check if </w:t>
        </w:r>
        <w:r w:rsidRPr="006436AF">
          <w:lastRenderedPageBreak/>
          <w:t xml:space="preserve">the </w:t>
        </w:r>
      </w:ins>
      <w:ins w:id="7000" w:author="Richard Bradbury" w:date="2023-10-20T14:38:00Z">
        <w:r>
          <w:t>Metrics</w:t>
        </w:r>
      </w:ins>
      <w:ins w:id="7001" w:author="Richard Bradbury" w:date="2023-10-20T14:35:00Z">
        <w:r>
          <w:t xml:space="preserve"> R</w:t>
        </w:r>
        <w:r w:rsidRPr="006436AF">
          <w:t xml:space="preserve">eporting </w:t>
        </w:r>
        <w:r>
          <w:t>C</w:t>
        </w:r>
        <w:r w:rsidRPr="006436AF">
          <w:t>onfiguration</w:t>
        </w:r>
      </w:ins>
      <w:ins w:id="7002" w:author="Richard Bradbury" w:date="2023-10-20T14:38:00Z">
        <w:r>
          <w:t>s</w:t>
        </w:r>
      </w:ins>
      <w:ins w:id="7003" w:author="Richard Bradbury" w:date="2023-10-20T14:35:00Z">
        <w:r>
          <w:t xml:space="preserve"> </w:t>
        </w:r>
      </w:ins>
      <w:ins w:id="7004" w:author="Richard Bradbury" w:date="2023-10-20T14:38:00Z">
        <w:r>
          <w:t>are</w:t>
        </w:r>
      </w:ins>
      <w:ins w:id="7005" w:author="Richard Bradbury" w:date="2023-10-20T14:35:00Z">
        <w:r>
          <w:t xml:space="preserve"> added to or removed from the Service Access Information and shall activate or deactivate the </w:t>
        </w:r>
      </w:ins>
      <w:ins w:id="7006" w:author="Richard Bradbury" w:date="2023-10-20T14:38:00Z">
        <w:r>
          <w:t>metrics</w:t>
        </w:r>
      </w:ins>
      <w:ins w:id="7007" w:author="Richard Bradbury" w:date="2023-10-20T14:35:00Z">
        <w:r>
          <w:t xml:space="preserve"> reporting procedure as appropriate for the media delivery session in question</w:t>
        </w:r>
        <w:r w:rsidRPr="006436AF">
          <w:t>.</w:t>
        </w:r>
      </w:ins>
      <w:ins w:id="7008" w:author="Sam Hurst" w:date="2023-10-23T11:16:00Z">
        <w:r w:rsidR="00B5670E">
          <w:t xml:space="preserve"> </w:t>
        </w:r>
      </w:ins>
    </w:p>
    <w:p w14:paraId="01A14653" w14:textId="31A2AF7D" w:rsidR="008D777B" w:rsidRDefault="008D777B" w:rsidP="008D777B">
      <w:pPr>
        <w:rPr>
          <w:ins w:id="7009" w:author="Richard Bradbury" w:date="2023-10-20T13:33:00Z"/>
        </w:rPr>
      </w:pPr>
      <w:ins w:id="7010" w:author="Richard Bradbury" w:date="2023-10-20T13:33:00Z">
        <w:r w:rsidRPr="006436AF">
          <w:t xml:space="preserve">The Service Access Information indicating whether </w:t>
        </w:r>
      </w:ins>
      <w:ins w:id="7011" w:author="Richard Bradbury" w:date="2023-10-20T13:34:00Z">
        <w:r>
          <w:t>Metrics</w:t>
        </w:r>
      </w:ins>
      <w:ins w:id="7012" w:author="Richard Bradbury" w:date="2023-10-20T13:33:00Z">
        <w:r w:rsidRPr="006436AF">
          <w:t xml:space="preserve"> Reporting is provisioned for </w:t>
        </w:r>
        <w:commentRangeStart w:id="7013"/>
        <w:r>
          <w:t>media delivery</w:t>
        </w:r>
        <w:r w:rsidRPr="006436AF">
          <w:t xml:space="preserve"> sessions</w:t>
        </w:r>
        <w:commentRangeEnd w:id="7013"/>
        <w:r>
          <w:rPr>
            <w:rStyle w:val="CommentReference"/>
          </w:rPr>
          <w:commentReference w:id="7013"/>
        </w:r>
        <w:r w:rsidRPr="006436AF">
          <w:t xml:space="preserve"> is </w:t>
        </w:r>
        <w:r>
          <w:t>specified</w:t>
        </w:r>
        <w:r w:rsidRPr="006436AF">
          <w:t xml:space="preserve"> in clause </w:t>
        </w:r>
        <w:r>
          <w:t>9</w:t>
        </w:r>
        <w:r w:rsidRPr="006436AF">
          <w:t>.2.</w:t>
        </w:r>
        <w:r w:rsidRPr="008D777B">
          <w:rPr>
            <w:highlight w:val="yellow"/>
          </w:rPr>
          <w:t>3</w:t>
        </w:r>
        <w:r w:rsidRPr="006436AF">
          <w:t>.</w:t>
        </w:r>
      </w:ins>
    </w:p>
    <w:p w14:paraId="0900EA90" w14:textId="1057E2D6" w:rsidR="00563BB7" w:rsidRPr="006436AF" w:rsidRDefault="00563BB7" w:rsidP="00563BB7">
      <w:pPr>
        <w:rPr>
          <w:ins w:id="7014" w:author="TS 26.512 V17.6.0" w:date="2023-09-29T15:09:00Z"/>
        </w:rPr>
      </w:pPr>
      <w:ins w:id="7015" w:author="TS 26.512 V17.6.0" w:date="2023-09-29T15:09:00Z">
        <w:r w:rsidRPr="006436AF">
          <w:t xml:space="preserve">Whenever a metrics report is produced for a given </w:t>
        </w:r>
      </w:ins>
      <w:ins w:id="7016" w:author="Richard Bradbury" w:date="2023-10-20T10:56:00Z">
        <w:r w:rsidR="00216132">
          <w:t xml:space="preserve">client </w:t>
        </w:r>
      </w:ins>
      <w:ins w:id="7017" w:author="TS 26.512 V17.6.0" w:date="2023-09-29T15:09:00Z">
        <w:r w:rsidRPr="006436AF">
          <w:t xml:space="preserve">metrics </w:t>
        </w:r>
      </w:ins>
      <w:ins w:id="7018" w:author="Richard Bradbury" w:date="2023-10-20T10:57:00Z">
        <w:r w:rsidR="00216132">
          <w:t xml:space="preserve">reporting </w:t>
        </w:r>
      </w:ins>
      <w:ins w:id="7019" w:author="TS 26.512 V17.6.0" w:date="2023-09-29T15:09:00Z">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del w:id="7020" w:author="Richard Bradbury" w:date="2023-10-20T13:53:00Z">
          <w:r w:rsidRPr="006436AF" w:rsidDel="00315CA9">
            <w:delText xml:space="preserve">stops the consumption of a </w:delText>
          </w:r>
        </w:del>
        <w:del w:id="7021" w:author="Richard Bradbury" w:date="2023-10-20T11:00:00Z">
          <w:r w:rsidRPr="006436AF" w:rsidDel="00216132">
            <w:delText>downlink streaming</w:delText>
          </w:r>
        </w:del>
      </w:ins>
      <w:ins w:id="7022" w:author="Richard Bradbury" w:date="2023-10-20T13:53:00Z">
        <w:r w:rsidR="00315CA9">
          <w:t xml:space="preserve">terminates a </w:t>
        </w:r>
      </w:ins>
      <w:ins w:id="7023" w:author="Richard Bradbury" w:date="2023-10-20T11:00:00Z">
        <w:r w:rsidR="00216132">
          <w:t>media delivery</w:t>
        </w:r>
      </w:ins>
      <w:ins w:id="7024" w:author="TS 26.512 V17.6.0" w:date="2023-09-29T15:09:00Z">
        <w:r w:rsidRPr="006436AF">
          <w:t xml:space="preserve"> session, it shall disable its reporting interval timer for all </w:t>
        </w:r>
      </w:ins>
      <w:ins w:id="7025" w:author="Richard Bradbury" w:date="2023-10-20T11:00:00Z">
        <w:r w:rsidR="00216132">
          <w:t xml:space="preserve">client </w:t>
        </w:r>
      </w:ins>
      <w:ins w:id="7026" w:author="TS 26.512 V17.6.0" w:date="2023-09-29T15:09:00Z">
        <w:r w:rsidRPr="006436AF">
          <w:t xml:space="preserve">metrics </w:t>
        </w:r>
      </w:ins>
      <w:ins w:id="7027" w:author="Richard Bradbury" w:date="2023-10-20T11:00:00Z">
        <w:r w:rsidR="00216132">
          <w:t xml:space="preserve">reporting </w:t>
        </w:r>
      </w:ins>
      <w:ins w:id="7028" w:author="TS 26.512 V17.6.0" w:date="2023-09-29T15:09:00Z">
        <w:r w:rsidRPr="006436AF">
          <w:t>configurations.</w:t>
        </w:r>
      </w:ins>
    </w:p>
    <w:p w14:paraId="3C8D8B64" w14:textId="52988174" w:rsidR="00E61118" w:rsidRDefault="00E61118" w:rsidP="005858DB">
      <w:pPr>
        <w:rPr>
          <w:ins w:id="7029" w:author="Richard Bradbury" w:date="2023-10-20T11:44:00Z"/>
        </w:rPr>
      </w:pPr>
      <w:ins w:id="7030" w:author="Richard Bradbury" w:date="2023-10-20T11:44:00Z">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ins>
    </w:p>
    <w:p w14:paraId="4F41C962" w14:textId="606FD00E" w:rsidR="005858DB" w:rsidRDefault="005858DB" w:rsidP="005858DB">
      <w:pPr>
        <w:rPr>
          <w:ins w:id="7031" w:author="Richard Bradbury" w:date="2023-10-19T17:15:00Z"/>
        </w:rPr>
      </w:pPr>
      <w:ins w:id="7032" w:author="Richard Bradbury" w:date="2023-10-19T17:15: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5AE4C8AC" w14:textId="1164A2B9" w:rsidR="005858DB" w:rsidRDefault="00087562" w:rsidP="005858DB">
      <w:pPr>
        <w:pStyle w:val="Heading4"/>
        <w:rPr>
          <w:ins w:id="7033" w:author="Richard Bradbury" w:date="2023-10-19T17:15:00Z"/>
        </w:rPr>
      </w:pPr>
      <w:bookmarkStart w:id="7034" w:name="_Toc149061279"/>
      <w:ins w:id="7035" w:author="Richard Bradbury" w:date="2023-10-24T15:02:00Z">
        <w:r>
          <w:t>5.3</w:t>
        </w:r>
      </w:ins>
      <w:ins w:id="7036" w:author="Richard Bradbury" w:date="2023-10-19T17:16:00Z">
        <w:r w:rsidR="005858DB">
          <w:t>.5.2</w:t>
        </w:r>
        <w:r w:rsidR="005858DB">
          <w:tab/>
        </w:r>
      </w:ins>
      <w:ins w:id="7037" w:author="Richard Bradbury" w:date="2023-10-19T17:17:00Z">
        <w:r w:rsidR="005858DB">
          <w:t>Submit m</w:t>
        </w:r>
      </w:ins>
      <w:ins w:id="7038" w:author="Richard Bradbury" w:date="2023-10-19T17:15:00Z">
        <w:r w:rsidR="005858DB">
          <w:t>etrics report operation</w:t>
        </w:r>
        <w:bookmarkEnd w:id="7034"/>
      </w:ins>
    </w:p>
    <w:p w14:paraId="40F79351" w14:textId="0A42EF2F" w:rsidR="00175B73" w:rsidRDefault="00175B73" w:rsidP="00563BB7">
      <w:pPr>
        <w:rPr>
          <w:ins w:id="7039" w:author="Richard Bradbury" w:date="2023-10-20T11:12:00Z"/>
        </w:rPr>
      </w:pPr>
      <w:ins w:id="7040" w:author="Richard Bradbury" w:date="2023-10-20T11:03:00Z">
        <w:r>
          <w:t xml:space="preserve">This operation is used by </w:t>
        </w:r>
      </w:ins>
      <w:ins w:id="7041" w:author="Richard Bradbury" w:date="2023-10-20T11:10:00Z">
        <w:r>
          <w:t>the Media Session Handler or Media</w:t>
        </w:r>
      </w:ins>
      <w:ins w:id="7042" w:author="Richard Bradbury" w:date="2023-10-20T11:11:00Z">
        <w:r>
          <w:t> AS</w:t>
        </w:r>
      </w:ins>
      <w:ins w:id="7043" w:author="TS 26.512 V17.6.0" w:date="2023-09-29T15:09:00Z">
        <w:del w:id="7044" w:author="Richard Bradbury" w:date="2023-10-20T11:11:00Z">
          <w:r w:rsidR="00563BB7" w:rsidRPr="006436AF" w:rsidDel="00175B73">
            <w:delText>In order</w:delText>
          </w:r>
        </w:del>
        <w:r w:rsidR="00563BB7" w:rsidRPr="006436AF">
          <w:t xml:space="preserve"> to submit a metrics report</w:t>
        </w:r>
      </w:ins>
      <w:ins w:id="7045" w:author="Richard Bradbury" w:date="2023-10-20T11:11:00Z">
        <w:r>
          <w:t xml:space="preserve"> to the Media AF</w:t>
        </w:r>
      </w:ins>
      <w:ins w:id="7046" w:author="TS 26.512 V17.6.0" w:date="2023-09-29T15:09:00Z">
        <w:del w:id="7047" w:author="Richard Bradbury" w:date="2023-10-20T11:11:00Z">
          <w:r w:rsidR="00563BB7" w:rsidRPr="006436AF" w:rsidDel="00175B73">
            <w:delText>, the Media Session Handler shall send an</w:delText>
          </w:r>
        </w:del>
        <w:del w:id="7048" w:author="Richard Bradbury" w:date="2023-10-23T18:41:00Z">
          <w:r w:rsidR="00563BB7" w:rsidRPr="006436AF" w:rsidDel="00B508B0">
            <w:delText xml:space="preserve"> HTTP </w:delText>
          </w:r>
          <w:r w:rsidR="00563BB7" w:rsidRPr="006436AF" w:rsidDel="00B508B0">
            <w:rPr>
              <w:rStyle w:val="HTTPMethod"/>
            </w:rPr>
            <w:delText>POST</w:delText>
          </w:r>
          <w:r w:rsidR="00563BB7" w:rsidRPr="006436AF" w:rsidDel="00B508B0">
            <w:delText xml:space="preserve"> message to the 5GMS AF.</w:delText>
          </w:r>
        </w:del>
        <w:r w:rsidR="00563BB7" w:rsidRPr="006436AF">
          <w:t xml:space="preserve"> If several </w:t>
        </w:r>
        <w:del w:id="7049" w:author="Richard Bradbury" w:date="2023-10-20T11:21:00Z">
          <w:r w:rsidR="00563BB7" w:rsidRPr="006436AF" w:rsidDel="00066B82">
            <w:delText>5GMS</w:delText>
          </w:r>
        </w:del>
      </w:ins>
      <w:ins w:id="7050" w:author="Richard Bradbury" w:date="2023-10-20T11:21:00Z">
        <w:r w:rsidR="00066B82">
          <w:t>Media</w:t>
        </w:r>
      </w:ins>
      <w:ins w:id="7051" w:author="TS 26.512 V17.6.0" w:date="2023-09-29T15:09:00Z">
        <w:r w:rsidR="00563BB7" w:rsidRPr="006436AF">
          <w:t xml:space="preserve"> AF addresses are listed in the </w:t>
        </w:r>
        <w:del w:id="7052" w:author="Richard Bradbury" w:date="2023-10-20T13:56:00Z">
          <w:r w:rsidR="00563BB7" w:rsidRPr="006436AF" w:rsidDel="00315CA9">
            <w:delText>c</w:delText>
          </w:r>
          <w:r w:rsidR="00563BB7" w:rsidRPr="006436AF" w:rsidDel="00315CA9">
            <w:rPr>
              <w:rStyle w:val="Codechar"/>
            </w:rPr>
            <w:delText>lientMetrics‌Reporting‌Configurations[].‌</w:delText>
          </w:r>
        </w:del>
        <w:r w:rsidR="00563BB7" w:rsidRPr="006436AF">
          <w:rPr>
            <w:rStyle w:val="Codechar"/>
          </w:rPr>
          <w:t>serverAddresses</w:t>
        </w:r>
        <w:r w:rsidR="00563BB7" w:rsidRPr="006436AF">
          <w:t xml:space="preserve"> array </w:t>
        </w:r>
      </w:ins>
      <w:ins w:id="7053" w:author="Richard Bradbury" w:date="2023-10-20T13:56:00Z">
        <w:r w:rsidR="00315CA9">
          <w:t xml:space="preserve">of the client metrics reporting configuration </w:t>
        </w:r>
      </w:ins>
      <w:ins w:id="7054" w:author="TS 26.512 V17.6.0" w:date="2023-09-29T15:09:00Z">
        <w:r w:rsidR="00563BB7" w:rsidRPr="006436AF">
          <w:t>(see table </w:t>
        </w:r>
      </w:ins>
      <w:ins w:id="7055" w:author="Richard Bradbury" w:date="2023-10-20T11:22:00Z">
        <w:r w:rsidR="00066B82">
          <w:t>9</w:t>
        </w:r>
      </w:ins>
      <w:ins w:id="7056" w:author="TS 26.512 V17.6.0" w:date="2023-09-29T15:09:00Z">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ins>
      <w:ins w:id="7057" w:author="Richard Bradbury" w:date="2023-10-23T18:42:00Z">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w:t>
        </w:r>
      </w:ins>
      <w:ins w:id="7058" w:author="Richard Bradbury" w:date="2023-10-23T18:43:00Z">
        <w:r w:rsidR="00B508B0">
          <w:t> </w:t>
        </w:r>
      </w:ins>
      <w:ins w:id="7059" w:author="Richard Bradbury" w:date="2023-10-23T18:42:00Z">
        <w:r w:rsidR="00B508B0">
          <w:t>AF in the request URL</w:t>
        </w:r>
        <w:r w:rsidR="00B508B0" w:rsidRPr="006436AF">
          <w:t xml:space="preserve">. </w:t>
        </w:r>
      </w:ins>
      <w:ins w:id="7060" w:author="TS 26.512 V17.6.0" w:date="2023-09-29T15:09:00Z">
        <w:r w:rsidR="00563BB7" w:rsidRPr="006436AF">
          <w:t xml:space="preserve">The request body shall be formatted according to the metrics scheme indicated in </w:t>
        </w:r>
        <w:del w:id="7061" w:author="Richard Bradbury" w:date="2023-10-20T14:10:00Z">
          <w:r w:rsidR="00563BB7" w:rsidRPr="006436AF" w:rsidDel="00495F2E">
            <w:rPr>
              <w:rStyle w:val="Codechar"/>
            </w:rPr>
            <w:delText>clientMetrics‌Reporting‌Configurations[].‌</w:delText>
          </w:r>
        </w:del>
        <w:commentRangeStart w:id="7062"/>
        <w:del w:id="7063" w:author="Richard Bradbury" w:date="2023-10-20T11:13:00Z">
          <w:r w:rsidR="00563BB7" w:rsidRPr="006436AF" w:rsidDel="00175B73">
            <w:rPr>
              <w:rStyle w:val="Codechar"/>
            </w:rPr>
            <w:delText>metrics‌Reporting‌ConfigurationId</w:delText>
          </w:r>
        </w:del>
      </w:ins>
      <w:ins w:id="7064" w:author="Richard Bradbury" w:date="2023-10-20T11:13:00Z">
        <w:r>
          <w:rPr>
            <w:rStyle w:val="Codechar"/>
          </w:rPr>
          <w:t>scheme</w:t>
        </w:r>
      </w:ins>
      <w:commentRangeEnd w:id="7062"/>
      <w:ins w:id="7065" w:author="Richard Bradbury" w:date="2023-10-20T11:20:00Z">
        <w:r w:rsidR="002021CF">
          <w:rPr>
            <w:rStyle w:val="CommentReference"/>
          </w:rPr>
          <w:commentReference w:id="7062"/>
        </w:r>
      </w:ins>
      <w:ins w:id="7066" w:author="TS 26.512 V17.6.0" w:date="2023-09-29T15:09:00Z">
        <w:r w:rsidR="00563BB7" w:rsidRPr="006436AF">
          <w:t xml:space="preserve"> </w:t>
        </w:r>
      </w:ins>
      <w:ins w:id="7067" w:author="Richard Bradbury" w:date="2023-10-20T14:11:00Z">
        <w:r w:rsidR="00495F2E">
          <w:t xml:space="preserve">property of the client metrics reporting configuration </w:t>
        </w:r>
      </w:ins>
      <w:ins w:id="7068" w:author="TS 26.512 V17.6.0" w:date="2023-09-29T15:09:00Z">
        <w:r w:rsidR="00563BB7" w:rsidRPr="006436AF">
          <w:t>(see table </w:t>
        </w:r>
      </w:ins>
      <w:ins w:id="7069" w:author="Richard Bradbury" w:date="2023-10-20T11:22:00Z">
        <w:r w:rsidR="00066B82">
          <w:t>9</w:t>
        </w:r>
      </w:ins>
      <w:ins w:id="7070" w:author="TS 26.512 V17.6.0" w:date="2023-09-29T15:09:00Z">
        <w:r w:rsidR="00563BB7" w:rsidRPr="006436AF">
          <w:t>.2.</w:t>
        </w:r>
        <w:r w:rsidR="00563BB7" w:rsidRPr="00066B82">
          <w:rPr>
            <w:highlight w:val="yellow"/>
          </w:rPr>
          <w:t>3.1-1</w:t>
        </w:r>
        <w:r w:rsidR="00563BB7" w:rsidRPr="006436AF">
          <w:t xml:space="preserve">), </w:t>
        </w:r>
        <w:commentRangeStart w:id="7071"/>
        <w:r w:rsidR="00563BB7" w:rsidRPr="006436AF">
          <w:t>as specified in clause 11.4.3</w:t>
        </w:r>
      </w:ins>
      <w:ins w:id="7072" w:author="Richard Bradbury" w:date="2023-10-20T11:23:00Z">
        <w:r w:rsidR="00066B82">
          <w:t xml:space="preserve"> of TS 26.512 [26512]</w:t>
        </w:r>
      </w:ins>
      <w:ins w:id="7073" w:author="TS 26.512 V17.6.0" w:date="2023-09-29T15:09:00Z">
        <w:r w:rsidR="00563BB7" w:rsidRPr="006436AF">
          <w:t>.</w:t>
        </w:r>
      </w:ins>
    </w:p>
    <w:p w14:paraId="5962DB8F" w14:textId="3FB30844" w:rsidR="00E61118" w:rsidRPr="006436AF" w:rsidDel="00315CA9" w:rsidRDefault="00E61118" w:rsidP="00E61118">
      <w:pPr>
        <w:rPr>
          <w:ins w:id="7074" w:author="TS 26.512 V17.6.0" w:date="2023-09-29T15:09:00Z"/>
          <w:del w:id="7075" w:author="Richard Bradbury" w:date="2023-10-20T14:01:00Z"/>
        </w:rPr>
      </w:pPr>
      <w:ins w:id="7076" w:author="TS 26.512 V17.6.0" w:date="2023-09-29T15:09:00Z">
        <w:del w:id="7077" w:author="Richard Bradbury" w:date="2023-10-20T11:38:00Z">
          <w:r w:rsidRPr="006436AF" w:rsidDel="00E61118">
            <w:delText>Details of the metrics reporting API are provided in clause 11.4, and f</w:delText>
          </w:r>
        </w:del>
        <w:del w:id="7078" w:author="Richard Bradbury" w:date="2023-10-20T14:01:00Z">
          <w:r w:rsidRPr="006436AF" w:rsidDel="00315CA9">
            <w:delText>or 3GP-DASH based downlink media streaming services, the 3GPP-defined metrics reporting scheme and metrics report format are defined in clause 11.4.3.</w:delText>
          </w:r>
        </w:del>
      </w:ins>
      <w:commentRangeEnd w:id="7071"/>
      <w:del w:id="7079" w:author="Richard Bradbury" w:date="2023-10-20T14:01:00Z">
        <w:r w:rsidR="00315CA9" w:rsidDel="00315CA9">
          <w:rPr>
            <w:rStyle w:val="CommentReference"/>
          </w:rPr>
          <w:commentReference w:id="7071"/>
        </w:r>
      </w:del>
    </w:p>
    <w:p w14:paraId="6C849A67" w14:textId="27CCD211" w:rsidR="00E61118" w:rsidRPr="006436AF" w:rsidRDefault="00E61118" w:rsidP="00E61118">
      <w:pPr>
        <w:rPr>
          <w:ins w:id="7080" w:author="TS 26.512 V17.6.0" w:date="2023-09-29T15:09:00Z"/>
        </w:rPr>
      </w:pPr>
      <w:ins w:id="7081" w:author="TS 26.512 V17.6.0" w:date="2023-09-29T15:09:00Z">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ins>
      <w:ins w:id="7082" w:author="Richard Bradbury" w:date="2023-10-20T11:38:00Z">
        <w:r w:rsidRPr="00E61118">
          <w:rPr>
            <w:highlight w:val="yellow"/>
            <w:lang w:eastAsia="zh-CN"/>
          </w:rPr>
          <w:t>23003</w:t>
        </w:r>
      </w:ins>
      <w:ins w:id="7083" w:author="TS 26.512 V17.6.0" w:date="2023-09-29T15:09:00Z">
        <w:r w:rsidRPr="006436AF">
          <w:rPr>
            <w:lang w:eastAsia="zh-CN"/>
          </w:rPr>
          <w:t>]. Otherwise, the reporting client identifier should be represented by a stable and globally unique string.</w:t>
        </w:r>
      </w:ins>
    </w:p>
    <w:p w14:paraId="033341DA" w14:textId="5EAFB237" w:rsidR="00563BB7" w:rsidRPr="006436AF" w:rsidRDefault="00066B82" w:rsidP="00563BB7">
      <w:pPr>
        <w:rPr>
          <w:ins w:id="7084" w:author="TS 26.512 V17.6.0" w:date="2023-09-29T15:09:00Z"/>
        </w:rPr>
      </w:pPr>
      <w:ins w:id="7085" w:author="Richard Bradbury" w:date="2023-10-20T11:30:00Z">
        <w:r>
          <w:t>If the operation is successful,</w:t>
        </w:r>
      </w:ins>
      <w:ins w:id="7086" w:author="TS 26.512 V17.6.0" w:date="2023-09-29T15:09:00Z">
        <w:r w:rsidR="00563BB7" w:rsidRPr="006436AF">
          <w:t xml:space="preserve"> </w:t>
        </w:r>
        <w:del w:id="7087" w:author="Richard Bradbury" w:date="2023-10-20T11:30:00Z">
          <w:r w:rsidR="00563BB7" w:rsidRPr="006436AF" w:rsidDel="00066B82">
            <w:delText>T</w:delText>
          </w:r>
        </w:del>
        <w:del w:id="7088" w:author="Richard Bradbury" w:date="2023-10-20T14:36:00Z">
          <w:r w:rsidR="00563BB7" w:rsidRPr="006436AF" w:rsidDel="00BD5837">
            <w:delText>he</w:delText>
          </w:r>
        </w:del>
      </w:ins>
      <w:ins w:id="7089" w:author="Richard Bradbury" w:date="2023-10-20T14:36:00Z">
        <w:r w:rsidR="00BD5837">
          <w:t>the</w:t>
        </w:r>
      </w:ins>
      <w:ins w:id="7090" w:author="TS 26.512 V17.6.0" w:date="2023-09-29T15:09:00Z">
        <w:r w:rsidR="00563BB7" w:rsidRPr="006436AF">
          <w:t xml:space="preserve"> </w:t>
        </w:r>
        <w:del w:id="7091" w:author="Richard Bradbury" w:date="2023-10-20T11:30:00Z">
          <w:r w:rsidR="00563BB7" w:rsidRPr="006436AF" w:rsidDel="00066B82">
            <w:delText>server</w:delText>
          </w:r>
        </w:del>
      </w:ins>
      <w:ins w:id="7092" w:author="Richard Bradbury" w:date="2023-10-20T11:30:00Z">
        <w:r>
          <w:t>Media AF</w:t>
        </w:r>
      </w:ins>
      <w:ins w:id="7093" w:author="TS 26.512 V17.6.0" w:date="2023-09-29T15:09:00Z">
        <w:r w:rsidR="00563BB7" w:rsidRPr="006436AF">
          <w:t xml:space="preserve"> shall </w:t>
        </w:r>
        <w:del w:id="7094" w:author="Richard Bradbury" w:date="2023-10-20T11:30:00Z">
          <w:r w:rsidR="00563BB7" w:rsidRPr="006436AF" w:rsidDel="00066B82">
            <w:delText>respond with</w:delText>
          </w:r>
        </w:del>
      </w:ins>
      <w:ins w:id="7095" w:author="Richard Bradbury" w:date="2023-10-20T11:30:00Z">
        <w:r>
          <w:t>return</w:t>
        </w:r>
      </w:ins>
      <w:ins w:id="7096" w:author="TS 26.512 V17.6.0" w:date="2023-09-29T15:09:00Z">
        <w:r w:rsidR="00563BB7" w:rsidRPr="006436AF">
          <w:t xml:space="preserve"> a </w:t>
        </w:r>
        <w:r w:rsidR="00563BB7" w:rsidRPr="006436AF">
          <w:rPr>
            <w:rStyle w:val="HTTPResponse"/>
          </w:rPr>
          <w:t>200 (OK)</w:t>
        </w:r>
        <w:r w:rsidR="00563BB7" w:rsidRPr="006436AF">
          <w:t xml:space="preserve"> </w:t>
        </w:r>
      </w:ins>
      <w:ins w:id="7097" w:author="Richard Bradbury" w:date="2023-10-20T11:30:00Z">
        <w:r>
          <w:t xml:space="preserve">HTTP response </w:t>
        </w:r>
      </w:ins>
      <w:ins w:id="7098" w:author="TS 26.512 V17.6.0" w:date="2023-09-29T15:09:00Z">
        <w:r w:rsidR="00563BB7" w:rsidRPr="006436AF">
          <w:t xml:space="preserve">message </w:t>
        </w:r>
      </w:ins>
      <w:ins w:id="7099" w:author="Richard Bradbury" w:date="2023-10-20T11:30:00Z">
        <w:r>
          <w:t xml:space="preserve">with an empty body </w:t>
        </w:r>
      </w:ins>
      <w:ins w:id="7100" w:author="TS 26.512 V17.6.0" w:date="2023-09-29T15:09:00Z">
        <w:r w:rsidR="00563BB7" w:rsidRPr="006436AF">
          <w:t>to acknowledge successful processing of the metrics report.</w:t>
        </w:r>
      </w:ins>
    </w:p>
    <w:p w14:paraId="6071E9C3" w14:textId="395F02B4" w:rsidR="00563BB7" w:rsidRPr="006436AF" w:rsidDel="008042E2" w:rsidRDefault="00563BB7" w:rsidP="00066B82">
      <w:pPr>
        <w:rPr>
          <w:ins w:id="7101" w:author="TS 26.512 V17.6.0" w:date="2023-09-29T15:09:00Z"/>
        </w:rPr>
      </w:pPr>
      <w:bookmarkStart w:id="7102" w:name="_Hlk142663486"/>
      <w:ins w:id="7103" w:author="TS 26.512 V17.6.0" w:date="2023-09-29T15:09:00Z">
        <w:del w:id="7104" w:author="Richard Bradbury" w:date="2023-10-20T11:31:00Z">
          <w:r w:rsidRPr="006436AF" w:rsidDel="00066B82">
            <w:delText>NOTE:</w:delText>
          </w:r>
          <w:r w:rsidRPr="006436AF" w:rsidDel="00066B82">
            <w:tab/>
          </w:r>
        </w:del>
        <w:r w:rsidRPr="006436AF" w:rsidDel="008042E2">
          <w:t xml:space="preserve">If the </w:t>
        </w:r>
        <w:del w:id="7105" w:author="Richard Bradbury" w:date="2023-10-20T11:12:00Z">
          <w:r w:rsidRPr="006436AF" w:rsidDel="00175B73">
            <w:delText>connection via M5 for metrics reporting</w:delText>
          </w:r>
        </w:del>
      </w:ins>
      <w:ins w:id="7106" w:author="Richard Bradbury" w:date="2023-10-20T11:12:00Z">
        <w:r w:rsidR="00175B73">
          <w:t>target Media AF endpoint</w:t>
        </w:r>
      </w:ins>
      <w:ins w:id="7107" w:author="TS 26.512 V17.6.0" w:date="2023-09-29T15:09:00Z">
        <w:r w:rsidRPr="006436AF" w:rsidDel="008042E2">
          <w:t xml:space="preserve"> is temporarily unavailable, the </w:t>
        </w:r>
      </w:ins>
      <w:ins w:id="7108" w:author="Richard Bradbury" w:date="2023-10-20T11:31:00Z">
        <w:r w:rsidR="00066B82">
          <w:t xml:space="preserve">Media Client should store outstanding </w:t>
        </w:r>
      </w:ins>
      <w:ins w:id="7109" w:author="TS 26.512 V17.6.0" w:date="2023-09-29T15:09:00Z">
        <w:r w:rsidRPr="006436AF">
          <w:t>metrics</w:t>
        </w:r>
        <w:r w:rsidRPr="006436AF" w:rsidDel="008042E2">
          <w:t xml:space="preserve"> reports </w:t>
        </w:r>
      </w:ins>
      <w:ins w:id="7110" w:author="Richard Bradbury" w:date="2023-10-20T14:14:00Z">
        <w:r w:rsidR="00530D41">
          <w:t xml:space="preserve">and </w:t>
        </w:r>
      </w:ins>
      <w:ins w:id="7111" w:author="Richard Bradbury" w:date="2023-10-20T16:47:00Z">
        <w:r w:rsidR="00837502">
          <w:t>reattempt submission</w:t>
        </w:r>
      </w:ins>
      <w:ins w:id="7112" w:author="Richard Bradbury" w:date="2023-10-20T14:14:00Z">
        <w:r w:rsidR="00530D41">
          <w:t xml:space="preserve"> when the endpoint</w:t>
        </w:r>
      </w:ins>
      <w:ins w:id="7113" w:author="Richard Bradbury" w:date="2023-10-20T16:45:00Z">
        <w:r w:rsidR="00837502">
          <w:t xml:space="preserve"> later</w:t>
        </w:r>
      </w:ins>
      <w:ins w:id="7114" w:author="Richard Bradbury" w:date="2023-10-20T14:14:00Z">
        <w:r w:rsidR="00530D41">
          <w:t xml:space="preserve"> becomes available</w:t>
        </w:r>
      </w:ins>
      <w:ins w:id="7115" w:author="TS 26.512 V17.6.0" w:date="2023-09-29T15:09:00Z">
        <w:del w:id="7116" w:author="Richard Bradbury" w:date="2023-10-20T11:32:00Z">
          <w:r w:rsidRPr="006436AF" w:rsidDel="00066B82">
            <w:delText>are expected to be stored on the UE for some time until connectivity to 5GMS AF is restored</w:delText>
          </w:r>
        </w:del>
        <w:del w:id="7117" w:author="Richard Bradbury" w:date="2023-10-20T14:14:00Z">
          <w:r w:rsidRPr="006436AF" w:rsidDel="00530D41">
            <w:delText xml:space="preserve"> and sent</w:delText>
          </w:r>
        </w:del>
        <w:del w:id="7118" w:author="Richard Bradbury" w:date="2023-10-20T11:12:00Z">
          <w:r w:rsidRPr="006436AF" w:rsidDel="00175B73">
            <w:delText xml:space="preserve"> </w:delText>
          </w:r>
        </w:del>
        <w:del w:id="7119" w:author="Richard Bradbury" w:date="2023-10-20T14:14:00Z">
          <w:r w:rsidRPr="006436AF" w:rsidDel="00530D41">
            <w:delText xml:space="preserve"> later to the </w:delText>
          </w:r>
        </w:del>
        <w:del w:id="7120" w:author="Richard Bradbury" w:date="2023-10-20T11:12:00Z">
          <w:r w:rsidRPr="006436AF" w:rsidDel="00175B73">
            <w:delText>5GMS</w:delText>
          </w:r>
        </w:del>
        <w:del w:id="7121" w:author="Richard Bradbury" w:date="2023-10-20T14:14:00Z">
          <w:r w:rsidRPr="006436AF" w:rsidDel="00530D41">
            <w:delText xml:space="preserve"> AF </w:delText>
          </w:r>
        </w:del>
        <w:del w:id="7122" w:author="Richard Bradbury" w:date="2023-10-20T11:33:00Z">
          <w:r w:rsidRPr="006436AF" w:rsidDel="00066B82">
            <w:delText>as a collection</w:delText>
          </w:r>
        </w:del>
        <w:r w:rsidRPr="006436AF" w:rsidDel="008042E2">
          <w:t>. Details are left to implementation.</w:t>
        </w:r>
      </w:ins>
    </w:p>
    <w:p w14:paraId="7CDD87C1" w14:textId="0EED0CDE" w:rsidR="00AB0055" w:rsidRPr="006436AF" w:rsidRDefault="00087562" w:rsidP="00AB0055">
      <w:pPr>
        <w:pStyle w:val="Heading3"/>
        <w:rPr>
          <w:ins w:id="7123" w:author="TS 26.512 V17.6.0" w:date="2023-09-29T15:09:00Z"/>
        </w:rPr>
      </w:pPr>
      <w:bookmarkStart w:id="7124" w:name="_Toc149061280"/>
      <w:bookmarkEnd w:id="6978"/>
      <w:bookmarkEnd w:id="6979"/>
      <w:bookmarkEnd w:id="6980"/>
      <w:bookmarkEnd w:id="6981"/>
      <w:bookmarkEnd w:id="7102"/>
      <w:ins w:id="7125" w:author="Richard Bradbury" w:date="2023-10-24T15:02:00Z">
        <w:r>
          <w:t>5.3</w:t>
        </w:r>
      </w:ins>
      <w:ins w:id="7126" w:author="Richard Bradbury" w:date="2023-09-29T16:05:00Z">
        <w:r w:rsidR="00AB0055">
          <w:t>.6</w:t>
        </w:r>
      </w:ins>
      <w:ins w:id="7127" w:author="TS 26.512 V17.6.0" w:date="2023-09-29T15:09:00Z">
        <w:r w:rsidR="00AB0055" w:rsidRPr="006436AF">
          <w:tab/>
        </w:r>
        <w:del w:id="7128" w:author="Richard Bradbury" w:date="2023-10-13T18:17:00Z">
          <w:r w:rsidR="00AB0055" w:rsidRPr="006436AF" w:rsidDel="00BA33B9">
            <w:delText>Procedures for c</w:delText>
          </w:r>
        </w:del>
      </w:ins>
      <w:ins w:id="7129" w:author="Richard Bradbury" w:date="2023-10-13T18:17:00Z">
        <w:r w:rsidR="00BA33B9">
          <w:t>C</w:t>
        </w:r>
      </w:ins>
      <w:ins w:id="7130" w:author="TS 26.512 V17.6.0" w:date="2023-09-29T15:09:00Z">
        <w:r w:rsidR="00AB0055" w:rsidRPr="006436AF">
          <w:t>onsumption reporting</w:t>
        </w:r>
      </w:ins>
      <w:ins w:id="7131" w:author="Richard Bradbury" w:date="2023-10-13T18:17:00Z">
        <w:r w:rsidR="00BA33B9">
          <w:t xml:space="preserve"> </w:t>
        </w:r>
      </w:ins>
      <w:ins w:id="7132" w:author="Richard Bradbury" w:date="2023-10-20T11:58:00Z">
        <w:r w:rsidR="005B2CFC">
          <w:t xml:space="preserve">procedures and </w:t>
        </w:r>
      </w:ins>
      <w:ins w:id="7133" w:author="Richard Bradbury" w:date="2023-10-13T18:17:00Z">
        <w:r w:rsidR="00BA33B9">
          <w:t>operations</w:t>
        </w:r>
      </w:ins>
      <w:bookmarkEnd w:id="7124"/>
    </w:p>
    <w:p w14:paraId="5EFF8DC0" w14:textId="274901FB" w:rsidR="005858DB" w:rsidRDefault="00087562" w:rsidP="005858DB">
      <w:pPr>
        <w:pStyle w:val="Heading4"/>
        <w:rPr>
          <w:ins w:id="7134" w:author="Richard Bradbury" w:date="2023-10-19T17:16:00Z"/>
        </w:rPr>
      </w:pPr>
      <w:bookmarkStart w:id="7135" w:name="_Toc149061281"/>
      <w:ins w:id="7136" w:author="Richard Bradbury" w:date="2023-10-24T15:02:00Z">
        <w:r>
          <w:t>5.3</w:t>
        </w:r>
      </w:ins>
      <w:commentRangeStart w:id="7137"/>
      <w:ins w:id="7138" w:author="Richard Bradbury" w:date="2023-10-19T17:16:00Z">
        <w:r w:rsidR="005858DB">
          <w:t>.6.1</w:t>
        </w:r>
        <w:r w:rsidR="005858DB">
          <w:tab/>
        </w:r>
      </w:ins>
      <w:ins w:id="7139" w:author="Richard Bradbury" w:date="2023-10-20T11:43:00Z">
        <w:r w:rsidR="00E61118">
          <w:t>Procedures</w:t>
        </w:r>
      </w:ins>
      <w:commentRangeEnd w:id="7137"/>
      <w:ins w:id="7140" w:author="Richard Bradbury" w:date="2023-10-19T17:39:00Z">
        <w:r w:rsidR="0011047A">
          <w:rPr>
            <w:rStyle w:val="CommentReference"/>
            <w:rFonts w:ascii="Times New Roman" w:hAnsi="Times New Roman"/>
          </w:rPr>
          <w:commentReference w:id="7137"/>
        </w:r>
      </w:ins>
      <w:bookmarkEnd w:id="7135"/>
    </w:p>
    <w:p w14:paraId="1DD527F0" w14:textId="1B30372B" w:rsidR="000E013E" w:rsidRDefault="00AB0055" w:rsidP="000E013E">
      <w:pPr>
        <w:rPr>
          <w:ins w:id="7141" w:author="Richard Bradbury" w:date="2023-10-20T16:37:00Z"/>
        </w:rPr>
      </w:pPr>
      <w:ins w:id="7142" w:author="TS 26.512 V17.6.0" w:date="2023-09-29T15:09:00Z">
        <w:r w:rsidRPr="000E013E">
          <w:t xml:space="preserve">These procedures are used by the </w:t>
        </w:r>
        <w:del w:id="7143" w:author="Richard Bradbury" w:date="2023-10-20T13:23:00Z">
          <w:r w:rsidRPr="000E013E" w:rsidDel="008D777B">
            <w:delText>Media Session Handler and</w:delText>
          </w:r>
        </w:del>
      </w:ins>
      <w:commentRangeStart w:id="7144"/>
      <w:ins w:id="7145" w:author="Richard Bradbury" w:date="2023-10-20T13:25:00Z">
        <w:r w:rsidR="008D777B" w:rsidRPr="000E013E">
          <w:t>Media AS at reference point M3</w:t>
        </w:r>
        <w:commentRangeEnd w:id="7144"/>
        <w:r w:rsidR="008D777B" w:rsidRPr="000E013E">
          <w:commentReference w:id="7144"/>
        </w:r>
        <w:r w:rsidR="008D777B" w:rsidRPr="000E013E">
          <w:t xml:space="preserve"> or else by</w:t>
        </w:r>
      </w:ins>
      <w:ins w:id="7146" w:author="TS 26.512 V17.6.0" w:date="2023-09-29T15:09:00Z">
        <w:r w:rsidRPr="000E013E">
          <w:t xml:space="preserve"> the Consumption Reporting functions of the </w:t>
        </w:r>
        <w:del w:id="7147" w:author="Richard Bradbury" w:date="2023-10-20T13:23:00Z">
          <w:r w:rsidRPr="000E013E" w:rsidDel="008D777B">
            <w:delText>5GMSd</w:delText>
          </w:r>
        </w:del>
      </w:ins>
      <w:ins w:id="7148" w:author="Richard Bradbury" w:date="2023-10-20T13:23:00Z">
        <w:r w:rsidR="008D777B" w:rsidRPr="000E013E">
          <w:t>Media</w:t>
        </w:r>
      </w:ins>
      <w:ins w:id="7149" w:author="TS 26.512 V17.6.0" w:date="2023-09-29T15:09:00Z">
        <w:r w:rsidRPr="000E013E">
          <w:t xml:space="preserve"> Client </w:t>
        </w:r>
      </w:ins>
      <w:ins w:id="7150" w:author="Richard Bradbury" w:date="2023-10-20T13:23:00Z">
        <w:r w:rsidR="008D777B" w:rsidRPr="000E013E">
          <w:t xml:space="preserve">and </w:t>
        </w:r>
      </w:ins>
      <w:ins w:id="7151" w:author="Richard Bradbury" w:date="2023-10-20T13:25:00Z">
        <w:r w:rsidR="008D777B" w:rsidRPr="000E013E">
          <w:t xml:space="preserve">subsequently by the Media Session Handler at reference point M5 </w:t>
        </w:r>
      </w:ins>
      <w:ins w:id="7152" w:author="TS 26.512 V17.6.0" w:date="2023-09-29T15:09:00Z">
        <w:r w:rsidRPr="000E013E">
          <w:t xml:space="preserve">to submit a consumption report </w:t>
        </w:r>
        <w:del w:id="7153" w:author="Richard Bradbury" w:date="2023-10-20T13:29:00Z">
          <w:r w:rsidRPr="000E013E" w:rsidDel="008D777B">
            <w:delText>via the M5d interface if Consumption Reporting is applied for a downlink streaming session</w:delText>
          </w:r>
        </w:del>
      </w:ins>
      <w:ins w:id="7154" w:author="Richard Bradbury" w:date="2023-10-20T13:30:00Z">
        <w:r w:rsidR="008D777B" w:rsidRPr="000E013E">
          <w:t xml:space="preserve">to one of the Media AF instances listed in the </w:t>
        </w:r>
        <w:commentRangeStart w:id="7155"/>
        <w:r w:rsidR="008D777B" w:rsidRPr="000E013E">
          <w:t xml:space="preserve">client consumption reporting configuration of the Service Access Information resource </w:t>
        </w:r>
      </w:ins>
      <w:ins w:id="7156" w:author="Richard Bradbury" w:date="2023-10-20T13:36:00Z">
        <w:r w:rsidR="008D777B" w:rsidRPr="000E013E">
          <w:t xml:space="preserve">previously </w:t>
        </w:r>
      </w:ins>
      <w:ins w:id="7157" w:author="Richard Bradbury" w:date="2023-10-20T13:30:00Z">
        <w:r w:rsidR="008D777B" w:rsidRPr="000E013E">
          <w:t>retrieved using the procedure in clause </w:t>
        </w:r>
      </w:ins>
      <w:ins w:id="7158" w:author="Richard Bradbury" w:date="2023-10-24T15:02:00Z">
        <w:r w:rsidR="00087562">
          <w:t>5.3</w:t>
        </w:r>
      </w:ins>
      <w:ins w:id="7159" w:author="Richard Bradbury" w:date="2023-10-20T13:30:00Z">
        <w:r w:rsidR="008D777B" w:rsidRPr="000E013E">
          <w:t>.2.3</w:t>
        </w:r>
      </w:ins>
      <w:commentRangeEnd w:id="7155"/>
      <w:ins w:id="7160" w:author="Richard Bradbury" w:date="2023-10-20T13:36:00Z">
        <w:r w:rsidR="008D777B" w:rsidRPr="000E013E">
          <w:commentReference w:id="7155"/>
        </w:r>
      </w:ins>
      <w:ins w:id="7161" w:author="TS 26.512 V17.6.0" w:date="2023-09-29T15:09:00Z">
        <w:r w:rsidRPr="000E013E">
          <w:t>.</w:t>
        </w:r>
      </w:ins>
      <w:bookmarkStart w:id="7162" w:name="_MCCTEMPBM_CRPT71130118___7"/>
    </w:p>
    <w:p w14:paraId="13933C57" w14:textId="6F2ABED1" w:rsidR="00E61118" w:rsidRPr="000E013E" w:rsidRDefault="00E61118" w:rsidP="000E013E">
      <w:pPr>
        <w:rPr>
          <w:ins w:id="7163" w:author="Richard Bradbury" w:date="2023-10-20T11:49:00Z"/>
        </w:rPr>
      </w:pPr>
      <w:commentRangeStart w:id="7164"/>
      <w:ins w:id="7165" w:author="Richard Bradbury" w:date="2023-10-20T11:49:00Z">
        <w:r w:rsidRPr="000E013E">
          <w:t>When the Consumption Reporting feature is provisioned for a downlink media delivery session using the operations specified in clause </w:t>
        </w:r>
      </w:ins>
      <w:ins w:id="7166" w:author="Richard Bradbury" w:date="2023-10-24T15:00:00Z">
        <w:r w:rsidR="00087562">
          <w:t>5.2</w:t>
        </w:r>
      </w:ins>
      <w:ins w:id="7167" w:author="Richard Bradbury" w:date="2023-10-20T11:49:00Z">
        <w:r w:rsidRPr="000E013E">
          <w:t>.11, a client consumption reporting configuration shall be provided to the Media Session Handler in the Service Access Information.</w:t>
        </w:r>
      </w:ins>
      <w:commentRangeEnd w:id="7164"/>
      <w:ins w:id="7168" w:author="Richard Bradbury" w:date="2023-10-20T11:50:00Z">
        <w:r w:rsidRPr="000E013E">
          <w:commentReference w:id="7164"/>
        </w:r>
      </w:ins>
    </w:p>
    <w:p w14:paraId="61AD5F17" w14:textId="2CF0E877" w:rsidR="00BD5837" w:rsidDel="000E013E" w:rsidRDefault="00BD5837" w:rsidP="00AB0055">
      <w:pPr>
        <w:rPr>
          <w:del w:id="7169" w:author="Richard Bradbury" w:date="2023-10-20T14:34:00Z"/>
        </w:rPr>
      </w:pPr>
      <w:moveToRangeStart w:id="7170" w:author="Richard Bradbury" w:date="2023-10-20T14:20:00Z" w:name="move148704067"/>
      <w:moveTo w:id="7171" w:author="Richard Bradbury" w:date="2023-10-20T14:20:00Z">
        <w:r w:rsidRPr="006436AF">
          <w:t xml:space="preserve">Before a </w:t>
        </w:r>
      </w:moveTo>
      <w:ins w:id="7172" w:author="Richard Bradbury" w:date="2023-10-20T14:31:00Z">
        <w:r>
          <w:t xml:space="preserve">downlink </w:t>
        </w:r>
      </w:ins>
      <w:moveTo w:id="7173" w:author="Richard Bradbury" w:date="2023-10-20T14:20:00Z">
        <w:del w:id="7174" w:author="Richard Bradbury" w:date="2023-10-20T14:31:00Z">
          <w:r w:rsidRPr="006436AF" w:rsidDel="00BD5837">
            <w:delText>streaming</w:delText>
          </w:r>
        </w:del>
      </w:moveTo>
      <w:ins w:id="7175" w:author="Richard Bradbury" w:date="2023-10-20T14:31:00Z">
        <w:r>
          <w:t>medi</w:t>
        </w:r>
      </w:ins>
      <w:ins w:id="7176" w:author="Richard Bradbury" w:date="2023-10-20T14:32:00Z">
        <w:r>
          <w:t>a</w:t>
        </w:r>
      </w:ins>
      <w:ins w:id="7177" w:author="Richard Bradbury" w:date="2023-10-20T14:31:00Z">
        <w:r>
          <w:t xml:space="preserve"> delivery</w:t>
        </w:r>
      </w:ins>
      <w:moveTo w:id="7178" w:author="Richard Bradbury" w:date="2023-10-20T14:20:00Z">
        <w:r w:rsidRPr="006436AF">
          <w:t xml:space="preserve"> session is started, the Media Session Handler shall check if the Service Access Information </w:t>
        </w:r>
        <w:del w:id="7179" w:author="Richard Bradbury" w:date="2023-10-20T14:31:00Z">
          <w:r w:rsidRPr="006436AF" w:rsidDel="00BD5837">
            <w:delText>contains</w:delText>
          </w:r>
        </w:del>
      </w:moveTo>
      <w:ins w:id="7180" w:author="Richard Bradbury" w:date="2023-10-20T14:31:00Z">
        <w:r>
          <w:t>includes</w:t>
        </w:r>
      </w:ins>
      <w:moveTo w:id="7181" w:author="Richard Bradbury" w:date="2023-10-20T14:20:00Z">
        <w:r w:rsidRPr="006436AF">
          <w:t xml:space="preserve"> any </w:t>
        </w:r>
      </w:moveTo>
      <w:ins w:id="7182" w:author="Richard Bradbury" w:date="2023-10-20T14:27:00Z">
        <w:r>
          <w:t xml:space="preserve">Client </w:t>
        </w:r>
      </w:ins>
      <w:moveTo w:id="7183" w:author="Richard Bradbury" w:date="2023-10-20T14:20:00Z">
        <w:r w:rsidRPr="006436AF">
          <w:t xml:space="preserve">Consumption </w:t>
        </w:r>
        <w:del w:id="7184" w:author="Richard Bradbury" w:date="2023-10-20T14:27:00Z">
          <w:r w:rsidRPr="006436AF" w:rsidDel="00BD5837">
            <w:delText>r</w:delText>
          </w:r>
        </w:del>
      </w:moveTo>
      <w:ins w:id="7185" w:author="Richard Bradbury" w:date="2023-10-20T14:27:00Z">
        <w:r>
          <w:t>R</w:t>
        </w:r>
      </w:ins>
      <w:moveTo w:id="7186" w:author="Richard Bradbury" w:date="2023-10-20T14:20:00Z">
        <w:r w:rsidRPr="006436AF">
          <w:t xml:space="preserve">eporting </w:t>
        </w:r>
        <w:del w:id="7187" w:author="Richard Bradbury" w:date="2023-10-20T14:27:00Z">
          <w:r w:rsidRPr="006436AF" w:rsidDel="00BD5837">
            <w:delText>c</w:delText>
          </w:r>
        </w:del>
      </w:moveTo>
      <w:ins w:id="7188" w:author="Richard Bradbury" w:date="2023-10-20T14:27:00Z">
        <w:r>
          <w:t>C</w:t>
        </w:r>
      </w:ins>
      <w:moveTo w:id="7189" w:author="Richard Bradbury" w:date="2023-10-20T14:20:00Z">
        <w:r w:rsidRPr="006436AF">
          <w:t>onfiguration</w:t>
        </w:r>
        <w:del w:id="7190" w:author="Richard Bradbury" w:date="2023-10-20T14:35:00Z">
          <w:r w:rsidRPr="006436AF" w:rsidDel="00BD5837">
            <w:delText>, as specified in clause</w:delText>
          </w:r>
        </w:del>
        <w:del w:id="7191" w:author="Richard Bradbury" w:date="2023-10-20T14:28:00Z">
          <w:r w:rsidRPr="006436AF" w:rsidDel="00BD5837">
            <w:delText xml:space="preserve"> 4.7.3</w:delText>
          </w:r>
        </w:del>
        <w:r w:rsidRPr="006436AF">
          <w:t xml:space="preserve">. If such a configuration is present, the Media Session Handler shall initiate consumption reporting </w:t>
        </w:r>
      </w:moveTo>
      <w:ins w:id="7192" w:author="Richard Bradbury" w:date="2023-10-20T14:36:00Z">
        <w:r>
          <w:t>for th</w:t>
        </w:r>
      </w:ins>
      <w:ins w:id="7193" w:author="Richard Bradbury" w:date="2023-10-20T14:37:00Z">
        <w:r>
          <w:t xml:space="preserve">e downlink media delivery session </w:t>
        </w:r>
      </w:ins>
      <w:moveTo w:id="7194" w:author="Richard Bradbury" w:date="2023-10-20T14:20:00Z">
        <w:r w:rsidRPr="006436AF">
          <w:t>based on this configuration</w:t>
        </w:r>
        <w:del w:id="7195" w:author="Richard Bradbury" w:date="2023-10-20T14:37:00Z">
          <w:r w:rsidRPr="006436AF" w:rsidDel="00BD5837">
            <w:delText xml:space="preserve"> for the current streaming session</w:delText>
          </w:r>
        </w:del>
        <w:r w:rsidRPr="006436AF">
          <w:t>.</w:t>
        </w:r>
      </w:moveTo>
      <w:ins w:id="7196" w:author="Richard Bradbury" w:date="2023-10-20T14:34:00Z">
        <w:r>
          <w:t xml:space="preserve"> During the course of </w:t>
        </w:r>
      </w:ins>
      <w:ins w:id="7197" w:author="Richard Bradbury" w:date="2023-10-20T14:37:00Z">
        <w:r>
          <w:t>the</w:t>
        </w:r>
      </w:ins>
      <w:ins w:id="7198" w:author="Richard Bradbury" w:date="2023-10-20T14:34:00Z">
        <w:r>
          <w:t xml:space="preserve"> downlink media </w:t>
        </w:r>
        <w:r>
          <w:lastRenderedPageBreak/>
          <w:t>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ins>
    </w:p>
    <w:p w14:paraId="16FBD85F" w14:textId="77777777" w:rsidR="000E013E" w:rsidRPr="006436AF" w:rsidRDefault="000E013E" w:rsidP="00BD5837">
      <w:pPr>
        <w:keepNext/>
        <w:rPr>
          <w:ins w:id="7199" w:author="Richard Bradbury" w:date="2023-10-20T16:38:00Z"/>
          <w:moveTo w:id="7200" w:author="Richard Bradbury" w:date="2023-10-20T14:20:00Z"/>
        </w:rPr>
      </w:pPr>
    </w:p>
    <w:moveToRangeEnd w:id="7170"/>
    <w:p w14:paraId="4138FCDB" w14:textId="4D76BAEB" w:rsidR="008D777B" w:rsidRDefault="00AB0055" w:rsidP="00AB0055">
      <w:pPr>
        <w:rPr>
          <w:ins w:id="7201" w:author="Richard Bradbury" w:date="2023-10-20T13:32:00Z"/>
        </w:rPr>
      </w:pPr>
      <w:ins w:id="7202" w:author="TS 26.512 V17.6.0" w:date="2023-09-29T15:09:00Z">
        <w:r w:rsidRPr="006436AF">
          <w:t xml:space="preserve">The Service Access Information indicating whether Consumption Reporting is provisioned for </w:t>
        </w:r>
      </w:ins>
      <w:ins w:id="7203" w:author="Sam Hurst" w:date="2023-10-23T11:32:00Z">
        <w:r w:rsidR="00B5670E">
          <w:t xml:space="preserve">a particular </w:t>
        </w:r>
      </w:ins>
      <w:commentRangeStart w:id="7204"/>
      <w:ins w:id="7205" w:author="TS 26.512 V17.6.0" w:date="2023-09-29T15:09:00Z">
        <w:r w:rsidRPr="006436AF">
          <w:t xml:space="preserve">downlink </w:t>
        </w:r>
        <w:del w:id="7206" w:author="Richard Bradbury" w:date="2023-10-20T13:31:00Z">
          <w:r w:rsidRPr="006436AF" w:rsidDel="008D777B">
            <w:delText>streaming</w:delText>
          </w:r>
        </w:del>
      </w:ins>
      <w:ins w:id="7207" w:author="Richard Bradbury" w:date="2023-10-20T13:31:00Z">
        <w:r w:rsidR="008D777B">
          <w:t>media delivery</w:t>
        </w:r>
      </w:ins>
      <w:ins w:id="7208" w:author="TS 26.512 V17.6.0" w:date="2023-09-29T15:09:00Z">
        <w:r w:rsidRPr="006436AF">
          <w:t xml:space="preserve"> sessions</w:t>
        </w:r>
      </w:ins>
      <w:commentRangeEnd w:id="7204"/>
      <w:r w:rsidR="008D777B">
        <w:rPr>
          <w:rStyle w:val="CommentReference"/>
        </w:rPr>
        <w:commentReference w:id="7204"/>
      </w:r>
      <w:ins w:id="7209" w:author="TS 26.512 V17.6.0" w:date="2023-09-29T15:09:00Z">
        <w:r w:rsidRPr="006436AF">
          <w:t xml:space="preserve"> is </w:t>
        </w:r>
        <w:del w:id="7210" w:author="Richard Bradbury" w:date="2023-10-20T13:30:00Z">
          <w:r w:rsidRPr="006436AF" w:rsidDel="008D777B">
            <w:delText>described</w:delText>
          </w:r>
        </w:del>
      </w:ins>
      <w:ins w:id="7211" w:author="Richard Bradbury" w:date="2023-10-20T13:30:00Z">
        <w:r w:rsidR="008D777B">
          <w:t>specified</w:t>
        </w:r>
      </w:ins>
      <w:ins w:id="7212" w:author="TS 26.512 V17.6.0" w:date="2023-09-29T15:09:00Z">
        <w:r w:rsidRPr="006436AF">
          <w:t xml:space="preserve"> in clause </w:t>
        </w:r>
      </w:ins>
      <w:ins w:id="7213" w:author="Richard Bradbury" w:date="2023-10-20T13:30:00Z">
        <w:r w:rsidR="008D777B">
          <w:t>9</w:t>
        </w:r>
      </w:ins>
      <w:ins w:id="7214" w:author="TS 26.512 V17.6.0" w:date="2023-09-29T15:09:00Z">
        <w:r w:rsidRPr="006436AF">
          <w:t>.2.</w:t>
        </w:r>
        <w:r w:rsidRPr="008D777B">
          <w:rPr>
            <w:highlight w:val="yellow"/>
          </w:rPr>
          <w:t>3</w:t>
        </w:r>
        <w:r w:rsidRPr="006436AF">
          <w:t>.</w:t>
        </w:r>
      </w:ins>
    </w:p>
    <w:p w14:paraId="027CCA2C" w14:textId="1383D925" w:rsidR="00AB0055" w:rsidRPr="006436AF" w:rsidRDefault="00AB0055" w:rsidP="008D777B">
      <w:pPr>
        <w:rPr>
          <w:ins w:id="7215" w:author="TS 26.512 V17.6.0" w:date="2023-09-29T15:09:00Z"/>
        </w:rPr>
      </w:pPr>
      <w:ins w:id="7216" w:author="TS 26.512 V17.6.0" w:date="2023-09-29T15:09:00Z">
        <w:del w:id="7217" w:author="Richard Bradbury" w:date="2023-10-20T13:32:00Z">
          <w:r w:rsidRPr="006436AF" w:rsidDel="008D777B">
            <w:delText xml:space="preserve"> </w:delText>
          </w:r>
        </w:del>
        <w:r w:rsidRPr="006436AF">
          <w:t xml:space="preserve">When the </w:t>
        </w:r>
        <w:del w:id="7218" w:author="Richard Bradbury" w:date="2023-10-20T13:36:00Z">
          <w:r w:rsidRPr="006436AF" w:rsidDel="00550EC4">
            <w:delText>c</w:delText>
          </w:r>
          <w:r w:rsidRPr="006436AF" w:rsidDel="00550EC4">
            <w:rPr>
              <w:rStyle w:val="Codechar"/>
            </w:rPr>
            <w:delText>lientConsumptionReportingConfiguration.</w:delText>
          </w:r>
        </w:del>
        <w:r w:rsidRPr="006436AF">
          <w:rPr>
            <w:rStyle w:val="Codechar"/>
          </w:rPr>
          <w:t>samplePercentage</w:t>
        </w:r>
        <w:r w:rsidRPr="006436AF">
          <w:t xml:space="preserve"> </w:t>
        </w:r>
      </w:ins>
      <w:ins w:id="7219" w:author="Richard Bradbury" w:date="2023-10-20T13:37:00Z">
        <w:r w:rsidR="00550EC4">
          <w:t xml:space="preserve">property in the </w:t>
        </w:r>
      </w:ins>
      <w:ins w:id="7220" w:author="Richard Bradbury" w:date="2023-10-20T14:27:00Z">
        <w:r w:rsidR="00BD5837">
          <w:t>C</w:t>
        </w:r>
      </w:ins>
      <w:ins w:id="7221" w:author="Richard Bradbury" w:date="2023-10-20T13:37:00Z">
        <w:r w:rsidR="00550EC4">
          <w:t xml:space="preserve">lient </w:t>
        </w:r>
      </w:ins>
      <w:ins w:id="7222" w:author="Richard Bradbury" w:date="2023-10-20T14:27:00Z">
        <w:r w:rsidR="00BD5837">
          <w:t>C</w:t>
        </w:r>
      </w:ins>
      <w:ins w:id="7223" w:author="Richard Bradbury" w:date="2023-10-20T13:37:00Z">
        <w:r w:rsidR="00550EC4">
          <w:t xml:space="preserve">onsumption </w:t>
        </w:r>
      </w:ins>
      <w:ins w:id="7224" w:author="Richard Bradbury" w:date="2023-10-20T14:27:00Z">
        <w:r w:rsidR="00BD5837">
          <w:t>R</w:t>
        </w:r>
      </w:ins>
      <w:ins w:id="7225" w:author="Richard Bradbury" w:date="2023-10-20T13:37:00Z">
        <w:r w:rsidR="00550EC4">
          <w:t xml:space="preserve">eporting </w:t>
        </w:r>
      </w:ins>
      <w:ins w:id="7226" w:author="Richard Bradbury" w:date="2023-10-20T14:27:00Z">
        <w:r w:rsidR="00BD5837">
          <w:t>C</w:t>
        </w:r>
      </w:ins>
      <w:ins w:id="7227" w:author="Richard Bradbury" w:date="2023-10-20T13:37:00Z">
        <w:r w:rsidR="00550EC4">
          <w:t xml:space="preserve">onfiguration has a </w:t>
        </w:r>
      </w:ins>
      <w:ins w:id="7228" w:author="TS 26.512 V17.6.0" w:date="2023-09-29T15:09:00Z">
        <w:r w:rsidRPr="006436AF">
          <w:t xml:space="preserve">value </w:t>
        </w:r>
        <w:del w:id="7229" w:author="Richard Bradbury" w:date="2023-10-20T13:37:00Z">
          <w:r w:rsidRPr="006436AF" w:rsidDel="00550EC4">
            <w:delText>is</w:delText>
          </w:r>
        </w:del>
      </w:ins>
      <w:ins w:id="7230" w:author="Richard Bradbury" w:date="2023-10-20T13:37:00Z">
        <w:r w:rsidR="00550EC4">
          <w:t>of</w:t>
        </w:r>
      </w:ins>
      <w:ins w:id="7231" w:author="TS 26.512 V17.6.0" w:date="2023-09-29T15:09:00Z">
        <w:r w:rsidRPr="006436AF">
          <w:t xml:space="preserve"> 100</w:t>
        </w:r>
      </w:ins>
      <w:ins w:id="7232" w:author="Richard Bradbury" w:date="2023-10-20T13:37:00Z">
        <w:r w:rsidR="00550EC4">
          <w:t xml:space="preserve"> percent</w:t>
        </w:r>
      </w:ins>
      <w:ins w:id="7233" w:author="TS 26.512 V17.6.0" w:date="2023-09-29T15:09:00Z">
        <w:r w:rsidRPr="006436AF">
          <w:t xml:space="preserve">, the Media Session Handler shall activate the consumption reporting procedure. If the </w:t>
        </w:r>
        <w:r w:rsidRPr="006436AF">
          <w:rPr>
            <w:rStyle w:val="Codechar"/>
          </w:rPr>
          <w:t>samplePercentage</w:t>
        </w:r>
        <w:r w:rsidRPr="006436AF">
          <w:t xml:space="preserve"> </w:t>
        </w:r>
      </w:ins>
      <w:ins w:id="7234" w:author="Richard Bradbury" w:date="2023-10-20T13:37:00Z">
        <w:r w:rsidR="00550EC4">
          <w:t xml:space="preserve">value </w:t>
        </w:r>
      </w:ins>
      <w:ins w:id="7235" w:author="TS 26.512 V17.6.0" w:date="2023-09-29T15:09:00Z">
        <w:r w:rsidRPr="006436AF">
          <w:t>is less than 100</w:t>
        </w:r>
      </w:ins>
      <w:ins w:id="7236" w:author="Richard Bradbury" w:date="2023-10-20T13:37:00Z">
        <w:r w:rsidR="00550EC4">
          <w:t xml:space="preserve"> percent</w:t>
        </w:r>
      </w:ins>
      <w:ins w:id="7237" w:author="TS 26.512 V17.6.0" w:date="2023-09-29T15:09:00Z">
        <w:r w:rsidRPr="006436AF">
          <w:t>, the Media Session Handler shall generate a random number which is uniformly distributed in the range of 0 to 100, and the Media Session Handler shall activate the consumption report</w:t>
        </w:r>
      </w:ins>
      <w:ins w:id="7238" w:author="Richard Bradbury" w:date="2023-10-20T13:32:00Z">
        <w:r w:rsidR="008D777B">
          <w:t>ing</w:t>
        </w:r>
      </w:ins>
      <w:ins w:id="7239" w:author="TS 26.512 V17.6.0" w:date="2023-09-29T15:09:00Z">
        <w:r w:rsidRPr="006436AF">
          <w:t xml:space="preserve"> procedure when the generated random number is of a lower value than the </w:t>
        </w:r>
        <w:r w:rsidRPr="006436AF">
          <w:rPr>
            <w:rStyle w:val="Codechar"/>
          </w:rPr>
          <w:t>samplePercentage</w:t>
        </w:r>
        <w:r w:rsidRPr="006436AF">
          <w:t xml:space="preserve"> value.</w:t>
        </w:r>
      </w:ins>
    </w:p>
    <w:bookmarkEnd w:id="7162"/>
    <w:p w14:paraId="0864B914" w14:textId="0212B32F" w:rsidR="00AB0055" w:rsidRPr="006436AF" w:rsidRDefault="00AB0055" w:rsidP="00AB0055">
      <w:pPr>
        <w:keepNext/>
        <w:rPr>
          <w:ins w:id="7240" w:author="TS 26.512 V17.6.0" w:date="2023-09-29T15:09:00Z"/>
        </w:rPr>
      </w:pPr>
      <w:ins w:id="7241" w:author="TS 26.512 V17.6.0" w:date="2023-09-29T15:09:00Z">
        <w:r w:rsidRPr="006436AF">
          <w:t xml:space="preserve">If the consumption reporting procedure is activated, the Media Session Handler shall produce and submit a consumption report to the </w:t>
        </w:r>
        <w:del w:id="7242" w:author="Richard Bradbury" w:date="2023-10-20T13:38:00Z">
          <w:r w:rsidRPr="006436AF" w:rsidDel="00550EC4">
            <w:delText>5GMSd</w:delText>
          </w:r>
        </w:del>
      </w:ins>
      <w:ins w:id="7243" w:author="Richard Bradbury" w:date="2023-10-20T13:38:00Z">
        <w:r w:rsidR="00550EC4">
          <w:t>Media</w:t>
        </w:r>
      </w:ins>
      <w:ins w:id="7244" w:author="TS 26.512 V17.6.0" w:date="2023-09-29T15:09:00Z">
        <w:r w:rsidRPr="006436AF">
          <w:t xml:space="preserve"> AF </w:t>
        </w:r>
      </w:ins>
      <w:ins w:id="7245" w:author="Richard Bradbury" w:date="2023-10-20T13:38:00Z">
        <w:r w:rsidR="00550EC4">
          <w:t>using the procedure specified in clause </w:t>
        </w:r>
      </w:ins>
      <w:ins w:id="7246" w:author="Richard Bradbury" w:date="2023-10-24T15:02:00Z">
        <w:r w:rsidR="00087562">
          <w:t>5.3</w:t>
        </w:r>
      </w:ins>
      <w:ins w:id="7247" w:author="Richard Bradbury" w:date="2023-10-20T13:38:00Z">
        <w:r w:rsidR="00550EC4">
          <w:t xml:space="preserve">.6.2 </w:t>
        </w:r>
      </w:ins>
      <w:ins w:id="7248" w:author="TS 26.512 V17.6.0" w:date="2023-09-29T15:09:00Z">
        <w:r w:rsidRPr="006436AF">
          <w:t xml:space="preserve">when any of the following conditions </w:t>
        </w:r>
        <w:del w:id="7249" w:author="Richard Bradbury" w:date="2023-10-20T13:38:00Z">
          <w:r w:rsidRPr="006436AF" w:rsidDel="00550EC4">
            <w:delText>occur</w:delText>
          </w:r>
        </w:del>
      </w:ins>
      <w:ins w:id="7250" w:author="Richard Bradbury" w:date="2023-10-20T13:38:00Z">
        <w:r w:rsidR="00550EC4">
          <w:t>are met</w:t>
        </w:r>
      </w:ins>
      <w:ins w:id="7251" w:author="TS 26.512 V17.6.0" w:date="2023-09-29T15:09:00Z">
        <w:r w:rsidRPr="006436AF">
          <w:t>:</w:t>
        </w:r>
      </w:ins>
    </w:p>
    <w:p w14:paraId="1B1CE580" w14:textId="33C10995" w:rsidR="00AB0055" w:rsidRPr="006436AF" w:rsidRDefault="00AB0055" w:rsidP="00AB0055">
      <w:pPr>
        <w:pStyle w:val="B1"/>
        <w:rPr>
          <w:ins w:id="7252" w:author="TS 26.512 V17.6.0" w:date="2023-09-29T15:09:00Z"/>
        </w:rPr>
      </w:pPr>
      <w:bookmarkStart w:id="7253" w:name="_MCCTEMPBM_CRPT71130119___2"/>
      <w:ins w:id="7254" w:author="TS 26.512 V17.6.0" w:date="2023-09-29T15:09:00Z">
        <w:r w:rsidRPr="006436AF">
          <w:t>-</w:t>
        </w:r>
        <w:r w:rsidRPr="006436AF">
          <w:tab/>
        </w:r>
      </w:ins>
      <w:ins w:id="7255" w:author="Richard Bradbury" w:date="2023-10-20T13:38:00Z">
        <w:r w:rsidR="00550EC4">
          <w:t>A</w:t>
        </w:r>
      </w:ins>
      <w:ins w:id="7256" w:author="Richard Bradbury" w:date="2023-10-20T13:39:00Z">
        <w:r w:rsidR="00550EC4">
          <w:t xml:space="preserve">t the </w:t>
        </w:r>
      </w:ins>
      <w:ins w:id="7257" w:author="TS 26.512 V17.6.0" w:date="2023-09-29T15:09:00Z">
        <w:del w:id="7258" w:author="Richard Bradbury" w:date="2023-10-20T13:39:00Z">
          <w:r w:rsidRPr="006436AF" w:rsidDel="00550EC4">
            <w:delText>S</w:delText>
          </w:r>
        </w:del>
      </w:ins>
      <w:ins w:id="7259" w:author="Richard Bradbury" w:date="2023-10-20T13:39:00Z">
        <w:r w:rsidR="00550EC4">
          <w:t>s</w:t>
        </w:r>
      </w:ins>
      <w:ins w:id="7260" w:author="TS 26.512 V17.6.0" w:date="2023-09-29T15:09:00Z">
        <w:r w:rsidRPr="006436AF">
          <w:t xml:space="preserve">tart of consumption of a downlink </w:t>
        </w:r>
        <w:del w:id="7261" w:author="Richard Bradbury" w:date="2023-10-20T13:39:00Z">
          <w:r w:rsidRPr="006436AF" w:rsidDel="00550EC4">
            <w:delText>streaming</w:delText>
          </w:r>
        </w:del>
      </w:ins>
      <w:ins w:id="7262" w:author="Richard Bradbury" w:date="2023-10-20T13:39:00Z">
        <w:r w:rsidR="00550EC4">
          <w:t>media delivery</w:t>
        </w:r>
      </w:ins>
      <w:ins w:id="7263" w:author="TS 26.512 V17.6.0" w:date="2023-09-29T15:09:00Z">
        <w:r w:rsidRPr="006436AF">
          <w:t xml:space="preserve"> session;</w:t>
        </w:r>
      </w:ins>
    </w:p>
    <w:p w14:paraId="3E9D1092" w14:textId="2E7CB62D" w:rsidR="00AB0055" w:rsidRPr="006436AF" w:rsidRDefault="00AB0055" w:rsidP="00AB0055">
      <w:pPr>
        <w:pStyle w:val="B1"/>
        <w:rPr>
          <w:ins w:id="7264" w:author="TS 26.512 V17.6.0" w:date="2023-09-29T15:09:00Z"/>
        </w:rPr>
      </w:pPr>
      <w:ins w:id="7265" w:author="TS 26.512 V17.6.0" w:date="2023-09-29T15:09:00Z">
        <w:r w:rsidRPr="006436AF">
          <w:t>-</w:t>
        </w:r>
        <w:r w:rsidRPr="006436AF">
          <w:tab/>
        </w:r>
      </w:ins>
      <w:ins w:id="7266" w:author="Richard Bradbury" w:date="2023-10-20T13:43:00Z">
        <w:r w:rsidR="00196658">
          <w:t xml:space="preserve">At the </w:t>
        </w:r>
      </w:ins>
      <w:ins w:id="7267" w:author="TS 26.512 V17.6.0" w:date="2023-09-29T15:09:00Z">
        <w:del w:id="7268" w:author="Richard Bradbury" w:date="2023-10-20T13:43:00Z">
          <w:r w:rsidRPr="006436AF" w:rsidDel="00196658">
            <w:delText>Stop</w:delText>
          </w:r>
        </w:del>
      </w:ins>
      <w:ins w:id="7269" w:author="Richard Bradbury" w:date="2023-10-20T13:43:00Z">
        <w:r w:rsidR="00196658">
          <w:t>end</w:t>
        </w:r>
      </w:ins>
      <w:ins w:id="7270" w:author="TS 26.512 V17.6.0" w:date="2023-09-29T15:09:00Z">
        <w:r w:rsidRPr="006436AF">
          <w:t xml:space="preserve"> of consumption of a downlink streaming session;</w:t>
        </w:r>
      </w:ins>
    </w:p>
    <w:p w14:paraId="2A917AA8" w14:textId="1D9DDBBC" w:rsidR="00AB0055" w:rsidRPr="006436AF" w:rsidRDefault="00AB0055" w:rsidP="00AB0055">
      <w:pPr>
        <w:pStyle w:val="B1"/>
        <w:rPr>
          <w:ins w:id="7271" w:author="TS 26.512 V17.6.0" w:date="2023-09-29T15:09:00Z"/>
        </w:rPr>
      </w:pPr>
      <w:ins w:id="7272" w:author="TS 26.512 V17.6.0" w:date="2023-09-29T15:09:00Z">
        <w:r w:rsidRPr="006436AF">
          <w:t>-</w:t>
        </w:r>
        <w:r w:rsidRPr="006436AF">
          <w:tab/>
        </w:r>
        <w:del w:id="7273" w:author="Richard Bradbury" w:date="2023-10-20T13:51:00Z">
          <w:r w:rsidRPr="006436AF" w:rsidDel="00315CA9">
            <w:delText>Upo</w:delText>
          </w:r>
        </w:del>
      </w:ins>
      <w:ins w:id="7274" w:author="Richard Bradbury" w:date="2023-10-20T13:51:00Z">
        <w:r w:rsidR="00315CA9">
          <w:t>O</w:t>
        </w:r>
      </w:ins>
      <w:ins w:id="7275" w:author="TS 26.512 V17.6.0" w:date="2023-09-29T15:09:00Z">
        <w:r w:rsidRPr="006436AF">
          <w:t xml:space="preserve">n determining the need to report ongoing </w:t>
        </w:r>
        <w:del w:id="7276" w:author="Richard Bradbury" w:date="2023-10-20T13:43:00Z">
          <w:r w:rsidRPr="006436AF" w:rsidDel="00196658">
            <w:delText>5GMS</w:delText>
          </w:r>
        </w:del>
      </w:ins>
      <w:ins w:id="7277" w:author="Richard Bradbury" w:date="2023-10-20T13:43:00Z">
        <w:r w:rsidR="00196658">
          <w:t>content</w:t>
        </w:r>
      </w:ins>
      <w:ins w:id="7278" w:author="TS 26.512 V17.6.0" w:date="2023-09-29T15:09:00Z">
        <w:r w:rsidRPr="006436AF">
          <w:t xml:space="preserve"> consumption at periodic intervals determined by the </w:t>
        </w:r>
        <w:del w:id="7279" w:author="Richard Bradbury" w:date="2023-10-20T13:43:00Z">
          <w:r w:rsidRPr="006436AF" w:rsidDel="00196658">
            <w:rPr>
              <w:rStyle w:val="Codechar"/>
            </w:rPr>
            <w:delText>clientConsumptionReportingConfiguration.</w:delText>
          </w:r>
        </w:del>
        <w:r w:rsidRPr="006436AF">
          <w:rPr>
            <w:rStyle w:val="Codechar"/>
          </w:rPr>
          <w:t>reportingInterval</w:t>
        </w:r>
        <w:r w:rsidRPr="006436AF">
          <w:t xml:space="preserve"> property</w:t>
        </w:r>
      </w:ins>
      <w:ins w:id="7280" w:author="Richard Bradbury" w:date="2023-10-20T13:43:00Z">
        <w:r w:rsidR="00196658">
          <w:t xml:space="preserve"> in the </w:t>
        </w:r>
      </w:ins>
      <w:ins w:id="7281" w:author="Richard Bradbury" w:date="2023-10-20T14:27:00Z">
        <w:r w:rsidR="00BD5837">
          <w:t>C</w:t>
        </w:r>
      </w:ins>
      <w:ins w:id="7282" w:author="Richard Bradbury" w:date="2023-10-20T13:43:00Z">
        <w:r w:rsidR="00196658">
          <w:t xml:space="preserve">lient </w:t>
        </w:r>
      </w:ins>
      <w:ins w:id="7283" w:author="Richard Bradbury" w:date="2023-10-20T14:27:00Z">
        <w:r w:rsidR="00BD5837">
          <w:t>C</w:t>
        </w:r>
      </w:ins>
      <w:ins w:id="7284" w:author="Richard Bradbury" w:date="2023-10-20T13:43:00Z">
        <w:r w:rsidR="00196658">
          <w:t xml:space="preserve">onsumption </w:t>
        </w:r>
      </w:ins>
      <w:ins w:id="7285" w:author="Richard Bradbury" w:date="2023-10-20T14:27:00Z">
        <w:r w:rsidR="00BD5837">
          <w:t>R</w:t>
        </w:r>
      </w:ins>
      <w:ins w:id="7286" w:author="Richard Bradbury" w:date="2023-10-20T13:43:00Z">
        <w:r w:rsidR="00196658">
          <w:t xml:space="preserve">eporting </w:t>
        </w:r>
      </w:ins>
      <w:ins w:id="7287" w:author="Richard Bradbury" w:date="2023-10-20T14:27:00Z">
        <w:r w:rsidR="00BD5837">
          <w:t>C</w:t>
        </w:r>
      </w:ins>
      <w:ins w:id="7288" w:author="Richard Bradbury" w:date="2023-10-20T13:43:00Z">
        <w:r w:rsidR="00196658">
          <w:t>onfiguration</w:t>
        </w:r>
      </w:ins>
      <w:ins w:id="7289" w:author="TS 26.512 V17.6.0" w:date="2023-09-29T15:09:00Z">
        <w:r w:rsidRPr="006436AF">
          <w:t>.</w:t>
        </w:r>
      </w:ins>
    </w:p>
    <w:p w14:paraId="2A1B5773" w14:textId="3B6238DA" w:rsidR="00AB0055" w:rsidRPr="006436AF" w:rsidRDefault="00AB0055" w:rsidP="00AB0055">
      <w:pPr>
        <w:pStyle w:val="B1"/>
        <w:rPr>
          <w:ins w:id="7290" w:author="TS 26.512 V17.6.0" w:date="2023-09-29T15:09:00Z"/>
        </w:rPr>
      </w:pPr>
      <w:ins w:id="7291" w:author="TS 26.512 V17.6.0" w:date="2023-09-29T15:09:00Z">
        <w:r w:rsidRPr="006436AF">
          <w:t>-</w:t>
        </w:r>
        <w:r w:rsidRPr="006436AF">
          <w:tab/>
        </w:r>
        <w:del w:id="7292" w:author="Richard Bradbury" w:date="2023-10-20T13:51:00Z">
          <w:r w:rsidRPr="006436AF" w:rsidDel="00315CA9">
            <w:delText>Upo</w:delText>
          </w:r>
        </w:del>
      </w:ins>
      <w:ins w:id="7293" w:author="Richard Bradbury" w:date="2023-10-20T13:51:00Z">
        <w:r w:rsidR="00315CA9">
          <w:t>O</w:t>
        </w:r>
      </w:ins>
      <w:ins w:id="7294" w:author="TS 26.512 V17.6.0" w:date="2023-09-29T15:09:00Z">
        <w:r w:rsidRPr="006436AF">
          <w:t xml:space="preserve">n </w:t>
        </w:r>
        <w:del w:id="7295" w:author="Richard Bradbury" w:date="2023-10-20T13:50:00Z">
          <w:r w:rsidRPr="006436AF" w:rsidDel="00315CA9">
            <w:delText>determining</w:delText>
          </w:r>
        </w:del>
      </w:ins>
      <w:ins w:id="7296" w:author="Richard Bradbury" w:date="2023-10-20T13:50:00Z">
        <w:r w:rsidR="00315CA9">
          <w:t>de</w:t>
        </w:r>
      </w:ins>
      <w:ins w:id="7297" w:author="Richard Bradbury" w:date="2023-10-20T13:51:00Z">
        <w:r w:rsidR="00315CA9">
          <w:t>tecting</w:t>
        </w:r>
      </w:ins>
      <w:ins w:id="7298" w:author="TS 26.512 V17.6.0" w:date="2023-09-29T15:09:00Z">
        <w:r w:rsidRPr="006436AF">
          <w:t xml:space="preserve"> a location change, if the </w:t>
        </w:r>
        <w:del w:id="7299"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locationReporting</w:t>
        </w:r>
        <w:r w:rsidRPr="006436AF">
          <w:t xml:space="preserve"> property </w:t>
        </w:r>
      </w:ins>
      <w:ins w:id="7300" w:author="Richard Bradbury" w:date="2023-10-20T13:44:00Z">
        <w:r w:rsidR="00196658">
          <w:t xml:space="preserve">in the </w:t>
        </w:r>
      </w:ins>
      <w:ins w:id="7301" w:author="Richard Bradbury" w:date="2023-10-20T14:26:00Z">
        <w:r w:rsidR="00BD5837">
          <w:t>C</w:t>
        </w:r>
      </w:ins>
      <w:ins w:id="7302" w:author="Richard Bradbury" w:date="2023-10-20T13:44:00Z">
        <w:r w:rsidR="00196658">
          <w:t xml:space="preserve">lient </w:t>
        </w:r>
      </w:ins>
      <w:ins w:id="7303" w:author="Richard Bradbury" w:date="2023-10-20T14:26:00Z">
        <w:r w:rsidR="00BD5837">
          <w:t>C</w:t>
        </w:r>
      </w:ins>
      <w:ins w:id="7304" w:author="Richard Bradbury" w:date="2023-10-20T13:44:00Z">
        <w:r w:rsidR="00196658">
          <w:t xml:space="preserve">onsumption </w:t>
        </w:r>
      </w:ins>
      <w:ins w:id="7305" w:author="Richard Bradbury" w:date="2023-10-20T14:26:00Z">
        <w:r w:rsidR="00BD5837">
          <w:t>R</w:t>
        </w:r>
      </w:ins>
      <w:ins w:id="7306" w:author="Richard Bradbury" w:date="2023-10-20T13:44:00Z">
        <w:r w:rsidR="00196658">
          <w:t xml:space="preserve">eporting </w:t>
        </w:r>
      </w:ins>
      <w:ins w:id="7307" w:author="Richard Bradbury" w:date="2023-10-20T14:26:00Z">
        <w:r w:rsidR="00BD5837">
          <w:t>C</w:t>
        </w:r>
      </w:ins>
      <w:ins w:id="7308" w:author="Richard Bradbury" w:date="2023-10-20T13:44:00Z">
        <w:r w:rsidR="00196658">
          <w:t xml:space="preserve">onfiguration </w:t>
        </w:r>
      </w:ins>
      <w:ins w:id="7309" w:author="TS 26.512 V17.6.0" w:date="2023-09-29T15:09:00Z">
        <w:r w:rsidRPr="006436AF">
          <w:t xml:space="preserve">is set to </w:t>
        </w:r>
        <w:r w:rsidRPr="006436AF">
          <w:rPr>
            <w:rStyle w:val="Codechar"/>
          </w:rPr>
          <w:t>True</w:t>
        </w:r>
        <w:r w:rsidRPr="006436AF">
          <w:t>.</w:t>
        </w:r>
      </w:ins>
    </w:p>
    <w:p w14:paraId="75F69723" w14:textId="41BFACC8" w:rsidR="00AB0055" w:rsidRPr="006436AF" w:rsidRDefault="00AB0055" w:rsidP="00AB0055">
      <w:pPr>
        <w:pStyle w:val="B1"/>
        <w:rPr>
          <w:ins w:id="7310" w:author="TS 26.512 V17.6.0" w:date="2023-09-29T15:09:00Z"/>
        </w:rPr>
      </w:pPr>
      <w:ins w:id="7311" w:author="TS 26.512 V17.6.0" w:date="2023-09-29T15:09:00Z">
        <w:r w:rsidRPr="006436AF">
          <w:t>-</w:t>
        </w:r>
        <w:r w:rsidRPr="006436AF">
          <w:tab/>
        </w:r>
        <w:del w:id="7312" w:author="Richard Bradbury" w:date="2023-10-20T13:51:00Z">
          <w:r w:rsidRPr="006436AF" w:rsidDel="00315CA9">
            <w:delText>Upo</w:delText>
          </w:r>
        </w:del>
      </w:ins>
      <w:ins w:id="7313" w:author="Richard Bradbury" w:date="2023-10-20T13:51:00Z">
        <w:r w:rsidR="00315CA9">
          <w:t>O</w:t>
        </w:r>
      </w:ins>
      <w:ins w:id="7314" w:author="TS 26.512 V17.6.0" w:date="2023-09-29T15:09:00Z">
        <w:r w:rsidRPr="006436AF">
          <w:t xml:space="preserve">n </w:t>
        </w:r>
        <w:del w:id="7315" w:author="Richard Bradbury" w:date="2023-10-20T13:51:00Z">
          <w:r w:rsidRPr="006436AF" w:rsidDel="00315CA9">
            <w:delText>determining</w:delText>
          </w:r>
        </w:del>
      </w:ins>
      <w:ins w:id="7316" w:author="Richard Bradbury" w:date="2023-10-20T13:51:00Z">
        <w:r w:rsidR="00315CA9">
          <w:t>detecting</w:t>
        </w:r>
      </w:ins>
      <w:ins w:id="7317" w:author="TS 26.512 V17.6.0" w:date="2023-09-29T15:09:00Z">
        <w:r w:rsidRPr="006436AF">
          <w:t xml:space="preserve"> a</w:t>
        </w:r>
        <w:del w:id="7318" w:author="Richard Bradbury" w:date="2023-10-20T13:51:00Z">
          <w:r w:rsidRPr="006436AF" w:rsidDel="00315CA9">
            <w:delText>n</w:delText>
          </w:r>
        </w:del>
        <w:r w:rsidRPr="006436AF">
          <w:t xml:space="preserve"> </w:t>
        </w:r>
      </w:ins>
      <w:ins w:id="7319" w:author="Richard Bradbury" w:date="2023-10-20T13:51:00Z">
        <w:r w:rsidR="00315CA9">
          <w:t xml:space="preserve">change of </w:t>
        </w:r>
      </w:ins>
      <w:ins w:id="7320" w:author="TS 26.512 V17.6.0" w:date="2023-09-29T15:09:00Z">
        <w:r w:rsidRPr="006436AF">
          <w:t>access network</w:t>
        </w:r>
        <w:del w:id="7321" w:author="Richard Bradbury" w:date="2023-10-20T13:51:00Z">
          <w:r w:rsidRPr="006436AF" w:rsidDel="00315CA9">
            <w:delText xml:space="preserve"> change</w:delText>
          </w:r>
        </w:del>
        <w:del w:id="7322" w:author="Richard Bradbury" w:date="2023-10-20T13:50:00Z">
          <w:r w:rsidRPr="006436AF" w:rsidDel="00315CA9">
            <w:delText xml:space="preserve"> (e.g., unicast to eMBMS, or </w:delText>
          </w:r>
          <w:r w:rsidRPr="006436AF" w:rsidDel="00315CA9">
            <w:rPr>
              <w:i/>
              <w:iCs/>
            </w:rPr>
            <w:delText>vice versa</w:delText>
          </w:r>
          <w:r w:rsidRPr="006436AF" w:rsidDel="00315CA9">
            <w:delText>)</w:delText>
          </w:r>
        </w:del>
        <w:r w:rsidRPr="006436AF">
          <w:t xml:space="preserve">, if the </w:t>
        </w:r>
        <w:del w:id="7323"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accessReporting</w:t>
        </w:r>
        <w:r w:rsidRPr="006436AF">
          <w:t xml:space="preserve"> property </w:t>
        </w:r>
      </w:ins>
      <w:ins w:id="7324" w:author="Richard Bradbury" w:date="2023-10-20T13:45:00Z">
        <w:r w:rsidR="00196658">
          <w:t xml:space="preserve">in the </w:t>
        </w:r>
      </w:ins>
      <w:ins w:id="7325" w:author="Richard Bradbury" w:date="2023-10-20T14:27:00Z">
        <w:r w:rsidR="00BD5837">
          <w:t>C</w:t>
        </w:r>
      </w:ins>
      <w:ins w:id="7326" w:author="Richard Bradbury" w:date="2023-10-20T13:45:00Z">
        <w:r w:rsidR="00196658">
          <w:t xml:space="preserve">lient </w:t>
        </w:r>
      </w:ins>
      <w:ins w:id="7327" w:author="Richard Bradbury" w:date="2023-10-20T14:27:00Z">
        <w:r w:rsidR="00BD5837">
          <w:t>C</w:t>
        </w:r>
      </w:ins>
      <w:ins w:id="7328" w:author="Richard Bradbury" w:date="2023-10-20T13:45:00Z">
        <w:r w:rsidR="00196658">
          <w:t xml:space="preserve">onsumption </w:t>
        </w:r>
      </w:ins>
      <w:ins w:id="7329" w:author="Richard Bradbury" w:date="2023-10-20T14:26:00Z">
        <w:r w:rsidR="00BD5837">
          <w:t>R</w:t>
        </w:r>
      </w:ins>
      <w:ins w:id="7330" w:author="Richard Bradbury" w:date="2023-10-20T13:45:00Z">
        <w:r w:rsidR="00196658">
          <w:t xml:space="preserve">eporting </w:t>
        </w:r>
      </w:ins>
      <w:ins w:id="7331" w:author="Richard Bradbury" w:date="2023-10-20T14:26:00Z">
        <w:r w:rsidR="00BD5837">
          <w:t>C</w:t>
        </w:r>
      </w:ins>
      <w:ins w:id="7332" w:author="Richard Bradbury" w:date="2023-10-20T13:45:00Z">
        <w:r w:rsidR="00196658">
          <w:t xml:space="preserve">onfiguration </w:t>
        </w:r>
      </w:ins>
      <w:ins w:id="7333" w:author="TS 26.512 V17.6.0" w:date="2023-09-29T15:09:00Z">
        <w:r w:rsidRPr="006436AF">
          <w:t xml:space="preserve">is set to </w:t>
        </w:r>
        <w:r w:rsidRPr="006436AF">
          <w:rPr>
            <w:rStyle w:val="Codechar"/>
          </w:rPr>
          <w:t>True</w:t>
        </w:r>
        <w:r w:rsidRPr="006436AF">
          <w:t>.</w:t>
        </w:r>
      </w:ins>
    </w:p>
    <w:p w14:paraId="10111B0B" w14:textId="110A066A" w:rsidR="00AB0055" w:rsidRPr="006436AF" w:rsidRDefault="00AB0055" w:rsidP="00AB0055">
      <w:pPr>
        <w:rPr>
          <w:ins w:id="7334" w:author="TS 26.512 V17.6.0" w:date="2023-09-29T15:09:00Z"/>
        </w:rPr>
      </w:pPr>
      <w:bookmarkStart w:id="7335" w:name="_MCCTEMPBM_CRPT71130120___7"/>
      <w:bookmarkEnd w:id="7253"/>
      <w:ins w:id="7336" w:author="TS 26.512 V17.6.0" w:date="2023-09-29T15:09:00Z">
        <w:r w:rsidRPr="006436AF">
          <w:t xml:space="preserve">Whenever a consumption report is produced, the Media Session Handler shall reset its </w:t>
        </w:r>
      </w:ins>
      <w:ins w:id="7337" w:author="Richard Bradbury" w:date="2023-10-20T13:54:00Z">
        <w:r w:rsidR="00315CA9">
          <w:t xml:space="preserve">consumption </w:t>
        </w:r>
      </w:ins>
      <w:ins w:id="7338" w:author="TS 26.512 V17.6.0" w:date="2023-09-29T15:09:00Z">
        <w:r w:rsidRPr="006436AF">
          <w:t xml:space="preserve">reporting interval timer to the value of the </w:t>
        </w:r>
        <w:del w:id="7339" w:author="Richard Bradbury" w:date="2023-10-20T14:26:00Z">
          <w:r w:rsidRPr="006436AF" w:rsidDel="00BD5837">
            <w:delText>c</w:delText>
          </w:r>
          <w:r w:rsidRPr="006436AF" w:rsidDel="00BD5837">
            <w:rPr>
              <w:rStyle w:val="Codechar"/>
            </w:rPr>
            <w:delText>lient‌Consumption‌Reporting‌Configuration.‌</w:delText>
          </w:r>
        </w:del>
        <w:r w:rsidRPr="006436AF">
          <w:rPr>
            <w:rStyle w:val="Codechar"/>
          </w:rPr>
          <w:t>reportingInterval</w:t>
        </w:r>
        <w:r w:rsidRPr="006436AF">
          <w:t xml:space="preserve"> property </w:t>
        </w:r>
      </w:ins>
      <w:ins w:id="7340" w:author="Richard Bradbury" w:date="2023-10-20T14:26:00Z">
        <w:r w:rsidR="00BD5837">
          <w:t>of the Client Consumpti</w:t>
        </w:r>
      </w:ins>
      <w:ins w:id="7341" w:author="Sam Hurst" w:date="2023-10-23T11:35:00Z">
        <w:r w:rsidR="00B5670E">
          <w:t>o</w:t>
        </w:r>
      </w:ins>
      <w:ins w:id="7342" w:author="Richard Bradbury" w:date="2023-10-20T14:26:00Z">
        <w:r w:rsidR="00BD5837">
          <w:t xml:space="preserve">n Reporting Configuration </w:t>
        </w:r>
      </w:ins>
      <w:ins w:id="7343" w:author="TS 26.512 V17.6.0" w:date="2023-09-29T15:09:00Z">
        <w:r w:rsidRPr="006436AF">
          <w:t xml:space="preserve">and it shall begin countdown of the timer again. Whenever the Media Session Handler </w:t>
        </w:r>
        <w:del w:id="7344" w:author="Richard Bradbury" w:date="2023-10-20T13:53:00Z">
          <w:r w:rsidRPr="006436AF" w:rsidDel="00315CA9">
            <w:delText>stops the consumption of</w:delText>
          </w:r>
        </w:del>
      </w:ins>
      <w:ins w:id="7345" w:author="Richard Bradbury" w:date="2023-10-20T13:53:00Z">
        <w:r w:rsidR="00315CA9">
          <w:t>terminates</w:t>
        </w:r>
      </w:ins>
      <w:ins w:id="7346" w:author="TS 26.512 V17.6.0" w:date="2023-09-29T15:09:00Z">
        <w:r w:rsidRPr="006436AF">
          <w:t xml:space="preserve"> a downlink </w:t>
        </w:r>
        <w:del w:id="7347" w:author="Richard Bradbury" w:date="2023-10-20T13:52:00Z">
          <w:r w:rsidRPr="006436AF" w:rsidDel="00315CA9">
            <w:delText>streaming</w:delText>
          </w:r>
        </w:del>
      </w:ins>
      <w:ins w:id="7348" w:author="Richard Bradbury" w:date="2023-10-20T13:52:00Z">
        <w:r w:rsidR="00315CA9">
          <w:t>media delivery</w:t>
        </w:r>
      </w:ins>
      <w:ins w:id="7349" w:author="TS 26.512 V17.6.0" w:date="2023-09-29T15:09:00Z">
        <w:r w:rsidRPr="006436AF">
          <w:t xml:space="preserve"> session, it shall disable its </w:t>
        </w:r>
      </w:ins>
      <w:ins w:id="7350" w:author="Richard Bradbury" w:date="2023-10-20T13:54:00Z">
        <w:r w:rsidR="00315CA9">
          <w:t xml:space="preserve">consumption </w:t>
        </w:r>
      </w:ins>
      <w:ins w:id="7351" w:author="TS 26.512 V17.6.0" w:date="2023-09-29T15:09:00Z">
        <w:r w:rsidRPr="006436AF">
          <w:t>reporting interval timer.</w:t>
        </w:r>
      </w:ins>
    </w:p>
    <w:p w14:paraId="435E6DFC" w14:textId="31C51322" w:rsidR="00E61118" w:rsidRDefault="00E61118" w:rsidP="00E61118">
      <w:pPr>
        <w:rPr>
          <w:ins w:id="7352" w:author="Richard Bradbury" w:date="2023-10-20T11:47:00Z"/>
        </w:rPr>
      </w:pPr>
      <w:ins w:id="7353" w:author="Richard Bradbury" w:date="2023-10-20T11:47:00Z">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ins>
    </w:p>
    <w:p w14:paraId="38D95995" w14:textId="77777777" w:rsidR="005858DB" w:rsidRDefault="005858DB" w:rsidP="005858DB">
      <w:pPr>
        <w:rPr>
          <w:ins w:id="7354" w:author="Richard Bradbury" w:date="2023-10-19T17:16:00Z"/>
        </w:rPr>
      </w:pPr>
      <w:ins w:id="7355" w:author="Richard Bradbury" w:date="2023-10-19T17:16: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0C5B53C" w14:textId="3758C1CB" w:rsidR="005858DB" w:rsidRDefault="00087562" w:rsidP="005858DB">
      <w:pPr>
        <w:pStyle w:val="Heading4"/>
        <w:rPr>
          <w:ins w:id="7356" w:author="Richard Bradbury" w:date="2023-10-19T17:15:00Z"/>
        </w:rPr>
      </w:pPr>
      <w:bookmarkStart w:id="7357" w:name="_Toc149061282"/>
      <w:ins w:id="7358" w:author="Richard Bradbury" w:date="2023-10-24T15:02:00Z">
        <w:r>
          <w:t>5.3</w:t>
        </w:r>
      </w:ins>
      <w:ins w:id="7359" w:author="Richard Bradbury" w:date="2023-10-19T17:16:00Z">
        <w:r w:rsidR="005858DB">
          <w:t>.6.2</w:t>
        </w:r>
        <w:r w:rsidR="005858DB">
          <w:tab/>
        </w:r>
      </w:ins>
      <w:ins w:id="7360" w:author="Richard Bradbury" w:date="2023-10-19T17:15:00Z">
        <w:r w:rsidR="005858DB">
          <w:t>Submit consumption report operation</w:t>
        </w:r>
        <w:bookmarkEnd w:id="7357"/>
      </w:ins>
    </w:p>
    <w:p w14:paraId="67BA0254" w14:textId="50FB7DF4" w:rsidR="00315CA9" w:rsidRDefault="00315CA9" w:rsidP="00AB0055">
      <w:pPr>
        <w:rPr>
          <w:ins w:id="7361" w:author="Richard Bradbury" w:date="2023-10-20T14:09:00Z"/>
        </w:rPr>
      </w:pPr>
      <w:ins w:id="7362" w:author="Richard Bradbury" w:date="2023-10-20T13:55:00Z">
        <w:r>
          <w:t>This operation is used by the Media Session Handler or Media AS</w:t>
        </w:r>
      </w:ins>
      <w:ins w:id="7363" w:author="TS 26.512 V17.6.0" w:date="2023-09-29T15:09:00Z">
        <w:del w:id="7364" w:author="Richard Bradbury" w:date="2023-10-20T13:55:00Z">
          <w:r w:rsidR="00AB0055" w:rsidRPr="006436AF" w:rsidDel="00315CA9">
            <w:delText>In order</w:delText>
          </w:r>
        </w:del>
        <w:r w:rsidR="00AB0055" w:rsidRPr="006436AF">
          <w:t xml:space="preserve"> to submit a consumption report</w:t>
        </w:r>
      </w:ins>
      <w:ins w:id="7365" w:author="Richard Bradbury" w:date="2023-10-20T13:55:00Z">
        <w:r>
          <w:t xml:space="preserve"> to the Media AF</w:t>
        </w:r>
      </w:ins>
      <w:ins w:id="7366" w:author="TS 26.512 V17.6.0" w:date="2023-09-29T15:09:00Z">
        <w:del w:id="7367" w:author="Richard Bradbury" w:date="2023-10-20T13:55:00Z">
          <w:r w:rsidR="00AB0055" w:rsidRPr="006436AF" w:rsidDel="00315CA9">
            <w:delText>, the Media Session Handler shall send an</w:delText>
          </w:r>
        </w:del>
        <w:del w:id="7368" w:author="Richard Bradbury" w:date="2023-10-23T18:42:00Z">
          <w:r w:rsidR="00AB0055" w:rsidRPr="006436AF" w:rsidDel="00B508B0">
            <w:delText xml:space="preserve"> HTTP </w:delText>
          </w:r>
          <w:r w:rsidR="00AB0055" w:rsidRPr="006436AF" w:rsidDel="00B508B0">
            <w:rPr>
              <w:rStyle w:val="HTTPMethod"/>
            </w:rPr>
            <w:delText>POST</w:delText>
          </w:r>
          <w:r w:rsidR="00AB0055" w:rsidRPr="006436AF" w:rsidDel="00B508B0">
            <w:delText xml:space="preserve"> message to the 5GMSd AF.</w:delText>
          </w:r>
        </w:del>
        <w:r w:rsidR="00AB0055" w:rsidRPr="006436AF">
          <w:t xml:space="preserve"> If several </w:t>
        </w:r>
        <w:del w:id="7369" w:author="Richard Bradbury" w:date="2023-10-23T18:42:00Z">
          <w:r w:rsidR="00AB0055" w:rsidRPr="006436AF" w:rsidDel="00B508B0">
            <w:delText>5GMSd</w:delText>
          </w:r>
        </w:del>
      </w:ins>
      <w:ins w:id="7370" w:author="Richard Bradbury" w:date="2023-10-23T18:42:00Z">
        <w:r w:rsidR="00B508B0">
          <w:t>Media</w:t>
        </w:r>
      </w:ins>
      <w:ins w:id="7371" w:author="TS 26.512 V17.6.0" w:date="2023-09-29T15:09:00Z">
        <w:r w:rsidR="00AB0055" w:rsidRPr="006436AF">
          <w:t xml:space="preserve"> AF addresses are listed in the </w:t>
        </w:r>
        <w:del w:id="7372" w:author="Richard Bradbury" w:date="2023-10-20T13:57:00Z">
          <w:r w:rsidR="00AB0055" w:rsidRPr="006436AF" w:rsidDel="00315CA9">
            <w:delText>c</w:delText>
          </w:r>
          <w:r w:rsidR="00AB0055" w:rsidRPr="006436AF" w:rsidDel="00315CA9">
            <w:rPr>
              <w:rStyle w:val="Codechar"/>
            </w:rPr>
            <w:delText>lient‌Consumption‌Reporting‌Configuration.‌</w:delText>
          </w:r>
        </w:del>
        <w:r w:rsidR="00AB0055" w:rsidRPr="006436AF">
          <w:rPr>
            <w:rStyle w:val="Codechar"/>
          </w:rPr>
          <w:t>serverAddresses</w:t>
        </w:r>
        <w:r w:rsidR="00AB0055" w:rsidRPr="006436AF">
          <w:t xml:space="preserve"> array </w:t>
        </w:r>
      </w:ins>
      <w:ins w:id="7373" w:author="Richard Bradbury" w:date="2023-10-20T13:57:00Z">
        <w:r>
          <w:t xml:space="preserve">of the </w:t>
        </w:r>
      </w:ins>
      <w:ins w:id="7374" w:author="Richard Bradbury" w:date="2023-10-20T14:26:00Z">
        <w:r w:rsidR="00BD5837">
          <w:t>C</w:t>
        </w:r>
      </w:ins>
      <w:ins w:id="7375" w:author="Richard Bradbury" w:date="2023-10-20T13:57:00Z">
        <w:r>
          <w:t xml:space="preserve">lient </w:t>
        </w:r>
      </w:ins>
      <w:ins w:id="7376" w:author="Richard Bradbury" w:date="2023-10-20T14:26:00Z">
        <w:r w:rsidR="00BD5837">
          <w:t>C</w:t>
        </w:r>
      </w:ins>
      <w:ins w:id="7377" w:author="Richard Bradbury" w:date="2023-10-20T13:57:00Z">
        <w:r>
          <w:t xml:space="preserve">onsumption </w:t>
        </w:r>
      </w:ins>
      <w:ins w:id="7378" w:author="Richard Bradbury" w:date="2023-10-20T14:26:00Z">
        <w:r w:rsidR="00BD5837">
          <w:t>R</w:t>
        </w:r>
      </w:ins>
      <w:ins w:id="7379" w:author="Richard Bradbury" w:date="2023-10-20T13:57:00Z">
        <w:r>
          <w:t xml:space="preserve">eporting </w:t>
        </w:r>
      </w:ins>
      <w:ins w:id="7380" w:author="Richard Bradbury" w:date="2023-10-20T14:26:00Z">
        <w:r w:rsidR="00BD5837">
          <w:t>C</w:t>
        </w:r>
      </w:ins>
      <w:ins w:id="7381" w:author="Richard Bradbury" w:date="2023-10-20T13:57:00Z">
        <w:r>
          <w:t xml:space="preserve">onfiguration </w:t>
        </w:r>
      </w:ins>
      <w:ins w:id="7382" w:author="TS 26.512 V17.6.0" w:date="2023-09-29T15:09:00Z">
        <w:r w:rsidR="00AB0055" w:rsidRPr="006436AF">
          <w:t xml:space="preserve">(see table </w:t>
        </w:r>
      </w:ins>
      <w:ins w:id="7383" w:author="Richard Bradbury" w:date="2023-10-20T13:57:00Z">
        <w:r>
          <w:t>9</w:t>
        </w:r>
      </w:ins>
      <w:ins w:id="7384" w:author="TS 26.512 V17.6.0" w:date="2023-09-29T15:09:00Z">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ins>
      <w:ins w:id="7385" w:author="Richard Bradbury" w:date="2023-10-23T18:43:00Z">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ins>
      <w:ins w:id="7386" w:author="TS 26.512 V17.6.0" w:date="2023-09-29T15:09:00Z">
        <w:r w:rsidR="00AB0055" w:rsidRPr="006436AF">
          <w:t xml:space="preserve">The request body shall be a </w:t>
        </w:r>
        <w:r w:rsidR="00AB0055" w:rsidRPr="006436AF">
          <w:rPr>
            <w:rStyle w:val="Codechar"/>
          </w:rPr>
          <w:t>ConsumptionReport</w:t>
        </w:r>
        <w:r w:rsidR="00AB0055" w:rsidRPr="006436AF">
          <w:t xml:space="preserve"> structure, as specified in clause </w:t>
        </w:r>
      </w:ins>
      <w:ins w:id="7387" w:author="Richard Bradbury" w:date="2023-10-20T14:12:00Z">
        <w:r w:rsidR="00530D41">
          <w:t>9.6</w:t>
        </w:r>
      </w:ins>
      <w:ins w:id="7388" w:author="TS 26.512 V17.6.0" w:date="2023-09-29T15:09:00Z">
        <w:r w:rsidR="00AB0055" w:rsidRPr="00530D41">
          <w:rPr>
            <w:highlight w:val="yellow"/>
          </w:rPr>
          <w:t>.3.1</w:t>
        </w:r>
        <w:r w:rsidR="00AB0055" w:rsidRPr="006436AF">
          <w:t>.</w:t>
        </w:r>
      </w:ins>
    </w:p>
    <w:p w14:paraId="04656133" w14:textId="3B16BB78" w:rsidR="00530D41" w:rsidRPr="006436AF" w:rsidRDefault="00530D41" w:rsidP="00530D41">
      <w:pPr>
        <w:rPr>
          <w:ins w:id="7389" w:author="TS 26.512 V17.6.0" w:date="2023-09-29T15:09:00Z"/>
        </w:rPr>
      </w:pPr>
      <w:ins w:id="7390" w:author="TS 26.512 V17.6.0" w:date="2023-09-29T15:09:00Z">
        <w:r w:rsidRPr="006436AF">
          <w:rPr>
            <w:lang w:eastAsia="zh-CN"/>
          </w:rPr>
          <w:t>A reporting client identifier shall be included in the consumption report. If available to the Media Session Handler, its value should be a GPSI value as defined by TS 23.003 [</w:t>
        </w:r>
      </w:ins>
      <w:ins w:id="7391" w:author="Richard Bradbury" w:date="2023-10-20T14:15:00Z">
        <w:r w:rsidRPr="00530D41">
          <w:rPr>
            <w:highlight w:val="yellow"/>
            <w:lang w:eastAsia="zh-CN"/>
          </w:rPr>
          <w:t>23003</w:t>
        </w:r>
      </w:ins>
      <w:ins w:id="7392" w:author="TS 26.512 V17.6.0" w:date="2023-09-29T15:09:00Z">
        <w:r w:rsidRPr="006436AF">
          <w:rPr>
            <w:lang w:eastAsia="zh-CN"/>
          </w:rPr>
          <w:t>]. Otherwise, the reporting client identifier should be represented by a stable and globally unique string.</w:t>
        </w:r>
      </w:ins>
    </w:p>
    <w:p w14:paraId="7B473C40" w14:textId="43542184" w:rsidR="00AB0055" w:rsidRPr="006436AF" w:rsidRDefault="00495F2E" w:rsidP="00AB0055">
      <w:pPr>
        <w:rPr>
          <w:ins w:id="7393" w:author="TS 26.512 V17.6.0" w:date="2023-09-29T15:09:00Z"/>
        </w:rPr>
      </w:pPr>
      <w:ins w:id="7394" w:author="Richard Bradbury" w:date="2023-10-20T14:10:00Z">
        <w:r>
          <w:t>If the operation is successful,</w:t>
        </w:r>
      </w:ins>
      <w:ins w:id="7395" w:author="TS 26.512 V17.6.0" w:date="2023-09-29T15:09:00Z">
        <w:r w:rsidR="00AB0055" w:rsidRPr="006436AF">
          <w:t xml:space="preserve"> </w:t>
        </w:r>
        <w:del w:id="7396" w:author="Richard Bradbury" w:date="2023-10-20T14:10:00Z">
          <w:r w:rsidR="00AB0055" w:rsidRPr="006436AF" w:rsidDel="00495F2E">
            <w:delText>T</w:delText>
          </w:r>
        </w:del>
      </w:ins>
      <w:ins w:id="7397" w:author="Richard Bradbury" w:date="2023-10-20T14:10:00Z">
        <w:r>
          <w:t>t</w:t>
        </w:r>
      </w:ins>
      <w:ins w:id="7398" w:author="TS 26.512 V17.6.0" w:date="2023-09-29T15:09:00Z">
        <w:r w:rsidR="00AB0055" w:rsidRPr="006436AF">
          <w:t xml:space="preserve">he </w:t>
        </w:r>
        <w:del w:id="7399" w:author="Richard Bradbury" w:date="2023-10-20T14:10:00Z">
          <w:r w:rsidR="00AB0055" w:rsidRPr="006436AF" w:rsidDel="00495F2E">
            <w:delText>server</w:delText>
          </w:r>
        </w:del>
      </w:ins>
      <w:ins w:id="7400" w:author="Richard Bradbury" w:date="2023-10-20T14:10:00Z">
        <w:r>
          <w:t>Media AF</w:t>
        </w:r>
      </w:ins>
      <w:ins w:id="7401" w:author="TS 26.512 V17.6.0" w:date="2023-09-29T15:09:00Z">
        <w:r w:rsidR="00AB0055" w:rsidRPr="006436AF">
          <w:t xml:space="preserve"> shall </w:t>
        </w:r>
        <w:del w:id="7402" w:author="Richard Bradbury" w:date="2023-10-20T14:10:00Z">
          <w:r w:rsidR="00AB0055" w:rsidRPr="006436AF" w:rsidDel="00495F2E">
            <w:delText>respond with</w:delText>
          </w:r>
        </w:del>
      </w:ins>
      <w:ins w:id="7403" w:author="Richard Bradbury" w:date="2023-10-20T14:10:00Z">
        <w:r>
          <w:t>return</w:t>
        </w:r>
      </w:ins>
      <w:ins w:id="7404" w:author="TS 26.512 V17.6.0" w:date="2023-09-29T15:09:00Z">
        <w:r w:rsidR="00AB0055" w:rsidRPr="006436AF">
          <w:t xml:space="preserve"> a </w:t>
        </w:r>
        <w:r w:rsidR="00AB0055" w:rsidRPr="006436AF">
          <w:rPr>
            <w:rStyle w:val="HTTPResponse"/>
          </w:rPr>
          <w:t>200 (OK)</w:t>
        </w:r>
        <w:r w:rsidR="00AB0055" w:rsidRPr="006436AF">
          <w:t xml:space="preserve"> </w:t>
        </w:r>
      </w:ins>
      <w:ins w:id="7405" w:author="Richard Bradbury" w:date="2023-10-20T14:10:00Z">
        <w:r>
          <w:t xml:space="preserve">HTTP response </w:t>
        </w:r>
      </w:ins>
      <w:ins w:id="7406" w:author="TS 26.512 V17.6.0" w:date="2023-09-29T15:09:00Z">
        <w:r w:rsidR="00AB0055" w:rsidRPr="006436AF">
          <w:t xml:space="preserve">message </w:t>
        </w:r>
      </w:ins>
      <w:ins w:id="7407" w:author="Richard Bradbury" w:date="2023-10-20T14:10:00Z">
        <w:r>
          <w:t xml:space="preserve">with an empty body </w:t>
        </w:r>
      </w:ins>
      <w:ins w:id="7408" w:author="TS 26.512 V17.6.0" w:date="2023-09-29T15:09:00Z">
        <w:r w:rsidR="00AB0055" w:rsidRPr="006436AF">
          <w:t>to acknowledge successful processing of the consumption report.</w:t>
        </w:r>
      </w:ins>
    </w:p>
    <w:bookmarkEnd w:id="7335"/>
    <w:p w14:paraId="76DF597C" w14:textId="3FC85A54" w:rsidR="00AB0055" w:rsidRPr="006436AF" w:rsidRDefault="00AB0055" w:rsidP="00530D41">
      <w:pPr>
        <w:rPr>
          <w:ins w:id="7409" w:author="TS 26.512 V17.6.0" w:date="2023-09-29T15:09:00Z"/>
        </w:rPr>
      </w:pPr>
      <w:ins w:id="7410" w:author="TS 26.512 V17.6.0" w:date="2023-09-29T15:09:00Z">
        <w:del w:id="7411" w:author="Richard Bradbury" w:date="2023-10-20T14:12:00Z">
          <w:r w:rsidRPr="006436AF" w:rsidDel="00530D41">
            <w:lastRenderedPageBreak/>
            <w:delText>NOTE:</w:delText>
          </w:r>
          <w:r w:rsidRPr="006436AF" w:rsidDel="00530D41">
            <w:tab/>
          </w:r>
        </w:del>
        <w:r w:rsidRPr="006436AF">
          <w:t xml:space="preserve">If the </w:t>
        </w:r>
        <w:del w:id="7412" w:author="Richard Bradbury" w:date="2023-10-20T14:12:00Z">
          <w:r w:rsidRPr="006436AF" w:rsidDel="00530D41">
            <w:delText>connection via M5d for consumption reporting</w:delText>
          </w:r>
        </w:del>
      </w:ins>
      <w:ins w:id="7413" w:author="Richard Bradbury" w:date="2023-10-20T14:12:00Z">
        <w:r w:rsidR="00530D41">
          <w:t>target Media AF endpoint</w:t>
        </w:r>
      </w:ins>
      <w:ins w:id="7414" w:author="TS 26.512 V17.6.0" w:date="2023-09-29T15:09:00Z">
        <w:r w:rsidRPr="006436AF">
          <w:t xml:space="preserve"> is temporarily unavailable, the </w:t>
        </w:r>
      </w:ins>
      <w:ins w:id="7415" w:author="Richard Bradbury" w:date="2023-10-20T14:13:00Z">
        <w:r w:rsidR="00530D41">
          <w:t xml:space="preserve">Media Client should store outstanding </w:t>
        </w:r>
      </w:ins>
      <w:ins w:id="7416" w:author="TS 26.512 V17.6.0" w:date="2023-09-29T15:09:00Z">
        <w:r w:rsidRPr="006436AF">
          <w:t xml:space="preserve">consumption reports </w:t>
        </w:r>
      </w:ins>
      <w:ins w:id="7417" w:author="Richard Bradbury" w:date="2023-10-20T14:13:00Z">
        <w:r w:rsidR="00530D41">
          <w:t xml:space="preserve">and </w:t>
        </w:r>
      </w:ins>
      <w:ins w:id="7418" w:author="Richard Bradbury" w:date="2023-10-20T16:46:00Z">
        <w:r w:rsidR="00837502">
          <w:t>reattempt submission</w:t>
        </w:r>
      </w:ins>
      <w:ins w:id="7419" w:author="Richard Bradbury" w:date="2023-10-20T14:13:00Z">
        <w:r w:rsidR="00530D41">
          <w:t xml:space="preserve"> when the endpoint </w:t>
        </w:r>
      </w:ins>
      <w:ins w:id="7420" w:author="Richard Bradbury" w:date="2023-10-20T16:46:00Z">
        <w:r w:rsidR="00837502">
          <w:t xml:space="preserve">subsequently </w:t>
        </w:r>
      </w:ins>
      <w:ins w:id="7421" w:author="Richard Bradbury" w:date="2023-10-20T14:13:00Z">
        <w:r w:rsidR="00530D41">
          <w:t>becomes avai</w:t>
        </w:r>
      </w:ins>
      <w:ins w:id="7422" w:author="Richard Bradbury" w:date="2023-10-20T14:14:00Z">
        <w:r w:rsidR="00530D41">
          <w:t>lable</w:t>
        </w:r>
      </w:ins>
      <w:ins w:id="7423" w:author="TS 26.512 V17.6.0" w:date="2023-09-29T15:09:00Z">
        <w:del w:id="7424" w:author="Richard Bradbury" w:date="2023-10-20T14:13:00Z">
          <w:r w:rsidRPr="006436AF" w:rsidDel="00530D41">
            <w:delText xml:space="preserve">are expected to be stored on the UE for some time until connectivity to the 5GMSd AF is restored and </w:delText>
          </w:r>
          <w:r w:rsidRPr="006436AF" w:rsidDel="00530D41">
            <w:tab/>
            <w:delText>sent later to the 5GMSd AF as a collection</w:delText>
          </w:r>
        </w:del>
        <w:r w:rsidRPr="006436AF">
          <w:t>. Details are left to implementation.</w:t>
        </w:r>
      </w:ins>
    </w:p>
    <w:p w14:paraId="7178DC29" w14:textId="1EC05362" w:rsidR="00AB0055" w:rsidRPr="006436AF" w:rsidDel="00530D41" w:rsidRDefault="00AB0055" w:rsidP="00AB0055">
      <w:pPr>
        <w:rPr>
          <w:ins w:id="7425" w:author="TS 26.512 V17.6.0" w:date="2023-09-29T15:09:00Z"/>
          <w:del w:id="7426" w:author="Richard Bradbury" w:date="2023-10-20T14:15:00Z"/>
        </w:rPr>
      </w:pPr>
      <w:ins w:id="7427" w:author="TS 26.512 V17.6.0" w:date="2023-09-29T15:09:00Z">
        <w:del w:id="7428" w:author="Richard Bradbury" w:date="2023-10-20T14:15:00Z">
          <w:r w:rsidRPr="006436AF" w:rsidDel="00530D41">
            <w:delText>The Consumption Reporting API, defining the data formats and structures and related procedures for consumption reporting, is described in clause 11.3.</w:delText>
          </w:r>
        </w:del>
      </w:ins>
    </w:p>
    <w:p w14:paraId="0B971E30" w14:textId="080D1C22" w:rsidR="004E6F5F" w:rsidRDefault="00566E60" w:rsidP="004E6F5F">
      <w:pPr>
        <w:pStyle w:val="Heading2"/>
      </w:pPr>
      <w:bookmarkStart w:id="7429" w:name="_Toc149061283"/>
      <w:r>
        <w:t>5</w:t>
      </w:r>
      <w:r w:rsidR="004E6F5F" w:rsidRPr="00586B6B">
        <w:t>.</w:t>
      </w:r>
      <w:del w:id="7430" w:author="Richard Bradbury" w:date="2023-10-24T15:02:00Z">
        <w:r w:rsidR="00696AC1" w:rsidDel="00087562">
          <w:delText>5</w:delText>
        </w:r>
      </w:del>
      <w:ins w:id="7431" w:author="Richard Bradbury" w:date="2023-10-24T15:02:00Z">
        <w:r w:rsidR="00087562">
          <w:t>4</w:t>
        </w:r>
      </w:ins>
      <w:r w:rsidR="004E6F5F" w:rsidRPr="00586B6B">
        <w:tab/>
      </w:r>
      <w:r w:rsidR="009E308A">
        <w:t>UE media session handling</w:t>
      </w:r>
      <w:r w:rsidR="00924194">
        <w:t xml:space="preserve"> (M6</w:t>
      </w:r>
      <w:ins w:id="7432" w:author="Richard Bradbury" w:date="2023-10-20T14:17:00Z">
        <w:r w:rsidR="00BD5837">
          <w:t>, M11</w:t>
        </w:r>
      </w:ins>
      <w:r w:rsidR="00924194">
        <w:t>)</w:t>
      </w:r>
      <w:r w:rsidR="009E308A">
        <w:t xml:space="preserve"> p</w:t>
      </w:r>
      <w:r w:rsidR="004E6F5F" w:rsidRPr="00EF34F9">
        <w:t>rocedures</w:t>
      </w:r>
      <w:bookmarkEnd w:id="7429"/>
    </w:p>
    <w:p w14:paraId="68AC9A24" w14:textId="68727EDA" w:rsidR="003C667C" w:rsidRPr="003C667C" w:rsidRDefault="003E33DB" w:rsidP="006A711B">
      <w:pPr>
        <w:pStyle w:val="EditorsNote"/>
      </w:pPr>
      <w:r>
        <w:t>Editor’s Note: aligned with 4.</w:t>
      </w:r>
      <w:r w:rsidR="006E1BEF">
        <w:t>8</w:t>
      </w:r>
      <w:r>
        <w:t xml:space="preserve"> of TS 26.512, but not restricted to </w:t>
      </w:r>
      <w:r w:rsidR="009E308A">
        <w:t>d</w:t>
      </w:r>
      <w:r>
        <w:t xml:space="preserve">ownlink </w:t>
      </w:r>
      <w:r w:rsidR="009E308A">
        <w:t>s</w:t>
      </w:r>
      <w:r>
        <w:t>treaming</w:t>
      </w:r>
      <w:r w:rsidR="009E308A">
        <w:t>.</w:t>
      </w:r>
    </w:p>
    <w:p w14:paraId="1BE6EECE" w14:textId="2DF805AE" w:rsidR="00563BB7" w:rsidRPr="006436AF" w:rsidRDefault="00087562" w:rsidP="00563BB7">
      <w:pPr>
        <w:pStyle w:val="Heading3"/>
        <w:rPr>
          <w:ins w:id="7433" w:author="TS 26.512 V17.6.0" w:date="2023-09-29T15:10:00Z"/>
        </w:rPr>
      </w:pPr>
      <w:bookmarkStart w:id="7434" w:name="_Toc68899543"/>
      <w:bookmarkStart w:id="7435" w:name="_Toc71214294"/>
      <w:bookmarkStart w:id="7436" w:name="_Toc71721968"/>
      <w:bookmarkStart w:id="7437" w:name="_Toc74859020"/>
      <w:bookmarkStart w:id="7438" w:name="_Toc146626902"/>
      <w:bookmarkStart w:id="7439" w:name="_Toc149061284"/>
      <w:ins w:id="7440" w:author="Richard Bradbury" w:date="2023-10-24T15:03:00Z">
        <w:r>
          <w:t>5.4</w:t>
        </w:r>
      </w:ins>
      <w:ins w:id="7441" w:author="TS 26.512 V17.6.0" w:date="2023-09-29T15:10:00Z">
        <w:r w:rsidR="00563BB7" w:rsidRPr="006436AF">
          <w:t>.1</w:t>
        </w:r>
        <w:r w:rsidR="00563BB7" w:rsidRPr="006436AF">
          <w:tab/>
          <w:t>General</w:t>
        </w:r>
        <w:bookmarkEnd w:id="7434"/>
        <w:bookmarkEnd w:id="7435"/>
        <w:bookmarkEnd w:id="7436"/>
        <w:bookmarkEnd w:id="7437"/>
        <w:bookmarkEnd w:id="7438"/>
        <w:bookmarkEnd w:id="7439"/>
      </w:ins>
    </w:p>
    <w:p w14:paraId="05641F8B" w14:textId="5075D58F" w:rsidR="00563BB7" w:rsidRPr="006436AF" w:rsidRDefault="00563BB7" w:rsidP="00563BB7">
      <w:pPr>
        <w:keepNext/>
        <w:rPr>
          <w:ins w:id="7442" w:author="TS 26.512 V17.6.0" w:date="2023-09-29T15:10:00Z"/>
        </w:rPr>
      </w:pPr>
      <w:ins w:id="7443" w:author="TS 26.512 V17.6.0" w:date="2023-09-29T15:10:00Z">
        <w:r w:rsidRPr="006436AF">
          <w:t xml:space="preserve">This clause </w:t>
        </w:r>
        <w:del w:id="7444" w:author="Richard Bradbury" w:date="2023-10-20T14:23:00Z">
          <w:r w:rsidRPr="006436AF" w:rsidDel="00BD5837">
            <w:delText>contains</w:delText>
          </w:r>
        </w:del>
      </w:ins>
      <w:ins w:id="7445" w:author="Richard Bradbury" w:date="2023-10-20T14:23:00Z">
        <w:r w:rsidR="00BD5837">
          <w:t>specfies</w:t>
        </w:r>
      </w:ins>
      <w:ins w:id="7446" w:author="TS 26.512 V17.6.0" w:date="2023-09-29T15:10:00Z">
        <w:r w:rsidRPr="006436AF">
          <w:t xml:space="preserve"> the procedures for </w:t>
        </w:r>
        <w:del w:id="7447" w:author="Richard Bradbury" w:date="2023-10-20T14:18:00Z">
          <w:r w:rsidRPr="006436AF" w:rsidDel="00BD5837">
            <w:delText xml:space="preserve">the </w:delText>
          </w:r>
        </w:del>
        <w:r w:rsidRPr="006436AF">
          <w:t>interaction</w:t>
        </w:r>
      </w:ins>
      <w:ins w:id="7448" w:author="Richard Bradbury" w:date="2023-10-20T14:18:00Z">
        <w:r w:rsidR="00BD5837">
          <w:t>s</w:t>
        </w:r>
      </w:ins>
      <w:ins w:id="7449" w:author="TS 26.512 V17.6.0" w:date="2023-09-29T15:10:00Z">
        <w:r w:rsidRPr="006436AF">
          <w:t xml:space="preserve"> between the </w:t>
        </w:r>
        <w:del w:id="7450" w:author="Richard Bradbury" w:date="2023-10-20T14:17:00Z">
          <w:r w:rsidRPr="006436AF" w:rsidDel="00BD5837">
            <w:delText>5GMSd</w:delText>
          </w:r>
        </w:del>
      </w:ins>
      <w:ins w:id="7451" w:author="Richard Bradbury" w:date="2023-10-20T14:17:00Z">
        <w:r w:rsidR="00BD5837">
          <w:t>Media</w:t>
        </w:r>
      </w:ins>
      <w:ins w:id="7452" w:author="Sam Hurst" w:date="2023-10-23T14:08:00Z">
        <w:r w:rsidR="00B5670E">
          <w:t>-</w:t>
        </w:r>
      </w:ins>
      <w:ins w:id="7453" w:author="TS 26.512 V17.6.0" w:date="2023-09-29T15:10:00Z">
        <w:del w:id="7454" w:author="Richard Bradbury" w:date="2023-10-20T14:17:00Z">
          <w:r w:rsidRPr="006436AF" w:rsidDel="00BD5837">
            <w:delText>-A</w:delText>
          </w:r>
        </w:del>
      </w:ins>
      <w:ins w:id="7455" w:author="Richard Bradbury" w:date="2023-10-20T14:17:00Z">
        <w:r w:rsidR="00BD5837">
          <w:t>a</w:t>
        </w:r>
      </w:ins>
      <w:ins w:id="7456" w:author="TS 26.512 V17.6.0" w:date="2023-09-29T15:10:00Z">
        <w:r w:rsidRPr="006436AF">
          <w:t xml:space="preserve">ware </w:t>
        </w:r>
        <w:del w:id="7457" w:author="Richard Bradbury" w:date="2023-10-20T14:17:00Z">
          <w:r w:rsidRPr="006436AF" w:rsidDel="00BD5837">
            <w:delText>a</w:delText>
          </w:r>
        </w:del>
      </w:ins>
      <w:ins w:id="7458" w:author="Richard Bradbury" w:date="2023-10-20T14:17:00Z">
        <w:r w:rsidR="00BD5837">
          <w:t>A</w:t>
        </w:r>
      </w:ins>
      <w:ins w:id="7459" w:author="TS 26.512 V17.6.0" w:date="2023-09-29T15:10:00Z">
        <w:r w:rsidRPr="006436AF">
          <w:t xml:space="preserve">pplication </w:t>
        </w:r>
        <w:del w:id="7460" w:author="Richard Bradbury" w:date="2023-10-20T14:18:00Z">
          <w:r w:rsidRPr="006436AF" w:rsidDel="00BD5837">
            <w:delText xml:space="preserve">or the Media Player </w:delText>
          </w:r>
        </w:del>
        <w:r w:rsidRPr="006436AF">
          <w:t xml:space="preserve">and the Media Session Handler </w:t>
        </w:r>
        <w:del w:id="7461" w:author="Richard Bradbury" w:date="2023-10-20T14:17:00Z">
          <w:r w:rsidRPr="006436AF" w:rsidDel="00BD5837">
            <w:delText>through the M6d API</w:delText>
          </w:r>
        </w:del>
      </w:ins>
      <w:ins w:id="7462" w:author="Richard Bradbury" w:date="2023-10-20T14:17:00Z">
        <w:r w:rsidR="00BD5837">
          <w:t xml:space="preserve">at reference point M6 </w:t>
        </w:r>
      </w:ins>
      <w:ins w:id="7463" w:author="Richard Bradbury" w:date="2023-10-20T14:18:00Z">
        <w:r w:rsidR="00BD5837">
          <w:t>and interactions</w:t>
        </w:r>
      </w:ins>
      <w:ins w:id="7464" w:author="Richard Bradbury" w:date="2023-10-20T14:17:00Z">
        <w:r w:rsidR="00BD5837">
          <w:t xml:space="preserve"> between the Media Access Function and the Media Session Handler at reference point </w:t>
        </w:r>
      </w:ins>
      <w:ins w:id="7465" w:author="Richard Bradbury" w:date="2023-10-20T14:18:00Z">
        <w:r w:rsidR="00BD5837">
          <w:t>M11</w:t>
        </w:r>
      </w:ins>
      <w:ins w:id="7466" w:author="TS 26.512 V17.6.0" w:date="2023-09-29T15:10:00Z">
        <w:r w:rsidRPr="006436AF">
          <w:t>. Details are provided in clause 12.</w:t>
        </w:r>
      </w:ins>
    </w:p>
    <w:p w14:paraId="66EF279A" w14:textId="4D6EE1DB" w:rsidR="00B269D6" w:rsidRDefault="00087562" w:rsidP="00B269D6">
      <w:pPr>
        <w:pStyle w:val="Heading3"/>
        <w:rPr>
          <w:ins w:id="7467" w:author="Richard Bradbury" w:date="2023-10-20T15:36:00Z"/>
        </w:rPr>
      </w:pPr>
      <w:bookmarkStart w:id="7468" w:name="_Toc149061285"/>
      <w:bookmarkStart w:id="7469" w:name="_Toc68899544"/>
      <w:bookmarkStart w:id="7470" w:name="_Toc71214295"/>
      <w:bookmarkStart w:id="7471" w:name="_Toc71721969"/>
      <w:bookmarkStart w:id="7472" w:name="_Toc74859021"/>
      <w:bookmarkStart w:id="7473" w:name="_Toc146626903"/>
      <w:ins w:id="7474" w:author="Richard Bradbury" w:date="2023-10-24T15:03:00Z">
        <w:r>
          <w:t>5.4</w:t>
        </w:r>
      </w:ins>
      <w:commentRangeStart w:id="7475"/>
      <w:ins w:id="7476" w:author="Richard Bradbury" w:date="2023-10-20T15:28:00Z">
        <w:r w:rsidR="00B269D6">
          <w:t>.2</w:t>
        </w:r>
        <w:r w:rsidR="00B269D6">
          <w:tab/>
          <w:t>Dynamic Policy procedures</w:t>
        </w:r>
      </w:ins>
      <w:bookmarkEnd w:id="7468"/>
    </w:p>
    <w:p w14:paraId="26D780ED" w14:textId="5DBEBB75" w:rsidR="00EF5A94" w:rsidRDefault="00EF5A94" w:rsidP="00EF5A94">
      <w:pPr>
        <w:rPr>
          <w:ins w:id="7477" w:author="Richard Bradbury" w:date="2023-10-20T15:40:00Z"/>
        </w:rPr>
      </w:pPr>
      <w:ins w:id="7478" w:author="Richard Bradbury" w:date="2023-10-20T15:36:00Z">
        <w:r>
          <w:t xml:space="preserve">At the start of a media delivery session, the Media Session Handler shall </w:t>
        </w:r>
      </w:ins>
      <w:ins w:id="7479" w:author="Richard Bradbury" w:date="2023-10-20T15:38:00Z">
        <w:r>
          <w:t xml:space="preserve">determine the </w:t>
        </w:r>
      </w:ins>
      <w:ins w:id="7480" w:author="Richard Bradbury" w:date="2023-10-20T15:39:00Z">
        <w:r>
          <w:t xml:space="preserve">external reference </w:t>
        </w:r>
      </w:ins>
      <w:ins w:id="7481" w:author="Richard Bradbury" w:date="2023-10-20T15:42:00Z">
        <w:r>
          <w:t xml:space="preserve">and target QoS parameters </w:t>
        </w:r>
      </w:ins>
      <w:ins w:id="7482" w:author="Richard Bradbury" w:date="2023-10-20T15:39:00Z">
        <w:r>
          <w:t xml:space="preserve">of the </w:t>
        </w:r>
      </w:ins>
      <w:ins w:id="7483" w:author="Richard Bradbury" w:date="2023-10-20T15:38:00Z">
        <w:r>
          <w:t>initial Service Operation Point</w:t>
        </w:r>
      </w:ins>
      <w:ins w:id="7484" w:author="Richard Bradbury" w:date="2023-10-20T15:37:00Z">
        <w:r>
          <w:t xml:space="preserve"> by invoking an appropriate API </w:t>
        </w:r>
      </w:ins>
      <w:ins w:id="7485" w:author="Richard Bradbury" w:date="2023-10-20T16:17:00Z">
        <w:r w:rsidR="00ED5DD1">
          <w:t xml:space="preserve">method </w:t>
        </w:r>
      </w:ins>
      <w:ins w:id="7486" w:author="Richard Bradbury" w:date="2023-10-20T15:57:00Z">
        <w:r>
          <w:t xml:space="preserve">on the Media Session Handler </w:t>
        </w:r>
      </w:ins>
      <w:ins w:id="7487" w:author="Richard Bradbury" w:date="2023-10-20T15:37:00Z">
        <w:r>
          <w:t>at reference point M11</w:t>
        </w:r>
      </w:ins>
      <w:ins w:id="7488" w:author="Richard Bradbury" w:date="2023-10-20T15:57:00Z">
        <w:r>
          <w:t xml:space="preserve">. Based on the </w:t>
        </w:r>
      </w:ins>
      <w:ins w:id="7489" w:author="Richard Bradbury" w:date="2023-10-20T15:58:00Z">
        <w:r>
          <w:t>parameter values</w:t>
        </w:r>
      </w:ins>
      <w:ins w:id="7490" w:author="Richard Bradbury" w:date="2023-10-20T15:57:00Z">
        <w:r>
          <w:t xml:space="preserve"> </w:t>
        </w:r>
      </w:ins>
      <w:ins w:id="7491" w:author="Richard Bradbury" w:date="2023-10-20T15:58:00Z">
        <w:r>
          <w:t>supplied</w:t>
        </w:r>
      </w:ins>
      <w:ins w:id="7492" w:author="Richard Bradbury" w:date="2023-10-20T15:57:00Z">
        <w:r>
          <w:t>, the Media Session Handler</w:t>
        </w:r>
      </w:ins>
      <w:ins w:id="7493" w:author="Richard Bradbury" w:date="2023-10-20T15:38:00Z">
        <w:r>
          <w:t xml:space="preserve"> shall </w:t>
        </w:r>
      </w:ins>
      <w:ins w:id="7494" w:author="Richard Bradbury" w:date="2023-10-20T15:46:00Z">
        <w:r>
          <w:t xml:space="preserve">attempt to </w:t>
        </w:r>
      </w:ins>
      <w:ins w:id="7495" w:author="Richard Bradbury" w:date="2023-10-20T15:39:00Z">
        <w:r>
          <w:t>instantiate a</w:t>
        </w:r>
      </w:ins>
      <w:ins w:id="7496" w:author="Richard Bradbury" w:date="2023-10-20T15:45:00Z">
        <w:r>
          <w:t xml:space="preserve"> </w:t>
        </w:r>
      </w:ins>
      <w:ins w:id="7497" w:author="Richard Bradbury" w:date="2023-10-20T15:39:00Z">
        <w:r>
          <w:t xml:space="preserve">Dynamic Policy </w:t>
        </w:r>
      </w:ins>
      <w:ins w:id="7498" w:author="Richard Bradbury" w:date="2023-10-20T15:46:00Z">
        <w:r>
          <w:t xml:space="preserve">satisfying the Media Access Function's requirements </w:t>
        </w:r>
      </w:ins>
      <w:ins w:id="7499" w:author="Richard Bradbury" w:date="2023-10-20T16:00:00Z">
        <w:r>
          <w:t>using the procedure specified in clause </w:t>
        </w:r>
      </w:ins>
      <w:ins w:id="7500" w:author="Richard Bradbury" w:date="2023-10-24T15:02:00Z">
        <w:r w:rsidR="00087562">
          <w:t>5.3</w:t>
        </w:r>
      </w:ins>
      <w:ins w:id="7501" w:author="Richard Bradbury" w:date="2023-10-20T16:01:00Z">
        <w:r>
          <w:t xml:space="preserve">.3.2 </w:t>
        </w:r>
      </w:ins>
      <w:ins w:id="7502" w:author="Richard Bradbury" w:date="2023-10-20T15:39:00Z">
        <w:r>
          <w:t xml:space="preserve">if </w:t>
        </w:r>
      </w:ins>
      <w:ins w:id="7503" w:author="Richard Bradbury" w:date="2023-10-20T15:44:00Z">
        <w:r>
          <w:t xml:space="preserve">the target QoS lies within the bounds of a Policy Template </w:t>
        </w:r>
      </w:ins>
      <w:ins w:id="7504" w:author="Richard Bradbury" w:date="2023-10-20T15:45:00Z">
        <w:r>
          <w:t xml:space="preserve">with the corresponding external reference </w:t>
        </w:r>
      </w:ins>
      <w:ins w:id="7505" w:author="Richard Bradbury" w:date="2023-10-20T15:44:00Z">
        <w:r>
          <w:t>advertised</w:t>
        </w:r>
      </w:ins>
      <w:ins w:id="7506" w:author="Richard Bradbury" w:date="2023-10-20T15:39:00Z">
        <w:r>
          <w:t xml:space="preserve"> in the Service Access Information</w:t>
        </w:r>
      </w:ins>
      <w:ins w:id="7507" w:author="Richard Bradbury" w:date="2023-10-20T15:40:00Z">
        <w:r>
          <w:t xml:space="preserve"> for the media delivery session.</w:t>
        </w:r>
      </w:ins>
    </w:p>
    <w:p w14:paraId="4B55768F" w14:textId="1C8F944A" w:rsidR="00EF5A94" w:rsidRDefault="00EF5A94" w:rsidP="00EF5A94">
      <w:pPr>
        <w:rPr>
          <w:ins w:id="7508" w:author="Richard Bradbury" w:date="2023-10-20T16:03:00Z"/>
        </w:rPr>
      </w:pPr>
      <w:ins w:id="7509" w:author="Richard Bradbury" w:date="2023-10-20T15:40:00Z">
        <w:r>
          <w:t xml:space="preserve">The Media Session Handler shall subscribe to receive notifications </w:t>
        </w:r>
      </w:ins>
      <w:ins w:id="7510" w:author="Richard Bradbury" w:date="2023-10-20T15:41:00Z">
        <w:r>
          <w:t xml:space="preserve">from the Media Access Function at reference point M11 </w:t>
        </w:r>
      </w:ins>
      <w:ins w:id="7511" w:author="Richard Bradbury" w:date="2023-10-20T15:40:00Z">
        <w:r>
          <w:t>of change</w:t>
        </w:r>
      </w:ins>
      <w:ins w:id="7512" w:author="Richard Bradbury" w:date="2023-10-20T15:41:00Z">
        <w:r>
          <w:t>s</w:t>
        </w:r>
      </w:ins>
      <w:ins w:id="7513" w:author="Richard Bradbury" w:date="2023-10-20T15:40:00Z">
        <w:r>
          <w:t xml:space="preserve"> </w:t>
        </w:r>
      </w:ins>
      <w:ins w:id="7514" w:author="Richard Bradbury" w:date="2023-10-20T15:41:00Z">
        <w:r>
          <w:t>to</w:t>
        </w:r>
      </w:ins>
      <w:ins w:id="7515" w:author="Richard Bradbury" w:date="2023-10-20T15:40:00Z">
        <w:r>
          <w:t xml:space="preserve"> the Service Operation Point </w:t>
        </w:r>
      </w:ins>
      <w:ins w:id="7516" w:author="Richard Bradbury" w:date="2023-10-20T15:42:00Z">
        <w:r>
          <w:t>d</w:t>
        </w:r>
      </w:ins>
      <w:ins w:id="7517" w:author="Richard Bradbury" w:date="2023-10-20T15:40:00Z">
        <w:r>
          <w:t>uring the course of the media delivery</w:t>
        </w:r>
      </w:ins>
      <w:ins w:id="7518" w:author="Richard Bradbury" w:date="2023-10-20T15:41:00Z">
        <w:r>
          <w:t xml:space="preserve"> session. When such a change occurs (e.g., when the M</w:t>
        </w:r>
      </w:ins>
      <w:ins w:id="7519" w:author="Richard Bradbury" w:date="2023-10-20T15:42:00Z">
        <w:r>
          <w:t>edia Access Function selects a different MPEG</w:t>
        </w:r>
        <w:r>
          <w:noBreakHyphen/>
          <w:t>DASH Representation), the Media Access Function shall send a notification to the Media Session Handler</w:t>
        </w:r>
      </w:ins>
      <w:ins w:id="7520" w:author="Richard Bradbury" w:date="2023-10-20T15:43:00Z">
        <w:r>
          <w:t xml:space="preserve"> at reference point M11</w:t>
        </w:r>
      </w:ins>
      <w:ins w:id="7521" w:author="Richard Bradbury" w:date="2023-10-20T15:42:00Z">
        <w:r>
          <w:t xml:space="preserve"> </w:t>
        </w:r>
      </w:ins>
      <w:ins w:id="7522" w:author="Richard Bradbury" w:date="2023-10-20T15:43:00Z">
        <w:r>
          <w:t xml:space="preserve">citing the external reference and target QoS parameters of the new Service Operation Point. </w:t>
        </w:r>
      </w:ins>
      <w:ins w:id="7523" w:author="Richard Bradbury" w:date="2023-10-20T15:53:00Z">
        <w:r>
          <w:t xml:space="preserve">If the QoS of the new Service Operation Point is not </w:t>
        </w:r>
      </w:ins>
      <w:ins w:id="7524" w:author="Richard Bradbury" w:date="2023-10-20T15:54:00Z">
        <w:r>
          <w:t>satisfied by the currently instantiated Dynamic Policy, t</w:t>
        </w:r>
      </w:ins>
      <w:ins w:id="7525" w:author="Richard Bradbury" w:date="2023-10-20T15:43:00Z">
        <w:r>
          <w:t xml:space="preserve">he Media Session Handler shall </w:t>
        </w:r>
      </w:ins>
      <w:ins w:id="7526" w:author="Richard Bradbury" w:date="2023-10-20T15:46:00Z">
        <w:r>
          <w:t xml:space="preserve">attempt to </w:t>
        </w:r>
      </w:ins>
      <w:ins w:id="7527" w:author="Richard Bradbury" w:date="2023-10-20T15:44:00Z">
        <w:r>
          <w:t>instantiate a</w:t>
        </w:r>
      </w:ins>
      <w:ins w:id="7528" w:author="Richard Bradbury" w:date="2023-10-20T15:46:00Z">
        <w:r>
          <w:t xml:space="preserve"> </w:t>
        </w:r>
      </w:ins>
      <w:ins w:id="7529" w:author="Richard Bradbury" w:date="2023-10-20T15:44:00Z">
        <w:r>
          <w:t xml:space="preserve">Dynamic Policy </w:t>
        </w:r>
      </w:ins>
      <w:ins w:id="7530" w:author="Richard Bradbury" w:date="2023-10-20T15:46:00Z">
        <w:r>
          <w:t xml:space="preserve">satisfying the Media Access Function's requirements </w:t>
        </w:r>
      </w:ins>
      <w:ins w:id="7531" w:author="Richard Bradbury" w:date="2023-10-20T16:01:00Z">
        <w:r>
          <w:t>using the procedure specified in clause </w:t>
        </w:r>
      </w:ins>
      <w:ins w:id="7532" w:author="Richard Bradbury" w:date="2023-10-24T15:02:00Z">
        <w:r w:rsidR="00087562">
          <w:t>5.3</w:t>
        </w:r>
      </w:ins>
      <w:ins w:id="7533" w:author="Richard Bradbury" w:date="2023-10-20T16:01:00Z">
        <w:r>
          <w:t xml:space="preserve">.3.2 </w:t>
        </w:r>
      </w:ins>
      <w:ins w:id="7534" w:author="Richard Bradbury" w:date="2023-10-20T15:46:00Z">
        <w:r>
          <w:t>if the target QoS lies within the bounds of a Policy Template with the corresponding external reference advertised in the Service Access Information for the media delivery session</w:t>
        </w:r>
      </w:ins>
      <w:ins w:id="7535" w:author="Richard Bradbury" w:date="2023-10-20T15:44:00Z">
        <w:r>
          <w:t>.</w:t>
        </w:r>
      </w:ins>
      <w:commentRangeEnd w:id="7475"/>
      <w:ins w:id="7536" w:author="Richard Bradbury" w:date="2023-10-20T16:35:00Z">
        <w:r w:rsidR="000E013E">
          <w:rPr>
            <w:rStyle w:val="CommentReference"/>
          </w:rPr>
          <w:commentReference w:id="7475"/>
        </w:r>
      </w:ins>
    </w:p>
    <w:p w14:paraId="013B38D2" w14:textId="73A432D2" w:rsidR="00ED5DD1" w:rsidRDefault="00ED5DD1" w:rsidP="00ED5DD1">
      <w:pPr>
        <w:rPr>
          <w:ins w:id="7537" w:author="Richard Bradbury" w:date="2023-10-20T16:19:00Z"/>
        </w:rPr>
      </w:pPr>
      <w:commentRangeStart w:id="7538"/>
      <w:ins w:id="7539" w:author="Richard Bradbury" w:date="2023-10-20T16:19:00Z">
        <w:r>
          <w:t>The Media-</w:t>
        </w:r>
      </w:ins>
      <w:ins w:id="7540" w:author="Richard Bradbury" w:date="2023-10-23T18:45:00Z">
        <w:r w:rsidR="00B508B0">
          <w:t>a</w:t>
        </w:r>
      </w:ins>
      <w:ins w:id="7541" w:author="Richard Bradbury" w:date="2023-10-20T16:19:00Z">
        <w:r>
          <w:t xml:space="preserve">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w:t>
        </w:r>
      </w:ins>
      <w:ins w:id="7542" w:author="Richard Bradbury" w:date="2023-10-20T16:20:00Z">
        <w:r>
          <w:t>Media-</w:t>
        </w:r>
      </w:ins>
      <w:ins w:id="7543" w:author="Richard Bradbury" w:date="2023-10-23T18:45:00Z">
        <w:r w:rsidR="00B508B0">
          <w:t>a</w:t>
        </w:r>
      </w:ins>
      <w:ins w:id="7544" w:author="Richard Bradbury" w:date="2023-10-20T16:20:00Z">
        <w:r>
          <w:t>ware Application</w:t>
        </w:r>
      </w:ins>
      <w:ins w:id="7545" w:author="Richard Bradbury" w:date="2023-10-20T16:19:00Z">
        <w:r>
          <w:t xml:space="preserve"> at reference point M6</w:t>
        </w:r>
      </w:ins>
      <w:ins w:id="7546" w:author="Richard Bradbury" w:date="2023-10-20T16:31:00Z">
        <w:r>
          <w:t xml:space="preserve"> that includes an estimate of the opportunity window</w:t>
        </w:r>
      </w:ins>
      <w:ins w:id="7547" w:author="Richard Bradbury" w:date="2023-10-20T16:19:00Z">
        <w:r>
          <w:t>. If it wishes to avail itself of the Background Data Transfer opportunity, the Media-</w:t>
        </w:r>
      </w:ins>
      <w:ins w:id="7548" w:author="Richard Bradbury" w:date="2023-10-20T16:34:00Z">
        <w:r w:rsidR="000E013E">
          <w:t>a</w:t>
        </w:r>
      </w:ins>
      <w:ins w:id="7549" w:author="Richard Bradbury" w:date="2023-10-20T16:19:00Z">
        <w:r>
          <w:t>ware Application shall invoke a suitable API method on the Media Session Handler at reference point M6</w:t>
        </w:r>
      </w:ins>
      <w:ins w:id="7550" w:author="Richard Bradbury" w:date="2023-10-20T16:30:00Z">
        <w:r>
          <w:t>,</w:t>
        </w:r>
      </w:ins>
      <w:ins w:id="7551" w:author="Richard Bradbury" w:date="2023-10-20T16:31:00Z">
        <w:r>
          <w:t xml:space="preserve"> providi</w:t>
        </w:r>
      </w:ins>
      <w:ins w:id="7552" w:author="Richard Bradbury" w:date="2023-10-20T16:30:00Z">
        <w:r>
          <w:t>ng an estimate of the data volume it intends to transfer over reference point M4</w:t>
        </w:r>
      </w:ins>
      <w:ins w:id="7553" w:author="Richard Bradbury" w:date="2023-10-20T16:19:00Z">
        <w:r>
          <w:t>.</w:t>
        </w:r>
      </w:ins>
      <w:ins w:id="7554" w:author="Richard Bradbury" w:date="2023-10-20T16:20:00Z">
        <w:r>
          <w:t xml:space="preserve"> The Media Session Handler shall then attempt to instantiate a Dynamic Policy </w:t>
        </w:r>
      </w:ins>
      <w:ins w:id="7555" w:author="Richard Bradbury" w:date="2023-10-20T16:28:00Z">
        <w:r>
          <w:t>with</w:t>
        </w:r>
      </w:ins>
      <w:ins w:id="7556" w:author="Richard Bradbury" w:date="2023-10-20T16:20:00Z">
        <w:r>
          <w:t xml:space="preserve"> Background Data Transfer </w:t>
        </w:r>
      </w:ins>
      <w:ins w:id="7557" w:author="Richard Bradbury" w:date="2023-10-20T16:28:00Z">
        <w:r>
          <w:t xml:space="preserve">network characteristics </w:t>
        </w:r>
      </w:ins>
      <w:ins w:id="7558" w:author="Richard Bradbury" w:date="2023-10-20T16:33:00Z">
        <w:r w:rsidR="000E013E">
          <w:t xml:space="preserve">(including the data volume estimate supplied by the </w:t>
        </w:r>
      </w:ins>
      <w:ins w:id="7559" w:author="Richard Bradbury" w:date="2023-10-20T16:34:00Z">
        <w:r w:rsidR="000E013E">
          <w:t xml:space="preserve">Media-aware Application) </w:t>
        </w:r>
      </w:ins>
      <w:ins w:id="7560" w:author="Richard Bradbury" w:date="2023-10-20T16:20:00Z">
        <w:r>
          <w:t>using the procedure specified in clause </w:t>
        </w:r>
      </w:ins>
      <w:ins w:id="7561" w:author="Richard Bradbury" w:date="2023-10-24T15:02:00Z">
        <w:r w:rsidR="00087562">
          <w:t>5.3</w:t>
        </w:r>
      </w:ins>
      <w:ins w:id="7562" w:author="Richard Bradbury" w:date="2023-10-20T16:20:00Z">
        <w:r>
          <w:t xml:space="preserve">.3.2 if a </w:t>
        </w:r>
      </w:ins>
      <w:ins w:id="7563" w:author="Richard Bradbury" w:date="2023-10-20T16:28:00Z">
        <w:r>
          <w:t xml:space="preserve">suitable </w:t>
        </w:r>
      </w:ins>
      <w:ins w:id="7564" w:author="Richard Bradbury" w:date="2023-10-20T16:20:00Z">
        <w:r>
          <w:t xml:space="preserve">Policy Template </w:t>
        </w:r>
      </w:ins>
      <w:ins w:id="7565" w:author="Richard Bradbury" w:date="2023-10-20T16:28:00Z">
        <w:r>
          <w:t>is</w:t>
        </w:r>
      </w:ins>
      <w:ins w:id="7566" w:author="Richard Bradbury" w:date="2023-10-20T16:20:00Z">
        <w:r>
          <w:t xml:space="preserve"> advertised in the Service Access Information for the media delivery session.</w:t>
        </w:r>
      </w:ins>
      <w:commentRangeEnd w:id="7538"/>
      <w:ins w:id="7567" w:author="Richard Bradbury" w:date="2023-10-20T16:35:00Z">
        <w:r w:rsidR="000E013E">
          <w:rPr>
            <w:rStyle w:val="CommentReference"/>
          </w:rPr>
          <w:commentReference w:id="7538"/>
        </w:r>
      </w:ins>
    </w:p>
    <w:p w14:paraId="1DD01A82" w14:textId="184BBDDE" w:rsidR="00B269D6" w:rsidRDefault="00087562" w:rsidP="00563BB7">
      <w:pPr>
        <w:pStyle w:val="Heading3"/>
        <w:rPr>
          <w:ins w:id="7568" w:author="Richard Bradbury" w:date="2023-10-20T15:55:00Z"/>
        </w:rPr>
      </w:pPr>
      <w:bookmarkStart w:id="7569" w:name="_Toc149061286"/>
      <w:ins w:id="7570" w:author="Richard Bradbury" w:date="2023-10-24T15:03:00Z">
        <w:r>
          <w:t>5.4</w:t>
        </w:r>
      </w:ins>
      <w:commentRangeStart w:id="7571"/>
      <w:ins w:id="7572" w:author="Richard Bradbury" w:date="2023-10-20T15:28:00Z">
        <w:r w:rsidR="00B269D6">
          <w:t>.3</w:t>
        </w:r>
        <w:r w:rsidR="00B269D6">
          <w:tab/>
          <w:t>Network Assistance proce</w:t>
        </w:r>
      </w:ins>
      <w:ins w:id="7573" w:author="Richard Bradbury" w:date="2023-10-20T15:40:00Z">
        <w:r w:rsidR="00EF5A94">
          <w:t>du</w:t>
        </w:r>
      </w:ins>
      <w:ins w:id="7574" w:author="Richard Bradbury" w:date="2023-10-20T15:28:00Z">
        <w:r w:rsidR="00B269D6">
          <w:t>res</w:t>
        </w:r>
      </w:ins>
      <w:bookmarkEnd w:id="7569"/>
    </w:p>
    <w:p w14:paraId="142DB26C" w14:textId="657E44E9" w:rsidR="00ED5DD1" w:rsidRDefault="00EF5A94" w:rsidP="00ED5DD1">
      <w:pPr>
        <w:rPr>
          <w:ins w:id="7575" w:author="Richard Bradbury" w:date="2023-10-20T16:14:00Z"/>
        </w:rPr>
      </w:pPr>
      <w:ins w:id="7576" w:author="Richard Bradbury" w:date="2023-10-20T15:59:00Z">
        <w:r>
          <w:t>At the start of a media delivery session, the Media Session Handler shall determine an in</w:t>
        </w:r>
      </w:ins>
      <w:ins w:id="7577" w:author="Richard Bradbury" w:date="2023-10-20T16:00:00Z">
        <w:r>
          <w:t>itial bit rate recommendation</w:t>
        </w:r>
      </w:ins>
      <w:ins w:id="7578" w:author="Richard Bradbury" w:date="2023-10-20T15:59:00Z">
        <w:r>
          <w:t xml:space="preserve"> by invoking an appropriate API </w:t>
        </w:r>
      </w:ins>
      <w:ins w:id="7579" w:author="Richard Bradbury" w:date="2023-10-20T16:17:00Z">
        <w:r w:rsidR="00ED5DD1">
          <w:t xml:space="preserve">method </w:t>
        </w:r>
      </w:ins>
      <w:ins w:id="7580" w:author="Richard Bradbury" w:date="2023-10-20T15:59:00Z">
        <w:r>
          <w:t xml:space="preserve">on the Media Session Handler at reference point M11. </w:t>
        </w:r>
      </w:ins>
      <w:ins w:id="7581" w:author="Richard Bradbury" w:date="2023-10-20T16:00:00Z">
        <w:r>
          <w:t>T</w:t>
        </w:r>
      </w:ins>
      <w:ins w:id="7582" w:author="Richard Bradbury" w:date="2023-10-20T15:59:00Z">
        <w:r>
          <w:t xml:space="preserve">he Media Session Handler shall </w:t>
        </w:r>
      </w:ins>
      <w:ins w:id="7583" w:author="Richard Bradbury" w:date="2023-10-20T16:01:00Z">
        <w:r>
          <w:t>invoke the procedure specifie</w:t>
        </w:r>
      </w:ins>
      <w:ins w:id="7584" w:author="Richard Bradbury" w:date="2023-10-20T16:02:00Z">
        <w:r>
          <w:t>d in clause </w:t>
        </w:r>
      </w:ins>
      <w:ins w:id="7585" w:author="Richard Bradbury" w:date="2023-10-24T15:02:00Z">
        <w:r w:rsidR="00087562">
          <w:t>5.3</w:t>
        </w:r>
      </w:ins>
      <w:ins w:id="7586" w:author="Richard Bradbury" w:date="2023-10-20T16:02:00Z">
        <w:r>
          <w:t>.4</w:t>
        </w:r>
      </w:ins>
      <w:ins w:id="7587" w:author="Sam Hurst" w:date="2023-10-23T14:21:00Z">
        <w:r w:rsidR="00B5670E">
          <w:t>.</w:t>
        </w:r>
      </w:ins>
      <w:ins w:id="7588" w:author="Richard Bradbury" w:date="2023-10-20T16:02:00Z">
        <w:r>
          <w:t>2 to create a new Network Assistance Session and shall return to the Media Access Function the bit rate recommendation information in the response from the Media AF</w:t>
        </w:r>
      </w:ins>
      <w:ins w:id="7589" w:author="Richard Bradbury" w:date="2023-10-20T15:59:00Z">
        <w:r>
          <w:t>.</w:t>
        </w:r>
      </w:ins>
      <w:ins w:id="7590" w:author="Richard Bradbury" w:date="2023-10-20T16:14:00Z">
        <w:r w:rsidR="00ED5DD1">
          <w:t xml:space="preserve"> The Media Access Function may use this information to set an initial bit rate for the media delivery session (e.g., by selecting a</w:t>
        </w:r>
      </w:ins>
      <w:ins w:id="7591" w:author="Richard Bradbury" w:date="2023-10-20T16:15:00Z">
        <w:r w:rsidR="00ED5DD1">
          <w:t>n initial</w:t>
        </w:r>
      </w:ins>
      <w:ins w:id="7592" w:author="Richard Bradbury" w:date="2023-10-20T16:14:00Z">
        <w:r w:rsidR="00ED5DD1">
          <w:t xml:space="preserve"> MPEG</w:t>
        </w:r>
        <w:r w:rsidR="00ED5DD1">
          <w:noBreakHyphen/>
          <w:t>DASH Representation or contribution media encod</w:t>
        </w:r>
      </w:ins>
      <w:ins w:id="7593" w:author="Richard Bradbury" w:date="2023-10-20T16:15:00Z">
        <w:r w:rsidR="00ED5DD1">
          <w:t>ing bit rate</w:t>
        </w:r>
      </w:ins>
      <w:ins w:id="7594" w:author="Richard Bradbury" w:date="2023-10-20T16:14:00Z">
        <w:r w:rsidR="00ED5DD1">
          <w:t>). The Media Access Function may also use this bit rate recommendation to select a different Service Operation Point, resulting in a change to the current Dynamic Policy (see clause </w:t>
        </w:r>
      </w:ins>
      <w:ins w:id="7595" w:author="Richard Bradbury" w:date="2023-10-24T15:03:00Z">
        <w:r w:rsidR="00087562">
          <w:t>5.4</w:t>
        </w:r>
      </w:ins>
      <w:ins w:id="7596" w:author="Richard Bradbury" w:date="2023-10-20T16:14:00Z">
        <w:r w:rsidR="00ED5DD1">
          <w:t>.2).</w:t>
        </w:r>
      </w:ins>
    </w:p>
    <w:p w14:paraId="430782A7" w14:textId="508B2D96" w:rsidR="00EF5A94" w:rsidRDefault="00EF5A94" w:rsidP="00EF5A94">
      <w:pPr>
        <w:rPr>
          <w:ins w:id="7597" w:author="Richard Bradbury" w:date="2023-10-20T15:58:00Z"/>
        </w:rPr>
      </w:pPr>
      <w:ins w:id="7598" w:author="Richard Bradbury" w:date="2023-10-20T15:59:00Z">
        <w:r>
          <w:lastRenderedPageBreak/>
          <w:t xml:space="preserve">The Media Session Handler shall subscribe to receive notifications from the Media Access Function at reference point M11 of </w:t>
        </w:r>
      </w:ins>
      <w:ins w:id="7599" w:author="Richard Bradbury" w:date="2023-10-20T16:03:00Z">
        <w:r>
          <w:t>bit rate recommendation updates</w:t>
        </w:r>
      </w:ins>
      <w:ins w:id="7600" w:author="Richard Bradbury" w:date="2023-10-20T15:59:00Z">
        <w:r>
          <w:t>. When such a</w:t>
        </w:r>
      </w:ins>
      <w:ins w:id="7601" w:author="Richard Bradbury" w:date="2023-10-20T16:05:00Z">
        <w:r>
          <w:t>n update is received from the Med</w:t>
        </w:r>
      </w:ins>
      <w:ins w:id="7602" w:author="Richard Bradbury" w:date="2023-10-20T16:06:00Z">
        <w:r>
          <w:t xml:space="preserve">ia AF, the </w:t>
        </w:r>
      </w:ins>
      <w:ins w:id="7603" w:author="Richard Bradbury" w:date="2023-10-20T15:59:00Z">
        <w:r>
          <w:t xml:space="preserve">Media Session Handler </w:t>
        </w:r>
      </w:ins>
      <w:ins w:id="7604" w:author="Richard Bradbury" w:date="2023-10-20T16:06:00Z">
        <w:r>
          <w:t xml:space="preserve">shall send a notification to the Media Access Function </w:t>
        </w:r>
      </w:ins>
      <w:ins w:id="7605" w:author="Richard Bradbury" w:date="2023-10-20T15:59:00Z">
        <w:r>
          <w:t xml:space="preserve">at reference point M11 </w:t>
        </w:r>
      </w:ins>
      <w:ins w:id="7606" w:author="Richard Bradbury" w:date="2023-10-20T16:06:00Z">
        <w:r>
          <w:t xml:space="preserve">providing the </w:t>
        </w:r>
      </w:ins>
      <w:ins w:id="7607" w:author="Richard Bradbury" w:date="2023-10-20T15:59:00Z">
        <w:r>
          <w:t xml:space="preserve">new </w:t>
        </w:r>
      </w:ins>
      <w:ins w:id="7608" w:author="Richard Bradbury" w:date="2023-10-20T16:06:00Z">
        <w:r>
          <w:t>bit rate recommendation</w:t>
        </w:r>
      </w:ins>
      <w:ins w:id="7609" w:author="Richard Bradbury" w:date="2023-10-20T15:59:00Z">
        <w:r>
          <w:t xml:space="preserve">. </w:t>
        </w:r>
      </w:ins>
      <w:ins w:id="7610" w:author="Richard Bradbury" w:date="2023-10-20T16:08:00Z">
        <w:r>
          <w:t xml:space="preserve">As a result, </w:t>
        </w:r>
      </w:ins>
      <w:ins w:id="7611" w:author="Richard Bradbury" w:date="2023-10-20T16:09:00Z">
        <w:r>
          <w:t>the Media Access Function may modify the bit rate of the media delivery session (e.g., by switching to a different MPEG</w:t>
        </w:r>
        <w:r>
          <w:noBreakHyphen/>
          <w:t>DASH Representation or by varying</w:t>
        </w:r>
      </w:ins>
      <w:ins w:id="7612" w:author="Richard Bradbury" w:date="2023-10-20T16:10:00Z">
        <w:r>
          <w:t xml:space="preserve"> the rate controller of a contribution media encoder).</w:t>
        </w:r>
      </w:ins>
      <w:ins w:id="7613" w:author="Richard Bradbury" w:date="2023-10-20T16:09:00Z">
        <w:r>
          <w:t xml:space="preserve"> </w:t>
        </w:r>
      </w:ins>
      <w:ins w:id="7614" w:author="Richard Bradbury" w:date="2023-10-20T16:07:00Z">
        <w:r>
          <w:t xml:space="preserve">The Media Access Function may </w:t>
        </w:r>
      </w:ins>
      <w:ins w:id="7615" w:author="Richard Bradbury" w:date="2023-10-20T16:13:00Z">
        <w:r w:rsidR="00ED5DD1">
          <w:t xml:space="preserve">also </w:t>
        </w:r>
      </w:ins>
      <w:ins w:id="7616" w:author="Richard Bradbury" w:date="2023-10-20T16:07:00Z">
        <w:r>
          <w:t xml:space="preserve">use this </w:t>
        </w:r>
      </w:ins>
      <w:ins w:id="7617" w:author="Richard Bradbury" w:date="2023-10-20T16:13:00Z">
        <w:r w:rsidR="00ED5DD1">
          <w:t xml:space="preserve">bit rate recommendation </w:t>
        </w:r>
      </w:ins>
      <w:ins w:id="7618" w:author="Richard Bradbury" w:date="2023-10-20T16:07:00Z">
        <w:r>
          <w:t>to select a different Service Operation Point, resulting in a ch</w:t>
        </w:r>
      </w:ins>
      <w:ins w:id="7619" w:author="Richard Bradbury" w:date="2023-10-20T16:08:00Z">
        <w:r>
          <w:t>ange to the current Dynamic Policy</w:t>
        </w:r>
      </w:ins>
      <w:ins w:id="7620" w:author="Richard Bradbury" w:date="2023-10-20T16:07:00Z">
        <w:r>
          <w:t xml:space="preserve"> (see clause </w:t>
        </w:r>
      </w:ins>
      <w:ins w:id="7621" w:author="Richard Bradbury" w:date="2023-10-24T15:03:00Z">
        <w:r w:rsidR="00087562">
          <w:t>5.4</w:t>
        </w:r>
      </w:ins>
      <w:ins w:id="7622" w:author="Richard Bradbury" w:date="2023-10-20T16:07:00Z">
        <w:r>
          <w:t>.2)</w:t>
        </w:r>
      </w:ins>
      <w:ins w:id="7623" w:author="Richard Bradbury" w:date="2023-10-20T16:08:00Z">
        <w:r>
          <w:t>.</w:t>
        </w:r>
      </w:ins>
    </w:p>
    <w:p w14:paraId="5D40622F" w14:textId="7D1D0967" w:rsidR="00EF5A94" w:rsidRPr="00EF5A94" w:rsidRDefault="00EF5A94" w:rsidP="00EF5A94">
      <w:pPr>
        <w:rPr>
          <w:ins w:id="7624" w:author="Richard Bradbury" w:date="2023-10-20T15:28:00Z"/>
        </w:rPr>
      </w:pPr>
      <w:commentRangeStart w:id="7625"/>
      <w:ins w:id="7626" w:author="Richard Bradbury" w:date="2023-10-20T15:55:00Z">
        <w:r>
          <w:t>During the course of the media delivery session the Media Access Function may request a delivery boost by invokin</w:t>
        </w:r>
      </w:ins>
      <w:ins w:id="7627" w:author="Richard Bradbury" w:date="2023-10-20T15:56:00Z">
        <w:r>
          <w:t>g</w:t>
        </w:r>
      </w:ins>
      <w:ins w:id="7628" w:author="Richard Bradbury" w:date="2023-10-20T15:55:00Z">
        <w:r>
          <w:t xml:space="preserve"> an appropriate API </w:t>
        </w:r>
      </w:ins>
      <w:ins w:id="7629" w:author="Richard Bradbury" w:date="2023-10-20T16:17:00Z">
        <w:r w:rsidR="00ED5DD1">
          <w:t xml:space="preserve">method </w:t>
        </w:r>
      </w:ins>
      <w:ins w:id="7630" w:author="Richard Bradbury" w:date="2023-10-20T15:56:00Z">
        <w:r>
          <w:t xml:space="preserve">on the Media Session Handler </w:t>
        </w:r>
      </w:ins>
      <w:ins w:id="7631" w:author="Richard Bradbury" w:date="2023-10-20T15:55:00Z">
        <w:r>
          <w:t>at reference point M11</w:t>
        </w:r>
      </w:ins>
      <w:ins w:id="7632" w:author="Richard Bradbury" w:date="2023-10-20T15:56:00Z">
        <w:r>
          <w:t>.</w:t>
        </w:r>
      </w:ins>
      <w:commentRangeEnd w:id="7625"/>
      <w:ins w:id="7633" w:author="Richard Bradbury" w:date="2023-10-20T16:29:00Z">
        <w:r w:rsidR="00ED5DD1">
          <w:rPr>
            <w:rStyle w:val="CommentReference"/>
          </w:rPr>
          <w:commentReference w:id="7625"/>
        </w:r>
      </w:ins>
      <w:commentRangeEnd w:id="7571"/>
      <w:ins w:id="7634" w:author="Richard Bradbury" w:date="2023-10-20T16:35:00Z">
        <w:r w:rsidR="000E013E">
          <w:rPr>
            <w:rStyle w:val="CommentReference"/>
          </w:rPr>
          <w:commentReference w:id="7571"/>
        </w:r>
      </w:ins>
    </w:p>
    <w:p w14:paraId="6FF3CCD6" w14:textId="0024363D" w:rsidR="00BD5837" w:rsidRDefault="00087562" w:rsidP="00563BB7">
      <w:pPr>
        <w:pStyle w:val="Heading3"/>
        <w:rPr>
          <w:ins w:id="7635" w:author="Richard Bradbury" w:date="2023-10-20T14:22:00Z"/>
        </w:rPr>
      </w:pPr>
      <w:bookmarkStart w:id="7636" w:name="_Toc149061287"/>
      <w:ins w:id="7637" w:author="Richard Bradbury" w:date="2023-10-24T15:03:00Z">
        <w:r>
          <w:t>5.4</w:t>
        </w:r>
      </w:ins>
      <w:commentRangeStart w:id="7638"/>
      <w:ins w:id="7639" w:author="Richard Bradbury" w:date="2023-10-20T14:22:00Z">
        <w:r w:rsidR="00BD5837">
          <w:t>.</w:t>
        </w:r>
      </w:ins>
      <w:ins w:id="7640" w:author="Richard Bradbury" w:date="2023-10-20T15:29:00Z">
        <w:r w:rsidR="00B269D6">
          <w:t>4</w:t>
        </w:r>
      </w:ins>
      <w:ins w:id="7641" w:author="Richard Bradbury" w:date="2023-10-20T14:22:00Z">
        <w:r w:rsidR="00BD5837">
          <w:tab/>
          <w:t xml:space="preserve">Metrics </w:t>
        </w:r>
      </w:ins>
      <w:ins w:id="7642" w:author="Richard Bradbury" w:date="2023-10-20T15:28:00Z">
        <w:r w:rsidR="00B269D6">
          <w:t>r</w:t>
        </w:r>
      </w:ins>
      <w:ins w:id="7643" w:author="Richard Bradbury" w:date="2023-10-20T14:22:00Z">
        <w:r w:rsidR="00BD5837">
          <w:t>eporting procedures</w:t>
        </w:r>
        <w:bookmarkEnd w:id="7636"/>
      </w:ins>
    </w:p>
    <w:p w14:paraId="7F411D2E" w14:textId="47B69B6D" w:rsidR="00B269D6" w:rsidRPr="006436AF" w:rsidRDefault="00B269D6" w:rsidP="00B269D6">
      <w:pPr>
        <w:rPr>
          <w:ins w:id="7644" w:author="Richard Bradbury" w:date="2023-10-20T15:27:00Z"/>
        </w:rPr>
      </w:pPr>
      <w:ins w:id="7645" w:author="Richard Bradbury" w:date="2023-10-20T15:27:00Z">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ins>
      <w:ins w:id="7646" w:author="Richard Bradbury" w:date="2023-10-20T15:29:00Z">
        <w:r>
          <w:t>periodically</w:t>
        </w:r>
      </w:ins>
      <w:ins w:id="7647" w:author="Richard Bradbury" w:date="2023-10-20T15:27:00Z">
        <w:r w:rsidRPr="006436AF">
          <w:t xml:space="preserve"> </w:t>
        </w:r>
      </w:ins>
      <w:ins w:id="7648" w:author="Richard Bradbury" w:date="2023-10-20T15:33:00Z">
        <w:r>
          <w:t>sample</w:t>
        </w:r>
      </w:ins>
      <w:ins w:id="7649" w:author="Richard Bradbury" w:date="2023-10-20T15:27:00Z">
        <w:r w:rsidRPr="006436AF">
          <w:t xml:space="preserve"> the </w:t>
        </w:r>
        <w:r>
          <w:t>metrics</w:t>
        </w:r>
        <w:r w:rsidRPr="006436AF">
          <w:t xml:space="preserve"> </w:t>
        </w:r>
      </w:ins>
      <w:ins w:id="7650" w:author="Richard Bradbury" w:date="2023-10-20T15:31:00Z">
        <w:r>
          <w:t>required by</w:t>
        </w:r>
      </w:ins>
      <w:ins w:id="7651" w:author="Richard Bradbury" w:date="2023-10-20T15:27:00Z">
        <w:r w:rsidRPr="006436AF">
          <w:t xml:space="preserve"> </w:t>
        </w:r>
      </w:ins>
      <w:ins w:id="7652" w:author="Richard Bradbury" w:date="2023-10-20T15:31:00Z">
        <w:r>
          <w:t xml:space="preserve">the metrics scheme(s) </w:t>
        </w:r>
      </w:ins>
      <w:ins w:id="7653" w:author="Richard Bradbury" w:date="2023-10-20T15:32:00Z">
        <w:r>
          <w:t xml:space="preserve">configured per </w:t>
        </w:r>
      </w:ins>
      <w:ins w:id="7654" w:author="Richard Bradbury" w:date="2023-10-20T15:27:00Z">
        <w:r w:rsidRPr="006436AF">
          <w:t>clause </w:t>
        </w:r>
      </w:ins>
      <w:ins w:id="7655" w:author="Richard Bradbury" w:date="2023-10-24T15:02:00Z">
        <w:r w:rsidR="00087562">
          <w:t>5.3</w:t>
        </w:r>
      </w:ins>
      <w:ins w:id="7656" w:author="Richard Bradbury" w:date="2023-10-20T15:27:00Z">
        <w:r>
          <w:t xml:space="preserve">.5.1 by invoking </w:t>
        </w:r>
      </w:ins>
      <w:ins w:id="7657" w:author="Richard Bradbury" w:date="2023-10-20T15:38:00Z">
        <w:r w:rsidR="00EF5A94">
          <w:t xml:space="preserve">an </w:t>
        </w:r>
      </w:ins>
      <w:ins w:id="7658" w:author="Richard Bradbury" w:date="2023-10-20T15:27:00Z">
        <w:r>
          <w:t>appropriate API</w:t>
        </w:r>
      </w:ins>
      <w:ins w:id="7659" w:author="Richard Bradbury" w:date="2023-10-20T15:33:00Z">
        <w:r>
          <w:t xml:space="preserve"> </w:t>
        </w:r>
      </w:ins>
      <w:ins w:id="7660" w:author="Richard Bradbury" w:date="2023-10-20T16:17:00Z">
        <w:r w:rsidR="00ED5DD1">
          <w:t xml:space="preserve">method </w:t>
        </w:r>
      </w:ins>
      <w:ins w:id="7661" w:author="Richard Bradbury" w:date="2023-10-20T15:27:00Z">
        <w:r>
          <w:t>at reference point M11</w:t>
        </w:r>
      </w:ins>
      <w:ins w:id="7662" w:author="Richard Bradbury" w:date="2023-10-20T15:33:00Z">
        <w:r w:rsidRPr="006436AF">
          <w:t xml:space="preserve"> </w:t>
        </w:r>
        <w:r>
          <w:t xml:space="preserve">on </w:t>
        </w:r>
        <w:r w:rsidRPr="006436AF">
          <w:t xml:space="preserve">the Media </w:t>
        </w:r>
        <w:r>
          <w:t xml:space="preserve">Access Function </w:t>
        </w:r>
      </w:ins>
      <w:ins w:id="7663" w:author="Richard Bradbury" w:date="2023-10-20T15:34:00Z">
        <w:r>
          <w:t>and shall use these to</w:t>
        </w:r>
      </w:ins>
      <w:ins w:id="7664" w:author="Richard Bradbury" w:date="2023-10-20T15:27:00Z">
        <w:r>
          <w:t xml:space="preserve"> populate metrics reports</w:t>
        </w:r>
        <w:r w:rsidRPr="006436AF">
          <w:t>.</w:t>
        </w:r>
      </w:ins>
      <w:commentRangeEnd w:id="7638"/>
      <w:ins w:id="7665" w:author="Richard Bradbury" w:date="2023-10-20T16:35:00Z">
        <w:r w:rsidR="000E013E">
          <w:rPr>
            <w:rStyle w:val="CommentReference"/>
          </w:rPr>
          <w:commentReference w:id="7638"/>
        </w:r>
      </w:ins>
    </w:p>
    <w:p w14:paraId="6D1ACEA4" w14:textId="136FCBE3" w:rsidR="00563BB7" w:rsidRPr="006436AF" w:rsidRDefault="00087562" w:rsidP="00563BB7">
      <w:pPr>
        <w:pStyle w:val="Heading3"/>
        <w:rPr>
          <w:ins w:id="7666" w:author="TS 26.512 V17.6.0" w:date="2023-09-29T15:10:00Z"/>
        </w:rPr>
      </w:pPr>
      <w:bookmarkStart w:id="7667" w:name="_Toc149061288"/>
      <w:ins w:id="7668" w:author="Richard Bradbury" w:date="2023-10-24T15:03:00Z">
        <w:r>
          <w:t>5.4</w:t>
        </w:r>
      </w:ins>
      <w:ins w:id="7669" w:author="Richard Bradbury" w:date="2023-10-20T14:22:00Z">
        <w:r w:rsidR="00BD5837">
          <w:t>.</w:t>
        </w:r>
      </w:ins>
      <w:ins w:id="7670" w:author="Richard Bradbury" w:date="2023-10-20T15:29:00Z">
        <w:r w:rsidR="00B269D6">
          <w:t>5</w:t>
        </w:r>
      </w:ins>
      <w:ins w:id="7671" w:author="TS 26.512 V17.6.0" w:date="2023-09-29T15:10:00Z">
        <w:r w:rsidR="00563BB7" w:rsidRPr="006436AF">
          <w:tab/>
          <w:t>Consumption reporting procedures</w:t>
        </w:r>
        <w:bookmarkEnd w:id="7469"/>
        <w:bookmarkEnd w:id="7470"/>
        <w:bookmarkEnd w:id="7471"/>
        <w:bookmarkEnd w:id="7472"/>
        <w:bookmarkEnd w:id="7473"/>
        <w:bookmarkEnd w:id="7667"/>
      </w:ins>
    </w:p>
    <w:p w14:paraId="38765DCB" w14:textId="23CAB16C" w:rsidR="00563BB7" w:rsidRPr="006436AF" w:rsidDel="00BD5837" w:rsidRDefault="00563BB7" w:rsidP="00563BB7">
      <w:pPr>
        <w:keepNext/>
        <w:rPr>
          <w:ins w:id="7672" w:author="TS 26.512 V17.6.0" w:date="2023-09-29T15:10:00Z"/>
          <w:moveFrom w:id="7673" w:author="Richard Bradbury" w:date="2023-10-20T14:20:00Z"/>
        </w:rPr>
      </w:pPr>
      <w:moveFromRangeStart w:id="7674" w:author="Richard Bradbury" w:date="2023-10-20T14:20:00Z" w:name="move148704067"/>
      <w:commentRangeStart w:id="7675"/>
      <w:moveFrom w:id="7676" w:author="Richard Bradbury" w:date="2023-10-20T14:20:00Z">
        <w:ins w:id="7677" w:author="TS 26.512 V17.6.0" w:date="2023-09-29T15:10:00Z">
          <w:r w:rsidRPr="006436AF" w:rsidDel="00BD5837">
            <w:t>Before a streaming session is started, the Media Session Handler shall check if the Service Access Information contains any Consumption reporting configuration, as specified in clause 4.7.3. If such a configuration is present, the Media Session Handler shall initiate consumption reporting based on this configuration for the current streaming session.</w:t>
          </w:r>
        </w:ins>
      </w:moveFrom>
    </w:p>
    <w:p w14:paraId="2FF90419" w14:textId="0F604425" w:rsidR="00563BB7" w:rsidRPr="006436AF" w:rsidDel="00BD5837" w:rsidRDefault="00563BB7" w:rsidP="00563BB7">
      <w:pPr>
        <w:rPr>
          <w:ins w:id="7678" w:author="TS 26.512 V17.6.0" w:date="2023-09-29T15:10:00Z"/>
          <w:del w:id="7679" w:author="Richard Bradbury" w:date="2023-10-20T14:21:00Z"/>
        </w:rPr>
      </w:pPr>
      <w:bookmarkStart w:id="7680" w:name="_MCCTEMPBM_CRPT71130122___7"/>
      <w:moveFromRangeEnd w:id="7674"/>
      <w:ins w:id="7681" w:author="TS 26.512 V17.6.0" w:date="2023-09-29T15:10:00Z">
        <w:del w:id="7682" w:author="Richard Bradbury" w:date="2023-10-20T14:21:00Z">
          <w:r w:rsidRPr="006436AF" w:rsidDel="00BD5837">
            <w:delText xml:space="preserve">The Media Session Handler shall first determine whether consumption reporting is active for the session. The determination shall be based on the </w:delText>
          </w:r>
          <w:r w:rsidRPr="006436AF" w:rsidDel="00BD5837">
            <w:rPr>
              <w:rStyle w:val="Codechar"/>
            </w:rPr>
            <w:delText>samplePercentage</w:delText>
          </w:r>
          <w:r w:rsidRPr="006436AF" w:rsidDel="00BD5837">
            <w:delText xml:space="preserve"> attribute specified in the consumption reporting configuration. When the </w:delText>
          </w:r>
          <w:r w:rsidRPr="006436AF" w:rsidDel="00BD5837">
            <w:rPr>
              <w:rStyle w:val="Codechar"/>
            </w:rPr>
            <w:delText>samplePercentage</w:delText>
          </w:r>
          <w:r w:rsidRPr="006436AF" w:rsidDel="00BD5837">
            <w:delText xml:space="preserve"> is not present or its value is 100, consumption reporting is active for the session. If the </w:delText>
          </w:r>
          <w:r w:rsidRPr="006436AF" w:rsidDel="00BD5837">
            <w:rPr>
              <w:rStyle w:val="Codechar"/>
            </w:rPr>
            <w:delText>samplePercentage</w:delText>
          </w:r>
          <w:r w:rsidRPr="006436AF" w:rsidDel="00BD5837">
            <w:delText xml:space="preserve"> is less than 100, the Media Session Handler generates a random number which is uniformly distributed in the range 0 to100; consumption reporting is active for the session when the generated random number is of a lower value than the </w:delText>
          </w:r>
          <w:r w:rsidRPr="006436AF" w:rsidDel="00BD5837">
            <w:rPr>
              <w:rStyle w:val="Codechar"/>
            </w:rPr>
            <w:delText>samplePercentage</w:delText>
          </w:r>
          <w:r w:rsidRPr="006436AF" w:rsidDel="00BD5837">
            <w:delText xml:space="preserve"> value.</w:delText>
          </w:r>
        </w:del>
      </w:ins>
      <w:commentRangeEnd w:id="7675"/>
      <w:r w:rsidR="00B269D6">
        <w:rPr>
          <w:rStyle w:val="CommentReference"/>
        </w:rPr>
        <w:commentReference w:id="7675"/>
      </w:r>
    </w:p>
    <w:p w14:paraId="7F1EF444" w14:textId="7DD3B988" w:rsidR="00563BB7" w:rsidRPr="006436AF" w:rsidRDefault="00563BB7" w:rsidP="00563BB7">
      <w:pPr>
        <w:rPr>
          <w:ins w:id="7683" w:author="TS 26.512 V17.6.0" w:date="2023-09-29T15:10:00Z"/>
        </w:rPr>
      </w:pPr>
      <w:ins w:id="7684" w:author="TS 26.512 V17.6.0" w:date="2023-09-29T15:10:00Z">
        <w:del w:id="7685" w:author="Richard Bradbury" w:date="2023-10-20T14:38:00Z">
          <w:r w:rsidRPr="006436AF" w:rsidDel="0050148C">
            <w:delText>If</w:delText>
          </w:r>
        </w:del>
      </w:ins>
      <w:ins w:id="7686" w:author="Richard Bradbury" w:date="2023-10-20T14:39:00Z">
        <w:r w:rsidR="0050148C">
          <w:t>When</w:t>
        </w:r>
      </w:ins>
      <w:ins w:id="7687" w:author="TS 26.512 V17.6.0" w:date="2023-09-29T15:10:00Z">
        <w:r w:rsidRPr="006436AF">
          <w:t xml:space="preserve"> consumption reporting </w:t>
        </w:r>
        <w:del w:id="7688" w:author="Richard Bradbury" w:date="2023-10-20T14:39:00Z">
          <w:r w:rsidRPr="006436AF" w:rsidDel="0050148C">
            <w:delText xml:space="preserve">for this session </w:delText>
          </w:r>
        </w:del>
        <w:r w:rsidRPr="006436AF">
          <w:t>is active</w:t>
        </w:r>
      </w:ins>
      <w:ins w:id="7689" w:author="Richard Bradbury" w:date="2023-10-20T14:39:00Z">
        <w:r w:rsidR="0050148C">
          <w:t xml:space="preserve"> for a given media delivery session</w:t>
        </w:r>
      </w:ins>
      <w:ins w:id="7690" w:author="TS 26.512 V17.6.0" w:date="2023-09-29T15:10:00Z">
        <w:r w:rsidRPr="006436AF">
          <w:t xml:space="preserve">, the Media Session Handler shall </w:t>
        </w:r>
        <w:del w:id="7691" w:author="Richard Bradbury" w:date="2023-10-20T15:30:00Z">
          <w:r w:rsidRPr="006436AF" w:rsidDel="00B269D6">
            <w:delText>regularly</w:delText>
          </w:r>
        </w:del>
      </w:ins>
      <w:ins w:id="7692" w:author="Richard Bradbury" w:date="2023-10-20T15:30:00Z">
        <w:r w:rsidR="00B269D6">
          <w:t>periocally</w:t>
        </w:r>
      </w:ins>
      <w:ins w:id="7693" w:author="TS 26.512 V17.6.0" w:date="2023-09-29T15:10:00Z">
        <w:r w:rsidRPr="006436AF">
          <w:t xml:space="preserve"> determine the consumption reporting parameters </w:t>
        </w:r>
        <w:del w:id="7694" w:author="Richard Bradbury" w:date="2023-10-20T14:24:00Z">
          <w:r w:rsidRPr="006436AF" w:rsidDel="00BD5837">
            <w:delText>defined</w:delText>
          </w:r>
        </w:del>
        <w:del w:id="7695" w:author="Richard Bradbury" w:date="2023-10-20T15:32:00Z">
          <w:r w:rsidRPr="006436AF" w:rsidDel="00B269D6">
            <w:delText xml:space="preserve"> in</w:delText>
          </w:r>
        </w:del>
      </w:ins>
      <w:ins w:id="7696" w:author="Richard Bradbury" w:date="2023-10-20T15:32:00Z">
        <w:r w:rsidR="00B269D6">
          <w:t>required per</w:t>
        </w:r>
      </w:ins>
      <w:ins w:id="7697" w:author="TS 26.512 V17.6.0" w:date="2023-09-29T15:10:00Z">
        <w:r w:rsidRPr="006436AF">
          <w:t xml:space="preserve"> clause </w:t>
        </w:r>
        <w:del w:id="7698" w:author="Richard Bradbury" w:date="2023-10-20T14:39:00Z">
          <w:r w:rsidRPr="006436AF" w:rsidDel="0050148C">
            <w:delText>11.3.2.4</w:delText>
          </w:r>
        </w:del>
      </w:ins>
      <w:ins w:id="7699" w:author="Richard Bradbury" w:date="2023-10-20T14:39:00Z">
        <w:r w:rsidR="0050148C">
          <w:t>5.4.</w:t>
        </w:r>
      </w:ins>
      <w:ins w:id="7700" w:author="Richard Bradbury" w:date="2023-10-20T15:27:00Z">
        <w:r w:rsidR="00B269D6">
          <w:t>6</w:t>
        </w:r>
      </w:ins>
      <w:ins w:id="7701" w:author="Richard Bradbury" w:date="2023-10-20T14:39:00Z">
        <w:r w:rsidR="0050148C">
          <w:t>.1</w:t>
        </w:r>
      </w:ins>
      <w:ins w:id="7702" w:author="TS 26.512 V17.6.0" w:date="2023-09-29T15:10:00Z">
        <w:r w:rsidRPr="006436AF">
          <w:t xml:space="preserve"> </w:t>
        </w:r>
      </w:ins>
      <w:ins w:id="7703" w:author="Richard Bradbury" w:date="2023-10-20T15:34:00Z">
        <w:r w:rsidR="00B269D6">
          <w:t xml:space="preserve">by invoking </w:t>
        </w:r>
      </w:ins>
      <w:ins w:id="7704" w:author="Richard Bradbury" w:date="2023-10-20T15:38:00Z">
        <w:r w:rsidR="00EF5A94">
          <w:t xml:space="preserve">an </w:t>
        </w:r>
      </w:ins>
      <w:ins w:id="7705" w:author="Richard Bradbury" w:date="2023-10-20T15:34:00Z">
        <w:r w:rsidR="00B269D6">
          <w:t>appropriate API</w:t>
        </w:r>
      </w:ins>
      <w:ins w:id="7706" w:author="Richard Bradbury" w:date="2023-10-20T15:35:00Z">
        <w:r w:rsidR="00B269D6">
          <w:t xml:space="preserve"> </w:t>
        </w:r>
      </w:ins>
      <w:ins w:id="7707" w:author="Richard Bradbury" w:date="2023-10-20T16:17:00Z">
        <w:r w:rsidR="00ED5DD1">
          <w:t>method</w:t>
        </w:r>
      </w:ins>
      <w:ins w:id="7708" w:author="Richard Bradbury" w:date="2023-10-20T15:35:00Z">
        <w:r w:rsidR="00B269D6">
          <w:t xml:space="preserve"> </w:t>
        </w:r>
      </w:ins>
      <w:ins w:id="7709" w:author="TS 26.512 V17.6.0" w:date="2023-09-29T15:10:00Z">
        <w:del w:id="7710" w:author="Richard Bradbury" w:date="2023-10-20T15:35:00Z">
          <w:r w:rsidRPr="006436AF" w:rsidDel="00B269D6">
            <w:delText>from</w:delText>
          </w:r>
        </w:del>
      </w:ins>
      <w:ins w:id="7711" w:author="Richard Bradbury" w:date="2023-10-20T15:35:00Z">
        <w:r w:rsidR="00B269D6">
          <w:t>on</w:t>
        </w:r>
      </w:ins>
      <w:ins w:id="7712" w:author="TS 26.512 V17.6.0" w:date="2023-09-29T15:10:00Z">
        <w:r w:rsidRPr="006436AF">
          <w:t xml:space="preserve"> the Media </w:t>
        </w:r>
        <w:del w:id="7713" w:author="Richard Bradbury" w:date="2023-10-20T14:39:00Z">
          <w:r w:rsidRPr="006436AF" w:rsidDel="0050148C">
            <w:delText>Player</w:delText>
          </w:r>
        </w:del>
      </w:ins>
      <w:ins w:id="7714" w:author="Richard Bradbury" w:date="2023-10-20T14:40:00Z">
        <w:r w:rsidR="0050148C">
          <w:t>Access Function</w:t>
        </w:r>
      </w:ins>
      <w:ins w:id="7715" w:author="Richard Bradbury" w:date="2023-10-24T08:16:00Z">
        <w:r w:rsidR="00E86028">
          <w:t xml:space="preserve"> at reference point M11</w:t>
        </w:r>
      </w:ins>
      <w:ins w:id="7716" w:author="Richard Bradbury" w:date="2023-10-20T15:35:00Z">
        <w:r w:rsidR="00B269D6">
          <w:t xml:space="preserve"> and shall use these to populate consumption reports</w:t>
        </w:r>
      </w:ins>
      <w:ins w:id="7717" w:author="TS 26.512 V17.6.0" w:date="2023-09-29T15:10:00Z">
        <w:del w:id="7718" w:author="Richard Bradbury" w:date="2023-10-20T15:35:00Z">
          <w:r w:rsidRPr="006436AF" w:rsidDel="00B269D6">
            <w:delText xml:space="preserve"> </w:delText>
          </w:r>
        </w:del>
        <w:del w:id="7719" w:author="Richard Bradbury" w:date="2023-10-20T14:40:00Z">
          <w:r w:rsidRPr="006436AF" w:rsidDel="0050148C">
            <w:delText xml:space="preserve">through the M7d interface and shall report these values according to the </w:delText>
          </w:r>
          <w:r w:rsidRPr="006436AF" w:rsidDel="0050148C">
            <w:rPr>
              <w:rStyle w:val="Codechar"/>
            </w:rPr>
            <w:delText>reportingInterval</w:delText>
          </w:r>
          <w:r w:rsidRPr="006436AF" w:rsidDel="0050148C">
            <w:delText xml:space="preserve"> specified in the Client Consumption Reporting Configuration</w:delText>
          </w:r>
        </w:del>
        <w:r w:rsidRPr="006436AF">
          <w:t>.</w:t>
        </w:r>
      </w:ins>
    </w:p>
    <w:bookmarkEnd w:id="7680"/>
    <w:p w14:paraId="3F7AD21F" w14:textId="7113B710" w:rsidR="009E308A" w:rsidDel="00AB6BDB" w:rsidRDefault="00566E60" w:rsidP="009E308A">
      <w:pPr>
        <w:pStyle w:val="Heading2"/>
        <w:rPr>
          <w:del w:id="7720" w:author="Richard Bradbury" w:date="2023-10-24T08:38:00Z"/>
        </w:rPr>
      </w:pPr>
      <w:commentRangeStart w:id="7721"/>
      <w:del w:id="7722" w:author="Richard Bradbury" w:date="2023-10-24T08:38:00Z">
        <w:r w:rsidDel="00AB6BDB">
          <w:delText>5</w:delText>
        </w:r>
        <w:r w:rsidR="009E308A" w:rsidDel="00AB6BDB">
          <w:delText>.6</w:delText>
        </w:r>
        <w:r w:rsidR="009E308A" w:rsidDel="00AB6BDB">
          <w:tab/>
        </w:r>
        <w:r w:rsidR="00924194" w:rsidDel="00AB6BDB">
          <w:delText>D</w:delText>
        </w:r>
        <w:r w:rsidR="009E308A" w:rsidDel="00AB6BDB">
          <w:delText xml:space="preserve">ata collection </w:delText>
        </w:r>
        <w:r w:rsidR="00924194" w:rsidDel="00AB6BDB">
          <w:delText xml:space="preserve">and reporting configuration (R2, R4) </w:delText>
        </w:r>
        <w:r w:rsidR="009E308A" w:rsidDel="00AB6BDB">
          <w:delText>procedures</w:delText>
        </w:r>
      </w:del>
    </w:p>
    <w:p w14:paraId="58848DDD" w14:textId="39E4D30C" w:rsidR="00924194" w:rsidDel="00AB6BDB" w:rsidRDefault="00566E60" w:rsidP="00924194">
      <w:pPr>
        <w:pStyle w:val="Heading3"/>
        <w:rPr>
          <w:del w:id="7723" w:author="Richard Bradbury" w:date="2023-10-24T08:38:00Z"/>
        </w:rPr>
      </w:pPr>
      <w:del w:id="7724" w:author="Richard Bradbury" w:date="2023-10-24T08:38:00Z">
        <w:r w:rsidDel="00AB6BDB">
          <w:delText>5</w:delText>
        </w:r>
        <w:r w:rsidR="00924194" w:rsidDel="00AB6BDB">
          <w:delText>.6.1</w:delText>
        </w:r>
        <w:r w:rsidR="00924194" w:rsidDel="00AB6BDB">
          <w:tab/>
          <w:delText>Direct Data Collection Client (R2) configuration</w:delText>
        </w:r>
      </w:del>
    </w:p>
    <w:p w14:paraId="30B84423" w14:textId="2D76F40F" w:rsidR="00924194" w:rsidRPr="00924194" w:rsidDel="00AB6BDB" w:rsidRDefault="00924194" w:rsidP="00924194">
      <w:pPr>
        <w:pStyle w:val="EditorsNote"/>
        <w:rPr>
          <w:del w:id="7725" w:author="Richard Bradbury" w:date="2023-10-24T08:38:00Z"/>
        </w:rPr>
      </w:pPr>
      <w:del w:id="7726" w:author="Richard Bradbury" w:date="2023-10-24T08:38:00Z">
        <w:r w:rsidDel="00AB6BDB">
          <w:delText>Editor'</w:delText>
        </w:r>
      </w:del>
      <w:ins w:id="7727" w:author="TS 26.512 V17.6.0" w:date="2023-10-10T10:45:00Z">
        <w:del w:id="7728" w:author="Richard Bradbury" w:date="2023-10-24T08:38:00Z">
          <w:r w:rsidR="00117111" w:rsidDel="00AB6BDB">
            <w:delText>’</w:delText>
          </w:r>
        </w:del>
      </w:ins>
      <w:del w:id="7729" w:author="Richard Bradbury" w:date="2023-10-24T08:38:00Z">
        <w:r w:rsidDel="00AB6BDB">
          <w:delText>s Note: New in Rel-18 to support ANBR-based Network Assistance data reporting.</w:delText>
        </w:r>
      </w:del>
    </w:p>
    <w:p w14:paraId="7A7530F8" w14:textId="6F3F93DE" w:rsidR="00924194" w:rsidRPr="00924194" w:rsidDel="00AB6BDB" w:rsidRDefault="00566E60" w:rsidP="00924194">
      <w:pPr>
        <w:pStyle w:val="Heading3"/>
        <w:rPr>
          <w:del w:id="7730" w:author="Richard Bradbury" w:date="2023-10-24T08:38:00Z"/>
        </w:rPr>
      </w:pPr>
      <w:del w:id="7731" w:author="Richard Bradbury" w:date="2023-10-24T08:38:00Z">
        <w:r w:rsidDel="00AB6BDB">
          <w:delText>5</w:delText>
        </w:r>
        <w:r w:rsidR="00924194" w:rsidDel="00AB6BDB">
          <w:delText>.6.2</w:delText>
        </w:r>
        <w:r w:rsidR="00924194" w:rsidDel="00AB6BDB">
          <w:tab/>
          <w:delText>Media AS data collection client (R4) configuration</w:delText>
        </w:r>
      </w:del>
    </w:p>
    <w:p w14:paraId="048BB614" w14:textId="7DDC537B" w:rsidR="009E308A" w:rsidDel="00AB6BDB" w:rsidRDefault="009E308A" w:rsidP="009E308A">
      <w:pPr>
        <w:pStyle w:val="EditorsNote"/>
        <w:rPr>
          <w:del w:id="7732" w:author="Richard Bradbury" w:date="2023-10-24T08:38:00Z"/>
        </w:rPr>
      </w:pPr>
      <w:del w:id="7733" w:author="Richard Bradbury" w:date="2023-10-24T08:38:00Z">
        <w:r w:rsidDel="00AB6BDB">
          <w:delText>Editor'</w:delText>
        </w:r>
      </w:del>
      <w:ins w:id="7734" w:author="TS 26.512 V17.6.0" w:date="2023-10-10T10:45:00Z">
        <w:del w:id="7735" w:author="Richard Bradbury" w:date="2023-10-24T08:38:00Z">
          <w:r w:rsidR="00117111" w:rsidDel="00AB6BDB">
            <w:delText>’</w:delText>
          </w:r>
        </w:del>
      </w:ins>
      <w:del w:id="7736" w:author="Richard Bradbury" w:date="2023-10-24T08:38:00Z">
        <w:r w:rsidDel="00AB6BDB">
          <w:delText>s Note: ported from 4.11</w:delText>
        </w:r>
        <w:r w:rsidR="00924194" w:rsidDel="00AB6BDB">
          <w:delText>.2</w:delText>
        </w:r>
        <w:r w:rsidDel="00AB6BDB">
          <w:delText xml:space="preserve"> of TS 26.512.</w:delText>
        </w:r>
      </w:del>
      <w:commentRangeEnd w:id="7721"/>
      <w:r w:rsidR="00AB6BDB">
        <w:rPr>
          <w:rStyle w:val="CommentReference"/>
          <w:color w:val="auto"/>
        </w:rPr>
        <w:commentReference w:id="7721"/>
      </w:r>
    </w:p>
    <w:p w14:paraId="18316592" w14:textId="29A99650" w:rsidR="00924194" w:rsidDel="00AB6BDB" w:rsidRDefault="00566E60" w:rsidP="00924194">
      <w:pPr>
        <w:pStyle w:val="Heading2"/>
        <w:rPr>
          <w:del w:id="7737" w:author="Richard Bradbury" w:date="2023-10-24T08:38:00Z"/>
        </w:rPr>
      </w:pPr>
      <w:commentRangeStart w:id="7738"/>
      <w:del w:id="7739" w:author="Richard Bradbury" w:date="2023-10-24T08:38:00Z">
        <w:r w:rsidDel="00AB6BDB">
          <w:delText>5</w:delText>
        </w:r>
        <w:r w:rsidR="00924194" w:rsidDel="00AB6BDB">
          <w:delText>.7</w:delText>
        </w:r>
        <w:r w:rsidR="00924194" w:rsidDel="00AB6BDB">
          <w:tab/>
          <w:delText>Data reporting (R2, R4) procedures</w:delText>
        </w:r>
      </w:del>
    </w:p>
    <w:p w14:paraId="7B300603" w14:textId="71302238" w:rsidR="00924194" w:rsidDel="00AB6BDB" w:rsidRDefault="00566E60" w:rsidP="00924194">
      <w:pPr>
        <w:pStyle w:val="Heading3"/>
        <w:rPr>
          <w:del w:id="7740" w:author="Richard Bradbury" w:date="2023-10-24T08:38:00Z"/>
        </w:rPr>
      </w:pPr>
      <w:del w:id="7741" w:author="Richard Bradbury" w:date="2023-10-24T08:38:00Z">
        <w:r w:rsidDel="00AB6BDB">
          <w:delText>5</w:delText>
        </w:r>
        <w:r w:rsidR="00924194" w:rsidDel="00AB6BDB">
          <w:delText>.7.1</w:delText>
        </w:r>
        <w:r w:rsidR="00924194" w:rsidDel="00AB6BDB">
          <w:tab/>
          <w:delText>Direct Data Collection Client (R2) data reporting</w:delText>
        </w:r>
      </w:del>
    </w:p>
    <w:p w14:paraId="0201C9A8" w14:textId="102B0B01" w:rsidR="00924194" w:rsidRPr="00924194" w:rsidDel="00AB6BDB" w:rsidRDefault="00924194" w:rsidP="00924194">
      <w:pPr>
        <w:pStyle w:val="EditorsNote"/>
        <w:rPr>
          <w:del w:id="7742" w:author="Richard Bradbury" w:date="2023-10-24T08:38:00Z"/>
        </w:rPr>
      </w:pPr>
      <w:del w:id="7743" w:author="Richard Bradbury" w:date="2023-10-24T08:38:00Z">
        <w:r w:rsidDel="00AB6BDB">
          <w:delText>Editor'</w:delText>
        </w:r>
      </w:del>
      <w:ins w:id="7744" w:author="TS 26.512 V17.6.0" w:date="2023-10-10T10:45:00Z">
        <w:del w:id="7745" w:author="Richard Bradbury" w:date="2023-10-24T08:38:00Z">
          <w:r w:rsidR="00117111" w:rsidDel="00AB6BDB">
            <w:delText>’</w:delText>
          </w:r>
        </w:del>
      </w:ins>
      <w:del w:id="7746" w:author="Richard Bradbury" w:date="2023-10-24T08:38:00Z">
        <w:r w:rsidDel="00AB6BDB">
          <w:delText>s Note: New in Rel-18 to report invocation of ANBR-based Network Assistance.</w:delText>
        </w:r>
      </w:del>
    </w:p>
    <w:p w14:paraId="014B2849" w14:textId="6A8B8238" w:rsidR="00924194" w:rsidRPr="00924194" w:rsidDel="00AB6BDB" w:rsidRDefault="00566E60" w:rsidP="00924194">
      <w:pPr>
        <w:pStyle w:val="Heading3"/>
        <w:rPr>
          <w:del w:id="7747" w:author="Richard Bradbury" w:date="2023-10-24T08:38:00Z"/>
        </w:rPr>
      </w:pPr>
      <w:del w:id="7748" w:author="Richard Bradbury" w:date="2023-10-24T08:38:00Z">
        <w:r w:rsidDel="00AB6BDB">
          <w:delText>5</w:delText>
        </w:r>
        <w:r w:rsidR="00924194" w:rsidDel="00AB6BDB">
          <w:delText>.7.2</w:delText>
        </w:r>
        <w:r w:rsidR="00924194" w:rsidDel="00AB6BDB">
          <w:tab/>
          <w:delText>Media AS (R4) data reporting</w:delText>
        </w:r>
      </w:del>
    </w:p>
    <w:p w14:paraId="3A125028" w14:textId="630CE49D" w:rsidR="00924194" w:rsidDel="00AB6BDB" w:rsidRDefault="00924194" w:rsidP="00924194">
      <w:pPr>
        <w:pStyle w:val="EditorsNote"/>
        <w:rPr>
          <w:del w:id="7749" w:author="Richard Bradbury" w:date="2023-10-24T08:38:00Z"/>
        </w:rPr>
      </w:pPr>
      <w:del w:id="7750" w:author="Richard Bradbury" w:date="2023-10-24T08:38:00Z">
        <w:r w:rsidDel="00AB6BDB">
          <w:delText>Editor'</w:delText>
        </w:r>
      </w:del>
      <w:ins w:id="7751" w:author="TS 26.512 V17.6.0" w:date="2023-10-10T10:45:00Z">
        <w:del w:id="7752" w:author="Richard Bradbury" w:date="2023-10-24T08:38:00Z">
          <w:r w:rsidR="00117111" w:rsidDel="00AB6BDB">
            <w:delText>’</w:delText>
          </w:r>
        </w:del>
      </w:ins>
      <w:del w:id="7753" w:author="Richard Bradbury" w:date="2023-10-24T08:38:00Z">
        <w:r w:rsidDel="00AB6BDB">
          <w:delText>s Note: ported from 4.11.3 of TS 26.512.</w:delText>
        </w:r>
      </w:del>
    </w:p>
    <w:p w14:paraId="36C1854E" w14:textId="4AD7762C" w:rsidR="009E308A" w:rsidDel="00AB6BDB" w:rsidRDefault="00566E60" w:rsidP="00E96FC1">
      <w:pPr>
        <w:pStyle w:val="Heading2"/>
        <w:rPr>
          <w:del w:id="7754" w:author="Richard Bradbury" w:date="2023-10-24T08:38:00Z"/>
        </w:rPr>
      </w:pPr>
      <w:del w:id="7755" w:author="Richard Bradbury" w:date="2023-10-24T08:38:00Z">
        <w:r w:rsidDel="00AB6BDB">
          <w:lastRenderedPageBreak/>
          <w:delText>5</w:delText>
        </w:r>
        <w:r w:rsidR="009E308A" w:rsidDel="00AB6BDB">
          <w:delText>.</w:delText>
        </w:r>
        <w:r w:rsidR="00C53ECE" w:rsidDel="00AB6BDB">
          <w:delText>8</w:delText>
        </w:r>
        <w:r w:rsidR="009E308A" w:rsidDel="00AB6BDB">
          <w:tab/>
          <w:delText xml:space="preserve">Event exposure </w:delText>
        </w:r>
        <w:r w:rsidR="00924194" w:rsidDel="00AB6BDB">
          <w:delText xml:space="preserve">(R5, R6) </w:delText>
        </w:r>
        <w:r w:rsidR="009E308A" w:rsidDel="00AB6BDB">
          <w:delText>procedures</w:delText>
        </w:r>
      </w:del>
    </w:p>
    <w:p w14:paraId="6698CF5A" w14:textId="034DA500" w:rsidR="009E308A" w:rsidRPr="009E308A" w:rsidDel="00AB6BDB" w:rsidRDefault="009E308A" w:rsidP="009E308A">
      <w:pPr>
        <w:pStyle w:val="EditorsNote"/>
        <w:rPr>
          <w:del w:id="7756" w:author="Richard Bradbury" w:date="2023-10-24T08:38:00Z"/>
        </w:rPr>
      </w:pPr>
      <w:del w:id="7757" w:author="Richard Bradbury" w:date="2023-10-24T08:38:00Z">
        <w:r w:rsidDel="00AB6BDB">
          <w:delText>Editor'</w:delText>
        </w:r>
      </w:del>
      <w:ins w:id="7758" w:author="TS 26.512 V17.6.0" w:date="2023-10-10T10:45:00Z">
        <w:del w:id="7759" w:author="Richard Bradbury" w:date="2023-10-24T08:38:00Z">
          <w:r w:rsidR="00117111" w:rsidDel="00AB6BDB">
            <w:delText>’</w:delText>
          </w:r>
        </w:del>
      </w:ins>
      <w:del w:id="7760" w:author="Richard Bradbury" w:date="2023-10-24T08:38:00Z">
        <w:r w:rsidDel="00AB6BDB">
          <w:delText>s Note: ported from 4.12 of TS 26.512.</w:delText>
        </w:r>
      </w:del>
      <w:commentRangeEnd w:id="7738"/>
      <w:r w:rsidR="00AB6BDB">
        <w:rPr>
          <w:rStyle w:val="CommentReference"/>
          <w:color w:val="auto"/>
        </w:rPr>
        <w:commentReference w:id="7738"/>
      </w:r>
    </w:p>
    <w:p w14:paraId="6A8E68BE" w14:textId="4D23AB83" w:rsidR="00953136" w:rsidRDefault="00953136" w:rsidP="00953136">
      <w:pPr>
        <w:pStyle w:val="Heading1"/>
      </w:pPr>
      <w:bookmarkStart w:id="7761" w:name="_Toc149061289"/>
      <w:r>
        <w:t>6</w:t>
      </w:r>
      <w:r>
        <w:tab/>
        <w:t>3GPP Service URL</w:t>
      </w:r>
      <w:bookmarkEnd w:id="7761"/>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7762" w:name="_Toc149061290"/>
      <w:r>
        <w:t>7</w:t>
      </w:r>
      <w:r w:rsidR="005D4FB2" w:rsidRPr="004D3578">
        <w:tab/>
      </w:r>
      <w:r w:rsidR="005D4FB2">
        <w:t xml:space="preserve">General </w:t>
      </w:r>
      <w:r w:rsidR="009E308A">
        <w:t>a</w:t>
      </w:r>
      <w:r w:rsidR="005D4FB2">
        <w:t>spects of APIs</w:t>
      </w:r>
      <w:bookmarkEnd w:id="7762"/>
    </w:p>
    <w:p w14:paraId="4EB1FDAC" w14:textId="010A9C65" w:rsidR="00AE7E88" w:rsidRPr="00AE7E88" w:rsidRDefault="00AE7E88" w:rsidP="00AE7E88">
      <w:pPr>
        <w:pStyle w:val="EditorsNote"/>
      </w:pPr>
      <w:r>
        <w:t>Editor’s Note: port clause 6 from TS 26.512</w:t>
      </w:r>
      <w:r w:rsidR="009E308A">
        <w:t>.</w:t>
      </w:r>
    </w:p>
    <w:p w14:paraId="38EEB4B6" w14:textId="2AE6813E" w:rsidR="00695176" w:rsidRPr="006436AF" w:rsidRDefault="00695176" w:rsidP="00695176">
      <w:pPr>
        <w:pStyle w:val="Heading2"/>
        <w:rPr>
          <w:ins w:id="7763" w:author="TS 26.512 V17.6.0" w:date="2023-10-11T13:03:00Z"/>
          <w:rFonts w:eastAsia="Calibri"/>
        </w:rPr>
      </w:pPr>
      <w:bookmarkStart w:id="7764" w:name="_Toc68899554"/>
      <w:bookmarkStart w:id="7765" w:name="_Toc71214305"/>
      <w:bookmarkStart w:id="7766" w:name="_Toc71721979"/>
      <w:bookmarkStart w:id="7767" w:name="_Toc74859031"/>
      <w:bookmarkStart w:id="7768" w:name="_Toc146626923"/>
      <w:bookmarkStart w:id="7769" w:name="_Toc149061291"/>
      <w:bookmarkStart w:id="7770" w:name="_Toc68899568"/>
      <w:bookmarkStart w:id="7771" w:name="_Toc71214319"/>
      <w:bookmarkStart w:id="7772" w:name="_Toc71721993"/>
      <w:bookmarkStart w:id="7773" w:name="_Toc74859045"/>
      <w:bookmarkStart w:id="7774" w:name="_Toc146626937"/>
      <w:bookmarkStart w:id="7775" w:name="_Toc68899585"/>
      <w:bookmarkStart w:id="7776" w:name="_Toc71214336"/>
      <w:bookmarkStart w:id="7777" w:name="_Toc71722010"/>
      <w:bookmarkStart w:id="7778" w:name="_Toc74859062"/>
      <w:bookmarkStart w:id="7779" w:name="_Toc123800795"/>
      <w:ins w:id="7780" w:author="Richard Bradbury" w:date="2023-10-11T13:14:00Z">
        <w:r>
          <w:rPr>
            <w:rFonts w:eastAsia="Calibri"/>
          </w:rPr>
          <w:t>7</w:t>
        </w:r>
      </w:ins>
      <w:ins w:id="7781" w:author="TS 26.512 V17.6.0" w:date="2023-10-11T13:03:00Z">
        <w:r w:rsidRPr="006436AF">
          <w:rPr>
            <w:rFonts w:eastAsia="Calibri"/>
          </w:rPr>
          <w:t>.</w:t>
        </w:r>
      </w:ins>
      <w:ins w:id="7782" w:author="Richard Bradbury" w:date="2023-10-11T13:17:00Z">
        <w:r>
          <w:rPr>
            <w:rFonts w:eastAsia="Calibri"/>
          </w:rPr>
          <w:t>1</w:t>
        </w:r>
      </w:ins>
      <w:ins w:id="7783" w:author="TS 26.512 V17.6.0" w:date="2023-10-11T13:03:00Z">
        <w:r w:rsidRPr="006436AF">
          <w:rPr>
            <w:rFonts w:eastAsia="Calibri"/>
          </w:rPr>
          <w:tab/>
          <w:t>Usage of HTTP</w:t>
        </w:r>
        <w:bookmarkEnd w:id="7764"/>
        <w:bookmarkEnd w:id="7765"/>
        <w:bookmarkEnd w:id="7766"/>
        <w:bookmarkEnd w:id="7767"/>
        <w:bookmarkEnd w:id="7768"/>
        <w:bookmarkEnd w:id="7769"/>
      </w:ins>
    </w:p>
    <w:p w14:paraId="38977E0A" w14:textId="28B01704" w:rsidR="00695176" w:rsidRPr="006436AF" w:rsidRDefault="00695176" w:rsidP="00695176">
      <w:pPr>
        <w:pStyle w:val="Heading3"/>
        <w:rPr>
          <w:ins w:id="7784" w:author="TS 26.512 V17.6.0" w:date="2023-10-11T13:03:00Z"/>
        </w:rPr>
      </w:pPr>
      <w:bookmarkStart w:id="7785" w:name="_Toc68899555"/>
      <w:bookmarkStart w:id="7786" w:name="_Toc71214306"/>
      <w:bookmarkStart w:id="7787" w:name="_Toc71721980"/>
      <w:bookmarkStart w:id="7788" w:name="_Toc74859032"/>
      <w:bookmarkStart w:id="7789" w:name="_Toc146626924"/>
      <w:bookmarkStart w:id="7790" w:name="_Toc149061292"/>
      <w:ins w:id="7791" w:author="Richard Bradbury" w:date="2023-10-11T13:14:00Z">
        <w:r>
          <w:t>7</w:t>
        </w:r>
      </w:ins>
      <w:ins w:id="7792" w:author="TS 26.512 V17.6.0" w:date="2023-10-11T13:03:00Z">
        <w:r w:rsidRPr="006436AF">
          <w:t>.2.1</w:t>
        </w:r>
        <w:r w:rsidRPr="006436AF">
          <w:tab/>
          <w:t>HTTP protocol version</w:t>
        </w:r>
        <w:bookmarkEnd w:id="7785"/>
        <w:bookmarkEnd w:id="7786"/>
        <w:bookmarkEnd w:id="7787"/>
        <w:bookmarkEnd w:id="7788"/>
        <w:bookmarkEnd w:id="7789"/>
        <w:bookmarkEnd w:id="7790"/>
      </w:ins>
    </w:p>
    <w:p w14:paraId="56475BE0" w14:textId="61FAFB5C" w:rsidR="00695176" w:rsidRPr="006436AF" w:rsidRDefault="00695176" w:rsidP="00695176">
      <w:pPr>
        <w:rPr>
          <w:ins w:id="7793" w:author="TS 26.512 V17.6.0" w:date="2023-10-11T13:03:00Z"/>
        </w:rPr>
      </w:pPr>
      <w:commentRangeStart w:id="7794"/>
      <w:ins w:id="7795" w:author="TS 26.512 V17.6.0" w:date="2023-10-11T13:03:00Z">
        <w:r w:rsidRPr="006436AF">
          <w:t xml:space="preserve">Implementations of the </w:t>
        </w:r>
        <w:del w:id="7796" w:author="Richard Bradbury" w:date="2023-10-11T13:19:00Z">
          <w:r w:rsidRPr="006436AF" w:rsidDel="00695176">
            <w:delText xml:space="preserve">5GMS </w:delText>
          </w:r>
        </w:del>
      </w:ins>
      <w:ins w:id="7797" w:author="Richard Bradbury" w:date="2023-10-11T13:19:00Z">
        <w:r>
          <w:t>Media </w:t>
        </w:r>
      </w:ins>
      <w:ins w:id="7798" w:author="TS 26.512 V17.6.0" w:date="2023-10-11T13:03:00Z">
        <w:r w:rsidRPr="006436AF">
          <w:t>AF shall expose both HTTP/1.1</w:t>
        </w:r>
      </w:ins>
      <w:ins w:id="7799" w:author="Richard Bradbury" w:date="2023-10-11T13:22:00Z">
        <w:r>
          <w:t> </w:t>
        </w:r>
      </w:ins>
      <w:ins w:id="7800" w:author="TS 26.512 V17.6.0" w:date="2023-10-11T13:03:00Z">
        <w:r w:rsidRPr="006436AF">
          <w:t>[</w:t>
        </w:r>
      </w:ins>
      <w:ins w:id="7801" w:author="Richard Bradbury" w:date="2023-10-11T13:22:00Z">
        <w:r w:rsidRPr="00695176">
          <w:rPr>
            <w:highlight w:val="yellow"/>
          </w:rPr>
          <w:t>HTTP11</w:t>
        </w:r>
      </w:ins>
      <w:ins w:id="7802" w:author="TS 26.512 V17.6.0" w:date="2023-10-11T13:03:00Z">
        <w:r w:rsidRPr="006436AF">
          <w:t>] and HTTP/2 [</w:t>
        </w:r>
      </w:ins>
      <w:ins w:id="7803" w:author="Richard Bradbury" w:date="2023-10-11T13:22:00Z">
        <w:r w:rsidRPr="00695176">
          <w:rPr>
            <w:highlight w:val="yellow"/>
          </w:rPr>
          <w:t>HTTP</w:t>
        </w:r>
      </w:ins>
      <w:ins w:id="7804" w:author="Richard Bradbury" w:date="2023-10-11T13:23:00Z">
        <w:r w:rsidRPr="00695176">
          <w:rPr>
            <w:highlight w:val="yellow"/>
          </w:rPr>
          <w:t>2</w:t>
        </w:r>
      </w:ins>
      <w:ins w:id="7805" w:author="TS 26.512 V17.6.0" w:date="2023-10-11T13:03:00Z">
        <w:r w:rsidRPr="006436AF">
          <w:t xml:space="preserve">] endpoints at </w:t>
        </w:r>
        <w:del w:id="7806" w:author="Richard Bradbury" w:date="2023-10-11T13:19:00Z">
          <w:r w:rsidRPr="006436AF" w:rsidDel="00695176">
            <w:delText>interfaces</w:delText>
          </w:r>
        </w:del>
      </w:ins>
      <w:ins w:id="7807" w:author="Richard Bradbury" w:date="2023-10-11T13:19:00Z">
        <w:r>
          <w:t>reference points</w:t>
        </w:r>
      </w:ins>
      <w:ins w:id="7808" w:author="TS 26.512 V17.6.0" w:date="2023-10-11T13:03:00Z">
        <w:r w:rsidRPr="006436AF">
          <w:t xml:space="preserve"> M1 and M5, including support for the HTTP/2 starting mechanisms specified in section</w:t>
        </w:r>
      </w:ins>
      <w:ins w:id="7809" w:author="Richard Bradbury" w:date="2023-10-11T13:19:00Z">
        <w:r>
          <w:t> </w:t>
        </w:r>
      </w:ins>
      <w:ins w:id="7810" w:author="TS 26.512 V17.6.0" w:date="2023-10-11T13:03:00Z">
        <w:r w:rsidRPr="006436AF">
          <w:t>3 of RFC</w:t>
        </w:r>
      </w:ins>
      <w:ins w:id="7811" w:author="Richard Bradbury" w:date="2023-10-11T13:19:00Z">
        <w:r>
          <w:t> </w:t>
        </w:r>
      </w:ins>
      <w:ins w:id="7812" w:author="TS 26.512 V17.6.0" w:date="2023-10-11T13:03:00Z">
        <w:r w:rsidRPr="006436AF">
          <w:t>7540</w:t>
        </w:r>
      </w:ins>
      <w:ins w:id="7813" w:author="Richard Bradbury" w:date="2023-10-11T13:19:00Z">
        <w:r>
          <w:t> </w:t>
        </w:r>
      </w:ins>
      <w:ins w:id="7814" w:author="TS 26.512 V17.6.0" w:date="2023-10-11T13:03:00Z">
        <w:r w:rsidRPr="006436AF">
          <w:t>[</w:t>
        </w:r>
      </w:ins>
      <w:ins w:id="7815" w:author="Richard Bradbury" w:date="2023-10-11T13:20:00Z">
        <w:r w:rsidRPr="00695176">
          <w:rPr>
            <w:highlight w:val="yellow"/>
          </w:rPr>
          <w:t>HTTP2</w:t>
        </w:r>
      </w:ins>
      <w:ins w:id="7816" w:author="TS 26.512 V17.6.0" w:date="2023-10-11T13:03:00Z">
        <w:r w:rsidRPr="006436AF">
          <w:t>]. In both protocol versions, TLS</w:t>
        </w:r>
      </w:ins>
      <w:ins w:id="7817" w:author="Richard Bradbury" w:date="2023-10-11T16:06:00Z">
        <w:r w:rsidR="00BC5E19">
          <w:t xml:space="preserve"> version 1.3</w:t>
        </w:r>
      </w:ins>
      <w:ins w:id="7818" w:author="Richard Bradbury" w:date="2023-10-11T13:21:00Z">
        <w:r>
          <w:t> </w:t>
        </w:r>
      </w:ins>
      <w:ins w:id="7819" w:author="TS 26.512 V17.6.0" w:date="2023-10-11T13:03:00Z">
        <w:r w:rsidRPr="006436AF">
          <w:t>[</w:t>
        </w:r>
      </w:ins>
      <w:ins w:id="7820" w:author="Richard Bradbury" w:date="2023-10-11T13:19:00Z">
        <w:r w:rsidRPr="00695176">
          <w:rPr>
            <w:highlight w:val="yellow"/>
          </w:rPr>
          <w:t>T</w:t>
        </w:r>
      </w:ins>
      <w:ins w:id="7821" w:author="Richard Bradbury" w:date="2023-10-11T13:20:00Z">
        <w:r w:rsidRPr="00695176">
          <w:rPr>
            <w:highlight w:val="yellow"/>
          </w:rPr>
          <w:t>LS13</w:t>
        </w:r>
      </w:ins>
      <w:ins w:id="7822" w:author="TS 26.512 V17.6.0" w:date="2023-10-11T13:03:00Z">
        <w:r w:rsidRPr="006436AF">
          <w:t>] shall be supported and HTTPS interactions should be used on these interfaces in preference to cleartext HTTP.</w:t>
        </w:r>
      </w:ins>
      <w:commentRangeEnd w:id="7794"/>
      <w:r>
        <w:rPr>
          <w:rStyle w:val="CommentReference"/>
        </w:rPr>
        <w:commentReference w:id="7794"/>
      </w:r>
    </w:p>
    <w:p w14:paraId="0A9C775F" w14:textId="4EBC6164" w:rsidR="00695176" w:rsidRPr="006436AF" w:rsidRDefault="00695176" w:rsidP="00695176">
      <w:pPr>
        <w:rPr>
          <w:ins w:id="7823" w:author="TS 26.512 V17.6.0" w:date="2023-10-11T13:03:00Z"/>
        </w:rPr>
      </w:pPr>
      <w:ins w:id="7824" w:author="TS 26.512 V17.6.0" w:date="2023-10-11T13:03:00Z">
        <w:r w:rsidRPr="006436AF">
          <w:t xml:space="preserve">The </w:t>
        </w:r>
        <w:del w:id="7825" w:author="Richard Bradbury" w:date="2023-10-11T13:19:00Z">
          <w:r w:rsidRPr="006436AF" w:rsidDel="00695176">
            <w:delText>5GMS</w:delText>
          </w:r>
        </w:del>
      </w:ins>
      <w:ins w:id="7826" w:author="Richard Bradbury" w:date="2023-10-11T13:19:00Z">
        <w:r>
          <w:t>Media</w:t>
        </w:r>
      </w:ins>
      <w:ins w:id="7827" w:author="TS 26.512 V17.6.0" w:date="2023-10-11T13:03:00Z">
        <w:r w:rsidRPr="006436AF">
          <w:t xml:space="preserve"> Application Provider may use any supported HTTP protocol version at </w:t>
        </w:r>
        <w:del w:id="7828" w:author="Richard Bradbury" w:date="2023-10-11T13:18:00Z">
          <w:r w:rsidRPr="006436AF" w:rsidDel="00695176">
            <w:delText>interface</w:delText>
          </w:r>
        </w:del>
      </w:ins>
      <w:ins w:id="7829" w:author="Richard Bradbury" w:date="2023-10-11T13:18:00Z">
        <w:r>
          <w:t>reference point</w:t>
        </w:r>
      </w:ins>
      <w:ins w:id="7830" w:author="TS 26.512 V17.6.0" w:date="2023-10-11T13:03:00Z">
        <w:r w:rsidRPr="006436AF">
          <w:t xml:space="preserve"> M1.</w:t>
        </w:r>
      </w:ins>
    </w:p>
    <w:p w14:paraId="2F9C2691" w14:textId="3B5373BF" w:rsidR="00695176" w:rsidRPr="006436AF" w:rsidRDefault="00695176" w:rsidP="00695176">
      <w:pPr>
        <w:rPr>
          <w:ins w:id="7831" w:author="TS 26.512 V17.6.0" w:date="2023-10-11T13:03:00Z"/>
        </w:rPr>
      </w:pPr>
      <w:ins w:id="7832" w:author="TS 26.512 V17.6.0" w:date="2023-10-11T13:03:00Z">
        <w:r w:rsidRPr="006436AF">
          <w:t xml:space="preserve">The Media Session Handler may use any supported HTTP protocol version at </w:t>
        </w:r>
        <w:del w:id="7833" w:author="Richard Bradbury" w:date="2023-10-11T13:18:00Z">
          <w:r w:rsidRPr="006436AF" w:rsidDel="00695176">
            <w:delText>interface</w:delText>
          </w:r>
        </w:del>
      </w:ins>
      <w:ins w:id="7834" w:author="Richard Bradbury" w:date="2023-10-11T13:18:00Z">
        <w:r>
          <w:t>reference point</w:t>
        </w:r>
      </w:ins>
      <w:ins w:id="7835" w:author="TS 26.512 V17.6.0" w:date="2023-10-11T13:03:00Z">
        <w:r w:rsidRPr="006436AF">
          <w:t xml:space="preserve"> M5.</w:t>
        </w:r>
      </w:ins>
    </w:p>
    <w:p w14:paraId="14806537" w14:textId="4418BAE1" w:rsidR="00695176" w:rsidRPr="006436AF" w:rsidRDefault="00695176" w:rsidP="00695176">
      <w:pPr>
        <w:rPr>
          <w:ins w:id="7836" w:author="TS 26.512 V17.6.0" w:date="2023-10-11T13:03:00Z"/>
        </w:rPr>
      </w:pPr>
      <w:bookmarkStart w:id="7837" w:name="_MCCTEMPBM_CRPT71130170___7"/>
      <w:ins w:id="7838" w:author="TS 26.512 V17.6.0" w:date="2023-10-11T13:03:00Z">
        <w:r w:rsidRPr="006436AF">
          <w:t xml:space="preserve">All responses from the </w:t>
        </w:r>
        <w:del w:id="7839" w:author="Richard Bradbury" w:date="2023-10-11T13:22:00Z">
          <w:r w:rsidRPr="006436AF" w:rsidDel="00695176">
            <w:delText xml:space="preserve">5GMS </w:delText>
          </w:r>
        </w:del>
      </w:ins>
      <w:ins w:id="7840" w:author="Richard Bradbury" w:date="2023-10-11T13:22:00Z">
        <w:r>
          <w:t>Media </w:t>
        </w:r>
      </w:ins>
      <w:ins w:id="7841" w:author="TS 26.512 V17.6.0" w:date="2023-10-11T13:03:00Z">
        <w:r w:rsidRPr="006436AF">
          <w:t xml:space="preserve">AF that carry a message body shall </w:t>
        </w:r>
        <w:del w:id="7842" w:author="Richard Bradbury" w:date="2023-10-16T18:26:00Z">
          <w:r w:rsidRPr="006436AF" w:rsidDel="00282D58">
            <w:delText>include</w:delText>
          </w:r>
        </w:del>
      </w:ins>
      <w:ins w:id="7843" w:author="Richard Bradbury" w:date="2023-10-16T18:26:00Z">
        <w:r w:rsidR="00282D58">
          <w:t>provide</w:t>
        </w:r>
      </w:ins>
      <w:ins w:id="7844" w:author="TS 26.512 V17.6.0" w:date="2023-10-11T13:03:00Z">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ins>
    </w:p>
    <w:p w14:paraId="1CB7AEF9" w14:textId="77D1EF56" w:rsidR="00695176" w:rsidRPr="006436AF" w:rsidRDefault="00695176" w:rsidP="00695176">
      <w:pPr>
        <w:rPr>
          <w:ins w:id="7845" w:author="TS 26.512 V17.6.0" w:date="2023-10-11T13:03:00Z"/>
        </w:rPr>
      </w:pPr>
      <w:bookmarkStart w:id="7846" w:name="_Toc68899557"/>
      <w:bookmarkStart w:id="7847" w:name="_Toc71214308"/>
      <w:bookmarkStart w:id="7848" w:name="_Toc71721982"/>
      <w:bookmarkStart w:id="7849" w:name="_Toc74859034"/>
      <w:bookmarkEnd w:id="7837"/>
      <w:ins w:id="7850" w:author="TS 26.512 V17.6.0" w:date="2023-10-11T13:03:00Z">
        <w:r w:rsidRPr="006436AF">
          <w:t xml:space="preserve">All endpoints </w:t>
        </w:r>
      </w:ins>
      <w:ins w:id="7851" w:author="Richard Bradbury" w:date="2023-10-11T13:22:00Z">
        <w:r>
          <w:t xml:space="preserve">at reference points M1 and M5 </w:t>
        </w:r>
      </w:ins>
      <w:ins w:id="7852" w:author="TS 26.512 V17.6.0" w:date="2023-10-11T13:03:00Z">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ins>
    </w:p>
    <w:p w14:paraId="2A84F77F" w14:textId="0722660D" w:rsidR="00695176" w:rsidRPr="006436AF" w:rsidRDefault="00695176">
      <w:pPr>
        <w:pStyle w:val="Heading3"/>
        <w:rPr>
          <w:ins w:id="7853" w:author="TS 26.512 V17.6.0" w:date="2023-10-11T13:03:00Z"/>
          <w:rFonts w:eastAsia="Calibri"/>
        </w:rPr>
        <w:pPrChange w:id="7854" w:author="Richard Bradbury" w:date="2023-10-11T13:18:00Z">
          <w:pPr>
            <w:pStyle w:val="Heading2"/>
          </w:pPr>
        </w:pPrChange>
      </w:pPr>
      <w:bookmarkStart w:id="7855" w:name="_Toc68899553"/>
      <w:bookmarkStart w:id="7856" w:name="_Toc71214304"/>
      <w:bookmarkStart w:id="7857" w:name="_Toc71721978"/>
      <w:bookmarkStart w:id="7858" w:name="_Toc74859030"/>
      <w:bookmarkStart w:id="7859" w:name="_Toc146626922"/>
      <w:bookmarkStart w:id="7860" w:name="_Toc149061293"/>
      <w:bookmarkStart w:id="7861" w:name="_Toc68899558"/>
      <w:bookmarkStart w:id="7862" w:name="_Toc71214309"/>
      <w:bookmarkStart w:id="7863" w:name="_Toc71721983"/>
      <w:bookmarkStart w:id="7864" w:name="_Toc74859035"/>
      <w:bookmarkStart w:id="7865" w:name="_Toc146626927"/>
      <w:bookmarkEnd w:id="7846"/>
      <w:bookmarkEnd w:id="7847"/>
      <w:bookmarkEnd w:id="7848"/>
      <w:bookmarkEnd w:id="7849"/>
      <w:ins w:id="7866" w:author="TS 26.512 V17.6.0" w:date="2023-10-11T13:04:00Z">
        <w:r>
          <w:rPr>
            <w:rFonts w:eastAsia="Calibri"/>
          </w:rPr>
          <w:t>7</w:t>
        </w:r>
      </w:ins>
      <w:ins w:id="7867" w:author="TS 26.512 V17.6.0" w:date="2023-10-11T13:03:00Z">
        <w:r w:rsidRPr="006436AF">
          <w:rPr>
            <w:rFonts w:eastAsia="Calibri"/>
          </w:rPr>
          <w:t>.</w:t>
        </w:r>
      </w:ins>
      <w:ins w:id="7868" w:author="Richard Bradbury" w:date="2023-10-11T13:18:00Z">
        <w:r>
          <w:rPr>
            <w:rFonts w:eastAsia="Calibri"/>
          </w:rPr>
          <w:t>2.2</w:t>
        </w:r>
      </w:ins>
      <w:ins w:id="7869" w:author="TS 26.512 V17.6.0" w:date="2023-10-11T13:03:00Z">
        <w:r w:rsidRPr="006436AF">
          <w:rPr>
            <w:rFonts w:eastAsia="Calibri"/>
          </w:rPr>
          <w:tab/>
          <w:t>HTTP resource URIs and paths</w:t>
        </w:r>
        <w:bookmarkEnd w:id="7855"/>
        <w:bookmarkEnd w:id="7856"/>
        <w:bookmarkEnd w:id="7857"/>
        <w:bookmarkEnd w:id="7858"/>
        <w:bookmarkEnd w:id="7859"/>
        <w:bookmarkEnd w:id="7860"/>
      </w:ins>
    </w:p>
    <w:p w14:paraId="4A178A3E" w14:textId="77777777" w:rsidR="00695176" w:rsidRPr="006436AF" w:rsidRDefault="00695176" w:rsidP="00695176">
      <w:pPr>
        <w:keepNext/>
        <w:rPr>
          <w:ins w:id="7870" w:author="TS 26.512 V17.6.0" w:date="2023-10-11T13:03:00Z"/>
          <w:lang w:eastAsia="zh-CN"/>
        </w:rPr>
      </w:pPr>
      <w:ins w:id="7871" w:author="TS 26.512 V17.6.0" w:date="2023-10-11T13:03:00Z">
        <w:r w:rsidRPr="006436AF">
          <w:rPr>
            <w:lang w:eastAsia="zh-CN"/>
          </w:rPr>
          <w:t>The resource URI used in each HTTP request to the API provider shall have the structure defined in subclause 4.4.1 of TS 29.501 [</w:t>
        </w:r>
      </w:ins>
      <w:ins w:id="7872" w:author="TS 26.512 V17.6.0" w:date="2023-10-11T13:04:00Z">
        <w:r w:rsidRPr="00695176">
          <w:rPr>
            <w:highlight w:val="yellow"/>
            <w:lang w:eastAsia="zh-CN"/>
          </w:rPr>
          <w:t>TS29501</w:t>
        </w:r>
      </w:ins>
      <w:ins w:id="7873" w:author="TS 26.512 V17.6.0" w:date="2023-10-11T13:03:00Z">
        <w:r w:rsidRPr="006436AF">
          <w:rPr>
            <w:lang w:eastAsia="zh-CN"/>
          </w:rPr>
          <w:t>], i.e.:</w:t>
        </w:r>
      </w:ins>
    </w:p>
    <w:p w14:paraId="041F54D4" w14:textId="77777777" w:rsidR="00695176" w:rsidRPr="006436AF" w:rsidRDefault="00695176" w:rsidP="00695176">
      <w:pPr>
        <w:pStyle w:val="URLdisplay"/>
        <w:keepNext/>
        <w:rPr>
          <w:ins w:id="7874" w:author="TS 26.512 V17.6.0" w:date="2023-10-11T13:03:00Z"/>
          <w:rStyle w:val="Code"/>
        </w:rPr>
      </w:pPr>
      <w:ins w:id="7875" w:author="TS 26.512 V17.6.0" w:date="2023-10-11T13:03:00Z">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ins>
    </w:p>
    <w:p w14:paraId="4105F67F" w14:textId="77777777" w:rsidR="00695176" w:rsidRPr="006436AF" w:rsidRDefault="00695176" w:rsidP="00695176">
      <w:pPr>
        <w:keepNext/>
        <w:rPr>
          <w:ins w:id="7876" w:author="TS 26.512 V17.6.0" w:date="2023-10-11T13:03:00Z"/>
          <w:lang w:eastAsia="zh-CN"/>
        </w:rPr>
      </w:pPr>
      <w:ins w:id="7877" w:author="TS 26.512 V17.6.0" w:date="2023-10-11T13:03:00Z">
        <w:r w:rsidRPr="006436AF">
          <w:rPr>
            <w:lang w:eastAsia="zh-CN"/>
          </w:rPr>
          <w:t>with the following components:</w:t>
        </w:r>
      </w:ins>
    </w:p>
    <w:p w14:paraId="1CCE49CB" w14:textId="77777777" w:rsidR="00695176" w:rsidRPr="006436AF" w:rsidRDefault="00695176" w:rsidP="00695176">
      <w:pPr>
        <w:pStyle w:val="B1"/>
        <w:keepNext/>
        <w:rPr>
          <w:ins w:id="7878" w:author="TS 26.512 V17.6.0" w:date="2023-10-11T13:03:00Z"/>
          <w:lang w:eastAsia="zh-CN"/>
        </w:rPr>
      </w:pPr>
      <w:bookmarkStart w:id="7879" w:name="_MCCTEMPBM_CRPT71130169___7"/>
      <w:ins w:id="7880" w:author="TS 26.512 V17.6.0" w:date="2023-10-11T13:03:00Z">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ins>
      <w:ins w:id="7881" w:author="TS 26.512 V17.6.0" w:date="2023-10-11T13:04:00Z">
        <w:r w:rsidRPr="00695176">
          <w:rPr>
            <w:highlight w:val="yellow"/>
            <w:lang w:eastAsia="zh-CN"/>
          </w:rPr>
          <w:t>TS29501</w:t>
        </w:r>
      </w:ins>
      <w:ins w:id="7882" w:author="TS 26.512 V17.6.0" w:date="2023-10-11T13:03:00Z">
        <w:r w:rsidRPr="006436AF">
          <w:rPr>
            <w:lang w:eastAsia="zh-CN"/>
          </w:rPr>
          <w:t>].</w:t>
        </w:r>
      </w:ins>
    </w:p>
    <w:p w14:paraId="30F1BA8D" w14:textId="77777777" w:rsidR="00695176" w:rsidRPr="006436AF" w:rsidRDefault="00695176" w:rsidP="00695176">
      <w:pPr>
        <w:pStyle w:val="B1"/>
        <w:keepNext/>
        <w:rPr>
          <w:ins w:id="7883" w:author="TS 26.512 V17.6.0" w:date="2023-10-11T13:03:00Z"/>
        </w:rPr>
      </w:pPr>
      <w:ins w:id="7884" w:author="TS 26.512 V17.6.0" w:date="2023-10-11T13:03:00Z">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ins>
    </w:p>
    <w:p w14:paraId="448E89D7" w14:textId="77777777" w:rsidR="00695176" w:rsidRPr="006436AF" w:rsidRDefault="00695176" w:rsidP="00695176">
      <w:pPr>
        <w:pStyle w:val="B1"/>
        <w:keepNext/>
        <w:rPr>
          <w:ins w:id="7885" w:author="TS 26.512 V17.6.0" w:date="2023-10-11T13:03:00Z"/>
        </w:rPr>
      </w:pPr>
      <w:ins w:id="7886" w:author="TS 26.512 V17.6.0" w:date="2023-10-11T13:03:00Z">
        <w:r w:rsidRPr="006436AF">
          <w:t>-</w:t>
        </w:r>
        <w:r w:rsidRPr="006436AF">
          <w:tab/>
        </w:r>
        <w:r w:rsidRPr="006436AF">
          <w:rPr>
            <w:rStyle w:val="Code"/>
          </w:rPr>
          <w:t>{apiVersion}</w:t>
        </w:r>
        <w:r w:rsidRPr="006436AF">
          <w:t xml:space="preserve"> shall be set to "v2" in this release of the specification.</w:t>
        </w:r>
      </w:ins>
    </w:p>
    <w:p w14:paraId="2B4AD60C" w14:textId="77777777" w:rsidR="00695176" w:rsidRPr="006436AF" w:rsidRDefault="00695176" w:rsidP="00695176">
      <w:pPr>
        <w:pStyle w:val="B1"/>
        <w:rPr>
          <w:ins w:id="7887" w:author="TS 26.512 V17.6.0" w:date="2023-10-11T13:03:00Z"/>
          <w:rFonts w:eastAsia="Calibri"/>
        </w:rPr>
      </w:pPr>
      <w:ins w:id="7888" w:author="TS 26.512 V17.6.0" w:date="2023-10-11T13:03:00Z">
        <w:r w:rsidRPr="006436AF">
          <w:t>-</w:t>
        </w:r>
        <w:r w:rsidRPr="006436AF">
          <w:tab/>
        </w:r>
        <w:r w:rsidRPr="006436AF">
          <w:rPr>
            <w:rStyle w:val="Code"/>
          </w:rPr>
          <w:t>{apiSpecificResourceUriPart}</w:t>
        </w:r>
        <w:r w:rsidRPr="006436AF">
          <w:t xml:space="preserve"> shall be set as described in the following clauses.</w:t>
        </w:r>
      </w:ins>
    </w:p>
    <w:p w14:paraId="78E1903E" w14:textId="799EDFC6" w:rsidR="00695176" w:rsidRPr="006436AF" w:rsidRDefault="00695176" w:rsidP="00695176">
      <w:pPr>
        <w:pStyle w:val="Heading3"/>
        <w:rPr>
          <w:ins w:id="7889" w:author="TS 26.512 V17.6.0" w:date="2023-10-11T13:03:00Z"/>
          <w:rFonts w:eastAsia="Calibri"/>
        </w:rPr>
      </w:pPr>
      <w:bookmarkStart w:id="7890" w:name="_Toc68899559"/>
      <w:bookmarkStart w:id="7891" w:name="_Toc71214310"/>
      <w:bookmarkStart w:id="7892" w:name="_Toc71721984"/>
      <w:bookmarkStart w:id="7893" w:name="_Toc74859036"/>
      <w:bookmarkStart w:id="7894" w:name="_Toc146626928"/>
      <w:bookmarkStart w:id="7895" w:name="_Toc149061294"/>
      <w:bookmarkEnd w:id="7861"/>
      <w:bookmarkEnd w:id="7862"/>
      <w:bookmarkEnd w:id="7863"/>
      <w:bookmarkEnd w:id="7864"/>
      <w:bookmarkEnd w:id="7865"/>
      <w:bookmarkEnd w:id="7879"/>
      <w:ins w:id="7896" w:author="Richard Bradbury" w:date="2023-10-11T13:14:00Z">
        <w:r>
          <w:t>7</w:t>
        </w:r>
      </w:ins>
      <w:ins w:id="7897" w:author="TS 26.512 V17.6.0" w:date="2023-10-11T13:03:00Z">
        <w:r w:rsidRPr="006436AF">
          <w:t>.2.3</w:t>
        </w:r>
        <w:r w:rsidRPr="006436AF">
          <w:tab/>
          <w:t>Usage of HTTP headers</w:t>
        </w:r>
        <w:bookmarkEnd w:id="7890"/>
        <w:bookmarkEnd w:id="7891"/>
        <w:bookmarkEnd w:id="7892"/>
        <w:bookmarkEnd w:id="7893"/>
        <w:bookmarkEnd w:id="7894"/>
        <w:bookmarkEnd w:id="7895"/>
      </w:ins>
    </w:p>
    <w:p w14:paraId="00678334" w14:textId="46345510" w:rsidR="00695176" w:rsidRPr="006436AF" w:rsidRDefault="00695176" w:rsidP="00695176">
      <w:pPr>
        <w:pStyle w:val="Heading4"/>
        <w:rPr>
          <w:ins w:id="7898" w:author="TS 26.512 V17.6.0" w:date="2023-10-11T13:03:00Z"/>
          <w:lang w:eastAsia="zh-CN"/>
        </w:rPr>
      </w:pPr>
      <w:bookmarkStart w:id="7899" w:name="_Toc68899560"/>
      <w:bookmarkStart w:id="7900" w:name="_Toc71214311"/>
      <w:bookmarkStart w:id="7901" w:name="_Toc71721985"/>
      <w:bookmarkStart w:id="7902" w:name="_Toc74859037"/>
      <w:bookmarkStart w:id="7903" w:name="_Toc146626929"/>
      <w:bookmarkStart w:id="7904" w:name="_Toc149061295"/>
      <w:ins w:id="7905" w:author="Richard Bradbury" w:date="2023-10-11T13:14:00Z">
        <w:r>
          <w:t>7</w:t>
        </w:r>
      </w:ins>
      <w:ins w:id="7906" w:author="TS 26.512 V17.6.0" w:date="2023-10-11T13:03:00Z">
        <w:r w:rsidRPr="006436AF">
          <w:t>.2.3.1</w:t>
        </w:r>
        <w:r w:rsidRPr="006436AF">
          <w:tab/>
          <w:t>General</w:t>
        </w:r>
        <w:bookmarkEnd w:id="7899"/>
        <w:bookmarkEnd w:id="7900"/>
        <w:bookmarkEnd w:id="7901"/>
        <w:bookmarkEnd w:id="7902"/>
        <w:bookmarkEnd w:id="7903"/>
        <w:bookmarkEnd w:id="7904"/>
      </w:ins>
    </w:p>
    <w:p w14:paraId="1E210BEE" w14:textId="7EA16089" w:rsidR="00695176" w:rsidRPr="006436AF" w:rsidRDefault="00695176" w:rsidP="00695176">
      <w:pPr>
        <w:rPr>
          <w:ins w:id="7907" w:author="TS 26.512 V17.6.0" w:date="2023-10-11T13:03:00Z"/>
          <w:lang w:eastAsia="zh-CN"/>
        </w:rPr>
      </w:pPr>
      <w:ins w:id="7908" w:author="TS 26.512 V17.6.0" w:date="2023-10-11T13:03:00Z">
        <w:r w:rsidRPr="006436AF">
          <w:rPr>
            <w:lang w:eastAsia="zh-CN"/>
          </w:rPr>
          <w:t>Standard HTTP headers shall be used in accordance with clause</w:t>
        </w:r>
      </w:ins>
      <w:ins w:id="7909" w:author="Richard Bradbury" w:date="2023-10-11T13:09:00Z">
        <w:r>
          <w:rPr>
            <w:lang w:eastAsia="zh-CN"/>
          </w:rPr>
          <w:t> </w:t>
        </w:r>
      </w:ins>
      <w:ins w:id="7910" w:author="TS 26.512 V17.6.0" w:date="2023-10-11T13:03:00Z">
        <w:r w:rsidRPr="006436AF">
          <w:rPr>
            <w:lang w:eastAsia="zh-CN"/>
          </w:rPr>
          <w:t>5.2.2 of TS</w:t>
        </w:r>
      </w:ins>
      <w:ins w:id="7911" w:author="Richard Bradbury" w:date="2023-10-11T13:09:00Z">
        <w:r>
          <w:rPr>
            <w:lang w:eastAsia="zh-CN"/>
          </w:rPr>
          <w:t> </w:t>
        </w:r>
      </w:ins>
      <w:ins w:id="7912" w:author="TS 26.512 V17.6.0" w:date="2023-10-11T13:03:00Z">
        <w:r w:rsidRPr="006436AF">
          <w:rPr>
            <w:lang w:eastAsia="zh-CN"/>
          </w:rPr>
          <w:t>29.500</w:t>
        </w:r>
      </w:ins>
      <w:ins w:id="7913" w:author="Richard Bradbury" w:date="2023-10-11T13:33:00Z">
        <w:r>
          <w:rPr>
            <w:lang w:eastAsia="zh-CN"/>
          </w:rPr>
          <w:t> </w:t>
        </w:r>
      </w:ins>
      <w:ins w:id="7914" w:author="TS 26.512 V17.6.0" w:date="2023-10-11T13:03:00Z">
        <w:r w:rsidRPr="006436AF">
          <w:rPr>
            <w:lang w:eastAsia="zh-CN"/>
          </w:rPr>
          <w:t>[</w:t>
        </w:r>
      </w:ins>
      <w:ins w:id="7915" w:author="Richard Bradbury" w:date="2023-10-11T13:09:00Z">
        <w:r w:rsidRPr="00695176">
          <w:rPr>
            <w:highlight w:val="yellow"/>
            <w:lang w:eastAsia="zh-CN"/>
          </w:rPr>
          <w:t>2</w:t>
        </w:r>
      </w:ins>
      <w:ins w:id="7916" w:author="Richard Bradbury" w:date="2023-10-11T13:08:00Z">
        <w:r w:rsidRPr="00695176">
          <w:rPr>
            <w:highlight w:val="yellow"/>
            <w:lang w:eastAsia="zh-CN"/>
          </w:rPr>
          <w:t>9500</w:t>
        </w:r>
      </w:ins>
      <w:ins w:id="7917" w:author="TS 26.512 V17.6.0" w:date="2023-10-11T13:03:00Z">
        <w:r w:rsidRPr="006436AF">
          <w:rPr>
            <w:lang w:eastAsia="zh-CN"/>
          </w:rPr>
          <w:t>] for both HTTP/1.1 and HTTP/2 messages.</w:t>
        </w:r>
      </w:ins>
    </w:p>
    <w:p w14:paraId="74D3591D" w14:textId="15E61656" w:rsidR="00695176" w:rsidRPr="006436AF" w:rsidRDefault="00264FB3" w:rsidP="00695176">
      <w:pPr>
        <w:pStyle w:val="Heading4"/>
        <w:rPr>
          <w:ins w:id="7918" w:author="TS 26.512 V17.6.0" w:date="2023-10-11T13:03:00Z"/>
        </w:rPr>
      </w:pPr>
      <w:bookmarkStart w:id="7919" w:name="_Toc68899561"/>
      <w:bookmarkStart w:id="7920" w:name="_Toc71214312"/>
      <w:bookmarkStart w:id="7921" w:name="_Toc71721986"/>
      <w:bookmarkStart w:id="7922" w:name="_Toc74859038"/>
      <w:bookmarkStart w:id="7923" w:name="_Toc146626930"/>
      <w:bookmarkStart w:id="7924" w:name="_Toc149061296"/>
      <w:ins w:id="7925" w:author="Richard Bradbury" w:date="2023-10-11T13:38:00Z">
        <w:r>
          <w:lastRenderedPageBreak/>
          <w:t>7</w:t>
        </w:r>
      </w:ins>
      <w:ins w:id="7926" w:author="TS 26.512 V17.6.0" w:date="2023-10-11T13:03:00Z">
        <w:r w:rsidR="00695176" w:rsidRPr="006436AF">
          <w:t>.2.3.2</w:t>
        </w:r>
        <w:r w:rsidR="00695176" w:rsidRPr="006436AF">
          <w:tab/>
          <w:t>User Agent identification</w:t>
        </w:r>
        <w:bookmarkEnd w:id="7919"/>
        <w:bookmarkEnd w:id="7920"/>
        <w:bookmarkEnd w:id="7921"/>
        <w:bookmarkEnd w:id="7922"/>
        <w:bookmarkEnd w:id="7923"/>
        <w:bookmarkEnd w:id="7924"/>
      </w:ins>
    </w:p>
    <w:p w14:paraId="2B91F8B1" w14:textId="31D850F5" w:rsidR="00264FB3" w:rsidRDefault="00264FB3" w:rsidP="00264FB3">
      <w:pPr>
        <w:rPr>
          <w:ins w:id="7927" w:author="Richard Bradbury" w:date="2023-10-11T13:36:00Z"/>
        </w:rPr>
      </w:pPr>
      <w:bookmarkStart w:id="7928" w:name="_Toc68899564"/>
      <w:bookmarkStart w:id="7929" w:name="_Toc71214315"/>
      <w:bookmarkStart w:id="7930" w:name="_Toc71721989"/>
      <w:bookmarkStart w:id="7931" w:name="_Toc74859041"/>
      <w:bookmarkStart w:id="7932" w:name="_Toc146626933"/>
      <w:ins w:id="7933" w:author="Richard Bradbury" w:date="2023-10-11T13:36:00Z">
        <w:r>
          <w:t xml:space="preserve">Individual specifications referencing the present document shall specify the </w:t>
        </w:r>
        <w:r w:rsidRPr="00572C1F">
          <w:rPr>
            <w:rStyle w:val="HTTPHeader"/>
          </w:rPr>
          <w:t>User-Agent</w:t>
        </w:r>
        <w:r>
          <w:t xml:space="preserve"> </w:t>
        </w:r>
      </w:ins>
      <w:ins w:id="7934" w:author="Richard Bradbury" w:date="2023-10-11T13:37:00Z">
        <w:r>
          <w:t xml:space="preserve">HTTP </w:t>
        </w:r>
      </w:ins>
      <w:ins w:id="7935" w:author="Richard Bradbury" w:date="2023-10-11T13:36:00Z">
        <w:r>
          <w:t>request header used by the Media Session Handler to identify itself.</w:t>
        </w:r>
      </w:ins>
    </w:p>
    <w:p w14:paraId="3D95924F" w14:textId="66639CFE" w:rsidR="00695176" w:rsidRPr="006436AF" w:rsidRDefault="00264FB3" w:rsidP="00695176">
      <w:pPr>
        <w:pStyle w:val="Heading4"/>
        <w:rPr>
          <w:ins w:id="7936" w:author="TS 26.512 V17.6.0" w:date="2023-10-11T13:03:00Z"/>
        </w:rPr>
      </w:pPr>
      <w:bookmarkStart w:id="7937" w:name="_Toc149061297"/>
      <w:ins w:id="7938" w:author="Richard Bradbury" w:date="2023-10-11T13:38:00Z">
        <w:r>
          <w:t>7</w:t>
        </w:r>
      </w:ins>
      <w:ins w:id="7939" w:author="TS 26.512 V17.6.0" w:date="2023-10-11T13:03:00Z">
        <w:r w:rsidR="00695176" w:rsidRPr="006436AF">
          <w:t>.2.3.3</w:t>
        </w:r>
        <w:r w:rsidR="00695176" w:rsidRPr="006436AF">
          <w:tab/>
          <w:t>Server identification</w:t>
        </w:r>
        <w:bookmarkEnd w:id="7928"/>
        <w:bookmarkEnd w:id="7929"/>
        <w:bookmarkEnd w:id="7930"/>
        <w:bookmarkEnd w:id="7931"/>
        <w:bookmarkEnd w:id="7932"/>
        <w:bookmarkEnd w:id="7937"/>
      </w:ins>
    </w:p>
    <w:p w14:paraId="79BD1F3D" w14:textId="77D628F3" w:rsidR="00264FB3" w:rsidRDefault="00264FB3" w:rsidP="00264FB3">
      <w:pPr>
        <w:rPr>
          <w:ins w:id="7940" w:author="Richard Bradbury" w:date="2023-10-11T13:37:00Z"/>
        </w:rPr>
      </w:pPr>
      <w:bookmarkStart w:id="7941" w:name="_Toc68899566"/>
      <w:bookmarkStart w:id="7942" w:name="_Toc71214317"/>
      <w:bookmarkStart w:id="7943" w:name="_Toc71721991"/>
      <w:bookmarkStart w:id="7944" w:name="_Toc74859043"/>
      <w:bookmarkStart w:id="7945" w:name="_Toc146626935"/>
      <w:ins w:id="7946" w:author="Richard Bradbury" w:date="2023-10-11T13:37:00Z">
        <w:r>
          <w:t xml:space="preserve">Individual specifications referencing the present document shall specify the </w:t>
        </w:r>
        <w:r>
          <w:rPr>
            <w:rStyle w:val="HTTPHeader"/>
          </w:rPr>
          <w:t>Server</w:t>
        </w:r>
        <w:r>
          <w:t xml:space="preserve"> HTTP response header used by the Media AF to identify itself.</w:t>
        </w:r>
      </w:ins>
    </w:p>
    <w:p w14:paraId="10694646" w14:textId="49851763" w:rsidR="00695176" w:rsidRPr="006436AF" w:rsidRDefault="00695176" w:rsidP="00695176">
      <w:pPr>
        <w:pStyle w:val="Heading4"/>
        <w:rPr>
          <w:ins w:id="7947" w:author="TS 26.512 V17.6.0" w:date="2023-10-11T13:03:00Z"/>
        </w:rPr>
      </w:pPr>
      <w:bookmarkStart w:id="7948" w:name="_Toc149061298"/>
      <w:ins w:id="7949" w:author="Richard Bradbury" w:date="2023-10-11T13:08:00Z">
        <w:r>
          <w:t>7</w:t>
        </w:r>
      </w:ins>
      <w:ins w:id="7950" w:author="TS 26.512 V17.6.0" w:date="2023-10-11T13:03:00Z">
        <w:r w:rsidRPr="006436AF">
          <w:t>.2.3.</w:t>
        </w:r>
      </w:ins>
      <w:ins w:id="7951" w:author="Richard Bradbury" w:date="2023-10-11T13:13:00Z">
        <w:r>
          <w:t>2</w:t>
        </w:r>
      </w:ins>
      <w:ins w:id="7952" w:author="TS 26.512 V17.6.0" w:date="2023-10-11T13:03:00Z">
        <w:r w:rsidRPr="006436AF">
          <w:tab/>
          <w:t>Support for conditional HTTP GET requests</w:t>
        </w:r>
        <w:bookmarkEnd w:id="7941"/>
        <w:bookmarkEnd w:id="7942"/>
        <w:bookmarkEnd w:id="7943"/>
        <w:bookmarkEnd w:id="7944"/>
        <w:bookmarkEnd w:id="7945"/>
        <w:bookmarkEnd w:id="7948"/>
      </w:ins>
    </w:p>
    <w:p w14:paraId="31B99BD6" w14:textId="4B3F90EE" w:rsidR="00695176" w:rsidRPr="006436AF" w:rsidRDefault="00695176" w:rsidP="00695176">
      <w:pPr>
        <w:keepNext/>
        <w:rPr>
          <w:ins w:id="7953" w:author="TS 26.512 V17.6.0" w:date="2023-10-11T13:03:00Z"/>
        </w:rPr>
      </w:pPr>
      <w:ins w:id="7954" w:author="TS 26.512 V17.6.0" w:date="2023-10-11T13:03:00Z">
        <w:r w:rsidRPr="006436AF">
          <w:t xml:space="preserve">All responses from the </w:t>
        </w:r>
        <w:del w:id="7955" w:author="Richard Bradbury" w:date="2023-10-11T13:28:00Z">
          <w:r w:rsidRPr="006436AF" w:rsidDel="00695176">
            <w:delText xml:space="preserve">5GMS </w:delText>
          </w:r>
        </w:del>
      </w:ins>
      <w:ins w:id="7956" w:author="Richard Bradbury" w:date="2023-10-11T13:28:00Z">
        <w:r>
          <w:t>Media </w:t>
        </w:r>
      </w:ins>
      <w:ins w:id="7957" w:author="TS 26.512 V17.6.0" w:date="2023-10-11T13:03:00Z">
        <w:r w:rsidRPr="006436AF">
          <w:t>AF that carry a resource message body shall include:</w:t>
        </w:r>
      </w:ins>
    </w:p>
    <w:p w14:paraId="389C2142" w14:textId="77777777" w:rsidR="00695176" w:rsidRPr="006436AF" w:rsidRDefault="00695176" w:rsidP="00695176">
      <w:pPr>
        <w:pStyle w:val="B1"/>
        <w:keepNext/>
        <w:rPr>
          <w:ins w:id="7958" w:author="TS 26.512 V17.6.0" w:date="2023-10-11T13:03:00Z"/>
        </w:rPr>
      </w:pPr>
      <w:bookmarkStart w:id="7959" w:name="_MCCTEMPBM_CRPT71130176___7"/>
      <w:ins w:id="7960" w:author="TS 26.512 V17.6.0" w:date="2023-10-11T13:03:00Z">
        <w:r w:rsidRPr="006436AF">
          <w:t>-</w:t>
        </w:r>
        <w:r w:rsidRPr="006436AF">
          <w:tab/>
          <w:t xml:space="preserve">a strong entity tag for the resource, conveyed in an </w:t>
        </w:r>
        <w:r w:rsidRPr="006436AF">
          <w:rPr>
            <w:rStyle w:val="HTTPHeader"/>
          </w:rPr>
          <w:t>ETag</w:t>
        </w:r>
        <w:r w:rsidRPr="006436AF">
          <w:t xml:space="preserve"> response header,</w:t>
        </w:r>
      </w:ins>
    </w:p>
    <w:p w14:paraId="58B4A383" w14:textId="77777777" w:rsidR="00695176" w:rsidRPr="006436AF" w:rsidRDefault="00695176" w:rsidP="00695176">
      <w:pPr>
        <w:pStyle w:val="B1"/>
        <w:keepNext/>
        <w:rPr>
          <w:ins w:id="7961" w:author="TS 26.512 V17.6.0" w:date="2023-10-11T13:03:00Z"/>
        </w:rPr>
      </w:pPr>
      <w:ins w:id="7962" w:author="TS 26.512 V17.6.0" w:date="2023-10-11T13:03:00Z">
        <w:r w:rsidRPr="006436AF">
          <w:t>-</w:t>
        </w:r>
        <w:r w:rsidRPr="006436AF">
          <w:tab/>
          <w:t xml:space="preserve">a resource modification timestamp, conveyed in a </w:t>
        </w:r>
        <w:r w:rsidRPr="006436AF">
          <w:rPr>
            <w:rStyle w:val="HTTPHeader"/>
          </w:rPr>
          <w:t>Last-Modified</w:t>
        </w:r>
        <w:r w:rsidRPr="006436AF">
          <w:t xml:space="preserve"> response header, and</w:t>
        </w:r>
      </w:ins>
    </w:p>
    <w:p w14:paraId="24F1BDD2" w14:textId="77777777" w:rsidR="00695176" w:rsidRPr="006436AF" w:rsidRDefault="00695176" w:rsidP="00695176">
      <w:pPr>
        <w:pStyle w:val="B1"/>
        <w:rPr>
          <w:ins w:id="7963" w:author="TS 26.512 V17.6.0" w:date="2023-10-11T13:03:00Z"/>
        </w:rPr>
      </w:pPr>
      <w:ins w:id="7964" w:author="TS 26.512 V17.6.0" w:date="2023-10-11T13:03:00Z">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ins>
    </w:p>
    <w:p w14:paraId="690BE3F9" w14:textId="0FAB26E8" w:rsidR="00695176" w:rsidRPr="006436AF" w:rsidRDefault="00695176" w:rsidP="00695176">
      <w:pPr>
        <w:rPr>
          <w:ins w:id="7965" w:author="TS 26.512 V17.6.0" w:date="2023-10-11T13:03:00Z"/>
        </w:rPr>
      </w:pPr>
      <w:bookmarkStart w:id="7966" w:name="_MCCTEMPBM_CRPT71130177___7"/>
      <w:bookmarkEnd w:id="7959"/>
      <w:ins w:id="7967" w:author="TS 26.512 V17.6.0" w:date="2023-10-11T13:03:00Z">
        <w:r w:rsidRPr="006436AF">
          <w:t xml:space="preserve">All API endpoints on the </w:t>
        </w:r>
        <w:del w:id="7968" w:author="Richard Bradbury" w:date="2023-10-11T13:28:00Z">
          <w:r w:rsidRPr="006436AF" w:rsidDel="00695176">
            <w:delText xml:space="preserve">5GMS </w:delText>
          </w:r>
        </w:del>
      </w:ins>
      <w:ins w:id="7969" w:author="Richard Bradbury" w:date="2023-10-11T13:28:00Z">
        <w:r>
          <w:t>Media </w:t>
        </w:r>
      </w:ins>
      <w:ins w:id="7970" w:author="TS 26.512 V17.6.0" w:date="2023-10-11T13:03:00Z">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ins>
    </w:p>
    <w:p w14:paraId="0835BAA0" w14:textId="609C3672" w:rsidR="00695176" w:rsidRPr="006436AF" w:rsidRDefault="00695176" w:rsidP="00695176">
      <w:pPr>
        <w:pStyle w:val="Heading4"/>
        <w:rPr>
          <w:ins w:id="7971" w:author="TS 26.512 V17.6.0" w:date="2023-10-11T13:03:00Z"/>
        </w:rPr>
      </w:pPr>
      <w:bookmarkStart w:id="7972" w:name="_Toc68899567"/>
      <w:bookmarkStart w:id="7973" w:name="_Toc71214318"/>
      <w:bookmarkStart w:id="7974" w:name="_Toc71721992"/>
      <w:bookmarkStart w:id="7975" w:name="_Toc74859044"/>
      <w:bookmarkStart w:id="7976" w:name="_Toc146626936"/>
      <w:bookmarkStart w:id="7977" w:name="_Toc149061299"/>
      <w:bookmarkEnd w:id="7966"/>
      <w:ins w:id="7978" w:author="Richard Bradbury" w:date="2023-10-11T13:08:00Z">
        <w:r>
          <w:t>7</w:t>
        </w:r>
      </w:ins>
      <w:ins w:id="7979" w:author="TS 26.512 V17.6.0" w:date="2023-10-11T13:03:00Z">
        <w:r w:rsidRPr="006436AF">
          <w:t>.2.3.5</w:t>
        </w:r>
        <w:r w:rsidRPr="006436AF">
          <w:tab/>
          <w:t>Support for conditional HTTP POST, PUT, PATCH and DELETE requests</w:t>
        </w:r>
        <w:bookmarkEnd w:id="7972"/>
        <w:bookmarkEnd w:id="7973"/>
        <w:bookmarkEnd w:id="7974"/>
        <w:bookmarkEnd w:id="7975"/>
        <w:bookmarkEnd w:id="7976"/>
        <w:bookmarkEnd w:id="7977"/>
      </w:ins>
    </w:p>
    <w:p w14:paraId="10454693" w14:textId="2333C6F7" w:rsidR="00695176" w:rsidRPr="006436AF" w:rsidRDefault="00695176" w:rsidP="00695176">
      <w:pPr>
        <w:rPr>
          <w:ins w:id="7980" w:author="TS 26.512 V17.6.0" w:date="2023-10-11T13:03:00Z"/>
          <w:rFonts w:eastAsia="Calibri"/>
        </w:rPr>
      </w:pPr>
      <w:bookmarkStart w:id="7981" w:name="_MCCTEMPBM_CRPT71130178___7"/>
      <w:ins w:id="7982" w:author="TS 26.512 V17.6.0" w:date="2023-10-11T13:03:00Z">
        <w:r w:rsidRPr="006436AF">
          <w:t xml:space="preserve">All API endpoints on the </w:t>
        </w:r>
        <w:del w:id="7983" w:author="Richard Bradbury" w:date="2023-10-11T13:28:00Z">
          <w:r w:rsidRPr="006436AF" w:rsidDel="00695176">
            <w:delText xml:space="preserve">5GMS </w:delText>
          </w:r>
        </w:del>
      </w:ins>
      <w:ins w:id="7984" w:author="Richard Bradbury" w:date="2023-10-11T13:28:00Z">
        <w:r>
          <w:t>Media </w:t>
        </w:r>
      </w:ins>
      <w:ins w:id="7985" w:author="TS 26.512 V17.6.0" w:date="2023-10-11T13:03:00Z">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ins>
    </w:p>
    <w:p w14:paraId="0721F1AC" w14:textId="18D70388" w:rsidR="00695176" w:rsidRPr="006436AF" w:rsidRDefault="00695176" w:rsidP="00695176">
      <w:pPr>
        <w:pStyle w:val="Heading3"/>
        <w:rPr>
          <w:ins w:id="7986" w:author="TS 26.512 V17.6.0" w:date="2023-10-11T13:03:00Z"/>
        </w:rPr>
      </w:pPr>
      <w:bookmarkStart w:id="7987" w:name="_Toc149061300"/>
      <w:bookmarkEnd w:id="7981"/>
      <w:ins w:id="7988" w:author="Richard Bradbury" w:date="2023-10-11T13:25:00Z">
        <w:r>
          <w:t>7</w:t>
        </w:r>
      </w:ins>
      <w:ins w:id="7989" w:author="TS 26.512 V17.6.0" w:date="2023-10-11T13:03:00Z">
        <w:r w:rsidRPr="006436AF">
          <w:t>.2.</w:t>
        </w:r>
      </w:ins>
      <w:ins w:id="7990" w:author="Richard Bradbury" w:date="2023-10-11T13:25:00Z">
        <w:r>
          <w:t>4</w:t>
        </w:r>
      </w:ins>
      <w:ins w:id="7991" w:author="TS 26.512 V17.6.0" w:date="2023-10-11T13:03:00Z">
        <w:r w:rsidRPr="006436AF">
          <w:tab/>
          <w:t>HTTP message bodies for API resources</w:t>
        </w:r>
        <w:bookmarkEnd w:id="7987"/>
      </w:ins>
    </w:p>
    <w:p w14:paraId="3C410D1B" w14:textId="77777777" w:rsidR="00695176" w:rsidRPr="006436AF" w:rsidRDefault="00695176" w:rsidP="00695176">
      <w:pPr>
        <w:rPr>
          <w:ins w:id="7992" w:author="TS 26.512 V17.6.0" w:date="2023-10-11T13:03:00Z"/>
        </w:rPr>
      </w:pPr>
      <w:ins w:id="7993" w:author="TS 26.512 V17.6.0" w:date="2023-10-11T13:03:00Z">
        <w:r w:rsidRPr="006436AF">
          <w:t>The OpenAPI [</w:t>
        </w:r>
      </w:ins>
      <w:ins w:id="7994" w:author="Richard Bradbury" w:date="2023-10-11T13:11:00Z">
        <w:r>
          <w:t>OpenAPI300</w:t>
        </w:r>
      </w:ins>
      <w:ins w:id="7995" w:author="TS 26.512 V17.6.0" w:date="2023-10-11T13:03:00Z">
        <w:r w:rsidRPr="006436AF">
          <w:t xml:space="preserve">] specification of </w:t>
        </w:r>
      </w:ins>
      <w:ins w:id="7996" w:author="Richard Bradbury" w:date="2023-10-11T13:12:00Z">
        <w:r>
          <w:t xml:space="preserve">request and response </w:t>
        </w:r>
      </w:ins>
      <w:ins w:id="7997" w:author="TS 26.512 V17.6.0" w:date="2023-10-11T13:03:00Z">
        <w:r w:rsidRPr="006436AF">
          <w:t>HTTP messages</w:t>
        </w:r>
        <w:del w:id="7998" w:author="Richard Bradbury" w:date="2023-10-11T13:13:00Z">
          <w:r w:rsidRPr="006436AF" w:rsidDel="00695176">
            <w:delText xml:space="preserve"> and their content bodies</w:delText>
          </w:r>
        </w:del>
        <w:r w:rsidRPr="006436AF">
          <w:t xml:space="preserve"> is contained in annex C.</w:t>
        </w:r>
      </w:ins>
    </w:p>
    <w:p w14:paraId="6C09AE23" w14:textId="41CEF2B8" w:rsidR="00695176" w:rsidRPr="006436AF" w:rsidRDefault="00695176">
      <w:pPr>
        <w:pStyle w:val="Heading3"/>
        <w:rPr>
          <w:ins w:id="7999" w:author="TS 26.512 V17.6.0" w:date="2023-10-11T12:57:00Z"/>
          <w:rFonts w:eastAsia="Calibri"/>
        </w:rPr>
        <w:pPrChange w:id="8000" w:author="Richard Bradbury" w:date="2023-10-11T13:26:00Z">
          <w:pPr>
            <w:pStyle w:val="Heading2"/>
          </w:pPr>
        </w:pPrChange>
      </w:pPr>
      <w:bookmarkStart w:id="8001" w:name="_Toc149061301"/>
      <w:ins w:id="8002" w:author="Richard Bradbury" w:date="2023-10-11T13:03:00Z">
        <w:r>
          <w:rPr>
            <w:rFonts w:eastAsia="Calibri"/>
          </w:rPr>
          <w:t>7</w:t>
        </w:r>
      </w:ins>
      <w:ins w:id="8003" w:author="TS 26.512 V17.6.0" w:date="2023-10-11T12:57:00Z">
        <w:r w:rsidRPr="006436AF">
          <w:rPr>
            <w:rFonts w:eastAsia="Calibri"/>
          </w:rPr>
          <w:t>.</w:t>
        </w:r>
      </w:ins>
      <w:ins w:id="8004" w:author="Richard Bradbury" w:date="2023-10-11T13:26:00Z">
        <w:r>
          <w:rPr>
            <w:rFonts w:eastAsia="Calibri"/>
          </w:rPr>
          <w:t>2.5</w:t>
        </w:r>
      </w:ins>
      <w:ins w:id="8005" w:author="TS 26.512 V17.6.0" w:date="2023-10-11T12:57:00Z">
        <w:r w:rsidRPr="006436AF">
          <w:rPr>
            <w:rFonts w:eastAsia="Calibri"/>
          </w:rPr>
          <w:tab/>
          <w:t>HTTP response codes</w:t>
        </w:r>
        <w:bookmarkEnd w:id="7770"/>
        <w:bookmarkEnd w:id="7771"/>
        <w:bookmarkEnd w:id="7772"/>
        <w:bookmarkEnd w:id="7773"/>
        <w:bookmarkEnd w:id="7774"/>
        <w:bookmarkEnd w:id="8001"/>
      </w:ins>
    </w:p>
    <w:p w14:paraId="62B889B5" w14:textId="77777777" w:rsidR="00695176" w:rsidRPr="006436AF" w:rsidRDefault="00695176" w:rsidP="00695176">
      <w:pPr>
        <w:rPr>
          <w:ins w:id="8006" w:author="TS 26.512 V17.6.0" w:date="2023-10-11T12:57:00Z"/>
          <w:rFonts w:eastAsia="Calibri"/>
        </w:rPr>
      </w:pPr>
      <w:ins w:id="8007" w:author="TS 26.512 V17.6.0" w:date="2023-10-11T12:57:00Z">
        <w:r w:rsidRPr="006436AF">
          <w:rPr>
            <w:lang w:eastAsia="zh-CN"/>
          </w:rPr>
          <w:t>Guidelines for error responses to the invocation of APIs of NF services are specified in clause</w:t>
        </w:r>
      </w:ins>
      <w:ins w:id="8008" w:author="Richard Bradbury" w:date="2023-10-11T12:58:00Z">
        <w:r>
          <w:rPr>
            <w:lang w:eastAsia="zh-CN"/>
          </w:rPr>
          <w:t> </w:t>
        </w:r>
      </w:ins>
      <w:ins w:id="8009" w:author="TS 26.512 V17.6.0" w:date="2023-10-11T12:57:00Z">
        <w:r w:rsidRPr="006436AF">
          <w:rPr>
            <w:lang w:eastAsia="zh-CN"/>
          </w:rPr>
          <w:t>4.8 of TS 29.501 [</w:t>
        </w:r>
      </w:ins>
      <w:ins w:id="8010" w:author="Richard Bradbury" w:date="2023-10-11T12:58:00Z">
        <w:r w:rsidRPr="00695176">
          <w:rPr>
            <w:highlight w:val="yellow"/>
            <w:lang w:eastAsia="zh-CN"/>
          </w:rPr>
          <w:t>29501</w:t>
        </w:r>
      </w:ins>
      <w:ins w:id="8011" w:author="TS 26.512 V17.6.0" w:date="2023-10-11T12:57:00Z">
        <w:r w:rsidRPr="006436AF">
          <w:rPr>
            <w:lang w:eastAsia="zh-CN"/>
          </w:rPr>
          <w:t xml:space="preserve">]. API-specific error responses are specified in the respective </w:t>
        </w:r>
        <w:del w:id="8012" w:author="Richard Bradbury" w:date="2023-10-11T12:59:00Z">
          <w:r w:rsidRPr="006436AF" w:rsidDel="00695176">
            <w:rPr>
              <w:lang w:eastAsia="zh-CN"/>
            </w:rPr>
            <w:delText>technical specifications</w:delText>
          </w:r>
        </w:del>
      </w:ins>
      <w:ins w:id="8013" w:author="Richard Bradbury" w:date="2023-10-11T12:59:00Z">
        <w:r>
          <w:rPr>
            <w:lang w:eastAsia="zh-CN"/>
          </w:rPr>
          <w:t>clauses of the present document</w:t>
        </w:r>
      </w:ins>
      <w:ins w:id="8014" w:author="TS 26.512 V17.6.0" w:date="2023-10-11T12:57:00Z">
        <w:r w:rsidRPr="006436AF">
          <w:rPr>
            <w:lang w:eastAsia="zh-CN"/>
          </w:rPr>
          <w:t>.</w:t>
        </w:r>
      </w:ins>
    </w:p>
    <w:p w14:paraId="3D6E0FB1" w14:textId="4114C2EB" w:rsidR="00695176" w:rsidRDefault="00695176" w:rsidP="00695176">
      <w:pPr>
        <w:pStyle w:val="Heading3"/>
        <w:rPr>
          <w:ins w:id="8015" w:author="Richard Bradbury" w:date="2023-10-11T13:31:00Z"/>
          <w:lang w:eastAsia="zh-CN"/>
        </w:rPr>
      </w:pPr>
      <w:bookmarkStart w:id="8016" w:name="_Toc149061302"/>
      <w:ins w:id="8017" w:author="Richard Bradbury" w:date="2023-10-11T13:31:00Z">
        <w:r>
          <w:rPr>
            <w:lang w:eastAsia="zh-CN"/>
          </w:rPr>
          <w:t>7.2.6</w:t>
        </w:r>
        <w:r>
          <w:rPr>
            <w:lang w:eastAsia="zh-CN"/>
          </w:rPr>
          <w:tab/>
          <w:t>HTTP error response message</w:t>
        </w:r>
      </w:ins>
      <w:ins w:id="8018" w:author="Richard Bradbury" w:date="2023-10-11T13:32:00Z">
        <w:r>
          <w:rPr>
            <w:lang w:eastAsia="zh-CN"/>
          </w:rPr>
          <w:t xml:space="preserve"> bodies</w:t>
        </w:r>
      </w:ins>
      <w:bookmarkEnd w:id="8016"/>
    </w:p>
    <w:p w14:paraId="680EB429" w14:textId="4FAAF3F3" w:rsidR="00695176" w:rsidRDefault="00695176" w:rsidP="00695176">
      <w:pPr>
        <w:rPr>
          <w:ins w:id="8019" w:author="Richard Bradbury" w:date="2023-10-11T13:31:00Z"/>
          <w:lang w:eastAsia="zh-CN"/>
        </w:rPr>
      </w:pPr>
      <w:ins w:id="8020" w:author="Richard Bradbury" w:date="2023-10-11T12:59:00Z">
        <w:r>
          <w:rPr>
            <w:lang w:eastAsia="zh-CN"/>
          </w:rPr>
          <w:t xml:space="preserve">Error messages </w:t>
        </w:r>
      </w:ins>
      <w:ins w:id="8021" w:author="Richard Bradbury" w:date="2023-10-11T13:01:00Z">
        <w:r>
          <w:rPr>
            <w:lang w:eastAsia="zh-CN"/>
          </w:rPr>
          <w:t>shall be</w:t>
        </w:r>
      </w:ins>
      <w:ins w:id="8022" w:author="Richard Bradbury" w:date="2023-10-11T12:59:00Z">
        <w:r>
          <w:rPr>
            <w:lang w:eastAsia="zh-CN"/>
          </w:rPr>
          <w:t xml:space="preserve"> conveyed </w:t>
        </w:r>
      </w:ins>
      <w:ins w:id="8023" w:author="Richard Bradbury" w:date="2023-10-11T13:32:00Z">
        <w:r>
          <w:rPr>
            <w:lang w:eastAsia="zh-CN"/>
          </w:rPr>
          <w:t xml:space="preserve">to the API client </w:t>
        </w:r>
      </w:ins>
      <w:ins w:id="8024" w:author="Richard Bradbury" w:date="2023-10-11T12:59:00Z">
        <w:r>
          <w:rPr>
            <w:lang w:eastAsia="zh-CN"/>
          </w:rPr>
          <w:t xml:space="preserve">using an HTTP response body of type </w:t>
        </w:r>
        <w:r w:rsidRPr="00695176">
          <w:rPr>
            <w:rStyle w:val="Codechar"/>
          </w:rPr>
          <w:t>ProblemDetails</w:t>
        </w:r>
        <w:r>
          <w:rPr>
            <w:lang w:eastAsia="zh-CN"/>
          </w:rPr>
          <w:t>, as specified in clause </w:t>
        </w:r>
      </w:ins>
      <w:ins w:id="8025" w:author="Richard Bradbury" w:date="2023-10-11T13:01:00Z">
        <w:r>
          <w:rPr>
            <w:lang w:eastAsia="zh-CN"/>
          </w:rPr>
          <w:t>4.8.2</w:t>
        </w:r>
      </w:ins>
      <w:ins w:id="8026" w:author="Richard Bradbury" w:date="2023-10-11T12:59:00Z">
        <w:r>
          <w:rPr>
            <w:lang w:eastAsia="zh-CN"/>
          </w:rPr>
          <w:t xml:space="preserve"> of</w:t>
        </w:r>
      </w:ins>
      <w:ins w:id="8027" w:author="Richard Bradbury" w:date="2023-10-11T13:30:00Z">
        <w:r>
          <w:rPr>
            <w:lang w:eastAsia="zh-CN"/>
          </w:rPr>
          <w:t xml:space="preserve"> </w:t>
        </w:r>
        <w:r w:rsidRPr="006436AF">
          <w:rPr>
            <w:lang w:eastAsia="zh-CN"/>
          </w:rPr>
          <w:t>TS 29.501</w:t>
        </w:r>
      </w:ins>
      <w:ins w:id="8028" w:author="Richard Bradbury" w:date="2023-10-11T12:59:00Z">
        <w:r w:rsidRPr="006436AF">
          <w:rPr>
            <w:lang w:eastAsia="zh-CN"/>
          </w:rPr>
          <w:t> [</w:t>
        </w:r>
        <w:r w:rsidRPr="00695176">
          <w:rPr>
            <w:highlight w:val="yellow"/>
            <w:lang w:eastAsia="zh-CN"/>
          </w:rPr>
          <w:t>29501</w:t>
        </w:r>
        <w:r w:rsidRPr="006436AF">
          <w:rPr>
            <w:lang w:eastAsia="zh-CN"/>
          </w:rPr>
          <w:t>]</w:t>
        </w:r>
        <w:r>
          <w:rPr>
            <w:lang w:eastAsia="zh-CN"/>
          </w:rPr>
          <w:t>.</w:t>
        </w:r>
      </w:ins>
    </w:p>
    <w:p w14:paraId="3D09A358" w14:textId="30E402D5" w:rsidR="00695176" w:rsidRPr="006436AF" w:rsidRDefault="00695176" w:rsidP="00695176">
      <w:pPr>
        <w:pStyle w:val="Heading2"/>
        <w:rPr>
          <w:ins w:id="8029" w:author="TS 26.512 V17.6.0" w:date="2023-10-11T13:06:00Z"/>
        </w:rPr>
      </w:pPr>
      <w:bookmarkStart w:id="8030" w:name="_Toc68899569"/>
      <w:bookmarkStart w:id="8031" w:name="_Toc71214320"/>
      <w:bookmarkStart w:id="8032" w:name="_Toc71721994"/>
      <w:bookmarkStart w:id="8033" w:name="_Toc74859046"/>
      <w:bookmarkStart w:id="8034" w:name="_Toc146626938"/>
      <w:bookmarkStart w:id="8035" w:name="_Toc149061303"/>
      <w:ins w:id="8036" w:author="Richard Bradbury" w:date="2023-10-11T13:08:00Z">
        <w:r>
          <w:rPr>
            <w:rFonts w:eastAsia="Calibri"/>
          </w:rPr>
          <w:lastRenderedPageBreak/>
          <w:t>7</w:t>
        </w:r>
      </w:ins>
      <w:ins w:id="8037" w:author="Richard Bradbury" w:date="2023-10-11T13:26:00Z">
        <w:r>
          <w:rPr>
            <w:rFonts w:eastAsia="Calibri"/>
          </w:rPr>
          <w:t>.3</w:t>
        </w:r>
      </w:ins>
      <w:ins w:id="8038" w:author="TS 26.512 V17.6.0" w:date="2023-10-11T13:06:00Z">
        <w:r w:rsidRPr="006436AF">
          <w:rPr>
            <w:rFonts w:eastAsia="Calibri"/>
          </w:rPr>
          <w:tab/>
          <w:t xml:space="preserve">Common API </w:t>
        </w:r>
        <w:r w:rsidRPr="006436AF">
          <w:t>data types</w:t>
        </w:r>
        <w:bookmarkEnd w:id="8030"/>
        <w:bookmarkEnd w:id="8031"/>
        <w:bookmarkEnd w:id="8032"/>
        <w:bookmarkEnd w:id="8033"/>
        <w:bookmarkEnd w:id="8034"/>
        <w:bookmarkEnd w:id="8035"/>
      </w:ins>
    </w:p>
    <w:p w14:paraId="35CC2E4D" w14:textId="2EDE04F2" w:rsidR="00695176" w:rsidRPr="006436AF" w:rsidRDefault="00695176" w:rsidP="00695176">
      <w:pPr>
        <w:pStyle w:val="Heading3"/>
        <w:rPr>
          <w:ins w:id="8039" w:author="TS 26.512 V17.6.0" w:date="2023-10-11T13:06:00Z"/>
        </w:rPr>
      </w:pPr>
      <w:bookmarkStart w:id="8040" w:name="_Toc68899570"/>
      <w:bookmarkStart w:id="8041" w:name="_Toc71214321"/>
      <w:bookmarkStart w:id="8042" w:name="_Toc71721995"/>
      <w:bookmarkStart w:id="8043" w:name="_Toc74859047"/>
      <w:bookmarkStart w:id="8044" w:name="_Toc146626939"/>
      <w:bookmarkStart w:id="8045" w:name="_Toc149061304"/>
      <w:ins w:id="8046" w:author="Richard Bradbury" w:date="2023-10-11T13:26:00Z">
        <w:r>
          <w:t>7.3</w:t>
        </w:r>
      </w:ins>
      <w:ins w:id="8047" w:author="TS 26.512 V17.6.0" w:date="2023-10-11T13:06:00Z">
        <w:r w:rsidRPr="006436AF">
          <w:t>.1</w:t>
        </w:r>
        <w:r w:rsidRPr="006436AF">
          <w:tab/>
          <w:t>General</w:t>
        </w:r>
        <w:bookmarkEnd w:id="8040"/>
        <w:bookmarkEnd w:id="8041"/>
        <w:bookmarkEnd w:id="8042"/>
        <w:bookmarkEnd w:id="8043"/>
        <w:bookmarkEnd w:id="8044"/>
        <w:bookmarkEnd w:id="8045"/>
      </w:ins>
    </w:p>
    <w:p w14:paraId="751916D0" w14:textId="1A4384C2" w:rsidR="00695176" w:rsidRPr="006436AF" w:rsidRDefault="00695176" w:rsidP="00695176">
      <w:pPr>
        <w:keepNext/>
        <w:rPr>
          <w:ins w:id="8048" w:author="TS 26.512 V17.6.0" w:date="2023-10-11T13:06:00Z"/>
        </w:rPr>
      </w:pPr>
      <w:ins w:id="8049" w:author="TS 26.512 V17.6.0" w:date="2023-10-11T13:06:00Z">
        <w:r w:rsidRPr="006436AF">
          <w:t xml:space="preserve">The data types defined in this clause are intended to be used by more than one of the </w:t>
        </w:r>
      </w:ins>
      <w:ins w:id="8050" w:author="Richard Bradbury" w:date="2023-10-11T13:07:00Z">
        <w:r>
          <w:t>Media Delivery</w:t>
        </w:r>
      </w:ins>
      <w:ins w:id="8051" w:author="TS 26.512 V17.6.0" w:date="2023-10-11T13:06:00Z">
        <w:r w:rsidRPr="006436AF">
          <w:t xml:space="preserve"> APIs.</w:t>
        </w:r>
      </w:ins>
    </w:p>
    <w:p w14:paraId="5E8D1768" w14:textId="4FB76BED" w:rsidR="00695176" w:rsidRPr="006436AF" w:rsidRDefault="00695176" w:rsidP="00695176">
      <w:pPr>
        <w:pStyle w:val="Heading3"/>
        <w:rPr>
          <w:ins w:id="8052" w:author="TS 26.512 V17.6.0" w:date="2023-10-11T13:06:00Z"/>
        </w:rPr>
      </w:pPr>
      <w:bookmarkStart w:id="8053" w:name="_Toc68899571"/>
      <w:bookmarkStart w:id="8054" w:name="_Toc71214322"/>
      <w:bookmarkStart w:id="8055" w:name="_Toc71721996"/>
      <w:bookmarkStart w:id="8056" w:name="_Toc74859048"/>
      <w:bookmarkStart w:id="8057" w:name="_Toc146626940"/>
      <w:bookmarkStart w:id="8058" w:name="_Toc149061305"/>
      <w:ins w:id="8059" w:author="Richard Bradbury" w:date="2023-10-11T13:27:00Z">
        <w:r>
          <w:t>7.3</w:t>
        </w:r>
      </w:ins>
      <w:ins w:id="8060" w:author="TS 26.512 V17.6.0" w:date="2023-10-11T13:06:00Z">
        <w:r w:rsidRPr="006436AF">
          <w:t>.2</w:t>
        </w:r>
        <w:r w:rsidRPr="006436AF">
          <w:tab/>
          <w:t>Simple data types</w:t>
        </w:r>
        <w:bookmarkEnd w:id="8053"/>
        <w:bookmarkEnd w:id="8054"/>
        <w:bookmarkEnd w:id="8055"/>
        <w:bookmarkEnd w:id="8056"/>
        <w:bookmarkEnd w:id="8057"/>
        <w:bookmarkEnd w:id="8058"/>
      </w:ins>
    </w:p>
    <w:p w14:paraId="11AE8A3B" w14:textId="7EFFFFC0" w:rsidR="00695176" w:rsidRPr="006436AF" w:rsidRDefault="00695176" w:rsidP="00695176">
      <w:pPr>
        <w:pStyle w:val="Heading3"/>
        <w:rPr>
          <w:ins w:id="8061" w:author="TS 26.512 V17.6.0" w:date="2023-10-11T13:06:00Z"/>
        </w:rPr>
      </w:pPr>
      <w:bookmarkStart w:id="8062" w:name="_Toc68899572"/>
      <w:bookmarkStart w:id="8063" w:name="_Toc71214323"/>
      <w:bookmarkStart w:id="8064" w:name="_Toc71721997"/>
      <w:bookmarkStart w:id="8065" w:name="_Toc74859049"/>
      <w:bookmarkStart w:id="8066" w:name="_Toc146626941"/>
      <w:bookmarkStart w:id="8067" w:name="_Toc149061306"/>
      <w:ins w:id="8068" w:author="Richard Bradbury" w:date="2023-10-11T13:27:00Z">
        <w:r>
          <w:t>7.3</w:t>
        </w:r>
      </w:ins>
      <w:ins w:id="8069" w:author="TS 26.512 V17.6.0" w:date="2023-10-11T13:06:00Z">
        <w:r w:rsidRPr="006436AF">
          <w:t>.3</w:t>
        </w:r>
        <w:r w:rsidRPr="006436AF">
          <w:tab/>
          <w:t>Structured data types</w:t>
        </w:r>
        <w:bookmarkEnd w:id="8062"/>
        <w:bookmarkEnd w:id="8063"/>
        <w:bookmarkEnd w:id="8064"/>
        <w:bookmarkEnd w:id="8065"/>
        <w:bookmarkEnd w:id="8066"/>
        <w:bookmarkEnd w:id="8067"/>
      </w:ins>
    </w:p>
    <w:p w14:paraId="0019203E" w14:textId="4C401AD5" w:rsidR="00695176" w:rsidRPr="006436AF" w:rsidRDefault="00695176" w:rsidP="00695176">
      <w:pPr>
        <w:pStyle w:val="Heading3"/>
        <w:rPr>
          <w:ins w:id="8070" w:author="TS 26.512 V17.6.0" w:date="2023-10-11T13:06:00Z"/>
          <w:noProof/>
        </w:rPr>
      </w:pPr>
      <w:bookmarkStart w:id="8071" w:name="_Toc68899580"/>
      <w:bookmarkStart w:id="8072" w:name="_Toc71214331"/>
      <w:bookmarkStart w:id="8073" w:name="_Toc71722005"/>
      <w:bookmarkStart w:id="8074" w:name="_Toc74859057"/>
      <w:bookmarkStart w:id="8075" w:name="_Toc146626951"/>
      <w:bookmarkStart w:id="8076" w:name="_Toc149061307"/>
      <w:ins w:id="8077" w:author="Richard Bradbury" w:date="2023-10-11T13:27:00Z">
        <w:r>
          <w:t>7.3</w:t>
        </w:r>
      </w:ins>
      <w:ins w:id="8078" w:author="TS 26.512 V17.6.0" w:date="2023-10-11T13:06:00Z">
        <w:r w:rsidRPr="006436AF">
          <w:rPr>
            <w:noProof/>
          </w:rPr>
          <w:t>.4</w:t>
        </w:r>
        <w:r w:rsidRPr="006436AF">
          <w:rPr>
            <w:noProof/>
          </w:rPr>
          <w:tab/>
          <w:t>Enumerated data types</w:t>
        </w:r>
        <w:bookmarkEnd w:id="8071"/>
        <w:bookmarkEnd w:id="8072"/>
        <w:bookmarkEnd w:id="8073"/>
        <w:bookmarkEnd w:id="8074"/>
        <w:bookmarkEnd w:id="8075"/>
        <w:bookmarkEnd w:id="8076"/>
      </w:ins>
    </w:p>
    <w:p w14:paraId="02D46DAC" w14:textId="4942C011" w:rsidR="00695176" w:rsidRPr="006436AF" w:rsidRDefault="00695176" w:rsidP="00695176">
      <w:pPr>
        <w:pStyle w:val="Heading2"/>
        <w:rPr>
          <w:ins w:id="8079" w:author="TS 26.512 V17.6.0" w:date="2023-10-11T13:06:00Z"/>
        </w:rPr>
      </w:pPr>
      <w:bookmarkStart w:id="8080" w:name="_Toc68899584"/>
      <w:bookmarkStart w:id="8081" w:name="_Toc71214335"/>
      <w:bookmarkStart w:id="8082" w:name="_Toc71722009"/>
      <w:bookmarkStart w:id="8083" w:name="_Toc74859061"/>
      <w:bookmarkStart w:id="8084" w:name="_Toc146626957"/>
      <w:bookmarkStart w:id="8085" w:name="_Toc149061308"/>
      <w:ins w:id="8086" w:author="Richard Bradbury" w:date="2023-10-11T13:27:00Z">
        <w:r>
          <w:rPr>
            <w:rFonts w:eastAsia="Calibri"/>
          </w:rPr>
          <w:t>7.4</w:t>
        </w:r>
      </w:ins>
      <w:ins w:id="8087" w:author="TS 26.512 V17.6.0" w:date="2023-10-11T13:06:00Z">
        <w:r w:rsidRPr="006436AF">
          <w:rPr>
            <w:rFonts w:eastAsia="Calibri"/>
          </w:rPr>
          <w:tab/>
        </w:r>
        <w:r w:rsidRPr="006436AF">
          <w:t>Explanation of API data model notation</w:t>
        </w:r>
        <w:bookmarkEnd w:id="8080"/>
        <w:bookmarkEnd w:id="8081"/>
        <w:bookmarkEnd w:id="8082"/>
        <w:bookmarkEnd w:id="8083"/>
        <w:bookmarkEnd w:id="8084"/>
        <w:bookmarkEnd w:id="8085"/>
      </w:ins>
    </w:p>
    <w:p w14:paraId="2A801E93" w14:textId="77777777" w:rsidR="00695176" w:rsidRPr="006436AF" w:rsidRDefault="00695176" w:rsidP="00695176">
      <w:pPr>
        <w:keepNext/>
        <w:rPr>
          <w:ins w:id="8088" w:author="TS 26.512 V17.6.0" w:date="2023-10-11T13:06:00Z"/>
          <w:rFonts w:eastAsia="Calibri"/>
        </w:rPr>
      </w:pPr>
      <w:ins w:id="8089" w:author="TS 26.512 V17.6.0" w:date="2023-10-11T13:06:00Z">
        <w:r w:rsidRPr="006436AF">
          <w:rPr>
            <w:rFonts w:eastAsia="Calibri"/>
          </w:rPr>
          <w:t>The data models in the following API clauses are specified using the following notational conventions:</w:t>
        </w:r>
      </w:ins>
    </w:p>
    <w:p w14:paraId="1021C500" w14:textId="77777777" w:rsidR="00695176" w:rsidRPr="006436AF" w:rsidRDefault="00695176" w:rsidP="00695176">
      <w:pPr>
        <w:pStyle w:val="B1"/>
        <w:keepNext/>
        <w:rPr>
          <w:ins w:id="8090" w:author="TS 26.512 V17.6.0" w:date="2023-10-11T13:06:00Z"/>
        </w:rPr>
      </w:pPr>
      <w:ins w:id="8091" w:author="TS 26.512 V17.6.0" w:date="2023-10-11T13:06:00Z">
        <w:r w:rsidRPr="006436AF">
          <w:rPr>
            <w:rFonts w:eastAsia="Calibri"/>
          </w:rPr>
          <w:t>1.</w:t>
        </w:r>
        <w:r w:rsidRPr="006436AF">
          <w:rPr>
            <w:rFonts w:eastAsia="Calibri"/>
          </w:rPr>
          <w:tab/>
          <w:t>Data models are expressed as an unordered list of JSON properties [38] with one property defined in each row of the data model table.</w:t>
        </w:r>
      </w:ins>
    </w:p>
    <w:p w14:paraId="7A8F4213" w14:textId="77777777" w:rsidR="00695176" w:rsidRPr="006436AF" w:rsidRDefault="00695176" w:rsidP="00695176">
      <w:pPr>
        <w:pStyle w:val="B1"/>
        <w:keepNext/>
        <w:rPr>
          <w:ins w:id="8092" w:author="TS 26.512 V17.6.0" w:date="2023-10-11T13:06:00Z"/>
        </w:rPr>
      </w:pPr>
      <w:ins w:id="8093" w:author="TS 26.512 V17.6.0" w:date="2023-10-11T13:06:00Z">
        <w:r w:rsidRPr="006436AF">
          <w:t>2.</w:t>
        </w:r>
        <w:r w:rsidRPr="006436AF">
          <w:tab/>
          <w:t xml:space="preserve">The </w:t>
        </w:r>
        <w:r w:rsidRPr="006436AF">
          <w:rPr>
            <w:i/>
          </w:rPr>
          <w:t>Data type</w:t>
        </w:r>
        <w:r w:rsidRPr="006436AF">
          <w:t xml:space="preserve"> column defines the type of the property, according to JSON notation [38].</w:t>
        </w:r>
      </w:ins>
    </w:p>
    <w:p w14:paraId="64E6D221" w14:textId="77777777" w:rsidR="00695176" w:rsidRPr="006436AF" w:rsidRDefault="00695176" w:rsidP="00695176">
      <w:pPr>
        <w:pStyle w:val="B1"/>
        <w:keepNext/>
        <w:rPr>
          <w:ins w:id="8094" w:author="TS 26.512 V17.6.0" w:date="2023-10-11T13:06:00Z"/>
        </w:rPr>
      </w:pPr>
      <w:ins w:id="8095" w:author="TS 26.512 V17.6.0" w:date="2023-10-11T13:06:00Z">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ins>
    </w:p>
    <w:p w14:paraId="06182651" w14:textId="77777777" w:rsidR="00695176" w:rsidRPr="006436AF" w:rsidRDefault="00695176" w:rsidP="00695176">
      <w:pPr>
        <w:pStyle w:val="B1"/>
        <w:keepNext/>
        <w:rPr>
          <w:ins w:id="8096" w:author="TS 26.512 V17.6.0" w:date="2023-10-11T13:06:00Z"/>
        </w:rPr>
      </w:pPr>
      <w:ins w:id="8097" w:author="TS 26.512 V17.6.0" w:date="2023-10-11T13:06:00Z">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67829B3C" w14:textId="77777777" w:rsidR="00695176" w:rsidRPr="006436AF" w:rsidRDefault="00695176" w:rsidP="00695176">
      <w:pPr>
        <w:pStyle w:val="B1"/>
        <w:rPr>
          <w:ins w:id="8098" w:author="TS 26.512 V17.6.0" w:date="2023-10-11T13:06:00Z"/>
        </w:rPr>
      </w:pPr>
      <w:ins w:id="8099" w:author="TS 26.512 V17.6.0" w:date="2023-10-11T13:06:00Z">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ins>
    </w:p>
    <w:p w14:paraId="188A3447" w14:textId="77777777" w:rsidR="00695176" w:rsidRPr="006436AF" w:rsidRDefault="00695176" w:rsidP="00695176">
      <w:pPr>
        <w:pStyle w:val="B1"/>
        <w:keepNext/>
        <w:rPr>
          <w:ins w:id="8100" w:author="TS 26.512 V17.6.0" w:date="2023-10-11T13:06:00Z"/>
        </w:rPr>
      </w:pPr>
      <w:ins w:id="8101" w:author="TS 26.512 V17.6.0" w:date="2023-10-11T13:06:00Z">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ins>
    </w:p>
    <w:p w14:paraId="0904355A" w14:textId="77777777" w:rsidR="00695176" w:rsidRPr="006436AF" w:rsidRDefault="00695176" w:rsidP="00695176">
      <w:pPr>
        <w:pStyle w:val="B2"/>
        <w:keepNext/>
        <w:rPr>
          <w:ins w:id="8102" w:author="TS 26.512 V17.6.0" w:date="2023-10-11T13:06:00Z"/>
        </w:rPr>
      </w:pPr>
      <w:ins w:id="8103" w:author="TS 26.512 V17.6.0" w:date="2023-10-11T13:06:00Z">
        <w:r w:rsidRPr="006436AF">
          <w:t>-</w:t>
        </w:r>
        <w:r w:rsidRPr="006436AF">
          <w:tab/>
          <w:t>"C" (Create), "R" (Read) and "U" (Update) refers to the CRUD procedure during which the property is present in the resource type. (The Delete operation never takes any input data type.)</w:t>
        </w:r>
      </w:ins>
    </w:p>
    <w:p w14:paraId="017F81F6" w14:textId="77777777" w:rsidR="00695176" w:rsidRPr="006436AF" w:rsidRDefault="00695176" w:rsidP="00695176">
      <w:pPr>
        <w:pStyle w:val="B2"/>
        <w:keepNext/>
        <w:rPr>
          <w:ins w:id="8104" w:author="TS 26.512 V17.6.0" w:date="2023-10-11T13:06:00Z"/>
        </w:rPr>
      </w:pPr>
      <w:ins w:id="8105" w:author="TS 26.512 V17.6.0" w:date="2023-10-11T13:06:00Z">
        <w:r w:rsidRPr="006436AF">
          <w:t>-</w:t>
        </w:r>
        <w:r w:rsidRPr="006436AF">
          <w:tab/>
          <w:t>"RO" signifies a read-only property. Only the API provider function is permitted to modify the property value. The API invoker can only read the value.</w:t>
        </w:r>
      </w:ins>
    </w:p>
    <w:p w14:paraId="13A959B1" w14:textId="77777777" w:rsidR="00695176" w:rsidRPr="006436AF" w:rsidRDefault="00695176" w:rsidP="00695176">
      <w:pPr>
        <w:pStyle w:val="B2"/>
        <w:rPr>
          <w:ins w:id="8106" w:author="TS 26.512 V17.6.0" w:date="2023-10-11T13:06:00Z"/>
        </w:rPr>
      </w:pPr>
      <w:ins w:id="8107" w:author="TS 26.512 V17.6.0" w:date="2023-10-11T13:06:00Z">
        <w:r w:rsidRPr="006436AF">
          <w:t>-</w:t>
        </w:r>
        <w:r w:rsidRPr="006436AF">
          <w:tab/>
          <w:t>"RW" signifies a read/write property. The API provider and API invoker may both modify the property value.</w:t>
        </w:r>
      </w:ins>
    </w:p>
    <w:p w14:paraId="62E28BEE" w14:textId="77777777" w:rsidR="00695176" w:rsidRPr="006436AF" w:rsidRDefault="00695176" w:rsidP="00695176">
      <w:pPr>
        <w:pStyle w:val="B1"/>
        <w:rPr>
          <w:ins w:id="8108" w:author="TS 26.512 V17.6.0" w:date="2023-10-11T13:06:00Z"/>
        </w:rPr>
      </w:pPr>
      <w:ins w:id="8109" w:author="TS 26.512 V17.6.0" w:date="2023-10-11T13:06:00Z">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ins>
    </w:p>
    <w:p w14:paraId="27A521A0" w14:textId="025A5997" w:rsidR="00D85525" w:rsidRDefault="00953136" w:rsidP="00D85525">
      <w:pPr>
        <w:pStyle w:val="Heading1"/>
      </w:pPr>
      <w:bookmarkStart w:id="8110" w:name="_Toc149061309"/>
      <w:r>
        <w:lastRenderedPageBreak/>
        <w:t>8</w:t>
      </w:r>
      <w:r w:rsidR="00D85525">
        <w:tab/>
        <w:t>Provisioning (M1) APIs</w:t>
      </w:r>
      <w:bookmarkEnd w:id="7775"/>
      <w:bookmarkEnd w:id="7776"/>
      <w:bookmarkEnd w:id="7777"/>
      <w:bookmarkEnd w:id="7778"/>
      <w:bookmarkEnd w:id="7779"/>
      <w:bookmarkEnd w:id="8110"/>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rPr>
          <w:ins w:id="8111" w:author="TS 26.512 V17.6.0" w:date="2023-10-10T10:52:00Z"/>
        </w:rPr>
      </w:pPr>
      <w:bookmarkStart w:id="8112" w:name="_Toc149061310"/>
      <w:bookmarkStart w:id="8113" w:name="_Toc68899645"/>
      <w:bookmarkStart w:id="8114" w:name="_Toc71214396"/>
      <w:bookmarkStart w:id="8115" w:name="_Toc71722070"/>
      <w:bookmarkStart w:id="8116" w:name="_Toc74859122"/>
      <w:bookmarkStart w:id="8117" w:name="_Toc123800870"/>
      <w:ins w:id="8118" w:author="TS 26.512 V17.6.0" w:date="2023-10-10T10:45:00Z">
        <w:r>
          <w:t>8.1</w:t>
        </w:r>
        <w:r>
          <w:tab/>
          <w:t>General</w:t>
        </w:r>
      </w:ins>
      <w:bookmarkEnd w:id="8112"/>
    </w:p>
    <w:p w14:paraId="5EE9A5F4" w14:textId="04EB4D58" w:rsidR="00117111" w:rsidRDefault="00117111" w:rsidP="00117111">
      <w:pPr>
        <w:pStyle w:val="Heading2"/>
        <w:rPr>
          <w:ins w:id="8119" w:author="TS 26.512 V17.6.0" w:date="2023-10-10T10:45:00Z"/>
        </w:rPr>
      </w:pPr>
      <w:bookmarkStart w:id="8120" w:name="_Toc149061311"/>
      <w:ins w:id="8121" w:author="TS 26.512 V17.6.0" w:date="2023-10-10T10:45:00Z">
        <w:r>
          <w:t>8.2</w:t>
        </w:r>
        <w:r>
          <w:tab/>
          <w:t xml:space="preserve">Content </w:t>
        </w:r>
      </w:ins>
      <w:ins w:id="8122" w:author="TS 26.512 V17.6.0" w:date="2023-10-10T10:47:00Z">
        <w:r>
          <w:t>p</w:t>
        </w:r>
      </w:ins>
      <w:ins w:id="8123" w:author="TS 26.512 V17.6.0" w:date="2023-10-10T10:45:00Z">
        <w:r>
          <w:t xml:space="preserve">rotocols </w:t>
        </w:r>
      </w:ins>
      <w:ins w:id="8124" w:author="TS 26.512 V17.6.0" w:date="2023-10-10T10:47:00Z">
        <w:r>
          <w:t>d</w:t>
        </w:r>
      </w:ins>
      <w:ins w:id="8125" w:author="TS 26.512 V17.6.0" w:date="2023-10-10T10:45:00Z">
        <w:r>
          <w:t>iscovery API</w:t>
        </w:r>
        <w:bookmarkEnd w:id="8120"/>
      </w:ins>
    </w:p>
    <w:p w14:paraId="2B6BCBFF" w14:textId="11A6A752" w:rsidR="00117111" w:rsidRDefault="00117111" w:rsidP="00117111">
      <w:pPr>
        <w:pStyle w:val="Heading2"/>
        <w:rPr>
          <w:ins w:id="8126" w:author="TS 26.512 V17.6.0" w:date="2023-10-10T10:46:00Z"/>
        </w:rPr>
      </w:pPr>
      <w:bookmarkStart w:id="8127" w:name="_Toc149061312"/>
      <w:ins w:id="8128" w:author="TS 26.512 V17.6.0" w:date="2023-10-10T10:45:00Z">
        <w:r>
          <w:t>8.</w:t>
        </w:r>
      </w:ins>
      <w:ins w:id="8129" w:author="TS 26.512 V17.6.0" w:date="2023-10-10T10:46:00Z">
        <w:r>
          <w:t>3</w:t>
        </w:r>
      </w:ins>
      <w:ins w:id="8130" w:author="TS 26.512 V17.6.0" w:date="2023-10-10T10:45:00Z">
        <w:r>
          <w:tab/>
          <w:t>Provisioning Sessions API</w:t>
        </w:r>
      </w:ins>
      <w:bookmarkEnd w:id="8127"/>
    </w:p>
    <w:p w14:paraId="43E61B38" w14:textId="1DE5C330" w:rsidR="00117111" w:rsidRDefault="00117111" w:rsidP="00117111">
      <w:pPr>
        <w:pStyle w:val="Heading2"/>
        <w:rPr>
          <w:ins w:id="8131" w:author="TS 26.512 V17.6.0" w:date="2023-10-10T10:46:00Z"/>
        </w:rPr>
      </w:pPr>
      <w:bookmarkStart w:id="8132" w:name="_Toc149061313"/>
      <w:ins w:id="8133" w:author="TS 26.512 V17.6.0" w:date="2023-10-10T10:46:00Z">
        <w:r>
          <w:t>8.4</w:t>
        </w:r>
        <w:r>
          <w:tab/>
          <w:t xml:space="preserve">Server </w:t>
        </w:r>
      </w:ins>
      <w:ins w:id="8134" w:author="TS 26.512 V17.6.0" w:date="2023-10-10T10:47:00Z">
        <w:r>
          <w:t>C</w:t>
        </w:r>
      </w:ins>
      <w:ins w:id="8135" w:author="TS 26.512 V17.6.0" w:date="2023-10-10T10:46:00Z">
        <w:r>
          <w:t xml:space="preserve">ertificates </w:t>
        </w:r>
      </w:ins>
      <w:ins w:id="8136" w:author="TS 26.512 V17.6.0" w:date="2023-10-10T10:47:00Z">
        <w:r>
          <w:t>p</w:t>
        </w:r>
      </w:ins>
      <w:ins w:id="8137" w:author="TS 26.512 V17.6.0" w:date="2023-10-10T10:46:00Z">
        <w:r>
          <w:t>rovisioning API</w:t>
        </w:r>
        <w:bookmarkEnd w:id="8132"/>
      </w:ins>
    </w:p>
    <w:p w14:paraId="0817CF5C" w14:textId="5C623532" w:rsidR="00117111" w:rsidRDefault="00117111" w:rsidP="00117111">
      <w:pPr>
        <w:pStyle w:val="Heading2"/>
        <w:rPr>
          <w:ins w:id="8138" w:author="TS 26.512 V17.6.0" w:date="2023-10-10T10:47:00Z"/>
        </w:rPr>
      </w:pPr>
      <w:bookmarkStart w:id="8139" w:name="_Toc149061314"/>
      <w:ins w:id="8140" w:author="TS 26.512 V17.6.0" w:date="2023-10-10T10:46:00Z">
        <w:r>
          <w:t>8.5</w:t>
        </w:r>
        <w:r>
          <w:tab/>
          <w:t xml:space="preserve">Content Preparation Templates </w:t>
        </w:r>
      </w:ins>
      <w:ins w:id="8141" w:author="TS 26.512 V17.6.0" w:date="2023-10-10T10:47:00Z">
        <w:r>
          <w:t>p</w:t>
        </w:r>
      </w:ins>
      <w:ins w:id="8142" w:author="TS 26.512 V17.6.0" w:date="2023-10-10T10:46:00Z">
        <w:r>
          <w:t>rovisioning API</w:t>
        </w:r>
      </w:ins>
      <w:bookmarkEnd w:id="8139"/>
    </w:p>
    <w:p w14:paraId="62CF2F27" w14:textId="22D9EBB1" w:rsidR="00117111" w:rsidRDefault="00117111" w:rsidP="00117111">
      <w:pPr>
        <w:pStyle w:val="Heading2"/>
        <w:rPr>
          <w:ins w:id="8143" w:author="TS 26.512 V17.6.0" w:date="2023-10-10T10:47:00Z"/>
        </w:rPr>
      </w:pPr>
      <w:bookmarkStart w:id="8144" w:name="_Toc149061315"/>
      <w:ins w:id="8145" w:author="TS 26.512 V17.6.0" w:date="2023-10-10T10:47:00Z">
        <w:r>
          <w:t>8.6</w:t>
        </w:r>
        <w:r>
          <w:tab/>
          <w:t>Edge Resources provisioning API</w:t>
        </w:r>
        <w:bookmarkEnd w:id="8144"/>
      </w:ins>
    </w:p>
    <w:p w14:paraId="36055A84" w14:textId="3235047D" w:rsidR="00117111" w:rsidRDefault="00117111" w:rsidP="00117111">
      <w:pPr>
        <w:pStyle w:val="Heading2"/>
        <w:rPr>
          <w:ins w:id="8146" w:author="TS 26.512 V17.6.0" w:date="2023-10-10T10:48:00Z"/>
        </w:rPr>
      </w:pPr>
      <w:bookmarkStart w:id="8147" w:name="_Toc149061316"/>
      <w:ins w:id="8148" w:author="TS 26.512 V17.6.0" w:date="2023-10-10T10:48:00Z">
        <w:r>
          <w:t>8.7</w:t>
        </w:r>
        <w:r>
          <w:tab/>
          <w:t>Policy Templates provisioning API</w:t>
        </w:r>
        <w:bookmarkEnd w:id="8147"/>
      </w:ins>
    </w:p>
    <w:p w14:paraId="3410630B" w14:textId="709A8A7B" w:rsidR="00117111" w:rsidRDefault="00117111" w:rsidP="00117111">
      <w:pPr>
        <w:pStyle w:val="Heading2"/>
        <w:rPr>
          <w:ins w:id="8149" w:author="TS 26.512 V17.6.0" w:date="2023-10-10T10:48:00Z"/>
        </w:rPr>
      </w:pPr>
      <w:bookmarkStart w:id="8150" w:name="_Toc149061317"/>
      <w:ins w:id="8151" w:author="TS 26.512 V17.6.0" w:date="2023-10-10T10:48:00Z">
        <w:r>
          <w:t>8.8</w:t>
        </w:r>
        <w:r>
          <w:tab/>
          <w:t>Content Hosting provisioning API</w:t>
        </w:r>
        <w:bookmarkEnd w:id="8150"/>
      </w:ins>
    </w:p>
    <w:p w14:paraId="6A323CEE" w14:textId="7740879B" w:rsidR="00117111" w:rsidRDefault="00117111" w:rsidP="00117111">
      <w:pPr>
        <w:pStyle w:val="Heading2"/>
        <w:rPr>
          <w:ins w:id="8152" w:author="TS 26.512 V17.6.0" w:date="2023-10-10T10:48:00Z"/>
        </w:rPr>
      </w:pPr>
      <w:bookmarkStart w:id="8153" w:name="_Toc149061318"/>
      <w:ins w:id="8154" w:author="TS 26.512 V17.6.0" w:date="2023-10-10T10:48:00Z">
        <w:r>
          <w:t>8.9</w:t>
        </w:r>
        <w:r>
          <w:tab/>
          <w:t>Content Publishing provisioning API</w:t>
        </w:r>
        <w:bookmarkEnd w:id="8153"/>
      </w:ins>
    </w:p>
    <w:p w14:paraId="2BCAACA4" w14:textId="0BF6B1C8" w:rsidR="00117111" w:rsidRDefault="00117111" w:rsidP="00117111">
      <w:pPr>
        <w:pStyle w:val="Heading2"/>
        <w:rPr>
          <w:ins w:id="8155" w:author="TS 26.512 V17.6.0" w:date="2023-10-10T10:49:00Z"/>
        </w:rPr>
      </w:pPr>
      <w:bookmarkStart w:id="8156" w:name="_Toc149061319"/>
      <w:ins w:id="8157" w:author="TS 26.512 V17.6.0" w:date="2023-10-10T10:48:00Z">
        <w:r>
          <w:t>8.10</w:t>
        </w:r>
        <w:r>
          <w:tab/>
          <w:t>Metrics re</w:t>
        </w:r>
      </w:ins>
      <w:ins w:id="8158" w:author="TS 26.512 V17.6.0" w:date="2023-10-10T10:49:00Z">
        <w:r>
          <w:t>porting provisioning API</w:t>
        </w:r>
        <w:bookmarkEnd w:id="8156"/>
      </w:ins>
    </w:p>
    <w:p w14:paraId="2E5C8E2C" w14:textId="12D19230" w:rsidR="00117111" w:rsidRDefault="00117111" w:rsidP="00117111">
      <w:pPr>
        <w:pStyle w:val="Heading2"/>
        <w:rPr>
          <w:ins w:id="8159" w:author="TS 26.512 V17.6.0" w:date="2023-10-10T10:49:00Z"/>
        </w:rPr>
      </w:pPr>
      <w:bookmarkStart w:id="8160" w:name="_Toc149061320"/>
      <w:ins w:id="8161" w:author="TS 26.512 V17.6.0" w:date="2023-10-10T10:49:00Z">
        <w:r>
          <w:t>8.11</w:t>
        </w:r>
        <w:r>
          <w:tab/>
          <w:t>Consumption reporting provisioning API</w:t>
        </w:r>
        <w:bookmarkEnd w:id="8160"/>
      </w:ins>
    </w:p>
    <w:p w14:paraId="1E4A4412" w14:textId="6F19262D" w:rsidR="00117111" w:rsidRDefault="00117111" w:rsidP="00117111">
      <w:pPr>
        <w:pStyle w:val="Heading2"/>
        <w:rPr>
          <w:ins w:id="8162" w:author="TS 26.512 V17.6.0" w:date="2023-10-10T10:52:00Z"/>
        </w:rPr>
      </w:pPr>
      <w:bookmarkStart w:id="8163" w:name="_Toc149061321"/>
      <w:ins w:id="8164" w:author="TS 26.512 V17.6.0" w:date="2023-10-10T10:49:00Z">
        <w:r>
          <w:t>8.12</w:t>
        </w:r>
        <w:r>
          <w:tab/>
          <w:t>Event data processing provisioning API</w:t>
        </w:r>
      </w:ins>
      <w:bookmarkEnd w:id="8163"/>
    </w:p>
    <w:p w14:paraId="3C5B2012" w14:textId="65343B7D" w:rsidR="00ED1EBC" w:rsidRDefault="00953136" w:rsidP="00ED1EBC">
      <w:pPr>
        <w:pStyle w:val="Heading1"/>
      </w:pPr>
      <w:bookmarkStart w:id="8165" w:name="_Toc149061322"/>
      <w:r>
        <w:t>9</w:t>
      </w:r>
      <w:r w:rsidR="00ED1EBC">
        <w:tab/>
      </w:r>
      <w:r w:rsidR="008801BE">
        <w:t xml:space="preserve">Network </w:t>
      </w:r>
      <w:r w:rsidR="009E308A">
        <w:t>m</w:t>
      </w:r>
      <w:r w:rsidR="00ED1EBC">
        <w:t xml:space="preserve">edia </w:t>
      </w:r>
      <w:r w:rsidR="009E308A">
        <w:t>s</w:t>
      </w:r>
      <w:r w:rsidR="00ED1EBC">
        <w:t xml:space="preserve">ession </w:t>
      </w:r>
      <w:r w:rsidR="009E308A">
        <w:t>h</w:t>
      </w:r>
      <w:r w:rsidR="00ED1EBC">
        <w:t>andling (</w:t>
      </w:r>
      <w:r w:rsidR="009E308A">
        <w:t xml:space="preserve">M3, </w:t>
      </w:r>
      <w:r w:rsidR="00ED1EBC">
        <w:t>M5) APIs</w:t>
      </w:r>
      <w:bookmarkEnd w:id="8113"/>
      <w:bookmarkEnd w:id="8114"/>
      <w:bookmarkEnd w:id="8115"/>
      <w:bookmarkEnd w:id="8116"/>
      <w:bookmarkEnd w:id="8117"/>
      <w:bookmarkEnd w:id="8165"/>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rPr>
          <w:ins w:id="8166" w:author="Richard Bradbury" w:date="2023-10-17T14:00:00Z"/>
        </w:rPr>
      </w:pPr>
      <w:bookmarkStart w:id="8167" w:name="_Toc149061323"/>
      <w:bookmarkStart w:id="8168" w:name="_Toc68899675"/>
      <w:bookmarkStart w:id="8169" w:name="_Toc71214426"/>
      <w:bookmarkStart w:id="8170" w:name="_Toc71722100"/>
      <w:bookmarkStart w:id="8171" w:name="_Toc74859152"/>
      <w:bookmarkStart w:id="8172" w:name="_Toc123800902"/>
      <w:ins w:id="8173" w:author="Richard Bradbury" w:date="2023-10-17T14:00:00Z">
        <w:r>
          <w:lastRenderedPageBreak/>
          <w:t>9.1</w:t>
        </w:r>
        <w:r>
          <w:tab/>
          <w:t>General</w:t>
        </w:r>
        <w:bookmarkEnd w:id="8167"/>
      </w:ins>
    </w:p>
    <w:p w14:paraId="4FF2BB66" w14:textId="2A43EDF8" w:rsidR="00A45E85" w:rsidRDefault="00A45E85" w:rsidP="00A45E85">
      <w:pPr>
        <w:pStyle w:val="Heading2"/>
        <w:rPr>
          <w:ins w:id="8174" w:author="Richard Bradbury" w:date="2023-10-17T14:01:00Z"/>
        </w:rPr>
      </w:pPr>
      <w:bookmarkStart w:id="8175" w:name="_Toc149061324"/>
      <w:ins w:id="8176" w:author="Richard Bradbury" w:date="2023-10-17T14:00:00Z">
        <w:r>
          <w:t>9.2</w:t>
        </w:r>
        <w:r>
          <w:tab/>
          <w:t>Service Access Inf</w:t>
        </w:r>
      </w:ins>
      <w:ins w:id="8177" w:author="Richard Bradbury" w:date="2023-10-17T14:01:00Z">
        <w:r>
          <w:t>ormation API</w:t>
        </w:r>
        <w:bookmarkEnd w:id="8175"/>
      </w:ins>
    </w:p>
    <w:p w14:paraId="42DA1ED1" w14:textId="40DEECD9" w:rsidR="00A45E85" w:rsidRDefault="00A45E85" w:rsidP="00A45E85">
      <w:pPr>
        <w:pStyle w:val="Heading2"/>
        <w:rPr>
          <w:ins w:id="8178" w:author="Richard Bradbury" w:date="2023-10-17T14:01:00Z"/>
        </w:rPr>
      </w:pPr>
      <w:bookmarkStart w:id="8179" w:name="_Toc149061325"/>
      <w:ins w:id="8180" w:author="Richard Bradbury" w:date="2023-10-17T14:01:00Z">
        <w:r>
          <w:t>9.3</w:t>
        </w:r>
        <w:r>
          <w:tab/>
          <w:t>Dynamic Policies API</w:t>
        </w:r>
        <w:bookmarkEnd w:id="8179"/>
      </w:ins>
    </w:p>
    <w:p w14:paraId="174F716F" w14:textId="793594EA" w:rsidR="00A45E85" w:rsidRDefault="00A45E85" w:rsidP="00A45E85">
      <w:pPr>
        <w:pStyle w:val="Heading2"/>
        <w:rPr>
          <w:ins w:id="8181" w:author="Richard Bradbury" w:date="2023-10-17T14:02:00Z"/>
        </w:rPr>
      </w:pPr>
      <w:bookmarkStart w:id="8182" w:name="_Toc149061326"/>
      <w:ins w:id="8183" w:author="Richard Bradbury" w:date="2023-10-17T14:01:00Z">
        <w:r>
          <w:t>9.4</w:t>
        </w:r>
        <w:r>
          <w:tab/>
          <w:t>Ne</w:t>
        </w:r>
      </w:ins>
      <w:ins w:id="8184" w:author="Richard Bradbury" w:date="2023-10-17T14:02:00Z">
        <w:r>
          <w:t>twork Assistance API</w:t>
        </w:r>
        <w:bookmarkEnd w:id="8182"/>
      </w:ins>
    </w:p>
    <w:p w14:paraId="36D42E31" w14:textId="74FD6421" w:rsidR="00A45E85" w:rsidRDefault="00A45E85" w:rsidP="00A45E85">
      <w:pPr>
        <w:pStyle w:val="Heading2"/>
        <w:rPr>
          <w:ins w:id="8185" w:author="Richard Bradbury" w:date="2023-10-17T14:02:00Z"/>
        </w:rPr>
      </w:pPr>
      <w:bookmarkStart w:id="8186" w:name="_Toc149061327"/>
      <w:ins w:id="8187" w:author="Richard Bradbury" w:date="2023-10-17T14:02:00Z">
        <w:r>
          <w:t>9.5</w:t>
        </w:r>
        <w:r>
          <w:tab/>
          <w:t>Metrics Reporting API</w:t>
        </w:r>
        <w:bookmarkEnd w:id="8186"/>
      </w:ins>
    </w:p>
    <w:p w14:paraId="54472EB1" w14:textId="26AD7FB7" w:rsidR="00A45E85" w:rsidRPr="00A45E85" w:rsidRDefault="00A45E85" w:rsidP="00A45E85">
      <w:pPr>
        <w:pStyle w:val="Heading2"/>
        <w:rPr>
          <w:ins w:id="8188" w:author="Richard Bradbury" w:date="2023-10-17T14:00:00Z"/>
        </w:rPr>
      </w:pPr>
      <w:bookmarkStart w:id="8189" w:name="_Toc149061328"/>
      <w:ins w:id="8190" w:author="Richard Bradbury" w:date="2023-10-17T14:02:00Z">
        <w:r>
          <w:t>9.6</w:t>
        </w:r>
        <w:r>
          <w:tab/>
          <w:t>Consumption Reporting API</w:t>
        </w:r>
      </w:ins>
      <w:bookmarkEnd w:id="8189"/>
    </w:p>
    <w:p w14:paraId="737EAEB4" w14:textId="37ADCCE6" w:rsidR="008801BE" w:rsidRDefault="00953136" w:rsidP="008801BE">
      <w:pPr>
        <w:pStyle w:val="Heading1"/>
      </w:pPr>
      <w:bookmarkStart w:id="8191" w:name="_Toc149061329"/>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8168"/>
      <w:bookmarkEnd w:id="8169"/>
      <w:bookmarkEnd w:id="8170"/>
      <w:bookmarkEnd w:id="8171"/>
      <w:bookmarkEnd w:id="8172"/>
      <w:bookmarkEnd w:id="8191"/>
    </w:p>
    <w:p w14:paraId="0C2D0151" w14:textId="1784F5EA" w:rsidR="0049050A" w:rsidRDefault="00953136" w:rsidP="00E556F6">
      <w:pPr>
        <w:pStyle w:val="Heading2"/>
      </w:pPr>
      <w:bookmarkStart w:id="8192" w:name="_Toc149061330"/>
      <w:bookmarkStart w:id="8193" w:name="_Hlk143245421"/>
      <w:r>
        <w:t>10</w:t>
      </w:r>
      <w:r w:rsidR="0049050A">
        <w:t>.1</w:t>
      </w:r>
      <w:r w:rsidR="0049050A">
        <w:tab/>
      </w:r>
      <w:r w:rsidR="007022F1">
        <w:t>General</w:t>
      </w:r>
      <w:bookmarkEnd w:id="8192"/>
    </w:p>
    <w:p w14:paraId="40E64681" w14:textId="1AD6152B" w:rsidR="008801BE" w:rsidRPr="00AE7E88" w:rsidRDefault="008801BE" w:rsidP="008801BE">
      <w:pPr>
        <w:pStyle w:val="EditorsNote"/>
      </w:pPr>
      <w:r>
        <w:t xml:space="preserve">Editor’s Note: </w:t>
      </w:r>
      <w:bookmarkEnd w:id="8193"/>
      <w:r>
        <w:t>port clause 12</w:t>
      </w:r>
      <w:r w:rsidR="0049050A">
        <w:t>.1</w:t>
      </w:r>
      <w:r>
        <w:t xml:space="preserve"> from TS 26.512</w:t>
      </w:r>
      <w:r w:rsidR="0049050A">
        <w:t>.</w:t>
      </w:r>
    </w:p>
    <w:p w14:paraId="7473A244" w14:textId="62DAD930" w:rsidR="0049050A" w:rsidRDefault="00953136" w:rsidP="0049050A">
      <w:pPr>
        <w:pStyle w:val="Heading2"/>
      </w:pPr>
      <w:bookmarkStart w:id="8194" w:name="_Toc149061331"/>
      <w:r>
        <w:t>10</w:t>
      </w:r>
      <w:r w:rsidR="0049050A">
        <w:t>.2</w:t>
      </w:r>
      <w:r w:rsidR="0049050A">
        <w:tab/>
        <w:t>Session launch</w:t>
      </w:r>
      <w:r w:rsidR="00543DEA">
        <w:t xml:space="preserve"> mechanism</w:t>
      </w:r>
      <w:bookmarkEnd w:id="8194"/>
    </w:p>
    <w:p w14:paraId="0CDCF11B" w14:textId="00CAF5B6" w:rsidR="00543DEA" w:rsidRDefault="00953136" w:rsidP="00543DEA">
      <w:pPr>
        <w:pStyle w:val="Heading3"/>
      </w:pPr>
      <w:bookmarkStart w:id="8195" w:name="_Toc149061332"/>
      <w:r>
        <w:t>10</w:t>
      </w:r>
      <w:r w:rsidR="00543DEA">
        <w:t>.2.1</w:t>
      </w:r>
      <w:r w:rsidR="00543DEA">
        <w:tab/>
        <w:t>5G Media Streaming session launch mechanism</w:t>
      </w:r>
      <w:bookmarkEnd w:id="8195"/>
    </w:p>
    <w:p w14:paraId="15A7A1BB" w14:textId="0540F07B" w:rsidR="006801F9" w:rsidRDefault="00953136" w:rsidP="00543DEA">
      <w:pPr>
        <w:pStyle w:val="Heading4"/>
      </w:pPr>
      <w:bookmarkStart w:id="8196" w:name="_Toc149061333"/>
      <w:r>
        <w:t>10</w:t>
      </w:r>
      <w:r w:rsidR="00E556F6">
        <w:t>.2.1.1</w:t>
      </w:r>
      <w:r w:rsidR="00566E60">
        <w:tab/>
        <w:t>3GPP Service URL</w:t>
      </w:r>
      <w:r w:rsidR="0049050A">
        <w:t xml:space="preserve"> for</w:t>
      </w:r>
      <w:r w:rsidR="00E556F6">
        <w:t>mat</w:t>
      </w:r>
      <w:r w:rsidR="00543DEA">
        <w:t xml:space="preserve"> for 5GMS</w:t>
      </w:r>
      <w:bookmarkEnd w:id="8196"/>
    </w:p>
    <w:p w14:paraId="057A0CB8" w14:textId="3A551906" w:rsidR="0039297E" w:rsidRPr="00AE7E88" w:rsidRDefault="0049050A" w:rsidP="0039297E">
      <w:pPr>
        <w:pStyle w:val="EditorsNote"/>
      </w:pPr>
      <w:r>
        <w:t xml:space="preserve">Editor’s Note: </w:t>
      </w:r>
      <w:r w:rsidR="0039297E">
        <w:t>New Clause</w:t>
      </w:r>
      <w:r>
        <w:t>.</w:t>
      </w:r>
    </w:p>
    <w:p w14:paraId="1F7620B4" w14:textId="27565C5A" w:rsidR="0049050A" w:rsidRDefault="00953136" w:rsidP="0049050A">
      <w:pPr>
        <w:pStyle w:val="Heading3"/>
        <w:rPr>
          <w:rFonts w:eastAsia="Malgun Gothic"/>
          <w:lang w:eastAsia="ko-KR"/>
        </w:rPr>
      </w:pPr>
      <w:bookmarkStart w:id="8197" w:name="_Toc149061334"/>
      <w:bookmarkStart w:id="8198" w:name="_Toc68899710"/>
      <w:bookmarkStart w:id="8199" w:name="_Toc71214461"/>
      <w:bookmarkStart w:id="8200" w:name="_Toc71722135"/>
      <w:bookmarkStart w:id="8201" w:name="_Toc74859187"/>
      <w:bookmarkStart w:id="8202" w:name="_Toc123800937"/>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8197"/>
    </w:p>
    <w:p w14:paraId="13B5BAF6" w14:textId="77777777" w:rsidR="0049050A" w:rsidRPr="00AE7E88" w:rsidRDefault="0049050A" w:rsidP="0049050A">
      <w:pPr>
        <w:pStyle w:val="EditorsNote"/>
      </w:pPr>
      <w:r>
        <w:t>Editor’s Note: New Clause.</w:t>
      </w:r>
    </w:p>
    <w:p w14:paraId="5FBC49ED" w14:textId="3721BA7A" w:rsidR="0049050A" w:rsidRDefault="00953136" w:rsidP="00543DEA">
      <w:pPr>
        <w:pStyle w:val="Heading2"/>
        <w:rPr>
          <w:rFonts w:eastAsia="Malgun Gothic"/>
          <w:lang w:eastAsia="ko-KR"/>
        </w:rPr>
      </w:pPr>
      <w:bookmarkStart w:id="8203" w:name="_Toc149061335"/>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8203"/>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8204" w:name="_Toc149061336"/>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8204"/>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205" w:name="_Toc149061337"/>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8205"/>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206" w:name="_Toc149061338"/>
      <w:r>
        <w:rPr>
          <w:rFonts w:eastAsia="Malgun Gothic"/>
          <w:lang w:eastAsia="ko-KR"/>
        </w:rPr>
        <w:lastRenderedPageBreak/>
        <w:t>11</w:t>
      </w:r>
      <w:r w:rsidR="00C12D8F">
        <w:rPr>
          <w:rFonts w:eastAsia="Malgun Gothic"/>
          <w:lang w:eastAsia="ko-KR"/>
        </w:rPr>
        <w:tab/>
      </w:r>
      <w:bookmarkEnd w:id="8198"/>
      <w:bookmarkEnd w:id="8199"/>
      <w:bookmarkEnd w:id="8200"/>
      <w:bookmarkEnd w:id="8201"/>
      <w:bookmarkEnd w:id="8202"/>
      <w:r w:rsidR="00782B80">
        <w:rPr>
          <w:rFonts w:eastAsia="Malgun Gothic"/>
          <w:lang w:eastAsia="ko-KR"/>
        </w:rPr>
        <w:t>Usage of existing APIs</w:t>
      </w:r>
      <w:bookmarkEnd w:id="8206"/>
    </w:p>
    <w:p w14:paraId="0FAC9D4D" w14:textId="2D2D7D28" w:rsidR="00401E00" w:rsidRDefault="00566E60" w:rsidP="00401E00">
      <w:pPr>
        <w:pStyle w:val="Heading2"/>
        <w:rPr>
          <w:rFonts w:eastAsia="Malgun Gothic"/>
          <w:lang w:eastAsia="ko-KR"/>
        </w:rPr>
      </w:pPr>
      <w:bookmarkStart w:id="8207" w:name="_Toc68899713"/>
      <w:bookmarkStart w:id="8208" w:name="_Toc71214464"/>
      <w:bookmarkStart w:id="8209" w:name="_Toc71722138"/>
      <w:bookmarkStart w:id="8210" w:name="_Toc74859190"/>
      <w:bookmarkStart w:id="8211" w:name="_Toc123800940"/>
      <w:bookmarkStart w:id="8212" w:name="_Toc149061339"/>
      <w:r>
        <w:rPr>
          <w:rFonts w:eastAsia="Malgun Gothic"/>
          <w:lang w:eastAsia="ko-KR"/>
        </w:rPr>
        <w:t>11</w:t>
      </w:r>
      <w:r w:rsidR="00401E00">
        <w:rPr>
          <w:rFonts w:eastAsia="Malgun Gothic"/>
          <w:lang w:eastAsia="ko-KR"/>
        </w:rPr>
        <w:t>.1</w:t>
      </w:r>
      <w:r w:rsidR="00401E00">
        <w:rPr>
          <w:rFonts w:eastAsia="Malgun Gothic"/>
          <w:lang w:eastAsia="ko-KR"/>
        </w:rPr>
        <w:tab/>
      </w:r>
      <w:bookmarkEnd w:id="8207"/>
      <w:bookmarkEnd w:id="8208"/>
      <w:bookmarkEnd w:id="8209"/>
      <w:bookmarkEnd w:id="8210"/>
      <w:bookmarkEnd w:id="8211"/>
      <w:r w:rsidR="00401E00">
        <w:rPr>
          <w:rFonts w:eastAsia="Malgun Gothic"/>
          <w:lang w:eastAsia="ko-KR"/>
        </w:rPr>
        <w:t>Introduction</w:t>
      </w:r>
      <w:bookmarkEnd w:id="8212"/>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213" w:name="_Toc149061340"/>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213"/>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214" w:name="_Toc149061341"/>
      <w:bookmarkStart w:id="8215" w:name="_Toc71722165"/>
      <w:bookmarkStart w:id="8216" w:name="_Toc74859217"/>
      <w:bookmarkStart w:id="8217" w:name="_Toc12380097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214"/>
    </w:p>
    <w:p w14:paraId="14945BC5" w14:textId="77777777" w:rsidR="00953136" w:rsidRPr="00B92A10" w:rsidRDefault="00953136" w:rsidP="00953136">
      <w:pPr>
        <w:pStyle w:val="EditorsNote"/>
      </w:pPr>
      <w:r>
        <w:t>Editor’s Note: port clause 15 from TS 26.512.</w:t>
      </w:r>
    </w:p>
    <w:p w14:paraId="0CE69CDF" w14:textId="26722085" w:rsidR="001A54F9" w:rsidDel="00F816B0" w:rsidRDefault="001A54F9" w:rsidP="00F816B0">
      <w:pPr>
        <w:pStyle w:val="Heading1"/>
        <w:rPr>
          <w:del w:id="8218" w:author="Richard Bradbury" w:date="2023-10-24T17:27:00Z"/>
          <w:lang w:eastAsia="ko-KR"/>
        </w:rPr>
      </w:pPr>
      <w:del w:id="8219" w:author="Richard Bradbury" w:date="2023-10-24T17:28:00Z">
        <w:r w:rsidDel="00F816B0">
          <w:rPr>
            <w:lang w:eastAsia="ko-KR"/>
          </w:rPr>
          <w:delText>1</w:delText>
        </w:r>
      </w:del>
      <w:del w:id="8220" w:author="Richard Bradbury" w:date="2023-10-24T17:27:00Z">
        <w:r w:rsidR="00566E60" w:rsidDel="00F816B0">
          <w:rPr>
            <w:lang w:eastAsia="ko-KR"/>
          </w:rPr>
          <w:delText>2</w:delText>
        </w:r>
        <w:r w:rsidDel="00F816B0">
          <w:rPr>
            <w:lang w:eastAsia="ko-KR"/>
          </w:rPr>
          <w:tab/>
          <w:delText>Data reporting (R2, R4) APIs</w:delText>
        </w:r>
      </w:del>
    </w:p>
    <w:p w14:paraId="061CCFD0" w14:textId="23D7CEE2" w:rsidR="001A54F9" w:rsidDel="00F816B0" w:rsidRDefault="001A54F9" w:rsidP="00F816B0">
      <w:pPr>
        <w:pStyle w:val="Heading2"/>
        <w:rPr>
          <w:del w:id="8221" w:author="Richard Bradbury" w:date="2023-10-24T17:27:00Z"/>
          <w:lang w:eastAsia="ko-KR"/>
        </w:rPr>
      </w:pPr>
      <w:del w:id="8222" w:author="Richard Bradbury" w:date="2023-10-24T17:27:00Z">
        <w:r w:rsidDel="00F816B0">
          <w:rPr>
            <w:lang w:eastAsia="ko-KR"/>
          </w:rPr>
          <w:delText>1</w:delText>
        </w:r>
        <w:r w:rsidR="00566E60" w:rsidDel="00F816B0">
          <w:rPr>
            <w:lang w:eastAsia="ko-KR"/>
          </w:rPr>
          <w:delText>2</w:delText>
        </w:r>
        <w:r w:rsidDel="00F816B0">
          <w:rPr>
            <w:lang w:eastAsia="ko-KR"/>
          </w:rPr>
          <w:delText>.1</w:delText>
        </w:r>
        <w:r w:rsidDel="00F816B0">
          <w:rPr>
            <w:lang w:eastAsia="ko-KR"/>
          </w:rPr>
          <w:tab/>
          <w:delText>General</w:delText>
        </w:r>
      </w:del>
    </w:p>
    <w:p w14:paraId="1A5D05E7" w14:textId="52EB5030" w:rsidR="001A54F9" w:rsidRPr="00AE7E88" w:rsidDel="00F816B0" w:rsidRDefault="001A54F9" w:rsidP="00F816B0">
      <w:pPr>
        <w:pStyle w:val="EditorsNote"/>
        <w:rPr>
          <w:del w:id="8223" w:author="Richard Bradbury" w:date="2023-10-24T17:27:00Z"/>
        </w:rPr>
      </w:pPr>
      <w:del w:id="8224" w:author="Richard Bradbury" w:date="2023-10-24T17:27:00Z">
        <w:r w:rsidDel="00F816B0">
          <w:delText>Editor’s Note: port clause 17.1 from TS 26.512 as a subclause of this.</w:delText>
        </w:r>
      </w:del>
    </w:p>
    <w:p w14:paraId="7DB83041" w14:textId="0540D3D3" w:rsidR="001A54F9" w:rsidDel="00F816B0" w:rsidRDefault="001A54F9" w:rsidP="00F816B0">
      <w:pPr>
        <w:pStyle w:val="Heading2"/>
        <w:rPr>
          <w:del w:id="8225" w:author="Richard Bradbury" w:date="2023-10-24T17:27:00Z"/>
          <w:lang w:eastAsia="ko-KR"/>
        </w:rPr>
      </w:pPr>
      <w:del w:id="8226" w:author="Richard Bradbury" w:date="2023-10-24T17:27:00Z">
        <w:r w:rsidDel="00F816B0">
          <w:rPr>
            <w:lang w:eastAsia="ko-KR"/>
          </w:rPr>
          <w:delText>1</w:delText>
        </w:r>
        <w:r w:rsidR="00566E60" w:rsidDel="00F816B0">
          <w:rPr>
            <w:lang w:eastAsia="ko-KR"/>
          </w:rPr>
          <w:delText>2</w:delText>
        </w:r>
        <w:r w:rsidDel="00F816B0">
          <w:rPr>
            <w:lang w:eastAsia="ko-KR"/>
          </w:rPr>
          <w:delText>.2</w:delText>
        </w:r>
        <w:r w:rsidDel="00F816B0">
          <w:rPr>
            <w:lang w:eastAsia="ko-KR"/>
          </w:rPr>
          <w:tab/>
          <w:delText>Direct Data Collection Client reporting (R2) APIs</w:delText>
        </w:r>
      </w:del>
    </w:p>
    <w:p w14:paraId="1E201671" w14:textId="798DDB6E" w:rsidR="001A54F9" w:rsidRPr="00AE7E88" w:rsidDel="00F816B0" w:rsidRDefault="001A54F9" w:rsidP="00F816B0">
      <w:pPr>
        <w:pStyle w:val="EditorsNote"/>
        <w:rPr>
          <w:del w:id="8227" w:author="Richard Bradbury" w:date="2023-10-24T17:27:00Z"/>
        </w:rPr>
      </w:pPr>
      <w:del w:id="8228" w:author="Richard Bradbury" w:date="2023-10-24T17:27:00Z">
        <w:r w:rsidDel="00F816B0">
          <w:delText>Editor’s Note: New clause in Rel-18 to support data reporting of ANBR-based Network Assistance.</w:delText>
        </w:r>
      </w:del>
    </w:p>
    <w:p w14:paraId="5009A506" w14:textId="40AF4C1A" w:rsidR="001A54F9" w:rsidRPr="00777C98" w:rsidDel="00F816B0" w:rsidRDefault="001A54F9" w:rsidP="00F816B0">
      <w:pPr>
        <w:pStyle w:val="Heading2"/>
        <w:rPr>
          <w:del w:id="8229" w:author="Richard Bradbury" w:date="2023-10-24T17:27:00Z"/>
          <w:lang w:eastAsia="ko-KR"/>
        </w:rPr>
      </w:pPr>
      <w:del w:id="8230" w:author="Richard Bradbury" w:date="2023-10-24T17:27:00Z">
        <w:r w:rsidDel="00F816B0">
          <w:rPr>
            <w:lang w:eastAsia="ko-KR"/>
          </w:rPr>
          <w:delText>1</w:delText>
        </w:r>
        <w:r w:rsidR="00566E60" w:rsidDel="00F816B0">
          <w:rPr>
            <w:lang w:eastAsia="ko-KR"/>
          </w:rPr>
          <w:delText>2</w:delText>
        </w:r>
        <w:r w:rsidDel="00F816B0">
          <w:rPr>
            <w:lang w:eastAsia="ko-KR"/>
          </w:rPr>
          <w:delText>.3</w:delText>
        </w:r>
        <w:r w:rsidDel="00F816B0">
          <w:rPr>
            <w:lang w:eastAsia="ko-KR"/>
          </w:rPr>
          <w:tab/>
          <w:delText>Media AS reporting (R4) APIs</w:delText>
        </w:r>
      </w:del>
    </w:p>
    <w:p w14:paraId="1D0CA4F5" w14:textId="0F9A0CB0" w:rsidR="001A54F9" w:rsidRPr="00AE7E88" w:rsidDel="00F816B0" w:rsidRDefault="001A54F9" w:rsidP="00F816B0">
      <w:pPr>
        <w:pStyle w:val="EditorsNote"/>
        <w:rPr>
          <w:del w:id="8231" w:author="Richard Bradbury" w:date="2023-10-24T17:27:00Z"/>
        </w:rPr>
      </w:pPr>
      <w:del w:id="8232" w:author="Richard Bradbury" w:date="2023-10-24T17:27:00Z">
        <w:r w:rsidDel="00F816B0">
          <w:delText>Editor’s Note: port clause 17.2 from TS 26.512 as a subclause of this.</w:delText>
        </w:r>
      </w:del>
    </w:p>
    <w:p w14:paraId="09211350" w14:textId="5116C3DE" w:rsidR="001A54F9" w:rsidDel="00F816B0" w:rsidRDefault="001A54F9" w:rsidP="00F816B0">
      <w:pPr>
        <w:pStyle w:val="Heading1"/>
        <w:rPr>
          <w:del w:id="8233" w:author="Richard Bradbury" w:date="2023-10-24T17:27:00Z"/>
          <w:lang w:eastAsia="ko-KR"/>
        </w:rPr>
      </w:pPr>
      <w:del w:id="8234" w:author="Richard Bradbury" w:date="2023-10-24T17:27:00Z">
        <w:r w:rsidDel="00F816B0">
          <w:rPr>
            <w:lang w:eastAsia="ko-KR"/>
          </w:rPr>
          <w:delText>1</w:delText>
        </w:r>
        <w:r w:rsidR="00566E60" w:rsidDel="00F816B0">
          <w:rPr>
            <w:lang w:eastAsia="ko-KR"/>
          </w:rPr>
          <w:delText>3</w:delText>
        </w:r>
        <w:r w:rsidDel="00F816B0">
          <w:rPr>
            <w:lang w:eastAsia="ko-KR"/>
          </w:rPr>
          <w:tab/>
          <w:delText>Event exposure (R5, R6) APIs</w:delText>
        </w:r>
      </w:del>
    </w:p>
    <w:p w14:paraId="54EEA267" w14:textId="49C5C719" w:rsidR="001A54F9" w:rsidRPr="00AE7E88" w:rsidDel="00F816B0" w:rsidRDefault="001A54F9" w:rsidP="00F816B0">
      <w:pPr>
        <w:pStyle w:val="EditorsNote"/>
        <w:rPr>
          <w:del w:id="8235" w:author="Richard Bradbury" w:date="2023-10-24T17:27:00Z"/>
        </w:rPr>
      </w:pPr>
      <w:del w:id="8236" w:author="Richard Bradbury" w:date="2023-10-24T17:27:00Z">
        <w:r w:rsidDel="00F816B0">
          <w:delText>Editor’s Note: port clause 18 from TS 26.512.</w:delText>
        </w:r>
      </w:del>
    </w:p>
    <w:p w14:paraId="12BB60B0" w14:textId="5A6114F5" w:rsidR="001A54F9" w:rsidRDefault="001A54F9" w:rsidP="001A54F9">
      <w:pPr>
        <w:pStyle w:val="Heading8"/>
      </w:pPr>
      <w:bookmarkStart w:id="8237" w:name="_Toc149061342"/>
      <w:r>
        <w:rPr>
          <w:rFonts w:eastAsia="SimSun"/>
        </w:rPr>
        <w:t>Annex</w:t>
      </w:r>
      <w:r>
        <w:t xml:space="preserve"> A (informative):</w:t>
      </w:r>
      <w:r>
        <w:br/>
        <w:t>Index of HTTP REST APIs</w:t>
      </w:r>
      <w:bookmarkEnd w:id="8237"/>
    </w:p>
    <w:p w14:paraId="3978EADF" w14:textId="3047BD76" w:rsidR="001A54F9" w:rsidRDefault="001A54F9" w:rsidP="001A54F9">
      <w:pPr>
        <w:pStyle w:val="EditorsNote"/>
      </w:pPr>
      <w:r>
        <w:t>Editor’s Note: port annex D from TS 26.512.</w:t>
      </w:r>
    </w:p>
    <w:p w14:paraId="2D74A72A" w14:textId="62831E59" w:rsidR="00D06696" w:rsidRDefault="00D06696" w:rsidP="00D06696">
      <w:pPr>
        <w:pStyle w:val="Heading8"/>
      </w:pPr>
      <w:bookmarkStart w:id="8238" w:name="_Toc149061343"/>
      <w:r>
        <w:rPr>
          <w:rFonts w:eastAsia="SimSun"/>
        </w:rPr>
        <w:t>Annex</w:t>
      </w:r>
      <w:r>
        <w:t xml:space="preserve"> </w:t>
      </w:r>
      <w:r w:rsidR="001A54F9">
        <w:t>B</w:t>
      </w:r>
      <w:r>
        <w:t xml:space="preserve"> (normative):</w:t>
      </w:r>
      <w:r>
        <w:br/>
        <w:t>OpenAPI representation of HTTP REST APIs</w:t>
      </w:r>
      <w:bookmarkEnd w:id="8215"/>
      <w:bookmarkEnd w:id="8216"/>
      <w:bookmarkEnd w:id="8217"/>
      <w:bookmarkEnd w:id="8238"/>
    </w:p>
    <w:p w14:paraId="53823CCA" w14:textId="6F82BA36" w:rsidR="002319F0" w:rsidRDefault="00D06696" w:rsidP="00FF29B0">
      <w:pPr>
        <w:pStyle w:val="EditorsNote"/>
      </w:pPr>
      <w:r>
        <w:t xml:space="preserve">Editor’s Note: port </w:t>
      </w:r>
      <w:r w:rsidR="001A54F9">
        <w:t>a</w:t>
      </w:r>
      <w:r>
        <w:t>nnex C from TS 26.512</w:t>
      </w:r>
      <w:r w:rsidR="001A54F9">
        <w:t>.</w:t>
      </w:r>
    </w:p>
    <w:p w14:paraId="2B4EE14F" w14:textId="62AC3B2B" w:rsidR="00323253" w:rsidRDefault="00323253" w:rsidP="00323253">
      <w:pPr>
        <w:pStyle w:val="Heading8"/>
      </w:pPr>
      <w:bookmarkStart w:id="8239" w:name="_Toc123800994"/>
      <w:bookmarkStart w:id="8240" w:name="_Toc149061344"/>
      <w:commentRangeStart w:id="8241"/>
      <w:r>
        <w:lastRenderedPageBreak/>
        <w:t xml:space="preserve">Annex </w:t>
      </w:r>
      <w:r w:rsidR="001A54F9">
        <w:t>C</w:t>
      </w:r>
      <w:r>
        <w:t xml:space="preserve"> (normative):</w:t>
      </w:r>
      <w:r>
        <w:br/>
        <w:t>Controlled vocabularies of UE data parameters</w:t>
      </w:r>
      <w:bookmarkEnd w:id="8239"/>
      <w:bookmarkEnd w:id="8240"/>
    </w:p>
    <w:p w14:paraId="262903F4" w14:textId="008BADA6" w:rsidR="00323253" w:rsidRDefault="00323253" w:rsidP="00323253">
      <w:pPr>
        <w:pStyle w:val="EditorsNote"/>
      </w:pPr>
      <w:r>
        <w:t xml:space="preserve">Editor’s Note: port </w:t>
      </w:r>
      <w:r w:rsidR="001A54F9">
        <w:t>a</w:t>
      </w:r>
      <w:r>
        <w:t>nnex E from TS 26.512</w:t>
      </w:r>
      <w:r w:rsidR="001A54F9">
        <w:t>.</w:t>
      </w:r>
      <w:commentRangeEnd w:id="8241"/>
      <w:r w:rsidR="00F816B0">
        <w:rPr>
          <w:rStyle w:val="CommentReference"/>
          <w:color w:val="auto"/>
        </w:rPr>
        <w:commentReference w:id="8241"/>
      </w:r>
    </w:p>
    <w:p w14:paraId="6BB9ECA0" w14:textId="0080FF2E" w:rsidR="0049751D" w:rsidRDefault="00D9134D" w:rsidP="00FF29B0">
      <w:pPr>
        <w:pStyle w:val="Heading8"/>
      </w:pPr>
      <w:bookmarkStart w:id="8242" w:name="startOfAnnexes"/>
      <w:bookmarkEnd w:id="756"/>
      <w:bookmarkEnd w:id="8242"/>
      <w:r>
        <w:br w:type="page"/>
      </w:r>
      <w:bookmarkStart w:id="8243" w:name="_Toc129708892"/>
      <w:bookmarkStart w:id="8244" w:name="_Toc149061345"/>
      <w:r w:rsidR="00080512" w:rsidRPr="004D3578">
        <w:lastRenderedPageBreak/>
        <w:t>Annex &lt;</w:t>
      </w:r>
      <w:r w:rsidR="006E770F">
        <w:t>F</w:t>
      </w:r>
      <w:r w:rsidR="00080512" w:rsidRPr="004D3578">
        <w:t>&gt; (informative):</w:t>
      </w:r>
      <w:r w:rsidR="00080512" w:rsidRPr="004D3578">
        <w:br/>
        <w:t>Change history</w:t>
      </w:r>
      <w:bookmarkEnd w:id="8243"/>
      <w:bookmarkEnd w:id="824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245" w:name="historyclause"/>
            <w:bookmarkEnd w:id="8245"/>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rPr>
          <w:ins w:id="8246" w:author="Richard Bradbury" w:date="2023-09-05T12:51:00Z"/>
        </w:trPr>
        <w:tc>
          <w:tcPr>
            <w:tcW w:w="514" w:type="pct"/>
            <w:shd w:val="solid" w:color="FFFFFF" w:fill="auto"/>
          </w:tcPr>
          <w:p w14:paraId="3AE673A6" w14:textId="7206609D" w:rsidR="00DC4580" w:rsidRDefault="00DC4580" w:rsidP="00315B85">
            <w:pPr>
              <w:pStyle w:val="TAC"/>
              <w:rPr>
                <w:ins w:id="8247" w:author="Richard Bradbury" w:date="2023-09-05T12:51:00Z"/>
                <w:sz w:val="16"/>
                <w:szCs w:val="16"/>
              </w:rPr>
            </w:pPr>
            <w:ins w:id="8248" w:author="Richard Bradbury" w:date="2023-09-05T12:51:00Z">
              <w:r>
                <w:rPr>
                  <w:sz w:val="16"/>
                  <w:szCs w:val="16"/>
                </w:rPr>
                <w:t>2023-</w:t>
              </w:r>
            </w:ins>
            <w:ins w:id="8249" w:author="Richard Bradbury" w:date="2023-10-24T17:30:00Z">
              <w:r w:rsidR="00DD2CB7">
                <w:rPr>
                  <w:sz w:val="16"/>
                  <w:szCs w:val="16"/>
                </w:rPr>
                <w:t>10</w:t>
              </w:r>
            </w:ins>
            <w:ins w:id="8250" w:author="Richard Bradbury" w:date="2023-09-05T12:51:00Z">
              <w:r>
                <w:rPr>
                  <w:sz w:val="16"/>
                  <w:szCs w:val="16"/>
                </w:rPr>
                <w:t>-</w:t>
              </w:r>
            </w:ins>
            <w:ins w:id="8251" w:author="Richard Bradbury" w:date="2023-10-24T17:30:00Z">
              <w:r w:rsidR="00DD2CB7">
                <w:rPr>
                  <w:sz w:val="16"/>
                  <w:szCs w:val="16"/>
                </w:rPr>
                <w:t>24</w:t>
              </w:r>
            </w:ins>
          </w:p>
        </w:tc>
        <w:tc>
          <w:tcPr>
            <w:tcW w:w="516" w:type="pct"/>
            <w:shd w:val="solid" w:color="FFFFFF" w:fill="auto"/>
          </w:tcPr>
          <w:p w14:paraId="35EF7262" w14:textId="5511EF2A" w:rsidR="00DC4580" w:rsidRDefault="00DC4580" w:rsidP="00315B85">
            <w:pPr>
              <w:pStyle w:val="TAC"/>
              <w:rPr>
                <w:ins w:id="8252" w:author="Richard Bradbury" w:date="2023-09-05T12:51:00Z"/>
                <w:sz w:val="16"/>
                <w:szCs w:val="16"/>
              </w:rPr>
            </w:pPr>
            <w:ins w:id="8253" w:author="Richard Bradbury" w:date="2023-09-05T12:52:00Z">
              <w:r>
                <w:rPr>
                  <w:sz w:val="16"/>
                  <w:szCs w:val="16"/>
                </w:rPr>
                <w:t>ad hoc post SA4#125</w:t>
              </w:r>
            </w:ins>
          </w:p>
        </w:tc>
        <w:tc>
          <w:tcPr>
            <w:tcW w:w="515" w:type="pct"/>
            <w:shd w:val="solid" w:color="FFFFFF" w:fill="auto"/>
          </w:tcPr>
          <w:p w14:paraId="3E03F397" w14:textId="08DF7D27" w:rsidR="00DC4580" w:rsidRDefault="00DD2CB7" w:rsidP="00315B85">
            <w:pPr>
              <w:pStyle w:val="TAC"/>
              <w:rPr>
                <w:ins w:id="8254" w:author="Richard Bradbury" w:date="2023-09-05T12:51:00Z"/>
                <w:sz w:val="16"/>
                <w:szCs w:val="16"/>
              </w:rPr>
            </w:pPr>
            <w:ins w:id="8255" w:author="Richard Bradbury" w:date="2023-10-24T17:30:00Z">
              <w:r>
                <w:rPr>
                  <w:sz w:val="16"/>
                  <w:szCs w:val="16"/>
                </w:rPr>
                <w:t>S4aI230151</w:t>
              </w:r>
            </w:ins>
          </w:p>
        </w:tc>
        <w:tc>
          <w:tcPr>
            <w:tcW w:w="367" w:type="pct"/>
            <w:shd w:val="solid" w:color="FFFFFF" w:fill="auto"/>
          </w:tcPr>
          <w:p w14:paraId="38A4C777" w14:textId="77777777" w:rsidR="00DC4580" w:rsidRPr="00315B85" w:rsidRDefault="00DC4580" w:rsidP="00315B85">
            <w:pPr>
              <w:pStyle w:val="TAC"/>
              <w:rPr>
                <w:ins w:id="8256" w:author="Richard Bradbury" w:date="2023-09-05T12:51:00Z"/>
                <w:sz w:val="16"/>
                <w:szCs w:val="16"/>
              </w:rPr>
            </w:pPr>
          </w:p>
        </w:tc>
        <w:tc>
          <w:tcPr>
            <w:tcW w:w="220" w:type="pct"/>
            <w:shd w:val="solid" w:color="FFFFFF" w:fill="auto"/>
          </w:tcPr>
          <w:p w14:paraId="2484F161" w14:textId="77777777" w:rsidR="00DC4580" w:rsidRPr="00315B85" w:rsidRDefault="00DC4580" w:rsidP="00315B85">
            <w:pPr>
              <w:pStyle w:val="TAC"/>
              <w:rPr>
                <w:ins w:id="8257" w:author="Richard Bradbury" w:date="2023-09-05T12:51:00Z"/>
                <w:sz w:val="16"/>
                <w:szCs w:val="16"/>
              </w:rPr>
            </w:pPr>
          </w:p>
        </w:tc>
        <w:tc>
          <w:tcPr>
            <w:tcW w:w="220" w:type="pct"/>
            <w:shd w:val="solid" w:color="FFFFFF" w:fill="auto"/>
          </w:tcPr>
          <w:p w14:paraId="1B2CE537" w14:textId="77777777" w:rsidR="00DC4580" w:rsidRPr="00315B85" w:rsidRDefault="00DC4580" w:rsidP="00315B85">
            <w:pPr>
              <w:pStyle w:val="TAC"/>
              <w:rPr>
                <w:ins w:id="8258" w:author="Richard Bradbury" w:date="2023-09-05T12:51:00Z"/>
                <w:sz w:val="16"/>
                <w:szCs w:val="16"/>
              </w:rPr>
            </w:pPr>
          </w:p>
        </w:tc>
        <w:tc>
          <w:tcPr>
            <w:tcW w:w="2287" w:type="pct"/>
            <w:shd w:val="solid" w:color="FFFFFF" w:fill="auto"/>
          </w:tcPr>
          <w:p w14:paraId="63263A5C" w14:textId="77777777" w:rsidR="00DC4580" w:rsidRDefault="00DC4580" w:rsidP="00315B85">
            <w:pPr>
              <w:pStyle w:val="TAL"/>
              <w:rPr>
                <w:ins w:id="8259" w:author="Richard Bradbury" w:date="2023-10-24T17:29:00Z"/>
                <w:sz w:val="16"/>
                <w:szCs w:val="16"/>
              </w:rPr>
            </w:pPr>
            <w:ins w:id="8260" w:author="Richard Bradbury" w:date="2023-09-05T12:52:00Z">
              <w:r>
                <w:rPr>
                  <w:sz w:val="16"/>
                  <w:szCs w:val="16"/>
                </w:rPr>
                <w:t>Added assigned TS number to cover page.</w:t>
              </w:r>
            </w:ins>
          </w:p>
          <w:p w14:paraId="246233B1" w14:textId="19D7E8E3" w:rsidR="00DD2CB7" w:rsidRDefault="00DD2CB7" w:rsidP="00315B85">
            <w:pPr>
              <w:pStyle w:val="TAL"/>
              <w:rPr>
                <w:ins w:id="8261" w:author="Richard Bradbury" w:date="2023-09-05T12:51:00Z"/>
                <w:sz w:val="16"/>
                <w:szCs w:val="16"/>
              </w:rPr>
            </w:pPr>
            <w:ins w:id="8262" w:author="Richard Bradbury" w:date="2023-10-24T17:29:00Z">
              <w:r>
                <w:rPr>
                  <w:sz w:val="16"/>
                  <w:szCs w:val="16"/>
                </w:rPr>
                <w:t>Ported provisioning and session handling operations to clause 5.</w:t>
              </w:r>
            </w:ins>
          </w:p>
        </w:tc>
        <w:tc>
          <w:tcPr>
            <w:tcW w:w="361" w:type="pct"/>
            <w:shd w:val="solid" w:color="FFFFFF" w:fill="auto"/>
          </w:tcPr>
          <w:p w14:paraId="6665D66E" w14:textId="7B348302" w:rsidR="00DC4580" w:rsidRDefault="00DC4580" w:rsidP="00315B85">
            <w:pPr>
              <w:pStyle w:val="TAC"/>
              <w:rPr>
                <w:ins w:id="8263" w:author="Richard Bradbury" w:date="2023-09-05T12:51:00Z"/>
                <w:sz w:val="16"/>
                <w:szCs w:val="16"/>
              </w:rPr>
            </w:pPr>
            <w:ins w:id="8264" w:author="Richard Bradbury" w:date="2023-09-05T12:52:00Z">
              <w:r>
                <w:rPr>
                  <w:sz w:val="16"/>
                  <w:szCs w:val="16"/>
                </w:rPr>
                <w:t>0.</w:t>
              </w:r>
            </w:ins>
            <w:ins w:id="8265" w:author="Richard Bradbury" w:date="2023-09-21T14:26:00Z">
              <w:r w:rsidR="00B86665">
                <w:rPr>
                  <w:sz w:val="16"/>
                  <w:szCs w:val="16"/>
                </w:rPr>
                <w:t>1.</w:t>
              </w:r>
            </w:ins>
            <w:ins w:id="8266" w:author="Richard Bradbury" w:date="2023-09-05T12:52:00Z">
              <w:r>
                <w:rPr>
                  <w:sz w:val="16"/>
                  <w:szCs w:val="16"/>
                </w:rPr>
                <w:t>0</w:t>
              </w:r>
            </w:ins>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8"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657"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663"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740"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1344" w:author="Iraj Sodagar" w:date="2023-11-07T10:54:00Z" w:initials="i">
    <w:p w14:paraId="7B9E3F5F" w14:textId="77777777" w:rsidR="000E52C3" w:rsidRDefault="000E52C3" w:rsidP="004C3E3D">
      <w:pPr>
        <w:pStyle w:val="CommentText"/>
      </w:pPr>
      <w:r>
        <w:rPr>
          <w:rStyle w:val="CommentReference"/>
        </w:rPr>
        <w:annotationRef/>
      </w:r>
      <w:r>
        <w:t>What does this mean?</w:t>
      </w:r>
    </w:p>
  </w:comment>
  <w:comment w:id="1385" w:author="Richard Bradbury" w:date="2023-10-10T10:55:00Z" w:initials="RJB">
    <w:p w14:paraId="4E5FE4BB" w14:textId="03B772B4" w:rsidR="00117111" w:rsidRDefault="00117111">
      <w:pPr>
        <w:pStyle w:val="CommentText"/>
      </w:pPr>
      <w:r>
        <w:rPr>
          <w:rStyle w:val="CommentReference"/>
        </w:rPr>
        <w:annotationRef/>
      </w:r>
      <w:r>
        <w:t>CHECK!</w:t>
      </w:r>
    </w:p>
  </w:comment>
  <w:comment w:id="1957" w:author="Richard Bradbury" w:date="2023-10-23T18:14:00Z" w:initials="RJB">
    <w:p w14:paraId="6CACDB90" w14:textId="5D4BEFCA" w:rsidR="00EC2BFA" w:rsidRDefault="00EC2BFA">
      <w:pPr>
        <w:pStyle w:val="CommentText"/>
      </w:pPr>
      <w:r>
        <w:rPr>
          <w:rStyle w:val="CommentReference"/>
        </w:rPr>
        <w:annotationRef/>
      </w:r>
      <w:r>
        <w:t>New in Rel-18.</w:t>
      </w:r>
    </w:p>
  </w:comment>
  <w:comment w:id="2858" w:author="Iraj Sodagar" w:date="2023-11-07T10:58:00Z" w:initials="i">
    <w:p w14:paraId="157B74B8" w14:textId="77777777" w:rsidR="00046FFF" w:rsidRDefault="00046FFF" w:rsidP="009047BB">
      <w:pPr>
        <w:pStyle w:val="CommentText"/>
      </w:pPr>
      <w:r>
        <w:rPr>
          <w:rStyle w:val="CommentReference"/>
        </w:rPr>
        <w:annotationRef/>
      </w:r>
      <w:r>
        <w:t>In light of the proposed M3 API, we need to change this.</w:t>
      </w:r>
    </w:p>
  </w:comment>
  <w:comment w:id="2930" w:author="Richard Bradbury" w:date="2023-10-11T15:17:00Z" w:initials="RJB">
    <w:p w14:paraId="61237C21" w14:textId="220216EC"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Rel-17</w:t>
      </w:r>
      <w:r>
        <w:t>.)</w:t>
      </w:r>
    </w:p>
  </w:comment>
  <w:comment w:id="3765" w:author="Richard Bradbury" w:date="2023-10-10T19:27:00Z" w:initials="RJB">
    <w:p w14:paraId="6E82DC25" w14:textId="375780F1" w:rsidR="00D05A95" w:rsidRDefault="00D05A95">
      <w:pPr>
        <w:pStyle w:val="CommentText"/>
      </w:pPr>
      <w:r>
        <w:rPr>
          <w:rStyle w:val="CommentReference"/>
        </w:rPr>
        <w:annotationRef/>
      </w:r>
      <w:r>
        <w:t>CHECK!</w:t>
      </w:r>
    </w:p>
  </w:comment>
  <w:comment w:id="4235"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4306" w:author="Richard Bradbury" w:date="2023-10-11T14:36:00Z" w:initials="RJB">
    <w:p w14:paraId="6A5248F5" w14:textId="06E08E4C" w:rsidR="00DD5141" w:rsidRDefault="00DD5141">
      <w:pPr>
        <w:pStyle w:val="CommentText"/>
      </w:pPr>
      <w:r>
        <w:rPr>
          <w:rStyle w:val="CommentReference"/>
        </w:rPr>
        <w:annotationRef/>
      </w:r>
      <w:r w:rsidR="00667B9D">
        <w:rPr>
          <w:rStyle w:val="CommentReference"/>
        </w:rPr>
        <w:t>To be fixed in TS 26.512 CR0054.</w:t>
      </w:r>
    </w:p>
  </w:comment>
  <w:comment w:id="4282"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4320" w:author="Iraj Sodagar" w:date="2023-11-07T11:50:00Z" w:initials="IS">
    <w:p w14:paraId="52273EA9" w14:textId="77777777" w:rsidR="00D14785" w:rsidRDefault="00D14785" w:rsidP="009134E1">
      <w:pPr>
        <w:pStyle w:val="CommentText"/>
      </w:pPr>
      <w:r>
        <w:rPr>
          <w:rStyle w:val="CommentReference"/>
        </w:rPr>
        <w:annotationRef/>
      </w:r>
      <w:r>
        <w:t>New, Check!</w:t>
      </w:r>
    </w:p>
  </w:comment>
  <w:comment w:id="4358" w:author="Richard Bradbury" w:date="2023-10-16T17:35:00Z" w:initials="RJB">
    <w:p w14:paraId="32215C98" w14:textId="26A844ED" w:rsidR="00D3724A" w:rsidRDefault="00D3724A">
      <w:pPr>
        <w:pStyle w:val="CommentText"/>
      </w:pPr>
      <w:r>
        <w:rPr>
          <w:rStyle w:val="CommentReference"/>
        </w:rPr>
        <w:annotationRef/>
      </w:r>
      <w:r>
        <w:t>N.B. Iraj</w:t>
      </w:r>
    </w:p>
  </w:comment>
  <w:comment w:id="4447" w:author="Richard Bradbury" w:date="2023-10-11T14:36:00Z" w:initials="RJB">
    <w:p w14:paraId="07421B95" w14:textId="77777777" w:rsidR="00CB0963" w:rsidRDefault="00CB0963" w:rsidP="00CB0963">
      <w:pPr>
        <w:pStyle w:val="CommentText"/>
      </w:pPr>
      <w:r>
        <w:rPr>
          <w:rStyle w:val="CommentReference"/>
        </w:rPr>
        <w:annotationRef/>
      </w:r>
      <w:r>
        <w:rPr>
          <w:rStyle w:val="CommentReference"/>
        </w:rPr>
        <w:t>To be fixed in TS 26.512 CR0054.</w:t>
      </w:r>
    </w:p>
  </w:comment>
  <w:comment w:id="4439" w:author="TS 26.512 V17.6.0" w:date="2023-10-11T14:27:00Z" w:initials="RJB">
    <w:p w14:paraId="0E28D76F" w14:textId="77777777" w:rsidR="00CB0963" w:rsidRDefault="00CB0963" w:rsidP="00CB0963">
      <w:pPr>
        <w:pStyle w:val="CommentText"/>
      </w:pPr>
      <w:r>
        <w:rPr>
          <w:rStyle w:val="CommentReference"/>
        </w:rPr>
        <w:annotationRef/>
      </w:r>
      <w:r>
        <w:t>Lifted from clause 7.6.4.3.</w:t>
      </w:r>
    </w:p>
  </w:comment>
  <w:comment w:id="4505" w:author="Richard Bradbury" w:date="2023-10-20T09:43:00Z" w:initials="RJB">
    <w:p w14:paraId="0593C0B6" w14:textId="645787CF" w:rsidR="00F01DDA" w:rsidRDefault="00F01DDA">
      <w:pPr>
        <w:pStyle w:val="CommentText"/>
      </w:pPr>
      <w:r>
        <w:t>(</w:t>
      </w:r>
      <w:r>
        <w:rPr>
          <w:rStyle w:val="CommentReference"/>
        </w:rPr>
        <w:annotationRef/>
      </w:r>
      <w:r>
        <w:t>Moved from media session handling clause for metrics reporting.)</w:t>
      </w:r>
    </w:p>
  </w:comment>
  <w:comment w:id="5304"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5441"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5605" w:author="Richard Bradbury" w:date="2023-10-13T18:47:00Z" w:initials="RJB">
    <w:p w14:paraId="1437A535" w14:textId="30895B4D" w:rsidR="00E759C5" w:rsidRDefault="00E759C5">
      <w:pPr>
        <w:pStyle w:val="CommentText"/>
      </w:pPr>
      <w:r>
        <w:rPr>
          <w:rStyle w:val="CommentReference"/>
        </w:rPr>
        <w:annotationRef/>
      </w:r>
      <w:r>
        <w:t>Keep in TS 26.512?</w:t>
      </w:r>
    </w:p>
  </w:comment>
  <w:comment w:id="5657" w:author="Richard Bradbury" w:date="2023-10-17T11:57:00Z" w:initials="RJB">
    <w:p w14:paraId="0900F43A" w14:textId="0E89F34F" w:rsidR="00AD3895" w:rsidRDefault="00AD3895">
      <w:pPr>
        <w:pStyle w:val="CommentText"/>
      </w:pPr>
      <w:r>
        <w:rPr>
          <w:rStyle w:val="CommentReference"/>
        </w:rPr>
        <w:annotationRef/>
      </w:r>
      <w:r>
        <w:t>To be redrafted if a redesign of this API is agreed.</w:t>
      </w:r>
    </w:p>
  </w:comment>
  <w:comment w:id="5776"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777"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908" w:author="Richard Bradbury" w:date="2023-10-23T18:55:00Z" w:initials="RJB">
    <w:p w14:paraId="655EFEC8" w14:textId="78E16AC9" w:rsidR="00BB2A8B" w:rsidRDefault="00BB2A8B">
      <w:pPr>
        <w:pStyle w:val="CommentText"/>
      </w:pPr>
      <w:r>
        <w:rPr>
          <w:rStyle w:val="CommentReference"/>
        </w:rPr>
        <w:annotationRef/>
      </w:r>
      <w:r>
        <w:t>New in Rel-18.</w:t>
      </w:r>
    </w:p>
  </w:comment>
  <w:comment w:id="6201" w:author="Richard Bradbury" w:date="2023-10-23T18:57:00Z" w:initials="RJB">
    <w:p w14:paraId="39BB762A" w14:textId="3D9230BA" w:rsidR="00BB2A8B" w:rsidRDefault="00BB2A8B">
      <w:pPr>
        <w:pStyle w:val="CommentText"/>
      </w:pPr>
      <w:r>
        <w:rPr>
          <w:rStyle w:val="CommentReference"/>
        </w:rPr>
        <w:annotationRef/>
      </w:r>
      <w:r>
        <w:rPr>
          <w:rStyle w:val="CommentReference"/>
        </w:rPr>
        <w:t>Possible redesign of Service Access Information in Rel-18.</w:t>
      </w:r>
    </w:p>
  </w:comment>
  <w:comment w:id="6797"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6813" w:author="Richard Bradbury" w:date="2023-10-20T11:54:00Z" w:initials="RJB">
    <w:p w14:paraId="1DEABED7" w14:textId="65745A36" w:rsidR="00E61118" w:rsidRDefault="00E61118">
      <w:pPr>
        <w:pStyle w:val="CommentText"/>
      </w:pPr>
      <w:r>
        <w:rPr>
          <w:rStyle w:val="CommentReference"/>
        </w:rPr>
        <w:annotationRef/>
      </w:r>
      <w:r>
        <w:t>New in Rel-18!</w:t>
      </w:r>
    </w:p>
  </w:comment>
  <w:comment w:id="6828"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6837"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6946" w:author="Richard Bradbury" w:date="2023-10-20T09:56:00Z" w:initials="RJB">
    <w:p w14:paraId="507ACE61" w14:textId="77777777" w:rsidR="005A4BD3" w:rsidRDefault="005A4BD3">
      <w:pPr>
        <w:pStyle w:val="CommentText"/>
      </w:pPr>
      <w:r>
        <w:rPr>
          <w:rStyle w:val="CommentReference"/>
        </w:rPr>
        <w:annotationRef/>
      </w:r>
      <w:r>
        <w:t>Retain in TS 26.512?</w:t>
      </w:r>
    </w:p>
    <w:p w14:paraId="38EC580A" w14:textId="74B2845C" w:rsidR="00066B82" w:rsidRDefault="00066B82">
      <w:pPr>
        <w:pStyle w:val="CommentText"/>
      </w:pPr>
      <w:r>
        <w:t>What about RTC?</w:t>
      </w:r>
    </w:p>
  </w:comment>
  <w:comment w:id="7013" w:author="Richard Bradbury" w:date="2023-10-20T13:31:00Z" w:initials="RJB">
    <w:p w14:paraId="231394B4" w14:textId="05271126" w:rsidR="008D777B" w:rsidRDefault="008D777B" w:rsidP="008D777B">
      <w:pPr>
        <w:pStyle w:val="CommentText"/>
      </w:pPr>
      <w:r>
        <w:rPr>
          <w:rStyle w:val="CommentReference"/>
        </w:rPr>
        <w:annotationRef/>
      </w:r>
      <w:r>
        <w:t>Change to "a particular media delivery session".</w:t>
      </w:r>
    </w:p>
  </w:comment>
  <w:comment w:id="7062" w:author="Richard Bradbury" w:date="2023-10-20T11:20:00Z" w:initials="RJB">
    <w:p w14:paraId="0B3072AD" w14:textId="04F61570" w:rsidR="002021CF" w:rsidRDefault="002021CF">
      <w:pPr>
        <w:pStyle w:val="CommentText"/>
      </w:pPr>
      <w:r>
        <w:rPr>
          <w:rStyle w:val="CommentReference"/>
        </w:rPr>
        <w:annotationRef/>
      </w:r>
      <w:r>
        <w:t>(Also fixed in TS 26.512 CR0054.)</w:t>
      </w:r>
    </w:p>
  </w:comment>
  <w:comment w:id="7071" w:author="Richard Bradbury" w:date="2023-10-20T14:00:00Z" w:initials="RJB">
    <w:p w14:paraId="6F6E4278" w14:textId="77777777" w:rsidR="00315CA9" w:rsidRDefault="00315CA9" w:rsidP="00315CA9">
      <w:pPr>
        <w:pStyle w:val="CommentText"/>
      </w:pPr>
      <w:r>
        <w:rPr>
          <w:rStyle w:val="CommentReference"/>
        </w:rPr>
        <w:annotationRef/>
      </w:r>
      <w:r>
        <w:t>Keep in TS 26.512?</w:t>
      </w:r>
    </w:p>
    <w:p w14:paraId="29EDDA1B" w14:textId="17C44781" w:rsidR="00315CA9" w:rsidRDefault="00315CA9">
      <w:pPr>
        <w:pStyle w:val="CommentText"/>
      </w:pPr>
      <w:r>
        <w:t>What about RTC?</w:t>
      </w:r>
    </w:p>
  </w:comment>
  <w:comment w:id="7137"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7144"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7155" w:author="Richard Bradbury" w:date="2023-10-20T13:36:00Z" w:initials="RJB">
    <w:p w14:paraId="67CF0071" w14:textId="730B42DA" w:rsidR="008D777B" w:rsidRDefault="008D777B">
      <w:pPr>
        <w:pStyle w:val="CommentText"/>
      </w:pPr>
      <w:r>
        <w:rPr>
          <w:rStyle w:val="CommentReference"/>
        </w:rPr>
        <w:annotationRef/>
      </w:r>
      <w:r>
        <w:rPr>
          <w:rStyle w:val="CommentReference"/>
        </w:rPr>
        <w:annotationRef/>
      </w:r>
      <w:r>
        <w:t>Subject to possible redesign in Rel-18.</w:t>
      </w:r>
    </w:p>
  </w:comment>
  <w:comment w:id="7164" w:author="Richard Bradbury" w:date="2023-10-20T11:50:00Z" w:initials="RJB">
    <w:p w14:paraId="199896FD" w14:textId="1B930786" w:rsidR="00E61118" w:rsidRDefault="00E61118">
      <w:pPr>
        <w:pStyle w:val="CommentText"/>
      </w:pPr>
      <w:r>
        <w:rPr>
          <w:rStyle w:val="CommentReference"/>
        </w:rPr>
        <w:annotationRef/>
      </w:r>
      <w:r>
        <w:t>Move to clause 5.4.2 eventually.</w:t>
      </w:r>
    </w:p>
  </w:comment>
  <w:comment w:id="7204" w:author="Richard Bradbury" w:date="2023-10-20T13:31:00Z" w:initials="RJB">
    <w:p w14:paraId="319402DA" w14:textId="72FA6E93" w:rsidR="008D777B" w:rsidRDefault="008D777B">
      <w:pPr>
        <w:pStyle w:val="CommentText"/>
      </w:pPr>
      <w:r>
        <w:rPr>
          <w:rStyle w:val="CommentReference"/>
        </w:rPr>
        <w:annotationRef/>
      </w:r>
      <w:r>
        <w:t>Change to "a particular downlink media delivery session".</w:t>
      </w:r>
    </w:p>
  </w:comment>
  <w:comment w:id="7475" w:author="Richard Bradbury" w:date="2023-10-20T16:35:00Z" w:initials="RJB">
    <w:p w14:paraId="02A937DC" w14:textId="27B1D888" w:rsidR="000E013E" w:rsidRDefault="000E013E">
      <w:pPr>
        <w:pStyle w:val="CommentText"/>
      </w:pPr>
      <w:r>
        <w:rPr>
          <w:rStyle w:val="CommentReference"/>
        </w:rPr>
        <w:annotationRef/>
      </w:r>
      <w:r>
        <w:t>Add missing clause.</w:t>
      </w:r>
    </w:p>
  </w:comment>
  <w:comment w:id="7538" w:author="Richard Bradbury" w:date="2023-10-20T16:35:00Z" w:initials="RJB">
    <w:p w14:paraId="15A5E003" w14:textId="389FF389" w:rsidR="000E013E" w:rsidRDefault="000E013E">
      <w:pPr>
        <w:pStyle w:val="CommentText"/>
      </w:pPr>
      <w:r>
        <w:rPr>
          <w:rStyle w:val="CommentReference"/>
        </w:rPr>
        <w:annotationRef/>
      </w:r>
      <w:r>
        <w:t>New in Rel-18.</w:t>
      </w:r>
    </w:p>
  </w:comment>
  <w:comment w:id="7625"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7571" w:author="Richard Bradbury" w:date="2023-10-20T16:35:00Z" w:initials="RJB">
    <w:p w14:paraId="7A766BD5" w14:textId="57F4CCCB" w:rsidR="000E013E" w:rsidRDefault="000E013E">
      <w:pPr>
        <w:pStyle w:val="CommentText"/>
      </w:pPr>
      <w:r>
        <w:rPr>
          <w:rStyle w:val="CommentReference"/>
        </w:rPr>
        <w:annotationRef/>
      </w:r>
      <w:r>
        <w:t>Add missing clause.</w:t>
      </w:r>
    </w:p>
  </w:comment>
  <w:comment w:id="7638" w:author="Richard Bradbury" w:date="2023-10-20T16:35:00Z" w:initials="RJB">
    <w:p w14:paraId="0C78B579" w14:textId="5236B6AD" w:rsidR="000E013E" w:rsidRDefault="000E013E">
      <w:pPr>
        <w:pStyle w:val="CommentText"/>
      </w:pPr>
      <w:r>
        <w:rPr>
          <w:rStyle w:val="CommentReference"/>
        </w:rPr>
        <w:annotationRef/>
      </w:r>
      <w:r>
        <w:rPr>
          <w:rStyle w:val="CommentReference"/>
        </w:rPr>
        <w:t>Add missing clause.</w:t>
      </w:r>
    </w:p>
  </w:comment>
  <w:comment w:id="7675" w:author="Richard Bradbury" w:date="2023-10-20T15:25:00Z" w:initials="RJB">
    <w:p w14:paraId="20C8416F" w14:textId="14905B55" w:rsidR="00B269D6" w:rsidRDefault="00B269D6">
      <w:pPr>
        <w:pStyle w:val="CommentText"/>
      </w:pPr>
      <w:r>
        <w:rPr>
          <w:rStyle w:val="CommentReference"/>
        </w:rPr>
        <w:annotationRef/>
      </w:r>
      <w:r>
        <w:t>This duplicates text already in clause 5.4.6.1 and is mainly about consumption reporting at M5.</w:t>
      </w:r>
    </w:p>
  </w:comment>
  <w:comment w:id="7721"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7738"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7794"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8241" w:author="Richard Bradbury" w:date="2023-10-24T17:28:00Z" w:initials="RJB">
    <w:p w14:paraId="746263A8" w14:textId="5A704058" w:rsidR="00F816B0" w:rsidRDefault="00F816B0">
      <w:pPr>
        <w:pStyle w:val="CommentText"/>
      </w:pPr>
      <w:r>
        <w:rPr>
          <w:rStyle w:val="CommentReference"/>
        </w:rPr>
        <w:annotationRef/>
      </w:r>
      <w:r>
        <w:t>Maybe keep in TS 26.512.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7B9E3F5F" w15:done="0"/>
  <w15:commentEx w15:paraId="4E5FE4BB" w15:done="0"/>
  <w15:commentEx w15:paraId="6CACDB90" w15:done="0"/>
  <w15:commentEx w15:paraId="157B74B8" w15:done="0"/>
  <w15:commentEx w15:paraId="61237C21" w15:done="0"/>
  <w15:commentEx w15:paraId="6E82DC25" w15:done="0"/>
  <w15:commentEx w15:paraId="31D5BE97" w15:done="0"/>
  <w15:commentEx w15:paraId="6A5248F5" w15:done="0"/>
  <w15:commentEx w15:paraId="58DDFAE2" w15:done="0"/>
  <w15:commentEx w15:paraId="52273EA9" w15:done="0"/>
  <w15:commentEx w15:paraId="32215C98" w15:done="0"/>
  <w15:commentEx w15:paraId="07421B95" w15:done="0"/>
  <w15:commentEx w15:paraId="0E28D76F" w15:done="0"/>
  <w15:commentEx w15:paraId="0593C0B6" w15:done="1"/>
  <w15:commentEx w15:paraId="0D85F6D4" w15:done="0"/>
  <w15:commentEx w15:paraId="03A66640" w15:done="0"/>
  <w15:commentEx w15:paraId="1437A535" w15:done="0"/>
  <w15:commentEx w15:paraId="0900F43A" w15:done="0"/>
  <w15:commentEx w15:paraId="7F07EABF" w15:done="0"/>
  <w15:commentEx w15:paraId="529DADDB" w15:done="0"/>
  <w15:commentEx w15:paraId="655EFEC8" w15:done="0"/>
  <w15:commentEx w15:paraId="39BB762A" w15:done="0"/>
  <w15:commentEx w15:paraId="6EBFBF2E" w15:done="0"/>
  <w15:commentEx w15:paraId="1DEABED7" w15:done="0"/>
  <w15:commentEx w15:paraId="1AF4A552" w15:done="0"/>
  <w15:commentEx w15:paraId="2EF3DE02" w15:done="0"/>
  <w15:commentEx w15:paraId="38EC580A" w15:done="0"/>
  <w15:commentEx w15:paraId="231394B4" w15:done="0"/>
  <w15:commentEx w15:paraId="0B3072AD" w15:done="0"/>
  <w15:commentEx w15:paraId="29EDDA1B" w15:done="0"/>
  <w15:commentEx w15:paraId="3ABD8FEA" w15:done="0"/>
  <w15:commentEx w15:paraId="1CAF478F" w15:done="0"/>
  <w15:commentEx w15:paraId="67CF0071" w15:done="0"/>
  <w15:commentEx w15:paraId="199896FD" w15:done="0"/>
  <w15:commentEx w15:paraId="319402DA" w15:done="1"/>
  <w15:commentEx w15:paraId="02A937DC" w15:done="0"/>
  <w15:commentEx w15:paraId="15A5E003" w15:done="0"/>
  <w15:commentEx w15:paraId="036C371D" w15:done="0"/>
  <w15:commentEx w15:paraId="7A766BD5" w15:done="0"/>
  <w15:commentEx w15:paraId="0C78B579" w15:done="0"/>
  <w15:commentEx w15:paraId="20C8416F" w15:done="0"/>
  <w15:commentEx w15:paraId="380C4E59" w15:done="0"/>
  <w15:commentEx w15:paraId="42904070" w15:done="0"/>
  <w15:commentEx w15:paraId="3932C417" w15:done="0"/>
  <w15:commentEx w15:paraId="74626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1919437A" w16cex:dateUtc="2023-11-07T18:54:00Z"/>
  <w16cex:commentExtensible w16cex:durableId="62302894" w16cex:dateUtc="2023-10-10T09:55:00Z"/>
  <w16cex:commentExtensible w16cex:durableId="06532E54" w16cex:dateUtc="2023-10-23T17:14:00Z"/>
  <w16cex:commentExtensible w16cex:durableId="07086D75" w16cex:dateUtc="2023-11-07T18:58: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7425031B" w16cex:dateUtc="2023-11-07T19:50:00Z"/>
  <w16cex:commentExtensible w16cex:durableId="1ADB83AE" w16cex:dateUtc="2023-10-16T16:35:00Z"/>
  <w16cex:commentExtensible w16cex:durableId="124FC0A5" w16cex:dateUtc="2023-10-11T13:36:00Z"/>
  <w16cex:commentExtensible w16cex:durableId="12D46ED7" w16cex:dateUtc="2023-10-11T13:27:00Z"/>
  <w16cex:commentExtensible w16cex:durableId="1B0C93CD" w16cex:dateUtc="2023-10-20T08:43:00Z"/>
  <w16cex:commentExtensible w16cex:durableId="29720DF5" w16cex:dateUtc="2023-10-11T16:18:00Z"/>
  <w16cex:commentExtensible w16cex:durableId="29564B36" w16cex:dateUtc="2023-10-13T17:47:00Z"/>
  <w16cex:commentExtensible w16cex:durableId="5F689DC7" w16cex:dateUtc="2023-10-13T17:47:00Z"/>
  <w16cex:commentExtensible w16cex:durableId="14D26B74" w16cex:dateUtc="2023-10-17T10:57:00Z"/>
  <w16cex:commentExtensible w16cex:durableId="4BBAD6A3" w16cex:dateUtc="2023-10-19T15:48:00Z"/>
  <w16cex:commentExtensible w16cex:durableId="6203C6C7" w16cex:dateUtc="2023-10-20T10:59:00Z"/>
  <w16cex:commentExtensible w16cex:durableId="6F309536" w16cex:dateUtc="2023-10-23T17:55:00Z"/>
  <w16cex:commentExtensible w16cex:durableId="4B75625D" w16cex:dateUtc="2023-10-23T17:57: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7C7A64EE" w16cex:dateUtc="2023-10-20T08:56:00Z"/>
  <w16cex:commentExtensible w16cex:durableId="5B96AEA4" w16cex:dateUtc="2023-10-20T12:31:00Z"/>
  <w16cex:commentExtensible w16cex:durableId="5F2F5A4F" w16cex:dateUtc="2023-10-20T10:20:00Z"/>
  <w16cex:commentExtensible w16cex:durableId="0B964087" w16cex:dateUtc="2023-10-20T13:00:00Z"/>
  <w16cex:commentExtensible w16cex:durableId="511E938F" w16cex:dateUtc="2023-10-19T16:39:00Z"/>
  <w16cex:commentExtensible w16cex:durableId="0D3A41FB" w16cex:dateUtc="2023-10-20T10:54:00Z"/>
  <w16cex:commentExtensible w16cex:durableId="3B7D78BB" w16cex:dateUtc="2023-10-20T12:36:00Z"/>
  <w16cex:commentExtensible w16cex:durableId="6A14B447" w16cex:dateUtc="2023-10-20T10:50:00Z"/>
  <w16cex:commentExtensible w16cex:durableId="59F1878F" w16cex:dateUtc="2023-10-20T12:31:00Z"/>
  <w16cex:commentExtensible w16cex:durableId="63431E09" w16cex:dateUtc="2023-10-20T15:35:00Z"/>
  <w16cex:commentExtensible w16cex:durableId="2377B2C3" w16cex:dateUtc="2023-10-20T15:35:00Z"/>
  <w16cex:commentExtensible w16cex:durableId="7A8BB502" w16cex:dateUtc="2023-10-20T15:29:00Z"/>
  <w16cex:commentExtensible w16cex:durableId="635EA824" w16cex:dateUtc="2023-10-20T15:35:00Z"/>
  <w16cex:commentExtensible w16cex:durableId="3BD72DE8" w16cex:dateUtc="2023-10-20T15:35:00Z"/>
  <w16cex:commentExtensible w16cex:durableId="4015A45B" w16cex:dateUtc="2023-10-20T14:25:00Z"/>
  <w16cex:commentExtensible w16cex:durableId="1FBF953A" w16cex:dateUtc="2023-10-24T07:38:00Z"/>
  <w16cex:commentExtensible w16cex:durableId="0C890E46" w16cex:dateUtc="2023-10-24T07:38:00Z"/>
  <w16cex:commentExtensible w16cex:durableId="43F40C0A" w16cex:dateUtc="2023-10-11T12:24:00Z"/>
  <w16cex:commentExtensible w16cex:durableId="2D9A4D31" w16cex:dateUtc="2023-10-24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7B9E3F5F" w16cid:durableId="1919437A"/>
  <w16cid:commentId w16cid:paraId="4E5FE4BB" w16cid:durableId="62302894"/>
  <w16cid:commentId w16cid:paraId="6CACDB90" w16cid:durableId="06532E54"/>
  <w16cid:commentId w16cid:paraId="157B74B8" w16cid:durableId="07086D75"/>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52273EA9" w16cid:durableId="7425031B"/>
  <w16cid:commentId w16cid:paraId="32215C98" w16cid:durableId="1ADB83AE"/>
  <w16cid:commentId w16cid:paraId="07421B95" w16cid:durableId="124FC0A5"/>
  <w16cid:commentId w16cid:paraId="0E28D76F" w16cid:durableId="12D46ED7"/>
  <w16cid:commentId w16cid:paraId="0593C0B6" w16cid:durableId="1B0C93CD"/>
  <w16cid:commentId w16cid:paraId="0D85F6D4" w16cid:durableId="29720DF5"/>
  <w16cid:commentId w16cid:paraId="03A66640" w16cid:durableId="29564B36"/>
  <w16cid:commentId w16cid:paraId="1437A535" w16cid:durableId="5F689DC7"/>
  <w16cid:commentId w16cid:paraId="0900F43A" w16cid:durableId="14D26B74"/>
  <w16cid:commentId w16cid:paraId="7F07EABF" w16cid:durableId="4BBAD6A3"/>
  <w16cid:commentId w16cid:paraId="529DADDB" w16cid:durableId="6203C6C7"/>
  <w16cid:commentId w16cid:paraId="655EFEC8" w16cid:durableId="6F309536"/>
  <w16cid:commentId w16cid:paraId="39BB762A" w16cid:durableId="4B75625D"/>
  <w16cid:commentId w16cid:paraId="6EBFBF2E" w16cid:durableId="558FA4FD"/>
  <w16cid:commentId w16cid:paraId="1DEABED7" w16cid:durableId="677E35F4"/>
  <w16cid:commentId w16cid:paraId="1AF4A552" w16cid:durableId="4C7021F3"/>
  <w16cid:commentId w16cid:paraId="2EF3DE02" w16cid:durableId="1E1F8365"/>
  <w16cid:commentId w16cid:paraId="38EC580A" w16cid:durableId="7C7A64EE"/>
  <w16cid:commentId w16cid:paraId="231394B4" w16cid:durableId="5B96AEA4"/>
  <w16cid:commentId w16cid:paraId="0B3072AD" w16cid:durableId="5F2F5A4F"/>
  <w16cid:commentId w16cid:paraId="29EDDA1B" w16cid:durableId="0B964087"/>
  <w16cid:commentId w16cid:paraId="3ABD8FEA" w16cid:durableId="511E938F"/>
  <w16cid:commentId w16cid:paraId="1CAF478F" w16cid:durableId="0D3A41FB"/>
  <w16cid:commentId w16cid:paraId="67CF0071" w16cid:durableId="3B7D78BB"/>
  <w16cid:commentId w16cid:paraId="199896FD" w16cid:durableId="6A14B447"/>
  <w16cid:commentId w16cid:paraId="319402DA" w16cid:durableId="59F1878F"/>
  <w16cid:commentId w16cid:paraId="02A937DC" w16cid:durableId="63431E09"/>
  <w16cid:commentId w16cid:paraId="15A5E003" w16cid:durableId="2377B2C3"/>
  <w16cid:commentId w16cid:paraId="036C371D" w16cid:durableId="7A8BB502"/>
  <w16cid:commentId w16cid:paraId="7A766BD5" w16cid:durableId="635EA824"/>
  <w16cid:commentId w16cid:paraId="0C78B579" w16cid:durableId="3BD72DE8"/>
  <w16cid:commentId w16cid:paraId="20C8416F" w16cid:durableId="4015A45B"/>
  <w16cid:commentId w16cid:paraId="380C4E59" w16cid:durableId="1FBF953A"/>
  <w16cid:commentId w16cid:paraId="42904070" w16cid:durableId="0C890E46"/>
  <w16cid:commentId w16cid:paraId="3932C417" w16cid:durableId="43F40C0A"/>
  <w16cid:commentId w16cid:paraId="746263A8" w16cid:durableId="2D9A4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206C" w14:textId="77777777" w:rsidR="00A6101D" w:rsidRDefault="00A6101D">
      <w:r>
        <w:separator/>
      </w:r>
    </w:p>
  </w:endnote>
  <w:endnote w:type="continuationSeparator" w:id="0">
    <w:p w14:paraId="23EFDCE1" w14:textId="77777777" w:rsidR="00A6101D" w:rsidRDefault="00A6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EA68" w14:textId="77777777" w:rsidR="00A6101D" w:rsidRDefault="00A6101D">
      <w:r>
        <w:separator/>
      </w:r>
    </w:p>
  </w:footnote>
  <w:footnote w:type="continuationSeparator" w:id="0">
    <w:p w14:paraId="630B10CF" w14:textId="77777777" w:rsidR="00A6101D" w:rsidRDefault="00A61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A727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785">
      <w:rPr>
        <w:rFonts w:ascii="Arial" w:hAnsi="Arial" w:cs="Arial"/>
        <w:b/>
        <w:noProof/>
        <w:sz w:val="18"/>
        <w:szCs w:val="18"/>
      </w:rPr>
      <w:t>3GPP TS 26.510 V0.1.0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2BB9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7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rson w15:author="Sam Hurst">
    <w15:presenceInfo w15:providerId="None" w15:userId="Sam Hurst"/>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90"/>
    <w:rsid w:val="000136A3"/>
    <w:rsid w:val="0002037B"/>
    <w:rsid w:val="000270B9"/>
    <w:rsid w:val="00033397"/>
    <w:rsid w:val="00040095"/>
    <w:rsid w:val="00041417"/>
    <w:rsid w:val="00046FFF"/>
    <w:rsid w:val="00051834"/>
    <w:rsid w:val="00054A22"/>
    <w:rsid w:val="00062023"/>
    <w:rsid w:val="00063575"/>
    <w:rsid w:val="000655A6"/>
    <w:rsid w:val="00066B82"/>
    <w:rsid w:val="00072568"/>
    <w:rsid w:val="00080512"/>
    <w:rsid w:val="00087562"/>
    <w:rsid w:val="000A01F2"/>
    <w:rsid w:val="000A2D63"/>
    <w:rsid w:val="000B0687"/>
    <w:rsid w:val="000C47C3"/>
    <w:rsid w:val="000D2D07"/>
    <w:rsid w:val="000D58AB"/>
    <w:rsid w:val="000D5C93"/>
    <w:rsid w:val="000D6DA7"/>
    <w:rsid w:val="000E013E"/>
    <w:rsid w:val="000E52C3"/>
    <w:rsid w:val="0011047A"/>
    <w:rsid w:val="00117111"/>
    <w:rsid w:val="00120916"/>
    <w:rsid w:val="001260B7"/>
    <w:rsid w:val="0012731F"/>
    <w:rsid w:val="00133525"/>
    <w:rsid w:val="001447E7"/>
    <w:rsid w:val="00164AFB"/>
    <w:rsid w:val="00173E3B"/>
    <w:rsid w:val="00174E78"/>
    <w:rsid w:val="00175B73"/>
    <w:rsid w:val="00190AE4"/>
    <w:rsid w:val="00196658"/>
    <w:rsid w:val="001A4C42"/>
    <w:rsid w:val="001A54F9"/>
    <w:rsid w:val="001A6785"/>
    <w:rsid w:val="001A7420"/>
    <w:rsid w:val="001B6637"/>
    <w:rsid w:val="001B6D96"/>
    <w:rsid w:val="001C21C3"/>
    <w:rsid w:val="001D02C2"/>
    <w:rsid w:val="001F0C1D"/>
    <w:rsid w:val="001F1132"/>
    <w:rsid w:val="001F168B"/>
    <w:rsid w:val="002017B8"/>
    <w:rsid w:val="002021CF"/>
    <w:rsid w:val="002128C2"/>
    <w:rsid w:val="00216132"/>
    <w:rsid w:val="002238DA"/>
    <w:rsid w:val="0022391B"/>
    <w:rsid w:val="002319F0"/>
    <w:rsid w:val="002347A2"/>
    <w:rsid w:val="0024699E"/>
    <w:rsid w:val="002557A0"/>
    <w:rsid w:val="00264FB3"/>
    <w:rsid w:val="002675F0"/>
    <w:rsid w:val="002760EE"/>
    <w:rsid w:val="00276A3B"/>
    <w:rsid w:val="00282D58"/>
    <w:rsid w:val="002A22B5"/>
    <w:rsid w:val="002B6339"/>
    <w:rsid w:val="002B6B87"/>
    <w:rsid w:val="002B7F58"/>
    <w:rsid w:val="002C1E59"/>
    <w:rsid w:val="002D6367"/>
    <w:rsid w:val="002E00EE"/>
    <w:rsid w:val="002E596C"/>
    <w:rsid w:val="00315B85"/>
    <w:rsid w:val="00315CA9"/>
    <w:rsid w:val="003172DC"/>
    <w:rsid w:val="00323253"/>
    <w:rsid w:val="0032702A"/>
    <w:rsid w:val="00331555"/>
    <w:rsid w:val="0034248B"/>
    <w:rsid w:val="00343DC2"/>
    <w:rsid w:val="0035462D"/>
    <w:rsid w:val="00356555"/>
    <w:rsid w:val="00356E0F"/>
    <w:rsid w:val="00372950"/>
    <w:rsid w:val="003758FF"/>
    <w:rsid w:val="003765B8"/>
    <w:rsid w:val="0039297E"/>
    <w:rsid w:val="003B0E3E"/>
    <w:rsid w:val="003B700C"/>
    <w:rsid w:val="003C3971"/>
    <w:rsid w:val="003C667C"/>
    <w:rsid w:val="003E01D1"/>
    <w:rsid w:val="003E33DB"/>
    <w:rsid w:val="00401B38"/>
    <w:rsid w:val="00401E00"/>
    <w:rsid w:val="00414FEE"/>
    <w:rsid w:val="00423334"/>
    <w:rsid w:val="004345EC"/>
    <w:rsid w:val="00441922"/>
    <w:rsid w:val="00441D54"/>
    <w:rsid w:val="00441E16"/>
    <w:rsid w:val="00441E27"/>
    <w:rsid w:val="004521C5"/>
    <w:rsid w:val="00460138"/>
    <w:rsid w:val="00460F53"/>
    <w:rsid w:val="0046115C"/>
    <w:rsid w:val="004638F5"/>
    <w:rsid w:val="00465515"/>
    <w:rsid w:val="00482399"/>
    <w:rsid w:val="00483B35"/>
    <w:rsid w:val="0049050A"/>
    <w:rsid w:val="00495F2E"/>
    <w:rsid w:val="0049751D"/>
    <w:rsid w:val="004A34A3"/>
    <w:rsid w:val="004A7186"/>
    <w:rsid w:val="004B4F1D"/>
    <w:rsid w:val="004C30AC"/>
    <w:rsid w:val="004C43E1"/>
    <w:rsid w:val="004C5DB3"/>
    <w:rsid w:val="004D3578"/>
    <w:rsid w:val="004E03F2"/>
    <w:rsid w:val="004E161D"/>
    <w:rsid w:val="004E207D"/>
    <w:rsid w:val="004E213A"/>
    <w:rsid w:val="004E47FB"/>
    <w:rsid w:val="004E6F5F"/>
    <w:rsid w:val="004F0988"/>
    <w:rsid w:val="004F3340"/>
    <w:rsid w:val="0050148C"/>
    <w:rsid w:val="00503ADB"/>
    <w:rsid w:val="0051727D"/>
    <w:rsid w:val="005202A9"/>
    <w:rsid w:val="00524360"/>
    <w:rsid w:val="00530D41"/>
    <w:rsid w:val="0053388B"/>
    <w:rsid w:val="00535773"/>
    <w:rsid w:val="00543DEA"/>
    <w:rsid w:val="00543E6C"/>
    <w:rsid w:val="00550EC4"/>
    <w:rsid w:val="00563BB7"/>
    <w:rsid w:val="00565087"/>
    <w:rsid w:val="00566E60"/>
    <w:rsid w:val="00581DAC"/>
    <w:rsid w:val="005857D8"/>
    <w:rsid w:val="005858DB"/>
    <w:rsid w:val="00596461"/>
    <w:rsid w:val="00597B11"/>
    <w:rsid w:val="005A4BD3"/>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3891"/>
    <w:rsid w:val="006801F9"/>
    <w:rsid w:val="0068193D"/>
    <w:rsid w:val="006912E9"/>
    <w:rsid w:val="00695176"/>
    <w:rsid w:val="00696AC1"/>
    <w:rsid w:val="006A0153"/>
    <w:rsid w:val="006A323F"/>
    <w:rsid w:val="006A711B"/>
    <w:rsid w:val="006B30D0"/>
    <w:rsid w:val="006C3D95"/>
    <w:rsid w:val="006E1BEF"/>
    <w:rsid w:val="006E5C86"/>
    <w:rsid w:val="006E770F"/>
    <w:rsid w:val="006F516D"/>
    <w:rsid w:val="007000D6"/>
    <w:rsid w:val="00700AFA"/>
    <w:rsid w:val="00701116"/>
    <w:rsid w:val="007022F1"/>
    <w:rsid w:val="0071174C"/>
    <w:rsid w:val="00713C44"/>
    <w:rsid w:val="0071519B"/>
    <w:rsid w:val="0072352F"/>
    <w:rsid w:val="00734A5B"/>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4514"/>
    <w:rsid w:val="007B5F6D"/>
    <w:rsid w:val="007B600E"/>
    <w:rsid w:val="007C0F18"/>
    <w:rsid w:val="007D4625"/>
    <w:rsid w:val="007D5103"/>
    <w:rsid w:val="007E4675"/>
    <w:rsid w:val="007E60A8"/>
    <w:rsid w:val="007F0F4A"/>
    <w:rsid w:val="007F2886"/>
    <w:rsid w:val="008028A4"/>
    <w:rsid w:val="008035EC"/>
    <w:rsid w:val="00816AC6"/>
    <w:rsid w:val="00823594"/>
    <w:rsid w:val="00830747"/>
    <w:rsid w:val="00830904"/>
    <w:rsid w:val="00831B55"/>
    <w:rsid w:val="00837502"/>
    <w:rsid w:val="008465AE"/>
    <w:rsid w:val="00861002"/>
    <w:rsid w:val="00862F0E"/>
    <w:rsid w:val="008659F0"/>
    <w:rsid w:val="008768CA"/>
    <w:rsid w:val="008801BE"/>
    <w:rsid w:val="008845B5"/>
    <w:rsid w:val="008870D6"/>
    <w:rsid w:val="00893BDF"/>
    <w:rsid w:val="008A104B"/>
    <w:rsid w:val="008A3287"/>
    <w:rsid w:val="008B086E"/>
    <w:rsid w:val="008C00FA"/>
    <w:rsid w:val="008C384C"/>
    <w:rsid w:val="008C7B64"/>
    <w:rsid w:val="008D22B4"/>
    <w:rsid w:val="008D777B"/>
    <w:rsid w:val="008E2D68"/>
    <w:rsid w:val="008E6756"/>
    <w:rsid w:val="008F6D03"/>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A7C"/>
    <w:rsid w:val="009B28DC"/>
    <w:rsid w:val="009B77E2"/>
    <w:rsid w:val="009C7675"/>
    <w:rsid w:val="009D370B"/>
    <w:rsid w:val="009E2532"/>
    <w:rsid w:val="009E308A"/>
    <w:rsid w:val="009E44BF"/>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01D"/>
    <w:rsid w:val="00A61261"/>
    <w:rsid w:val="00A72F4B"/>
    <w:rsid w:val="00A73129"/>
    <w:rsid w:val="00A82346"/>
    <w:rsid w:val="00A90350"/>
    <w:rsid w:val="00A92132"/>
    <w:rsid w:val="00A92BA1"/>
    <w:rsid w:val="00A95A32"/>
    <w:rsid w:val="00AA63B6"/>
    <w:rsid w:val="00AB0055"/>
    <w:rsid w:val="00AB4738"/>
    <w:rsid w:val="00AB4A5D"/>
    <w:rsid w:val="00AB6BDB"/>
    <w:rsid w:val="00AC4A6A"/>
    <w:rsid w:val="00AC6BC6"/>
    <w:rsid w:val="00AD01D4"/>
    <w:rsid w:val="00AD3895"/>
    <w:rsid w:val="00AD45A1"/>
    <w:rsid w:val="00AE6164"/>
    <w:rsid w:val="00AE65E2"/>
    <w:rsid w:val="00AE7E88"/>
    <w:rsid w:val="00AF1460"/>
    <w:rsid w:val="00B11544"/>
    <w:rsid w:val="00B15449"/>
    <w:rsid w:val="00B228BA"/>
    <w:rsid w:val="00B269D6"/>
    <w:rsid w:val="00B314B4"/>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F128E"/>
    <w:rsid w:val="00C074DD"/>
    <w:rsid w:val="00C12317"/>
    <w:rsid w:val="00C12D8F"/>
    <w:rsid w:val="00C1496A"/>
    <w:rsid w:val="00C16CC9"/>
    <w:rsid w:val="00C17346"/>
    <w:rsid w:val="00C22956"/>
    <w:rsid w:val="00C23C82"/>
    <w:rsid w:val="00C23CB6"/>
    <w:rsid w:val="00C24268"/>
    <w:rsid w:val="00C2483C"/>
    <w:rsid w:val="00C33079"/>
    <w:rsid w:val="00C33DF5"/>
    <w:rsid w:val="00C45231"/>
    <w:rsid w:val="00C51202"/>
    <w:rsid w:val="00C53ECE"/>
    <w:rsid w:val="00C551FF"/>
    <w:rsid w:val="00C61CAB"/>
    <w:rsid w:val="00C6688B"/>
    <w:rsid w:val="00C72833"/>
    <w:rsid w:val="00C80F1D"/>
    <w:rsid w:val="00C91962"/>
    <w:rsid w:val="00C93F40"/>
    <w:rsid w:val="00CA237D"/>
    <w:rsid w:val="00CA3D0C"/>
    <w:rsid w:val="00CB0963"/>
    <w:rsid w:val="00CB0CD4"/>
    <w:rsid w:val="00CB31D4"/>
    <w:rsid w:val="00CB7AD3"/>
    <w:rsid w:val="00CD6B0B"/>
    <w:rsid w:val="00CF2110"/>
    <w:rsid w:val="00D05A95"/>
    <w:rsid w:val="00D06696"/>
    <w:rsid w:val="00D14785"/>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7A03"/>
    <w:rsid w:val="00DB13F2"/>
    <w:rsid w:val="00DB1818"/>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31385"/>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7FC"/>
    <w:rsid w:val="00ED5DD1"/>
    <w:rsid w:val="00EE67CF"/>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52C5F"/>
    <w:rsid w:val="00F55AA8"/>
    <w:rsid w:val="00F653B8"/>
    <w:rsid w:val="00F816B0"/>
    <w:rsid w:val="00F9008D"/>
    <w:rsid w:val="00F939EC"/>
    <w:rsid w:val="00F95DB2"/>
    <w:rsid w:val="00FA1266"/>
    <w:rsid w:val="00FA1C81"/>
    <w:rsid w:val="00FB5064"/>
    <w:rsid w:val="00FC1192"/>
    <w:rsid w:val="00FC582B"/>
    <w:rsid w:val="00FC6810"/>
    <w:rsid w:val="00FD0DC3"/>
    <w:rsid w:val="00FD4A86"/>
    <w:rsid w:val="00FD62FA"/>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8B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8659F0"/>
    <w:rPr>
      <w:rFonts w:ascii="Arial" w:hAnsi="Arial"/>
      <w:i/>
      <w:sz w:val="18"/>
      <w:bdr w:val="none" w:sz="0" w:space="0" w:color="auto"/>
      <w:shd w:val="clear" w:color="auto" w:fill="auto"/>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0B0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44</Pages>
  <Words>23502</Words>
  <Characters>133964</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46</cp:revision>
  <cp:lastPrinted>2019-02-25T14:05:00Z</cp:lastPrinted>
  <dcterms:created xsi:type="dcterms:W3CDTF">2023-11-07T18:43:00Z</dcterms:created>
  <dcterms:modified xsi:type="dcterms:W3CDTF">2023-11-07T19:50:00Z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19a5bebf761f5646c1c3f0d9af8a01eec467e22e839e2a78b53ff4ef9e7563b4</vt:lpwstr>
  </property>
</Properties>
</file>