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A7E0" w14:textId="7F2F5C73" w:rsidR="00480B05" w:rsidRPr="00480B05" w:rsidRDefault="00480B05" w:rsidP="00480B05">
      <w:pPr>
        <w:pStyle w:val="Grilleclaire-Accent32"/>
        <w:tabs>
          <w:tab w:val="right" w:pos="9639"/>
        </w:tabs>
        <w:ind w:left="0"/>
        <w:rPr>
          <w:b/>
          <w:sz w:val="24"/>
          <w:lang w:val="en-CA"/>
        </w:rPr>
      </w:pPr>
      <w:r w:rsidRPr="00480B05">
        <w:rPr>
          <w:b/>
          <w:sz w:val="24"/>
          <w:lang w:val="en-CA"/>
        </w:rPr>
        <w:t>3GPP TSG-SA WG4 Meeting #126</w:t>
      </w:r>
      <w:r w:rsidRPr="00480B05">
        <w:rPr>
          <w:b/>
          <w:sz w:val="24"/>
          <w:lang w:val="en-CA"/>
        </w:rPr>
        <w:tab/>
        <w:t>S4-231828</w:t>
      </w:r>
    </w:p>
    <w:p w14:paraId="6F6DA7EE" w14:textId="726A2473" w:rsidR="006D10F4" w:rsidRPr="00683D60" w:rsidRDefault="00480B05" w:rsidP="00480B05">
      <w:pPr>
        <w:pStyle w:val="Grilleclaire-Accent32"/>
        <w:tabs>
          <w:tab w:val="right" w:pos="9639"/>
        </w:tabs>
        <w:spacing w:after="0"/>
        <w:ind w:left="0"/>
        <w:rPr>
          <w:b/>
          <w:i/>
          <w:sz w:val="28"/>
          <w:lang w:val="en-CA"/>
        </w:rPr>
      </w:pPr>
      <w:r w:rsidRPr="00480B05">
        <w:rPr>
          <w:b/>
          <w:sz w:val="24"/>
          <w:lang w:val="en-CA"/>
        </w:rPr>
        <w:t>Chicago, USA, 13 – 17 November 2023</w:t>
      </w:r>
      <w:r w:rsidR="006D10F4" w:rsidRPr="00683D60"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 xml:space="preserve">revision of </w:t>
      </w:r>
      <w:r w:rsidRPr="00160B30">
        <w:rPr>
          <w:b/>
          <w:sz w:val="24"/>
          <w:lang w:val="en-CA"/>
        </w:rPr>
        <w:t>S4-</w:t>
      </w:r>
      <w:r w:rsidRPr="00B56859">
        <w:rPr>
          <w:b/>
          <w:sz w:val="24"/>
          <w:lang w:val="en-CA"/>
        </w:rPr>
        <w:t>231300</w:t>
      </w:r>
    </w:p>
    <w:p w14:paraId="2889E645" w14:textId="77777777" w:rsidR="00C9183B" w:rsidRDefault="00C9183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509573C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  <w:r w:rsidR="00EF4F21">
        <w:rPr>
          <w:rFonts w:ascii="Arial" w:hAnsi="Arial" w:cs="Arial"/>
          <w:b/>
          <w:bCs/>
        </w:rPr>
        <w:t xml:space="preserve"> Inc.</w:t>
      </w:r>
    </w:p>
    <w:p w14:paraId="234CD7C4" w14:textId="2128C7E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4F21" w:rsidRPr="00EF4F21">
        <w:rPr>
          <w:rFonts w:ascii="Arial" w:hAnsi="Arial" w:cs="Arial"/>
          <w:b/>
          <w:bCs/>
          <w:iCs/>
        </w:rPr>
        <w:t>Universal Scene Description (USD)</w:t>
      </w:r>
    </w:p>
    <w:p w14:paraId="55FE3D7D" w14:textId="4D84600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0ECB" w:rsidRPr="00E40ECB">
        <w:rPr>
          <w:rFonts w:ascii="Arial" w:hAnsi="Arial" w:cs="Arial"/>
          <w:b/>
          <w:bCs/>
        </w:rPr>
        <w:t>9.5</w:t>
      </w:r>
    </w:p>
    <w:p w14:paraId="1589C299" w14:textId="3BFDD7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564AD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1F0CA5D3" w:rsidR="00DE5299" w:rsidRDefault="00A32468" w:rsidP="00A32468">
      <w:pPr>
        <w:pStyle w:val="Heading1"/>
      </w:pPr>
      <w:r>
        <w:t xml:space="preserve">1 </w:t>
      </w:r>
      <w:r w:rsidR="00DE5299">
        <w:t>Introduction</w:t>
      </w:r>
    </w:p>
    <w:p w14:paraId="430BC473" w14:textId="0351A692" w:rsidR="006D10F4" w:rsidRDefault="004D3E74" w:rsidP="006D10F4">
      <w:pPr>
        <w:rPr>
          <w:iCs/>
        </w:rPr>
      </w:pPr>
      <w:r w:rsidRPr="006D10F4">
        <w:rPr>
          <w:iCs/>
        </w:rPr>
        <w:t>Universal Scene Description (USD)</w:t>
      </w:r>
      <w:r>
        <w:rPr>
          <w:iCs/>
        </w:rPr>
        <w:t xml:space="preserve"> </w:t>
      </w:r>
      <w:r w:rsidR="00901A99" w:rsidRPr="00901A99">
        <w:rPr>
          <w:iCs/>
        </w:rPr>
        <w:t>is</w:t>
      </w:r>
      <w:r>
        <w:rPr>
          <w:iCs/>
        </w:rPr>
        <w:t xml:space="preserve"> a </w:t>
      </w:r>
      <w:r w:rsidRPr="004D3E74">
        <w:rPr>
          <w:iCs/>
        </w:rPr>
        <w:t xml:space="preserve">3D content-creation </w:t>
      </w:r>
      <w:r>
        <w:rPr>
          <w:iCs/>
        </w:rPr>
        <w:t xml:space="preserve">and management </w:t>
      </w:r>
      <w:r w:rsidRPr="004D3E74">
        <w:rPr>
          <w:iCs/>
        </w:rPr>
        <w:t>technology</w:t>
      </w:r>
      <w:r w:rsidR="00901A99" w:rsidRPr="00901A99">
        <w:rPr>
          <w:iCs/>
        </w:rPr>
        <w:t xml:space="preserve"> </w:t>
      </w:r>
      <w:r>
        <w:rPr>
          <w:iCs/>
        </w:rPr>
        <w:t xml:space="preserve">supported by </w:t>
      </w:r>
      <w:r w:rsidR="00901A99" w:rsidRPr="00901A99">
        <w:rPr>
          <w:iCs/>
        </w:rPr>
        <w:t xml:space="preserve">a </w:t>
      </w:r>
      <w:r w:rsidRPr="00901A99">
        <w:rPr>
          <w:iCs/>
        </w:rPr>
        <w:t xml:space="preserve">software system </w:t>
      </w:r>
      <w:r>
        <w:rPr>
          <w:iCs/>
        </w:rPr>
        <w:t xml:space="preserve">and a </w:t>
      </w:r>
      <w:r w:rsidR="00901A99" w:rsidRPr="00901A99">
        <w:rPr>
          <w:iCs/>
        </w:rPr>
        <w:t>file format</w:t>
      </w:r>
      <w:r>
        <w:rPr>
          <w:iCs/>
        </w:rPr>
        <w:t>,</w:t>
      </w:r>
      <w:r w:rsidR="00901A99" w:rsidRPr="00901A99">
        <w:rPr>
          <w:iCs/>
        </w:rPr>
        <w:t xml:space="preserve"> </w:t>
      </w:r>
      <w:r w:rsidR="00901A99">
        <w:rPr>
          <w:iCs/>
        </w:rPr>
        <w:t xml:space="preserve">that enables </w:t>
      </w:r>
      <w:r w:rsidR="00901A99" w:rsidRPr="00901A99">
        <w:rPr>
          <w:iCs/>
        </w:rPr>
        <w:t>complex 3D assets and scenes</w:t>
      </w:r>
      <w:r w:rsidR="00901A99">
        <w:rPr>
          <w:iCs/>
        </w:rPr>
        <w:t xml:space="preserve">. </w:t>
      </w:r>
      <w:r>
        <w:rPr>
          <w:iCs/>
        </w:rPr>
        <w:t xml:space="preserve">USD </w:t>
      </w:r>
      <w:r w:rsidR="006D10F4" w:rsidRPr="006D10F4">
        <w:rPr>
          <w:iCs/>
        </w:rPr>
        <w:t xml:space="preserve">addresses the need to robustly and </w:t>
      </w:r>
      <w:proofErr w:type="spellStart"/>
      <w:r w:rsidR="006D10F4" w:rsidRPr="006D10F4">
        <w:rPr>
          <w:iCs/>
        </w:rPr>
        <w:t>scalably</w:t>
      </w:r>
      <w:proofErr w:type="spellEnd"/>
      <w:r w:rsidR="006D10F4" w:rsidRPr="006D10F4">
        <w:rPr>
          <w:iCs/>
        </w:rPr>
        <w:t xml:space="preserve"> interchange and augment arbitrary 3D scenes that may be composed from many assets.</w:t>
      </w:r>
      <w:r w:rsidR="006D10F4">
        <w:rPr>
          <w:iCs/>
        </w:rPr>
        <w:t xml:space="preserve"> </w:t>
      </w:r>
      <w:r w:rsidR="006D10F4" w:rsidRPr="006D10F4">
        <w:rPr>
          <w:iCs/>
        </w:rPr>
        <w:t xml:space="preserve">USD also enables assembly and organization of </w:t>
      </w:r>
      <w:r w:rsidR="006D10F4">
        <w:rPr>
          <w:iCs/>
        </w:rPr>
        <w:t xml:space="preserve">arbitrary </w:t>
      </w:r>
      <w:r w:rsidR="006D10F4" w:rsidRPr="006D10F4">
        <w:rPr>
          <w:iCs/>
        </w:rPr>
        <w:t xml:space="preserve">number of assets into virtual sets, scenes, and worlds, </w:t>
      </w:r>
      <w:r w:rsidR="006D10F4">
        <w:rPr>
          <w:iCs/>
        </w:rPr>
        <w:t xml:space="preserve">enabling their </w:t>
      </w:r>
      <w:r w:rsidR="006D10F4" w:rsidRPr="006D10F4">
        <w:rPr>
          <w:iCs/>
        </w:rPr>
        <w:t>transm</w:t>
      </w:r>
      <w:r w:rsidR="006D10F4">
        <w:rPr>
          <w:iCs/>
        </w:rPr>
        <w:t>ission</w:t>
      </w:r>
      <w:r w:rsidR="006D10F4" w:rsidRPr="006D10F4">
        <w:rPr>
          <w:iCs/>
        </w:rPr>
        <w:t xml:space="preserve"> from </w:t>
      </w:r>
      <w:r w:rsidR="006D10F4">
        <w:rPr>
          <w:iCs/>
        </w:rPr>
        <w:t xml:space="preserve">one </w:t>
      </w:r>
      <w:r w:rsidR="006D10F4" w:rsidRPr="006D10F4">
        <w:rPr>
          <w:iCs/>
        </w:rPr>
        <w:t xml:space="preserve">application to </w:t>
      </w:r>
      <w:r w:rsidR="006D10F4">
        <w:rPr>
          <w:iCs/>
        </w:rPr>
        <w:t>another</w:t>
      </w:r>
      <w:r w:rsidR="006D10F4" w:rsidRPr="006D10F4">
        <w:rPr>
          <w:iCs/>
        </w:rPr>
        <w:t xml:space="preserve">, and editing them in a single </w:t>
      </w:r>
      <w:proofErr w:type="spellStart"/>
      <w:r w:rsidR="006D10F4" w:rsidRPr="006D10F4">
        <w:rPr>
          <w:iCs/>
        </w:rPr>
        <w:t>scenegraph</w:t>
      </w:r>
      <w:proofErr w:type="spellEnd"/>
      <w:r w:rsidR="006D10F4">
        <w:rPr>
          <w:iCs/>
        </w:rPr>
        <w:t xml:space="preserve"> [1]</w:t>
      </w:r>
      <w:r w:rsidR="006D10F4" w:rsidRPr="006D10F4">
        <w:rPr>
          <w:iCs/>
        </w:rPr>
        <w:t>.</w:t>
      </w:r>
    </w:p>
    <w:p w14:paraId="1E916FDA" w14:textId="77777777" w:rsidR="00DA4B86" w:rsidRDefault="00DA4B86" w:rsidP="006D10F4">
      <w:pPr>
        <w:rPr>
          <w:iCs/>
        </w:rPr>
      </w:pPr>
    </w:p>
    <w:p w14:paraId="5A8C6957" w14:textId="65931BC5" w:rsidR="00DA4B86" w:rsidRDefault="00145170" w:rsidP="00683E7C">
      <w:pPr>
        <w:pStyle w:val="Heading2"/>
      </w:pPr>
      <w:r>
        <w:t xml:space="preserve">2 </w:t>
      </w:r>
      <w:r w:rsidR="00DA4B86">
        <w:t>Overview</w:t>
      </w:r>
      <w:r w:rsidR="00783CC9">
        <w:t xml:space="preserve"> [2]</w:t>
      </w:r>
    </w:p>
    <w:p w14:paraId="0D7FD238" w14:textId="77777777" w:rsidR="00783CC9" w:rsidRPr="00DA4B86" w:rsidRDefault="00783CC9" w:rsidP="00DA4B86">
      <w:pPr>
        <w:rPr>
          <w:iCs/>
        </w:rPr>
      </w:pPr>
    </w:p>
    <w:p w14:paraId="3C59BFD0" w14:textId="0AC0998A" w:rsidR="00E40ECB" w:rsidRDefault="00E40ECB" w:rsidP="00E40ECB">
      <w:pPr>
        <w:rPr>
          <w:iCs/>
        </w:rPr>
      </w:pPr>
      <w:r>
        <w:rPr>
          <w:iCs/>
        </w:rPr>
        <w:t>The following provides a high-level overview of USD, with more references to see further details.</w:t>
      </w:r>
    </w:p>
    <w:p w14:paraId="594C7039" w14:textId="77777777" w:rsidR="00E40ECB" w:rsidRPr="00E40ECB" w:rsidRDefault="00E40ECB" w:rsidP="00E40ECB">
      <w:pPr>
        <w:rPr>
          <w:iCs/>
        </w:rPr>
      </w:pPr>
    </w:p>
    <w:p w14:paraId="5724F9DA" w14:textId="4BF97712" w:rsidR="00DA4B86" w:rsidRP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USD organizes data into hierarchical namespaces of Prims (short for “primitive”).</w:t>
      </w:r>
    </w:p>
    <w:p w14:paraId="762709EF" w14:textId="77777777" w:rsidR="00DA4B86" w:rsidRP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In addition to child prims, each prim can contain Attributes and Relationships, collectively known as Properties.</w:t>
      </w:r>
    </w:p>
    <w:p w14:paraId="21BB08E5" w14:textId="77777777" w:rsidR="00DA4B86" w:rsidRP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Attributes have typed values that can vary over time; Relationships are multi-target “pointers” to other objects in a hierarchy.</w:t>
      </w:r>
    </w:p>
    <w:p w14:paraId="1E2BD5DE" w14:textId="77777777" w:rsidR="00A87F57" w:rsidRDefault="00DA4B86" w:rsidP="00DA4B86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Both prims and properties can also have (non-time-varying) metadata.</w:t>
      </w:r>
    </w:p>
    <w:p w14:paraId="6414ADEC" w14:textId="367413E4" w:rsidR="00DA4B86" w:rsidRPr="00783CC9" w:rsidRDefault="00DA4B86" w:rsidP="00DA4B86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Prims and their contents are organized into a file abstraction known as a Layer.</w:t>
      </w:r>
    </w:p>
    <w:p w14:paraId="004DC59D" w14:textId="5D84C8BB" w:rsid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Built on top of this low-level, generic scene description, USD provides a set of schemas that establish a standard encoding and client API for common 3D computer graphics concepts like geometry</w:t>
      </w:r>
      <w:r w:rsidR="007F05C8" w:rsidRPr="00783CC9">
        <w:rPr>
          <w:iCs/>
          <w:sz w:val="20"/>
          <w:szCs w:val="20"/>
        </w:rPr>
        <w:t>, shading</w:t>
      </w:r>
      <w:r w:rsidR="00783CC9" w:rsidRPr="00783CC9">
        <w:rPr>
          <w:iCs/>
          <w:sz w:val="20"/>
          <w:szCs w:val="20"/>
        </w:rPr>
        <w:t xml:space="preserve">, </w:t>
      </w:r>
      <w:proofErr w:type="gramStart"/>
      <w:r w:rsidR="00783CC9" w:rsidRPr="00783CC9">
        <w:rPr>
          <w:iCs/>
          <w:sz w:val="20"/>
          <w:szCs w:val="20"/>
        </w:rPr>
        <w:t>model</w:t>
      </w:r>
      <w:proofErr w:type="gramEnd"/>
      <w:r w:rsidR="00783CC9" w:rsidRPr="00783CC9">
        <w:rPr>
          <w:iCs/>
          <w:sz w:val="20"/>
          <w:szCs w:val="20"/>
        </w:rPr>
        <w:t xml:space="preserve"> and assets.</w:t>
      </w:r>
    </w:p>
    <w:p w14:paraId="21D5CA21" w14:textId="380CB1ED" w:rsidR="006C2544" w:rsidRPr="00783CC9" w:rsidRDefault="006C2544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>For further details on the API and the basic data types, refer to the USD core API documentation [</w:t>
      </w:r>
      <w:r w:rsidR="00B50D5B">
        <w:rPr>
          <w:iCs/>
          <w:sz w:val="20"/>
          <w:szCs w:val="20"/>
        </w:rPr>
        <w:t>3</w:t>
      </w:r>
      <w:r>
        <w:rPr>
          <w:iCs/>
          <w:sz w:val="20"/>
          <w:szCs w:val="20"/>
        </w:rPr>
        <w:t xml:space="preserve">] and basic data types </w:t>
      </w:r>
      <w:r w:rsidR="00A87F57">
        <w:rPr>
          <w:iCs/>
          <w:sz w:val="20"/>
          <w:szCs w:val="20"/>
        </w:rPr>
        <w:t xml:space="preserve">in </w:t>
      </w:r>
      <w:r>
        <w:rPr>
          <w:iCs/>
          <w:sz w:val="20"/>
          <w:szCs w:val="20"/>
        </w:rPr>
        <w:t>[</w:t>
      </w:r>
      <w:r w:rsidR="00B50D5B">
        <w:rPr>
          <w:iCs/>
          <w:sz w:val="20"/>
          <w:szCs w:val="20"/>
        </w:rPr>
        <w:t>4</w:t>
      </w:r>
      <w:r>
        <w:rPr>
          <w:iCs/>
          <w:sz w:val="20"/>
          <w:szCs w:val="20"/>
        </w:rPr>
        <w:t>]</w:t>
      </w:r>
      <w:r w:rsidR="00A87F57">
        <w:rPr>
          <w:iCs/>
          <w:sz w:val="20"/>
          <w:szCs w:val="20"/>
        </w:rPr>
        <w:t>.</w:t>
      </w:r>
    </w:p>
    <w:p w14:paraId="3E0510C6" w14:textId="77777777" w:rsidR="007F2DAD" w:rsidRDefault="007F2DAD" w:rsidP="006D10F4">
      <w:pPr>
        <w:rPr>
          <w:iCs/>
        </w:rPr>
      </w:pPr>
    </w:p>
    <w:p w14:paraId="2A4C1F69" w14:textId="2D3F021C" w:rsidR="007F2DAD" w:rsidRDefault="00145170" w:rsidP="00683E7C">
      <w:pPr>
        <w:pStyle w:val="Heading2"/>
      </w:pPr>
      <w:r>
        <w:t xml:space="preserve">3 </w:t>
      </w:r>
      <w:r w:rsidR="00812D85">
        <w:t>Product</w:t>
      </w:r>
      <w:r w:rsidR="000A4C17">
        <w:t xml:space="preserve"> support for </w:t>
      </w:r>
      <w:r w:rsidR="00812D85">
        <w:t>USD</w:t>
      </w:r>
    </w:p>
    <w:p w14:paraId="2DC08906" w14:textId="77777777" w:rsidR="007F2DAD" w:rsidRDefault="007F2DAD" w:rsidP="006D10F4">
      <w:pPr>
        <w:rPr>
          <w:iCs/>
        </w:rPr>
      </w:pPr>
    </w:p>
    <w:p w14:paraId="10A02002" w14:textId="0CDDF09A" w:rsidR="00E40ECB" w:rsidRDefault="007F2DAD" w:rsidP="00E40ECB">
      <w:pPr>
        <w:rPr>
          <w:iCs/>
        </w:rPr>
      </w:pPr>
      <w:r>
        <w:rPr>
          <w:iCs/>
        </w:rPr>
        <w:t>USD creation and consumption is supported by</w:t>
      </w:r>
      <w:r w:rsidR="00557655">
        <w:rPr>
          <w:iCs/>
        </w:rPr>
        <w:t xml:space="preserve"> </w:t>
      </w:r>
      <w:r w:rsidR="005564AD">
        <w:rPr>
          <w:iCs/>
        </w:rPr>
        <w:t xml:space="preserve">a </w:t>
      </w:r>
      <w:r w:rsidR="00557655">
        <w:rPr>
          <w:iCs/>
        </w:rPr>
        <w:t>variety of devices with iOS, macOS</w:t>
      </w:r>
      <w:r w:rsidR="00683E7C">
        <w:rPr>
          <w:iCs/>
        </w:rPr>
        <w:t xml:space="preserve">, </w:t>
      </w:r>
      <w:r w:rsidR="00557655">
        <w:rPr>
          <w:iCs/>
        </w:rPr>
        <w:t>visionOS [</w:t>
      </w:r>
      <w:r w:rsidR="00B50D5B">
        <w:rPr>
          <w:iCs/>
        </w:rPr>
        <w:t>5</w:t>
      </w:r>
      <w:r w:rsidR="00557655">
        <w:rPr>
          <w:iCs/>
        </w:rPr>
        <w:t>]</w:t>
      </w:r>
      <w:r w:rsidR="005A115D">
        <w:rPr>
          <w:iCs/>
        </w:rPr>
        <w:t>.</w:t>
      </w:r>
      <w:r w:rsidR="005A115D" w:rsidDel="005A115D">
        <w:rPr>
          <w:iCs/>
        </w:rPr>
        <w:t xml:space="preserve"> </w:t>
      </w:r>
      <w:r w:rsidR="005A115D">
        <w:rPr>
          <w:iCs/>
        </w:rPr>
        <w:t>A</w:t>
      </w:r>
      <w:r w:rsidR="00E40ECB" w:rsidRPr="00754230">
        <w:rPr>
          <w:iCs/>
        </w:rPr>
        <w:t xml:space="preserve">pple </w:t>
      </w:r>
      <w:r w:rsidR="00E40ECB">
        <w:rPr>
          <w:iCs/>
        </w:rPr>
        <w:t xml:space="preserve">adopted USD in </w:t>
      </w:r>
      <w:r w:rsidR="00E40ECB" w:rsidRPr="00754230">
        <w:rPr>
          <w:iCs/>
        </w:rPr>
        <w:t>platforms in 2017</w:t>
      </w:r>
      <w:r w:rsidR="00E40ECB">
        <w:rPr>
          <w:iCs/>
        </w:rPr>
        <w:t xml:space="preserve"> and is using </w:t>
      </w:r>
      <w:r w:rsidR="00E40ECB" w:rsidRPr="00343C27">
        <w:rPr>
          <w:iCs/>
        </w:rPr>
        <w:t>USD as the primary format for 3D renderers</w:t>
      </w:r>
      <w:r w:rsidR="00E40ECB">
        <w:rPr>
          <w:iCs/>
        </w:rPr>
        <w:t xml:space="preserve">, </w:t>
      </w:r>
      <w:r w:rsidR="00E40ECB" w:rsidRPr="00343C27">
        <w:rPr>
          <w:iCs/>
        </w:rPr>
        <w:t>Augmented Reality content</w:t>
      </w:r>
      <w:r w:rsidR="00E40ECB">
        <w:rPr>
          <w:iCs/>
        </w:rPr>
        <w:t xml:space="preserve"> and </w:t>
      </w:r>
      <w:r w:rsidR="00E40ECB" w:rsidRPr="00754230">
        <w:rPr>
          <w:iCs/>
        </w:rPr>
        <w:t xml:space="preserve">3D </w:t>
      </w:r>
      <w:r w:rsidR="00E40ECB">
        <w:rPr>
          <w:iCs/>
        </w:rPr>
        <w:t>c</w:t>
      </w:r>
      <w:r w:rsidR="00E40ECB" w:rsidRPr="00754230">
        <w:rPr>
          <w:iCs/>
        </w:rPr>
        <w:t xml:space="preserve">ontent on </w:t>
      </w:r>
      <w:r w:rsidR="00E40ECB">
        <w:rPr>
          <w:iCs/>
        </w:rPr>
        <w:t>vision</w:t>
      </w:r>
      <w:r w:rsidR="00E40ECB" w:rsidRPr="00754230">
        <w:rPr>
          <w:iCs/>
        </w:rPr>
        <w:t>OS.</w:t>
      </w:r>
      <w:r w:rsidR="005A115D">
        <w:rPr>
          <w:iCs/>
        </w:rPr>
        <w:t xml:space="preserve"> The guidelines at</w:t>
      </w:r>
      <w:r w:rsidR="000A4C17">
        <w:rPr>
          <w:iCs/>
        </w:rPr>
        <w:t xml:space="preserve"> [5]</w:t>
      </w:r>
      <w:r w:rsidR="00E40ECB" w:rsidRPr="00343C27">
        <w:rPr>
          <w:iCs/>
        </w:rPr>
        <w:t xml:space="preserve"> outline creating </w:t>
      </w:r>
      <w:r w:rsidR="00E40ECB">
        <w:rPr>
          <w:iCs/>
        </w:rPr>
        <w:t xml:space="preserve">USD </w:t>
      </w:r>
      <w:r w:rsidR="00E40ECB" w:rsidRPr="00343C27">
        <w:rPr>
          <w:iCs/>
        </w:rPr>
        <w:t xml:space="preserve">content that works on </w:t>
      </w:r>
      <w:r w:rsidR="00E40ECB">
        <w:rPr>
          <w:iCs/>
        </w:rPr>
        <w:t>Apple</w:t>
      </w:r>
      <w:r w:rsidR="00E40ECB" w:rsidRPr="00343C27">
        <w:rPr>
          <w:iCs/>
        </w:rPr>
        <w:t xml:space="preserve"> platforms</w:t>
      </w:r>
      <w:r w:rsidR="00E40ECB">
        <w:rPr>
          <w:iCs/>
        </w:rPr>
        <w:t xml:space="preserve"> including</w:t>
      </w:r>
      <w:r w:rsidR="00E40ECB" w:rsidRPr="00343C27">
        <w:rPr>
          <w:iCs/>
        </w:rPr>
        <w:t xml:space="preserve"> macOS, iOS</w:t>
      </w:r>
      <w:r w:rsidR="000A4C17">
        <w:rPr>
          <w:iCs/>
        </w:rPr>
        <w:t>,</w:t>
      </w:r>
      <w:r w:rsidR="00E40ECB" w:rsidRPr="00343C27">
        <w:rPr>
          <w:iCs/>
        </w:rPr>
        <w:t xml:space="preserve"> </w:t>
      </w:r>
      <w:proofErr w:type="spellStart"/>
      <w:r w:rsidR="00E40ECB" w:rsidRPr="00343C27">
        <w:rPr>
          <w:iCs/>
        </w:rPr>
        <w:t>iPadOS</w:t>
      </w:r>
      <w:proofErr w:type="spellEnd"/>
      <w:r w:rsidR="000A4C17">
        <w:rPr>
          <w:iCs/>
        </w:rPr>
        <w:t>,</w:t>
      </w:r>
      <w:r w:rsidR="00E40ECB" w:rsidRPr="00343C27">
        <w:rPr>
          <w:iCs/>
        </w:rPr>
        <w:t xml:space="preserve"> </w:t>
      </w:r>
      <w:r w:rsidR="00E40ECB">
        <w:rPr>
          <w:iCs/>
        </w:rPr>
        <w:t xml:space="preserve">and visionOS. Furthermore, </w:t>
      </w:r>
      <w:r w:rsidR="00E40ECB" w:rsidRPr="00B67E66">
        <w:rPr>
          <w:iCs/>
        </w:rPr>
        <w:t>several</w:t>
      </w:r>
      <w:r w:rsidR="000A4C17">
        <w:rPr>
          <w:iCs/>
        </w:rPr>
        <w:t xml:space="preserve"> Apple</w:t>
      </w:r>
      <w:r w:rsidR="00E40ECB" w:rsidRPr="00B67E66">
        <w:rPr>
          <w:iCs/>
        </w:rPr>
        <w:t> </w:t>
      </w:r>
      <w:hyperlink r:id="rId8" w:history="1">
        <w:r w:rsidR="00E40ECB" w:rsidRPr="00B67E66">
          <w:rPr>
            <w:rStyle w:val="Hyperlink"/>
            <w:iCs/>
          </w:rPr>
          <w:t>AR Creation Tools</w:t>
        </w:r>
      </w:hyperlink>
      <w:r w:rsidR="00E40ECB">
        <w:rPr>
          <w:iCs/>
        </w:rPr>
        <w:t xml:space="preserve"> support USD and allow for a convenient workflow when working with 3D content. </w:t>
      </w:r>
      <w:r w:rsidR="00E40ECB" w:rsidRPr="004757CA">
        <w:rPr>
          <w:iCs/>
        </w:rPr>
        <w:t>Safari also introduce</w:t>
      </w:r>
      <w:r w:rsidR="005A115D">
        <w:rPr>
          <w:iCs/>
        </w:rPr>
        <w:t>d</w:t>
      </w:r>
      <w:r w:rsidR="00E40ECB" w:rsidRPr="004757CA">
        <w:rPr>
          <w:iCs/>
        </w:rPr>
        <w:t xml:space="preserve"> support for 3D Content with the Model element</w:t>
      </w:r>
      <w:r w:rsidR="00E40ECB">
        <w:rPr>
          <w:iCs/>
        </w:rPr>
        <w:t xml:space="preserve"> which can embed a USD file into </w:t>
      </w:r>
      <w:r w:rsidR="005A115D">
        <w:rPr>
          <w:iCs/>
        </w:rPr>
        <w:t>a</w:t>
      </w:r>
      <w:r w:rsidR="00E40ECB">
        <w:rPr>
          <w:iCs/>
        </w:rPr>
        <w:t xml:space="preserve"> webpage</w:t>
      </w:r>
      <w:r w:rsidR="00E40ECB" w:rsidRPr="004757CA">
        <w:rPr>
          <w:iCs/>
        </w:rPr>
        <w:t>.</w:t>
      </w:r>
    </w:p>
    <w:p w14:paraId="69F89436" w14:textId="77777777" w:rsidR="00E40ECB" w:rsidRDefault="00E40ECB" w:rsidP="00E40ECB">
      <w:pPr>
        <w:rPr>
          <w:iCs/>
        </w:rPr>
      </w:pPr>
    </w:p>
    <w:p w14:paraId="005AD142" w14:textId="08D169F0" w:rsidR="00E40ECB" w:rsidRDefault="00E40ECB" w:rsidP="00E40ECB">
      <w:pPr>
        <w:rPr>
          <w:iCs/>
        </w:rPr>
      </w:pPr>
      <w:r>
        <w:rPr>
          <w:iCs/>
        </w:rPr>
        <w:t>In addition to</w:t>
      </w:r>
      <w:r w:rsidR="005A115D">
        <w:rPr>
          <w:iCs/>
        </w:rPr>
        <w:t xml:space="preserve"> this</w:t>
      </w:r>
      <w:r>
        <w:rPr>
          <w:iCs/>
        </w:rPr>
        <w:t xml:space="preserve">, USD has a wide support </w:t>
      </w:r>
      <w:r w:rsidRPr="00C64491">
        <w:rPr>
          <w:iCs/>
        </w:rPr>
        <w:t>in many 3D Content Creation Applications and Ecosystems</w:t>
      </w:r>
      <w:r>
        <w:rPr>
          <w:iCs/>
        </w:rPr>
        <w:t xml:space="preserve"> across the industry. Some of the products which support USD are listed at the </w:t>
      </w:r>
      <w:proofErr w:type="spellStart"/>
      <w:r w:rsidR="005A115D" w:rsidRPr="008054C3">
        <w:rPr>
          <w:iCs/>
        </w:rPr>
        <w:t>OpenUSD</w:t>
      </w:r>
      <w:proofErr w:type="spellEnd"/>
      <w:r w:rsidR="005A115D" w:rsidRPr="008054C3">
        <w:rPr>
          <w:iCs/>
        </w:rPr>
        <w:t xml:space="preserve"> </w:t>
      </w:r>
      <w:r w:rsidR="005A115D" w:rsidRPr="005A115D">
        <w:rPr>
          <w:iCs/>
        </w:rPr>
        <w:t>webpage</w:t>
      </w:r>
      <w:r w:rsidR="005A115D">
        <w:rPr>
          <w:iCs/>
        </w:rPr>
        <w:t xml:space="preserve"> [9]</w:t>
      </w:r>
      <w:r>
        <w:rPr>
          <w:iCs/>
        </w:rPr>
        <w:t xml:space="preserve"> including Apple, Pixar, Adobe, Unity, Unreal Engine, Autodesk, NVIDIA</w:t>
      </w:r>
      <w:r w:rsidR="005A115D">
        <w:rPr>
          <w:iCs/>
        </w:rPr>
        <w:t xml:space="preserve"> [6]</w:t>
      </w:r>
      <w:r>
        <w:rPr>
          <w:iCs/>
        </w:rPr>
        <w:t xml:space="preserve">, AMD, Blender Foundation </w:t>
      </w:r>
      <w:r w:rsidR="005A115D">
        <w:rPr>
          <w:iCs/>
        </w:rPr>
        <w:t>etc</w:t>
      </w:r>
      <w:r>
        <w:rPr>
          <w:iCs/>
        </w:rPr>
        <w:t>.</w:t>
      </w:r>
    </w:p>
    <w:p w14:paraId="371A8B32" w14:textId="77777777" w:rsidR="00E40ECB" w:rsidRDefault="00E40ECB" w:rsidP="00E40ECB">
      <w:pPr>
        <w:rPr>
          <w:iCs/>
        </w:rPr>
      </w:pPr>
    </w:p>
    <w:p w14:paraId="53AB73C5" w14:textId="153B5BDE" w:rsidR="000F60DC" w:rsidRDefault="00E40ECB" w:rsidP="006D10F4">
      <w:pPr>
        <w:rPr>
          <w:iCs/>
        </w:rPr>
      </w:pPr>
      <w:r>
        <w:rPr>
          <w:iCs/>
        </w:rPr>
        <w:t>The importance of USD in the industry is also evident from the fact that on August 1st</w:t>
      </w:r>
      <w:proofErr w:type="gramStart"/>
      <w:r>
        <w:rPr>
          <w:iCs/>
        </w:rPr>
        <w:t xml:space="preserve"> 2023</w:t>
      </w:r>
      <w:proofErr w:type="gramEnd"/>
      <w:r>
        <w:rPr>
          <w:iCs/>
        </w:rPr>
        <w:t xml:space="preserve">, </w:t>
      </w:r>
      <w:r w:rsidRPr="008054C3">
        <w:rPr>
          <w:iCs/>
        </w:rPr>
        <w:t xml:space="preserve">Pixar, Adobe, Apple, Autodesk, and NVIDIA, together with the Joint Development Foundation (JDF), an affiliate of the Linux Foundation, </w:t>
      </w:r>
      <w:r>
        <w:rPr>
          <w:iCs/>
        </w:rPr>
        <w:t>launched</w:t>
      </w:r>
      <w:r w:rsidRPr="008054C3">
        <w:rPr>
          <w:iCs/>
        </w:rPr>
        <w:t xml:space="preserve"> the Alliance for </w:t>
      </w:r>
      <w:proofErr w:type="spellStart"/>
      <w:r w:rsidRPr="008054C3">
        <w:rPr>
          <w:iCs/>
        </w:rPr>
        <w:t>OpenUSD</w:t>
      </w:r>
      <w:proofErr w:type="spellEnd"/>
      <w:r w:rsidRPr="008054C3">
        <w:rPr>
          <w:iCs/>
        </w:rPr>
        <w:t xml:space="preserve"> </w:t>
      </w:r>
      <w:r w:rsidR="005A115D">
        <w:rPr>
          <w:iCs/>
        </w:rPr>
        <w:t xml:space="preserve">[7] </w:t>
      </w:r>
      <w:r w:rsidRPr="008054C3">
        <w:rPr>
          <w:iCs/>
        </w:rPr>
        <w:t>to promote the standardization, development, evolution, and growth of Universal Scene Description technology.</w:t>
      </w:r>
    </w:p>
    <w:p w14:paraId="1AEDBFA2" w14:textId="77777777" w:rsidR="00B50D5B" w:rsidRDefault="00B50D5B" w:rsidP="006D10F4">
      <w:pPr>
        <w:rPr>
          <w:iCs/>
        </w:rPr>
      </w:pPr>
    </w:p>
    <w:p w14:paraId="42EC26E6" w14:textId="706740B0" w:rsidR="00B50D5B" w:rsidRDefault="00B50D5B" w:rsidP="00B50D5B">
      <w:pPr>
        <w:pStyle w:val="Heading1"/>
      </w:pPr>
      <w:r>
        <w:t>4 Proposal</w:t>
      </w:r>
    </w:p>
    <w:p w14:paraId="010B46B8" w14:textId="001C5250" w:rsidR="006D10F4" w:rsidRDefault="00B50D5B" w:rsidP="00861455">
      <w:pPr>
        <w:rPr>
          <w:iCs/>
        </w:rPr>
      </w:pPr>
      <w:r>
        <w:t>It is proposed to include th</w:t>
      </w:r>
      <w:r w:rsidR="00321072">
        <w:t>e</w:t>
      </w:r>
      <w:r>
        <w:t xml:space="preserve"> </w:t>
      </w:r>
      <w:r w:rsidR="005137AA">
        <w:t xml:space="preserve">overview, </w:t>
      </w:r>
      <w:proofErr w:type="gramStart"/>
      <w:r w:rsidR="005137AA">
        <w:t>description</w:t>
      </w:r>
      <w:proofErr w:type="gramEnd"/>
      <w:r w:rsidR="005137AA">
        <w:t xml:space="preserve"> and relevant references</w:t>
      </w:r>
      <w:r>
        <w:t xml:space="preserve"> of USD</w:t>
      </w:r>
      <w:r w:rsidR="00321072">
        <w:t xml:space="preserve"> </w:t>
      </w:r>
      <w:r>
        <w:t xml:space="preserve">in MeCAR </w:t>
      </w:r>
      <w:r w:rsidR="005137AA">
        <w:t>permanent</w:t>
      </w:r>
      <w:del w:id="0" w:author="Rapporteur" w:date="2023-11-07T11:20:00Z">
        <w:r w:rsidR="005137AA" w:rsidDel="00375B9D">
          <w:delText xml:space="preserve"> document</w:delText>
        </w:r>
        <w:r w:rsidR="00321072" w:rsidDel="00375B9D">
          <w:delText>,</w:delText>
        </w:r>
        <w:r w:rsidDel="00375B9D">
          <w:delText xml:space="preserve"> and consider USD as a MeCAR supported format</w:delText>
        </w:r>
      </w:del>
      <w:r>
        <w:t>.</w:t>
      </w:r>
    </w:p>
    <w:p w14:paraId="662928C8" w14:textId="540E7B17" w:rsidR="005D5C11" w:rsidRDefault="005D5C11">
      <w:pPr>
        <w:rPr>
          <w:iCs/>
        </w:rPr>
      </w:pPr>
    </w:p>
    <w:p w14:paraId="4A94F38D" w14:textId="4F7FFA38" w:rsidR="005D5C11" w:rsidRDefault="005D5C11" w:rsidP="005D5C11">
      <w:pPr>
        <w:pStyle w:val="Heading1"/>
      </w:pPr>
      <w:r>
        <w:t>References</w:t>
      </w:r>
    </w:p>
    <w:p w14:paraId="4A5BD66F" w14:textId="0C86CB87" w:rsidR="00B27254" w:rsidRDefault="00B27254" w:rsidP="00B27254">
      <w:pPr>
        <w:rPr>
          <w:iCs/>
        </w:rPr>
      </w:pPr>
      <w:r>
        <w:rPr>
          <w:iCs/>
        </w:rPr>
        <w:t xml:space="preserve">All online reference status </w:t>
      </w:r>
      <w:r w:rsidR="00557655">
        <w:rPr>
          <w:iCs/>
        </w:rPr>
        <w:t>Aug</w:t>
      </w:r>
      <w:r>
        <w:rPr>
          <w:iCs/>
        </w:rPr>
        <w:t xml:space="preserve"> 2023.</w:t>
      </w:r>
    </w:p>
    <w:p w14:paraId="36BBFB6A" w14:textId="403E41CE" w:rsidR="00B27254" w:rsidRDefault="00B27254" w:rsidP="005D5C11">
      <w:pPr>
        <w:rPr>
          <w:iCs/>
        </w:rPr>
      </w:pPr>
    </w:p>
    <w:p w14:paraId="68723153" w14:textId="5012D09D" w:rsidR="00754230" w:rsidRPr="00754230" w:rsidRDefault="00043D50" w:rsidP="005D5C11">
      <w:pPr>
        <w:rPr>
          <w:iCs/>
          <w:color w:val="0563C1" w:themeColor="hyperlink"/>
          <w:u w:val="single"/>
        </w:rPr>
      </w:pPr>
      <w:r>
        <w:rPr>
          <w:iCs/>
        </w:rPr>
        <w:t xml:space="preserve">[1] </w:t>
      </w:r>
      <w:r w:rsidR="00473252">
        <w:rPr>
          <w:iCs/>
        </w:rPr>
        <w:t>"</w:t>
      </w:r>
      <w:r w:rsidR="00557655" w:rsidRPr="00557655">
        <w:rPr>
          <w:iCs/>
        </w:rPr>
        <w:t>Universal Scene Description</w:t>
      </w:r>
      <w:r w:rsidR="00473252">
        <w:rPr>
          <w:iCs/>
        </w:rPr>
        <w:t xml:space="preserve">," </w:t>
      </w:r>
      <w:hyperlink r:id="rId9" w:history="1">
        <w:r w:rsidR="00783CC9" w:rsidRPr="00B66FE5">
          <w:rPr>
            <w:rStyle w:val="Hyperlink"/>
            <w:iCs/>
          </w:rPr>
          <w:t>https://www.openusd.org/release/index.html#</w:t>
        </w:r>
      </w:hyperlink>
    </w:p>
    <w:p w14:paraId="34784233" w14:textId="4A149D64" w:rsidR="00783CC9" w:rsidRDefault="00783CC9" w:rsidP="005D5C11">
      <w:pPr>
        <w:rPr>
          <w:iCs/>
        </w:rPr>
      </w:pPr>
      <w:r>
        <w:rPr>
          <w:iCs/>
        </w:rPr>
        <w:t>[2] "</w:t>
      </w:r>
      <w:r w:rsidRPr="00783CC9">
        <w:rPr>
          <w:iCs/>
        </w:rPr>
        <w:t>Introduction to USD</w:t>
      </w:r>
      <w:r>
        <w:rPr>
          <w:iCs/>
        </w:rPr>
        <w:t xml:space="preserve">," </w:t>
      </w:r>
      <w:hyperlink r:id="rId10" w:history="1">
        <w:r w:rsidRPr="00B66FE5">
          <w:rPr>
            <w:rStyle w:val="Hyperlink"/>
            <w:iCs/>
          </w:rPr>
          <w:t>https://www.openusd.org/release/intro.html#</w:t>
        </w:r>
      </w:hyperlink>
      <w:r>
        <w:rPr>
          <w:iCs/>
        </w:rPr>
        <w:t xml:space="preserve"> </w:t>
      </w:r>
    </w:p>
    <w:p w14:paraId="325B8DD8" w14:textId="78B53297" w:rsidR="006C2544" w:rsidRDefault="00570FC5" w:rsidP="005D5C11">
      <w:pPr>
        <w:rPr>
          <w:iCs/>
        </w:rPr>
      </w:pPr>
      <w:r>
        <w:rPr>
          <w:iCs/>
        </w:rPr>
        <w:t xml:space="preserve">[3] </w:t>
      </w:r>
      <w:r w:rsidR="006C2544">
        <w:rPr>
          <w:iCs/>
        </w:rPr>
        <w:t>"</w:t>
      </w:r>
      <w:proofErr w:type="spellStart"/>
      <w:proofErr w:type="gramStart"/>
      <w:r w:rsidR="006C2544" w:rsidRPr="006C2544">
        <w:rPr>
          <w:iCs/>
        </w:rPr>
        <w:t>Usd</w:t>
      </w:r>
      <w:proofErr w:type="spellEnd"/>
      <w:r w:rsidR="006C2544" w:rsidRPr="006C2544">
        <w:rPr>
          <w:iCs/>
        </w:rPr>
        <w:t xml:space="preserve"> :</w:t>
      </w:r>
      <w:proofErr w:type="gramEnd"/>
      <w:r w:rsidR="006C2544" w:rsidRPr="006C2544">
        <w:rPr>
          <w:iCs/>
        </w:rPr>
        <w:t xml:space="preserve"> Universal Scene Description (Core)</w:t>
      </w:r>
      <w:r>
        <w:rPr>
          <w:iCs/>
        </w:rPr>
        <w:t>,</w:t>
      </w:r>
      <w:r w:rsidR="006C2544">
        <w:rPr>
          <w:iCs/>
        </w:rPr>
        <w:t>"</w:t>
      </w:r>
      <w:r>
        <w:rPr>
          <w:iCs/>
        </w:rPr>
        <w:t xml:space="preserve"> </w:t>
      </w:r>
      <w:hyperlink r:id="rId11" w:history="1">
        <w:r w:rsidRPr="00B66FE5">
          <w:rPr>
            <w:rStyle w:val="Hyperlink"/>
            <w:iCs/>
          </w:rPr>
          <w:t>https://www.openusd.org/release/api/usd_page_front.html</w:t>
        </w:r>
      </w:hyperlink>
      <w:r>
        <w:rPr>
          <w:iCs/>
        </w:rPr>
        <w:t xml:space="preserve"> </w:t>
      </w:r>
    </w:p>
    <w:p w14:paraId="715FA559" w14:textId="6BEF6FA5" w:rsidR="006C2544" w:rsidRDefault="00570FC5" w:rsidP="005D5C11">
      <w:pPr>
        <w:rPr>
          <w:iCs/>
        </w:rPr>
      </w:pPr>
      <w:r>
        <w:rPr>
          <w:iCs/>
        </w:rPr>
        <w:t xml:space="preserve">[4] </w:t>
      </w:r>
      <w:r w:rsidR="006C2544">
        <w:rPr>
          <w:iCs/>
        </w:rPr>
        <w:t>"</w:t>
      </w:r>
      <w:r w:rsidR="006C2544" w:rsidRPr="006C2544">
        <w:rPr>
          <w:iCs/>
        </w:rPr>
        <w:t xml:space="preserve">Basic Datatypes for Scene Description Provided by </w:t>
      </w:r>
      <w:proofErr w:type="spellStart"/>
      <w:r w:rsidR="006C2544" w:rsidRPr="006C2544">
        <w:rPr>
          <w:iCs/>
        </w:rPr>
        <w:t>Sdf</w:t>
      </w:r>
      <w:proofErr w:type="spellEnd"/>
      <w:r w:rsidR="006C2544">
        <w:rPr>
          <w:iCs/>
        </w:rPr>
        <w:t>,"</w:t>
      </w:r>
      <w:r>
        <w:rPr>
          <w:iCs/>
        </w:rPr>
        <w:t xml:space="preserve"> </w:t>
      </w:r>
      <w:hyperlink r:id="rId12" w:history="1">
        <w:r w:rsidRPr="00B66FE5">
          <w:rPr>
            <w:rStyle w:val="Hyperlink"/>
            <w:iCs/>
          </w:rPr>
          <w:t>https://www.openusd.org/release/api/_usd__page__datatypes.html</w:t>
        </w:r>
      </w:hyperlink>
      <w:r>
        <w:rPr>
          <w:iCs/>
        </w:rPr>
        <w:t xml:space="preserve"> </w:t>
      </w:r>
    </w:p>
    <w:p w14:paraId="74EEC20C" w14:textId="0B547FA4" w:rsidR="009B32B2" w:rsidRDefault="00043D50" w:rsidP="00557655">
      <w:pPr>
        <w:rPr>
          <w:iCs/>
        </w:rPr>
      </w:pPr>
      <w:r>
        <w:rPr>
          <w:iCs/>
        </w:rPr>
        <w:t>[</w:t>
      </w:r>
      <w:r w:rsidR="00570FC5">
        <w:rPr>
          <w:iCs/>
        </w:rPr>
        <w:t>5</w:t>
      </w:r>
      <w:r>
        <w:rPr>
          <w:iCs/>
        </w:rPr>
        <w:t xml:space="preserve">] </w:t>
      </w:r>
      <w:r w:rsidR="00557655">
        <w:rPr>
          <w:iCs/>
        </w:rPr>
        <w:t>"</w:t>
      </w:r>
      <w:r w:rsidR="00557655" w:rsidRPr="00557655">
        <w:rPr>
          <w:iCs/>
        </w:rPr>
        <w:t>Creating USD files for Apple devices</w:t>
      </w:r>
      <w:r w:rsidR="00557655">
        <w:rPr>
          <w:iCs/>
        </w:rPr>
        <w:t xml:space="preserve">," </w:t>
      </w:r>
      <w:hyperlink r:id="rId13" w:history="1">
        <w:r w:rsidR="0085071A" w:rsidRPr="00B66FE5">
          <w:rPr>
            <w:rStyle w:val="Hyperlink"/>
            <w:iCs/>
          </w:rPr>
          <w:t>https://developer.apple.com/documentation/realitykit/creating-usd-files-for-apple-devices</w:t>
        </w:r>
      </w:hyperlink>
    </w:p>
    <w:p w14:paraId="4EB9B22F" w14:textId="32B659EB" w:rsidR="0085071A" w:rsidRDefault="0085071A" w:rsidP="0085071A">
      <w:pPr>
        <w:rPr>
          <w:color w:val="000000"/>
        </w:rPr>
      </w:pPr>
      <w:r>
        <w:rPr>
          <w:color w:val="000000"/>
        </w:rPr>
        <w:t>[</w:t>
      </w:r>
      <w:r w:rsidR="00570FC5">
        <w:rPr>
          <w:color w:val="000000"/>
        </w:rPr>
        <w:t>6</w:t>
      </w:r>
      <w:r>
        <w:rPr>
          <w:color w:val="000000"/>
        </w:rPr>
        <w:t>] "</w:t>
      </w:r>
      <w:r w:rsidRPr="0085071A">
        <w:rPr>
          <w:color w:val="000000"/>
        </w:rPr>
        <w:t xml:space="preserve">Building the Open Metaverse </w:t>
      </w:r>
      <w:proofErr w:type="gramStart"/>
      <w:r w:rsidRPr="0085071A">
        <w:rPr>
          <w:color w:val="000000"/>
        </w:rPr>
        <w:t>With</w:t>
      </w:r>
      <w:proofErr w:type="gramEnd"/>
      <w:r w:rsidRPr="0085071A">
        <w:rPr>
          <w:color w:val="000000"/>
        </w:rPr>
        <w:t xml:space="preserve"> Universal Scene Description</w:t>
      </w:r>
      <w:r w:rsidR="00570FC5">
        <w:rPr>
          <w:color w:val="000000"/>
        </w:rPr>
        <w:t>,</w:t>
      </w:r>
      <w:r>
        <w:rPr>
          <w:color w:val="000000"/>
        </w:rPr>
        <w:t>"</w:t>
      </w:r>
      <w:r w:rsidRPr="0085071A">
        <w:t xml:space="preserve"> </w:t>
      </w:r>
      <w:hyperlink r:id="rId14" w:history="1">
        <w:r w:rsidR="00BB4AF8" w:rsidRPr="00B66FE5">
          <w:rPr>
            <w:rStyle w:val="Hyperlink"/>
          </w:rPr>
          <w:t>https://www.nvidia.com/en-us/omniverse/usd/</w:t>
        </w:r>
      </w:hyperlink>
    </w:p>
    <w:p w14:paraId="1338AB62" w14:textId="0B64A5D2" w:rsidR="00BB4AF8" w:rsidRDefault="00570FC5" w:rsidP="0085071A">
      <w:pPr>
        <w:rPr>
          <w:color w:val="000000"/>
        </w:rPr>
      </w:pPr>
      <w:r>
        <w:rPr>
          <w:color w:val="000000"/>
        </w:rPr>
        <w:t xml:space="preserve">[7] </w:t>
      </w:r>
      <w:r w:rsidR="00BB4AF8">
        <w:rPr>
          <w:color w:val="000000"/>
        </w:rPr>
        <w:t>"</w:t>
      </w:r>
      <w:r w:rsidR="00BB4AF8" w:rsidRPr="00BB4AF8">
        <w:rPr>
          <w:color w:val="000000"/>
        </w:rPr>
        <w:t xml:space="preserve">Alliance for </w:t>
      </w:r>
      <w:proofErr w:type="spellStart"/>
      <w:r w:rsidR="00BB4AF8" w:rsidRPr="00BB4AF8">
        <w:rPr>
          <w:color w:val="000000"/>
        </w:rPr>
        <w:t>OpenUSD</w:t>
      </w:r>
      <w:proofErr w:type="spellEnd"/>
      <w:r>
        <w:rPr>
          <w:color w:val="000000"/>
        </w:rPr>
        <w:t>,</w:t>
      </w:r>
      <w:r w:rsidR="00BB4AF8">
        <w:rPr>
          <w:color w:val="000000"/>
        </w:rPr>
        <w:t xml:space="preserve">" </w:t>
      </w:r>
      <w:hyperlink r:id="rId15" w:history="1">
        <w:r w:rsidRPr="00B66FE5">
          <w:rPr>
            <w:rStyle w:val="Hyperlink"/>
          </w:rPr>
          <w:t>https://aousd.org</w:t>
        </w:r>
      </w:hyperlink>
      <w:r>
        <w:rPr>
          <w:color w:val="000000"/>
        </w:rPr>
        <w:t xml:space="preserve"> </w:t>
      </w:r>
    </w:p>
    <w:p w14:paraId="443A764B" w14:textId="33BB114B" w:rsidR="00205583" w:rsidRDefault="00754230" w:rsidP="005B4ED0">
      <w:pPr>
        <w:rPr>
          <w:iCs/>
        </w:rPr>
      </w:pPr>
      <w:r>
        <w:rPr>
          <w:iCs/>
        </w:rPr>
        <w:t>[8] "</w:t>
      </w:r>
      <w:r w:rsidRPr="00754230">
        <w:rPr>
          <w:iCs/>
        </w:rPr>
        <w:t>Explore the USD ecosystem</w:t>
      </w:r>
      <w:r>
        <w:rPr>
          <w:iCs/>
        </w:rPr>
        <w:t xml:space="preserve">" Apple </w:t>
      </w:r>
      <w:r w:rsidRPr="00754230">
        <w:rPr>
          <w:iCs/>
        </w:rPr>
        <w:t>WWDC23</w:t>
      </w:r>
      <w:r>
        <w:rPr>
          <w:iCs/>
        </w:rPr>
        <w:t xml:space="preserve">: </w:t>
      </w:r>
      <w:hyperlink r:id="rId16" w:history="1">
        <w:r w:rsidRPr="00754230">
          <w:rPr>
            <w:rStyle w:val="Hyperlink"/>
            <w:iCs/>
          </w:rPr>
          <w:t>https://developer.apple.com/videos/play/wwdc2023/10086/</w:t>
        </w:r>
      </w:hyperlink>
    </w:p>
    <w:p w14:paraId="5027678B" w14:textId="23659909" w:rsidR="005A115D" w:rsidRPr="005D5C11" w:rsidRDefault="005A115D" w:rsidP="005B4ED0">
      <w:pPr>
        <w:rPr>
          <w:iCs/>
        </w:rPr>
      </w:pPr>
      <w:r>
        <w:rPr>
          <w:iCs/>
        </w:rPr>
        <w:t>[9] "</w:t>
      </w:r>
      <w:r w:rsidRPr="005A115D">
        <w:rPr>
          <w:iCs/>
        </w:rPr>
        <w:t>Products Using USD</w:t>
      </w:r>
      <w:r>
        <w:rPr>
          <w:iCs/>
        </w:rPr>
        <w:t xml:space="preserve">," </w:t>
      </w:r>
      <w:hyperlink r:id="rId17" w:history="1">
        <w:r w:rsidRPr="00B66FE5">
          <w:rPr>
            <w:rStyle w:val="Hyperlink"/>
            <w:iCs/>
          </w:rPr>
          <w:t>https://openusd.org/release/usd_products.html</w:t>
        </w:r>
      </w:hyperlink>
      <w:r>
        <w:rPr>
          <w:iCs/>
        </w:rPr>
        <w:t xml:space="preserve"> </w:t>
      </w:r>
    </w:p>
    <w:sectPr w:rsidR="005A115D" w:rsidRPr="005D5C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99C56" w14:textId="77777777" w:rsidR="00090056" w:rsidRDefault="00090056">
      <w:r>
        <w:separator/>
      </w:r>
    </w:p>
  </w:endnote>
  <w:endnote w:type="continuationSeparator" w:id="0">
    <w:p w14:paraId="64CF2AF4" w14:textId="77777777" w:rsidR="00090056" w:rsidRDefault="00090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A7231" w14:textId="77777777" w:rsidR="00090056" w:rsidRDefault="00090056">
      <w:r>
        <w:separator/>
      </w:r>
    </w:p>
  </w:footnote>
  <w:footnote w:type="continuationSeparator" w:id="0">
    <w:p w14:paraId="06C1E4B6" w14:textId="77777777" w:rsidR="00090056" w:rsidRDefault="00090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55C17"/>
    <w:multiLevelType w:val="hybridMultilevel"/>
    <w:tmpl w:val="A96C00B2"/>
    <w:lvl w:ilvl="0" w:tplc="FB6ACE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F0AF9"/>
    <w:multiLevelType w:val="hybridMultilevel"/>
    <w:tmpl w:val="31501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C4880"/>
    <w:multiLevelType w:val="multilevel"/>
    <w:tmpl w:val="3AE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494013"/>
    <w:multiLevelType w:val="hybridMultilevel"/>
    <w:tmpl w:val="4B9E50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67BA2"/>
    <w:multiLevelType w:val="hybridMultilevel"/>
    <w:tmpl w:val="ADCC0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8E7D49"/>
    <w:multiLevelType w:val="hybridMultilevel"/>
    <w:tmpl w:val="39445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6F61816"/>
    <w:multiLevelType w:val="hybridMultilevel"/>
    <w:tmpl w:val="B15EFFEE"/>
    <w:lvl w:ilvl="0" w:tplc="D284CA48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154C76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4D90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79440F"/>
    <w:multiLevelType w:val="hybridMultilevel"/>
    <w:tmpl w:val="AC74771C"/>
    <w:lvl w:ilvl="0" w:tplc="F962AB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B1133"/>
    <w:multiLevelType w:val="hybridMultilevel"/>
    <w:tmpl w:val="289E9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2233E"/>
    <w:multiLevelType w:val="hybridMultilevel"/>
    <w:tmpl w:val="526A01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14"/>
  </w:num>
  <w:num w:numId="2" w16cid:durableId="1633753767">
    <w:abstractNumId w:val="10"/>
  </w:num>
  <w:num w:numId="3" w16cid:durableId="528221516">
    <w:abstractNumId w:val="9"/>
  </w:num>
  <w:num w:numId="4" w16cid:durableId="1825197658">
    <w:abstractNumId w:val="12"/>
  </w:num>
  <w:num w:numId="5" w16cid:durableId="192302189">
    <w:abstractNumId w:val="1"/>
  </w:num>
  <w:num w:numId="6" w16cid:durableId="1216701737">
    <w:abstractNumId w:val="16"/>
  </w:num>
  <w:num w:numId="7" w16cid:durableId="682056200">
    <w:abstractNumId w:val="6"/>
  </w:num>
  <w:num w:numId="8" w16cid:durableId="526338605">
    <w:abstractNumId w:val="7"/>
  </w:num>
  <w:num w:numId="9" w16cid:durableId="1097142627">
    <w:abstractNumId w:val="0"/>
  </w:num>
  <w:num w:numId="10" w16cid:durableId="570236721">
    <w:abstractNumId w:val="19"/>
  </w:num>
  <w:num w:numId="11" w16cid:durableId="2046825267">
    <w:abstractNumId w:val="13"/>
  </w:num>
  <w:num w:numId="12" w16cid:durableId="1512528016">
    <w:abstractNumId w:val="18"/>
  </w:num>
  <w:num w:numId="13" w16cid:durableId="1874420934">
    <w:abstractNumId w:val="11"/>
  </w:num>
  <w:num w:numId="14" w16cid:durableId="435831125">
    <w:abstractNumId w:val="8"/>
  </w:num>
  <w:num w:numId="15" w16cid:durableId="1193306403">
    <w:abstractNumId w:val="20"/>
  </w:num>
  <w:num w:numId="16" w16cid:durableId="1771003199">
    <w:abstractNumId w:val="4"/>
  </w:num>
  <w:num w:numId="17" w16cid:durableId="103883841">
    <w:abstractNumId w:val="15"/>
  </w:num>
  <w:num w:numId="18" w16cid:durableId="467820463">
    <w:abstractNumId w:val="2"/>
  </w:num>
  <w:num w:numId="19" w16cid:durableId="1851286995">
    <w:abstractNumId w:val="5"/>
  </w:num>
  <w:num w:numId="20" w16cid:durableId="2062973918">
    <w:abstractNumId w:val="17"/>
  </w:num>
  <w:num w:numId="21" w16cid:durableId="882333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8FE"/>
    <w:rsid w:val="00007935"/>
    <w:rsid w:val="0001570A"/>
    <w:rsid w:val="0002191A"/>
    <w:rsid w:val="00030CD4"/>
    <w:rsid w:val="000368E1"/>
    <w:rsid w:val="00043D50"/>
    <w:rsid w:val="00046686"/>
    <w:rsid w:val="00046FDD"/>
    <w:rsid w:val="00050925"/>
    <w:rsid w:val="00053F8C"/>
    <w:rsid w:val="00054884"/>
    <w:rsid w:val="000573B9"/>
    <w:rsid w:val="00057E1E"/>
    <w:rsid w:val="00064C96"/>
    <w:rsid w:val="00072A7C"/>
    <w:rsid w:val="000775E7"/>
    <w:rsid w:val="0007775C"/>
    <w:rsid w:val="00090056"/>
    <w:rsid w:val="00094F23"/>
    <w:rsid w:val="000954FC"/>
    <w:rsid w:val="000967F4"/>
    <w:rsid w:val="000A4C17"/>
    <w:rsid w:val="000B277A"/>
    <w:rsid w:val="000B661B"/>
    <w:rsid w:val="000D6D78"/>
    <w:rsid w:val="000E0429"/>
    <w:rsid w:val="000F0820"/>
    <w:rsid w:val="000F60DC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4179"/>
    <w:rsid w:val="00145170"/>
    <w:rsid w:val="001474E7"/>
    <w:rsid w:val="00163D28"/>
    <w:rsid w:val="00165CE9"/>
    <w:rsid w:val="00166A1B"/>
    <w:rsid w:val="00181F38"/>
    <w:rsid w:val="00183730"/>
    <w:rsid w:val="00187304"/>
    <w:rsid w:val="00192B41"/>
    <w:rsid w:val="00197478"/>
    <w:rsid w:val="00197E4A"/>
    <w:rsid w:val="001A31EF"/>
    <w:rsid w:val="001B01F1"/>
    <w:rsid w:val="001B2414"/>
    <w:rsid w:val="001B36DC"/>
    <w:rsid w:val="001B5421"/>
    <w:rsid w:val="001B650D"/>
    <w:rsid w:val="001C77E7"/>
    <w:rsid w:val="001D0B09"/>
    <w:rsid w:val="001D3CF0"/>
    <w:rsid w:val="001E0992"/>
    <w:rsid w:val="001E50ED"/>
    <w:rsid w:val="001E6729"/>
    <w:rsid w:val="001F7113"/>
    <w:rsid w:val="00205583"/>
    <w:rsid w:val="002062AA"/>
    <w:rsid w:val="002070CB"/>
    <w:rsid w:val="00220E93"/>
    <w:rsid w:val="002336BF"/>
    <w:rsid w:val="00235165"/>
    <w:rsid w:val="00235F9B"/>
    <w:rsid w:val="00236BBA"/>
    <w:rsid w:val="00236CA0"/>
    <w:rsid w:val="00236D1F"/>
    <w:rsid w:val="002407FF"/>
    <w:rsid w:val="00250F58"/>
    <w:rsid w:val="002514FB"/>
    <w:rsid w:val="002541D3"/>
    <w:rsid w:val="00256429"/>
    <w:rsid w:val="0026253E"/>
    <w:rsid w:val="00272D61"/>
    <w:rsid w:val="002919B7"/>
    <w:rsid w:val="00295D61"/>
    <w:rsid w:val="002A63A1"/>
    <w:rsid w:val="002B074C"/>
    <w:rsid w:val="002B2FE7"/>
    <w:rsid w:val="002B3081"/>
    <w:rsid w:val="002B34EA"/>
    <w:rsid w:val="002B5361"/>
    <w:rsid w:val="002C1BA4"/>
    <w:rsid w:val="002C47B8"/>
    <w:rsid w:val="002E0774"/>
    <w:rsid w:val="002E338D"/>
    <w:rsid w:val="002E397B"/>
    <w:rsid w:val="002E3AE2"/>
    <w:rsid w:val="002F1042"/>
    <w:rsid w:val="002F7CCB"/>
    <w:rsid w:val="00310E70"/>
    <w:rsid w:val="00313F3E"/>
    <w:rsid w:val="00320536"/>
    <w:rsid w:val="00321072"/>
    <w:rsid w:val="00325E33"/>
    <w:rsid w:val="003275E6"/>
    <w:rsid w:val="0033107A"/>
    <w:rsid w:val="00334A82"/>
    <w:rsid w:val="00343C27"/>
    <w:rsid w:val="00354553"/>
    <w:rsid w:val="00375B9D"/>
    <w:rsid w:val="00392C87"/>
    <w:rsid w:val="003953D1"/>
    <w:rsid w:val="003A5FFA"/>
    <w:rsid w:val="003A67E1"/>
    <w:rsid w:val="003B78A6"/>
    <w:rsid w:val="003C1A6B"/>
    <w:rsid w:val="003D4593"/>
    <w:rsid w:val="003E1627"/>
    <w:rsid w:val="003E2C8B"/>
    <w:rsid w:val="003E574B"/>
    <w:rsid w:val="003E710B"/>
    <w:rsid w:val="003F1C0E"/>
    <w:rsid w:val="004008D7"/>
    <w:rsid w:val="0040145D"/>
    <w:rsid w:val="00411339"/>
    <w:rsid w:val="004131BD"/>
    <w:rsid w:val="0041374B"/>
    <w:rsid w:val="00416CEA"/>
    <w:rsid w:val="004205A1"/>
    <w:rsid w:val="00421AFD"/>
    <w:rsid w:val="00432048"/>
    <w:rsid w:val="00434B58"/>
    <w:rsid w:val="004518DB"/>
    <w:rsid w:val="004726C5"/>
    <w:rsid w:val="00473252"/>
    <w:rsid w:val="004757CA"/>
    <w:rsid w:val="00477EBC"/>
    <w:rsid w:val="0048064B"/>
    <w:rsid w:val="00480B05"/>
    <w:rsid w:val="00484751"/>
    <w:rsid w:val="004A0A73"/>
    <w:rsid w:val="004A661C"/>
    <w:rsid w:val="004C02F0"/>
    <w:rsid w:val="004C481F"/>
    <w:rsid w:val="004C4C9B"/>
    <w:rsid w:val="004D0280"/>
    <w:rsid w:val="004D2955"/>
    <w:rsid w:val="004D2FA0"/>
    <w:rsid w:val="004D3E74"/>
    <w:rsid w:val="004D6D84"/>
    <w:rsid w:val="004E1010"/>
    <w:rsid w:val="0050202A"/>
    <w:rsid w:val="00512589"/>
    <w:rsid w:val="005137AA"/>
    <w:rsid w:val="0052032E"/>
    <w:rsid w:val="005220FF"/>
    <w:rsid w:val="005250F0"/>
    <w:rsid w:val="00544D8F"/>
    <w:rsid w:val="00551C4D"/>
    <w:rsid w:val="00553BDE"/>
    <w:rsid w:val="005564AD"/>
    <w:rsid w:val="00557655"/>
    <w:rsid w:val="00561860"/>
    <w:rsid w:val="00562495"/>
    <w:rsid w:val="00563D88"/>
    <w:rsid w:val="00570241"/>
    <w:rsid w:val="00570FC5"/>
    <w:rsid w:val="0057294F"/>
    <w:rsid w:val="00577727"/>
    <w:rsid w:val="005777AF"/>
    <w:rsid w:val="005816C0"/>
    <w:rsid w:val="0058242F"/>
    <w:rsid w:val="00586562"/>
    <w:rsid w:val="00593DC4"/>
    <w:rsid w:val="0059529B"/>
    <w:rsid w:val="005A115D"/>
    <w:rsid w:val="005A20B8"/>
    <w:rsid w:val="005A3249"/>
    <w:rsid w:val="005A4068"/>
    <w:rsid w:val="005A5B8F"/>
    <w:rsid w:val="005A6ABC"/>
    <w:rsid w:val="005B1577"/>
    <w:rsid w:val="005B4ED0"/>
    <w:rsid w:val="005C0CC6"/>
    <w:rsid w:val="005C0FFC"/>
    <w:rsid w:val="005C3F71"/>
    <w:rsid w:val="005C7352"/>
    <w:rsid w:val="005C7F6B"/>
    <w:rsid w:val="005D1F7E"/>
    <w:rsid w:val="005D2738"/>
    <w:rsid w:val="005D4A24"/>
    <w:rsid w:val="005D515F"/>
    <w:rsid w:val="005D5C11"/>
    <w:rsid w:val="005D613A"/>
    <w:rsid w:val="005E0B8A"/>
    <w:rsid w:val="005E12F4"/>
    <w:rsid w:val="005E1B7C"/>
    <w:rsid w:val="005E677F"/>
    <w:rsid w:val="005E7235"/>
    <w:rsid w:val="005F0018"/>
    <w:rsid w:val="005F041C"/>
    <w:rsid w:val="005F3423"/>
    <w:rsid w:val="005F4B34"/>
    <w:rsid w:val="006120F5"/>
    <w:rsid w:val="00616E18"/>
    <w:rsid w:val="00623AED"/>
    <w:rsid w:val="0062443C"/>
    <w:rsid w:val="00632157"/>
    <w:rsid w:val="00633971"/>
    <w:rsid w:val="0064121E"/>
    <w:rsid w:val="0064162B"/>
    <w:rsid w:val="0064667C"/>
    <w:rsid w:val="00660354"/>
    <w:rsid w:val="00665B9B"/>
    <w:rsid w:val="006705F6"/>
    <w:rsid w:val="00683E7C"/>
    <w:rsid w:val="00691CB8"/>
    <w:rsid w:val="006B0264"/>
    <w:rsid w:val="006B5D6E"/>
    <w:rsid w:val="006C2544"/>
    <w:rsid w:val="006D10F4"/>
    <w:rsid w:val="006D3D54"/>
    <w:rsid w:val="006E1A49"/>
    <w:rsid w:val="006E70AB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54230"/>
    <w:rsid w:val="00762474"/>
    <w:rsid w:val="00773406"/>
    <w:rsid w:val="007805CD"/>
    <w:rsid w:val="007814A8"/>
    <w:rsid w:val="00781A62"/>
    <w:rsid w:val="00781E27"/>
    <w:rsid w:val="00782953"/>
    <w:rsid w:val="00783C0E"/>
    <w:rsid w:val="00783CC9"/>
    <w:rsid w:val="00787383"/>
    <w:rsid w:val="00791B51"/>
    <w:rsid w:val="00795AD1"/>
    <w:rsid w:val="007A593C"/>
    <w:rsid w:val="007B23D4"/>
    <w:rsid w:val="007B5456"/>
    <w:rsid w:val="007B5F65"/>
    <w:rsid w:val="007C1E72"/>
    <w:rsid w:val="007D0140"/>
    <w:rsid w:val="007D3C7C"/>
    <w:rsid w:val="007F05C8"/>
    <w:rsid w:val="007F1EBA"/>
    <w:rsid w:val="007F2DAD"/>
    <w:rsid w:val="007F6574"/>
    <w:rsid w:val="008054C3"/>
    <w:rsid w:val="008058C2"/>
    <w:rsid w:val="00806351"/>
    <w:rsid w:val="00812D85"/>
    <w:rsid w:val="0081304E"/>
    <w:rsid w:val="008278D8"/>
    <w:rsid w:val="00830834"/>
    <w:rsid w:val="00833529"/>
    <w:rsid w:val="0085071A"/>
    <w:rsid w:val="00850CD4"/>
    <w:rsid w:val="00851A02"/>
    <w:rsid w:val="00854A49"/>
    <w:rsid w:val="00861455"/>
    <w:rsid w:val="00864077"/>
    <w:rsid w:val="0087325B"/>
    <w:rsid w:val="0087705D"/>
    <w:rsid w:val="00881ACB"/>
    <w:rsid w:val="00891064"/>
    <w:rsid w:val="008A06BE"/>
    <w:rsid w:val="008A3AC5"/>
    <w:rsid w:val="008A56FD"/>
    <w:rsid w:val="008B53F5"/>
    <w:rsid w:val="008B5428"/>
    <w:rsid w:val="008C748E"/>
    <w:rsid w:val="008D1131"/>
    <w:rsid w:val="008D3DA6"/>
    <w:rsid w:val="008E47B3"/>
    <w:rsid w:val="008F7444"/>
    <w:rsid w:val="0090015D"/>
    <w:rsid w:val="00901A99"/>
    <w:rsid w:val="00907C31"/>
    <w:rsid w:val="0091399A"/>
    <w:rsid w:val="009170CB"/>
    <w:rsid w:val="00926791"/>
    <w:rsid w:val="0093544C"/>
    <w:rsid w:val="0093661C"/>
    <w:rsid w:val="00940736"/>
    <w:rsid w:val="00950CF7"/>
    <w:rsid w:val="00960A44"/>
    <w:rsid w:val="00965886"/>
    <w:rsid w:val="009768C3"/>
    <w:rsid w:val="00977C43"/>
    <w:rsid w:val="00980433"/>
    <w:rsid w:val="00982E69"/>
    <w:rsid w:val="00990EEE"/>
    <w:rsid w:val="00996533"/>
    <w:rsid w:val="009A3833"/>
    <w:rsid w:val="009A5F57"/>
    <w:rsid w:val="009A62E2"/>
    <w:rsid w:val="009B110B"/>
    <w:rsid w:val="009B13F0"/>
    <w:rsid w:val="009B196A"/>
    <w:rsid w:val="009B32B2"/>
    <w:rsid w:val="009D6D9F"/>
    <w:rsid w:val="009E1910"/>
    <w:rsid w:val="009E5DBA"/>
    <w:rsid w:val="009F01EE"/>
    <w:rsid w:val="009F1135"/>
    <w:rsid w:val="009F6047"/>
    <w:rsid w:val="009F7270"/>
    <w:rsid w:val="00A03D2A"/>
    <w:rsid w:val="00A059AD"/>
    <w:rsid w:val="00A10AB8"/>
    <w:rsid w:val="00A10ADB"/>
    <w:rsid w:val="00A12C91"/>
    <w:rsid w:val="00A144AB"/>
    <w:rsid w:val="00A151A1"/>
    <w:rsid w:val="00A17F01"/>
    <w:rsid w:val="00A24557"/>
    <w:rsid w:val="00A248B2"/>
    <w:rsid w:val="00A27A64"/>
    <w:rsid w:val="00A32468"/>
    <w:rsid w:val="00A37F80"/>
    <w:rsid w:val="00A46B3F"/>
    <w:rsid w:val="00A46F30"/>
    <w:rsid w:val="00A61169"/>
    <w:rsid w:val="00A63024"/>
    <w:rsid w:val="00A63C4A"/>
    <w:rsid w:val="00A82FCC"/>
    <w:rsid w:val="00A87F57"/>
    <w:rsid w:val="00A906A4"/>
    <w:rsid w:val="00A961F4"/>
    <w:rsid w:val="00AA574E"/>
    <w:rsid w:val="00AA72A6"/>
    <w:rsid w:val="00AD324E"/>
    <w:rsid w:val="00AD4A22"/>
    <w:rsid w:val="00AD59FD"/>
    <w:rsid w:val="00AD5B51"/>
    <w:rsid w:val="00AD7B78"/>
    <w:rsid w:val="00AF3EC6"/>
    <w:rsid w:val="00AF4020"/>
    <w:rsid w:val="00AF4118"/>
    <w:rsid w:val="00B24260"/>
    <w:rsid w:val="00B27254"/>
    <w:rsid w:val="00B3526C"/>
    <w:rsid w:val="00B42F37"/>
    <w:rsid w:val="00B47534"/>
    <w:rsid w:val="00B50D5B"/>
    <w:rsid w:val="00B553F2"/>
    <w:rsid w:val="00B56859"/>
    <w:rsid w:val="00B61CBD"/>
    <w:rsid w:val="00B62F4A"/>
    <w:rsid w:val="00B65BC5"/>
    <w:rsid w:val="00B67290"/>
    <w:rsid w:val="00B67E66"/>
    <w:rsid w:val="00B709F5"/>
    <w:rsid w:val="00B84B54"/>
    <w:rsid w:val="00B85106"/>
    <w:rsid w:val="00B92C7D"/>
    <w:rsid w:val="00B93BB2"/>
    <w:rsid w:val="00B956A0"/>
    <w:rsid w:val="00B9697B"/>
    <w:rsid w:val="00B97076"/>
    <w:rsid w:val="00BA2476"/>
    <w:rsid w:val="00BA46C7"/>
    <w:rsid w:val="00BA4D60"/>
    <w:rsid w:val="00BA4DA4"/>
    <w:rsid w:val="00BB370E"/>
    <w:rsid w:val="00BB4AF8"/>
    <w:rsid w:val="00BB785A"/>
    <w:rsid w:val="00BB7B45"/>
    <w:rsid w:val="00BC2E5F"/>
    <w:rsid w:val="00BC481E"/>
    <w:rsid w:val="00BC5AF6"/>
    <w:rsid w:val="00BD3E51"/>
    <w:rsid w:val="00BF0A84"/>
    <w:rsid w:val="00BF51AC"/>
    <w:rsid w:val="00C03706"/>
    <w:rsid w:val="00C03AE6"/>
    <w:rsid w:val="00C03F46"/>
    <w:rsid w:val="00C159BC"/>
    <w:rsid w:val="00C15A54"/>
    <w:rsid w:val="00C2214E"/>
    <w:rsid w:val="00C2519B"/>
    <w:rsid w:val="00C36E48"/>
    <w:rsid w:val="00C3782E"/>
    <w:rsid w:val="00C404D1"/>
    <w:rsid w:val="00C42176"/>
    <w:rsid w:val="00C52914"/>
    <w:rsid w:val="00C5567D"/>
    <w:rsid w:val="00C63F06"/>
    <w:rsid w:val="00C64491"/>
    <w:rsid w:val="00C6590B"/>
    <w:rsid w:val="00C7131F"/>
    <w:rsid w:val="00C9183B"/>
    <w:rsid w:val="00CA165A"/>
    <w:rsid w:val="00CA50CA"/>
    <w:rsid w:val="00CA5DB0"/>
    <w:rsid w:val="00CC58ED"/>
    <w:rsid w:val="00CC7863"/>
    <w:rsid w:val="00CC7AAB"/>
    <w:rsid w:val="00CE2667"/>
    <w:rsid w:val="00CE3900"/>
    <w:rsid w:val="00CE555E"/>
    <w:rsid w:val="00D02A1D"/>
    <w:rsid w:val="00D145EC"/>
    <w:rsid w:val="00D17BE0"/>
    <w:rsid w:val="00D24402"/>
    <w:rsid w:val="00D40A1D"/>
    <w:rsid w:val="00D43C0B"/>
    <w:rsid w:val="00D44A74"/>
    <w:rsid w:val="00D57CD2"/>
    <w:rsid w:val="00D57E66"/>
    <w:rsid w:val="00D618C1"/>
    <w:rsid w:val="00D645CC"/>
    <w:rsid w:val="00D73350"/>
    <w:rsid w:val="00D779DE"/>
    <w:rsid w:val="00D82231"/>
    <w:rsid w:val="00D8756E"/>
    <w:rsid w:val="00D87DF8"/>
    <w:rsid w:val="00D938DD"/>
    <w:rsid w:val="00D974EA"/>
    <w:rsid w:val="00DA4B86"/>
    <w:rsid w:val="00DC0F52"/>
    <w:rsid w:val="00DC4726"/>
    <w:rsid w:val="00DC626F"/>
    <w:rsid w:val="00DD40D2"/>
    <w:rsid w:val="00DD73EE"/>
    <w:rsid w:val="00DD761F"/>
    <w:rsid w:val="00DE5299"/>
    <w:rsid w:val="00DE5BBF"/>
    <w:rsid w:val="00E03A99"/>
    <w:rsid w:val="00E041CD"/>
    <w:rsid w:val="00E1463F"/>
    <w:rsid w:val="00E16EC1"/>
    <w:rsid w:val="00E24682"/>
    <w:rsid w:val="00E33059"/>
    <w:rsid w:val="00E3403D"/>
    <w:rsid w:val="00E363A9"/>
    <w:rsid w:val="00E37E40"/>
    <w:rsid w:val="00E40ECB"/>
    <w:rsid w:val="00E413E0"/>
    <w:rsid w:val="00E478E5"/>
    <w:rsid w:val="00E53AE3"/>
    <w:rsid w:val="00E5574A"/>
    <w:rsid w:val="00E610B9"/>
    <w:rsid w:val="00E64FB2"/>
    <w:rsid w:val="00E71170"/>
    <w:rsid w:val="00E75D33"/>
    <w:rsid w:val="00E81E2C"/>
    <w:rsid w:val="00EA7D3F"/>
    <w:rsid w:val="00EB5D2F"/>
    <w:rsid w:val="00EC10EC"/>
    <w:rsid w:val="00EC3D54"/>
    <w:rsid w:val="00EC6293"/>
    <w:rsid w:val="00ED6080"/>
    <w:rsid w:val="00EE0176"/>
    <w:rsid w:val="00EE2483"/>
    <w:rsid w:val="00EF0942"/>
    <w:rsid w:val="00EF291F"/>
    <w:rsid w:val="00EF4F21"/>
    <w:rsid w:val="00F0071C"/>
    <w:rsid w:val="00F0218C"/>
    <w:rsid w:val="00F0393B"/>
    <w:rsid w:val="00F04ADA"/>
    <w:rsid w:val="00F06A88"/>
    <w:rsid w:val="00F1342A"/>
    <w:rsid w:val="00F14536"/>
    <w:rsid w:val="00F313DD"/>
    <w:rsid w:val="00F378BE"/>
    <w:rsid w:val="00F43120"/>
    <w:rsid w:val="00F4480F"/>
    <w:rsid w:val="00F763A4"/>
    <w:rsid w:val="00F80375"/>
    <w:rsid w:val="00F81BA0"/>
    <w:rsid w:val="00F81CF2"/>
    <w:rsid w:val="00F87FD2"/>
    <w:rsid w:val="00F92915"/>
    <w:rsid w:val="00F941B8"/>
    <w:rsid w:val="00FA4F35"/>
    <w:rsid w:val="00FA5FA5"/>
    <w:rsid w:val="00FA79A7"/>
    <w:rsid w:val="00FB3E6E"/>
    <w:rsid w:val="00FC643D"/>
    <w:rsid w:val="00FC6F6E"/>
    <w:rsid w:val="00FD1DAF"/>
    <w:rsid w:val="00FE3381"/>
    <w:rsid w:val="00FE3DCC"/>
    <w:rsid w:val="00FE53C8"/>
    <w:rsid w:val="00FE5FB7"/>
    <w:rsid w:val="00FF01BE"/>
    <w:rsid w:val="00FF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07C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07C3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basedOn w:val="DefaultParagraphFont"/>
    <w:uiPriority w:val="99"/>
    <w:rsid w:val="008614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4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34B58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B32B2"/>
  </w:style>
  <w:style w:type="paragraph" w:customStyle="1" w:styleId="Grilleclaire-Accent32">
    <w:name w:val="Grille claire - Accent 32"/>
    <w:basedOn w:val="Normal"/>
    <w:rsid w:val="006D10F4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5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apple.com/augmented-reality/tools/" TargetMode="External"/><Relationship Id="rId13" Type="http://schemas.openxmlformats.org/officeDocument/2006/relationships/hyperlink" Target="https://developer.apple.com/documentation/realitykit/creating-usd-files-for-apple-device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usd.org/release/api/_usd__page__datatypes.html" TargetMode="External"/><Relationship Id="rId17" Type="http://schemas.openxmlformats.org/officeDocument/2006/relationships/hyperlink" Target="https://openusd.org/release/usd_produc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veloper.apple.com/videos/play/wwdc2023/10086/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openusd.org/release/api/usd_page_front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ousd.org" TargetMode="External"/><Relationship Id="rId10" Type="http://schemas.openxmlformats.org/officeDocument/2006/relationships/hyperlink" Target="https://www.openusd.org/release/intro.html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openusd.org/release/index.html" TargetMode="External"/><Relationship Id="rId14" Type="http://schemas.openxmlformats.org/officeDocument/2006/relationships/hyperlink" Target="https://www.nvidia.com/en-us/omniverse/us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24</cp:revision>
  <cp:lastPrinted>2001-04-23T09:30:00Z</cp:lastPrinted>
  <dcterms:created xsi:type="dcterms:W3CDTF">2023-07-31T11:38:00Z</dcterms:created>
  <dcterms:modified xsi:type="dcterms:W3CDTF">2023-11-07T22:17:00Z</dcterms:modified>
</cp:coreProperties>
</file>