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5AC0154" w:rsidR="00C81EBC" w:rsidRPr="00075BFA" w:rsidRDefault="00A302AE" w:rsidP="00C81EBC">
      <w:pPr>
        <w:pStyle w:val="Grilleclaire-Accent32"/>
        <w:tabs>
          <w:tab w:val="right" w:pos="9639"/>
        </w:tabs>
        <w:spacing w:after="0"/>
        <w:ind w:left="0"/>
        <w:rPr>
          <w:b/>
          <w:sz w:val="24"/>
        </w:rPr>
      </w:pPr>
      <w:r>
        <w:rPr>
          <w:b/>
          <w:noProof/>
          <w:sz w:val="24"/>
        </w:rPr>
        <w:t>3GPP TSG-SA WG4 Meeting #126</w:t>
      </w:r>
      <w:r w:rsidR="00C81EBC" w:rsidRPr="00075BFA">
        <w:rPr>
          <w:b/>
          <w:sz w:val="24"/>
        </w:rPr>
        <w:tab/>
      </w:r>
      <w:r w:rsidR="001751D0" w:rsidRPr="001751D0">
        <w:rPr>
          <w:b/>
          <w:sz w:val="24"/>
        </w:rPr>
        <w:t>S4-231822</w:t>
      </w:r>
    </w:p>
    <w:p w14:paraId="52D4CE2D" w14:textId="06278E76" w:rsidR="00D83946" w:rsidRPr="00A302AE" w:rsidRDefault="00A302AE" w:rsidP="00A302AE">
      <w:pPr>
        <w:pStyle w:val="CRCoverPage"/>
        <w:outlineLvl w:val="0"/>
        <w:rPr>
          <w:b/>
          <w:noProof/>
          <w:sz w:val="24"/>
        </w:rPr>
      </w:pPr>
      <w:r>
        <w:rPr>
          <w:b/>
          <w:noProof/>
          <w:sz w:val="24"/>
        </w:rPr>
        <w:t>Chicago, USA,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C062E">
        <w:rPr>
          <w:b/>
          <w:noProof/>
          <w:sz w:val="24"/>
        </w:rPr>
        <w:t xml:space="preserve">     </w:t>
      </w:r>
      <w:r w:rsidRPr="00A302AE">
        <w:rPr>
          <w:bCs/>
          <w:i/>
          <w:iCs/>
          <w:noProof/>
          <w:szCs w:val="15"/>
        </w:rPr>
        <w:t xml:space="preserve">revision </w:t>
      </w:r>
      <w:r w:rsidRPr="00A302AE">
        <w:rPr>
          <w:bCs/>
          <w:i/>
          <w:iCs/>
          <w:szCs w:val="15"/>
        </w:rPr>
        <w:t>S4aV230082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638CCFD2"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51"/>
            <w:bookmarkStart w:id="2" w:name="OLE_LINK52"/>
            <w:r w:rsidR="002737CE">
              <w:rPr>
                <w:b/>
                <w:bCs/>
              </w:rPr>
              <w:t>Providing scope and background</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5F124602" w:rsidR="009D2295" w:rsidRPr="00075BFA" w:rsidRDefault="002737CE" w:rsidP="00FA4733">
            <w:pPr>
              <w:pStyle w:val="B2"/>
              <w:ind w:left="0" w:firstLine="0"/>
              <w:rPr>
                <w:lang w:eastAsia="ko-KR"/>
              </w:rPr>
            </w:pPr>
            <w:r>
              <w:rPr>
                <w:lang w:eastAsia="ko-KR"/>
              </w:rPr>
              <w:t xml:space="preserve">The </w:t>
            </w:r>
            <w:bookmarkStart w:id="4" w:name="OLE_LINK41"/>
            <w:bookmarkStart w:id="5" w:name="OLE_LINK42"/>
            <w:bookmarkStart w:id="6" w:name="OLE_LINK43"/>
            <w:bookmarkStart w:id="7" w:name="OLE_LINK44"/>
            <w:r>
              <w:rPr>
                <w:lang w:eastAsia="ko-KR"/>
              </w:rPr>
              <w:t xml:space="preserve">scope and background for the study are </w:t>
            </w:r>
            <w:bookmarkEnd w:id="4"/>
            <w:bookmarkEnd w:id="5"/>
            <w:r>
              <w:rPr>
                <w:lang w:eastAsia="ko-KR"/>
              </w:rPr>
              <w:t>missing</w:t>
            </w:r>
            <w:bookmarkEnd w:id="6"/>
            <w:bookmarkEnd w:id="7"/>
            <w:r w:rsidR="00E40E3E">
              <w:rPr>
                <w:lang w:eastAsia="ko-KR"/>
              </w:rP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5DC23D40" w:rsidR="00F020AF" w:rsidRPr="00075BFA" w:rsidRDefault="002737CE" w:rsidP="003F3772">
            <w:pPr>
              <w:pStyle w:val="B10"/>
              <w:spacing w:after="0"/>
              <w:ind w:left="0" w:firstLine="0"/>
            </w:pPr>
            <w:r>
              <w:t xml:space="preserve">The </w:t>
            </w:r>
            <w:r>
              <w:rPr>
                <w:lang w:eastAsia="ko-KR"/>
              </w:rPr>
              <w:t>scope and background for the study are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0449CA97" w:rsidR="001E41F3" w:rsidRPr="00075BFA" w:rsidRDefault="002737CE" w:rsidP="003F3772">
            <w:pPr>
              <w:pStyle w:val="CRCoverPage"/>
              <w:spacing w:after="0"/>
              <w:rPr>
                <w:rFonts w:ascii="Times New Roman" w:hAnsi="Times New Roman"/>
              </w:rPr>
            </w:pPr>
            <w:r>
              <w:rPr>
                <w:rFonts w:ascii="Times New Roman" w:hAnsi="Times New Roman"/>
              </w:rPr>
              <w:t>S</w:t>
            </w:r>
            <w:r w:rsidRPr="002737CE">
              <w:rPr>
                <w:rFonts w:ascii="Times New Roman" w:hAnsi="Times New Roman"/>
              </w:rPr>
              <w:t>cope and background for the study are missing</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39865BC5" w:rsidR="001E41F3" w:rsidRPr="00075BFA" w:rsidRDefault="0059290F">
            <w:pPr>
              <w:pStyle w:val="CRCoverPage"/>
              <w:spacing w:after="0"/>
              <w:ind w:left="100"/>
            </w:pPr>
            <w:r>
              <w:t xml:space="preserve">1, </w:t>
            </w:r>
            <w:r w:rsidR="00071D35" w:rsidRPr="00075BFA">
              <w:t xml:space="preserve">2, </w:t>
            </w:r>
            <w:r>
              <w:t>4</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672E465" w:rsidR="00520CAA" w:rsidRPr="00354FAA" w:rsidRDefault="00354FAA" w:rsidP="00354FAA">
            <w:pPr>
              <w:pStyle w:val="ListParagraph"/>
              <w:numPr>
                <w:ilvl w:val="0"/>
                <w:numId w:val="103"/>
              </w:numPr>
              <w:spacing w:before="120" w:after="0"/>
              <w:rPr>
                <w:rFonts w:cs="Arial"/>
                <w:b/>
                <w:bCs/>
                <w:color w:val="FF0000"/>
              </w:rPr>
            </w:pPr>
            <w:r w:rsidRPr="00354FAA">
              <w:rPr>
                <w:rFonts w:ascii="Times New Roman" w:eastAsia="Times New Roman" w:hAnsi="Times New Roman"/>
                <w:color w:val="000000" w:themeColor="text1"/>
                <w:sz w:val="20"/>
              </w:rPr>
              <w:t>Updated language to remove SA4 procedural issues of study</w:t>
            </w: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7F17840C" w14:textId="77777777" w:rsidR="00544603" w:rsidRPr="00075BFA" w:rsidRDefault="00544603" w:rsidP="00544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22214897"/>
      <w:bookmarkStart w:id="9" w:name="_Toc23254030"/>
      <w:bookmarkStart w:id="10" w:name="_Toc97103543"/>
      <w:bookmarkStart w:id="11" w:name="_Toc100745494"/>
      <w:bookmarkStart w:id="12" w:name="_Toc101168752"/>
      <w:bookmarkStart w:id="13" w:name="_Toc112909523"/>
      <w:bookmarkStart w:id="14" w:name="_Toc112910022"/>
      <w:bookmarkStart w:id="15" w:name="_Toc143806451"/>
      <w:r w:rsidRPr="00075BFA">
        <w:rPr>
          <w:rFonts w:ascii="Arial" w:hAnsi="Arial" w:cs="Arial"/>
          <w:color w:val="0000FF"/>
          <w:sz w:val="28"/>
          <w:szCs w:val="28"/>
        </w:rPr>
        <w:lastRenderedPageBreak/>
        <w:t>* * * First Change * * * *</w:t>
      </w:r>
    </w:p>
    <w:p w14:paraId="5A7AE167" w14:textId="77777777" w:rsidR="006603D0" w:rsidRPr="006603D0" w:rsidRDefault="006603D0" w:rsidP="006603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603D0">
        <w:rPr>
          <w:rFonts w:ascii="Arial" w:hAnsi="Arial"/>
          <w:sz w:val="36"/>
          <w:lang w:eastAsia="en-GB"/>
        </w:rPr>
        <w:t>1</w:t>
      </w:r>
      <w:r w:rsidRPr="006603D0">
        <w:rPr>
          <w:rFonts w:ascii="Arial" w:hAnsi="Arial"/>
          <w:sz w:val="36"/>
          <w:lang w:eastAsia="en-GB"/>
        </w:rPr>
        <w:tab/>
        <w:t>Scope</w:t>
      </w:r>
      <w:bookmarkEnd w:id="8"/>
      <w:bookmarkEnd w:id="9"/>
      <w:bookmarkEnd w:id="10"/>
      <w:bookmarkEnd w:id="11"/>
      <w:bookmarkEnd w:id="12"/>
      <w:bookmarkEnd w:id="13"/>
      <w:bookmarkEnd w:id="14"/>
      <w:bookmarkEnd w:id="15"/>
    </w:p>
    <w:p w14:paraId="372602BC" w14:textId="28DCFB83" w:rsidR="006603D0" w:rsidDel="006603D0" w:rsidRDefault="006603D0">
      <w:pPr>
        <w:overflowPunct w:val="0"/>
        <w:autoSpaceDE w:val="0"/>
        <w:autoSpaceDN w:val="0"/>
        <w:adjustRightInd w:val="0"/>
        <w:textAlignment w:val="baseline"/>
        <w:rPr>
          <w:del w:id="16" w:author="Waqar Zia" w:date="2023-10-30T13:59:00Z"/>
          <w:lang w:eastAsia="zh-CN"/>
        </w:rPr>
        <w:pPrChange w:id="17" w:author="Waqar Zia" w:date="2023-10-30T14:18:00Z">
          <w:pPr>
            <w:keepLines/>
            <w:overflowPunct w:val="0"/>
            <w:autoSpaceDE w:val="0"/>
            <w:autoSpaceDN w:val="0"/>
            <w:adjustRightInd w:val="0"/>
            <w:ind w:left="1702" w:hanging="1418"/>
            <w:textAlignment w:val="baseline"/>
          </w:pPr>
        </w:pPrChange>
      </w:pPr>
      <w:del w:id="18" w:author="Waqar Zia" w:date="2023-10-30T14:12:00Z">
        <w:r w:rsidRPr="006603D0" w:rsidDel="00A55211">
          <w:rPr>
            <w:lang w:eastAsia="zh-CN"/>
          </w:rPr>
          <w:delText>The pu</w:delText>
        </w:r>
      </w:del>
      <w:ins w:id="19" w:author="Waqar Zia" w:date="2023-10-30T14:12:00Z">
        <w:r w:rsidR="00A55211">
          <w:rPr>
            <w:lang w:eastAsia="zh-CN"/>
          </w:rPr>
          <w:t>T</w:t>
        </w:r>
      </w:ins>
      <w:del w:id="20" w:author="Waqar Zia" w:date="2023-10-30T14:12:00Z">
        <w:r w:rsidRPr="006603D0" w:rsidDel="00A55211">
          <w:rPr>
            <w:lang w:eastAsia="zh-CN"/>
          </w:rPr>
          <w:delText>rpose of t</w:delText>
        </w:r>
      </w:del>
      <w:r w:rsidRPr="006603D0">
        <w:rPr>
          <w:lang w:eastAsia="zh-CN"/>
        </w:rPr>
        <w:t>his Technical Report</w:t>
      </w:r>
      <w:del w:id="21" w:author="Waqar Zia" w:date="2023-10-30T14:12:00Z">
        <w:r w:rsidRPr="006603D0" w:rsidDel="00A55211">
          <w:rPr>
            <w:lang w:eastAsia="zh-CN"/>
          </w:rPr>
          <w:delText xml:space="preserve"> is to</w:delText>
        </w:r>
      </w:del>
      <w:ins w:id="22" w:author="Waqar Zia" w:date="2023-10-30T14:00:00Z">
        <w:r w:rsidRPr="006603D0">
          <w:t xml:space="preserve"> </w:t>
        </w:r>
        <w:r>
          <w:rPr>
            <w:lang w:eastAsia="zh-CN"/>
          </w:rPr>
          <w:t>gather</w:t>
        </w:r>
      </w:ins>
      <w:ins w:id="23" w:author="Waqar Zia" w:date="2023-10-30T14:12:00Z">
        <w:r w:rsidR="00A55211">
          <w:rPr>
            <w:lang w:eastAsia="zh-CN"/>
          </w:rPr>
          <w:t>s</w:t>
        </w:r>
      </w:ins>
      <w:ins w:id="24" w:author="Waqar Zia" w:date="2023-10-30T14:00:00Z">
        <w:r>
          <w:rPr>
            <w:lang w:eastAsia="zh-CN"/>
          </w:rPr>
          <w:t xml:space="preserve"> the opportunities for improving HEVC-based services. This include</w:t>
        </w:r>
      </w:ins>
      <w:ins w:id="25" w:author="Waqar Zia" w:date="2023-10-30T14:13:00Z">
        <w:r w:rsidR="00A55211">
          <w:rPr>
            <w:lang w:eastAsia="zh-CN"/>
          </w:rPr>
          <w:t>s</w:t>
        </w:r>
      </w:ins>
      <w:ins w:id="26" w:author="Waqar Zia" w:date="2023-10-30T14:00:00Z">
        <w:r>
          <w:rPr>
            <w:lang w:eastAsia="zh-CN"/>
          </w:rPr>
          <w:t xml:space="preserve"> documentation of motivating use cases and scenarios</w:t>
        </w:r>
      </w:ins>
      <w:ins w:id="27" w:author="Waqar Zia" w:date="2023-10-30T14:20:00Z">
        <w:r w:rsidR="00657971">
          <w:rPr>
            <w:lang w:eastAsia="zh-CN"/>
          </w:rPr>
          <w:t>.</w:t>
        </w:r>
      </w:ins>
      <w:ins w:id="28" w:author="Waqar Zia" w:date="2023-10-30T14:13:00Z">
        <w:r w:rsidR="00A55211">
          <w:rPr>
            <w:lang w:eastAsia="zh-CN"/>
          </w:rPr>
          <w:t xml:space="preserve"> </w:t>
        </w:r>
      </w:ins>
      <w:ins w:id="29" w:author="Waqar Zia" w:date="2023-10-30T14:20:00Z">
        <w:r w:rsidR="00657971">
          <w:rPr>
            <w:lang w:eastAsia="zh-CN"/>
          </w:rPr>
          <w:t>S</w:t>
        </w:r>
      </w:ins>
      <w:ins w:id="30" w:author="Waqar Zia" w:date="2023-10-30T14:13:00Z">
        <w:r w:rsidR="00A55211">
          <w:rPr>
            <w:lang w:eastAsia="zh-CN"/>
          </w:rPr>
          <w:t>pecifically</w:t>
        </w:r>
      </w:ins>
      <w:ins w:id="31" w:author="Waqar Zia" w:date="2023-10-30T14:15:00Z">
        <w:r w:rsidR="00A55211">
          <w:rPr>
            <w:lang w:eastAsia="zh-CN"/>
          </w:rPr>
          <w:t>,</w:t>
        </w:r>
      </w:ins>
      <w:ins w:id="32" w:author="Waqar Zia" w:date="2023-10-30T14:14:00Z">
        <w:r w:rsidR="00A55211">
          <w:rPr>
            <w:lang w:eastAsia="zh-CN"/>
          </w:rPr>
          <w:t xml:space="preserve"> p</w:t>
        </w:r>
      </w:ins>
      <w:ins w:id="33" w:author="Waqar Zia" w:date="2023-10-30T14:00:00Z">
        <w:r>
          <w:rPr>
            <w:lang w:eastAsia="zh-CN"/>
          </w:rPr>
          <w:t>otential</w:t>
        </w:r>
      </w:ins>
      <w:ins w:id="34" w:author="Waqar Zia" w:date="2023-10-30T14:14:00Z">
        <w:r w:rsidR="00A55211">
          <w:rPr>
            <w:lang w:eastAsia="zh-CN"/>
          </w:rPr>
          <w:t xml:space="preserve"> of</w:t>
        </w:r>
      </w:ins>
      <w:ins w:id="35" w:author="Waqar Zia" w:date="2023-10-30T14:00:00Z">
        <w:r>
          <w:rPr>
            <w:lang w:eastAsia="zh-CN"/>
          </w:rPr>
          <w:t xml:space="preserve"> improving</w:t>
        </w:r>
      </w:ins>
      <w:ins w:id="36" w:author="Waqar Zia" w:date="2023-10-30T14:21:00Z">
        <w:r w:rsidR="00657971">
          <w:rPr>
            <w:lang w:eastAsia="zh-CN"/>
          </w:rPr>
          <w:t xml:space="preserve"> on the following use cases are identified</w:t>
        </w:r>
      </w:ins>
      <w:ins w:id="37" w:author="Waqar Zia" w:date="2023-10-30T14:16:00Z">
        <w:r w:rsidR="00A55211">
          <w:rPr>
            <w:lang w:eastAsia="zh-CN"/>
          </w:rPr>
          <w:t>:</w:t>
        </w:r>
      </w:ins>
      <w:ins w:id="38" w:author="Waqar Zia" w:date="2023-10-30T14:00:00Z">
        <w:r>
          <w:rPr>
            <w:lang w:eastAsia="zh-CN"/>
          </w:rPr>
          <w:t xml:space="preserve"> </w:t>
        </w:r>
      </w:ins>
      <w:ins w:id="39" w:author="Waqar Zia" w:date="2023-10-30T14:14:00Z">
        <w:r w:rsidR="00A55211">
          <w:rPr>
            <w:lang w:eastAsia="zh-CN"/>
          </w:rPr>
          <w:t xml:space="preserve">the </w:t>
        </w:r>
      </w:ins>
      <w:ins w:id="40" w:author="Waqar Zia" w:date="2023-10-30T14:00:00Z">
        <w:r>
          <w:rPr>
            <w:lang w:eastAsia="zh-CN"/>
          </w:rPr>
          <w:t xml:space="preserve">compression performance </w:t>
        </w:r>
      </w:ins>
      <w:ins w:id="41" w:author="Waqar Zia" w:date="2023-10-30T14:16:00Z">
        <w:r w:rsidR="00A55211">
          <w:rPr>
            <w:lang w:eastAsia="zh-CN"/>
          </w:rPr>
          <w:t xml:space="preserve">for </w:t>
        </w:r>
      </w:ins>
      <w:ins w:id="42" w:author="Waqar Zia" w:date="2023-10-30T14:00:00Z">
        <w:r>
          <w:rPr>
            <w:lang w:eastAsia="zh-CN"/>
          </w:rPr>
          <w:t>stereoscopic 3D content</w:t>
        </w:r>
      </w:ins>
      <w:ins w:id="43" w:author="Waqar Zia" w:date="2023-10-30T14:14:00Z">
        <w:r w:rsidR="00A55211">
          <w:rPr>
            <w:lang w:eastAsia="zh-CN"/>
          </w:rPr>
          <w:t xml:space="preserve">, </w:t>
        </w:r>
      </w:ins>
      <w:ins w:id="44" w:author="Waqar Zia" w:date="2023-10-30T14:15:00Z">
        <w:r w:rsidR="00A55211">
          <w:rPr>
            <w:lang w:eastAsia="zh-CN"/>
          </w:rPr>
          <w:t xml:space="preserve">the </w:t>
        </w:r>
      </w:ins>
      <w:ins w:id="45" w:author="Waqar Zia" w:date="2023-10-30T14:00:00Z">
        <w:r>
          <w:rPr>
            <w:lang w:eastAsia="zh-CN"/>
          </w:rPr>
          <w:t>network performance related to exploding adaptive streaming traffic</w:t>
        </w:r>
      </w:ins>
      <w:ins w:id="46" w:author="Waqar Zia" w:date="2023-10-30T14:22:00Z">
        <w:r w:rsidR="00657971">
          <w:rPr>
            <w:lang w:eastAsia="zh-CN"/>
          </w:rPr>
          <w:t>,</w:t>
        </w:r>
      </w:ins>
      <w:ins w:id="47" w:author="Waqar Zia" w:date="2023-10-30T14:15:00Z">
        <w:r w:rsidR="00A55211">
          <w:rPr>
            <w:lang w:eastAsia="zh-CN"/>
          </w:rPr>
          <w:t xml:space="preserve"> and </w:t>
        </w:r>
      </w:ins>
      <w:ins w:id="48" w:author="Waqar Zia" w:date="2023-10-30T14:00:00Z">
        <w:r>
          <w:rPr>
            <w:lang w:eastAsia="zh-CN"/>
          </w:rPr>
          <w:t>the demands for very high-quality image/video prosumer applications and gaming/screen content sharing.</w:t>
        </w:r>
      </w:ins>
      <w:ins w:id="49" w:author="Waqar Zia" w:date="2023-10-30T14:16:00Z">
        <w:r w:rsidR="00B70CAE">
          <w:rPr>
            <w:lang w:eastAsia="zh-CN"/>
          </w:rPr>
          <w:t xml:space="preserve">  </w:t>
        </w:r>
      </w:ins>
      <w:ins w:id="50" w:author="Waqar Zia" w:date="2023-10-30T14:00:00Z">
        <w:r>
          <w:rPr>
            <w:lang w:eastAsia="zh-CN"/>
          </w:rPr>
          <w:t>HEVC based solutions to address each opportunity</w:t>
        </w:r>
      </w:ins>
      <w:ins w:id="51" w:author="Waqar Zia" w:date="2023-10-30T14:17:00Z">
        <w:r w:rsidR="00B70CAE">
          <w:rPr>
            <w:lang w:eastAsia="zh-CN"/>
          </w:rPr>
          <w:t xml:space="preserve"> are identified:</w:t>
        </w:r>
      </w:ins>
      <w:ins w:id="52" w:author="Waqar Zia" w:date="2023-10-30T14:00:00Z">
        <w:r>
          <w:rPr>
            <w:lang w:eastAsia="zh-CN"/>
          </w:rPr>
          <w:t xml:space="preserve"> HEVC Multiview profiles,</w:t>
        </w:r>
      </w:ins>
      <w:ins w:id="53" w:author="Waqar Zia" w:date="2023-10-30T14:17:00Z">
        <w:r w:rsidR="00B70CAE">
          <w:rPr>
            <w:lang w:eastAsia="zh-CN"/>
          </w:rPr>
          <w:t xml:space="preserve"> </w:t>
        </w:r>
      </w:ins>
      <w:ins w:id="54" w:author="Waqar Zia" w:date="2023-10-30T14:00:00Z">
        <w:r>
          <w:rPr>
            <w:lang w:eastAsia="zh-CN"/>
          </w:rPr>
          <w:t>HEVC Scalable profiles, and HEVC 4:4:4 (up to 10 bits) capable profiles.</w:t>
        </w:r>
      </w:ins>
      <w:ins w:id="55" w:author="Waqar Zia" w:date="2023-10-30T14:18:00Z">
        <w:r w:rsidR="00B70CAE">
          <w:rPr>
            <w:lang w:eastAsia="zh-CN"/>
          </w:rPr>
          <w:t xml:space="preserve"> M</w:t>
        </w:r>
      </w:ins>
      <w:ins w:id="56" w:author="Waqar Zia" w:date="2023-10-30T14:00:00Z">
        <w:r>
          <w:rPr>
            <w:lang w:eastAsia="zh-CN"/>
          </w:rPr>
          <w:t>ethodolog</w:t>
        </w:r>
      </w:ins>
      <w:ins w:id="57" w:author="Waqar Zia" w:date="2023-10-30T14:18:00Z">
        <w:r w:rsidR="00B70CAE">
          <w:rPr>
            <w:lang w:eastAsia="zh-CN"/>
          </w:rPr>
          <w:t>ies</w:t>
        </w:r>
      </w:ins>
      <w:ins w:id="58" w:author="Waqar Zia" w:date="2023-10-30T14:00:00Z">
        <w:r>
          <w:rPr>
            <w:lang w:eastAsia="zh-CN"/>
          </w:rPr>
          <w:t xml:space="preserve"> to investigate and document the pros and cons of the proposed solutions for each </w:t>
        </w:r>
      </w:ins>
      <w:ins w:id="59" w:author="Waqar Zia" w:date="2023-10-30T14:18:00Z">
        <w:r w:rsidR="00B70CAE">
          <w:rPr>
            <w:lang w:eastAsia="zh-CN"/>
          </w:rPr>
          <w:t>use case</w:t>
        </w:r>
      </w:ins>
      <w:ins w:id="60" w:author="Waqar Zia" w:date="2023-10-30T14:00:00Z">
        <w:r>
          <w:rPr>
            <w:lang w:eastAsia="zh-CN"/>
          </w:rPr>
          <w:t xml:space="preserve"> </w:t>
        </w:r>
      </w:ins>
      <w:ins w:id="61" w:author="Waqar Zia" w:date="2023-10-30T14:18:00Z">
        <w:r w:rsidR="00B70CAE">
          <w:rPr>
            <w:lang w:eastAsia="zh-CN"/>
          </w:rPr>
          <w:t>are documented</w:t>
        </w:r>
      </w:ins>
      <w:ins w:id="62" w:author="Waqar Zia" w:date="2023-10-30T14:00:00Z">
        <w:r>
          <w:rPr>
            <w:lang w:eastAsia="zh-CN"/>
          </w:rPr>
          <w:t xml:space="preserve">. </w:t>
        </w:r>
      </w:ins>
      <w:ins w:id="63" w:author="Waqar Zia" w:date="2023-10-30T14:19:00Z">
        <w:r w:rsidR="00B70CAE">
          <w:rPr>
            <w:lang w:eastAsia="zh-CN"/>
          </w:rPr>
          <w:t>Finally, c</w:t>
        </w:r>
      </w:ins>
      <w:ins w:id="64" w:author="Waqar Zia" w:date="2023-10-30T14:00:00Z">
        <w:r>
          <w:rPr>
            <w:lang w:eastAsia="zh-CN"/>
          </w:rPr>
          <w:t>oncl</w:t>
        </w:r>
      </w:ins>
      <w:ins w:id="65" w:author="Waqar Zia" w:date="2023-10-30T14:19:00Z">
        <w:r w:rsidR="00B70CAE">
          <w:rPr>
            <w:lang w:eastAsia="zh-CN"/>
          </w:rPr>
          <w:t>usions are drawn</w:t>
        </w:r>
      </w:ins>
      <w:ins w:id="66" w:author="Waqar Zia" w:date="2023-10-30T14:00:00Z">
        <w:r>
          <w:rPr>
            <w:lang w:eastAsia="zh-CN"/>
          </w:rPr>
          <w:t xml:space="preserve"> on the relevancy of solution</w:t>
        </w:r>
      </w:ins>
      <w:ins w:id="67" w:author="Waqar Zia" w:date="2023-10-30T14:19:00Z">
        <w:r w:rsidR="00B70CAE">
          <w:rPr>
            <w:lang w:eastAsia="zh-CN"/>
          </w:rPr>
          <w:t>s and</w:t>
        </w:r>
      </w:ins>
      <w:ins w:id="68" w:author="Waqar Zia" w:date="2023-10-30T14:00:00Z">
        <w:r>
          <w:rPr>
            <w:lang w:eastAsia="zh-CN"/>
          </w:rPr>
          <w:t xml:space="preserve"> if any new normative</w:t>
        </w:r>
      </w:ins>
      <w:ins w:id="69" w:author="Waqar Zia" w:date="2023-10-30T14:19:00Z">
        <w:r w:rsidR="00B70CAE">
          <w:rPr>
            <w:lang w:eastAsia="zh-CN"/>
          </w:rPr>
          <w:t xml:space="preserve"> specifi</w:t>
        </w:r>
      </w:ins>
      <w:ins w:id="70" w:author="Waqar Zia" w:date="2023-10-30T14:20:00Z">
        <w:r w:rsidR="00B70CAE">
          <w:rPr>
            <w:lang w:eastAsia="zh-CN"/>
          </w:rPr>
          <w:t>cation</w:t>
        </w:r>
      </w:ins>
      <w:ins w:id="71" w:author="Waqar Zia" w:date="2023-10-30T14:00:00Z">
        <w:r>
          <w:rPr>
            <w:lang w:eastAsia="zh-CN"/>
          </w:rPr>
          <w:t xml:space="preserve"> work </w:t>
        </w:r>
      </w:ins>
      <w:ins w:id="72" w:author="Waqar Zia" w:date="2023-10-30T14:20:00Z">
        <w:r w:rsidR="00B70CAE">
          <w:rPr>
            <w:lang w:eastAsia="zh-CN"/>
          </w:rPr>
          <w:t>is to be done</w:t>
        </w:r>
      </w:ins>
      <w:ins w:id="73" w:author="Waqar Zia" w:date="2023-10-30T14:00:00Z">
        <w:r>
          <w:rPr>
            <w:lang w:eastAsia="zh-CN"/>
          </w:rPr>
          <w:t>.</w:t>
        </w:r>
      </w:ins>
      <w:ins w:id="74" w:author="Waqar Zia" w:date="2023-10-30T13:59:00Z">
        <w:r>
          <w:rPr>
            <w:lang w:eastAsia="zh-CN"/>
          </w:rPr>
          <w:t xml:space="preserve"> </w:t>
        </w:r>
      </w:ins>
      <w:del w:id="75" w:author="Waqar Zia" w:date="2023-10-30T13:59:00Z">
        <w:r w:rsidRPr="006603D0" w:rsidDel="006603D0">
          <w:rPr>
            <w:lang w:eastAsia="zh-CN"/>
          </w:rPr>
          <w:delText>…</w:delText>
        </w:r>
      </w:del>
    </w:p>
    <w:p w14:paraId="4843C9BA" w14:textId="349D6128" w:rsidR="006603D0" w:rsidRPr="006603D0" w:rsidDel="006603D0" w:rsidRDefault="006603D0" w:rsidP="00544603">
      <w:pPr>
        <w:overflowPunct w:val="0"/>
        <w:autoSpaceDE w:val="0"/>
        <w:autoSpaceDN w:val="0"/>
        <w:adjustRightInd w:val="0"/>
        <w:textAlignment w:val="baseline"/>
        <w:rPr>
          <w:del w:id="76" w:author="Waqar Zia" w:date="2023-10-30T13:59:00Z"/>
          <w:lang w:eastAsia="zh-CN"/>
        </w:rPr>
      </w:pPr>
      <w:del w:id="77" w:author="Waqar Zia" w:date="2023-10-30T13:59:00Z">
        <w:r w:rsidRPr="006603D0" w:rsidDel="006603D0">
          <w:rPr>
            <w:lang w:eastAsia="en-GB"/>
          </w:rPr>
          <w:delText>.</w:delText>
        </w:r>
      </w:del>
    </w:p>
    <w:p w14:paraId="3284A295"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Toc22214898"/>
      <w:bookmarkStart w:id="79" w:name="_Toc23254031"/>
      <w:bookmarkStart w:id="80" w:name="_Toc97103544"/>
      <w:bookmarkStart w:id="81" w:name="_Toc100745495"/>
      <w:bookmarkStart w:id="82" w:name="_Toc101168753"/>
      <w:bookmarkStart w:id="83" w:name="_Toc112909524"/>
      <w:bookmarkStart w:id="84" w:name="_Toc112910023"/>
      <w:bookmarkStart w:id="85" w:name="_Toc143806452"/>
      <w:bookmarkStart w:id="86" w:name="_Toc22214902"/>
      <w:bookmarkStart w:id="87" w:name="_Toc23254035"/>
      <w:bookmarkStart w:id="88" w:name="_Toc97103549"/>
      <w:bookmarkStart w:id="89" w:name="_Toc100745500"/>
      <w:bookmarkStart w:id="90" w:name="_Toc101168758"/>
      <w:bookmarkStart w:id="91" w:name="_Toc112909529"/>
      <w:bookmarkStart w:id="92" w:name="_Toc112910028"/>
      <w:bookmarkStart w:id="93" w:name="_Toc143806457"/>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A2E06BA" w14:textId="77777777" w:rsidR="002737CE" w:rsidRPr="00E732C6" w:rsidRDefault="002737CE" w:rsidP="002737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732C6">
        <w:rPr>
          <w:rFonts w:ascii="Arial" w:hAnsi="Arial"/>
          <w:sz w:val="36"/>
          <w:lang w:eastAsia="en-GB"/>
        </w:rPr>
        <w:t>2</w:t>
      </w:r>
      <w:r w:rsidRPr="00E732C6">
        <w:rPr>
          <w:rFonts w:ascii="Arial" w:hAnsi="Arial"/>
          <w:sz w:val="36"/>
          <w:lang w:eastAsia="en-GB"/>
        </w:rPr>
        <w:tab/>
        <w:t>References</w:t>
      </w:r>
      <w:bookmarkEnd w:id="78"/>
      <w:bookmarkEnd w:id="79"/>
      <w:bookmarkEnd w:id="80"/>
      <w:bookmarkEnd w:id="81"/>
      <w:bookmarkEnd w:id="82"/>
      <w:bookmarkEnd w:id="83"/>
      <w:bookmarkEnd w:id="84"/>
      <w:bookmarkEnd w:id="85"/>
    </w:p>
    <w:p w14:paraId="02C507DB" w14:textId="77777777" w:rsidR="002737CE" w:rsidRPr="00E732C6" w:rsidRDefault="002737CE" w:rsidP="002737CE">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5BCB20D1"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1AB6DDFA"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746E8773"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F4F397E"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D5D743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54002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3ACBBE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04B120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A37AB7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64B977C0"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3A33EF32"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756C20F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5039685D"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4565A04F" w14:textId="77777777" w:rsidR="002737CE" w:rsidRPr="00E732C6" w:rsidRDefault="002737CE" w:rsidP="002737CE">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66C3DF72"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03601613"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183B7B78"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lastRenderedPageBreak/>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3CFC76A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3C607FCB"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D135F2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4B35E475"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6D8A4A6C"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6D55FCF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16D70AA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52C101BC"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16C6B4D"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475D594A"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6337506F"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5C15A962" w14:textId="77777777" w:rsidR="002737CE" w:rsidRPr="00E732C6" w:rsidRDefault="002737CE" w:rsidP="002737CE">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4610067E"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6FD5ED35" w14:textId="77777777" w:rsidR="002737CE" w:rsidRPr="00E732C6" w:rsidRDefault="002737CE" w:rsidP="002737CE">
      <w:pPr>
        <w:keepLines/>
        <w:overflowPunct w:val="0"/>
        <w:autoSpaceDE w:val="0"/>
        <w:autoSpaceDN w:val="0"/>
        <w:adjustRightInd w:val="0"/>
        <w:ind w:left="1702" w:hanging="1418"/>
        <w:textAlignment w:val="baseline"/>
        <w:rPr>
          <w:lang w:eastAsia="en-GB"/>
        </w:rPr>
      </w:pPr>
      <w:bookmarkStart w:id="94" w:name="OLE_LINK32"/>
      <w:bookmarkStart w:id="95" w:name="OLE_LINK33"/>
      <w:r w:rsidRPr="00E732C6">
        <w:rPr>
          <w:lang w:eastAsia="en-GB"/>
        </w:rPr>
        <w:t>[27]</w:t>
      </w:r>
      <w:r w:rsidRPr="00E732C6">
        <w:rPr>
          <w:lang w:eastAsia="en-GB"/>
        </w:rPr>
        <w:tab/>
        <w:t>3GPP TR 26.948: "Study on video enhancements in 3GPP multimedia services"</w:t>
      </w:r>
    </w:p>
    <w:bookmarkEnd w:id="94"/>
    <w:bookmarkEnd w:id="95"/>
    <w:p w14:paraId="7CF9F7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1C98BCE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2A937D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77417474" w14:textId="77777777" w:rsidR="002737CE" w:rsidRDefault="002737CE" w:rsidP="002737CE">
      <w:pPr>
        <w:keepLines/>
        <w:overflowPunct w:val="0"/>
        <w:autoSpaceDE w:val="0"/>
        <w:autoSpaceDN w:val="0"/>
        <w:adjustRightInd w:val="0"/>
        <w:ind w:left="1702" w:hanging="1418"/>
        <w:textAlignment w:val="baseline"/>
        <w:rPr>
          <w:ins w:id="96" w:author="Waqar Zia" w:date="2023-10-30T14:49:00Z"/>
          <w:lang w:eastAsia="en-GB"/>
        </w:rPr>
      </w:pPr>
      <w:r w:rsidRPr="00E732C6">
        <w:rPr>
          <w:lang w:eastAsia="en-GB"/>
        </w:rPr>
        <w:t>[31]</w:t>
      </w:r>
      <w:r w:rsidRPr="00E732C6">
        <w:rPr>
          <w:lang w:eastAsia="en-GB"/>
        </w:rPr>
        <w:tab/>
        <w:t>ISO/IEC JTC1/SC29/WG11 N16268, "Supplemental SHVC verification test report", June 2016, Geneva, CH.</w:t>
      </w:r>
    </w:p>
    <w:p w14:paraId="251D7CC1" w14:textId="77777777" w:rsidR="002737CE" w:rsidRDefault="002737CE" w:rsidP="002737CE">
      <w:pPr>
        <w:keepLines/>
        <w:overflowPunct w:val="0"/>
        <w:autoSpaceDE w:val="0"/>
        <w:autoSpaceDN w:val="0"/>
        <w:adjustRightInd w:val="0"/>
        <w:ind w:left="1702" w:hanging="1418"/>
        <w:textAlignment w:val="baseline"/>
        <w:rPr>
          <w:ins w:id="97" w:author="Waqar Zia" w:date="2023-10-30T10:40:00Z"/>
          <w:lang w:eastAsia="en-GB"/>
        </w:rPr>
      </w:pPr>
      <w:ins w:id="98" w:author="Waqar Zia" w:date="2023-10-30T14:49:00Z">
        <w:r w:rsidRPr="00E732C6">
          <w:rPr>
            <w:lang w:eastAsia="en-GB"/>
          </w:rPr>
          <w:t>[</w:t>
        </w:r>
        <w:proofErr w:type="spellStart"/>
        <w:r>
          <w:rPr>
            <w:lang w:eastAsia="en-GB"/>
          </w:rPr>
          <w:t>yy</w:t>
        </w:r>
        <w:proofErr w:type="spellEnd"/>
        <w:r w:rsidRPr="00E732C6">
          <w:rPr>
            <w:lang w:eastAsia="en-GB"/>
          </w:rPr>
          <w:t>]</w:t>
        </w:r>
        <w:r w:rsidRPr="00E732C6">
          <w:rPr>
            <w:lang w:eastAsia="en-GB"/>
          </w:rPr>
          <w:tab/>
          <w:t xml:space="preserve">3GPP </w:t>
        </w:r>
        <w:bookmarkStart w:id="99" w:name="OLE_LINK39"/>
        <w:bookmarkStart w:id="100" w:name="OLE_LINK40"/>
        <w:r w:rsidRPr="00E732C6">
          <w:rPr>
            <w:lang w:eastAsia="en-GB"/>
          </w:rPr>
          <w:t>TR 26.</w:t>
        </w:r>
      </w:ins>
      <w:ins w:id="101" w:author="Waqar Zia" w:date="2023-10-30T14:50:00Z">
        <w:r w:rsidRPr="000E7D9A">
          <w:rPr>
            <w:lang w:eastAsia="zh-CN"/>
          </w:rPr>
          <w:t>955</w:t>
        </w:r>
      </w:ins>
      <w:bookmarkEnd w:id="99"/>
      <w:bookmarkEnd w:id="100"/>
      <w:ins w:id="102" w:author="Waqar Zia" w:date="2023-10-30T14:49:00Z">
        <w:r w:rsidRPr="00E732C6">
          <w:rPr>
            <w:lang w:eastAsia="en-GB"/>
          </w:rPr>
          <w:t>: "</w:t>
        </w:r>
      </w:ins>
      <w:ins w:id="103" w:author="Waqar Zia" w:date="2023-10-30T14:52:00Z">
        <w:r w:rsidRPr="00544603">
          <w:rPr>
            <w:lang w:eastAsia="en-GB"/>
          </w:rPr>
          <w:t>Video codec characteristics for 5G-based services and applications</w:t>
        </w:r>
      </w:ins>
      <w:ins w:id="104" w:author="Waqar Zia" w:date="2023-10-30T14:49:00Z">
        <w:r w:rsidRPr="00E732C6">
          <w:rPr>
            <w:lang w:eastAsia="en-GB"/>
          </w:rPr>
          <w:t>"</w:t>
        </w:r>
      </w:ins>
    </w:p>
    <w:p w14:paraId="7747C044"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5" w:name="OLE_LINK45"/>
      <w:bookmarkStart w:id="106" w:name="OLE_LINK46"/>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105"/>
    <w:bookmarkEnd w:id="106"/>
    <w:p w14:paraId="28877BA4" w14:textId="1DE61F49" w:rsidR="006777DC" w:rsidRPr="006777DC" w:rsidRDefault="006777DC" w:rsidP="006777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777DC">
        <w:rPr>
          <w:rFonts w:ascii="Arial" w:hAnsi="Arial"/>
          <w:sz w:val="36"/>
          <w:lang w:eastAsia="en-GB"/>
        </w:rPr>
        <w:lastRenderedPageBreak/>
        <w:t>4</w:t>
      </w:r>
      <w:r w:rsidRPr="006777DC">
        <w:rPr>
          <w:rFonts w:ascii="Arial" w:hAnsi="Arial"/>
          <w:sz w:val="36"/>
          <w:lang w:eastAsia="en-GB"/>
        </w:rPr>
        <w:tab/>
      </w:r>
      <w:bookmarkEnd w:id="86"/>
      <w:bookmarkEnd w:id="87"/>
      <w:bookmarkEnd w:id="88"/>
      <w:bookmarkEnd w:id="89"/>
      <w:bookmarkEnd w:id="90"/>
      <w:bookmarkEnd w:id="91"/>
      <w:bookmarkEnd w:id="92"/>
      <w:r w:rsidRPr="006777DC">
        <w:rPr>
          <w:rFonts w:ascii="Arial" w:hAnsi="Arial"/>
          <w:sz w:val="36"/>
          <w:lang w:eastAsia="en-GB"/>
        </w:rPr>
        <w:t>Background</w:t>
      </w:r>
      <w:del w:id="107" w:author="Waqar Zia" w:date="2023-10-30T14:32:00Z">
        <w:r w:rsidRPr="006777DC" w:rsidDel="00544603">
          <w:rPr>
            <w:rFonts w:ascii="Arial" w:hAnsi="Arial"/>
            <w:sz w:val="36"/>
            <w:lang w:eastAsia="en-GB"/>
          </w:rPr>
          <w:delText xml:space="preserve"> and Assumptions</w:delText>
        </w:r>
      </w:del>
      <w:bookmarkEnd w:id="93"/>
    </w:p>
    <w:p w14:paraId="40FE333D" w14:textId="29EDC3FB" w:rsidR="002F597B" w:rsidRPr="006777DC" w:rsidRDefault="00A302AE" w:rsidP="006777DC">
      <w:pPr>
        <w:overflowPunct w:val="0"/>
        <w:autoSpaceDE w:val="0"/>
        <w:autoSpaceDN w:val="0"/>
        <w:adjustRightInd w:val="0"/>
        <w:textAlignment w:val="baseline"/>
        <w:rPr>
          <w:lang w:eastAsia="zh-CN"/>
          <w:rPrChange w:id="108" w:author="Waqar Zia" w:date="2023-10-30T14:30:00Z">
            <w:rPr>
              <w:color w:val="FF0000"/>
              <w:lang w:eastAsia="ko-KR"/>
            </w:rPr>
          </w:rPrChange>
        </w:rPr>
      </w:pPr>
      <w:ins w:id="109" w:author="Waqar Zia" w:date="2023-11-01T15:21:00Z">
        <w:r>
          <w:rPr>
            <w:lang w:eastAsia="zh-CN"/>
          </w:rPr>
          <w:t>The v</w:t>
        </w:r>
      </w:ins>
      <w:ins w:id="110" w:author="Waqar Zia" w:date="2023-10-30T14:30:00Z">
        <w:r w:rsidR="006777DC" w:rsidRPr="006777DC">
          <w:rPr>
            <w:lang w:eastAsia="zh-CN"/>
            <w:rPrChange w:id="111" w:author="Waqar Zia" w:date="2023-10-30T14:30:00Z">
              <w:rPr>
                <w:color w:val="FF0000"/>
                <w:lang w:eastAsia="ko-KR"/>
              </w:rPr>
            </w:rPrChange>
          </w:rPr>
          <w:t xml:space="preserve">ideo </w:t>
        </w:r>
      </w:ins>
      <w:ins w:id="112" w:author="Waqar Zia" w:date="2023-11-01T15:21:00Z">
        <w:r>
          <w:rPr>
            <w:lang w:eastAsia="zh-CN"/>
          </w:rPr>
          <w:t>c</w:t>
        </w:r>
      </w:ins>
      <w:ins w:id="113" w:author="Waqar Zia" w:date="2023-10-30T14:30:00Z">
        <w:r w:rsidR="006777DC" w:rsidRPr="006777DC">
          <w:rPr>
            <w:lang w:eastAsia="zh-CN"/>
            <w:rPrChange w:id="114" w:author="Waqar Zia" w:date="2023-10-30T14:30:00Z">
              <w:rPr>
                <w:color w:val="FF0000"/>
                <w:lang w:eastAsia="ko-KR"/>
              </w:rPr>
            </w:rPrChange>
          </w:rPr>
          <w:t xml:space="preserve">odec </w:t>
        </w:r>
      </w:ins>
      <w:ins w:id="115" w:author="Waqar Zia" w:date="2023-11-01T15:21:00Z">
        <w:r>
          <w:rPr>
            <w:lang w:eastAsia="zh-CN"/>
          </w:rPr>
          <w:t>c</w:t>
        </w:r>
      </w:ins>
      <w:ins w:id="116" w:author="Waqar Zia" w:date="2023-10-30T14:30:00Z">
        <w:r w:rsidR="006777DC" w:rsidRPr="006777DC">
          <w:rPr>
            <w:lang w:eastAsia="zh-CN"/>
            <w:rPrChange w:id="117" w:author="Waqar Zia" w:date="2023-10-30T14:30:00Z">
              <w:rPr>
                <w:color w:val="FF0000"/>
                <w:lang w:eastAsia="ko-KR"/>
              </w:rPr>
            </w:rPrChange>
          </w:rPr>
          <w:t xml:space="preserve">haracteristics </w:t>
        </w:r>
      </w:ins>
      <w:ins w:id="118" w:author="Waqar Zia" w:date="2023-11-01T15:22:00Z">
        <w:r>
          <w:rPr>
            <w:lang w:eastAsia="zh-CN"/>
          </w:rPr>
          <w:t>for 5G services are</w:t>
        </w:r>
      </w:ins>
      <w:ins w:id="119" w:author="Waqar Zia" w:date="2023-10-30T14:30:00Z">
        <w:r w:rsidR="006777DC" w:rsidRPr="006777DC">
          <w:rPr>
            <w:lang w:eastAsia="zh-CN"/>
            <w:rPrChange w:id="120" w:author="Waqar Zia" w:date="2023-10-30T14:30:00Z">
              <w:rPr>
                <w:color w:val="FF0000"/>
                <w:lang w:eastAsia="ko-KR"/>
              </w:rPr>
            </w:rPrChange>
          </w:rPr>
          <w:t xml:space="preserve"> documented in </w:t>
        </w:r>
        <w:bookmarkStart w:id="121" w:name="OLE_LINK34"/>
        <w:bookmarkStart w:id="122" w:name="OLE_LINK35"/>
        <w:bookmarkStart w:id="123" w:name="OLE_LINK36"/>
        <w:r w:rsidR="006777DC" w:rsidRPr="006777DC">
          <w:rPr>
            <w:lang w:eastAsia="zh-CN"/>
            <w:rPrChange w:id="124" w:author="Waqar Zia" w:date="2023-10-30T14:30:00Z">
              <w:rPr>
                <w:color w:val="FF0000"/>
                <w:lang w:eastAsia="ko-KR"/>
              </w:rPr>
            </w:rPrChange>
          </w:rPr>
          <w:t>TR</w:t>
        </w:r>
      </w:ins>
      <w:bookmarkStart w:id="125" w:name="OLE_LINK25"/>
      <w:bookmarkStart w:id="126" w:name="OLE_LINK26"/>
      <w:bookmarkStart w:id="127" w:name="OLE_LINK27"/>
      <w:ins w:id="128" w:author="Waqar Zia" w:date="2023-10-30T14:52:00Z">
        <w:r w:rsidR="00544603">
          <w:rPr>
            <w:lang w:eastAsia="zh-CN"/>
          </w:rPr>
          <w:t> </w:t>
        </w:r>
      </w:ins>
      <w:ins w:id="129" w:author="Waqar Zia" w:date="2023-10-30T14:30:00Z">
        <w:r w:rsidR="006777DC" w:rsidRPr="006777DC">
          <w:rPr>
            <w:lang w:eastAsia="zh-CN"/>
            <w:rPrChange w:id="130" w:author="Waqar Zia" w:date="2023-10-30T14:30:00Z">
              <w:rPr>
                <w:color w:val="FF0000"/>
                <w:lang w:eastAsia="ko-KR"/>
              </w:rPr>
            </w:rPrChange>
          </w:rPr>
          <w:t>26.</w:t>
        </w:r>
        <w:bookmarkStart w:id="131" w:name="OLE_LINK37"/>
        <w:bookmarkStart w:id="132" w:name="OLE_LINK38"/>
        <w:r w:rsidR="006777DC" w:rsidRPr="006777DC">
          <w:rPr>
            <w:lang w:eastAsia="zh-CN"/>
            <w:rPrChange w:id="133" w:author="Waqar Zia" w:date="2023-10-30T14:30:00Z">
              <w:rPr>
                <w:color w:val="FF0000"/>
                <w:lang w:eastAsia="ko-KR"/>
              </w:rPr>
            </w:rPrChange>
          </w:rPr>
          <w:t>955</w:t>
        </w:r>
      </w:ins>
      <w:bookmarkEnd w:id="121"/>
      <w:bookmarkEnd w:id="122"/>
      <w:bookmarkEnd w:id="123"/>
      <w:bookmarkEnd w:id="125"/>
      <w:bookmarkEnd w:id="126"/>
      <w:bookmarkEnd w:id="127"/>
      <w:bookmarkEnd w:id="131"/>
      <w:bookmarkEnd w:id="132"/>
      <w:ins w:id="134" w:author="Waqar Zia" w:date="2023-10-30T14:52:00Z">
        <w:r w:rsidR="00544603">
          <w:rPr>
            <w:lang w:eastAsia="zh-CN"/>
          </w:rPr>
          <w:t> [</w:t>
        </w:r>
        <w:proofErr w:type="spellStart"/>
        <w:r w:rsidR="00544603">
          <w:rPr>
            <w:lang w:eastAsia="zh-CN"/>
          </w:rPr>
          <w:t>yy</w:t>
        </w:r>
        <w:proofErr w:type="spellEnd"/>
        <w:r w:rsidR="00544603">
          <w:rPr>
            <w:lang w:eastAsia="zh-CN"/>
          </w:rPr>
          <w:t>]</w:t>
        </w:r>
      </w:ins>
      <w:ins w:id="135" w:author="Waqar Zia" w:date="2023-10-30T14:30:00Z">
        <w:r w:rsidR="006777DC" w:rsidRPr="006777DC">
          <w:rPr>
            <w:lang w:eastAsia="zh-CN"/>
            <w:rPrChange w:id="136" w:author="Waqar Zia" w:date="2023-10-30T14:30:00Z">
              <w:rPr>
                <w:color w:val="FF0000"/>
                <w:lang w:eastAsia="ko-KR"/>
              </w:rPr>
            </w:rPrChange>
          </w:rPr>
          <w:t xml:space="preserve">, </w:t>
        </w:r>
      </w:ins>
      <w:ins w:id="137" w:author="Waqar Zia" w:date="2023-11-01T15:22:00Z">
        <w:r>
          <w:rPr>
            <w:lang w:eastAsia="zh-CN"/>
          </w:rPr>
          <w:t>and they demonstrate</w:t>
        </w:r>
      </w:ins>
      <w:ins w:id="138" w:author="Waqar Zia" w:date="2023-10-30T14:30:00Z">
        <w:r w:rsidR="006777DC" w:rsidRPr="006777DC">
          <w:rPr>
            <w:lang w:eastAsia="zh-CN"/>
            <w:rPrChange w:id="139" w:author="Waqar Zia" w:date="2023-10-30T14:30:00Z">
              <w:rPr>
                <w:color w:val="FF0000"/>
                <w:lang w:eastAsia="ko-KR"/>
              </w:rPr>
            </w:rPrChange>
          </w:rPr>
          <w:t xml:space="preserve"> that the HEVC coding standard </w:t>
        </w:r>
      </w:ins>
      <w:ins w:id="140" w:author="Waqar Zia" w:date="2023-11-01T15:22:00Z">
        <w:r>
          <w:rPr>
            <w:lang w:eastAsia="zh-CN"/>
          </w:rPr>
          <w:t>provides</w:t>
        </w:r>
      </w:ins>
      <w:ins w:id="141" w:author="Waqar Zia" w:date="2023-10-30T14:30:00Z">
        <w:r w:rsidR="006777DC" w:rsidRPr="006777DC">
          <w:rPr>
            <w:lang w:eastAsia="zh-CN"/>
            <w:rPrChange w:id="142" w:author="Waqar Zia" w:date="2023-10-30T14:30:00Z">
              <w:rPr>
                <w:color w:val="FF0000"/>
                <w:lang w:eastAsia="ko-KR"/>
              </w:rPr>
            </w:rPrChange>
          </w:rPr>
          <w:t xml:space="preserve"> satisfactory performance to fulfil existing video service needs. It also recommended </w:t>
        </w:r>
        <w:r w:rsidR="006777DC">
          <w:rPr>
            <w:lang w:eastAsia="zh-CN"/>
          </w:rPr>
          <w:t>to</w:t>
        </w:r>
        <w:r w:rsidR="006777DC" w:rsidRPr="006777DC">
          <w:rPr>
            <w:lang w:eastAsia="zh-CN"/>
            <w:rPrChange w:id="143" w:author="Waqar Zia" w:date="2023-10-30T14:30:00Z">
              <w:rPr>
                <w:color w:val="FF0000"/>
                <w:lang w:eastAsia="ko-KR"/>
              </w:rPr>
            </w:rPrChange>
          </w:rPr>
          <w:t xml:space="preserve"> consider upgrading specifications to support profiles, levels, and possibly features available in HEVC</w:t>
        </w:r>
      </w:ins>
      <w:ins w:id="144" w:author="Waqar Zia" w:date="2023-10-30T14:31:00Z">
        <w:r w:rsidR="006777DC">
          <w:rPr>
            <w:lang w:eastAsia="zh-CN"/>
          </w:rPr>
          <w:t>, including f</w:t>
        </w:r>
      </w:ins>
      <w:ins w:id="145" w:author="Waqar Zia" w:date="2023-10-30T14:30:00Z">
        <w:r w:rsidR="006777DC" w:rsidRPr="006777DC">
          <w:rPr>
            <w:lang w:eastAsia="zh-CN"/>
            <w:rPrChange w:id="146" w:author="Waqar Zia" w:date="2023-10-30T14:30:00Z">
              <w:rPr>
                <w:color w:val="FF0000"/>
                <w:lang w:eastAsia="ko-KR"/>
              </w:rPr>
            </w:rPrChange>
          </w:rPr>
          <w:t xml:space="preserve">eatures </w:t>
        </w:r>
      </w:ins>
      <w:ins w:id="147" w:author="Waqar Zia" w:date="2023-10-30T14:31:00Z">
        <w:r w:rsidR="006777DC">
          <w:rPr>
            <w:lang w:eastAsia="zh-CN"/>
          </w:rPr>
          <w:t xml:space="preserve">that </w:t>
        </w:r>
      </w:ins>
      <w:ins w:id="148" w:author="Waqar Zia" w:date="2023-10-30T14:30:00Z">
        <w:r w:rsidR="006777DC" w:rsidRPr="006777DC">
          <w:rPr>
            <w:lang w:eastAsia="zh-CN"/>
            <w:rPrChange w:id="149" w:author="Waqar Zia" w:date="2023-10-30T14:30:00Z">
              <w:rPr>
                <w:color w:val="FF0000"/>
                <w:lang w:eastAsia="ko-KR"/>
              </w:rPr>
            </w:rPrChange>
          </w:rPr>
          <w:t xml:space="preserve">may include better support for screen content and computer-generated content, XR/AR type of services, as well as low and very low latency services. </w:t>
        </w:r>
      </w:ins>
      <w:ins w:id="150" w:author="Waqar Zia" w:date="2023-10-30T14:31:00Z">
        <w:r w:rsidR="006777DC">
          <w:rPr>
            <w:lang w:eastAsia="zh-CN"/>
          </w:rPr>
          <w:t>In the meanwhile</w:t>
        </w:r>
      </w:ins>
      <w:ins w:id="151" w:author="Waqar Zia" w:date="2023-10-30T14:30:00Z">
        <w:r w:rsidR="006777DC" w:rsidRPr="006777DC">
          <w:rPr>
            <w:lang w:eastAsia="zh-CN"/>
            <w:rPrChange w:id="152" w:author="Waqar Zia" w:date="2023-10-30T14:30:00Z">
              <w:rPr>
                <w:color w:val="FF0000"/>
                <w:lang w:eastAsia="ko-KR"/>
              </w:rPr>
            </w:rPrChange>
          </w:rPr>
          <w:t>, there has been renewed interest in the distribution, including streaming, of 3D movie content, as evident by media coverage of recent 3D movie releases. On the other hand, there are applications that could benefit from the distribution of 4:4:4 video, such as screen sharing, gaming, and even for new immersive applications that utilize the new V3C family of standards.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ins>
      <w:ins w:id="153" w:author="Waqar Zia" w:date="2023-11-01T15:23:00Z">
        <w:r>
          <w:rPr>
            <w:lang w:eastAsia="zh-CN"/>
          </w:rPr>
          <w:t xml:space="preserve"> specification outlines</w:t>
        </w:r>
      </w:ins>
      <w:ins w:id="154" w:author="Waqar Zia" w:date="2023-10-30T14:30:00Z">
        <w:r w:rsidR="006777DC" w:rsidRPr="006777DC">
          <w:rPr>
            <w:lang w:eastAsia="zh-CN"/>
            <w:rPrChange w:id="155" w:author="Waqar Zia" w:date="2023-10-30T14:30:00Z">
              <w:rPr>
                <w:color w:val="FF0000"/>
                <w:lang w:eastAsia="ko-KR"/>
              </w:rPr>
            </w:rPrChange>
          </w:rPr>
          <w:t xml:space="preserve"> these emerging applications for video coding, gather evidence whether specific new tools can provide advantage for specific services and applications, and conclude</w:t>
        </w:r>
      </w:ins>
      <w:ins w:id="156" w:author="Waqar Zia" w:date="2023-10-30T14:53:00Z">
        <w:r w:rsidR="002A01B0">
          <w:rPr>
            <w:lang w:eastAsia="zh-CN"/>
          </w:rPr>
          <w:t xml:space="preserve"> if normative specification work is needed</w:t>
        </w:r>
      </w:ins>
      <w:ins w:id="157" w:author="Waqar Zia" w:date="2023-10-30T14:30:00Z">
        <w:r w:rsidR="006777DC" w:rsidRPr="006777DC">
          <w:rPr>
            <w:lang w:eastAsia="zh-CN"/>
            <w:rPrChange w:id="158" w:author="Waqar Zia" w:date="2023-10-30T14:30:00Z">
              <w:rPr>
                <w:color w:val="FF0000"/>
                <w:lang w:eastAsia="ko-KR"/>
              </w:rPr>
            </w:rPrChange>
          </w:rPr>
          <w:t xml:space="preserve"> on these aspects</w:t>
        </w:r>
      </w:ins>
      <w:ins w:id="159" w:author="Waqar Zia" w:date="2023-10-30T14:32:00Z">
        <w:r w:rsidR="006777DC">
          <w:rPr>
            <w:lang w:eastAsia="zh-CN"/>
          </w:rPr>
          <w: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2E8E" w14:textId="77777777" w:rsidR="003C6420" w:rsidRDefault="003C6420">
      <w:r>
        <w:separator/>
      </w:r>
    </w:p>
  </w:endnote>
  <w:endnote w:type="continuationSeparator" w:id="0">
    <w:p w14:paraId="193952D3" w14:textId="77777777" w:rsidR="003C6420" w:rsidRDefault="003C6420">
      <w:r>
        <w:continuationSeparator/>
      </w:r>
    </w:p>
  </w:endnote>
  <w:endnote w:type="continuationNotice" w:id="1">
    <w:p w14:paraId="60217EC6" w14:textId="77777777" w:rsidR="003C6420" w:rsidRDefault="003C6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A50C" w14:textId="77777777" w:rsidR="003C6420" w:rsidRDefault="003C6420">
      <w:r>
        <w:separator/>
      </w:r>
    </w:p>
  </w:footnote>
  <w:footnote w:type="continuationSeparator" w:id="0">
    <w:p w14:paraId="19FE0275" w14:textId="77777777" w:rsidR="003C6420" w:rsidRDefault="003C6420">
      <w:r>
        <w:continuationSeparator/>
      </w:r>
    </w:p>
  </w:footnote>
  <w:footnote w:type="continuationNotice" w:id="1">
    <w:p w14:paraId="641DBEB6" w14:textId="77777777" w:rsidR="003C6420" w:rsidRDefault="003C6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E270B5"/>
    <w:multiLevelType w:val="hybridMultilevel"/>
    <w:tmpl w:val="E1229B2E"/>
    <w:lvl w:ilvl="0" w:tplc="A2D200CC">
      <w:start w:val="4"/>
      <w:numFmt w:val="bullet"/>
      <w:lvlText w:val="-"/>
      <w:lvlJc w:val="left"/>
      <w:pPr>
        <w:ind w:left="720" w:hanging="360"/>
      </w:pPr>
      <w:rPr>
        <w:rFonts w:ascii="Arial" w:eastAsia="Times New Roman" w:hAnsi="Arial" w:cs="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8"/>
  </w:num>
  <w:num w:numId="4" w16cid:durableId="1020014443">
    <w:abstractNumId w:val="26"/>
  </w:num>
  <w:num w:numId="5" w16cid:durableId="1236432484">
    <w:abstractNumId w:val="51"/>
  </w:num>
  <w:num w:numId="6" w16cid:durableId="363018145">
    <w:abstractNumId w:val="88"/>
  </w:num>
  <w:num w:numId="7" w16cid:durableId="752510196">
    <w:abstractNumId w:val="27"/>
  </w:num>
  <w:num w:numId="8" w16cid:durableId="287710520">
    <w:abstractNumId w:val="95"/>
  </w:num>
  <w:num w:numId="9" w16cid:durableId="860750216">
    <w:abstractNumId w:val="55"/>
  </w:num>
  <w:num w:numId="10" w16cid:durableId="1232353440">
    <w:abstractNumId w:val="86"/>
  </w:num>
  <w:num w:numId="11" w16cid:durableId="1574007887">
    <w:abstractNumId w:val="35"/>
  </w:num>
  <w:num w:numId="12" w16cid:durableId="1811942025">
    <w:abstractNumId w:val="65"/>
  </w:num>
  <w:num w:numId="13" w16cid:durableId="1576277866">
    <w:abstractNumId w:val="5"/>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1"/>
  </w:num>
  <w:num w:numId="18" w16cid:durableId="587542207">
    <w:abstractNumId w:val="48"/>
  </w:num>
  <w:num w:numId="19" w16cid:durableId="356660739">
    <w:abstractNumId w:val="6"/>
  </w:num>
  <w:num w:numId="20" w16cid:durableId="1947958541">
    <w:abstractNumId w:val="42"/>
  </w:num>
  <w:num w:numId="21" w16cid:durableId="798884147">
    <w:abstractNumId w:val="85"/>
  </w:num>
  <w:num w:numId="22" w16cid:durableId="697388142">
    <w:abstractNumId w:val="31"/>
  </w:num>
  <w:num w:numId="23" w16cid:durableId="907961431">
    <w:abstractNumId w:val="25"/>
  </w:num>
  <w:num w:numId="24" w16cid:durableId="1041056317">
    <w:abstractNumId w:val="77"/>
  </w:num>
  <w:num w:numId="25" w16cid:durableId="2043825718">
    <w:abstractNumId w:val="7"/>
  </w:num>
  <w:num w:numId="26" w16cid:durableId="525172252">
    <w:abstractNumId w:val="80"/>
  </w:num>
  <w:num w:numId="27" w16cid:durableId="646934697">
    <w:abstractNumId w:val="37"/>
  </w:num>
  <w:num w:numId="28" w16cid:durableId="1474716041">
    <w:abstractNumId w:val="87"/>
  </w:num>
  <w:num w:numId="29" w16cid:durableId="1702702694">
    <w:abstractNumId w:val="61"/>
  </w:num>
  <w:num w:numId="30" w16cid:durableId="1056783310">
    <w:abstractNumId w:val="59"/>
  </w:num>
  <w:num w:numId="31" w16cid:durableId="230122051">
    <w:abstractNumId w:val="73"/>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4"/>
  </w:num>
  <w:num w:numId="40" w16cid:durableId="763116292">
    <w:abstractNumId w:val="74"/>
  </w:num>
  <w:num w:numId="41" w16cid:durableId="444422750">
    <w:abstractNumId w:val="91"/>
  </w:num>
  <w:num w:numId="42" w16cid:durableId="2040545180">
    <w:abstractNumId w:val="34"/>
  </w:num>
  <w:num w:numId="43" w16cid:durableId="49037908">
    <w:abstractNumId w:val="96"/>
  </w:num>
  <w:num w:numId="44" w16cid:durableId="1768387079">
    <w:abstractNumId w:val="82"/>
  </w:num>
  <w:num w:numId="45" w16cid:durableId="382142736">
    <w:abstractNumId w:val="16"/>
  </w:num>
  <w:num w:numId="46" w16cid:durableId="1981568234">
    <w:abstractNumId w:val="13"/>
  </w:num>
  <w:num w:numId="47" w16cid:durableId="35739598">
    <w:abstractNumId w:val="47"/>
  </w:num>
  <w:num w:numId="48" w16cid:durableId="1414087417">
    <w:abstractNumId w:val="72"/>
  </w:num>
  <w:num w:numId="49" w16cid:durableId="731779352">
    <w:abstractNumId w:val="62"/>
  </w:num>
  <w:num w:numId="50" w16cid:durableId="1551110434">
    <w:abstractNumId w:val="11"/>
  </w:num>
  <w:num w:numId="51" w16cid:durableId="835222422">
    <w:abstractNumId w:val="76"/>
  </w:num>
  <w:num w:numId="52" w16cid:durableId="1820725767">
    <w:abstractNumId w:val="46"/>
  </w:num>
  <w:num w:numId="53" w16cid:durableId="1151294575">
    <w:abstractNumId w:val="24"/>
  </w:num>
  <w:num w:numId="54" w16cid:durableId="2001233519">
    <w:abstractNumId w:val="84"/>
  </w:num>
  <w:num w:numId="55" w16cid:durableId="1455366601">
    <w:abstractNumId w:val="67"/>
  </w:num>
  <w:num w:numId="56" w16cid:durableId="1716150142">
    <w:abstractNumId w:val="60"/>
  </w:num>
  <w:num w:numId="57" w16cid:durableId="2082940648">
    <w:abstractNumId w:val="97"/>
  </w:num>
  <w:num w:numId="58" w16cid:durableId="2145154388">
    <w:abstractNumId w:val="29"/>
  </w:num>
  <w:num w:numId="59" w16cid:durableId="2074041527">
    <w:abstractNumId w:val="69"/>
  </w:num>
  <w:num w:numId="60" w16cid:durableId="1971670882">
    <w:abstractNumId w:val="12"/>
  </w:num>
  <w:num w:numId="61" w16cid:durableId="1271938725">
    <w:abstractNumId w:val="63"/>
  </w:num>
  <w:num w:numId="62" w16cid:durableId="1571577859">
    <w:abstractNumId w:val="71"/>
  </w:num>
  <w:num w:numId="63" w16cid:durableId="1767337054">
    <w:abstractNumId w:val="39"/>
  </w:num>
  <w:num w:numId="64" w16cid:durableId="223570520">
    <w:abstractNumId w:val="50"/>
  </w:num>
  <w:num w:numId="65" w16cid:durableId="1069113634">
    <w:abstractNumId w:val="8"/>
  </w:num>
  <w:num w:numId="66" w16cid:durableId="554855754">
    <w:abstractNumId w:val="83"/>
  </w:num>
  <w:num w:numId="67" w16cid:durableId="656568119">
    <w:abstractNumId w:val="70"/>
  </w:num>
  <w:num w:numId="68" w16cid:durableId="1537111817">
    <w:abstractNumId w:val="32"/>
  </w:num>
  <w:num w:numId="69" w16cid:durableId="595290889">
    <w:abstractNumId w:val="44"/>
  </w:num>
  <w:num w:numId="70" w16cid:durableId="392967923">
    <w:abstractNumId w:val="52"/>
  </w:num>
  <w:num w:numId="71" w16cid:durableId="1336155966">
    <w:abstractNumId w:val="92"/>
  </w:num>
  <w:num w:numId="72" w16cid:durableId="59182345">
    <w:abstractNumId w:val="90"/>
  </w:num>
  <w:num w:numId="73" w16cid:durableId="1383946375">
    <w:abstractNumId w:val="10"/>
  </w:num>
  <w:num w:numId="74" w16cid:durableId="1870799055">
    <w:abstractNumId w:val="22"/>
  </w:num>
  <w:num w:numId="75" w16cid:durableId="415905642">
    <w:abstractNumId w:val="20"/>
  </w:num>
  <w:num w:numId="76" w16cid:durableId="1986616456">
    <w:abstractNumId w:val="92"/>
  </w:num>
  <w:num w:numId="77" w16cid:durableId="1249267193">
    <w:abstractNumId w:val="92"/>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89"/>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98"/>
  </w:num>
  <w:num w:numId="95" w16cid:durableId="15473338">
    <w:abstractNumId w:val="75"/>
  </w:num>
  <w:num w:numId="96" w16cid:durableId="1195390603">
    <w:abstractNumId w:val="79"/>
  </w:num>
  <w:num w:numId="97" w16cid:durableId="1195390603">
    <w:abstractNumId w:val="79"/>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3"/>
  </w:num>
  <w:num w:numId="103" w16cid:durableId="1036809152">
    <w:abstractNumId w:val="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51D0"/>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6DE9"/>
    <w:rsid w:val="00217057"/>
    <w:rsid w:val="002177A9"/>
    <w:rsid w:val="00223C1E"/>
    <w:rsid w:val="00226143"/>
    <w:rsid w:val="0023067C"/>
    <w:rsid w:val="00230F25"/>
    <w:rsid w:val="00232932"/>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6004D"/>
    <w:rsid w:val="00261621"/>
    <w:rsid w:val="002640DD"/>
    <w:rsid w:val="00264912"/>
    <w:rsid w:val="0026557A"/>
    <w:rsid w:val="00271FFF"/>
    <w:rsid w:val="002725DF"/>
    <w:rsid w:val="002737CE"/>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1B0"/>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4AEF"/>
    <w:rsid w:val="002D6149"/>
    <w:rsid w:val="002D679F"/>
    <w:rsid w:val="002D6C39"/>
    <w:rsid w:val="002D73A2"/>
    <w:rsid w:val="002E0A18"/>
    <w:rsid w:val="002E0CB3"/>
    <w:rsid w:val="002E2E47"/>
    <w:rsid w:val="002E324E"/>
    <w:rsid w:val="002E59D5"/>
    <w:rsid w:val="002E61D3"/>
    <w:rsid w:val="002F06D9"/>
    <w:rsid w:val="002F12E2"/>
    <w:rsid w:val="002F305A"/>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54FAA"/>
    <w:rsid w:val="0036039C"/>
    <w:rsid w:val="003609EF"/>
    <w:rsid w:val="0036231A"/>
    <w:rsid w:val="00363BB1"/>
    <w:rsid w:val="0036437F"/>
    <w:rsid w:val="00366899"/>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6420"/>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062E"/>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4603"/>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90F"/>
    <w:rsid w:val="00592D74"/>
    <w:rsid w:val="00596312"/>
    <w:rsid w:val="005A03A8"/>
    <w:rsid w:val="005A05AA"/>
    <w:rsid w:val="005A147C"/>
    <w:rsid w:val="005A14AF"/>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57971"/>
    <w:rsid w:val="006603D0"/>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7DC"/>
    <w:rsid w:val="00677964"/>
    <w:rsid w:val="00677D92"/>
    <w:rsid w:val="00677E9B"/>
    <w:rsid w:val="00677F7C"/>
    <w:rsid w:val="00680A98"/>
    <w:rsid w:val="00683026"/>
    <w:rsid w:val="00683665"/>
    <w:rsid w:val="006841AE"/>
    <w:rsid w:val="00684DAD"/>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2AE"/>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211"/>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092E"/>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470C2"/>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0CAE"/>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08B1"/>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7C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rsid w:val="00A302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6875151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84</TotalTime>
  <Pages>4</Pages>
  <Words>1421</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31</cp:revision>
  <cp:lastPrinted>1900-01-01T08:00:00Z</cp:lastPrinted>
  <dcterms:created xsi:type="dcterms:W3CDTF">2023-10-30T08:13:00Z</dcterms:created>
  <dcterms:modified xsi:type="dcterms:W3CDTF">2023-11-07T22:23:00Z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