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D7B4F" w14:textId="691E07F6" w:rsidR="003C6EAD" w:rsidRPr="00075BFA" w:rsidRDefault="003C6EAD" w:rsidP="00AE239A">
      <w:pPr>
        <w:pStyle w:val="Grilleclaire-Accent32"/>
        <w:tabs>
          <w:tab w:val="right" w:pos="9639"/>
        </w:tabs>
        <w:spacing w:after="0"/>
        <w:ind w:left="0"/>
        <w:rPr>
          <w:b/>
          <w:sz w:val="24"/>
        </w:rPr>
      </w:pPr>
      <w:r>
        <w:rPr>
          <w:b/>
          <w:noProof/>
          <w:sz w:val="24"/>
        </w:rPr>
        <w:t>3GPP TSG-SA WG4 Meeting #126</w:t>
      </w:r>
      <w:r w:rsidRPr="00075BFA">
        <w:rPr>
          <w:b/>
          <w:sz w:val="24"/>
        </w:rPr>
        <w:tab/>
      </w:r>
      <w:r w:rsidR="00A841BC" w:rsidRPr="00A841BC">
        <w:rPr>
          <w:b/>
          <w:sz w:val="24"/>
        </w:rPr>
        <w:t>S4-231819</w:t>
      </w:r>
    </w:p>
    <w:p w14:paraId="58207C29" w14:textId="0427A076" w:rsidR="003C6EAD" w:rsidRPr="00A302AE" w:rsidRDefault="003C6EAD" w:rsidP="003C6EAD">
      <w:pPr>
        <w:pStyle w:val="CRCoverPage"/>
        <w:outlineLvl w:val="0"/>
        <w:rPr>
          <w:b/>
          <w:noProof/>
          <w:sz w:val="24"/>
        </w:rPr>
      </w:pPr>
      <w:r>
        <w:rPr>
          <w:b/>
          <w:noProof/>
          <w:sz w:val="24"/>
        </w:rPr>
        <w:t>Chicago, USA,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6E25FF2B"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r w:rsidR="00094840">
              <w:rPr>
                <w:b/>
                <w:bCs/>
              </w:rPr>
              <w:t>Latency sensitive multiview applications</w:t>
            </w:r>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5F64613E" w:rsidR="001E41F3" w:rsidRPr="00075BFA" w:rsidRDefault="00E65C64">
            <w:pPr>
              <w:pStyle w:val="CRCoverPage"/>
              <w:spacing w:after="0"/>
              <w:ind w:left="100"/>
            </w:pPr>
            <w:r w:rsidRPr="00075BFA">
              <w:t>Apple</w:t>
            </w:r>
            <w:r w:rsidR="00C7531E">
              <w:t>, Qualcomm</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1" w:name="OLE_LINK1"/>
            <w:r w:rsidR="0051580D" w:rsidRPr="00075BFA">
              <w:rPr>
                <w:i/>
                <w:sz w:val="18"/>
              </w:rPr>
              <w:t>Rel-13</w:t>
            </w:r>
            <w:r w:rsidR="0051580D" w:rsidRPr="00075BFA">
              <w:rPr>
                <w:i/>
                <w:sz w:val="18"/>
              </w:rPr>
              <w:tab/>
              <w:t>(Release 13)</w:t>
            </w:r>
            <w:bookmarkEnd w:id="1"/>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71130647" w:rsidR="008111A2" w:rsidRPr="00075BFA" w:rsidRDefault="00094840" w:rsidP="00FA4733">
            <w:pPr>
              <w:pStyle w:val="B2"/>
              <w:ind w:left="0" w:firstLine="0"/>
              <w:rPr>
                <w:lang w:eastAsia="ko-KR"/>
              </w:rPr>
            </w:pPr>
            <w:r>
              <w:rPr>
                <w:lang w:eastAsia="ko-KR"/>
              </w:rPr>
              <w:t xml:space="preserve">So far, a streaming use case has been focused </w:t>
            </w:r>
            <w:r w:rsidR="00541C55">
              <w:rPr>
                <w:lang w:eastAsia="ko-KR"/>
              </w:rPr>
              <w:t xml:space="preserve">on </w:t>
            </w:r>
            <w:r>
              <w:rPr>
                <w:lang w:eastAsia="ko-KR"/>
              </w:rPr>
              <w:t>during the ongoing study, while there can be low-late</w:t>
            </w:r>
            <w:r w:rsidR="00883E3D">
              <w:rPr>
                <w:lang w:eastAsia="ko-KR"/>
              </w:rPr>
              <w:t>n</w:t>
            </w:r>
            <w:r>
              <w:rPr>
                <w:lang w:eastAsia="ko-KR"/>
              </w:rPr>
              <w:t xml:space="preserve">cy real time use cases for such content, for example as noted in </w:t>
            </w:r>
            <w:r w:rsidR="00E457FE" w:rsidRPr="00E457FE">
              <w:rPr>
                <w:lang w:eastAsia="ko-KR"/>
              </w:rPr>
              <w:t>S4-231222</w:t>
            </w:r>
            <w:r w:rsidR="00E40E3E">
              <w:rPr>
                <w:lang w:eastAsia="ko-KR"/>
              </w:rPr>
              <w:t>.</w:t>
            </w:r>
            <w:r>
              <w:rPr>
                <w:lang w:eastAsia="ko-KR"/>
              </w:rPr>
              <w:t xml:space="preserve"> This paper introduces such a low latency scenario.</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7162AB18" w:rsidR="008111A2" w:rsidRPr="00075BFA" w:rsidRDefault="00E40E3E" w:rsidP="003F3772">
            <w:pPr>
              <w:pStyle w:val="B10"/>
              <w:spacing w:after="0"/>
              <w:ind w:left="0" w:firstLine="0"/>
            </w:pPr>
            <w:r>
              <w:t>A</w:t>
            </w:r>
            <w:r w:rsidR="00094840">
              <w:t xml:space="preserve"> new low delay application scenario is introduced</w:t>
            </w:r>
            <w:r w:rsidR="008111A2">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472EFE21" w:rsidR="001E41F3" w:rsidRPr="00075BFA" w:rsidRDefault="00094840" w:rsidP="003F3772">
            <w:pPr>
              <w:pStyle w:val="CRCoverPage"/>
              <w:spacing w:after="0"/>
              <w:rPr>
                <w:rFonts w:ascii="Times New Roman" w:hAnsi="Times New Roman"/>
              </w:rPr>
            </w:pPr>
            <w:r>
              <w:rPr>
                <w:rFonts w:ascii="Times New Roman" w:hAnsi="Times New Roman"/>
              </w:rPr>
              <w:t>Low delay applications of multiview content will remain</w:t>
            </w:r>
            <w:r w:rsidR="00541C55">
              <w:rPr>
                <w:rFonts w:ascii="Times New Roman" w:hAnsi="Times New Roman"/>
              </w:rPr>
              <w:t xml:space="preserve"> unaddressed</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0604980F" w:rsidR="001E41F3" w:rsidRPr="00075BFA" w:rsidRDefault="00866854">
            <w:pPr>
              <w:pStyle w:val="CRCoverPage"/>
              <w:spacing w:after="0"/>
              <w:ind w:left="100"/>
            </w:pPr>
            <w:r>
              <w:t xml:space="preserve">2, </w:t>
            </w:r>
            <w:r w:rsidR="00094840">
              <w:t>5.x (new)</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 xml:space="preserve">(show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66604FD"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 * First Change * * * *</w:t>
      </w:r>
    </w:p>
    <w:p w14:paraId="776C7FF6" w14:textId="77777777" w:rsidR="00FA4192" w:rsidRPr="00E732C6" w:rsidRDefault="00FA4192" w:rsidP="00FA41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43806452"/>
      <w:r w:rsidRPr="00E732C6">
        <w:rPr>
          <w:rFonts w:ascii="Arial" w:hAnsi="Arial"/>
          <w:sz w:val="36"/>
          <w:lang w:eastAsia="en-GB"/>
        </w:rPr>
        <w:t>2</w:t>
      </w:r>
      <w:r w:rsidRPr="00E732C6">
        <w:rPr>
          <w:rFonts w:ascii="Arial" w:hAnsi="Arial"/>
          <w:sz w:val="36"/>
          <w:lang w:eastAsia="en-GB"/>
        </w:rPr>
        <w:tab/>
        <w:t>References</w:t>
      </w:r>
      <w:bookmarkEnd w:id="2"/>
      <w:bookmarkEnd w:id="3"/>
      <w:bookmarkEnd w:id="4"/>
      <w:bookmarkEnd w:id="5"/>
      <w:bookmarkEnd w:id="6"/>
      <w:bookmarkEnd w:id="7"/>
      <w:bookmarkEnd w:id="8"/>
      <w:bookmarkEnd w:id="9"/>
    </w:p>
    <w:p w14:paraId="187605D1" w14:textId="77777777" w:rsidR="00FA4192" w:rsidRPr="00E732C6" w:rsidRDefault="00FA4192" w:rsidP="00FA4192">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02C9E9BD" w14:textId="77777777" w:rsidR="00FA4192" w:rsidRPr="00E732C6" w:rsidRDefault="00FA4192" w:rsidP="00FA4192">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17189DBA" w14:textId="77777777" w:rsidR="00FA4192" w:rsidRPr="00E732C6" w:rsidRDefault="00FA4192" w:rsidP="00FA4192">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2667A68A" w14:textId="77777777" w:rsidR="00FA4192" w:rsidRPr="00E732C6" w:rsidRDefault="00FA4192" w:rsidP="00FA4192">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716CCEED"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764B4F48"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422D80A8"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66AD7E7A"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28D9F92B"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4D38C135"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1558FF40"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1244EA6F"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78E24FEE"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1D2152BA"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226F6763" w14:textId="77777777" w:rsidR="00FA4192" w:rsidRPr="00E732C6" w:rsidRDefault="00FA4192" w:rsidP="00FA4192">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26DE1530"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30DF8C35"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0B12A8D2"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65E3326A"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5811FA34"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44B873BC" w14:textId="77777777" w:rsidR="00FA4192" w:rsidRPr="00E732C6" w:rsidRDefault="00FA4192" w:rsidP="00FA4192">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733CBAC7" w14:textId="77777777" w:rsidR="00FA4192" w:rsidRPr="00E732C6" w:rsidRDefault="00FA4192" w:rsidP="00FA4192">
      <w:pPr>
        <w:keepLines/>
        <w:overflowPunct w:val="0"/>
        <w:autoSpaceDE w:val="0"/>
        <w:autoSpaceDN w:val="0"/>
        <w:adjustRightInd w:val="0"/>
        <w:ind w:left="1702" w:hanging="1418"/>
        <w:textAlignment w:val="baseline"/>
        <w:rPr>
          <w:lang w:val="en-CA" w:eastAsia="en-GB"/>
        </w:rPr>
      </w:pPr>
      <w:r w:rsidRPr="00E732C6">
        <w:rPr>
          <w:lang w:val="en-CA" w:eastAsia="en-GB"/>
        </w:rPr>
        <w:lastRenderedPageBreak/>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7BD64911" w14:textId="77777777" w:rsidR="00FA4192" w:rsidRPr="00E732C6" w:rsidRDefault="00FA4192" w:rsidP="00FA4192">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66BE1D37" w14:textId="77777777" w:rsidR="00FA4192" w:rsidRPr="00E732C6" w:rsidRDefault="00FA4192" w:rsidP="00FA4192">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2673B38E" w14:textId="77777777" w:rsidR="00FA4192" w:rsidRPr="00E732C6" w:rsidRDefault="00FA4192" w:rsidP="00FA4192">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3FBC09A1" w14:textId="77777777" w:rsidR="00FA4192" w:rsidRPr="00E732C6" w:rsidRDefault="00FA4192" w:rsidP="00FA4192">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2BCA446D" w14:textId="77777777" w:rsidR="00FA4192" w:rsidRPr="00E732C6" w:rsidRDefault="00FA4192" w:rsidP="00FA4192">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09AFC266" w14:textId="77777777" w:rsidR="00FA4192" w:rsidRPr="00E732C6" w:rsidRDefault="00FA4192" w:rsidP="00FA4192">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36C16A65" w14:textId="77777777" w:rsidR="00FA4192" w:rsidRPr="00E732C6" w:rsidRDefault="00FA4192" w:rsidP="00FA4192">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351B6608" w14:textId="77777777" w:rsidR="00FA4192" w:rsidRPr="00E732C6" w:rsidRDefault="00FA4192" w:rsidP="00FA4192">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7726035D" w14:textId="77777777" w:rsidR="00FA4192" w:rsidRPr="00E732C6" w:rsidRDefault="00FA4192" w:rsidP="00FA4192">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085C0B69"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[27]</w:t>
      </w:r>
      <w:r w:rsidRPr="00E732C6">
        <w:rPr>
          <w:lang w:eastAsia="en-GB"/>
        </w:rPr>
        <w:tab/>
        <w:t>3GPP TR 26.948: "Study on video enhancements in 3GPP multimedia services"</w:t>
      </w:r>
    </w:p>
    <w:p w14:paraId="4E2E81F4"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693C3A11"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468C8281" w14:textId="77777777" w:rsidR="00FA4192" w:rsidRPr="00E732C6" w:rsidRDefault="00FA4192" w:rsidP="00FA4192">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17777106" w14:textId="77777777" w:rsidR="00FA4192" w:rsidRDefault="00FA4192" w:rsidP="00FA4192">
      <w:pPr>
        <w:keepLines/>
        <w:overflowPunct w:val="0"/>
        <w:autoSpaceDE w:val="0"/>
        <w:autoSpaceDN w:val="0"/>
        <w:adjustRightInd w:val="0"/>
        <w:ind w:left="1702" w:hanging="1418"/>
        <w:textAlignment w:val="baseline"/>
        <w:rPr>
          <w:ins w:id="10" w:author="Waqar Zia" w:date="2023-10-30T10:40:00Z"/>
          <w:lang w:eastAsia="en-GB"/>
        </w:rPr>
      </w:pPr>
      <w:r w:rsidRPr="00E732C6">
        <w:rPr>
          <w:lang w:eastAsia="en-GB"/>
        </w:rPr>
        <w:t>[31]</w:t>
      </w:r>
      <w:r w:rsidRPr="00E732C6">
        <w:rPr>
          <w:lang w:eastAsia="en-GB"/>
        </w:rPr>
        <w:tab/>
        <w:t>ISO/IEC JTC1/SC29/WG11 N16268, "Supplemental SHVC verification test report", June 2016, Geneva, CH.</w:t>
      </w:r>
    </w:p>
    <w:p w14:paraId="3FC1ADA0" w14:textId="77777777" w:rsidR="00FA4192" w:rsidRPr="00E732C6" w:rsidRDefault="00FA4192" w:rsidP="00FA4192">
      <w:pPr>
        <w:keepLines/>
        <w:overflowPunct w:val="0"/>
        <w:autoSpaceDE w:val="0"/>
        <w:autoSpaceDN w:val="0"/>
        <w:adjustRightInd w:val="0"/>
        <w:ind w:left="1702" w:hanging="1418"/>
        <w:textAlignment w:val="baseline"/>
        <w:rPr>
          <w:lang w:eastAsia="en-GB"/>
        </w:rPr>
      </w:pPr>
      <w:ins w:id="11" w:author="Waqar Zia" w:date="2023-11-04T22:05:00Z">
        <w:r w:rsidRPr="00E732C6">
          <w:rPr>
            <w:lang w:eastAsia="en-GB"/>
          </w:rPr>
          <w:t>[</w:t>
        </w:r>
        <w:proofErr w:type="spellStart"/>
        <w:r w:rsidRPr="00AE239A">
          <w:rPr>
            <w:highlight w:val="yellow"/>
            <w:lang w:eastAsia="en-GB"/>
          </w:rPr>
          <w:t>x</w:t>
        </w:r>
        <w:r>
          <w:rPr>
            <w:lang w:eastAsia="en-GB"/>
          </w:rPr>
          <w:t>z</w:t>
        </w:r>
        <w:proofErr w:type="spellEnd"/>
        <w:r w:rsidRPr="00E732C6">
          <w:rPr>
            <w:lang w:eastAsia="en-GB"/>
          </w:rPr>
          <w:t>]</w:t>
        </w:r>
        <w:r w:rsidRPr="00E732C6">
          <w:rPr>
            <w:lang w:eastAsia="en-GB"/>
          </w:rPr>
          <w:tab/>
        </w:r>
        <w:r w:rsidRPr="00396ED6">
          <w:rPr>
            <w:lang w:eastAsia="en-GB"/>
          </w:rPr>
          <w:t>ITU-R/Study Group 6/Document 6/33-E Draft New Recommendation ITU-R BT.</w:t>
        </w:r>
      </w:ins>
      <w:ins w:id="12" w:author="Waqar Zia" w:date="2023-11-04T22:06:00Z">
        <w:r>
          <w:rPr>
            <w:lang w:eastAsia="en-GB"/>
          </w:rPr>
          <w:t xml:space="preserve"> "</w:t>
        </w:r>
      </w:ins>
      <w:ins w:id="13" w:author="Waqar Zia" w:date="2023-11-04T22:05:00Z">
        <w:r w:rsidRPr="00396ED6">
          <w:rPr>
            <w:lang w:eastAsia="en-GB"/>
          </w:rPr>
          <w:t>[EVP]: Subjective assessment of video quality using expert viewing protocol (EVP)</w:t>
        </w:r>
      </w:ins>
      <w:ins w:id="14" w:author="Waqar Zia" w:date="2023-11-04T22:06:00Z">
        <w:r>
          <w:rPr>
            <w:lang w:eastAsia="en-GB"/>
          </w:rPr>
          <w:t>"</w:t>
        </w:r>
      </w:ins>
      <w:ins w:id="15" w:author="Waqar Zia" w:date="2023-11-04T22:05:00Z">
        <w:r w:rsidRPr="00396ED6">
          <w:rPr>
            <w:lang w:eastAsia="en-GB"/>
          </w:rPr>
          <w:t>, 4 February 2016</w:t>
        </w:r>
      </w:ins>
      <w:ins w:id="16" w:author="Waqar Zia" w:date="2023-11-04T22:06:00Z">
        <w:r>
          <w:rPr>
            <w:lang w:eastAsia="en-GB"/>
          </w:rPr>
          <w:t xml:space="preserve">, </w:t>
        </w:r>
        <w:r w:rsidRPr="00396ED6">
          <w:rPr>
            <w:lang w:eastAsia="en-GB"/>
          </w:rPr>
          <w:t>Geneva</w:t>
        </w:r>
      </w:ins>
      <w:ins w:id="17" w:author="Waqar Zia" w:date="2023-11-04T22:05:00Z">
        <w:r w:rsidRPr="00396ED6">
          <w:rPr>
            <w:lang w:eastAsia="en-GB"/>
          </w:rPr>
          <w:t>.</w:t>
        </w:r>
      </w:ins>
    </w:p>
    <w:p w14:paraId="44954AC6" w14:textId="127C60B1" w:rsidR="00FA4192" w:rsidRPr="00FA4192" w:rsidRDefault="00FA4192" w:rsidP="00FA4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448AA7A" w14:textId="77777777" w:rsidR="00C7531E" w:rsidRPr="00AE51CE" w:rsidRDefault="00C7531E" w:rsidP="00C7531E">
      <w:pPr>
        <w:keepNext/>
        <w:keepLines/>
        <w:overflowPunct w:val="0"/>
        <w:autoSpaceDE w:val="0"/>
        <w:autoSpaceDN w:val="0"/>
        <w:adjustRightInd w:val="0"/>
        <w:spacing w:before="180"/>
        <w:ind w:left="1134" w:hanging="1134"/>
        <w:textAlignment w:val="baseline"/>
        <w:outlineLvl w:val="1"/>
        <w:rPr>
          <w:ins w:id="18" w:author="Rapporteur" w:date="2023-11-07T08:05:00Z"/>
          <w:rFonts w:ascii="Arial" w:hAnsi="Arial"/>
          <w:sz w:val="32"/>
          <w:lang w:eastAsia="ko-KR"/>
        </w:rPr>
      </w:pPr>
      <w:ins w:id="19" w:author="Rapporteur" w:date="2023-11-07T08:05:00Z">
        <w:r w:rsidRPr="00AE51CE">
          <w:rPr>
            <w:rFonts w:ascii="Arial" w:hAnsi="Arial"/>
            <w:sz w:val="32"/>
            <w:lang w:eastAsia="ko-KR"/>
          </w:rPr>
          <w:t>5.</w:t>
        </w:r>
        <w:r>
          <w:rPr>
            <w:rFonts w:ascii="Arial" w:hAnsi="Arial"/>
            <w:sz w:val="32"/>
            <w:lang w:eastAsia="ko-KR"/>
          </w:rPr>
          <w:t>x</w:t>
        </w:r>
        <w:r w:rsidRPr="00AE51CE">
          <w:rPr>
            <w:rFonts w:ascii="Arial" w:hAnsi="Arial"/>
            <w:sz w:val="32"/>
            <w:lang w:eastAsia="ko-KR"/>
          </w:rPr>
          <w:tab/>
          <w:t>Scenario #1.</w:t>
        </w:r>
        <w:r>
          <w:rPr>
            <w:rFonts w:ascii="Arial" w:hAnsi="Arial"/>
            <w:sz w:val="32"/>
            <w:lang w:eastAsia="ko-KR"/>
          </w:rPr>
          <w:t>2</w:t>
        </w:r>
        <w:r w:rsidRPr="00AE51CE">
          <w:rPr>
            <w:rFonts w:ascii="Arial" w:hAnsi="Arial"/>
            <w:sz w:val="32"/>
            <w:lang w:eastAsia="ko-KR"/>
          </w:rPr>
          <w:t xml:space="preserve">: </w:t>
        </w:r>
        <w:r>
          <w:rPr>
            <w:rFonts w:ascii="Arial" w:hAnsi="Arial"/>
            <w:sz w:val="32"/>
            <w:lang w:eastAsia="ko-KR"/>
          </w:rPr>
          <w:t>Low delay applications</w:t>
        </w:r>
        <w:r w:rsidRPr="00AE51CE">
          <w:rPr>
            <w:rFonts w:ascii="Arial" w:hAnsi="Arial"/>
            <w:sz w:val="32"/>
            <w:lang w:eastAsia="ko-KR"/>
          </w:rPr>
          <w:t xml:space="preserve"> of stereoscopic 3D</w:t>
        </w:r>
        <w:r>
          <w:rPr>
            <w:rFonts w:ascii="Arial" w:hAnsi="Arial"/>
            <w:sz w:val="32"/>
            <w:lang w:eastAsia="ko-KR"/>
          </w:rPr>
          <w:t xml:space="preserve"> video</w:t>
        </w:r>
      </w:ins>
    </w:p>
    <w:p w14:paraId="12C0D40E" w14:textId="77777777" w:rsidR="00C7531E" w:rsidRPr="00AE51CE" w:rsidRDefault="00C7531E" w:rsidP="00C7531E">
      <w:pPr>
        <w:keepNext/>
        <w:keepLines/>
        <w:overflowPunct w:val="0"/>
        <w:autoSpaceDE w:val="0"/>
        <w:autoSpaceDN w:val="0"/>
        <w:adjustRightInd w:val="0"/>
        <w:spacing w:before="120"/>
        <w:ind w:left="1134" w:hanging="1134"/>
        <w:textAlignment w:val="baseline"/>
        <w:outlineLvl w:val="2"/>
        <w:rPr>
          <w:ins w:id="20" w:author="Rapporteur" w:date="2023-11-07T08:05:00Z"/>
          <w:rFonts w:ascii="Arial" w:hAnsi="Arial"/>
          <w:sz w:val="28"/>
          <w:lang w:eastAsia="en-GB"/>
        </w:rPr>
      </w:pPr>
      <w:bookmarkStart w:id="21" w:name="_Toc137640730"/>
      <w:ins w:id="22" w:author="Rapporteur" w:date="2023-11-07T08:05:00Z">
        <w:r w:rsidRPr="00AE51CE">
          <w:rPr>
            <w:rFonts w:ascii="Arial" w:hAnsi="Arial"/>
            <w:sz w:val="28"/>
            <w:lang w:eastAsia="en-GB"/>
          </w:rPr>
          <w:t>5.</w:t>
        </w:r>
        <w:r>
          <w:rPr>
            <w:rFonts w:ascii="Arial" w:hAnsi="Arial"/>
            <w:sz w:val="28"/>
            <w:lang w:eastAsia="en-GB"/>
          </w:rPr>
          <w:t>x</w:t>
        </w:r>
        <w:r w:rsidRPr="00AE51CE">
          <w:rPr>
            <w:rFonts w:ascii="Arial" w:hAnsi="Arial"/>
            <w:sz w:val="28"/>
            <w:lang w:eastAsia="en-GB"/>
          </w:rPr>
          <w:t>.1</w:t>
        </w:r>
        <w:r w:rsidRPr="00AE51CE">
          <w:rPr>
            <w:rFonts w:ascii="Arial" w:hAnsi="Arial"/>
            <w:sz w:val="28"/>
            <w:lang w:eastAsia="en-GB"/>
          </w:rPr>
          <w:tab/>
        </w:r>
        <w:bookmarkEnd w:id="21"/>
        <w:r w:rsidRPr="00AE51CE">
          <w:rPr>
            <w:rFonts w:ascii="Arial" w:hAnsi="Arial"/>
            <w:sz w:val="28"/>
            <w:lang w:eastAsia="en-GB"/>
          </w:rPr>
          <w:t>Overview</w:t>
        </w:r>
      </w:ins>
    </w:p>
    <w:p w14:paraId="0A93C660" w14:textId="77777777" w:rsidR="00C7531E" w:rsidRPr="00AE51CE" w:rsidRDefault="00C7531E" w:rsidP="00C7531E">
      <w:pPr>
        <w:overflowPunct w:val="0"/>
        <w:autoSpaceDE w:val="0"/>
        <w:autoSpaceDN w:val="0"/>
        <w:adjustRightInd w:val="0"/>
        <w:textAlignment w:val="baseline"/>
        <w:rPr>
          <w:ins w:id="23" w:author="Rapporteur" w:date="2023-11-07T08:05:00Z"/>
          <w:lang w:eastAsia="en-GB"/>
        </w:rPr>
      </w:pPr>
      <w:ins w:id="24" w:author="Rapporteur" w:date="2023-11-07T08:05:00Z">
        <w:r>
          <w:rPr>
            <w:lang w:eastAsia="en-GB"/>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r w:rsidRPr="00AE51CE">
          <w:rPr>
            <w:lang w:eastAsia="en-GB"/>
          </w:rPr>
          <w:t>.</w:t>
        </w:r>
      </w:ins>
    </w:p>
    <w:p w14:paraId="622E0792" w14:textId="77777777" w:rsidR="00C7531E" w:rsidRPr="00AE51CE" w:rsidRDefault="00C7531E" w:rsidP="00C7531E">
      <w:pPr>
        <w:keepNext/>
        <w:keepLines/>
        <w:overflowPunct w:val="0"/>
        <w:autoSpaceDE w:val="0"/>
        <w:autoSpaceDN w:val="0"/>
        <w:adjustRightInd w:val="0"/>
        <w:spacing w:before="120"/>
        <w:ind w:left="1134" w:hanging="1134"/>
        <w:textAlignment w:val="baseline"/>
        <w:outlineLvl w:val="2"/>
        <w:rPr>
          <w:ins w:id="25" w:author="Rapporteur" w:date="2023-11-07T08:05:00Z"/>
          <w:rFonts w:ascii="Arial" w:hAnsi="Arial"/>
          <w:sz w:val="28"/>
          <w:lang w:eastAsia="en-GB"/>
        </w:rPr>
      </w:pPr>
      <w:ins w:id="26" w:author="Rapporteur" w:date="2023-11-07T08:05:00Z">
        <w:r w:rsidRPr="00AE51CE">
          <w:rPr>
            <w:rFonts w:ascii="Arial" w:hAnsi="Arial"/>
            <w:sz w:val="28"/>
            <w:lang w:eastAsia="en-GB"/>
          </w:rPr>
          <w:lastRenderedPageBreak/>
          <w:t>5.</w:t>
        </w:r>
        <w:r>
          <w:rPr>
            <w:rFonts w:ascii="Arial" w:hAnsi="Arial"/>
            <w:sz w:val="28"/>
            <w:lang w:eastAsia="en-GB"/>
          </w:rPr>
          <w:t>x</w:t>
        </w:r>
        <w:r w:rsidRPr="00AE51CE">
          <w:rPr>
            <w:rFonts w:ascii="Arial" w:hAnsi="Arial"/>
            <w:sz w:val="28"/>
            <w:lang w:eastAsia="en-GB"/>
          </w:rPr>
          <w:t>.2</w:t>
        </w:r>
        <w:r w:rsidRPr="00AE51CE">
          <w:rPr>
            <w:rFonts w:ascii="Arial" w:hAnsi="Arial"/>
            <w:sz w:val="28"/>
            <w:lang w:eastAsia="en-GB"/>
          </w:rPr>
          <w:tab/>
          <w:t>Review of previous work</w:t>
        </w:r>
      </w:ins>
    </w:p>
    <w:p w14:paraId="1AE55CCF" w14:textId="77777777" w:rsidR="00C7531E" w:rsidRPr="00AE51CE" w:rsidRDefault="00C7531E" w:rsidP="00C7531E">
      <w:pPr>
        <w:overflowPunct w:val="0"/>
        <w:autoSpaceDE w:val="0"/>
        <w:autoSpaceDN w:val="0"/>
        <w:adjustRightInd w:val="0"/>
        <w:textAlignment w:val="baseline"/>
        <w:rPr>
          <w:ins w:id="27" w:author="Rapporteur" w:date="2023-11-07T08:05:00Z"/>
          <w:lang w:eastAsia="en-GB"/>
        </w:rPr>
      </w:pPr>
      <w:bookmarkStart w:id="28" w:name="_Toc137640738"/>
      <w:bookmarkStart w:id="29" w:name="_Toc112909630"/>
      <w:bookmarkStart w:id="30" w:name="_Toc112910141"/>
      <w:ins w:id="31" w:author="Rapporteur" w:date="2023-11-07T08:05:00Z">
        <w:r>
          <w:rPr>
            <w:lang w:eastAsia="en-GB"/>
          </w:rPr>
          <w:t>The e</w:t>
        </w:r>
        <w:r w:rsidRPr="00AE51CE">
          <w:rPr>
            <w:lang w:eastAsia="en-GB"/>
          </w:rPr>
          <w:t>valuation of AVC based stereoscopic 3D coding techniques done in TR 26.905 [3]</w:t>
        </w:r>
        <w:r>
          <w:rPr>
            <w:lang w:eastAsia="en-GB"/>
          </w:rPr>
          <w:t xml:space="preserve"> was primarily focused on download and streaming scenarios. Similarly, most other normative aspects specified had been for download or streaming use cases </w:t>
        </w:r>
        <w:proofErr w:type="gramStart"/>
        <w:r>
          <w:rPr>
            <w:lang w:eastAsia="en-GB"/>
          </w:rPr>
          <w:t>e.g.</w:t>
        </w:r>
        <w:proofErr w:type="gramEnd"/>
        <w:r>
          <w:rPr>
            <w:lang w:eastAsia="en-GB"/>
          </w:rPr>
          <w:t xml:space="preserve"> in </w:t>
        </w:r>
        <w:r w:rsidRPr="00AE51CE">
          <w:rPr>
            <w:lang w:eastAsia="en-GB"/>
          </w:rPr>
          <w:t xml:space="preserve">3GPP DASH in TS 26.247 [3], the 3GPP file format in TS 26.244 [5], IMS in TS 26.114 [6], VR profiles in TS 26.118 [7], and MBMS in TS 26.347 [8]. </w:t>
        </w:r>
        <w:r>
          <w:rPr>
            <w:lang w:eastAsia="en-GB"/>
          </w:rPr>
          <w:t>Reduced resolution f</w:t>
        </w:r>
        <w:r w:rsidRPr="00AE51CE">
          <w:rPr>
            <w:lang w:eastAsia="en-GB"/>
          </w:rPr>
          <w:t>rame packing is not sufficient because of the detrimental impact on quality</w:t>
        </w:r>
        <w:r>
          <w:rPr>
            <w:lang w:eastAsia="en-GB"/>
          </w:rPr>
          <w:t xml:space="preserve"> due to resampling</w:t>
        </w:r>
        <w:r w:rsidRPr="00AE51CE">
          <w:rPr>
            <w:lang w:eastAsia="en-GB"/>
          </w:rPr>
          <w:t>, as noted in TR 26.905 [3]</w:t>
        </w:r>
        <w:r>
          <w:rPr>
            <w:lang w:eastAsia="en-GB"/>
          </w:rPr>
          <w:t>. On the other hand,</w:t>
        </w:r>
        <w:r w:rsidRPr="00AE51CE">
          <w:rPr>
            <w:lang w:eastAsia="en-GB"/>
          </w:rPr>
          <w:t xml:space="preserve"> using </w:t>
        </w:r>
        <w:r>
          <w:rPr>
            <w:lang w:eastAsia="en-GB"/>
          </w:rPr>
          <w:t xml:space="preserve">full resolution frame packing </w:t>
        </w:r>
        <w:r w:rsidRPr="00AE51CE">
          <w:rPr>
            <w:lang w:eastAsia="en-GB"/>
          </w:rPr>
          <w:t>on is not as efficient as multiview based coding</w:t>
        </w:r>
        <w:r>
          <w:rPr>
            <w:lang w:eastAsia="en-GB"/>
          </w:rPr>
          <w:t xml:space="preserve"> because of either the complete loss or limitations of using inter-layer prediction</w:t>
        </w:r>
        <w:r w:rsidRPr="00AE51CE">
          <w:rPr>
            <w:lang w:eastAsia="en-GB"/>
          </w:rPr>
          <w:t>.</w:t>
        </w:r>
      </w:ins>
    </w:p>
    <w:p w14:paraId="6C2632D6" w14:textId="77777777" w:rsidR="00C7531E" w:rsidRPr="00AE51CE" w:rsidRDefault="00C7531E" w:rsidP="00C7531E">
      <w:pPr>
        <w:overflowPunct w:val="0"/>
        <w:autoSpaceDE w:val="0"/>
        <w:autoSpaceDN w:val="0"/>
        <w:adjustRightInd w:val="0"/>
        <w:textAlignment w:val="baseline"/>
        <w:rPr>
          <w:ins w:id="32" w:author="Rapporteur" w:date="2023-11-07T08:05:00Z"/>
          <w:lang w:eastAsia="en-GB"/>
        </w:rPr>
      </w:pPr>
      <w:ins w:id="33" w:author="Rapporteur" w:date="2023-11-07T08:05:00Z">
        <w:r>
          <w:rPr>
            <w:lang w:eastAsia="en-GB"/>
          </w:rPr>
          <w:t xml:space="preserve">Hence in addition to a study on the streaming applications of stereoscopic 3D video content, </w:t>
        </w:r>
        <w:proofErr w:type="spellStart"/>
        <w:r>
          <w:rPr>
            <w:lang w:eastAsia="en-GB"/>
          </w:rPr>
          <w:t>realtime</w:t>
        </w:r>
        <w:proofErr w:type="spellEnd"/>
        <w:r>
          <w:rPr>
            <w:lang w:eastAsia="en-GB"/>
          </w:rPr>
          <w:t xml:space="preserve"> delivery aspects also need to be studied</w:t>
        </w:r>
        <w:r w:rsidRPr="00AE51CE">
          <w:rPr>
            <w:lang w:eastAsia="en-GB"/>
          </w:rPr>
          <w:t>.</w:t>
        </w:r>
      </w:ins>
    </w:p>
    <w:p w14:paraId="10791A15" w14:textId="77777777" w:rsidR="00C7531E" w:rsidRPr="00AE51CE" w:rsidRDefault="00C7531E" w:rsidP="00C7531E">
      <w:pPr>
        <w:keepNext/>
        <w:keepLines/>
        <w:overflowPunct w:val="0"/>
        <w:autoSpaceDE w:val="0"/>
        <w:autoSpaceDN w:val="0"/>
        <w:adjustRightInd w:val="0"/>
        <w:spacing w:before="120"/>
        <w:ind w:left="1134" w:hanging="1134"/>
        <w:textAlignment w:val="baseline"/>
        <w:outlineLvl w:val="2"/>
        <w:rPr>
          <w:ins w:id="34" w:author="Rapporteur" w:date="2023-11-07T08:05:00Z"/>
          <w:rFonts w:ascii="Arial" w:hAnsi="Arial"/>
          <w:sz w:val="28"/>
          <w:lang w:eastAsia="ko-KR"/>
        </w:rPr>
      </w:pPr>
      <w:ins w:id="35" w:author="Rapporteur" w:date="2023-11-07T08:05:00Z">
        <w:r w:rsidRPr="00AE51CE">
          <w:rPr>
            <w:rFonts w:ascii="Arial" w:hAnsi="Arial"/>
            <w:sz w:val="28"/>
            <w:lang w:eastAsia="ko-KR"/>
          </w:rPr>
          <w:t>5.</w:t>
        </w:r>
        <w:r>
          <w:rPr>
            <w:rFonts w:ascii="Arial" w:hAnsi="Arial"/>
            <w:sz w:val="28"/>
            <w:lang w:eastAsia="ko-KR"/>
          </w:rPr>
          <w:t>x</w:t>
        </w:r>
        <w:r w:rsidRPr="00AE51CE">
          <w:rPr>
            <w:rFonts w:ascii="Arial" w:hAnsi="Arial"/>
            <w:sz w:val="28"/>
            <w:lang w:eastAsia="ko-KR"/>
          </w:rPr>
          <w:t>.3</w:t>
        </w:r>
        <w:r w:rsidRPr="00AE51CE">
          <w:rPr>
            <w:rFonts w:ascii="Arial" w:hAnsi="Arial"/>
            <w:sz w:val="28"/>
            <w:lang w:eastAsia="ko-KR"/>
          </w:rPr>
          <w:tab/>
          <w:t xml:space="preserve">Evaluation </w:t>
        </w:r>
        <w:bookmarkEnd w:id="28"/>
        <w:r w:rsidRPr="00AE51CE">
          <w:rPr>
            <w:rFonts w:ascii="Arial" w:hAnsi="Arial"/>
            <w:sz w:val="28"/>
            <w:lang w:eastAsia="ko-KR"/>
          </w:rPr>
          <w:t>criteria and metrics</w:t>
        </w:r>
      </w:ins>
    </w:p>
    <w:p w14:paraId="10EA3F1F" w14:textId="77777777" w:rsidR="00C7531E" w:rsidRPr="00AE51CE" w:rsidRDefault="00C7531E" w:rsidP="00C7531E">
      <w:pPr>
        <w:overflowPunct w:val="0"/>
        <w:autoSpaceDE w:val="0"/>
        <w:autoSpaceDN w:val="0"/>
        <w:adjustRightInd w:val="0"/>
        <w:textAlignment w:val="baseline"/>
        <w:rPr>
          <w:ins w:id="36" w:author="Rapporteur" w:date="2023-11-07T08:05:00Z"/>
          <w:lang w:eastAsia="ko-KR"/>
        </w:rPr>
      </w:pPr>
      <w:ins w:id="37" w:author="Rapporteur" w:date="2023-11-07T08:05:00Z">
        <w:r w:rsidRPr="00AE51CE">
          <w:rPr>
            <w:lang w:eastAsia="ko-KR"/>
          </w:rPr>
          <w:t xml:space="preserve">The evaluation for the </w:t>
        </w:r>
        <w:r>
          <w:rPr>
            <w:lang w:eastAsia="ko-KR"/>
          </w:rPr>
          <w:t xml:space="preserve">performance of coding </w:t>
        </w:r>
        <w:r w:rsidRPr="00AE51CE">
          <w:rPr>
            <w:lang w:eastAsia="ko-KR"/>
          </w:rPr>
          <w:t xml:space="preserve">stereoscopic 3D content </w:t>
        </w:r>
        <w:r>
          <w:rPr>
            <w:lang w:eastAsia="ko-KR"/>
          </w:rPr>
          <w:t xml:space="preserve">for low delay applications can be done in alignment with the evaluation for streaming applications. However, low delay configurations instead of </w:t>
        </w:r>
        <w:proofErr w:type="gramStart"/>
        <w:r>
          <w:rPr>
            <w:lang w:eastAsia="ko-KR"/>
          </w:rPr>
          <w:t>random access</w:t>
        </w:r>
        <w:proofErr w:type="gramEnd"/>
        <w:r>
          <w:rPr>
            <w:lang w:eastAsia="ko-KR"/>
          </w:rPr>
          <w:t xml:space="preserve"> ones, would need to be considered. Additional criteria include:</w:t>
        </w:r>
      </w:ins>
    </w:p>
    <w:bookmarkEnd w:id="29"/>
    <w:bookmarkEnd w:id="30"/>
    <w:p w14:paraId="0584312D" w14:textId="77777777" w:rsidR="00C7531E" w:rsidRPr="00600E07" w:rsidRDefault="00C7531E" w:rsidP="00C7531E">
      <w:pPr>
        <w:widowControl w:val="0"/>
        <w:numPr>
          <w:ilvl w:val="0"/>
          <w:numId w:val="102"/>
        </w:numPr>
        <w:overflowPunct w:val="0"/>
        <w:autoSpaceDE w:val="0"/>
        <w:autoSpaceDN w:val="0"/>
        <w:adjustRightInd w:val="0"/>
        <w:spacing w:after="120" w:line="240" w:lineRule="atLeast"/>
        <w:contextualSpacing/>
        <w:textAlignment w:val="baseline"/>
        <w:rPr>
          <w:ins w:id="38" w:author="Rapporteur" w:date="2023-11-07T08:05:00Z"/>
          <w:lang w:eastAsia="ko-KR"/>
        </w:rPr>
      </w:pPr>
      <w:ins w:id="39" w:author="Rapporteur" w:date="2023-11-07T08:05:00Z">
        <w:r w:rsidRPr="0017578C">
          <w:rPr>
            <w:rFonts w:eastAsia="SimSun"/>
            <w:lang w:eastAsia="ko-KR"/>
          </w:rPr>
          <w:t>Assessment/discussion of hardware impact</w:t>
        </w:r>
        <w:r>
          <w:rPr>
            <w:rFonts w:eastAsia="SimSun"/>
            <w:lang w:eastAsia="ko-KR"/>
          </w:rPr>
          <w:t>;</w:t>
        </w:r>
        <w:r w:rsidRPr="002F597B">
          <w:rPr>
            <w:rFonts w:eastAsia="SimSun"/>
            <w:lang w:eastAsia="ko-KR"/>
          </w:rPr>
          <w:t xml:space="preserve"> there are two possibilities for this:</w:t>
        </w:r>
      </w:ins>
    </w:p>
    <w:p w14:paraId="3B5F4591" w14:textId="77777777" w:rsidR="00C7531E" w:rsidRDefault="00C7531E" w:rsidP="00C7531E">
      <w:pPr>
        <w:widowControl w:val="0"/>
        <w:numPr>
          <w:ilvl w:val="1"/>
          <w:numId w:val="102"/>
        </w:numPr>
        <w:overflowPunct w:val="0"/>
        <w:autoSpaceDE w:val="0"/>
        <w:autoSpaceDN w:val="0"/>
        <w:adjustRightInd w:val="0"/>
        <w:spacing w:after="120" w:line="240" w:lineRule="atLeast"/>
        <w:contextualSpacing/>
        <w:textAlignment w:val="baseline"/>
        <w:rPr>
          <w:ins w:id="40" w:author="Rapporteur" w:date="2023-11-07T08:05:00Z"/>
          <w:rFonts w:eastAsia="SimSun"/>
          <w:lang w:eastAsia="ko-KR"/>
        </w:rPr>
      </w:pPr>
      <w:ins w:id="41" w:author="Rapporteur" w:date="2023-11-07T08:05:00Z">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ins>
    </w:p>
    <w:p w14:paraId="50FCAAAF" w14:textId="77777777" w:rsidR="00C7531E" w:rsidRPr="00C7531E" w:rsidRDefault="00C7531E" w:rsidP="00C7531E">
      <w:pPr>
        <w:widowControl w:val="0"/>
        <w:numPr>
          <w:ilvl w:val="1"/>
          <w:numId w:val="102"/>
        </w:numPr>
        <w:overflowPunct w:val="0"/>
        <w:autoSpaceDE w:val="0"/>
        <w:autoSpaceDN w:val="0"/>
        <w:adjustRightInd w:val="0"/>
        <w:spacing w:after="120" w:line="240" w:lineRule="atLeast"/>
        <w:contextualSpacing/>
        <w:textAlignment w:val="baseline"/>
        <w:rPr>
          <w:ins w:id="42" w:author="Rapporteur" w:date="2023-11-07T08:05:00Z"/>
          <w:rFonts w:eastAsia="SimSun"/>
          <w:lang w:eastAsia="ko-KR"/>
        </w:rPr>
      </w:pPr>
      <w:ins w:id="43" w:author="Rapporteur" w:date="2023-11-07T08:05:00Z">
        <w:r w:rsidRPr="002574E1">
          <w:rPr>
            <w:rFonts w:eastAsia="SimSun"/>
            <w:lang w:eastAsia="ko-KR"/>
          </w:rPr>
          <w:t>There is no existing hardware support. In this case, a discussion/description with justifications on the expected impact on hardware implementation</w:t>
        </w:r>
        <w:r>
          <w:rPr>
            <w:rFonts w:eastAsia="SimSun"/>
            <w:lang w:eastAsia="ko-KR"/>
          </w:rPr>
          <w:t>s</w:t>
        </w:r>
        <w:r w:rsidRPr="002574E1">
          <w:rPr>
            <w:rFonts w:eastAsia="SimSun"/>
            <w:lang w:eastAsia="ko-KR"/>
          </w:rPr>
          <w:t xml:space="preserve"> is provided, or reference to existing demos etc.</w:t>
        </w:r>
      </w:ins>
    </w:p>
    <w:p w14:paraId="082CE1B5" w14:textId="77777777" w:rsidR="00C7531E" w:rsidRPr="002F597B" w:rsidRDefault="00C7531E" w:rsidP="00C7531E">
      <w:pPr>
        <w:widowControl w:val="0"/>
        <w:numPr>
          <w:ilvl w:val="0"/>
          <w:numId w:val="102"/>
        </w:numPr>
        <w:overflowPunct w:val="0"/>
        <w:autoSpaceDE w:val="0"/>
        <w:autoSpaceDN w:val="0"/>
        <w:adjustRightInd w:val="0"/>
        <w:spacing w:after="120" w:line="240" w:lineRule="atLeast"/>
        <w:contextualSpacing/>
        <w:textAlignment w:val="baseline"/>
        <w:rPr>
          <w:ins w:id="44" w:author="Rapporteur" w:date="2023-11-07T08:05:00Z"/>
          <w:rFonts w:eastAsia="SimSun"/>
          <w:lang w:eastAsia="ko-KR"/>
        </w:rPr>
      </w:pPr>
      <w:ins w:id="45" w:author="Rapporteur" w:date="2023-11-07T08:05:00Z">
        <w:r w:rsidRPr="002F597B">
          <w:rPr>
            <w:rFonts w:eastAsia="SimSun"/>
            <w:lang w:eastAsia="ko-KR"/>
          </w:rPr>
          <w:t>Codec performance evaluation</w:t>
        </w:r>
      </w:ins>
    </w:p>
    <w:p w14:paraId="3CDB7FF9" w14:textId="77777777" w:rsidR="00C7531E" w:rsidRPr="002F597B" w:rsidRDefault="00C7531E" w:rsidP="00C7531E">
      <w:pPr>
        <w:widowControl w:val="0"/>
        <w:numPr>
          <w:ilvl w:val="1"/>
          <w:numId w:val="102"/>
        </w:numPr>
        <w:overflowPunct w:val="0"/>
        <w:autoSpaceDE w:val="0"/>
        <w:autoSpaceDN w:val="0"/>
        <w:adjustRightInd w:val="0"/>
        <w:spacing w:after="120" w:line="240" w:lineRule="atLeast"/>
        <w:contextualSpacing/>
        <w:textAlignment w:val="baseline"/>
        <w:rPr>
          <w:ins w:id="46" w:author="Rapporteur" w:date="2023-11-07T08:05:00Z"/>
          <w:lang w:eastAsia="ko-KR"/>
        </w:rPr>
      </w:pPr>
      <w:ins w:id="47" w:author="Rapporteur" w:date="2023-11-07T08:05:00Z">
        <w:r w:rsidRPr="002F597B">
          <w:rPr>
            <w:rFonts w:eastAsia="SimSun"/>
            <w:lang w:eastAsia="ko-KR"/>
          </w:rPr>
          <w:t>PSNR-based Rate-Distortion (RD)</w:t>
        </w:r>
        <w:r w:rsidRPr="0017578C">
          <w:rPr>
            <w:rFonts w:eastAsia="SimSun"/>
            <w:lang w:eastAsia="ko-KR"/>
          </w:rPr>
          <w:t xml:space="preserve"> </w:t>
        </w:r>
        <w:r>
          <w:rPr>
            <w:rFonts w:eastAsia="SimSun"/>
            <w:lang w:eastAsia="ko-KR"/>
          </w:rPr>
          <w:t>o</w:t>
        </w:r>
        <w:r w:rsidRPr="002F597B">
          <w:rPr>
            <w:rFonts w:eastAsia="SimSun"/>
            <w:lang w:eastAsia="ko-KR"/>
          </w:rPr>
          <w:t>bjective performance evaluation</w:t>
        </w:r>
        <w:r>
          <w:rPr>
            <w:rFonts w:eastAsia="SimSun"/>
            <w:lang w:eastAsia="ko-KR"/>
          </w:rPr>
          <w:t>,</w:t>
        </w:r>
        <w:r w:rsidRPr="002F597B">
          <w:rPr>
            <w:rFonts w:eastAsia="SimSun"/>
            <w:lang w:eastAsia="ko-KR"/>
          </w:rPr>
          <w:t xml:space="preserve"> where the RD performance is compared for various solutions</w:t>
        </w:r>
        <w:r>
          <w:rPr>
            <w:rFonts w:eastAsia="SimSun"/>
            <w:lang w:eastAsia="ko-KR"/>
          </w:rPr>
          <w:t xml:space="preserve"> with a fixed QP encoding setting to get the plotting data points</w:t>
        </w:r>
        <w:r w:rsidRPr="002F597B">
          <w:rPr>
            <w:rFonts w:eastAsia="SimSun"/>
            <w:lang w:eastAsia="ko-KR"/>
          </w:rPr>
          <w:t>. A better PSNR-based RD performance is preferred, keeping in view the expected hardware complexity impact.</w:t>
        </w:r>
      </w:ins>
    </w:p>
    <w:p w14:paraId="4BC9352B" w14:textId="77777777" w:rsidR="00C7531E" w:rsidRDefault="00C7531E" w:rsidP="00C7531E">
      <w:pPr>
        <w:widowControl w:val="0"/>
        <w:numPr>
          <w:ilvl w:val="1"/>
          <w:numId w:val="102"/>
        </w:numPr>
        <w:overflowPunct w:val="0"/>
        <w:autoSpaceDE w:val="0"/>
        <w:autoSpaceDN w:val="0"/>
        <w:adjustRightInd w:val="0"/>
        <w:spacing w:after="120" w:line="240" w:lineRule="atLeast"/>
        <w:contextualSpacing/>
        <w:textAlignment w:val="baseline"/>
        <w:rPr>
          <w:ins w:id="48" w:author="Rapporteur" w:date="2023-11-07T08:05:00Z"/>
          <w:rFonts w:eastAsia="SimSun"/>
          <w:lang w:eastAsia="ko-KR"/>
        </w:rPr>
      </w:pPr>
      <w:ins w:id="49" w:author="Rapporteur" w:date="2023-11-07T08:05:00Z">
        <w:r w:rsidRPr="002F597B">
          <w:rPr>
            <w:rFonts w:eastAsia="SimSun"/>
            <w:lang w:eastAsia="ko-KR"/>
          </w:rPr>
          <w:t>Subjective performance evaluation.</w:t>
        </w:r>
      </w:ins>
    </w:p>
    <w:p w14:paraId="010997EE" w14:textId="77777777" w:rsidR="00C7531E" w:rsidRPr="002F597B" w:rsidRDefault="00C7531E" w:rsidP="00C7531E">
      <w:pPr>
        <w:widowControl w:val="0"/>
        <w:spacing w:after="120" w:line="240" w:lineRule="atLeast"/>
        <w:contextualSpacing/>
        <w:rPr>
          <w:ins w:id="50" w:author="Rapporteur" w:date="2023-11-07T08:05:00Z"/>
          <w:lang w:eastAsia="ko-KR"/>
        </w:rPr>
      </w:pPr>
    </w:p>
    <w:p w14:paraId="681628C0" w14:textId="77777777" w:rsidR="00C7531E" w:rsidRPr="002F597B" w:rsidRDefault="00C7531E" w:rsidP="00C7531E">
      <w:pPr>
        <w:keepNext/>
        <w:keepLines/>
        <w:spacing w:before="120"/>
        <w:ind w:left="1134" w:hanging="1134"/>
        <w:outlineLvl w:val="2"/>
        <w:rPr>
          <w:ins w:id="51" w:author="Rapporteur" w:date="2023-11-07T08:05:00Z"/>
          <w:rFonts w:ascii="Arial" w:hAnsi="Arial"/>
          <w:sz w:val="28"/>
          <w:lang w:eastAsia="ko-KR"/>
        </w:rPr>
      </w:pPr>
      <w:ins w:id="52" w:author="Rapporteur" w:date="2023-11-07T08:05:00Z">
        <w:r w:rsidRPr="002F597B">
          <w:rPr>
            <w:rFonts w:ascii="Arial" w:hAnsi="Arial"/>
            <w:sz w:val="28"/>
            <w:lang w:eastAsia="ko-KR"/>
          </w:rPr>
          <w:t>5.</w:t>
        </w:r>
        <w:r>
          <w:rPr>
            <w:rFonts w:ascii="Arial" w:hAnsi="Arial"/>
            <w:sz w:val="28"/>
            <w:lang w:eastAsia="ko-KR"/>
          </w:rPr>
          <w:t>x</w:t>
        </w:r>
        <w:r w:rsidRPr="002F597B">
          <w:rPr>
            <w:rFonts w:ascii="Arial" w:hAnsi="Arial"/>
            <w:sz w:val="28"/>
            <w:lang w:eastAsia="ko-KR"/>
          </w:rPr>
          <w:t>.4</w:t>
        </w:r>
        <w:r w:rsidRPr="002F597B">
          <w:rPr>
            <w:rFonts w:ascii="Arial" w:hAnsi="Arial"/>
            <w:sz w:val="28"/>
            <w:lang w:eastAsia="ko-KR"/>
          </w:rPr>
          <w:tab/>
          <w:t>Evaluation methodology</w:t>
        </w:r>
      </w:ins>
    </w:p>
    <w:p w14:paraId="35263CCC" w14:textId="77777777" w:rsidR="00C7531E" w:rsidRDefault="00C7531E" w:rsidP="00C7531E">
      <w:pPr>
        <w:pStyle w:val="Heading4"/>
        <w:overflowPunct w:val="0"/>
        <w:autoSpaceDE w:val="0"/>
        <w:autoSpaceDN w:val="0"/>
        <w:adjustRightInd w:val="0"/>
        <w:textAlignment w:val="baseline"/>
        <w:rPr>
          <w:ins w:id="53" w:author="Rapporteur" w:date="2023-11-07T08:05:00Z"/>
          <w:lang w:eastAsia="en-GB"/>
        </w:rPr>
      </w:pPr>
      <w:ins w:id="54" w:author="Rapporteur" w:date="2023-11-07T08:05:00Z">
        <w:r>
          <w:rPr>
            <w:lang w:eastAsia="en-GB"/>
          </w:rPr>
          <w:t>5.x.4.1</w:t>
        </w:r>
        <w:r w:rsidRPr="002F597B">
          <w:rPr>
            <w:sz w:val="28"/>
            <w:lang w:eastAsia="ko-KR"/>
          </w:rPr>
          <w:tab/>
        </w:r>
        <w:r>
          <w:rPr>
            <w:lang w:eastAsia="en-GB"/>
          </w:rPr>
          <w:t>Objective</w:t>
        </w:r>
        <w:r w:rsidRPr="00AE239A">
          <w:rPr>
            <w:lang w:eastAsia="en-GB"/>
          </w:rPr>
          <w:t xml:space="preserve"> performance evaluation</w:t>
        </w:r>
      </w:ins>
    </w:p>
    <w:p w14:paraId="16F72465" w14:textId="77777777" w:rsidR="00C7531E" w:rsidRPr="00CC3B64" w:rsidRDefault="00C7531E" w:rsidP="00C7531E">
      <w:pPr>
        <w:rPr>
          <w:ins w:id="55" w:author="Rapporteur" w:date="2023-11-07T08:05:00Z"/>
          <w:lang w:eastAsia="en-GB"/>
        </w:rPr>
      </w:pPr>
      <w:ins w:id="56" w:author="Rapporteur" w:date="2023-11-07T08:05:00Z">
        <w:r>
          <w:rPr>
            <w:lang w:eastAsia="en-GB"/>
          </w:rPr>
          <w:t xml:space="preserve">For an objective performance evaluation, suitable source test content should be identified that is accepted by video experts as representative content. Some of the important parameters for the content include the resolution, framerate, bit depth, </w:t>
        </w:r>
        <w:proofErr w:type="spellStart"/>
        <w:r>
          <w:rPr>
            <w:lang w:eastAsia="en-GB"/>
          </w:rPr>
          <w:t>color</w:t>
        </w:r>
        <w:proofErr w:type="spellEnd"/>
        <w:r>
          <w:rPr>
            <w:lang w:eastAsia="en-GB"/>
          </w:rPr>
          <w:t xml:space="preserve"> subsampling, and the duration, of the content in addition to the number of views available. Reference software for a specific solution is to be used with fixed QP encoding settings to generate each plotting point on the PSNR RD curves. The encoding settings (</w:t>
        </w:r>
        <w:proofErr w:type="gramStart"/>
        <w:r>
          <w:rPr>
            <w:lang w:eastAsia="en-GB"/>
          </w:rPr>
          <w:t>e.g.</w:t>
        </w:r>
        <w:proofErr w:type="gramEnd"/>
        <w:r>
          <w:rPr>
            <w:lang w:eastAsia="en-GB"/>
          </w:rPr>
          <w:t xml:space="preserve"> prediction types IPP or IBB etc.) are to be decided by experts, considering the complexity and latency needs for the scenario. The resulting curves can directly be used for comparison by plotting them together with an anchor, </w:t>
        </w:r>
        <w:proofErr w:type="gramStart"/>
        <w:r>
          <w:rPr>
            <w:lang w:eastAsia="en-GB"/>
          </w:rPr>
          <w:t>i.e.</w:t>
        </w:r>
        <w:proofErr w:type="gramEnd"/>
        <w:r>
          <w:rPr>
            <w:lang w:eastAsia="en-GB"/>
          </w:rPr>
          <w:t xml:space="preserve"> simulcast encoding of both views, or by </w:t>
        </w:r>
        <w:proofErr w:type="spellStart"/>
        <w:r>
          <w:rPr>
            <w:lang w:eastAsia="en-GB"/>
          </w:rPr>
          <w:t>computiing</w:t>
        </w:r>
        <w:proofErr w:type="spellEnd"/>
        <w:r>
          <w:rPr>
            <w:lang w:eastAsia="en-GB"/>
          </w:rPr>
          <w:t xml:space="preserve"> the </w:t>
        </w:r>
        <w:proofErr w:type="spellStart"/>
        <w:r w:rsidRPr="002574E1">
          <w:rPr>
            <w:lang w:eastAsia="en-GB"/>
          </w:rPr>
          <w:t>Bjøntegaard</w:t>
        </w:r>
        <w:proofErr w:type="spellEnd"/>
        <w:r w:rsidRPr="002574E1">
          <w:rPr>
            <w:lang w:eastAsia="en-GB"/>
          </w:rPr>
          <w:t xml:space="preserve"> Delta (BD) rate</w:t>
        </w:r>
        <w:r>
          <w:rPr>
            <w:lang w:eastAsia="en-GB"/>
          </w:rPr>
          <w:t xml:space="preserve"> metric compared to the anchor.</w:t>
        </w:r>
      </w:ins>
    </w:p>
    <w:p w14:paraId="223BF8B5" w14:textId="77777777" w:rsidR="00C7531E" w:rsidRPr="00C7531E" w:rsidRDefault="00C7531E" w:rsidP="00C7531E">
      <w:pPr>
        <w:pStyle w:val="Heading4"/>
        <w:overflowPunct w:val="0"/>
        <w:autoSpaceDE w:val="0"/>
        <w:autoSpaceDN w:val="0"/>
        <w:adjustRightInd w:val="0"/>
        <w:textAlignment w:val="baseline"/>
        <w:rPr>
          <w:ins w:id="57" w:author="Rapporteur" w:date="2023-11-07T08:05:00Z"/>
          <w:lang w:eastAsia="en-GB"/>
        </w:rPr>
      </w:pPr>
      <w:ins w:id="58" w:author="Rapporteur" w:date="2023-11-07T08:05:00Z">
        <w:r>
          <w:rPr>
            <w:lang w:eastAsia="en-GB"/>
          </w:rPr>
          <w:t>5.x.4.2</w:t>
        </w:r>
        <w:r w:rsidRPr="002F597B">
          <w:rPr>
            <w:sz w:val="28"/>
            <w:lang w:eastAsia="ko-KR"/>
          </w:rPr>
          <w:tab/>
        </w:r>
        <w:r w:rsidRPr="00C7531E">
          <w:rPr>
            <w:lang w:eastAsia="en-GB"/>
          </w:rPr>
          <w:t>Subjective performance evaluation</w:t>
        </w:r>
      </w:ins>
    </w:p>
    <w:p w14:paraId="71C0EC33" w14:textId="77777777" w:rsidR="00C7531E" w:rsidRPr="00C7531E" w:rsidRDefault="00C7531E" w:rsidP="00C7531E">
      <w:pPr>
        <w:rPr>
          <w:ins w:id="59" w:author="Rapporteur" w:date="2023-11-07T08:05:00Z"/>
          <w:rFonts w:eastAsia="SimSun"/>
          <w:lang w:eastAsia="ko-KR"/>
        </w:rPr>
      </w:pPr>
      <w:ins w:id="60" w:author="Rapporteur" w:date="2023-11-07T08:05:00Z">
        <w:r w:rsidRPr="00C7531E">
          <w:rPr>
            <w:rFonts w:eastAsia="SimSun"/>
            <w:lang w:eastAsia="ko-KR"/>
          </w:rPr>
          <w:t xml:space="preserve">The suggested </w:t>
        </w:r>
        <w:r>
          <w:rPr>
            <w:rFonts w:eastAsia="SimSun"/>
            <w:lang w:eastAsia="ko-KR"/>
          </w:rPr>
          <w:t>methodology for s</w:t>
        </w:r>
        <w:r w:rsidRPr="002F597B">
          <w:rPr>
            <w:rFonts w:eastAsia="SimSun"/>
            <w:lang w:eastAsia="ko-KR"/>
          </w:rPr>
          <w:t>ubjective performance evaluation</w:t>
        </w:r>
        <w:r w:rsidRPr="0031671D">
          <w:rPr>
            <w:rFonts w:eastAsia="SimSun"/>
            <w:lang w:eastAsia="ko-KR"/>
          </w:rPr>
          <w:t xml:space="preserve"> </w:t>
        </w:r>
        <w:r>
          <w:rPr>
            <w:rFonts w:eastAsia="SimSun"/>
            <w:lang w:eastAsia="ko-KR"/>
          </w:rPr>
          <w:t xml:space="preserve">is to follow the </w:t>
        </w:r>
        <w:r w:rsidRPr="00C7531E">
          <w:rPr>
            <w:rFonts w:eastAsia="SimSun"/>
            <w:lang w:eastAsia="ko-KR"/>
          </w:rPr>
          <w:t>“Expert Viewing Protocol” (EVP)</w:t>
        </w:r>
        <w:r>
          <w:rPr>
            <w:rFonts w:eastAsia="SimSun"/>
            <w:lang w:eastAsia="ko-KR"/>
          </w:rPr>
          <w:t xml:space="preserve"> that has been used in JVET for this purpose</w:t>
        </w:r>
        <w:r w:rsidRPr="00C7531E">
          <w:rPr>
            <w:rFonts w:eastAsia="SimSun"/>
            <w:lang w:eastAsia="ko-KR"/>
          </w:rPr>
          <w:t xml:space="preserve">. The EVP visual evaluation protocol </w:t>
        </w:r>
        <w:r>
          <w:rPr>
            <w:rFonts w:eastAsia="SimSun"/>
            <w:lang w:eastAsia="ko-KR"/>
          </w:rPr>
          <w:t xml:space="preserve">is </w:t>
        </w:r>
        <w:r w:rsidRPr="00C7531E">
          <w:rPr>
            <w:rFonts w:eastAsia="SimSun"/>
            <w:lang w:eastAsia="ko-KR"/>
          </w:rPr>
          <w:t xml:space="preserve">standardized </w:t>
        </w:r>
        <w:r>
          <w:rPr>
            <w:rFonts w:eastAsia="SimSun"/>
            <w:lang w:eastAsia="ko-KR"/>
          </w:rPr>
          <w:t>in</w:t>
        </w:r>
        <w:r w:rsidRPr="00C7531E">
          <w:rPr>
            <w:rFonts w:eastAsia="SimSun"/>
            <w:lang w:eastAsia="ko-KR"/>
          </w:rPr>
          <w:t xml:space="preserve"> [</w:t>
        </w:r>
        <w:proofErr w:type="spellStart"/>
        <w:r>
          <w:rPr>
            <w:rFonts w:eastAsia="SimSun"/>
            <w:lang w:eastAsia="ko-KR"/>
          </w:rPr>
          <w:t>xz</w:t>
        </w:r>
        <w:proofErr w:type="spellEnd"/>
        <w:r w:rsidRPr="00C7531E">
          <w:rPr>
            <w:rFonts w:eastAsia="SimSun"/>
            <w:lang w:eastAsia="ko-KR"/>
          </w:rPr>
          <w:t xml:space="preserve">] with </w:t>
        </w:r>
        <w:r>
          <w:rPr>
            <w:rFonts w:eastAsia="SimSun"/>
            <w:lang w:eastAsia="ko-KR"/>
          </w:rPr>
          <w:t xml:space="preserve">the following </w:t>
        </w:r>
        <w:r w:rsidRPr="00C7531E">
          <w:rPr>
            <w:rFonts w:eastAsia="SimSun"/>
            <w:lang w:eastAsia="ko-KR"/>
          </w:rPr>
          <w:t>main features:</w:t>
        </w:r>
      </w:ins>
    </w:p>
    <w:p w14:paraId="1132666D" w14:textId="77777777" w:rsidR="00C7531E" w:rsidRDefault="00C7531E" w:rsidP="00C7531E">
      <w:pPr>
        <w:widowControl w:val="0"/>
        <w:numPr>
          <w:ilvl w:val="0"/>
          <w:numId w:val="103"/>
        </w:numPr>
        <w:overflowPunct w:val="0"/>
        <w:autoSpaceDE w:val="0"/>
        <w:autoSpaceDN w:val="0"/>
        <w:adjustRightInd w:val="0"/>
        <w:spacing w:after="120" w:line="240" w:lineRule="atLeast"/>
        <w:contextualSpacing/>
        <w:textAlignment w:val="baseline"/>
        <w:rPr>
          <w:ins w:id="61" w:author="Rapporteur" w:date="2023-11-07T08:05:00Z"/>
          <w:rFonts w:eastAsia="SimSun"/>
          <w:lang w:eastAsia="ko-KR"/>
        </w:rPr>
      </w:pPr>
      <w:ins w:id="62" w:author="Rapporteur" w:date="2023-11-07T08:05:00Z">
        <w:r w:rsidRPr="00C7531E">
          <w:rPr>
            <w:rFonts w:eastAsia="SimSun"/>
            <w:lang w:eastAsia="ko-KR"/>
          </w:rPr>
          <w:t>9 experts participate as viewers in each EVP session,</w:t>
        </w:r>
      </w:ins>
    </w:p>
    <w:p w14:paraId="55902DDA" w14:textId="77777777" w:rsidR="00C7531E" w:rsidRDefault="00C7531E" w:rsidP="00C7531E">
      <w:pPr>
        <w:widowControl w:val="0"/>
        <w:numPr>
          <w:ilvl w:val="0"/>
          <w:numId w:val="103"/>
        </w:numPr>
        <w:overflowPunct w:val="0"/>
        <w:autoSpaceDE w:val="0"/>
        <w:autoSpaceDN w:val="0"/>
        <w:adjustRightInd w:val="0"/>
        <w:spacing w:after="120" w:line="240" w:lineRule="atLeast"/>
        <w:contextualSpacing/>
        <w:textAlignment w:val="baseline"/>
        <w:rPr>
          <w:ins w:id="63" w:author="Rapporteur" w:date="2023-11-07T08:05:00Z"/>
          <w:rFonts w:eastAsia="SimSun"/>
          <w:lang w:eastAsia="ko-KR"/>
        </w:rPr>
      </w:pPr>
      <w:ins w:id="64" w:author="Rapporteur" w:date="2023-11-07T08:05:00Z">
        <w:r w:rsidRPr="00C7531E">
          <w:rPr>
            <w:rFonts w:eastAsia="SimSun"/>
            <w:lang w:eastAsia="ko-KR"/>
          </w:rPr>
          <w:t>The “unimpaired” Source video Clip (SRC) is shown once, followed by two Processed Video Sequences (PVSs),</w:t>
        </w:r>
      </w:ins>
    </w:p>
    <w:p w14:paraId="173BDE43" w14:textId="77777777" w:rsidR="00C7531E" w:rsidRPr="00C7531E" w:rsidRDefault="00C7531E" w:rsidP="00C7531E">
      <w:pPr>
        <w:widowControl w:val="0"/>
        <w:numPr>
          <w:ilvl w:val="0"/>
          <w:numId w:val="103"/>
        </w:numPr>
        <w:overflowPunct w:val="0"/>
        <w:autoSpaceDE w:val="0"/>
        <w:autoSpaceDN w:val="0"/>
        <w:adjustRightInd w:val="0"/>
        <w:spacing w:after="120" w:line="240" w:lineRule="atLeast"/>
        <w:contextualSpacing/>
        <w:textAlignment w:val="baseline"/>
        <w:rPr>
          <w:ins w:id="65" w:author="Rapporteur" w:date="2023-11-07T08:05:00Z"/>
          <w:rFonts w:eastAsia="SimSun"/>
          <w:lang w:eastAsia="ko-KR"/>
        </w:rPr>
      </w:pPr>
      <w:ins w:id="66" w:author="Rapporteur" w:date="2023-11-07T08:05:00Z">
        <w:r w:rsidRPr="00C7531E">
          <w:rPr>
            <w:rFonts w:eastAsia="SimSun"/>
            <w:lang w:eastAsia="ko-KR"/>
          </w:rPr>
          <w:t>Experts are required to compare the PVS with the SRC, and to rate them separately.</w:t>
        </w:r>
      </w:ins>
    </w:p>
    <w:p w14:paraId="77B5CEC1" w14:textId="320C01FC" w:rsidR="002F597B" w:rsidRPr="0089346B" w:rsidRDefault="002F597B" w:rsidP="0089346B">
      <w:pPr>
        <w:overflowPunct w:val="0"/>
        <w:autoSpaceDE w:val="0"/>
        <w:autoSpaceDN w:val="0"/>
        <w:adjustRightInd w:val="0"/>
        <w:textAlignment w:val="baseline"/>
        <w:rPr>
          <w:color w:val="FF0000"/>
          <w:lang w:eastAsia="ko-KR"/>
        </w:rPr>
      </w:pPr>
    </w:p>
    <w:p w14:paraId="2BA8233C" w14:textId="1FB97B77" w:rsidR="00455EF2" w:rsidRPr="001833D8" w:rsidRDefault="00455EF2" w:rsidP="00183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sidR="001833D8">
        <w:rPr>
          <w:rFonts w:ascii="Arial" w:hAnsi="Arial" w:cs="Arial"/>
          <w:color w:val="0000FF"/>
          <w:sz w:val="28"/>
          <w:szCs w:val="28"/>
        </w:rPr>
        <w:t>End of</w:t>
      </w:r>
      <w:r w:rsidRPr="00075BFA">
        <w:rPr>
          <w:rFonts w:ascii="Arial" w:hAnsi="Arial" w:cs="Arial"/>
          <w:color w:val="0000FF"/>
          <w:sz w:val="28"/>
          <w:szCs w:val="28"/>
        </w:rPr>
        <w:t xml:space="preserve"> Change</w:t>
      </w:r>
      <w:r w:rsidR="001833D8">
        <w:rPr>
          <w:rFonts w:ascii="Arial" w:hAnsi="Arial" w:cs="Arial"/>
          <w:color w:val="0000FF"/>
          <w:sz w:val="28"/>
          <w:szCs w:val="28"/>
        </w:rPr>
        <w:t>s</w:t>
      </w:r>
      <w:r w:rsidRPr="00075BFA">
        <w:rPr>
          <w:rFonts w:ascii="Arial" w:hAnsi="Arial" w:cs="Arial"/>
          <w:color w:val="0000FF"/>
          <w:sz w:val="28"/>
          <w:szCs w:val="28"/>
        </w:rPr>
        <w:t xml:space="preserve"> * * * *</w:t>
      </w:r>
    </w:p>
    <w:sectPr w:rsidR="00455EF2" w:rsidRPr="001833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9901" w14:textId="77777777" w:rsidR="006D787D" w:rsidRDefault="006D787D">
      <w:r>
        <w:separator/>
      </w:r>
    </w:p>
  </w:endnote>
  <w:endnote w:type="continuationSeparator" w:id="0">
    <w:p w14:paraId="36BDEB33" w14:textId="77777777" w:rsidR="006D787D" w:rsidRDefault="006D787D">
      <w:r>
        <w:continuationSeparator/>
      </w:r>
    </w:p>
  </w:endnote>
  <w:endnote w:type="continuationNotice" w:id="1">
    <w:p w14:paraId="0156426A" w14:textId="77777777" w:rsidR="006D787D" w:rsidRDefault="006D7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9B61" w14:textId="77777777" w:rsidR="006D787D" w:rsidRDefault="006D787D">
      <w:r>
        <w:separator/>
      </w:r>
    </w:p>
  </w:footnote>
  <w:footnote w:type="continuationSeparator" w:id="0">
    <w:p w14:paraId="592F8548" w14:textId="77777777" w:rsidR="006D787D" w:rsidRDefault="006D787D">
      <w:r>
        <w:continuationSeparator/>
      </w:r>
    </w:p>
  </w:footnote>
  <w:footnote w:type="continuationNotice" w:id="1">
    <w:p w14:paraId="4ED445C5" w14:textId="77777777" w:rsidR="006D787D" w:rsidRDefault="006D7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8"/>
  </w:num>
  <w:num w:numId="4" w16cid:durableId="1020014443">
    <w:abstractNumId w:val="26"/>
  </w:num>
  <w:num w:numId="5" w16cid:durableId="1236432484">
    <w:abstractNumId w:val="51"/>
  </w:num>
  <w:num w:numId="6" w16cid:durableId="363018145">
    <w:abstractNumId w:val="88"/>
  </w:num>
  <w:num w:numId="7" w16cid:durableId="752510196">
    <w:abstractNumId w:val="27"/>
  </w:num>
  <w:num w:numId="8" w16cid:durableId="287710520">
    <w:abstractNumId w:val="95"/>
  </w:num>
  <w:num w:numId="9" w16cid:durableId="860750216">
    <w:abstractNumId w:val="55"/>
  </w:num>
  <w:num w:numId="10" w16cid:durableId="1232353440">
    <w:abstractNumId w:val="86"/>
  </w:num>
  <w:num w:numId="11" w16cid:durableId="1574007887">
    <w:abstractNumId w:val="35"/>
  </w:num>
  <w:num w:numId="12" w16cid:durableId="1811942025">
    <w:abstractNumId w:val="65"/>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1"/>
  </w:num>
  <w:num w:numId="18" w16cid:durableId="587542207">
    <w:abstractNumId w:val="48"/>
  </w:num>
  <w:num w:numId="19" w16cid:durableId="356660739">
    <w:abstractNumId w:val="5"/>
  </w:num>
  <w:num w:numId="20" w16cid:durableId="1947958541">
    <w:abstractNumId w:val="42"/>
  </w:num>
  <w:num w:numId="21" w16cid:durableId="798884147">
    <w:abstractNumId w:val="85"/>
  </w:num>
  <w:num w:numId="22" w16cid:durableId="697388142">
    <w:abstractNumId w:val="31"/>
  </w:num>
  <w:num w:numId="23" w16cid:durableId="907961431">
    <w:abstractNumId w:val="25"/>
  </w:num>
  <w:num w:numId="24" w16cid:durableId="1041056317">
    <w:abstractNumId w:val="77"/>
  </w:num>
  <w:num w:numId="25" w16cid:durableId="2043825718">
    <w:abstractNumId w:val="6"/>
  </w:num>
  <w:num w:numId="26" w16cid:durableId="525172252">
    <w:abstractNumId w:val="80"/>
  </w:num>
  <w:num w:numId="27" w16cid:durableId="646934697">
    <w:abstractNumId w:val="37"/>
  </w:num>
  <w:num w:numId="28" w16cid:durableId="1474716041">
    <w:abstractNumId w:val="87"/>
  </w:num>
  <w:num w:numId="29" w16cid:durableId="1702702694">
    <w:abstractNumId w:val="61"/>
  </w:num>
  <w:num w:numId="30" w16cid:durableId="1056783310">
    <w:abstractNumId w:val="59"/>
  </w:num>
  <w:num w:numId="31" w16cid:durableId="230122051">
    <w:abstractNumId w:val="73"/>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4"/>
  </w:num>
  <w:num w:numId="40" w16cid:durableId="763116292">
    <w:abstractNumId w:val="74"/>
  </w:num>
  <w:num w:numId="41" w16cid:durableId="444422750">
    <w:abstractNumId w:val="91"/>
  </w:num>
  <w:num w:numId="42" w16cid:durableId="2040545180">
    <w:abstractNumId w:val="34"/>
  </w:num>
  <w:num w:numId="43" w16cid:durableId="49037908">
    <w:abstractNumId w:val="96"/>
  </w:num>
  <w:num w:numId="44" w16cid:durableId="1768387079">
    <w:abstractNumId w:val="82"/>
  </w:num>
  <w:num w:numId="45" w16cid:durableId="382142736">
    <w:abstractNumId w:val="16"/>
  </w:num>
  <w:num w:numId="46" w16cid:durableId="1981568234">
    <w:abstractNumId w:val="13"/>
  </w:num>
  <w:num w:numId="47" w16cid:durableId="35739598">
    <w:abstractNumId w:val="47"/>
  </w:num>
  <w:num w:numId="48" w16cid:durableId="1414087417">
    <w:abstractNumId w:val="72"/>
  </w:num>
  <w:num w:numId="49" w16cid:durableId="731779352">
    <w:abstractNumId w:val="62"/>
  </w:num>
  <w:num w:numId="50" w16cid:durableId="1551110434">
    <w:abstractNumId w:val="11"/>
  </w:num>
  <w:num w:numId="51" w16cid:durableId="835222422">
    <w:abstractNumId w:val="76"/>
  </w:num>
  <w:num w:numId="52" w16cid:durableId="1820725767">
    <w:abstractNumId w:val="46"/>
  </w:num>
  <w:num w:numId="53" w16cid:durableId="1151294575">
    <w:abstractNumId w:val="24"/>
  </w:num>
  <w:num w:numId="54" w16cid:durableId="2001233519">
    <w:abstractNumId w:val="84"/>
  </w:num>
  <w:num w:numId="55" w16cid:durableId="1455366601">
    <w:abstractNumId w:val="67"/>
  </w:num>
  <w:num w:numId="56" w16cid:durableId="1716150142">
    <w:abstractNumId w:val="60"/>
  </w:num>
  <w:num w:numId="57" w16cid:durableId="2082940648">
    <w:abstractNumId w:val="97"/>
  </w:num>
  <w:num w:numId="58" w16cid:durableId="2145154388">
    <w:abstractNumId w:val="29"/>
  </w:num>
  <w:num w:numId="59" w16cid:durableId="2074041527">
    <w:abstractNumId w:val="69"/>
  </w:num>
  <w:num w:numId="60" w16cid:durableId="1971670882">
    <w:abstractNumId w:val="12"/>
  </w:num>
  <w:num w:numId="61" w16cid:durableId="1271938725">
    <w:abstractNumId w:val="63"/>
  </w:num>
  <w:num w:numId="62" w16cid:durableId="1571577859">
    <w:abstractNumId w:val="71"/>
  </w:num>
  <w:num w:numId="63" w16cid:durableId="1767337054">
    <w:abstractNumId w:val="39"/>
  </w:num>
  <w:num w:numId="64" w16cid:durableId="223570520">
    <w:abstractNumId w:val="50"/>
  </w:num>
  <w:num w:numId="65" w16cid:durableId="1069113634">
    <w:abstractNumId w:val="7"/>
  </w:num>
  <w:num w:numId="66" w16cid:durableId="554855754">
    <w:abstractNumId w:val="83"/>
  </w:num>
  <w:num w:numId="67" w16cid:durableId="656568119">
    <w:abstractNumId w:val="70"/>
  </w:num>
  <w:num w:numId="68" w16cid:durableId="1537111817">
    <w:abstractNumId w:val="32"/>
  </w:num>
  <w:num w:numId="69" w16cid:durableId="595290889">
    <w:abstractNumId w:val="44"/>
  </w:num>
  <w:num w:numId="70" w16cid:durableId="392967923">
    <w:abstractNumId w:val="52"/>
  </w:num>
  <w:num w:numId="71" w16cid:durableId="1336155966">
    <w:abstractNumId w:val="92"/>
  </w:num>
  <w:num w:numId="72" w16cid:durableId="59182345">
    <w:abstractNumId w:val="90"/>
  </w:num>
  <w:num w:numId="73" w16cid:durableId="1383946375">
    <w:abstractNumId w:val="10"/>
  </w:num>
  <w:num w:numId="74" w16cid:durableId="1870799055">
    <w:abstractNumId w:val="22"/>
  </w:num>
  <w:num w:numId="75" w16cid:durableId="415905642">
    <w:abstractNumId w:val="20"/>
  </w:num>
  <w:num w:numId="76" w16cid:durableId="1986616456">
    <w:abstractNumId w:val="92"/>
  </w:num>
  <w:num w:numId="77" w16cid:durableId="1249267193">
    <w:abstractNumId w:val="92"/>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89"/>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98"/>
  </w:num>
  <w:num w:numId="95" w16cid:durableId="15473338">
    <w:abstractNumId w:val="75"/>
  </w:num>
  <w:num w:numId="96" w16cid:durableId="1195390603">
    <w:abstractNumId w:val="79"/>
  </w:num>
  <w:num w:numId="97" w16cid:durableId="1195390603">
    <w:abstractNumId w:val="79"/>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3"/>
  </w:num>
  <w:num w:numId="103" w16cid:durableId="1214929957">
    <w:abstractNumId w:val="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349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4840"/>
    <w:rsid w:val="00095632"/>
    <w:rsid w:val="00096061"/>
    <w:rsid w:val="00096AF8"/>
    <w:rsid w:val="000A00D4"/>
    <w:rsid w:val="000A07BB"/>
    <w:rsid w:val="000A139B"/>
    <w:rsid w:val="000A33A8"/>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13A"/>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3D8"/>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5C26"/>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574E1"/>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1D"/>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6ED6"/>
    <w:rsid w:val="00397D5E"/>
    <w:rsid w:val="003A2101"/>
    <w:rsid w:val="003A2D73"/>
    <w:rsid w:val="003B3C84"/>
    <w:rsid w:val="003B4E28"/>
    <w:rsid w:val="003B50BC"/>
    <w:rsid w:val="003B5C0F"/>
    <w:rsid w:val="003B7FAE"/>
    <w:rsid w:val="003C2278"/>
    <w:rsid w:val="003C2E8E"/>
    <w:rsid w:val="003C6EAD"/>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17E57"/>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1A79"/>
    <w:rsid w:val="00443E18"/>
    <w:rsid w:val="00446A67"/>
    <w:rsid w:val="004508F7"/>
    <w:rsid w:val="00453517"/>
    <w:rsid w:val="004548F9"/>
    <w:rsid w:val="00455C67"/>
    <w:rsid w:val="00455D9B"/>
    <w:rsid w:val="00455EF2"/>
    <w:rsid w:val="00456689"/>
    <w:rsid w:val="00456BF9"/>
    <w:rsid w:val="00460D74"/>
    <w:rsid w:val="00461D09"/>
    <w:rsid w:val="004620DB"/>
    <w:rsid w:val="0046487F"/>
    <w:rsid w:val="00464C60"/>
    <w:rsid w:val="00465C14"/>
    <w:rsid w:val="00467CA2"/>
    <w:rsid w:val="004702F8"/>
    <w:rsid w:val="00470FE1"/>
    <w:rsid w:val="004722A1"/>
    <w:rsid w:val="00472DEB"/>
    <w:rsid w:val="00473D69"/>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2EF6"/>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1C55"/>
    <w:rsid w:val="0054239E"/>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125E"/>
    <w:rsid w:val="005F2F6C"/>
    <w:rsid w:val="005F3B6E"/>
    <w:rsid w:val="005F5367"/>
    <w:rsid w:val="00600121"/>
    <w:rsid w:val="00600443"/>
    <w:rsid w:val="00600E07"/>
    <w:rsid w:val="00601739"/>
    <w:rsid w:val="0060199D"/>
    <w:rsid w:val="00602C8E"/>
    <w:rsid w:val="00603231"/>
    <w:rsid w:val="0060365F"/>
    <w:rsid w:val="00603C86"/>
    <w:rsid w:val="006054BB"/>
    <w:rsid w:val="00610083"/>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1EF4"/>
    <w:rsid w:val="00683026"/>
    <w:rsid w:val="00683665"/>
    <w:rsid w:val="006841AE"/>
    <w:rsid w:val="00684DAD"/>
    <w:rsid w:val="00686BA9"/>
    <w:rsid w:val="00687128"/>
    <w:rsid w:val="006903DB"/>
    <w:rsid w:val="00690CC8"/>
    <w:rsid w:val="00692214"/>
    <w:rsid w:val="00693A21"/>
    <w:rsid w:val="00693B84"/>
    <w:rsid w:val="006940A9"/>
    <w:rsid w:val="006948AE"/>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D787D"/>
    <w:rsid w:val="006E203F"/>
    <w:rsid w:val="006E21FB"/>
    <w:rsid w:val="006E2542"/>
    <w:rsid w:val="006E258D"/>
    <w:rsid w:val="006E27DA"/>
    <w:rsid w:val="006E2871"/>
    <w:rsid w:val="006E3B12"/>
    <w:rsid w:val="006E51D6"/>
    <w:rsid w:val="006E552C"/>
    <w:rsid w:val="006E68E4"/>
    <w:rsid w:val="006E7EB5"/>
    <w:rsid w:val="006E7FFE"/>
    <w:rsid w:val="006F0434"/>
    <w:rsid w:val="006F1603"/>
    <w:rsid w:val="006F3270"/>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539"/>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0D2"/>
    <w:rsid w:val="007667BD"/>
    <w:rsid w:val="00766C0E"/>
    <w:rsid w:val="00770FEB"/>
    <w:rsid w:val="007711D2"/>
    <w:rsid w:val="00772F09"/>
    <w:rsid w:val="00773A15"/>
    <w:rsid w:val="00773A5B"/>
    <w:rsid w:val="007757C6"/>
    <w:rsid w:val="00775DF6"/>
    <w:rsid w:val="00776340"/>
    <w:rsid w:val="00776466"/>
    <w:rsid w:val="00776E3C"/>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4F02"/>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1A2"/>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409E"/>
    <w:rsid w:val="008452D2"/>
    <w:rsid w:val="00845B4C"/>
    <w:rsid w:val="00847171"/>
    <w:rsid w:val="00847E19"/>
    <w:rsid w:val="00850413"/>
    <w:rsid w:val="00850624"/>
    <w:rsid w:val="0085348D"/>
    <w:rsid w:val="00855543"/>
    <w:rsid w:val="0085635B"/>
    <w:rsid w:val="0085705D"/>
    <w:rsid w:val="0086054A"/>
    <w:rsid w:val="00860568"/>
    <w:rsid w:val="00860DCB"/>
    <w:rsid w:val="008612A8"/>
    <w:rsid w:val="00862581"/>
    <w:rsid w:val="008626E7"/>
    <w:rsid w:val="00863932"/>
    <w:rsid w:val="008658FB"/>
    <w:rsid w:val="00866854"/>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598"/>
    <w:rsid w:val="008839E5"/>
    <w:rsid w:val="00883E3D"/>
    <w:rsid w:val="00885810"/>
    <w:rsid w:val="008863B9"/>
    <w:rsid w:val="00886A5E"/>
    <w:rsid w:val="0088772D"/>
    <w:rsid w:val="00887866"/>
    <w:rsid w:val="00890AB9"/>
    <w:rsid w:val="00892AC9"/>
    <w:rsid w:val="00892FE5"/>
    <w:rsid w:val="0089346B"/>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91E"/>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1CC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455"/>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6D6"/>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1BC"/>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3C9"/>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51CE"/>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1C7"/>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531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4DF3"/>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3B64"/>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8567B"/>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559"/>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62"/>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57F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6A18"/>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2C66"/>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192"/>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rsid w:val="003C6E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7940364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0</TotalTime>
  <Pages>4</Pages>
  <Words>1744</Words>
  <Characters>9942</Characters>
  <Application>Microsoft Office Word</Application>
  <DocSecurity>0</DocSecurity>
  <Lines>82</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1900-01-01T08:00:00Z</cp:lastPrinted>
  <dcterms:created xsi:type="dcterms:W3CDTF">2023-11-07T16:07:00Z</dcterms:created>
  <dcterms:modified xsi:type="dcterms:W3CDTF">2023-11-07T21:59:00Z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