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3B4E502F" w:rsidR="006C0780" w:rsidRDefault="00BD3DA0" w:rsidP="00892E28">
      <w:pPr>
        <w:pStyle w:val="CRCoverPage"/>
        <w:tabs>
          <w:tab w:val="right" w:pos="9639"/>
        </w:tabs>
        <w:spacing w:after="0"/>
        <w:rPr>
          <w:b/>
          <w:i/>
          <w:noProof/>
          <w:sz w:val="28"/>
        </w:rPr>
      </w:pPr>
      <w:bookmarkStart w:id="0" w:name="_Toc143758551"/>
      <w:r>
        <w:rPr>
          <w:b/>
          <w:noProof/>
          <w:sz w:val="24"/>
        </w:rPr>
        <w:t>3</w:t>
      </w:r>
      <w:r w:rsidR="006C0780">
        <w:rPr>
          <w:b/>
          <w:noProof/>
          <w:sz w:val="24"/>
        </w:rPr>
        <w:t>3GPP TSG-SA4 Meeting #</w:t>
      </w:r>
      <w:r>
        <w:fldChar w:fldCharType="begin"/>
      </w:r>
      <w:r>
        <w:instrText xml:space="preserve"> DOCPROPERTY  MtgSeq  \* MERGEFORMAT </w:instrText>
      </w:r>
      <w:r>
        <w:fldChar w:fldCharType="separate"/>
      </w:r>
      <w:r w:rsidR="006C0780" w:rsidRPr="00EB09B7">
        <w:rPr>
          <w:b/>
          <w:noProof/>
          <w:sz w:val="24"/>
        </w:rPr>
        <w:t xml:space="preserve"> </w:t>
      </w:r>
      <w:r w:rsidR="006C0780">
        <w:rPr>
          <w:b/>
          <w:noProof/>
          <w:sz w:val="24"/>
        </w:rPr>
        <w:t>126</w:t>
      </w:r>
      <w:r>
        <w:rPr>
          <w:b/>
          <w:noProof/>
          <w:sz w:val="24"/>
        </w:rPr>
        <w:fldChar w:fldCharType="end"/>
      </w:r>
      <w:r w:rsidR="006C0780">
        <w:rPr>
          <w:b/>
          <w:i/>
          <w:noProof/>
          <w:sz w:val="28"/>
        </w:rPr>
        <w:tab/>
      </w:r>
      <w:r w:rsidR="00B04D8A" w:rsidRPr="00B04D8A">
        <w:rPr>
          <w:b/>
          <w:bCs/>
          <w:sz w:val="24"/>
          <w:szCs w:val="24"/>
        </w:rPr>
        <w:t>S4-231</w:t>
      </w:r>
      <w:r>
        <w:rPr>
          <w:b/>
          <w:bCs/>
          <w:sz w:val="24"/>
          <w:szCs w:val="24"/>
        </w:rPr>
        <w:t>803</w:t>
      </w:r>
    </w:p>
    <w:p w14:paraId="5B39E20D" w14:textId="40A486D6" w:rsidR="006C0780" w:rsidRDefault="00BD3DA0" w:rsidP="006C0780">
      <w:pPr>
        <w:pStyle w:val="CRCoverPage"/>
        <w:outlineLvl w:val="0"/>
        <w:rPr>
          <w:b/>
          <w:noProof/>
          <w:sz w:val="24"/>
        </w:rPr>
      </w:pPr>
      <w:r>
        <w:fldChar w:fldCharType="begin"/>
      </w:r>
      <w:r>
        <w:instrText xml:space="preserve"> DOCPROPERTY  Location  \* MERGEFORMAT </w:instrText>
      </w:r>
      <w:r>
        <w:fldChar w:fldCharType="separate"/>
      </w:r>
      <w:r w:rsidR="006C0780">
        <w:rPr>
          <w:b/>
          <w:noProof/>
          <w:sz w:val="24"/>
        </w:rPr>
        <w:t>Chicago</w:t>
      </w:r>
      <w:r>
        <w:rPr>
          <w:b/>
          <w:noProof/>
          <w:sz w:val="24"/>
        </w:rPr>
        <w:fldChar w:fldCharType="end"/>
      </w:r>
      <w:r w:rsidR="006C0780">
        <w:rPr>
          <w:b/>
          <w:noProof/>
          <w:sz w:val="24"/>
        </w:rPr>
        <w:t xml:space="preserve">, US, </w:t>
      </w:r>
      <w:r>
        <w:fldChar w:fldCharType="begin"/>
      </w:r>
      <w:r>
        <w:instrText xml:space="preserve"> DOCPROPERTY  StartDate  \* MERGEFORMAT </w:instrText>
      </w:r>
      <w:r>
        <w:fldChar w:fldCharType="separate"/>
      </w:r>
      <w:r w:rsidR="006C0780" w:rsidRPr="00BA51D9">
        <w:rPr>
          <w:b/>
          <w:noProof/>
          <w:sz w:val="24"/>
        </w:rPr>
        <w:t xml:space="preserve"> </w:t>
      </w:r>
      <w:r w:rsidR="006C0780">
        <w:rPr>
          <w:b/>
          <w:noProof/>
          <w:sz w:val="24"/>
        </w:rPr>
        <w:t>13-17 November 2023</w:t>
      </w:r>
      <w:r>
        <w:rPr>
          <w:b/>
          <w:noProof/>
          <w:sz w:val="24"/>
        </w:rPr>
        <w:fldChar w:fldCharType="end"/>
      </w:r>
      <w:r w:rsidR="00EA061C">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48BB5DA3"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w:t>
            </w:r>
            <w:r w:rsidR="006A2EBF">
              <w:rPr>
                <w:b/>
                <w:noProof/>
                <w:sz w:val="28"/>
                <w:lang w:eastAsia="fr-FR"/>
              </w:rPr>
              <w:t>119</w:t>
            </w:r>
            <w:r>
              <w:rPr>
                <w:b/>
                <w:noProof/>
                <w:sz w:val="28"/>
                <w:lang w:eastAsia="fr-FR"/>
              </w:rPr>
              <w:fldChar w:fldCharType="end"/>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0F3F4CB2" w:rsidR="002D6EF2" w:rsidRDefault="002D6EF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0.</w:t>
            </w:r>
            <w:r w:rsidR="006A2EBF">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38C0024D" w:rsidR="002D6EF2" w:rsidRDefault="008E7FB7">
            <w:pPr>
              <w:pStyle w:val="CRCoverPage"/>
              <w:spacing w:after="0"/>
              <w:ind w:left="100"/>
              <w:rPr>
                <w:noProof/>
                <w:lang w:eastAsia="fr-FR"/>
              </w:rPr>
            </w:pPr>
            <w:r>
              <w:rPr>
                <w:lang w:eastAsia="fr-FR"/>
              </w:rPr>
              <w:t>[</w:t>
            </w:r>
            <w:proofErr w:type="spellStart"/>
            <w:r w:rsidR="006A2EBF">
              <w:rPr>
                <w:lang w:eastAsia="fr-FR"/>
              </w:rPr>
              <w:t>MeCAR</w:t>
            </w:r>
            <w:proofErr w:type="spellEnd"/>
            <w:r>
              <w:rPr>
                <w:lang w:eastAsia="fr-FR"/>
              </w:rPr>
              <w:t xml:space="preserve">] </w:t>
            </w:r>
            <w:r w:rsidR="006160A5">
              <w:rPr>
                <w:lang w:eastAsia="fr-FR"/>
              </w:rPr>
              <w:t xml:space="preserve">Device capabilities </w:t>
            </w:r>
            <w:proofErr w:type="spellStart"/>
            <w:r w:rsidR="006A2EBF">
              <w:rPr>
                <w:lang w:eastAsia="fr-FR"/>
              </w:rPr>
              <w:t>signaling</w:t>
            </w:r>
            <w:proofErr w:type="spellEnd"/>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1A02DB4C" w:rsidR="002D6EF2" w:rsidRDefault="006A2EBF">
            <w:pPr>
              <w:pStyle w:val="CRCoverPage"/>
              <w:spacing w:after="0"/>
              <w:ind w:left="100"/>
              <w:rPr>
                <w:noProof/>
                <w:lang w:eastAsia="fr-FR"/>
              </w:rPr>
            </w:pPr>
            <w:r>
              <w:rPr>
                <w:noProof/>
                <w:lang w:eastAsia="fr-FR"/>
              </w:rPr>
              <w:t>MeCAR</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7C6D757C" w:rsidR="002D6EF2" w:rsidRDefault="006708AB">
            <w:pPr>
              <w:pStyle w:val="CRCoverPage"/>
              <w:spacing w:after="0"/>
              <w:ind w:left="100"/>
              <w:rPr>
                <w:noProof/>
                <w:lang w:eastAsia="fr-FR"/>
              </w:rPr>
            </w:pPr>
            <w:r>
              <w:rPr>
                <w:lang w:eastAsia="fr-FR"/>
              </w:rPr>
              <w:t>2023-1</w:t>
            </w:r>
            <w:r w:rsidR="008B3947">
              <w:rPr>
                <w:lang w:eastAsia="fr-FR"/>
              </w:rPr>
              <w:t>1</w:t>
            </w:r>
            <w:r>
              <w:rPr>
                <w:lang w:eastAsia="fr-FR"/>
              </w:rPr>
              <w:t>-03</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5663C383" w:rsidR="002D6EF2" w:rsidRDefault="006708AB">
            <w:pPr>
              <w:pStyle w:val="CRCoverPage"/>
              <w:spacing w:after="0"/>
              <w:ind w:left="100"/>
              <w:rPr>
                <w:noProof/>
                <w:lang w:eastAsia="fr-FR"/>
              </w:rPr>
            </w:pPr>
            <w:r>
              <w:rPr>
                <w:noProof/>
                <w:lang w:eastAsia="fr-FR"/>
              </w:rPr>
              <w:t xml:space="preserve">Adds </w:t>
            </w:r>
            <w:r w:rsidR="008B3947">
              <w:rPr>
                <w:noProof/>
                <w:lang w:eastAsia="fr-FR"/>
              </w:rPr>
              <w:t>the metadata to convey the device capabilities to</w:t>
            </w:r>
            <w:r w:rsidR="00E50F7A">
              <w:rPr>
                <w:noProof/>
                <w:lang w:eastAsia="fr-FR"/>
              </w:rPr>
              <w:t xml:space="preserve"> the </w:t>
            </w:r>
            <w:r w:rsidR="006A2EBF">
              <w:rPr>
                <w:noProof/>
                <w:lang w:eastAsia="fr-FR"/>
              </w:rPr>
              <w:t>network</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9998CE6" w14:textId="77777777" w:rsidR="00FE741E" w:rsidRDefault="00E50F7A" w:rsidP="00FE741E">
            <w:pPr>
              <w:pStyle w:val="CRCoverPage"/>
              <w:numPr>
                <w:ilvl w:val="1"/>
                <w:numId w:val="38"/>
              </w:numPr>
              <w:spacing w:after="0"/>
              <w:rPr>
                <w:noProof/>
                <w:lang w:eastAsia="fr-FR"/>
              </w:rPr>
            </w:pPr>
            <w:r>
              <w:rPr>
                <w:noProof/>
                <w:lang w:eastAsia="fr-FR"/>
              </w:rPr>
              <w:t xml:space="preserve">A JSON object that includes the following </w:t>
            </w:r>
            <w:r w:rsidR="00F3011A">
              <w:rPr>
                <w:noProof/>
                <w:lang w:eastAsia="fr-FR"/>
              </w:rPr>
              <w:t>parameters:</w:t>
            </w:r>
          </w:p>
          <w:p w14:paraId="35F88001" w14:textId="77777777" w:rsidR="00F3011A" w:rsidRDefault="00F3011A" w:rsidP="00F3011A">
            <w:pPr>
              <w:pStyle w:val="CRCoverPage"/>
              <w:numPr>
                <w:ilvl w:val="0"/>
                <w:numId w:val="39"/>
              </w:numPr>
              <w:spacing w:after="0"/>
              <w:rPr>
                <w:noProof/>
                <w:lang w:eastAsia="fr-FR"/>
              </w:rPr>
            </w:pPr>
            <w:r>
              <w:rPr>
                <w:noProof/>
                <w:lang w:eastAsia="fr-FR"/>
              </w:rPr>
              <w:t>The device profile if available</w:t>
            </w:r>
          </w:p>
          <w:p w14:paraId="67B14FAC" w14:textId="4AFA0A37" w:rsidR="00833C4A" w:rsidRDefault="00F3011A" w:rsidP="00833C4A">
            <w:pPr>
              <w:pStyle w:val="CRCoverPage"/>
              <w:spacing w:after="0"/>
              <w:ind w:left="360"/>
              <w:rPr>
                <w:noProof/>
                <w:lang w:eastAsia="fr-FR"/>
              </w:rPr>
            </w:pPr>
            <w:r>
              <w:rPr>
                <w:noProof/>
                <w:lang w:eastAsia="fr-FR"/>
              </w:rPr>
              <w:t>Optionally</w:t>
            </w:r>
            <w:r w:rsidR="00833C4A">
              <w:rPr>
                <w:noProof/>
                <w:lang w:eastAsia="fr-FR"/>
              </w:rPr>
              <w:t>/in addition/</w:t>
            </w:r>
            <w:r w:rsidR="00946103">
              <w:rPr>
                <w:noProof/>
                <w:lang w:eastAsia="fr-FR"/>
              </w:rPr>
              <w:t>instead of the above:</w:t>
            </w:r>
            <w:r>
              <w:rPr>
                <w:noProof/>
                <w:lang w:eastAsia="fr-FR"/>
              </w:rPr>
              <w:t xml:space="preserve"> </w:t>
            </w:r>
          </w:p>
          <w:p w14:paraId="19DEB9CF" w14:textId="21E2448A" w:rsidR="00F3011A" w:rsidRDefault="00833C4A" w:rsidP="00833C4A">
            <w:pPr>
              <w:pStyle w:val="CRCoverPage"/>
              <w:numPr>
                <w:ilvl w:val="0"/>
                <w:numId w:val="39"/>
              </w:numPr>
              <w:spacing w:after="0"/>
              <w:rPr>
                <w:noProof/>
                <w:lang w:eastAsia="fr-FR"/>
              </w:rPr>
            </w:pPr>
            <w:r>
              <w:rPr>
                <w:noProof/>
                <w:lang w:eastAsia="fr-FR"/>
              </w:rPr>
              <w:t xml:space="preserve">Media decoding </w:t>
            </w:r>
            <w:r w:rsidR="00EB5090">
              <w:rPr>
                <w:noProof/>
                <w:lang w:eastAsia="fr-FR"/>
              </w:rPr>
              <w:t>capabilities</w:t>
            </w:r>
          </w:p>
          <w:p w14:paraId="7EA91957" w14:textId="75E355FD" w:rsidR="00946103" w:rsidRDefault="00946103" w:rsidP="00946103">
            <w:pPr>
              <w:pStyle w:val="CRCoverPage"/>
              <w:numPr>
                <w:ilvl w:val="1"/>
                <w:numId w:val="39"/>
              </w:numPr>
              <w:spacing w:after="0"/>
              <w:rPr>
                <w:noProof/>
                <w:lang w:eastAsia="fr-FR"/>
              </w:rPr>
            </w:pPr>
            <w:r>
              <w:rPr>
                <w:noProof/>
                <w:lang w:eastAsia="fr-FR"/>
              </w:rPr>
              <w:t>Audio</w:t>
            </w:r>
          </w:p>
          <w:p w14:paraId="268CEC21" w14:textId="33EEA6D4" w:rsidR="00946103" w:rsidRDefault="00946103" w:rsidP="00946103">
            <w:pPr>
              <w:pStyle w:val="CRCoverPage"/>
              <w:numPr>
                <w:ilvl w:val="1"/>
                <w:numId w:val="39"/>
              </w:numPr>
              <w:spacing w:after="0"/>
              <w:rPr>
                <w:noProof/>
                <w:lang w:eastAsia="fr-FR"/>
              </w:rPr>
            </w:pPr>
            <w:r>
              <w:rPr>
                <w:noProof/>
                <w:lang w:eastAsia="fr-FR"/>
              </w:rPr>
              <w:t>Video</w:t>
            </w:r>
          </w:p>
          <w:p w14:paraId="66C62445" w14:textId="4D4F8AEC" w:rsidR="00946103" w:rsidRDefault="00946103" w:rsidP="00946103">
            <w:pPr>
              <w:pStyle w:val="CRCoverPage"/>
              <w:numPr>
                <w:ilvl w:val="1"/>
                <w:numId w:val="39"/>
              </w:numPr>
              <w:spacing w:after="0"/>
              <w:rPr>
                <w:noProof/>
                <w:lang w:eastAsia="fr-FR"/>
              </w:rPr>
            </w:pPr>
            <w:r>
              <w:rPr>
                <w:noProof/>
                <w:lang w:eastAsia="fr-FR"/>
              </w:rPr>
              <w:t>Graphics</w:t>
            </w:r>
          </w:p>
          <w:p w14:paraId="51F10FF0" w14:textId="0F32D325" w:rsidR="00166AA9" w:rsidRDefault="002B3EF6" w:rsidP="00946103">
            <w:pPr>
              <w:pStyle w:val="CRCoverPage"/>
              <w:numPr>
                <w:ilvl w:val="1"/>
                <w:numId w:val="39"/>
              </w:numPr>
              <w:spacing w:after="0"/>
              <w:rPr>
                <w:noProof/>
                <w:lang w:eastAsia="fr-FR"/>
              </w:rPr>
            </w:pPr>
            <w:r>
              <w:rPr>
                <w:noProof/>
                <w:lang w:eastAsia="fr-FR"/>
              </w:rPr>
              <w:t>Decoding interface features/c</w:t>
            </w:r>
            <w:r w:rsidR="00166AA9">
              <w:rPr>
                <w:noProof/>
                <w:lang w:eastAsia="fr-FR"/>
              </w:rPr>
              <w:t>oncurrent decoding</w:t>
            </w:r>
          </w:p>
          <w:p w14:paraId="06D8660F" w14:textId="77777777" w:rsidR="00833C4A" w:rsidRDefault="00833C4A" w:rsidP="00F3011A">
            <w:pPr>
              <w:pStyle w:val="CRCoverPage"/>
              <w:numPr>
                <w:ilvl w:val="0"/>
                <w:numId w:val="39"/>
              </w:numPr>
              <w:spacing w:after="0"/>
              <w:rPr>
                <w:noProof/>
                <w:lang w:eastAsia="fr-FR"/>
              </w:rPr>
            </w:pPr>
            <w:r>
              <w:rPr>
                <w:noProof/>
                <w:lang w:eastAsia="fr-FR"/>
              </w:rPr>
              <w:t>Media encoding capabilities</w:t>
            </w:r>
          </w:p>
          <w:p w14:paraId="23A5A936" w14:textId="77777777" w:rsidR="00946103" w:rsidRDefault="00946103" w:rsidP="00946103">
            <w:pPr>
              <w:pStyle w:val="CRCoverPage"/>
              <w:numPr>
                <w:ilvl w:val="1"/>
                <w:numId w:val="39"/>
              </w:numPr>
              <w:spacing w:after="0"/>
              <w:rPr>
                <w:noProof/>
                <w:lang w:eastAsia="fr-FR"/>
              </w:rPr>
            </w:pPr>
            <w:r>
              <w:rPr>
                <w:noProof/>
                <w:lang w:eastAsia="fr-FR"/>
              </w:rPr>
              <w:t>Audio</w:t>
            </w:r>
          </w:p>
          <w:p w14:paraId="1492B610" w14:textId="77777777" w:rsidR="00946103" w:rsidRDefault="00946103" w:rsidP="00946103">
            <w:pPr>
              <w:pStyle w:val="CRCoverPage"/>
              <w:numPr>
                <w:ilvl w:val="1"/>
                <w:numId w:val="39"/>
              </w:numPr>
              <w:spacing w:after="0"/>
              <w:rPr>
                <w:noProof/>
                <w:lang w:eastAsia="fr-FR"/>
              </w:rPr>
            </w:pPr>
            <w:r>
              <w:rPr>
                <w:noProof/>
                <w:lang w:eastAsia="fr-FR"/>
              </w:rPr>
              <w:t>Video</w:t>
            </w:r>
          </w:p>
          <w:p w14:paraId="6E2E8A29" w14:textId="56EC8980" w:rsidR="00166AA9" w:rsidRDefault="00946103" w:rsidP="00166AA9">
            <w:pPr>
              <w:pStyle w:val="CRCoverPage"/>
              <w:numPr>
                <w:ilvl w:val="1"/>
                <w:numId w:val="39"/>
              </w:numPr>
              <w:spacing w:after="0"/>
              <w:rPr>
                <w:noProof/>
                <w:lang w:eastAsia="fr-FR"/>
              </w:rPr>
            </w:pPr>
            <w:r>
              <w:rPr>
                <w:noProof/>
                <w:lang w:eastAsia="fr-FR"/>
              </w:rPr>
              <w:t>Graphics</w:t>
            </w:r>
          </w:p>
          <w:p w14:paraId="2C1095DD" w14:textId="6768889C" w:rsidR="00166AA9" w:rsidRDefault="002B3EF6" w:rsidP="00166AA9">
            <w:pPr>
              <w:pStyle w:val="CRCoverPage"/>
              <w:numPr>
                <w:ilvl w:val="1"/>
                <w:numId w:val="39"/>
              </w:numPr>
              <w:spacing w:after="0"/>
              <w:rPr>
                <w:noProof/>
                <w:lang w:eastAsia="fr-FR"/>
              </w:rPr>
            </w:pPr>
            <w:r>
              <w:rPr>
                <w:noProof/>
                <w:lang w:eastAsia="fr-FR"/>
              </w:rPr>
              <w:t>Encoding interface features/</w:t>
            </w:r>
            <w:r w:rsidR="00E928B9">
              <w:rPr>
                <w:noProof/>
                <w:lang w:eastAsia="fr-FR"/>
              </w:rPr>
              <w:t>concurrent</w:t>
            </w:r>
            <w:r w:rsidR="00166AA9">
              <w:rPr>
                <w:noProof/>
                <w:lang w:eastAsia="fr-FR"/>
              </w:rPr>
              <w:t xml:space="preserve"> encoding</w:t>
            </w:r>
          </w:p>
          <w:p w14:paraId="23145361" w14:textId="77777777" w:rsidR="00946103" w:rsidRDefault="00CB435A" w:rsidP="00CB435A">
            <w:pPr>
              <w:pStyle w:val="CRCoverPage"/>
              <w:numPr>
                <w:ilvl w:val="0"/>
                <w:numId w:val="39"/>
              </w:numPr>
              <w:spacing w:after="0"/>
              <w:rPr>
                <w:noProof/>
                <w:lang w:eastAsia="fr-FR"/>
              </w:rPr>
            </w:pPr>
            <w:r>
              <w:rPr>
                <w:noProof/>
                <w:lang w:eastAsia="fr-FR"/>
              </w:rPr>
              <w:t>Metadata format</w:t>
            </w:r>
          </w:p>
          <w:p w14:paraId="19FD752A" w14:textId="77777777" w:rsidR="00CB435A" w:rsidRDefault="00166AA9" w:rsidP="00CB435A">
            <w:pPr>
              <w:pStyle w:val="CRCoverPage"/>
              <w:numPr>
                <w:ilvl w:val="0"/>
                <w:numId w:val="39"/>
              </w:numPr>
              <w:spacing w:after="0"/>
              <w:rPr>
                <w:noProof/>
                <w:lang w:eastAsia="fr-FR"/>
              </w:rPr>
            </w:pPr>
            <w:r>
              <w:rPr>
                <w:noProof/>
                <w:lang w:eastAsia="fr-FR"/>
              </w:rPr>
              <w:t>XR runtime capabilities</w:t>
            </w:r>
          </w:p>
          <w:p w14:paraId="3DB3826A" w14:textId="77777777" w:rsidR="00AC0FEE" w:rsidRDefault="00A87EA8" w:rsidP="00CB435A">
            <w:pPr>
              <w:pStyle w:val="CRCoverPage"/>
              <w:numPr>
                <w:ilvl w:val="0"/>
                <w:numId w:val="39"/>
              </w:numPr>
              <w:spacing w:after="0"/>
              <w:rPr>
                <w:noProof/>
                <w:lang w:eastAsia="fr-FR"/>
              </w:rPr>
            </w:pPr>
            <w:r>
              <w:rPr>
                <w:noProof/>
                <w:lang w:eastAsia="fr-FR"/>
              </w:rPr>
              <w:t>Scene manager capabiliies</w:t>
            </w:r>
          </w:p>
          <w:p w14:paraId="55350AE5" w14:textId="77777777" w:rsidR="00F61D32" w:rsidRDefault="00F61D32" w:rsidP="00CB435A">
            <w:pPr>
              <w:pStyle w:val="CRCoverPage"/>
              <w:numPr>
                <w:ilvl w:val="0"/>
                <w:numId w:val="39"/>
              </w:numPr>
              <w:spacing w:after="0"/>
              <w:rPr>
                <w:noProof/>
                <w:lang w:eastAsia="fr-FR"/>
              </w:rPr>
            </w:pPr>
            <w:r>
              <w:rPr>
                <w:noProof/>
                <w:lang w:eastAsia="fr-FR"/>
              </w:rPr>
              <w:t>Presentation engine capabilities</w:t>
            </w:r>
          </w:p>
          <w:p w14:paraId="115347D0" w14:textId="53DF2CBD" w:rsidR="00F61D32" w:rsidRDefault="00F61D32" w:rsidP="00CB435A">
            <w:pPr>
              <w:pStyle w:val="CRCoverPage"/>
              <w:numPr>
                <w:ilvl w:val="0"/>
                <w:numId w:val="39"/>
              </w:numPr>
              <w:spacing w:after="0"/>
              <w:rPr>
                <w:noProof/>
                <w:lang w:eastAsia="fr-FR"/>
              </w:rPr>
            </w:pPr>
            <w:r>
              <w:rPr>
                <w:noProof/>
                <w:lang w:eastAsia="fr-FR"/>
              </w:rPr>
              <w:t>XR Source Management capabilities</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80BE43" w14:textId="77777777" w:rsidR="005C7149" w:rsidRDefault="00331D7C">
            <w:pPr>
              <w:pStyle w:val="CRCoverPage"/>
              <w:spacing w:after="0"/>
              <w:ind w:left="100"/>
              <w:rPr>
                <w:noProof/>
                <w:lang w:eastAsia="fr-FR"/>
              </w:rPr>
            </w:pPr>
            <w:r>
              <w:rPr>
                <w:noProof/>
                <w:lang w:eastAsia="fr-FR"/>
              </w:rPr>
              <w:t xml:space="preserve">As indicated in </w:t>
            </w:r>
            <w:r w:rsidR="00D91A14">
              <w:rPr>
                <w:noProof/>
                <w:lang w:eastAsia="fr-FR"/>
              </w:rPr>
              <w:t>the PD clause 10.1, one of the remaining</w:t>
            </w:r>
            <w:r w:rsidR="005C7149">
              <w:rPr>
                <w:noProof/>
                <w:lang w:eastAsia="fr-FR"/>
              </w:rPr>
              <w:t xml:space="preserve"> items to solve is:</w:t>
            </w:r>
          </w:p>
          <w:p w14:paraId="3951B393" w14:textId="77777777" w:rsidR="005C7149" w:rsidRPr="008C0410" w:rsidRDefault="005C7149" w:rsidP="005C7149">
            <w:pPr>
              <w:pStyle w:val="ListParagraph"/>
              <w:numPr>
                <w:ilvl w:val="0"/>
                <w:numId w:val="40"/>
              </w:numPr>
              <w:spacing w:after="160" w:line="259" w:lineRule="auto"/>
              <w:rPr>
                <w:rFonts w:eastAsia="MS Mincho"/>
              </w:rPr>
            </w:pPr>
            <w:r w:rsidRPr="008C0410">
              <w:rPr>
                <w:rFonts w:eastAsia="MS Mincho"/>
              </w:rPr>
              <w:t>Capability exchange mechanisms to support edge provisioning</w:t>
            </w:r>
          </w:p>
          <w:p w14:paraId="6B2D0625" w14:textId="0F94975B" w:rsidR="005C7149" w:rsidRDefault="005C7149" w:rsidP="005C7149">
            <w:pPr>
              <w:pStyle w:val="CRCoverPage"/>
              <w:spacing w:after="0"/>
              <w:rPr>
                <w:noProof/>
                <w:lang w:eastAsia="fr-FR"/>
              </w:rPr>
            </w:pPr>
            <w:r>
              <w:rPr>
                <w:noProof/>
                <w:lang w:eastAsia="fr-FR"/>
              </w:rPr>
              <w:t xml:space="preserve">Draft 26.119 clause </w:t>
            </w:r>
            <w:r w:rsidR="007633EE">
              <w:rPr>
                <w:noProof/>
                <w:lang w:eastAsia="fr-FR"/>
              </w:rPr>
              <w:t xml:space="preserve">6.2 describes the metadata formats. One of these formats needs to be the provide the capability description. </w:t>
            </w:r>
          </w:p>
          <w:p w14:paraId="3F9FFCD2" w14:textId="77777777" w:rsidR="004E082A" w:rsidRDefault="004E082A" w:rsidP="004E082A">
            <w:pPr>
              <w:pStyle w:val="CRCoverPage"/>
              <w:spacing w:after="0"/>
              <w:rPr>
                <w:noProof/>
                <w:lang w:eastAsia="fr-FR"/>
              </w:rPr>
            </w:pPr>
          </w:p>
          <w:p w14:paraId="7F2DE022" w14:textId="4ECC6255" w:rsidR="004E082A" w:rsidRDefault="004E082A" w:rsidP="004E082A">
            <w:pPr>
              <w:pStyle w:val="CRCoverPage"/>
              <w:spacing w:after="0"/>
              <w:rPr>
                <w:noProof/>
                <w:lang w:eastAsia="fr-FR"/>
              </w:rPr>
            </w:pPr>
            <w:r>
              <w:rPr>
                <w:noProof/>
                <w:lang w:eastAsia="fr-FR"/>
              </w:rPr>
              <w:t>A simple approach is that the device conforms to a MeCAR device profile and the profile identifier is signaled for capability exchange.</w:t>
            </w:r>
          </w:p>
          <w:p w14:paraId="4073890F" w14:textId="5B34A27D" w:rsidR="00AE2066" w:rsidRDefault="004E082A" w:rsidP="004E082A">
            <w:pPr>
              <w:pStyle w:val="CRCoverPage"/>
              <w:spacing w:after="0"/>
              <w:rPr>
                <w:noProof/>
                <w:lang w:eastAsia="fr-FR"/>
              </w:rPr>
            </w:pPr>
            <w:r>
              <w:rPr>
                <w:noProof/>
                <w:lang w:eastAsia="fr-FR"/>
              </w:rPr>
              <w:t xml:space="preserve">Alternatively, or in addition to the above, the list of </w:t>
            </w:r>
            <w:r w:rsidR="00AE2066">
              <w:rPr>
                <w:noProof/>
                <w:lang w:eastAsia="fr-FR"/>
              </w:rPr>
              <w:t xml:space="preserve">the </w:t>
            </w:r>
            <w:r w:rsidR="00E928B9">
              <w:rPr>
                <w:noProof/>
                <w:lang w:eastAsia="fr-FR"/>
              </w:rPr>
              <w:t>detailed</w:t>
            </w:r>
            <w:r w:rsidR="00AE2066">
              <w:rPr>
                <w:noProof/>
                <w:lang w:eastAsia="fr-FR"/>
              </w:rPr>
              <w:t xml:space="preserve"> capabilities of the devices</w:t>
            </w:r>
            <w:r>
              <w:rPr>
                <w:noProof/>
                <w:lang w:eastAsia="fr-FR"/>
              </w:rPr>
              <w:t xml:space="preserve"> can be signaled. </w:t>
            </w:r>
            <w:r w:rsidR="00AE2066">
              <w:rPr>
                <w:noProof/>
                <w:lang w:eastAsia="fr-FR"/>
              </w:rPr>
              <w:t xml:space="preserve">Both approaches and the </w:t>
            </w:r>
            <w:r w:rsidR="00CE18D6">
              <w:rPr>
                <w:noProof/>
                <w:lang w:eastAsia="fr-FR"/>
              </w:rPr>
              <w:t>combination</w:t>
            </w:r>
            <w:r w:rsidR="00AE2066">
              <w:rPr>
                <w:noProof/>
                <w:lang w:eastAsia="fr-FR"/>
              </w:rPr>
              <w:t xml:space="preserve"> </w:t>
            </w:r>
            <w:r w:rsidR="00CE18D6">
              <w:rPr>
                <w:noProof/>
                <w:lang w:eastAsia="fr-FR"/>
              </w:rPr>
              <w:t>is encouraged</w:t>
            </w:r>
            <w:r w:rsidR="00AE2066">
              <w:rPr>
                <w:noProof/>
                <w:lang w:eastAsia="fr-FR"/>
              </w:rPr>
              <w:t xml:space="preserve"> since the high-level profile signaling simplifies the signaling of </w:t>
            </w:r>
            <w:r w:rsidR="00AE2066">
              <w:rPr>
                <w:noProof/>
                <w:lang w:eastAsia="fr-FR"/>
              </w:rPr>
              <w:lastRenderedPageBreak/>
              <w:t>the baseline capabilities and the optional detailed capabilities signaling allows devices with more advanced feature yet take advantage of their capabilities.</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620440F6" w:rsidR="002D6EF2" w:rsidDel="00BC7F4C" w:rsidRDefault="002D6EF2" w:rsidP="002D6EF2">
      <w:pPr>
        <w:spacing w:after="0"/>
        <w:rPr>
          <w:del w:id="1" w:author="Author"/>
          <w:noProof/>
        </w:rPr>
        <w:sectPr w:rsidR="002D6EF2" w:rsidDel="00BC7F4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71CD722D" w14:textId="77777777" w:rsidR="005A1B34" w:rsidRDefault="005A1B34" w:rsidP="005A1B34">
      <w:pPr>
        <w:rPr>
          <w:noProof/>
        </w:rPr>
      </w:pPr>
    </w:p>
    <w:p w14:paraId="1D37F90E" w14:textId="1FF44CFD" w:rsidR="003D7397" w:rsidRDefault="008F7E3E" w:rsidP="003D7397">
      <w:pPr>
        <w:pStyle w:val="Heading2"/>
        <w:rPr>
          <w:lang w:eastAsia="en-GB"/>
        </w:rPr>
      </w:pPr>
      <w:bookmarkStart w:id="2" w:name="_Toc143758557"/>
      <w:bookmarkEnd w:id="0"/>
      <w:r>
        <w:rPr>
          <w:lang w:eastAsia="en-GB"/>
        </w:rPr>
        <w:t xml:space="preserve">6.2 </w:t>
      </w:r>
      <w:r w:rsidR="003D7397">
        <w:rPr>
          <w:lang w:eastAsia="en-GB"/>
        </w:rPr>
        <w:t>Metadata formats</w:t>
      </w:r>
    </w:p>
    <w:p w14:paraId="075A51E6" w14:textId="77777777" w:rsidR="003D7397" w:rsidRDefault="003D7397" w:rsidP="003D7397">
      <w:pPr>
        <w:pStyle w:val="Heading3"/>
        <w:rPr>
          <w:lang w:eastAsia="en-GB"/>
        </w:rPr>
      </w:pPr>
      <w:bookmarkStart w:id="3" w:name="_Toc130832421"/>
      <w:bookmarkStart w:id="4" w:name="_Toc132137245"/>
      <w:bookmarkStart w:id="5" w:name="_Toc134709894"/>
      <w:bookmarkStart w:id="6" w:name="_Toc143790656"/>
      <w:r>
        <w:rPr>
          <w:lang w:eastAsia="en-GB"/>
        </w:rPr>
        <w:t>6.2.1</w:t>
      </w:r>
      <w:r>
        <w:rPr>
          <w:lang w:eastAsia="en-GB"/>
        </w:rPr>
        <w:tab/>
        <w:t>General</w:t>
      </w:r>
      <w:bookmarkEnd w:id="3"/>
      <w:bookmarkEnd w:id="4"/>
      <w:bookmarkEnd w:id="5"/>
      <w:bookmarkEnd w:id="6"/>
    </w:p>
    <w:p w14:paraId="2F04A6CB" w14:textId="472C98BE" w:rsidR="003D7397" w:rsidRPr="009D4DB0" w:rsidRDefault="008F7E3E" w:rsidP="003D7397">
      <w:ins w:id="7" w:author="Author">
        <w:r>
          <w:t xml:space="preserve">This clause provides the </w:t>
        </w:r>
        <w:r w:rsidR="00D86826">
          <w:t xml:space="preserve">resources for </w:t>
        </w:r>
        <w:proofErr w:type="spellStart"/>
        <w:r w:rsidR="00D86826">
          <w:t>signaling</w:t>
        </w:r>
        <w:proofErr w:type="spellEnd"/>
        <w:r w:rsidR="00D86826">
          <w:t xml:space="preserve"> the metadata between </w:t>
        </w:r>
      </w:ins>
      <w:r w:rsidR="007563B3">
        <w:t xml:space="preserve">the </w:t>
      </w:r>
      <w:ins w:id="8" w:author="Author">
        <w:r w:rsidR="006015D5">
          <w:t xml:space="preserve">XR Client and the network. </w:t>
        </w:r>
        <w:r w:rsidR="00A5132F">
          <w:t>T</w:t>
        </w:r>
        <w:r w:rsidR="006015D5">
          <w:t xml:space="preserve">he network protocol used for </w:t>
        </w:r>
        <w:proofErr w:type="spellStart"/>
        <w:r w:rsidR="006015D5">
          <w:t>signaling</w:t>
        </w:r>
        <w:proofErr w:type="spellEnd"/>
        <w:r w:rsidR="006015D5">
          <w:t xml:space="preserve"> is out of the scope of this document</w:t>
        </w:r>
        <w:r w:rsidR="00A5132F">
          <w:t>.</w:t>
        </w:r>
      </w:ins>
    </w:p>
    <w:p w14:paraId="0B82CD6F" w14:textId="77777777" w:rsidR="00AE54D7" w:rsidRDefault="00AE54D7" w:rsidP="00AE54D7">
      <w:pPr>
        <w:pStyle w:val="Heading3"/>
        <w:rPr>
          <w:ins w:id="9" w:author="Author"/>
        </w:rPr>
      </w:pPr>
      <w:bookmarkStart w:id="10" w:name="_Toc130832422"/>
      <w:bookmarkStart w:id="11" w:name="_Toc132137246"/>
      <w:bookmarkStart w:id="12" w:name="_Toc134709895"/>
      <w:bookmarkStart w:id="13" w:name="_Toc143790657"/>
      <w:ins w:id="14" w:author="Author">
        <w:r>
          <w:t xml:space="preserve">6.2.2 </w:t>
        </w:r>
        <w:r>
          <w:tab/>
          <w:t>Device capabilities</w:t>
        </w:r>
      </w:ins>
    </w:p>
    <w:p w14:paraId="340FD818" w14:textId="77777777" w:rsidR="00AE54D7" w:rsidRDefault="00AE54D7" w:rsidP="00AE54D7">
      <w:pPr>
        <w:rPr>
          <w:ins w:id="15" w:author="Author"/>
        </w:rPr>
      </w:pPr>
      <w:ins w:id="16" w:author="Author">
        <w:r>
          <w:t>The device capabilities shall be in JSON format. It shall have the following information.</w:t>
        </w:r>
      </w:ins>
    </w:p>
    <w:p w14:paraId="5EE1E71A" w14:textId="77777777" w:rsidR="00AE54D7" w:rsidRPr="004D7BA9" w:rsidRDefault="00AE54D7" w:rsidP="00AE54D7">
      <w:pPr>
        <w:pStyle w:val="TF"/>
        <w:rPr>
          <w:ins w:id="17" w:author="Author"/>
          <w:noProof/>
          <w:lang w:val="fr-FR"/>
        </w:rPr>
      </w:pPr>
      <w:ins w:id="18" w:author="Author">
        <w:r>
          <w:t>Table 6.2.2-1: Device capabilities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5"/>
        <w:gridCol w:w="2557"/>
        <w:gridCol w:w="1205"/>
        <w:gridCol w:w="3754"/>
      </w:tblGrid>
      <w:tr w:rsidR="00AE54D7" w14:paraId="5002945B" w14:textId="77777777" w:rsidTr="00F84FBC">
        <w:trPr>
          <w:ins w:id="19" w:author="Author"/>
        </w:trPr>
        <w:tc>
          <w:tcPr>
            <w:tcW w:w="2115" w:type="dxa"/>
            <w:shd w:val="clear" w:color="auto" w:fill="auto"/>
          </w:tcPr>
          <w:p w14:paraId="1B6BAB99" w14:textId="77777777" w:rsidR="00AE54D7" w:rsidRDefault="00AE54D7" w:rsidP="00F84FBC">
            <w:pPr>
              <w:jc w:val="center"/>
              <w:rPr>
                <w:ins w:id="20" w:author="Author"/>
                <w:b/>
                <w:bCs/>
                <w:lang w:val="en-US"/>
              </w:rPr>
            </w:pPr>
            <w:ins w:id="21" w:author="Author">
              <w:r>
                <w:rPr>
                  <w:b/>
                  <w:bCs/>
                  <w:lang w:val="en-US"/>
                </w:rPr>
                <w:t>Name</w:t>
              </w:r>
            </w:ins>
          </w:p>
        </w:tc>
        <w:tc>
          <w:tcPr>
            <w:tcW w:w="2557" w:type="dxa"/>
            <w:shd w:val="clear" w:color="auto" w:fill="auto"/>
          </w:tcPr>
          <w:p w14:paraId="0CA2D1F8" w14:textId="77777777" w:rsidR="00AE54D7" w:rsidRDefault="00AE54D7" w:rsidP="00F84FBC">
            <w:pPr>
              <w:jc w:val="center"/>
              <w:rPr>
                <w:ins w:id="22" w:author="Author"/>
                <w:b/>
                <w:bCs/>
                <w:lang w:val="en-US"/>
              </w:rPr>
            </w:pPr>
            <w:ins w:id="23" w:author="Author">
              <w:r>
                <w:rPr>
                  <w:b/>
                  <w:bCs/>
                  <w:lang w:val="en-US"/>
                </w:rPr>
                <w:t>Type</w:t>
              </w:r>
            </w:ins>
          </w:p>
        </w:tc>
        <w:tc>
          <w:tcPr>
            <w:tcW w:w="1205" w:type="dxa"/>
            <w:shd w:val="clear" w:color="auto" w:fill="auto"/>
          </w:tcPr>
          <w:p w14:paraId="5D5DD236" w14:textId="77777777" w:rsidR="00AE54D7" w:rsidRDefault="00AE54D7" w:rsidP="00F84FBC">
            <w:pPr>
              <w:jc w:val="center"/>
              <w:rPr>
                <w:ins w:id="24" w:author="Author"/>
                <w:b/>
                <w:bCs/>
                <w:lang w:val="en-US"/>
              </w:rPr>
            </w:pPr>
            <w:ins w:id="25" w:author="Author">
              <w:r>
                <w:rPr>
                  <w:b/>
                  <w:bCs/>
                  <w:lang w:val="en-US"/>
                </w:rPr>
                <w:t>Cardinality</w:t>
              </w:r>
            </w:ins>
          </w:p>
        </w:tc>
        <w:tc>
          <w:tcPr>
            <w:tcW w:w="3754" w:type="dxa"/>
            <w:shd w:val="clear" w:color="auto" w:fill="auto"/>
          </w:tcPr>
          <w:p w14:paraId="73564784" w14:textId="77777777" w:rsidR="00AE54D7" w:rsidRDefault="00AE54D7" w:rsidP="00F84FBC">
            <w:pPr>
              <w:jc w:val="center"/>
              <w:rPr>
                <w:ins w:id="26" w:author="Author"/>
                <w:b/>
                <w:bCs/>
                <w:lang w:val="en-US"/>
              </w:rPr>
            </w:pPr>
            <w:ins w:id="27" w:author="Author">
              <w:r>
                <w:rPr>
                  <w:b/>
                  <w:bCs/>
                  <w:lang w:val="en-US"/>
                </w:rPr>
                <w:t>Description</w:t>
              </w:r>
            </w:ins>
          </w:p>
        </w:tc>
      </w:tr>
      <w:tr w:rsidR="00AE54D7" w:rsidRPr="00323ABA" w14:paraId="0E0496E9" w14:textId="77777777" w:rsidTr="00F84FBC">
        <w:trPr>
          <w:ins w:id="28" w:author="Author"/>
        </w:trPr>
        <w:tc>
          <w:tcPr>
            <w:tcW w:w="2115" w:type="dxa"/>
            <w:shd w:val="clear" w:color="auto" w:fill="auto"/>
          </w:tcPr>
          <w:p w14:paraId="0E023536" w14:textId="77777777" w:rsidR="00AE54D7" w:rsidRDefault="00AE54D7" w:rsidP="00F84FBC">
            <w:pPr>
              <w:rPr>
                <w:ins w:id="29" w:author="Author"/>
                <w:lang w:val="en-US"/>
              </w:rPr>
            </w:pPr>
            <w:proofErr w:type="spellStart"/>
            <w:ins w:id="30" w:author="Author">
              <w:r>
                <w:rPr>
                  <w:lang w:val="en-US"/>
                </w:rPr>
                <w:t>splitRenderingProfile</w:t>
              </w:r>
              <w:proofErr w:type="spellEnd"/>
            </w:ins>
          </w:p>
        </w:tc>
        <w:tc>
          <w:tcPr>
            <w:tcW w:w="2557" w:type="dxa"/>
            <w:shd w:val="clear" w:color="auto" w:fill="auto"/>
          </w:tcPr>
          <w:p w14:paraId="05C01D68" w14:textId="77777777" w:rsidR="00AE54D7" w:rsidRDefault="00AE54D7" w:rsidP="00F84FBC">
            <w:pPr>
              <w:rPr>
                <w:ins w:id="31" w:author="Author"/>
                <w:lang w:val="en-US"/>
              </w:rPr>
            </w:pPr>
            <w:ins w:id="32" w:author="Author">
              <w:r>
                <w:rPr>
                  <w:lang w:val="en-US"/>
                </w:rPr>
                <w:t>URL</w:t>
              </w:r>
            </w:ins>
          </w:p>
        </w:tc>
        <w:tc>
          <w:tcPr>
            <w:tcW w:w="1205" w:type="dxa"/>
            <w:shd w:val="clear" w:color="auto" w:fill="auto"/>
          </w:tcPr>
          <w:p w14:paraId="3634C884" w14:textId="77777777" w:rsidR="00AE54D7" w:rsidRDefault="00AE54D7" w:rsidP="00F84FBC">
            <w:pPr>
              <w:rPr>
                <w:ins w:id="33" w:author="Author"/>
                <w:lang w:val="en-US"/>
              </w:rPr>
            </w:pPr>
            <w:ins w:id="34" w:author="Author">
              <w:r>
                <w:rPr>
                  <w:lang w:val="en-US"/>
                </w:rPr>
                <w:t>0..N</w:t>
              </w:r>
            </w:ins>
          </w:p>
        </w:tc>
        <w:tc>
          <w:tcPr>
            <w:tcW w:w="3754" w:type="dxa"/>
            <w:shd w:val="clear" w:color="auto" w:fill="auto"/>
          </w:tcPr>
          <w:p w14:paraId="21FD5077" w14:textId="77777777" w:rsidR="00AE54D7" w:rsidRPr="00055EB7" w:rsidRDefault="00AE54D7" w:rsidP="00F84FBC">
            <w:pPr>
              <w:rPr>
                <w:ins w:id="35" w:author="Author"/>
                <w:lang w:val="en-US"/>
              </w:rPr>
            </w:pPr>
            <w:ins w:id="36" w:author="Author">
              <w:r>
                <w:rPr>
                  <w:lang w:val="en-US"/>
                </w:rPr>
                <w:t xml:space="preserve">Device profile identifier. The profile identifiers are listed in Annex </w:t>
              </w:r>
              <w:r w:rsidRPr="00A5132F">
                <w:rPr>
                  <w:highlight w:val="yellow"/>
                  <w:lang w:val="en-US"/>
                </w:rPr>
                <w:t>X</w:t>
              </w:r>
              <w:r>
                <w:rPr>
                  <w:lang w:val="en-US"/>
                </w:rPr>
                <w:t>.</w:t>
              </w:r>
            </w:ins>
          </w:p>
        </w:tc>
      </w:tr>
      <w:tr w:rsidR="00AE54D7" w14:paraId="2E31FAD1" w14:textId="77777777" w:rsidTr="00F84FBC">
        <w:trPr>
          <w:ins w:id="37" w:author="Author"/>
        </w:trPr>
        <w:tc>
          <w:tcPr>
            <w:tcW w:w="2115" w:type="dxa"/>
            <w:shd w:val="clear" w:color="auto" w:fill="auto"/>
          </w:tcPr>
          <w:p w14:paraId="611E2C87" w14:textId="77777777" w:rsidR="00AE54D7" w:rsidRDefault="00AE54D7" w:rsidP="00F84FBC">
            <w:pPr>
              <w:rPr>
                <w:ins w:id="38" w:author="Author"/>
                <w:lang w:val="en-US"/>
              </w:rPr>
            </w:pPr>
            <w:proofErr w:type="spellStart"/>
            <w:ins w:id="39" w:author="Author">
              <w:r>
                <w:rPr>
                  <w:lang w:val="en-US"/>
                </w:rPr>
                <w:t>videoCapabilities</w:t>
              </w:r>
              <w:proofErr w:type="spellEnd"/>
            </w:ins>
          </w:p>
        </w:tc>
        <w:tc>
          <w:tcPr>
            <w:tcW w:w="2557" w:type="dxa"/>
            <w:shd w:val="clear" w:color="auto" w:fill="auto"/>
          </w:tcPr>
          <w:p w14:paraId="5D9F269C" w14:textId="77777777" w:rsidR="00AE54D7" w:rsidRDefault="00AE54D7" w:rsidP="00F84FBC">
            <w:pPr>
              <w:rPr>
                <w:ins w:id="40" w:author="Author"/>
                <w:lang w:val="en-US"/>
              </w:rPr>
            </w:pPr>
            <w:ins w:id="41" w:author="Author">
              <w:r>
                <w:rPr>
                  <w:lang w:val="en-US"/>
                </w:rPr>
                <w:t>Object</w:t>
              </w:r>
            </w:ins>
          </w:p>
        </w:tc>
        <w:tc>
          <w:tcPr>
            <w:tcW w:w="1205" w:type="dxa"/>
            <w:shd w:val="clear" w:color="auto" w:fill="auto"/>
          </w:tcPr>
          <w:p w14:paraId="3D991A45" w14:textId="77777777" w:rsidR="00AE54D7" w:rsidRDefault="00AE54D7" w:rsidP="00F84FBC">
            <w:pPr>
              <w:rPr>
                <w:ins w:id="42" w:author="Author"/>
                <w:lang w:val="en-US"/>
              </w:rPr>
            </w:pPr>
            <w:ins w:id="43" w:author="Author">
              <w:r>
                <w:rPr>
                  <w:lang w:val="en-US"/>
                </w:rPr>
                <w:t>0..1</w:t>
              </w:r>
            </w:ins>
          </w:p>
        </w:tc>
        <w:tc>
          <w:tcPr>
            <w:tcW w:w="3754" w:type="dxa"/>
            <w:shd w:val="clear" w:color="auto" w:fill="auto"/>
          </w:tcPr>
          <w:p w14:paraId="35919C9D" w14:textId="77777777" w:rsidR="00AE54D7" w:rsidRDefault="00AE54D7" w:rsidP="00F84FBC">
            <w:pPr>
              <w:rPr>
                <w:ins w:id="44" w:author="Author"/>
                <w:lang w:val="en-US"/>
              </w:rPr>
            </w:pPr>
            <w:ins w:id="45" w:author="Author">
              <w:r>
                <w:rPr>
                  <w:lang w:val="en-US"/>
                </w:rPr>
                <w:t xml:space="preserve">Describes the device's video capabilities. </w:t>
              </w:r>
            </w:ins>
          </w:p>
        </w:tc>
      </w:tr>
      <w:tr w:rsidR="00AE54D7" w14:paraId="5B2163ED" w14:textId="77777777" w:rsidTr="00F84FBC">
        <w:trPr>
          <w:ins w:id="46" w:author="Author"/>
        </w:trPr>
        <w:tc>
          <w:tcPr>
            <w:tcW w:w="2115" w:type="dxa"/>
            <w:shd w:val="clear" w:color="auto" w:fill="auto"/>
          </w:tcPr>
          <w:p w14:paraId="4E6FFE37" w14:textId="77777777" w:rsidR="00AE54D7" w:rsidRDefault="00AE54D7" w:rsidP="00F84FBC">
            <w:pPr>
              <w:rPr>
                <w:ins w:id="47" w:author="Author"/>
                <w:lang w:val="en-US"/>
              </w:rPr>
            </w:pPr>
            <w:ins w:id="48" w:author="Author">
              <w:r>
                <w:rPr>
                  <w:lang w:val="en-US"/>
                </w:rPr>
                <w:t xml:space="preserve">    </w:t>
              </w:r>
              <w:proofErr w:type="spellStart"/>
              <w:r>
                <w:rPr>
                  <w:lang w:val="en-US"/>
                </w:rPr>
                <w:t>videoDecoding</w:t>
              </w:r>
              <w:proofErr w:type="spellEnd"/>
            </w:ins>
          </w:p>
        </w:tc>
        <w:tc>
          <w:tcPr>
            <w:tcW w:w="2557" w:type="dxa"/>
            <w:shd w:val="clear" w:color="auto" w:fill="auto"/>
          </w:tcPr>
          <w:p w14:paraId="3978591A" w14:textId="77777777" w:rsidR="00AE54D7" w:rsidRDefault="00AE54D7" w:rsidP="00F84FBC">
            <w:pPr>
              <w:rPr>
                <w:ins w:id="49" w:author="Author"/>
                <w:lang w:val="en-US"/>
              </w:rPr>
            </w:pPr>
            <w:ins w:id="50" w:author="Author">
              <w:r>
                <w:rPr>
                  <w:lang w:val="en-US"/>
                </w:rPr>
                <w:t xml:space="preserve"> Object</w:t>
              </w:r>
            </w:ins>
          </w:p>
        </w:tc>
        <w:tc>
          <w:tcPr>
            <w:tcW w:w="1205" w:type="dxa"/>
            <w:shd w:val="clear" w:color="auto" w:fill="auto"/>
          </w:tcPr>
          <w:p w14:paraId="58FEFB1B" w14:textId="77777777" w:rsidR="00AE54D7" w:rsidRDefault="00AE54D7" w:rsidP="00F84FBC">
            <w:pPr>
              <w:rPr>
                <w:ins w:id="51" w:author="Author"/>
                <w:lang w:val="en-US"/>
              </w:rPr>
            </w:pPr>
            <w:ins w:id="52" w:author="Author">
              <w:r>
                <w:rPr>
                  <w:lang w:val="en-US"/>
                </w:rPr>
                <w:t>1</w:t>
              </w:r>
            </w:ins>
          </w:p>
        </w:tc>
        <w:tc>
          <w:tcPr>
            <w:tcW w:w="3754" w:type="dxa"/>
            <w:shd w:val="clear" w:color="auto" w:fill="auto"/>
          </w:tcPr>
          <w:p w14:paraId="48F431A5" w14:textId="77777777" w:rsidR="00AE54D7" w:rsidRDefault="00AE54D7" w:rsidP="00F84FBC">
            <w:pPr>
              <w:rPr>
                <w:ins w:id="53" w:author="Author"/>
                <w:lang w:val="en-US"/>
              </w:rPr>
            </w:pPr>
            <w:ins w:id="54" w:author="Author">
              <w:r>
                <w:rPr>
                  <w:lang w:val="en-US"/>
                </w:rPr>
                <w:t>Video decoding capabilities.</w:t>
              </w:r>
            </w:ins>
          </w:p>
        </w:tc>
      </w:tr>
      <w:tr w:rsidR="00AE54D7" w14:paraId="2F0C683C" w14:textId="77777777" w:rsidTr="00F84FBC">
        <w:trPr>
          <w:ins w:id="55" w:author="Author"/>
        </w:trPr>
        <w:tc>
          <w:tcPr>
            <w:tcW w:w="2115" w:type="dxa"/>
            <w:shd w:val="clear" w:color="auto" w:fill="auto"/>
          </w:tcPr>
          <w:p w14:paraId="2B0364E6" w14:textId="77777777" w:rsidR="00AE54D7" w:rsidRDefault="00AE54D7" w:rsidP="00F84FBC">
            <w:pPr>
              <w:rPr>
                <w:ins w:id="56" w:author="Author"/>
                <w:lang w:val="en-US"/>
              </w:rPr>
            </w:pPr>
            <w:ins w:id="57" w:author="Author">
              <w:r>
                <w:rPr>
                  <w:lang w:val="en-US"/>
                </w:rPr>
                <w:t xml:space="preserve">       decoder</w:t>
              </w:r>
            </w:ins>
          </w:p>
        </w:tc>
        <w:tc>
          <w:tcPr>
            <w:tcW w:w="2557" w:type="dxa"/>
            <w:shd w:val="clear" w:color="auto" w:fill="auto"/>
          </w:tcPr>
          <w:p w14:paraId="3C429150" w14:textId="77777777" w:rsidR="00AE54D7" w:rsidRDefault="00AE54D7" w:rsidP="00F84FBC">
            <w:pPr>
              <w:rPr>
                <w:ins w:id="58" w:author="Author"/>
                <w:lang w:val="en-US"/>
              </w:rPr>
            </w:pPr>
            <w:ins w:id="59" w:author="Author">
              <w:r>
                <w:rPr>
                  <w:lang w:val="en-US"/>
                </w:rPr>
                <w:t>Array (object)</w:t>
              </w:r>
            </w:ins>
          </w:p>
        </w:tc>
        <w:tc>
          <w:tcPr>
            <w:tcW w:w="1205" w:type="dxa"/>
            <w:shd w:val="clear" w:color="auto" w:fill="auto"/>
          </w:tcPr>
          <w:p w14:paraId="60CD8805" w14:textId="77777777" w:rsidR="00AE54D7" w:rsidRDefault="00AE54D7" w:rsidP="00F84FBC">
            <w:pPr>
              <w:rPr>
                <w:ins w:id="60" w:author="Author"/>
                <w:lang w:val="en-US"/>
              </w:rPr>
            </w:pPr>
            <w:ins w:id="61" w:author="Author">
              <w:r>
                <w:rPr>
                  <w:lang w:val="en-US"/>
                </w:rPr>
                <w:t>1</w:t>
              </w:r>
            </w:ins>
          </w:p>
        </w:tc>
        <w:tc>
          <w:tcPr>
            <w:tcW w:w="3754" w:type="dxa"/>
            <w:shd w:val="clear" w:color="auto" w:fill="auto"/>
          </w:tcPr>
          <w:p w14:paraId="47E81F7A" w14:textId="77777777" w:rsidR="00AE54D7" w:rsidRDefault="00AE54D7" w:rsidP="00F84FBC">
            <w:pPr>
              <w:rPr>
                <w:ins w:id="62" w:author="Author"/>
                <w:lang w:val="en-US"/>
              </w:rPr>
            </w:pPr>
            <w:ins w:id="63" w:author="Author">
              <w:r>
                <w:rPr>
                  <w:lang w:val="en-US"/>
                </w:rPr>
                <w:t>List of supported decoders</w:t>
              </w:r>
            </w:ins>
          </w:p>
        </w:tc>
      </w:tr>
      <w:tr w:rsidR="00AE54D7" w14:paraId="495E6F20" w14:textId="77777777" w:rsidTr="00F84FBC">
        <w:trPr>
          <w:trHeight w:val="194"/>
          <w:ins w:id="64" w:author="Author"/>
        </w:trPr>
        <w:tc>
          <w:tcPr>
            <w:tcW w:w="2115" w:type="dxa"/>
            <w:shd w:val="clear" w:color="auto" w:fill="auto"/>
          </w:tcPr>
          <w:p w14:paraId="0A078245" w14:textId="77777777" w:rsidR="00AE54D7" w:rsidRDefault="00AE54D7" w:rsidP="00F84FBC">
            <w:pPr>
              <w:rPr>
                <w:ins w:id="65" w:author="Author"/>
                <w:lang w:val="en-US"/>
              </w:rPr>
            </w:pPr>
            <w:ins w:id="66" w:author="Author">
              <w:r>
                <w:rPr>
                  <w:lang w:val="en-US"/>
                </w:rPr>
                <w:t xml:space="preserve">       </w:t>
              </w:r>
              <w:proofErr w:type="spellStart"/>
              <w:r>
                <w:rPr>
                  <w:lang w:val="en-US"/>
                </w:rPr>
                <w:t>decoderInterface</w:t>
              </w:r>
              <w:proofErr w:type="spellEnd"/>
            </w:ins>
          </w:p>
        </w:tc>
        <w:tc>
          <w:tcPr>
            <w:tcW w:w="2557" w:type="dxa"/>
            <w:shd w:val="clear" w:color="auto" w:fill="auto"/>
          </w:tcPr>
          <w:p w14:paraId="5D1D3495" w14:textId="77777777" w:rsidR="00AE54D7" w:rsidRDefault="00AE54D7" w:rsidP="00F84FBC">
            <w:pPr>
              <w:rPr>
                <w:ins w:id="67" w:author="Author"/>
                <w:lang w:val="en-US"/>
              </w:rPr>
            </w:pPr>
            <w:ins w:id="68" w:author="Author">
              <w:r>
                <w:rPr>
                  <w:lang w:val="en-US"/>
                </w:rPr>
                <w:t>Object</w:t>
              </w:r>
            </w:ins>
          </w:p>
        </w:tc>
        <w:tc>
          <w:tcPr>
            <w:tcW w:w="1205" w:type="dxa"/>
            <w:shd w:val="clear" w:color="auto" w:fill="auto"/>
          </w:tcPr>
          <w:p w14:paraId="447715B7" w14:textId="77777777" w:rsidR="00AE54D7" w:rsidRDefault="00AE54D7" w:rsidP="00F84FBC">
            <w:pPr>
              <w:rPr>
                <w:ins w:id="69" w:author="Author"/>
                <w:lang w:val="en-US"/>
              </w:rPr>
            </w:pPr>
            <w:ins w:id="70" w:author="Author">
              <w:r>
                <w:rPr>
                  <w:lang w:val="en-US"/>
                </w:rPr>
                <w:t>1</w:t>
              </w:r>
            </w:ins>
          </w:p>
        </w:tc>
        <w:tc>
          <w:tcPr>
            <w:tcW w:w="3754" w:type="dxa"/>
            <w:shd w:val="clear" w:color="auto" w:fill="auto"/>
          </w:tcPr>
          <w:p w14:paraId="2788E24D" w14:textId="77777777" w:rsidR="00AE54D7" w:rsidRDefault="00AE54D7" w:rsidP="00F84FBC">
            <w:pPr>
              <w:rPr>
                <w:ins w:id="71" w:author="Author"/>
                <w:lang w:val="en-US"/>
              </w:rPr>
            </w:pPr>
            <w:ins w:id="72" w:author="Author">
              <w:r>
                <w:rPr>
                  <w:lang w:val="en-US"/>
                </w:rPr>
                <w:t>Decoder interface capabilities</w:t>
              </w:r>
            </w:ins>
          </w:p>
        </w:tc>
      </w:tr>
      <w:tr w:rsidR="00AE54D7" w14:paraId="134FF4E9" w14:textId="77777777" w:rsidTr="00F84FBC">
        <w:trPr>
          <w:ins w:id="73" w:author="Author"/>
        </w:trPr>
        <w:tc>
          <w:tcPr>
            <w:tcW w:w="2115" w:type="dxa"/>
            <w:shd w:val="clear" w:color="auto" w:fill="auto"/>
          </w:tcPr>
          <w:p w14:paraId="46D9FF95" w14:textId="77777777" w:rsidR="00AE54D7" w:rsidRDefault="00AE54D7" w:rsidP="00F84FBC">
            <w:pPr>
              <w:rPr>
                <w:ins w:id="74" w:author="Author"/>
                <w:lang w:val="en-US"/>
              </w:rPr>
            </w:pPr>
            <w:ins w:id="75" w:author="Author">
              <w:r>
                <w:rPr>
                  <w:lang w:val="en-US"/>
                </w:rPr>
                <w:t xml:space="preserve">    </w:t>
              </w:r>
              <w:proofErr w:type="spellStart"/>
              <w:r>
                <w:rPr>
                  <w:lang w:val="en-US"/>
                </w:rPr>
                <w:t>videoEncoding</w:t>
              </w:r>
              <w:proofErr w:type="spellEnd"/>
            </w:ins>
          </w:p>
        </w:tc>
        <w:tc>
          <w:tcPr>
            <w:tcW w:w="2557" w:type="dxa"/>
            <w:shd w:val="clear" w:color="auto" w:fill="auto"/>
          </w:tcPr>
          <w:p w14:paraId="342ED29E" w14:textId="77777777" w:rsidR="00AE54D7" w:rsidRDefault="00AE54D7" w:rsidP="00F84FBC">
            <w:pPr>
              <w:rPr>
                <w:ins w:id="76" w:author="Author"/>
                <w:lang w:val="en-US"/>
              </w:rPr>
            </w:pPr>
            <w:ins w:id="77" w:author="Author">
              <w:r>
                <w:rPr>
                  <w:lang w:val="en-US"/>
                </w:rPr>
                <w:t xml:space="preserve"> Object</w:t>
              </w:r>
            </w:ins>
          </w:p>
        </w:tc>
        <w:tc>
          <w:tcPr>
            <w:tcW w:w="1205" w:type="dxa"/>
            <w:shd w:val="clear" w:color="auto" w:fill="auto"/>
          </w:tcPr>
          <w:p w14:paraId="0352C8ED" w14:textId="77777777" w:rsidR="00AE54D7" w:rsidRDefault="00AE54D7" w:rsidP="00F84FBC">
            <w:pPr>
              <w:rPr>
                <w:ins w:id="78" w:author="Author"/>
                <w:lang w:val="en-US"/>
              </w:rPr>
            </w:pPr>
            <w:ins w:id="79" w:author="Author">
              <w:r>
                <w:rPr>
                  <w:lang w:val="en-US"/>
                </w:rPr>
                <w:t>1</w:t>
              </w:r>
            </w:ins>
          </w:p>
        </w:tc>
        <w:tc>
          <w:tcPr>
            <w:tcW w:w="3754" w:type="dxa"/>
            <w:shd w:val="clear" w:color="auto" w:fill="auto"/>
          </w:tcPr>
          <w:p w14:paraId="19F2D131" w14:textId="77777777" w:rsidR="00AE54D7" w:rsidRDefault="00AE54D7" w:rsidP="00F84FBC">
            <w:pPr>
              <w:rPr>
                <w:ins w:id="80" w:author="Author"/>
                <w:lang w:val="en-US"/>
              </w:rPr>
            </w:pPr>
            <w:ins w:id="81" w:author="Author">
              <w:r>
                <w:rPr>
                  <w:lang w:val="en-US"/>
                </w:rPr>
                <w:t>Video encoding capabilities.</w:t>
              </w:r>
            </w:ins>
          </w:p>
        </w:tc>
      </w:tr>
      <w:tr w:rsidR="00AE54D7" w14:paraId="6729E01E" w14:textId="77777777" w:rsidTr="00F84FBC">
        <w:trPr>
          <w:ins w:id="82" w:author="Author"/>
        </w:trPr>
        <w:tc>
          <w:tcPr>
            <w:tcW w:w="2115" w:type="dxa"/>
            <w:shd w:val="clear" w:color="auto" w:fill="auto"/>
          </w:tcPr>
          <w:p w14:paraId="7D734A49" w14:textId="77777777" w:rsidR="00AE54D7" w:rsidRDefault="00AE54D7" w:rsidP="00F84FBC">
            <w:pPr>
              <w:rPr>
                <w:ins w:id="83" w:author="Author"/>
                <w:lang w:val="en-US"/>
              </w:rPr>
            </w:pPr>
            <w:ins w:id="84" w:author="Author">
              <w:r>
                <w:rPr>
                  <w:lang w:val="en-US"/>
                </w:rPr>
                <w:t xml:space="preserve">       encoder</w:t>
              </w:r>
            </w:ins>
          </w:p>
        </w:tc>
        <w:tc>
          <w:tcPr>
            <w:tcW w:w="2557" w:type="dxa"/>
            <w:shd w:val="clear" w:color="auto" w:fill="auto"/>
          </w:tcPr>
          <w:p w14:paraId="4AF5C2D6" w14:textId="77777777" w:rsidR="00AE54D7" w:rsidRDefault="00AE54D7" w:rsidP="00F84FBC">
            <w:pPr>
              <w:rPr>
                <w:ins w:id="85" w:author="Author"/>
                <w:lang w:val="en-US"/>
              </w:rPr>
            </w:pPr>
            <w:ins w:id="86" w:author="Author">
              <w:r>
                <w:rPr>
                  <w:lang w:val="en-US"/>
                </w:rPr>
                <w:t>Array (object)</w:t>
              </w:r>
            </w:ins>
          </w:p>
        </w:tc>
        <w:tc>
          <w:tcPr>
            <w:tcW w:w="1205" w:type="dxa"/>
            <w:shd w:val="clear" w:color="auto" w:fill="auto"/>
          </w:tcPr>
          <w:p w14:paraId="5140705F" w14:textId="77777777" w:rsidR="00AE54D7" w:rsidRDefault="00AE54D7" w:rsidP="00F84FBC">
            <w:pPr>
              <w:rPr>
                <w:ins w:id="87" w:author="Author"/>
                <w:lang w:val="en-US"/>
              </w:rPr>
            </w:pPr>
            <w:ins w:id="88" w:author="Author">
              <w:r>
                <w:rPr>
                  <w:lang w:val="en-US"/>
                </w:rPr>
                <w:t>1</w:t>
              </w:r>
            </w:ins>
          </w:p>
        </w:tc>
        <w:tc>
          <w:tcPr>
            <w:tcW w:w="3754" w:type="dxa"/>
            <w:shd w:val="clear" w:color="auto" w:fill="auto"/>
          </w:tcPr>
          <w:p w14:paraId="3023C42E" w14:textId="77777777" w:rsidR="00AE54D7" w:rsidRDefault="00AE54D7" w:rsidP="00F84FBC">
            <w:pPr>
              <w:rPr>
                <w:ins w:id="89" w:author="Author"/>
                <w:lang w:val="en-US"/>
              </w:rPr>
            </w:pPr>
            <w:ins w:id="90" w:author="Author">
              <w:r>
                <w:rPr>
                  <w:lang w:val="en-US"/>
                </w:rPr>
                <w:t>List of supported encoders</w:t>
              </w:r>
            </w:ins>
          </w:p>
        </w:tc>
      </w:tr>
      <w:tr w:rsidR="00AE54D7" w14:paraId="43E2C2A1" w14:textId="77777777" w:rsidTr="00F84FBC">
        <w:trPr>
          <w:ins w:id="91" w:author="Author"/>
        </w:trPr>
        <w:tc>
          <w:tcPr>
            <w:tcW w:w="2115" w:type="dxa"/>
            <w:shd w:val="clear" w:color="auto" w:fill="auto"/>
          </w:tcPr>
          <w:p w14:paraId="4C87BCB5" w14:textId="77777777" w:rsidR="00AE54D7" w:rsidRDefault="00AE54D7" w:rsidP="00F84FBC">
            <w:pPr>
              <w:rPr>
                <w:ins w:id="92" w:author="Author"/>
                <w:lang w:val="en-US"/>
              </w:rPr>
            </w:pPr>
            <w:ins w:id="93" w:author="Author">
              <w:r>
                <w:rPr>
                  <w:lang w:val="en-US"/>
                </w:rPr>
                <w:t xml:space="preserve">       </w:t>
              </w:r>
              <w:proofErr w:type="spellStart"/>
              <w:r>
                <w:rPr>
                  <w:lang w:val="en-US"/>
                </w:rPr>
                <w:t>eccoderInterface</w:t>
              </w:r>
              <w:proofErr w:type="spellEnd"/>
            </w:ins>
          </w:p>
        </w:tc>
        <w:tc>
          <w:tcPr>
            <w:tcW w:w="2557" w:type="dxa"/>
            <w:shd w:val="clear" w:color="auto" w:fill="auto"/>
          </w:tcPr>
          <w:p w14:paraId="0E5F557B" w14:textId="77777777" w:rsidR="00AE54D7" w:rsidRDefault="00AE54D7" w:rsidP="00F84FBC">
            <w:pPr>
              <w:rPr>
                <w:ins w:id="94" w:author="Author"/>
                <w:lang w:val="en-US"/>
              </w:rPr>
            </w:pPr>
            <w:ins w:id="95" w:author="Author">
              <w:r>
                <w:rPr>
                  <w:lang w:val="en-US"/>
                </w:rPr>
                <w:t>Object</w:t>
              </w:r>
            </w:ins>
          </w:p>
        </w:tc>
        <w:tc>
          <w:tcPr>
            <w:tcW w:w="1205" w:type="dxa"/>
            <w:shd w:val="clear" w:color="auto" w:fill="auto"/>
          </w:tcPr>
          <w:p w14:paraId="7A5F0E78" w14:textId="77777777" w:rsidR="00AE54D7" w:rsidRDefault="00AE54D7" w:rsidP="00F84FBC">
            <w:pPr>
              <w:rPr>
                <w:ins w:id="96" w:author="Author"/>
                <w:lang w:val="en-US"/>
              </w:rPr>
            </w:pPr>
            <w:ins w:id="97" w:author="Author">
              <w:r>
                <w:rPr>
                  <w:lang w:val="en-US"/>
                </w:rPr>
                <w:t>1</w:t>
              </w:r>
            </w:ins>
          </w:p>
        </w:tc>
        <w:tc>
          <w:tcPr>
            <w:tcW w:w="3754" w:type="dxa"/>
            <w:shd w:val="clear" w:color="auto" w:fill="auto"/>
          </w:tcPr>
          <w:p w14:paraId="2BBB1A0A" w14:textId="77777777" w:rsidR="00AE54D7" w:rsidRDefault="00AE54D7" w:rsidP="00F84FBC">
            <w:pPr>
              <w:rPr>
                <w:ins w:id="98" w:author="Author"/>
                <w:lang w:val="en-US"/>
              </w:rPr>
            </w:pPr>
            <w:ins w:id="99" w:author="Author">
              <w:r>
                <w:rPr>
                  <w:lang w:val="en-US"/>
                </w:rPr>
                <w:t>Encoder interface capabilities</w:t>
              </w:r>
            </w:ins>
          </w:p>
        </w:tc>
      </w:tr>
      <w:tr w:rsidR="00AE54D7" w14:paraId="5823A2D3" w14:textId="77777777" w:rsidTr="00F84FBC">
        <w:trPr>
          <w:ins w:id="100"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6D5181E3" w14:textId="77777777" w:rsidR="00AE54D7" w:rsidRDefault="00AE54D7" w:rsidP="00F84FBC">
            <w:pPr>
              <w:rPr>
                <w:ins w:id="101" w:author="Author"/>
                <w:lang w:val="en-US"/>
              </w:rPr>
            </w:pPr>
            <w:proofErr w:type="spellStart"/>
            <w:ins w:id="102" w:author="Author">
              <w:r>
                <w:rPr>
                  <w:lang w:val="en-US"/>
                </w:rPr>
                <w:t>audioCapabilities</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6AF0D4C7" w14:textId="77777777" w:rsidR="00AE54D7" w:rsidRDefault="00AE54D7" w:rsidP="00F84FBC">
            <w:pPr>
              <w:rPr>
                <w:ins w:id="103" w:author="Author"/>
                <w:lang w:val="en-US"/>
              </w:rPr>
            </w:pPr>
            <w:ins w:id="104"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341FC51D" w14:textId="77777777" w:rsidR="00AE54D7" w:rsidRDefault="00AE54D7" w:rsidP="00F84FBC">
            <w:pPr>
              <w:rPr>
                <w:ins w:id="105" w:author="Author"/>
                <w:lang w:val="en-US"/>
              </w:rPr>
            </w:pPr>
            <w:ins w:id="106"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41D9B5E3" w14:textId="77777777" w:rsidR="00AE54D7" w:rsidRDefault="00AE54D7" w:rsidP="00F84FBC">
            <w:pPr>
              <w:rPr>
                <w:ins w:id="107" w:author="Author"/>
                <w:lang w:val="en-US"/>
              </w:rPr>
            </w:pPr>
            <w:ins w:id="108" w:author="Author">
              <w:r>
                <w:rPr>
                  <w:lang w:val="en-US"/>
                </w:rPr>
                <w:t xml:space="preserve">Describes the device's audio capabilities. </w:t>
              </w:r>
            </w:ins>
          </w:p>
        </w:tc>
      </w:tr>
      <w:tr w:rsidR="00AE54D7" w14:paraId="7F20E0C3" w14:textId="77777777" w:rsidTr="00F84FBC">
        <w:trPr>
          <w:ins w:id="109"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6A2A5EED" w14:textId="77777777" w:rsidR="00AE54D7" w:rsidRDefault="00AE54D7" w:rsidP="00F84FBC">
            <w:pPr>
              <w:rPr>
                <w:ins w:id="110" w:author="Author"/>
                <w:lang w:val="en-US"/>
              </w:rPr>
            </w:pPr>
            <w:ins w:id="111" w:author="Author">
              <w:r>
                <w:rPr>
                  <w:lang w:val="en-US"/>
                </w:rPr>
                <w:t xml:space="preserve">    </w:t>
              </w:r>
              <w:proofErr w:type="spellStart"/>
              <w:r>
                <w:rPr>
                  <w:lang w:val="en-US"/>
                </w:rPr>
                <w:t>audioDecoding</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7688A7F9" w14:textId="77777777" w:rsidR="00AE54D7" w:rsidRDefault="00AE54D7" w:rsidP="00F84FBC">
            <w:pPr>
              <w:rPr>
                <w:ins w:id="112" w:author="Author"/>
                <w:lang w:val="en-US"/>
              </w:rPr>
            </w:pPr>
            <w:ins w:id="113" w:author="Author">
              <w:r>
                <w:rPr>
                  <w:lang w:val="en-US"/>
                </w:rPr>
                <w:t xml:space="preserve"> 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73A101A7" w14:textId="77777777" w:rsidR="00AE54D7" w:rsidRDefault="00AE54D7" w:rsidP="00F84FBC">
            <w:pPr>
              <w:rPr>
                <w:ins w:id="114" w:author="Author"/>
                <w:lang w:val="en-US"/>
              </w:rPr>
            </w:pPr>
            <w:ins w:id="115"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02C949CD" w14:textId="77777777" w:rsidR="00AE54D7" w:rsidRDefault="00AE54D7" w:rsidP="00F84FBC">
            <w:pPr>
              <w:rPr>
                <w:ins w:id="116" w:author="Author"/>
                <w:lang w:val="en-US"/>
              </w:rPr>
            </w:pPr>
            <w:ins w:id="117" w:author="Author">
              <w:r>
                <w:rPr>
                  <w:lang w:val="en-US"/>
                </w:rPr>
                <w:t>Audio decoding capabilities.</w:t>
              </w:r>
            </w:ins>
          </w:p>
        </w:tc>
      </w:tr>
      <w:tr w:rsidR="00AE54D7" w14:paraId="197F84A2" w14:textId="77777777" w:rsidTr="00F84FBC">
        <w:trPr>
          <w:ins w:id="118"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2B5B87E3" w14:textId="77777777" w:rsidR="00AE54D7" w:rsidRDefault="00AE54D7" w:rsidP="00F84FBC">
            <w:pPr>
              <w:rPr>
                <w:ins w:id="119" w:author="Author"/>
                <w:lang w:val="en-US"/>
              </w:rPr>
            </w:pPr>
            <w:ins w:id="120" w:author="Author">
              <w:r>
                <w:rPr>
                  <w:lang w:val="en-US"/>
                </w:rPr>
                <w:t xml:space="preserve">       decoder</w:t>
              </w:r>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7178E15C" w14:textId="77777777" w:rsidR="00AE54D7" w:rsidRDefault="00AE54D7" w:rsidP="00F84FBC">
            <w:pPr>
              <w:rPr>
                <w:ins w:id="121" w:author="Author"/>
                <w:lang w:val="en-US"/>
              </w:rPr>
            </w:pPr>
            <w:ins w:id="122" w:author="Author">
              <w:r>
                <w:rPr>
                  <w:lang w:val="en-US"/>
                </w:rPr>
                <w:t>Array (object)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456A74B7" w14:textId="77777777" w:rsidR="00AE54D7" w:rsidRDefault="00AE54D7" w:rsidP="00F84FBC">
            <w:pPr>
              <w:rPr>
                <w:ins w:id="123" w:author="Author"/>
                <w:lang w:val="en-US"/>
              </w:rPr>
            </w:pPr>
            <w:ins w:id="124"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200C78B5" w14:textId="77777777" w:rsidR="00AE54D7" w:rsidRDefault="00AE54D7" w:rsidP="00F84FBC">
            <w:pPr>
              <w:rPr>
                <w:ins w:id="125" w:author="Author"/>
                <w:lang w:val="en-US"/>
              </w:rPr>
            </w:pPr>
            <w:ins w:id="126" w:author="Author">
              <w:r>
                <w:rPr>
                  <w:lang w:val="en-US"/>
                </w:rPr>
                <w:t>List of supported decoders</w:t>
              </w:r>
            </w:ins>
          </w:p>
        </w:tc>
      </w:tr>
      <w:tr w:rsidR="00AE54D7" w14:paraId="479627E9" w14:textId="77777777" w:rsidTr="00F84FBC">
        <w:trPr>
          <w:ins w:id="127"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4C0FFC43" w14:textId="77777777" w:rsidR="00AE54D7" w:rsidRDefault="00AE54D7" w:rsidP="00F84FBC">
            <w:pPr>
              <w:rPr>
                <w:ins w:id="128" w:author="Author"/>
                <w:lang w:val="en-US"/>
              </w:rPr>
            </w:pPr>
            <w:ins w:id="129" w:author="Author">
              <w:r>
                <w:rPr>
                  <w:lang w:val="en-US"/>
                </w:rPr>
                <w:t xml:space="preserve">       </w:t>
              </w:r>
              <w:proofErr w:type="spellStart"/>
              <w:r>
                <w:rPr>
                  <w:lang w:val="en-US"/>
                </w:rPr>
                <w:t>decoderInterface</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1C4D8623" w14:textId="77777777" w:rsidR="00AE54D7" w:rsidRDefault="00AE54D7" w:rsidP="00F84FBC">
            <w:pPr>
              <w:rPr>
                <w:ins w:id="130" w:author="Author"/>
                <w:lang w:val="en-US"/>
              </w:rPr>
            </w:pPr>
            <w:ins w:id="131"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651FA07D" w14:textId="77777777" w:rsidR="00AE54D7" w:rsidRDefault="00AE54D7" w:rsidP="00F84FBC">
            <w:pPr>
              <w:rPr>
                <w:ins w:id="132" w:author="Author"/>
                <w:lang w:val="en-US"/>
              </w:rPr>
            </w:pPr>
            <w:ins w:id="133"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095CC8F5" w14:textId="77777777" w:rsidR="00AE54D7" w:rsidRDefault="00AE54D7" w:rsidP="00F84FBC">
            <w:pPr>
              <w:rPr>
                <w:ins w:id="134" w:author="Author"/>
                <w:lang w:val="en-US"/>
              </w:rPr>
            </w:pPr>
            <w:ins w:id="135" w:author="Author">
              <w:r>
                <w:rPr>
                  <w:lang w:val="en-US"/>
                </w:rPr>
                <w:t>Decoder interface capabilities</w:t>
              </w:r>
            </w:ins>
          </w:p>
        </w:tc>
      </w:tr>
      <w:tr w:rsidR="00AE54D7" w14:paraId="05B6241F" w14:textId="77777777" w:rsidTr="00F84FBC">
        <w:trPr>
          <w:ins w:id="136"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6685E55E" w14:textId="77777777" w:rsidR="00AE54D7" w:rsidRDefault="00AE54D7" w:rsidP="00F84FBC">
            <w:pPr>
              <w:rPr>
                <w:ins w:id="137" w:author="Author"/>
                <w:lang w:val="en-US"/>
              </w:rPr>
            </w:pPr>
            <w:ins w:id="138" w:author="Author">
              <w:r>
                <w:rPr>
                  <w:lang w:val="en-US"/>
                </w:rPr>
                <w:t xml:space="preserve">    </w:t>
              </w:r>
              <w:proofErr w:type="spellStart"/>
              <w:r>
                <w:rPr>
                  <w:lang w:val="en-US"/>
                </w:rPr>
                <w:t>audioEncoding</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39BD2B2E" w14:textId="77777777" w:rsidR="00AE54D7" w:rsidRDefault="00AE54D7" w:rsidP="00F84FBC">
            <w:pPr>
              <w:rPr>
                <w:ins w:id="139" w:author="Author"/>
                <w:lang w:val="en-US"/>
              </w:rPr>
            </w:pPr>
            <w:ins w:id="140" w:author="Author">
              <w:r>
                <w:rPr>
                  <w:lang w:val="en-US"/>
                </w:rPr>
                <w:t xml:space="preserve"> 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292E49FF" w14:textId="77777777" w:rsidR="00AE54D7" w:rsidRDefault="00AE54D7" w:rsidP="00F84FBC">
            <w:pPr>
              <w:rPr>
                <w:ins w:id="141" w:author="Author"/>
                <w:lang w:val="en-US"/>
              </w:rPr>
            </w:pPr>
            <w:ins w:id="142"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6FD97DA5" w14:textId="77777777" w:rsidR="00AE54D7" w:rsidRDefault="00AE54D7" w:rsidP="00F84FBC">
            <w:pPr>
              <w:rPr>
                <w:ins w:id="143" w:author="Author"/>
                <w:lang w:val="en-US"/>
              </w:rPr>
            </w:pPr>
            <w:ins w:id="144" w:author="Author">
              <w:r>
                <w:rPr>
                  <w:lang w:val="en-US"/>
                </w:rPr>
                <w:t>Audio encoding capabilities.</w:t>
              </w:r>
            </w:ins>
          </w:p>
        </w:tc>
      </w:tr>
      <w:tr w:rsidR="00AE54D7" w14:paraId="5E21100A" w14:textId="77777777" w:rsidTr="00F84FBC">
        <w:trPr>
          <w:ins w:id="145"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3794726F" w14:textId="77777777" w:rsidR="00AE54D7" w:rsidRDefault="00AE54D7" w:rsidP="00F84FBC">
            <w:pPr>
              <w:rPr>
                <w:ins w:id="146" w:author="Author"/>
                <w:lang w:val="en-US"/>
              </w:rPr>
            </w:pPr>
            <w:ins w:id="147" w:author="Author">
              <w:r>
                <w:rPr>
                  <w:lang w:val="en-US"/>
                </w:rPr>
                <w:t xml:space="preserve">       encoder</w:t>
              </w:r>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54F6D681" w14:textId="77777777" w:rsidR="00AE54D7" w:rsidRDefault="00AE54D7" w:rsidP="00F84FBC">
            <w:pPr>
              <w:rPr>
                <w:ins w:id="148" w:author="Author"/>
                <w:lang w:val="en-US"/>
              </w:rPr>
            </w:pPr>
            <w:ins w:id="149" w:author="Author">
              <w:r>
                <w:rPr>
                  <w:lang w:val="en-US"/>
                </w:rPr>
                <w:t>Array (object)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1C8FE5F6" w14:textId="77777777" w:rsidR="00AE54D7" w:rsidRDefault="00AE54D7" w:rsidP="00F84FBC">
            <w:pPr>
              <w:rPr>
                <w:ins w:id="150" w:author="Author"/>
                <w:lang w:val="en-US"/>
              </w:rPr>
            </w:pPr>
            <w:ins w:id="151"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5775D2B3" w14:textId="77777777" w:rsidR="00AE54D7" w:rsidRDefault="00AE54D7" w:rsidP="00F84FBC">
            <w:pPr>
              <w:rPr>
                <w:ins w:id="152" w:author="Author"/>
                <w:lang w:val="en-US"/>
              </w:rPr>
            </w:pPr>
            <w:ins w:id="153" w:author="Author">
              <w:r>
                <w:rPr>
                  <w:lang w:val="en-US"/>
                </w:rPr>
                <w:t>List of supported encoders</w:t>
              </w:r>
            </w:ins>
          </w:p>
        </w:tc>
      </w:tr>
      <w:tr w:rsidR="00AE54D7" w14:paraId="66475917" w14:textId="77777777" w:rsidTr="00F84FBC">
        <w:trPr>
          <w:ins w:id="154"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357148DE" w14:textId="77777777" w:rsidR="00AE54D7" w:rsidRDefault="00AE54D7" w:rsidP="00F84FBC">
            <w:pPr>
              <w:rPr>
                <w:ins w:id="155" w:author="Author"/>
                <w:lang w:val="en-US"/>
              </w:rPr>
            </w:pPr>
            <w:ins w:id="156" w:author="Author">
              <w:r>
                <w:rPr>
                  <w:lang w:val="en-US"/>
                </w:rPr>
                <w:t xml:space="preserve">       </w:t>
              </w:r>
              <w:proofErr w:type="spellStart"/>
              <w:r>
                <w:rPr>
                  <w:lang w:val="en-US"/>
                </w:rPr>
                <w:t>encoderInterface</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56054271" w14:textId="77777777" w:rsidR="00AE54D7" w:rsidRDefault="00AE54D7" w:rsidP="00F84FBC">
            <w:pPr>
              <w:rPr>
                <w:ins w:id="157" w:author="Author"/>
                <w:lang w:val="en-US"/>
              </w:rPr>
            </w:pPr>
            <w:ins w:id="158"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22D2C211" w14:textId="77777777" w:rsidR="00AE54D7" w:rsidRDefault="00AE54D7" w:rsidP="00F84FBC">
            <w:pPr>
              <w:rPr>
                <w:ins w:id="159" w:author="Author"/>
                <w:lang w:val="en-US"/>
              </w:rPr>
            </w:pPr>
            <w:ins w:id="160"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0A6BD7ED" w14:textId="77777777" w:rsidR="00AE54D7" w:rsidRDefault="00AE54D7" w:rsidP="00F84FBC">
            <w:pPr>
              <w:rPr>
                <w:ins w:id="161" w:author="Author"/>
                <w:lang w:val="en-US"/>
              </w:rPr>
            </w:pPr>
            <w:ins w:id="162" w:author="Author">
              <w:r>
                <w:rPr>
                  <w:lang w:val="en-US"/>
                </w:rPr>
                <w:t>Encoder interface capabilities</w:t>
              </w:r>
            </w:ins>
          </w:p>
        </w:tc>
      </w:tr>
      <w:tr w:rsidR="00AE54D7" w14:paraId="7BB217F4" w14:textId="77777777" w:rsidTr="00F84FBC">
        <w:trPr>
          <w:ins w:id="163"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5A31B7D2" w14:textId="77777777" w:rsidR="00AE54D7" w:rsidRDefault="00AE54D7" w:rsidP="00F84FBC">
            <w:pPr>
              <w:rPr>
                <w:ins w:id="164" w:author="Author"/>
                <w:lang w:val="en-US"/>
              </w:rPr>
            </w:pPr>
            <w:proofErr w:type="spellStart"/>
            <w:ins w:id="165" w:author="Author">
              <w:r>
                <w:rPr>
                  <w:lang w:val="en-US"/>
                </w:rPr>
                <w:t>xrRuntime</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4065E5C8" w14:textId="77777777" w:rsidR="00AE54D7" w:rsidRDefault="00AE54D7" w:rsidP="00F84FBC">
            <w:pPr>
              <w:rPr>
                <w:ins w:id="166" w:author="Author"/>
                <w:lang w:val="en-US"/>
              </w:rPr>
            </w:pPr>
            <w:ins w:id="167"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202CF21D" w14:textId="77777777" w:rsidR="00AE54D7" w:rsidRDefault="00AE54D7" w:rsidP="00F84FBC">
            <w:pPr>
              <w:rPr>
                <w:ins w:id="168" w:author="Author"/>
                <w:lang w:val="en-US"/>
              </w:rPr>
            </w:pPr>
            <w:ins w:id="169"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77510ECF" w14:textId="77777777" w:rsidR="00AE54D7" w:rsidRDefault="00AE54D7" w:rsidP="00F84FBC">
            <w:pPr>
              <w:rPr>
                <w:ins w:id="170" w:author="Author"/>
                <w:lang w:val="en-US"/>
              </w:rPr>
            </w:pPr>
            <w:ins w:id="171" w:author="Author">
              <w:r>
                <w:rPr>
                  <w:lang w:val="en-US"/>
                </w:rPr>
                <w:t>Capabilities of the device XR runtime</w:t>
              </w:r>
            </w:ins>
          </w:p>
        </w:tc>
      </w:tr>
      <w:tr w:rsidR="00AE54D7" w14:paraId="6A348320" w14:textId="77777777" w:rsidTr="00F84FBC">
        <w:trPr>
          <w:ins w:id="172"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7A4DD61C" w14:textId="77777777" w:rsidR="00AE54D7" w:rsidRDefault="00AE54D7" w:rsidP="00F84FBC">
            <w:pPr>
              <w:rPr>
                <w:ins w:id="173" w:author="Author"/>
                <w:lang w:val="en-US"/>
              </w:rPr>
            </w:pPr>
            <w:proofErr w:type="spellStart"/>
            <w:ins w:id="174" w:author="Author">
              <w:r>
                <w:rPr>
                  <w:lang w:val="en-US"/>
                </w:rPr>
                <w:t>sceneManager</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171BF4B9" w14:textId="77777777" w:rsidR="00AE54D7" w:rsidRDefault="00AE54D7" w:rsidP="00F84FBC">
            <w:pPr>
              <w:rPr>
                <w:ins w:id="175" w:author="Author"/>
                <w:lang w:val="en-US"/>
              </w:rPr>
            </w:pPr>
            <w:ins w:id="176"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26881D1F" w14:textId="77777777" w:rsidR="00AE54D7" w:rsidRDefault="00AE54D7" w:rsidP="00F84FBC">
            <w:pPr>
              <w:rPr>
                <w:ins w:id="177" w:author="Author"/>
                <w:lang w:val="en-US"/>
              </w:rPr>
            </w:pPr>
            <w:ins w:id="178"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4ED205C7" w14:textId="77777777" w:rsidR="00AE54D7" w:rsidRDefault="00AE54D7" w:rsidP="00F84FBC">
            <w:pPr>
              <w:rPr>
                <w:ins w:id="179" w:author="Author"/>
                <w:lang w:val="en-US"/>
              </w:rPr>
            </w:pPr>
            <w:ins w:id="180" w:author="Author">
              <w:r>
                <w:rPr>
                  <w:lang w:val="en-US"/>
                </w:rPr>
                <w:t>Capabilities of the device scene manager</w:t>
              </w:r>
            </w:ins>
          </w:p>
        </w:tc>
      </w:tr>
      <w:tr w:rsidR="00AE54D7" w14:paraId="7932F7C1" w14:textId="77777777" w:rsidTr="00F84FBC">
        <w:trPr>
          <w:ins w:id="181"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7B9748AD" w14:textId="77777777" w:rsidR="00AE54D7" w:rsidRDefault="00AE54D7" w:rsidP="00F84FBC">
            <w:pPr>
              <w:rPr>
                <w:ins w:id="182" w:author="Author"/>
                <w:lang w:val="en-US"/>
              </w:rPr>
            </w:pPr>
            <w:proofErr w:type="spellStart"/>
            <w:ins w:id="183" w:author="Author">
              <w:r>
                <w:rPr>
                  <w:lang w:val="en-US"/>
                </w:rPr>
                <w:t>presEngine</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75CBFDD2" w14:textId="77777777" w:rsidR="00AE54D7" w:rsidRDefault="00AE54D7" w:rsidP="00F84FBC">
            <w:pPr>
              <w:rPr>
                <w:ins w:id="184" w:author="Author"/>
                <w:lang w:val="en-US"/>
              </w:rPr>
            </w:pPr>
            <w:ins w:id="185"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2DD54D90" w14:textId="77777777" w:rsidR="00AE54D7" w:rsidRDefault="00AE54D7" w:rsidP="00F84FBC">
            <w:pPr>
              <w:rPr>
                <w:ins w:id="186" w:author="Author"/>
                <w:lang w:val="en-US"/>
              </w:rPr>
            </w:pPr>
            <w:ins w:id="187"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6B0D52EB" w14:textId="77777777" w:rsidR="00AE54D7" w:rsidRDefault="00AE54D7" w:rsidP="00F84FBC">
            <w:pPr>
              <w:rPr>
                <w:ins w:id="188" w:author="Author"/>
                <w:lang w:val="en-US"/>
              </w:rPr>
            </w:pPr>
            <w:ins w:id="189" w:author="Author">
              <w:r>
                <w:rPr>
                  <w:lang w:val="en-US"/>
                </w:rPr>
                <w:t>Capabilities of the device presentation engine</w:t>
              </w:r>
            </w:ins>
          </w:p>
        </w:tc>
      </w:tr>
      <w:tr w:rsidR="00AE54D7" w14:paraId="629E718D" w14:textId="77777777" w:rsidTr="00F84FBC">
        <w:trPr>
          <w:ins w:id="190"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3357A704" w14:textId="77777777" w:rsidR="00AE54D7" w:rsidRDefault="00AE54D7" w:rsidP="00F84FBC">
            <w:pPr>
              <w:rPr>
                <w:ins w:id="191" w:author="Author"/>
                <w:lang w:val="en-US"/>
              </w:rPr>
            </w:pPr>
            <w:proofErr w:type="spellStart"/>
            <w:ins w:id="192" w:author="Author">
              <w:r>
                <w:rPr>
                  <w:lang w:val="en-US"/>
                </w:rPr>
                <w:t>xrSourceManagment</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44AF20B1" w14:textId="77777777" w:rsidR="00AE54D7" w:rsidRDefault="00AE54D7" w:rsidP="00F84FBC">
            <w:pPr>
              <w:rPr>
                <w:ins w:id="193" w:author="Author"/>
                <w:lang w:val="en-US"/>
              </w:rPr>
            </w:pPr>
            <w:ins w:id="194"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0D85F0C8" w14:textId="77777777" w:rsidR="00AE54D7" w:rsidRDefault="00AE54D7" w:rsidP="00F84FBC">
            <w:pPr>
              <w:rPr>
                <w:ins w:id="195" w:author="Author"/>
                <w:lang w:val="en-US"/>
              </w:rPr>
            </w:pPr>
            <w:ins w:id="196"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6672F142" w14:textId="77777777" w:rsidR="00AE54D7" w:rsidRDefault="00AE54D7" w:rsidP="00F84FBC">
            <w:pPr>
              <w:rPr>
                <w:ins w:id="197" w:author="Author"/>
                <w:lang w:val="en-US"/>
              </w:rPr>
            </w:pPr>
            <w:ins w:id="198" w:author="Author">
              <w:r>
                <w:rPr>
                  <w:lang w:val="en-US"/>
                </w:rPr>
                <w:t>Capabilities of the device XR source management</w:t>
              </w:r>
            </w:ins>
          </w:p>
        </w:tc>
      </w:tr>
    </w:tbl>
    <w:p w14:paraId="76E9A8A1" w14:textId="024D3014" w:rsidR="00CE1402" w:rsidRDefault="003D7397" w:rsidP="00AE54D7">
      <w:pPr>
        <w:pStyle w:val="Heading3"/>
      </w:pPr>
      <w:r>
        <w:rPr>
          <w:lang w:eastAsia="en-GB"/>
        </w:rPr>
        <w:lastRenderedPageBreak/>
        <w:t>6</w:t>
      </w:r>
      <w:r w:rsidRPr="008C0410">
        <w:rPr>
          <w:lang w:eastAsia="en-GB"/>
        </w:rPr>
        <w:t>.</w:t>
      </w:r>
      <w:r>
        <w:rPr>
          <w:lang w:eastAsia="en-GB"/>
        </w:rPr>
        <w:t>2.</w:t>
      </w:r>
      <w:del w:id="199" w:author="Author">
        <w:r w:rsidDel="00A5132F">
          <w:rPr>
            <w:lang w:eastAsia="en-GB"/>
          </w:rPr>
          <w:delText>2</w:delText>
        </w:r>
      </w:del>
      <w:ins w:id="200" w:author="Author">
        <w:r w:rsidR="00A5132F">
          <w:rPr>
            <w:lang w:eastAsia="en-GB"/>
          </w:rPr>
          <w:t>3</w:t>
        </w:r>
      </w:ins>
      <w:r w:rsidRPr="008C0410">
        <w:rPr>
          <w:lang w:eastAsia="en-GB"/>
        </w:rPr>
        <w:tab/>
        <w:t xml:space="preserve">Pose </w:t>
      </w:r>
      <w:r>
        <w:rPr>
          <w:lang w:eastAsia="en-GB"/>
        </w:rPr>
        <w:t>p</w:t>
      </w:r>
      <w:r w:rsidRPr="008C0410">
        <w:rPr>
          <w:lang w:eastAsia="en-GB"/>
        </w:rPr>
        <w:t xml:space="preserve">rediction </w:t>
      </w:r>
      <w:r>
        <w:rPr>
          <w:lang w:eastAsia="en-GB"/>
        </w:rPr>
        <w:t>f</w:t>
      </w:r>
      <w:r w:rsidRPr="008C0410">
        <w:rPr>
          <w:lang w:eastAsia="en-GB"/>
        </w:rPr>
        <w:t>ormat</w:t>
      </w:r>
      <w:bookmarkEnd w:id="10"/>
      <w:bookmarkEnd w:id="11"/>
      <w:bookmarkEnd w:id="12"/>
      <w:bookmarkEnd w:id="13"/>
      <w:bookmarkEnd w:id="2"/>
    </w:p>
    <w:p w14:paraId="1E0D72C0" w14:textId="77777777" w:rsidR="00CE1402" w:rsidRDefault="00CE1402" w:rsidP="00414969">
      <w:pPr>
        <w:pStyle w:val="EX"/>
        <w:ind w:left="0" w:firstLine="0"/>
      </w:pPr>
    </w:p>
    <w:sectPr w:rsidR="00CE14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0F7E" w14:textId="77777777" w:rsidR="00F16C7D" w:rsidRDefault="00F16C7D">
      <w:r>
        <w:separator/>
      </w:r>
    </w:p>
  </w:endnote>
  <w:endnote w:type="continuationSeparator" w:id="0">
    <w:p w14:paraId="02136F19" w14:textId="77777777" w:rsidR="00F16C7D" w:rsidRDefault="00F16C7D">
      <w:r>
        <w:continuationSeparator/>
      </w:r>
    </w:p>
  </w:endnote>
  <w:endnote w:type="continuationNotice" w:id="1">
    <w:p w14:paraId="2E05DC10" w14:textId="77777777" w:rsidR="00F16C7D" w:rsidRDefault="00F16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2DA9" w14:textId="77777777" w:rsidR="00F16C7D" w:rsidRDefault="00F16C7D">
      <w:r>
        <w:separator/>
      </w:r>
    </w:p>
  </w:footnote>
  <w:footnote w:type="continuationSeparator" w:id="0">
    <w:p w14:paraId="3B91D288" w14:textId="77777777" w:rsidR="00F16C7D" w:rsidRDefault="00F16C7D">
      <w:r>
        <w:continuationSeparator/>
      </w:r>
    </w:p>
  </w:footnote>
  <w:footnote w:type="continuationNotice" w:id="1">
    <w:p w14:paraId="024FBE18" w14:textId="77777777" w:rsidR="00F16C7D" w:rsidRDefault="00F16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474B82"/>
    <w:multiLevelType w:val="hybridMultilevel"/>
    <w:tmpl w:val="C5922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3"/>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31"/>
  </w:num>
  <w:num w:numId="18" w16cid:durableId="17517788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7"/>
  </w:num>
  <w:num w:numId="21" w16cid:durableId="486240855">
    <w:abstractNumId w:val="23"/>
  </w:num>
  <w:num w:numId="22" w16cid:durableId="1016882068">
    <w:abstractNumId w:val="32"/>
  </w:num>
  <w:num w:numId="23" w16cid:durableId="1795053421">
    <w:abstractNumId w:val="34"/>
  </w:num>
  <w:num w:numId="24" w16cid:durableId="1738822080">
    <w:abstractNumId w:val="35"/>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6"/>
  </w:num>
  <w:num w:numId="32" w16cid:durableId="2115442234">
    <w:abstractNumId w:val="38"/>
  </w:num>
  <w:num w:numId="33" w16cid:durableId="1493328106">
    <w:abstractNumId w:val="37"/>
  </w:num>
  <w:num w:numId="34" w16cid:durableId="986666690">
    <w:abstractNumId w:val="14"/>
  </w:num>
  <w:num w:numId="35" w16cid:durableId="2079401809">
    <w:abstractNumId w:val="30"/>
  </w:num>
  <w:num w:numId="36" w16cid:durableId="232933018">
    <w:abstractNumId w:val="15"/>
  </w:num>
  <w:num w:numId="37" w16cid:durableId="228003891">
    <w:abstractNumId w:val="29"/>
  </w:num>
  <w:num w:numId="38" w16cid:durableId="988284762">
    <w:abstractNumId w:val="12"/>
  </w:num>
  <w:num w:numId="39" w16cid:durableId="1841853032">
    <w:abstractNumId w:val="25"/>
  </w:num>
  <w:num w:numId="40" w16cid:durableId="9799231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5CD"/>
    <w:rsid w:val="00051834"/>
    <w:rsid w:val="00054A22"/>
    <w:rsid w:val="00055EB7"/>
    <w:rsid w:val="00057754"/>
    <w:rsid w:val="00062023"/>
    <w:rsid w:val="000655A6"/>
    <w:rsid w:val="00073CA8"/>
    <w:rsid w:val="00080512"/>
    <w:rsid w:val="00087327"/>
    <w:rsid w:val="00087A3D"/>
    <w:rsid w:val="0009044A"/>
    <w:rsid w:val="000A5BBF"/>
    <w:rsid w:val="000B5B47"/>
    <w:rsid w:val="000C3B95"/>
    <w:rsid w:val="000C47C3"/>
    <w:rsid w:val="000D52F9"/>
    <w:rsid w:val="000D58AB"/>
    <w:rsid w:val="000E44D7"/>
    <w:rsid w:val="000F2C96"/>
    <w:rsid w:val="000F6583"/>
    <w:rsid w:val="00106E5E"/>
    <w:rsid w:val="00110E6E"/>
    <w:rsid w:val="00115821"/>
    <w:rsid w:val="00122CF3"/>
    <w:rsid w:val="00133525"/>
    <w:rsid w:val="00166AA9"/>
    <w:rsid w:val="00166AEA"/>
    <w:rsid w:val="00170BDE"/>
    <w:rsid w:val="00173E3B"/>
    <w:rsid w:val="00173FA2"/>
    <w:rsid w:val="00174E78"/>
    <w:rsid w:val="00177B2D"/>
    <w:rsid w:val="0019049A"/>
    <w:rsid w:val="001949F7"/>
    <w:rsid w:val="001A26C5"/>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3EF6"/>
    <w:rsid w:val="002B6339"/>
    <w:rsid w:val="002D0FFE"/>
    <w:rsid w:val="002D6EF2"/>
    <w:rsid w:val="002D76FB"/>
    <w:rsid w:val="002E00EE"/>
    <w:rsid w:val="002F13D0"/>
    <w:rsid w:val="002F6C6B"/>
    <w:rsid w:val="00311793"/>
    <w:rsid w:val="00315B85"/>
    <w:rsid w:val="003172DC"/>
    <w:rsid w:val="00331D7C"/>
    <w:rsid w:val="00337E70"/>
    <w:rsid w:val="003448FC"/>
    <w:rsid w:val="0035462D"/>
    <w:rsid w:val="00356555"/>
    <w:rsid w:val="00362972"/>
    <w:rsid w:val="003717A3"/>
    <w:rsid w:val="003765B8"/>
    <w:rsid w:val="00386940"/>
    <w:rsid w:val="003C3971"/>
    <w:rsid w:val="003D7397"/>
    <w:rsid w:val="00414969"/>
    <w:rsid w:val="00423334"/>
    <w:rsid w:val="004311D5"/>
    <w:rsid w:val="004345EC"/>
    <w:rsid w:val="0045603E"/>
    <w:rsid w:val="00460787"/>
    <w:rsid w:val="00463449"/>
    <w:rsid w:val="004641A2"/>
    <w:rsid w:val="00465515"/>
    <w:rsid w:val="00465B72"/>
    <w:rsid w:val="00472ED8"/>
    <w:rsid w:val="00475882"/>
    <w:rsid w:val="00481030"/>
    <w:rsid w:val="004831E1"/>
    <w:rsid w:val="00484C18"/>
    <w:rsid w:val="00496010"/>
    <w:rsid w:val="00496BF5"/>
    <w:rsid w:val="0049751D"/>
    <w:rsid w:val="004B32E1"/>
    <w:rsid w:val="004C30AC"/>
    <w:rsid w:val="004D1E55"/>
    <w:rsid w:val="004D3578"/>
    <w:rsid w:val="004D7BA9"/>
    <w:rsid w:val="004E082A"/>
    <w:rsid w:val="004E213A"/>
    <w:rsid w:val="004F0988"/>
    <w:rsid w:val="004F3340"/>
    <w:rsid w:val="00527D1E"/>
    <w:rsid w:val="0053388B"/>
    <w:rsid w:val="00535773"/>
    <w:rsid w:val="00543E6C"/>
    <w:rsid w:val="00565087"/>
    <w:rsid w:val="005651ED"/>
    <w:rsid w:val="00565BDB"/>
    <w:rsid w:val="005735B4"/>
    <w:rsid w:val="0057476B"/>
    <w:rsid w:val="00595553"/>
    <w:rsid w:val="00597B11"/>
    <w:rsid w:val="005A1B34"/>
    <w:rsid w:val="005B15EA"/>
    <w:rsid w:val="005C27F1"/>
    <w:rsid w:val="005C7149"/>
    <w:rsid w:val="005D2E01"/>
    <w:rsid w:val="005D7526"/>
    <w:rsid w:val="005E0BCB"/>
    <w:rsid w:val="005E2DDB"/>
    <w:rsid w:val="005E4BB2"/>
    <w:rsid w:val="005E51A9"/>
    <w:rsid w:val="005E60BF"/>
    <w:rsid w:val="005E6E69"/>
    <w:rsid w:val="005F788A"/>
    <w:rsid w:val="006015D5"/>
    <w:rsid w:val="00602AEA"/>
    <w:rsid w:val="00614FDF"/>
    <w:rsid w:val="006160A5"/>
    <w:rsid w:val="0063543D"/>
    <w:rsid w:val="00641085"/>
    <w:rsid w:val="00642064"/>
    <w:rsid w:val="00643745"/>
    <w:rsid w:val="00645491"/>
    <w:rsid w:val="0064570A"/>
    <w:rsid w:val="00647114"/>
    <w:rsid w:val="006708AB"/>
    <w:rsid w:val="00670CF4"/>
    <w:rsid w:val="006715CF"/>
    <w:rsid w:val="00683ABC"/>
    <w:rsid w:val="006912E9"/>
    <w:rsid w:val="00694C6E"/>
    <w:rsid w:val="00697A38"/>
    <w:rsid w:val="006A0C1B"/>
    <w:rsid w:val="006A240B"/>
    <w:rsid w:val="006A2EBF"/>
    <w:rsid w:val="006A323F"/>
    <w:rsid w:val="006B30D0"/>
    <w:rsid w:val="006C0780"/>
    <w:rsid w:val="006C3D95"/>
    <w:rsid w:val="006D6100"/>
    <w:rsid w:val="006E5C86"/>
    <w:rsid w:val="006F54AD"/>
    <w:rsid w:val="006F6E30"/>
    <w:rsid w:val="007000D6"/>
    <w:rsid w:val="00701116"/>
    <w:rsid w:val="0071174C"/>
    <w:rsid w:val="00713C44"/>
    <w:rsid w:val="00715A78"/>
    <w:rsid w:val="00725AAD"/>
    <w:rsid w:val="00732DB6"/>
    <w:rsid w:val="00734A5B"/>
    <w:rsid w:val="0074026F"/>
    <w:rsid w:val="007429F6"/>
    <w:rsid w:val="00744E76"/>
    <w:rsid w:val="00750DE9"/>
    <w:rsid w:val="007563B3"/>
    <w:rsid w:val="007633EE"/>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33C4A"/>
    <w:rsid w:val="00837FB8"/>
    <w:rsid w:val="0085774B"/>
    <w:rsid w:val="00874D1B"/>
    <w:rsid w:val="008768CA"/>
    <w:rsid w:val="00881103"/>
    <w:rsid w:val="008B3947"/>
    <w:rsid w:val="008C384C"/>
    <w:rsid w:val="008C7B64"/>
    <w:rsid w:val="008D03A8"/>
    <w:rsid w:val="008D05BB"/>
    <w:rsid w:val="008D1CA4"/>
    <w:rsid w:val="008E2D68"/>
    <w:rsid w:val="008E6756"/>
    <w:rsid w:val="008E7FB7"/>
    <w:rsid w:val="008F2BCB"/>
    <w:rsid w:val="008F74FB"/>
    <w:rsid w:val="008F7E3E"/>
    <w:rsid w:val="0090271F"/>
    <w:rsid w:val="00902E23"/>
    <w:rsid w:val="009114D7"/>
    <w:rsid w:val="0091348E"/>
    <w:rsid w:val="00917CCB"/>
    <w:rsid w:val="00933FB0"/>
    <w:rsid w:val="00941C69"/>
    <w:rsid w:val="00942EC2"/>
    <w:rsid w:val="00946103"/>
    <w:rsid w:val="00964D4B"/>
    <w:rsid w:val="00975DAE"/>
    <w:rsid w:val="009778F9"/>
    <w:rsid w:val="009800E4"/>
    <w:rsid w:val="00980C59"/>
    <w:rsid w:val="00997E10"/>
    <w:rsid w:val="009A5779"/>
    <w:rsid w:val="009B343B"/>
    <w:rsid w:val="009B6F72"/>
    <w:rsid w:val="009D066E"/>
    <w:rsid w:val="009D1777"/>
    <w:rsid w:val="009F37B7"/>
    <w:rsid w:val="00A009D4"/>
    <w:rsid w:val="00A10F02"/>
    <w:rsid w:val="00A164B4"/>
    <w:rsid w:val="00A26956"/>
    <w:rsid w:val="00A27486"/>
    <w:rsid w:val="00A3155C"/>
    <w:rsid w:val="00A33255"/>
    <w:rsid w:val="00A41C2D"/>
    <w:rsid w:val="00A5132F"/>
    <w:rsid w:val="00A5186E"/>
    <w:rsid w:val="00A53724"/>
    <w:rsid w:val="00A56066"/>
    <w:rsid w:val="00A73129"/>
    <w:rsid w:val="00A741F5"/>
    <w:rsid w:val="00A82346"/>
    <w:rsid w:val="00A87EA8"/>
    <w:rsid w:val="00A92BA1"/>
    <w:rsid w:val="00A95A32"/>
    <w:rsid w:val="00AB4A5D"/>
    <w:rsid w:val="00AC0FEE"/>
    <w:rsid w:val="00AC6BC6"/>
    <w:rsid w:val="00AD45A1"/>
    <w:rsid w:val="00AE2066"/>
    <w:rsid w:val="00AE54D7"/>
    <w:rsid w:val="00AE6164"/>
    <w:rsid w:val="00AE65E2"/>
    <w:rsid w:val="00AF1460"/>
    <w:rsid w:val="00AF3DFA"/>
    <w:rsid w:val="00AF3F86"/>
    <w:rsid w:val="00B028E9"/>
    <w:rsid w:val="00B04D8A"/>
    <w:rsid w:val="00B059C7"/>
    <w:rsid w:val="00B076FB"/>
    <w:rsid w:val="00B12D4C"/>
    <w:rsid w:val="00B13CA1"/>
    <w:rsid w:val="00B15449"/>
    <w:rsid w:val="00B179BC"/>
    <w:rsid w:val="00B20350"/>
    <w:rsid w:val="00B269E1"/>
    <w:rsid w:val="00B6215B"/>
    <w:rsid w:val="00B6708B"/>
    <w:rsid w:val="00B93086"/>
    <w:rsid w:val="00BA19ED"/>
    <w:rsid w:val="00BA4B8D"/>
    <w:rsid w:val="00BB37BD"/>
    <w:rsid w:val="00BB4414"/>
    <w:rsid w:val="00BC0F7D"/>
    <w:rsid w:val="00BC7F4C"/>
    <w:rsid w:val="00BD3DA0"/>
    <w:rsid w:val="00BD7D31"/>
    <w:rsid w:val="00BE1124"/>
    <w:rsid w:val="00BE3255"/>
    <w:rsid w:val="00BF128E"/>
    <w:rsid w:val="00BF43A9"/>
    <w:rsid w:val="00C01F24"/>
    <w:rsid w:val="00C074DD"/>
    <w:rsid w:val="00C1496A"/>
    <w:rsid w:val="00C33079"/>
    <w:rsid w:val="00C33D34"/>
    <w:rsid w:val="00C369B1"/>
    <w:rsid w:val="00C36F6A"/>
    <w:rsid w:val="00C45231"/>
    <w:rsid w:val="00C53F18"/>
    <w:rsid w:val="00C551FF"/>
    <w:rsid w:val="00C610BB"/>
    <w:rsid w:val="00C620E8"/>
    <w:rsid w:val="00C640A9"/>
    <w:rsid w:val="00C72833"/>
    <w:rsid w:val="00C80F1D"/>
    <w:rsid w:val="00C86683"/>
    <w:rsid w:val="00C87297"/>
    <w:rsid w:val="00C90F85"/>
    <w:rsid w:val="00C91962"/>
    <w:rsid w:val="00C93DF5"/>
    <w:rsid w:val="00C93F40"/>
    <w:rsid w:val="00C95B24"/>
    <w:rsid w:val="00CA3D0C"/>
    <w:rsid w:val="00CB435A"/>
    <w:rsid w:val="00CC01BE"/>
    <w:rsid w:val="00CD68B5"/>
    <w:rsid w:val="00CE0CAB"/>
    <w:rsid w:val="00CE1402"/>
    <w:rsid w:val="00CE18D6"/>
    <w:rsid w:val="00CE28ED"/>
    <w:rsid w:val="00CF065A"/>
    <w:rsid w:val="00CF1D2E"/>
    <w:rsid w:val="00D0210B"/>
    <w:rsid w:val="00D14FAF"/>
    <w:rsid w:val="00D36B67"/>
    <w:rsid w:val="00D42144"/>
    <w:rsid w:val="00D47737"/>
    <w:rsid w:val="00D5306E"/>
    <w:rsid w:val="00D57972"/>
    <w:rsid w:val="00D675A9"/>
    <w:rsid w:val="00D700F8"/>
    <w:rsid w:val="00D715C4"/>
    <w:rsid w:val="00D738D6"/>
    <w:rsid w:val="00D753FD"/>
    <w:rsid w:val="00D755EB"/>
    <w:rsid w:val="00D76048"/>
    <w:rsid w:val="00D82E6F"/>
    <w:rsid w:val="00D86826"/>
    <w:rsid w:val="00D87E00"/>
    <w:rsid w:val="00D9134D"/>
    <w:rsid w:val="00D91A14"/>
    <w:rsid w:val="00DA26AD"/>
    <w:rsid w:val="00DA7278"/>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0F7A"/>
    <w:rsid w:val="00E51605"/>
    <w:rsid w:val="00E564FB"/>
    <w:rsid w:val="00E56851"/>
    <w:rsid w:val="00E601F9"/>
    <w:rsid w:val="00E6769F"/>
    <w:rsid w:val="00E77645"/>
    <w:rsid w:val="00E87D30"/>
    <w:rsid w:val="00E928B9"/>
    <w:rsid w:val="00EA05F6"/>
    <w:rsid w:val="00EA061C"/>
    <w:rsid w:val="00EA15B0"/>
    <w:rsid w:val="00EA5EA7"/>
    <w:rsid w:val="00EA66BD"/>
    <w:rsid w:val="00EB3818"/>
    <w:rsid w:val="00EB5090"/>
    <w:rsid w:val="00EB5BDA"/>
    <w:rsid w:val="00EC1D08"/>
    <w:rsid w:val="00EC4A25"/>
    <w:rsid w:val="00EC65D1"/>
    <w:rsid w:val="00ED1D1A"/>
    <w:rsid w:val="00ED77A5"/>
    <w:rsid w:val="00EE0061"/>
    <w:rsid w:val="00EF608C"/>
    <w:rsid w:val="00F025A2"/>
    <w:rsid w:val="00F04712"/>
    <w:rsid w:val="00F13360"/>
    <w:rsid w:val="00F16AD7"/>
    <w:rsid w:val="00F16C7D"/>
    <w:rsid w:val="00F22EC7"/>
    <w:rsid w:val="00F2567D"/>
    <w:rsid w:val="00F3011A"/>
    <w:rsid w:val="00F30EE4"/>
    <w:rsid w:val="00F325C8"/>
    <w:rsid w:val="00F34834"/>
    <w:rsid w:val="00F61D32"/>
    <w:rsid w:val="00F653B8"/>
    <w:rsid w:val="00F750AC"/>
    <w:rsid w:val="00F83882"/>
    <w:rsid w:val="00F9008D"/>
    <w:rsid w:val="00F952A8"/>
    <w:rsid w:val="00FA1266"/>
    <w:rsid w:val="00FA3686"/>
    <w:rsid w:val="00FB524D"/>
    <w:rsid w:val="00FB57A2"/>
    <w:rsid w:val="00FB6292"/>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07673">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609</Words>
  <Characters>3639</Characters>
  <Application>Microsoft Office Word</Application>
  <DocSecurity>0</DocSecurity>
  <Lines>244</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2023-11-07T18:10:00Z</dcterms:created>
  <dcterms:modified xsi:type="dcterms:W3CDTF">2023-11-07T18:29:00Z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