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C74678" w:rsidR="001E41F3" w:rsidRPr="007C550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550E" w:rsidRPr="007C550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126</w:t>
      </w:r>
      <w:r w:rsidRPr="007C550E">
        <w:rPr>
          <w:b/>
          <w:noProof/>
          <w:sz w:val="24"/>
        </w:rPr>
        <w:fldChar w:fldCharType="end"/>
      </w:r>
      <w:r w:rsidRPr="007C550E">
        <w:rPr>
          <w:b/>
          <w:noProof/>
          <w:sz w:val="24"/>
        </w:rPr>
        <w:tab/>
      </w:r>
      <w:r w:rsidR="007C550E">
        <w:rPr>
          <w:b/>
          <w:noProof/>
          <w:sz w:val="24"/>
        </w:rPr>
        <w:t>S4-231</w:t>
      </w:r>
      <w:r w:rsidR="00922442">
        <w:rPr>
          <w:b/>
          <w:noProof/>
          <w:sz w:val="24"/>
        </w:rPr>
        <w:t>791</w:t>
      </w:r>
    </w:p>
    <w:p w14:paraId="7CB45193" w14:textId="4DB66846" w:rsidR="001E41F3" w:rsidRDefault="00000000" w:rsidP="007C55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C550E" w:rsidRPr="007C550E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13</w:t>
      </w:r>
      <w:r w:rsidR="007C550E" w:rsidRPr="007C550E">
        <w:rPr>
          <w:b/>
          <w:noProof/>
          <w:sz w:val="24"/>
        </w:rPr>
        <w:t>th</w:t>
      </w:r>
      <w:r w:rsidR="007C550E">
        <w:rPr>
          <w:b/>
          <w:noProof/>
          <w:sz w:val="24"/>
        </w:rPr>
        <w:t xml:space="preserve"> - 17</w:t>
      </w:r>
      <w:r w:rsidR="007C550E" w:rsidRPr="007C550E">
        <w:rPr>
          <w:b/>
          <w:noProof/>
          <w:sz w:val="24"/>
        </w:rPr>
        <w:t>th</w:t>
      </w:r>
      <w:r w:rsidR="007C550E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A7D765" w:rsidR="001E41F3" w:rsidRPr="007C550E" w:rsidRDefault="007C550E" w:rsidP="007C550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C550E">
              <w:rPr>
                <w:b/>
                <w:bCs/>
                <w:sz w:val="24"/>
                <w:szCs w:val="24"/>
              </w:rPr>
              <w:t>26.</w:t>
            </w:r>
            <w:r w:rsidR="00922442">
              <w:rPr>
                <w:b/>
                <w:bCs/>
                <w:sz w:val="24"/>
                <w:szCs w:val="24"/>
              </w:rPr>
              <w:t>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4FC92" w:rsidR="001E41F3" w:rsidRPr="007C550E" w:rsidRDefault="007C550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C550E">
              <w:rPr>
                <w:b/>
                <w:bCs/>
                <w:sz w:val="24"/>
                <w:szCs w:val="24"/>
              </w:rPr>
              <w:t>0</w:t>
            </w:r>
            <w:r w:rsidR="00922442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86A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ECEA1D" w:rsidR="001E41F3" w:rsidRPr="007C550E" w:rsidRDefault="007C550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C550E">
              <w:rPr>
                <w:b/>
                <w:bCs/>
                <w:sz w:val="24"/>
                <w:szCs w:val="24"/>
              </w:rPr>
              <w:t>1</w:t>
            </w:r>
            <w:r w:rsidR="00922442">
              <w:rPr>
                <w:b/>
                <w:bCs/>
                <w:sz w:val="24"/>
                <w:szCs w:val="24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3E6796" w:rsidR="00F25D98" w:rsidRDefault="007C5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8B0B9" w:rsidR="00F25D98" w:rsidRDefault="007C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5C1C5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  <w:r w:rsidR="00922442">
              <w:t>Defining the Notification Channel to the MSH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33D0F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A37787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F08F5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MeCAR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FDB4C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  <w:r w:rsidRPr="007C550E">
              <w:rPr>
                <w:vertAlign w:val="superscript"/>
              </w:rPr>
              <w:t>t</w:t>
            </w:r>
            <w:r>
              <w:rPr>
                <w:vertAlign w:val="superscript"/>
              </w:rPr>
              <w:t xml:space="preserve">h </w:t>
            </w:r>
            <w:r>
              <w:rPr>
                <w:noProof/>
              </w:rPr>
              <w:t>November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140C7" w:rsidR="001E41F3" w:rsidRDefault="007C550E" w:rsidP="007C550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156A1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CA14C" w:rsidR="001E41F3" w:rsidRDefault="00922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notifications between the MSH and the 5GMS AF is underspecified and may not be implemented in an interoperable manner.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FFB30" w:rsidR="001E41F3" w:rsidRDefault="00922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 to the MQTT specification. Generalize the notification procedure to carry different types of notifications and to clearly identify the related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D8619" w:rsidR="001E41F3" w:rsidRDefault="00922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the notification procedure will remain ambiguous and interoperability cannot be guaranteed.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E4007" w:rsidR="001E41F3" w:rsidRDefault="00922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BB294F" w:rsidR="001E41F3" w:rsidRDefault="00922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2C6A3B" w:rsidR="001E41F3" w:rsidRDefault="00922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550E" w14:paraId="165D8024" w14:textId="77777777" w:rsidTr="007C550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B392F" w14:textId="0B7388AA" w:rsidR="007C550E" w:rsidRPr="007C550E" w:rsidRDefault="007C550E" w:rsidP="007C550E">
            <w:pPr>
              <w:jc w:val="center"/>
              <w:rPr>
                <w:b/>
                <w:bCs/>
                <w:noProof/>
              </w:rPr>
            </w:pPr>
            <w:r w:rsidRPr="007C550E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57B8E57D" w:rsidR="001E41F3" w:rsidRDefault="001E41F3">
      <w:pPr>
        <w:rPr>
          <w:noProof/>
        </w:rPr>
      </w:pPr>
    </w:p>
    <w:p w14:paraId="6D9552C9" w14:textId="77777777" w:rsidR="00922442" w:rsidRPr="006436AF" w:rsidRDefault="00922442" w:rsidP="00922442">
      <w:pPr>
        <w:pStyle w:val="Heading1"/>
      </w:pPr>
      <w:bookmarkStart w:id="1" w:name="_Toc68899465"/>
      <w:bookmarkStart w:id="2" w:name="_Toc71214216"/>
      <w:bookmarkStart w:id="3" w:name="_Toc71721890"/>
      <w:bookmarkStart w:id="4" w:name="_Toc74858942"/>
      <w:bookmarkStart w:id="5" w:name="_Toc146626812"/>
      <w:r w:rsidRPr="006436AF">
        <w:t>2</w:t>
      </w:r>
      <w:r w:rsidRPr="006436AF">
        <w:tab/>
        <w:t>References</w:t>
      </w:r>
      <w:bookmarkEnd w:id="1"/>
      <w:bookmarkEnd w:id="2"/>
      <w:bookmarkEnd w:id="3"/>
      <w:bookmarkEnd w:id="4"/>
      <w:bookmarkEnd w:id="5"/>
    </w:p>
    <w:p w14:paraId="1495DE83" w14:textId="77777777" w:rsidR="00922442" w:rsidRPr="006436AF" w:rsidRDefault="00922442" w:rsidP="00922442">
      <w:r w:rsidRPr="006436AF">
        <w:t>The following documents contain provisions which, through reference in this text, constitute provisions of the present document.</w:t>
      </w:r>
    </w:p>
    <w:p w14:paraId="380687D2" w14:textId="3ABF0738" w:rsidR="00922442" w:rsidRDefault="00922442">
      <w:pPr>
        <w:rPr>
          <w:noProof/>
        </w:rPr>
      </w:pPr>
      <w:r>
        <w:rPr>
          <w:noProof/>
        </w:rPr>
        <w:t>…</w:t>
      </w:r>
    </w:p>
    <w:p w14:paraId="7B631384" w14:textId="3EBE2835" w:rsidR="00922442" w:rsidRDefault="00961489">
      <w:pPr>
        <w:rPr>
          <w:noProof/>
        </w:rPr>
      </w:pPr>
      <w:ins w:id="6" w:author="Imed Bouazizi" w:date="2023-11-07T11:17:00Z">
        <w:r>
          <w:rPr>
            <w:lang w:eastAsia="en-GB"/>
          </w:rPr>
          <w:t>[</w:t>
        </w:r>
        <w:r>
          <w:rPr>
            <w:lang w:eastAsia="en-GB"/>
          </w:rPr>
          <w:t>30</w:t>
        </w:r>
        <w:r>
          <w:rPr>
            <w:lang w:eastAsia="en-GB"/>
          </w:rPr>
          <w:t>]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 xml:space="preserve">OASIS Standard, MQTT Version 5.0, </w:t>
        </w:r>
        <w:r>
          <w:fldChar w:fldCharType="begin"/>
        </w:r>
        <w:r>
          <w:instrText>HYPERLINK "https://docs.oasis-open.org/mqtt/mqtt/v5.0/mqtt-v5.0.html"</w:instrText>
        </w:r>
        <w:r>
          <w:fldChar w:fldCharType="separate"/>
        </w:r>
        <w:r>
          <w:rPr>
            <w:rStyle w:val="Hyperlink"/>
          </w:rPr>
          <w:t>https://docs.oasis-open.org/mqtt/mqtt/v5.0/mqtt-v5.0.html</w:t>
        </w:r>
        <w:r>
          <w:rPr>
            <w:rStyle w:val="Hyperlink"/>
          </w:rPr>
          <w:fldChar w:fldCharType="end"/>
        </w:r>
      </w:ins>
    </w:p>
    <w:p w14:paraId="642C1CED" w14:textId="77777777" w:rsidR="007C550E" w:rsidRDefault="007C550E">
      <w:pPr>
        <w:rPr>
          <w:noProof/>
        </w:rPr>
      </w:pPr>
    </w:p>
    <w:p w14:paraId="2F761C41" w14:textId="77777777" w:rsidR="00922442" w:rsidRDefault="00922442">
      <w:pPr>
        <w:rPr>
          <w:noProof/>
        </w:rPr>
      </w:pPr>
    </w:p>
    <w:p w14:paraId="2B9D7865" w14:textId="77777777" w:rsidR="00922442" w:rsidRDefault="00922442" w:rsidP="00922442">
      <w:pPr>
        <w:pStyle w:val="CRCoverPage"/>
        <w:spacing w:after="0"/>
        <w:rPr>
          <w:noProof/>
          <w:sz w:val="8"/>
          <w:szCs w:val="8"/>
        </w:rPr>
      </w:pPr>
    </w:p>
    <w:p w14:paraId="53207908" w14:textId="77777777" w:rsidR="00922442" w:rsidRDefault="00922442" w:rsidP="00922442">
      <w:pPr>
        <w:rPr>
          <w:noProof/>
        </w:rPr>
        <w:sectPr w:rsidR="009224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2442" w14:paraId="0A97C5C9" w14:textId="77777777" w:rsidTr="00516666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D0068B" w14:textId="2321568D" w:rsidR="00922442" w:rsidRPr="007C550E" w:rsidRDefault="00961489" w:rsidP="00516666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2</w:t>
            </w:r>
            <w:r w:rsidRPr="00961489">
              <w:rPr>
                <w:b/>
                <w:bCs/>
                <w:noProof/>
                <w:vertAlign w:val="superscript"/>
              </w:rPr>
              <w:t>nd</w:t>
            </w:r>
            <w:r>
              <w:rPr>
                <w:b/>
                <w:bCs/>
                <w:noProof/>
              </w:rPr>
              <w:t xml:space="preserve"> </w:t>
            </w:r>
            <w:r w:rsidR="00922442" w:rsidRPr="007C550E">
              <w:rPr>
                <w:b/>
                <w:bCs/>
                <w:noProof/>
              </w:rPr>
              <w:t>Change</w:t>
            </w:r>
          </w:p>
        </w:tc>
      </w:tr>
    </w:tbl>
    <w:p w14:paraId="7B8B67D6" w14:textId="77777777" w:rsidR="00922442" w:rsidRDefault="00922442" w:rsidP="00922442">
      <w:pPr>
        <w:rPr>
          <w:noProof/>
        </w:rPr>
      </w:pPr>
    </w:p>
    <w:p w14:paraId="7FAA4F03" w14:textId="77777777" w:rsidR="00961489" w:rsidRPr="006436AF" w:rsidRDefault="00961489" w:rsidP="00961489">
      <w:pPr>
        <w:pStyle w:val="Heading3"/>
      </w:pPr>
      <w:bookmarkStart w:id="7" w:name="_Toc146626900"/>
      <w:r w:rsidRPr="006436AF">
        <w:t>4.7.6</w:t>
      </w:r>
      <w:r w:rsidRPr="006436AF">
        <w:tab/>
        <w:t>Procedures for network assistance</w:t>
      </w:r>
      <w:bookmarkEnd w:id="7"/>
    </w:p>
    <w:p w14:paraId="43A61C54" w14:textId="77777777" w:rsidR="00961489" w:rsidRPr="006436AF" w:rsidRDefault="00961489" w:rsidP="00961489">
      <w:r w:rsidRPr="006436AF">
        <w:t xml:space="preserve">These procedures are used by the 5GMS Client to request Network Assistance from one of the 5GMS AF instances listed in the </w:t>
      </w:r>
      <w:proofErr w:type="spellStart"/>
      <w:r w:rsidRPr="006436AF">
        <w:rPr>
          <w:rStyle w:val="Code"/>
        </w:rPr>
        <w:t>networkAssistanceConfiguration.serverAddresses</w:t>
      </w:r>
      <w:proofErr w:type="spellEnd"/>
      <w:r w:rsidRPr="006436AF">
        <w:t xml:space="preserve"> property of the Service Access Information resource retrieved using the procedure in clause 4.7.2.3. Details of the APIs supporting these procedures are specified in clause 11.6.</w:t>
      </w:r>
    </w:p>
    <w:p w14:paraId="569999A8" w14:textId="77777777" w:rsidR="00961489" w:rsidRPr="006436AF" w:rsidRDefault="00961489" w:rsidP="00961489">
      <w:r w:rsidRPr="006436AF">
        <w:t>The 5GMS</w:t>
      </w:r>
      <w:r w:rsidRPr="006436AF" w:rsidDel="00A8001A">
        <w:t xml:space="preserve"> </w:t>
      </w:r>
      <w:r w:rsidRPr="006436AF">
        <w:t>Client first creates a Network Assistance Session with its chosen 5GMS AF instance. It provides information that will later be used by the 5GMS AF to request a particular network QoS to be applied by the PCF to one or more application data flows, and to recommend a bit rate to the 5GMS</w:t>
      </w:r>
      <w:r w:rsidRPr="006436AF" w:rsidDel="00A8001A">
        <w:t xml:space="preserve"> </w:t>
      </w:r>
      <w:r w:rsidRPr="006436AF">
        <w:t>Client. This procedure is further specified in clause 11.6.4.1.</w:t>
      </w:r>
    </w:p>
    <w:p w14:paraId="5DA8A562" w14:textId="77777777" w:rsidR="00961489" w:rsidRPr="006436AF" w:rsidRDefault="00961489" w:rsidP="00961489">
      <w:r w:rsidRPr="006436AF">
        <w:t xml:space="preserve">The </w:t>
      </w:r>
      <w:proofErr w:type="spellStart"/>
      <w:r w:rsidRPr="006436AF">
        <w:rPr>
          <w:rStyle w:val="Code"/>
        </w:rPr>
        <w:t>NetworkAssistanceSession</w:t>
      </w:r>
      <w:proofErr w:type="spellEnd"/>
      <w:r w:rsidRPr="006436AF">
        <w:t xml:space="preserve"> resource may be retrieved by the Media Session Handler using the procedure specified in clause 11.6.4.2.</w:t>
      </w:r>
    </w:p>
    <w:p w14:paraId="29DD9B43" w14:textId="542BD4FF" w:rsidR="00961489" w:rsidRPr="006436AF" w:rsidRDefault="00961489" w:rsidP="00961489">
      <w:r w:rsidRPr="006436AF">
        <w:t>When a Network Assistance Session is created, the responding 5GMS AF instance may nominate an MQTT</w:t>
      </w:r>
      <w:ins w:id="8" w:author="Imed Bouazizi" w:date="2023-11-07T11:25:00Z">
        <w:r>
          <w:t xml:space="preserve"> [30]</w:t>
        </w:r>
      </w:ins>
      <w:r w:rsidRPr="006436AF">
        <w:t xml:space="preserve"> endpoint URL in the </w:t>
      </w:r>
      <w:proofErr w:type="spellStart"/>
      <w:r w:rsidRPr="006436AF">
        <w:rPr>
          <w:rStyle w:val="Code"/>
        </w:rPr>
        <w:t>NetworkAssistanceSession.notificationURL</w:t>
      </w:r>
      <w:proofErr w:type="spellEnd"/>
      <w:r w:rsidRPr="006436AF">
        <w:t xml:space="preserve"> property. The Media Session Handler may subscribe to the MQTT channel provided at this endpoint and receive notifications with an up-to-date bit rate recommendation whenever this changes.</w:t>
      </w:r>
      <w:ins w:id="9" w:author="Imed Bouazizi" w:date="2023-11-07T11:25:00Z">
        <w:r>
          <w:t xml:space="preserve"> The usage and message formats for MQTT are described in clause </w:t>
        </w:r>
      </w:ins>
      <w:ins w:id="10" w:author="Imed Bouazizi" w:date="2023-11-07T11:26:00Z">
        <w:r w:rsidR="00382A0B">
          <w:t>11.7.</w:t>
        </w:r>
      </w:ins>
    </w:p>
    <w:p w14:paraId="359A1A14" w14:textId="77777777" w:rsidR="00961489" w:rsidRPr="006436AF" w:rsidRDefault="00961489" w:rsidP="00961489">
      <w:r w:rsidRPr="006436AF">
        <w:t>At any time after the Network Assistance Session resource is created, the 5GMS</w:t>
      </w:r>
      <w:r w:rsidRPr="006436AF" w:rsidDel="00A8001A">
        <w:t xml:space="preserve"> </w:t>
      </w:r>
      <w:r w:rsidRPr="006436AF">
        <w:t>Client may use the Network Assistance Session identifier to explicitly request a bit rate recommendation by invoking a remote procedure call provided for this purpose by the 5GMS AF. This procedure is further specified in clause 11.6.4.3.</w:t>
      </w:r>
    </w:p>
    <w:p w14:paraId="73E748B4" w14:textId="77777777" w:rsidR="00961489" w:rsidRPr="006436AF" w:rsidRDefault="00961489" w:rsidP="00961489">
      <w:r w:rsidRPr="006436AF">
        <w:t>Using the Network Assistance identifier, the 5GMS</w:t>
      </w:r>
      <w:r w:rsidRPr="006436AF" w:rsidDel="00A8001A">
        <w:t xml:space="preserve"> </w:t>
      </w:r>
      <w:r w:rsidRPr="006436AF">
        <w:t>Client may also request a delivery boost to be provided by the 5G System at any time by invoking a remote procedure call provided for this purpose by the 5GMS AF. This procedure is further specified in clause 11.6.4.4.</w:t>
      </w:r>
    </w:p>
    <w:p w14:paraId="0ADD209F" w14:textId="77777777" w:rsidR="00961489" w:rsidRPr="006436AF" w:rsidRDefault="00961489" w:rsidP="00961489">
      <w:r w:rsidRPr="006436AF">
        <w:t>The information provided when first creating a Network Assistance Session may be modified subsequently by the Media Session Handler using the session modification procedure specified in clause 11.6.4.5.</w:t>
      </w:r>
    </w:p>
    <w:p w14:paraId="603937B8" w14:textId="77777777" w:rsidR="00961489" w:rsidRPr="006436AF" w:rsidRDefault="00961489" w:rsidP="00961489">
      <w:proofErr w:type="gramStart"/>
      <w:r w:rsidRPr="006436AF">
        <w:t>In order to</w:t>
      </w:r>
      <w:proofErr w:type="gramEnd"/>
      <w:r w:rsidRPr="006436AF">
        <w:t xml:space="preserve"> terminate a Network Assistance Session, the 5GMS</w:t>
      </w:r>
      <w:r w:rsidRPr="006436AF" w:rsidDel="00A8001A">
        <w:t xml:space="preserve"> </w:t>
      </w:r>
      <w:r w:rsidRPr="006436AF">
        <w:t>Client deletes the Network Assistance session resource. This procedure is further specified in clause 11.6.4.6.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1489" w14:paraId="318B2D8F" w14:textId="77777777" w:rsidTr="00516666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A4ACEE" w14:textId="314E8402" w:rsidR="00961489" w:rsidRPr="007C550E" w:rsidRDefault="00961489" w:rsidP="00516666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</w:t>
            </w:r>
            <w:r w:rsidRPr="00961489">
              <w:rPr>
                <w:b/>
                <w:bCs/>
                <w:noProof/>
                <w:vertAlign w:val="superscript"/>
              </w:rPr>
              <w:t>rd</w:t>
            </w:r>
            <w:r>
              <w:rPr>
                <w:b/>
                <w:bCs/>
                <w:noProof/>
              </w:rPr>
              <w:t xml:space="preserve"> </w:t>
            </w:r>
            <w:r w:rsidRPr="007C550E">
              <w:rPr>
                <w:b/>
                <w:bCs/>
                <w:noProof/>
              </w:rPr>
              <w:t>Change</w:t>
            </w:r>
          </w:p>
        </w:tc>
      </w:tr>
    </w:tbl>
    <w:p w14:paraId="27D1830E" w14:textId="77777777" w:rsidR="00922442" w:rsidRDefault="00922442">
      <w:pPr>
        <w:rPr>
          <w:noProof/>
        </w:rPr>
      </w:pPr>
    </w:p>
    <w:p w14:paraId="24013FF7" w14:textId="4EDAFDC8" w:rsidR="00961489" w:rsidRDefault="00382A0B" w:rsidP="00382A0B">
      <w:pPr>
        <w:pStyle w:val="Heading2"/>
        <w:ind w:left="1138" w:hanging="1138"/>
        <w:rPr>
          <w:ins w:id="11" w:author="Imed Bouazizi" w:date="2023-11-07T11:27:00Z"/>
          <w:rFonts w:eastAsia="Malgun Gothic"/>
          <w:noProof/>
        </w:rPr>
      </w:pPr>
      <w:ins w:id="12" w:author="Imed Bouazizi" w:date="2023-11-07T11:27:00Z">
        <w:r>
          <w:rPr>
            <w:rFonts w:eastAsia="Malgun Gothic"/>
            <w:noProof/>
          </w:rPr>
          <w:t xml:space="preserve">11.7 </w:t>
        </w:r>
        <w:r>
          <w:rPr>
            <w:rFonts w:eastAsia="Malgun Gothic"/>
            <w:noProof/>
          </w:rPr>
          <w:tab/>
        </w:r>
      </w:ins>
      <w:ins w:id="13" w:author="Imed Bouazizi" w:date="2023-11-07T11:26:00Z">
        <w:r w:rsidRPr="00382A0B">
          <w:rPr>
            <w:rFonts w:eastAsia="Malgun Gothic"/>
            <w:noProof/>
          </w:rPr>
          <w:t>Notification C</w:t>
        </w:r>
      </w:ins>
      <w:ins w:id="14" w:author="Imed Bouazizi" w:date="2023-11-07T11:27:00Z">
        <w:r w:rsidRPr="00382A0B">
          <w:rPr>
            <w:rFonts w:eastAsia="Malgun Gothic"/>
            <w:noProof/>
          </w:rPr>
          <w:t>hannel</w:t>
        </w:r>
      </w:ins>
    </w:p>
    <w:p w14:paraId="4F8B17C8" w14:textId="31610479" w:rsidR="00382A0B" w:rsidRPr="00E13E14" w:rsidRDefault="00382A0B" w:rsidP="00382A0B">
      <w:pPr>
        <w:pStyle w:val="Heading3"/>
        <w:rPr>
          <w:ins w:id="15" w:author="Imed Bouazizi" w:date="2023-11-07T11:27:00Z"/>
        </w:rPr>
      </w:pPr>
      <w:ins w:id="16" w:author="Imed Bouazizi" w:date="2023-11-07T11:27:00Z">
        <w:r>
          <w:t xml:space="preserve">11.7.1 </w:t>
        </w:r>
        <w:r>
          <w:tab/>
        </w:r>
        <w:r w:rsidRPr="00E13E14">
          <w:t>General</w:t>
        </w:r>
      </w:ins>
    </w:p>
    <w:p w14:paraId="32415424" w14:textId="1C56F56A" w:rsidR="00382A0B" w:rsidRDefault="00382A0B" w:rsidP="00382A0B">
      <w:pPr>
        <w:rPr>
          <w:ins w:id="17" w:author="Imed Bouazizi" w:date="2023-11-07T11:28:00Z"/>
          <w:noProof/>
        </w:rPr>
      </w:pPr>
      <w:ins w:id="18" w:author="Imed Bouazizi" w:date="2023-11-07T11:28:00Z">
        <w:r>
          <w:rPr>
            <w:noProof/>
          </w:rPr>
          <w:t xml:space="preserve">The MSH and the 5GMS AF shall </w:t>
        </w:r>
      </w:ins>
      <w:ins w:id="19" w:author="Imed Bouazizi" w:date="2023-11-07T11:29:00Z">
        <w:r>
          <w:rPr>
            <w:noProof/>
          </w:rPr>
          <w:t xml:space="preserve">support the usage of an MQTT notification channel that is used by the 5GMS AF to notify the MSH about updates to the media session or any related </w:t>
        </w:r>
      </w:ins>
      <w:ins w:id="20" w:author="Imed Bouazizi" w:date="2023-11-07T11:30:00Z">
        <w:r>
          <w:rPr>
            <w:noProof/>
          </w:rPr>
          <w:t>configuration information</w:t>
        </w:r>
      </w:ins>
      <w:ins w:id="21" w:author="Imed Bouazizi" w:date="2023-11-07T11:29:00Z">
        <w:r>
          <w:rPr>
            <w:noProof/>
          </w:rPr>
          <w:t xml:space="preserve">. </w:t>
        </w:r>
      </w:ins>
    </w:p>
    <w:p w14:paraId="4EDEEA6E" w14:textId="0C539986" w:rsidR="00382A0B" w:rsidRDefault="00382A0B" w:rsidP="00382A0B">
      <w:pPr>
        <w:rPr>
          <w:ins w:id="22" w:author="Imed Bouazizi" w:date="2023-11-07T11:31:00Z"/>
          <w:noProof/>
        </w:rPr>
      </w:pPr>
      <w:ins w:id="23" w:author="Imed Bouazizi" w:date="2023-11-07T11:30:00Z">
        <w:r>
          <w:rPr>
            <w:noProof/>
          </w:rPr>
          <w:t xml:space="preserve">For each ongoing media session that uses </w:t>
        </w:r>
      </w:ins>
      <w:ins w:id="24" w:author="Imed Bouazizi" w:date="2023-11-07T11:31:00Z">
        <w:r>
          <w:rPr>
            <w:noProof/>
          </w:rPr>
          <w:t>any of the 5GMS procedure, t</w:t>
        </w:r>
      </w:ins>
      <w:ins w:id="25" w:author="Imed Bouazizi" w:date="2023-11-07T11:30:00Z">
        <w:r>
          <w:rPr>
            <w:noProof/>
          </w:rPr>
          <w:t>he MSH shall</w:t>
        </w:r>
      </w:ins>
      <w:ins w:id="26" w:author="Imed Bouazizi" w:date="2023-11-07T11:27:00Z">
        <w:r>
          <w:rPr>
            <w:noProof/>
          </w:rPr>
          <w:t xml:space="preserve"> subscribe to </w:t>
        </w:r>
      </w:ins>
      <w:ins w:id="27" w:author="Imed Bouazizi" w:date="2023-11-07T11:31:00Z">
        <w:r>
          <w:rPr>
            <w:noProof/>
          </w:rPr>
          <w:t xml:space="preserve">the associated MQTT notification channel. </w:t>
        </w:r>
      </w:ins>
    </w:p>
    <w:p w14:paraId="499D2616" w14:textId="2373192E" w:rsidR="00382A0B" w:rsidRDefault="00382A0B" w:rsidP="00382A0B">
      <w:pPr>
        <w:rPr>
          <w:ins w:id="28" w:author="Imed Bouazizi" w:date="2023-11-07T11:33:00Z"/>
          <w:noProof/>
        </w:rPr>
      </w:pPr>
      <w:ins w:id="29" w:author="Imed Bouazizi" w:date="2023-11-07T11:31:00Z">
        <w:r>
          <w:rPr>
            <w:noProof/>
          </w:rPr>
          <w:t>For each ongoing media session that the 5GMS AF is managing, it shall offer a no</w:t>
        </w:r>
      </w:ins>
      <w:ins w:id="30" w:author="Imed Bouazizi" w:date="2023-11-07T11:32:00Z">
        <w:r>
          <w:rPr>
            <w:noProof/>
          </w:rPr>
          <w:t xml:space="preserve">tification channel for the MSH to subscribe to. </w:t>
        </w:r>
      </w:ins>
    </w:p>
    <w:p w14:paraId="361FC2B6" w14:textId="1BDB89D4" w:rsidR="00382A0B" w:rsidRDefault="00382A0B" w:rsidP="00382A0B">
      <w:pPr>
        <w:rPr>
          <w:ins w:id="31" w:author="Imed Bouazizi" w:date="2023-11-07T11:31:00Z"/>
          <w:noProof/>
        </w:rPr>
      </w:pPr>
      <w:ins w:id="32" w:author="Imed Bouazizi" w:date="2023-11-07T11:33:00Z">
        <w:r>
          <w:rPr>
            <w:noProof/>
          </w:rPr>
          <w:t xml:space="preserve">In addition, the </w:t>
        </w:r>
      </w:ins>
      <w:ins w:id="33" w:author="Imed Bouazizi" w:date="2023-11-07T11:34:00Z">
        <w:r>
          <w:rPr>
            <w:noProof/>
          </w:rPr>
          <w:t>5GMS AF shall offer</w:t>
        </w:r>
      </w:ins>
      <w:ins w:id="34" w:author="Imed Bouazizi" w:date="2023-11-07T11:33:00Z">
        <w:r>
          <w:rPr>
            <w:noProof/>
          </w:rPr>
          <w:t xml:space="preserve"> a generic </w:t>
        </w:r>
      </w:ins>
      <w:ins w:id="35" w:author="Imed Bouazizi" w:date="2023-11-07T11:34:00Z">
        <w:r>
          <w:rPr>
            <w:noProof/>
          </w:rPr>
          <w:t>notification channel that is dedicated to all sessions of a specific Application Service Provider with an active Provision Session a the 5GMS AF.</w:t>
        </w:r>
      </w:ins>
      <w:ins w:id="36" w:author="Imed Bouazizi" w:date="2023-11-07T11:35:00Z">
        <w:r>
          <w:rPr>
            <w:noProof/>
          </w:rPr>
          <w:t xml:space="preserve"> This channel may be used to share</w:t>
        </w:r>
      </w:ins>
      <w:ins w:id="37" w:author="Imed Bouazizi" w:date="2023-11-07T11:36:00Z">
        <w:r>
          <w:rPr>
            <w:noProof/>
          </w:rPr>
          <w:t xml:space="preserve"> </w:t>
        </w:r>
      </w:ins>
      <w:ins w:id="38" w:author="Imed Bouazizi" w:date="2023-11-07T11:35:00Z">
        <w:r>
          <w:rPr>
            <w:noProof/>
          </w:rPr>
          <w:t>notifications about updates to service access information, BDT, or any other information.</w:t>
        </w:r>
      </w:ins>
    </w:p>
    <w:p w14:paraId="03CDE043" w14:textId="3DEC83C8" w:rsidR="00382A0B" w:rsidRDefault="00E24062" w:rsidP="00382A0B">
      <w:pPr>
        <w:rPr>
          <w:ins w:id="39" w:author="Imed Bouazizi" w:date="2023-11-07T11:36:00Z"/>
          <w:noProof/>
        </w:rPr>
      </w:pPr>
      <w:ins w:id="40" w:author="Imed Bouazizi" w:date="2023-11-07T11:36:00Z">
        <w:r>
          <w:rPr>
            <w:noProof/>
          </w:rPr>
          <w:t>The 5GMS AF shall use a trusted MQTT broker for the exchange of these notifications. The MQTT broker shall use appropriate client authenticat</w:t>
        </w:r>
      </w:ins>
      <w:ins w:id="41" w:author="Imed Bouazizi" w:date="2023-11-07T11:37:00Z">
        <w:r>
          <w:rPr>
            <w:noProof/>
          </w:rPr>
          <w:t>ion mechanism</w:t>
        </w:r>
      </w:ins>
      <w:ins w:id="42" w:author="Imed Bouazizi" w:date="2023-11-07T11:38:00Z">
        <w:r>
          <w:rPr>
            <w:noProof/>
          </w:rPr>
          <w:t xml:space="preserve">s, such as a token-based authentication mechanism (JWT) </w:t>
        </w:r>
      </w:ins>
      <w:ins w:id="43" w:author="Imed Bouazizi" w:date="2023-11-07T11:39:00Z">
        <w:r>
          <w:rPr>
            <w:noProof/>
          </w:rPr>
          <w:t>to secure access to the notification channel.</w:t>
        </w:r>
      </w:ins>
    </w:p>
    <w:p w14:paraId="22E3E26C" w14:textId="5D9366CD" w:rsidR="00382A0B" w:rsidRDefault="00382A0B" w:rsidP="00382A0B">
      <w:pPr>
        <w:rPr>
          <w:ins w:id="44" w:author="Imed Bouazizi" w:date="2023-11-07T11:27:00Z"/>
          <w:noProof/>
        </w:rPr>
      </w:pPr>
      <w:ins w:id="45" w:author="Imed Bouazizi" w:date="2023-11-07T11:27:00Z">
        <w:r>
          <w:rPr>
            <w:noProof/>
          </w:rPr>
          <w:t xml:space="preserve">The MQTT Topics shall be structured as defined in Clause </w:t>
        </w:r>
      </w:ins>
      <w:ins w:id="46" w:author="Imed Bouazizi" w:date="2023-11-07T11:40:00Z">
        <w:r w:rsidR="00475F12">
          <w:rPr>
            <w:noProof/>
          </w:rPr>
          <w:t>11.7</w:t>
        </w:r>
      </w:ins>
      <w:ins w:id="47" w:author="Imed Bouazizi" w:date="2023-11-07T11:27:00Z">
        <w:r>
          <w:rPr>
            <w:noProof/>
          </w:rPr>
          <w:t>.2.</w:t>
        </w:r>
      </w:ins>
    </w:p>
    <w:p w14:paraId="1B721CA2" w14:textId="0DEE760C" w:rsidR="00382A0B" w:rsidRDefault="00382A0B" w:rsidP="00382A0B">
      <w:pPr>
        <w:rPr>
          <w:ins w:id="48" w:author="Imed Bouazizi" w:date="2023-11-07T11:27:00Z"/>
          <w:noProof/>
        </w:rPr>
      </w:pPr>
      <w:ins w:id="49" w:author="Imed Bouazizi" w:date="2023-11-07T11:27:00Z">
        <w:r>
          <w:rPr>
            <w:noProof/>
          </w:rPr>
          <w:lastRenderedPageBreak/>
          <w:t xml:space="preserve">The MQTT Messages may be formated according to Clause </w:t>
        </w:r>
      </w:ins>
      <w:ins w:id="50" w:author="Imed Bouazizi" w:date="2023-11-07T11:42:00Z">
        <w:r w:rsidR="00475F12">
          <w:rPr>
            <w:noProof/>
          </w:rPr>
          <w:t>11.7</w:t>
        </w:r>
      </w:ins>
      <w:ins w:id="51" w:author="Imed Bouazizi" w:date="2023-11-07T11:27:00Z">
        <w:r>
          <w:rPr>
            <w:noProof/>
          </w:rPr>
          <w:t>.3.</w:t>
        </w:r>
      </w:ins>
    </w:p>
    <w:p w14:paraId="03C12CB3" w14:textId="77777777" w:rsidR="00382A0B" w:rsidRDefault="00382A0B" w:rsidP="00382A0B">
      <w:pPr>
        <w:rPr>
          <w:ins w:id="52" w:author="Imed Bouazizi" w:date="2023-11-07T11:27:00Z"/>
          <w:noProof/>
        </w:rPr>
      </w:pPr>
    </w:p>
    <w:p w14:paraId="24DC8B32" w14:textId="542AA2FD" w:rsidR="00382A0B" w:rsidRDefault="00382A0B" w:rsidP="00382A0B">
      <w:pPr>
        <w:pStyle w:val="Heading3"/>
        <w:rPr>
          <w:ins w:id="53" w:author="Imed Bouazizi" w:date="2023-11-07T11:27:00Z"/>
        </w:rPr>
      </w:pPr>
      <w:bookmarkStart w:id="54" w:name="_Toc89962621"/>
      <w:ins w:id="55" w:author="Imed Bouazizi" w:date="2023-11-07T11:27:00Z">
        <w:r>
          <w:t>1</w:t>
        </w:r>
      </w:ins>
      <w:ins w:id="56" w:author="Imed Bouazizi" w:date="2023-11-07T11:28:00Z">
        <w:r>
          <w:t>1.7</w:t>
        </w:r>
      </w:ins>
      <w:ins w:id="57" w:author="Imed Bouazizi" w:date="2023-11-07T11:27:00Z">
        <w:r>
          <w:t>.2</w:t>
        </w:r>
        <w:r>
          <w:tab/>
          <w:t>Usage of MQTT</w:t>
        </w:r>
        <w:bookmarkEnd w:id="54"/>
      </w:ins>
    </w:p>
    <w:p w14:paraId="3BD4D189" w14:textId="77777777" w:rsidR="00382A0B" w:rsidRDefault="00382A0B" w:rsidP="00382A0B">
      <w:pPr>
        <w:rPr>
          <w:ins w:id="58" w:author="Imed Bouazizi" w:date="2023-11-07T11:27:00Z"/>
          <w:noProof/>
        </w:rPr>
      </w:pPr>
      <w:ins w:id="59" w:author="Imed Bouazizi" w:date="2023-11-07T11:27:00Z">
        <w:r>
          <w:rPr>
            <w:noProof/>
          </w:rPr>
          <w:t>The Topic shall be formatted according to the following ABNF syntax:</w:t>
        </w:r>
      </w:ins>
    </w:p>
    <w:p w14:paraId="27B9EC8D" w14:textId="77777777" w:rsidR="00475F12" w:rsidRDefault="00382A0B" w:rsidP="00382A0B">
      <w:pPr>
        <w:rPr>
          <w:ins w:id="60" w:author="Imed Bouazizi" w:date="2023-11-07T11:46:00Z"/>
          <w:noProof/>
        </w:rPr>
      </w:pPr>
      <w:ins w:id="61" w:author="Imed Bouazizi" w:date="2023-11-07T11:27:00Z">
        <w:r>
          <w:rPr>
            <w:noProof/>
          </w:rPr>
          <w:t>Topic=</w:t>
        </w:r>
      </w:ins>
      <w:ins w:id="62" w:author="Imed Bouazizi" w:date="2023-11-07T11:42:00Z">
        <w:r w:rsidR="00475F12">
          <w:rPr>
            <w:noProof/>
          </w:rPr>
          <w:t xml:space="preserve"> </w:t>
        </w:r>
      </w:ins>
      <w:ins w:id="63" w:author="Imed Bouazizi" w:date="2023-11-07T11:43:00Z">
        <w:r w:rsidR="00475F12">
          <w:rPr>
            <w:noProof/>
          </w:rPr>
          <w:t>provisioningSessionId</w:t>
        </w:r>
      </w:ins>
      <w:ins w:id="64" w:author="Imed Bouazizi" w:date="2023-11-07T11:42:00Z">
        <w:r w:rsidR="00475F12">
          <w:rPr>
            <w:noProof/>
          </w:rPr>
          <w:t xml:space="preserve"> “/” </w:t>
        </w:r>
      </w:ins>
      <w:ins w:id="65" w:author="Imed Bouazizi" w:date="2023-11-07T11:44:00Z">
        <w:r w:rsidR="00475F12">
          <w:rPr>
            <w:noProof/>
          </w:rPr>
          <w:t>media_</w:t>
        </w:r>
      </w:ins>
      <w:ins w:id="66" w:author="Imed Bouazizi" w:date="2023-11-07T11:27:00Z">
        <w:r>
          <w:rPr>
            <w:noProof/>
          </w:rPr>
          <w:t xml:space="preserve">session_id </w:t>
        </w:r>
      </w:ins>
    </w:p>
    <w:p w14:paraId="5AC2F914" w14:textId="28A45804" w:rsidR="005B6196" w:rsidRDefault="005B6196" w:rsidP="00382A0B">
      <w:pPr>
        <w:rPr>
          <w:ins w:id="67" w:author="Imed Bouazizi" w:date="2023-11-07T11:47:00Z"/>
          <w:noProof/>
        </w:rPr>
      </w:pPr>
      <w:ins w:id="68" w:author="Imed Bouazizi" w:date="2023-11-07T11:47:00Z">
        <w:r>
          <w:rPr>
            <w:noProof/>
          </w:rPr>
          <w:t>The provisioningSessionId represents the id of the provisioning session associated with the n</w:t>
        </w:r>
      </w:ins>
      <w:ins w:id="69" w:author="Imed Bouazizi" w:date="2023-11-07T11:48:00Z">
        <w:r>
          <w:rPr>
            <w:noProof/>
          </w:rPr>
          <w:t>otifications over this notification channel.</w:t>
        </w:r>
      </w:ins>
    </w:p>
    <w:p w14:paraId="2863A6E9" w14:textId="6DC93353" w:rsidR="005B6196" w:rsidRDefault="00382A0B" w:rsidP="00382A0B">
      <w:pPr>
        <w:rPr>
          <w:ins w:id="70" w:author="Imed Bouazizi" w:date="2023-11-07T11:47:00Z"/>
          <w:noProof/>
        </w:rPr>
      </w:pPr>
      <w:ins w:id="71" w:author="Imed Bouazizi" w:date="2023-11-07T11:27:00Z">
        <w:r>
          <w:rPr>
            <w:noProof/>
          </w:rPr>
          <w:t xml:space="preserve">The </w:t>
        </w:r>
      </w:ins>
      <w:ins w:id="72" w:author="Imed Bouazizi" w:date="2023-11-07T11:46:00Z">
        <w:r w:rsidR="005B6196">
          <w:rPr>
            <w:noProof/>
          </w:rPr>
          <w:t>media_</w:t>
        </w:r>
      </w:ins>
      <w:ins w:id="73" w:author="Imed Bouazizi" w:date="2023-11-07T11:27:00Z">
        <w:r>
          <w:rPr>
            <w:noProof/>
          </w:rPr>
          <w:t xml:space="preserve">session_id shall be </w:t>
        </w:r>
      </w:ins>
      <w:ins w:id="74" w:author="Imed Bouazizi" w:date="2023-11-07T11:46:00Z">
        <w:r w:rsidR="005B6196">
          <w:rPr>
            <w:noProof/>
          </w:rPr>
          <w:t>a unique identifier, assigned by the 5GMS AF to a media streaming session. This identifie</w:t>
        </w:r>
      </w:ins>
      <w:ins w:id="75" w:author="Imed Bouazizi" w:date="2023-11-07T11:47:00Z">
        <w:r w:rsidR="005B6196">
          <w:rPr>
            <w:noProof/>
          </w:rPr>
          <w:t xml:space="preserve">r also includes a unique identifier of the managing MSH. </w:t>
        </w:r>
      </w:ins>
    </w:p>
    <w:p w14:paraId="472D75F5" w14:textId="1CD637C9" w:rsidR="00382A0B" w:rsidRDefault="005B6196" w:rsidP="00382A0B">
      <w:pPr>
        <w:rPr>
          <w:ins w:id="76" w:author="Imed Bouazizi" w:date="2023-11-07T11:27:00Z"/>
          <w:noProof/>
        </w:rPr>
      </w:pPr>
      <w:ins w:id="77" w:author="Imed Bouazizi" w:date="2023-11-07T11:48:00Z">
        <w:r>
          <w:rPr>
            <w:noProof/>
          </w:rPr>
          <w:t xml:space="preserve">The MSH </w:t>
        </w:r>
      </w:ins>
      <w:ins w:id="78" w:author="Imed Bouazizi" w:date="2023-11-07T11:27:00Z">
        <w:r w:rsidR="00382A0B">
          <w:rPr>
            <w:noProof/>
          </w:rPr>
          <w:t>shall at least subscribe to the “</w:t>
        </w:r>
      </w:ins>
      <w:ins w:id="79" w:author="Imed Bouazizi" w:date="2023-11-07T11:48:00Z">
        <w:r>
          <w:rPr>
            <w:noProof/>
          </w:rPr>
          <w:t>{provisioningSessionId}/</w:t>
        </w:r>
      </w:ins>
      <w:ins w:id="80" w:author="Imed Bouazizi" w:date="2023-11-07T11:27:00Z">
        <w:r w:rsidR="00382A0B">
          <w:rPr>
            <w:noProof/>
          </w:rPr>
          <w:t xml:space="preserve">#” topic, enabling the reception of </w:t>
        </w:r>
      </w:ins>
      <w:ins w:id="81" w:author="Imed Bouazizi" w:date="2023-11-07T11:49:00Z">
        <w:r>
          <w:rPr>
            <w:noProof/>
          </w:rPr>
          <w:t xml:space="preserve">all notification </w:t>
        </w:r>
      </w:ins>
      <w:ins w:id="82" w:author="Imed Bouazizi" w:date="2023-11-07T11:27:00Z">
        <w:r w:rsidR="00382A0B">
          <w:rPr>
            <w:noProof/>
          </w:rPr>
          <w:t>message</w:t>
        </w:r>
      </w:ins>
      <w:ins w:id="83" w:author="Imed Bouazizi" w:date="2023-11-07T11:49:00Z">
        <w:r>
          <w:rPr>
            <w:noProof/>
          </w:rPr>
          <w:t>s that are associated with a particular Application Service Provider</w:t>
        </w:r>
      </w:ins>
      <w:ins w:id="84" w:author="Imed Bouazizi" w:date="2023-11-07T11:27:00Z">
        <w:r w:rsidR="00382A0B">
          <w:rPr>
            <w:noProof/>
          </w:rPr>
          <w:t xml:space="preserve">. </w:t>
        </w:r>
      </w:ins>
    </w:p>
    <w:p w14:paraId="3613204E" w14:textId="000C71CB" w:rsidR="00382A0B" w:rsidRDefault="00382A0B" w:rsidP="00382A0B">
      <w:pPr>
        <w:pStyle w:val="Heading3"/>
        <w:rPr>
          <w:ins w:id="85" w:author="Imed Bouazizi" w:date="2023-11-07T11:27:00Z"/>
        </w:rPr>
      </w:pPr>
      <w:bookmarkStart w:id="86" w:name="_Toc89962622"/>
      <w:ins w:id="87" w:author="Imed Bouazizi" w:date="2023-11-07T11:27:00Z">
        <w:r>
          <w:t>1</w:t>
        </w:r>
      </w:ins>
      <w:ins w:id="88" w:author="Imed Bouazizi" w:date="2023-11-07T11:28:00Z">
        <w:r>
          <w:t>1.7</w:t>
        </w:r>
      </w:ins>
      <w:ins w:id="89" w:author="Imed Bouazizi" w:date="2023-11-07T11:27:00Z">
        <w:r>
          <w:t>.3</w:t>
        </w:r>
        <w:r>
          <w:tab/>
        </w:r>
      </w:ins>
      <w:ins w:id="90" w:author="Imed Bouazizi" w:date="2023-11-07T11:49:00Z">
        <w:r w:rsidR="005B6196">
          <w:t>Notification</w:t>
        </w:r>
      </w:ins>
      <w:ins w:id="91" w:author="Imed Bouazizi" w:date="2023-11-07T11:27:00Z">
        <w:r>
          <w:t xml:space="preserve"> Message Format</w:t>
        </w:r>
        <w:bookmarkEnd w:id="86"/>
      </w:ins>
    </w:p>
    <w:p w14:paraId="16CB242F" w14:textId="1821F159" w:rsidR="00382A0B" w:rsidRPr="00BD46FD" w:rsidRDefault="00382A0B" w:rsidP="00382A0B">
      <w:pPr>
        <w:rPr>
          <w:ins w:id="92" w:author="Imed Bouazizi" w:date="2023-11-07T11:27:00Z"/>
        </w:rPr>
      </w:pPr>
      <w:ins w:id="93" w:author="Imed Bouazizi" w:date="2023-11-07T11:27:00Z">
        <w:r>
          <w:t xml:space="preserve">The following message framing for </w:t>
        </w:r>
      </w:ins>
      <w:ins w:id="94" w:author="Imed Bouazizi" w:date="2023-11-07T11:49:00Z">
        <w:r w:rsidR="005B6196">
          <w:t>sending</w:t>
        </w:r>
      </w:ins>
      <w:ins w:id="95" w:author="Imed Bouazizi" w:date="2023-11-07T11:50:00Z">
        <w:r w:rsidR="005B6196">
          <w:t xml:space="preserve"> notification message from the 5GMS AF to the MSH shall</w:t>
        </w:r>
      </w:ins>
      <w:ins w:id="96" w:author="Imed Bouazizi" w:date="2023-11-07T11:27:00Z">
        <w:r w:rsidRPr="00BD46FD">
          <w:t xml:space="preserve"> be used</w:t>
        </w:r>
      </w:ins>
      <w:ins w:id="97" w:author="Imed Bouazizi" w:date="2023-11-07T11:50:00Z">
        <w:r w:rsidR="005B6196">
          <w:t>:</w:t>
        </w:r>
      </w:ins>
    </w:p>
    <w:p w14:paraId="0A37DC5F" w14:textId="6917CA0D" w:rsidR="00382A0B" w:rsidRPr="009F79B4" w:rsidRDefault="005B6196" w:rsidP="005B6196">
      <w:pPr>
        <w:ind w:firstLine="284"/>
        <w:rPr>
          <w:ins w:id="98" w:author="Imed Bouazizi" w:date="2023-11-07T11:27:00Z"/>
          <w:lang w:eastAsia="ja-JP"/>
        </w:rPr>
      </w:pPr>
      <w:ins w:id="99" w:author="Imed Bouazizi" w:date="2023-11-07T11:5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00" w:author="Imed Bouazizi" w:date="2023-11-07T11:27:00Z">
        <w:r w:rsidR="00382A0B">
          <w:rPr>
            <w:lang w:eastAsia="ja-JP"/>
          </w:rPr>
          <w:t xml:space="preserve">The </w:t>
        </w:r>
      </w:ins>
      <w:proofErr w:type="spellStart"/>
      <w:ins w:id="101" w:author="Imed Bouazizi" w:date="2023-11-07T11:51:00Z">
        <w:r>
          <w:rPr>
            <w:lang w:eastAsia="ja-JP"/>
          </w:rPr>
          <w:t>notifcation</w:t>
        </w:r>
      </w:ins>
      <w:proofErr w:type="spellEnd"/>
      <w:ins w:id="102" w:author="Imed Bouazizi" w:date="2023-11-07T11:27:00Z">
        <w:r w:rsidR="00382A0B">
          <w:rPr>
            <w:lang w:eastAsia="ja-JP"/>
          </w:rPr>
          <w:t xml:space="preserve"> message shall be </w:t>
        </w:r>
      </w:ins>
      <w:ins w:id="103" w:author="Imed Bouazizi" w:date="2023-11-07T11:51:00Z">
        <w:r>
          <w:rPr>
            <w:lang w:eastAsia="ja-JP"/>
          </w:rPr>
          <w:t xml:space="preserve">a </w:t>
        </w:r>
      </w:ins>
      <w:ins w:id="104" w:author="Imed Bouazizi" w:date="2023-11-07T11:27:00Z">
        <w:r w:rsidR="00382A0B">
          <w:rPr>
            <w:lang w:eastAsia="ja-JP"/>
          </w:rPr>
          <w:t xml:space="preserve">formatted as a </w:t>
        </w:r>
        <w:proofErr w:type="spellStart"/>
        <w:r w:rsidR="00382A0B" w:rsidRPr="00176314">
          <w:rPr>
            <w:lang w:eastAsia="ja-JP"/>
          </w:rPr>
          <w:t>json</w:t>
        </w:r>
        <w:proofErr w:type="spellEnd"/>
        <w:r w:rsidR="00382A0B" w:rsidRPr="00176314">
          <w:rPr>
            <w:lang w:eastAsia="ja-JP"/>
          </w:rPr>
          <w:t xml:space="preserve"> [RFC8259]</w:t>
        </w:r>
        <w:r w:rsidR="00382A0B">
          <w:rPr>
            <w:lang w:eastAsia="ja-JP"/>
          </w:rPr>
          <w:t xml:space="preserve"> formatted object. </w:t>
        </w:r>
      </w:ins>
    </w:p>
    <w:p w14:paraId="1C0DCBF5" w14:textId="0B3F4E6F" w:rsidR="00382A0B" w:rsidRDefault="00382A0B" w:rsidP="00382A0B">
      <w:pPr>
        <w:pStyle w:val="B1"/>
        <w:rPr>
          <w:ins w:id="105" w:author="Imed Bouazizi" w:date="2023-11-07T11:27:00Z"/>
        </w:rPr>
      </w:pPr>
      <w:ins w:id="106" w:author="Imed Bouazizi" w:date="2023-11-07T11:27:00Z">
        <w:r>
          <w:t>-</w:t>
        </w:r>
        <w:r w:rsidRPr="00BD46FD">
          <w:tab/>
        </w:r>
        <w:r>
          <w:t xml:space="preserve">The </w:t>
        </w:r>
        <w:proofErr w:type="spellStart"/>
        <w:r>
          <w:t>json</w:t>
        </w:r>
        <w:proofErr w:type="spellEnd"/>
        <w:r>
          <w:t xml:space="preserve"> object </w:t>
        </w:r>
      </w:ins>
      <w:ins w:id="107" w:author="Imed Bouazizi" w:date="2023-11-07T11:51:00Z">
        <w:r w:rsidR="005B6196">
          <w:t>shall contain the following key</w:t>
        </w:r>
      </w:ins>
      <w:ins w:id="108" w:author="Imed Bouazizi" w:date="2023-11-07T11:52:00Z">
        <w:r w:rsidR="005B6196">
          <w:t>/</w:t>
        </w:r>
      </w:ins>
      <w:ins w:id="109" w:author="Imed Bouazizi" w:date="2023-11-07T11:51:00Z">
        <w:r w:rsidR="005B6196">
          <w:t xml:space="preserve">value </w:t>
        </w:r>
      </w:ins>
      <w:ins w:id="110" w:author="Imed Bouazizi" w:date="2023-11-07T11:27:00Z">
        <w:r>
          <w:t xml:space="preserve">pairs: </w:t>
        </w:r>
      </w:ins>
    </w:p>
    <w:p w14:paraId="10E00901" w14:textId="2E785ECD" w:rsidR="005B6196" w:rsidRDefault="00382A0B" w:rsidP="00382A0B">
      <w:pPr>
        <w:pStyle w:val="B2"/>
        <w:rPr>
          <w:ins w:id="111" w:author="Imed Bouazizi" w:date="2023-11-07T11:53:00Z"/>
        </w:rPr>
      </w:pPr>
      <w:ins w:id="112" w:author="Imed Bouazizi" w:date="2023-11-07T11:27:00Z">
        <w:r>
          <w:t>-</w:t>
        </w:r>
        <w:r>
          <w:tab/>
        </w:r>
      </w:ins>
      <w:ins w:id="113" w:author="Imed Bouazizi" w:date="2023-11-07T11:53:00Z">
        <w:r w:rsidR="005B6196">
          <w:t>the “type”</w:t>
        </w:r>
      </w:ins>
      <w:ins w:id="114" w:author="Imed Bouazizi" w:date="2023-11-07T11:54:00Z">
        <w:r w:rsidR="005B6196">
          <w:t xml:space="preserve"> key and its value identify the type of the resource, which may take one of the following values</w:t>
        </w:r>
      </w:ins>
      <w:ins w:id="115" w:author="Imed Bouazizi" w:date="2023-11-07T11:55:00Z">
        <w:r w:rsidR="005B6196">
          <w:t>: “</w:t>
        </w:r>
        <w:proofErr w:type="spellStart"/>
        <w:r w:rsidR="005B6196">
          <w:t>ServiceAccessInformation</w:t>
        </w:r>
        <w:proofErr w:type="spellEnd"/>
        <w:r w:rsidR="005B6196">
          <w:t>”, “</w:t>
        </w:r>
        <w:proofErr w:type="spellStart"/>
        <w:r w:rsidR="005B6196">
          <w:t>ConsumptionReporting</w:t>
        </w:r>
        <w:proofErr w:type="spellEnd"/>
        <w:r w:rsidR="005B6196">
          <w:t>”, “</w:t>
        </w:r>
        <w:proofErr w:type="spellStart"/>
        <w:r w:rsidR="005B6196">
          <w:t>DynamicPolicy</w:t>
        </w:r>
        <w:proofErr w:type="spellEnd"/>
        <w:r w:rsidR="005B6196">
          <w:t>”, “</w:t>
        </w:r>
        <w:proofErr w:type="spellStart"/>
        <w:r w:rsidR="005B6196">
          <w:t>MetricsR</w:t>
        </w:r>
      </w:ins>
      <w:ins w:id="116" w:author="Imed Bouazizi" w:date="2023-11-07T11:56:00Z">
        <w:r w:rsidR="005B6196">
          <w:t>eporting</w:t>
        </w:r>
        <w:proofErr w:type="spellEnd"/>
        <w:r w:rsidR="005B6196">
          <w:t xml:space="preserve">”, </w:t>
        </w:r>
        <w:r w:rsidR="001E5657">
          <w:t>and “</w:t>
        </w:r>
        <w:proofErr w:type="spellStart"/>
        <w:r w:rsidR="001E5657">
          <w:t>NetworkAssistance</w:t>
        </w:r>
        <w:proofErr w:type="spellEnd"/>
        <w:r w:rsidR="001E5657">
          <w:t>”.</w:t>
        </w:r>
      </w:ins>
    </w:p>
    <w:p w14:paraId="58562642" w14:textId="1B6A59AF" w:rsidR="00382A0B" w:rsidRDefault="005B6196" w:rsidP="00382A0B">
      <w:pPr>
        <w:pStyle w:val="B2"/>
        <w:rPr>
          <w:ins w:id="117" w:author="Imed Bouazizi" w:date="2023-11-07T11:27:00Z"/>
        </w:rPr>
      </w:pPr>
      <w:ins w:id="118" w:author="Imed Bouazizi" w:date="2023-11-07T11:53:00Z">
        <w:r>
          <w:t xml:space="preserve">- </w:t>
        </w:r>
        <w:r>
          <w:tab/>
        </w:r>
      </w:ins>
      <w:ins w:id="119" w:author="Imed Bouazizi" w:date="2023-11-07T11:52:00Z">
        <w:r>
          <w:t>the “</w:t>
        </w:r>
        <w:proofErr w:type="spellStart"/>
        <w:r>
          <w:t>resource_id</w:t>
        </w:r>
        <w:proofErr w:type="spellEnd"/>
        <w:r>
          <w:t xml:space="preserve">” and </w:t>
        </w:r>
      </w:ins>
      <w:ins w:id="120" w:author="Imed Bouazizi" w:date="2023-11-07T11:53:00Z">
        <w:r>
          <w:t xml:space="preserve">the value of the resource, where the </w:t>
        </w:r>
        <w:proofErr w:type="spellStart"/>
        <w:r>
          <w:t>resource_id</w:t>
        </w:r>
        <w:proofErr w:type="spellEnd"/>
        <w:r>
          <w:t xml:space="preserve"> corresponds to a REST </w:t>
        </w:r>
      </w:ins>
      <w:ins w:id="121" w:author="Imed Bouazizi" w:date="2023-11-07T11:56:00Z">
        <w:r w:rsidR="001E5657">
          <w:t>resource id for the resource of the given type</w:t>
        </w:r>
      </w:ins>
      <w:ins w:id="122" w:author="Imed Bouazizi" w:date="2023-11-07T11:27:00Z">
        <w:r w:rsidR="00382A0B">
          <w:t>.</w:t>
        </w:r>
      </w:ins>
    </w:p>
    <w:p w14:paraId="4BDB0247" w14:textId="2F84426F" w:rsidR="001E5657" w:rsidRDefault="00382A0B" w:rsidP="00382A0B">
      <w:pPr>
        <w:pStyle w:val="B2"/>
        <w:rPr>
          <w:ins w:id="123" w:author="Imed Bouazizi" w:date="2023-11-07T11:56:00Z"/>
        </w:rPr>
      </w:pPr>
      <w:ins w:id="124" w:author="Imed Bouazizi" w:date="2023-11-07T11:27:00Z">
        <w:r>
          <w:t xml:space="preserve">- </w:t>
        </w:r>
      </w:ins>
      <w:ins w:id="125" w:author="Imed Bouazizi" w:date="2023-11-07T11:56:00Z">
        <w:r w:rsidR="001E5657">
          <w:tab/>
          <w:t>th</w:t>
        </w:r>
      </w:ins>
      <w:ins w:id="126" w:author="Imed Bouazizi" w:date="2023-11-07T11:57:00Z">
        <w:r w:rsidR="001E5657">
          <w:t>e “value” and actual copy of the updated resource.</w:t>
        </w:r>
      </w:ins>
    </w:p>
    <w:p w14:paraId="79613B1C" w14:textId="7E71DD22" w:rsidR="00382A0B" w:rsidRPr="00382A0B" w:rsidRDefault="001E5657" w:rsidP="001E5657">
      <w:pPr>
        <w:pStyle w:val="B2"/>
        <w:ind w:left="0" w:firstLine="0"/>
        <w:rPr>
          <w:rFonts w:eastAsia="Malgun Gothic"/>
        </w:rPr>
      </w:pPr>
      <w:ins w:id="127" w:author="Imed Bouazizi" w:date="2023-11-07T11:57:00Z">
        <w:r>
          <w:rPr>
            <w:rFonts w:eastAsia="Malgun Gothic"/>
          </w:rPr>
          <w:t xml:space="preserve">The </w:t>
        </w:r>
      </w:ins>
      <w:ins w:id="128" w:author="Imed Bouazizi" w:date="2023-11-07T11:58:00Z">
        <w:r>
          <w:rPr>
            <w:rFonts w:eastAsia="Malgun Gothic"/>
          </w:rPr>
          <w:t>notification message shall be encoded as a UTF-8 message.</w:t>
        </w:r>
      </w:ins>
    </w:p>
    <w:sectPr w:rsidR="00382A0B" w:rsidRPr="00382A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F1D38" w14:textId="77777777" w:rsidR="0033579A" w:rsidRDefault="0033579A">
      <w:r>
        <w:separator/>
      </w:r>
    </w:p>
  </w:endnote>
  <w:endnote w:type="continuationSeparator" w:id="0">
    <w:p w14:paraId="20C4A20F" w14:textId="77777777" w:rsidR="0033579A" w:rsidRDefault="0033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90AD0" w14:textId="77777777" w:rsidR="0033579A" w:rsidRDefault="0033579A">
      <w:r>
        <w:separator/>
      </w:r>
    </w:p>
  </w:footnote>
  <w:footnote w:type="continuationSeparator" w:id="0">
    <w:p w14:paraId="29125081" w14:textId="77777777" w:rsidR="0033579A" w:rsidRDefault="00335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B894F" w14:textId="77777777" w:rsidR="00922442" w:rsidRDefault="009224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657"/>
    <w:rsid w:val="0026004D"/>
    <w:rsid w:val="002640DD"/>
    <w:rsid w:val="00275D12"/>
    <w:rsid w:val="00284FEB"/>
    <w:rsid w:val="002860C4"/>
    <w:rsid w:val="002B5741"/>
    <w:rsid w:val="002E472E"/>
    <w:rsid w:val="00305409"/>
    <w:rsid w:val="0033579A"/>
    <w:rsid w:val="003609EF"/>
    <w:rsid w:val="0036231A"/>
    <w:rsid w:val="00374DD4"/>
    <w:rsid w:val="00382A0B"/>
    <w:rsid w:val="003E1A36"/>
    <w:rsid w:val="00410371"/>
    <w:rsid w:val="004242F1"/>
    <w:rsid w:val="00475F12"/>
    <w:rsid w:val="004B75B7"/>
    <w:rsid w:val="005141D9"/>
    <w:rsid w:val="0051580D"/>
    <w:rsid w:val="00547111"/>
    <w:rsid w:val="00592D74"/>
    <w:rsid w:val="005B6196"/>
    <w:rsid w:val="005E2C44"/>
    <w:rsid w:val="00621188"/>
    <w:rsid w:val="006257ED"/>
    <w:rsid w:val="00653DE4"/>
    <w:rsid w:val="00665C47"/>
    <w:rsid w:val="00695808"/>
    <w:rsid w:val="006B46FB"/>
    <w:rsid w:val="006E21FB"/>
    <w:rsid w:val="00776DE7"/>
    <w:rsid w:val="00792342"/>
    <w:rsid w:val="007977A8"/>
    <w:rsid w:val="007B512A"/>
    <w:rsid w:val="007C2097"/>
    <w:rsid w:val="007C550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442"/>
    <w:rsid w:val="00941E30"/>
    <w:rsid w:val="0096148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406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4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C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1489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148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2Char">
    <w:name w:val="Heading 2 Char"/>
    <w:link w:val="Heading2"/>
    <w:rsid w:val="00382A0B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rsid w:val="00382A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1101</Words>
  <Characters>6279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11</cp:revision>
  <cp:lastPrinted>1900-01-01T06:00:00Z</cp:lastPrinted>
  <dcterms:created xsi:type="dcterms:W3CDTF">2020-02-03T08:32:00Z</dcterms:created>
  <dcterms:modified xsi:type="dcterms:W3CDTF">2023-11-07T17:58:00Z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