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3423B6" w:rsidR="001E41F3" w:rsidRDefault="001E41F3">
      <w:pPr>
        <w:pStyle w:val="CRCoverPage"/>
        <w:tabs>
          <w:tab w:val="right" w:pos="9639"/>
        </w:tabs>
        <w:spacing w:after="0"/>
        <w:rPr>
          <w:b/>
          <w:i/>
          <w:noProof/>
          <w:sz w:val="28"/>
        </w:rPr>
      </w:pPr>
      <w:r>
        <w:rPr>
          <w:b/>
          <w:noProof/>
          <w:sz w:val="24"/>
        </w:rPr>
        <w:t>3GPP TSG-</w:t>
      </w:r>
      <w:r w:rsidR="006D4AF1">
        <w:fldChar w:fldCharType="begin"/>
      </w:r>
      <w:r w:rsidR="006D4AF1">
        <w:instrText xml:space="preserve"> DOCPROPERTY  TSG/WGRef  \* MERGEFORMAT </w:instrText>
      </w:r>
      <w:r w:rsidR="006D4AF1">
        <w:fldChar w:fldCharType="separate"/>
      </w:r>
      <w:r w:rsidR="00262CC4">
        <w:rPr>
          <w:b/>
          <w:noProof/>
          <w:sz w:val="24"/>
        </w:rPr>
        <w:t>SA4</w:t>
      </w:r>
      <w:r w:rsidR="006D4AF1">
        <w:rPr>
          <w:b/>
          <w:noProof/>
          <w:sz w:val="24"/>
        </w:rPr>
        <w:fldChar w:fldCharType="end"/>
      </w:r>
      <w:r w:rsidR="00C66BA2">
        <w:rPr>
          <w:b/>
          <w:noProof/>
          <w:sz w:val="24"/>
        </w:rPr>
        <w:t xml:space="preserve"> </w:t>
      </w:r>
      <w:r w:rsidR="00DE1E09">
        <w:rPr>
          <w:b/>
          <w:noProof/>
          <w:sz w:val="24"/>
        </w:rPr>
        <w:t xml:space="preserve">Post </w:t>
      </w:r>
      <w:r>
        <w:rPr>
          <w:b/>
          <w:noProof/>
          <w:sz w:val="24"/>
        </w:rPr>
        <w:t>Meeting #</w:t>
      </w:r>
      <w:r w:rsidR="006D4AF1">
        <w:fldChar w:fldCharType="begin"/>
      </w:r>
      <w:r w:rsidR="006D4AF1">
        <w:instrText xml:space="preserve"> DOCPROPERTY  MtgSeq  \* MERGEFORMAT </w:instrText>
      </w:r>
      <w:r w:rsidR="006D4AF1">
        <w:fldChar w:fldCharType="separate"/>
      </w:r>
      <w:r w:rsidR="00DE1E09">
        <w:rPr>
          <w:b/>
          <w:noProof/>
          <w:sz w:val="24"/>
        </w:rPr>
        <w:t>125</w:t>
      </w:r>
      <w:r w:rsidR="006D4AF1">
        <w:rPr>
          <w:b/>
          <w:noProof/>
          <w:sz w:val="24"/>
        </w:rPr>
        <w:fldChar w:fldCharType="end"/>
      </w:r>
      <w:r>
        <w:rPr>
          <w:b/>
          <w:i/>
          <w:noProof/>
          <w:sz w:val="28"/>
        </w:rPr>
        <w:tab/>
      </w:r>
      <w:r w:rsidR="006D4AF1">
        <w:fldChar w:fldCharType="begin"/>
      </w:r>
      <w:r w:rsidR="006D4AF1">
        <w:instrText xml:space="preserve"> DOCPROPERTY  Tdoc#  \* MERGEFORMAT </w:instrText>
      </w:r>
      <w:r w:rsidR="006D4AF1">
        <w:fldChar w:fldCharType="separate"/>
      </w:r>
      <w:r w:rsidR="009714FD" w:rsidRPr="009714FD">
        <w:rPr>
          <w:b/>
          <w:i/>
          <w:noProof/>
          <w:sz w:val="28"/>
        </w:rPr>
        <w:t>S4-231756</w:t>
      </w:r>
      <w:r w:rsidR="006D4AF1">
        <w:rPr>
          <w:b/>
          <w:i/>
          <w:noProof/>
          <w:sz w:val="28"/>
        </w:rPr>
        <w:fldChar w:fldCharType="end"/>
      </w:r>
    </w:p>
    <w:p w14:paraId="7CB45193" w14:textId="68F0B04A" w:rsidR="001E41F3" w:rsidRDefault="006D4A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714FD">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714FD">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714FD">
        <w:rPr>
          <w:b/>
          <w:noProof/>
          <w:sz w:val="24"/>
        </w:rPr>
        <w:t>13. - 17. November</w:t>
      </w:r>
      <w:r>
        <w:rPr>
          <w:b/>
          <w:noProof/>
          <w:sz w:val="24"/>
        </w:rPr>
        <w:fldChar w:fldCharType="end"/>
      </w:r>
      <w:r w:rsidR="009714FD">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D9C3FAB" w:rsidR="001E41F3" w:rsidRDefault="00A5607B">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0A49D" w:rsidR="001E41F3" w:rsidRPr="00410371" w:rsidRDefault="006D4AF1" w:rsidP="00E13F3D">
            <w:pPr>
              <w:pStyle w:val="CRCoverPage"/>
              <w:spacing w:after="0"/>
              <w:jc w:val="right"/>
              <w:rPr>
                <w:b/>
                <w:noProof/>
                <w:sz w:val="28"/>
              </w:rPr>
            </w:pPr>
            <w:r>
              <w:fldChar w:fldCharType="begin"/>
            </w:r>
            <w:r>
              <w:instrText xml:space="preserve"> DOCPROPERTY  Spec#  \* MERGEFORMAT </w:instrText>
            </w:r>
            <w:r>
              <w:fldChar w:fldCharType="separate"/>
            </w:r>
            <w:r w:rsidR="00C818B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4A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4A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4A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47ED7" w:rsidR="001E41F3" w:rsidRDefault="006D4AF1">
            <w:pPr>
              <w:pStyle w:val="CRCoverPage"/>
              <w:spacing w:after="0"/>
              <w:ind w:left="100"/>
              <w:rPr>
                <w:noProof/>
              </w:rPr>
            </w:pPr>
            <w:r>
              <w:fldChar w:fldCharType="begin"/>
            </w:r>
            <w:r>
              <w:instrText xml:space="preserve"> DOCPROPERTY  CrTitle  \* MERGEFORMAT </w:instrText>
            </w:r>
            <w:r>
              <w:fldChar w:fldCharType="separate"/>
            </w:r>
            <w:r w:rsidR="00016134">
              <w:t>[5G_RTP]</w:t>
            </w:r>
            <w:r>
              <w:fldChar w:fldCharType="end"/>
            </w:r>
            <w:r w:rsidR="00016134">
              <w:t>: Corrections of PDU Set identification guidelines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B9EE4" w:rsidR="001E41F3" w:rsidRDefault="006D4AF1">
            <w:pPr>
              <w:pStyle w:val="CRCoverPage"/>
              <w:spacing w:after="0"/>
              <w:ind w:left="100"/>
              <w:rPr>
                <w:noProof/>
              </w:rPr>
            </w:pPr>
            <w:r>
              <w:fldChar w:fldCharType="begin"/>
            </w:r>
            <w:r>
              <w:instrText xml:space="preserve"> DOCPROPERTY  SourceIfWg  \* MERGEFORMAT </w:instrText>
            </w:r>
            <w:r>
              <w:fldChar w:fldCharType="separate"/>
            </w:r>
            <w:r w:rsidR="00C818B1">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60285B" w:rsidR="001E41F3" w:rsidRDefault="006D4AF1" w:rsidP="00547111">
            <w:pPr>
              <w:pStyle w:val="CRCoverPage"/>
              <w:spacing w:after="0"/>
              <w:ind w:left="100"/>
              <w:rPr>
                <w:noProof/>
              </w:rPr>
            </w:pPr>
            <w:r>
              <w:fldChar w:fldCharType="begin"/>
            </w:r>
            <w:r>
              <w:instrText xml:space="preserve"> DOCPROPERTY  SourceIfTsg  \* MERGEFORMAT </w:instrText>
            </w:r>
            <w:r>
              <w:fldChar w:fldCharType="separate"/>
            </w:r>
            <w:r w:rsidR="00C818B1">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9B6BF" w:rsidR="001E41F3" w:rsidRDefault="006D4AF1">
            <w:pPr>
              <w:pStyle w:val="CRCoverPage"/>
              <w:spacing w:after="0"/>
              <w:ind w:left="100"/>
              <w:rPr>
                <w:noProof/>
              </w:rPr>
            </w:pPr>
            <w:r>
              <w:fldChar w:fldCharType="begin"/>
            </w:r>
            <w:r>
              <w:instrText xml:space="preserve"> DOCPROPERTY  RelatedWis  \* MERGEFORMAT </w:instrText>
            </w:r>
            <w:r>
              <w:fldChar w:fldCharType="separate"/>
            </w:r>
            <w:r w:rsidR="00016134">
              <w:rPr>
                <w:noProof/>
              </w:rPr>
              <w:t>5G_RTP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4AF1">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4A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4AF1">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C7B31" w:rsidR="001E41F3" w:rsidRDefault="00B72F80">
            <w:pPr>
              <w:pStyle w:val="CRCoverPage"/>
              <w:spacing w:after="0"/>
              <w:ind w:left="100"/>
              <w:rPr>
                <w:noProof/>
              </w:rPr>
            </w:pPr>
            <w:r>
              <w:rPr>
                <w:noProof/>
              </w:rPr>
              <w:t xml:space="preserve">SA2 refers in TS 23.501, Cl 5.37.5 to TS 26.522 for guidelines around PDU Set identification. TS 23.501, Cl 5.37.5 does not mention, whether the UPF should obtain the PDU Set information from the newly developed RTP HEs or from the RTP Payload. The guidelines are in several places too cryptic for a UPF development expert.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2E7D3D" w:rsidR="001E41F3" w:rsidRDefault="00B72F80">
            <w:pPr>
              <w:pStyle w:val="CRCoverPage"/>
              <w:spacing w:after="0"/>
              <w:ind w:left="100"/>
              <w:rPr>
                <w:noProof/>
              </w:rPr>
            </w:pPr>
            <w:r>
              <w:rPr>
                <w:noProof/>
              </w:rPr>
              <w:t>The Informative Annex is corrected, focusing on needs from an UPF developer, who needs to find the information without being a video codec or video transport expert. The guidelines for the RTP Sender is extended, clarifying the handling of Non-VCL and VCL NALUs.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16336" w:rsidR="001E41F3" w:rsidRDefault="00B72F80">
            <w:pPr>
              <w:pStyle w:val="CRCoverPage"/>
              <w:spacing w:after="0"/>
              <w:ind w:left="100"/>
              <w:rPr>
                <w:noProof/>
              </w:rPr>
            </w:pPr>
            <w:r>
              <w:rPr>
                <w:noProof/>
              </w:rPr>
              <w:t xml:space="preserve">2, 4.4.2.3, 4.4.2.6.2, Annex A.0, A.1 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F7ADA7D" w:rsidR="001E41F3" w:rsidRDefault="001E41F3">
      <w:pPr>
        <w:rPr>
          <w:noProof/>
        </w:rPr>
      </w:pPr>
    </w:p>
    <w:p w14:paraId="071CCF45" w14:textId="66FAD961" w:rsidR="00A5607B" w:rsidRDefault="00A5607B">
      <w:pPr>
        <w:rPr>
          <w:noProof/>
        </w:rPr>
      </w:pPr>
      <w:r>
        <w:rPr>
          <w:noProof/>
        </w:rPr>
        <w:t>**** First Change ****</w:t>
      </w:r>
    </w:p>
    <w:p w14:paraId="5FAC9C44" w14:textId="77777777" w:rsidR="00BF519F" w:rsidRPr="004D3578" w:rsidRDefault="00BF519F" w:rsidP="00BF519F">
      <w:pPr>
        <w:pStyle w:val="Heading1"/>
      </w:pPr>
      <w:bookmarkStart w:id="1" w:name="_Toc143795952"/>
      <w:r w:rsidRPr="004D3578">
        <w:t>2</w:t>
      </w:r>
      <w:r w:rsidRPr="004D3578">
        <w:tab/>
        <w:t>References</w:t>
      </w:r>
      <w:bookmarkEnd w:id="1"/>
    </w:p>
    <w:p w14:paraId="7BF3D0FD" w14:textId="77777777" w:rsidR="00BF519F" w:rsidRPr="004D3578" w:rsidRDefault="00BF519F" w:rsidP="00BF519F">
      <w:r w:rsidRPr="004D3578">
        <w:t>The following documents contain provisions which, through reference in this text, constitute provisions of the present document.</w:t>
      </w:r>
    </w:p>
    <w:p w14:paraId="53A57684" w14:textId="77777777" w:rsidR="00BF519F" w:rsidRPr="004D3578" w:rsidRDefault="00BF519F" w:rsidP="00BF519F">
      <w:pPr>
        <w:pStyle w:val="B1"/>
      </w:pPr>
      <w:r>
        <w:t>-</w:t>
      </w:r>
      <w:r>
        <w:tab/>
      </w:r>
      <w:r w:rsidRPr="004D3578">
        <w:t>References are either specific (identified by date of publication, edition number, version number, etc.) or non</w:t>
      </w:r>
      <w:r w:rsidRPr="004D3578">
        <w:noBreakHyphen/>
        <w:t>specific.</w:t>
      </w:r>
    </w:p>
    <w:p w14:paraId="0DC0827E" w14:textId="77777777" w:rsidR="00BF519F" w:rsidRPr="004D3578" w:rsidRDefault="00BF519F" w:rsidP="00BF519F">
      <w:pPr>
        <w:pStyle w:val="B1"/>
      </w:pPr>
      <w:r>
        <w:t>-</w:t>
      </w:r>
      <w:r>
        <w:tab/>
      </w:r>
      <w:r w:rsidRPr="004D3578">
        <w:t>For a specific reference, subsequent revisions do not apply.</w:t>
      </w:r>
    </w:p>
    <w:p w14:paraId="2D5ADBC3" w14:textId="77777777" w:rsidR="00BF519F" w:rsidRPr="004D3578" w:rsidRDefault="00BF519F" w:rsidP="00BF519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ADA654" w14:textId="77777777" w:rsidR="00BF519F" w:rsidRDefault="00BF519F" w:rsidP="00BF519F">
      <w:pPr>
        <w:pStyle w:val="EX"/>
      </w:pPr>
      <w:r w:rsidRPr="004D3578">
        <w:t>[1]</w:t>
      </w:r>
      <w:r w:rsidRPr="004D3578">
        <w:tab/>
        <w:t>3GPP TR 21.905: "Vocabulary for 3GPP Specifications".</w:t>
      </w:r>
    </w:p>
    <w:p w14:paraId="4DD299DD" w14:textId="77777777" w:rsidR="00BF519F" w:rsidRDefault="00BF519F" w:rsidP="00BF519F">
      <w:pPr>
        <w:pStyle w:val="EX"/>
      </w:pPr>
      <w:r>
        <w:t>[2]</w:t>
      </w:r>
      <w:r>
        <w:tab/>
        <w:t>ITU-T Rec H.264: "</w:t>
      </w:r>
      <w:r w:rsidRPr="004E6265">
        <w:t xml:space="preserve">Advanced video coding </w:t>
      </w:r>
      <w:r>
        <w:t>specification".</w:t>
      </w:r>
      <w:r>
        <w:br/>
      </w:r>
      <w:hyperlink r:id="rId16" w:history="1">
        <w:r w:rsidRPr="003E393A">
          <w:rPr>
            <w:rStyle w:val="Hyperlink"/>
          </w:rPr>
          <w:t>https://www.itu.int/rec/T-REC-H.264-202108-I/en</w:t>
        </w:r>
      </w:hyperlink>
    </w:p>
    <w:p w14:paraId="236599B7" w14:textId="77777777" w:rsidR="00BF519F" w:rsidRPr="004D3578" w:rsidRDefault="00BF519F" w:rsidP="00BF519F">
      <w:pPr>
        <w:pStyle w:val="EX"/>
      </w:pPr>
      <w:r>
        <w:t>[3]</w:t>
      </w:r>
      <w:r>
        <w:tab/>
        <w:t>ITU-T Rec H.265: "</w:t>
      </w:r>
      <w:r w:rsidRPr="00294CDF">
        <w:t>High efficiency video coding specification</w:t>
      </w:r>
      <w:r>
        <w:t xml:space="preserve"> ".</w:t>
      </w:r>
      <w:r>
        <w:br/>
      </w:r>
      <w:hyperlink r:id="rId17" w:history="1">
        <w:r w:rsidRPr="00BD069B">
          <w:rPr>
            <w:rStyle w:val="Hyperlink"/>
          </w:rPr>
          <w:t>https://www.itu.int/rec/T-REC-H.265-202108-I/en</w:t>
        </w:r>
      </w:hyperlink>
    </w:p>
    <w:p w14:paraId="0BC6C093" w14:textId="77777777" w:rsidR="00BF519F" w:rsidRDefault="00BF519F" w:rsidP="00BF519F">
      <w:pPr>
        <w:pStyle w:val="EX"/>
      </w:pPr>
      <w:r>
        <w:rPr>
          <w:rFonts w:hint="eastAsia"/>
        </w:rPr>
        <w:t>[</w:t>
      </w:r>
      <w:r>
        <w:t>4]</w:t>
      </w:r>
      <w:r>
        <w:tab/>
        <w:t>IETF RFC </w:t>
      </w:r>
      <w:r w:rsidRPr="00567618">
        <w:t xml:space="preserve">3550 (2003): "RTP: A Transport Protocol for Real-Time Applications", H. </w:t>
      </w:r>
      <w:proofErr w:type="spellStart"/>
      <w:r w:rsidRPr="00567618">
        <w:t>Schulzrinne</w:t>
      </w:r>
      <w:proofErr w:type="spellEnd"/>
      <w:r w:rsidRPr="00567618">
        <w:t xml:space="preserve">, S. </w:t>
      </w:r>
      <w:proofErr w:type="spellStart"/>
      <w:r w:rsidRPr="00567618">
        <w:t>Casner</w:t>
      </w:r>
      <w:proofErr w:type="spellEnd"/>
      <w:r w:rsidRPr="00567618">
        <w:t>, R. Frederick and V. Jacobson.</w:t>
      </w:r>
      <w:r>
        <w:rPr>
          <w:rFonts w:hint="eastAsia"/>
        </w:rPr>
        <w:t xml:space="preserve"> </w:t>
      </w:r>
    </w:p>
    <w:p w14:paraId="62D678A1" w14:textId="77777777" w:rsidR="00BF519F" w:rsidRDefault="00BF519F" w:rsidP="00BF519F">
      <w:pPr>
        <w:pStyle w:val="EX"/>
      </w:pPr>
      <w:r>
        <w:rPr>
          <w:rFonts w:hint="eastAsia"/>
        </w:rPr>
        <w:t>[</w:t>
      </w:r>
      <w:r>
        <w:t>5]</w:t>
      </w:r>
      <w:r>
        <w:tab/>
        <w:t>IETF RFC </w:t>
      </w:r>
      <w:r w:rsidRPr="00567618">
        <w:t xml:space="preserve">6184 (2011): "RTP Payload Format for H.264 Video", Y.-K. Wang, R. Even, T. Kristensen, R. </w:t>
      </w:r>
      <w:proofErr w:type="spellStart"/>
      <w:r w:rsidRPr="00567618">
        <w:t>Jesup</w:t>
      </w:r>
      <w:proofErr w:type="spellEnd"/>
      <w:r w:rsidRPr="00567618">
        <w:t>.</w:t>
      </w:r>
    </w:p>
    <w:p w14:paraId="58DE9F4A" w14:textId="77777777" w:rsidR="00BF519F" w:rsidRPr="004D3578" w:rsidRDefault="00BF519F" w:rsidP="00BF519F">
      <w:pPr>
        <w:pStyle w:val="EX"/>
      </w:pPr>
      <w:r>
        <w:rPr>
          <w:rFonts w:hint="eastAsia"/>
        </w:rPr>
        <w:t>[</w:t>
      </w:r>
      <w:r>
        <w:t>6]</w:t>
      </w:r>
      <w:r>
        <w:tab/>
        <w:t>IETF RFC </w:t>
      </w:r>
      <w:r w:rsidRPr="00567618">
        <w:t xml:space="preserve">7798 (2016): "RTP Payload Format for High Efficiency Video Coding (HEVC)", Y.-K. Wang, Y. Sanchez, T. </w:t>
      </w:r>
      <w:proofErr w:type="spellStart"/>
      <w:r w:rsidRPr="00567618">
        <w:t>Schierl</w:t>
      </w:r>
      <w:proofErr w:type="spellEnd"/>
      <w:r w:rsidRPr="00567618">
        <w:t>, S. Wenger, M. M. Hannuksela</w:t>
      </w:r>
      <w:r>
        <w:rPr>
          <w:rFonts w:hint="eastAsia"/>
          <w:lang w:eastAsia="zh-CN"/>
        </w:rPr>
        <w:t>.</w:t>
      </w:r>
    </w:p>
    <w:p w14:paraId="6F91BBD0" w14:textId="77777777" w:rsidR="00BF519F" w:rsidRDefault="00BF519F" w:rsidP="00BF519F">
      <w:pPr>
        <w:pStyle w:val="EX"/>
      </w:pPr>
      <w:r>
        <w:t>[7]</w:t>
      </w:r>
      <w:r>
        <w:tab/>
        <w:t xml:space="preserve">Chromium WebRTC Implementation </w:t>
      </w:r>
      <w:hyperlink r:id="rId18" w:history="1">
        <w:r w:rsidRPr="00C3233A">
          <w:rPr>
            <w:rStyle w:val="Hyperlink"/>
          </w:rPr>
          <w:t>https://source.chromium.org/chromium/chromium/src/+/main:third_party/webrtc/media/base/media_constants.cc;l=17?q=kVideoMtu&amp;ss=chromium</w:t>
        </w:r>
      </w:hyperlink>
    </w:p>
    <w:p w14:paraId="44DF03E9" w14:textId="77777777" w:rsidR="00BF519F" w:rsidRDefault="00BF519F" w:rsidP="00BF519F">
      <w:pPr>
        <w:pStyle w:val="EX"/>
      </w:pPr>
      <w:r>
        <w:t>[8]</w:t>
      </w:r>
      <w:r>
        <w:tab/>
        <w:t xml:space="preserve">Linux Manual Page - </w:t>
      </w:r>
      <w:r w:rsidRPr="009528DC">
        <w:t>Linux IPv4 protocol implementation</w:t>
      </w:r>
      <w:r>
        <w:t xml:space="preserve">                                                                  </w:t>
      </w:r>
      <w:hyperlink r:id="rId19" w:history="1">
        <w:r w:rsidRPr="009528DC">
          <w:rPr>
            <w:rStyle w:val="Hyperlink"/>
          </w:rPr>
          <w:t>https://man7.org/linux/man-pages/man7/ip.7.html</w:t>
        </w:r>
      </w:hyperlink>
    </w:p>
    <w:p w14:paraId="3AA5EA78" w14:textId="7AEE6E4E" w:rsidR="00BF519F" w:rsidRDefault="00BF519F" w:rsidP="00BF519F">
      <w:pPr>
        <w:pStyle w:val="EX"/>
        <w:rPr>
          <w:ins w:id="2" w:author="Thorsten Lohmar 24/10/23" w:date="2023-10-30T13:18:00Z"/>
        </w:rPr>
      </w:pPr>
      <w:r>
        <w:t>[9]</w:t>
      </w:r>
      <w:r>
        <w:tab/>
        <w:t xml:space="preserve">Linux Manual Page - Linux IPv6 protocol implementation                              </w:t>
      </w:r>
      <w:ins w:id="3" w:author="Thorsten Lohmar 24/10/23" w:date="2023-10-30T13:18:00Z">
        <w:r>
          <w:fldChar w:fldCharType="begin"/>
        </w:r>
        <w:r>
          <w:instrText xml:space="preserve"> HYPERLINK "</w:instrText>
        </w:r>
      </w:ins>
      <w:r w:rsidRPr="009528DC">
        <w:instrText>https://man7.org/linux/man-pages/man7/ipv6.7.html</w:instrText>
      </w:r>
      <w:ins w:id="4" w:author="Thorsten Lohmar 24/10/23" w:date="2023-10-30T13:18:00Z">
        <w:r>
          <w:instrText xml:space="preserve">" </w:instrText>
        </w:r>
        <w:r>
          <w:fldChar w:fldCharType="separate"/>
        </w:r>
      </w:ins>
      <w:r w:rsidRPr="004E4419">
        <w:rPr>
          <w:rStyle w:val="Hyperlink"/>
        </w:rPr>
        <w:t>https://man7.org/linux/man-pages/man7/ipv6.7.html</w:t>
      </w:r>
      <w:ins w:id="5" w:author="Thorsten Lohmar 24/10/23" w:date="2023-10-30T13:18:00Z">
        <w:r>
          <w:fldChar w:fldCharType="end"/>
        </w:r>
      </w:ins>
    </w:p>
    <w:p w14:paraId="68EE0552" w14:textId="5491D332" w:rsidR="00BF519F" w:rsidRDefault="00BF519F" w:rsidP="00BF519F">
      <w:pPr>
        <w:pStyle w:val="EX"/>
        <w:rPr>
          <w:ins w:id="6" w:author="Bo Burman" w:date="2023-11-02T13:26:00Z"/>
        </w:rPr>
      </w:pPr>
      <w:ins w:id="7" w:author="Thorsten Lohmar 24/10/23" w:date="2023-10-30T13:18:00Z">
        <w:r>
          <w:t>[10]</w:t>
        </w:r>
        <w:r>
          <w:tab/>
        </w:r>
      </w:ins>
      <w:ins w:id="8" w:author="Thorsten Lohmar 24/10/23" w:date="2023-10-30T13:19:00Z">
        <w:r>
          <w:t xml:space="preserve">IETF RFC 5761 (2010): </w:t>
        </w:r>
      </w:ins>
      <w:ins w:id="9" w:author="Thorsten Lohmar 24/10/23" w:date="2023-10-30T13:20:00Z">
        <w:r w:rsidRPr="00567618">
          <w:t>"</w:t>
        </w:r>
      </w:ins>
      <w:ins w:id="10" w:author="Thorsten Lohmar 24/10/23" w:date="2023-10-30T13:19:00Z">
        <w:r w:rsidRPr="00BF519F">
          <w:t>Multiplexing RTP Data and Control Packets on a Single Port</w:t>
        </w:r>
      </w:ins>
      <w:ins w:id="11" w:author="Thorsten Lohmar 24/10/23" w:date="2023-10-30T13:20:00Z">
        <w:r w:rsidRPr="00567618">
          <w:t>"</w:t>
        </w:r>
      </w:ins>
      <w:ins w:id="12" w:author="Thorsten Lohmar 24/10/23" w:date="2023-10-30T13:19:00Z">
        <w:r>
          <w:t xml:space="preserve">, </w:t>
        </w:r>
        <w:r w:rsidRPr="00BF519F">
          <w:t>C. Perkins</w:t>
        </w:r>
      </w:ins>
      <w:ins w:id="13" w:author="Thorsten Lohmar 24/10/23" w:date="2023-10-30T13:20:00Z">
        <w:r>
          <w:t xml:space="preserve">, </w:t>
        </w:r>
        <w:r w:rsidRPr="00BF519F">
          <w:t>M. Westerlund</w:t>
        </w:r>
      </w:ins>
    </w:p>
    <w:p w14:paraId="362DB5CF" w14:textId="6F0D770B" w:rsidR="00FF52FA" w:rsidRDefault="00FF52FA" w:rsidP="00BF519F">
      <w:pPr>
        <w:pStyle w:val="EX"/>
      </w:pPr>
      <w:ins w:id="14" w:author="Bo Burman" w:date="2023-11-02T13:26:00Z">
        <w:r>
          <w:t>[11]</w:t>
        </w:r>
        <w:r>
          <w:tab/>
        </w:r>
        <w:r w:rsidR="007F7744">
          <w:t>IETF RFC 8285</w:t>
        </w:r>
      </w:ins>
      <w:ins w:id="15" w:author="Bo Burman" w:date="2023-11-02T13:27:00Z">
        <w:r w:rsidR="007F7744">
          <w:t xml:space="preserve"> (2017): "A General Mechanism for RTP Header Extensions", D. Singer, </w:t>
        </w:r>
        <w:r w:rsidR="009D049E">
          <w:t xml:space="preserve">H. </w:t>
        </w:r>
        <w:proofErr w:type="spellStart"/>
        <w:r w:rsidR="009D049E">
          <w:t>Desineni</w:t>
        </w:r>
        <w:proofErr w:type="spellEnd"/>
        <w:r w:rsidR="009D049E">
          <w:t>, R. Even</w:t>
        </w:r>
      </w:ins>
    </w:p>
    <w:p w14:paraId="0A20DBDB" w14:textId="77777777" w:rsidR="00BF519F" w:rsidRPr="004D3578" w:rsidRDefault="00BF519F" w:rsidP="00BF519F">
      <w:pPr>
        <w:pStyle w:val="EX"/>
      </w:pPr>
    </w:p>
    <w:p w14:paraId="7E130ECE" w14:textId="6701BD7E" w:rsidR="00A66C28" w:rsidRDefault="00A66C28">
      <w:pPr>
        <w:rPr>
          <w:noProof/>
        </w:rPr>
      </w:pPr>
      <w:r>
        <w:rPr>
          <w:noProof/>
        </w:rPr>
        <w:t>**** Next Change ****</w:t>
      </w:r>
    </w:p>
    <w:p w14:paraId="2C24533D" w14:textId="77777777" w:rsidR="00A66C28" w:rsidRDefault="00A66C28" w:rsidP="00A66C28">
      <w:pPr>
        <w:pStyle w:val="Heading4"/>
      </w:pPr>
      <w:bookmarkStart w:id="16" w:name="_Toc143795966"/>
      <w:r>
        <w:t>4.4.2.3</w:t>
      </w:r>
      <w:r>
        <w:tab/>
        <w:t>Two</w:t>
      </w:r>
      <w:r w:rsidRPr="0019032D">
        <w:t>-byte RTP Header Extension Format</w:t>
      </w:r>
      <w:bookmarkEnd w:id="16"/>
    </w:p>
    <w:p w14:paraId="089A1591" w14:textId="77777777" w:rsidR="00A66C28" w:rsidRDefault="00A66C28" w:rsidP="00A66C28">
      <w:r w:rsidRPr="002D7760">
        <w:t>The two-byte RTP Header Extension for the marking of PDU Sets and End of Bursts is defined as follows:</w:t>
      </w:r>
    </w:p>
    <w:p w14:paraId="1A3A1D51" w14:textId="77777777" w:rsidR="00A66C28" w:rsidRPr="0092777F" w:rsidRDefault="00A66C28" w:rsidP="00A66C28">
      <w:pPr>
        <w:pStyle w:val="NoSpacing"/>
        <w:keepNext/>
        <w:rPr>
          <w:rFonts w:ascii="Courier New" w:hAnsi="Courier New" w:cs="Courier New"/>
        </w:rPr>
      </w:pPr>
      <w:r w:rsidRPr="0092777F">
        <w:rPr>
          <w:rFonts w:ascii="Courier New" w:hAnsi="Courier New" w:cs="Courier New"/>
        </w:rPr>
        <w:lastRenderedPageBreak/>
        <w:t xml:space="preserve">       0                   1                   2                   3</w:t>
      </w:r>
    </w:p>
    <w:p w14:paraId="42836466" w14:textId="77777777" w:rsidR="00A66C28" w:rsidRPr="0092777F" w:rsidRDefault="00A66C28" w:rsidP="00A66C28">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5AF6AD5" w14:textId="77777777" w:rsidR="00A66C28" w:rsidRPr="0092777F" w:rsidRDefault="00A66C28" w:rsidP="00A66C28">
      <w:pPr>
        <w:pStyle w:val="NoSpacing"/>
        <w:keepNext/>
        <w:rPr>
          <w:rFonts w:ascii="Courier New" w:hAnsi="Courier New" w:cs="Courier New"/>
        </w:rPr>
      </w:pPr>
      <w:r w:rsidRPr="0092777F">
        <w:rPr>
          <w:rFonts w:ascii="Courier New" w:hAnsi="Courier New" w:cs="Courier New"/>
        </w:rPr>
        <w:t xml:space="preserve">      +-+-+-+-+-+-+-+-+-+-+-+-+-+-+-+-+-+-+-+-+-+-+-+-+-+-+-+-+-+-+-+-+</w:t>
      </w:r>
    </w:p>
    <w:p w14:paraId="75A235AF" w14:textId="18C297B0" w:rsidR="00A66C28" w:rsidRPr="0092777F" w:rsidRDefault="00A66C28" w:rsidP="00A66C28">
      <w:pPr>
        <w:pStyle w:val="NoSpacing"/>
        <w:keepNext/>
        <w:rPr>
          <w:rFonts w:ascii="Courier New" w:hAnsi="Courier New" w:cs="Courier New"/>
        </w:rPr>
      </w:pPr>
      <w:r w:rsidRPr="0092777F">
        <w:rPr>
          <w:rFonts w:ascii="Courier New" w:hAnsi="Courier New" w:cs="Courier New"/>
        </w:rPr>
        <w:t xml:space="preserve">      |       0x100         </w:t>
      </w:r>
      <w:del w:id="17" w:author="Thorsten Lohmar 06/11/23" w:date="2023-11-07T09:50:00Z">
        <w:r w:rsidRPr="0092777F" w:rsidDel="00A66C28">
          <w:rPr>
            <w:rFonts w:ascii="Courier New" w:hAnsi="Courier New" w:cs="Courier New"/>
          </w:rPr>
          <w:delText>|</w:delText>
        </w:r>
      </w:del>
      <w:r w:rsidRPr="0092777F">
        <w:rPr>
          <w:rFonts w:ascii="Courier New" w:hAnsi="Courier New" w:cs="Courier New"/>
        </w:rPr>
        <w:t xml:space="preserve"> </w:t>
      </w:r>
      <w:ins w:id="18" w:author="Thorsten Lohmar 06/11/23" w:date="2023-11-07T09:51:00Z">
        <w:r>
          <w:rPr>
            <w:rFonts w:ascii="Courier New" w:hAnsi="Courier New" w:cs="Courier New"/>
          </w:rPr>
          <w:t xml:space="preserve"> </w:t>
        </w:r>
      </w:ins>
      <w:commentRangeStart w:id="19"/>
      <w:ins w:id="20" w:author="Thorsten Lohmar 06/11/23" w:date="2023-11-07T09:50:00Z">
        <w:r>
          <w:rPr>
            <w:rFonts w:ascii="Courier New" w:hAnsi="Courier New" w:cs="Courier New"/>
          </w:rPr>
          <w:t>|</w:t>
        </w:r>
      </w:ins>
      <w:proofErr w:type="spellStart"/>
      <w:r w:rsidRPr="0092777F">
        <w:rPr>
          <w:rFonts w:ascii="Courier New" w:hAnsi="Courier New" w:cs="Courier New"/>
        </w:rPr>
        <w:t>appbits</w:t>
      </w:r>
      <w:proofErr w:type="spellEnd"/>
      <w:del w:id="21" w:author="Thorsten Lohmar 06/11/23" w:date="2023-11-07T09:50:00Z">
        <w:r w:rsidRPr="0092777F" w:rsidDel="00A66C28">
          <w:rPr>
            <w:rFonts w:ascii="Courier New" w:hAnsi="Courier New" w:cs="Courier New"/>
          </w:rPr>
          <w:delText xml:space="preserve"> </w:delText>
        </w:r>
      </w:del>
      <w:r w:rsidRPr="0092777F">
        <w:rPr>
          <w:rFonts w:ascii="Courier New" w:hAnsi="Courier New" w:cs="Courier New"/>
        </w:rPr>
        <w:t>|</w:t>
      </w:r>
      <w:commentRangeEnd w:id="19"/>
      <w:r>
        <w:rPr>
          <w:rStyle w:val="CommentReference"/>
        </w:rPr>
        <w:commentReference w:id="19"/>
      </w:r>
      <w:r w:rsidRPr="0092777F">
        <w:rPr>
          <w:rFonts w:ascii="Courier New" w:hAnsi="Courier New" w:cs="Courier New"/>
        </w:rPr>
        <w:t xml:space="preserve">           length              |</w:t>
      </w:r>
    </w:p>
    <w:p w14:paraId="6AF25F47" w14:textId="77777777" w:rsidR="00A66C28" w:rsidRPr="0092777F" w:rsidRDefault="00A66C28" w:rsidP="00A66C28">
      <w:pPr>
        <w:pStyle w:val="NoSpacing"/>
        <w:keepNext/>
        <w:rPr>
          <w:rFonts w:ascii="Courier New" w:hAnsi="Courier New" w:cs="Courier New"/>
        </w:rPr>
      </w:pPr>
      <w:r w:rsidRPr="0092777F">
        <w:rPr>
          <w:rFonts w:ascii="Courier New" w:hAnsi="Courier New" w:cs="Courier New"/>
        </w:rPr>
        <w:t xml:space="preserve">      +-+-+-+-+-+-+-+-+-+-+-+-+-+-+-+-+-+-+-+-+-+-+-+-+-+-+-+-+-+-+-+-+</w:t>
      </w:r>
    </w:p>
    <w:p w14:paraId="6F3E056D" w14:textId="77777777" w:rsidR="00A66C28" w:rsidRPr="0092777F" w:rsidRDefault="00A66C28" w:rsidP="00A66C28">
      <w:pPr>
        <w:pStyle w:val="NoSpacing"/>
        <w:keepNext/>
        <w:rPr>
          <w:rFonts w:ascii="Courier New" w:hAnsi="Courier New" w:cs="Courier New"/>
        </w:rPr>
      </w:pPr>
      <w:r w:rsidRPr="0092777F">
        <w:rPr>
          <w:rFonts w:ascii="Courier New" w:hAnsi="Courier New" w:cs="Courier New"/>
        </w:rPr>
        <w:t xml:space="preserve">      |      ID       |      L=6      |E| EDB </w:t>
      </w:r>
      <w:proofErr w:type="gramStart"/>
      <w:r w:rsidRPr="0092777F">
        <w:rPr>
          <w:rFonts w:ascii="Courier New" w:hAnsi="Courier New" w:cs="Courier New"/>
        </w:rPr>
        <w:t>|  PSI</w:t>
      </w:r>
      <w:proofErr w:type="gramEnd"/>
      <w:r w:rsidRPr="0092777F">
        <w:rPr>
          <w:rFonts w:ascii="Courier New" w:hAnsi="Courier New" w:cs="Courier New"/>
        </w:rPr>
        <w:t xml:space="preserve">  |      PSSN      </w:t>
      </w:r>
    </w:p>
    <w:p w14:paraId="39631052" w14:textId="77777777" w:rsidR="00A66C28" w:rsidRPr="0092777F" w:rsidRDefault="00A66C28" w:rsidP="00A66C28">
      <w:pPr>
        <w:pStyle w:val="NoSpacing"/>
        <w:keepNext/>
        <w:rPr>
          <w:rFonts w:ascii="Courier New" w:hAnsi="Courier New" w:cs="Courier New"/>
        </w:rPr>
      </w:pPr>
      <w:r w:rsidRPr="0092777F">
        <w:rPr>
          <w:rFonts w:ascii="Courier New" w:hAnsi="Courier New" w:cs="Courier New"/>
        </w:rPr>
        <w:t xml:space="preserve">      +-+-+-+-+-+-+-+-+-+-+-+-+-+-+-+-+-+-+-+-+-+-+-+-+-+-+-+-+-+-+-+-+</w:t>
      </w:r>
    </w:p>
    <w:p w14:paraId="2875FF05" w14:textId="77777777" w:rsidR="00A66C28" w:rsidRPr="0092777F" w:rsidRDefault="00A66C28" w:rsidP="00A66C28">
      <w:pPr>
        <w:pStyle w:val="NoSpacing"/>
        <w:keepNext/>
        <w:rPr>
          <w:rFonts w:ascii="Courier New" w:hAnsi="Courier New" w:cs="Courier New"/>
        </w:rPr>
      </w:pPr>
      <w:r w:rsidRPr="0092777F">
        <w:rPr>
          <w:rFonts w:ascii="Courier New" w:hAnsi="Courier New" w:cs="Courier New"/>
        </w:rPr>
        <w:t xml:space="preserve">          |    PSN    |                   </w:t>
      </w:r>
      <w:proofErr w:type="spellStart"/>
      <w:r w:rsidRPr="0092777F">
        <w:rPr>
          <w:rFonts w:ascii="Courier New" w:hAnsi="Courier New" w:cs="Courier New"/>
        </w:rPr>
        <w:t>PSSize</w:t>
      </w:r>
      <w:proofErr w:type="spellEnd"/>
      <w:r w:rsidRPr="0092777F">
        <w:rPr>
          <w:rFonts w:ascii="Courier New" w:hAnsi="Courier New" w:cs="Courier New"/>
        </w:rPr>
        <w:t xml:space="preserve">                      |</w:t>
      </w:r>
    </w:p>
    <w:p w14:paraId="51C52580" w14:textId="77777777" w:rsidR="00A66C28" w:rsidRPr="00A42E4F" w:rsidRDefault="00A66C28" w:rsidP="00A66C28">
      <w:pPr>
        <w:pStyle w:val="NoSpacing"/>
        <w:keepNext/>
        <w:rPr>
          <w:rFonts w:ascii="Courier New" w:hAnsi="Courier New" w:cs="Courier New"/>
        </w:rPr>
      </w:pPr>
      <w:r w:rsidRPr="0092777F">
        <w:rPr>
          <w:rFonts w:ascii="Courier New" w:hAnsi="Courier New" w:cs="Courier New"/>
        </w:rPr>
        <w:t xml:space="preserve">      +-+-+-+-+-+-+-+-+.+.+.+.+.+.+.+.+.+.+.+.+.+.+.+.+.+.+.+.+.+.+.+.+</w:t>
      </w:r>
    </w:p>
    <w:p w14:paraId="48CF6B22" w14:textId="77777777" w:rsidR="00A66C28" w:rsidRDefault="00A66C28">
      <w:pPr>
        <w:rPr>
          <w:noProof/>
        </w:rPr>
      </w:pPr>
    </w:p>
    <w:p w14:paraId="78D6BA12" w14:textId="1AF9D953" w:rsidR="00442B26" w:rsidRDefault="00442B26">
      <w:pPr>
        <w:rPr>
          <w:noProof/>
        </w:rPr>
      </w:pPr>
      <w:r>
        <w:rPr>
          <w:noProof/>
        </w:rPr>
        <w:t>**** Next Change ****</w:t>
      </w:r>
    </w:p>
    <w:p w14:paraId="0C70F297" w14:textId="77777777" w:rsidR="00442B26" w:rsidRDefault="00442B26" w:rsidP="00442B26">
      <w:pPr>
        <w:pStyle w:val="Heading5"/>
      </w:pPr>
      <w:bookmarkStart w:id="22" w:name="_Toc143795972"/>
      <w:r>
        <w:t>4.4.2.6.3</w:t>
      </w:r>
      <w:r>
        <w:tab/>
        <w:t>PDU Set Size Field</w:t>
      </w:r>
      <w:bookmarkEnd w:id="22"/>
    </w:p>
    <w:p w14:paraId="64174778" w14:textId="77777777" w:rsidR="00442B26" w:rsidRDefault="00442B26" w:rsidP="00442B26">
      <w:pPr>
        <w:pStyle w:val="NO"/>
        <w:ind w:left="0" w:firstLine="0"/>
        <w:rPr>
          <w:lang w:val="en-US"/>
        </w:rPr>
      </w:pPr>
      <w:r>
        <w:rPr>
          <w:lang w:val="en-US"/>
        </w:rPr>
        <w:t xml:space="preserve">The PDU Set Size field may be present in the RTP HE for PDU Set marking if appropriately enabled for an RTP sender as per Clause 4.4.2.5. In case the PDU Set Size is enabled the application shall express the PDU Set Size in bytes as per the </w:t>
      </w:r>
      <w:proofErr w:type="spellStart"/>
      <w:r>
        <w:rPr>
          <w:lang w:val="en-US"/>
        </w:rPr>
        <w:t>PSSize</w:t>
      </w:r>
      <w:proofErr w:type="spellEnd"/>
      <w:r>
        <w:rPr>
          <w:lang w:val="en-US"/>
        </w:rPr>
        <w:t xml:space="preserve"> semantics defined in Clause 4.4.2.4.</w:t>
      </w:r>
    </w:p>
    <w:p w14:paraId="6C1DC4C5" w14:textId="77777777" w:rsidR="00442B26" w:rsidRDefault="00442B26" w:rsidP="00442B26">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4D12B546" w14:textId="77777777" w:rsidR="00442B26" w:rsidRDefault="00442B26" w:rsidP="00442B26">
      <w:pPr>
        <w:pStyle w:val="NO"/>
        <w:ind w:left="0" w:firstLine="0"/>
        <w:rPr>
          <w:lang w:val="en-US"/>
        </w:rPr>
      </w:pPr>
      <w:r>
        <w:rPr>
          <w:lang w:val="en-US"/>
        </w:rPr>
        <w:t>The RTP sender should follow the corresponding steps in determining the PDU Set Size.</w:t>
      </w:r>
    </w:p>
    <w:p w14:paraId="481277FF" w14:textId="438EE89A" w:rsidR="00442B26" w:rsidDel="005D58D3" w:rsidRDefault="00442B26" w:rsidP="005D58D3">
      <w:pPr>
        <w:pStyle w:val="B1"/>
        <w:rPr>
          <w:del w:id="23" w:author="Thorsten Lohmar 06/11/23" w:date="2023-11-07T09:21:00Z"/>
          <w:lang w:val="en-US"/>
        </w:rPr>
      </w:pPr>
      <w:r>
        <w:rPr>
          <w:lang w:val="en-US"/>
        </w:rPr>
        <w:t>1.</w:t>
      </w:r>
      <w:r>
        <w:rPr>
          <w:lang w:val="en-US"/>
        </w:rPr>
        <w:tab/>
        <w:t xml:space="preserve">The RTP sender should receive from a media encoder (e.g., a H.264 encoder, a H.265 encoder) </w:t>
      </w:r>
      <w:del w:id="24" w:author="Thorsten Lohmar 06/11/23" w:date="2023-11-07T09:23:00Z">
        <w:r w:rsidDel="005D58D3">
          <w:rPr>
            <w:lang w:val="en-US"/>
          </w:rPr>
          <w:delText xml:space="preserve">an </w:delText>
        </w:r>
      </w:del>
      <w:commentRangeStart w:id="25"/>
      <w:del w:id="26" w:author="Thorsten Lohmar 06/11/23" w:date="2023-11-07T09:31:00Z">
        <w:r w:rsidDel="001C1F9D">
          <w:rPr>
            <w:lang w:val="en-US"/>
          </w:rPr>
          <w:delText xml:space="preserve">RTP </w:delText>
        </w:r>
      </w:del>
      <w:r>
        <w:rPr>
          <w:lang w:val="en-US"/>
        </w:rPr>
        <w:t>payload</w:t>
      </w:r>
      <w:ins w:id="27" w:author="Thorsten Lohmar 06/11/23" w:date="2023-11-07T09:31:00Z">
        <w:r w:rsidR="001C1F9D">
          <w:rPr>
            <w:lang w:val="en-US"/>
          </w:rPr>
          <w:t xml:space="preserve"> data</w:t>
        </w:r>
      </w:ins>
      <w:r>
        <w:rPr>
          <w:lang w:val="en-US"/>
        </w:rPr>
        <w:t xml:space="preserve"> </w:t>
      </w:r>
      <w:commentRangeEnd w:id="25"/>
      <w:r w:rsidR="005D58D3">
        <w:rPr>
          <w:rStyle w:val="CommentReference"/>
        </w:rPr>
        <w:commentReference w:id="25"/>
      </w:r>
      <w:r>
        <w:rPr>
          <w:lang w:val="en-US"/>
        </w:rPr>
        <w:t xml:space="preserve">corresponding to a PDU Set. </w:t>
      </w:r>
      <w:ins w:id="28" w:author="Thorsten Lohmar 06/11/23" w:date="2023-11-07T09:22:00Z">
        <w:r w:rsidR="005D58D3">
          <w:rPr>
            <w:lang w:val="en-US"/>
          </w:rPr>
          <w:t xml:space="preserve">It is recommended that </w:t>
        </w:r>
      </w:ins>
      <w:ins w:id="29" w:author="Thorsten Lohmar 06/11/23" w:date="2023-11-07T09:31:00Z">
        <w:r w:rsidR="001C1F9D">
          <w:rPr>
            <w:lang w:val="en-US"/>
          </w:rPr>
          <w:t xml:space="preserve">all </w:t>
        </w:r>
      </w:ins>
      <w:proofErr w:type="gramStart"/>
      <w:ins w:id="30" w:author="Thorsten Lohmar 06/11/23" w:date="2023-11-07T09:22:00Z">
        <w:r w:rsidR="005D58D3" w:rsidRPr="00442B26">
          <w:rPr>
            <w:lang w:val="en-US"/>
          </w:rPr>
          <w:t>Non-VCL NAL</w:t>
        </w:r>
        <w:proofErr w:type="gramEnd"/>
        <w:r w:rsidR="005D58D3" w:rsidRPr="00442B26">
          <w:rPr>
            <w:lang w:val="en-US"/>
          </w:rPr>
          <w:t xml:space="preserve"> units (e.g. SPS NAL unit) </w:t>
        </w:r>
      </w:ins>
      <w:ins w:id="31" w:author="Thorsten Lohmar 06/11/23" w:date="2023-11-07T09:23:00Z">
        <w:r w:rsidR="005D58D3">
          <w:rPr>
            <w:lang w:val="en-US"/>
          </w:rPr>
          <w:t xml:space="preserve">are handled together with the </w:t>
        </w:r>
      </w:ins>
      <w:ins w:id="32" w:author="Thorsten Lohmar 06/11/23" w:date="2023-11-07T09:22:00Z">
        <w:r w:rsidR="005D58D3" w:rsidRPr="00442B26">
          <w:rPr>
            <w:lang w:val="en-US"/>
          </w:rPr>
          <w:t>associated VCL NAL</w:t>
        </w:r>
      </w:ins>
      <w:ins w:id="33" w:author="Thorsten Lohmar 06/11/23" w:date="2023-11-07T09:23:00Z">
        <w:r w:rsidR="005D58D3">
          <w:rPr>
            <w:lang w:val="en-US"/>
          </w:rPr>
          <w:t xml:space="preserve"> units within the same PDU </w:t>
        </w:r>
        <w:proofErr w:type="spellStart"/>
        <w:r w:rsidR="005D58D3">
          <w:rPr>
            <w:lang w:val="en-US"/>
          </w:rPr>
          <w:t>Set</w:t>
        </w:r>
      </w:ins>
      <w:ins w:id="34" w:author="Thorsten Lohmar 06/11/23" w:date="2023-11-07T09:22:00Z">
        <w:r w:rsidR="005D58D3" w:rsidRPr="00442B26">
          <w:rPr>
            <w:lang w:val="en-US"/>
          </w:rPr>
          <w:t>.</w:t>
        </w:r>
      </w:ins>
      <w:r>
        <w:rPr>
          <w:lang w:val="en-US"/>
        </w:rPr>
        <w:t>The</w:t>
      </w:r>
      <w:proofErr w:type="spellEnd"/>
      <w:r>
        <w:rPr>
          <w:lang w:val="en-US"/>
        </w:rPr>
        <w:t xml:space="preserve"> size of the received </w:t>
      </w:r>
      <w:del w:id="35" w:author="Thorsten Lohmar 06/11/23" w:date="2023-11-07T09:32:00Z">
        <w:r w:rsidDel="001C1F9D">
          <w:rPr>
            <w:lang w:val="en-US"/>
          </w:rPr>
          <w:delText xml:space="preserve">RTP </w:delText>
        </w:r>
      </w:del>
      <w:r>
        <w:rPr>
          <w:lang w:val="en-US"/>
        </w:rPr>
        <w:t>payload</w:t>
      </w:r>
      <w:ins w:id="36" w:author="Thorsten Lohmar 06/11/23" w:date="2023-11-07T09:32:00Z">
        <w:r w:rsidR="001C1F9D">
          <w:rPr>
            <w:lang w:val="en-US"/>
          </w:rPr>
          <w:t xml:space="preserve"> data</w:t>
        </w:r>
      </w:ins>
      <w:r>
        <w:rPr>
          <w:lang w:val="en-US"/>
        </w:rPr>
        <w:t xml:space="preserve"> (</w:t>
      </w:r>
      <w:r w:rsidRPr="009E518F">
        <w:rPr>
          <w:i/>
          <w:iCs/>
          <w:lang w:val="en-US"/>
        </w:rPr>
        <w:t>R</w:t>
      </w:r>
      <w:r>
        <w:rPr>
          <w:lang w:val="en-US"/>
        </w:rPr>
        <w:t>) should be determined in bytes.</w:t>
      </w:r>
    </w:p>
    <w:p w14:paraId="472BE7FB" w14:textId="4CC90249" w:rsidR="00442B26" w:rsidRDefault="00442B26" w:rsidP="00442B26">
      <w:pPr>
        <w:pStyle w:val="B1"/>
        <w:rPr>
          <w:lang w:val="en-US"/>
        </w:rPr>
      </w:pPr>
      <w:r>
        <w:rPr>
          <w:lang w:val="en-US"/>
        </w:rPr>
        <w:t>2.</w:t>
      </w:r>
      <w:r>
        <w:rPr>
          <w:lang w:val="en-US"/>
        </w:rPr>
        <w:tab/>
        <w:t xml:space="preserve">The RTP sender should perform next RTP fragmentation and packetization of the </w:t>
      </w:r>
      <w:del w:id="37" w:author="Thorsten Lohmar 06/11/23" w:date="2023-11-07T09:32:00Z">
        <w:r w:rsidDel="001C1F9D">
          <w:rPr>
            <w:lang w:val="en-US"/>
          </w:rPr>
          <w:delText xml:space="preserve">RTP </w:delText>
        </w:r>
      </w:del>
      <w:r>
        <w:rPr>
          <w:lang w:val="en-US"/>
        </w:rPr>
        <w:t>payload</w:t>
      </w:r>
      <w:ins w:id="38" w:author="Thorsten Lohmar 06/11/23" w:date="2023-11-07T09:26:00Z">
        <w:r w:rsidR="005D58D3">
          <w:rPr>
            <w:lang w:val="en-US"/>
          </w:rPr>
          <w:t xml:space="preserve"> </w:t>
        </w:r>
      </w:ins>
      <w:ins w:id="39" w:author="Thorsten Lohmar 06/11/23" w:date="2023-11-07T09:32:00Z">
        <w:r w:rsidR="001C1F9D">
          <w:rPr>
            <w:lang w:val="en-US"/>
          </w:rPr>
          <w:t xml:space="preserve">data </w:t>
        </w:r>
      </w:ins>
      <w:ins w:id="40" w:author="Thorsten Lohmar 06/11/23" w:date="2023-11-07T09:26:00Z">
        <w:r w:rsidR="005D58D3">
          <w:rPr>
            <w:lang w:val="en-US"/>
          </w:rPr>
          <w:t>(</w:t>
        </w:r>
        <w:r w:rsidR="005D58D3" w:rsidRPr="009E518F">
          <w:rPr>
            <w:i/>
            <w:iCs/>
            <w:lang w:val="en-US"/>
          </w:rPr>
          <w:t>R</w:t>
        </w:r>
        <w:r w:rsidR="005D58D3">
          <w:rPr>
            <w:lang w:val="en-US"/>
          </w:rPr>
          <w:t>)</w:t>
        </w:r>
      </w:ins>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[5] for H.264, RFC 7798 [6] for H.265) and the packetization configuration to yield the </w:t>
      </w:r>
      <w:r w:rsidRPr="00345E3F">
        <w:rPr>
          <w:i/>
          <w:iCs/>
          <w:lang w:val="en-US"/>
        </w:rPr>
        <w:t>P</w:t>
      </w:r>
      <w:r>
        <w:rPr>
          <w:lang w:val="en-US"/>
        </w:rPr>
        <w:t xml:space="preserve"> RTP packets’ SDUs.  </w:t>
      </w:r>
      <w:r w:rsidRPr="00345E3F">
        <w:rPr>
          <w:i/>
          <w:iCs/>
          <w:lang w:val="en-US"/>
        </w:rPr>
        <w:t>P</w:t>
      </w:r>
      <w:r>
        <w:rPr>
          <w:lang w:val="en-US"/>
        </w:rPr>
        <w:t xml:space="preserve"> corresponds to the number of PDUs of the PDU Set.</w:t>
      </w:r>
    </w:p>
    <w:p w14:paraId="7A6F622B" w14:textId="77777777" w:rsidR="00442B26" w:rsidRDefault="00442B26" w:rsidP="00442B26">
      <w:pPr>
        <w:pStyle w:val="NO"/>
        <w:rPr>
          <w:lang w:val="en-US"/>
        </w:rPr>
      </w:pPr>
      <w:r>
        <w:rPr>
          <w:lang w:val="en-US"/>
        </w:rPr>
        <w:t>NOTE 1:</w:t>
      </w:r>
      <w:r>
        <w:rPr>
          <w:lang w:val="en-US"/>
        </w:rPr>
        <w:tab/>
        <w:t>Some WebRTC implementations [7]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or RFC 8201, may apply up to the RTP stack implementation capabilities.</w:t>
      </w:r>
    </w:p>
    <w:p w14:paraId="1E161198" w14:textId="77777777" w:rsidR="00442B26" w:rsidRDefault="00442B26" w:rsidP="00442B26">
      <w:pPr>
        <w:pStyle w:val="NO"/>
        <w:rPr>
          <w:lang w:val="en-US"/>
        </w:rPr>
      </w:pPr>
      <w:r>
        <w:rPr>
          <w:lang w:val="en-US"/>
        </w:rPr>
        <w:t>NOTE 2:</w:t>
      </w:r>
      <w:r>
        <w:rPr>
          <w:lang w:val="en-US"/>
        </w:rPr>
        <w:tab/>
        <w:t xml:space="preserve">It is generally assumed that the configuration of the RTP payloader ensures RTP packets resulting from packetization do not violate the MTU Size. In addition, the RTP payloader may be configured by applications to favor low-latency delivery. For example, in some cases of RTP H.264 payload types, the RTP payloader may be configured to operate in packetization-mode 1 (i.e., "non-interleaved mode" as per RFC 6184 Clause 6.3) to allow for RTP packets to contain NAL units in decoding order and to map an RTP packet to a single NAL unit packet (as per RFC 6184, Clause 5.6), a STAP-A packet (as per RFC 6184, Clause 5.7.1) or a FU-A packet (as per RFC 6184, Clause 5.8). In other cases, applications may select other RTP payloader configuration up to implementation and application requirements. </w:t>
      </w:r>
    </w:p>
    <w:p w14:paraId="4FADC55E" w14:textId="77777777" w:rsidR="00442B26" w:rsidRDefault="00442B26" w:rsidP="00442B26">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header extensions overhead (</w:t>
      </w:r>
      <w:proofErr w:type="spellStart"/>
      <w:r w:rsidRPr="00BA718D">
        <w:rPr>
          <w:i/>
          <w:iCs/>
          <w:lang w:val="en-US"/>
        </w:rPr>
        <w:t>Rh_p</w:t>
      </w:r>
      <w:proofErr w:type="spellEnd"/>
      <w:r>
        <w:rPr>
          <w:lang w:val="en-US"/>
        </w:rPr>
        <w:t>) as configured based on the SDP offer-answer negotiation.</w:t>
      </w:r>
    </w:p>
    <w:p w14:paraId="5879761F" w14:textId="77777777" w:rsidR="00442B26" w:rsidRDefault="00442B26" w:rsidP="00442B26">
      <w:pPr>
        <w:pStyle w:val="NO"/>
        <w:rPr>
          <w:lang w:val="en-US"/>
        </w:rPr>
      </w:pPr>
      <w:r>
        <w:rPr>
          <w:lang w:val="en-US"/>
        </w:rPr>
        <w:t>NOTE 3:</w:t>
      </w:r>
      <w:r>
        <w:rPr>
          <w:lang w:val="en-US"/>
        </w:rPr>
        <w:tab/>
        <w:t xml:space="preserve">It may be possible for different PDUs in a PDU Set to contain distinct RTP header extensions besides the common RTP HE for PDU Set marking such that </w:t>
      </w:r>
      <w:proofErr w:type="spellStart"/>
      <w:r>
        <w:rPr>
          <w:i/>
          <w:iCs/>
          <w:lang w:val="en-US"/>
        </w:rPr>
        <w:t>Rh_p</w:t>
      </w:r>
      <w:proofErr w:type="spellEnd"/>
      <w:r>
        <w:rPr>
          <w:i/>
          <w:iCs/>
          <w:lang w:val="en-US"/>
        </w:rPr>
        <w:t xml:space="preserve"> </w:t>
      </w:r>
      <w:r>
        <w:rPr>
          <w:lang w:val="en-US"/>
        </w:rPr>
        <w:t>may differ among different PDUs of a PDU Set.</w:t>
      </w:r>
    </w:p>
    <w:p w14:paraId="46B56E56" w14:textId="77777777" w:rsidR="00442B26" w:rsidRDefault="00442B26" w:rsidP="00442B26">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SDP-configured IP endpoints and corresponding transmission IP addresses. The RTP sender should determine the type of the underlying IP version used for transport, i.e., IPv4 or IPv6, and determine accordingly the IP header overhead (</w:t>
      </w:r>
      <w:proofErr w:type="spellStart"/>
      <w:r w:rsidRPr="009E518F">
        <w:rPr>
          <w:i/>
          <w:iCs/>
          <w:lang w:val="en-US"/>
        </w:rPr>
        <w:t>Ih</w:t>
      </w:r>
      <w:r>
        <w:rPr>
          <w:i/>
          <w:iCs/>
          <w:lang w:val="en-US"/>
        </w:rPr>
        <w:t>_p</w:t>
      </w:r>
      <w:proofErr w:type="spellEnd"/>
      <w:r>
        <w:rPr>
          <w:lang w:val="en-US"/>
        </w:rPr>
        <w:t xml:space="preserve">) for each </w:t>
      </w:r>
      <w:r>
        <w:rPr>
          <w:lang w:val="en-US"/>
        </w:rPr>
        <w:lastRenderedPageBreak/>
        <w:t>encapsulated RTP packet. If IPv4 options are configured for the UDP socket, or alternatively, if IPv6 header extensions are sent over the UDP socket, the RTP sender should consider the additional incurred size these have to the IP header overhead (</w:t>
      </w:r>
      <w:proofErr w:type="spellStart"/>
      <w:r w:rsidRPr="009E518F">
        <w:rPr>
          <w:i/>
          <w:iCs/>
          <w:lang w:val="en-US"/>
        </w:rPr>
        <w:t>Ih</w:t>
      </w:r>
      <w:r>
        <w:rPr>
          <w:i/>
          <w:iCs/>
          <w:lang w:val="en-US"/>
        </w:rPr>
        <w:t>_p</w:t>
      </w:r>
      <w:proofErr w:type="spellEnd"/>
      <w:r>
        <w:rPr>
          <w:lang w:val="en-US"/>
        </w:rPr>
        <w:t>) of each RTP packet.  The RTP sender should consider a fixed size UDP header overhead (</w:t>
      </w:r>
      <w:r w:rsidRPr="009E518F">
        <w:rPr>
          <w:i/>
          <w:iCs/>
          <w:lang w:val="en-US"/>
        </w:rPr>
        <w:t>Uh</w:t>
      </w:r>
      <w:r>
        <w:rPr>
          <w:lang w:val="en-US"/>
        </w:rPr>
        <w:t>) of 8 bytes for each RTP packet.</w:t>
      </w:r>
    </w:p>
    <w:p w14:paraId="3956A25F" w14:textId="77777777" w:rsidR="00442B26" w:rsidRDefault="00442B26" w:rsidP="00442B26">
      <w:pPr>
        <w:pStyle w:val="NO"/>
        <w:rPr>
          <w:lang w:val="en-US"/>
        </w:rPr>
      </w:pPr>
      <w:r>
        <w:rPr>
          <w:lang w:val="en-US"/>
        </w:rPr>
        <w:t>NOTE 4:</w:t>
      </w:r>
      <w:r>
        <w:rPr>
          <w:lang w:val="en-US"/>
        </w:rPr>
        <w:tab/>
        <w:t xml:space="preserve">In case no IPv4 header options are used, the RTP sender should consider </w:t>
      </w:r>
      <w:proofErr w:type="spellStart"/>
      <w:r w:rsidRPr="009E518F">
        <w:rPr>
          <w:i/>
          <w:iCs/>
          <w:lang w:val="en-US"/>
        </w:rPr>
        <w:t>Ih</w:t>
      </w:r>
      <w:r>
        <w:rPr>
          <w:i/>
          <w:iCs/>
          <w:lang w:val="en-US"/>
        </w:rPr>
        <w:t>_p</w:t>
      </w:r>
      <w:proofErr w:type="spellEnd"/>
      <w:r>
        <w:rPr>
          <w:lang w:val="en-US"/>
        </w:rPr>
        <w:t xml:space="preserve"> corresponding to 20 bytes per RTP packet for IPv4. Whereas, in case no IPv6 extension headers are used, the RTP sender should consider </w:t>
      </w:r>
      <w:proofErr w:type="spellStart"/>
      <w:r w:rsidRPr="009E518F">
        <w:rPr>
          <w:i/>
          <w:iCs/>
          <w:lang w:val="en-US"/>
        </w:rPr>
        <w:t>Ih</w:t>
      </w:r>
      <w:r>
        <w:rPr>
          <w:i/>
          <w:iCs/>
          <w:lang w:val="en-US"/>
        </w:rPr>
        <w:t>_p</w:t>
      </w:r>
      <w:proofErr w:type="spellEnd"/>
      <w:r>
        <w:rPr>
          <w:lang w:val="en-US"/>
        </w:rPr>
        <w:t xml:space="preserve"> corresponding to 40 bytes per RTP packet for IPv6.</w:t>
      </w:r>
    </w:p>
    <w:p w14:paraId="4B9FFB24" w14:textId="77777777" w:rsidR="00442B26" w:rsidRDefault="00442B26" w:rsidP="00442B26">
      <w:pPr>
        <w:pStyle w:val="NO"/>
        <w:rPr>
          <w:lang w:val="en-US"/>
        </w:rPr>
      </w:pPr>
      <w:r w:rsidRPr="00BA718D">
        <w:t>NOTE</w:t>
      </w:r>
      <w:r>
        <w:rPr>
          <w:lang w:val="en-US"/>
        </w:rPr>
        <w:t xml:space="preserve"> 5:</w:t>
      </w:r>
      <w:r>
        <w:rPr>
          <w:lang w:val="en-US"/>
        </w:rPr>
        <w:tab/>
        <w:t xml:space="preserve">For example, in case of Linux-based open-source OSs, any additional IPv4 options up to 40 bytes may be set and accessed programmatically based on socket API calls and predefined socket options [8] (e.g., </w:t>
      </w:r>
      <w:proofErr w:type="spellStart"/>
      <w:r>
        <w:rPr>
          <w:lang w:val="en-US"/>
        </w:rPr>
        <w:t>setsockopt</w:t>
      </w:r>
      <w:proofErr w:type="spellEnd"/>
      <w:r>
        <w:rPr>
          <w:lang w:val="en-US"/>
        </w:rPr>
        <w:t>/</w:t>
      </w:r>
      <w:proofErr w:type="spellStart"/>
      <w:r>
        <w:rPr>
          <w:lang w:val="en-US"/>
        </w:rPr>
        <w:t>getsockopt</w:t>
      </w:r>
      <w:proofErr w:type="spellEnd"/>
      <w:r>
        <w:rPr>
          <w:lang w:val="en-US"/>
        </w:rPr>
        <w:t xml:space="preserve">, IP_OPTIONS). Similarly, any additional IPv6 header extensions sent out as control messages to a remote may be set and accessed programmatically based on socket API calls [9] (e.g., </w:t>
      </w:r>
      <w:proofErr w:type="spellStart"/>
      <w:r>
        <w:rPr>
          <w:lang w:val="en-US"/>
        </w:rPr>
        <w:t>sendmsg</w:t>
      </w:r>
      <w:proofErr w:type="spellEnd"/>
      <w:r>
        <w:rPr>
          <w:lang w:val="en-US"/>
        </w:rPr>
        <w:t xml:space="preserve">, </w:t>
      </w:r>
      <w:r w:rsidRPr="00CC074D">
        <w:rPr>
          <w:lang w:val="en-US"/>
        </w:rPr>
        <w:t>IPV6_DSTOPTS</w:t>
      </w:r>
      <w:r>
        <w:rPr>
          <w:lang w:val="en-US"/>
        </w:rPr>
        <w:t xml:space="preserve"> etc.). The RTP sender may make use of these APIs or other ones up to the RTP sender implementation to determine additional optional overheads to the IP header overhead, </w:t>
      </w:r>
      <w:proofErr w:type="spellStart"/>
      <w:r w:rsidRPr="00EE5F7C">
        <w:rPr>
          <w:i/>
          <w:iCs/>
          <w:lang w:val="en-US"/>
        </w:rPr>
        <w:t>Ih</w:t>
      </w:r>
      <w:r>
        <w:rPr>
          <w:i/>
          <w:iCs/>
          <w:lang w:val="en-US"/>
        </w:rPr>
        <w:t>_p</w:t>
      </w:r>
      <w:proofErr w:type="spellEnd"/>
      <w:r>
        <w:rPr>
          <w:lang w:val="en-US"/>
        </w:rPr>
        <w:t>.</w:t>
      </w:r>
    </w:p>
    <w:p w14:paraId="53726BBE" w14:textId="0EE15B27" w:rsidR="00442B26" w:rsidRDefault="00442B26" w:rsidP="00442B26">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proofErr w:type="spellStart"/>
      <w:r w:rsidRPr="009E518F">
        <w:rPr>
          <w:i/>
          <w:iCs/>
          <w:lang w:val="en-US"/>
        </w:rPr>
        <w:t>PSSize</w:t>
      </w:r>
      <w:proofErr w:type="spellEnd"/>
      <w:r w:rsidRPr="009E518F">
        <w:rPr>
          <w:i/>
          <w:iCs/>
          <w:lang w:val="en-US"/>
        </w:rPr>
        <w:t xml:space="preserv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proofErr w:type="spellStart"/>
      <w:r>
        <w:rPr>
          <w:i/>
          <w:iCs/>
          <w:lang w:val="en-US"/>
        </w:rPr>
        <w:t>Ih_p</w:t>
      </w:r>
      <w:proofErr w:type="spellEnd"/>
      <w:r>
        <w:rPr>
          <w:i/>
          <w:iCs/>
          <w:lang w:val="en-US"/>
        </w:rPr>
        <w:t xml:space="preserve"> + </w:t>
      </w:r>
      <w:proofErr w:type="spellStart"/>
      <w:r>
        <w:rPr>
          <w:i/>
          <w:iCs/>
          <w:lang w:val="en-US"/>
        </w:rPr>
        <w:t>Uh_p</w:t>
      </w:r>
      <w:proofErr w:type="spellEnd"/>
      <w:r>
        <w:rPr>
          <w:i/>
          <w:iCs/>
          <w:lang w:val="en-US"/>
        </w:rPr>
        <w:t xml:space="preserve"> + </w:t>
      </w:r>
      <w:proofErr w:type="spellStart"/>
      <w:r>
        <w:rPr>
          <w:i/>
          <w:iCs/>
          <w:lang w:val="en-US"/>
        </w:rPr>
        <w:t>Rh_p</w:t>
      </w:r>
      <w:proofErr w:type="spellEnd"/>
      <w:r>
        <w:rPr>
          <w:lang w:val="en-US"/>
        </w:rPr>
        <w:t>)</w:t>
      </w:r>
      <w:del w:id="41" w:author="Thorsten Lohmar 06/11/23" w:date="2023-11-07T09:25:00Z">
        <w:r w:rsidDel="005D58D3">
          <w:rPr>
            <w:i/>
            <w:iCs/>
            <w:lang w:val="en-US"/>
          </w:rPr>
          <w:delText xml:space="preserve"> </w:delText>
        </w:r>
      </w:del>
      <w:r>
        <w:rPr>
          <w:lang w:val="en-US"/>
        </w:rPr>
        <w:t xml:space="preserve">. The value should be indicated in the </w:t>
      </w:r>
      <w:proofErr w:type="spellStart"/>
      <w:r>
        <w:rPr>
          <w:lang w:val="en-US"/>
        </w:rPr>
        <w:t>PSSize</w:t>
      </w:r>
      <w:proofErr w:type="spellEnd"/>
      <w:r>
        <w:rPr>
          <w:lang w:val="en-US"/>
        </w:rPr>
        <w:t xml:space="preserve"> field of the RTP HE for PDU Set marking for all PDUs of the PDU Set before the corresponding RTP PDUs are sent over the UDP socket.</w:t>
      </w:r>
    </w:p>
    <w:p w14:paraId="679C45CB" w14:textId="77777777" w:rsidR="00442B26" w:rsidRDefault="00442B26" w:rsidP="00442B26">
      <w:pPr>
        <w:rPr>
          <w:lang w:val="en-US"/>
        </w:rPr>
      </w:pPr>
      <w:r>
        <w:rPr>
          <w:lang w:val="en-US"/>
        </w:rPr>
        <w:t xml:space="preserve">In case any of the above steps fails to determine for a PDU Set any of the </w:t>
      </w:r>
      <w:proofErr w:type="spellStart"/>
      <w:r w:rsidRPr="009E518F">
        <w:rPr>
          <w:i/>
          <w:iCs/>
          <w:lang w:val="en-US"/>
        </w:rPr>
        <w:t>Ih</w:t>
      </w:r>
      <w:r>
        <w:rPr>
          <w:i/>
          <w:iCs/>
          <w:lang w:val="en-US"/>
        </w:rPr>
        <w:t>_p</w:t>
      </w:r>
      <w:proofErr w:type="spellEnd"/>
      <w:r>
        <w:rPr>
          <w:lang w:val="en-US"/>
        </w:rPr>
        <w:t xml:space="preserve">, </w:t>
      </w:r>
      <w:proofErr w:type="spellStart"/>
      <w:proofErr w:type="gramStart"/>
      <w:r w:rsidRPr="009E518F">
        <w:rPr>
          <w:i/>
          <w:iCs/>
          <w:lang w:val="en-US"/>
        </w:rPr>
        <w:t>Uh</w:t>
      </w:r>
      <w:proofErr w:type="gramEnd"/>
      <w:r>
        <w:rPr>
          <w:i/>
          <w:iCs/>
          <w:lang w:val="en-US"/>
        </w:rPr>
        <w:t>_p</w:t>
      </w:r>
      <w:proofErr w:type="spellEnd"/>
      <w:r>
        <w:rPr>
          <w:lang w:val="en-US"/>
        </w:rPr>
        <w:t xml:space="preserve">, </w:t>
      </w:r>
      <w:proofErr w:type="spellStart"/>
      <w:r w:rsidRPr="009E518F">
        <w:rPr>
          <w:i/>
          <w:iCs/>
          <w:lang w:val="en-US"/>
        </w:rPr>
        <w:t>Rh</w:t>
      </w:r>
      <w:r>
        <w:rPr>
          <w:i/>
          <w:iCs/>
          <w:lang w:val="en-US"/>
        </w:rPr>
        <w:t>_p</w:t>
      </w:r>
      <w:proofErr w:type="spellEnd"/>
      <w:r>
        <w:rPr>
          <w:lang w:val="en-US"/>
        </w:rPr>
        <w:t xml:space="preserve">, </w:t>
      </w:r>
      <w:r w:rsidRPr="009E518F">
        <w:rPr>
          <w:i/>
          <w:iCs/>
          <w:lang w:val="en-US"/>
        </w:rPr>
        <w:t>P</w:t>
      </w:r>
      <w:r>
        <w:rPr>
          <w:lang w:val="en-US"/>
        </w:rPr>
        <w:t xml:space="preserve">, or </w:t>
      </w:r>
      <w:r w:rsidRPr="009E518F">
        <w:rPr>
          <w:i/>
          <w:iCs/>
          <w:lang w:val="en-US"/>
        </w:rPr>
        <w:t>R</w:t>
      </w:r>
      <w:r>
        <w:rPr>
          <w:lang w:val="en-US"/>
        </w:rPr>
        <w:t>,</w:t>
      </w:r>
      <w:r>
        <w:rPr>
          <w:i/>
          <w:iCs/>
          <w:lang w:val="en-US"/>
        </w:rPr>
        <w:t xml:space="preserve"> </w:t>
      </w:r>
      <w:r>
        <w:rPr>
          <w:lang w:val="en-US"/>
        </w:rPr>
        <w:t xml:space="preserve">the RTP sender should set the </w:t>
      </w:r>
      <w:proofErr w:type="spellStart"/>
      <w:r>
        <w:rPr>
          <w:lang w:val="en-US"/>
        </w:rPr>
        <w:t>PSSize</w:t>
      </w:r>
      <w:proofErr w:type="spellEnd"/>
      <w:r>
        <w:rPr>
          <w:lang w:val="en-US"/>
        </w:rPr>
        <w:t xml:space="preserve"> to 0 for the PDU Set.</w:t>
      </w:r>
    </w:p>
    <w:p w14:paraId="712E5A8E" w14:textId="77777777" w:rsidR="00442B26" w:rsidRPr="00101D94" w:rsidRDefault="00442B26" w:rsidP="00442B26">
      <w:pPr>
        <w:pStyle w:val="NO"/>
        <w:rPr>
          <w:lang w:val="en-US"/>
        </w:rPr>
      </w:pPr>
      <w:r>
        <w:rPr>
          <w:lang w:val="en-US"/>
        </w:rPr>
        <w:t>NOTE 6:</w:t>
      </w:r>
      <w:r>
        <w:rPr>
          <w:lang w:val="en-US"/>
        </w:rPr>
        <w:tab/>
        <w:t>The PDU Set Size guidelines above are generally applicable to video and audio media payload types.</w:t>
      </w:r>
    </w:p>
    <w:p w14:paraId="1A54E350" w14:textId="77777777" w:rsidR="00442B26" w:rsidRDefault="00442B26" w:rsidP="00442B26">
      <w:pPr>
        <w:pStyle w:val="Heading4"/>
      </w:pPr>
      <w:bookmarkStart w:id="42" w:name="_Toc143795973"/>
      <w:r>
        <w:t>4.4.2.7</w:t>
      </w:r>
      <w:r>
        <w:tab/>
        <w:t>Guidelines for AS</w:t>
      </w:r>
      <w:bookmarkEnd w:id="42"/>
    </w:p>
    <w:p w14:paraId="45A132ED" w14:textId="77777777" w:rsidR="00442B26" w:rsidRDefault="00442B26" w:rsidP="00442B26">
      <w:pPr>
        <w:rPr>
          <w:u w:val="single"/>
        </w:rPr>
      </w:pPr>
      <w:r>
        <w:rPr>
          <w:u w:val="single"/>
        </w:rPr>
        <w:t xml:space="preserve">This clause describes guidelines for an AS that is on the media path between two or more UEs, e.g., an MRF, MCU etc. Such an AS may receive media over RTP with PDU set marking HE added by the sender UE. </w:t>
      </w:r>
    </w:p>
    <w:p w14:paraId="542B9725" w14:textId="77777777" w:rsidR="00442B26" w:rsidRPr="00BF429E" w:rsidRDefault="00442B26" w:rsidP="00442B26">
      <w:pPr>
        <w:pStyle w:val="NO"/>
        <w:rPr>
          <w:lang w:val="en-US"/>
        </w:rPr>
      </w:pPr>
      <w:r>
        <w:rPr>
          <w:lang w:val="en-US"/>
        </w:rPr>
        <w:t>NOTE: These detailed guidelines are FFS.</w:t>
      </w:r>
    </w:p>
    <w:p w14:paraId="46A8F68A" w14:textId="77777777" w:rsidR="00442B26" w:rsidRDefault="00442B26">
      <w:pPr>
        <w:rPr>
          <w:noProof/>
        </w:rPr>
      </w:pPr>
    </w:p>
    <w:p w14:paraId="46AF15B3" w14:textId="10B33946" w:rsidR="00850956" w:rsidRDefault="00850956">
      <w:pPr>
        <w:rPr>
          <w:noProof/>
        </w:rPr>
      </w:pPr>
      <w:r>
        <w:rPr>
          <w:noProof/>
        </w:rPr>
        <w:t>**** Next Change ****</w:t>
      </w:r>
    </w:p>
    <w:p w14:paraId="203ABF8E" w14:textId="20CC2608" w:rsidR="00A5607B" w:rsidRDefault="00A5607B" w:rsidP="00A5607B">
      <w:pPr>
        <w:pStyle w:val="Heading8"/>
      </w:pPr>
      <w:bookmarkStart w:id="43" w:name="_Toc143795978"/>
      <w:r w:rsidRPr="004D3578">
        <w:t>Annex A (</w:t>
      </w:r>
      <w:r>
        <w:t>i</w:t>
      </w:r>
      <w:r w:rsidRPr="004D3578">
        <w:t>n</w:t>
      </w:r>
      <w:r>
        <w:t>f</w:t>
      </w:r>
      <w:r w:rsidRPr="004D3578">
        <w:t>ormative):</w:t>
      </w:r>
      <w:r w:rsidRPr="004D3578">
        <w:br/>
      </w:r>
      <w:r>
        <w:t xml:space="preserve">Guidelines for PDU Set identification </w:t>
      </w:r>
      <w:del w:id="44" w:author="Thorsten Lohmar 24/10/23" w:date="2023-10-30T22:11:00Z">
        <w:r w:rsidDel="00C2123C">
          <w:delText>without PDU Set RTP HE</w:delText>
        </w:r>
      </w:del>
      <w:bookmarkEnd w:id="43"/>
    </w:p>
    <w:p w14:paraId="08D36050" w14:textId="77777777" w:rsidR="00A5607B" w:rsidRPr="00F90D45" w:rsidRDefault="00A5607B" w:rsidP="00A5607B">
      <w:pPr>
        <w:pStyle w:val="Heading1"/>
        <w:rPr>
          <w:lang w:eastAsia="zh-CN"/>
        </w:rPr>
      </w:pPr>
      <w:bookmarkStart w:id="45" w:name="_Toc143795979"/>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45"/>
    </w:p>
    <w:p w14:paraId="0C37E751" w14:textId="779C514F" w:rsidR="00520EBA" w:rsidRDefault="00520EBA" w:rsidP="00520EBA">
      <w:pPr>
        <w:rPr>
          <w:ins w:id="46" w:author="Thorsten Lohmar r2" w:date="2023-10-24T14:39:00Z"/>
        </w:rPr>
      </w:pPr>
      <w:ins w:id="47" w:author="Thorsten Lohmar r2" w:date="2023-10-24T14:40:00Z">
        <w:r>
          <w:t>T</w:t>
        </w:r>
      </w:ins>
      <w:ins w:id="48" w:author="Thorsten Lohmar r2" w:date="2023-10-24T14:41:00Z">
        <w:r>
          <w:t>his informative annex provides guideline</w:t>
        </w:r>
      </w:ins>
      <w:ins w:id="49" w:author="Thorsten Lohmar r2" w:date="2023-10-24T14:58:00Z">
        <w:r w:rsidR="00262CC4">
          <w:t>s</w:t>
        </w:r>
      </w:ins>
      <w:ins w:id="50" w:author="Thorsten Lohmar r2" w:date="2023-10-24T14:41:00Z">
        <w:r>
          <w:t xml:space="preserve"> for </w:t>
        </w:r>
      </w:ins>
      <w:ins w:id="51" w:author="Thorsten Lohmar r2" w:date="2023-10-24T14:40:00Z">
        <w:r>
          <w:t>network function</w:t>
        </w:r>
      </w:ins>
      <w:ins w:id="52" w:author="Thorsten Lohmar r2" w:date="2023-10-24T14:41:00Z">
        <w:r>
          <w:t>s</w:t>
        </w:r>
      </w:ins>
      <w:ins w:id="53" w:author="Thorsten Lohmar r2" w:date="2023-10-24T14:40:00Z">
        <w:r>
          <w:t xml:space="preserve"> like the UPF</w:t>
        </w:r>
      </w:ins>
      <w:ins w:id="54" w:author="Thorsten Lohmar r2" w:date="2023-10-24T14:41:00Z">
        <w:r>
          <w:t>, which</w:t>
        </w:r>
      </w:ins>
      <w:ins w:id="55" w:author="Thorsten Lohmar r2" w:date="2023-10-24T14:40:00Z">
        <w:r>
          <w:t xml:space="preserve"> needs to determine PDU Set information</w:t>
        </w:r>
      </w:ins>
      <w:ins w:id="56" w:author="Thorsten Lohmar r2" w:date="2023-10-24T14:41:00Z">
        <w:r>
          <w:t>, as described in TS 23.501</w:t>
        </w:r>
      </w:ins>
      <w:ins w:id="57" w:author="Bo Burman" w:date="2023-11-02T13:28:00Z">
        <w:r w:rsidR="00D710AC">
          <w:t xml:space="preserve"> </w:t>
        </w:r>
      </w:ins>
      <w:ins w:id="58" w:author="Thorsten Lohmar r2" w:date="2023-10-24T16:06:00Z">
        <w:r w:rsidR="00A60CDE">
          <w:t>[X]</w:t>
        </w:r>
      </w:ins>
      <w:ins w:id="59" w:author="Thorsten Lohmar r2" w:date="2023-10-24T14:41:00Z">
        <w:r>
          <w:t xml:space="preserve">, Clause </w:t>
        </w:r>
      </w:ins>
      <w:ins w:id="60" w:author="Thorsten Lohmar r2" w:date="2023-10-24T14:44:00Z">
        <w:r>
          <w:t>5.37.5</w:t>
        </w:r>
      </w:ins>
      <w:ins w:id="61" w:author="Thorsten Lohmar r2" w:date="2023-10-24T14:41:00Z">
        <w:r>
          <w:t xml:space="preserve">. </w:t>
        </w:r>
      </w:ins>
      <w:ins w:id="62" w:author="Thorsten Lohmar r2" w:date="2023-10-24T14:39:00Z">
        <w:r>
          <w:t xml:space="preserve">The network function is </w:t>
        </w:r>
      </w:ins>
      <w:ins w:id="63" w:author="Thorsten Lohmar r2" w:date="2023-10-24T16:09:00Z">
        <w:r w:rsidR="00A60CDE">
          <w:t xml:space="preserve">typically </w:t>
        </w:r>
      </w:ins>
      <w:ins w:id="64" w:author="Thorsten Lohmar r2" w:date="2023-10-24T14:39:00Z">
        <w:r>
          <w:t xml:space="preserve">provisioned with </w:t>
        </w:r>
      </w:ins>
      <w:ins w:id="65" w:author="Thorsten Lohmar r2" w:date="2023-10-24T16:09:00Z">
        <w:r w:rsidR="00A60CDE">
          <w:t xml:space="preserve">at least </w:t>
        </w:r>
      </w:ins>
      <w:ins w:id="66" w:author="Thorsten Lohmar r2" w:date="2023-10-24T16:07:00Z">
        <w:r w:rsidR="00A60CDE">
          <w:t xml:space="preserve">the </w:t>
        </w:r>
      </w:ins>
      <w:ins w:id="67" w:author="Thorsten Lohmar r2" w:date="2023-10-24T14:59:00Z">
        <w:r w:rsidR="00262CC4">
          <w:t>Service Data Flow F</w:t>
        </w:r>
      </w:ins>
      <w:ins w:id="68" w:author="Thorsten Lohmar r2" w:date="2023-10-24T14:39:00Z">
        <w:r>
          <w:t>ilter to identify the Service Data Flow</w:t>
        </w:r>
      </w:ins>
      <w:ins w:id="69" w:author="Thorsten Lohmar r2" w:date="2023-10-24T16:07:00Z">
        <w:r w:rsidR="00A60CDE">
          <w:t xml:space="preserve">, </w:t>
        </w:r>
      </w:ins>
      <w:ins w:id="70" w:author="Thorsten Lohmar r2" w:date="2023-10-24T16:09:00Z">
        <w:r w:rsidR="00A60CDE">
          <w:t xml:space="preserve">and optionally additional </w:t>
        </w:r>
      </w:ins>
      <w:ins w:id="71" w:author="Thorsten Lohmar r2" w:date="2023-10-24T14:39:00Z">
        <w:r>
          <w:t xml:space="preserve">information about the </w:t>
        </w:r>
      </w:ins>
      <w:ins w:id="72" w:author="Thorsten Lohmar r2" w:date="2023-10-24T14:46:00Z">
        <w:r w:rsidR="00CB1528">
          <w:t>presence of RTP header extensions</w:t>
        </w:r>
      </w:ins>
      <w:ins w:id="73" w:author="Bo Burman" w:date="2023-11-02T13:28:00Z">
        <w:r w:rsidR="00D710AC">
          <w:t xml:space="preserve"> according to </w:t>
        </w:r>
        <w:r w:rsidR="008A58B7">
          <w:t>IETF RFC 8285 [11]</w:t>
        </w:r>
      </w:ins>
      <w:ins w:id="74" w:author="Thorsten Lohmar r2" w:date="2023-10-24T14:46:00Z">
        <w:r w:rsidR="00CB1528">
          <w:t xml:space="preserve">, the </w:t>
        </w:r>
      </w:ins>
      <w:ins w:id="75" w:author="Thorsten Lohmar r2" w:date="2023-10-24T14:39:00Z">
        <w:r>
          <w:t xml:space="preserve">used RTP Payload </w:t>
        </w:r>
      </w:ins>
      <w:ins w:id="76" w:author="Thorsten Lohmar r2" w:date="2023-10-24T14:46:00Z">
        <w:r w:rsidR="00CB1528">
          <w:t>Type</w:t>
        </w:r>
      </w:ins>
      <w:ins w:id="77" w:author="Thorsten Lohmar r2" w:date="2023-10-24T14:47:00Z">
        <w:r w:rsidR="00CB1528">
          <w:t>, the used RTP Payload Format and other information</w:t>
        </w:r>
      </w:ins>
      <w:ins w:id="78" w:author="Thorsten Lohmar r2" w:date="2023-10-24T14:39:00Z">
        <w:r>
          <w:t>.</w:t>
        </w:r>
      </w:ins>
    </w:p>
    <w:p w14:paraId="1F76B881" w14:textId="30059E4E" w:rsidR="00C2123C" w:rsidRDefault="00C2123C" w:rsidP="00520EBA">
      <w:pPr>
        <w:rPr>
          <w:ins w:id="79" w:author="Thorsten Lohmar" w:date="2023-11-05T18:26:00Z"/>
        </w:rPr>
      </w:pPr>
      <w:ins w:id="80" w:author="Thorsten Lohmar 24/10/23" w:date="2023-10-30T22:21:00Z">
        <w:r>
          <w:t xml:space="preserve">When the RTP sender multiplexes </w:t>
        </w:r>
        <w:r w:rsidR="00E978E1">
          <w:t xml:space="preserve">RTP data </w:t>
        </w:r>
      </w:ins>
      <w:ins w:id="81" w:author="Thorsten Lohmar 24/10/23" w:date="2023-10-30T22:22:00Z">
        <w:r w:rsidR="00E978E1">
          <w:t xml:space="preserve">and control packets onto </w:t>
        </w:r>
      </w:ins>
      <w:ins w:id="82" w:author="Thorsten Lohmar 24/10/23" w:date="2023-10-30T22:24:00Z">
        <w:r w:rsidR="00E978E1">
          <w:t xml:space="preserve">the same Service Data Flow using a single </w:t>
        </w:r>
      </w:ins>
      <w:ins w:id="83" w:author="Thorsten Lohmar 24/10/23" w:date="2023-10-30T22:28:00Z">
        <w:r w:rsidR="00E978E1">
          <w:t>port, the</w:t>
        </w:r>
      </w:ins>
      <w:ins w:id="84" w:author="Thorsten Lohmar 24/10/23" w:date="2023-10-30T22:24:00Z">
        <w:r w:rsidR="00E978E1">
          <w:t xml:space="preserve"> RTP Sender should </w:t>
        </w:r>
      </w:ins>
      <w:ins w:id="85" w:author="Thorsten Lohmar 24/10/23" w:date="2023-10-30T22:28:00Z">
        <w:r w:rsidR="00E978E1">
          <w:t xml:space="preserve">implement </w:t>
        </w:r>
      </w:ins>
      <w:ins w:id="86" w:author="Thorsten Lohmar 24/10/23" w:date="2023-10-30T22:24:00Z">
        <w:r w:rsidR="00E978E1">
          <w:t xml:space="preserve">the </w:t>
        </w:r>
      </w:ins>
      <w:ins w:id="87" w:author="Thorsten Lohmar 24/10/23" w:date="2023-10-30T22:25:00Z">
        <w:r w:rsidR="00E978E1">
          <w:t xml:space="preserve">Payload Type </w:t>
        </w:r>
      </w:ins>
      <w:ins w:id="88" w:author="Thorsten Lohmar 24/10/23" w:date="2023-10-30T22:28:00Z">
        <w:r w:rsidR="00E978E1">
          <w:t xml:space="preserve">separation </w:t>
        </w:r>
      </w:ins>
      <w:ins w:id="89" w:author="Thorsten Lohmar 24/10/23" w:date="2023-10-30T22:29:00Z">
        <w:r w:rsidR="00E978E1">
          <w:t xml:space="preserve">according to </w:t>
        </w:r>
      </w:ins>
      <w:ins w:id="90" w:author="Thorsten Lohmar 24/10/23" w:date="2023-10-30T22:25:00Z">
        <w:r w:rsidR="00E978E1">
          <w:t xml:space="preserve">IETF RFC 5761, Clause 4 [10] and the network function should separate RTP data from RTCP data </w:t>
        </w:r>
      </w:ins>
      <w:ins w:id="91" w:author="Thorsten Lohmar 24/10/23" w:date="2023-10-30T22:26:00Z">
        <w:r w:rsidR="00E978E1">
          <w:t>accordingly</w:t>
        </w:r>
      </w:ins>
      <w:ins w:id="92" w:author="Thorsten Lohmar 24/10/23" w:date="2023-10-30T22:25:00Z">
        <w:r w:rsidR="00E978E1">
          <w:t xml:space="preserve">. </w:t>
        </w:r>
      </w:ins>
      <w:ins w:id="93" w:author="Thorsten Lohmar 24/10/23" w:date="2023-10-30T22:24:00Z">
        <w:r w:rsidR="00E978E1">
          <w:t xml:space="preserve"> </w:t>
        </w:r>
      </w:ins>
    </w:p>
    <w:p w14:paraId="1087D556" w14:textId="2FEFC40F" w:rsidR="00A5607B" w:rsidRDefault="00DB2366" w:rsidP="00520EBA">
      <w:pPr>
        <w:rPr>
          <w:ins w:id="94" w:author="Thorsten Lohmar 24/10/23" w:date="2023-10-30T16:18:00Z"/>
        </w:rPr>
      </w:pPr>
      <w:bookmarkStart w:id="95" w:name="_Hlk150239074"/>
      <w:ins w:id="96" w:author="Thorsten Lohmar 06/11/23" w:date="2023-11-06T23:15:00Z">
        <w:r>
          <w:t xml:space="preserve">To avoid IP fragmentation, </w:t>
        </w:r>
      </w:ins>
      <w:ins w:id="97" w:author="Thorsten Lohmar 06/11/23" w:date="2023-11-07T08:41:00Z">
        <w:r w:rsidR="005E57F9">
          <w:t>the</w:t>
        </w:r>
      </w:ins>
      <w:ins w:id="98" w:author="Thorsten Lohmar 06/11/23" w:date="2023-11-06T23:11:00Z">
        <w:r>
          <w:t xml:space="preserve"> RTP sender </w:t>
        </w:r>
      </w:ins>
      <w:ins w:id="99" w:author="Thorsten Lohmar 06/11/23" w:date="2023-11-06T23:16:00Z">
        <w:r>
          <w:t xml:space="preserve">should select </w:t>
        </w:r>
      </w:ins>
      <w:ins w:id="100" w:author="Thorsten Lohmar 06/11/23" w:date="2023-11-06T23:11:00Z">
        <w:r>
          <w:t>a sufficiently small RTP pay</w:t>
        </w:r>
      </w:ins>
      <w:ins w:id="101" w:author="Thorsten Lohmar 06/11/23" w:date="2023-11-06T23:12:00Z">
        <w:r>
          <w:t>load.</w:t>
        </w:r>
        <w:bookmarkEnd w:id="95"/>
        <w:r>
          <w:t xml:space="preserve"> </w:t>
        </w:r>
      </w:ins>
    </w:p>
    <w:p w14:paraId="4FA62F1C" w14:textId="777A6124" w:rsidR="00082399" w:rsidRDefault="00082399">
      <w:pPr>
        <w:pStyle w:val="Heading1"/>
        <w:rPr>
          <w:ins w:id="102" w:author="Thorsten Lohmar 24/10/23" w:date="2023-10-30T16:19:00Z"/>
          <w:lang w:eastAsia="zh-CN"/>
        </w:rPr>
        <w:pPrChange w:id="103" w:author="Thorsten Lohmar 24/10/23" w:date="2023-10-30T16:19:00Z">
          <w:pPr/>
        </w:pPrChange>
      </w:pPr>
      <w:ins w:id="104" w:author="Thorsten Lohmar 24/10/23" w:date="2023-10-30T16:18:00Z">
        <w:r>
          <w:rPr>
            <w:lang w:eastAsia="zh-CN"/>
          </w:rPr>
          <w:lastRenderedPageBreak/>
          <w:t>A</w:t>
        </w:r>
        <w:r w:rsidRPr="00F90D45">
          <w:rPr>
            <w:lang w:eastAsia="zh-CN"/>
          </w:rPr>
          <w:t xml:space="preserve">.1 </w:t>
        </w:r>
      </w:ins>
      <w:ins w:id="105" w:author="Thorsten Lohmar 24/10/23" w:date="2023-10-30T22:12:00Z">
        <w:r w:rsidR="00C2123C">
          <w:rPr>
            <w:lang w:eastAsia="zh-CN"/>
          </w:rPr>
          <w:t xml:space="preserve">Leveraging </w:t>
        </w:r>
      </w:ins>
      <w:ins w:id="106" w:author="Thorsten Lohmar 24/10/23" w:date="2023-10-30T16:19:00Z">
        <w:r>
          <w:rPr>
            <w:lang w:eastAsia="zh-CN"/>
          </w:rPr>
          <w:t xml:space="preserve">RTP Header Extensions </w:t>
        </w:r>
      </w:ins>
    </w:p>
    <w:p w14:paraId="316CC64F" w14:textId="5C1FA54B" w:rsidR="00C2123C" w:rsidRDefault="00C2123C" w:rsidP="00C2123C">
      <w:pPr>
        <w:rPr>
          <w:ins w:id="107" w:author="Thorsten Lohmar 24/10/23" w:date="2023-10-30T22:17:00Z"/>
        </w:rPr>
      </w:pPr>
      <w:ins w:id="108" w:author="Thorsten Lohmar 24/10/23" w:date="2023-10-30T22:16:00Z">
        <w:r>
          <w:t>When the PDU Set related RTP Header Extensions are available within the RTP headers, the network function only needs parse the RTP header and the RTP header extensions.</w:t>
        </w:r>
      </w:ins>
      <w:ins w:id="109" w:author="Thorsten Lohmar 24/10/23" w:date="2023-10-30T22:17:00Z">
        <w:r>
          <w:t xml:space="preserve"> The RTP Header Extension for PDU Set Marking are defined in Clause 4.4.2</w:t>
        </w:r>
      </w:ins>
      <w:ins w:id="110" w:author="Thorsten Lohmar 24/10/23" w:date="2023-10-30T22:18:00Z">
        <w:r>
          <w:t>.</w:t>
        </w:r>
      </w:ins>
      <w:ins w:id="111" w:author="Thorsten Lohmar 24/10/23" w:date="2023-10-30T22:17:00Z">
        <w:r>
          <w:t xml:space="preserve"> </w:t>
        </w:r>
      </w:ins>
      <w:ins w:id="112" w:author="Thorsten Lohmar 24/10/23" w:date="2023-10-30T22:16:00Z">
        <w:r>
          <w:t xml:space="preserve"> </w:t>
        </w:r>
      </w:ins>
    </w:p>
    <w:p w14:paraId="16F199BB" w14:textId="37BAA155" w:rsidR="00C2123C" w:rsidRDefault="00861C0C" w:rsidP="00C2123C">
      <w:pPr>
        <w:rPr>
          <w:ins w:id="113" w:author="Thorsten Lohmar 24/10/23" w:date="2023-10-30T22:16:00Z"/>
        </w:rPr>
      </w:pPr>
      <w:ins w:id="114" w:author="Thorsten Lohmar 24/10/23" w:date="2023-10-30T22:45:00Z">
        <w:r>
          <w:t xml:space="preserve">An intermediate </w:t>
        </w:r>
      </w:ins>
      <w:ins w:id="115" w:author="Thorsten Lohmar 24/10/23" w:date="2023-10-30T22:16:00Z">
        <w:r w:rsidR="00C2123C">
          <w:t xml:space="preserve">network function determines based on the </w:t>
        </w:r>
      </w:ins>
      <w:ins w:id="116" w:author="Bo Burman" w:date="2023-11-02T13:16:00Z">
        <w:r w:rsidR="00C2123C">
          <w:t xml:space="preserve">RTP </w:t>
        </w:r>
        <w:r w:rsidR="00291CE5">
          <w:t>header X bit</w:t>
        </w:r>
        <w:r w:rsidR="002C6E2E">
          <w:t xml:space="preserve"> being set to 1</w:t>
        </w:r>
      </w:ins>
      <w:ins w:id="117" w:author="Thorsten Lohmar 24/10/23" w:date="2023-10-30T22:16:00Z">
        <w:r w:rsidR="00C2123C">
          <w:t>, whether the optional header extension fields are present</w:t>
        </w:r>
      </w:ins>
      <w:ins w:id="118" w:author="Bo Burman" w:date="2023-11-02T13:18:00Z">
        <w:r w:rsidR="00795B1D">
          <w:t xml:space="preserve"> in the RTP </w:t>
        </w:r>
        <w:r w:rsidR="00DF6202">
          <w:t>packet</w:t>
        </w:r>
      </w:ins>
      <w:ins w:id="119" w:author="Bo Burman" w:date="2023-11-02T13:33:00Z">
        <w:r w:rsidR="00505555">
          <w:t>,</w:t>
        </w:r>
      </w:ins>
      <w:ins w:id="120" w:author="Bo Burman" w:date="2023-11-02T13:31:00Z">
        <w:r w:rsidR="00396873">
          <w:t xml:space="preserve"> after the </w:t>
        </w:r>
        <w:r w:rsidR="004663B1">
          <w:t xml:space="preserve">SSRC and </w:t>
        </w:r>
      </w:ins>
      <w:ins w:id="121" w:author="Bo Burman" w:date="2023-11-02T13:32:00Z">
        <w:r w:rsidR="00F93DDB">
          <w:t xml:space="preserve">the </w:t>
        </w:r>
      </w:ins>
      <w:ins w:id="122" w:author="Bo Burman" w:date="2023-11-02T13:31:00Z">
        <w:r w:rsidR="004663B1">
          <w:t>(optional) CSRC fields in the RTP header</w:t>
        </w:r>
      </w:ins>
      <w:ins w:id="123" w:author="Thorsten Lohmar 24/10/23" w:date="2023-10-30T22:16:00Z">
        <w:r w:rsidR="00C2123C">
          <w:t>. All information for the PDU Set identification is present within the RTP Header Extension</w:t>
        </w:r>
      </w:ins>
      <w:ins w:id="124" w:author="Thorsten Lohmar 24/10/23" w:date="2023-10-30T22:45:00Z">
        <w:r>
          <w:t xml:space="preserve"> and t</w:t>
        </w:r>
      </w:ins>
      <w:ins w:id="125" w:author="Thorsten Lohmar 24/10/23" w:date="2023-10-30T22:16:00Z">
        <w:r w:rsidR="00C2123C">
          <w:t>he network function does not need to know the RTP Payload format. The RTP Payload may be encrypted (</w:t>
        </w:r>
        <w:proofErr w:type="gramStart"/>
        <w:r w:rsidR="00C2123C">
          <w:t>i.e.</w:t>
        </w:r>
        <w:proofErr w:type="gramEnd"/>
        <w:r w:rsidR="00C2123C">
          <w:t xml:space="preserve"> SRTP).</w:t>
        </w:r>
      </w:ins>
    </w:p>
    <w:p w14:paraId="61AB26F1" w14:textId="1EA32200" w:rsidR="00C076F1" w:rsidRDefault="00C076F1" w:rsidP="00082399">
      <w:pPr>
        <w:rPr>
          <w:lang w:eastAsia="zh-CN"/>
        </w:rPr>
      </w:pPr>
      <w:ins w:id="126" w:author="Thorsten Lohmar 24/10/23" w:date="2023-10-30T16:49:00Z">
        <w:r>
          <w:rPr>
            <w:lang w:eastAsia="zh-CN"/>
          </w:rPr>
          <w:t>When multiple RTP header extensions are present</w:t>
        </w:r>
      </w:ins>
      <w:ins w:id="127" w:author="Thorsten Lohmar 24/10/23" w:date="2023-10-30T22:35:00Z">
        <w:r w:rsidR="00652396">
          <w:rPr>
            <w:lang w:eastAsia="zh-CN"/>
          </w:rPr>
          <w:t xml:space="preserve"> within the RTP header</w:t>
        </w:r>
      </w:ins>
      <w:ins w:id="128" w:author="Thorsten Lohmar 24/10/23" w:date="2023-10-30T16:49:00Z">
        <w:r>
          <w:rPr>
            <w:lang w:eastAsia="zh-CN"/>
          </w:rPr>
          <w:t xml:space="preserve">, the network function uses the RTP Header </w:t>
        </w:r>
        <w:proofErr w:type="spellStart"/>
        <w:r>
          <w:rPr>
            <w:lang w:eastAsia="zh-CN"/>
          </w:rPr>
          <w:t>Extendion</w:t>
        </w:r>
        <w:proofErr w:type="spellEnd"/>
        <w:r>
          <w:rPr>
            <w:lang w:eastAsia="zh-CN"/>
          </w:rPr>
          <w:t xml:space="preserve"> ID for finding the PDU Set related HE. </w:t>
        </w:r>
      </w:ins>
    </w:p>
    <w:p w14:paraId="7245FB0B" w14:textId="2D6771B4" w:rsidR="00850956" w:rsidRDefault="00652396">
      <w:pPr>
        <w:pStyle w:val="NO"/>
        <w:rPr>
          <w:ins w:id="129" w:author="Thorsten Lohmar 24/10/23" w:date="2023-10-30T16:19:00Z"/>
          <w:lang w:eastAsia="zh-CN"/>
        </w:rPr>
        <w:pPrChange w:id="130" w:author="Thorsten Lohmar 24/10/23" w:date="2023-10-30T22:36:00Z">
          <w:pPr/>
        </w:pPrChange>
      </w:pPr>
      <w:ins w:id="131" w:author="Thorsten Lohmar 24/10/23" w:date="2023-10-30T22:36:00Z">
        <w:r>
          <w:rPr>
            <w:lang w:eastAsia="zh-CN"/>
          </w:rPr>
          <w:t>Editor’s Note: It is ffs, whether guideline on the usage of the Protocol Description is needed</w:t>
        </w:r>
      </w:ins>
      <w:ins w:id="132" w:author="Thorsten Lohmar 24/10/23" w:date="2023-10-30T22:37:00Z">
        <w:r>
          <w:rPr>
            <w:lang w:eastAsia="zh-CN"/>
          </w:rPr>
          <w:t>.</w:t>
        </w:r>
      </w:ins>
    </w:p>
    <w:p w14:paraId="523E3FCC" w14:textId="77777777" w:rsidR="00082399" w:rsidRDefault="00082399" w:rsidP="00082399">
      <w:pPr>
        <w:rPr>
          <w:ins w:id="133" w:author="Thorsten Lohmar 24/10/23" w:date="2023-10-30T16:19:00Z"/>
          <w:lang w:eastAsia="zh-CN"/>
        </w:rPr>
      </w:pPr>
    </w:p>
    <w:p w14:paraId="486FA259" w14:textId="4F9B269A" w:rsidR="00082399" w:rsidRDefault="00082399">
      <w:pPr>
        <w:pStyle w:val="Heading1"/>
        <w:rPr>
          <w:ins w:id="134" w:author="Thorsten Lohmar 24/10/23" w:date="2023-10-30T16:19:00Z"/>
          <w:lang w:eastAsia="zh-CN"/>
        </w:rPr>
        <w:pPrChange w:id="135" w:author="Thorsten Lohmar 24/10/23" w:date="2023-10-30T22:13:00Z">
          <w:pPr/>
        </w:pPrChange>
      </w:pPr>
      <w:ins w:id="136" w:author="Thorsten Lohmar 24/10/23" w:date="2023-10-30T16:19:00Z">
        <w:r>
          <w:rPr>
            <w:lang w:eastAsia="zh-CN"/>
          </w:rPr>
          <w:t>A</w:t>
        </w:r>
        <w:r w:rsidRPr="00F90D45">
          <w:rPr>
            <w:lang w:eastAsia="zh-CN"/>
          </w:rPr>
          <w:t>.</w:t>
        </w:r>
        <w:r>
          <w:rPr>
            <w:lang w:eastAsia="zh-CN"/>
          </w:rPr>
          <w:t>2</w:t>
        </w:r>
        <w:r w:rsidRPr="00F90D45">
          <w:rPr>
            <w:lang w:eastAsia="zh-CN"/>
          </w:rPr>
          <w:t xml:space="preserve"> </w:t>
        </w:r>
      </w:ins>
      <w:ins w:id="137" w:author="Thorsten Lohmar 24/10/23" w:date="2023-10-30T22:12:00Z">
        <w:r w:rsidR="00C2123C">
          <w:rPr>
            <w:lang w:eastAsia="zh-CN"/>
          </w:rPr>
          <w:t>Obtaining PDU Set information from RTP Pa</w:t>
        </w:r>
      </w:ins>
      <w:ins w:id="138" w:author="Thorsten Lohmar 24/10/23" w:date="2023-10-30T22:13:00Z">
        <w:r w:rsidR="00C2123C">
          <w:rPr>
            <w:lang w:eastAsia="zh-CN"/>
          </w:rPr>
          <w:t>yload</w:t>
        </w:r>
      </w:ins>
    </w:p>
    <w:p w14:paraId="67F43233" w14:textId="6AF77540" w:rsidR="00652396" w:rsidRDefault="00652396">
      <w:pPr>
        <w:pStyle w:val="Heading2"/>
        <w:rPr>
          <w:ins w:id="139" w:author="Thorsten Lohmar 24/10/23" w:date="2023-10-30T22:37:00Z"/>
        </w:rPr>
        <w:pPrChange w:id="140" w:author="Thorsten Lohmar 24/10/23" w:date="2023-10-30T22:38:00Z">
          <w:pPr/>
        </w:pPrChange>
      </w:pPr>
      <w:ins w:id="141" w:author="Thorsten Lohmar 24/10/23" w:date="2023-10-30T22:38:00Z">
        <w:r>
          <w:t>A.2.0</w:t>
        </w:r>
        <w:r>
          <w:tab/>
        </w:r>
      </w:ins>
      <w:ins w:id="142" w:author="Thorsten Lohmar 24/10/23" w:date="2023-10-30T22:37:00Z">
        <w:r>
          <w:t>General</w:t>
        </w:r>
      </w:ins>
    </w:p>
    <w:p w14:paraId="54CC6F92" w14:textId="4A7790A0" w:rsidR="00082399" w:rsidRPr="00082399" w:rsidRDefault="00E978E1" w:rsidP="00520EBA">
      <w:pPr>
        <w:rPr>
          <w:ins w:id="143" w:author="Thorsten Lohmar r2" w:date="2023-10-23T15:07:00Z"/>
          <w:b/>
          <w:bCs/>
          <w:rPrChange w:id="144" w:author="Thorsten Lohmar 24/10/23" w:date="2023-10-30T16:18:00Z">
            <w:rPr>
              <w:ins w:id="145" w:author="Thorsten Lohmar r2" w:date="2023-10-23T15:07:00Z"/>
            </w:rPr>
          </w:rPrChange>
        </w:rPr>
      </w:pPr>
      <w:r>
        <w:t xml:space="preserve">When the PDU Set based RTP Header </w:t>
      </w:r>
      <w:r>
        <w:rPr>
          <w:rFonts w:hint="eastAsia"/>
        </w:rPr>
        <w:t>E</w:t>
      </w:r>
      <w:r>
        <w:t>x</w:t>
      </w:r>
      <w:r>
        <w:rPr>
          <w:rFonts w:hint="eastAsia"/>
        </w:rPr>
        <w:t>t</w:t>
      </w:r>
      <w:r>
        <w:t xml:space="preserve">ension is not available, some or all </w:t>
      </w:r>
      <w:del w:id="146" w:author="Thorsten Lohmar 24/10/23" w:date="2023-10-30T22:30:00Z">
        <w:r w:rsidDel="00E978E1">
          <w:delText xml:space="preserve">of </w:delText>
        </w:r>
      </w:del>
      <w:r>
        <w:t xml:space="preserve">PDU Set information can be derived </w:t>
      </w:r>
      <w:del w:id="147" w:author="Thorsten Lohmar 24/10/23" w:date="2023-10-30T22:29:00Z">
        <w:r w:rsidDel="00E978E1">
          <w:delText xml:space="preserve">by </w:delText>
        </w:r>
      </w:del>
      <w:ins w:id="148" w:author="Thorsten Lohmar 24/10/23" w:date="2023-10-30T22:29:00Z">
        <w:r>
          <w:t xml:space="preserve">from </w:t>
        </w:r>
      </w:ins>
      <w:r>
        <w:t>the RTP/SRTP header, header extension and/or payloads</w:t>
      </w:r>
      <w:ins w:id="149" w:author="Thorsten Lohmar 24/10/23" w:date="2023-10-30T22:30:00Z">
        <w:r>
          <w:t>, e.g., by a network function like the UPF</w:t>
        </w:r>
      </w:ins>
      <w:r>
        <w:t>. The possible PDU Set information to be derived based on the RTP/SRTP header, header extension and the payloads are provided as following.</w:t>
      </w:r>
    </w:p>
    <w:p w14:paraId="1121D7CD" w14:textId="74F655E1" w:rsidR="00A5607B" w:rsidRPr="004B5D3F" w:rsidRDefault="00A5607B" w:rsidP="00A5607B"/>
    <w:p w14:paraId="3A6BA028" w14:textId="6D4A90F7" w:rsidR="00A5607B" w:rsidRPr="00F90D45" w:rsidRDefault="00A5607B">
      <w:pPr>
        <w:pStyle w:val="Heading2"/>
        <w:rPr>
          <w:lang w:eastAsia="zh-CN"/>
        </w:rPr>
        <w:pPrChange w:id="150" w:author="Thorsten Lohmar 24/10/23" w:date="2023-10-30T22:38:00Z">
          <w:pPr>
            <w:pStyle w:val="Heading1"/>
          </w:pPr>
        </w:pPrChange>
      </w:pPr>
      <w:bookmarkStart w:id="151" w:name="_Toc143795980"/>
      <w:bookmarkStart w:id="152" w:name="_Hlk143786911"/>
      <w:r>
        <w:rPr>
          <w:lang w:eastAsia="zh-CN"/>
        </w:rPr>
        <w:t>A</w:t>
      </w:r>
      <w:r w:rsidRPr="00F90D45">
        <w:rPr>
          <w:lang w:eastAsia="zh-CN"/>
        </w:rPr>
        <w:t>.</w:t>
      </w:r>
      <w:ins w:id="153" w:author="Thorsten Lohmar 24/10/23" w:date="2023-10-30T22:38:00Z">
        <w:r w:rsidR="00652396">
          <w:rPr>
            <w:lang w:eastAsia="zh-CN"/>
          </w:rPr>
          <w:t>2.</w:t>
        </w:r>
      </w:ins>
      <w:r w:rsidRPr="00F90D45">
        <w:rPr>
          <w:lang w:eastAsia="zh-CN"/>
        </w:rPr>
        <w:t>1 RTP</w:t>
      </w:r>
      <w:r w:rsidRPr="001429BF">
        <w:rPr>
          <w:lang w:eastAsia="zh-CN"/>
        </w:rPr>
        <w:t>/</w:t>
      </w:r>
      <w:r w:rsidRPr="00F90D45">
        <w:rPr>
          <w:lang w:eastAsia="zh-CN"/>
        </w:rPr>
        <w:t>SRTP header</w:t>
      </w:r>
      <w:bookmarkEnd w:id="151"/>
    </w:p>
    <w:bookmarkEnd w:id="152"/>
    <w:p w14:paraId="37754D78" w14:textId="6BC27FDB" w:rsidR="002E0D00" w:rsidRDefault="002E0D00">
      <w:pPr>
        <w:rPr>
          <w:ins w:id="154" w:author="Thorsten Lohmar r2" w:date="2023-10-23T15:14:00Z"/>
        </w:rPr>
        <w:pPrChange w:id="155" w:author="Thorsten Lohmar r2" w:date="2023-10-23T15:14:00Z">
          <w:pPr>
            <w:keepNext/>
            <w:jc w:val="center"/>
          </w:pPr>
        </w:pPrChange>
      </w:pPr>
      <w:ins w:id="156" w:author="Thorsten Lohmar r2" w:date="2023-10-23T15:16:00Z">
        <w:r>
          <w:t>When RFC 6184 [</w:t>
        </w:r>
      </w:ins>
      <w:ins w:id="157" w:author="Bo Burman" w:date="2023-11-02T13:34:00Z">
        <w:r w:rsidR="009B678C">
          <w:t>5</w:t>
        </w:r>
      </w:ins>
      <w:ins w:id="158" w:author="Thorsten Lohmar r2" w:date="2023-10-24T16:13:00Z">
        <w:del w:id="159" w:author="Bo Burman" w:date="2023-11-02T13:34:00Z">
          <w:r w:rsidR="00A60CDE">
            <w:delText>x</w:delText>
          </w:r>
        </w:del>
      </w:ins>
      <w:ins w:id="160" w:author="Thorsten Lohmar r2" w:date="2023-10-23T15:16:00Z">
        <w:r>
          <w:t>] or RFC 7798 [</w:t>
        </w:r>
      </w:ins>
      <w:ins w:id="161" w:author="Bo Burman" w:date="2023-11-02T13:34:00Z">
        <w:r w:rsidR="009B678C">
          <w:t>6</w:t>
        </w:r>
      </w:ins>
      <w:ins w:id="162" w:author="Thorsten Lohmar r2" w:date="2023-10-24T16:13:00Z">
        <w:del w:id="163" w:author="Bo Burman" w:date="2023-11-02T13:34:00Z">
          <w:r w:rsidR="00A60CDE">
            <w:delText>x</w:delText>
          </w:r>
        </w:del>
      </w:ins>
      <w:ins w:id="164" w:author="Thorsten Lohmar r2" w:date="2023-10-23T15:16:00Z">
        <w:r>
          <w:t>] are used as payload format</w:t>
        </w:r>
      </w:ins>
      <w:ins w:id="165" w:author="Thorsten Lohmar r2" w:date="2023-10-23T15:17:00Z">
        <w:r>
          <w:t>s, a</w:t>
        </w:r>
      </w:ins>
      <w:ins w:id="166" w:author="Thorsten Lohmar r2" w:date="2023-10-23T15:15:00Z">
        <w:r>
          <w:t xml:space="preserve"> network function </w:t>
        </w:r>
      </w:ins>
      <w:ins w:id="167" w:author="Thorsten Lohmar r2" w:date="2023-10-23T15:16:00Z">
        <w:r>
          <w:t xml:space="preserve">can </w:t>
        </w:r>
      </w:ins>
      <w:ins w:id="168" w:author="Thorsten Lohmar r2" w:date="2023-10-23T15:15:00Z">
        <w:r>
          <w:t xml:space="preserve">obtain </w:t>
        </w:r>
      </w:ins>
      <w:ins w:id="169" w:author="Bo Burman" w:date="2023-11-02T13:35:00Z">
        <w:r w:rsidR="00B14A52">
          <w:t xml:space="preserve">some of the </w:t>
        </w:r>
      </w:ins>
      <w:ins w:id="170" w:author="Thorsten Lohmar r2" w:date="2023-10-23T15:15:00Z">
        <w:r>
          <w:t xml:space="preserve">PDU Set information from </w:t>
        </w:r>
      </w:ins>
      <w:ins w:id="171" w:author="Thorsten Lohmar r2" w:date="2023-10-23T15:16:00Z">
        <w:r>
          <w:t xml:space="preserve">RTP </w:t>
        </w:r>
      </w:ins>
      <w:ins w:id="172" w:author="Thorsten Lohmar r2" w:date="2023-10-23T15:17:00Z">
        <w:r>
          <w:t xml:space="preserve">headers </w:t>
        </w:r>
      </w:ins>
      <w:ins w:id="173" w:author="Bo Burman" w:date="2023-10-27T13:33:00Z">
        <w:r w:rsidR="00F66996">
          <w:t xml:space="preserve">by </w:t>
        </w:r>
      </w:ins>
      <w:ins w:id="174" w:author="Thorsten Lohmar r2" w:date="2023-10-23T15:17:00Z">
        <w:r>
          <w:t xml:space="preserve">following </w:t>
        </w:r>
      </w:ins>
      <w:ins w:id="175" w:author="Bo Burman" w:date="2023-10-27T13:33:00Z">
        <w:r w:rsidR="00F66996">
          <w:t xml:space="preserve">these </w:t>
        </w:r>
      </w:ins>
      <w:ins w:id="176" w:author="Thorsten Lohmar r2" w:date="2023-10-23T15:17:00Z">
        <w:r>
          <w:t>guidelines.</w:t>
        </w:r>
      </w:ins>
    </w:p>
    <w:p w14:paraId="4DEBF7FF" w14:textId="1D1E88DD" w:rsidR="00A5607B" w:rsidRDefault="00A5607B" w:rsidP="00A5607B">
      <w:pPr>
        <w:keepNext/>
        <w:jc w:val="center"/>
      </w:pPr>
      <w:r>
        <w:rPr>
          <w:noProof/>
        </w:rPr>
        <w:drawing>
          <wp:inline distT="0" distB="0" distL="0" distR="0" wp14:anchorId="629B9852" wp14:editId="062F5A49">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552950" cy="1885950"/>
                    </a:xfrm>
                    <a:prstGeom prst="rect">
                      <a:avLst/>
                    </a:prstGeom>
                  </pic:spPr>
                </pic:pic>
              </a:graphicData>
            </a:graphic>
          </wp:inline>
        </w:drawing>
      </w:r>
    </w:p>
    <w:p w14:paraId="7095C6D4" w14:textId="15D538B4" w:rsidR="00A5607B" w:rsidRPr="00200736" w:rsidRDefault="00A5607B" w:rsidP="00A5607B">
      <w:pPr>
        <w:pStyle w:val="Caption"/>
        <w:jc w:val="center"/>
      </w:pPr>
      <w:r w:rsidRPr="00200736">
        <w:t xml:space="preserve">Figure </w:t>
      </w:r>
      <w:del w:id="177" w:author="Thorsten Lohmar 24/10/23" w:date="2023-10-30T22:38:00Z">
        <w:r w:rsidDel="00652396">
          <w:delText>X</w:delText>
        </w:r>
      </w:del>
      <w:ins w:id="178" w:author="Thorsten Lohmar 24/10/23" w:date="2023-10-30T22:38:00Z">
        <w:r w:rsidR="00652396">
          <w:t>A</w:t>
        </w:r>
      </w:ins>
      <w:r>
        <w:t>.</w:t>
      </w:r>
      <w:ins w:id="179" w:author="Thorsten Lohmar 24/10/23" w:date="2023-10-30T22:38:00Z">
        <w:r w:rsidR="00652396">
          <w:t>2.</w:t>
        </w:r>
      </w:ins>
      <w:r>
        <w:t>1-1</w:t>
      </w:r>
      <w:r w:rsidRPr="00200736">
        <w:t xml:space="preserve"> RTP header fields as defined in RFC 3550 </w:t>
      </w:r>
      <w:r>
        <w:t>[4</w:t>
      </w:r>
      <w:r w:rsidRPr="00200736">
        <w:t>]</w:t>
      </w:r>
    </w:p>
    <w:p w14:paraId="3CF9A103" w14:textId="4A5AEC0D" w:rsidR="00A5607B" w:rsidRPr="00DE4198" w:rsidRDefault="00A5607B" w:rsidP="00A5607B">
      <w:pPr>
        <w:rPr>
          <w:lang w:eastAsia="ja-JP"/>
        </w:rPr>
      </w:pPr>
      <w:r>
        <w:rPr>
          <w:rFonts w:hint="eastAsia"/>
        </w:rPr>
        <w:t>W</w:t>
      </w:r>
      <w:r>
        <w:t xml:space="preserve">hen the RTP/SRTP is used to convey the video content and </w:t>
      </w:r>
      <w:ins w:id="180" w:author="Thorsten Lohmar r2" w:date="2023-10-23T15:09:00Z">
        <w:r>
          <w:t xml:space="preserve">when </w:t>
        </w:r>
      </w:ins>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4FA2BC71" w14:textId="7844986C" w:rsidR="00A5607B" w:rsidRPr="006050D2" w:rsidRDefault="00A5607B" w:rsidP="00A5607B">
      <w:pPr>
        <w:pStyle w:val="B1"/>
        <w:rPr>
          <w:lang w:eastAsia="zh-CN"/>
        </w:rPr>
      </w:pPr>
      <w:r>
        <w:t>-</w:t>
      </w:r>
      <w:r>
        <w:tab/>
        <w:t xml:space="preserve">The </w:t>
      </w:r>
      <w:r w:rsidRPr="00DE4198">
        <w:t>"</w:t>
      </w:r>
      <w:r>
        <w:t>marker (M)</w:t>
      </w:r>
      <w:r w:rsidRPr="00DE4198">
        <w:t>"</w:t>
      </w:r>
      <w:r>
        <w:t xml:space="preserve"> bit is used with the video payload formats in clause </w:t>
      </w:r>
      <w:del w:id="181" w:author="Bo Burman" w:date="2023-10-27T13:46:00Z">
        <w:r w:rsidDel="00705556">
          <w:delText>2</w:delText>
        </w:r>
      </w:del>
      <w:ins w:id="182" w:author="Bo Burman" w:date="2023-10-27T13:46:00Z">
        <w:r w:rsidR="00705556">
          <w:t>A</w:t>
        </w:r>
      </w:ins>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183" w:name="_Hlk124104753"/>
      <w:r w:rsidRPr="00DE4198">
        <w:t xml:space="preserve"> and PDU SN within a PDU Set/frame</w:t>
      </w:r>
      <w:r>
        <w:t xml:space="preserve"> can be derived</w:t>
      </w:r>
      <w:r w:rsidRPr="00DE4198">
        <w:t>.</w:t>
      </w:r>
      <w:bookmarkEnd w:id="183"/>
      <w:ins w:id="184" w:author="Thorsten Lohmar r2" w:date="2023-10-23T15:18:00Z">
        <w:r w:rsidR="002E0D00">
          <w:t xml:space="preserve"> The network function should monitor the </w:t>
        </w:r>
        <w:proofErr w:type="spellStart"/>
        <w:r w:rsidR="002E0D00">
          <w:t>preceeding</w:t>
        </w:r>
        <w:proofErr w:type="spellEnd"/>
        <w:r w:rsidR="002E0D00">
          <w:t xml:space="preserve"> packets </w:t>
        </w:r>
      </w:ins>
      <w:ins w:id="185" w:author="Bo Burman" w:date="2023-10-27T13:46:00Z">
        <w:r w:rsidR="00E25FB1">
          <w:t xml:space="preserve">to detect and </w:t>
        </w:r>
      </w:ins>
      <w:ins w:id="186" w:author="Bo Burman" w:date="2023-10-27T13:47:00Z">
        <w:r w:rsidR="00D26899">
          <w:t>compensate for potential</w:t>
        </w:r>
      </w:ins>
      <w:ins w:id="187" w:author="Thorsten Lohmar r2" w:date="2023-10-23T15:18:00Z">
        <w:r w:rsidR="002E0D00">
          <w:t xml:space="preserve"> packet reorderi</w:t>
        </w:r>
      </w:ins>
      <w:ins w:id="188" w:author="Thorsten Lohmar r2" w:date="2023-10-23T15:19:00Z">
        <w:r w:rsidR="002E0D00">
          <w:t>ng.</w:t>
        </w:r>
      </w:ins>
    </w:p>
    <w:p w14:paraId="3124186A" w14:textId="2F1BFB0A" w:rsidR="00A5607B" w:rsidRDefault="00A5607B" w:rsidP="00A5607B">
      <w:pPr>
        <w:pStyle w:val="B1"/>
        <w:rPr>
          <w:ins w:id="189" w:author="Thorsten Lohmar r2" w:date="2023-10-23T15:19:00Z"/>
        </w:rPr>
      </w:pPr>
      <w:r>
        <w:t>-</w:t>
      </w:r>
      <w:r>
        <w:tab/>
        <w:t xml:space="preserve">The </w:t>
      </w:r>
      <w:r w:rsidRPr="00DE4198">
        <w:t>"</w:t>
      </w:r>
      <w:r>
        <w:t>timestamp</w:t>
      </w:r>
      <w:r w:rsidRPr="00DE4198">
        <w:t xml:space="preserve">" </w:t>
      </w:r>
      <w:r>
        <w:t xml:space="preserve">field indicates the sampling instant of the first octet in the RTP data packet and </w:t>
      </w:r>
      <w:ins w:id="190" w:author="Bo Burman" w:date="2023-10-27T13:48:00Z">
        <w:r w:rsidR="004C24BC">
          <w:t xml:space="preserve">all </w:t>
        </w:r>
        <w:r w:rsidR="00C87AC1">
          <w:t xml:space="preserve">RTP packets in </w:t>
        </w:r>
      </w:ins>
      <w:r>
        <w:t xml:space="preserve">the video frame is generally </w:t>
      </w:r>
      <w:ins w:id="191" w:author="Bo Burman" w:date="2023-10-27T13:49:00Z">
        <w:r w:rsidR="00AB0E1E">
          <w:t xml:space="preserve">marked </w:t>
        </w:r>
      </w:ins>
      <w:r>
        <w:t xml:space="preserve">with the same timestamp. Therefore, with the </w:t>
      </w:r>
      <w:r w:rsidRPr="00DE4198" w:rsidDel="00E0678F">
        <w:t>"</w:t>
      </w:r>
      <w:r>
        <w:t>timestamp</w:t>
      </w:r>
      <w:r w:rsidRPr="00DE4198" w:rsidDel="00E0678F">
        <w:t>"</w:t>
      </w:r>
      <w:r w:rsidRPr="00DE4198">
        <w:t xml:space="preserve"> </w:t>
      </w:r>
      <w:r>
        <w:t xml:space="preserve">field and the </w:t>
      </w:r>
      <w:r>
        <w:lastRenderedPageBreak/>
        <w:t>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0435D643" w14:textId="496E21EE" w:rsidR="002E0D00" w:rsidRDefault="002E0D00" w:rsidP="00A5607B">
      <w:pPr>
        <w:pStyle w:val="B1"/>
      </w:pPr>
      <w:ins w:id="192" w:author="Thorsten Lohmar r2" w:date="2023-10-23T15:19:00Z">
        <w:del w:id="193" w:author="Thorsten Lohmar 06/11/23" w:date="2023-11-07T08:50:00Z">
          <w:r w:rsidDel="005E57F9">
            <w:delText>-</w:delText>
          </w:r>
          <w:r w:rsidDel="005E57F9">
            <w:tab/>
            <w:delText xml:space="preserve">The size </w:delText>
          </w:r>
        </w:del>
      </w:ins>
      <w:ins w:id="194" w:author="Thorsten Lohmar r2" w:date="2023-10-23T15:23:00Z">
        <w:del w:id="195" w:author="Thorsten Lohmar 06/11/23" w:date="2023-11-07T08:50:00Z">
          <w:r w:rsidR="002F64AD" w:rsidDel="005E57F9">
            <w:delText xml:space="preserve">of a video frame </w:delText>
          </w:r>
        </w:del>
      </w:ins>
      <w:ins w:id="196" w:author="Thorsten Lohmar r2" w:date="2023-10-23T15:19:00Z">
        <w:del w:id="197" w:author="Thorsten Lohmar 06/11/23" w:date="2023-11-07T08:50:00Z">
          <w:r w:rsidDel="005E57F9">
            <w:delText xml:space="preserve">can only be obtained </w:delText>
          </w:r>
        </w:del>
      </w:ins>
      <w:ins w:id="198" w:author="Thorsten Lohmar r2" w:date="2023-10-23T15:20:00Z">
        <w:del w:id="199" w:author="Thorsten Lohmar 06/11/23" w:date="2023-11-07T08:50:00Z">
          <w:r w:rsidDel="005E57F9">
            <w:delText>when all RTP packets belonging to the video frame are received by the network function</w:delText>
          </w:r>
        </w:del>
      </w:ins>
      <w:ins w:id="200" w:author="Bo Burman" w:date="2023-11-02T13:41:00Z">
        <w:del w:id="201" w:author="Thorsten Lohmar 06/11/23" w:date="2023-11-07T08:50:00Z">
          <w:r w:rsidR="00EA0CF2" w:rsidDel="005E57F9">
            <w:delText xml:space="preserve">, by </w:delText>
          </w:r>
        </w:del>
      </w:ins>
      <w:ins w:id="202" w:author="Bo Burman" w:date="2023-11-02T13:42:00Z">
        <w:del w:id="203" w:author="Thorsten Lohmar 06/11/23" w:date="2023-11-07T08:50:00Z">
          <w:r w:rsidR="00A67D18" w:rsidDel="005E57F9">
            <w:delText>adding the contributions to the total size from all of those RTP packets</w:delText>
          </w:r>
        </w:del>
      </w:ins>
      <w:ins w:id="204" w:author="Thorsten Lohmar r2" w:date="2023-10-23T15:20:00Z">
        <w:del w:id="205" w:author="Thorsten Lohmar 06/11/23" w:date="2023-11-07T08:50:00Z">
          <w:r w:rsidDel="005E57F9">
            <w:delText xml:space="preserve">. </w:delText>
          </w:r>
        </w:del>
      </w:ins>
    </w:p>
    <w:p w14:paraId="50C95A6C" w14:textId="5EA0AA78" w:rsidR="00A5607B" w:rsidRDefault="00A5607B" w:rsidP="00A5607B">
      <w:pPr>
        <w:pStyle w:val="NO"/>
      </w:pPr>
      <w:r>
        <w:t>NOTE 1:</w:t>
      </w:r>
      <w:r>
        <w:tab/>
        <w:t>When multiple RTP streams multiplexed over a single RTP session, the "M" bit</w:t>
      </w:r>
      <w:ins w:id="206" w:author="Bo Burman" w:date="2023-10-27T13:56:00Z">
        <w:r w:rsidR="00E0678F">
          <w:t>,</w:t>
        </w:r>
        <w:r w:rsidR="00F94CE5">
          <w:t xml:space="preserve">  </w:t>
        </w:r>
      </w:ins>
      <w:del w:id="207" w:author="Bo Burman" w:date="2023-10-27T13:56:00Z">
        <w:r w:rsidDel="00F94CE5">
          <w:delText>/</w:delText>
        </w:r>
      </w:del>
      <w:r>
        <w:t>"timestamp" field</w:t>
      </w:r>
      <w:r>
        <w:rPr>
          <w:lang w:val="en-US"/>
        </w:rPr>
        <w:t>, and sequence number</w:t>
      </w:r>
      <w:r>
        <w:t xml:space="preserve"> </w:t>
      </w:r>
      <w:r>
        <w:rPr>
          <w:lang w:val="en-US"/>
        </w:rPr>
        <w:t xml:space="preserve">information can be used </w:t>
      </w:r>
      <w:r>
        <w:t xml:space="preserve">together with the </w:t>
      </w:r>
      <w:del w:id="208" w:author="Bo Burman" w:date="2023-10-27T13:57:00Z">
        <w:r w:rsidDel="00F94CE5">
          <w:rPr>
            <w:lang w:val="en-US"/>
          </w:rPr>
          <w:delText>s</w:delText>
        </w:r>
      </w:del>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579EB8C0" w14:textId="77777777" w:rsidR="00A5607B" w:rsidRPr="008B448C" w:rsidRDefault="00A5607B" w:rsidP="00A5607B">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70D61B41" w14:textId="4338BF23" w:rsidR="003E6ADF" w:rsidRPr="00442B26" w:rsidRDefault="005E57F9">
      <w:pPr>
        <w:pStyle w:val="B1"/>
        <w:rPr>
          <w:lang w:val="en-US"/>
        </w:rPr>
        <w:pPrChange w:id="209" w:author="Thorsten Lohmar 06/11/23" w:date="2023-11-07T09:14:00Z">
          <w:pPr>
            <w:pStyle w:val="B1"/>
            <w:ind w:left="0" w:firstLine="0"/>
          </w:pPr>
        </w:pPrChange>
      </w:pPr>
      <w:ins w:id="210" w:author="Thorsten Lohmar 06/11/23" w:date="2023-11-07T08:50:00Z">
        <w:r>
          <w:rPr>
            <w:lang w:val="en-US"/>
          </w:rPr>
          <w:t>-</w:t>
        </w:r>
        <w:r>
          <w:rPr>
            <w:lang w:val="en-US"/>
          </w:rPr>
          <w:tab/>
        </w:r>
      </w:ins>
      <w:r w:rsidR="00A5607B">
        <w:rPr>
          <w:lang w:val="en-US"/>
        </w:rPr>
        <w:t>The PDU</w:t>
      </w:r>
      <w:r w:rsidR="00A5607B">
        <w:rPr>
          <w:lang w:val="en-US" w:eastAsia="zh-CN"/>
        </w:rPr>
        <w:t xml:space="preserve"> Set</w:t>
      </w:r>
      <w:del w:id="211" w:author="Thorsten Lohmar r2" w:date="2023-10-23T15:24:00Z">
        <w:r w:rsidR="00A5607B" w:rsidDel="002F64AD">
          <w:rPr>
            <w:rFonts w:hint="eastAsia"/>
            <w:lang w:val="en-US" w:eastAsia="zh-CN"/>
          </w:rPr>
          <w:delText>/</w:delText>
        </w:r>
        <w:r w:rsidR="00A5607B" w:rsidDel="002F64AD">
          <w:rPr>
            <w:lang w:val="en-US"/>
          </w:rPr>
          <w:delText>frame</w:delText>
        </w:r>
      </w:del>
      <w:r w:rsidR="00A5607B">
        <w:rPr>
          <w:lang w:val="en-US"/>
        </w:rPr>
        <w:t xml:space="preserve"> size </w:t>
      </w:r>
      <w:ins w:id="212" w:author="Thorsten Lohmar r2" w:date="2023-10-23T15:24:00Z">
        <w:r w:rsidR="002F64AD">
          <w:rPr>
            <w:lang w:val="en-US"/>
          </w:rPr>
          <w:t xml:space="preserve">can </w:t>
        </w:r>
      </w:ins>
      <w:ins w:id="213" w:author="Thorsten Lohmar r2" w:date="2023-10-23T15:25:00Z">
        <w:r w:rsidR="002F64AD">
          <w:rPr>
            <w:lang w:val="en-US"/>
          </w:rPr>
          <w:t xml:space="preserve">only be determined </w:t>
        </w:r>
      </w:ins>
      <w:ins w:id="214" w:author="Thorsten Lohmar 06/11/23" w:date="2023-11-07T08:48:00Z">
        <w:r>
          <w:rPr>
            <w:lang w:val="en-US"/>
          </w:rPr>
          <w:t xml:space="preserve">by a network function </w:t>
        </w:r>
      </w:ins>
      <w:ins w:id="215" w:author="Thorsten Lohmar r2" w:date="2023-10-23T15:25:00Z">
        <w:r w:rsidR="002F64AD">
          <w:rPr>
            <w:lang w:val="en-US"/>
          </w:rPr>
          <w:t xml:space="preserve">with </w:t>
        </w:r>
      </w:ins>
      <w:ins w:id="216" w:author="Thorsten Lohmar 06/11/23" w:date="2023-11-07T08:48:00Z">
        <w:r>
          <w:rPr>
            <w:lang w:val="en-US"/>
          </w:rPr>
          <w:t>recept</w:t>
        </w:r>
      </w:ins>
      <w:ins w:id="217" w:author="Thorsten Lohmar 06/11/23" w:date="2023-11-07T08:49:00Z">
        <w:r>
          <w:rPr>
            <w:lang w:val="en-US"/>
          </w:rPr>
          <w:t xml:space="preserve">ion of </w:t>
        </w:r>
      </w:ins>
      <w:ins w:id="218" w:author="Thorsten Lohmar r2" w:date="2023-10-23T15:25:00Z">
        <w:r w:rsidR="002F64AD">
          <w:rPr>
            <w:lang w:val="en-US"/>
          </w:rPr>
          <w:t>the last PDU belo</w:t>
        </w:r>
      </w:ins>
      <w:ins w:id="219" w:author="Bo Burman" w:date="2023-10-27T13:58:00Z">
        <w:r w:rsidR="002234AF">
          <w:rPr>
            <w:lang w:val="en-US"/>
          </w:rPr>
          <w:t>n</w:t>
        </w:r>
      </w:ins>
      <w:ins w:id="220" w:author="Thorsten Lohmar r2" w:date="2023-10-23T15:25:00Z">
        <w:r w:rsidR="002F64AD">
          <w:rPr>
            <w:lang w:val="en-US"/>
          </w:rPr>
          <w:t>ging to the PDU Set</w:t>
        </w:r>
      </w:ins>
      <w:del w:id="221" w:author="Thorsten Lohmar r2" w:date="2023-10-23T15:25:00Z">
        <w:r w:rsidR="00A5607B" w:rsidDel="002F64AD">
          <w:rPr>
            <w:lang w:val="en-US"/>
          </w:rPr>
          <w:delText>and t</w:delText>
        </w:r>
      </w:del>
      <w:ins w:id="222" w:author="Bo Burman" w:date="2023-11-02T14:21:00Z">
        <w:r w:rsidR="00B21453">
          <w:rPr>
            <w:lang w:val="en-US"/>
          </w:rPr>
          <w:t xml:space="preserve">, by </w:t>
        </w:r>
      </w:ins>
      <w:ins w:id="223" w:author="Thorsten Lohmar 06/11/23" w:date="2023-11-07T08:49:00Z">
        <w:r>
          <w:rPr>
            <w:lang w:val="en-US"/>
          </w:rPr>
          <w:t xml:space="preserve">summing up </w:t>
        </w:r>
      </w:ins>
      <w:ins w:id="224" w:author="Bo Burman" w:date="2023-11-02T14:21:00Z">
        <w:r w:rsidR="00B21453">
          <w:rPr>
            <w:lang w:val="en-US"/>
          </w:rPr>
          <w:t xml:space="preserve">the individual PDU </w:t>
        </w:r>
      </w:ins>
      <w:ins w:id="225" w:author="Bo Burman" w:date="2023-11-02T14:22:00Z">
        <w:r w:rsidR="00B21453">
          <w:rPr>
            <w:lang w:val="en-US"/>
          </w:rPr>
          <w:t>contributions to the PDU Set size</w:t>
        </w:r>
      </w:ins>
      <w:ins w:id="226" w:author="Thorsten Lohmar r2" w:date="2023-10-23T15:25:00Z">
        <w:r w:rsidR="002F64AD">
          <w:rPr>
            <w:lang w:val="en-US"/>
          </w:rPr>
          <w:t>. T</w:t>
        </w:r>
      </w:ins>
      <w:r w:rsidR="00A5607B">
        <w:rPr>
          <w:lang w:val="en-US"/>
        </w:rPr>
        <w:t>he PDU Set importance cannot be derived by the RTP header fields.</w:t>
      </w:r>
    </w:p>
    <w:p w14:paraId="6938A32E" w14:textId="6AD0C214" w:rsidR="00A5607B" w:rsidRPr="00E73E4B" w:rsidRDefault="00A5607B">
      <w:pPr>
        <w:pStyle w:val="Heading2"/>
        <w:rPr>
          <w:lang w:eastAsia="zh-CN"/>
        </w:rPr>
        <w:pPrChange w:id="227" w:author="Thorsten Lohmar 24/10/23" w:date="2023-10-30T22:43:00Z">
          <w:pPr>
            <w:pStyle w:val="Heading1"/>
          </w:pPr>
        </w:pPrChange>
      </w:pPr>
      <w:bookmarkStart w:id="228" w:name="_Toc143795981"/>
      <w:r>
        <w:rPr>
          <w:lang w:eastAsia="zh-CN"/>
        </w:rPr>
        <w:t>A</w:t>
      </w:r>
      <w:r w:rsidRPr="00E73E4B">
        <w:rPr>
          <w:lang w:eastAsia="zh-CN"/>
        </w:rPr>
        <w:t>.</w:t>
      </w:r>
      <w:ins w:id="229" w:author="Thorsten Lohmar 24/10/23" w:date="2023-10-30T22:43:00Z">
        <w:r w:rsidR="00861C0C">
          <w:rPr>
            <w:lang w:eastAsia="zh-CN"/>
          </w:rPr>
          <w:t>2.</w:t>
        </w:r>
      </w:ins>
      <w:r>
        <w:rPr>
          <w:lang w:eastAsia="zh-CN"/>
        </w:rPr>
        <w:t>2</w:t>
      </w:r>
      <w:r w:rsidRPr="00E73E4B">
        <w:rPr>
          <w:lang w:eastAsia="zh-CN"/>
        </w:rPr>
        <w:t xml:space="preserve"> RTP</w:t>
      </w:r>
      <w:r>
        <w:rPr>
          <w:lang w:eastAsia="zh-CN"/>
        </w:rPr>
        <w:t xml:space="preserve"> payload</w:t>
      </w:r>
      <w:bookmarkEnd w:id="228"/>
    </w:p>
    <w:p w14:paraId="3CD904D6" w14:textId="0A75AAC8" w:rsidR="00A5607B" w:rsidRPr="001429BF" w:rsidRDefault="00A5607B">
      <w:pPr>
        <w:pStyle w:val="Heading3"/>
        <w:pPrChange w:id="230" w:author="Thorsten Lohmar 24/10/23" w:date="2023-10-30T22:43:00Z">
          <w:pPr>
            <w:pStyle w:val="Heading2"/>
          </w:pPr>
        </w:pPrChange>
      </w:pPr>
      <w:bookmarkStart w:id="231" w:name="_Toc143795982"/>
      <w:r>
        <w:t>A</w:t>
      </w:r>
      <w:r w:rsidRPr="001429BF">
        <w:t>.</w:t>
      </w:r>
      <w:ins w:id="232" w:author="Thorsten Lohmar 24/10/23" w:date="2023-10-30T22:43:00Z">
        <w:r w:rsidR="00861C0C">
          <w:t>2.</w:t>
        </w:r>
      </w:ins>
      <w:r w:rsidRPr="001429BF">
        <w:t>2.1 General</w:t>
      </w:r>
      <w:bookmarkEnd w:id="231"/>
    </w:p>
    <w:p w14:paraId="7A6835E7" w14:textId="221585A9" w:rsidR="002F64AD" w:rsidRDefault="002F64AD" w:rsidP="00A5607B">
      <w:pPr>
        <w:rPr>
          <w:ins w:id="233" w:author="Thorsten Lohmar r2" w:date="2023-10-23T15:25:00Z"/>
        </w:rPr>
      </w:pPr>
      <w:ins w:id="234" w:author="Thorsten Lohmar r2" w:date="2023-10-23T15:25:00Z">
        <w:r>
          <w:t xml:space="preserve">When the RTP Payload is not encrypted, </w:t>
        </w:r>
      </w:ins>
      <w:ins w:id="235" w:author="Thorsten Lohmar r2" w:date="2023-10-23T15:26:00Z">
        <w:r>
          <w:t>intermediate network functions may obtain additional infor</w:t>
        </w:r>
      </w:ins>
      <w:ins w:id="236" w:author="Bo Burman" w:date="2023-10-27T14:01:00Z">
        <w:r w:rsidR="00B9048A">
          <w:t>m</w:t>
        </w:r>
      </w:ins>
      <w:ins w:id="237" w:author="Thorsten Lohmar r2" w:date="2023-10-23T15:26:00Z">
        <w:r>
          <w:t xml:space="preserve">ation from the RTP payload. </w:t>
        </w:r>
      </w:ins>
    </w:p>
    <w:p w14:paraId="6C9B5982" w14:textId="1C27665C" w:rsidR="00A5607B" w:rsidRDefault="00A5607B" w:rsidP="00A5607B">
      <w:pPr>
        <w:rPr>
          <w:ins w:id="238" w:author="Thorsten Lohmar 06/11/23" w:date="2023-11-07T09:14:00Z"/>
        </w:rPr>
      </w:pPr>
      <w:r>
        <w:t>The PDU Set information identification based on the RTP payload format is present</w:t>
      </w:r>
      <w:ins w:id="239" w:author="Bo Burman" w:date="2023-10-27T14:02:00Z">
        <w:r w:rsidR="00E46362">
          <w:t>ed</w:t>
        </w:r>
      </w:ins>
      <w:r>
        <w:t xml:space="preserve"> in this clause, including </w:t>
      </w:r>
      <w:ins w:id="240" w:author="Bo Burman" w:date="2023-10-27T14:03:00Z">
        <w:r w:rsidR="00096E1F">
          <w:t xml:space="preserve">information </w:t>
        </w:r>
      </w:ins>
      <w:ins w:id="241" w:author="Bo Burman" w:date="2023-10-27T14:04:00Z">
        <w:r w:rsidR="003A7C43">
          <w:t xml:space="preserve">on </w:t>
        </w:r>
      </w:ins>
      <w:r>
        <w:t>the RTP payload format</w:t>
      </w:r>
      <w:ins w:id="242" w:author="Bo Burman" w:date="2023-10-27T14:03:00Z">
        <w:r w:rsidR="00096E1F">
          <w:t>s</w:t>
        </w:r>
      </w:ins>
      <w:r>
        <w:t xml:space="preserve"> for H.264/AVC </w:t>
      </w:r>
      <w:ins w:id="243" w:author="Bo Burman" w:date="2023-11-02T14:23:00Z">
        <w:r w:rsidR="00097B77">
          <w:t xml:space="preserve">[5] </w:t>
        </w:r>
      </w:ins>
      <w:r>
        <w:t xml:space="preserve">and H.265/HEVC </w:t>
      </w:r>
      <w:ins w:id="244" w:author="Bo Burman" w:date="2023-11-02T14:23:00Z">
        <w:r w:rsidR="00097B77">
          <w:t xml:space="preserve">[6] </w:t>
        </w:r>
      </w:ins>
      <w:r>
        <w:t xml:space="preserve">codecs. </w:t>
      </w:r>
      <w:ins w:id="245" w:author="Thorsten Lohmar r2" w:date="2023-10-23T15:27:00Z">
        <w:r w:rsidR="002F64AD">
          <w:t xml:space="preserve">The information about the used RTP Payload format </w:t>
        </w:r>
      </w:ins>
      <w:ins w:id="246" w:author="Thorsten Lohmar r2" w:date="2023-10-23T15:46:00Z">
        <w:r w:rsidR="00CB6AD4">
          <w:t xml:space="preserve">for a service data flow </w:t>
        </w:r>
      </w:ins>
      <w:ins w:id="247" w:author="Thorsten Lohmar r2" w:date="2023-10-23T15:27:00Z">
        <w:r w:rsidR="002F64AD">
          <w:t xml:space="preserve">is provided </w:t>
        </w:r>
      </w:ins>
      <w:del w:id="248" w:author="Thorsten Lohmar r2" w:date="2023-10-23T15:28:00Z">
        <w:r w:rsidDel="002F64AD">
          <w:delText xml:space="preserve">It is assumed that the 5GC (i.e. UPF) is aware of the RTP payload format </w:delText>
        </w:r>
      </w:del>
      <w:r>
        <w:t>in advance</w:t>
      </w:r>
      <w:ins w:id="249" w:author="Bo Burman" w:date="2023-10-27T14:04:00Z">
        <w:r w:rsidR="003A7C43">
          <w:t xml:space="preserve"> to 5GC (e.g</w:t>
        </w:r>
        <w:r w:rsidR="00953EBF">
          <w:t>., UPF)</w:t>
        </w:r>
      </w:ins>
      <w:r>
        <w:t>.</w:t>
      </w:r>
    </w:p>
    <w:p w14:paraId="2E8E910C" w14:textId="6D9B8E2F" w:rsidR="00442B26" w:rsidRDefault="00442B26" w:rsidP="00A5607B">
      <w:ins w:id="250" w:author="Thorsten Lohmar 06/11/23" w:date="2023-11-07T09:14:00Z">
        <w:r>
          <w:rPr>
            <w:lang w:val="en-US"/>
          </w:rPr>
          <w:t xml:space="preserve">It is generally recommended that the network function </w:t>
        </w:r>
        <w:proofErr w:type="spellStart"/>
        <w:r>
          <w:rPr>
            <w:lang w:val="en-US"/>
          </w:rPr>
          <w:t>consideres</w:t>
        </w:r>
        <w:proofErr w:type="spellEnd"/>
        <w:r>
          <w:rPr>
            <w:lang w:val="en-US"/>
          </w:rPr>
          <w:t xml:space="preserve"> </w:t>
        </w:r>
        <w:proofErr w:type="gramStart"/>
        <w:r>
          <w:rPr>
            <w:lang w:val="en-US"/>
          </w:rPr>
          <w:t>Non-VCL NAL</w:t>
        </w:r>
        <w:proofErr w:type="gramEnd"/>
        <w:r>
          <w:rPr>
            <w:lang w:val="en-US"/>
          </w:rPr>
          <w:t xml:space="preserve"> units (e.g. SPS NAL unit) as part of the PDU Set of the associated VCL NALUs, e.g. identified by the same timestamp.</w:t>
        </w:r>
      </w:ins>
    </w:p>
    <w:p w14:paraId="1EC5D347" w14:textId="432245FC" w:rsidR="00A5607B" w:rsidRPr="00C34618" w:rsidRDefault="00A5607B" w:rsidP="00A5607B">
      <w:pPr>
        <w:pStyle w:val="NO"/>
      </w:pPr>
      <w:del w:id="251" w:author="Thorsten Lohmar r2" w:date="2023-10-23T15:26:00Z">
        <w:r w:rsidDel="002F64AD">
          <w:rPr>
            <w:rFonts w:hint="eastAsia"/>
          </w:rPr>
          <w:delText>N</w:delText>
        </w:r>
        <w:r w:rsidDel="002F64AD">
          <w:delText>OTE:</w:delText>
        </w:r>
        <w:r w:rsidDel="002F64AD">
          <w:tab/>
          <w:delText xml:space="preserve">This clause applies only when the RTP payload is not encrypted. </w:delText>
        </w:r>
      </w:del>
    </w:p>
    <w:p w14:paraId="264718CC" w14:textId="50BBE319" w:rsidR="00A5607B" w:rsidRPr="00DE4198" w:rsidRDefault="00A5607B">
      <w:pPr>
        <w:pStyle w:val="Heading3"/>
        <w:rPr>
          <w:lang w:eastAsia="zh-CN"/>
        </w:rPr>
        <w:pPrChange w:id="252" w:author="Thorsten Lohmar 24/10/23" w:date="2023-10-30T22:43:00Z">
          <w:pPr>
            <w:pStyle w:val="Heading2"/>
          </w:pPr>
        </w:pPrChange>
      </w:pPr>
      <w:bookmarkStart w:id="253" w:name="_Toc143795983"/>
      <w:r>
        <w:rPr>
          <w:lang w:eastAsia="zh-CN"/>
        </w:rPr>
        <w:t>A.</w:t>
      </w:r>
      <w:ins w:id="254" w:author="Thorsten Lohmar 24/10/23" w:date="2023-10-30T22:43:00Z">
        <w:r w:rsidR="00861C0C">
          <w:rPr>
            <w:lang w:eastAsia="zh-CN"/>
          </w:rPr>
          <w:t>2.</w:t>
        </w:r>
      </w:ins>
      <w:r>
        <w:rPr>
          <w:lang w:eastAsia="zh-CN"/>
        </w:rPr>
        <w:t>2.2</w:t>
      </w:r>
      <w:r>
        <w:rPr>
          <w:lang w:eastAsia="zh-CN"/>
        </w:rPr>
        <w:tab/>
        <w:t>RTP payload for H.264/AVC codec</w:t>
      </w:r>
      <w:bookmarkEnd w:id="253"/>
    </w:p>
    <w:p w14:paraId="108F00F6" w14:textId="1B3C96CA" w:rsidR="00A5607B" w:rsidRPr="00DE4198" w:rsidRDefault="00A5607B" w:rsidP="00A5607B">
      <w:r>
        <w:t>For</w:t>
      </w:r>
      <w:r w:rsidRPr="00DE4198">
        <w:t xml:space="preserve"> a video </w:t>
      </w:r>
      <w:del w:id="255" w:author="Thorsten Lohmar r2" w:date="2023-10-23T15:45:00Z">
        <w:r w:rsidRPr="00DE4198" w:rsidDel="00CB6AD4">
          <w:delText xml:space="preserve">slice </w:delText>
        </w:r>
      </w:del>
      <w:ins w:id="256" w:author="Thorsten Lohmar r2" w:date="2023-10-23T15:45:00Z">
        <w:r w:rsidR="00CB6AD4">
          <w:t xml:space="preserve">content </w:t>
        </w:r>
      </w:ins>
      <w:r w:rsidRPr="00DE4198">
        <w:t xml:space="preserve">with H.264 RTP payload, the PDU Set </w:t>
      </w:r>
      <w:r>
        <w:t xml:space="preserve">Information </w:t>
      </w:r>
      <w:r w:rsidRPr="00DE4198">
        <w:t>can be realized by following approach.</w:t>
      </w:r>
    </w:p>
    <w:p w14:paraId="59248F58" w14:textId="13408803" w:rsidR="00A5607B" w:rsidRDefault="00A5607B" w:rsidP="00A5607B">
      <w:r w:rsidRPr="00DE4198">
        <w:t>According to RFC 6184 </w:t>
      </w:r>
      <w:r>
        <w:t>[5</w:t>
      </w:r>
      <w:r w:rsidRPr="00DE4198">
        <w:t xml:space="preserve">], </w:t>
      </w:r>
      <w:ins w:id="257" w:author="Thorsten Lohmar r2" w:date="2023-10-23T15:29:00Z">
        <w:r w:rsidR="002F64AD">
          <w:t xml:space="preserve">the first </w:t>
        </w:r>
      </w:ins>
      <w:ins w:id="258" w:author="Thorsten Lohmar r2" w:date="2023-10-23T15:30:00Z">
        <w:r w:rsidR="002F64AD">
          <w:t xml:space="preserve">octet in the RTP payload </w:t>
        </w:r>
      </w:ins>
      <w:del w:id="259" w:author="Thorsten Lohmar r2" w:date="2023-10-23T15:30:00Z">
        <w:r w:rsidRPr="00DE4198" w:rsidDel="002F64AD">
          <w:delText xml:space="preserve">within the RTP packet, </w:delText>
        </w:r>
        <w:r w:rsidDel="002F64AD">
          <w:delText>t</w:delText>
        </w:r>
        <w:r w:rsidRPr="00DE4198" w:rsidDel="002F64AD">
          <w:delText xml:space="preserve">he NAL unit type in the NAL unit header can </w:delText>
        </w:r>
      </w:del>
      <w:r w:rsidRPr="00DE4198">
        <w:t>indicate</w:t>
      </w:r>
      <w:ins w:id="260" w:author="Thorsten Lohmar r2" w:date="2023-10-23T15:30:00Z">
        <w:r w:rsidR="002F64AD">
          <w:t>s</w:t>
        </w:r>
      </w:ins>
      <w:r w:rsidRPr="00DE4198">
        <w:t xml:space="preserve"> the content of </w:t>
      </w:r>
      <w:ins w:id="261" w:author="Bo Burman" w:date="2023-10-27T14:06:00Z">
        <w:r w:rsidR="006342E7">
          <w:t xml:space="preserve">the </w:t>
        </w:r>
      </w:ins>
      <w:del w:id="262" w:author="Thorsten Lohmar r2" w:date="2023-10-23T15:30:00Z">
        <w:r w:rsidRPr="00DE4198" w:rsidDel="002F64AD">
          <w:delText xml:space="preserve">NAL </w:delText>
        </w:r>
      </w:del>
      <w:ins w:id="263" w:author="Thorsten Lohmar r2" w:date="2023-10-23T15:30:00Z">
        <w:r w:rsidR="002F64AD">
          <w:t xml:space="preserve">RTP </w:t>
        </w:r>
      </w:ins>
      <w:del w:id="264" w:author="Thorsten Lohmar r2" w:date="2023-10-23T15:30:00Z">
        <w:r w:rsidRPr="00DE4198" w:rsidDel="002F64AD">
          <w:delText>unit</w:delText>
        </w:r>
      </w:del>
      <w:ins w:id="265" w:author="Thorsten Lohmar r2" w:date="2023-10-23T15:30:00Z">
        <w:r w:rsidR="002F64AD">
          <w:t>payload</w:t>
        </w:r>
      </w:ins>
      <w:r w:rsidRPr="00DE4198">
        <w:t>, e.g. coded slice of an I</w:t>
      </w:r>
      <w:ins w:id="266" w:author="Thorsten Lohmar r2" w:date="2023-10-23T15:30:00Z">
        <w:r w:rsidR="002F64AD">
          <w:t>DR</w:t>
        </w:r>
      </w:ins>
      <w:r w:rsidRPr="00DE4198">
        <w:t xml:space="preserve"> frame, coded slice of a P frame</w:t>
      </w:r>
      <w:r>
        <w:t>, and</w:t>
      </w:r>
      <w:r w:rsidRPr="00DE4198">
        <w:t xml:space="preserve"> also the possible structures of the RTP payload, e.g. single NAL unit packet, aggregation packet</w:t>
      </w:r>
      <w:ins w:id="267" w:author="Bo Burman" w:date="2023-10-27T14:07:00Z">
        <w:r w:rsidR="00226C12">
          <w:t>,</w:t>
        </w:r>
      </w:ins>
      <w:r w:rsidRPr="00DE4198">
        <w:t xml:space="preserve"> and fragmentation unit (FU).</w:t>
      </w:r>
      <w:r>
        <w:t xml:space="preserve"> </w:t>
      </w:r>
      <w:ins w:id="268" w:author="Thorsten Lohmar r2" w:date="2023-10-23T15:47:00Z">
        <w:r w:rsidR="00CB6AD4">
          <w:t xml:space="preserve">Depending on the indication of the first octet of the RTP payload, a </w:t>
        </w:r>
      </w:ins>
      <w:ins w:id="269" w:author="Thorsten Lohmar r2" w:date="2023-10-23T15:48:00Z">
        <w:r w:rsidR="00CB6AD4">
          <w:t>second octe</w:t>
        </w:r>
      </w:ins>
      <w:ins w:id="270" w:author="Bo Burman" w:date="2023-11-02T14:25:00Z">
        <w:r w:rsidR="00551512">
          <w:t>t</w:t>
        </w:r>
      </w:ins>
      <w:ins w:id="271" w:author="Thorsten Lohmar r2" w:date="2023-10-23T15:48:00Z">
        <w:del w:id="272" w:author="Bo Burman" w:date="2023-11-02T14:25:00Z">
          <w:r w:rsidR="00CB6AD4" w:rsidDel="00551512">
            <w:delText>d</w:delText>
          </w:r>
        </w:del>
        <w:r w:rsidR="00CB6AD4">
          <w:t xml:space="preserve"> (the FU header) should </w:t>
        </w:r>
      </w:ins>
      <w:ins w:id="273" w:author="Bo Burman" w:date="2023-10-27T14:07:00Z">
        <w:r w:rsidR="00226C12">
          <w:t xml:space="preserve">also be </w:t>
        </w:r>
      </w:ins>
      <w:ins w:id="274" w:author="Thorsten Lohmar r2" w:date="2023-10-23T15:48:00Z">
        <w:r w:rsidR="00CB6AD4">
          <w:t xml:space="preserve">processed. </w:t>
        </w:r>
      </w:ins>
    </w:p>
    <w:p w14:paraId="6A9C02BA" w14:textId="43C56AFC" w:rsidR="00A5607B" w:rsidRDefault="00A5607B" w:rsidP="00A5607B">
      <w:pPr>
        <w:pStyle w:val="B1"/>
        <w:numPr>
          <w:ilvl w:val="0"/>
          <w:numId w:val="1"/>
        </w:numPr>
        <w:overflowPunct w:val="0"/>
        <w:autoSpaceDE w:val="0"/>
        <w:autoSpaceDN w:val="0"/>
        <w:adjustRightInd w:val="0"/>
        <w:textAlignment w:val="baseline"/>
      </w:pPr>
      <w:r w:rsidRPr="00DE4198">
        <w:t xml:space="preserve">For single NAL unit packet and aggregation packet, it can be easily detected that each RTP packet </w:t>
      </w:r>
      <w:r>
        <w:t xml:space="preserve">can be treated as a </w:t>
      </w:r>
      <w:del w:id="275" w:author="Bo Burman" w:date="2023-10-27T14:08:00Z">
        <w:r w:rsidDel="00CD5F53">
          <w:delText xml:space="preserve">single </w:delText>
        </w:r>
      </w:del>
      <w:ins w:id="276" w:author="Bo Burman" w:date="2023-10-27T14:08:00Z">
        <w:r w:rsidR="00CD5F53">
          <w:t xml:space="preserve">complete </w:t>
        </w:r>
      </w:ins>
      <w:r>
        <w:t>PDU Set</w:t>
      </w:r>
      <w:r w:rsidRPr="00DE4198">
        <w:t xml:space="preserve"> when the </w:t>
      </w:r>
      <w:del w:id="277" w:author="Thorsten Lohmar r2" w:date="2023-10-23T15:36:00Z">
        <w:r w:rsidRPr="00DE4198" w:rsidDel="00036194">
          <w:delText xml:space="preserve">NAL unit </w:delText>
        </w:r>
      </w:del>
      <w:ins w:id="278" w:author="Thorsten Lohmar r2" w:date="2023-10-23T15:36:00Z">
        <w:r w:rsidR="00036194">
          <w:t xml:space="preserve">first </w:t>
        </w:r>
      </w:ins>
      <w:r w:rsidRPr="00DE4198">
        <w:t xml:space="preserve">type </w:t>
      </w:r>
      <w:ins w:id="279" w:author="Thorsten Lohmar r2" w:date="2023-10-23T15:36:00Z">
        <w:r w:rsidR="00036194">
          <w:t xml:space="preserve">field of Figure A.2.2-1 </w:t>
        </w:r>
      </w:ins>
      <w:r w:rsidRPr="00DE4198">
        <w:t>is less than 28.</w:t>
      </w:r>
    </w:p>
    <w:p w14:paraId="2666C4EC" w14:textId="610CEDA2" w:rsidR="00065E03" w:rsidRDefault="00065E03" w:rsidP="00A5607B">
      <w:pPr>
        <w:pStyle w:val="B1"/>
        <w:numPr>
          <w:ilvl w:val="0"/>
          <w:numId w:val="1"/>
        </w:numPr>
        <w:overflowPunct w:val="0"/>
        <w:autoSpaceDE w:val="0"/>
        <w:autoSpaceDN w:val="0"/>
        <w:adjustRightInd w:val="0"/>
        <w:textAlignment w:val="baseline"/>
        <w:rPr>
          <w:ins w:id="280" w:author="Bo Burman" w:date="2023-10-27T14:09:00Z"/>
        </w:rPr>
      </w:pPr>
      <w:ins w:id="281" w:author="Thorsten Lohmar r2" w:date="2023-10-23T15:49:00Z">
        <w:r>
          <w:t xml:space="preserve">In case of aggregation packets, the network function may need to process all </w:t>
        </w:r>
      </w:ins>
      <w:ins w:id="282" w:author="Thorsten Lohmar r2" w:date="2023-10-23T15:50:00Z">
        <w:r>
          <w:t>embedded NAL units</w:t>
        </w:r>
      </w:ins>
      <w:ins w:id="283" w:author="Bo Burman" w:date="2023-10-27T14:10:00Z">
        <w:r w:rsidR="00F67D9B">
          <w:t>.</w:t>
        </w:r>
      </w:ins>
    </w:p>
    <w:p w14:paraId="7E2178A7" w14:textId="758F42C8" w:rsidR="00A5607B" w:rsidRDefault="00A5607B" w:rsidP="00A5607B">
      <w:pPr>
        <w:pStyle w:val="B1"/>
        <w:numPr>
          <w:ilvl w:val="0"/>
          <w:numId w:val="1"/>
        </w:numPr>
        <w:overflowPunct w:val="0"/>
        <w:autoSpaceDE w:val="0"/>
        <w:autoSpaceDN w:val="0"/>
        <w:adjustRightInd w:val="0"/>
        <w:textAlignment w:val="baseline"/>
      </w:pPr>
      <w:r w:rsidRPr="00DE4198">
        <w:t xml:space="preserve">When </w:t>
      </w:r>
      <w:del w:id="284" w:author="Thorsten Lohmar r2" w:date="2023-10-23T15:37:00Z">
        <w:r w:rsidRPr="00DE4198" w:rsidDel="00036194">
          <w:delText xml:space="preserve">NAL unit </w:delText>
        </w:r>
      </w:del>
      <w:ins w:id="285" w:author="Thorsten Lohmar r2" w:date="2023-10-23T15:37:00Z">
        <w:r w:rsidR="00036194">
          <w:t xml:space="preserve">the first </w:t>
        </w:r>
      </w:ins>
      <w:del w:id="286" w:author="Thorsten Lohmar r2" w:date="2023-10-23T15:37:00Z">
        <w:r w:rsidRPr="00DE4198" w:rsidDel="00036194">
          <w:delText xml:space="preserve">type </w:delText>
        </w:r>
      </w:del>
      <w:ins w:id="287" w:author="Thorsten Lohmar r2" w:date="2023-10-23T15:37:00Z">
        <w:r w:rsidR="00036194">
          <w:t>T</w:t>
        </w:r>
        <w:r w:rsidR="00036194" w:rsidRPr="00DE4198">
          <w:t xml:space="preserve">ype </w:t>
        </w:r>
        <w:r w:rsidR="00036194">
          <w:t xml:space="preserve">field in Figure A.2.1-1 </w:t>
        </w:r>
      </w:ins>
      <w:r w:rsidRPr="00DE4198">
        <w:t>is 28 or 29, one NAL unit is carried over multiple RTP packets. In this case, the first byte of RTP payload is also named the fragment</w:t>
      </w:r>
      <w:ins w:id="288" w:author="Bo Burman" w:date="2023-11-02T14:28:00Z">
        <w:r w:rsidR="000E02EF">
          <w:t>ation</w:t>
        </w:r>
      </w:ins>
      <w:del w:id="289" w:author="Bo Burman" w:date="2023-11-02T14:28:00Z">
        <w:r w:rsidRPr="00DE4198" w:rsidDel="000E02EF">
          <w:delText>ed</w:delText>
        </w:r>
      </w:del>
      <w:r w:rsidRPr="00DE4198">
        <w:t xml:space="preserve"> unit (FU) indicator and the following byte is the FU header. </w:t>
      </w:r>
      <w:ins w:id="290" w:author="Thorsten Lohmar r2" w:date="2023-10-23T15:39:00Z">
        <w:r w:rsidR="00036194">
          <w:t xml:space="preserve">The NAL unit type is contained in the Type field of the FU header (Figure A.2.2-1).  </w:t>
        </w:r>
      </w:ins>
      <w:r w:rsidRPr="00DE4198">
        <w:t>In the FU header, the "S" bit and "E" bit separately represents the start and end of the NAL unit. Therefore, based on the NAL unit type (also known as FU indicator for fragment</w:t>
      </w:r>
      <w:ins w:id="291" w:author="Bo Burman" w:date="2023-11-02T14:27:00Z">
        <w:r w:rsidR="00AF48D5">
          <w:t>ation</w:t>
        </w:r>
      </w:ins>
      <w:del w:id="292" w:author="Bo Burman" w:date="2023-11-02T14:27:00Z">
        <w:r w:rsidRPr="00DE4198" w:rsidDel="00AF48D5">
          <w:delText>ed</w:delText>
        </w:r>
      </w:del>
      <w:r w:rsidRPr="00DE4198">
        <w:t xml:space="preserve"> unit) and the FU header, </w:t>
      </w:r>
      <w:r>
        <w:t>the start/end of the PDU Set can be identified</w:t>
      </w:r>
      <w:r w:rsidRPr="00DE4198">
        <w:t>.</w:t>
      </w:r>
    </w:p>
    <w:commentRangeStart w:id="293"/>
    <w:bookmarkStart w:id="294" w:name="_MON_1759926216"/>
    <w:bookmarkEnd w:id="294"/>
    <w:p w14:paraId="651E8BC3" w14:textId="77777777" w:rsidR="00A5607B" w:rsidRDefault="00A5607B" w:rsidP="00A5607B">
      <w:pPr>
        <w:keepNext/>
        <w:jc w:val="center"/>
      </w:pPr>
      <w:r w:rsidRPr="004F691F">
        <w:rPr>
          <w:i/>
          <w:iCs/>
        </w:rPr>
        <w:object w:dxaOrig="9570" w:dyaOrig="2415" w14:anchorId="6FCCD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20pt" o:ole="">
            <v:imagedata r:id="rId25" o:title=""/>
          </v:shape>
          <o:OLEObject Type="Embed" ProgID="Word.Picture.8" ShapeID="_x0000_i1025" DrawAspect="Content" ObjectID="_1760901594" r:id="rId26"/>
        </w:object>
      </w:r>
      <w:commentRangeEnd w:id="293"/>
      <w:r w:rsidR="00D50263">
        <w:rPr>
          <w:rStyle w:val="CommentReference"/>
        </w:rPr>
        <w:commentReference w:id="293"/>
      </w:r>
    </w:p>
    <w:p w14:paraId="5FE4A3A9" w14:textId="54ECDAA6" w:rsidR="00A5607B" w:rsidRPr="009F1390" w:rsidRDefault="00A5607B" w:rsidP="00A5607B">
      <w:pPr>
        <w:pStyle w:val="Caption"/>
        <w:jc w:val="center"/>
      </w:pPr>
      <w:r w:rsidRPr="009F1390">
        <w:t xml:space="preserve">Figure </w:t>
      </w:r>
      <w:r>
        <w:t>A.2.2-1</w:t>
      </w:r>
      <w:r w:rsidRPr="009F1390">
        <w:t xml:space="preserve"> </w:t>
      </w:r>
      <w:ins w:id="295" w:author="Thorsten Lohmar r2" w:date="2023-10-24T14:36:00Z">
        <w:r w:rsidR="007F665F">
          <w:t xml:space="preserve">RTP header </w:t>
        </w:r>
      </w:ins>
      <w:ins w:id="296" w:author="Thorsten Lohmar r2" w:date="2023-10-24T16:13:00Z">
        <w:r w:rsidR="00A60CDE">
          <w:t>[</w:t>
        </w:r>
      </w:ins>
      <w:ins w:id="297" w:author="Thorsten Lohmar r2" w:date="2023-10-24T16:14:00Z">
        <w:r w:rsidR="00A60CDE">
          <w:t>4</w:t>
        </w:r>
      </w:ins>
      <w:ins w:id="298" w:author="Thorsten Lohmar r2" w:date="2023-10-24T16:13:00Z">
        <w:r w:rsidR="00A60CDE">
          <w:t xml:space="preserve">] </w:t>
        </w:r>
      </w:ins>
      <w:ins w:id="299" w:author="Thorsten Lohmar r2" w:date="2023-10-24T14:36:00Z">
        <w:r w:rsidR="007F665F">
          <w:t xml:space="preserve">and </w:t>
        </w:r>
      </w:ins>
      <w:r w:rsidRPr="00A60CDE">
        <w:rPr>
          <w:i w:val="0"/>
          <w:iCs w:val="0"/>
          <w:rPrChange w:id="300" w:author="Thorsten Lohmar r2" w:date="2023-10-24T16:14:00Z">
            <w:rPr/>
          </w:rPrChange>
        </w:rPr>
        <w:t>NAL</w:t>
      </w:r>
      <w:ins w:id="301" w:author="Thorsten Lohmar r2" w:date="2023-10-24T16:14:00Z">
        <w:r w:rsidR="00A60CDE" w:rsidRPr="00A60CDE">
          <w:rPr>
            <w:i w:val="0"/>
            <w:iCs w:val="0"/>
            <w:rPrChange w:id="302" w:author="Thorsten Lohmar r2" w:date="2023-10-24T16:14:00Z">
              <w:rPr/>
            </w:rPrChange>
          </w:rPr>
          <w:t>U</w:t>
        </w:r>
      </w:ins>
      <w:del w:id="303" w:author="Thorsten Lohmar r2" w:date="2023-10-24T16:14:00Z">
        <w:r w:rsidRPr="00A60CDE" w:rsidDel="00A60CDE">
          <w:rPr>
            <w:i w:val="0"/>
            <w:iCs w:val="0"/>
            <w:rPrChange w:id="304" w:author="Thorsten Lohmar r2" w:date="2023-10-24T16:14:00Z">
              <w:rPr/>
            </w:rPrChange>
          </w:rPr>
          <w:delText xml:space="preserve"> unit</w:delText>
        </w:r>
      </w:del>
      <w:r w:rsidRPr="009F1390">
        <w:t xml:space="preserve"> header format for H.264 [</w:t>
      </w:r>
      <w:r>
        <w:t>2</w:t>
      </w:r>
      <w:r w:rsidRPr="009F1390">
        <w:t>]</w:t>
      </w:r>
    </w:p>
    <w:p w14:paraId="616772D8" w14:textId="00E0F1EF" w:rsidR="00A5607B" w:rsidRDefault="00A5607B" w:rsidP="00A5607B">
      <w:pPr>
        <w:rPr>
          <w:ins w:id="305" w:author="Thorsten Lohmar r2" w:date="2023-10-23T15:40:00Z"/>
        </w:rPr>
      </w:pPr>
      <w:r>
        <w:t>W</w:t>
      </w:r>
      <w:r w:rsidRPr="00DE4198">
        <w:t>ith the RTP payload (</w:t>
      </w:r>
      <w:proofErr w:type="gramStart"/>
      <w:r w:rsidRPr="00DE4198">
        <w:t>i.e.</w:t>
      </w:r>
      <w:proofErr w:type="gramEnd"/>
      <w:r w:rsidRPr="00DE4198">
        <w:t xml:space="preserve"> NAL</w:t>
      </w:r>
      <w:ins w:id="306" w:author="Thorsten Lohmar r2" w:date="2023-10-24T16:14:00Z">
        <w:r w:rsidR="00A60CDE">
          <w:t>U</w:t>
        </w:r>
      </w:ins>
      <w:del w:id="307" w:author="Thorsten Lohmar r2" w:date="2023-10-24T16:14:00Z">
        <w:r w:rsidRPr="00DE4198" w:rsidDel="00A60CDE">
          <w:delText xml:space="preserve"> unit</w:delText>
        </w:r>
      </w:del>
      <w:r w:rsidRPr="00DE4198">
        <w:t xml:space="preserve"> header and optionally </w:t>
      </w:r>
      <w:ins w:id="308" w:author="Thorsten Lohmar r2" w:date="2023-10-24T16:15:00Z">
        <w:r w:rsidR="00A60CDE">
          <w:t>Fragmentation Unit (</w:t>
        </w:r>
      </w:ins>
      <w:r w:rsidRPr="00DE4198">
        <w:t>FU</w:t>
      </w:r>
      <w:ins w:id="309" w:author="Thorsten Lohmar r2" w:date="2023-10-24T16:15:00Z">
        <w:r w:rsidR="00A60CDE">
          <w:t>)</w:t>
        </w:r>
      </w:ins>
      <w:r w:rsidRPr="00DE4198">
        <w:t xml:space="preserve">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0B168838" w14:textId="03956B73" w:rsidR="00036194" w:rsidRPr="00DE4198" w:rsidDel="00CB6AD4" w:rsidRDefault="00CB6AD4" w:rsidP="00A5607B">
      <w:pPr>
        <w:rPr>
          <w:del w:id="310" w:author="Thorsten Lohmar r2" w:date="2023-10-23T15:41:00Z"/>
        </w:rPr>
      </w:pPr>
      <w:ins w:id="311" w:author="Thorsten Lohmar r2" w:date="2023-10-23T15:41:00Z">
        <w:r>
          <w:t>When using Fragmentation Units (Type equals 2</w:t>
        </w:r>
      </w:ins>
      <w:ins w:id="312" w:author="Thorsten Lohmar r2" w:date="2023-10-23T15:42:00Z">
        <w:r>
          <w:t>8</w:t>
        </w:r>
      </w:ins>
      <w:ins w:id="313" w:author="Thorsten Lohmar r2" w:date="2023-10-23T15:41:00Z">
        <w:r>
          <w:t xml:space="preserve"> or 2</w:t>
        </w:r>
      </w:ins>
      <w:ins w:id="314" w:author="Thorsten Lohmar r2" w:date="2023-10-23T15:42:00Z">
        <w:r>
          <w:t>9</w:t>
        </w:r>
      </w:ins>
      <w:ins w:id="315" w:author="Thorsten Lohmar r2" w:date="2023-10-23T15:41:00Z">
        <w:r>
          <w:t>)</w:t>
        </w:r>
      </w:ins>
      <w:ins w:id="316" w:author="Thorsten Lohmar r2" w:date="2023-10-23T15:42:00Z">
        <w:r>
          <w:t xml:space="preserve">, the size of the NALU can only be determined after reception of the last packet of this Fragmentation Unit. Thus, a network function can only determine the PDU Set Size </w:t>
        </w:r>
      </w:ins>
      <w:ins w:id="317" w:author="Thorsten Lohmar r2" w:date="2023-10-23T15:43:00Z">
        <w:r>
          <w:t>with the reception of the last P</w:t>
        </w:r>
      </w:ins>
      <w:ins w:id="318" w:author="Bo Burman" w:date="2023-11-02T14:31:00Z">
        <w:r w:rsidR="006B3D39">
          <w:t>DU</w:t>
        </w:r>
      </w:ins>
      <w:ins w:id="319" w:author="Thorsten Lohmar r2" w:date="2023-10-23T15:43:00Z">
        <w:r>
          <w:t xml:space="preserve"> of this fragmentation unit. </w:t>
        </w:r>
      </w:ins>
    </w:p>
    <w:p w14:paraId="58ADAA40" w14:textId="48AD18D2" w:rsidR="00A5607B" w:rsidRPr="00F737B8" w:rsidRDefault="00A5607B" w:rsidP="00A5607B">
      <w:pPr>
        <w:rPr>
          <w:lang w:val="en-US"/>
        </w:rPr>
      </w:pPr>
      <w:r>
        <w:t xml:space="preserve">As described in clause </w:t>
      </w:r>
      <w:r w:rsidRPr="00532FA5">
        <w:t>4.4.2.6.2.2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PDU Set importance. Besides, different NRI values can also indicate different requirements, which can be used to </w:t>
      </w:r>
      <w:r w:rsidRPr="00A43AD5">
        <w:t>provide different protect</w:t>
      </w:r>
      <w:ins w:id="320" w:author="Bo Burman" w:date="2023-11-02T14:30:00Z">
        <w:r w:rsidR="00DE24C9">
          <w:t>ion</w:t>
        </w:r>
      </w:ins>
      <w:r w:rsidRPr="00A43AD5">
        <w:t>s against transmission losses</w:t>
      </w:r>
      <w:r>
        <w:t xml:space="preserve">, </w:t>
      </w:r>
      <w:proofErr w:type="gramStart"/>
      <w:r>
        <w:t>e.g.</w:t>
      </w:r>
      <w:proofErr w:type="gramEnd"/>
      <w:r>
        <w:t xml:space="preserve"> reliabilities (tolerable frame/slice error rate), </w:t>
      </w:r>
      <w:ins w:id="321" w:author="Bo Burman" w:date="2023-11-02T14:30:00Z">
        <w:r w:rsidR="00266AE5">
          <w:t xml:space="preserve">and </w:t>
        </w:r>
      </w:ins>
      <w:r>
        <w:t>priorities.</w:t>
      </w:r>
      <w:r>
        <w:rPr>
          <w:lang w:val="en-US"/>
        </w:rPr>
        <w:t xml:space="preserve"> </w:t>
      </w:r>
    </w:p>
    <w:p w14:paraId="196934AA" w14:textId="5E8F27D6" w:rsidR="00A5607B" w:rsidRPr="00503302" w:rsidRDefault="00A5607B" w:rsidP="00A5607B">
      <w:del w:id="322" w:author="Thorsten Lohmar r2" w:date="2023-10-23T15:43:00Z">
        <w:r w:rsidDel="00CB6AD4">
          <w:delText>The PDU Set Size in bytes cannot be derived based on the RTP payload for a H.264/AVC codec.</w:delText>
        </w:r>
      </w:del>
    </w:p>
    <w:p w14:paraId="7416284F" w14:textId="19CCD946" w:rsidR="00A5607B" w:rsidRPr="00DE4198" w:rsidRDefault="00A5607B">
      <w:pPr>
        <w:pStyle w:val="Heading3"/>
        <w:rPr>
          <w:lang w:eastAsia="zh-CN"/>
        </w:rPr>
        <w:pPrChange w:id="323" w:author="Thorsten Lohmar 24/10/23" w:date="2023-10-30T22:43:00Z">
          <w:pPr>
            <w:pStyle w:val="Heading2"/>
          </w:pPr>
        </w:pPrChange>
      </w:pPr>
      <w:bookmarkStart w:id="324" w:name="_Toc143795984"/>
      <w:r>
        <w:rPr>
          <w:lang w:eastAsia="zh-CN"/>
        </w:rPr>
        <w:t>A.</w:t>
      </w:r>
      <w:ins w:id="325" w:author="Thorsten Lohmar 24/10/23" w:date="2023-10-30T22:43:00Z">
        <w:r w:rsidR="00861C0C">
          <w:rPr>
            <w:lang w:eastAsia="zh-CN"/>
          </w:rPr>
          <w:t>2.</w:t>
        </w:r>
      </w:ins>
      <w:r>
        <w:rPr>
          <w:lang w:eastAsia="zh-CN"/>
        </w:rPr>
        <w:t>2.3</w:t>
      </w:r>
      <w:r>
        <w:rPr>
          <w:lang w:eastAsia="zh-CN"/>
        </w:rPr>
        <w:tab/>
        <w:t xml:space="preserve">RTP payload for </w:t>
      </w:r>
      <w:r w:rsidRPr="00DE4198">
        <w:rPr>
          <w:lang w:eastAsia="zh-CN"/>
        </w:rPr>
        <w:t>H.265</w:t>
      </w:r>
      <w:r>
        <w:rPr>
          <w:lang w:eastAsia="zh-CN"/>
        </w:rPr>
        <w:t>/HEVC codec</w:t>
      </w:r>
      <w:bookmarkEnd w:id="324"/>
    </w:p>
    <w:p w14:paraId="111554A4" w14:textId="6A3C4ACB" w:rsidR="00A5607B" w:rsidRPr="00DE4198" w:rsidRDefault="00A5607B" w:rsidP="00A5607B">
      <w:r>
        <w:t>For</w:t>
      </w:r>
      <w:r w:rsidRPr="00DE4198">
        <w:t xml:space="preserve"> a video </w:t>
      </w:r>
      <w:del w:id="326" w:author="Thorsten Lohmar r2" w:date="2023-10-23T15:45:00Z">
        <w:r w:rsidRPr="00DE4198" w:rsidDel="00CB6AD4">
          <w:delText xml:space="preserve">slice </w:delText>
        </w:r>
      </w:del>
      <w:ins w:id="327" w:author="Thorsten Lohmar r2" w:date="2023-10-23T15:45:00Z">
        <w:r w:rsidR="00CB6AD4">
          <w:t xml:space="preserve">content </w:t>
        </w:r>
      </w:ins>
      <w:r w:rsidRPr="00DE4198">
        <w:t>with H.265 RTP payload, the identification of the PDU Set can be realized by following approach.</w:t>
      </w:r>
    </w:p>
    <w:p w14:paraId="7A5CC774" w14:textId="593E21F3" w:rsidR="00A5607B" w:rsidRPr="00DE4198" w:rsidRDefault="00A5607B" w:rsidP="00A5607B">
      <w:r w:rsidRPr="00DE4198">
        <w:t>According to RFC 7798 </w:t>
      </w:r>
      <w:r>
        <w:t>[6</w:t>
      </w:r>
      <w:r w:rsidRPr="00DE4198">
        <w:t xml:space="preserve">], within the RTP packet, the </w:t>
      </w:r>
      <w:ins w:id="328" w:author="Thorsten Lohmar r2" w:date="2023-10-23T15:51:00Z">
        <w:r w:rsidR="008B5505">
          <w:t xml:space="preserve">first two octets of the RTP </w:t>
        </w:r>
        <w:del w:id="329" w:author="Bo Burman" w:date="2023-11-02T14:33:00Z">
          <w:r w:rsidR="008B5505" w:rsidDel="00B64454">
            <w:delText>P</w:delText>
          </w:r>
        </w:del>
      </w:ins>
      <w:ins w:id="330" w:author="Bo Burman" w:date="2023-11-02T14:33:00Z">
        <w:r w:rsidR="00B64454">
          <w:t>p</w:t>
        </w:r>
      </w:ins>
      <w:ins w:id="331" w:author="Thorsten Lohmar r2" w:date="2023-10-23T15:51:00Z">
        <w:r w:rsidR="008B5505">
          <w:t xml:space="preserve">ayload </w:t>
        </w:r>
      </w:ins>
      <w:del w:id="332" w:author="Thorsten Lohmar r2" w:date="2023-10-23T15:51:00Z">
        <w:r w:rsidRPr="00DE4198" w:rsidDel="008B5505">
          <w:delText xml:space="preserve">NAL unit header can </w:delText>
        </w:r>
      </w:del>
      <w:r w:rsidRPr="00DE4198">
        <w:t xml:space="preserve">indicate the content of </w:t>
      </w:r>
      <w:del w:id="333" w:author="Thorsten Lohmar r2" w:date="2023-10-23T15:52:00Z">
        <w:r w:rsidRPr="00DE4198" w:rsidDel="008B5505">
          <w:delText>NAL unit</w:delText>
        </w:r>
      </w:del>
      <w:ins w:id="334" w:author="Thorsten Lohmar r2" w:date="2023-10-23T15:52:00Z">
        <w:r w:rsidR="008B5505">
          <w:t xml:space="preserve">RTP </w:t>
        </w:r>
        <w:del w:id="335" w:author="Bo Burman" w:date="2023-11-02T14:33:00Z">
          <w:r w:rsidR="008B5505" w:rsidDel="003E4A6C">
            <w:delText>P</w:delText>
          </w:r>
        </w:del>
      </w:ins>
      <w:ins w:id="336" w:author="Bo Burman" w:date="2023-11-02T14:33:00Z">
        <w:r w:rsidR="003E4A6C">
          <w:t>p</w:t>
        </w:r>
      </w:ins>
      <w:ins w:id="337" w:author="Thorsten Lohmar r2" w:date="2023-10-23T15:52:00Z">
        <w:r w:rsidR="008B5505">
          <w:t>acket</w:t>
        </w:r>
      </w:ins>
      <w:r w:rsidRPr="00DE4198">
        <w:t xml:space="preserve">. Besides, it </w:t>
      </w:r>
      <w:del w:id="338" w:author="Thorsten Lohmar r2" w:date="2023-10-23T15:52:00Z">
        <w:r w:rsidRPr="00DE4198" w:rsidDel="008B5505">
          <w:delText xml:space="preserve">can </w:delText>
        </w:r>
      </w:del>
      <w:r w:rsidRPr="00DE4198">
        <w:t>also indicate</w:t>
      </w:r>
      <w:ins w:id="339" w:author="Thorsten Lohmar r2" w:date="2023-10-23T15:52:00Z">
        <w:r w:rsidR="008B5505">
          <w:t>s</w:t>
        </w:r>
      </w:ins>
      <w:r w:rsidRPr="00DE4198">
        <w:t xml:space="preserve"> the possible structures of the RTP payload, </w:t>
      </w:r>
      <w:proofErr w:type="gramStart"/>
      <w:r w:rsidRPr="00DE4198">
        <w:t>e.g.</w:t>
      </w:r>
      <w:proofErr w:type="gramEnd"/>
      <w:r w:rsidRPr="00DE4198">
        <w:t xml:space="preserve"> single NAL unit packet, aggregation packet (APs), fragmentation unit (FUs) and Payload Content Information (PACI) carrying RTP packet. </w:t>
      </w:r>
    </w:p>
    <w:p w14:paraId="545CAFF7" w14:textId="0B17C360" w:rsidR="00A5607B" w:rsidRDefault="00A5607B" w:rsidP="00A5607B">
      <w:pPr>
        <w:pStyle w:val="B1"/>
      </w:pPr>
      <w:r>
        <w:t>-</w:t>
      </w:r>
      <w:r>
        <w:tab/>
      </w:r>
      <w:r w:rsidRPr="00DE4198">
        <w:t xml:space="preserve">For single NAL unit packet and aggregation packet, it can be easily detected that each RTP packet </w:t>
      </w:r>
      <w:r>
        <w:rPr>
          <w:rFonts w:hint="eastAsia"/>
          <w:lang w:eastAsia="zh-CN"/>
        </w:rPr>
        <w:t>c</w:t>
      </w:r>
      <w:r>
        <w:rPr>
          <w:lang w:eastAsia="zh-CN"/>
        </w:rPr>
        <w:t xml:space="preserve">an be treated as a </w:t>
      </w:r>
      <w:commentRangeStart w:id="340"/>
      <w:r>
        <w:rPr>
          <w:lang w:eastAsia="zh-CN"/>
        </w:rPr>
        <w:t>single PDU Set</w:t>
      </w:r>
      <w:r w:rsidRPr="00DE4198">
        <w:t xml:space="preserve"> </w:t>
      </w:r>
      <w:commentRangeEnd w:id="340"/>
      <w:r w:rsidR="008B5505">
        <w:rPr>
          <w:rStyle w:val="CommentReference"/>
        </w:rPr>
        <w:commentReference w:id="340"/>
      </w:r>
      <w:r w:rsidRPr="00DE4198">
        <w:t>when the NAL unit type is less than 49.</w:t>
      </w:r>
    </w:p>
    <w:p w14:paraId="02D77645" w14:textId="7ACE83CC" w:rsidR="00A5607B" w:rsidRDefault="00A5607B" w:rsidP="00A5607B">
      <w:pPr>
        <w:pStyle w:val="B1"/>
        <w:rPr>
          <w:lang w:eastAsia="zh-CN"/>
        </w:rPr>
      </w:pPr>
      <w:r>
        <w:rPr>
          <w:lang w:eastAsia="zh-CN"/>
        </w:rPr>
        <w:t>-</w:t>
      </w:r>
      <w:r>
        <w:rPr>
          <w:lang w:eastAsia="zh-CN"/>
        </w:rPr>
        <w:tab/>
      </w:r>
      <w:r w:rsidRPr="00DE4198">
        <w:rPr>
          <w:lang w:eastAsia="zh-CN"/>
        </w:rPr>
        <w:t>When NAL unit type is 49, one NAL unit is carried over multiple RTP packets. In this case, the first two-byte of RTP payload is also named the payload header (denoted as NALU header) and the following byte is the FU header. In the FU header, the "S" bit and "E" bit separately represents the start and end of the NAL unit.</w:t>
      </w:r>
      <w:ins w:id="341" w:author="Thorsten Lohmar r2" w:date="2023-10-23T15:54:00Z">
        <w:r w:rsidR="008B5505">
          <w:rPr>
            <w:lang w:eastAsia="zh-CN"/>
          </w:rPr>
          <w:t xml:space="preserve"> The </w:t>
        </w:r>
        <w:proofErr w:type="spellStart"/>
        <w:r w:rsidR="008B5505">
          <w:rPr>
            <w:lang w:eastAsia="zh-CN"/>
          </w:rPr>
          <w:t>F</w:t>
        </w:r>
      </w:ins>
      <w:ins w:id="342" w:author="Bo Burman" w:date="2023-11-02T14:35:00Z">
        <w:r w:rsidR="00204295">
          <w:rPr>
            <w:lang w:eastAsia="zh-CN"/>
          </w:rPr>
          <w:t>u</w:t>
        </w:r>
      </w:ins>
      <w:ins w:id="343" w:author="Thorsten Lohmar r2" w:date="2023-10-23T15:54:00Z">
        <w:r w:rsidR="008B5505">
          <w:rPr>
            <w:lang w:eastAsia="zh-CN"/>
          </w:rPr>
          <w:t>Type</w:t>
        </w:r>
        <w:proofErr w:type="spellEnd"/>
        <w:r w:rsidR="008B5505">
          <w:rPr>
            <w:lang w:eastAsia="zh-CN"/>
          </w:rPr>
          <w:t xml:space="preserve"> </w:t>
        </w:r>
      </w:ins>
      <w:ins w:id="344" w:author="Bo Burman" w:date="2023-11-02T14:35:00Z">
        <w:r w:rsidR="00204295">
          <w:rPr>
            <w:lang w:eastAsia="zh-CN"/>
          </w:rPr>
          <w:t xml:space="preserve">field </w:t>
        </w:r>
      </w:ins>
      <w:ins w:id="345" w:author="Thorsten Lohmar r2" w:date="2023-10-23T15:54:00Z">
        <w:r w:rsidR="008B5505">
          <w:rPr>
            <w:lang w:eastAsia="zh-CN"/>
          </w:rPr>
          <w:t>contains the actual NAL unit type.</w:t>
        </w:r>
      </w:ins>
      <w:r w:rsidRPr="00DE4198">
        <w:rPr>
          <w:lang w:eastAsia="zh-CN"/>
        </w:rPr>
        <w:t xml:space="preserve"> Therefore, based on the </w:t>
      </w:r>
      <w:del w:id="346" w:author="Thorsten Lohmar r2" w:date="2023-10-23T15:54:00Z">
        <w:r w:rsidRPr="00DE4198" w:rsidDel="008B5505">
          <w:rPr>
            <w:lang w:eastAsia="zh-CN"/>
          </w:rPr>
          <w:delText xml:space="preserve">NAL unit </w:delText>
        </w:r>
      </w:del>
      <w:del w:id="347" w:author="Bo Burman" w:date="2023-11-02T14:36:00Z">
        <w:r w:rsidRPr="00DE4198" w:rsidDel="008D581B">
          <w:rPr>
            <w:lang w:eastAsia="zh-CN"/>
          </w:rPr>
          <w:delText>t</w:delText>
        </w:r>
      </w:del>
      <w:ins w:id="348" w:author="Bo Burman" w:date="2023-11-02T14:36:00Z">
        <w:r w:rsidR="008D581B">
          <w:rPr>
            <w:lang w:eastAsia="zh-CN"/>
          </w:rPr>
          <w:t>T</w:t>
        </w:r>
      </w:ins>
      <w:r w:rsidRPr="00DE4198">
        <w:rPr>
          <w:lang w:eastAsia="zh-CN"/>
        </w:rPr>
        <w:t xml:space="preserve">ype </w:t>
      </w:r>
      <w:ins w:id="349" w:author="Thorsten Lohmar r2" w:date="2023-10-23T15:54:00Z">
        <w:r w:rsidR="008B5505">
          <w:rPr>
            <w:lang w:eastAsia="zh-CN"/>
          </w:rPr>
          <w:t>field of the fi</w:t>
        </w:r>
      </w:ins>
      <w:ins w:id="350" w:author="Thorsten Lohmar r2" w:date="2023-10-23T15:55:00Z">
        <w:r w:rsidR="008B5505">
          <w:rPr>
            <w:lang w:eastAsia="zh-CN"/>
          </w:rPr>
          <w:t xml:space="preserve">rst two octets </w:t>
        </w:r>
      </w:ins>
      <w:r w:rsidRPr="00DE4198">
        <w:rPr>
          <w:lang w:eastAsia="zh-CN"/>
        </w:rPr>
        <w:t xml:space="preserve">(also known as FU indicator for fragmented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1EE0D8E2" w14:textId="30356A64" w:rsidR="00A5607B" w:rsidRDefault="00A5607B" w:rsidP="00A5607B">
      <w:pPr>
        <w:pStyle w:val="B1"/>
        <w:rPr>
          <w:lang w:eastAsia="zh-CN"/>
        </w:rPr>
      </w:pPr>
      <w:r>
        <w:rPr>
          <w:lang w:eastAsia="zh-CN"/>
        </w:rPr>
        <w:t>-</w:t>
      </w:r>
      <w:r>
        <w:rPr>
          <w:lang w:eastAsia="zh-CN"/>
        </w:rPr>
        <w:tab/>
      </w:r>
      <w:r w:rsidRPr="00DE4198">
        <w:rPr>
          <w:lang w:eastAsia="zh-CN"/>
        </w:rPr>
        <w:t>When NAL unit type is 50, this is a PACI packet which may carry a single NAL unit packet or FU. In this case, the first two-byte of RTP payload is also named as the PACI header (denoted as NAL 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w:t>
      </w:r>
      <w:ins w:id="351" w:author="Thorsten Lohmar 06/11/23" w:date="2023-11-07T09:45:00Z">
        <w:r w:rsidR="00A66C28">
          <w:rPr>
            <w:lang w:eastAsia="zh-CN"/>
          </w:rPr>
          <w:t xml:space="preserve">(within the PACI </w:t>
        </w:r>
      </w:ins>
      <w:ins w:id="352" w:author="Thorsten Lohmar 06/11/23" w:date="2023-11-07T09:46:00Z">
        <w:r w:rsidR="00A66C28">
          <w:rPr>
            <w:lang w:eastAsia="zh-CN"/>
          </w:rPr>
          <w:t>payload</w:t>
        </w:r>
      </w:ins>
      <w:ins w:id="353" w:author="Thorsten Lohmar 06/11/23" w:date="2023-11-07T09:47:00Z">
        <w:r w:rsidR="00A66C28">
          <w:rPr>
            <w:lang w:eastAsia="zh-CN"/>
          </w:rPr>
          <w:t xml:space="preserve"> header</w:t>
        </w:r>
      </w:ins>
      <w:ins w:id="354" w:author="Thorsten Lohmar 06/11/23" w:date="2023-11-07T09:45:00Z">
        <w:r w:rsidR="00A66C28">
          <w:rPr>
            <w:lang w:eastAsia="zh-CN"/>
          </w:rPr>
          <w:t xml:space="preserve">) </w:t>
        </w:r>
      </w:ins>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32ED2933" w14:textId="77777777" w:rsidR="00A5607B" w:rsidRDefault="00A5607B" w:rsidP="00A5607B">
      <w:pPr>
        <w:pStyle w:val="Figure"/>
      </w:pPr>
      <w:r>
        <w:rPr>
          <w:noProof/>
        </w:rPr>
        <w:drawing>
          <wp:inline distT="0" distB="0" distL="0" distR="0" wp14:anchorId="61A74EF3" wp14:editId="6A8CB577">
            <wp:extent cx="2657396" cy="85416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729489" cy="877336"/>
                    </a:xfrm>
                    <a:prstGeom prst="rect">
                      <a:avLst/>
                    </a:prstGeom>
                  </pic:spPr>
                </pic:pic>
              </a:graphicData>
            </a:graphic>
          </wp:inline>
        </w:drawing>
      </w:r>
    </w:p>
    <w:p w14:paraId="4F5264DD" w14:textId="77777777" w:rsidR="00A5607B" w:rsidRPr="009F1390" w:rsidRDefault="00A5607B" w:rsidP="00A5607B">
      <w:pPr>
        <w:pStyle w:val="Caption"/>
        <w:jc w:val="center"/>
      </w:pPr>
      <w:r w:rsidRPr="009F1390">
        <w:t xml:space="preserve">Figure </w:t>
      </w:r>
      <w:r>
        <w:t>A.2.3-1</w:t>
      </w:r>
      <w:r w:rsidRPr="009F1390">
        <w:t xml:space="preserve"> The Structure of the HEVC NAL Unit Header </w:t>
      </w:r>
      <w:r>
        <w:t>[6</w:t>
      </w:r>
      <w:r w:rsidRPr="009F1390">
        <w:t>]</w:t>
      </w:r>
    </w:p>
    <w:p w14:paraId="26F45C3C" w14:textId="77777777" w:rsidR="00A5607B" w:rsidRDefault="00A5607B" w:rsidP="00A5607B">
      <w:pPr>
        <w:keepNext/>
        <w:jc w:val="center"/>
      </w:pPr>
      <w:r>
        <w:rPr>
          <w:noProof/>
        </w:rPr>
        <w:lastRenderedPageBreak/>
        <w:drawing>
          <wp:inline distT="0" distB="0" distL="0" distR="0" wp14:anchorId="331A735E" wp14:editId="18C8AE86">
            <wp:extent cx="1706500" cy="92206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724901" cy="932003"/>
                    </a:xfrm>
                    <a:prstGeom prst="rect">
                      <a:avLst/>
                    </a:prstGeom>
                  </pic:spPr>
                </pic:pic>
              </a:graphicData>
            </a:graphic>
          </wp:inline>
        </w:drawing>
      </w:r>
    </w:p>
    <w:p w14:paraId="07833D7F" w14:textId="77777777" w:rsidR="00A5607B" w:rsidRPr="009F1390" w:rsidRDefault="00A5607B" w:rsidP="00A5607B">
      <w:pPr>
        <w:pStyle w:val="Caption"/>
        <w:jc w:val="center"/>
      </w:pPr>
      <w:r w:rsidRPr="009F1390">
        <w:t xml:space="preserve">Figure </w:t>
      </w:r>
      <w:r>
        <w:t>A.2.3-2</w:t>
      </w:r>
      <w:r w:rsidRPr="009F1390">
        <w:t xml:space="preserve"> The Structure of FU Header</w:t>
      </w:r>
    </w:p>
    <w:p w14:paraId="50DAE07E" w14:textId="77777777" w:rsidR="00A5607B" w:rsidRDefault="00A5607B" w:rsidP="00A5607B">
      <w:r>
        <w:t>W</w:t>
      </w:r>
      <w:r w:rsidRPr="00DE4198">
        <w:t>ith the RTP payload (</w:t>
      </w:r>
      <w:proofErr w:type="gramStart"/>
      <w:r w:rsidRPr="00DE4198">
        <w:t>i.e.</w:t>
      </w:r>
      <w:proofErr w:type="gramEnd"/>
      <w:r w:rsidRPr="00DE4198">
        <w:t xml:space="preserv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7E313D1" w14:textId="2E488984" w:rsidR="00A5607B" w:rsidRDefault="00A5607B" w:rsidP="00A5607B">
      <w:pPr>
        <w:rPr>
          <w:ins w:id="355" w:author="Thorsten Lohmar r2" w:date="2023-10-23T15:56:00Z"/>
          <w:lang w:val="en-US"/>
        </w:rPr>
      </w:pPr>
      <w:r>
        <w:t xml:space="preserve">As described in clause </w:t>
      </w:r>
      <w:r w:rsidRPr="009B7BD5">
        <w:t>4.4.2.6.2.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PDU Set importance. </w:t>
      </w:r>
      <w:del w:id="356" w:author="Bo Burman" w:date="2023-11-02T14:42:00Z">
        <w:r>
          <w:delText xml:space="preserve">While </w:delText>
        </w:r>
        <w:r w:rsidDel="005E1E59">
          <w:delText>t</w:delText>
        </w:r>
      </w:del>
      <w:ins w:id="357" w:author="Bo Burman" w:date="2023-11-02T14:42:00Z">
        <w:r w:rsidR="005E1E59">
          <w:t>T</w:t>
        </w:r>
      </w:ins>
      <w:r>
        <w:t xml:space="preserve">hey can also indicate different requirements, which can be used to </w:t>
      </w:r>
      <w:r w:rsidRPr="00A43AD5">
        <w:t>provide different protect</w:t>
      </w:r>
      <w:ins w:id="358" w:author="Bo Burman" w:date="2023-11-02T14:42:00Z">
        <w:r w:rsidR="003E7450">
          <w:t>ion</w:t>
        </w:r>
      </w:ins>
      <w:r w:rsidRPr="00A43AD5">
        <w:t>s against transmission losses</w:t>
      </w:r>
      <w:r>
        <w:t xml:space="preserve">, </w:t>
      </w:r>
      <w:proofErr w:type="gramStart"/>
      <w:r>
        <w:t>e.g.</w:t>
      </w:r>
      <w:proofErr w:type="gramEnd"/>
      <w:r>
        <w:t xml:space="preserve"> reliabilities (tolerable frame/slice error rate), </w:t>
      </w:r>
      <w:ins w:id="359" w:author="Bo Burman" w:date="2023-11-02T14:42:00Z">
        <w:r w:rsidR="003E7450">
          <w:t xml:space="preserve">and </w:t>
        </w:r>
      </w:ins>
      <w:r>
        <w:t>priorities.</w:t>
      </w:r>
      <w:r>
        <w:rPr>
          <w:lang w:val="en-US"/>
        </w:rPr>
        <w:t xml:space="preserve"> </w:t>
      </w:r>
    </w:p>
    <w:p w14:paraId="327CB53D" w14:textId="02F3BD1C" w:rsidR="008B5505" w:rsidRPr="00F737B8" w:rsidRDefault="008B5505" w:rsidP="00A5607B">
      <w:pPr>
        <w:rPr>
          <w:lang w:val="en-US"/>
        </w:rPr>
      </w:pPr>
      <w:ins w:id="360" w:author="Thorsten Lohmar r2" w:date="2023-10-23T15:56:00Z">
        <w:r>
          <w:t>When using Fragmentation Units (Type equals 49</w:t>
        </w:r>
      </w:ins>
      <w:ins w:id="361" w:author="Bo Burman" w:date="2023-11-02T14:44:00Z">
        <w:r w:rsidR="00085FC8">
          <w:t>,</w:t>
        </w:r>
      </w:ins>
      <w:ins w:id="362" w:author="Thorsten Lohmar r2" w:date="2023-10-23T15:56:00Z">
        <w:r>
          <w:t xml:space="preserve"> or 50</w:t>
        </w:r>
      </w:ins>
      <w:ins w:id="363" w:author="Bo Burman" w:date="2023-11-02T14:43:00Z">
        <w:r w:rsidR="00731648">
          <w:t xml:space="preserve"> whe</w:t>
        </w:r>
        <w:r w:rsidR="00821C29">
          <w:t>re</w:t>
        </w:r>
        <w:r w:rsidR="00731648">
          <w:t xml:space="preserve"> </w:t>
        </w:r>
        <w:proofErr w:type="spellStart"/>
        <w:r w:rsidR="00731648">
          <w:t>cType</w:t>
        </w:r>
        <w:proofErr w:type="spellEnd"/>
        <w:r w:rsidR="00821C29">
          <w:t xml:space="preserve"> is 49</w:t>
        </w:r>
      </w:ins>
      <w:ins w:id="364" w:author="Thorsten Lohmar r2" w:date="2023-10-23T15:56:00Z">
        <w:r>
          <w:t>), the size</w:t>
        </w:r>
        <w:del w:id="365" w:author="Bo Burman" w:date="2023-10-27T15:51:00Z">
          <w:r w:rsidDel="00DE3683">
            <w:delText>d</w:delText>
          </w:r>
        </w:del>
        <w:r>
          <w:t xml:space="preserve"> of the NALU can only be determined after reception of the last packet of this Fragmentation Unit. Thus, a network function can only determine the PDU Set Size with the reception of the last P</w:t>
        </w:r>
      </w:ins>
      <w:ins w:id="366" w:author="Bo Burman" w:date="2023-11-02T14:44:00Z">
        <w:r w:rsidR="00085FC8">
          <w:t>DU</w:t>
        </w:r>
      </w:ins>
      <w:ins w:id="367" w:author="Thorsten Lohmar r2" w:date="2023-10-23T15:56:00Z">
        <w:del w:id="368" w:author="Bo Burman" w:date="2023-11-02T14:44:00Z">
          <w:r w:rsidDel="00085FC8">
            <w:delText>acket</w:delText>
          </w:r>
        </w:del>
        <w:r>
          <w:t xml:space="preserve"> of this fragmentation unit.</w:t>
        </w:r>
      </w:ins>
    </w:p>
    <w:p w14:paraId="5D7C3528" w14:textId="45423C01" w:rsidR="00A5607B" w:rsidRPr="00A5607B" w:rsidDel="008B5505" w:rsidRDefault="00A5607B" w:rsidP="00A5607B">
      <w:pPr>
        <w:tabs>
          <w:tab w:val="left" w:pos="8290"/>
        </w:tabs>
        <w:rPr>
          <w:del w:id="369" w:author="Thorsten Lohmar r2" w:date="2023-10-23T15:56:00Z"/>
          <w:lang w:val="x-none"/>
        </w:rPr>
      </w:pPr>
      <w:del w:id="370" w:author="Thorsten Lohmar r2" w:date="2023-10-23T15:56:00Z">
        <w:r w:rsidDel="008B5505">
          <w:delText>The PDU Set Size in bytes cannot be derived based on the RTP payload for a H.265/HEVC codec.</w:delText>
        </w:r>
        <w:r w:rsidDel="008B5505">
          <w:tab/>
        </w:r>
      </w:del>
    </w:p>
    <w:p w14:paraId="5B258F58" w14:textId="01101FAB" w:rsidR="00A5607B" w:rsidRPr="00A5607B" w:rsidRDefault="00A5607B" w:rsidP="00A5607B">
      <w:pPr>
        <w:rPr>
          <w:b/>
          <w:bCs/>
          <w:noProof/>
        </w:rPr>
      </w:pPr>
      <w:r w:rsidRPr="004D3578">
        <w:br w:type="page"/>
      </w:r>
    </w:p>
    <w:p w14:paraId="4EC4EED3" w14:textId="740AFB73" w:rsidR="00A5607B" w:rsidRDefault="00A5607B">
      <w:pPr>
        <w:rPr>
          <w:noProof/>
        </w:rPr>
      </w:pPr>
    </w:p>
    <w:p w14:paraId="645D7312" w14:textId="0138E4A5" w:rsidR="00A5607B" w:rsidRDefault="00A5607B">
      <w:pPr>
        <w:rPr>
          <w:noProof/>
        </w:rPr>
      </w:pPr>
      <w:r>
        <w:rPr>
          <w:noProof/>
        </w:rPr>
        <w:t>**** Last Change ****</w:t>
      </w:r>
    </w:p>
    <w:sectPr w:rsidR="00A5607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Thorsten Lohmar 06/11/23" w:date="2023-11-07T09:52:00Z" w:initials="TL">
    <w:p w14:paraId="4F4CB733" w14:textId="77777777" w:rsidR="00A66C28" w:rsidRDefault="00A66C28" w:rsidP="00920AD6">
      <w:pPr>
        <w:pStyle w:val="CommentText"/>
      </w:pPr>
      <w:r>
        <w:rPr>
          <w:rStyle w:val="CommentReference"/>
        </w:rPr>
        <w:annotationRef/>
      </w:r>
      <w:r>
        <w:t>Appbits should be 4 bits, not 5bits.</w:t>
      </w:r>
    </w:p>
  </w:comment>
  <w:comment w:id="25" w:author="Thorsten Lohmar 06/11/23" w:date="2023-11-07T09:29:00Z" w:initials="TL">
    <w:p w14:paraId="4B5A6B58" w14:textId="61A449BE" w:rsidR="005D58D3" w:rsidRDefault="005D58D3" w:rsidP="00F32D85">
      <w:pPr>
        <w:pStyle w:val="CommentText"/>
      </w:pPr>
      <w:r>
        <w:rPr>
          <w:rStyle w:val="CommentReference"/>
        </w:rPr>
        <w:annotationRef/>
      </w:r>
      <w:r>
        <w:t>For discussion: The term "RTP Payload" seems to refer to the payload before fragmentation. We also need to have a term for the payload after fragmentation.</w:t>
      </w:r>
    </w:p>
  </w:comment>
  <w:comment w:id="293" w:author="Thorsten Lohmar 06/11/23" w:date="2023-11-07T08:55:00Z" w:initials="TL">
    <w:p w14:paraId="3D06B264" w14:textId="77777777" w:rsidR="003C687D" w:rsidRDefault="00D50263">
      <w:pPr>
        <w:pStyle w:val="CommentText"/>
      </w:pPr>
      <w:r>
        <w:rPr>
          <w:rStyle w:val="CommentReference"/>
        </w:rPr>
        <w:annotationRef/>
      </w:r>
      <w:r w:rsidR="003C687D">
        <w:t>The header format pictures for AVC and HEVC should be aligned, i.e. either show the RTP header in both or in None.</w:t>
      </w:r>
      <w:r w:rsidR="003C687D">
        <w:br/>
      </w:r>
      <w:r w:rsidR="003C687D">
        <w:br/>
        <w:t>Further, the presences of the FU Header in the figure is confusing. The FU header is only present, when the first octet is the FU Indicator, not the NALU Header.</w:t>
      </w:r>
    </w:p>
    <w:p w14:paraId="44F684F7" w14:textId="77777777" w:rsidR="003C687D" w:rsidRDefault="003C687D">
      <w:pPr>
        <w:pStyle w:val="CommentText"/>
      </w:pPr>
    </w:p>
    <w:p w14:paraId="4057D205" w14:textId="77777777" w:rsidR="003C687D" w:rsidRDefault="003C687D">
      <w:pPr>
        <w:pStyle w:val="CommentText"/>
      </w:pPr>
      <w:r>
        <w:t>Further, there is two time a "Type" field. There is also the Payload Type (PT). Suggestion. Remove the FU header.</w:t>
      </w:r>
    </w:p>
    <w:p w14:paraId="0420DEF0" w14:textId="77777777" w:rsidR="003C687D" w:rsidRDefault="003C687D">
      <w:pPr>
        <w:pStyle w:val="CommentText"/>
      </w:pPr>
    </w:p>
    <w:p w14:paraId="4BD3CE1A" w14:textId="77777777" w:rsidR="003C687D" w:rsidRDefault="003C687D" w:rsidP="005A04DF">
      <w:pPr>
        <w:pStyle w:val="CommentText"/>
      </w:pPr>
      <w:r>
        <w:t>Further, the Picture uses the term "NALU",  while the text only uses "NAL Unit". This annex should give guidelines to e.g. UPF experts, who are not familiar with the video terminology in detail.</w:t>
      </w:r>
    </w:p>
  </w:comment>
  <w:comment w:id="340" w:author="Thorsten Lohmar r2" w:date="2023-10-23T15:53:00Z" w:initials="TL">
    <w:p w14:paraId="58803371" w14:textId="77CEDFB9" w:rsidR="008B5505" w:rsidRDefault="008B5505" w:rsidP="00B20DD5">
      <w:pPr>
        <w:pStyle w:val="CommentText"/>
      </w:pPr>
      <w:r>
        <w:rPr>
          <w:rStyle w:val="CommentReference"/>
        </w:rPr>
        <w:annotationRef/>
      </w:r>
      <w:r>
        <w:t>What, when aggregated NALUs have different LayerIds or TID values?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4CB733" w15:done="0"/>
  <w15:commentEx w15:paraId="4B5A6B58" w15:done="0"/>
  <w15:commentEx w15:paraId="4BD3CE1A" w15:done="0"/>
  <w15:commentEx w15:paraId="588033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48756" w16cex:dateUtc="2023-11-07T08:52:00Z"/>
  <w16cex:commentExtensible w16cex:durableId="28F481EC" w16cex:dateUtc="2023-11-07T08:29:00Z"/>
  <w16cex:commentExtensible w16cex:durableId="28F479FD" w16cex:dateUtc="2023-11-07T07:55:00Z"/>
  <w16cex:commentExtensible w16cex:durableId="28E1157B" w16cex:dateUtc="2023-10-23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4CB733" w16cid:durableId="28F48756"/>
  <w16cid:commentId w16cid:paraId="4B5A6B58" w16cid:durableId="28F481EC"/>
  <w16cid:commentId w16cid:paraId="4BD3CE1A" w16cid:durableId="28F479FD"/>
  <w16cid:commentId w16cid:paraId="58803371" w16cid:durableId="28E115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DD471" w14:textId="77777777" w:rsidR="00EF04F8" w:rsidRDefault="00EF04F8">
      <w:r>
        <w:separator/>
      </w:r>
    </w:p>
  </w:endnote>
  <w:endnote w:type="continuationSeparator" w:id="0">
    <w:p w14:paraId="60F2EDF7" w14:textId="77777777" w:rsidR="00EF04F8" w:rsidRDefault="00EF04F8">
      <w:r>
        <w:continuationSeparator/>
      </w:r>
    </w:p>
  </w:endnote>
  <w:endnote w:type="continuationNotice" w:id="1">
    <w:p w14:paraId="327A5A65" w14:textId="77777777" w:rsidR="00DD4BDA" w:rsidRDefault="00DD4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AE400" w14:textId="77777777" w:rsidR="00EF04F8" w:rsidRDefault="00EF04F8">
      <w:r>
        <w:separator/>
      </w:r>
    </w:p>
  </w:footnote>
  <w:footnote w:type="continuationSeparator" w:id="0">
    <w:p w14:paraId="5E5756E1" w14:textId="77777777" w:rsidR="00EF04F8" w:rsidRDefault="00EF04F8">
      <w:r>
        <w:continuationSeparator/>
      </w:r>
    </w:p>
  </w:footnote>
  <w:footnote w:type="continuationNotice" w:id="1">
    <w:p w14:paraId="1C3F6B75" w14:textId="77777777" w:rsidR="00DD4BDA" w:rsidRDefault="00DD4B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088689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24/10/23">
    <w15:presenceInfo w15:providerId="None" w15:userId="Thorsten Lohmar 24/10/23"/>
  </w15:person>
  <w15:person w15:author="Bo Burman">
    <w15:presenceInfo w15:providerId="AD" w15:userId="S::bo.burman@ericsson.com::95a34bf2-5b4b-41a4-b174-d1bc36aace6a"/>
  </w15:person>
  <w15:person w15:author="Thorsten Lohmar 06/11/23">
    <w15:presenceInfo w15:providerId="None" w15:userId="Thorsten Lohmar 06/11/23"/>
  </w15:person>
  <w15:person w15:author="Thorsten Lohmar r2">
    <w15:presenceInfo w15:providerId="None" w15:userId="Thorsten Lohmar r2"/>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D1"/>
    <w:rsid w:val="00016134"/>
    <w:rsid w:val="00022E4A"/>
    <w:rsid w:val="00036194"/>
    <w:rsid w:val="00043D7C"/>
    <w:rsid w:val="000450FC"/>
    <w:rsid w:val="00061131"/>
    <w:rsid w:val="00065E03"/>
    <w:rsid w:val="00081859"/>
    <w:rsid w:val="00082399"/>
    <w:rsid w:val="00085FC8"/>
    <w:rsid w:val="00086540"/>
    <w:rsid w:val="00096E1F"/>
    <w:rsid w:val="00097B77"/>
    <w:rsid w:val="000A6394"/>
    <w:rsid w:val="000B7FED"/>
    <w:rsid w:val="000C038A"/>
    <w:rsid w:val="000C6598"/>
    <w:rsid w:val="000D44B3"/>
    <w:rsid w:val="000E02EF"/>
    <w:rsid w:val="00113C06"/>
    <w:rsid w:val="00143AD7"/>
    <w:rsid w:val="00145D43"/>
    <w:rsid w:val="00192C46"/>
    <w:rsid w:val="001A08B3"/>
    <w:rsid w:val="001A0F1B"/>
    <w:rsid w:val="001A2CA0"/>
    <w:rsid w:val="001A5498"/>
    <w:rsid w:val="001A7B60"/>
    <w:rsid w:val="001B52F0"/>
    <w:rsid w:val="001B7A65"/>
    <w:rsid w:val="001C1F9D"/>
    <w:rsid w:val="001E41F3"/>
    <w:rsid w:val="001E482C"/>
    <w:rsid w:val="001E7794"/>
    <w:rsid w:val="00204295"/>
    <w:rsid w:val="002234AF"/>
    <w:rsid w:val="00226C12"/>
    <w:rsid w:val="00251032"/>
    <w:rsid w:val="0026004D"/>
    <w:rsid w:val="00262CC4"/>
    <w:rsid w:val="002640DD"/>
    <w:rsid w:val="00266AE5"/>
    <w:rsid w:val="00270491"/>
    <w:rsid w:val="00275D12"/>
    <w:rsid w:val="002828D2"/>
    <w:rsid w:val="00284FEB"/>
    <w:rsid w:val="002860C4"/>
    <w:rsid w:val="00291CE5"/>
    <w:rsid w:val="0029544B"/>
    <w:rsid w:val="002B35D1"/>
    <w:rsid w:val="002B5741"/>
    <w:rsid w:val="002C6E2E"/>
    <w:rsid w:val="002D4217"/>
    <w:rsid w:val="002E0D00"/>
    <w:rsid w:val="002E472E"/>
    <w:rsid w:val="002F64AD"/>
    <w:rsid w:val="00305409"/>
    <w:rsid w:val="0030557B"/>
    <w:rsid w:val="003604A1"/>
    <w:rsid w:val="003609EF"/>
    <w:rsid w:val="0036231A"/>
    <w:rsid w:val="00367DC2"/>
    <w:rsid w:val="0037050E"/>
    <w:rsid w:val="00374DD4"/>
    <w:rsid w:val="00396873"/>
    <w:rsid w:val="003979C8"/>
    <w:rsid w:val="003A7C43"/>
    <w:rsid w:val="003C1C1B"/>
    <w:rsid w:val="003C687D"/>
    <w:rsid w:val="003E1A36"/>
    <w:rsid w:val="003E4A6C"/>
    <w:rsid w:val="003E6ADF"/>
    <w:rsid w:val="003E7450"/>
    <w:rsid w:val="003F0F82"/>
    <w:rsid w:val="00410371"/>
    <w:rsid w:val="004242F1"/>
    <w:rsid w:val="00442B26"/>
    <w:rsid w:val="00444D0F"/>
    <w:rsid w:val="004663B1"/>
    <w:rsid w:val="00473E15"/>
    <w:rsid w:val="004B75B7"/>
    <w:rsid w:val="004C24BC"/>
    <w:rsid w:val="004E216E"/>
    <w:rsid w:val="004F691F"/>
    <w:rsid w:val="00505555"/>
    <w:rsid w:val="0051580D"/>
    <w:rsid w:val="00520EBA"/>
    <w:rsid w:val="00547111"/>
    <w:rsid w:val="00551512"/>
    <w:rsid w:val="00592D74"/>
    <w:rsid w:val="005C1D39"/>
    <w:rsid w:val="005D58D3"/>
    <w:rsid w:val="005E1E59"/>
    <w:rsid w:val="005E2C44"/>
    <w:rsid w:val="005E2CC1"/>
    <w:rsid w:val="005E57F9"/>
    <w:rsid w:val="00621188"/>
    <w:rsid w:val="006257ED"/>
    <w:rsid w:val="006342E7"/>
    <w:rsid w:val="00642FBF"/>
    <w:rsid w:val="0064410B"/>
    <w:rsid w:val="00652396"/>
    <w:rsid w:val="00665C47"/>
    <w:rsid w:val="00695808"/>
    <w:rsid w:val="006A3DB2"/>
    <w:rsid w:val="006A4F3A"/>
    <w:rsid w:val="006B3D39"/>
    <w:rsid w:val="006B46FB"/>
    <w:rsid w:val="006C27A6"/>
    <w:rsid w:val="006E21FB"/>
    <w:rsid w:val="00705556"/>
    <w:rsid w:val="00707806"/>
    <w:rsid w:val="007176FF"/>
    <w:rsid w:val="00717D75"/>
    <w:rsid w:val="00727C26"/>
    <w:rsid w:val="00731648"/>
    <w:rsid w:val="00792342"/>
    <w:rsid w:val="00795B1D"/>
    <w:rsid w:val="007977A8"/>
    <w:rsid w:val="007B512A"/>
    <w:rsid w:val="007C2097"/>
    <w:rsid w:val="007C2956"/>
    <w:rsid w:val="007D6A07"/>
    <w:rsid w:val="007F665F"/>
    <w:rsid w:val="007F7259"/>
    <w:rsid w:val="007F7744"/>
    <w:rsid w:val="008040A8"/>
    <w:rsid w:val="008063C9"/>
    <w:rsid w:val="00821C29"/>
    <w:rsid w:val="008279FA"/>
    <w:rsid w:val="00841116"/>
    <w:rsid w:val="00844233"/>
    <w:rsid w:val="00850956"/>
    <w:rsid w:val="00861C0C"/>
    <w:rsid w:val="0086231B"/>
    <w:rsid w:val="008626E7"/>
    <w:rsid w:val="00870EE7"/>
    <w:rsid w:val="008863B9"/>
    <w:rsid w:val="008A45A6"/>
    <w:rsid w:val="008A58B7"/>
    <w:rsid w:val="008A6272"/>
    <w:rsid w:val="008B5505"/>
    <w:rsid w:val="008D1DF2"/>
    <w:rsid w:val="008D581B"/>
    <w:rsid w:val="008E7FB0"/>
    <w:rsid w:val="008F3789"/>
    <w:rsid w:val="008F686C"/>
    <w:rsid w:val="00912E67"/>
    <w:rsid w:val="009148DE"/>
    <w:rsid w:val="009347B9"/>
    <w:rsid w:val="0093606D"/>
    <w:rsid w:val="00941E30"/>
    <w:rsid w:val="00953EBF"/>
    <w:rsid w:val="0096380A"/>
    <w:rsid w:val="009714FD"/>
    <w:rsid w:val="009777D9"/>
    <w:rsid w:val="0097781F"/>
    <w:rsid w:val="00991B88"/>
    <w:rsid w:val="009A5753"/>
    <w:rsid w:val="009A579D"/>
    <w:rsid w:val="009B678C"/>
    <w:rsid w:val="009D049E"/>
    <w:rsid w:val="009E3297"/>
    <w:rsid w:val="009F734F"/>
    <w:rsid w:val="00A246B6"/>
    <w:rsid w:val="00A326EA"/>
    <w:rsid w:val="00A4009B"/>
    <w:rsid w:val="00A47E70"/>
    <w:rsid w:val="00A50CF0"/>
    <w:rsid w:val="00A55F3E"/>
    <w:rsid w:val="00A5607B"/>
    <w:rsid w:val="00A563B1"/>
    <w:rsid w:val="00A60CDE"/>
    <w:rsid w:val="00A66C28"/>
    <w:rsid w:val="00A67D18"/>
    <w:rsid w:val="00A7671C"/>
    <w:rsid w:val="00A948C2"/>
    <w:rsid w:val="00AA2CBC"/>
    <w:rsid w:val="00AB0E1E"/>
    <w:rsid w:val="00AC0D3D"/>
    <w:rsid w:val="00AC5820"/>
    <w:rsid w:val="00AD1CD8"/>
    <w:rsid w:val="00AD42BB"/>
    <w:rsid w:val="00AF48D5"/>
    <w:rsid w:val="00B036E1"/>
    <w:rsid w:val="00B14A52"/>
    <w:rsid w:val="00B21453"/>
    <w:rsid w:val="00B258BB"/>
    <w:rsid w:val="00B305C1"/>
    <w:rsid w:val="00B64454"/>
    <w:rsid w:val="00B67B97"/>
    <w:rsid w:val="00B72F80"/>
    <w:rsid w:val="00B7422E"/>
    <w:rsid w:val="00B90220"/>
    <w:rsid w:val="00B9048A"/>
    <w:rsid w:val="00B968C8"/>
    <w:rsid w:val="00BA04C0"/>
    <w:rsid w:val="00BA3EC5"/>
    <w:rsid w:val="00BA51D9"/>
    <w:rsid w:val="00BB5DFC"/>
    <w:rsid w:val="00BD279D"/>
    <w:rsid w:val="00BD6BB8"/>
    <w:rsid w:val="00BE69CB"/>
    <w:rsid w:val="00BF519F"/>
    <w:rsid w:val="00C076F1"/>
    <w:rsid w:val="00C2123C"/>
    <w:rsid w:val="00C65383"/>
    <w:rsid w:val="00C66BA2"/>
    <w:rsid w:val="00C818B1"/>
    <w:rsid w:val="00C87AC1"/>
    <w:rsid w:val="00C92F5C"/>
    <w:rsid w:val="00C95985"/>
    <w:rsid w:val="00CB1528"/>
    <w:rsid w:val="00CB6AD4"/>
    <w:rsid w:val="00CC5026"/>
    <w:rsid w:val="00CC68D0"/>
    <w:rsid w:val="00CD4E8A"/>
    <w:rsid w:val="00CD5F53"/>
    <w:rsid w:val="00CD64A1"/>
    <w:rsid w:val="00D004EC"/>
    <w:rsid w:val="00D03F9A"/>
    <w:rsid w:val="00D04855"/>
    <w:rsid w:val="00D0680A"/>
    <w:rsid w:val="00D06D51"/>
    <w:rsid w:val="00D13832"/>
    <w:rsid w:val="00D1388D"/>
    <w:rsid w:val="00D24991"/>
    <w:rsid w:val="00D26899"/>
    <w:rsid w:val="00D3232C"/>
    <w:rsid w:val="00D408EF"/>
    <w:rsid w:val="00D50255"/>
    <w:rsid w:val="00D50263"/>
    <w:rsid w:val="00D66520"/>
    <w:rsid w:val="00D710AC"/>
    <w:rsid w:val="00DA5947"/>
    <w:rsid w:val="00DB2366"/>
    <w:rsid w:val="00DD4BDA"/>
    <w:rsid w:val="00DE1E09"/>
    <w:rsid w:val="00DE24C9"/>
    <w:rsid w:val="00DE34CF"/>
    <w:rsid w:val="00DE3683"/>
    <w:rsid w:val="00DF1E7A"/>
    <w:rsid w:val="00DF3FA2"/>
    <w:rsid w:val="00DF6202"/>
    <w:rsid w:val="00E0678F"/>
    <w:rsid w:val="00E13F3D"/>
    <w:rsid w:val="00E24609"/>
    <w:rsid w:val="00E25FB1"/>
    <w:rsid w:val="00E34898"/>
    <w:rsid w:val="00E46362"/>
    <w:rsid w:val="00E70DDB"/>
    <w:rsid w:val="00E978E1"/>
    <w:rsid w:val="00EA0CF2"/>
    <w:rsid w:val="00EB09B7"/>
    <w:rsid w:val="00EC703A"/>
    <w:rsid w:val="00EE7D7C"/>
    <w:rsid w:val="00EF04F8"/>
    <w:rsid w:val="00EF0927"/>
    <w:rsid w:val="00F25D98"/>
    <w:rsid w:val="00F300FB"/>
    <w:rsid w:val="00F313E9"/>
    <w:rsid w:val="00F362D2"/>
    <w:rsid w:val="00F540D4"/>
    <w:rsid w:val="00F57D35"/>
    <w:rsid w:val="00F66996"/>
    <w:rsid w:val="00F67D9B"/>
    <w:rsid w:val="00F87D95"/>
    <w:rsid w:val="00F93DDB"/>
    <w:rsid w:val="00F94CE5"/>
    <w:rsid w:val="00FB6386"/>
    <w:rsid w:val="00FF52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A5607B"/>
    <w:pPr>
      <w:spacing w:after="200"/>
    </w:pPr>
    <w:rPr>
      <w:i/>
      <w:iCs/>
      <w:color w:val="1F497D" w:themeColor="text2"/>
      <w:sz w:val="18"/>
      <w:szCs w:val="18"/>
    </w:rPr>
  </w:style>
  <w:style w:type="paragraph" w:customStyle="1" w:styleId="Figure">
    <w:name w:val="Figure"/>
    <w:basedOn w:val="Normal"/>
    <w:next w:val="Caption"/>
    <w:rsid w:val="00A5607B"/>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A5607B"/>
    <w:rPr>
      <w:rFonts w:ascii="Times New Roman" w:hAnsi="Times New Roman"/>
      <w:lang w:val="en-GB" w:eastAsia="en-US"/>
    </w:rPr>
  </w:style>
  <w:style w:type="character" w:customStyle="1" w:styleId="NOChar">
    <w:name w:val="NO Char"/>
    <w:link w:val="NO"/>
    <w:locked/>
    <w:rsid w:val="00A5607B"/>
    <w:rPr>
      <w:rFonts w:ascii="Times New Roman" w:hAnsi="Times New Roman"/>
      <w:lang w:val="en-GB" w:eastAsia="en-US"/>
    </w:rPr>
  </w:style>
  <w:style w:type="paragraph" w:styleId="Revision">
    <w:name w:val="Revision"/>
    <w:hidden/>
    <w:uiPriority w:val="99"/>
    <w:semiHidden/>
    <w:rsid w:val="00A5607B"/>
    <w:rPr>
      <w:rFonts w:ascii="Times New Roman" w:hAnsi="Times New Roman"/>
      <w:lang w:val="en-GB" w:eastAsia="en-US"/>
    </w:rPr>
  </w:style>
  <w:style w:type="character" w:styleId="UnresolvedMention">
    <w:name w:val="Unresolved Mention"/>
    <w:basedOn w:val="DefaultParagraphFont"/>
    <w:uiPriority w:val="99"/>
    <w:semiHidden/>
    <w:unhideWhenUsed/>
    <w:rsid w:val="00D13832"/>
    <w:rPr>
      <w:color w:val="605E5C"/>
      <w:shd w:val="clear" w:color="auto" w:fill="E1DFDD"/>
    </w:rPr>
  </w:style>
  <w:style w:type="paragraph" w:styleId="NoSpacing">
    <w:name w:val="No Spacing"/>
    <w:uiPriority w:val="1"/>
    <w:qFormat/>
    <w:rsid w:val="00A6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68107">
      <w:bodyDiv w:val="1"/>
      <w:marLeft w:val="0"/>
      <w:marRight w:val="0"/>
      <w:marTop w:val="0"/>
      <w:marBottom w:val="0"/>
      <w:divBdr>
        <w:top w:val="none" w:sz="0" w:space="0" w:color="auto"/>
        <w:left w:val="none" w:sz="0" w:space="0" w:color="auto"/>
        <w:bottom w:val="none" w:sz="0" w:space="0" w:color="auto"/>
        <w:right w:val="none" w:sz="0" w:space="0" w:color="auto"/>
      </w:divBdr>
    </w:div>
    <w:div w:id="1026172271">
      <w:bodyDiv w:val="1"/>
      <w:marLeft w:val="0"/>
      <w:marRight w:val="0"/>
      <w:marTop w:val="0"/>
      <w:marBottom w:val="0"/>
      <w:divBdr>
        <w:top w:val="none" w:sz="0" w:space="0" w:color="auto"/>
        <w:left w:val="none" w:sz="0" w:space="0" w:color="auto"/>
        <w:bottom w:val="none" w:sz="0" w:space="0" w:color="auto"/>
        <w:right w:val="none" w:sz="0" w:space="0" w:color="auto"/>
      </w:divBdr>
    </w:div>
    <w:div w:id="200319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source.chromium.org/chromium/chromium/src/+/main:third_party/webrtc/media/base/media_constants.cc;l=17?q=kVideoMtu&amp;ss=chromium" TargetMode="External"/><Relationship Id="rId26"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commentsExtended" Target="commentsExtended.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itu.int/rec/T-REC-H.265-202108-I/en" TargetMode="Externa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itu.int/rec/T-REC-H.264-202108-I/en" TargetMode="External"/><Relationship Id="rId20" Type="http://schemas.openxmlformats.org/officeDocument/2006/relationships/comments" Target="comments.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yperlink" Target="https://man7.org/linux/man-pages/man7/ip.7.html" TargetMode="Externa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image" Target="media/image3.png"/><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3d9ec9dd42ad461ee79dd15e3d495e23">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6a37e0b2a42858cba869987819edee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lease xmlns="2b894682-84b8-4ad3-8e22-2db2ef8bd5fa">&lt;Release&gt;</Release>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SharedWithUsers xmlns="0ea90206-ed46-4e94-aaa3-4eb53f2abbf0">
      <UserInfo>
        <DisplayName>Bo Burman</DisplayName>
        <AccountId>1794</AccountId>
        <AccountType/>
      </UserInfo>
    </SharedWithUsers>
  </documentManagement>
</p:properties>
</file>

<file path=customXml/itemProps1.xml><?xml version="1.0" encoding="utf-8"?>
<ds:datastoreItem xmlns:ds="http://schemas.openxmlformats.org/officeDocument/2006/customXml" ds:itemID="{896BFA36-391D-4C15-9CC9-726237858DDE}">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4A3CC65-0AD5-4662-89A9-F20B2845E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2D675-D8BF-4E42-8643-92B9F97CEC63}">
  <ds:schemaRefs>
    <ds:schemaRef ds:uri="2b894682-84b8-4ad3-8e22-2db2ef8bd5fa"/>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 ds:uri="http://purl.org/dc/elements/1.1/"/>
    <ds:schemaRef ds:uri="d8762117-8292-4133-b1c7-eab5c6487cfd"/>
    <ds:schemaRef ds:uri="http://schemas.openxmlformats.org/package/2006/metadata/core-properties"/>
    <ds:schemaRef ds:uri="0ea90206-ed46-4e94-aaa3-4eb53f2abbf0"/>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3505</Words>
  <Characters>19984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06/11/23</cp:lastModifiedBy>
  <cp:revision>2</cp:revision>
  <cp:lastPrinted>1899-12-31T23:00:00Z</cp:lastPrinted>
  <dcterms:created xsi:type="dcterms:W3CDTF">2023-11-07T21:30:00Z</dcterms:created>
  <dcterms:modified xsi:type="dcterms:W3CDTF">2023-11-07T21:30:00Z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0x0101008AB1D31256771D4AB3EA842ABC2E3F11</vt:lpwstr>
  </property>
  <property fmtid="{D5CDD505-2E9C-101B-9397-08002B2CF9AE}" pid="22" name="MediaServiceImageTags">
    <vt:lpwstr/>
  </property>
</Properties>
</file>