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53523C" w:rsidR="001E41F3" w:rsidRDefault="001E41F3">
      <w:pPr>
        <w:pStyle w:val="CRCoverPage"/>
        <w:tabs>
          <w:tab w:val="right" w:pos="9639"/>
        </w:tabs>
        <w:spacing w:after="0"/>
        <w:rPr>
          <w:b/>
          <w:i/>
          <w:noProof/>
          <w:sz w:val="28"/>
        </w:rPr>
      </w:pPr>
      <w:r>
        <w:rPr>
          <w:b/>
          <w:noProof/>
          <w:sz w:val="24"/>
        </w:rPr>
        <w:t>3GPP TSG-</w:t>
      </w:r>
      <w:fldSimple w:instr=" DOCPROPERTY  TSG/WGRef  \* MERGEFORMAT ">
        <w:r w:rsidR="0023749B">
          <w:rPr>
            <w:b/>
            <w:noProof/>
            <w:sz w:val="24"/>
          </w:rPr>
          <w:t>S4</w:t>
        </w:r>
      </w:fldSimple>
      <w:r w:rsidR="00C66BA2">
        <w:rPr>
          <w:b/>
          <w:noProof/>
          <w:sz w:val="24"/>
        </w:rPr>
        <w:t xml:space="preserve"> </w:t>
      </w:r>
      <w:r>
        <w:rPr>
          <w:b/>
          <w:noProof/>
          <w:sz w:val="24"/>
        </w:rPr>
        <w:t>Meeting #</w:t>
      </w:r>
      <w:r w:rsidR="0023749B">
        <w:rPr>
          <w:b/>
          <w:noProof/>
          <w:sz w:val="24"/>
        </w:rPr>
        <w:t>12</w:t>
      </w:r>
      <w:r w:rsidR="00F03382">
        <w:rPr>
          <w:b/>
          <w:noProof/>
          <w:sz w:val="24"/>
        </w:rPr>
        <w:t>6</w:t>
      </w:r>
      <w:r>
        <w:rPr>
          <w:b/>
          <w:i/>
          <w:noProof/>
          <w:sz w:val="28"/>
        </w:rPr>
        <w:tab/>
      </w:r>
      <w:r w:rsidR="00C45A75" w:rsidRPr="007137C2">
        <w:rPr>
          <w:b/>
          <w:bCs/>
          <w:sz w:val="24"/>
          <w:szCs w:val="24"/>
        </w:rPr>
        <w:t>S4-23175</w:t>
      </w:r>
      <w:r w:rsidR="00C45A75">
        <w:rPr>
          <w:b/>
          <w:bCs/>
          <w:sz w:val="24"/>
          <w:szCs w:val="24"/>
        </w:rPr>
        <w:t>5</w:t>
      </w:r>
    </w:p>
    <w:p w14:paraId="7CB45193" w14:textId="1800F054"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F03382">
          <w:rPr>
            <w:b/>
            <w:noProof/>
            <w:sz w:val="24"/>
          </w:rPr>
          <w:t>Chicago</w:t>
        </w:r>
      </w:fldSimple>
      <w:r w:rsidR="001E41F3">
        <w:rPr>
          <w:b/>
          <w:noProof/>
          <w:sz w:val="24"/>
        </w:rPr>
        <w:t xml:space="preserve">, </w:t>
      </w:r>
      <w:r w:rsidR="00F03382">
        <w:rPr>
          <w:b/>
          <w:noProof/>
          <w:sz w:val="24"/>
        </w:rPr>
        <w:t>USA</w:t>
      </w:r>
      <w:r w:rsidR="001E41F3">
        <w:rPr>
          <w:b/>
          <w:noProof/>
          <w:sz w:val="24"/>
        </w:rPr>
        <w:t xml:space="preserve">, </w:t>
      </w:r>
      <w:fldSimple w:instr=" DOCPROPERTY  StartDate  \* MERGEFORMAT ">
        <w:r w:rsidR="003609EF" w:rsidRPr="00BA51D9">
          <w:rPr>
            <w:b/>
            <w:noProof/>
            <w:sz w:val="24"/>
          </w:rPr>
          <w:t xml:space="preserve"> </w:t>
        </w:r>
        <w:r w:rsidR="00F03382">
          <w:rPr>
            <w:b/>
            <w:noProof/>
            <w:sz w:val="24"/>
          </w:rPr>
          <w:t>13.-17</w:t>
        </w:r>
        <w:r w:rsidR="0023749B">
          <w:rPr>
            <w:b/>
            <w:noProof/>
            <w:sz w:val="24"/>
          </w:rPr>
          <w:t>.</w:t>
        </w:r>
      </w:fldSimple>
      <w:r w:rsidR="00CB35A5">
        <w:rPr>
          <w:b/>
          <w:noProof/>
          <w:sz w:val="24"/>
        </w:rPr>
        <w:t xml:space="preserve"> </w:t>
      </w:r>
      <w:r w:rsidR="00F03382">
        <w:rPr>
          <w:b/>
          <w:noProof/>
          <w:sz w:val="24"/>
        </w:rPr>
        <w:t>November</w:t>
      </w:r>
      <w:r w:rsidR="00346741">
        <w:rPr>
          <w:b/>
          <w:noProof/>
          <w:sz w:val="24"/>
        </w:rPr>
        <w:t xml:space="preserve"> </w:t>
      </w:r>
      <w:r w:rsidR="0023749B">
        <w:rPr>
          <w:b/>
          <w:noProof/>
          <w:sz w:val="24"/>
        </w:rPr>
        <w:t>2023</w:t>
      </w:r>
      <w:r w:rsidR="00723ED6">
        <w:rPr>
          <w:b/>
          <w:noProof/>
          <w:sz w:val="24"/>
        </w:rPr>
        <w:tab/>
      </w:r>
      <w:r w:rsidR="00723ED6">
        <w:rPr>
          <w:b/>
          <w:noProof/>
          <w:sz w:val="24"/>
        </w:rPr>
        <w:tab/>
      </w:r>
      <w:r w:rsidR="00723ED6">
        <w:rPr>
          <w:b/>
          <w:noProof/>
          <w:sz w:val="24"/>
        </w:rPr>
        <w:tab/>
      </w:r>
      <w:r w:rsidR="00723ED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29FED5B" w:rsidR="001E41F3" w:rsidRDefault="0023749B">
            <w:pPr>
              <w:pStyle w:val="CRCoverPage"/>
              <w:spacing w:after="0"/>
              <w:jc w:val="center"/>
              <w:rPr>
                <w:noProof/>
              </w:rPr>
            </w:pP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7A6B2" w:rsidR="001E41F3" w:rsidRPr="00410371" w:rsidRDefault="00000000" w:rsidP="00E13F3D">
            <w:pPr>
              <w:pStyle w:val="CRCoverPage"/>
              <w:spacing w:after="0"/>
              <w:jc w:val="right"/>
              <w:rPr>
                <w:b/>
                <w:noProof/>
                <w:sz w:val="28"/>
              </w:rPr>
            </w:pPr>
            <w:fldSimple w:instr=" DOCPROPERTY  Spec#  \* MERGEFORMAT ">
              <w:r w:rsidR="0023749B">
                <w:rPr>
                  <w:b/>
                  <w:noProof/>
                  <w:sz w:val="28"/>
                </w:rPr>
                <w:t>26.5</w:t>
              </w:r>
              <w:r w:rsidR="00E178F1">
                <w:rPr>
                  <w:b/>
                  <w:noProof/>
                  <w:sz w:val="28"/>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242AD9" w:rsidR="001E41F3" w:rsidRPr="00410371" w:rsidRDefault="00C45A75" w:rsidP="00547111">
            <w:pPr>
              <w:pStyle w:val="CRCoverPage"/>
              <w:spacing w:after="0"/>
              <w:rPr>
                <w:noProof/>
              </w:rPr>
            </w:pPr>
            <w:r w:rsidRPr="00C45A75">
              <w:rPr>
                <w:b/>
                <w:noProof/>
                <w:sz w:val="28"/>
              </w:rPr>
              <w:t>0060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173A2D" w:rsidR="001E41F3" w:rsidRPr="00410371" w:rsidRDefault="00F033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991CD" w:rsidR="001E41F3" w:rsidRPr="00410371" w:rsidRDefault="00000000">
            <w:pPr>
              <w:pStyle w:val="CRCoverPage"/>
              <w:spacing w:after="0"/>
              <w:jc w:val="center"/>
              <w:rPr>
                <w:noProof/>
                <w:sz w:val="28"/>
              </w:rPr>
            </w:pPr>
            <w:fldSimple w:instr=" DOCPROPERTY  Version  \* MERGEFORMAT ">
              <w:r w:rsidR="00C37DD3">
                <w:rPr>
                  <w:b/>
                  <w:noProof/>
                  <w:sz w:val="28"/>
                </w:rPr>
                <w:t>17.</w:t>
              </w:r>
              <w:r w:rsidR="0004494A">
                <w:rPr>
                  <w:b/>
                  <w:noProof/>
                  <w:sz w:val="28"/>
                </w:rPr>
                <w:t>6</w:t>
              </w:r>
              <w:r w:rsidR="00C37DD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D1823D" w:rsidR="00F25D98" w:rsidRDefault="00731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8B27E" w:rsidR="001E41F3" w:rsidRDefault="00BD2AF1">
            <w:pPr>
              <w:pStyle w:val="CRCoverPage"/>
              <w:spacing w:after="0"/>
              <w:ind w:left="100"/>
              <w:rPr>
                <w:noProof/>
              </w:rPr>
            </w:pPr>
            <w:r>
              <w:t>[</w:t>
            </w:r>
            <w:r w:rsidR="00F03382">
              <w:t>5GMS3</w:t>
            </w:r>
            <w:r>
              <w:t xml:space="preserve">] </w:t>
            </w:r>
            <w:r w:rsidR="00F03382">
              <w:t xml:space="preserve">Correction of </w:t>
            </w:r>
            <w:r w:rsidR="002C1003">
              <w:t>Server Certificate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8560D" w:rsidR="001E41F3" w:rsidRDefault="00741729">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46420" w:rsidR="001E41F3" w:rsidRDefault="00741729"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649138" w:rsidR="001E41F3" w:rsidRDefault="00BF51D7">
            <w:pPr>
              <w:pStyle w:val="CRCoverPage"/>
              <w:spacing w:after="0"/>
              <w:ind w:left="100"/>
              <w:rPr>
                <w:noProof/>
              </w:rPr>
            </w:pPr>
            <w:r>
              <w:t>5GMS3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28A92" w:rsidR="001E41F3" w:rsidRDefault="00BF51D7">
            <w:pPr>
              <w:pStyle w:val="CRCoverPage"/>
              <w:spacing w:after="0"/>
              <w:ind w:left="100"/>
              <w:rPr>
                <w:noProof/>
              </w:rPr>
            </w:pPr>
            <w:r>
              <w:t>3</w:t>
            </w:r>
            <w:r w:rsidR="002B114E">
              <w:t>.</w:t>
            </w:r>
            <w:r>
              <w:t>11</w:t>
            </w:r>
            <w:r w:rsidR="002B114E">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09BF8" w:rsidR="001E41F3" w:rsidRDefault="00000000" w:rsidP="00D24991">
            <w:pPr>
              <w:pStyle w:val="CRCoverPage"/>
              <w:spacing w:after="0"/>
              <w:ind w:left="100" w:right="-609"/>
              <w:rPr>
                <w:b/>
                <w:noProof/>
              </w:rPr>
            </w:pPr>
            <w:fldSimple w:instr=" DOCPROPERTY  Cat  \* MERGEFORMAT ">
              <w:r w:rsidR="004E051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5A99C5" w:rsidR="001E41F3" w:rsidRDefault="002B114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4433A" w14:textId="77777777" w:rsidR="00BF51D7" w:rsidRDefault="00BF51D7">
            <w:pPr>
              <w:pStyle w:val="CRCoverPage"/>
              <w:spacing w:after="0"/>
              <w:ind w:left="100"/>
              <w:rPr>
                <w:noProof/>
              </w:rPr>
            </w:pPr>
            <w:r>
              <w:rPr>
                <w:noProof/>
              </w:rPr>
              <w:t xml:space="preserve">The relation between the Server Certificate and the Content Hosting Configuration is unclear. An Application Client verifies the Server Certification during TLS Session Establishment. One of the verification checks is the matching of the Domain Names, which are listed within the Certificate with the Domain Name of the actual request URL. The TLS session establishment fails, when the domain name matching fails. </w:t>
            </w:r>
          </w:p>
          <w:p w14:paraId="708AA7DE" w14:textId="2BE0DBE0" w:rsidR="001E41F3" w:rsidRDefault="00BF51D7">
            <w:pPr>
              <w:pStyle w:val="CRCoverPage"/>
              <w:spacing w:after="0"/>
              <w:ind w:left="100"/>
              <w:rPr>
                <w:noProof/>
              </w:rPr>
            </w:pPr>
            <w:r>
              <w:rPr>
                <w:noProof/>
              </w:rPr>
              <w:t>The Service Access Information is compiled based on the Content Hosting Configuration, usign either the domainNameAlias or the canonicalDomainName. However, it is not clear, whether these domain names are also present in the Server Certificate.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989C7B" w14:textId="77777777" w:rsidR="002F45B5" w:rsidRDefault="00BF51D7">
            <w:pPr>
              <w:pStyle w:val="CRCoverPage"/>
              <w:spacing w:after="0"/>
              <w:ind w:left="100"/>
              <w:rPr>
                <w:noProof/>
              </w:rPr>
            </w:pPr>
            <w:r>
              <w:rPr>
                <w:noProof/>
              </w:rPr>
              <w:t xml:space="preserve">The dependency to the Content Hosting Configuration is clarified within the Server Certificate Procedures for both cases, i.e. when the 5GMS System operator decides on the domain name in the certificate and when the 5GMS Application Provider decides on the </w:t>
            </w:r>
            <w:r w:rsidR="002F45B5">
              <w:rPr>
                <w:noProof/>
              </w:rPr>
              <w:t>domain names</w:t>
            </w:r>
            <w:r>
              <w:rPr>
                <w:noProof/>
              </w:rPr>
              <w:t>.</w:t>
            </w:r>
            <w:r w:rsidR="002F45B5">
              <w:rPr>
                <w:noProof/>
              </w:rPr>
              <w:t xml:space="preserve"> </w:t>
            </w:r>
          </w:p>
          <w:p w14:paraId="31C656EC" w14:textId="405597F9" w:rsidR="001E41F3" w:rsidRDefault="002F45B5">
            <w:pPr>
              <w:pStyle w:val="CRCoverPage"/>
              <w:spacing w:after="0"/>
              <w:ind w:left="100"/>
              <w:rPr>
                <w:noProof/>
              </w:rPr>
            </w:pPr>
            <w:r>
              <w:rPr>
                <w:noProof/>
              </w:rPr>
              <w:t>An informative Annex is added, illustrating the conplete sequence of these two different server certificate creation alternatives.</w:t>
            </w:r>
            <w:r w:rsidR="00BF51D7">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09DB0" w:rsidR="001E41F3" w:rsidRDefault="002F45B5">
            <w:pPr>
              <w:pStyle w:val="CRCoverPage"/>
              <w:spacing w:after="0"/>
              <w:ind w:left="100"/>
              <w:rPr>
                <w:noProof/>
              </w:rPr>
            </w:pPr>
            <w:r>
              <w:rPr>
                <w:noProof/>
              </w:rPr>
              <w:t xml:space="preserve">Incorrect and ambiguous specifications lead to interoperability issues.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E80858" w:rsidR="001E41F3" w:rsidRPr="007312A2" w:rsidRDefault="002F45B5">
            <w:pPr>
              <w:pStyle w:val="CRCoverPage"/>
              <w:spacing w:after="0"/>
              <w:ind w:left="100"/>
              <w:rPr>
                <w:b/>
                <w:bCs/>
                <w:noProof/>
              </w:rPr>
            </w:pPr>
            <w:r w:rsidRPr="002F45B5">
              <w:rPr>
                <w:b/>
                <w:bCs/>
                <w:noProof/>
              </w:rPr>
              <w:t>4.3.6.1</w:t>
            </w:r>
            <w:r>
              <w:rPr>
                <w:b/>
                <w:bCs/>
                <w:noProof/>
              </w:rPr>
              <w:t xml:space="preserve">, </w:t>
            </w:r>
            <w:r w:rsidRPr="002F45B5">
              <w:rPr>
                <w:b/>
                <w:bCs/>
                <w:noProof/>
              </w:rPr>
              <w:t>4.3.6.</w:t>
            </w:r>
            <w:r>
              <w:rPr>
                <w:b/>
                <w:bCs/>
                <w:noProof/>
              </w:rPr>
              <w:t>2</w:t>
            </w:r>
            <w:r>
              <w:rPr>
                <w:b/>
                <w:bCs/>
                <w:noProof/>
              </w:rPr>
              <w:t>,</w:t>
            </w:r>
            <w:r>
              <w:rPr>
                <w:b/>
                <w:bCs/>
                <w:noProof/>
              </w:rPr>
              <w:t xml:space="preserve"> </w:t>
            </w:r>
            <w:r w:rsidRPr="002F45B5">
              <w:rPr>
                <w:b/>
                <w:bCs/>
                <w:noProof/>
              </w:rPr>
              <w:t>4.3.6.</w:t>
            </w:r>
            <w:r>
              <w:rPr>
                <w:b/>
                <w:bCs/>
                <w:noProof/>
              </w:rPr>
              <w:t xml:space="preserve">3, </w:t>
            </w:r>
            <w:r w:rsidRPr="002F45B5">
              <w:rPr>
                <w:b/>
                <w:bCs/>
                <w:noProof/>
              </w:rPr>
              <w:t>4.3.6.</w:t>
            </w:r>
            <w:r>
              <w:rPr>
                <w:b/>
                <w:bCs/>
                <w:noProof/>
              </w:rPr>
              <w:t>5</w:t>
            </w:r>
            <w:r>
              <w:rPr>
                <w:b/>
                <w:bCs/>
                <w:noProof/>
              </w:rPr>
              <w:t>,</w:t>
            </w:r>
            <w:r>
              <w:rPr>
                <w:b/>
                <w:bCs/>
                <w:noProof/>
              </w:rPr>
              <w:t xml:space="preserve"> </w:t>
            </w:r>
            <w:r w:rsidRPr="002F45B5">
              <w:rPr>
                <w:b/>
                <w:bCs/>
                <w:noProof/>
              </w:rPr>
              <w:t>7.6.3.1</w:t>
            </w:r>
            <w:r>
              <w:rPr>
                <w:b/>
                <w:bCs/>
                <w:noProof/>
              </w:rPr>
              <w:t>, Annex 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65828E" w:rsidR="001E41F3" w:rsidRDefault="00FD4B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BAACE4" w:rsidR="001E41F3" w:rsidRDefault="00FD4B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37B069" w:rsidR="001E41F3" w:rsidRDefault="00FD4B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2BC4C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96BED" w14:textId="4D8B3966" w:rsidR="002B342B" w:rsidRDefault="0049351C" w:rsidP="00902ACF">
      <w:pPr>
        <w:keepNext/>
        <w:rPr>
          <w:noProof/>
        </w:rPr>
      </w:pPr>
      <w:r>
        <w:rPr>
          <w:noProof/>
        </w:rPr>
        <w:lastRenderedPageBreak/>
        <w:t>**** First Change ****</w:t>
      </w:r>
    </w:p>
    <w:p w14:paraId="7125DFD5" w14:textId="4DD640D4" w:rsidR="002C1003" w:rsidRDefault="002C1003" w:rsidP="00902ACF">
      <w:pPr>
        <w:keepNext/>
        <w:rPr>
          <w:noProof/>
        </w:rPr>
      </w:pPr>
    </w:p>
    <w:p w14:paraId="595FE72A" w14:textId="77777777" w:rsidR="002C1003" w:rsidRPr="00586B6B" w:rsidRDefault="002C1003" w:rsidP="002C1003">
      <w:pPr>
        <w:pStyle w:val="Heading3"/>
      </w:pPr>
      <w:bookmarkStart w:id="1" w:name="_Toc68899499"/>
      <w:bookmarkStart w:id="2" w:name="_Toc71214250"/>
      <w:bookmarkStart w:id="3" w:name="_Toc71721924"/>
      <w:bookmarkStart w:id="4" w:name="_Toc74858976"/>
      <w:bookmarkStart w:id="5" w:name="_Toc123800684"/>
      <w:r w:rsidRPr="00586B6B">
        <w:t>4.3.6</w:t>
      </w:r>
      <w:r w:rsidRPr="00586B6B">
        <w:tab/>
      </w:r>
      <w:bookmarkStart w:id="6" w:name="_Hlk143781138"/>
      <w:r w:rsidRPr="00586B6B">
        <w:t xml:space="preserve">Server Certificate </w:t>
      </w:r>
      <w:r>
        <w:t xml:space="preserve">Provisioning </w:t>
      </w:r>
      <w:r w:rsidRPr="00586B6B">
        <w:t>procedures</w:t>
      </w:r>
      <w:bookmarkEnd w:id="1"/>
      <w:bookmarkEnd w:id="2"/>
      <w:bookmarkEnd w:id="3"/>
      <w:bookmarkEnd w:id="4"/>
      <w:bookmarkEnd w:id="5"/>
      <w:bookmarkEnd w:id="6"/>
    </w:p>
    <w:p w14:paraId="4F341112" w14:textId="77777777" w:rsidR="002C1003" w:rsidRPr="00586B6B" w:rsidRDefault="002C1003" w:rsidP="002C1003">
      <w:pPr>
        <w:pStyle w:val="Heading4"/>
      </w:pPr>
      <w:r w:rsidRPr="00586B6B">
        <w:t>4.3.6.1</w:t>
      </w:r>
      <w:r w:rsidRPr="00586B6B">
        <w:tab/>
        <w:t>General</w:t>
      </w:r>
    </w:p>
    <w:p w14:paraId="1B7FBF13" w14:textId="7BC102C8" w:rsidR="002C1003" w:rsidRDefault="002C1003" w:rsidP="002C1003">
      <w:r w:rsidRPr="00586B6B">
        <w:t xml:space="preserve">Each X.509 server certificate [8] presented by the 5GMSd AS at </w:t>
      </w:r>
      <w:r>
        <w:t>reference point</w:t>
      </w:r>
      <w:r w:rsidRPr="00586B6B">
        <w:t xml:space="preserve"> M4d </w:t>
      </w:r>
      <w:r>
        <w:t>or at reference point xMB-U</w:t>
      </w:r>
      <w:r w:rsidRPr="00586B6B">
        <w:t xml:space="preserve"> is represented by a Server Certificate resource at M1d. The Server Certificates Provisioning API as specified in clause 7.3 enables a Server Certificate resource to be created within the scope of a Provisioning Session, and subsequently referenced by a Content Hosting Configuration created in the scope of the same Provisioning Session. That API supports two alternative provisioning methods for Server Certificate resources: one in which a certificate is generated by the 5GMS System operator on behalf of the 5GMSd Application Provider; the other in which a certificate is generated by the 5GMSd Application Provider from a Certificate Signing Request solicited from the 5GMSd AF. Both methods shall be supported by implementations of the 5GMSd AF.</w:t>
      </w:r>
    </w:p>
    <w:p w14:paraId="0ED20616" w14:textId="51EE4CDE" w:rsidR="002C1003" w:rsidRPr="00586B6B" w:rsidRDefault="002C1003" w:rsidP="002C1003">
      <w:pPr>
        <w:pStyle w:val="NO"/>
      </w:pPr>
      <w:r w:rsidRPr="0017361B">
        <w:t>NOTE:</w:t>
      </w:r>
      <w:r w:rsidRPr="0017361B">
        <w:tab/>
        <w:t>As a consumer of media from the 5GMSd AS in a combined architecture using 5GMS and eMBMS, the BMSC needs to be able to trust the content it is receiving comes from a bona fide source.</w:t>
      </w:r>
      <w:ins w:id="7" w:author="Thorsten Lohmar r1" w:date="2023-08-24T18:34:00Z">
        <w:r w:rsidR="00862FC8">
          <w:t xml:space="preserve"> </w:t>
        </w:r>
      </w:ins>
      <w:r w:rsidRPr="0017361B">
        <w:t>This issue is left to implementation</w:t>
      </w:r>
      <w:r>
        <w:t>.</w:t>
      </w:r>
    </w:p>
    <w:p w14:paraId="2A4026BA" w14:textId="77777777" w:rsidR="002C1003" w:rsidRPr="00586B6B" w:rsidRDefault="002C1003" w:rsidP="002C1003">
      <w:pPr>
        <w:pStyle w:val="Heading4"/>
      </w:pPr>
      <w:bookmarkStart w:id="8" w:name="_Hlk149227142"/>
      <w:bookmarkStart w:id="9" w:name="_Toc68899501"/>
      <w:bookmarkStart w:id="10" w:name="_Toc71214252"/>
      <w:bookmarkStart w:id="11" w:name="_Toc71721926"/>
      <w:bookmarkStart w:id="12" w:name="_Toc74858978"/>
      <w:bookmarkStart w:id="13" w:name="_Toc123800686"/>
      <w:r w:rsidRPr="00586B6B">
        <w:t>4.3.6.2</w:t>
      </w:r>
      <w:bookmarkEnd w:id="8"/>
      <w:r w:rsidRPr="00586B6B">
        <w:tab/>
        <w:t>Create Server Certificate</w:t>
      </w:r>
      <w:bookmarkEnd w:id="9"/>
      <w:bookmarkEnd w:id="10"/>
      <w:bookmarkEnd w:id="11"/>
      <w:bookmarkEnd w:id="12"/>
      <w:bookmarkEnd w:id="13"/>
    </w:p>
    <w:p w14:paraId="7A1A71E7" w14:textId="06E70835" w:rsidR="002C1003" w:rsidRPr="00586B6B" w:rsidRDefault="002C1003" w:rsidP="002C1003">
      <w:bookmarkStart w:id="14" w:name="_MCCTEMPBM_CRPT71130074___7"/>
      <w:r w:rsidRPr="00586B6B">
        <w:t xml:space="preserve">This procedure is used by the 5GMSd Application Provider to request that the 5GMS System generates a new X.509 certificate on its behalf within the scope of a Provisioning Session. In this case, </w:t>
      </w:r>
      <w:bookmarkStart w:id="15" w:name="_Hlk149227164"/>
      <w:r w:rsidRPr="00586B6B">
        <w:t>the certificate's Common Name (</w:t>
      </w:r>
      <w:r w:rsidRPr="00D41AA2">
        <w:rPr>
          <w:rStyle w:val="Code"/>
        </w:rPr>
        <w:t>CN</w:t>
      </w:r>
      <w:r w:rsidRPr="00586B6B">
        <w:t>) is assigned in a domain under the control of the 5GMSd System operator</w:t>
      </w:r>
      <w:r>
        <w:t xml:space="preserve"> </w:t>
      </w:r>
      <w:bookmarkEnd w:id="15"/>
      <w:r>
        <w:t>and the use of supplementary domain name aliases is not supported</w:t>
      </w:r>
      <w:r w:rsidRPr="00586B6B">
        <w:t>.</w:t>
      </w:r>
    </w:p>
    <w:p w14:paraId="63909DEE" w14:textId="77777777" w:rsidR="002C1003" w:rsidRPr="00586B6B" w:rsidRDefault="002C1003" w:rsidP="002C1003">
      <w:r w:rsidRPr="00586B6B">
        <w:t xml:space="preserve">The 5GMSd Application Provider shall use the HTTP </w:t>
      </w:r>
      <w:r w:rsidRPr="00586B6B">
        <w:rPr>
          <w:rStyle w:val="HTTPMethod"/>
        </w:rPr>
        <w:t>POST</w:t>
      </w:r>
      <w:r w:rsidRPr="00586B6B">
        <w:t xml:space="preserve"> method to create a new Server Certificate resource. Upon successful creation, </w:t>
      </w:r>
      <w:r w:rsidRPr="00586B6B">
        <w:rPr>
          <w:lang w:eastAsia="zh-CN"/>
        </w:rPr>
        <w:t xml:space="preserve">the 5GMSd AF shall respond with a </w:t>
      </w:r>
      <w:r w:rsidRPr="00586B6B">
        <w:rPr>
          <w:rStyle w:val="HTTPResponse"/>
          <w:lang w:val="en-GB"/>
        </w:rPr>
        <w:t>201 (Created)</w:t>
      </w:r>
      <w:r w:rsidRPr="00586B6B">
        <w:rPr>
          <w:lang w:eastAsia="zh-CN"/>
        </w:rPr>
        <w:t xml:space="preserve"> response message and </w:t>
      </w:r>
      <w:r w:rsidRPr="00586B6B">
        <w:t xml:space="preserve">the URL of the resource, including its resource identifier, shall be returned in the HTTP </w:t>
      </w:r>
      <w:r w:rsidRPr="00586B6B">
        <w:rPr>
          <w:rStyle w:val="HTTPHeader"/>
        </w:rPr>
        <w:t>Location</w:t>
      </w:r>
      <w:r w:rsidRPr="00586B6B">
        <w:t xml:space="preserve"> header. The response message body may optionally include a copy of the X.509 certificate corresponding to the newly created Server Certificate resource, as specified in clause 7.3.3.2.</w:t>
      </w:r>
    </w:p>
    <w:bookmarkEnd w:id="14"/>
    <w:p w14:paraId="3E07ACC5" w14:textId="77777777" w:rsidR="002C1003" w:rsidRPr="00586B6B" w:rsidRDefault="002C1003" w:rsidP="002C1003">
      <w:pPr>
        <w:pStyle w:val="NO"/>
      </w:pPr>
      <w:r w:rsidRPr="00586B6B">
        <w:t>NOTE:</w:t>
      </w:r>
      <w:r w:rsidRPr="00586B6B">
        <w:tab/>
        <w:t>The X.509 certificate corresponding to the newly created Server Certificate resource may not be available immediately for interrogation and use. See clause 4.3.6.4 below for more details.</w:t>
      </w:r>
    </w:p>
    <w:p w14:paraId="477BDE54" w14:textId="54DB01D6" w:rsidR="002C1003" w:rsidRDefault="002C1003" w:rsidP="002C1003">
      <w:r w:rsidRPr="00586B6B">
        <w:t xml:space="preserve">If the procedure is not successful, the 5GMSd AF shall provide a response code as defined in </w:t>
      </w:r>
      <w:r>
        <w:t>clause 6.3</w:t>
      </w:r>
      <w:r w:rsidRPr="00586B6B">
        <w:t>.</w:t>
      </w:r>
    </w:p>
    <w:p w14:paraId="70E2468E" w14:textId="1A650884" w:rsidR="0004494A" w:rsidRPr="00586B6B" w:rsidRDefault="0004494A" w:rsidP="00F03382">
      <w:ins w:id="16" w:author="Thorsten Lohmar" w:date="2023-11-02T22:13:00Z">
        <w:r>
          <w:t xml:space="preserve">When the certificate’s Common Name is </w:t>
        </w:r>
      </w:ins>
      <w:ins w:id="17" w:author="Thorsten Lohmar" w:date="2023-11-03T08:46:00Z">
        <w:r w:rsidR="00E15FA8">
          <w:t xml:space="preserve">assigned in a domain </w:t>
        </w:r>
      </w:ins>
      <w:ins w:id="18" w:author="Thorsten Lohmar" w:date="2023-11-02T22:13:00Z">
        <w:r>
          <w:t>under control of the 5GMSd System operator, a</w:t>
        </w:r>
      </w:ins>
      <w:ins w:id="19" w:author="Thorsten Lohmar" w:date="2023-11-03T08:47:00Z">
        <w:r w:rsidR="00E15FA8">
          <w:t xml:space="preserve"> related f</w:t>
        </w:r>
      </w:ins>
      <w:ins w:id="20" w:author="Thorsten Lohmar" w:date="2023-11-03T08:46:00Z">
        <w:r w:rsidR="00E15FA8">
          <w:t xml:space="preserve">ully </w:t>
        </w:r>
      </w:ins>
      <w:ins w:id="21" w:author="Thorsten Lohmar" w:date="2023-11-03T08:47:00Z">
        <w:r w:rsidR="00E15FA8">
          <w:t>q</w:t>
        </w:r>
      </w:ins>
      <w:ins w:id="22" w:author="Thorsten Lohmar" w:date="2023-11-03T08:46:00Z">
        <w:r w:rsidR="00E15FA8">
          <w:t>ualified do</w:t>
        </w:r>
      </w:ins>
      <w:ins w:id="23" w:author="Thorsten Lohmar" w:date="2023-11-02T22:13:00Z">
        <w:r>
          <w:t>mai</w:t>
        </w:r>
      </w:ins>
      <w:ins w:id="24" w:author="Thorsten Lohmar" w:date="2023-11-02T22:14:00Z">
        <w:r>
          <w:t xml:space="preserve">n name should be used within the </w:t>
        </w:r>
        <w:r w:rsidRPr="006436AF">
          <w:rPr>
            <w:rStyle w:val="Code"/>
          </w:rPr>
          <w:t>distributionConfigurations</w:t>
        </w:r>
        <w:r>
          <w:rPr>
            <w:rStyle w:val="Code"/>
          </w:rPr>
          <w:t>.</w:t>
        </w:r>
        <w:r w:rsidRPr="006436AF">
          <w:rPr>
            <w:rStyle w:val="Code"/>
          </w:rPr>
          <w:t>canonicalDomainName</w:t>
        </w:r>
        <w:r>
          <w:rPr>
            <w:rStyle w:val="Code"/>
          </w:rPr>
          <w:t xml:space="preserve"> </w:t>
        </w:r>
        <w:r w:rsidRPr="0004494A">
          <w:rPr>
            <w:rPrChange w:id="25" w:author="Thorsten Lohmar" w:date="2023-11-02T22:14:00Z">
              <w:rPr>
                <w:rStyle w:val="Code"/>
              </w:rPr>
            </w:rPrChange>
          </w:rPr>
          <w:t>conf</w:t>
        </w:r>
        <w:r>
          <w:t>iguration of the content hosting configuration.</w:t>
        </w:r>
      </w:ins>
    </w:p>
    <w:p w14:paraId="760D1168" w14:textId="77777777" w:rsidR="002C1003" w:rsidRPr="00586B6B" w:rsidRDefault="002C1003" w:rsidP="002C1003">
      <w:pPr>
        <w:pStyle w:val="Heading4"/>
      </w:pPr>
      <w:bookmarkStart w:id="26" w:name="_Hlk149225003"/>
      <w:bookmarkStart w:id="27" w:name="_Toc68899502"/>
      <w:bookmarkStart w:id="28" w:name="_Toc71214253"/>
      <w:bookmarkStart w:id="29" w:name="_Toc71721927"/>
      <w:bookmarkStart w:id="30" w:name="_Toc74858979"/>
      <w:bookmarkStart w:id="31" w:name="_Toc123800687"/>
      <w:r w:rsidRPr="00586B6B">
        <w:t>4.3.6.3</w:t>
      </w:r>
      <w:bookmarkEnd w:id="26"/>
      <w:r w:rsidRPr="00586B6B">
        <w:tab/>
      </w:r>
      <w:bookmarkStart w:id="32" w:name="_Hlk149224957"/>
      <w:r w:rsidRPr="00586B6B">
        <w:t>Reserve Server Certificate</w:t>
      </w:r>
      <w:bookmarkEnd w:id="27"/>
      <w:bookmarkEnd w:id="28"/>
      <w:bookmarkEnd w:id="29"/>
      <w:bookmarkEnd w:id="30"/>
      <w:bookmarkEnd w:id="31"/>
      <w:bookmarkEnd w:id="32"/>
    </w:p>
    <w:p w14:paraId="6E61BB43" w14:textId="1CC61FBD" w:rsidR="002C1003" w:rsidRPr="00586B6B" w:rsidRDefault="002C1003" w:rsidP="002C1003">
      <w:bookmarkStart w:id="33" w:name="_MCCTEMPBM_CRPT71130075___7"/>
      <w:r w:rsidRPr="00586B6B">
        <w:t>This procedure is used by the 5GMSd Application Provider to solicit a Certificate Signing Request from the 5GMSd AF for the purpose of generating an X.509 certificate independently of the 5GMSd System. In this case, the certificate's Common Name (</w:t>
      </w:r>
      <w:r w:rsidRPr="00D41AA2">
        <w:rPr>
          <w:rStyle w:val="Code"/>
        </w:rPr>
        <w:t>CN</w:t>
      </w:r>
      <w:r w:rsidRPr="00586B6B">
        <w:t>) is assigned in a domain under the control of the 5GMSd Application Provider itself, or that of a third party acting on its behalf. The 5GMSd Application Provider shall separately arrange for the FQDN carried in the Common Name of the certificate</w:t>
      </w:r>
      <w:r>
        <w:t xml:space="preserve"> generated</w:t>
      </w:r>
      <w:r w:rsidRPr="00586B6B">
        <w:t>, or that of a Subject Alternative Name (</w:t>
      </w:r>
      <w:r w:rsidRPr="00D41AA2">
        <w:rPr>
          <w:rStyle w:val="Code"/>
        </w:rPr>
        <w:t>subjectAltName</w:t>
      </w:r>
      <w:r w:rsidRPr="00586B6B">
        <w:t>) extension in the same certificate (see section 4.2.1.6 of RFC 5280 [20]), to resolve to the address of a 5GMSd AS in the target 5GMS System.</w:t>
      </w:r>
    </w:p>
    <w:p w14:paraId="3659FC8A" w14:textId="1AB72B0C" w:rsidR="002C1003" w:rsidRDefault="002C1003" w:rsidP="002C1003">
      <w:pPr>
        <w:rPr>
          <w:ins w:id="34" w:author="Thorsten Lohmar" w:date="2023-11-02T22:16:00Z"/>
        </w:rPr>
      </w:pPr>
      <w:r>
        <w:t xml:space="preserve">The 5GMSd Application Provider may specify additional domain name aliases in its certificate reservation request to the 5GMSd AF. If provided, these shall be included in the returned Certificate Signing Request using the </w:t>
      </w:r>
      <w:r w:rsidRPr="00586B6B">
        <w:t>Subject Alternative Name (</w:t>
      </w:r>
      <w:r w:rsidRPr="00D41AA2">
        <w:rPr>
          <w:rStyle w:val="Code"/>
        </w:rPr>
        <w:t>subjectAltName</w:t>
      </w:r>
      <w:r w:rsidRPr="00586B6B">
        <w:t>) extension (see section 4.2.1.6 of RFC 5280</w:t>
      </w:r>
      <w:r>
        <w:t> </w:t>
      </w:r>
      <w:r w:rsidRPr="00586B6B">
        <w:t>[20])</w:t>
      </w:r>
      <w:r>
        <w:t>.</w:t>
      </w:r>
      <w:r w:rsidRPr="00586B6B">
        <w:t xml:space="preserve"> </w:t>
      </w:r>
      <w:r>
        <w:t xml:space="preserve">In this case, the </w:t>
      </w:r>
      <w:r w:rsidRPr="00586B6B">
        <w:t xml:space="preserve">5GMSd Application Provider </w:t>
      </w:r>
      <w:r>
        <w:t>is responsible for ensuring that</w:t>
      </w:r>
      <w:r w:rsidRPr="00586B6B">
        <w:t xml:space="preserve"> the</w:t>
      </w:r>
      <w:r>
        <w:t>se</w:t>
      </w:r>
      <w:r w:rsidRPr="00586B6B">
        <w:t xml:space="preserve"> FQDN</w:t>
      </w:r>
      <w:r>
        <w:t xml:space="preserve"> aliases</w:t>
      </w:r>
      <w:r w:rsidRPr="00586B6B">
        <w:t xml:space="preserve"> </w:t>
      </w:r>
      <w:r>
        <w:t xml:space="preserve">resolve to the </w:t>
      </w:r>
      <w:r w:rsidRPr="00586B6B">
        <w:t>Common Name of the 5GMSd AS in the target 5GMS System.</w:t>
      </w:r>
    </w:p>
    <w:p w14:paraId="7FFB1ADC" w14:textId="687854A0" w:rsidR="00F421FA" w:rsidRDefault="00F421FA" w:rsidP="00F03382">
      <w:ins w:id="35" w:author="Thorsten Lohmar" w:date="2023-11-02T22:16:00Z">
        <w:r>
          <w:t xml:space="preserve">The </w:t>
        </w:r>
        <w:r w:rsidRPr="006436AF">
          <w:rPr>
            <w:rStyle w:val="Code"/>
          </w:rPr>
          <w:t>distributionConfigurations</w:t>
        </w:r>
        <w:r>
          <w:rPr>
            <w:rStyle w:val="Code"/>
          </w:rPr>
          <w:t>.</w:t>
        </w:r>
        <w:r w:rsidRPr="006436AF">
          <w:rPr>
            <w:rStyle w:val="Code"/>
          </w:rPr>
          <w:t>domainNameAlias</w:t>
        </w:r>
        <w:r>
          <w:t xml:space="preserve"> property of the content hosting configuration </w:t>
        </w:r>
      </w:ins>
      <w:ins w:id="36" w:author="Thorsten Lohmar" w:date="2023-11-02T22:17:00Z">
        <w:r>
          <w:t xml:space="preserve">should contain either associated with the certificate’s Common Name or </w:t>
        </w:r>
      </w:ins>
      <w:ins w:id="37" w:author="Thorsten Lohmar" w:date="2023-11-02T22:18:00Z">
        <w:r>
          <w:t>one or the Subject Alternative Names. T</w:t>
        </w:r>
      </w:ins>
      <w:ins w:id="38" w:author="Thorsten Lohmar" w:date="2023-11-02T22:16:00Z">
        <w:r>
          <w:t xml:space="preserve">he </w:t>
        </w:r>
        <w:r w:rsidRPr="006436AF">
          <w:rPr>
            <w:rStyle w:val="Code"/>
          </w:rPr>
          <w:t>distributionConfigurations</w:t>
        </w:r>
        <w:r>
          <w:rPr>
            <w:rStyle w:val="Code"/>
          </w:rPr>
          <w:t>.</w:t>
        </w:r>
        <w:r w:rsidRPr="006436AF">
          <w:rPr>
            <w:rStyle w:val="Code"/>
          </w:rPr>
          <w:t>canonicalDomainName</w:t>
        </w:r>
        <w:r>
          <w:rPr>
            <w:rStyle w:val="Code"/>
          </w:rPr>
          <w:t xml:space="preserve"> </w:t>
        </w:r>
        <w:r w:rsidRPr="00614104">
          <w:t>conf</w:t>
        </w:r>
        <w:r>
          <w:t xml:space="preserve">iguration </w:t>
        </w:r>
      </w:ins>
      <w:ins w:id="39" w:author="Thorsten Lohmar" w:date="2023-11-02T22:18:00Z">
        <w:r>
          <w:t xml:space="preserve">should be absent, since no domain name is </w:t>
        </w:r>
      </w:ins>
      <w:ins w:id="40" w:author="Thorsten Lohmar" w:date="2023-11-02T22:19:00Z">
        <w:r>
          <w:t>assigned by the 5GMSd AF</w:t>
        </w:r>
      </w:ins>
      <w:ins w:id="41" w:author="Thorsten Lohmar" w:date="2023-11-02T22:16:00Z">
        <w:r>
          <w:t>.</w:t>
        </w:r>
      </w:ins>
    </w:p>
    <w:p w14:paraId="353A1612" w14:textId="0E25C0F3" w:rsidR="002C1003" w:rsidRPr="00586B6B" w:rsidRDefault="002C1003" w:rsidP="002C1003">
      <w:r w:rsidRPr="00586B6B">
        <w:lastRenderedPageBreak/>
        <w:t xml:space="preserve">The 5GMSd Application Provider shall use the HTTP </w:t>
      </w:r>
      <w:r w:rsidRPr="00586B6B">
        <w:rPr>
          <w:rStyle w:val="HTTPMethod"/>
        </w:rPr>
        <w:t>POST</w:t>
      </w:r>
      <w:r w:rsidRPr="00586B6B">
        <w:t xml:space="preserve"> method to create a new Server Certificate. Upon successful creation of the resource, </w:t>
      </w:r>
      <w:r w:rsidRPr="00586B6B">
        <w:rPr>
          <w:lang w:eastAsia="zh-CN"/>
        </w:rPr>
        <w:t xml:space="preserve">the 5GMSd AF shall respond with a </w:t>
      </w:r>
      <w:r w:rsidRPr="00586B6B">
        <w:rPr>
          <w:rStyle w:val="HTTPResponse"/>
          <w:lang w:val="en-GB"/>
        </w:rPr>
        <w:t>201 (Created)</w:t>
      </w:r>
      <w:r w:rsidRPr="00586B6B">
        <w:rPr>
          <w:lang w:eastAsia="zh-CN"/>
        </w:rPr>
        <w:t xml:space="preserve"> response message and </w:t>
      </w:r>
      <w:r w:rsidRPr="00586B6B">
        <w:t xml:space="preserve">the URL of the resource, including its resource identifier, shall be returned in the HTTP </w:t>
      </w:r>
      <w:r w:rsidRPr="00586B6B">
        <w:rPr>
          <w:rStyle w:val="HTTPHeader"/>
        </w:rPr>
        <w:t>Location</w:t>
      </w:r>
      <w:r w:rsidRPr="00586B6B">
        <w:t xml:space="preserve"> header. The </w:t>
      </w:r>
      <w:r w:rsidRPr="00586B6B">
        <w:rPr>
          <w:rStyle w:val="HTTPHeader"/>
        </w:rPr>
        <w:t>Content</w:t>
      </w:r>
      <w:r w:rsidRPr="00586B6B">
        <w:rPr>
          <w:rStyle w:val="HTTPHeader"/>
        </w:rPr>
        <w:noBreakHyphen/>
        <w:t>Type</w:t>
      </w:r>
      <w:r w:rsidRPr="00586B6B">
        <w:t xml:space="preserve"> response header and the body of the HTTP response message shall be as specified in clause 7.3.3.1.</w:t>
      </w:r>
    </w:p>
    <w:bookmarkEnd w:id="33"/>
    <w:p w14:paraId="106D8583" w14:textId="54DC79F4" w:rsidR="002C1003" w:rsidRPr="00586B6B" w:rsidRDefault="002C1003" w:rsidP="002C1003">
      <w:r w:rsidRPr="00586B6B">
        <w:t xml:space="preserve">If the procedure is not successful, the 5GMSd AF shall provide a response code as defined in </w:t>
      </w:r>
      <w:r>
        <w:t>clause 6.3</w:t>
      </w:r>
      <w:r w:rsidRPr="00586B6B">
        <w:t>.</w:t>
      </w:r>
    </w:p>
    <w:p w14:paraId="54A7A551" w14:textId="77777777" w:rsidR="002C1003" w:rsidRPr="00586B6B" w:rsidRDefault="002C1003" w:rsidP="002C1003">
      <w:pPr>
        <w:pStyle w:val="Heading4"/>
      </w:pPr>
      <w:bookmarkStart w:id="42" w:name="_Toc68899503"/>
      <w:bookmarkStart w:id="43" w:name="_Toc71214254"/>
      <w:bookmarkStart w:id="44" w:name="_Toc71721928"/>
      <w:bookmarkStart w:id="45" w:name="_Toc74858980"/>
      <w:bookmarkStart w:id="46" w:name="_Toc123800688"/>
      <w:r w:rsidRPr="00586B6B">
        <w:t>4.3.6.4</w:t>
      </w:r>
      <w:r w:rsidRPr="00586B6B">
        <w:tab/>
        <w:t>Retrieve Server Certificate</w:t>
      </w:r>
      <w:bookmarkEnd w:id="42"/>
      <w:bookmarkEnd w:id="43"/>
      <w:bookmarkEnd w:id="44"/>
      <w:bookmarkEnd w:id="45"/>
      <w:bookmarkEnd w:id="46"/>
    </w:p>
    <w:p w14:paraId="3E7DED24" w14:textId="38A9F47F" w:rsidR="002C1003" w:rsidRPr="00586B6B" w:rsidRDefault="002C1003" w:rsidP="002C1003">
      <w:bookmarkStart w:id="47" w:name="_MCCTEMPBM_CRPT71130076___7"/>
      <w:r w:rsidRPr="00586B6B">
        <w:t xml:space="preserve">This procedure is used by the 5GMSd Application Provider to download a Server Certificate resource for inspection. The HTTP </w:t>
      </w:r>
      <w:r w:rsidRPr="00586B6B">
        <w:rPr>
          <w:rStyle w:val="HTTPMethod"/>
        </w:rPr>
        <w:t>GET</w:t>
      </w:r>
      <w:r w:rsidRPr="00586B6B">
        <w:t xml:space="preserve"> method shall be used for this purpose. If the requested resource exists and is populated with an X.509 certificate, the 5GMSd AF shall respond with </w:t>
      </w:r>
      <w:r w:rsidRPr="00586B6B">
        <w:rPr>
          <w:rStyle w:val="HTTPResponse"/>
          <w:lang w:val="en-GB"/>
        </w:rPr>
        <w:t>200 (OK)</w:t>
      </w:r>
      <w:r w:rsidRPr="00586B6B">
        <w:t xml:space="preserve"> and shall return the requested Server Certificate in accordance with clause 7.3.3.2.</w:t>
      </w:r>
    </w:p>
    <w:p w14:paraId="7FFF5A50" w14:textId="77777777" w:rsidR="002C1003" w:rsidRPr="00586B6B" w:rsidRDefault="002C1003" w:rsidP="002C1003">
      <w:r w:rsidRPr="00586B6B">
        <w:t xml:space="preserve">In the case where the X.509 certificate was provisioned by the 5GMSd System on behalf of the 5GMSd Application Provider according to clause 4.3.6.2 above, the HTTP response </w:t>
      </w:r>
      <w:r w:rsidRPr="00586B6B">
        <w:rPr>
          <w:rStyle w:val="HTTPResponse"/>
          <w:lang w:val="en-GB"/>
        </w:rPr>
        <w:t>503 (Service Unavailable)</w:t>
      </w:r>
      <w:r w:rsidRPr="00586B6B">
        <w:t xml:space="preserve"> shall be returned until such time as the X.509 certificate is generated and available for download. The optional HTTP response header </w:t>
      </w:r>
      <w:r w:rsidRPr="00586B6B">
        <w:rPr>
          <w:rStyle w:val="HTTPHeader"/>
        </w:rPr>
        <w:t>Retry-After</w:t>
      </w:r>
      <w:r w:rsidRPr="00586B6B">
        <w:t xml:space="preserve"> should be included in such a response, indicating when the certificate is expected to become available for inspection and use.</w:t>
      </w:r>
    </w:p>
    <w:p w14:paraId="02389FE9" w14:textId="77777777" w:rsidR="002C1003" w:rsidRPr="00586B6B" w:rsidRDefault="002C1003" w:rsidP="002C1003">
      <w:r w:rsidRPr="00586B6B">
        <w:t xml:space="preserve">In cases where the X.509 certificate is to be generated by the 5GMSd Application Provider from a Certificate Signing Request obtained according to clause 4.3.6.3 above, the HTTP response </w:t>
      </w:r>
      <w:r w:rsidRPr="00C522DE">
        <w:rPr>
          <w:rStyle w:val="HTTPResponse"/>
          <w:lang w:val="en-GB"/>
        </w:rPr>
        <w:t>204 (No Content)</w:t>
      </w:r>
      <w:r>
        <w:t xml:space="preserve"> </w:t>
      </w:r>
      <w:r w:rsidRPr="00586B6B">
        <w:t>shall be returned until such time as the X.509 certificate has been uploaded using the procedure specified in clause 4.3.6.5 below.</w:t>
      </w:r>
    </w:p>
    <w:p w14:paraId="515B5009" w14:textId="77777777" w:rsidR="002C1003" w:rsidRPr="00586B6B" w:rsidRDefault="002C1003" w:rsidP="002C1003">
      <w:pPr>
        <w:pStyle w:val="Heading4"/>
      </w:pPr>
      <w:bookmarkStart w:id="48" w:name="_Hlk149226862"/>
      <w:bookmarkStart w:id="49" w:name="_Toc68899504"/>
      <w:bookmarkStart w:id="50" w:name="_Toc71214255"/>
      <w:bookmarkStart w:id="51" w:name="_Toc71721929"/>
      <w:bookmarkStart w:id="52" w:name="_Toc74858981"/>
      <w:bookmarkStart w:id="53" w:name="_Toc123800689"/>
      <w:bookmarkEnd w:id="47"/>
      <w:r w:rsidRPr="00586B6B">
        <w:t>4.3.6.5</w:t>
      </w:r>
      <w:bookmarkEnd w:id="48"/>
      <w:r w:rsidRPr="00586B6B">
        <w:tab/>
      </w:r>
      <w:bookmarkStart w:id="54" w:name="_Hlk149224973"/>
      <w:r w:rsidRPr="00586B6B">
        <w:t>Upload Server Certificate</w:t>
      </w:r>
      <w:bookmarkEnd w:id="49"/>
      <w:bookmarkEnd w:id="50"/>
      <w:bookmarkEnd w:id="51"/>
      <w:bookmarkEnd w:id="52"/>
      <w:bookmarkEnd w:id="53"/>
      <w:bookmarkEnd w:id="54"/>
    </w:p>
    <w:p w14:paraId="371A516C" w14:textId="16AB1979" w:rsidR="002C1003" w:rsidRPr="00586B6B" w:rsidRDefault="002C1003" w:rsidP="002C1003">
      <w:bookmarkStart w:id="55" w:name="_MCCTEMPBM_CRPT71130077___7"/>
      <w:r w:rsidRPr="00586B6B">
        <w:t xml:space="preserve">This procedure is used by a 5GMSd Application Provider to upload an X.509 certificate that it has generated in response to a </w:t>
      </w:r>
      <w:bookmarkStart w:id="56" w:name="_Hlk143933101"/>
      <w:r w:rsidRPr="00586B6B">
        <w:t>Certificate Signing Request</w:t>
      </w:r>
      <w:bookmarkEnd w:id="56"/>
      <w:r w:rsidRPr="00586B6B">
        <w:t xml:space="preserve"> solicited using the reservation procedure specified in clause 4.3.6.3 above</w:t>
      </w:r>
      <w:ins w:id="57" w:author="Thorsten Lohmar 24/10/23" w:date="2023-10-26T12:23:00Z">
        <w:r w:rsidR="004B0621">
          <w:t xml:space="preserve"> </w:t>
        </w:r>
      </w:ins>
      <w:r w:rsidRPr="00586B6B">
        <w:t xml:space="preserve">. The HTTP </w:t>
      </w:r>
      <w:r w:rsidRPr="00586B6B">
        <w:rPr>
          <w:rStyle w:val="HTTPMethod"/>
        </w:rPr>
        <w:t>PUT</w:t>
      </w:r>
      <w:r w:rsidRPr="00586B6B">
        <w:t xml:space="preserve"> method shall be used for this purpose. The </w:t>
      </w:r>
      <w:r w:rsidRPr="00586B6B">
        <w:rPr>
          <w:rStyle w:val="HTTPHeader"/>
        </w:rPr>
        <w:t>Content</w:t>
      </w:r>
      <w:r w:rsidRPr="00586B6B">
        <w:rPr>
          <w:rStyle w:val="HTTPHeader"/>
        </w:rPr>
        <w:noBreakHyphen/>
        <w:t>Type</w:t>
      </w:r>
      <w:r w:rsidRPr="00586B6B">
        <w:t xml:space="preserve"> request header and the body of the HTTP request message shall be as specified in clause 7.3.3.2.</w:t>
      </w:r>
    </w:p>
    <w:p w14:paraId="07B27926" w14:textId="1BE19E1D" w:rsidR="002C1003" w:rsidRPr="00586B6B" w:rsidRDefault="004B0621" w:rsidP="002C1003">
      <w:r>
        <w:t xml:space="preserve">When using the Certificate Signing Request service by the 5GMS System </w:t>
      </w:r>
      <w:r w:rsidR="002C1003" w:rsidRPr="00586B6B">
        <w:t>, the 5GMSd AF shall verify that the party originating the upload is the same party that reserved the Server Certificate resource using the procedure specified in clause 4.3.6.3 above</w:t>
      </w:r>
      <w:r w:rsidRPr="004B0621">
        <w:t xml:space="preserve"> </w:t>
      </w:r>
      <w:r>
        <w:t>b</w:t>
      </w:r>
      <w:r w:rsidRPr="00586B6B">
        <w:t>efore accepting the supplied X.509 certificate</w:t>
      </w:r>
      <w:r w:rsidR="002C1003" w:rsidRPr="00586B6B">
        <w:t xml:space="preserve">. If there is a mismatch, the HTTP response </w:t>
      </w:r>
      <w:r w:rsidR="002C1003" w:rsidRPr="00586B6B">
        <w:rPr>
          <w:rStyle w:val="HTTPResponse"/>
          <w:lang w:val="en-GB"/>
        </w:rPr>
        <w:t>403 (Forbidden)</w:t>
      </w:r>
      <w:r w:rsidR="002C1003" w:rsidRPr="00586B6B">
        <w:t xml:space="preserve"> shall be returned.</w:t>
      </w:r>
    </w:p>
    <w:p w14:paraId="64DE6345" w14:textId="77777777" w:rsidR="002C1003" w:rsidRPr="00586B6B" w:rsidRDefault="002C1003" w:rsidP="002C1003">
      <w:r w:rsidRPr="00586B6B">
        <w:t xml:space="preserve">Attempting to upload an X.509 certificate to a Server Certificate resource that has not been reserved shall elicit a </w:t>
      </w:r>
      <w:r w:rsidRPr="00586B6B">
        <w:rPr>
          <w:rStyle w:val="HTTPResponse"/>
          <w:lang w:val="en-GB"/>
        </w:rPr>
        <w:t>404 (Not Found)</w:t>
      </w:r>
      <w:r w:rsidRPr="00586B6B">
        <w:t xml:space="preserve"> HTTP response.</w:t>
      </w:r>
    </w:p>
    <w:bookmarkEnd w:id="55"/>
    <w:p w14:paraId="16DE8EA1" w14:textId="77777777" w:rsidR="000E39D7" w:rsidRDefault="000E39D7" w:rsidP="00902ACF"/>
    <w:p w14:paraId="2D74DCE2" w14:textId="3EDC10B5" w:rsidR="00902ACF" w:rsidRDefault="0004494A" w:rsidP="00902ACF">
      <w:r>
        <w:t>**** Next Change ****</w:t>
      </w:r>
    </w:p>
    <w:p w14:paraId="10F1C890" w14:textId="77EE63E7" w:rsidR="000E39D7" w:rsidRDefault="000E39D7" w:rsidP="00902ACF"/>
    <w:p w14:paraId="50908E7C" w14:textId="77777777" w:rsidR="0004494A" w:rsidRPr="006436AF" w:rsidRDefault="0004494A" w:rsidP="0004494A">
      <w:pPr>
        <w:pStyle w:val="Heading4"/>
      </w:pPr>
      <w:bookmarkStart w:id="58" w:name="_Toc68899614"/>
      <w:bookmarkStart w:id="59" w:name="_Toc71214365"/>
      <w:bookmarkStart w:id="60" w:name="_Toc71722039"/>
      <w:bookmarkStart w:id="61" w:name="_Toc74859091"/>
      <w:bookmarkStart w:id="62" w:name="_Toc146626987"/>
      <w:r w:rsidRPr="006436AF">
        <w:t>7.6.3.1</w:t>
      </w:r>
      <w:r w:rsidRPr="006436AF">
        <w:tab/>
        <w:t>ContentHostingConfiguration resource</w:t>
      </w:r>
      <w:bookmarkEnd w:id="58"/>
      <w:bookmarkEnd w:id="59"/>
      <w:bookmarkEnd w:id="60"/>
      <w:bookmarkEnd w:id="61"/>
      <w:bookmarkEnd w:id="62"/>
    </w:p>
    <w:p w14:paraId="54B718F7" w14:textId="77777777" w:rsidR="0004494A" w:rsidRPr="006436AF" w:rsidRDefault="0004494A" w:rsidP="0004494A">
      <w:pPr>
        <w:keepNext/>
      </w:pPr>
      <w:bookmarkStart w:id="63" w:name="_MCCTEMPBM_CRPT71130281___7"/>
      <w:r w:rsidRPr="006436AF">
        <w:t xml:space="preserve">The data model for the </w:t>
      </w:r>
      <w:r w:rsidRPr="006436AF">
        <w:rPr>
          <w:rStyle w:val="Code"/>
        </w:rPr>
        <w:t>ContentHostingConfiguration</w:t>
      </w:r>
      <w:r w:rsidRPr="006436AF">
        <w:t xml:space="preserve"> resource is specified in table 7.6.3.1-1 below:</w:t>
      </w:r>
    </w:p>
    <w:bookmarkEnd w:id="63"/>
    <w:p w14:paraId="0F45A77B" w14:textId="77777777" w:rsidR="0004494A" w:rsidRPr="006436AF" w:rsidRDefault="0004494A" w:rsidP="0004494A">
      <w:pPr>
        <w:pStyle w:val="TH"/>
      </w:pPr>
      <w:r w:rsidRPr="006436AF">
        <w:t>Table 7.6.3.1-1: Definition of ContentHostingConfiguration resource</w:t>
      </w:r>
    </w:p>
    <w:tbl>
      <w:tblPr>
        <w:tblpPr w:leftFromText="180" w:rightFromText="180" w:vertAnchor="text" w:tblpY="1"/>
        <w:tblOverlap w:val="neve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3"/>
        <w:gridCol w:w="1278"/>
        <w:gridCol w:w="3682"/>
      </w:tblGrid>
      <w:tr w:rsidR="0004494A" w:rsidRPr="006436AF" w14:paraId="6D531BCE" w14:textId="77777777" w:rsidTr="00614104">
        <w:trPr>
          <w:tblHeader/>
        </w:trPr>
        <w:tc>
          <w:tcPr>
            <w:tcW w:w="1542" w:type="pct"/>
            <w:shd w:val="clear" w:color="auto" w:fill="BFBFBF" w:themeFill="background1" w:themeFillShade="BF"/>
          </w:tcPr>
          <w:p w14:paraId="7E36D4CC" w14:textId="77777777" w:rsidR="0004494A" w:rsidRPr="006436AF" w:rsidRDefault="0004494A" w:rsidP="00614104">
            <w:pPr>
              <w:pStyle w:val="TAH"/>
            </w:pPr>
            <w:r w:rsidRPr="006436AF">
              <w:t>Property name</w:t>
            </w:r>
          </w:p>
        </w:tc>
        <w:tc>
          <w:tcPr>
            <w:tcW w:w="884" w:type="pct"/>
            <w:shd w:val="clear" w:color="auto" w:fill="BFBFBF" w:themeFill="background1" w:themeFillShade="BF"/>
          </w:tcPr>
          <w:p w14:paraId="188EA261" w14:textId="77777777" w:rsidR="0004494A" w:rsidRPr="006436AF" w:rsidRDefault="0004494A" w:rsidP="00614104">
            <w:pPr>
              <w:pStyle w:val="TAH"/>
            </w:pPr>
            <w:r w:rsidRPr="006436AF">
              <w:t>Data Type</w:t>
            </w:r>
          </w:p>
        </w:tc>
        <w:tc>
          <w:tcPr>
            <w:tcW w:w="663" w:type="pct"/>
            <w:shd w:val="clear" w:color="auto" w:fill="BFBFBF" w:themeFill="background1" w:themeFillShade="BF"/>
          </w:tcPr>
          <w:p w14:paraId="32F817EA" w14:textId="77777777" w:rsidR="0004494A" w:rsidRPr="006436AF" w:rsidRDefault="0004494A" w:rsidP="00614104">
            <w:pPr>
              <w:pStyle w:val="TAH"/>
            </w:pPr>
            <w:r w:rsidRPr="006436AF">
              <w:t>Cardinality</w:t>
            </w:r>
          </w:p>
        </w:tc>
        <w:tc>
          <w:tcPr>
            <w:tcW w:w="1911" w:type="pct"/>
            <w:shd w:val="clear" w:color="auto" w:fill="BFBFBF" w:themeFill="background1" w:themeFillShade="BF"/>
          </w:tcPr>
          <w:p w14:paraId="72BA3A15" w14:textId="77777777" w:rsidR="0004494A" w:rsidRPr="006436AF" w:rsidRDefault="0004494A" w:rsidP="00614104">
            <w:pPr>
              <w:pStyle w:val="TAH"/>
            </w:pPr>
            <w:r w:rsidRPr="006436AF">
              <w:t>Description</w:t>
            </w:r>
          </w:p>
        </w:tc>
      </w:tr>
      <w:tr w:rsidR="0004494A" w:rsidRPr="006436AF" w14:paraId="7CB479C1" w14:textId="77777777" w:rsidTr="00614104">
        <w:tc>
          <w:tcPr>
            <w:tcW w:w="1542" w:type="pct"/>
            <w:shd w:val="clear" w:color="auto" w:fill="auto"/>
          </w:tcPr>
          <w:p w14:paraId="285EA87F" w14:textId="77777777" w:rsidR="0004494A" w:rsidRPr="006436AF" w:rsidRDefault="0004494A" w:rsidP="00614104">
            <w:pPr>
              <w:pStyle w:val="TAL"/>
              <w:rPr>
                <w:rStyle w:val="Code"/>
              </w:rPr>
            </w:pPr>
            <w:r w:rsidRPr="006436AF">
              <w:rPr>
                <w:rStyle w:val="Code"/>
              </w:rPr>
              <w:t>name</w:t>
            </w:r>
          </w:p>
        </w:tc>
        <w:tc>
          <w:tcPr>
            <w:tcW w:w="884" w:type="pct"/>
            <w:shd w:val="clear" w:color="auto" w:fill="auto"/>
          </w:tcPr>
          <w:p w14:paraId="5272D0F3" w14:textId="77777777" w:rsidR="0004494A" w:rsidRPr="006436AF" w:rsidRDefault="0004494A" w:rsidP="00614104">
            <w:pPr>
              <w:pStyle w:val="TAL"/>
              <w:rPr>
                <w:rStyle w:val="Datatypechar"/>
                <w:rFonts w:eastAsia="MS Mincho"/>
              </w:rPr>
            </w:pPr>
            <w:bookmarkStart w:id="64" w:name="_MCCTEMPBM_CRPT71130282___7"/>
            <w:r w:rsidRPr="006436AF">
              <w:rPr>
                <w:rStyle w:val="Datatypechar"/>
                <w:rFonts w:eastAsia="MS Mincho"/>
              </w:rPr>
              <w:t>String</w:t>
            </w:r>
            <w:bookmarkEnd w:id="64"/>
          </w:p>
        </w:tc>
        <w:tc>
          <w:tcPr>
            <w:tcW w:w="663" w:type="pct"/>
          </w:tcPr>
          <w:p w14:paraId="19C6D8B1" w14:textId="77777777" w:rsidR="0004494A" w:rsidRPr="006436AF" w:rsidRDefault="0004494A" w:rsidP="00614104">
            <w:pPr>
              <w:pStyle w:val="TAC"/>
            </w:pPr>
            <w:r w:rsidRPr="006436AF">
              <w:t>1..1</w:t>
            </w:r>
          </w:p>
        </w:tc>
        <w:tc>
          <w:tcPr>
            <w:tcW w:w="1911" w:type="pct"/>
            <w:shd w:val="clear" w:color="auto" w:fill="auto"/>
          </w:tcPr>
          <w:p w14:paraId="7C73ACAE" w14:textId="77777777" w:rsidR="0004494A" w:rsidRPr="006436AF" w:rsidRDefault="0004494A" w:rsidP="00614104">
            <w:pPr>
              <w:pStyle w:val="TAL"/>
            </w:pPr>
            <w:r w:rsidRPr="006436AF">
              <w:t>A name for this Content Hosting Configuration.</w:t>
            </w:r>
          </w:p>
        </w:tc>
      </w:tr>
      <w:tr w:rsidR="0004494A" w:rsidRPr="006436AF" w14:paraId="22FF091E" w14:textId="77777777" w:rsidTr="00614104">
        <w:tc>
          <w:tcPr>
            <w:tcW w:w="1542" w:type="pct"/>
            <w:shd w:val="clear" w:color="auto" w:fill="auto"/>
          </w:tcPr>
          <w:p w14:paraId="32AFECB5" w14:textId="77777777" w:rsidR="0004494A" w:rsidRPr="006436AF" w:rsidRDefault="0004494A" w:rsidP="00614104">
            <w:pPr>
              <w:pStyle w:val="TAL"/>
              <w:rPr>
                <w:rStyle w:val="Code"/>
              </w:rPr>
            </w:pPr>
            <w:r w:rsidRPr="006436AF">
              <w:rPr>
                <w:rStyle w:val="Code"/>
              </w:rPr>
              <w:t>ingestConfiguration</w:t>
            </w:r>
          </w:p>
        </w:tc>
        <w:tc>
          <w:tcPr>
            <w:tcW w:w="884" w:type="pct"/>
            <w:shd w:val="clear" w:color="auto" w:fill="auto"/>
          </w:tcPr>
          <w:p w14:paraId="22189E84" w14:textId="77777777" w:rsidR="0004494A" w:rsidRPr="006436AF" w:rsidRDefault="0004494A" w:rsidP="00614104">
            <w:pPr>
              <w:pStyle w:val="TAL"/>
              <w:rPr>
                <w:rStyle w:val="Datatypechar"/>
                <w:rFonts w:eastAsia="MS Mincho"/>
              </w:rPr>
            </w:pPr>
            <w:bookmarkStart w:id="65" w:name="_MCCTEMPBM_CRPT71130283___7"/>
            <w:r w:rsidRPr="006436AF">
              <w:rPr>
                <w:rStyle w:val="Datatypechar"/>
                <w:rFonts w:eastAsia="MS Mincho"/>
              </w:rPr>
              <w:t>Object</w:t>
            </w:r>
            <w:bookmarkEnd w:id="65"/>
          </w:p>
        </w:tc>
        <w:tc>
          <w:tcPr>
            <w:tcW w:w="663" w:type="pct"/>
          </w:tcPr>
          <w:p w14:paraId="258601BA" w14:textId="77777777" w:rsidR="0004494A" w:rsidRPr="006436AF" w:rsidRDefault="0004494A" w:rsidP="00614104">
            <w:pPr>
              <w:pStyle w:val="TAC"/>
            </w:pPr>
            <w:r w:rsidRPr="006436AF">
              <w:t>1..1</w:t>
            </w:r>
          </w:p>
        </w:tc>
        <w:tc>
          <w:tcPr>
            <w:tcW w:w="1911" w:type="pct"/>
            <w:shd w:val="clear" w:color="auto" w:fill="auto"/>
          </w:tcPr>
          <w:p w14:paraId="20FCF2E5" w14:textId="77777777" w:rsidR="0004494A" w:rsidRPr="006436AF" w:rsidRDefault="0004494A" w:rsidP="00614104">
            <w:pPr>
              <w:pStyle w:val="TAL"/>
            </w:pPr>
            <w:r w:rsidRPr="006436AF">
              <w:t>Describes the 5GMSd Application Provider's origin server from which media resources will be ingested via interface M2d.</w:t>
            </w:r>
          </w:p>
        </w:tc>
      </w:tr>
      <w:tr w:rsidR="0004494A" w:rsidRPr="006436AF" w14:paraId="72E39F3B" w14:textId="77777777" w:rsidTr="00614104">
        <w:tc>
          <w:tcPr>
            <w:tcW w:w="1542" w:type="pct"/>
            <w:shd w:val="clear" w:color="auto" w:fill="auto"/>
          </w:tcPr>
          <w:p w14:paraId="2D0D9A24" w14:textId="77777777" w:rsidR="0004494A" w:rsidRPr="006436AF" w:rsidRDefault="0004494A" w:rsidP="00614104">
            <w:pPr>
              <w:pStyle w:val="Codechar"/>
              <w:rPr>
                <w:rStyle w:val="Code"/>
              </w:rPr>
            </w:pPr>
            <w:r w:rsidRPr="006436AF">
              <w:rPr>
                <w:rStyle w:val="Code"/>
              </w:rPr>
              <w:tab/>
              <w:t>pull</w:t>
            </w:r>
          </w:p>
        </w:tc>
        <w:tc>
          <w:tcPr>
            <w:tcW w:w="884" w:type="pct"/>
            <w:shd w:val="clear" w:color="auto" w:fill="auto"/>
          </w:tcPr>
          <w:p w14:paraId="7DDF3389" w14:textId="77777777" w:rsidR="0004494A" w:rsidRPr="006436AF" w:rsidRDefault="0004494A" w:rsidP="00614104">
            <w:pPr>
              <w:pStyle w:val="TAL"/>
              <w:rPr>
                <w:rStyle w:val="Datatypechar"/>
                <w:rFonts w:eastAsia="MS Mincho"/>
              </w:rPr>
            </w:pPr>
            <w:bookmarkStart w:id="66" w:name="_MCCTEMPBM_CRPT71130285___7"/>
            <w:r w:rsidRPr="006436AF">
              <w:rPr>
                <w:rStyle w:val="Datatypechar"/>
                <w:rFonts w:eastAsia="MS Mincho"/>
              </w:rPr>
              <w:t>Boolean</w:t>
            </w:r>
            <w:bookmarkEnd w:id="66"/>
          </w:p>
        </w:tc>
        <w:tc>
          <w:tcPr>
            <w:tcW w:w="663" w:type="pct"/>
          </w:tcPr>
          <w:p w14:paraId="76C91483" w14:textId="77777777" w:rsidR="0004494A" w:rsidRPr="006436AF" w:rsidRDefault="0004494A" w:rsidP="00614104">
            <w:pPr>
              <w:pStyle w:val="TAC"/>
            </w:pPr>
            <w:r w:rsidRPr="006436AF">
              <w:t>1..1</w:t>
            </w:r>
          </w:p>
        </w:tc>
        <w:tc>
          <w:tcPr>
            <w:tcW w:w="1911" w:type="pct"/>
            <w:shd w:val="clear" w:color="auto" w:fill="auto"/>
          </w:tcPr>
          <w:p w14:paraId="1B24EEA3" w14:textId="77777777" w:rsidR="0004494A" w:rsidRPr="006436AF" w:rsidRDefault="0004494A" w:rsidP="00614104">
            <w:pPr>
              <w:pStyle w:val="TAL"/>
            </w:pPr>
            <w:r w:rsidRPr="006436AF">
              <w:t>Indicates whether to the 5GMSd AS shall use Pull or Push for ingesting the content.</w:t>
            </w:r>
          </w:p>
        </w:tc>
      </w:tr>
      <w:tr w:rsidR="0004494A" w:rsidRPr="006436AF" w14:paraId="73AF2123" w14:textId="77777777" w:rsidTr="00614104">
        <w:tc>
          <w:tcPr>
            <w:tcW w:w="1542" w:type="pct"/>
            <w:shd w:val="clear" w:color="auto" w:fill="auto"/>
          </w:tcPr>
          <w:p w14:paraId="2160873B" w14:textId="77777777" w:rsidR="0004494A" w:rsidRPr="006436AF" w:rsidRDefault="0004494A" w:rsidP="00614104">
            <w:pPr>
              <w:pStyle w:val="TAL"/>
              <w:rPr>
                <w:rStyle w:val="Code"/>
              </w:rPr>
            </w:pPr>
            <w:r w:rsidRPr="006436AF">
              <w:rPr>
                <w:rStyle w:val="Code"/>
              </w:rPr>
              <w:tab/>
              <w:t>protocol</w:t>
            </w:r>
          </w:p>
        </w:tc>
        <w:tc>
          <w:tcPr>
            <w:tcW w:w="884" w:type="pct"/>
            <w:shd w:val="clear" w:color="auto" w:fill="auto"/>
          </w:tcPr>
          <w:p w14:paraId="0F30B263" w14:textId="77777777" w:rsidR="0004494A" w:rsidRPr="006436AF" w:rsidRDefault="0004494A" w:rsidP="00614104">
            <w:pPr>
              <w:pStyle w:val="TAL"/>
              <w:rPr>
                <w:rStyle w:val="Datatypechar"/>
                <w:rFonts w:eastAsia="MS Mincho"/>
              </w:rPr>
            </w:pPr>
            <w:bookmarkStart w:id="67" w:name="_MCCTEMPBM_CRPT71130286___7"/>
            <w:r w:rsidRPr="006436AF">
              <w:rPr>
                <w:rStyle w:val="Datatypechar"/>
                <w:rFonts w:eastAsia="MS Mincho"/>
              </w:rPr>
              <w:t>Uri</w:t>
            </w:r>
            <w:bookmarkEnd w:id="67"/>
          </w:p>
        </w:tc>
        <w:tc>
          <w:tcPr>
            <w:tcW w:w="663" w:type="pct"/>
          </w:tcPr>
          <w:p w14:paraId="5A382C2C" w14:textId="77777777" w:rsidR="0004494A" w:rsidRPr="006436AF" w:rsidRDefault="0004494A" w:rsidP="00614104">
            <w:pPr>
              <w:pStyle w:val="TAC"/>
            </w:pPr>
            <w:r w:rsidRPr="006436AF">
              <w:t>1..1</w:t>
            </w:r>
          </w:p>
        </w:tc>
        <w:tc>
          <w:tcPr>
            <w:tcW w:w="1911" w:type="pct"/>
            <w:shd w:val="clear" w:color="auto" w:fill="auto"/>
          </w:tcPr>
          <w:p w14:paraId="38037445" w14:textId="77777777" w:rsidR="0004494A" w:rsidRPr="006436AF" w:rsidRDefault="0004494A" w:rsidP="00614104">
            <w:pPr>
              <w:pStyle w:val="TAL"/>
            </w:pPr>
            <w:r w:rsidRPr="006436AF">
              <w:t xml:space="preserve">A fully-qualified term identifier allocated in the name space </w:t>
            </w:r>
            <w:r w:rsidRPr="006436AF">
              <w:rPr>
                <w:rStyle w:val="Code"/>
              </w:rPr>
              <w:t>urn:3gpp:5gms:content-protocol</w:t>
            </w:r>
            <w:r w:rsidRPr="006436AF">
              <w:t xml:space="preserve"> that identifies the content ingest protocol.</w:t>
            </w:r>
          </w:p>
          <w:p w14:paraId="77903E33" w14:textId="77777777" w:rsidR="0004494A" w:rsidRPr="006436AF" w:rsidRDefault="0004494A" w:rsidP="00614104">
            <w:pPr>
              <w:pStyle w:val="TALcontinuation"/>
              <w:spacing w:before="60"/>
            </w:pPr>
            <w:r w:rsidRPr="006436AF">
              <w:lastRenderedPageBreak/>
              <w:t>The set of supported protocols is defined in clause 8.</w:t>
            </w:r>
          </w:p>
        </w:tc>
      </w:tr>
      <w:tr w:rsidR="0004494A" w:rsidRPr="006436AF" w14:paraId="71A2F0B9" w14:textId="77777777" w:rsidTr="00614104">
        <w:tc>
          <w:tcPr>
            <w:tcW w:w="1542" w:type="pct"/>
            <w:tcBorders>
              <w:top w:val="single" w:sz="4" w:space="0" w:color="000000"/>
              <w:left w:val="single" w:sz="4" w:space="0" w:color="000000"/>
              <w:bottom w:val="single" w:sz="4" w:space="0" w:color="000000"/>
              <w:right w:val="single" w:sz="4" w:space="0" w:color="000000"/>
            </w:tcBorders>
          </w:tcPr>
          <w:p w14:paraId="20972A3C" w14:textId="77777777" w:rsidR="0004494A" w:rsidRPr="006436AF" w:rsidRDefault="0004494A" w:rsidP="00614104">
            <w:pPr>
              <w:pStyle w:val="TAL"/>
              <w:keepNext w:val="0"/>
              <w:rPr>
                <w:rStyle w:val="Code"/>
                <w:lang w:val="en-US"/>
              </w:rPr>
            </w:pPr>
            <w:r w:rsidRPr="006436AF">
              <w:rPr>
                <w:rStyle w:val="Code"/>
                <w:lang w:val="en-US"/>
              </w:rPr>
              <w:lastRenderedPageBreak/>
              <w:tab/>
              <w:t>baseURL</w:t>
            </w:r>
          </w:p>
        </w:tc>
        <w:tc>
          <w:tcPr>
            <w:tcW w:w="884" w:type="pct"/>
            <w:tcBorders>
              <w:top w:val="single" w:sz="4" w:space="0" w:color="000000"/>
              <w:left w:val="single" w:sz="4" w:space="0" w:color="000000"/>
              <w:bottom w:val="single" w:sz="4" w:space="0" w:color="000000"/>
              <w:right w:val="single" w:sz="4" w:space="0" w:color="000000"/>
            </w:tcBorders>
          </w:tcPr>
          <w:p w14:paraId="623C16A3" w14:textId="77777777" w:rsidR="0004494A" w:rsidRPr="006436AF" w:rsidRDefault="0004494A" w:rsidP="00614104">
            <w:pPr>
              <w:pStyle w:val="TAL"/>
              <w:keepNext w:val="0"/>
              <w:rPr>
                <w:rStyle w:val="Datatypechar"/>
                <w:rFonts w:eastAsia="MS Mincho"/>
                <w:lang w:val="en-US"/>
              </w:rPr>
            </w:pPr>
            <w:r w:rsidRPr="006436AF">
              <w:rPr>
                <w:rStyle w:val="Datatypechar"/>
                <w:rFonts w:eastAsia="MS Mincho"/>
                <w:lang w:val="en-US"/>
              </w:rPr>
              <w:t>AbsoluteUrl</w:t>
            </w:r>
          </w:p>
        </w:tc>
        <w:tc>
          <w:tcPr>
            <w:tcW w:w="663" w:type="pct"/>
            <w:tcBorders>
              <w:top w:val="single" w:sz="4" w:space="0" w:color="000000"/>
              <w:left w:val="single" w:sz="4" w:space="0" w:color="000000"/>
              <w:bottom w:val="single" w:sz="4" w:space="0" w:color="000000"/>
              <w:right w:val="single" w:sz="4" w:space="0" w:color="000000"/>
            </w:tcBorders>
          </w:tcPr>
          <w:p w14:paraId="363D5910" w14:textId="77777777" w:rsidR="0004494A" w:rsidRPr="006436AF" w:rsidDel="00CB2A19" w:rsidRDefault="0004494A" w:rsidP="00614104">
            <w:pPr>
              <w:pStyle w:val="TAC"/>
              <w:keepNext w:val="0"/>
              <w:rPr>
                <w:lang w:val="en-US"/>
              </w:rPr>
            </w:pPr>
            <w:r w:rsidRPr="006436AF">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6A8E793A" w14:textId="77777777" w:rsidR="0004494A" w:rsidRPr="006436AF" w:rsidRDefault="0004494A" w:rsidP="00614104">
            <w:pPr>
              <w:pStyle w:val="Codechar"/>
              <w:keepNext w:val="0"/>
              <w:rPr>
                <w:lang w:val="en-US"/>
              </w:rPr>
            </w:pPr>
            <w:r w:rsidRPr="006436AF">
              <w:rPr>
                <w:lang w:val="en-US"/>
              </w:rPr>
              <w:t>A base URL (i.e. one that includes a scheme, authority and, optionally, path segments) from which content is ingested at reference point M2d for this ingest configuration.</w:t>
            </w:r>
          </w:p>
          <w:p w14:paraId="76CD8BAC" w14:textId="77777777" w:rsidR="0004494A" w:rsidRPr="006436AF" w:rsidRDefault="0004494A" w:rsidP="00614104">
            <w:pPr>
              <w:pStyle w:val="TALcontinuation"/>
              <w:spacing w:before="60"/>
              <w:rPr>
                <w:lang w:val="en-US"/>
              </w:rPr>
            </w:pPr>
            <w:r w:rsidRPr="006436AF">
              <w:rPr>
                <w:lang w:val="en-US"/>
              </w:rPr>
              <w:t>In the case of Pull-based content ingest (</w:t>
            </w:r>
            <w:r w:rsidRPr="006436AF">
              <w:rPr>
                <w:rStyle w:val="Code"/>
                <w:lang w:val="en-US"/>
              </w:rPr>
              <w:t>pull</w:t>
            </w:r>
            <w:r w:rsidRPr="006436AF">
              <w:rPr>
                <w:lang w:val="en-US"/>
              </w:rPr>
              <w:t xml:space="preserve"> flag is set to </w:t>
            </w:r>
            <w:r w:rsidRPr="006436AF">
              <w:rPr>
                <w:rStyle w:val="Code"/>
                <w:lang w:val="en-US"/>
              </w:rPr>
              <w:t>True</w:t>
            </w:r>
            <w:r w:rsidRPr="006436AF">
              <w:rPr>
                <w:lang w:val="en-US"/>
              </w:rPr>
              <w:t xml:space="preserve">), </w:t>
            </w:r>
            <w:r w:rsidRPr="006436AF">
              <w:t xml:space="preserve">the base URL </w:t>
            </w:r>
            <w:r w:rsidRPr="006436AF">
              <w:rPr>
                <w:lang w:val="en-US"/>
              </w:rPr>
              <w:t>shall be provided to the 5GMSd AF to indicate the location from which content is to be pulled for this Content Hosting Configuration. A request received at reference point M4d is mapped by the 5GMSd AS to a URL at reference point M2d whose base is the value of this property.</w:t>
            </w:r>
          </w:p>
          <w:p w14:paraId="46742B03" w14:textId="77777777" w:rsidR="0004494A" w:rsidRPr="006436AF" w:rsidRDefault="0004494A" w:rsidP="00614104">
            <w:pPr>
              <w:pStyle w:val="TALcontinuation"/>
              <w:keepLines w:val="0"/>
              <w:spacing w:before="60"/>
              <w:rPr>
                <w:lang w:val="en-US"/>
              </w:rPr>
            </w:pPr>
            <w:r w:rsidRPr="006436AF">
              <w:rPr>
                <w:lang w:val="en-US"/>
              </w:rPr>
              <w:t>In the case of Push-based content ingest (</w:t>
            </w:r>
            <w:r w:rsidRPr="006436AF">
              <w:rPr>
                <w:rStyle w:val="Code"/>
                <w:lang w:val="en-US"/>
              </w:rPr>
              <w:t>pull</w:t>
            </w:r>
            <w:r w:rsidRPr="006436AF">
              <w:rPr>
                <w:lang w:val="en-US"/>
              </w:rPr>
              <w:t xml:space="preserve"> flag is set to False), this property is populated by the 5GMSd AF and returned to the 5GMSd Application Provider to indicate the base URL to which content for this Content Hosting Configuration is to be published.</w:t>
            </w:r>
          </w:p>
        </w:tc>
      </w:tr>
      <w:tr w:rsidR="0004494A" w:rsidRPr="006436AF" w14:paraId="31852B1D" w14:textId="77777777" w:rsidTr="00614104">
        <w:tc>
          <w:tcPr>
            <w:tcW w:w="1542" w:type="pct"/>
            <w:shd w:val="clear" w:color="auto" w:fill="auto"/>
          </w:tcPr>
          <w:p w14:paraId="12F9D2DC" w14:textId="77777777" w:rsidR="0004494A" w:rsidRPr="006436AF" w:rsidRDefault="0004494A" w:rsidP="00614104">
            <w:pPr>
              <w:pStyle w:val="TAL"/>
              <w:rPr>
                <w:rStyle w:val="Code"/>
              </w:rPr>
            </w:pPr>
            <w:r w:rsidRPr="006436AF">
              <w:rPr>
                <w:rStyle w:val="Code"/>
              </w:rPr>
              <w:t>distributionConfigurations</w:t>
            </w:r>
          </w:p>
        </w:tc>
        <w:tc>
          <w:tcPr>
            <w:tcW w:w="884" w:type="pct"/>
            <w:shd w:val="clear" w:color="auto" w:fill="auto"/>
          </w:tcPr>
          <w:p w14:paraId="151AF9E5" w14:textId="77777777" w:rsidR="0004494A" w:rsidRPr="006436AF" w:rsidRDefault="0004494A" w:rsidP="00614104">
            <w:pPr>
              <w:pStyle w:val="TAL"/>
              <w:rPr>
                <w:rStyle w:val="Datatypechar"/>
                <w:rFonts w:eastAsia="MS Mincho"/>
              </w:rPr>
            </w:pPr>
            <w:bookmarkStart w:id="68" w:name="_MCCTEMPBM_CRPT71130288___7"/>
            <w:r w:rsidRPr="006436AF">
              <w:rPr>
                <w:rStyle w:val="Datatypechar"/>
                <w:rFonts w:eastAsia="MS Mincho"/>
              </w:rPr>
              <w:t>Array(Object)</w:t>
            </w:r>
            <w:bookmarkEnd w:id="68"/>
          </w:p>
        </w:tc>
        <w:tc>
          <w:tcPr>
            <w:tcW w:w="663" w:type="pct"/>
          </w:tcPr>
          <w:p w14:paraId="46F193F8" w14:textId="77777777" w:rsidR="0004494A" w:rsidRPr="006436AF" w:rsidRDefault="0004494A" w:rsidP="00614104">
            <w:pPr>
              <w:pStyle w:val="TAC"/>
            </w:pPr>
            <w:r w:rsidRPr="006436AF">
              <w:t>1..1</w:t>
            </w:r>
          </w:p>
        </w:tc>
        <w:tc>
          <w:tcPr>
            <w:tcW w:w="1911" w:type="pct"/>
            <w:shd w:val="clear" w:color="auto" w:fill="auto"/>
          </w:tcPr>
          <w:p w14:paraId="3CC65966" w14:textId="77777777" w:rsidR="0004494A" w:rsidRPr="006436AF" w:rsidRDefault="0004494A" w:rsidP="00614104">
            <w:pPr>
              <w:pStyle w:val="TAL"/>
            </w:pPr>
            <w:r w:rsidRPr="006436AF">
              <w:t>Specifies the distribution method and configuration for the ingested content.</w:t>
            </w:r>
          </w:p>
          <w:p w14:paraId="206082C3" w14:textId="77777777" w:rsidR="0004494A" w:rsidRPr="006436AF" w:rsidRDefault="0004494A" w:rsidP="00614104">
            <w:pPr>
              <w:pStyle w:val="TAL"/>
            </w:pPr>
            <w:r w:rsidRPr="006436AF">
              <w:t>More than one distribution may be configured for the ingested content, e.g. to offer different distribution configurations such as DASH and HLS.</w:t>
            </w:r>
          </w:p>
        </w:tc>
      </w:tr>
      <w:tr w:rsidR="0004494A" w:rsidRPr="006436AF" w14:paraId="6A3AA00A" w14:textId="77777777" w:rsidTr="00614104">
        <w:tc>
          <w:tcPr>
            <w:tcW w:w="1542" w:type="pct"/>
            <w:tcBorders>
              <w:top w:val="single" w:sz="4" w:space="0" w:color="000000"/>
              <w:left w:val="single" w:sz="4" w:space="0" w:color="000000"/>
              <w:bottom w:val="single" w:sz="4" w:space="0" w:color="000000"/>
              <w:right w:val="single" w:sz="4" w:space="0" w:color="000000"/>
            </w:tcBorders>
          </w:tcPr>
          <w:p w14:paraId="5CD3BAD2" w14:textId="77777777" w:rsidR="0004494A" w:rsidRPr="006436AF" w:rsidRDefault="0004494A" w:rsidP="00614104">
            <w:pPr>
              <w:pStyle w:val="TAL"/>
              <w:rPr>
                <w:rStyle w:val="Code"/>
                <w:lang w:val="en-US"/>
              </w:rPr>
            </w:pPr>
            <w:r w:rsidRPr="006436AF">
              <w:rPr>
                <w:rStyle w:val="Code"/>
                <w:lang w:val="en-US"/>
              </w:rPr>
              <w:tab/>
              <w:t>entryPoint</w:t>
            </w:r>
          </w:p>
        </w:tc>
        <w:tc>
          <w:tcPr>
            <w:tcW w:w="884" w:type="pct"/>
            <w:tcBorders>
              <w:top w:val="single" w:sz="4" w:space="0" w:color="000000"/>
              <w:left w:val="single" w:sz="4" w:space="0" w:color="000000"/>
              <w:bottom w:val="single" w:sz="4" w:space="0" w:color="000000"/>
              <w:right w:val="single" w:sz="4" w:space="0" w:color="000000"/>
            </w:tcBorders>
          </w:tcPr>
          <w:p w14:paraId="41B2E879" w14:textId="77777777" w:rsidR="0004494A" w:rsidRPr="006436AF" w:rsidRDefault="0004494A" w:rsidP="00614104">
            <w:pPr>
              <w:pStyle w:val="TAL"/>
              <w:rPr>
                <w:rStyle w:val="Datatypechar"/>
                <w:rFonts w:eastAsia="MS Mincho"/>
                <w:lang w:val="en-US"/>
              </w:rPr>
            </w:pPr>
            <w:r w:rsidRPr="006436AF">
              <w:rPr>
                <w:rStyle w:val="Datatypechar"/>
                <w:rFonts w:eastAsia="MS Mincho"/>
              </w:rPr>
              <w:t>M1‌Media‌Entry‌Point</w:t>
            </w:r>
          </w:p>
        </w:tc>
        <w:tc>
          <w:tcPr>
            <w:tcW w:w="663" w:type="pct"/>
            <w:tcBorders>
              <w:top w:val="single" w:sz="4" w:space="0" w:color="000000"/>
              <w:left w:val="single" w:sz="4" w:space="0" w:color="000000"/>
              <w:bottom w:val="single" w:sz="4" w:space="0" w:color="000000"/>
              <w:right w:val="single" w:sz="4" w:space="0" w:color="000000"/>
            </w:tcBorders>
          </w:tcPr>
          <w:p w14:paraId="078D502A" w14:textId="77777777" w:rsidR="0004494A" w:rsidRPr="006436AF" w:rsidRDefault="0004494A" w:rsidP="00614104">
            <w:pPr>
              <w:pStyle w:val="TAC"/>
              <w:rPr>
                <w:lang w:val="en-US"/>
              </w:rPr>
            </w:pPr>
            <w:r w:rsidRPr="006436AF">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53490571" w14:textId="77777777" w:rsidR="0004494A" w:rsidRPr="006436AF" w:rsidRDefault="0004494A" w:rsidP="00614104">
            <w:pPr>
              <w:pStyle w:val="Codechar"/>
            </w:pPr>
            <w:r w:rsidRPr="006436AF">
              <w:t>The Media Entry Point when this distribution configuration is used to describe a single content item.</w:t>
            </w:r>
          </w:p>
          <w:p w14:paraId="3362A402" w14:textId="77777777" w:rsidR="0004494A" w:rsidRPr="006436AF" w:rsidRDefault="0004494A" w:rsidP="00614104">
            <w:pPr>
              <w:pStyle w:val="TALcontinuation"/>
              <w:spacing w:before="60"/>
              <w:rPr>
                <w:lang w:val="en-US"/>
              </w:rPr>
            </w:pPr>
            <w:r w:rsidRPr="006436AF">
              <w:t>Omitted when this distribution configuration describes multiple content items.</w:t>
            </w:r>
          </w:p>
        </w:tc>
      </w:tr>
      <w:tr w:rsidR="0004494A" w:rsidRPr="006436AF" w14:paraId="09C859BB" w14:textId="77777777" w:rsidTr="00614104">
        <w:tc>
          <w:tcPr>
            <w:tcW w:w="1542" w:type="pct"/>
            <w:tcBorders>
              <w:top w:val="single" w:sz="4" w:space="0" w:color="000000"/>
              <w:left w:val="single" w:sz="4" w:space="0" w:color="000000"/>
              <w:bottom w:val="single" w:sz="4" w:space="0" w:color="000000"/>
              <w:right w:val="single" w:sz="4" w:space="0" w:color="000000"/>
            </w:tcBorders>
          </w:tcPr>
          <w:p w14:paraId="661A8C21" w14:textId="77777777" w:rsidR="0004494A" w:rsidRPr="006436AF" w:rsidRDefault="0004494A" w:rsidP="00614104">
            <w:pPr>
              <w:pStyle w:val="TAL"/>
              <w:rPr>
                <w:rStyle w:val="Code"/>
                <w:lang w:val="en-US"/>
              </w:rPr>
            </w:pPr>
            <w:r w:rsidRPr="006436AF">
              <w:rPr>
                <w:rStyle w:val="Code"/>
                <w:lang w:val="en-US"/>
              </w:rPr>
              <w:tab/>
            </w:r>
            <w:r w:rsidRPr="006436AF">
              <w:rPr>
                <w:rStyle w:val="Code"/>
              </w:rPr>
              <w:tab/>
              <w:t>relativePath</w:t>
            </w:r>
          </w:p>
        </w:tc>
        <w:tc>
          <w:tcPr>
            <w:tcW w:w="884" w:type="pct"/>
            <w:tcBorders>
              <w:top w:val="single" w:sz="4" w:space="0" w:color="000000"/>
              <w:left w:val="single" w:sz="4" w:space="0" w:color="000000"/>
              <w:bottom w:val="single" w:sz="4" w:space="0" w:color="000000"/>
              <w:right w:val="single" w:sz="4" w:space="0" w:color="000000"/>
            </w:tcBorders>
          </w:tcPr>
          <w:p w14:paraId="237EA86E" w14:textId="77777777" w:rsidR="0004494A" w:rsidRPr="006436AF" w:rsidRDefault="0004494A" w:rsidP="00614104">
            <w:pPr>
              <w:pStyle w:val="TAL"/>
              <w:rPr>
                <w:rStyle w:val="Datatypechar"/>
                <w:rFonts w:eastAsia="MS Mincho"/>
                <w:lang w:val="en-US"/>
              </w:rPr>
            </w:pPr>
            <w:r w:rsidRPr="006436AF">
              <w:rPr>
                <w:rStyle w:val="Datatypechar"/>
                <w:rFonts w:eastAsia="MS Mincho"/>
                <w:lang w:val="en-US"/>
              </w:rPr>
              <w:t>RelativeUrl</w:t>
            </w:r>
          </w:p>
        </w:tc>
        <w:tc>
          <w:tcPr>
            <w:tcW w:w="663" w:type="pct"/>
            <w:tcBorders>
              <w:top w:val="single" w:sz="4" w:space="0" w:color="000000"/>
              <w:left w:val="single" w:sz="4" w:space="0" w:color="000000"/>
              <w:bottom w:val="single" w:sz="4" w:space="0" w:color="000000"/>
              <w:right w:val="single" w:sz="4" w:space="0" w:color="000000"/>
            </w:tcBorders>
          </w:tcPr>
          <w:p w14:paraId="4D1040A7" w14:textId="77777777" w:rsidR="0004494A" w:rsidRPr="006436AF" w:rsidRDefault="0004494A" w:rsidP="00614104">
            <w:pPr>
              <w:pStyle w:val="TAC"/>
              <w:rPr>
                <w:lang w:val="en-US"/>
              </w:rPr>
            </w:pPr>
            <w:r w:rsidRPr="006436AF">
              <w:rPr>
                <w:lang w:val="en-US"/>
              </w:rPr>
              <w:t>1</w:t>
            </w:r>
            <w:r w:rsidRPr="006436AF">
              <w:t>..1</w:t>
            </w:r>
          </w:p>
        </w:tc>
        <w:tc>
          <w:tcPr>
            <w:tcW w:w="1911" w:type="pct"/>
            <w:tcBorders>
              <w:top w:val="single" w:sz="4" w:space="0" w:color="000000"/>
              <w:left w:val="single" w:sz="4" w:space="0" w:color="000000"/>
              <w:bottom w:val="single" w:sz="4" w:space="0" w:color="000000"/>
              <w:right w:val="single" w:sz="4" w:space="0" w:color="000000"/>
            </w:tcBorders>
          </w:tcPr>
          <w:p w14:paraId="038D2575" w14:textId="77777777" w:rsidR="0004494A" w:rsidRPr="006436AF" w:rsidRDefault="0004494A" w:rsidP="00614104">
            <w:pPr>
              <w:pStyle w:val="Codechar"/>
            </w:pPr>
            <w:r w:rsidRPr="006436AF">
              <w:t xml:space="preserve">A relative path (i.e. without a scheme or any leading forward slash characters) to the resource for the Media Entry Point. The semantics are dependent on the value of </w:t>
            </w:r>
            <w:r w:rsidRPr="006436AF">
              <w:rPr>
                <w:rStyle w:val="Code"/>
              </w:rPr>
              <w:t>ingestConfiguration.protocol</w:t>
            </w:r>
            <w:r w:rsidRPr="006436AF">
              <w:t>, as specified in clause 8.</w:t>
            </w:r>
          </w:p>
          <w:p w14:paraId="58E2A45D" w14:textId="77777777" w:rsidR="0004494A" w:rsidRPr="006436AF" w:rsidRDefault="0004494A" w:rsidP="00614104">
            <w:pPr>
              <w:pStyle w:val="TALcontinuation"/>
              <w:spacing w:before="60"/>
            </w:pPr>
            <w:r w:rsidRPr="006436AF">
              <w:t>The path shall be valid at reference point M2d when appended to the ingest base URL and at reference point M4d when appended to the distribution base URL.</w:t>
            </w:r>
          </w:p>
        </w:tc>
      </w:tr>
      <w:tr w:rsidR="0004494A" w:rsidRPr="006436AF" w14:paraId="105F24D8" w14:textId="77777777" w:rsidTr="00614104">
        <w:tc>
          <w:tcPr>
            <w:tcW w:w="1542" w:type="pct"/>
            <w:tcBorders>
              <w:top w:val="single" w:sz="4" w:space="0" w:color="000000"/>
              <w:left w:val="single" w:sz="4" w:space="0" w:color="000000"/>
              <w:bottom w:val="single" w:sz="4" w:space="0" w:color="000000"/>
              <w:right w:val="single" w:sz="4" w:space="0" w:color="000000"/>
            </w:tcBorders>
          </w:tcPr>
          <w:p w14:paraId="66271B85" w14:textId="77777777" w:rsidR="0004494A" w:rsidRPr="006436AF" w:rsidRDefault="0004494A" w:rsidP="00614104">
            <w:pPr>
              <w:pStyle w:val="TAL"/>
              <w:rPr>
                <w:rStyle w:val="Code"/>
                <w:lang w:val="en-US"/>
              </w:rPr>
            </w:pPr>
            <w:r w:rsidRPr="006436AF">
              <w:rPr>
                <w:rStyle w:val="Code"/>
                <w:lang w:val="en-US"/>
              </w:rPr>
              <w:tab/>
            </w:r>
            <w:r w:rsidRPr="006436AF">
              <w:rPr>
                <w:rStyle w:val="Code"/>
                <w:lang w:val="en-US"/>
              </w:rPr>
              <w:tab/>
              <w:t>contentType</w:t>
            </w:r>
          </w:p>
        </w:tc>
        <w:tc>
          <w:tcPr>
            <w:tcW w:w="884" w:type="pct"/>
            <w:tcBorders>
              <w:top w:val="single" w:sz="4" w:space="0" w:color="000000"/>
              <w:left w:val="single" w:sz="4" w:space="0" w:color="000000"/>
              <w:bottom w:val="single" w:sz="4" w:space="0" w:color="000000"/>
              <w:right w:val="single" w:sz="4" w:space="0" w:color="000000"/>
            </w:tcBorders>
          </w:tcPr>
          <w:p w14:paraId="0557AD30" w14:textId="77777777" w:rsidR="0004494A" w:rsidRPr="006436AF" w:rsidRDefault="0004494A" w:rsidP="00614104">
            <w:pPr>
              <w:pStyle w:val="TAL"/>
              <w:rPr>
                <w:rStyle w:val="Datatypechar"/>
                <w:rFonts w:eastAsia="MS Mincho"/>
                <w:lang w:val="en-US"/>
              </w:rPr>
            </w:pPr>
            <w:r w:rsidRPr="006436AF">
              <w:rPr>
                <w:rStyle w:val="Datatypechar"/>
                <w:rFonts w:eastAsia="MS Mincho"/>
                <w:lang w:val="en-US"/>
              </w:rPr>
              <w:t>S</w:t>
            </w:r>
            <w:r w:rsidRPr="006436AF">
              <w:rPr>
                <w:rStyle w:val="Datatypechar"/>
                <w:rFonts w:eastAsia="MS Mincho"/>
              </w:rPr>
              <w:t>tring</w:t>
            </w:r>
          </w:p>
        </w:tc>
        <w:tc>
          <w:tcPr>
            <w:tcW w:w="663" w:type="pct"/>
            <w:tcBorders>
              <w:top w:val="single" w:sz="4" w:space="0" w:color="000000"/>
              <w:left w:val="single" w:sz="4" w:space="0" w:color="000000"/>
              <w:bottom w:val="single" w:sz="4" w:space="0" w:color="000000"/>
              <w:right w:val="single" w:sz="4" w:space="0" w:color="000000"/>
            </w:tcBorders>
          </w:tcPr>
          <w:p w14:paraId="0F9BC52F" w14:textId="77777777" w:rsidR="0004494A" w:rsidRPr="006436AF" w:rsidRDefault="0004494A" w:rsidP="00614104">
            <w:pPr>
              <w:pStyle w:val="TAC"/>
              <w:rPr>
                <w:lang w:val="en-US"/>
              </w:rPr>
            </w:pPr>
            <w:r w:rsidRPr="006436AF">
              <w:rPr>
                <w:lang w:val="en-US"/>
              </w:rPr>
              <w:t>1..1</w:t>
            </w:r>
          </w:p>
        </w:tc>
        <w:tc>
          <w:tcPr>
            <w:tcW w:w="1911" w:type="pct"/>
            <w:tcBorders>
              <w:top w:val="single" w:sz="4" w:space="0" w:color="000000"/>
              <w:left w:val="single" w:sz="4" w:space="0" w:color="000000"/>
              <w:bottom w:val="single" w:sz="4" w:space="0" w:color="000000"/>
              <w:right w:val="single" w:sz="4" w:space="0" w:color="000000"/>
            </w:tcBorders>
          </w:tcPr>
          <w:p w14:paraId="65E85F22" w14:textId="77777777" w:rsidR="0004494A" w:rsidRPr="006436AF" w:rsidRDefault="0004494A" w:rsidP="00614104">
            <w:pPr>
              <w:pStyle w:val="Codechar"/>
            </w:pPr>
            <w:r w:rsidRPr="006436AF">
              <w:t>The MIME content type of the Media Entry Point.</w:t>
            </w:r>
          </w:p>
          <w:p w14:paraId="1E968AFF" w14:textId="77777777" w:rsidR="0004494A" w:rsidRPr="006436AF" w:rsidRDefault="0004494A" w:rsidP="00614104">
            <w:pPr>
              <w:pStyle w:val="TALcontinuation"/>
              <w:spacing w:before="60"/>
            </w:pPr>
            <w:r w:rsidRPr="006436AF">
              <w:t>Used by the 5GMS Client to select a distribution configuration.</w:t>
            </w:r>
          </w:p>
        </w:tc>
      </w:tr>
      <w:tr w:rsidR="0004494A" w:rsidRPr="006436AF" w14:paraId="7FA07FB4" w14:textId="77777777" w:rsidTr="00614104">
        <w:tc>
          <w:tcPr>
            <w:tcW w:w="1542" w:type="pct"/>
            <w:tcBorders>
              <w:top w:val="single" w:sz="4" w:space="0" w:color="000000"/>
              <w:left w:val="single" w:sz="4" w:space="0" w:color="000000"/>
              <w:bottom w:val="single" w:sz="4" w:space="0" w:color="000000"/>
              <w:right w:val="single" w:sz="4" w:space="0" w:color="000000"/>
            </w:tcBorders>
          </w:tcPr>
          <w:p w14:paraId="2D151B88" w14:textId="77777777" w:rsidR="0004494A" w:rsidRPr="006436AF" w:rsidRDefault="0004494A" w:rsidP="00614104">
            <w:pPr>
              <w:pStyle w:val="TAL"/>
              <w:keepNext w:val="0"/>
              <w:rPr>
                <w:rStyle w:val="Code"/>
                <w:lang w:val="en-US"/>
              </w:rPr>
            </w:pPr>
            <w:r w:rsidRPr="006436AF">
              <w:rPr>
                <w:rStyle w:val="Code"/>
                <w:lang w:val="en-US"/>
              </w:rPr>
              <w:tab/>
            </w:r>
            <w:r w:rsidRPr="006436AF">
              <w:rPr>
                <w:rStyle w:val="Code"/>
                <w:lang w:val="en-US"/>
              </w:rPr>
              <w:tab/>
              <w:t>profiles</w:t>
            </w:r>
          </w:p>
        </w:tc>
        <w:tc>
          <w:tcPr>
            <w:tcW w:w="884" w:type="pct"/>
            <w:tcBorders>
              <w:top w:val="single" w:sz="4" w:space="0" w:color="000000"/>
              <w:left w:val="single" w:sz="4" w:space="0" w:color="000000"/>
              <w:bottom w:val="single" w:sz="4" w:space="0" w:color="000000"/>
              <w:right w:val="single" w:sz="4" w:space="0" w:color="000000"/>
            </w:tcBorders>
          </w:tcPr>
          <w:p w14:paraId="1DCDF891" w14:textId="77777777" w:rsidR="0004494A" w:rsidRPr="006436AF" w:rsidRDefault="0004494A" w:rsidP="00614104">
            <w:pPr>
              <w:pStyle w:val="TAL"/>
              <w:keepNext w:val="0"/>
              <w:rPr>
                <w:rStyle w:val="Datatypechar"/>
                <w:rFonts w:eastAsia="MS Mincho"/>
                <w:lang w:val="en-US"/>
              </w:rPr>
            </w:pPr>
            <w:r w:rsidRPr="006436AF">
              <w:rPr>
                <w:rStyle w:val="Datatypechar"/>
                <w:rFonts w:eastAsia="MS Mincho"/>
                <w:lang w:val="en-US"/>
              </w:rPr>
              <w:t>A</w:t>
            </w:r>
            <w:r w:rsidRPr="006436AF">
              <w:rPr>
                <w:rStyle w:val="Datatypechar"/>
                <w:rFonts w:eastAsia="MS Mincho"/>
              </w:rPr>
              <w:t>rray(Uri)</w:t>
            </w:r>
          </w:p>
        </w:tc>
        <w:tc>
          <w:tcPr>
            <w:tcW w:w="663" w:type="pct"/>
            <w:tcBorders>
              <w:top w:val="single" w:sz="4" w:space="0" w:color="000000"/>
              <w:left w:val="single" w:sz="4" w:space="0" w:color="000000"/>
              <w:bottom w:val="single" w:sz="4" w:space="0" w:color="000000"/>
              <w:right w:val="single" w:sz="4" w:space="0" w:color="000000"/>
            </w:tcBorders>
          </w:tcPr>
          <w:p w14:paraId="01C58315" w14:textId="77777777" w:rsidR="0004494A" w:rsidRPr="006436AF" w:rsidRDefault="0004494A" w:rsidP="00614104">
            <w:pPr>
              <w:pStyle w:val="TAC"/>
              <w:keepNext w:val="0"/>
              <w:rPr>
                <w:lang w:val="en-US"/>
              </w:rPr>
            </w:pPr>
            <w:r w:rsidRPr="006436AF">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11427D25" w14:textId="77777777" w:rsidR="0004494A" w:rsidRPr="006436AF" w:rsidRDefault="0004494A" w:rsidP="00614104">
            <w:pPr>
              <w:pStyle w:val="Codechar"/>
              <w:keepNext w:val="0"/>
            </w:pPr>
            <w:r w:rsidRPr="006436AF">
              <w:t>An optional list of conformance profile identifiers associated with the Media Entry Point, each one expressed as a URI. A profile URI may indicate an interoperability point, for example.</w:t>
            </w:r>
          </w:p>
          <w:p w14:paraId="3EC7B6FB" w14:textId="77777777" w:rsidR="0004494A" w:rsidRPr="006436AF" w:rsidRDefault="0004494A" w:rsidP="00614104">
            <w:pPr>
              <w:pStyle w:val="TALcontinuation"/>
              <w:spacing w:before="60"/>
            </w:pPr>
            <w:r w:rsidRPr="006436AF">
              <w:t>Used by the 5GMS Client to select a distribution configuration.</w:t>
            </w:r>
          </w:p>
          <w:p w14:paraId="0EC3910E" w14:textId="77777777" w:rsidR="0004494A" w:rsidRPr="006436AF" w:rsidRDefault="0004494A" w:rsidP="00614104">
            <w:pPr>
              <w:pStyle w:val="TALcontinuation"/>
              <w:spacing w:before="60"/>
            </w:pPr>
            <w:r w:rsidRPr="006436AF">
              <w:t>If present, the array shall contain at least one item.</w:t>
            </w:r>
          </w:p>
        </w:tc>
      </w:tr>
      <w:tr w:rsidR="0004494A" w:rsidRPr="006436AF" w14:paraId="3ED3ADA5" w14:textId="77777777" w:rsidTr="00614104">
        <w:tc>
          <w:tcPr>
            <w:tcW w:w="1542" w:type="pct"/>
            <w:shd w:val="clear" w:color="auto" w:fill="auto"/>
          </w:tcPr>
          <w:p w14:paraId="4B501061" w14:textId="77777777" w:rsidR="0004494A" w:rsidRPr="006436AF" w:rsidRDefault="0004494A" w:rsidP="00614104">
            <w:pPr>
              <w:pStyle w:val="TAL"/>
              <w:rPr>
                <w:rStyle w:val="Code"/>
              </w:rPr>
            </w:pPr>
            <w:r w:rsidRPr="006436AF">
              <w:rPr>
                <w:rStyle w:val="Code"/>
              </w:rPr>
              <w:tab/>
              <w:t>contentPreparationTemplateId</w:t>
            </w:r>
          </w:p>
        </w:tc>
        <w:tc>
          <w:tcPr>
            <w:tcW w:w="884" w:type="pct"/>
            <w:shd w:val="clear" w:color="auto" w:fill="auto"/>
          </w:tcPr>
          <w:p w14:paraId="599139F8" w14:textId="77777777" w:rsidR="0004494A" w:rsidRPr="006436AF" w:rsidRDefault="0004494A" w:rsidP="00614104">
            <w:pPr>
              <w:pStyle w:val="TAL"/>
              <w:rPr>
                <w:rStyle w:val="Datatypechar"/>
                <w:rFonts w:eastAsia="MS Mincho"/>
              </w:rPr>
            </w:pPr>
            <w:bookmarkStart w:id="69" w:name="_MCCTEMPBM_CRPT71130289___7"/>
            <w:r w:rsidRPr="006436AF">
              <w:rPr>
                <w:rStyle w:val="Datatypechar"/>
                <w:rFonts w:eastAsia="MS Mincho"/>
              </w:rPr>
              <w:t>ResourceId</w:t>
            </w:r>
            <w:bookmarkEnd w:id="69"/>
          </w:p>
        </w:tc>
        <w:tc>
          <w:tcPr>
            <w:tcW w:w="663" w:type="pct"/>
          </w:tcPr>
          <w:p w14:paraId="3369CC0A" w14:textId="77777777" w:rsidR="0004494A" w:rsidRPr="006436AF" w:rsidRDefault="0004494A" w:rsidP="00614104">
            <w:pPr>
              <w:pStyle w:val="TAC"/>
            </w:pPr>
            <w:r w:rsidRPr="006436AF">
              <w:t>0..1</w:t>
            </w:r>
          </w:p>
        </w:tc>
        <w:tc>
          <w:tcPr>
            <w:tcW w:w="1911" w:type="pct"/>
            <w:shd w:val="clear" w:color="auto" w:fill="auto"/>
          </w:tcPr>
          <w:p w14:paraId="7CC57984" w14:textId="77777777" w:rsidR="0004494A" w:rsidRPr="006436AF" w:rsidRDefault="0004494A" w:rsidP="00614104">
            <w:pPr>
              <w:pStyle w:val="TAL"/>
            </w:pPr>
            <w:r w:rsidRPr="006436AF">
              <w:t>Indicates that content preparation prior to distribution is requested by the 5GMSd Application Provider. It identifies the Content Preparation Template that shall be used as defined in clause 7.4.</w:t>
            </w:r>
          </w:p>
        </w:tc>
      </w:tr>
      <w:tr w:rsidR="0004494A" w:rsidRPr="006436AF" w14:paraId="34CB5967" w14:textId="77777777" w:rsidTr="00614104">
        <w:tc>
          <w:tcPr>
            <w:tcW w:w="1542" w:type="pct"/>
            <w:shd w:val="clear" w:color="auto" w:fill="auto"/>
          </w:tcPr>
          <w:p w14:paraId="59B973F9" w14:textId="77777777" w:rsidR="0004494A" w:rsidRPr="006436AF" w:rsidRDefault="0004494A" w:rsidP="00614104">
            <w:pPr>
              <w:pStyle w:val="TAL"/>
              <w:rPr>
                <w:rStyle w:val="Code"/>
              </w:rPr>
            </w:pPr>
            <w:r>
              <w:rPr>
                <w:rStyle w:val="Code"/>
              </w:rPr>
              <w:lastRenderedPageBreak/>
              <w:tab/>
            </w:r>
            <w:r w:rsidRPr="006436AF">
              <w:rPr>
                <w:rStyle w:val="Code"/>
              </w:rPr>
              <w:t>edgeResources</w:t>
            </w:r>
            <w:r>
              <w:rPr>
                <w:rStyle w:val="Code"/>
              </w:rPr>
              <w:t>‌</w:t>
            </w:r>
            <w:r w:rsidRPr="006436AF">
              <w:rPr>
                <w:rStyle w:val="Code"/>
              </w:rPr>
              <w:t>ConfigurationId</w:t>
            </w:r>
          </w:p>
        </w:tc>
        <w:tc>
          <w:tcPr>
            <w:tcW w:w="884" w:type="pct"/>
            <w:shd w:val="clear" w:color="auto" w:fill="auto"/>
          </w:tcPr>
          <w:p w14:paraId="3AA2F9EA" w14:textId="77777777" w:rsidR="0004494A" w:rsidRPr="006436AF" w:rsidRDefault="0004494A" w:rsidP="00614104">
            <w:pPr>
              <w:pStyle w:val="TAL"/>
              <w:rPr>
                <w:rStyle w:val="Datatypechar"/>
                <w:rFonts w:eastAsia="MS Mincho"/>
              </w:rPr>
            </w:pPr>
            <w:r w:rsidRPr="006436AF">
              <w:rPr>
                <w:rStyle w:val="Datatypechar"/>
                <w:rFonts w:eastAsia="MS Mincho"/>
              </w:rPr>
              <w:t>ResourceId</w:t>
            </w:r>
          </w:p>
        </w:tc>
        <w:tc>
          <w:tcPr>
            <w:tcW w:w="663" w:type="pct"/>
          </w:tcPr>
          <w:p w14:paraId="195A5369" w14:textId="77777777" w:rsidR="0004494A" w:rsidRPr="006436AF" w:rsidRDefault="0004494A" w:rsidP="00614104">
            <w:pPr>
              <w:pStyle w:val="TAC"/>
            </w:pPr>
            <w:r w:rsidRPr="006436AF">
              <w:t>0..1</w:t>
            </w:r>
          </w:p>
        </w:tc>
        <w:tc>
          <w:tcPr>
            <w:tcW w:w="1911" w:type="pct"/>
            <w:shd w:val="clear" w:color="auto" w:fill="auto"/>
          </w:tcPr>
          <w:p w14:paraId="393EAEF9" w14:textId="77777777" w:rsidR="0004494A" w:rsidRPr="006436AF" w:rsidRDefault="0004494A" w:rsidP="00614104">
            <w:pPr>
              <w:pStyle w:val="TAL"/>
            </w:pPr>
            <w:r w:rsidRPr="006436AF">
              <w:t>When present, the 5GMSd AS supporting this content distribution shall be deployed as a set of one or more EAS instances.</w:t>
            </w:r>
          </w:p>
        </w:tc>
      </w:tr>
      <w:tr w:rsidR="0004494A" w:rsidRPr="006436AF" w14:paraId="71407D45" w14:textId="77777777" w:rsidTr="00614104">
        <w:tc>
          <w:tcPr>
            <w:tcW w:w="1542" w:type="pct"/>
            <w:shd w:val="clear" w:color="auto" w:fill="auto"/>
          </w:tcPr>
          <w:p w14:paraId="7831A12D" w14:textId="77777777" w:rsidR="0004494A" w:rsidRPr="006436AF" w:rsidRDefault="0004494A" w:rsidP="00614104">
            <w:pPr>
              <w:pStyle w:val="TAL"/>
              <w:rPr>
                <w:rStyle w:val="Code"/>
              </w:rPr>
            </w:pPr>
            <w:r w:rsidRPr="006436AF">
              <w:rPr>
                <w:rStyle w:val="Code"/>
                <w:lang w:val="en-US"/>
              </w:rPr>
              <w:tab/>
              <w:t>supplementary‌Distribution‌Networks</w:t>
            </w:r>
          </w:p>
        </w:tc>
        <w:tc>
          <w:tcPr>
            <w:tcW w:w="884" w:type="pct"/>
            <w:shd w:val="clear" w:color="auto" w:fill="auto"/>
          </w:tcPr>
          <w:p w14:paraId="2301369B" w14:textId="77777777" w:rsidR="0004494A" w:rsidRPr="006436AF" w:rsidRDefault="0004494A" w:rsidP="00614104">
            <w:pPr>
              <w:pStyle w:val="TAL"/>
              <w:rPr>
                <w:rStyle w:val="Datatypechar"/>
                <w:rFonts w:eastAsia="MS Mincho"/>
              </w:rPr>
            </w:pPr>
            <w:bookmarkStart w:id="70" w:name="_MCCTEMPBM_CRPT71130290___7"/>
            <w:r w:rsidRPr="006436AF">
              <w:rPr>
                <w:rStyle w:val="Datatypechar"/>
                <w:rFonts w:eastAsia="MS Mincho"/>
                <w:lang w:val="en-US"/>
              </w:rPr>
              <w:t>Array(&lt;Distribution‌NetworkT</w:t>
            </w:r>
            <w:r w:rsidRPr="006436AF">
              <w:rPr>
                <w:rStyle w:val="Datatypechar"/>
                <w:rFonts w:eastAsia="MS Mincho"/>
              </w:rPr>
              <w:t>ype, DistributionMode&gt;</w:t>
            </w:r>
            <w:bookmarkEnd w:id="70"/>
          </w:p>
        </w:tc>
        <w:tc>
          <w:tcPr>
            <w:tcW w:w="663" w:type="pct"/>
          </w:tcPr>
          <w:p w14:paraId="0098AA82" w14:textId="77777777" w:rsidR="0004494A" w:rsidRPr="006436AF" w:rsidRDefault="0004494A" w:rsidP="00614104">
            <w:pPr>
              <w:pStyle w:val="TAC"/>
            </w:pPr>
            <w:r w:rsidRPr="006436AF">
              <w:rPr>
                <w:lang w:val="en-US"/>
              </w:rPr>
              <w:t>0..1</w:t>
            </w:r>
          </w:p>
        </w:tc>
        <w:tc>
          <w:tcPr>
            <w:tcW w:w="1911" w:type="pct"/>
            <w:shd w:val="clear" w:color="auto" w:fill="auto"/>
          </w:tcPr>
          <w:p w14:paraId="7BD1FAAA" w14:textId="77777777" w:rsidR="0004494A" w:rsidRPr="006436AF" w:rsidRDefault="0004494A" w:rsidP="00614104">
            <w:pPr>
              <w:pStyle w:val="TAL"/>
              <w:rPr>
                <w:lang w:val="en-US"/>
              </w:rPr>
            </w:pPr>
            <w:r w:rsidRPr="006436AF">
              <w:rPr>
                <w:lang w:val="en-US"/>
              </w:rPr>
              <w:t>Specifies that the content for this distribution configuration is to be distributed via one of more supplementary networks. Each member of the array is a duple mapping a type of distribution network to a mode of distribution.</w:t>
            </w:r>
          </w:p>
          <w:p w14:paraId="418A49DD" w14:textId="77777777" w:rsidR="0004494A" w:rsidRPr="006436AF" w:rsidRDefault="0004494A" w:rsidP="00614104">
            <w:pPr>
              <w:pStyle w:val="TALcontinuation"/>
              <w:spacing w:before="60"/>
            </w:pPr>
            <w:r w:rsidRPr="006436AF">
              <w:rPr>
                <w:lang w:val="en-US"/>
              </w:rPr>
              <w:t xml:space="preserve">The same </w:t>
            </w:r>
            <w:r w:rsidRPr="006436AF">
              <w:rPr>
                <w:rStyle w:val="Code"/>
              </w:rPr>
              <w:t>DistributionNetworkType</w:t>
            </w:r>
            <w:r w:rsidRPr="006436AF">
              <w:rPr>
                <w:lang w:val="en-US"/>
              </w:rPr>
              <w:t xml:space="preserve"> value shall appear at most once in the array.</w:t>
            </w:r>
          </w:p>
        </w:tc>
      </w:tr>
      <w:tr w:rsidR="0004494A" w:rsidRPr="006436AF" w14:paraId="4E7FD171" w14:textId="77777777" w:rsidTr="00614104">
        <w:tc>
          <w:tcPr>
            <w:tcW w:w="1542" w:type="pct"/>
            <w:shd w:val="clear" w:color="auto" w:fill="auto"/>
          </w:tcPr>
          <w:p w14:paraId="5212C60A" w14:textId="77777777" w:rsidR="0004494A" w:rsidRPr="006436AF" w:rsidRDefault="0004494A" w:rsidP="00614104">
            <w:pPr>
              <w:pStyle w:val="TAL"/>
              <w:rPr>
                <w:rStyle w:val="Code"/>
              </w:rPr>
            </w:pPr>
            <w:r w:rsidRPr="006436AF">
              <w:rPr>
                <w:rStyle w:val="Code"/>
              </w:rPr>
              <w:tab/>
              <w:t>canonicalDomainName</w:t>
            </w:r>
          </w:p>
        </w:tc>
        <w:tc>
          <w:tcPr>
            <w:tcW w:w="884" w:type="pct"/>
            <w:shd w:val="clear" w:color="auto" w:fill="auto"/>
          </w:tcPr>
          <w:p w14:paraId="35443EC8" w14:textId="77777777" w:rsidR="0004494A" w:rsidRPr="006436AF" w:rsidRDefault="0004494A" w:rsidP="00614104">
            <w:pPr>
              <w:pStyle w:val="TAL"/>
              <w:rPr>
                <w:rStyle w:val="Datatypechar"/>
                <w:rFonts w:eastAsia="MS Mincho"/>
              </w:rPr>
            </w:pPr>
            <w:bookmarkStart w:id="71" w:name="_MCCTEMPBM_CRPT71130291___7"/>
            <w:r w:rsidRPr="006436AF">
              <w:rPr>
                <w:rStyle w:val="Datatypechar"/>
                <w:rFonts w:eastAsia="MS Mincho"/>
              </w:rPr>
              <w:t>String</w:t>
            </w:r>
            <w:bookmarkEnd w:id="71"/>
          </w:p>
        </w:tc>
        <w:tc>
          <w:tcPr>
            <w:tcW w:w="663" w:type="pct"/>
          </w:tcPr>
          <w:p w14:paraId="16294DA2" w14:textId="77777777" w:rsidR="0004494A" w:rsidRPr="006436AF" w:rsidRDefault="0004494A" w:rsidP="00614104">
            <w:pPr>
              <w:pStyle w:val="TAC"/>
            </w:pPr>
            <w:r w:rsidRPr="006436AF">
              <w:t>0..1</w:t>
            </w:r>
          </w:p>
        </w:tc>
        <w:tc>
          <w:tcPr>
            <w:tcW w:w="1911" w:type="pct"/>
            <w:shd w:val="clear" w:color="auto" w:fill="auto"/>
          </w:tcPr>
          <w:p w14:paraId="49940490" w14:textId="77777777" w:rsidR="0004494A" w:rsidRPr="006436AF" w:rsidRDefault="0004494A" w:rsidP="00614104">
            <w:pPr>
              <w:pStyle w:val="TAL"/>
            </w:pPr>
            <w:r w:rsidRPr="006436AF">
              <w:t xml:space="preserve">All resources of the current distribution shall be accessible through this </w:t>
            </w:r>
            <w:r w:rsidRPr="006436AF">
              <w:rPr>
                <w:rStyle w:val="Code"/>
              </w:rPr>
              <w:t>default</w:t>
            </w:r>
            <w:r w:rsidRPr="006436AF">
              <w:t xml:space="preserve"> Fully Qualified Domain Name assigned by the 5GMSd AF.</w:t>
            </w:r>
          </w:p>
        </w:tc>
      </w:tr>
      <w:tr w:rsidR="0004494A" w:rsidRPr="006436AF" w14:paraId="311021C1" w14:textId="77777777" w:rsidTr="00614104">
        <w:tc>
          <w:tcPr>
            <w:tcW w:w="1542" w:type="pct"/>
            <w:shd w:val="clear" w:color="auto" w:fill="auto"/>
          </w:tcPr>
          <w:p w14:paraId="1892C0AF" w14:textId="77777777" w:rsidR="0004494A" w:rsidRPr="006436AF" w:rsidRDefault="0004494A" w:rsidP="00614104">
            <w:pPr>
              <w:pStyle w:val="TAL"/>
              <w:rPr>
                <w:rStyle w:val="Code"/>
              </w:rPr>
            </w:pPr>
            <w:r w:rsidRPr="006436AF">
              <w:rPr>
                <w:rStyle w:val="Code"/>
              </w:rPr>
              <w:tab/>
              <w:t>domainNameAlias</w:t>
            </w:r>
          </w:p>
        </w:tc>
        <w:tc>
          <w:tcPr>
            <w:tcW w:w="884" w:type="pct"/>
            <w:shd w:val="clear" w:color="auto" w:fill="auto"/>
          </w:tcPr>
          <w:p w14:paraId="50F6AAE0" w14:textId="77777777" w:rsidR="0004494A" w:rsidRPr="006436AF" w:rsidRDefault="0004494A" w:rsidP="00614104">
            <w:pPr>
              <w:pStyle w:val="TAL"/>
              <w:rPr>
                <w:rStyle w:val="Datatypechar"/>
                <w:rFonts w:eastAsia="MS Mincho"/>
              </w:rPr>
            </w:pPr>
            <w:bookmarkStart w:id="72" w:name="_MCCTEMPBM_CRPT71130292___7"/>
            <w:r w:rsidRPr="006436AF">
              <w:rPr>
                <w:rStyle w:val="Datatypechar"/>
                <w:rFonts w:eastAsia="MS Mincho"/>
              </w:rPr>
              <w:t>String</w:t>
            </w:r>
            <w:bookmarkEnd w:id="72"/>
          </w:p>
        </w:tc>
        <w:tc>
          <w:tcPr>
            <w:tcW w:w="663" w:type="pct"/>
          </w:tcPr>
          <w:p w14:paraId="22064126" w14:textId="77777777" w:rsidR="0004494A" w:rsidRPr="006436AF" w:rsidRDefault="0004494A" w:rsidP="00614104">
            <w:pPr>
              <w:pStyle w:val="TAC"/>
            </w:pPr>
            <w:r w:rsidRPr="006436AF">
              <w:t>0..1</w:t>
            </w:r>
          </w:p>
        </w:tc>
        <w:tc>
          <w:tcPr>
            <w:tcW w:w="1911" w:type="pct"/>
            <w:shd w:val="clear" w:color="auto" w:fill="auto"/>
          </w:tcPr>
          <w:p w14:paraId="64FE0640" w14:textId="77777777" w:rsidR="0004494A" w:rsidRPr="006436AF" w:rsidRDefault="0004494A" w:rsidP="00614104">
            <w:pPr>
              <w:pStyle w:val="TAL"/>
            </w:pPr>
            <w:r w:rsidRPr="006436AF">
              <w:t xml:space="preserve">The 5GMSd Application Provider may assign another </w:t>
            </w:r>
            <w:r w:rsidRPr="006436AF">
              <w:rPr>
                <w:rStyle w:val="TALChar"/>
              </w:rPr>
              <w:t>Fully-Qualified Domain Name</w:t>
            </w:r>
            <w:r w:rsidRPr="006436AF">
              <w:t xml:space="preserve"> through which media resources are additionally accessible at M4d.</w:t>
            </w:r>
          </w:p>
          <w:p w14:paraId="0042AEFA" w14:textId="77777777" w:rsidR="0004494A" w:rsidRPr="006436AF" w:rsidRDefault="0004494A" w:rsidP="00614104">
            <w:pPr>
              <w:pStyle w:val="TALcontinuation"/>
              <w:spacing w:before="60"/>
            </w:pPr>
            <w:r w:rsidRPr="006436AF">
              <w:t>This domain name is</w:t>
            </w:r>
            <w:r w:rsidRPr="006436AF" w:rsidDel="001E7242">
              <w:t xml:space="preserve"> </w:t>
            </w:r>
            <w:r w:rsidRPr="006436AF">
              <w:t xml:space="preserve">used by the 5GMSd AS to </w:t>
            </w:r>
            <w:commentRangeStart w:id="73"/>
            <w:r w:rsidRPr="006436AF">
              <w:t>select an appropriate Server Certificate</w:t>
            </w:r>
            <w:commentRangeEnd w:id="73"/>
            <w:r>
              <w:rPr>
                <w:rStyle w:val="CommentReference"/>
                <w:rFonts w:ascii="Times New Roman" w:hAnsi="Times New Roman"/>
              </w:rPr>
              <w:commentReference w:id="73"/>
            </w:r>
            <w:r w:rsidRPr="006436AF">
              <w:t xml:space="preserve"> to present at M4d, and to set appropriate CORS HTTP response headers at M4d.</w:t>
            </w:r>
          </w:p>
          <w:p w14:paraId="193F6B9D" w14:textId="77777777" w:rsidR="0004494A" w:rsidRPr="006436AF" w:rsidRDefault="0004494A" w:rsidP="00614104">
            <w:pPr>
              <w:pStyle w:val="TALcontinuation"/>
              <w:spacing w:before="60"/>
            </w:pPr>
            <w:r w:rsidRPr="006436AF">
              <w:t xml:space="preserve">If this property is present, the 5GMSd Application Provider is responsible for providing in the DNS a CNAME record that resolves </w:t>
            </w:r>
            <w:r w:rsidRPr="006436AF">
              <w:rPr>
                <w:rStyle w:val="Code"/>
              </w:rPr>
              <w:t>domainNameAlias</w:t>
            </w:r>
            <w:r w:rsidRPr="006436AF">
              <w:t xml:space="preserve"> to </w:t>
            </w:r>
            <w:r w:rsidRPr="006436AF">
              <w:rPr>
                <w:rStyle w:val="Code"/>
              </w:rPr>
              <w:t>canonicalDomainName</w:t>
            </w:r>
            <w:r w:rsidRPr="006436AF">
              <w:t>.</w:t>
            </w:r>
          </w:p>
        </w:tc>
      </w:tr>
      <w:tr w:rsidR="0004494A" w:rsidRPr="006436AF" w14:paraId="4F5A5A2E" w14:textId="77777777" w:rsidTr="00614104">
        <w:tc>
          <w:tcPr>
            <w:tcW w:w="1542" w:type="pct"/>
            <w:tcBorders>
              <w:top w:val="single" w:sz="4" w:space="0" w:color="000000"/>
              <w:left w:val="single" w:sz="4" w:space="0" w:color="000000"/>
              <w:bottom w:val="single" w:sz="4" w:space="0" w:color="000000"/>
              <w:right w:val="single" w:sz="4" w:space="0" w:color="000000"/>
            </w:tcBorders>
          </w:tcPr>
          <w:p w14:paraId="52EBC867" w14:textId="77777777" w:rsidR="0004494A" w:rsidRPr="006436AF" w:rsidRDefault="0004494A" w:rsidP="00614104">
            <w:pPr>
              <w:pStyle w:val="TAL"/>
              <w:rPr>
                <w:rStyle w:val="Code"/>
                <w:lang w:val="en-US"/>
              </w:rPr>
            </w:pPr>
            <w:r w:rsidRPr="006436AF">
              <w:rPr>
                <w:rStyle w:val="Code"/>
                <w:lang w:val="en-US"/>
              </w:rPr>
              <w:tab/>
              <w:t>baseURL</w:t>
            </w:r>
          </w:p>
        </w:tc>
        <w:tc>
          <w:tcPr>
            <w:tcW w:w="884" w:type="pct"/>
            <w:tcBorders>
              <w:top w:val="single" w:sz="4" w:space="0" w:color="000000"/>
              <w:left w:val="single" w:sz="4" w:space="0" w:color="000000"/>
              <w:bottom w:val="single" w:sz="4" w:space="0" w:color="000000"/>
              <w:right w:val="single" w:sz="4" w:space="0" w:color="000000"/>
            </w:tcBorders>
          </w:tcPr>
          <w:p w14:paraId="3A73FAEC" w14:textId="77777777" w:rsidR="0004494A" w:rsidRPr="006436AF" w:rsidRDefault="0004494A" w:rsidP="00614104">
            <w:pPr>
              <w:pStyle w:val="TAL"/>
              <w:rPr>
                <w:rStyle w:val="Datatypechar"/>
                <w:rFonts w:eastAsia="MS Mincho"/>
                <w:lang w:val="en-US"/>
              </w:rPr>
            </w:pPr>
            <w:r w:rsidRPr="006436AF">
              <w:rPr>
                <w:rStyle w:val="Datatypechar"/>
                <w:rFonts w:eastAsia="MS Mincho"/>
                <w:lang w:val="en-US"/>
              </w:rPr>
              <w:t>AbsoluteUrl</w:t>
            </w:r>
          </w:p>
        </w:tc>
        <w:tc>
          <w:tcPr>
            <w:tcW w:w="663" w:type="pct"/>
            <w:tcBorders>
              <w:top w:val="single" w:sz="4" w:space="0" w:color="000000"/>
              <w:left w:val="single" w:sz="4" w:space="0" w:color="000000"/>
              <w:bottom w:val="single" w:sz="4" w:space="0" w:color="000000"/>
              <w:right w:val="single" w:sz="4" w:space="0" w:color="000000"/>
            </w:tcBorders>
          </w:tcPr>
          <w:p w14:paraId="0E6E11F8" w14:textId="77777777" w:rsidR="0004494A" w:rsidRPr="006436AF" w:rsidDel="00104A69" w:rsidRDefault="0004494A" w:rsidP="00614104">
            <w:pPr>
              <w:pStyle w:val="TAC"/>
              <w:rPr>
                <w:lang w:val="en-US"/>
              </w:rPr>
            </w:pPr>
            <w:r w:rsidRPr="006436AF">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2FB40F97" w14:textId="77777777" w:rsidR="0004494A" w:rsidRPr="006436AF" w:rsidRDefault="0004494A" w:rsidP="00614104">
            <w:pPr>
              <w:pStyle w:val="TAL"/>
              <w:rPr>
                <w:lang w:val="en-US"/>
              </w:rPr>
            </w:pPr>
            <w:r w:rsidRPr="006436AF">
              <w:rPr>
                <w:lang w:val="en-US"/>
              </w:rPr>
              <w:t>A base URL (i.e. one that includes a scheme, authority and, optionally, path segments) from which content is made available to 5GMS Clients at reference point M4d for this distribution configuration.</w:t>
            </w:r>
          </w:p>
          <w:p w14:paraId="29C6EC0C" w14:textId="77777777" w:rsidR="0004494A" w:rsidRPr="006436AF" w:rsidRDefault="0004494A" w:rsidP="00614104">
            <w:pPr>
              <w:pStyle w:val="TALcontinuation"/>
              <w:spacing w:before="60"/>
              <w:rPr>
                <w:lang w:val="en-US"/>
              </w:rPr>
            </w:pPr>
            <w:r w:rsidRPr="006436AF">
              <w:rPr>
                <w:lang w:val="en-US"/>
              </w:rPr>
              <w:t>The value is chosen by the 5GMSd AF when the Content Hosting Configuration is provisioned. It is an error for the 5GMSd Application Provider to set this.</w:t>
            </w:r>
          </w:p>
        </w:tc>
      </w:tr>
      <w:tr w:rsidR="0004494A" w:rsidRPr="006436AF" w14:paraId="1242BEB4" w14:textId="77777777" w:rsidTr="00614104">
        <w:tc>
          <w:tcPr>
            <w:tcW w:w="1542" w:type="pct"/>
            <w:shd w:val="clear" w:color="auto" w:fill="auto"/>
          </w:tcPr>
          <w:p w14:paraId="58427E09" w14:textId="77777777" w:rsidR="0004494A" w:rsidRPr="006436AF" w:rsidRDefault="0004494A" w:rsidP="00614104">
            <w:pPr>
              <w:pStyle w:val="TAL"/>
              <w:rPr>
                <w:rStyle w:val="Code"/>
              </w:rPr>
            </w:pPr>
            <w:r w:rsidRPr="006436AF">
              <w:rPr>
                <w:rStyle w:val="Code"/>
              </w:rPr>
              <w:tab/>
              <w:t>pathRewriteRules</w:t>
            </w:r>
          </w:p>
        </w:tc>
        <w:tc>
          <w:tcPr>
            <w:tcW w:w="884" w:type="pct"/>
            <w:shd w:val="clear" w:color="auto" w:fill="auto"/>
          </w:tcPr>
          <w:p w14:paraId="09EA0B9F" w14:textId="77777777" w:rsidR="0004494A" w:rsidRPr="006436AF" w:rsidRDefault="0004494A" w:rsidP="00614104">
            <w:pPr>
              <w:pStyle w:val="TAL"/>
              <w:rPr>
                <w:rStyle w:val="Datatypechar"/>
                <w:rFonts w:eastAsia="MS Mincho"/>
              </w:rPr>
            </w:pPr>
            <w:bookmarkStart w:id="74" w:name="_MCCTEMPBM_CRPT71130293___7"/>
            <w:r w:rsidRPr="006436AF">
              <w:rPr>
                <w:rStyle w:val="Datatypechar"/>
                <w:rFonts w:eastAsia="MS Mincho"/>
              </w:rPr>
              <w:t>Array(Object)</w:t>
            </w:r>
            <w:bookmarkEnd w:id="74"/>
          </w:p>
        </w:tc>
        <w:tc>
          <w:tcPr>
            <w:tcW w:w="663" w:type="pct"/>
          </w:tcPr>
          <w:p w14:paraId="72CC78E6" w14:textId="77777777" w:rsidR="0004494A" w:rsidRPr="006436AF" w:rsidRDefault="0004494A" w:rsidP="00614104">
            <w:pPr>
              <w:pStyle w:val="TAC"/>
            </w:pPr>
            <w:r w:rsidRPr="006436AF">
              <w:t>0..1</w:t>
            </w:r>
          </w:p>
        </w:tc>
        <w:tc>
          <w:tcPr>
            <w:tcW w:w="1911" w:type="pct"/>
            <w:shd w:val="clear" w:color="auto" w:fill="auto"/>
          </w:tcPr>
          <w:p w14:paraId="2946FADB" w14:textId="77777777" w:rsidR="0004494A" w:rsidRPr="006436AF" w:rsidRDefault="0004494A" w:rsidP="00614104">
            <w:pPr>
              <w:pStyle w:val="TAL"/>
            </w:pPr>
            <w:r w:rsidRPr="006436AF">
              <w:t>An ordered list of rules for rewriting the request URL paths of media resource requests handled by the 5GMSd AS.</w:t>
            </w:r>
          </w:p>
          <w:p w14:paraId="23125B3B" w14:textId="77777777" w:rsidR="0004494A" w:rsidRPr="006436AF" w:rsidRDefault="0004494A" w:rsidP="00614104">
            <w:pPr>
              <w:pStyle w:val="TALcontinuation"/>
              <w:spacing w:before="60"/>
            </w:pPr>
            <w:r w:rsidRPr="006436AF">
              <w:t>If multiple rules match a particular resource's path, only the first matching rule, in order of appearance in this array, shall be applied.</w:t>
            </w:r>
          </w:p>
        </w:tc>
      </w:tr>
      <w:tr w:rsidR="0004494A" w:rsidRPr="006436AF" w14:paraId="0EF7E6B2" w14:textId="77777777" w:rsidTr="00614104">
        <w:tc>
          <w:tcPr>
            <w:tcW w:w="1542" w:type="pct"/>
            <w:shd w:val="clear" w:color="auto" w:fill="auto"/>
          </w:tcPr>
          <w:p w14:paraId="259AB1D2" w14:textId="77777777" w:rsidR="0004494A" w:rsidRPr="006436AF" w:rsidRDefault="0004494A" w:rsidP="00614104">
            <w:pPr>
              <w:pStyle w:val="TAL"/>
              <w:rPr>
                <w:rStyle w:val="Code"/>
              </w:rPr>
            </w:pPr>
            <w:r w:rsidRPr="006436AF">
              <w:rPr>
                <w:rStyle w:val="Code"/>
              </w:rPr>
              <w:tab/>
            </w:r>
            <w:r w:rsidRPr="006436AF">
              <w:rPr>
                <w:rStyle w:val="Code"/>
              </w:rPr>
              <w:tab/>
              <w:t>requestPathPattern</w:t>
            </w:r>
          </w:p>
        </w:tc>
        <w:tc>
          <w:tcPr>
            <w:tcW w:w="884" w:type="pct"/>
            <w:shd w:val="clear" w:color="auto" w:fill="auto"/>
          </w:tcPr>
          <w:p w14:paraId="3AA48222" w14:textId="77777777" w:rsidR="0004494A" w:rsidRPr="006436AF" w:rsidRDefault="0004494A" w:rsidP="00614104">
            <w:pPr>
              <w:pStyle w:val="TAL"/>
              <w:rPr>
                <w:rStyle w:val="Datatypechar"/>
                <w:rFonts w:eastAsia="MS Mincho"/>
              </w:rPr>
            </w:pPr>
            <w:bookmarkStart w:id="75" w:name="_MCCTEMPBM_CRPT71130294___7"/>
            <w:r w:rsidRPr="006436AF">
              <w:rPr>
                <w:rStyle w:val="Datatypechar"/>
                <w:rFonts w:eastAsia="MS Mincho"/>
              </w:rPr>
              <w:t>String</w:t>
            </w:r>
            <w:bookmarkEnd w:id="75"/>
          </w:p>
        </w:tc>
        <w:tc>
          <w:tcPr>
            <w:tcW w:w="663" w:type="pct"/>
          </w:tcPr>
          <w:p w14:paraId="542118B5" w14:textId="77777777" w:rsidR="0004494A" w:rsidRPr="006436AF" w:rsidRDefault="0004494A" w:rsidP="00614104">
            <w:pPr>
              <w:pStyle w:val="TAC"/>
            </w:pPr>
            <w:r w:rsidRPr="006436AF">
              <w:t>1..1</w:t>
            </w:r>
          </w:p>
        </w:tc>
        <w:tc>
          <w:tcPr>
            <w:tcW w:w="1911" w:type="pct"/>
            <w:shd w:val="clear" w:color="auto" w:fill="auto"/>
          </w:tcPr>
          <w:p w14:paraId="14BDC71A" w14:textId="77777777" w:rsidR="0004494A" w:rsidRPr="006436AF" w:rsidRDefault="0004494A" w:rsidP="00614104">
            <w:pPr>
              <w:pStyle w:val="TAL"/>
            </w:pPr>
            <w:r w:rsidRPr="006436AF">
              <w:t>A regular expression [5] against which the path part of each 5GMSd AS request URL, including the leading "/", and up to and including the final "/", shall be compared. (Any leaf path element following the final "/" shall be excluded from this comparison.)</w:t>
            </w:r>
          </w:p>
          <w:p w14:paraId="4F8BE0C6" w14:textId="77777777" w:rsidR="0004494A" w:rsidRPr="006436AF" w:rsidRDefault="0004494A" w:rsidP="00614104">
            <w:pPr>
              <w:pStyle w:val="TALcontinuation"/>
              <w:spacing w:before="60"/>
            </w:pPr>
            <w:r w:rsidRPr="006436AF">
              <w:t>In the case of Pull-based ingest, the M4d download request path is used in the comparison.</w:t>
            </w:r>
          </w:p>
          <w:p w14:paraId="443AEBD7" w14:textId="77777777" w:rsidR="0004494A" w:rsidRPr="006436AF" w:rsidRDefault="0004494A" w:rsidP="00614104">
            <w:pPr>
              <w:pStyle w:val="TALcontinuation"/>
              <w:spacing w:before="60"/>
            </w:pPr>
            <w:r w:rsidRPr="006436AF">
              <w:t>In the case of Push-based ingest, the M2d upload request path is used in the comparison.</w:t>
            </w:r>
          </w:p>
          <w:p w14:paraId="23765DC4" w14:textId="77777777" w:rsidR="0004494A" w:rsidRPr="006436AF" w:rsidRDefault="0004494A" w:rsidP="00614104">
            <w:pPr>
              <w:pStyle w:val="TALcontinuation"/>
              <w:spacing w:before="60"/>
            </w:pPr>
            <w:r w:rsidRPr="006436AF">
              <w:t xml:space="preserve">In either case, if the request path matches this pattern, the path mapping specified in the corresponding </w:t>
            </w:r>
            <w:r w:rsidRPr="006436AF">
              <w:rPr>
                <w:rStyle w:val="Code"/>
              </w:rPr>
              <w:t>mappedPath</w:t>
            </w:r>
            <w:r w:rsidRPr="006436AF">
              <w:t xml:space="preserve"> shall be applied.</w:t>
            </w:r>
          </w:p>
        </w:tc>
      </w:tr>
      <w:tr w:rsidR="0004494A" w:rsidRPr="006436AF" w14:paraId="6013103F" w14:textId="77777777" w:rsidTr="00614104">
        <w:tc>
          <w:tcPr>
            <w:tcW w:w="1542" w:type="pct"/>
            <w:shd w:val="clear" w:color="auto" w:fill="auto"/>
          </w:tcPr>
          <w:p w14:paraId="575A00DF" w14:textId="77777777" w:rsidR="0004494A" w:rsidRPr="006436AF" w:rsidRDefault="0004494A" w:rsidP="00614104">
            <w:pPr>
              <w:pStyle w:val="TAL"/>
              <w:rPr>
                <w:rStyle w:val="Code"/>
              </w:rPr>
            </w:pPr>
            <w:r w:rsidRPr="006436AF">
              <w:rPr>
                <w:rStyle w:val="Code"/>
              </w:rPr>
              <w:tab/>
            </w:r>
            <w:r w:rsidRPr="006436AF">
              <w:rPr>
                <w:rStyle w:val="Code"/>
              </w:rPr>
              <w:tab/>
              <w:t>mappedPath</w:t>
            </w:r>
          </w:p>
        </w:tc>
        <w:tc>
          <w:tcPr>
            <w:tcW w:w="884" w:type="pct"/>
            <w:shd w:val="clear" w:color="auto" w:fill="auto"/>
          </w:tcPr>
          <w:p w14:paraId="32E04C6B" w14:textId="77777777" w:rsidR="0004494A" w:rsidRPr="006436AF" w:rsidRDefault="0004494A" w:rsidP="00614104">
            <w:pPr>
              <w:pStyle w:val="TAL"/>
              <w:rPr>
                <w:rStyle w:val="Datatypechar"/>
                <w:rFonts w:eastAsia="MS Mincho"/>
              </w:rPr>
            </w:pPr>
            <w:bookmarkStart w:id="76" w:name="_MCCTEMPBM_CRPT71130295___7"/>
            <w:r w:rsidRPr="006436AF">
              <w:rPr>
                <w:rStyle w:val="Datatypechar"/>
                <w:rFonts w:eastAsia="MS Mincho"/>
              </w:rPr>
              <w:t>String</w:t>
            </w:r>
            <w:bookmarkEnd w:id="76"/>
          </w:p>
        </w:tc>
        <w:tc>
          <w:tcPr>
            <w:tcW w:w="663" w:type="pct"/>
          </w:tcPr>
          <w:p w14:paraId="61E083CE" w14:textId="77777777" w:rsidR="0004494A" w:rsidRPr="006436AF" w:rsidRDefault="0004494A" w:rsidP="00614104">
            <w:pPr>
              <w:pStyle w:val="TAC"/>
              <w:keepNext w:val="0"/>
            </w:pPr>
            <w:r w:rsidRPr="006436AF">
              <w:t>1..1</w:t>
            </w:r>
          </w:p>
        </w:tc>
        <w:tc>
          <w:tcPr>
            <w:tcW w:w="1911" w:type="pct"/>
            <w:shd w:val="clear" w:color="auto" w:fill="auto"/>
          </w:tcPr>
          <w:p w14:paraId="7D2D54FE" w14:textId="77777777" w:rsidR="0004494A" w:rsidRPr="006436AF" w:rsidRDefault="0004494A" w:rsidP="00614104">
            <w:pPr>
              <w:pStyle w:val="TALcontinuation"/>
              <w:spacing w:before="60"/>
            </w:pPr>
            <w:r w:rsidRPr="006436AF">
              <w:t xml:space="preserve">A replacement for the portion of the 5GMSd AS request path that matches </w:t>
            </w:r>
            <w:r w:rsidRPr="006436AF">
              <w:rPr>
                <w:rStyle w:val="Code"/>
              </w:rPr>
              <w:t>requestPathPattern</w:t>
            </w:r>
            <w:r w:rsidRPr="006436AF">
              <w:t>.</w:t>
            </w:r>
          </w:p>
          <w:p w14:paraId="4F228856" w14:textId="77777777" w:rsidR="0004494A" w:rsidRPr="006436AF" w:rsidRDefault="0004494A" w:rsidP="00614104">
            <w:pPr>
              <w:pStyle w:val="TALcontinuation"/>
              <w:spacing w:before="60"/>
            </w:pPr>
            <w:r w:rsidRPr="006436AF">
              <w:lastRenderedPageBreak/>
              <w:t xml:space="preserve">In the case of Pull-based ingest, </w:t>
            </w:r>
            <w:r w:rsidRPr="006436AF">
              <w:rPr>
                <w:rStyle w:val="Code"/>
              </w:rPr>
              <w:t>ingestConfiguration.entryPoint</w:t>
            </w:r>
            <w:r w:rsidRPr="006436AF">
              <w:t xml:space="preserve"> is concatenated with the mapped path and any leaf path element from the original M4d download request to form the M2d origin request URL.</w:t>
            </w:r>
          </w:p>
          <w:p w14:paraId="7AD53304" w14:textId="77777777" w:rsidR="0004494A" w:rsidRPr="006436AF" w:rsidRDefault="0004494A" w:rsidP="00614104">
            <w:pPr>
              <w:pStyle w:val="TALcontinuation"/>
              <w:spacing w:before="60"/>
            </w:pPr>
            <w:r w:rsidRPr="006436AF">
              <w:t xml:space="preserve">In the case of Push-based ingest, </w:t>
            </w:r>
            <w:r w:rsidRPr="006436AF">
              <w:rPr>
                <w:rStyle w:val="Code"/>
              </w:rPr>
              <w:t>canonicalDomainName</w:t>
            </w:r>
            <w:r w:rsidRPr="006436AF">
              <w:t xml:space="preserve"> (and, optionally, </w:t>
            </w:r>
            <w:r w:rsidRPr="006436AF">
              <w:rPr>
                <w:rStyle w:val="Code"/>
              </w:rPr>
              <w:t>domainNameAlias</w:t>
            </w:r>
            <w:r w:rsidRPr="006436AF">
              <w:t>) are concatenated with the mapped path and any leaf path element from the original M2d upload request to form the distribution URL(s) exposed over M4d.</w:t>
            </w:r>
          </w:p>
        </w:tc>
      </w:tr>
      <w:tr w:rsidR="0004494A" w:rsidRPr="006436AF" w14:paraId="45C15406" w14:textId="77777777" w:rsidTr="00614104">
        <w:tc>
          <w:tcPr>
            <w:tcW w:w="1542" w:type="pct"/>
            <w:shd w:val="clear" w:color="auto" w:fill="auto"/>
          </w:tcPr>
          <w:p w14:paraId="56631B06" w14:textId="77777777" w:rsidR="0004494A" w:rsidRPr="006436AF" w:rsidRDefault="0004494A" w:rsidP="00614104">
            <w:pPr>
              <w:pStyle w:val="TAL"/>
              <w:rPr>
                <w:rStyle w:val="Code"/>
              </w:rPr>
            </w:pPr>
            <w:r w:rsidRPr="006436AF">
              <w:rPr>
                <w:rStyle w:val="Code"/>
              </w:rPr>
              <w:lastRenderedPageBreak/>
              <w:tab/>
              <w:t>cachingConfigurations</w:t>
            </w:r>
          </w:p>
        </w:tc>
        <w:tc>
          <w:tcPr>
            <w:tcW w:w="884" w:type="pct"/>
            <w:shd w:val="clear" w:color="auto" w:fill="auto"/>
          </w:tcPr>
          <w:p w14:paraId="3310A2BA" w14:textId="77777777" w:rsidR="0004494A" w:rsidRPr="006436AF" w:rsidRDefault="0004494A" w:rsidP="00614104">
            <w:pPr>
              <w:pStyle w:val="TAL"/>
              <w:rPr>
                <w:rStyle w:val="Datatypechar"/>
                <w:rFonts w:eastAsia="MS Mincho"/>
              </w:rPr>
            </w:pPr>
            <w:bookmarkStart w:id="77" w:name="_MCCTEMPBM_CRPT71130296___7"/>
            <w:r w:rsidRPr="006436AF">
              <w:rPr>
                <w:rStyle w:val="Datatypechar"/>
                <w:rFonts w:eastAsia="MS Mincho"/>
              </w:rPr>
              <w:t>Array(Object)</w:t>
            </w:r>
            <w:bookmarkEnd w:id="77"/>
          </w:p>
        </w:tc>
        <w:tc>
          <w:tcPr>
            <w:tcW w:w="663" w:type="pct"/>
          </w:tcPr>
          <w:p w14:paraId="203F827A" w14:textId="77777777" w:rsidR="0004494A" w:rsidRPr="006436AF" w:rsidRDefault="0004494A" w:rsidP="00614104">
            <w:pPr>
              <w:pStyle w:val="TAC"/>
            </w:pPr>
            <w:r w:rsidRPr="006436AF">
              <w:t>0..1</w:t>
            </w:r>
          </w:p>
        </w:tc>
        <w:tc>
          <w:tcPr>
            <w:tcW w:w="1911" w:type="pct"/>
            <w:shd w:val="clear" w:color="auto" w:fill="auto"/>
          </w:tcPr>
          <w:p w14:paraId="3F7D520B" w14:textId="77777777" w:rsidR="0004494A" w:rsidRPr="006436AF" w:rsidRDefault="0004494A" w:rsidP="00614104">
            <w:pPr>
              <w:pStyle w:val="TAL"/>
            </w:pPr>
            <w:r w:rsidRPr="006436AF">
              <w:t>Defines a configuration of the 5GMSd AS cache for a matching subset of media resources ingested in relation to this Content Hosting Configuration.</w:t>
            </w:r>
          </w:p>
        </w:tc>
      </w:tr>
      <w:tr w:rsidR="0004494A" w:rsidRPr="006436AF" w14:paraId="5F4E0365" w14:textId="77777777" w:rsidTr="00614104">
        <w:tc>
          <w:tcPr>
            <w:tcW w:w="1542" w:type="pct"/>
            <w:shd w:val="clear" w:color="auto" w:fill="auto"/>
          </w:tcPr>
          <w:p w14:paraId="24C156D4" w14:textId="77777777" w:rsidR="0004494A" w:rsidRPr="006436AF" w:rsidRDefault="0004494A" w:rsidP="00614104">
            <w:pPr>
              <w:pStyle w:val="TAL"/>
              <w:rPr>
                <w:rStyle w:val="Code"/>
              </w:rPr>
            </w:pPr>
            <w:r w:rsidRPr="006436AF">
              <w:rPr>
                <w:rStyle w:val="Code"/>
              </w:rPr>
              <w:tab/>
            </w:r>
            <w:r w:rsidRPr="006436AF">
              <w:rPr>
                <w:rStyle w:val="Code"/>
              </w:rPr>
              <w:tab/>
              <w:t>urlPatternFilter</w:t>
            </w:r>
          </w:p>
        </w:tc>
        <w:tc>
          <w:tcPr>
            <w:tcW w:w="884" w:type="pct"/>
            <w:shd w:val="clear" w:color="auto" w:fill="auto"/>
          </w:tcPr>
          <w:p w14:paraId="282CC507" w14:textId="77777777" w:rsidR="0004494A" w:rsidRPr="006436AF" w:rsidRDefault="0004494A" w:rsidP="00614104">
            <w:pPr>
              <w:pStyle w:val="TAL"/>
              <w:rPr>
                <w:rStyle w:val="Datatypechar"/>
                <w:rFonts w:eastAsia="MS Mincho"/>
              </w:rPr>
            </w:pPr>
            <w:bookmarkStart w:id="78" w:name="_MCCTEMPBM_CRPT71130297___7"/>
            <w:r w:rsidRPr="006436AF">
              <w:rPr>
                <w:rStyle w:val="Datatypechar"/>
                <w:rFonts w:eastAsia="MS Mincho"/>
              </w:rPr>
              <w:t>String</w:t>
            </w:r>
            <w:bookmarkEnd w:id="78"/>
          </w:p>
        </w:tc>
        <w:tc>
          <w:tcPr>
            <w:tcW w:w="663" w:type="pct"/>
          </w:tcPr>
          <w:p w14:paraId="588F785B" w14:textId="77777777" w:rsidR="0004494A" w:rsidRPr="006436AF" w:rsidRDefault="0004494A" w:rsidP="00614104">
            <w:pPr>
              <w:pStyle w:val="TAC"/>
            </w:pPr>
            <w:r w:rsidRPr="006436AF">
              <w:t>1..1</w:t>
            </w:r>
          </w:p>
        </w:tc>
        <w:tc>
          <w:tcPr>
            <w:tcW w:w="1911" w:type="pct"/>
            <w:shd w:val="clear" w:color="auto" w:fill="auto"/>
          </w:tcPr>
          <w:p w14:paraId="13091A98" w14:textId="77777777" w:rsidR="0004494A" w:rsidRPr="006436AF" w:rsidRDefault="0004494A" w:rsidP="00614104">
            <w:pPr>
              <w:pStyle w:val="TAL"/>
            </w:pPr>
            <w:r w:rsidRPr="006436AF">
              <w:t>A pattern that will be used to match media resource URLs to determine whether a given media resource is eligible for caching by the 5GMSd AS. The format of the pattern shall be a regular expression as specified in [5].</w:t>
            </w:r>
          </w:p>
        </w:tc>
      </w:tr>
      <w:tr w:rsidR="0004494A" w:rsidRPr="006436AF" w14:paraId="1657FE73" w14:textId="77777777" w:rsidTr="00614104">
        <w:tc>
          <w:tcPr>
            <w:tcW w:w="1542" w:type="pct"/>
            <w:shd w:val="clear" w:color="auto" w:fill="auto"/>
          </w:tcPr>
          <w:p w14:paraId="4EE53326" w14:textId="77777777" w:rsidR="0004494A" w:rsidRPr="006436AF" w:rsidRDefault="0004494A" w:rsidP="00614104">
            <w:pPr>
              <w:pStyle w:val="TAL"/>
              <w:rPr>
                <w:rStyle w:val="Code"/>
              </w:rPr>
            </w:pPr>
            <w:r w:rsidRPr="006436AF">
              <w:rPr>
                <w:rStyle w:val="Code"/>
              </w:rPr>
              <w:tab/>
            </w:r>
            <w:r w:rsidRPr="006436AF">
              <w:rPr>
                <w:rStyle w:val="Code"/>
              </w:rPr>
              <w:tab/>
              <w:t>cachingDirectives</w:t>
            </w:r>
          </w:p>
        </w:tc>
        <w:tc>
          <w:tcPr>
            <w:tcW w:w="884" w:type="pct"/>
            <w:shd w:val="clear" w:color="auto" w:fill="auto"/>
          </w:tcPr>
          <w:p w14:paraId="49E82381" w14:textId="77777777" w:rsidR="0004494A" w:rsidRPr="006436AF" w:rsidRDefault="0004494A" w:rsidP="00614104">
            <w:pPr>
              <w:pStyle w:val="TAL"/>
              <w:rPr>
                <w:rStyle w:val="Datatypechar"/>
                <w:rFonts w:eastAsia="MS Mincho"/>
              </w:rPr>
            </w:pPr>
            <w:bookmarkStart w:id="79" w:name="_MCCTEMPBM_CRPT71130298___7"/>
            <w:r w:rsidRPr="006436AF">
              <w:rPr>
                <w:rStyle w:val="Datatypechar"/>
                <w:rFonts w:eastAsia="MS Mincho"/>
              </w:rPr>
              <w:t>Object</w:t>
            </w:r>
            <w:bookmarkEnd w:id="79"/>
          </w:p>
        </w:tc>
        <w:tc>
          <w:tcPr>
            <w:tcW w:w="663" w:type="pct"/>
          </w:tcPr>
          <w:p w14:paraId="69A6D883" w14:textId="77777777" w:rsidR="0004494A" w:rsidRPr="006436AF" w:rsidRDefault="0004494A" w:rsidP="00614104">
            <w:pPr>
              <w:pStyle w:val="TAC"/>
            </w:pPr>
            <w:r w:rsidRPr="006436AF">
              <w:t>1..1</w:t>
            </w:r>
          </w:p>
        </w:tc>
        <w:tc>
          <w:tcPr>
            <w:tcW w:w="1911" w:type="pct"/>
            <w:shd w:val="clear" w:color="auto" w:fill="auto"/>
          </w:tcPr>
          <w:p w14:paraId="40CD12D3" w14:textId="77777777" w:rsidR="0004494A" w:rsidRPr="006436AF" w:rsidRDefault="0004494A" w:rsidP="00614104">
            <w:pPr>
              <w:pStyle w:val="TAL"/>
            </w:pPr>
            <w:r w:rsidRPr="006436AF">
              <w:t xml:space="preserve">If a </w:t>
            </w:r>
            <w:r w:rsidRPr="006436AF">
              <w:rPr>
                <w:rStyle w:val="Code"/>
              </w:rPr>
              <w:t>urlPatternFilter</w:t>
            </w:r>
            <w:r w:rsidRPr="006436AF">
              <w:t xml:space="preserve"> applies to a resource, then the provided </w:t>
            </w:r>
            <w:r w:rsidRPr="006436AF">
              <w:rPr>
                <w:rStyle w:val="Code"/>
              </w:rPr>
              <w:t>cachingDirectives</w:t>
            </w:r>
            <w:r w:rsidRPr="006436AF">
              <w:t xml:space="preserve"> shall be applied by the 5GMSd AS at M4d, potentially overwriting any origin caching directives ingested at M2d.</w:t>
            </w:r>
          </w:p>
        </w:tc>
      </w:tr>
      <w:tr w:rsidR="0004494A" w:rsidRPr="006436AF" w14:paraId="19871E36" w14:textId="77777777" w:rsidTr="00614104">
        <w:tc>
          <w:tcPr>
            <w:tcW w:w="1542" w:type="pct"/>
            <w:shd w:val="clear" w:color="auto" w:fill="auto"/>
          </w:tcPr>
          <w:p w14:paraId="48C9346E" w14:textId="77777777" w:rsidR="0004494A" w:rsidRPr="006436AF" w:rsidRDefault="0004494A" w:rsidP="00614104">
            <w:pPr>
              <w:pStyle w:val="TAL"/>
              <w:rPr>
                <w:rStyle w:val="Code"/>
              </w:rPr>
            </w:pPr>
            <w:r w:rsidRPr="006436AF">
              <w:rPr>
                <w:rStyle w:val="Code"/>
              </w:rPr>
              <w:tab/>
            </w:r>
            <w:r w:rsidRPr="006436AF">
              <w:rPr>
                <w:rStyle w:val="Code"/>
              </w:rPr>
              <w:tab/>
            </w:r>
            <w:r w:rsidRPr="006436AF">
              <w:rPr>
                <w:rStyle w:val="Code"/>
              </w:rPr>
              <w:tab/>
              <w:t>statusCodeFilters</w:t>
            </w:r>
          </w:p>
        </w:tc>
        <w:tc>
          <w:tcPr>
            <w:tcW w:w="884" w:type="pct"/>
            <w:shd w:val="clear" w:color="auto" w:fill="auto"/>
          </w:tcPr>
          <w:p w14:paraId="69ED31B5" w14:textId="77777777" w:rsidR="0004494A" w:rsidRPr="006436AF" w:rsidRDefault="0004494A" w:rsidP="00614104">
            <w:pPr>
              <w:pStyle w:val="TAL"/>
              <w:rPr>
                <w:rStyle w:val="Datatypechar"/>
                <w:rFonts w:eastAsia="MS Mincho"/>
              </w:rPr>
            </w:pPr>
            <w:bookmarkStart w:id="80" w:name="_MCCTEMPBM_CRPT71130299___7"/>
            <w:r w:rsidRPr="006436AF">
              <w:rPr>
                <w:rStyle w:val="Datatypechar"/>
                <w:rFonts w:eastAsia="MS Mincho"/>
              </w:rPr>
              <w:t>Array(Integer)</w:t>
            </w:r>
            <w:bookmarkEnd w:id="80"/>
          </w:p>
        </w:tc>
        <w:tc>
          <w:tcPr>
            <w:tcW w:w="663" w:type="pct"/>
          </w:tcPr>
          <w:p w14:paraId="4B98CD1C" w14:textId="77777777" w:rsidR="0004494A" w:rsidRPr="006436AF" w:rsidRDefault="0004494A" w:rsidP="00614104">
            <w:pPr>
              <w:pStyle w:val="TAC"/>
            </w:pPr>
            <w:r w:rsidRPr="006436AF">
              <w:t>0..1</w:t>
            </w:r>
          </w:p>
        </w:tc>
        <w:tc>
          <w:tcPr>
            <w:tcW w:w="1911" w:type="pct"/>
            <w:shd w:val="clear" w:color="auto" w:fill="auto"/>
          </w:tcPr>
          <w:p w14:paraId="40019BA4" w14:textId="77777777" w:rsidR="0004494A" w:rsidRPr="006436AF" w:rsidRDefault="0004494A" w:rsidP="00614104">
            <w:pPr>
              <w:pStyle w:val="TAL"/>
            </w:pPr>
            <w:r w:rsidRPr="006436AF">
              <w:t xml:space="preserve">The set of HTTP origin response status codes to which these </w:t>
            </w:r>
            <w:r w:rsidRPr="006436AF">
              <w:rPr>
                <w:rStyle w:val="Code"/>
              </w:rPr>
              <w:t>cachingDirectives</w:t>
            </w:r>
            <w:r w:rsidRPr="006436AF">
              <w:t xml:space="preserve"> apply. The filter shall be provided as a regular expression as specified in [5].</w:t>
            </w:r>
          </w:p>
          <w:p w14:paraId="18BCAEB5" w14:textId="77777777" w:rsidR="0004494A" w:rsidRPr="006436AF" w:rsidRDefault="0004494A" w:rsidP="00614104">
            <w:pPr>
              <w:pStyle w:val="TALcontinuation"/>
              <w:spacing w:before="60"/>
            </w:pPr>
            <w:r w:rsidRPr="006436AF">
              <w:t xml:space="preserve">If the list is empty, the </w:t>
            </w:r>
            <w:r w:rsidRPr="006436AF">
              <w:rPr>
                <w:rStyle w:val="Code"/>
              </w:rPr>
              <w:t>CachingDirectives</w:t>
            </w:r>
            <w:r w:rsidRPr="006436AF">
              <w:t xml:space="preserve"> shall apply to all HTTP origin response status codes at M2d.</w:t>
            </w:r>
          </w:p>
        </w:tc>
      </w:tr>
      <w:tr w:rsidR="0004494A" w:rsidRPr="006436AF" w14:paraId="09606C53" w14:textId="77777777" w:rsidTr="00614104">
        <w:tc>
          <w:tcPr>
            <w:tcW w:w="1542" w:type="pct"/>
            <w:shd w:val="clear" w:color="auto" w:fill="auto"/>
          </w:tcPr>
          <w:p w14:paraId="6F9EC9E4" w14:textId="77777777" w:rsidR="0004494A" w:rsidRPr="006436AF" w:rsidRDefault="0004494A" w:rsidP="00614104">
            <w:pPr>
              <w:pStyle w:val="TAL"/>
              <w:rPr>
                <w:rStyle w:val="Code"/>
              </w:rPr>
            </w:pPr>
            <w:r w:rsidRPr="006436AF">
              <w:rPr>
                <w:rStyle w:val="Code"/>
              </w:rPr>
              <w:tab/>
            </w:r>
            <w:r w:rsidRPr="006436AF">
              <w:rPr>
                <w:rStyle w:val="Code"/>
              </w:rPr>
              <w:tab/>
            </w:r>
            <w:r w:rsidRPr="006436AF">
              <w:rPr>
                <w:rStyle w:val="Code"/>
              </w:rPr>
              <w:tab/>
              <w:t>noCache</w:t>
            </w:r>
          </w:p>
        </w:tc>
        <w:tc>
          <w:tcPr>
            <w:tcW w:w="884" w:type="pct"/>
            <w:shd w:val="clear" w:color="auto" w:fill="auto"/>
          </w:tcPr>
          <w:p w14:paraId="39B42C96" w14:textId="77777777" w:rsidR="0004494A" w:rsidRPr="006436AF" w:rsidRDefault="0004494A" w:rsidP="00614104">
            <w:pPr>
              <w:pStyle w:val="TAL"/>
              <w:rPr>
                <w:rStyle w:val="Datatypechar"/>
                <w:rFonts w:eastAsia="MS Mincho"/>
              </w:rPr>
            </w:pPr>
            <w:bookmarkStart w:id="81" w:name="_MCCTEMPBM_CRPT71130300___7"/>
            <w:r w:rsidRPr="006436AF">
              <w:rPr>
                <w:rStyle w:val="Datatypechar"/>
                <w:rFonts w:eastAsia="MS Mincho"/>
              </w:rPr>
              <w:t>Boolean</w:t>
            </w:r>
            <w:bookmarkEnd w:id="81"/>
          </w:p>
        </w:tc>
        <w:tc>
          <w:tcPr>
            <w:tcW w:w="663" w:type="pct"/>
          </w:tcPr>
          <w:p w14:paraId="501F3A9A" w14:textId="77777777" w:rsidR="0004494A" w:rsidRPr="006436AF" w:rsidRDefault="0004494A" w:rsidP="00614104">
            <w:pPr>
              <w:pStyle w:val="TAC"/>
            </w:pPr>
            <w:r w:rsidRPr="006436AF">
              <w:t>1..1</w:t>
            </w:r>
          </w:p>
        </w:tc>
        <w:tc>
          <w:tcPr>
            <w:tcW w:w="1911" w:type="pct"/>
            <w:shd w:val="clear" w:color="auto" w:fill="auto"/>
          </w:tcPr>
          <w:p w14:paraId="5918040E" w14:textId="77777777" w:rsidR="0004494A" w:rsidRPr="006436AF" w:rsidRDefault="0004494A" w:rsidP="00614104">
            <w:pPr>
              <w:pStyle w:val="TAL"/>
            </w:pPr>
            <w:r w:rsidRPr="006436AF">
              <w:t xml:space="preserve">If set to </w:t>
            </w:r>
            <w:r w:rsidRPr="006436AF">
              <w:rPr>
                <w:rStyle w:val="Code"/>
              </w:rPr>
              <w:t>True</w:t>
            </w:r>
            <w:r w:rsidRPr="006436AF">
              <w:t>, this indicates that the media resources matching the filters shall not be cached by the 5GMSd AS and shall be marked as not to be cached when served by the 5GMSd AS at M4d.</w:t>
            </w:r>
          </w:p>
        </w:tc>
      </w:tr>
      <w:tr w:rsidR="0004494A" w:rsidRPr="006436AF" w14:paraId="5CD4B0A9" w14:textId="77777777" w:rsidTr="00614104">
        <w:tc>
          <w:tcPr>
            <w:tcW w:w="1542" w:type="pct"/>
            <w:shd w:val="clear" w:color="auto" w:fill="auto"/>
          </w:tcPr>
          <w:p w14:paraId="53285A75" w14:textId="77777777" w:rsidR="0004494A" w:rsidRPr="006436AF" w:rsidRDefault="0004494A" w:rsidP="00614104">
            <w:pPr>
              <w:pStyle w:val="TAL"/>
              <w:rPr>
                <w:rStyle w:val="Code"/>
              </w:rPr>
            </w:pPr>
            <w:r w:rsidRPr="006436AF">
              <w:rPr>
                <w:rStyle w:val="Code"/>
              </w:rPr>
              <w:tab/>
            </w:r>
            <w:r w:rsidRPr="006436AF">
              <w:rPr>
                <w:rStyle w:val="Code"/>
              </w:rPr>
              <w:tab/>
            </w:r>
            <w:r w:rsidRPr="006436AF">
              <w:rPr>
                <w:rStyle w:val="Code"/>
              </w:rPr>
              <w:tab/>
              <w:t>maxAge</w:t>
            </w:r>
          </w:p>
        </w:tc>
        <w:tc>
          <w:tcPr>
            <w:tcW w:w="884" w:type="pct"/>
            <w:shd w:val="clear" w:color="auto" w:fill="auto"/>
          </w:tcPr>
          <w:p w14:paraId="4E231E15" w14:textId="77777777" w:rsidR="0004494A" w:rsidRPr="006436AF" w:rsidRDefault="0004494A" w:rsidP="00614104">
            <w:pPr>
              <w:pStyle w:val="TAL"/>
              <w:rPr>
                <w:rStyle w:val="Datatypechar"/>
                <w:rFonts w:eastAsia="MS Mincho"/>
              </w:rPr>
            </w:pPr>
            <w:bookmarkStart w:id="82" w:name="_MCCTEMPBM_CRPT71130301___7"/>
            <w:r w:rsidRPr="006436AF">
              <w:rPr>
                <w:rStyle w:val="Datatypechar"/>
                <w:rFonts w:eastAsia="MS Mincho"/>
              </w:rPr>
              <w:t>Integer</w:t>
            </w:r>
            <w:bookmarkEnd w:id="82"/>
          </w:p>
        </w:tc>
        <w:tc>
          <w:tcPr>
            <w:tcW w:w="663" w:type="pct"/>
          </w:tcPr>
          <w:p w14:paraId="3445F4D4" w14:textId="77777777" w:rsidR="0004494A" w:rsidRPr="006436AF" w:rsidRDefault="0004494A" w:rsidP="00614104">
            <w:pPr>
              <w:pStyle w:val="TAC"/>
            </w:pPr>
            <w:r w:rsidRPr="006436AF">
              <w:t>0..1</w:t>
            </w:r>
          </w:p>
        </w:tc>
        <w:tc>
          <w:tcPr>
            <w:tcW w:w="1911" w:type="pct"/>
            <w:shd w:val="clear" w:color="auto" w:fill="auto"/>
          </w:tcPr>
          <w:p w14:paraId="7ACE43C0" w14:textId="77777777" w:rsidR="0004494A" w:rsidRPr="006436AF" w:rsidRDefault="0004494A" w:rsidP="00614104">
            <w:pPr>
              <w:pStyle w:val="TAL"/>
              <w:keepNext w:val="0"/>
            </w:pPr>
            <w:r w:rsidRPr="006436AF">
              <w:t>The caching time-to-live period that shall be set on ingested media resources matching the filters. This determines the minimum period for which the 5GMSd AS shall cache matching media resources as well as the time-to-live period signalled by the 5GMSd AS at interface M4d when it serves such media resources.</w:t>
            </w:r>
          </w:p>
          <w:p w14:paraId="560A1BAD" w14:textId="77777777" w:rsidR="0004494A" w:rsidRPr="006436AF" w:rsidRDefault="0004494A" w:rsidP="00614104">
            <w:pPr>
              <w:pStyle w:val="TALcontinuation"/>
              <w:spacing w:before="60"/>
            </w:pPr>
            <w:r w:rsidRPr="006436AF">
              <w:t>The time-to-live for a given media resource shall be calculated relative to the time it was ingested.</w:t>
            </w:r>
          </w:p>
        </w:tc>
      </w:tr>
      <w:tr w:rsidR="0004494A" w:rsidRPr="006436AF" w14:paraId="2985DF56" w14:textId="77777777" w:rsidTr="00614104">
        <w:tc>
          <w:tcPr>
            <w:tcW w:w="1542" w:type="pct"/>
            <w:shd w:val="clear" w:color="auto" w:fill="auto"/>
          </w:tcPr>
          <w:p w14:paraId="668A240D" w14:textId="77777777" w:rsidR="0004494A" w:rsidRPr="006436AF" w:rsidRDefault="0004494A" w:rsidP="00614104">
            <w:pPr>
              <w:pStyle w:val="TAL"/>
              <w:rPr>
                <w:rStyle w:val="Code"/>
              </w:rPr>
            </w:pPr>
            <w:r w:rsidRPr="006436AF">
              <w:rPr>
                <w:rStyle w:val="Code"/>
              </w:rPr>
              <w:tab/>
              <w:t>geoFencing</w:t>
            </w:r>
          </w:p>
        </w:tc>
        <w:tc>
          <w:tcPr>
            <w:tcW w:w="884" w:type="pct"/>
            <w:shd w:val="clear" w:color="auto" w:fill="auto"/>
          </w:tcPr>
          <w:p w14:paraId="5C95ECB3" w14:textId="77777777" w:rsidR="0004494A" w:rsidRPr="006436AF" w:rsidRDefault="0004494A" w:rsidP="00614104">
            <w:pPr>
              <w:pStyle w:val="TAL"/>
              <w:rPr>
                <w:rStyle w:val="Datatypechar"/>
                <w:rFonts w:eastAsia="MS Mincho"/>
              </w:rPr>
            </w:pPr>
            <w:bookmarkStart w:id="83" w:name="_MCCTEMPBM_CRPT71130302___7"/>
            <w:r w:rsidRPr="006436AF">
              <w:rPr>
                <w:rStyle w:val="Datatypechar"/>
                <w:rFonts w:eastAsia="MS Mincho"/>
              </w:rPr>
              <w:t>Object</w:t>
            </w:r>
            <w:bookmarkEnd w:id="83"/>
          </w:p>
        </w:tc>
        <w:tc>
          <w:tcPr>
            <w:tcW w:w="663" w:type="pct"/>
          </w:tcPr>
          <w:p w14:paraId="7EA67108" w14:textId="77777777" w:rsidR="0004494A" w:rsidRPr="006436AF" w:rsidRDefault="0004494A" w:rsidP="00614104">
            <w:pPr>
              <w:pStyle w:val="TAC"/>
            </w:pPr>
            <w:r w:rsidRPr="006436AF">
              <w:t>0..N</w:t>
            </w:r>
          </w:p>
        </w:tc>
        <w:tc>
          <w:tcPr>
            <w:tcW w:w="1911" w:type="pct"/>
            <w:shd w:val="clear" w:color="auto" w:fill="auto"/>
          </w:tcPr>
          <w:p w14:paraId="524B3039" w14:textId="77777777" w:rsidR="0004494A" w:rsidRPr="006436AF" w:rsidRDefault="0004494A" w:rsidP="00614104">
            <w:pPr>
              <w:pStyle w:val="TAL"/>
            </w:pPr>
            <w:r w:rsidRPr="006436AF">
              <w:t>Limit access to the content to the indicated geographic areas.</w:t>
            </w:r>
          </w:p>
        </w:tc>
      </w:tr>
      <w:tr w:rsidR="0004494A" w:rsidRPr="006436AF" w14:paraId="53062D24" w14:textId="77777777" w:rsidTr="00614104">
        <w:tc>
          <w:tcPr>
            <w:tcW w:w="1542" w:type="pct"/>
            <w:shd w:val="clear" w:color="auto" w:fill="auto"/>
          </w:tcPr>
          <w:p w14:paraId="0FD5BDE9" w14:textId="77777777" w:rsidR="0004494A" w:rsidRPr="006436AF" w:rsidRDefault="0004494A" w:rsidP="00614104">
            <w:pPr>
              <w:pStyle w:val="TAL"/>
              <w:rPr>
                <w:rStyle w:val="Code"/>
              </w:rPr>
            </w:pPr>
            <w:r w:rsidRPr="006436AF">
              <w:rPr>
                <w:rStyle w:val="Code"/>
              </w:rPr>
              <w:tab/>
            </w:r>
            <w:r w:rsidRPr="006436AF">
              <w:rPr>
                <w:rStyle w:val="Code"/>
              </w:rPr>
              <w:tab/>
              <w:t>locatorType</w:t>
            </w:r>
          </w:p>
        </w:tc>
        <w:tc>
          <w:tcPr>
            <w:tcW w:w="884" w:type="pct"/>
            <w:shd w:val="clear" w:color="auto" w:fill="auto"/>
          </w:tcPr>
          <w:p w14:paraId="15E35B0E" w14:textId="77777777" w:rsidR="0004494A" w:rsidRPr="006436AF" w:rsidRDefault="0004494A" w:rsidP="00614104">
            <w:pPr>
              <w:pStyle w:val="TAL"/>
              <w:rPr>
                <w:rStyle w:val="Datatypechar"/>
                <w:rFonts w:eastAsia="MS Mincho"/>
              </w:rPr>
            </w:pPr>
            <w:bookmarkStart w:id="84" w:name="_MCCTEMPBM_CRPT71130303___7"/>
            <w:r w:rsidRPr="006436AF">
              <w:rPr>
                <w:rStyle w:val="Datatypechar"/>
                <w:rFonts w:eastAsia="MS Mincho"/>
              </w:rPr>
              <w:t>Uri</w:t>
            </w:r>
            <w:bookmarkEnd w:id="84"/>
          </w:p>
        </w:tc>
        <w:tc>
          <w:tcPr>
            <w:tcW w:w="663" w:type="pct"/>
          </w:tcPr>
          <w:p w14:paraId="4E28DF88" w14:textId="77777777" w:rsidR="0004494A" w:rsidRPr="006436AF" w:rsidRDefault="0004494A" w:rsidP="00614104">
            <w:pPr>
              <w:pStyle w:val="TAC"/>
            </w:pPr>
            <w:r w:rsidRPr="006436AF">
              <w:t>1..1</w:t>
            </w:r>
          </w:p>
        </w:tc>
        <w:tc>
          <w:tcPr>
            <w:tcW w:w="1911" w:type="pct"/>
            <w:shd w:val="clear" w:color="auto" w:fill="auto"/>
          </w:tcPr>
          <w:p w14:paraId="11144E22" w14:textId="77777777" w:rsidR="0004494A" w:rsidRPr="006436AF" w:rsidRDefault="0004494A" w:rsidP="00614104">
            <w:pPr>
              <w:pStyle w:val="TAL"/>
            </w:pPr>
            <w:r w:rsidRPr="006436AF">
              <w:t xml:space="preserve">The type of the locators shall be indicated using a fully-qualified term identifier URI from the controlled vocabulary </w:t>
            </w:r>
            <w:r w:rsidRPr="006436AF">
              <w:rPr>
                <w:rStyle w:val="Code"/>
              </w:rPr>
              <w:t>urn:3gpp:5gms:‌locator</w:t>
            </w:r>
            <w:r w:rsidRPr="006436AF">
              <w:rPr>
                <w:rStyle w:val="Code"/>
              </w:rPr>
              <w:noBreakHyphen/>
              <w:t>type</w:t>
            </w:r>
            <w:r w:rsidRPr="006436AF">
              <w:t>, as specified in clause 7.6.4.6, or else from a vendor-specific vocabulary.</w:t>
            </w:r>
          </w:p>
        </w:tc>
      </w:tr>
      <w:tr w:rsidR="0004494A" w:rsidRPr="006436AF" w14:paraId="414D4D04" w14:textId="77777777" w:rsidTr="00614104">
        <w:tc>
          <w:tcPr>
            <w:tcW w:w="1542" w:type="pct"/>
            <w:shd w:val="clear" w:color="auto" w:fill="auto"/>
          </w:tcPr>
          <w:p w14:paraId="2EFEA029" w14:textId="77777777" w:rsidR="0004494A" w:rsidRPr="006436AF" w:rsidRDefault="0004494A" w:rsidP="00614104">
            <w:pPr>
              <w:pStyle w:val="TAL"/>
              <w:rPr>
                <w:rStyle w:val="Code"/>
              </w:rPr>
            </w:pPr>
            <w:r w:rsidRPr="006436AF">
              <w:rPr>
                <w:rStyle w:val="Code"/>
              </w:rPr>
              <w:tab/>
            </w:r>
            <w:r w:rsidRPr="006436AF">
              <w:rPr>
                <w:rStyle w:val="Code"/>
              </w:rPr>
              <w:tab/>
              <w:t>locators</w:t>
            </w:r>
          </w:p>
        </w:tc>
        <w:tc>
          <w:tcPr>
            <w:tcW w:w="884" w:type="pct"/>
            <w:shd w:val="clear" w:color="auto" w:fill="auto"/>
          </w:tcPr>
          <w:p w14:paraId="795315D0" w14:textId="77777777" w:rsidR="0004494A" w:rsidRPr="006436AF" w:rsidRDefault="0004494A" w:rsidP="00614104">
            <w:pPr>
              <w:pStyle w:val="TAL"/>
              <w:rPr>
                <w:rStyle w:val="Datatypechar"/>
                <w:rFonts w:eastAsia="MS Mincho"/>
              </w:rPr>
            </w:pPr>
            <w:bookmarkStart w:id="85" w:name="_MCCTEMPBM_CRPT71130304___7"/>
            <w:r w:rsidRPr="006436AF">
              <w:rPr>
                <w:rStyle w:val="Datatypechar"/>
                <w:rFonts w:eastAsia="MS Mincho"/>
              </w:rPr>
              <w:t>Array(String)</w:t>
            </w:r>
            <w:bookmarkEnd w:id="85"/>
          </w:p>
        </w:tc>
        <w:tc>
          <w:tcPr>
            <w:tcW w:w="663" w:type="pct"/>
          </w:tcPr>
          <w:p w14:paraId="0378D35D" w14:textId="77777777" w:rsidR="0004494A" w:rsidRPr="006436AF" w:rsidRDefault="0004494A" w:rsidP="00614104">
            <w:pPr>
              <w:pStyle w:val="TAC"/>
            </w:pPr>
            <w:r w:rsidRPr="006436AF">
              <w:t>1..1</w:t>
            </w:r>
          </w:p>
        </w:tc>
        <w:tc>
          <w:tcPr>
            <w:tcW w:w="1911" w:type="pct"/>
            <w:shd w:val="clear" w:color="auto" w:fill="auto"/>
          </w:tcPr>
          <w:p w14:paraId="4D514192" w14:textId="77777777" w:rsidR="0004494A" w:rsidRPr="006436AF" w:rsidRDefault="0004494A" w:rsidP="00614104">
            <w:pPr>
              <w:pStyle w:val="TAL"/>
            </w:pPr>
            <w:r w:rsidRPr="006436AF">
              <w:t xml:space="preserve">Array of locators from which access to the resources is to be allowed. The format of the locator strings shall be determined by the value of </w:t>
            </w:r>
            <w:r w:rsidRPr="006436AF">
              <w:rPr>
                <w:rStyle w:val="Code"/>
              </w:rPr>
              <w:t>locatorType</w:t>
            </w:r>
            <w:r w:rsidRPr="006436AF">
              <w:t>, as specified in clause 7.6.4.6.</w:t>
            </w:r>
          </w:p>
        </w:tc>
      </w:tr>
      <w:tr w:rsidR="0004494A" w:rsidRPr="006436AF" w14:paraId="7881A6DE" w14:textId="77777777" w:rsidTr="00614104">
        <w:tc>
          <w:tcPr>
            <w:tcW w:w="1542" w:type="pct"/>
            <w:shd w:val="clear" w:color="auto" w:fill="auto"/>
          </w:tcPr>
          <w:p w14:paraId="4D905729" w14:textId="77777777" w:rsidR="0004494A" w:rsidRPr="006436AF" w:rsidRDefault="0004494A" w:rsidP="00614104">
            <w:pPr>
              <w:pStyle w:val="TAL"/>
              <w:rPr>
                <w:rStyle w:val="Code"/>
              </w:rPr>
            </w:pPr>
            <w:r w:rsidRPr="006436AF">
              <w:rPr>
                <w:rStyle w:val="Code"/>
              </w:rPr>
              <w:tab/>
              <w:t>urlSignature</w:t>
            </w:r>
          </w:p>
        </w:tc>
        <w:tc>
          <w:tcPr>
            <w:tcW w:w="884" w:type="pct"/>
            <w:shd w:val="clear" w:color="auto" w:fill="auto"/>
          </w:tcPr>
          <w:p w14:paraId="356CAF64" w14:textId="77777777" w:rsidR="0004494A" w:rsidRPr="006436AF" w:rsidRDefault="0004494A" w:rsidP="00614104">
            <w:pPr>
              <w:pStyle w:val="TAL"/>
              <w:rPr>
                <w:rStyle w:val="Datatypechar"/>
                <w:rFonts w:eastAsia="MS Mincho"/>
              </w:rPr>
            </w:pPr>
            <w:bookmarkStart w:id="86" w:name="_MCCTEMPBM_CRPT71130305___7"/>
            <w:r w:rsidRPr="006436AF">
              <w:rPr>
                <w:rStyle w:val="Datatypechar"/>
                <w:rFonts w:eastAsia="MS Mincho"/>
              </w:rPr>
              <w:t>Object</w:t>
            </w:r>
            <w:bookmarkEnd w:id="86"/>
          </w:p>
        </w:tc>
        <w:tc>
          <w:tcPr>
            <w:tcW w:w="663" w:type="pct"/>
          </w:tcPr>
          <w:p w14:paraId="25914D98" w14:textId="77777777" w:rsidR="0004494A" w:rsidRPr="006436AF" w:rsidRDefault="0004494A" w:rsidP="00614104">
            <w:pPr>
              <w:pStyle w:val="TAC"/>
            </w:pPr>
            <w:r w:rsidRPr="006436AF">
              <w:t>0..1</w:t>
            </w:r>
          </w:p>
        </w:tc>
        <w:tc>
          <w:tcPr>
            <w:tcW w:w="1911" w:type="pct"/>
            <w:shd w:val="clear" w:color="auto" w:fill="auto"/>
          </w:tcPr>
          <w:p w14:paraId="525A97E2" w14:textId="77777777" w:rsidR="0004494A" w:rsidRPr="006436AF" w:rsidRDefault="0004494A" w:rsidP="00614104">
            <w:pPr>
              <w:pStyle w:val="TAL"/>
            </w:pPr>
            <w:r w:rsidRPr="006436AF">
              <w:t xml:space="preserve">Defines the URL signing scheme. Only correctly signed and valid URLs will be </w:t>
            </w:r>
            <w:r w:rsidRPr="006436AF">
              <w:lastRenderedPageBreak/>
              <w:t>allowed to access the content resource at M4d.</w:t>
            </w:r>
          </w:p>
        </w:tc>
      </w:tr>
      <w:tr w:rsidR="0004494A" w:rsidRPr="006436AF" w14:paraId="60497F3B" w14:textId="77777777" w:rsidTr="00614104">
        <w:tc>
          <w:tcPr>
            <w:tcW w:w="1542" w:type="pct"/>
            <w:shd w:val="clear" w:color="auto" w:fill="auto"/>
          </w:tcPr>
          <w:p w14:paraId="20EB96D3" w14:textId="77777777" w:rsidR="0004494A" w:rsidRPr="006436AF" w:rsidDel="00353236" w:rsidRDefault="0004494A" w:rsidP="00614104">
            <w:pPr>
              <w:pStyle w:val="TAL"/>
              <w:rPr>
                <w:rStyle w:val="Code"/>
              </w:rPr>
            </w:pPr>
            <w:r w:rsidRPr="006436AF">
              <w:rPr>
                <w:rStyle w:val="Code"/>
              </w:rPr>
              <w:lastRenderedPageBreak/>
              <w:tab/>
            </w:r>
            <w:r w:rsidRPr="006436AF">
              <w:rPr>
                <w:rStyle w:val="Code"/>
              </w:rPr>
              <w:tab/>
              <w:t>urlPattern</w:t>
            </w:r>
          </w:p>
        </w:tc>
        <w:tc>
          <w:tcPr>
            <w:tcW w:w="884" w:type="pct"/>
            <w:shd w:val="clear" w:color="auto" w:fill="auto"/>
          </w:tcPr>
          <w:p w14:paraId="0905E004" w14:textId="77777777" w:rsidR="0004494A" w:rsidRPr="006436AF" w:rsidRDefault="0004494A" w:rsidP="00614104">
            <w:pPr>
              <w:pStyle w:val="TAL"/>
              <w:rPr>
                <w:rStyle w:val="Datatypechar"/>
                <w:rFonts w:eastAsia="MS Mincho"/>
              </w:rPr>
            </w:pPr>
            <w:bookmarkStart w:id="87" w:name="_MCCTEMPBM_CRPT71130306___7"/>
            <w:r w:rsidRPr="006436AF">
              <w:rPr>
                <w:rStyle w:val="Datatypechar"/>
                <w:rFonts w:eastAsia="MS Mincho"/>
              </w:rPr>
              <w:t>String</w:t>
            </w:r>
            <w:bookmarkEnd w:id="87"/>
          </w:p>
        </w:tc>
        <w:tc>
          <w:tcPr>
            <w:tcW w:w="663" w:type="pct"/>
          </w:tcPr>
          <w:p w14:paraId="416FB83E" w14:textId="77777777" w:rsidR="0004494A" w:rsidRPr="006436AF" w:rsidRDefault="0004494A" w:rsidP="00614104">
            <w:pPr>
              <w:pStyle w:val="TAC"/>
            </w:pPr>
            <w:r w:rsidRPr="006436AF">
              <w:t>1..1</w:t>
            </w:r>
          </w:p>
        </w:tc>
        <w:tc>
          <w:tcPr>
            <w:tcW w:w="1911" w:type="pct"/>
            <w:shd w:val="clear" w:color="auto" w:fill="auto"/>
          </w:tcPr>
          <w:p w14:paraId="75FC049A" w14:textId="77777777" w:rsidR="0004494A" w:rsidRPr="006436AF" w:rsidRDefault="0004494A" w:rsidP="00614104">
            <w:pPr>
              <w:pStyle w:val="TAL"/>
            </w:pPr>
            <w:r w:rsidRPr="006436AF">
              <w:t xml:space="preserve">A pattern that shall be used </w:t>
            </w:r>
            <w:r w:rsidRPr="006436AF">
              <w:rPr>
                <w:lang w:val="en-US"/>
              </w:rPr>
              <w:t xml:space="preserve"> by the 5GMSd AS </w:t>
            </w:r>
            <w:r w:rsidRPr="006436AF">
              <w:t>to match M4d media resource URLs. The 5GMSd AS shall not serve a matching media resource at M4d unless it includes a valid authentication token</w:t>
            </w:r>
            <w:r w:rsidRPr="006436AF">
              <w:rPr>
                <w:lang w:val="en-US"/>
              </w:rPr>
              <w:t xml:space="preserve"> calculated over the portion of the M4d request URL that matches this pattern</w:t>
            </w:r>
            <w:r w:rsidRPr="006436AF">
              <w:t>. The format of the pattern shall be a regular expression as specified in [5].</w:t>
            </w:r>
          </w:p>
        </w:tc>
      </w:tr>
      <w:tr w:rsidR="0004494A" w:rsidRPr="006436AF" w14:paraId="6642A219" w14:textId="77777777" w:rsidTr="00614104">
        <w:tc>
          <w:tcPr>
            <w:tcW w:w="1542" w:type="pct"/>
            <w:shd w:val="clear" w:color="auto" w:fill="auto"/>
          </w:tcPr>
          <w:p w14:paraId="7EA2DADD" w14:textId="77777777" w:rsidR="0004494A" w:rsidRPr="006436AF" w:rsidRDefault="0004494A" w:rsidP="00614104">
            <w:pPr>
              <w:pStyle w:val="TAL"/>
              <w:rPr>
                <w:rStyle w:val="Code"/>
              </w:rPr>
            </w:pPr>
            <w:r w:rsidRPr="006436AF">
              <w:rPr>
                <w:rStyle w:val="Code"/>
              </w:rPr>
              <w:tab/>
            </w:r>
            <w:r w:rsidRPr="006436AF">
              <w:rPr>
                <w:rStyle w:val="Code"/>
              </w:rPr>
              <w:tab/>
              <w:t>tokenName</w:t>
            </w:r>
          </w:p>
        </w:tc>
        <w:tc>
          <w:tcPr>
            <w:tcW w:w="884" w:type="pct"/>
            <w:shd w:val="clear" w:color="auto" w:fill="auto"/>
          </w:tcPr>
          <w:p w14:paraId="48B347B8" w14:textId="77777777" w:rsidR="0004494A" w:rsidRPr="006436AF" w:rsidRDefault="0004494A" w:rsidP="00614104">
            <w:pPr>
              <w:pStyle w:val="TAL"/>
              <w:rPr>
                <w:rStyle w:val="Datatypechar"/>
                <w:rFonts w:eastAsia="MS Mincho"/>
              </w:rPr>
            </w:pPr>
            <w:bookmarkStart w:id="88" w:name="_MCCTEMPBM_CRPT71130307___7"/>
            <w:r w:rsidRPr="006436AF">
              <w:rPr>
                <w:rStyle w:val="Datatypechar"/>
                <w:rFonts w:eastAsia="MS Mincho"/>
              </w:rPr>
              <w:t>String</w:t>
            </w:r>
            <w:bookmarkEnd w:id="88"/>
          </w:p>
        </w:tc>
        <w:tc>
          <w:tcPr>
            <w:tcW w:w="663" w:type="pct"/>
          </w:tcPr>
          <w:p w14:paraId="20D34C5D" w14:textId="77777777" w:rsidR="0004494A" w:rsidRPr="006436AF" w:rsidRDefault="0004494A" w:rsidP="00614104">
            <w:pPr>
              <w:pStyle w:val="TAC"/>
            </w:pPr>
            <w:r w:rsidRPr="006436AF">
              <w:t>1..1</w:t>
            </w:r>
          </w:p>
        </w:tc>
        <w:tc>
          <w:tcPr>
            <w:tcW w:w="1911" w:type="pct"/>
            <w:shd w:val="clear" w:color="auto" w:fill="auto"/>
          </w:tcPr>
          <w:p w14:paraId="6525628D" w14:textId="77777777" w:rsidR="0004494A" w:rsidRPr="006436AF" w:rsidRDefault="0004494A" w:rsidP="00614104">
            <w:pPr>
              <w:pStyle w:val="TAL"/>
            </w:pPr>
            <w:r w:rsidRPr="006436AF">
              <w:t>The name of the M4d request query parameter that the Media Player should use to present the authentication token when required to do so.</w:t>
            </w:r>
          </w:p>
        </w:tc>
      </w:tr>
      <w:tr w:rsidR="0004494A" w:rsidRPr="006436AF" w14:paraId="1ADB31B0" w14:textId="77777777" w:rsidTr="00614104">
        <w:tc>
          <w:tcPr>
            <w:tcW w:w="1542" w:type="pct"/>
            <w:shd w:val="clear" w:color="auto" w:fill="auto"/>
          </w:tcPr>
          <w:p w14:paraId="255181FC" w14:textId="77777777" w:rsidR="0004494A" w:rsidRPr="006436AF" w:rsidRDefault="0004494A" w:rsidP="00614104">
            <w:pPr>
              <w:pStyle w:val="TAL"/>
              <w:rPr>
                <w:rStyle w:val="Code"/>
              </w:rPr>
            </w:pPr>
            <w:r w:rsidRPr="006436AF">
              <w:rPr>
                <w:rStyle w:val="Code"/>
              </w:rPr>
              <w:tab/>
            </w:r>
            <w:r w:rsidRPr="006436AF">
              <w:rPr>
                <w:rStyle w:val="Code"/>
              </w:rPr>
              <w:tab/>
              <w:t>passphraseName</w:t>
            </w:r>
          </w:p>
        </w:tc>
        <w:tc>
          <w:tcPr>
            <w:tcW w:w="884" w:type="pct"/>
            <w:shd w:val="clear" w:color="auto" w:fill="auto"/>
          </w:tcPr>
          <w:p w14:paraId="42F45F69" w14:textId="77777777" w:rsidR="0004494A" w:rsidRPr="006436AF" w:rsidRDefault="0004494A" w:rsidP="00614104">
            <w:pPr>
              <w:pStyle w:val="TAL"/>
              <w:rPr>
                <w:rStyle w:val="Datatypechar"/>
                <w:rFonts w:eastAsia="MS Mincho"/>
              </w:rPr>
            </w:pPr>
            <w:bookmarkStart w:id="89" w:name="_MCCTEMPBM_CRPT71130308___7"/>
            <w:r w:rsidRPr="006436AF">
              <w:rPr>
                <w:rStyle w:val="Datatypechar"/>
                <w:rFonts w:eastAsia="MS Mincho"/>
              </w:rPr>
              <w:t>String</w:t>
            </w:r>
            <w:bookmarkEnd w:id="89"/>
          </w:p>
        </w:tc>
        <w:tc>
          <w:tcPr>
            <w:tcW w:w="663" w:type="pct"/>
          </w:tcPr>
          <w:p w14:paraId="33FD2832" w14:textId="77777777" w:rsidR="0004494A" w:rsidRPr="006436AF" w:rsidRDefault="0004494A" w:rsidP="00614104">
            <w:pPr>
              <w:pStyle w:val="TAC"/>
            </w:pPr>
            <w:r w:rsidRPr="006436AF">
              <w:t>1..1</w:t>
            </w:r>
          </w:p>
        </w:tc>
        <w:tc>
          <w:tcPr>
            <w:tcW w:w="1911" w:type="pct"/>
            <w:shd w:val="clear" w:color="auto" w:fill="auto"/>
          </w:tcPr>
          <w:p w14:paraId="11FBD2F8" w14:textId="77777777" w:rsidR="0004494A" w:rsidRPr="006436AF" w:rsidRDefault="0004494A" w:rsidP="00614104">
            <w:pPr>
              <w:pStyle w:val="TAL"/>
            </w:pPr>
            <w:r w:rsidRPr="006436AF">
              <w:t>The name of the query parameter that is used to refer to the passphrase when constructing the authentication token.</w:t>
            </w:r>
          </w:p>
          <w:p w14:paraId="04D92E8B" w14:textId="77777777" w:rsidR="0004494A" w:rsidRPr="006436AF" w:rsidRDefault="0004494A" w:rsidP="00614104">
            <w:pPr>
              <w:pStyle w:val="TAL"/>
            </w:pPr>
            <w:r w:rsidRPr="006436AF">
              <w:t>Note that the token is not included in the cleartext part of the M4d URL query component.</w:t>
            </w:r>
          </w:p>
        </w:tc>
      </w:tr>
      <w:tr w:rsidR="0004494A" w:rsidRPr="006436AF" w14:paraId="32A84C3B" w14:textId="77777777" w:rsidTr="00614104">
        <w:tc>
          <w:tcPr>
            <w:tcW w:w="1542" w:type="pct"/>
            <w:shd w:val="clear" w:color="auto" w:fill="auto"/>
          </w:tcPr>
          <w:p w14:paraId="660DE056" w14:textId="77777777" w:rsidR="0004494A" w:rsidRPr="006436AF" w:rsidRDefault="0004494A" w:rsidP="00614104">
            <w:pPr>
              <w:pStyle w:val="TAL"/>
              <w:rPr>
                <w:rStyle w:val="Code"/>
              </w:rPr>
            </w:pPr>
            <w:r w:rsidRPr="006436AF">
              <w:rPr>
                <w:rStyle w:val="Code"/>
              </w:rPr>
              <w:tab/>
            </w:r>
            <w:r w:rsidRPr="006436AF">
              <w:rPr>
                <w:rStyle w:val="Code"/>
              </w:rPr>
              <w:tab/>
              <w:t>passphrase</w:t>
            </w:r>
          </w:p>
        </w:tc>
        <w:tc>
          <w:tcPr>
            <w:tcW w:w="884" w:type="pct"/>
            <w:shd w:val="clear" w:color="auto" w:fill="auto"/>
          </w:tcPr>
          <w:p w14:paraId="3D64344F" w14:textId="77777777" w:rsidR="0004494A" w:rsidRPr="006436AF" w:rsidRDefault="0004494A" w:rsidP="00614104">
            <w:pPr>
              <w:pStyle w:val="TAL"/>
              <w:rPr>
                <w:rStyle w:val="Datatypechar"/>
                <w:rFonts w:eastAsia="MS Mincho"/>
              </w:rPr>
            </w:pPr>
            <w:bookmarkStart w:id="90" w:name="_MCCTEMPBM_CRPT71130309___7"/>
            <w:r w:rsidRPr="006436AF">
              <w:rPr>
                <w:rStyle w:val="Datatypechar"/>
                <w:rFonts w:eastAsia="MS Mincho"/>
              </w:rPr>
              <w:t>String</w:t>
            </w:r>
            <w:bookmarkEnd w:id="90"/>
          </w:p>
        </w:tc>
        <w:tc>
          <w:tcPr>
            <w:tcW w:w="663" w:type="pct"/>
          </w:tcPr>
          <w:p w14:paraId="48379836" w14:textId="77777777" w:rsidR="0004494A" w:rsidRPr="006436AF" w:rsidRDefault="0004494A" w:rsidP="00614104">
            <w:pPr>
              <w:pStyle w:val="TAC"/>
            </w:pPr>
            <w:r w:rsidRPr="006436AF">
              <w:t>1..1</w:t>
            </w:r>
          </w:p>
        </w:tc>
        <w:tc>
          <w:tcPr>
            <w:tcW w:w="1911" w:type="pct"/>
            <w:shd w:val="clear" w:color="auto" w:fill="auto"/>
          </w:tcPr>
          <w:p w14:paraId="17D71D78" w14:textId="77777777" w:rsidR="0004494A" w:rsidRPr="006436AF" w:rsidRDefault="0004494A" w:rsidP="00614104">
            <w:pPr>
              <w:pStyle w:val="TAL"/>
            </w:pPr>
            <w:r w:rsidRPr="006436AF">
              <w:t xml:space="preserve">The shared secret between the 5GMSd Application Provider and the 5GMSd AS for this </w:t>
            </w:r>
            <w:r w:rsidRPr="006436AF">
              <w:rPr>
                <w:rStyle w:val="Code"/>
              </w:rPr>
              <w:t>distributionConfiguration</w:t>
            </w:r>
            <w:r w:rsidRPr="006436AF">
              <w:t>.</w:t>
            </w:r>
          </w:p>
          <w:p w14:paraId="329253DE" w14:textId="77777777" w:rsidR="0004494A" w:rsidRPr="006436AF" w:rsidRDefault="0004494A" w:rsidP="00614104">
            <w:pPr>
              <w:pStyle w:val="TALcontinuation"/>
              <w:spacing w:before="60"/>
            </w:pPr>
            <w:r w:rsidRPr="006436AF">
              <w:t>The passphrase is used in the computation and verification of the M4d authentication token but is never sent in-the-clear over that interface.</w:t>
            </w:r>
          </w:p>
        </w:tc>
      </w:tr>
      <w:tr w:rsidR="0004494A" w:rsidRPr="006436AF" w14:paraId="305C0533" w14:textId="77777777" w:rsidTr="00614104">
        <w:tc>
          <w:tcPr>
            <w:tcW w:w="1542" w:type="pct"/>
            <w:shd w:val="clear" w:color="auto" w:fill="auto"/>
          </w:tcPr>
          <w:p w14:paraId="7D815270" w14:textId="77777777" w:rsidR="0004494A" w:rsidRPr="006436AF" w:rsidRDefault="0004494A" w:rsidP="00614104">
            <w:pPr>
              <w:pStyle w:val="TAL"/>
              <w:rPr>
                <w:rStyle w:val="Code"/>
              </w:rPr>
            </w:pPr>
            <w:r w:rsidRPr="006436AF">
              <w:rPr>
                <w:rStyle w:val="Code"/>
              </w:rPr>
              <w:tab/>
            </w:r>
            <w:r w:rsidRPr="006436AF">
              <w:rPr>
                <w:rStyle w:val="Code"/>
              </w:rPr>
              <w:tab/>
              <w:t>tokenExpiryName</w:t>
            </w:r>
          </w:p>
        </w:tc>
        <w:tc>
          <w:tcPr>
            <w:tcW w:w="884" w:type="pct"/>
            <w:shd w:val="clear" w:color="auto" w:fill="auto"/>
          </w:tcPr>
          <w:p w14:paraId="65449F2D" w14:textId="77777777" w:rsidR="0004494A" w:rsidRPr="006436AF" w:rsidRDefault="0004494A" w:rsidP="00614104">
            <w:pPr>
              <w:pStyle w:val="TAL"/>
              <w:rPr>
                <w:rStyle w:val="Datatypechar"/>
                <w:rFonts w:eastAsia="MS Mincho"/>
              </w:rPr>
            </w:pPr>
            <w:bookmarkStart w:id="91" w:name="_MCCTEMPBM_CRPT71130310___7"/>
            <w:r w:rsidRPr="006436AF">
              <w:rPr>
                <w:rStyle w:val="Datatypechar"/>
                <w:rFonts w:eastAsia="MS Mincho"/>
              </w:rPr>
              <w:t>String</w:t>
            </w:r>
            <w:bookmarkEnd w:id="91"/>
          </w:p>
        </w:tc>
        <w:tc>
          <w:tcPr>
            <w:tcW w:w="663" w:type="pct"/>
          </w:tcPr>
          <w:p w14:paraId="149B715E" w14:textId="77777777" w:rsidR="0004494A" w:rsidRPr="006436AF" w:rsidRDefault="0004494A" w:rsidP="00614104">
            <w:pPr>
              <w:pStyle w:val="TAC"/>
            </w:pPr>
            <w:r w:rsidRPr="006436AF">
              <w:t>1..1</w:t>
            </w:r>
          </w:p>
        </w:tc>
        <w:tc>
          <w:tcPr>
            <w:tcW w:w="1911" w:type="pct"/>
            <w:shd w:val="clear" w:color="auto" w:fill="auto"/>
          </w:tcPr>
          <w:p w14:paraId="2A58EBD5" w14:textId="77777777" w:rsidR="0004494A" w:rsidRPr="006436AF" w:rsidRDefault="0004494A" w:rsidP="00614104">
            <w:pPr>
              <w:pStyle w:val="TAL"/>
            </w:pPr>
            <w:r w:rsidRPr="006436AF">
              <w:t>The name of the M4d request query parameter that the Media Player should use to present the token expiry field.</w:t>
            </w:r>
          </w:p>
        </w:tc>
      </w:tr>
      <w:tr w:rsidR="0004494A" w:rsidRPr="006436AF" w14:paraId="0DF26996" w14:textId="77777777" w:rsidTr="00614104">
        <w:tc>
          <w:tcPr>
            <w:tcW w:w="1542" w:type="pct"/>
            <w:shd w:val="clear" w:color="auto" w:fill="auto"/>
          </w:tcPr>
          <w:p w14:paraId="55403F8E" w14:textId="77777777" w:rsidR="0004494A" w:rsidRPr="006436AF" w:rsidRDefault="0004494A" w:rsidP="00614104">
            <w:pPr>
              <w:pStyle w:val="TAL"/>
              <w:rPr>
                <w:rStyle w:val="Code"/>
              </w:rPr>
            </w:pPr>
            <w:r w:rsidRPr="006436AF">
              <w:rPr>
                <w:rStyle w:val="Code"/>
              </w:rPr>
              <w:tab/>
            </w:r>
            <w:r w:rsidRPr="006436AF">
              <w:rPr>
                <w:rStyle w:val="Code"/>
              </w:rPr>
              <w:tab/>
              <w:t>useIPAddress</w:t>
            </w:r>
          </w:p>
        </w:tc>
        <w:tc>
          <w:tcPr>
            <w:tcW w:w="884" w:type="pct"/>
            <w:shd w:val="clear" w:color="auto" w:fill="auto"/>
          </w:tcPr>
          <w:p w14:paraId="1CD3161C" w14:textId="77777777" w:rsidR="0004494A" w:rsidRPr="006436AF" w:rsidRDefault="0004494A" w:rsidP="00614104">
            <w:pPr>
              <w:pStyle w:val="TAL"/>
              <w:rPr>
                <w:rStyle w:val="Datatypechar"/>
                <w:rFonts w:eastAsia="MS Mincho"/>
              </w:rPr>
            </w:pPr>
            <w:bookmarkStart w:id="92" w:name="_MCCTEMPBM_CRPT71130311___7"/>
            <w:r w:rsidRPr="006436AF">
              <w:rPr>
                <w:rStyle w:val="Datatypechar"/>
                <w:rFonts w:eastAsia="MS Mincho"/>
              </w:rPr>
              <w:t>Boolean</w:t>
            </w:r>
            <w:bookmarkEnd w:id="92"/>
          </w:p>
        </w:tc>
        <w:tc>
          <w:tcPr>
            <w:tcW w:w="663" w:type="pct"/>
          </w:tcPr>
          <w:p w14:paraId="6903FCBF" w14:textId="77777777" w:rsidR="0004494A" w:rsidRPr="006436AF" w:rsidRDefault="0004494A" w:rsidP="00614104">
            <w:pPr>
              <w:pStyle w:val="TAC"/>
            </w:pPr>
            <w:r w:rsidRPr="006436AF">
              <w:t>1..1</w:t>
            </w:r>
          </w:p>
        </w:tc>
        <w:tc>
          <w:tcPr>
            <w:tcW w:w="1911" w:type="pct"/>
            <w:shd w:val="clear" w:color="auto" w:fill="auto"/>
          </w:tcPr>
          <w:p w14:paraId="59041DA7" w14:textId="77777777" w:rsidR="0004494A" w:rsidRPr="006436AF" w:rsidRDefault="0004494A" w:rsidP="00614104">
            <w:pPr>
              <w:pStyle w:val="TAL"/>
            </w:pPr>
            <w:r w:rsidRPr="006436AF">
              <w:t xml:space="preserve">If set to </w:t>
            </w:r>
            <w:r w:rsidRPr="006436AF">
              <w:rPr>
                <w:rStyle w:val="Code"/>
              </w:rPr>
              <w:t>True</w:t>
            </w:r>
            <w:r w:rsidRPr="006436AF">
              <w:t xml:space="preserve">, the IP address of the UE is included in the computation of the authentication token for resources that match </w:t>
            </w:r>
            <w:r w:rsidRPr="006436AF">
              <w:rPr>
                <w:rStyle w:val="Code"/>
              </w:rPr>
              <w:t>urlPattern</w:t>
            </w:r>
            <w:r w:rsidRPr="006436AF">
              <w:t xml:space="preserve"> and access to matching media resources shall be allowed by the 5GMSd AF only when the M4d request is made from a UE with this IP address.</w:t>
            </w:r>
          </w:p>
        </w:tc>
      </w:tr>
      <w:tr w:rsidR="0004494A" w:rsidRPr="006436AF" w14:paraId="501E1FFC" w14:textId="77777777" w:rsidTr="00614104">
        <w:tc>
          <w:tcPr>
            <w:tcW w:w="1542" w:type="pct"/>
            <w:shd w:val="clear" w:color="auto" w:fill="auto"/>
          </w:tcPr>
          <w:p w14:paraId="27C951C5" w14:textId="77777777" w:rsidR="0004494A" w:rsidRPr="006436AF" w:rsidRDefault="0004494A" w:rsidP="00614104">
            <w:pPr>
              <w:pStyle w:val="TAL"/>
              <w:rPr>
                <w:rStyle w:val="Code"/>
              </w:rPr>
            </w:pPr>
            <w:r w:rsidRPr="006436AF">
              <w:rPr>
                <w:rStyle w:val="Code"/>
              </w:rPr>
              <w:tab/>
            </w:r>
            <w:r w:rsidRPr="006436AF">
              <w:rPr>
                <w:rStyle w:val="Code"/>
              </w:rPr>
              <w:tab/>
              <w:t>ipAddressName</w:t>
            </w:r>
          </w:p>
        </w:tc>
        <w:tc>
          <w:tcPr>
            <w:tcW w:w="884" w:type="pct"/>
            <w:shd w:val="clear" w:color="auto" w:fill="auto"/>
          </w:tcPr>
          <w:p w14:paraId="7152C7D5" w14:textId="77777777" w:rsidR="0004494A" w:rsidRPr="006436AF" w:rsidRDefault="0004494A" w:rsidP="00614104">
            <w:pPr>
              <w:pStyle w:val="TAL"/>
              <w:rPr>
                <w:rStyle w:val="Datatypechar"/>
                <w:rFonts w:eastAsia="MS Mincho"/>
              </w:rPr>
            </w:pPr>
            <w:bookmarkStart w:id="93" w:name="_MCCTEMPBM_CRPT71130312___7"/>
            <w:r w:rsidRPr="006436AF">
              <w:rPr>
                <w:rStyle w:val="Datatypechar"/>
                <w:rFonts w:eastAsia="MS Mincho"/>
              </w:rPr>
              <w:t>String</w:t>
            </w:r>
            <w:bookmarkEnd w:id="93"/>
          </w:p>
        </w:tc>
        <w:tc>
          <w:tcPr>
            <w:tcW w:w="663" w:type="pct"/>
          </w:tcPr>
          <w:p w14:paraId="0FC92B58" w14:textId="77777777" w:rsidR="0004494A" w:rsidRPr="006436AF" w:rsidRDefault="0004494A" w:rsidP="00614104">
            <w:pPr>
              <w:pStyle w:val="TAC"/>
            </w:pPr>
            <w:r w:rsidRPr="006436AF">
              <w:t>0..1</w:t>
            </w:r>
          </w:p>
        </w:tc>
        <w:tc>
          <w:tcPr>
            <w:tcW w:w="1911" w:type="pct"/>
            <w:shd w:val="clear" w:color="auto" w:fill="auto"/>
          </w:tcPr>
          <w:p w14:paraId="33909747" w14:textId="77777777" w:rsidR="0004494A" w:rsidRPr="006436AF" w:rsidRDefault="0004494A" w:rsidP="00614104">
            <w:pPr>
              <w:pStyle w:val="TAL"/>
            </w:pPr>
            <w:r w:rsidRPr="006436AF">
              <w:t xml:space="preserve">The name of the M4d request query parameter that is encoded as part of the authentication token if the </w:t>
            </w:r>
            <w:r w:rsidRPr="006436AF">
              <w:rPr>
                <w:rStyle w:val="Code"/>
              </w:rPr>
              <w:t>useIPAddress</w:t>
            </w:r>
            <w:r w:rsidRPr="006436AF">
              <w:t xml:space="preserve"> flag is set to </w:t>
            </w:r>
            <w:r w:rsidRPr="006436AF">
              <w:rPr>
                <w:rStyle w:val="Code"/>
              </w:rPr>
              <w:t>True</w:t>
            </w:r>
            <w:r w:rsidRPr="006436AF">
              <w:t>.</w:t>
            </w:r>
          </w:p>
          <w:p w14:paraId="4D083D22" w14:textId="77777777" w:rsidR="0004494A" w:rsidRPr="006436AF" w:rsidRDefault="0004494A" w:rsidP="00614104">
            <w:pPr>
              <w:pStyle w:val="TALcontinuation"/>
              <w:spacing w:before="60"/>
            </w:pPr>
            <w:r w:rsidRPr="006436AF">
              <w:t>Note that the IP address is not passed in the cleartext part of the M4d URL query component.</w:t>
            </w:r>
          </w:p>
        </w:tc>
      </w:tr>
      <w:tr w:rsidR="0004494A" w:rsidRPr="006436AF" w14:paraId="2B11D775" w14:textId="77777777" w:rsidTr="00614104">
        <w:tc>
          <w:tcPr>
            <w:tcW w:w="1542" w:type="pct"/>
            <w:shd w:val="clear" w:color="auto" w:fill="auto"/>
          </w:tcPr>
          <w:p w14:paraId="2EBDF032" w14:textId="77777777" w:rsidR="0004494A" w:rsidRPr="006436AF" w:rsidRDefault="0004494A" w:rsidP="00614104">
            <w:pPr>
              <w:pStyle w:val="Codechar"/>
              <w:rPr>
                <w:rStyle w:val="Code"/>
              </w:rPr>
            </w:pPr>
            <w:r w:rsidRPr="006436AF">
              <w:rPr>
                <w:rStyle w:val="Code"/>
              </w:rPr>
              <w:tab/>
              <w:t>certificateId</w:t>
            </w:r>
          </w:p>
        </w:tc>
        <w:tc>
          <w:tcPr>
            <w:tcW w:w="884" w:type="pct"/>
            <w:shd w:val="clear" w:color="auto" w:fill="auto"/>
          </w:tcPr>
          <w:p w14:paraId="47B48C59" w14:textId="77777777" w:rsidR="0004494A" w:rsidRPr="006436AF" w:rsidRDefault="0004494A" w:rsidP="00614104">
            <w:pPr>
              <w:pStyle w:val="TAL"/>
              <w:rPr>
                <w:rStyle w:val="Datatypechar"/>
                <w:rFonts w:eastAsia="MS Mincho"/>
              </w:rPr>
            </w:pPr>
            <w:bookmarkStart w:id="94" w:name="_MCCTEMPBM_CRPT71130313___7"/>
            <w:r w:rsidRPr="006436AF">
              <w:rPr>
                <w:rStyle w:val="Datatypechar"/>
                <w:rFonts w:eastAsia="MS Mincho"/>
              </w:rPr>
              <w:t>ResourceId</w:t>
            </w:r>
            <w:bookmarkEnd w:id="94"/>
          </w:p>
        </w:tc>
        <w:tc>
          <w:tcPr>
            <w:tcW w:w="663" w:type="pct"/>
          </w:tcPr>
          <w:p w14:paraId="74791888" w14:textId="77777777" w:rsidR="0004494A" w:rsidRPr="006436AF" w:rsidRDefault="0004494A" w:rsidP="00614104">
            <w:pPr>
              <w:pStyle w:val="TAC"/>
            </w:pPr>
            <w:r w:rsidRPr="006436AF">
              <w:t>0..1</w:t>
            </w:r>
          </w:p>
        </w:tc>
        <w:tc>
          <w:tcPr>
            <w:tcW w:w="1911" w:type="pct"/>
            <w:shd w:val="clear" w:color="auto" w:fill="auto"/>
          </w:tcPr>
          <w:p w14:paraId="64AF1051" w14:textId="77777777" w:rsidR="0004494A" w:rsidRPr="006436AF" w:rsidRDefault="0004494A" w:rsidP="00614104">
            <w:pPr>
              <w:pStyle w:val="TAL"/>
              <w:keepNext w:val="0"/>
            </w:pPr>
            <w:r w:rsidRPr="006436AF">
              <w:t>When content is distributed using TLS [16], the X.509 [8] certificate for the origin domain is shared with the 5GMSd AF so that it can be presented by the 5GMSd AS in the TLS handshake at M4d. This attribute indicates the identifier of the certificate to use.</w:t>
            </w:r>
          </w:p>
        </w:tc>
      </w:tr>
    </w:tbl>
    <w:p w14:paraId="668369C9" w14:textId="77777777" w:rsidR="0004494A" w:rsidRPr="006436AF" w:rsidRDefault="0004494A" w:rsidP="0004494A">
      <w:pPr>
        <w:pStyle w:val="TAN"/>
      </w:pPr>
    </w:p>
    <w:p w14:paraId="03B18593" w14:textId="77777777" w:rsidR="0004494A" w:rsidRDefault="0004494A" w:rsidP="00902ACF"/>
    <w:p w14:paraId="02FECC33" w14:textId="2B9EFDC6" w:rsidR="000D5A2C" w:rsidRDefault="000D5A2C" w:rsidP="00902ACF">
      <w:r>
        <w:t>**** Next Change ****</w:t>
      </w:r>
    </w:p>
    <w:p w14:paraId="283D49B3" w14:textId="524130E4" w:rsidR="00257864" w:rsidRDefault="00257864" w:rsidP="006E760C">
      <w:pPr>
        <w:keepNext/>
        <w:rPr>
          <w:noProof/>
        </w:rPr>
      </w:pPr>
    </w:p>
    <w:p w14:paraId="58CF5AAC" w14:textId="77777777" w:rsidR="002F45B5" w:rsidRDefault="002F45B5" w:rsidP="002F45B5">
      <w:pPr>
        <w:pStyle w:val="Heading8"/>
        <w:overflowPunct w:val="0"/>
        <w:autoSpaceDE w:val="0"/>
        <w:autoSpaceDN w:val="0"/>
        <w:adjustRightInd w:val="0"/>
        <w:textAlignment w:val="baseline"/>
        <w:rPr>
          <w:ins w:id="95" w:author="Thorsten Lohmar 06/11/23" w:date="2023-11-07T22:13:00Z"/>
          <w:noProof/>
        </w:rPr>
      </w:pPr>
      <w:ins w:id="96" w:author="Thorsten Lohmar 06/11/23" w:date="2023-11-07T22:13:00Z">
        <w:r>
          <w:rPr>
            <w:noProof/>
          </w:rPr>
          <w:t>Annex X (</w:t>
        </w:r>
        <w:r>
          <w:t>Informative</w:t>
        </w:r>
        <w:r>
          <w:rPr>
            <w:noProof/>
          </w:rPr>
          <w:t xml:space="preserve">): 5GMS AS Certificate provisioning and discovery </w:t>
        </w:r>
      </w:ins>
    </w:p>
    <w:p w14:paraId="25D6710C" w14:textId="77777777" w:rsidR="002F45B5" w:rsidRDefault="002F45B5" w:rsidP="002F45B5">
      <w:pPr>
        <w:pStyle w:val="Heading1"/>
        <w:overflowPunct w:val="0"/>
        <w:autoSpaceDE w:val="0"/>
        <w:autoSpaceDN w:val="0"/>
        <w:adjustRightInd w:val="0"/>
        <w:textAlignment w:val="baseline"/>
        <w:rPr>
          <w:ins w:id="97" w:author="Thorsten Lohmar 06/11/23" w:date="2023-11-07T22:13:00Z"/>
          <w:noProof/>
        </w:rPr>
      </w:pPr>
      <w:ins w:id="98" w:author="Thorsten Lohmar 06/11/23" w:date="2023-11-07T22:13:00Z">
        <w:r>
          <w:t>X.1</w:t>
        </w:r>
        <w:r>
          <w:tab/>
          <w:t>General</w:t>
        </w:r>
      </w:ins>
    </w:p>
    <w:p w14:paraId="2EBB96CD" w14:textId="77777777" w:rsidR="002F45B5" w:rsidRDefault="002F45B5" w:rsidP="002F45B5">
      <w:pPr>
        <w:keepNext/>
        <w:rPr>
          <w:ins w:id="99" w:author="Thorsten Lohmar 06/11/23" w:date="2023-11-07T22:13:00Z"/>
          <w:noProof/>
        </w:rPr>
      </w:pPr>
      <w:ins w:id="100" w:author="Thorsten Lohmar 06/11/23" w:date="2023-11-07T22:13:00Z">
        <w:r>
          <w:rPr>
            <w:noProof/>
          </w:rPr>
          <w:t xml:space="preserve">This annex describes 5GMS AS discovery, including aspects of the discovery system provisioning. Annex X.2 describes the discovery procedure, leveraging the Domain Name System (DNS). </w:t>
        </w:r>
      </w:ins>
    </w:p>
    <w:p w14:paraId="6D950E36" w14:textId="77777777" w:rsidR="002F45B5" w:rsidRDefault="002F45B5" w:rsidP="002F45B5">
      <w:pPr>
        <w:keepNext/>
        <w:rPr>
          <w:ins w:id="101" w:author="Thorsten Lohmar 06/11/23" w:date="2023-11-07T22:13:00Z"/>
          <w:noProof/>
        </w:rPr>
      </w:pPr>
    </w:p>
    <w:p w14:paraId="0A4F225C" w14:textId="77777777" w:rsidR="002F45B5" w:rsidRDefault="002F45B5" w:rsidP="002F45B5">
      <w:pPr>
        <w:pStyle w:val="Heading1"/>
        <w:overflowPunct w:val="0"/>
        <w:autoSpaceDE w:val="0"/>
        <w:autoSpaceDN w:val="0"/>
        <w:adjustRightInd w:val="0"/>
        <w:textAlignment w:val="baseline"/>
        <w:rPr>
          <w:ins w:id="102" w:author="Thorsten Lohmar 06/11/23" w:date="2023-11-07T22:13:00Z"/>
          <w:noProof/>
        </w:rPr>
      </w:pPr>
      <w:ins w:id="103" w:author="Thorsten Lohmar 06/11/23" w:date="2023-11-07T22:13:00Z">
        <w:r>
          <w:rPr>
            <w:noProof/>
          </w:rPr>
          <w:t>X.2</w:t>
        </w:r>
        <w:r>
          <w:rPr>
            <w:noProof/>
          </w:rPr>
          <w:tab/>
          <w:t>5GMS AS discovery and service access with a 5GMS System created Server Certificate</w:t>
        </w:r>
      </w:ins>
    </w:p>
    <w:p w14:paraId="18E5D6E6" w14:textId="77777777" w:rsidR="002F45B5" w:rsidRDefault="002F45B5" w:rsidP="002F45B5">
      <w:pPr>
        <w:keepNext/>
        <w:rPr>
          <w:ins w:id="104" w:author="Thorsten Lohmar 06/11/23" w:date="2023-11-07T22:13:00Z"/>
          <w:noProof/>
        </w:rPr>
      </w:pPr>
      <w:ins w:id="105" w:author="Thorsten Lohmar 06/11/23" w:date="2023-11-07T22:13:00Z">
        <w:r w:rsidRPr="00CA7F69">
          <w:rPr>
            <w:noProof/>
          </w:rPr>
          <w:t xml:space="preserve">Figure </w:t>
        </w:r>
        <w:r>
          <w:rPr>
            <w:noProof/>
          </w:rPr>
          <w:t>X.2-1</w:t>
        </w:r>
        <w:r w:rsidRPr="00CA7F69">
          <w:rPr>
            <w:noProof/>
          </w:rPr>
          <w:t xml:space="preserve"> illustrates the initial provisioning needed for discovering an 5GMS AS and the eventual 5GMS discovery sequence using the Domain Name System (DNS). Specific focus here is on the provisioning and usage of TLS Certificates. Intention is that the 5GMS aware client ensures, that it has connected a TLS connection to an authorized server.</w:t>
        </w:r>
      </w:ins>
    </w:p>
    <w:p w14:paraId="4472073A" w14:textId="77777777" w:rsidR="002F45B5" w:rsidRDefault="002F45B5" w:rsidP="002F45B5">
      <w:pPr>
        <w:keepNext/>
        <w:rPr>
          <w:ins w:id="106" w:author="Thorsten Lohmar 06/11/23" w:date="2023-11-07T22:13:00Z"/>
        </w:rPr>
      </w:pPr>
      <w:ins w:id="107" w:author="Thorsten Lohmar 06/11/23" w:date="2023-11-07T22:13:00Z">
        <w:r>
          <w:rPr>
            <w:noProof/>
          </w:rPr>
          <w:t xml:space="preserve">Here, the </w:t>
        </w:r>
        <w:r w:rsidRPr="00D46ADE">
          <w:rPr>
            <w:i/>
            <w:iCs/>
            <w:noProof/>
          </w:rPr>
          <w:t xml:space="preserve">Server Certificate Create </w:t>
        </w:r>
        <w:r w:rsidRPr="00D46ADE">
          <w:rPr>
            <w:noProof/>
          </w:rPr>
          <w:t>procedure</w:t>
        </w:r>
        <w:r>
          <w:rPr>
            <w:i/>
            <w:iCs/>
            <w:noProof/>
          </w:rPr>
          <w:t xml:space="preserve"> </w:t>
        </w:r>
        <w:r>
          <w:rPr>
            <w:noProof/>
          </w:rPr>
          <w:t xml:space="preserve">is used for creating the server certificates. </w:t>
        </w:r>
        <w:r>
          <w:t>T</w:t>
        </w:r>
        <w:r w:rsidRPr="00586B6B">
          <w:t>he certificate's Common Name (</w:t>
        </w:r>
        <w:r w:rsidRPr="00D41AA2">
          <w:rPr>
            <w:rStyle w:val="Code"/>
          </w:rPr>
          <w:t>CN</w:t>
        </w:r>
        <w:r w:rsidRPr="00586B6B">
          <w:t>) is assigned in a domain under the control of the 5GMS System operator</w:t>
        </w:r>
        <w:r>
          <w:t xml:space="preserve"> (i.e. 5GMS System operator is domain name owner). </w:t>
        </w:r>
      </w:ins>
    </w:p>
    <w:p w14:paraId="658C1575" w14:textId="77777777" w:rsidR="002F45B5" w:rsidRDefault="002F45B5" w:rsidP="002F45B5">
      <w:pPr>
        <w:keepNext/>
        <w:rPr>
          <w:ins w:id="108" w:author="Thorsten Lohmar 06/11/23" w:date="2023-11-07T22:13:00Z"/>
        </w:rPr>
      </w:pPr>
      <w:ins w:id="109" w:author="Thorsten Lohmar 06/11/23" w:date="2023-11-07T22:13:00Z">
        <w:r>
          <w:t xml:space="preserve">For example, the 5GMS System operator uses “*.&lt;5GMS_ProviderName&gt;.com” as Common Name in the Server Certificate and the 5GMS AF assigns a </w:t>
        </w:r>
        <w:r w:rsidRPr="006436AF">
          <w:rPr>
            <w:rStyle w:val="Code"/>
          </w:rPr>
          <w:t>distributionConfigurations</w:t>
        </w:r>
        <w:r w:rsidRPr="00207B2F">
          <w:rPr>
            <w:rStyle w:val="Code"/>
          </w:rPr>
          <w:t>.</w:t>
        </w:r>
        <w:r w:rsidRPr="007C2EBA">
          <w:rPr>
            <w:rStyle w:val="Code"/>
          </w:rPr>
          <w:t>cannonicalDomainName</w:t>
        </w:r>
        <w:r>
          <w:t xml:space="preserve"> such as “&lt;uniqueHostname&gt;</w:t>
        </w:r>
        <w:r w:rsidRPr="006B5DF0">
          <w:t>.&lt;5GMS</w:t>
        </w:r>
        <w:r>
          <w:t>_P</w:t>
        </w:r>
        <w:r w:rsidRPr="006B5DF0">
          <w:t>rovider</w:t>
        </w:r>
        <w:r>
          <w:t>N</w:t>
        </w:r>
        <w:r w:rsidRPr="006B5DF0">
          <w:t>ame&gt;.com</w:t>
        </w:r>
        <w:r>
          <w:t xml:space="preserve">” and the </w:t>
        </w:r>
        <w:r w:rsidRPr="006436AF">
          <w:rPr>
            <w:rStyle w:val="Code"/>
          </w:rPr>
          <w:t>distributionConfigurations</w:t>
        </w:r>
        <w:r w:rsidRPr="00207B2F">
          <w:rPr>
            <w:rStyle w:val="Code"/>
          </w:rPr>
          <w:t>.</w:t>
        </w:r>
        <w:r w:rsidRPr="006436AF">
          <w:rPr>
            <w:rStyle w:val="Code"/>
            <w:lang w:val="en-US"/>
          </w:rPr>
          <w:t>baseURL</w:t>
        </w:r>
        <w:r>
          <w:rPr>
            <w:rStyle w:val="Code"/>
          </w:rPr>
          <w:t xml:space="preserve"> </w:t>
        </w:r>
        <w:r>
          <w:rPr>
            <w:rStyle w:val="Code"/>
            <w:i w:val="0"/>
            <w:iCs/>
          </w:rPr>
          <w:t xml:space="preserve"> </w:t>
        </w:r>
        <w:r w:rsidRPr="00973A40">
          <w:t>s</w:t>
        </w:r>
        <w:r w:rsidRPr="00207B2F">
          <w:t xml:space="preserve">uch as </w:t>
        </w:r>
        <w:r>
          <w:t>http://</w:t>
        </w:r>
        <w:r w:rsidRPr="00207B2F">
          <w:t xml:space="preserve"> </w:t>
        </w:r>
        <w:r>
          <w:t>“&lt;uniqueHostname&gt;</w:t>
        </w:r>
        <w:r w:rsidRPr="006B5DF0">
          <w:t>.&lt;</w:t>
        </w:r>
        <w:r>
          <w:t>5GMS_ProviderName</w:t>
        </w:r>
        <w:r w:rsidRPr="006B5DF0">
          <w:t>&gt;.com</w:t>
        </w:r>
        <w:r>
          <w:t>”/&lt;af-nominated-base-path&gt;..</w:t>
        </w:r>
      </w:ins>
    </w:p>
    <w:p w14:paraId="4A201E18" w14:textId="77777777" w:rsidR="002F45B5" w:rsidRDefault="002F45B5" w:rsidP="002F45B5">
      <w:pPr>
        <w:pStyle w:val="NO"/>
        <w:rPr>
          <w:ins w:id="110" w:author="Thorsten Lohmar 06/11/23" w:date="2023-11-07T22:13:00Z"/>
        </w:rPr>
      </w:pPr>
      <w:ins w:id="111" w:author="Thorsten Lohmar 06/11/23" w:date="2023-11-07T22:13:00Z">
        <w:r>
          <w:t>NOTE:</w:t>
        </w:r>
        <w:r>
          <w:tab/>
          <w:t xml:space="preserve">The 5GMS System operator may also use the full cannonicalDomainName as Common Name, </w:t>
        </w:r>
        <w:r>
          <w:br/>
          <w:t>i.e. CN =  “&lt;uniqueHostname&gt;</w:t>
        </w:r>
        <w:r w:rsidRPr="006B5DF0">
          <w:t>.&lt;5GMS</w:t>
        </w:r>
        <w:r>
          <w:t>_P</w:t>
        </w:r>
        <w:r w:rsidRPr="006B5DF0">
          <w:t>rovider</w:t>
        </w:r>
        <w:r>
          <w:t>N</w:t>
        </w:r>
        <w:r w:rsidRPr="006B5DF0">
          <w:t>ame&gt;.com</w:t>
        </w:r>
        <w:r>
          <w:t>”</w:t>
        </w:r>
      </w:ins>
    </w:p>
    <w:p w14:paraId="4D2F4A79" w14:textId="77777777" w:rsidR="002F45B5" w:rsidRDefault="002F45B5" w:rsidP="002F45B5">
      <w:pPr>
        <w:keepNext/>
        <w:rPr>
          <w:ins w:id="112" w:author="Thorsten Lohmar 06/11/23" w:date="2023-11-07T22:13:00Z"/>
          <w:noProof/>
        </w:rPr>
      </w:pPr>
      <w:ins w:id="113" w:author="Thorsten Lohmar 06/11/23" w:date="2023-11-07T22:13:00Z">
        <w:r>
          <w:lastRenderedPageBreak/>
          <w:t>The Media Entry Point URL advertised via M5 or M8 (used by the Media Player to access the content at M4) is “http://</w:t>
        </w:r>
        <w:r w:rsidRPr="006B5DF0">
          <w:t>&lt;</w:t>
        </w:r>
        <w:r>
          <w:t>uniqueHostname</w:t>
        </w:r>
        <w:r w:rsidRPr="006B5DF0">
          <w:t>&gt;.&lt;5GMS</w:t>
        </w:r>
        <w:r>
          <w:t>_P</w:t>
        </w:r>
        <w:r w:rsidRPr="006B5DF0">
          <w:t>rovider</w:t>
        </w:r>
        <w:r>
          <w:t>N</w:t>
        </w:r>
        <w:r w:rsidRPr="006B5DF0">
          <w:t>ame&gt;.com</w:t>
        </w:r>
        <w:r>
          <w:t>/&lt;af-nominated-base-path&gt;/&lt;</w:t>
        </w:r>
        <w:r w:rsidRPr="00B57D09">
          <w:t>relativePath</w:t>
        </w:r>
        <w:r>
          <w:t>&gt;”</w:t>
        </w:r>
      </w:ins>
    </w:p>
    <w:p w14:paraId="2A48CFF0" w14:textId="77777777" w:rsidR="002F45B5" w:rsidRDefault="002F45B5" w:rsidP="002F45B5">
      <w:pPr>
        <w:keepNext/>
        <w:rPr>
          <w:ins w:id="114" w:author="Thorsten Lohmar 06/11/23" w:date="2023-11-07T22:13:00Z"/>
          <w:noProof/>
        </w:rPr>
      </w:pPr>
    </w:p>
    <w:p w14:paraId="465DE4B5" w14:textId="77777777" w:rsidR="002F45B5" w:rsidRDefault="002F45B5" w:rsidP="002F45B5">
      <w:pPr>
        <w:pStyle w:val="TH"/>
        <w:rPr>
          <w:ins w:id="115" w:author="Thorsten Lohmar 06/11/23" w:date="2023-11-07T22:13:00Z"/>
        </w:rPr>
      </w:pPr>
      <w:ins w:id="116" w:author="Thorsten Lohmar 06/11/23" w:date="2023-11-07T22:13:00Z">
        <w:r w:rsidRPr="00AA72FD">
          <w:object w:dxaOrig="16530" w:dyaOrig="18945" w14:anchorId="41669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526.5pt;height:602.5pt" o:ole="">
              <v:imagedata r:id="rId17" o:title=""/>
            </v:shape>
            <o:OLEObject Type="Embed" ProgID="Mscgen.Chart" ShapeID="_x0000_i1031" DrawAspect="Content" ObjectID="_1760900566" r:id="rId18"/>
          </w:object>
        </w:r>
      </w:ins>
    </w:p>
    <w:p w14:paraId="1B1BC847" w14:textId="77777777" w:rsidR="002F45B5" w:rsidRDefault="002F45B5" w:rsidP="002F45B5">
      <w:pPr>
        <w:pStyle w:val="TH"/>
        <w:rPr>
          <w:ins w:id="117" w:author="Thorsten Lohmar 06/11/23" w:date="2023-11-07T22:13:00Z"/>
          <w:noProof/>
        </w:rPr>
      </w:pPr>
      <w:ins w:id="118" w:author="Thorsten Lohmar 06/11/23" w:date="2023-11-07T22:13:00Z">
        <w:r>
          <w:t xml:space="preserve">Figure X.2-1: </w:t>
        </w:r>
        <w:r w:rsidRPr="00CA7F69">
          <w:t>5GMS AS discovery using DNS</w:t>
        </w:r>
        <w:r>
          <w:t xml:space="preserve"> using 5GMS System created server certificates</w:t>
        </w:r>
      </w:ins>
    </w:p>
    <w:p w14:paraId="13DEFB13" w14:textId="77777777" w:rsidR="002F45B5" w:rsidRDefault="002F45B5" w:rsidP="002F45B5">
      <w:pPr>
        <w:keepNext/>
        <w:rPr>
          <w:ins w:id="119" w:author="Thorsten Lohmar 06/11/23" w:date="2023-11-07T22:13:00Z"/>
          <w:noProof/>
        </w:rPr>
      </w:pPr>
    </w:p>
    <w:p w14:paraId="6C52D2FA" w14:textId="77777777" w:rsidR="002F45B5" w:rsidRDefault="002F45B5" w:rsidP="002F45B5">
      <w:pPr>
        <w:keepNext/>
        <w:rPr>
          <w:ins w:id="120" w:author="Thorsten Lohmar 06/11/23" w:date="2023-11-07T22:13:00Z"/>
          <w:noProof/>
        </w:rPr>
      </w:pPr>
      <w:ins w:id="121" w:author="Thorsten Lohmar 06/11/23" w:date="2023-11-07T22:13:00Z">
        <w:r>
          <w:rPr>
            <w:noProof/>
          </w:rPr>
          <w:lastRenderedPageBreak/>
          <w:t>Description of the sequence</w:t>
        </w:r>
      </w:ins>
    </w:p>
    <w:p w14:paraId="4074C12C" w14:textId="77777777" w:rsidR="002F45B5" w:rsidRDefault="002F45B5" w:rsidP="002F45B5">
      <w:pPr>
        <w:keepNext/>
        <w:rPr>
          <w:ins w:id="122" w:author="Thorsten Lohmar 06/11/23" w:date="2023-11-07T22:13:00Z"/>
          <w:noProof/>
        </w:rPr>
      </w:pPr>
      <w:ins w:id="123" w:author="Thorsten Lohmar 06/11/23" w:date="2023-11-07T22:13:00Z">
        <w:r>
          <w:rPr>
            <w:noProof/>
          </w:rPr>
          <w:t>At application service deployment time</w:t>
        </w:r>
      </w:ins>
    </w:p>
    <w:p w14:paraId="5A2394AB" w14:textId="77777777" w:rsidR="002F45B5" w:rsidRDefault="002F45B5" w:rsidP="002F45B5">
      <w:pPr>
        <w:pStyle w:val="B1"/>
        <w:rPr>
          <w:ins w:id="124" w:author="Thorsten Lohmar 06/11/23" w:date="2023-11-07T22:13:00Z"/>
          <w:noProof/>
        </w:rPr>
      </w:pPr>
      <w:ins w:id="125" w:author="Thorsten Lohmar 06/11/23" w:date="2023-11-07T22:13:00Z">
        <w:r>
          <w:rPr>
            <w:noProof/>
          </w:rPr>
          <w:t>1.</w:t>
        </w:r>
        <w:r>
          <w:rPr>
            <w:noProof/>
          </w:rPr>
          <w:tab/>
          <w:t>The Application Provider creates a provisioning session. The 5GMS AF provides the Provisioning Session Id.</w:t>
        </w:r>
      </w:ins>
    </w:p>
    <w:p w14:paraId="220B3C3D" w14:textId="77777777" w:rsidR="002F45B5" w:rsidRDefault="002F45B5" w:rsidP="002F45B5">
      <w:pPr>
        <w:pStyle w:val="B1"/>
        <w:rPr>
          <w:ins w:id="126" w:author="Thorsten Lohmar 06/11/23" w:date="2023-11-07T22:13:00Z"/>
          <w:noProof/>
        </w:rPr>
      </w:pPr>
      <w:ins w:id="127" w:author="Thorsten Lohmar 06/11/23" w:date="2023-11-07T22:13:00Z">
        <w:r>
          <w:rPr>
            <w:noProof/>
          </w:rPr>
          <w:t>2.</w:t>
        </w:r>
        <w:r>
          <w:rPr>
            <w:noProof/>
          </w:rPr>
          <w:tab/>
          <w:t>The Application Provider creates a Content Hosting Configuration. The 5GMS AF assigns a cannonical domain name</w:t>
        </w:r>
        <w:r w:rsidRPr="00DD6B86">
          <w:rPr>
            <w:noProof/>
          </w:rPr>
          <w:t xml:space="preserve"> </w:t>
        </w:r>
        <w:r>
          <w:rPr>
            <w:noProof/>
          </w:rPr>
          <w:t>(</w:t>
        </w:r>
        <w:r w:rsidRPr="000B6F00">
          <w:rPr>
            <w:rStyle w:val="Code"/>
          </w:rPr>
          <w:t>distributionConfigurations.canonicalDomainName</w:t>
        </w:r>
        <w:r>
          <w:rPr>
            <w:noProof/>
          </w:rPr>
          <w:t>).</w:t>
        </w:r>
      </w:ins>
    </w:p>
    <w:p w14:paraId="2412BB04" w14:textId="77777777" w:rsidR="002F45B5" w:rsidRDefault="002F45B5" w:rsidP="002F45B5">
      <w:pPr>
        <w:pStyle w:val="B1"/>
        <w:rPr>
          <w:ins w:id="128" w:author="Thorsten Lohmar 06/11/23" w:date="2023-11-07T22:13:00Z"/>
          <w:noProof/>
        </w:rPr>
      </w:pPr>
      <w:ins w:id="129" w:author="Thorsten Lohmar 06/11/23" w:date="2023-11-07T22:13:00Z">
        <w:r>
          <w:rPr>
            <w:noProof/>
          </w:rPr>
          <w:t>3.</w:t>
        </w:r>
        <w:r>
          <w:rPr>
            <w:noProof/>
          </w:rPr>
          <w:tab/>
          <w:t xml:space="preserve">The Application Provider creates a Server Certificate for this provisioning session and assigned cannonical domain name. The CertificateId is provided upon success. </w:t>
        </w:r>
      </w:ins>
    </w:p>
    <w:p w14:paraId="7D9D4D89" w14:textId="77777777" w:rsidR="002F45B5" w:rsidRDefault="002F45B5" w:rsidP="002F45B5">
      <w:pPr>
        <w:pStyle w:val="B1"/>
        <w:rPr>
          <w:ins w:id="130" w:author="Thorsten Lohmar 06/11/23" w:date="2023-11-07T22:13:00Z"/>
          <w:noProof/>
        </w:rPr>
      </w:pPr>
      <w:ins w:id="131" w:author="Thorsten Lohmar 06/11/23" w:date="2023-11-07T22:13:00Z">
        <w:r>
          <w:rPr>
            <w:noProof/>
          </w:rPr>
          <w:t>4.</w:t>
        </w:r>
        <w:r>
          <w:rPr>
            <w:noProof/>
          </w:rPr>
          <w:tab/>
          <w:t>The Application Provider Updates the Content Hosting Configuration, adding the CertificateId of the created Server Certificate (</w:t>
        </w:r>
        <w:r w:rsidRPr="000B6F00">
          <w:rPr>
            <w:rStyle w:val="Code"/>
          </w:rPr>
          <w:t>distributionConfigurations.certificateId</w:t>
        </w:r>
        <w:r>
          <w:rPr>
            <w:noProof/>
          </w:rPr>
          <w:t>).</w:t>
        </w:r>
      </w:ins>
    </w:p>
    <w:p w14:paraId="16B46CBE" w14:textId="77777777" w:rsidR="002F45B5" w:rsidRDefault="002F45B5" w:rsidP="002F45B5">
      <w:pPr>
        <w:pStyle w:val="B1"/>
        <w:rPr>
          <w:ins w:id="132" w:author="Thorsten Lohmar 06/11/23" w:date="2023-11-07T22:13:00Z"/>
          <w:noProof/>
        </w:rPr>
      </w:pPr>
      <w:ins w:id="133" w:author="Thorsten Lohmar 06/11/23" w:date="2023-11-07T22:13:00Z">
        <w:r>
          <w:rPr>
            <w:noProof/>
          </w:rPr>
          <w:t>5:</w:t>
        </w:r>
        <w:r>
          <w:rPr>
            <w:noProof/>
          </w:rPr>
          <w:tab/>
          <w:t>The 5GMS AF provisions the 5GMS AS with provisioning session information. The 5GMS AF provisions DNS with the associated information (like assigned IP addresses) to the assigned cannonical domain name.</w:t>
        </w:r>
      </w:ins>
    </w:p>
    <w:p w14:paraId="22BC8520" w14:textId="77777777" w:rsidR="002F45B5" w:rsidRDefault="002F45B5" w:rsidP="002F45B5">
      <w:pPr>
        <w:pStyle w:val="B1"/>
        <w:rPr>
          <w:ins w:id="134" w:author="Thorsten Lohmar 06/11/23" w:date="2023-11-07T22:13:00Z"/>
          <w:noProof/>
        </w:rPr>
      </w:pPr>
      <w:ins w:id="135" w:author="Thorsten Lohmar 06/11/23" w:date="2023-11-07T22:13:00Z">
        <w:r>
          <w:rPr>
            <w:noProof/>
          </w:rPr>
          <w:t>At application installation by a user at a UE</w:t>
        </w:r>
      </w:ins>
    </w:p>
    <w:p w14:paraId="354BD6C5" w14:textId="77777777" w:rsidR="002F45B5" w:rsidRDefault="002F45B5" w:rsidP="002F45B5">
      <w:pPr>
        <w:pStyle w:val="B1"/>
        <w:rPr>
          <w:ins w:id="136" w:author="Thorsten Lohmar 06/11/23" w:date="2023-11-07T22:13:00Z"/>
          <w:noProof/>
        </w:rPr>
      </w:pPr>
      <w:ins w:id="137" w:author="Thorsten Lohmar 06/11/23" w:date="2023-11-07T22:13:00Z">
        <w:r>
          <w:rPr>
            <w:noProof/>
          </w:rPr>
          <w:t>6.</w:t>
        </w:r>
        <w:r>
          <w:rPr>
            <w:noProof/>
          </w:rPr>
          <w:tab/>
          <w:t>A user triggers the download and installation of the 5GMS aware Application on a device. With the installation, a list of URLs (API endpoint addresses) for interacting with the 5GMS AF and AS is provided.</w:t>
        </w:r>
      </w:ins>
    </w:p>
    <w:p w14:paraId="397B1B9C" w14:textId="77777777" w:rsidR="002F45B5" w:rsidRDefault="002F45B5" w:rsidP="002F45B5">
      <w:pPr>
        <w:pStyle w:val="B1"/>
        <w:rPr>
          <w:ins w:id="138" w:author="Thorsten Lohmar 06/11/23" w:date="2023-11-07T22:13:00Z"/>
          <w:noProof/>
        </w:rPr>
      </w:pPr>
      <w:ins w:id="139" w:author="Thorsten Lohmar 06/11/23" w:date="2023-11-07T22:13:00Z">
        <w:r>
          <w:rPr>
            <w:noProof/>
          </w:rPr>
          <w:t xml:space="preserve">At application usage </w:t>
        </w:r>
      </w:ins>
    </w:p>
    <w:p w14:paraId="42DEF38F" w14:textId="77777777" w:rsidR="002F45B5" w:rsidRDefault="002F45B5" w:rsidP="002F45B5">
      <w:pPr>
        <w:pStyle w:val="B1"/>
        <w:rPr>
          <w:ins w:id="140" w:author="Thorsten Lohmar 06/11/23" w:date="2023-11-07T22:13:00Z"/>
          <w:noProof/>
        </w:rPr>
      </w:pPr>
      <w:ins w:id="141" w:author="Thorsten Lohmar 06/11/23" w:date="2023-11-07T22:13:00Z">
        <w:r>
          <w:rPr>
            <w:noProof/>
          </w:rPr>
          <w:t>7.</w:t>
        </w:r>
        <w:r>
          <w:rPr>
            <w:noProof/>
          </w:rPr>
          <w:tab/>
          <w:t xml:space="preserve">When M5 Service Access Information retrieval is used, the 5GMS Client retrieves the Service Access Information, containing e.g. URLs within the streamAccess.entryPoints array. </w:t>
        </w:r>
      </w:ins>
    </w:p>
    <w:p w14:paraId="7E327E27" w14:textId="77777777" w:rsidR="002F45B5" w:rsidRDefault="002F45B5" w:rsidP="002F45B5">
      <w:pPr>
        <w:pStyle w:val="B1"/>
        <w:rPr>
          <w:ins w:id="142" w:author="Thorsten Lohmar 06/11/23" w:date="2023-11-07T22:13:00Z"/>
          <w:noProof/>
        </w:rPr>
      </w:pPr>
      <w:ins w:id="143" w:author="Thorsten Lohmar 06/11/23" w:date="2023-11-07T22:13:00Z">
        <w:r>
          <w:rPr>
            <w:noProof/>
          </w:rPr>
          <w:t>8.</w:t>
        </w:r>
        <w:r>
          <w:rPr>
            <w:noProof/>
          </w:rPr>
          <w:tab/>
          <w:t>When a user selects an asset, the 5GMS Client selects the according entryPoint URL. The 5GMS Client extracts the FQDN from the entryPoint URL and uses DNS for resolving an IP address.</w:t>
        </w:r>
      </w:ins>
    </w:p>
    <w:p w14:paraId="721E89C3" w14:textId="77777777" w:rsidR="002F45B5" w:rsidRDefault="002F45B5" w:rsidP="002F45B5">
      <w:pPr>
        <w:pStyle w:val="B1"/>
        <w:rPr>
          <w:ins w:id="144" w:author="Thorsten Lohmar 06/11/23" w:date="2023-11-07T22:13:00Z"/>
          <w:noProof/>
        </w:rPr>
      </w:pPr>
      <w:ins w:id="145" w:author="Thorsten Lohmar 06/11/23" w:date="2023-11-07T22:13:00Z">
        <w:r>
          <w:rPr>
            <w:noProof/>
          </w:rPr>
          <w:t>9.</w:t>
        </w:r>
        <w:r>
          <w:rPr>
            <w:noProof/>
          </w:rPr>
          <w:tab/>
          <w:t>When establishing the connection to the 5GMS AS, the FQDN of the entryPoint URL is used within the TLS SNI field. The 5GMS AS uses the value of the SNI field to lookup the Server Certificate.</w:t>
        </w:r>
      </w:ins>
    </w:p>
    <w:p w14:paraId="1897F7C0" w14:textId="77777777" w:rsidR="002F45B5" w:rsidRDefault="002F45B5" w:rsidP="002F45B5">
      <w:pPr>
        <w:pStyle w:val="B1"/>
        <w:rPr>
          <w:ins w:id="146" w:author="Thorsten Lohmar 06/11/23" w:date="2023-11-07T22:13:00Z"/>
          <w:noProof/>
        </w:rPr>
      </w:pPr>
      <w:ins w:id="147" w:author="Thorsten Lohmar 06/11/23" w:date="2023-11-07T22:13:00Z">
        <w:r>
          <w:rPr>
            <w:noProof/>
          </w:rPr>
          <w:t>10.</w:t>
        </w:r>
        <w:r>
          <w:rPr>
            <w:noProof/>
          </w:rPr>
          <w:tab/>
          <w:t>The 5GMS Client Validates the Server Certificate, including whether the value of the Common Name (or the SAN) matches the FQDN of the entryPoint URL.</w:t>
        </w:r>
      </w:ins>
    </w:p>
    <w:p w14:paraId="1908489C" w14:textId="77777777" w:rsidR="002F45B5" w:rsidRDefault="002F45B5" w:rsidP="002F45B5">
      <w:pPr>
        <w:keepNext/>
        <w:rPr>
          <w:ins w:id="148" w:author="Thorsten Lohmar 06/11/23" w:date="2023-11-07T22:13:00Z"/>
          <w:noProof/>
        </w:rPr>
      </w:pPr>
      <w:ins w:id="149" w:author="Thorsten Lohmar 06/11/23" w:date="2023-11-07T22:13:00Z">
        <w:r>
          <w:rPr>
            <w:noProof/>
          </w:rPr>
          <w:t>When all server certificate validation steps are successfully passed, then the following steps are executed</w:t>
        </w:r>
      </w:ins>
    </w:p>
    <w:p w14:paraId="6DD64390" w14:textId="77777777" w:rsidR="002F45B5" w:rsidRDefault="002F45B5" w:rsidP="002F45B5">
      <w:pPr>
        <w:pStyle w:val="B1"/>
        <w:rPr>
          <w:ins w:id="150" w:author="Thorsten Lohmar 06/11/23" w:date="2023-11-07T22:13:00Z"/>
          <w:noProof/>
        </w:rPr>
      </w:pPr>
      <w:ins w:id="151" w:author="Thorsten Lohmar 06/11/23" w:date="2023-11-07T22:13:00Z">
        <w:r>
          <w:rPr>
            <w:noProof/>
          </w:rPr>
          <w:t>11.</w:t>
        </w:r>
        <w:r>
          <w:rPr>
            <w:noProof/>
          </w:rPr>
          <w:tab/>
          <w:t>The 5GMS Client continues requesting the resource, identified by the entryPoint URL.</w:t>
        </w:r>
      </w:ins>
    </w:p>
    <w:p w14:paraId="4FEAE2AC" w14:textId="77777777" w:rsidR="002F45B5" w:rsidRDefault="002F45B5" w:rsidP="002F45B5">
      <w:pPr>
        <w:pStyle w:val="Heading1"/>
        <w:overflowPunct w:val="0"/>
        <w:autoSpaceDE w:val="0"/>
        <w:autoSpaceDN w:val="0"/>
        <w:adjustRightInd w:val="0"/>
        <w:textAlignment w:val="baseline"/>
        <w:rPr>
          <w:ins w:id="152" w:author="Thorsten Lohmar 06/11/23" w:date="2023-11-07T22:13:00Z"/>
          <w:noProof/>
        </w:rPr>
      </w:pPr>
      <w:ins w:id="153" w:author="Thorsten Lohmar 06/11/23" w:date="2023-11-07T22:13:00Z">
        <w:r>
          <w:rPr>
            <w:noProof/>
          </w:rPr>
          <w:t>X.3</w:t>
        </w:r>
        <w:r>
          <w:rPr>
            <w:noProof/>
          </w:rPr>
          <w:tab/>
          <w:t>5GMS AS discovery and service access with a Application Provider owned Server Certificate</w:t>
        </w:r>
      </w:ins>
    </w:p>
    <w:p w14:paraId="0106C7F7" w14:textId="77777777" w:rsidR="002F45B5" w:rsidRDefault="002F45B5" w:rsidP="002F45B5">
      <w:pPr>
        <w:keepNext/>
        <w:rPr>
          <w:ins w:id="154" w:author="Thorsten Lohmar 06/11/23" w:date="2023-11-07T22:13:00Z"/>
          <w:noProof/>
        </w:rPr>
      </w:pPr>
      <w:ins w:id="155" w:author="Thorsten Lohmar 06/11/23" w:date="2023-11-07T22:13:00Z">
        <w:r w:rsidRPr="00CA7F69">
          <w:rPr>
            <w:noProof/>
          </w:rPr>
          <w:t xml:space="preserve">Figure </w:t>
        </w:r>
        <w:r>
          <w:rPr>
            <w:noProof/>
          </w:rPr>
          <w:t>X.3-1</w:t>
        </w:r>
        <w:r w:rsidRPr="00CA7F69">
          <w:rPr>
            <w:noProof/>
          </w:rPr>
          <w:t xml:space="preserve"> illustrates the initial provisioning needed for discovering an 5GMS AS and the eventual 5GMS discovery sequence using the Domain Name System (DNS). Specific focus here is on the provisioning and usage of TLS Certificates. Intention is that the 5GMS aware client ensures, that it has connected a TLS connection to an authorized server.</w:t>
        </w:r>
      </w:ins>
    </w:p>
    <w:p w14:paraId="7C31FC49" w14:textId="77777777" w:rsidR="002F45B5" w:rsidRDefault="002F45B5" w:rsidP="002F45B5">
      <w:pPr>
        <w:keepNext/>
        <w:rPr>
          <w:ins w:id="156" w:author="Thorsten Lohmar 06/11/23" w:date="2023-11-07T22:13:00Z"/>
        </w:rPr>
      </w:pPr>
      <w:ins w:id="157" w:author="Thorsten Lohmar 06/11/23" w:date="2023-11-07T22:13:00Z">
        <w:r>
          <w:rPr>
            <w:noProof/>
          </w:rPr>
          <w:t xml:space="preserve">Here, the </w:t>
        </w:r>
        <w:r>
          <w:rPr>
            <w:i/>
            <w:iCs/>
            <w:noProof/>
          </w:rPr>
          <w:t>Reserve</w:t>
        </w:r>
        <w:r w:rsidRPr="00D46ADE">
          <w:rPr>
            <w:i/>
            <w:iCs/>
            <w:noProof/>
          </w:rPr>
          <w:t xml:space="preserve"> Certificate Create </w:t>
        </w:r>
        <w:r w:rsidRPr="00880E0A">
          <w:rPr>
            <w:noProof/>
          </w:rPr>
          <w:t>and</w:t>
        </w:r>
        <w:r>
          <w:rPr>
            <w:i/>
            <w:iCs/>
            <w:noProof/>
          </w:rPr>
          <w:t xml:space="preserve"> </w:t>
        </w:r>
        <w:r w:rsidRPr="00880E0A">
          <w:rPr>
            <w:i/>
            <w:iCs/>
            <w:noProof/>
          </w:rPr>
          <w:t>Upload Server Certificate</w:t>
        </w:r>
        <w:r>
          <w:rPr>
            <w:noProof/>
          </w:rPr>
          <w:t xml:space="preserve"> </w:t>
        </w:r>
        <w:r w:rsidRPr="00D46ADE">
          <w:rPr>
            <w:noProof/>
          </w:rPr>
          <w:t>procedure</w:t>
        </w:r>
        <w:r>
          <w:rPr>
            <w:noProof/>
          </w:rPr>
          <w:t>s</w:t>
        </w:r>
        <w:r>
          <w:rPr>
            <w:i/>
            <w:iCs/>
            <w:noProof/>
          </w:rPr>
          <w:t xml:space="preserve"> </w:t>
        </w:r>
        <w:r>
          <w:rPr>
            <w:noProof/>
          </w:rPr>
          <w:t xml:space="preserve">are used for creating the server certificates. </w:t>
        </w:r>
        <w:r>
          <w:t>T</w:t>
        </w:r>
        <w:r w:rsidRPr="00586B6B">
          <w:t>he certificate's Common Name (</w:t>
        </w:r>
        <w:r w:rsidRPr="00D41AA2">
          <w:rPr>
            <w:rStyle w:val="Code"/>
          </w:rPr>
          <w:t>CN</w:t>
        </w:r>
        <w:r w:rsidRPr="00586B6B">
          <w:t xml:space="preserve">) is assigned in a domain under the control of the </w:t>
        </w:r>
        <w:r>
          <w:t xml:space="preserve">Application Provider </w:t>
        </w:r>
        <w:r w:rsidRPr="00586B6B">
          <w:t>operator</w:t>
        </w:r>
        <w:r>
          <w:t xml:space="preserve"> (i.e. Application Provider is domain name owner). The Application Provider may use the 5GMS System provider for DNS hosting. </w:t>
        </w:r>
      </w:ins>
    </w:p>
    <w:p w14:paraId="24A86725" w14:textId="77777777" w:rsidR="002F45B5" w:rsidRDefault="002F45B5" w:rsidP="002F45B5">
      <w:pPr>
        <w:keepNext/>
        <w:rPr>
          <w:ins w:id="158" w:author="Thorsten Lohmar 06/11/23" w:date="2023-11-07T22:13:00Z"/>
        </w:rPr>
      </w:pPr>
      <w:ins w:id="159" w:author="Thorsten Lohmar 06/11/23" w:date="2023-11-07T22:13:00Z">
        <w:r>
          <w:t xml:space="preserve">For example, the Application Provider uses “*.&lt;MyAppProvider&gt;.com” as Common Name or SAN in the Server Certificate. The 5GMS AF assigns a </w:t>
        </w:r>
        <w:r w:rsidRPr="006436AF">
          <w:rPr>
            <w:rStyle w:val="Code"/>
          </w:rPr>
          <w:t>distributionConfigurations</w:t>
        </w:r>
        <w:r w:rsidRPr="00207B2F">
          <w:rPr>
            <w:rStyle w:val="Code"/>
          </w:rPr>
          <w:t>.cannonicalDomainName</w:t>
        </w:r>
        <w:r>
          <w:t xml:space="preserve"> such as </w:t>
        </w:r>
        <w:r>
          <w:lastRenderedPageBreak/>
          <w:t>“&lt;uniqueHostname&gt;</w:t>
        </w:r>
        <w:r w:rsidRPr="006B5DF0">
          <w:t>.&lt;</w:t>
        </w:r>
        <w:r>
          <w:t>5GMS_ProviderName</w:t>
        </w:r>
        <w:r w:rsidRPr="006B5DF0">
          <w:t>&gt;.com</w:t>
        </w:r>
        <w:r>
          <w:t xml:space="preserve">” and the </w:t>
        </w:r>
        <w:r w:rsidRPr="006436AF">
          <w:rPr>
            <w:rStyle w:val="Code"/>
          </w:rPr>
          <w:t>distributionConfigurations</w:t>
        </w:r>
        <w:r w:rsidRPr="00207B2F">
          <w:rPr>
            <w:rStyle w:val="Code"/>
          </w:rPr>
          <w:t>.</w:t>
        </w:r>
        <w:r w:rsidRPr="006436AF">
          <w:rPr>
            <w:rStyle w:val="Code"/>
            <w:lang w:val="en-US"/>
          </w:rPr>
          <w:t>baseURL</w:t>
        </w:r>
        <w:r>
          <w:rPr>
            <w:rStyle w:val="Code"/>
          </w:rPr>
          <w:t xml:space="preserve"> </w:t>
        </w:r>
        <w:r>
          <w:rPr>
            <w:rStyle w:val="Code"/>
            <w:i w:val="0"/>
            <w:iCs/>
          </w:rPr>
          <w:t xml:space="preserve"> </w:t>
        </w:r>
        <w:r w:rsidRPr="00973A40">
          <w:t>s</w:t>
        </w:r>
        <w:r w:rsidRPr="00207B2F">
          <w:t xml:space="preserve">uch as </w:t>
        </w:r>
        <w:r>
          <w:t>http://</w:t>
        </w:r>
        <w:r w:rsidRPr="00207B2F">
          <w:t xml:space="preserve"> </w:t>
        </w:r>
        <w:r>
          <w:t>“&lt;uniqueHostname&gt;</w:t>
        </w:r>
        <w:r w:rsidRPr="006B5DF0">
          <w:t>.&lt;</w:t>
        </w:r>
        <w:r>
          <w:t>5GMS_ProviderName</w:t>
        </w:r>
        <w:r w:rsidRPr="006B5DF0">
          <w:t>&gt;.com</w:t>
        </w:r>
        <w:r>
          <w:t>”/&lt;af-nominated-base-path&gt;.</w:t>
        </w:r>
      </w:ins>
    </w:p>
    <w:p w14:paraId="6B89C7BC" w14:textId="77777777" w:rsidR="002F45B5" w:rsidRDefault="002F45B5" w:rsidP="002F45B5">
      <w:pPr>
        <w:keepNext/>
        <w:rPr>
          <w:ins w:id="160" w:author="Thorsten Lohmar 06/11/23" w:date="2023-11-07T22:13:00Z"/>
        </w:rPr>
      </w:pPr>
      <w:ins w:id="161" w:author="Thorsten Lohmar 06/11/23" w:date="2023-11-07T22:13:00Z">
        <w:r>
          <w:t xml:space="preserve">The Application Provider configures the 5GMS AF assigned </w:t>
        </w:r>
        <w:r w:rsidRPr="006436AF">
          <w:rPr>
            <w:rStyle w:val="Code"/>
          </w:rPr>
          <w:t>distributionConfigurations</w:t>
        </w:r>
        <w:r w:rsidRPr="00207B2F">
          <w:rPr>
            <w:rStyle w:val="Code"/>
          </w:rPr>
          <w:t>.cannonicalDomainName</w:t>
        </w:r>
        <w:r>
          <w:t xml:space="preserve"> as a CNAME record for its domain name.</w:t>
        </w:r>
      </w:ins>
    </w:p>
    <w:p w14:paraId="1FC07A93" w14:textId="77777777" w:rsidR="002F45B5" w:rsidRDefault="002F45B5" w:rsidP="002F45B5">
      <w:pPr>
        <w:keepNext/>
        <w:rPr>
          <w:ins w:id="162" w:author="Thorsten Lohmar 06/11/23" w:date="2023-11-07T22:13:00Z"/>
          <w:noProof/>
        </w:rPr>
      </w:pPr>
      <w:ins w:id="163" w:author="Thorsten Lohmar 06/11/23" w:date="2023-11-07T22:13:00Z">
        <w:r>
          <w:t>The Media Entry Point URL advertised via M5 or M8 (used by the Media Player to access the content at M4) is “http://</w:t>
        </w:r>
        <w:r w:rsidRPr="006B5DF0">
          <w:t>&lt;</w:t>
        </w:r>
        <w:r>
          <w:t>uniqueHostname</w:t>
        </w:r>
        <w:r w:rsidRPr="006B5DF0">
          <w:t>&gt;.&lt;</w:t>
        </w:r>
        <w:r w:rsidRPr="00973A40">
          <w:t xml:space="preserve"> </w:t>
        </w:r>
        <w:r>
          <w:t>MyAppProvider</w:t>
        </w:r>
        <w:r w:rsidRPr="006B5DF0">
          <w:t>&gt;.com</w:t>
        </w:r>
        <w:r>
          <w:t>/&lt;af-nominated-base-path&gt;/&lt;</w:t>
        </w:r>
        <w:r w:rsidRPr="00B57D09">
          <w:t>relativePath</w:t>
        </w:r>
        <w:r>
          <w:t>&gt;”</w:t>
        </w:r>
      </w:ins>
    </w:p>
    <w:p w14:paraId="362B15DF" w14:textId="77777777" w:rsidR="002F45B5" w:rsidRDefault="002F45B5" w:rsidP="002F45B5">
      <w:pPr>
        <w:keepNext/>
        <w:rPr>
          <w:ins w:id="164" w:author="Thorsten Lohmar 06/11/23" w:date="2023-11-07T22:13:00Z"/>
          <w:noProof/>
        </w:rPr>
      </w:pPr>
    </w:p>
    <w:p w14:paraId="2DF2D5E4" w14:textId="77777777" w:rsidR="002F45B5" w:rsidRDefault="002F45B5" w:rsidP="002F45B5">
      <w:pPr>
        <w:keepNext/>
        <w:rPr>
          <w:ins w:id="165" w:author="Thorsten Lohmar 06/11/23" w:date="2023-11-07T22:13:00Z"/>
          <w:noProof/>
        </w:rPr>
      </w:pPr>
    </w:p>
    <w:p w14:paraId="5804696A" w14:textId="77777777" w:rsidR="002F45B5" w:rsidRDefault="002F45B5" w:rsidP="002F45B5">
      <w:pPr>
        <w:pStyle w:val="TH"/>
        <w:rPr>
          <w:ins w:id="166" w:author="Thorsten Lohmar 06/11/23" w:date="2023-11-07T22:13:00Z"/>
        </w:rPr>
      </w:pPr>
      <w:ins w:id="167" w:author="Thorsten Lohmar 06/11/23" w:date="2023-11-07T22:13:00Z">
        <w:r w:rsidRPr="00AA72FD">
          <w:object w:dxaOrig="16380" w:dyaOrig="18900" w14:anchorId="1899A158">
            <v:shape id="_x0000_i1032" type="#_x0000_t75" style="width:489pt;height:564pt" o:ole="">
              <v:imagedata r:id="rId19" o:title=""/>
            </v:shape>
            <o:OLEObject Type="Embed" ProgID="Mscgen.Chart" ShapeID="_x0000_i1032" DrawAspect="Content" ObjectID="_1760900567" r:id="rId20"/>
          </w:object>
        </w:r>
      </w:ins>
    </w:p>
    <w:p w14:paraId="3C4CDC54" w14:textId="77777777" w:rsidR="002F45B5" w:rsidRDefault="002F45B5" w:rsidP="002F45B5">
      <w:pPr>
        <w:pStyle w:val="TH"/>
        <w:rPr>
          <w:ins w:id="168" w:author="Thorsten Lohmar 06/11/23" w:date="2023-11-07T22:13:00Z"/>
          <w:noProof/>
        </w:rPr>
      </w:pPr>
      <w:ins w:id="169" w:author="Thorsten Lohmar 06/11/23" w:date="2023-11-07T22:13:00Z">
        <w:r>
          <w:lastRenderedPageBreak/>
          <w:t xml:space="preserve">Figure X.3-1: </w:t>
        </w:r>
        <w:r w:rsidRPr="00CA7F69">
          <w:t>5GMS AS discovery using DNS</w:t>
        </w:r>
        <w:r>
          <w:t xml:space="preserve"> using uploaded Server Certificates</w:t>
        </w:r>
      </w:ins>
    </w:p>
    <w:p w14:paraId="6BAD4DAB" w14:textId="77777777" w:rsidR="002F45B5" w:rsidRDefault="002F45B5" w:rsidP="002F45B5">
      <w:pPr>
        <w:keepNext/>
        <w:rPr>
          <w:ins w:id="170" w:author="Thorsten Lohmar 06/11/23" w:date="2023-11-07T22:13:00Z"/>
          <w:noProof/>
        </w:rPr>
      </w:pPr>
    </w:p>
    <w:p w14:paraId="72897A13" w14:textId="77777777" w:rsidR="002F45B5" w:rsidRDefault="002F45B5" w:rsidP="002F45B5">
      <w:pPr>
        <w:keepNext/>
        <w:rPr>
          <w:ins w:id="171" w:author="Thorsten Lohmar 06/11/23" w:date="2023-11-07T22:13:00Z"/>
          <w:noProof/>
        </w:rPr>
      </w:pPr>
      <w:ins w:id="172" w:author="Thorsten Lohmar 06/11/23" w:date="2023-11-07T22:13:00Z">
        <w:r>
          <w:rPr>
            <w:noProof/>
          </w:rPr>
          <w:t>Description of the sequence</w:t>
        </w:r>
      </w:ins>
    </w:p>
    <w:p w14:paraId="1F1D2CE8" w14:textId="77777777" w:rsidR="002F45B5" w:rsidRDefault="002F45B5" w:rsidP="002F45B5">
      <w:pPr>
        <w:keepNext/>
        <w:rPr>
          <w:ins w:id="173" w:author="Thorsten Lohmar 06/11/23" w:date="2023-11-07T22:13:00Z"/>
          <w:noProof/>
        </w:rPr>
      </w:pPr>
      <w:ins w:id="174" w:author="Thorsten Lohmar 06/11/23" w:date="2023-11-07T22:13:00Z">
        <w:r>
          <w:rPr>
            <w:noProof/>
          </w:rPr>
          <w:t>At application service deployment time</w:t>
        </w:r>
      </w:ins>
    </w:p>
    <w:p w14:paraId="3D507974" w14:textId="77777777" w:rsidR="002F45B5" w:rsidRDefault="002F45B5" w:rsidP="002F45B5">
      <w:pPr>
        <w:pStyle w:val="B1"/>
        <w:rPr>
          <w:ins w:id="175" w:author="Thorsten Lohmar 06/11/23" w:date="2023-11-07T22:13:00Z"/>
          <w:noProof/>
        </w:rPr>
      </w:pPr>
      <w:ins w:id="176" w:author="Thorsten Lohmar 06/11/23" w:date="2023-11-07T22:13:00Z">
        <w:r>
          <w:rPr>
            <w:noProof/>
          </w:rPr>
          <w:t>1.</w:t>
        </w:r>
        <w:r>
          <w:rPr>
            <w:noProof/>
          </w:rPr>
          <w:tab/>
          <w:t>The Application Provider creates a provisioning session. The 5GMS AF provides the Provisioning Session Id.</w:t>
        </w:r>
      </w:ins>
    </w:p>
    <w:p w14:paraId="53502152" w14:textId="77777777" w:rsidR="002F45B5" w:rsidRDefault="002F45B5" w:rsidP="002F45B5">
      <w:pPr>
        <w:pStyle w:val="B1"/>
        <w:rPr>
          <w:ins w:id="177" w:author="Thorsten Lohmar 06/11/23" w:date="2023-11-07T22:13:00Z"/>
          <w:noProof/>
        </w:rPr>
      </w:pPr>
      <w:ins w:id="178" w:author="Thorsten Lohmar 06/11/23" w:date="2023-11-07T22:13:00Z">
        <w:r>
          <w:rPr>
            <w:noProof/>
          </w:rPr>
          <w:t>2.</w:t>
        </w:r>
        <w:r>
          <w:rPr>
            <w:noProof/>
          </w:rPr>
          <w:tab/>
          <w:t xml:space="preserve">The Application Provider creates a CSR using the Reserve Server Certificate procedure of this provisioning session. The Application Provider provides its Common Name and optionally Server Alternative Names (SAN) as input. </w:t>
        </w:r>
        <w:r w:rsidRPr="00BD3A7F">
          <w:rPr>
            <w:noProof/>
          </w:rPr>
          <w:t>The CSR and the CertificateId are provided upon success.</w:t>
        </w:r>
        <w:r>
          <w:rPr>
            <w:noProof/>
          </w:rPr>
          <w:t xml:space="preserve"> </w:t>
        </w:r>
      </w:ins>
    </w:p>
    <w:p w14:paraId="441B19E2" w14:textId="77777777" w:rsidR="002F45B5" w:rsidRDefault="002F45B5" w:rsidP="002F45B5">
      <w:pPr>
        <w:pStyle w:val="B1"/>
        <w:rPr>
          <w:ins w:id="179" w:author="Thorsten Lohmar 06/11/23" w:date="2023-11-07T22:13:00Z"/>
          <w:noProof/>
        </w:rPr>
      </w:pPr>
      <w:ins w:id="180" w:author="Thorsten Lohmar 06/11/23" w:date="2023-11-07T22:13:00Z">
        <w:r>
          <w:rPr>
            <w:noProof/>
          </w:rPr>
          <w:t>3.</w:t>
        </w:r>
        <w:r>
          <w:rPr>
            <w:noProof/>
          </w:rPr>
          <w:tab/>
          <w:t>The Application Provider uses the CSR for obtaining the Server Certificate from its prefered Certificate Authority. Upon success, the Application Provider uses the Upload Server Certificate procedure to upload the received Server Certificate.</w:t>
        </w:r>
      </w:ins>
    </w:p>
    <w:p w14:paraId="5EBCDDCC" w14:textId="77777777" w:rsidR="002F45B5" w:rsidRDefault="002F45B5" w:rsidP="002F45B5">
      <w:pPr>
        <w:pStyle w:val="B1"/>
        <w:rPr>
          <w:ins w:id="181" w:author="Thorsten Lohmar 06/11/23" w:date="2023-11-07T22:13:00Z"/>
          <w:noProof/>
        </w:rPr>
      </w:pPr>
      <w:ins w:id="182" w:author="Thorsten Lohmar 06/11/23" w:date="2023-11-07T22:13:00Z">
        <w:r>
          <w:rPr>
            <w:noProof/>
          </w:rPr>
          <w:t>4.</w:t>
        </w:r>
        <w:r>
          <w:rPr>
            <w:noProof/>
          </w:rPr>
          <w:tab/>
          <w:t xml:space="preserve">The Application Provider creates the Content Hosting Configuration, adding the Domain Name Alias </w:t>
        </w:r>
        <w:r w:rsidRPr="000B6F00">
          <w:rPr>
            <w:rStyle w:val="Code"/>
          </w:rPr>
          <w:t>distributionConfigurations.</w:t>
        </w:r>
        <w:r w:rsidRPr="006436AF">
          <w:rPr>
            <w:rStyle w:val="Code"/>
          </w:rPr>
          <w:t>domainNameAlias</w:t>
        </w:r>
        <w:r>
          <w:rPr>
            <w:noProof/>
          </w:rPr>
          <w:t xml:space="preserve"> and CertificateId of the uploaded Server Certificate (</w:t>
        </w:r>
        <w:r w:rsidRPr="000B6F00">
          <w:rPr>
            <w:rStyle w:val="Code"/>
          </w:rPr>
          <w:t>distributionConfigurations.certificateId</w:t>
        </w:r>
        <w:r>
          <w:rPr>
            <w:noProof/>
          </w:rPr>
          <w:t>). The 5GMS AF assigns a cannonical domain name</w:t>
        </w:r>
        <w:r w:rsidRPr="00DD6B86">
          <w:rPr>
            <w:noProof/>
          </w:rPr>
          <w:t xml:space="preserve"> </w:t>
        </w:r>
        <w:r>
          <w:rPr>
            <w:noProof/>
          </w:rPr>
          <w:t>(</w:t>
        </w:r>
        <w:r w:rsidRPr="000B6F00">
          <w:rPr>
            <w:rStyle w:val="Code"/>
          </w:rPr>
          <w:t>distributionConfigurations.canonicalDomainName</w:t>
        </w:r>
        <w:r>
          <w:rPr>
            <w:noProof/>
          </w:rPr>
          <w:t>) and provides its with the response.</w:t>
        </w:r>
      </w:ins>
    </w:p>
    <w:p w14:paraId="0E95CE21" w14:textId="77777777" w:rsidR="002F45B5" w:rsidRDefault="002F45B5" w:rsidP="002F45B5">
      <w:pPr>
        <w:pStyle w:val="B1"/>
        <w:rPr>
          <w:ins w:id="183" w:author="Thorsten Lohmar 06/11/23" w:date="2023-11-07T22:13:00Z"/>
          <w:noProof/>
        </w:rPr>
      </w:pPr>
      <w:ins w:id="184" w:author="Thorsten Lohmar 06/11/23" w:date="2023-11-07T22:13:00Z">
        <w:r>
          <w:rPr>
            <w:noProof/>
          </w:rPr>
          <w:t>5:</w:t>
        </w:r>
        <w:r>
          <w:rPr>
            <w:noProof/>
          </w:rPr>
          <w:tab/>
          <w:t>The 5GMS AF provisions the 5GMS AS with provisioning session information. The Application Provider provisions DNS with the associated information, specifically the CNAME record and the A / AAAA records.</w:t>
        </w:r>
      </w:ins>
    </w:p>
    <w:p w14:paraId="2411747F" w14:textId="77777777" w:rsidR="002F45B5" w:rsidRDefault="002F45B5" w:rsidP="002F45B5">
      <w:pPr>
        <w:pStyle w:val="B1"/>
        <w:rPr>
          <w:ins w:id="185" w:author="Thorsten Lohmar 06/11/23" w:date="2023-11-07T22:13:00Z"/>
          <w:noProof/>
        </w:rPr>
      </w:pPr>
      <w:ins w:id="186" w:author="Thorsten Lohmar 06/11/23" w:date="2023-11-07T22:13:00Z">
        <w:r>
          <w:rPr>
            <w:noProof/>
          </w:rPr>
          <w:t>At application installation by a user at a UE</w:t>
        </w:r>
      </w:ins>
    </w:p>
    <w:p w14:paraId="4CAF01EE" w14:textId="77777777" w:rsidR="002F45B5" w:rsidRDefault="002F45B5" w:rsidP="002F45B5">
      <w:pPr>
        <w:pStyle w:val="B1"/>
        <w:rPr>
          <w:ins w:id="187" w:author="Thorsten Lohmar 06/11/23" w:date="2023-11-07T22:13:00Z"/>
          <w:noProof/>
        </w:rPr>
      </w:pPr>
      <w:ins w:id="188" w:author="Thorsten Lohmar 06/11/23" w:date="2023-11-07T22:13:00Z">
        <w:r>
          <w:rPr>
            <w:noProof/>
          </w:rPr>
          <w:t>6.</w:t>
        </w:r>
        <w:r>
          <w:rPr>
            <w:noProof/>
          </w:rPr>
          <w:tab/>
          <w:t>A user triggers the download and installation of the 5GMS aware Application on a device. With the installation, a list of URLs (API endpoint addresses) for interacting with the 5GMS AF and AS is provided.</w:t>
        </w:r>
      </w:ins>
    </w:p>
    <w:p w14:paraId="70E9E079" w14:textId="77777777" w:rsidR="002F45B5" w:rsidRDefault="002F45B5" w:rsidP="002F45B5">
      <w:pPr>
        <w:pStyle w:val="B1"/>
        <w:rPr>
          <w:ins w:id="189" w:author="Thorsten Lohmar 06/11/23" w:date="2023-11-07T22:13:00Z"/>
          <w:noProof/>
        </w:rPr>
      </w:pPr>
      <w:ins w:id="190" w:author="Thorsten Lohmar 06/11/23" w:date="2023-11-07T22:13:00Z">
        <w:r>
          <w:rPr>
            <w:noProof/>
          </w:rPr>
          <w:t xml:space="preserve">At application usage </w:t>
        </w:r>
      </w:ins>
    </w:p>
    <w:p w14:paraId="57557A11" w14:textId="77777777" w:rsidR="002F45B5" w:rsidRDefault="002F45B5" w:rsidP="002F45B5">
      <w:pPr>
        <w:pStyle w:val="B1"/>
        <w:rPr>
          <w:ins w:id="191" w:author="Thorsten Lohmar 06/11/23" w:date="2023-11-07T22:13:00Z"/>
          <w:noProof/>
        </w:rPr>
      </w:pPr>
      <w:ins w:id="192" w:author="Thorsten Lohmar 06/11/23" w:date="2023-11-07T22:13:00Z">
        <w:r>
          <w:rPr>
            <w:noProof/>
          </w:rPr>
          <w:t>7.</w:t>
        </w:r>
        <w:r>
          <w:rPr>
            <w:noProof/>
          </w:rPr>
          <w:tab/>
          <w:t xml:space="preserve">When M5 Service Access Information retrieval is used, the 5GMS Client retrieves the Service Access Information, containing e.g. URLs within the streamAccess.entryPoints array. </w:t>
        </w:r>
      </w:ins>
    </w:p>
    <w:p w14:paraId="0538BE9D" w14:textId="77777777" w:rsidR="002F45B5" w:rsidRDefault="002F45B5" w:rsidP="002F45B5">
      <w:pPr>
        <w:pStyle w:val="B1"/>
        <w:rPr>
          <w:ins w:id="193" w:author="Thorsten Lohmar 06/11/23" w:date="2023-11-07T22:13:00Z"/>
          <w:noProof/>
        </w:rPr>
      </w:pPr>
      <w:ins w:id="194" w:author="Thorsten Lohmar 06/11/23" w:date="2023-11-07T22:13:00Z">
        <w:r>
          <w:rPr>
            <w:noProof/>
          </w:rPr>
          <w:t>8.</w:t>
        </w:r>
        <w:r>
          <w:rPr>
            <w:noProof/>
          </w:rPr>
          <w:tab/>
          <w:t>When a user selects an asset, the 5GMS Client selects the according entryPoint URL. The 5GMS Client extracts the FQDN from the entryPoint URL and uses DNS for resolving an IP address. The 5GMS Client gets redirected to the 5GMS AF assigned cannonical name of the 5GMS AS.</w:t>
        </w:r>
      </w:ins>
    </w:p>
    <w:p w14:paraId="6CF537BE" w14:textId="77777777" w:rsidR="002F45B5" w:rsidRDefault="002F45B5" w:rsidP="002F45B5">
      <w:pPr>
        <w:pStyle w:val="B1"/>
        <w:rPr>
          <w:ins w:id="195" w:author="Thorsten Lohmar 06/11/23" w:date="2023-11-07T22:13:00Z"/>
          <w:noProof/>
        </w:rPr>
      </w:pPr>
      <w:ins w:id="196" w:author="Thorsten Lohmar 06/11/23" w:date="2023-11-07T22:13:00Z">
        <w:r>
          <w:rPr>
            <w:noProof/>
          </w:rPr>
          <w:t>9.</w:t>
        </w:r>
        <w:r>
          <w:rPr>
            <w:noProof/>
          </w:rPr>
          <w:tab/>
          <w:t>When establishing the connection to the 5GMS AS, the FQDN of the entryPoint URL is used within the TLS SNI field. The 5GMS AS uses the value of the SNI field to lookup the Server Certificate.</w:t>
        </w:r>
      </w:ins>
    </w:p>
    <w:p w14:paraId="16686265" w14:textId="77777777" w:rsidR="002F45B5" w:rsidRDefault="002F45B5" w:rsidP="002F45B5">
      <w:pPr>
        <w:pStyle w:val="B1"/>
        <w:rPr>
          <w:ins w:id="197" w:author="Thorsten Lohmar 06/11/23" w:date="2023-11-07T22:13:00Z"/>
          <w:noProof/>
        </w:rPr>
      </w:pPr>
      <w:ins w:id="198" w:author="Thorsten Lohmar 06/11/23" w:date="2023-11-07T22:13:00Z">
        <w:r>
          <w:rPr>
            <w:noProof/>
          </w:rPr>
          <w:t>10.</w:t>
        </w:r>
        <w:r>
          <w:rPr>
            <w:noProof/>
          </w:rPr>
          <w:tab/>
          <w:t>The 5GMS Client Validates the Server Certificate, including whether the value of the Common Name (or the SAN) matches the FQDN of the entryPoint URL.</w:t>
        </w:r>
      </w:ins>
    </w:p>
    <w:p w14:paraId="3D938599" w14:textId="77777777" w:rsidR="002F45B5" w:rsidRDefault="002F45B5" w:rsidP="002F45B5">
      <w:pPr>
        <w:keepNext/>
        <w:rPr>
          <w:ins w:id="199" w:author="Thorsten Lohmar 06/11/23" w:date="2023-11-07T22:13:00Z"/>
          <w:noProof/>
        </w:rPr>
      </w:pPr>
      <w:ins w:id="200" w:author="Thorsten Lohmar 06/11/23" w:date="2023-11-07T22:13:00Z">
        <w:r>
          <w:rPr>
            <w:noProof/>
          </w:rPr>
          <w:t>When all server certificate validation steps are successfully passed, then the following steps are executed</w:t>
        </w:r>
      </w:ins>
    </w:p>
    <w:p w14:paraId="5F790E4E" w14:textId="77777777" w:rsidR="002F45B5" w:rsidRDefault="002F45B5" w:rsidP="002F45B5">
      <w:pPr>
        <w:keepNext/>
        <w:rPr>
          <w:ins w:id="201" w:author="Thorsten Lohmar 06/11/23" w:date="2023-11-07T22:13:00Z"/>
          <w:noProof/>
        </w:rPr>
      </w:pPr>
      <w:ins w:id="202" w:author="Thorsten Lohmar 06/11/23" w:date="2023-11-07T22:13:00Z">
        <w:r>
          <w:rPr>
            <w:noProof/>
          </w:rPr>
          <w:t>11.</w:t>
        </w:r>
        <w:r>
          <w:rPr>
            <w:noProof/>
          </w:rPr>
          <w:tab/>
          <w:t>The 5GMS Client continues requesting the resource, identified by the entryPoint URL.</w:t>
        </w:r>
      </w:ins>
    </w:p>
    <w:p w14:paraId="3833715E" w14:textId="46B89C43" w:rsidR="000D5A2C" w:rsidRDefault="000D5A2C" w:rsidP="000D5A2C">
      <w:pPr>
        <w:keepNext/>
        <w:rPr>
          <w:noProof/>
        </w:rPr>
      </w:pPr>
    </w:p>
    <w:p w14:paraId="0D7A6BA0" w14:textId="77777777" w:rsidR="000D5A2C" w:rsidRPr="00237E69" w:rsidRDefault="000D5A2C" w:rsidP="00902ACF"/>
    <w:p w14:paraId="5EA209F2" w14:textId="43867659" w:rsidR="0049351C" w:rsidRDefault="0049351C">
      <w:pPr>
        <w:rPr>
          <w:noProof/>
        </w:rPr>
      </w:pPr>
      <w:r>
        <w:rPr>
          <w:noProof/>
        </w:rPr>
        <w:t>**** Last Change ****</w:t>
      </w:r>
    </w:p>
    <w:sectPr w:rsidR="0049351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3" w:author="Thorsten Lohmar" w:date="2023-11-02T22:08:00Z" w:initials="TL">
    <w:p w14:paraId="49B63611" w14:textId="77777777" w:rsidR="002D6FE8" w:rsidRDefault="0004494A" w:rsidP="0053200E">
      <w:pPr>
        <w:pStyle w:val="CommentText"/>
      </w:pPr>
      <w:r>
        <w:rPr>
          <w:rStyle w:val="CommentReference"/>
        </w:rPr>
        <w:annotationRef/>
      </w:r>
      <w:r w:rsidR="002D6FE8">
        <w:t>This content hosting configuration contains at more one certificateId. What does "select" mean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B636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E9C74" w16cex:dateUtc="2023-11-02T21: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B63611" w16cid:durableId="28EE9C7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C947E" w14:textId="77777777" w:rsidR="006B2EF1" w:rsidRDefault="006B2EF1">
      <w:r>
        <w:separator/>
      </w:r>
    </w:p>
  </w:endnote>
  <w:endnote w:type="continuationSeparator" w:id="0">
    <w:p w14:paraId="2520AE76" w14:textId="77777777" w:rsidR="006B2EF1" w:rsidRDefault="006B2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FD933" w14:textId="77777777" w:rsidR="006B2EF1" w:rsidRDefault="006B2EF1">
      <w:r>
        <w:separator/>
      </w:r>
    </w:p>
  </w:footnote>
  <w:footnote w:type="continuationSeparator" w:id="0">
    <w:p w14:paraId="5CA0C84C" w14:textId="77777777" w:rsidR="006B2EF1" w:rsidRDefault="006B2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8075298"/>
    <w:multiLevelType w:val="hybridMultilevel"/>
    <w:tmpl w:val="F0440674"/>
    <w:lvl w:ilvl="0" w:tplc="2000000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9"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1"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5579861">
    <w:abstractNumId w:val="31"/>
  </w:num>
  <w:num w:numId="2" w16cid:durableId="2039886647">
    <w:abstractNumId w:val="21"/>
  </w:num>
  <w:num w:numId="3" w16cid:durableId="172495291">
    <w:abstractNumId w:val="26"/>
  </w:num>
  <w:num w:numId="4" w16cid:durableId="1484663761">
    <w:abstractNumId w:val="30"/>
  </w:num>
  <w:num w:numId="5" w16cid:durableId="497774465">
    <w:abstractNumId w:val="20"/>
  </w:num>
  <w:num w:numId="6" w16cid:durableId="24411888">
    <w:abstractNumId w:val="42"/>
  </w:num>
  <w:num w:numId="7" w16cid:durableId="314188558">
    <w:abstractNumId w:val="41"/>
  </w:num>
  <w:num w:numId="8" w16cid:durableId="187839160">
    <w:abstractNumId w:val="34"/>
  </w:num>
  <w:num w:numId="9" w16cid:durableId="1829708976">
    <w:abstractNumId w:val="39"/>
  </w:num>
  <w:num w:numId="10" w16cid:durableId="947858334">
    <w:abstractNumId w:val="10"/>
  </w:num>
  <w:num w:numId="11" w16cid:durableId="75714292">
    <w:abstractNumId w:val="25"/>
  </w:num>
  <w:num w:numId="12" w16cid:durableId="893197023">
    <w:abstractNumId w:val="15"/>
  </w:num>
  <w:num w:numId="13" w16cid:durableId="143013769">
    <w:abstractNumId w:val="32"/>
  </w:num>
  <w:num w:numId="14" w16cid:durableId="1039354535">
    <w:abstractNumId w:val="24"/>
  </w:num>
  <w:num w:numId="15" w16cid:durableId="562445869">
    <w:abstractNumId w:val="9"/>
  </w:num>
  <w:num w:numId="16" w16cid:durableId="86080159">
    <w:abstractNumId w:val="7"/>
  </w:num>
  <w:num w:numId="17" w16cid:durableId="1851945896">
    <w:abstractNumId w:val="6"/>
  </w:num>
  <w:num w:numId="18" w16cid:durableId="1448045734">
    <w:abstractNumId w:val="5"/>
  </w:num>
  <w:num w:numId="19" w16cid:durableId="1620256891">
    <w:abstractNumId w:val="4"/>
  </w:num>
  <w:num w:numId="20" w16cid:durableId="506673224">
    <w:abstractNumId w:val="8"/>
  </w:num>
  <w:num w:numId="21" w16cid:durableId="1506476693">
    <w:abstractNumId w:val="3"/>
  </w:num>
  <w:num w:numId="22" w16cid:durableId="954139749">
    <w:abstractNumId w:val="2"/>
  </w:num>
  <w:num w:numId="23" w16cid:durableId="1278567557">
    <w:abstractNumId w:val="1"/>
  </w:num>
  <w:num w:numId="24" w16cid:durableId="567956500">
    <w:abstractNumId w:val="0"/>
  </w:num>
  <w:num w:numId="25" w16cid:durableId="1123645859">
    <w:abstractNumId w:val="17"/>
  </w:num>
  <w:num w:numId="26" w16cid:durableId="576551061">
    <w:abstractNumId w:val="40"/>
  </w:num>
  <w:num w:numId="27" w16cid:durableId="1212616259">
    <w:abstractNumId w:val="28"/>
  </w:num>
  <w:num w:numId="28" w16cid:durableId="1641492814">
    <w:abstractNumId w:val="13"/>
  </w:num>
  <w:num w:numId="29" w16cid:durableId="907542771">
    <w:abstractNumId w:val="37"/>
  </w:num>
  <w:num w:numId="30" w16cid:durableId="521088056">
    <w:abstractNumId w:val="19"/>
  </w:num>
  <w:num w:numId="31" w16cid:durableId="530533816">
    <w:abstractNumId w:val="16"/>
  </w:num>
  <w:num w:numId="32" w16cid:durableId="1079983777">
    <w:abstractNumId w:val="29"/>
  </w:num>
  <w:num w:numId="33" w16cid:durableId="1968971298">
    <w:abstractNumId w:val="27"/>
  </w:num>
  <w:num w:numId="34" w16cid:durableId="1075975993">
    <w:abstractNumId w:val="14"/>
  </w:num>
  <w:num w:numId="35" w16cid:durableId="182407597">
    <w:abstractNumId w:val="2"/>
    <w:lvlOverride w:ilvl="0">
      <w:startOverride w:val="1"/>
    </w:lvlOverride>
  </w:num>
  <w:num w:numId="36" w16cid:durableId="577862616">
    <w:abstractNumId w:val="1"/>
    <w:lvlOverride w:ilvl="0">
      <w:startOverride w:val="1"/>
    </w:lvlOverride>
  </w:num>
  <w:num w:numId="37" w16cid:durableId="847598368">
    <w:abstractNumId w:val="0"/>
    <w:lvlOverride w:ilvl="0">
      <w:startOverride w:val="1"/>
    </w:lvlOverride>
  </w:num>
  <w:num w:numId="38" w16cid:durableId="469712302">
    <w:abstractNumId w:val="18"/>
  </w:num>
  <w:num w:numId="39" w16cid:durableId="190925769">
    <w:abstractNumId w:val="38"/>
  </w:num>
  <w:num w:numId="40" w16cid:durableId="405882234">
    <w:abstractNumId w:val="36"/>
  </w:num>
  <w:num w:numId="41" w16cid:durableId="712458852">
    <w:abstractNumId w:val="12"/>
  </w:num>
  <w:num w:numId="42" w16cid:durableId="970405057">
    <w:abstractNumId w:val="23"/>
  </w:num>
  <w:num w:numId="43" w16cid:durableId="452794724">
    <w:abstractNumId w:val="35"/>
  </w:num>
  <w:num w:numId="44" w16cid:durableId="1357923721">
    <w:abstractNumId w:val="11"/>
  </w:num>
  <w:num w:numId="45" w16cid:durableId="1792555909">
    <w:abstractNumId w:val="33"/>
  </w:num>
  <w:num w:numId="46" w16cid:durableId="58846226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r1">
    <w15:presenceInfo w15:providerId="None" w15:userId="Thorsten Lohmar r1"/>
  </w15:person>
  <w15:person w15:author="Thorsten Lohmar">
    <w15:presenceInfo w15:providerId="None" w15:userId="Thorsten Lohmar"/>
  </w15:person>
  <w15:person w15:author="Thorsten Lohmar 24/10/23">
    <w15:presenceInfo w15:providerId="None" w15:userId="Thorsten Lohmar 24/10/23"/>
  </w15:person>
  <w15:person w15:author="Thorsten Lohmar 06/11/23">
    <w15:presenceInfo w15:providerId="None" w15:userId="Thorsten Lohmar 06/1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D2"/>
    <w:rsid w:val="00022E4A"/>
    <w:rsid w:val="00027CA8"/>
    <w:rsid w:val="0004494A"/>
    <w:rsid w:val="00044C9E"/>
    <w:rsid w:val="0004503F"/>
    <w:rsid w:val="00055701"/>
    <w:rsid w:val="000626F9"/>
    <w:rsid w:val="00065124"/>
    <w:rsid w:val="000A04E0"/>
    <w:rsid w:val="000A6394"/>
    <w:rsid w:val="000B1ECF"/>
    <w:rsid w:val="000B6F00"/>
    <w:rsid w:val="000B797F"/>
    <w:rsid w:val="000B7FED"/>
    <w:rsid w:val="000C038A"/>
    <w:rsid w:val="000C19DC"/>
    <w:rsid w:val="000C6598"/>
    <w:rsid w:val="000D44B3"/>
    <w:rsid w:val="000D5A2C"/>
    <w:rsid w:val="000E39D7"/>
    <w:rsid w:val="000E6583"/>
    <w:rsid w:val="000F4A84"/>
    <w:rsid w:val="00144EDA"/>
    <w:rsid w:val="00145D43"/>
    <w:rsid w:val="00155EFB"/>
    <w:rsid w:val="00192C46"/>
    <w:rsid w:val="001A08B3"/>
    <w:rsid w:val="001A2CA0"/>
    <w:rsid w:val="001A7B60"/>
    <w:rsid w:val="001B52F0"/>
    <w:rsid w:val="001B7A65"/>
    <w:rsid w:val="001C0572"/>
    <w:rsid w:val="001E3F64"/>
    <w:rsid w:val="001E41F3"/>
    <w:rsid w:val="001E47CF"/>
    <w:rsid w:val="00207199"/>
    <w:rsid w:val="0020754B"/>
    <w:rsid w:val="00207B2F"/>
    <w:rsid w:val="00211DE4"/>
    <w:rsid w:val="002202B9"/>
    <w:rsid w:val="0023749B"/>
    <w:rsid w:val="002427EB"/>
    <w:rsid w:val="00245A48"/>
    <w:rsid w:val="00257864"/>
    <w:rsid w:val="0026004D"/>
    <w:rsid w:val="002640DD"/>
    <w:rsid w:val="00264DC8"/>
    <w:rsid w:val="00275D12"/>
    <w:rsid w:val="00284FEB"/>
    <w:rsid w:val="002860C4"/>
    <w:rsid w:val="002B114E"/>
    <w:rsid w:val="002B342B"/>
    <w:rsid w:val="002B37C4"/>
    <w:rsid w:val="002B5741"/>
    <w:rsid w:val="002C1003"/>
    <w:rsid w:val="002D6FE8"/>
    <w:rsid w:val="002E1ADA"/>
    <w:rsid w:val="002E472E"/>
    <w:rsid w:val="002F453E"/>
    <w:rsid w:val="002F45B5"/>
    <w:rsid w:val="00305409"/>
    <w:rsid w:val="00327673"/>
    <w:rsid w:val="00346741"/>
    <w:rsid w:val="0035528D"/>
    <w:rsid w:val="003609EF"/>
    <w:rsid w:val="003617FC"/>
    <w:rsid w:val="0036231A"/>
    <w:rsid w:val="003728B2"/>
    <w:rsid w:val="00374DD4"/>
    <w:rsid w:val="003813CB"/>
    <w:rsid w:val="00383110"/>
    <w:rsid w:val="003A0ED8"/>
    <w:rsid w:val="003B0CCD"/>
    <w:rsid w:val="003B3DB7"/>
    <w:rsid w:val="003B445E"/>
    <w:rsid w:val="003B6361"/>
    <w:rsid w:val="003D04FA"/>
    <w:rsid w:val="003E1A36"/>
    <w:rsid w:val="003E5305"/>
    <w:rsid w:val="00406D94"/>
    <w:rsid w:val="00410371"/>
    <w:rsid w:val="00422C8E"/>
    <w:rsid w:val="004242F1"/>
    <w:rsid w:val="00427487"/>
    <w:rsid w:val="0044549C"/>
    <w:rsid w:val="0049351C"/>
    <w:rsid w:val="004937C4"/>
    <w:rsid w:val="004B0621"/>
    <w:rsid w:val="004B75B7"/>
    <w:rsid w:val="004D0CC8"/>
    <w:rsid w:val="004E051F"/>
    <w:rsid w:val="004E2C45"/>
    <w:rsid w:val="004E71EB"/>
    <w:rsid w:val="004F7BBB"/>
    <w:rsid w:val="00514597"/>
    <w:rsid w:val="0051580D"/>
    <w:rsid w:val="00530B2F"/>
    <w:rsid w:val="005323E8"/>
    <w:rsid w:val="0054287E"/>
    <w:rsid w:val="00542944"/>
    <w:rsid w:val="00547111"/>
    <w:rsid w:val="00551D44"/>
    <w:rsid w:val="0057758F"/>
    <w:rsid w:val="00592D74"/>
    <w:rsid w:val="00596F34"/>
    <w:rsid w:val="005C24F9"/>
    <w:rsid w:val="005D4C14"/>
    <w:rsid w:val="005E2C44"/>
    <w:rsid w:val="0060004D"/>
    <w:rsid w:val="00601BFE"/>
    <w:rsid w:val="006057BD"/>
    <w:rsid w:val="00621188"/>
    <w:rsid w:val="006257ED"/>
    <w:rsid w:val="00630827"/>
    <w:rsid w:val="006319CC"/>
    <w:rsid w:val="006404F1"/>
    <w:rsid w:val="00655558"/>
    <w:rsid w:val="006637C6"/>
    <w:rsid w:val="00665C47"/>
    <w:rsid w:val="00674EC3"/>
    <w:rsid w:val="00693BFB"/>
    <w:rsid w:val="00695808"/>
    <w:rsid w:val="006B2EF1"/>
    <w:rsid w:val="006B46FB"/>
    <w:rsid w:val="006B5DF0"/>
    <w:rsid w:val="006C027D"/>
    <w:rsid w:val="006C1502"/>
    <w:rsid w:val="006E0261"/>
    <w:rsid w:val="006E21FB"/>
    <w:rsid w:val="006E760C"/>
    <w:rsid w:val="006F65F1"/>
    <w:rsid w:val="007176FF"/>
    <w:rsid w:val="00723ED6"/>
    <w:rsid w:val="00726AA0"/>
    <w:rsid w:val="007312A2"/>
    <w:rsid w:val="00733312"/>
    <w:rsid w:val="00741729"/>
    <w:rsid w:val="007471DE"/>
    <w:rsid w:val="00756F13"/>
    <w:rsid w:val="007633DA"/>
    <w:rsid w:val="00792342"/>
    <w:rsid w:val="007977A8"/>
    <w:rsid w:val="007A0B76"/>
    <w:rsid w:val="007B512A"/>
    <w:rsid w:val="007C2097"/>
    <w:rsid w:val="007C2EBA"/>
    <w:rsid w:val="007D2800"/>
    <w:rsid w:val="007D6A07"/>
    <w:rsid w:val="007F6B06"/>
    <w:rsid w:val="007F7259"/>
    <w:rsid w:val="008040A8"/>
    <w:rsid w:val="00813FC4"/>
    <w:rsid w:val="008279FA"/>
    <w:rsid w:val="00845D23"/>
    <w:rsid w:val="00850187"/>
    <w:rsid w:val="00855D8C"/>
    <w:rsid w:val="00861BB1"/>
    <w:rsid w:val="00862679"/>
    <w:rsid w:val="008626E7"/>
    <w:rsid w:val="00862FC8"/>
    <w:rsid w:val="00866C8F"/>
    <w:rsid w:val="00870EE7"/>
    <w:rsid w:val="008759A2"/>
    <w:rsid w:val="00880E0A"/>
    <w:rsid w:val="008863B9"/>
    <w:rsid w:val="008872CB"/>
    <w:rsid w:val="008A45A6"/>
    <w:rsid w:val="008A64FD"/>
    <w:rsid w:val="008D5F51"/>
    <w:rsid w:val="008E6852"/>
    <w:rsid w:val="008F3789"/>
    <w:rsid w:val="008F5146"/>
    <w:rsid w:val="008F686C"/>
    <w:rsid w:val="00902ACF"/>
    <w:rsid w:val="009148DE"/>
    <w:rsid w:val="009228B0"/>
    <w:rsid w:val="00923793"/>
    <w:rsid w:val="00941E30"/>
    <w:rsid w:val="00973A40"/>
    <w:rsid w:val="00973F47"/>
    <w:rsid w:val="00977525"/>
    <w:rsid w:val="009777D9"/>
    <w:rsid w:val="00991B88"/>
    <w:rsid w:val="009934FC"/>
    <w:rsid w:val="00995A77"/>
    <w:rsid w:val="009A1C34"/>
    <w:rsid w:val="009A1DD3"/>
    <w:rsid w:val="009A4B7E"/>
    <w:rsid w:val="009A5753"/>
    <w:rsid w:val="009A579D"/>
    <w:rsid w:val="009D6744"/>
    <w:rsid w:val="009E036B"/>
    <w:rsid w:val="009E0558"/>
    <w:rsid w:val="009E3297"/>
    <w:rsid w:val="009F734F"/>
    <w:rsid w:val="00A246B6"/>
    <w:rsid w:val="00A34347"/>
    <w:rsid w:val="00A40402"/>
    <w:rsid w:val="00A47E70"/>
    <w:rsid w:val="00A50CF0"/>
    <w:rsid w:val="00A7671C"/>
    <w:rsid w:val="00A823C9"/>
    <w:rsid w:val="00AA2CBC"/>
    <w:rsid w:val="00AB1ABD"/>
    <w:rsid w:val="00AC01F1"/>
    <w:rsid w:val="00AC426A"/>
    <w:rsid w:val="00AC5820"/>
    <w:rsid w:val="00AD1BB7"/>
    <w:rsid w:val="00AD1CD8"/>
    <w:rsid w:val="00AE336A"/>
    <w:rsid w:val="00AE7B57"/>
    <w:rsid w:val="00AF528F"/>
    <w:rsid w:val="00B20704"/>
    <w:rsid w:val="00B211BB"/>
    <w:rsid w:val="00B258BB"/>
    <w:rsid w:val="00B34506"/>
    <w:rsid w:val="00B57D09"/>
    <w:rsid w:val="00B60262"/>
    <w:rsid w:val="00B605D1"/>
    <w:rsid w:val="00B645B3"/>
    <w:rsid w:val="00B65853"/>
    <w:rsid w:val="00B67B97"/>
    <w:rsid w:val="00B968C8"/>
    <w:rsid w:val="00BA3EC5"/>
    <w:rsid w:val="00BA4C73"/>
    <w:rsid w:val="00BA51D9"/>
    <w:rsid w:val="00BB5DFC"/>
    <w:rsid w:val="00BC308B"/>
    <w:rsid w:val="00BD279D"/>
    <w:rsid w:val="00BD2AF1"/>
    <w:rsid w:val="00BD3A7F"/>
    <w:rsid w:val="00BD6BB8"/>
    <w:rsid w:val="00BF18B8"/>
    <w:rsid w:val="00BF47A3"/>
    <w:rsid w:val="00BF51D7"/>
    <w:rsid w:val="00C00563"/>
    <w:rsid w:val="00C062C8"/>
    <w:rsid w:val="00C10B84"/>
    <w:rsid w:val="00C37DD3"/>
    <w:rsid w:val="00C45A75"/>
    <w:rsid w:val="00C57C24"/>
    <w:rsid w:val="00C66BA2"/>
    <w:rsid w:val="00C71DF4"/>
    <w:rsid w:val="00C95985"/>
    <w:rsid w:val="00CA2F5B"/>
    <w:rsid w:val="00CA7F69"/>
    <w:rsid w:val="00CB35A5"/>
    <w:rsid w:val="00CC098D"/>
    <w:rsid w:val="00CC4FC6"/>
    <w:rsid w:val="00CC5026"/>
    <w:rsid w:val="00CC68D0"/>
    <w:rsid w:val="00CD1657"/>
    <w:rsid w:val="00CD44BD"/>
    <w:rsid w:val="00D011F9"/>
    <w:rsid w:val="00D03F9A"/>
    <w:rsid w:val="00D06D51"/>
    <w:rsid w:val="00D10145"/>
    <w:rsid w:val="00D10464"/>
    <w:rsid w:val="00D11655"/>
    <w:rsid w:val="00D17333"/>
    <w:rsid w:val="00D24991"/>
    <w:rsid w:val="00D46ADE"/>
    <w:rsid w:val="00D50255"/>
    <w:rsid w:val="00D560AE"/>
    <w:rsid w:val="00D66520"/>
    <w:rsid w:val="00DA0B95"/>
    <w:rsid w:val="00DB4BF6"/>
    <w:rsid w:val="00DB5249"/>
    <w:rsid w:val="00DD45BA"/>
    <w:rsid w:val="00DD6B86"/>
    <w:rsid w:val="00DE34CF"/>
    <w:rsid w:val="00DE6355"/>
    <w:rsid w:val="00DE6BEB"/>
    <w:rsid w:val="00E12807"/>
    <w:rsid w:val="00E13931"/>
    <w:rsid w:val="00E13F3D"/>
    <w:rsid w:val="00E15FA8"/>
    <w:rsid w:val="00E178F1"/>
    <w:rsid w:val="00E34898"/>
    <w:rsid w:val="00E52E05"/>
    <w:rsid w:val="00E86848"/>
    <w:rsid w:val="00EB09B7"/>
    <w:rsid w:val="00EC0EB1"/>
    <w:rsid w:val="00ED5F9B"/>
    <w:rsid w:val="00EE7D7C"/>
    <w:rsid w:val="00EF64BE"/>
    <w:rsid w:val="00F03382"/>
    <w:rsid w:val="00F25D98"/>
    <w:rsid w:val="00F300FB"/>
    <w:rsid w:val="00F40AEC"/>
    <w:rsid w:val="00F421FA"/>
    <w:rsid w:val="00F930FF"/>
    <w:rsid w:val="00F95DAB"/>
    <w:rsid w:val="00FA07E8"/>
    <w:rsid w:val="00FA20DB"/>
    <w:rsid w:val="00FB3375"/>
    <w:rsid w:val="00FB6386"/>
    <w:rsid w:val="00FC39B2"/>
    <w:rsid w:val="00FC49AC"/>
    <w:rsid w:val="00FD3172"/>
    <w:rsid w:val="00FD4B5C"/>
    <w:rsid w:val="00FF59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64F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1E3F64"/>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1E3F64"/>
    <w:rPr>
      <w:rFonts w:ascii="Arial" w:hAnsi="Arial"/>
      <w:b/>
      <w:lang w:val="en-GB" w:eastAsia="en-US"/>
    </w:rPr>
  </w:style>
  <w:style w:type="character" w:customStyle="1" w:styleId="NOChar">
    <w:name w:val="NO Char"/>
    <w:link w:val="NO"/>
    <w:qFormat/>
    <w:locked/>
    <w:rsid w:val="001E3F64"/>
    <w:rPr>
      <w:rFonts w:ascii="Times New Roman" w:hAnsi="Times New Roman"/>
      <w:lang w:val="en-GB" w:eastAsia="en-US"/>
    </w:rPr>
  </w:style>
  <w:style w:type="character" w:customStyle="1" w:styleId="B2Char">
    <w:name w:val="B2 Char"/>
    <w:link w:val="B2"/>
    <w:rsid w:val="001E3F64"/>
    <w:rPr>
      <w:rFonts w:ascii="Times New Roman" w:hAnsi="Times New Roman"/>
      <w:lang w:val="en-GB" w:eastAsia="en-US"/>
    </w:rPr>
  </w:style>
  <w:style w:type="paragraph" w:styleId="Revision">
    <w:name w:val="Revision"/>
    <w:hidden/>
    <w:uiPriority w:val="99"/>
    <w:rsid w:val="00CD1657"/>
    <w:rPr>
      <w:rFonts w:ascii="Times New Roman" w:hAnsi="Times New Roman"/>
      <w:lang w:val="en-GB" w:eastAsia="en-US"/>
    </w:rPr>
  </w:style>
  <w:style w:type="character" w:customStyle="1" w:styleId="THChar">
    <w:name w:val="TH Char"/>
    <w:link w:val="TH"/>
    <w:qFormat/>
    <w:rsid w:val="002B342B"/>
    <w:rPr>
      <w:rFonts w:ascii="Arial" w:hAnsi="Arial"/>
      <w:b/>
      <w:lang w:val="en-GB" w:eastAsia="en-US"/>
    </w:rPr>
  </w:style>
  <w:style w:type="character" w:customStyle="1" w:styleId="CommentTextChar">
    <w:name w:val="Comment Text Char"/>
    <w:basedOn w:val="DefaultParagraphFont"/>
    <w:link w:val="CommentText"/>
    <w:qFormat/>
    <w:rsid w:val="002B342B"/>
    <w:rPr>
      <w:rFonts w:ascii="Times New Roman" w:hAnsi="Times New Roman"/>
      <w:lang w:val="en-GB" w:eastAsia="en-US"/>
    </w:rPr>
  </w:style>
  <w:style w:type="character" w:customStyle="1" w:styleId="B1Char">
    <w:name w:val="B1 Char"/>
    <w:qFormat/>
    <w:locked/>
    <w:rsid w:val="002B342B"/>
    <w:rPr>
      <w:lang w:eastAsia="en-US"/>
    </w:rPr>
  </w:style>
  <w:style w:type="character" w:customStyle="1" w:styleId="TALChar">
    <w:name w:val="TAL Char"/>
    <w:link w:val="TAL"/>
    <w:qFormat/>
    <w:rsid w:val="00E178F1"/>
    <w:rPr>
      <w:rFonts w:ascii="Arial" w:hAnsi="Arial"/>
      <w:sz w:val="18"/>
      <w:lang w:val="en-GB" w:eastAsia="en-US"/>
    </w:rPr>
  </w:style>
  <w:style w:type="character" w:customStyle="1" w:styleId="TACChar">
    <w:name w:val="TAC Char"/>
    <w:link w:val="TAC"/>
    <w:qFormat/>
    <w:rsid w:val="00E178F1"/>
    <w:rPr>
      <w:rFonts w:ascii="Arial" w:hAnsi="Arial"/>
      <w:sz w:val="18"/>
      <w:lang w:val="en-GB" w:eastAsia="en-US"/>
    </w:rPr>
  </w:style>
  <w:style w:type="character" w:customStyle="1" w:styleId="TAHChar">
    <w:name w:val="TAH Char"/>
    <w:link w:val="TAH"/>
    <w:qFormat/>
    <w:rsid w:val="00E178F1"/>
    <w:rPr>
      <w:rFonts w:ascii="Arial" w:hAnsi="Arial"/>
      <w:b/>
      <w:sz w:val="18"/>
      <w:lang w:val="en-GB" w:eastAsia="en-US"/>
    </w:rPr>
  </w:style>
  <w:style w:type="character" w:customStyle="1" w:styleId="TANChar">
    <w:name w:val="TAN Char"/>
    <w:link w:val="TAN"/>
    <w:qFormat/>
    <w:rsid w:val="00E178F1"/>
    <w:rPr>
      <w:rFonts w:ascii="Arial" w:hAnsi="Arial"/>
      <w:sz w:val="18"/>
      <w:lang w:val="en-GB" w:eastAsia="en-US"/>
    </w:rPr>
  </w:style>
  <w:style w:type="character" w:customStyle="1" w:styleId="Code">
    <w:name w:val="Code"/>
    <w:uiPriority w:val="1"/>
    <w:qFormat/>
    <w:rsid w:val="00E178F1"/>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E178F1"/>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E178F1"/>
    <w:rPr>
      <w:rFonts w:ascii="Courier New" w:hAnsi="Courier New"/>
      <w:w w:val="90"/>
    </w:rPr>
  </w:style>
  <w:style w:type="paragraph" w:customStyle="1" w:styleId="Codechar">
    <w:name w:val="Code char"/>
    <w:basedOn w:val="TAL"/>
    <w:rsid w:val="00E178F1"/>
  </w:style>
  <w:style w:type="paragraph" w:customStyle="1" w:styleId="Normalitalics">
    <w:name w:val="Normal+italics"/>
    <w:basedOn w:val="Normal"/>
    <w:rsid w:val="00E178F1"/>
    <w:pPr>
      <w:keepNext/>
      <w:overflowPunct w:val="0"/>
      <w:autoSpaceDE w:val="0"/>
      <w:autoSpaceDN w:val="0"/>
      <w:adjustRightInd w:val="0"/>
      <w:textAlignment w:val="baseline"/>
    </w:pPr>
    <w:rPr>
      <w:rFonts w:cs="Arial"/>
      <w:iCs/>
    </w:rPr>
  </w:style>
  <w:style w:type="character" w:customStyle="1" w:styleId="TALcontinuationChar">
    <w:name w:val="TAL continuation Char"/>
    <w:basedOn w:val="TALChar"/>
    <w:link w:val="TALcontinuation"/>
    <w:rsid w:val="00E178F1"/>
    <w:rPr>
      <w:rFonts w:ascii="Arial" w:hAnsi="Arial"/>
      <w:sz w:val="1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E12807"/>
    <w:rPr>
      <w:rFonts w:ascii="Arial" w:hAnsi="Arial"/>
      <w:sz w:val="24"/>
      <w:lang w:val="en-GB" w:eastAsia="en-US"/>
    </w:rPr>
  </w:style>
  <w:style w:type="character" w:customStyle="1" w:styleId="HTTPMethod">
    <w:name w:val="HTTP Method"/>
    <w:uiPriority w:val="1"/>
    <w:qFormat/>
    <w:rsid w:val="00E12807"/>
    <w:rPr>
      <w:rFonts w:ascii="Courier New" w:hAnsi="Courier New" w:cs="Courier New" w:hint="default"/>
      <w:i w:val="0"/>
      <w:iCs w:val="0"/>
      <w:sz w:val="18"/>
    </w:rPr>
  </w:style>
  <w:style w:type="character" w:customStyle="1" w:styleId="HTTPHeader">
    <w:name w:val="HTTP Header"/>
    <w:uiPriority w:val="1"/>
    <w:qFormat/>
    <w:rsid w:val="00E12807"/>
    <w:rPr>
      <w:rFonts w:ascii="Courier New" w:hAnsi="Courier New" w:cs="Courier New" w:hint="default"/>
      <w:spacing w:val="-5"/>
      <w:sz w:val="18"/>
    </w:rPr>
  </w:style>
  <w:style w:type="character" w:customStyle="1" w:styleId="HTTPResponse">
    <w:name w:val="HTTP Response"/>
    <w:uiPriority w:val="1"/>
    <w:qFormat/>
    <w:rsid w:val="00E12807"/>
    <w:rPr>
      <w:rFonts w:ascii="Arial" w:hAnsi="Arial" w:cs="Courier New" w:hint="default"/>
      <w:i/>
      <w:iCs w:val="0"/>
      <w:sz w:val="18"/>
      <w:lang w:val="en-US"/>
    </w:rPr>
  </w:style>
  <w:style w:type="paragraph" w:styleId="E-mailSignature">
    <w:name w:val="E-mail Signature"/>
    <w:basedOn w:val="Normal"/>
    <w:link w:val="E-mailSignatureChar"/>
    <w:rsid w:val="00055701"/>
  </w:style>
  <w:style w:type="character" w:customStyle="1" w:styleId="E-mailSignatureChar">
    <w:name w:val="E-mail Signature Char"/>
    <w:basedOn w:val="DefaultParagraphFont"/>
    <w:link w:val="E-mailSignature"/>
    <w:rsid w:val="00055701"/>
    <w:rPr>
      <w:rFonts w:ascii="Times New Roman" w:hAnsi="Times New Roman"/>
      <w:lang w:val="en-GB" w:eastAsia="en-US"/>
    </w:rPr>
  </w:style>
  <w:style w:type="character" w:customStyle="1" w:styleId="NOZchn">
    <w:name w:val="NO Zchn"/>
    <w:rsid w:val="00F95DAB"/>
    <w:rPr>
      <w:lang w:val="en-GB" w:eastAsia="en-US"/>
    </w:rPr>
  </w:style>
  <w:style w:type="paragraph" w:customStyle="1" w:styleId="DataType">
    <w:name w:val="Data Type"/>
    <w:basedOn w:val="TAL"/>
    <w:qFormat/>
    <w:rsid w:val="000F4A84"/>
    <w:pPr>
      <w:overflowPunct w:val="0"/>
      <w:autoSpaceDE w:val="0"/>
      <w:autoSpaceDN w:val="0"/>
      <w:adjustRightInd w:val="0"/>
      <w:textAlignment w:val="baseline"/>
    </w:pPr>
    <w:rPr>
      <w:rFonts w:ascii="Courier New" w:hAnsi="Courier New" w:cs="Courier New"/>
      <w:w w:val="90"/>
    </w:rPr>
  </w:style>
  <w:style w:type="character" w:customStyle="1" w:styleId="Heading8Char">
    <w:name w:val="Heading 8 Char"/>
    <w:link w:val="Heading8"/>
    <w:rsid w:val="000D5A2C"/>
    <w:rPr>
      <w:rFonts w:ascii="Arial" w:hAnsi="Arial"/>
      <w:sz w:val="36"/>
      <w:lang w:val="en-GB" w:eastAsia="en-US"/>
    </w:rPr>
  </w:style>
  <w:style w:type="character" w:customStyle="1" w:styleId="Heading1Char">
    <w:name w:val="Heading 1 Char"/>
    <w:link w:val="Heading1"/>
    <w:rsid w:val="000D5A2C"/>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845D23"/>
    <w:rPr>
      <w:rFonts w:ascii="Arial" w:hAnsi="Arial"/>
      <w:sz w:val="32"/>
      <w:lang w:val="en-GB" w:eastAsia="en-US"/>
    </w:rPr>
  </w:style>
  <w:style w:type="character" w:customStyle="1" w:styleId="Heading3Char">
    <w:name w:val="Heading 3 Char"/>
    <w:link w:val="Heading3"/>
    <w:rsid w:val="00845D23"/>
    <w:rPr>
      <w:rFonts w:ascii="Arial" w:hAnsi="Arial"/>
      <w:sz w:val="28"/>
      <w:lang w:val="en-GB" w:eastAsia="en-US"/>
    </w:rPr>
  </w:style>
  <w:style w:type="character" w:customStyle="1" w:styleId="Heading5Char">
    <w:name w:val="Heading 5 Char"/>
    <w:link w:val="Heading5"/>
    <w:rsid w:val="00845D23"/>
    <w:rPr>
      <w:rFonts w:ascii="Arial" w:hAnsi="Arial"/>
      <w:sz w:val="22"/>
      <w:lang w:val="en-GB" w:eastAsia="en-US"/>
    </w:rPr>
  </w:style>
  <w:style w:type="character" w:customStyle="1" w:styleId="Heading6Char">
    <w:name w:val="Heading 6 Char"/>
    <w:link w:val="Heading6"/>
    <w:rsid w:val="00845D23"/>
    <w:rPr>
      <w:rFonts w:ascii="Arial" w:hAnsi="Arial"/>
      <w:lang w:val="en-GB" w:eastAsia="en-US"/>
    </w:rPr>
  </w:style>
  <w:style w:type="character" w:customStyle="1" w:styleId="Heading7Char">
    <w:name w:val="Heading 7 Char"/>
    <w:link w:val="Heading7"/>
    <w:rsid w:val="00845D23"/>
    <w:rPr>
      <w:rFonts w:ascii="Arial" w:hAnsi="Arial"/>
      <w:lang w:val="en-GB" w:eastAsia="en-US"/>
    </w:rPr>
  </w:style>
  <w:style w:type="character" w:customStyle="1" w:styleId="Heading9Char">
    <w:name w:val="Heading 9 Char"/>
    <w:link w:val="Heading9"/>
    <w:rsid w:val="00845D23"/>
    <w:rPr>
      <w:rFonts w:ascii="Arial" w:hAnsi="Arial"/>
      <w:sz w:val="36"/>
      <w:lang w:val="en-GB" w:eastAsia="en-US"/>
    </w:rPr>
  </w:style>
  <w:style w:type="character" w:customStyle="1" w:styleId="HeaderChar">
    <w:name w:val="Header Char"/>
    <w:link w:val="Header"/>
    <w:rsid w:val="00845D23"/>
    <w:rPr>
      <w:rFonts w:ascii="Arial" w:hAnsi="Arial"/>
      <w:b/>
      <w:noProof/>
      <w:sz w:val="18"/>
      <w:lang w:val="en-GB" w:eastAsia="en-US"/>
    </w:rPr>
  </w:style>
  <w:style w:type="character" w:customStyle="1" w:styleId="FooterChar">
    <w:name w:val="Footer Char"/>
    <w:link w:val="Footer"/>
    <w:rsid w:val="00845D23"/>
    <w:rPr>
      <w:rFonts w:ascii="Arial" w:hAnsi="Arial"/>
      <w:b/>
      <w:i/>
      <w:noProof/>
      <w:sz w:val="18"/>
      <w:lang w:val="en-GB" w:eastAsia="en-US"/>
    </w:rPr>
  </w:style>
  <w:style w:type="character" w:customStyle="1" w:styleId="EXChar">
    <w:name w:val="EX Char"/>
    <w:link w:val="EX"/>
    <w:locked/>
    <w:rsid w:val="00845D23"/>
    <w:rPr>
      <w:rFonts w:ascii="Times New Roman" w:hAnsi="Times New Roman"/>
      <w:lang w:val="en-GB" w:eastAsia="en-US"/>
    </w:rPr>
  </w:style>
  <w:style w:type="character" w:customStyle="1" w:styleId="EWChar">
    <w:name w:val="EW Char"/>
    <w:link w:val="EW"/>
    <w:locked/>
    <w:rsid w:val="00845D23"/>
    <w:rPr>
      <w:rFonts w:ascii="Times New Roman" w:hAnsi="Times New Roman"/>
      <w:lang w:val="en-GB" w:eastAsia="en-US"/>
    </w:rPr>
  </w:style>
  <w:style w:type="character" w:customStyle="1" w:styleId="BalloonTextChar">
    <w:name w:val="Balloon Text Char"/>
    <w:link w:val="BalloonText"/>
    <w:rsid w:val="00845D23"/>
    <w:rPr>
      <w:rFonts w:ascii="Tahoma" w:hAnsi="Tahoma" w:cs="Tahoma"/>
      <w:sz w:val="16"/>
      <w:szCs w:val="16"/>
      <w:lang w:val="en-GB" w:eastAsia="en-US"/>
    </w:rPr>
  </w:style>
  <w:style w:type="table" w:styleId="TableGrid">
    <w:name w:val="Table Grid"/>
    <w:basedOn w:val="TableNormal"/>
    <w:rsid w:val="00845D2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45D23"/>
    <w:rPr>
      <w:color w:val="605E5C"/>
      <w:shd w:val="clear" w:color="auto" w:fill="E1DFDD"/>
    </w:rPr>
  </w:style>
  <w:style w:type="character" w:customStyle="1" w:styleId="CommentSubjectChar">
    <w:name w:val="Comment Subject Char"/>
    <w:link w:val="CommentSubject"/>
    <w:rsid w:val="00845D23"/>
    <w:rPr>
      <w:rFonts w:ascii="Times New Roman" w:hAnsi="Times New Roman"/>
      <w:b/>
      <w:bCs/>
      <w:lang w:val="en-GB" w:eastAsia="en-US"/>
    </w:rPr>
  </w:style>
  <w:style w:type="paragraph" w:customStyle="1" w:styleId="B10">
    <w:name w:val="B1+"/>
    <w:basedOn w:val="B1"/>
    <w:link w:val="B1Car"/>
    <w:rsid w:val="00845D23"/>
    <w:pPr>
      <w:tabs>
        <w:tab w:val="num" w:pos="737"/>
      </w:tabs>
      <w:overflowPunct w:val="0"/>
      <w:autoSpaceDE w:val="0"/>
      <w:autoSpaceDN w:val="0"/>
      <w:adjustRightInd w:val="0"/>
      <w:ind w:left="737" w:hanging="453"/>
      <w:textAlignment w:val="baseline"/>
    </w:pPr>
  </w:style>
  <w:style w:type="character" w:customStyle="1" w:styleId="B1Car">
    <w:name w:val="B1+ Car"/>
    <w:link w:val="B10"/>
    <w:rsid w:val="00845D23"/>
    <w:rPr>
      <w:rFonts w:ascii="Times New Roman" w:hAnsi="Times New Roman"/>
      <w:lang w:val="en-GB" w:eastAsia="en-US"/>
    </w:rPr>
  </w:style>
  <w:style w:type="paragraph" w:styleId="ListParagraph">
    <w:name w:val="List Paragraph"/>
    <w:basedOn w:val="Normal"/>
    <w:link w:val="ListParagraphChar"/>
    <w:uiPriority w:val="34"/>
    <w:qFormat/>
    <w:rsid w:val="00845D23"/>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locked/>
    <w:rsid w:val="00845D23"/>
    <w:rPr>
      <w:rFonts w:ascii="Times New Roman" w:hAnsi="Times New Roman"/>
      <w:lang w:val="en-GB" w:eastAsia="en-US"/>
    </w:rPr>
  </w:style>
  <w:style w:type="paragraph" w:customStyle="1" w:styleId="Normalaftertable">
    <w:name w:val="Normal after table"/>
    <w:basedOn w:val="Normal"/>
    <w:qFormat/>
    <w:rsid w:val="00845D23"/>
    <w:pPr>
      <w:overflowPunct w:val="0"/>
      <w:autoSpaceDE w:val="0"/>
      <w:autoSpaceDN w:val="0"/>
      <w:adjustRightInd w:val="0"/>
      <w:spacing w:beforeLines="100" w:before="100"/>
      <w:textAlignment w:val="baseline"/>
    </w:pPr>
  </w:style>
  <w:style w:type="paragraph" w:customStyle="1" w:styleId="URLdisplay">
    <w:name w:val="URL display"/>
    <w:basedOn w:val="Normal"/>
    <w:rsid w:val="00845D23"/>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styleId="NormalWeb">
    <w:name w:val="Normal (Web)"/>
    <w:basedOn w:val="Normal"/>
    <w:uiPriority w:val="99"/>
    <w:unhideWhenUsed/>
    <w:rsid w:val="00845D2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FootnoteTextChar">
    <w:name w:val="Footnote Text Char"/>
    <w:link w:val="FootnoteText"/>
    <w:uiPriority w:val="99"/>
    <w:rsid w:val="00845D23"/>
    <w:rPr>
      <w:rFonts w:ascii="Times New Roman" w:hAnsi="Times New Roman"/>
      <w:sz w:val="16"/>
      <w:lang w:val="en-GB" w:eastAsia="en-US"/>
    </w:rPr>
  </w:style>
  <w:style w:type="character" w:customStyle="1" w:styleId="ListBulletChar">
    <w:name w:val="List Bullet Char"/>
    <w:link w:val="ListBullet"/>
    <w:rsid w:val="00845D23"/>
    <w:rPr>
      <w:rFonts w:ascii="Times New Roman" w:hAnsi="Times New Roman"/>
      <w:lang w:val="en-GB" w:eastAsia="en-US"/>
    </w:rPr>
  </w:style>
  <w:style w:type="character" w:customStyle="1" w:styleId="DocumentMapChar">
    <w:name w:val="Document Map Char"/>
    <w:link w:val="DocumentMap"/>
    <w:rsid w:val="00845D23"/>
    <w:rPr>
      <w:rFonts w:ascii="Tahoma" w:hAnsi="Tahoma" w:cs="Tahoma"/>
      <w:shd w:val="clear" w:color="auto" w:fill="000080"/>
      <w:lang w:val="en-GB" w:eastAsia="en-US"/>
    </w:rPr>
  </w:style>
  <w:style w:type="paragraph" w:styleId="Caption">
    <w:name w:val="caption"/>
    <w:basedOn w:val="Normal"/>
    <w:next w:val="Normal"/>
    <w:link w:val="CaptionChar"/>
    <w:uiPriority w:val="35"/>
    <w:unhideWhenUsed/>
    <w:qFormat/>
    <w:rsid w:val="00845D23"/>
    <w:pPr>
      <w:overflowPunct w:val="0"/>
      <w:autoSpaceDE w:val="0"/>
      <w:autoSpaceDN w:val="0"/>
      <w:adjustRightInd w:val="0"/>
      <w:textAlignment w:val="baseline"/>
    </w:pPr>
    <w:rPr>
      <w:b/>
      <w:bCs/>
    </w:rPr>
  </w:style>
  <w:style w:type="character" w:customStyle="1" w:styleId="CaptionChar">
    <w:name w:val="Caption Char"/>
    <w:link w:val="Caption"/>
    <w:uiPriority w:val="35"/>
    <w:rsid w:val="00845D23"/>
    <w:rPr>
      <w:rFonts w:ascii="Times New Roman" w:hAnsi="Times New Roman"/>
      <w:b/>
      <w:bCs/>
      <w:lang w:val="en-GB" w:eastAsia="en-US"/>
    </w:rPr>
  </w:style>
  <w:style w:type="character" w:customStyle="1" w:styleId="hvr">
    <w:name w:val="hvr"/>
    <w:rsid w:val="00845D23"/>
  </w:style>
  <w:style w:type="paragraph" w:styleId="IndexHeading">
    <w:name w:val="index heading"/>
    <w:basedOn w:val="Normal"/>
    <w:next w:val="Normal"/>
    <w:rsid w:val="00845D23"/>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845D23"/>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845D23"/>
    <w:rPr>
      <w:rFonts w:ascii="Courier New" w:hAnsi="Courier New"/>
      <w:lang w:val="en-GB" w:eastAsia="x-none"/>
    </w:rPr>
  </w:style>
  <w:style w:type="paragraph" w:styleId="BodyText">
    <w:name w:val="Body Text"/>
    <w:basedOn w:val="Normal"/>
    <w:link w:val="BodyTextChar"/>
    <w:rsid w:val="00845D23"/>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845D23"/>
    <w:rPr>
      <w:rFonts w:ascii="Times New Roman" w:hAnsi="Times New Roman"/>
      <w:lang w:val="en-GB" w:eastAsia="x-none"/>
    </w:rPr>
  </w:style>
  <w:style w:type="paragraph" w:styleId="BodyText2">
    <w:name w:val="Body Text 2"/>
    <w:basedOn w:val="Normal"/>
    <w:link w:val="BodyText2Char"/>
    <w:rsid w:val="00845D23"/>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845D23"/>
    <w:rPr>
      <w:rFonts w:ascii="Arial" w:hAnsi="Arial"/>
      <w:sz w:val="24"/>
      <w:szCs w:val="24"/>
      <w:lang w:val="en-GB" w:eastAsia="x-none"/>
    </w:rPr>
  </w:style>
  <w:style w:type="paragraph" w:styleId="BodyTextIndent3">
    <w:name w:val="Body Text Indent 3"/>
    <w:basedOn w:val="Normal"/>
    <w:link w:val="BodyTextIndent3Char"/>
    <w:rsid w:val="00845D23"/>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845D23"/>
    <w:rPr>
      <w:rFonts w:ascii="Arial" w:hAnsi="Arial"/>
      <w:sz w:val="22"/>
      <w:lang w:val="en-GB" w:eastAsia="x-none"/>
    </w:rPr>
  </w:style>
  <w:style w:type="paragraph" w:styleId="HTMLPreformatted">
    <w:name w:val="HTML Preformatted"/>
    <w:basedOn w:val="Normal"/>
    <w:link w:val="HTMLPreformattedChar"/>
    <w:uiPriority w:val="99"/>
    <w:rsid w:val="0084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845D23"/>
    <w:rPr>
      <w:rFonts w:ascii="Arial" w:eastAsia="Arial" w:hAnsi="Arial"/>
      <w:lang w:val="en-GB"/>
    </w:rPr>
  </w:style>
  <w:style w:type="paragraph" w:styleId="BodyTextIndent2">
    <w:name w:val="Body Text Indent 2"/>
    <w:basedOn w:val="Normal"/>
    <w:link w:val="BodyTextIndent2Char"/>
    <w:rsid w:val="00845D23"/>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845D23"/>
    <w:rPr>
      <w:rFonts w:ascii="Arial" w:hAnsi="Arial"/>
      <w:sz w:val="22"/>
      <w:szCs w:val="22"/>
      <w:lang w:val="en-GB" w:eastAsia="x-none"/>
    </w:rPr>
  </w:style>
  <w:style w:type="paragraph" w:styleId="BodyText3">
    <w:name w:val="Body Text 3"/>
    <w:basedOn w:val="Normal"/>
    <w:link w:val="BodyText3Char"/>
    <w:rsid w:val="00845D23"/>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845D23"/>
    <w:rPr>
      <w:rFonts w:ascii="Times New Roman" w:hAnsi="Times New Roman"/>
      <w:color w:val="FF0000"/>
      <w:lang w:val="en-GB" w:eastAsia="x-none"/>
    </w:rPr>
  </w:style>
  <w:style w:type="paragraph" w:styleId="BodyTextIndent">
    <w:name w:val="Body Text Indent"/>
    <w:basedOn w:val="Normal"/>
    <w:link w:val="BodyTextIndentChar"/>
    <w:rsid w:val="00845D23"/>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845D23"/>
    <w:rPr>
      <w:rFonts w:ascii="Times New Roman" w:hAnsi="Times New Roman"/>
      <w:sz w:val="24"/>
      <w:szCs w:val="24"/>
      <w:lang w:val="en-GB"/>
    </w:rPr>
  </w:style>
  <w:style w:type="paragraph" w:styleId="Title">
    <w:name w:val="Title"/>
    <w:basedOn w:val="Normal"/>
    <w:link w:val="TitleChar"/>
    <w:qFormat/>
    <w:rsid w:val="00845D23"/>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845D23"/>
    <w:rPr>
      <w:rFonts w:ascii="Arial" w:hAnsi="Arial"/>
      <w:b/>
      <w:bCs/>
      <w:kern w:val="28"/>
      <w:sz w:val="32"/>
      <w:szCs w:val="32"/>
      <w:lang w:val="en-GB" w:eastAsia="x-none"/>
    </w:rPr>
  </w:style>
  <w:style w:type="paragraph" w:customStyle="1" w:styleId="FL">
    <w:name w:val="FL"/>
    <w:basedOn w:val="Normal"/>
    <w:rsid w:val="00845D23"/>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845D23"/>
  </w:style>
  <w:style w:type="character" w:customStyle="1" w:styleId="B1Char2">
    <w:name w:val="B1 Char2"/>
    <w:rsid w:val="00845D23"/>
    <w:rPr>
      <w:rFonts w:ascii="Times New Roman" w:hAnsi="Times New Roman"/>
      <w:lang w:val="en-GB" w:eastAsia="en-US"/>
    </w:rPr>
  </w:style>
  <w:style w:type="character" w:customStyle="1" w:styleId="Code-XMLCharacter">
    <w:name w:val="Code - XML Character"/>
    <w:uiPriority w:val="99"/>
    <w:rsid w:val="00845D23"/>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845D23"/>
  </w:style>
  <w:style w:type="paragraph" w:styleId="Closing">
    <w:name w:val="Closing"/>
    <w:basedOn w:val="Normal"/>
    <w:link w:val="ClosingChar"/>
    <w:rsid w:val="00845D23"/>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845D23"/>
    <w:rPr>
      <w:rFonts w:ascii="Times New Roman" w:hAnsi="Times New Roman"/>
      <w:lang w:val="en-GB" w:eastAsia="x-none"/>
    </w:rPr>
  </w:style>
  <w:style w:type="character" w:styleId="LineNumber">
    <w:name w:val="line number"/>
    <w:rsid w:val="00845D23"/>
    <w:rPr>
      <w:rFonts w:ascii="Arial" w:hAnsi="Arial"/>
      <w:color w:val="808080"/>
      <w:sz w:val="14"/>
    </w:rPr>
  </w:style>
  <w:style w:type="character" w:styleId="PageNumber">
    <w:name w:val="page number"/>
    <w:basedOn w:val="DefaultParagraphFont"/>
    <w:rsid w:val="00845D23"/>
  </w:style>
  <w:style w:type="table" w:styleId="Table3Deffects1">
    <w:name w:val="Table 3D effects 1"/>
    <w:basedOn w:val="TableNormal"/>
    <w:rsid w:val="00845D23"/>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845D23"/>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845D23"/>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845D23"/>
    <w:rPr>
      <w:rFonts w:ascii="Times New Roman" w:eastAsia="MS Mincho" w:hAnsi="Times New Roman"/>
      <w:lang w:val="en-GB" w:eastAsia="en-US"/>
    </w:rPr>
  </w:style>
  <w:style w:type="character" w:styleId="EndnoteReference">
    <w:name w:val="endnote reference"/>
    <w:rsid w:val="00845D23"/>
    <w:rPr>
      <w:vertAlign w:val="superscript"/>
    </w:rPr>
  </w:style>
  <w:style w:type="character" w:styleId="Strong">
    <w:name w:val="Strong"/>
    <w:uiPriority w:val="22"/>
    <w:qFormat/>
    <w:rsid w:val="00845D23"/>
    <w:rPr>
      <w:b/>
      <w:bCs/>
    </w:rPr>
  </w:style>
  <w:style w:type="character" w:customStyle="1" w:styleId="tgc">
    <w:name w:val="_tgc"/>
    <w:rsid w:val="00845D23"/>
  </w:style>
  <w:style w:type="character" w:customStyle="1" w:styleId="d8e">
    <w:name w:val="_d8e"/>
    <w:rsid w:val="00845D23"/>
  </w:style>
  <w:style w:type="character" w:styleId="HTMLCode">
    <w:name w:val="HTML Code"/>
    <w:uiPriority w:val="99"/>
    <w:unhideWhenUsed/>
    <w:rsid w:val="00845D23"/>
    <w:rPr>
      <w:rFonts w:ascii="Courier New" w:eastAsia="Times New Roman" w:hAnsi="Courier New" w:cs="Courier New"/>
      <w:sz w:val="20"/>
      <w:szCs w:val="20"/>
    </w:rPr>
  </w:style>
  <w:style w:type="character" w:customStyle="1" w:styleId="param-type">
    <w:name w:val="param-type"/>
    <w:rsid w:val="00845D23"/>
  </w:style>
  <w:style w:type="table" w:customStyle="1" w:styleId="ETSItablestyle">
    <w:name w:val="ETSI table style"/>
    <w:basedOn w:val="TableNormal"/>
    <w:uiPriority w:val="99"/>
    <w:rsid w:val="00845D2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845D23"/>
    <w:rPr>
      <w:rFonts w:ascii="Courier New" w:hAnsi="Courier New" w:cs="Courier New"/>
      <w:w w:val="90"/>
    </w:rPr>
  </w:style>
  <w:style w:type="character" w:customStyle="1" w:styleId="inner-object">
    <w:name w:val="inner-object"/>
    <w:rsid w:val="00845D23"/>
  </w:style>
  <w:style w:type="character" w:customStyle="1" w:styleId="false">
    <w:name w:val="false"/>
    <w:rsid w:val="00845D23"/>
  </w:style>
  <w:style w:type="paragraph" w:customStyle="1" w:styleId="Guidance">
    <w:name w:val="Guidance"/>
    <w:basedOn w:val="Normal"/>
    <w:rsid w:val="00845D23"/>
    <w:pPr>
      <w:overflowPunct w:val="0"/>
      <w:autoSpaceDE w:val="0"/>
      <w:autoSpaceDN w:val="0"/>
      <w:adjustRightInd w:val="0"/>
      <w:textAlignment w:val="baseline"/>
    </w:pPr>
    <w:rPr>
      <w:i/>
      <w:color w:val="0000FF"/>
    </w:rPr>
  </w:style>
  <w:style w:type="character" w:customStyle="1" w:styleId="EXCar">
    <w:name w:val="EX Car"/>
    <w:rsid w:val="00845D23"/>
    <w:rPr>
      <w:lang w:val="en-GB" w:eastAsia="en-US"/>
    </w:rPr>
  </w:style>
  <w:style w:type="paragraph" w:styleId="TOCHeading">
    <w:name w:val="TOC Heading"/>
    <w:basedOn w:val="Heading1"/>
    <w:next w:val="Normal"/>
    <w:uiPriority w:val="39"/>
    <w:unhideWhenUsed/>
    <w:qFormat/>
    <w:rsid w:val="00845D23"/>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845D23"/>
    <w:rPr>
      <w:rFonts w:ascii="Courier New" w:hAnsi="Courier New" w:cs="Courier New" w:hint="default"/>
      <w:w w:val="90"/>
    </w:rPr>
  </w:style>
  <w:style w:type="character" w:customStyle="1" w:styleId="TALCar">
    <w:name w:val="TAL Car"/>
    <w:locked/>
    <w:rsid w:val="00845D23"/>
    <w:rPr>
      <w:rFonts w:ascii="Arial" w:hAnsi="Arial"/>
      <w:sz w:val="18"/>
      <w:lang w:val="en-GB" w:eastAsia="en-US"/>
    </w:rPr>
  </w:style>
  <w:style w:type="character" w:customStyle="1" w:styleId="UnresolvedMention1">
    <w:name w:val="Unresolved Mention1"/>
    <w:uiPriority w:val="99"/>
    <w:semiHidden/>
    <w:unhideWhenUsed/>
    <w:rsid w:val="00845D23"/>
    <w:rPr>
      <w:color w:val="605E5C"/>
      <w:shd w:val="clear" w:color="auto" w:fill="E1DFDD"/>
    </w:rPr>
  </w:style>
  <w:style w:type="paragraph" w:styleId="Bibliography">
    <w:name w:val="Bibliography"/>
    <w:basedOn w:val="Normal"/>
    <w:next w:val="Normal"/>
    <w:uiPriority w:val="37"/>
    <w:semiHidden/>
    <w:unhideWhenUsed/>
    <w:rsid w:val="00845D23"/>
    <w:pPr>
      <w:overflowPunct w:val="0"/>
      <w:autoSpaceDE w:val="0"/>
      <w:autoSpaceDN w:val="0"/>
      <w:adjustRightInd w:val="0"/>
      <w:textAlignment w:val="baseline"/>
    </w:pPr>
  </w:style>
  <w:style w:type="paragraph" w:styleId="BlockText">
    <w:name w:val="Block Text"/>
    <w:basedOn w:val="Normal"/>
    <w:rsid w:val="00845D2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845D23"/>
    <w:pPr>
      <w:ind w:firstLine="360"/>
    </w:pPr>
    <w:rPr>
      <w:lang w:eastAsia="en-US"/>
    </w:rPr>
  </w:style>
  <w:style w:type="character" w:customStyle="1" w:styleId="BodyTextFirstIndentChar">
    <w:name w:val="Body Text First Indent Char"/>
    <w:basedOn w:val="BodyTextChar"/>
    <w:link w:val="BodyTextFirstIndent"/>
    <w:rsid w:val="00845D23"/>
    <w:rPr>
      <w:rFonts w:ascii="Times New Roman" w:hAnsi="Times New Roman"/>
      <w:lang w:val="en-GB" w:eastAsia="en-US"/>
    </w:rPr>
  </w:style>
  <w:style w:type="paragraph" w:styleId="BodyTextFirstIndent2">
    <w:name w:val="Body Text First Indent 2"/>
    <w:basedOn w:val="BodyTextIndent"/>
    <w:link w:val="BodyTextFirstIndent2Char"/>
    <w:rsid w:val="00845D23"/>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845D23"/>
    <w:rPr>
      <w:rFonts w:ascii="Times New Roman" w:hAnsi="Times New Roman"/>
      <w:sz w:val="24"/>
      <w:szCs w:val="24"/>
      <w:lang w:val="en-GB" w:eastAsia="en-US"/>
    </w:rPr>
  </w:style>
  <w:style w:type="paragraph" w:styleId="Date">
    <w:name w:val="Date"/>
    <w:basedOn w:val="Normal"/>
    <w:next w:val="Normal"/>
    <w:link w:val="DateChar"/>
    <w:rsid w:val="00845D23"/>
    <w:pPr>
      <w:overflowPunct w:val="0"/>
      <w:autoSpaceDE w:val="0"/>
      <w:autoSpaceDN w:val="0"/>
      <w:adjustRightInd w:val="0"/>
      <w:textAlignment w:val="baseline"/>
    </w:pPr>
  </w:style>
  <w:style w:type="character" w:customStyle="1" w:styleId="DateChar">
    <w:name w:val="Date Char"/>
    <w:basedOn w:val="DefaultParagraphFont"/>
    <w:link w:val="Date"/>
    <w:rsid w:val="00845D23"/>
    <w:rPr>
      <w:rFonts w:ascii="Times New Roman" w:hAnsi="Times New Roman"/>
      <w:lang w:val="en-GB" w:eastAsia="en-US"/>
    </w:rPr>
  </w:style>
  <w:style w:type="paragraph" w:styleId="EnvelopeAddress">
    <w:name w:val="envelope address"/>
    <w:basedOn w:val="Normal"/>
    <w:rsid w:val="00845D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845D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845D23"/>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845D23"/>
    <w:rPr>
      <w:rFonts w:ascii="Times New Roman" w:hAnsi="Times New Roman"/>
      <w:i/>
      <w:iCs/>
      <w:lang w:val="en-GB" w:eastAsia="en-US"/>
    </w:rPr>
  </w:style>
  <w:style w:type="paragraph" w:styleId="Index3">
    <w:name w:val="index 3"/>
    <w:basedOn w:val="Normal"/>
    <w:next w:val="Normal"/>
    <w:rsid w:val="00845D23"/>
    <w:pPr>
      <w:overflowPunct w:val="0"/>
      <w:autoSpaceDE w:val="0"/>
      <w:autoSpaceDN w:val="0"/>
      <w:adjustRightInd w:val="0"/>
      <w:spacing w:after="0"/>
      <w:ind w:left="600" w:hanging="200"/>
      <w:textAlignment w:val="baseline"/>
    </w:pPr>
  </w:style>
  <w:style w:type="paragraph" w:styleId="Index4">
    <w:name w:val="index 4"/>
    <w:basedOn w:val="Normal"/>
    <w:next w:val="Normal"/>
    <w:rsid w:val="00845D23"/>
    <w:pPr>
      <w:overflowPunct w:val="0"/>
      <w:autoSpaceDE w:val="0"/>
      <w:autoSpaceDN w:val="0"/>
      <w:adjustRightInd w:val="0"/>
      <w:spacing w:after="0"/>
      <w:ind w:left="800" w:hanging="200"/>
      <w:textAlignment w:val="baseline"/>
    </w:pPr>
  </w:style>
  <w:style w:type="paragraph" w:styleId="Index5">
    <w:name w:val="index 5"/>
    <w:basedOn w:val="Normal"/>
    <w:next w:val="Normal"/>
    <w:rsid w:val="00845D23"/>
    <w:pPr>
      <w:overflowPunct w:val="0"/>
      <w:autoSpaceDE w:val="0"/>
      <w:autoSpaceDN w:val="0"/>
      <w:adjustRightInd w:val="0"/>
      <w:spacing w:after="0"/>
      <w:ind w:left="1000" w:hanging="200"/>
      <w:textAlignment w:val="baseline"/>
    </w:pPr>
  </w:style>
  <w:style w:type="paragraph" w:styleId="Index6">
    <w:name w:val="index 6"/>
    <w:basedOn w:val="Normal"/>
    <w:next w:val="Normal"/>
    <w:rsid w:val="00845D23"/>
    <w:pPr>
      <w:overflowPunct w:val="0"/>
      <w:autoSpaceDE w:val="0"/>
      <w:autoSpaceDN w:val="0"/>
      <w:adjustRightInd w:val="0"/>
      <w:spacing w:after="0"/>
      <w:ind w:left="1200" w:hanging="200"/>
      <w:textAlignment w:val="baseline"/>
    </w:pPr>
  </w:style>
  <w:style w:type="paragraph" w:styleId="Index7">
    <w:name w:val="index 7"/>
    <w:basedOn w:val="Normal"/>
    <w:next w:val="Normal"/>
    <w:rsid w:val="00845D23"/>
    <w:pPr>
      <w:overflowPunct w:val="0"/>
      <w:autoSpaceDE w:val="0"/>
      <w:autoSpaceDN w:val="0"/>
      <w:adjustRightInd w:val="0"/>
      <w:spacing w:after="0"/>
      <w:ind w:left="1400" w:hanging="200"/>
      <w:textAlignment w:val="baseline"/>
    </w:pPr>
  </w:style>
  <w:style w:type="paragraph" w:styleId="Index8">
    <w:name w:val="index 8"/>
    <w:basedOn w:val="Normal"/>
    <w:next w:val="Normal"/>
    <w:rsid w:val="00845D23"/>
    <w:pPr>
      <w:overflowPunct w:val="0"/>
      <w:autoSpaceDE w:val="0"/>
      <w:autoSpaceDN w:val="0"/>
      <w:adjustRightInd w:val="0"/>
      <w:spacing w:after="0"/>
      <w:ind w:left="1600" w:hanging="200"/>
      <w:textAlignment w:val="baseline"/>
    </w:pPr>
  </w:style>
  <w:style w:type="paragraph" w:styleId="Index9">
    <w:name w:val="index 9"/>
    <w:basedOn w:val="Normal"/>
    <w:next w:val="Normal"/>
    <w:rsid w:val="00845D23"/>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845D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845D23"/>
    <w:rPr>
      <w:rFonts w:ascii="Times New Roman" w:hAnsi="Times New Roman"/>
      <w:i/>
      <w:iCs/>
      <w:color w:val="4F81BD" w:themeColor="accent1"/>
      <w:lang w:val="en-GB" w:eastAsia="en-US"/>
    </w:rPr>
  </w:style>
  <w:style w:type="paragraph" w:styleId="ListContinue">
    <w:name w:val="List Continue"/>
    <w:basedOn w:val="Normal"/>
    <w:rsid w:val="00845D23"/>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845D23"/>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845D23"/>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45D23"/>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45D23"/>
    <w:pPr>
      <w:overflowPunct w:val="0"/>
      <w:autoSpaceDE w:val="0"/>
      <w:autoSpaceDN w:val="0"/>
      <w:adjustRightInd w:val="0"/>
      <w:spacing w:after="120"/>
      <w:ind w:left="1415"/>
      <w:contextualSpacing/>
      <w:textAlignment w:val="baseline"/>
    </w:pPr>
  </w:style>
  <w:style w:type="paragraph" w:styleId="ListNumber3">
    <w:name w:val="List Number 3"/>
    <w:basedOn w:val="Normal"/>
    <w:rsid w:val="00845D23"/>
    <w:pPr>
      <w:numPr>
        <w:numId w:val="22"/>
      </w:numPr>
      <w:overflowPunct w:val="0"/>
      <w:autoSpaceDE w:val="0"/>
      <w:autoSpaceDN w:val="0"/>
      <w:adjustRightInd w:val="0"/>
      <w:contextualSpacing/>
      <w:textAlignment w:val="baseline"/>
    </w:pPr>
  </w:style>
  <w:style w:type="paragraph" w:styleId="ListNumber4">
    <w:name w:val="List Number 4"/>
    <w:basedOn w:val="Normal"/>
    <w:rsid w:val="00845D23"/>
    <w:pPr>
      <w:numPr>
        <w:numId w:val="23"/>
      </w:numPr>
      <w:overflowPunct w:val="0"/>
      <w:autoSpaceDE w:val="0"/>
      <w:autoSpaceDN w:val="0"/>
      <w:adjustRightInd w:val="0"/>
      <w:contextualSpacing/>
      <w:textAlignment w:val="baseline"/>
    </w:pPr>
  </w:style>
  <w:style w:type="paragraph" w:styleId="ListNumber5">
    <w:name w:val="List Number 5"/>
    <w:basedOn w:val="Normal"/>
    <w:rsid w:val="00845D23"/>
    <w:pPr>
      <w:numPr>
        <w:numId w:val="24"/>
      </w:numPr>
      <w:overflowPunct w:val="0"/>
      <w:autoSpaceDE w:val="0"/>
      <w:autoSpaceDN w:val="0"/>
      <w:adjustRightInd w:val="0"/>
      <w:contextualSpacing/>
      <w:textAlignment w:val="baseline"/>
    </w:pPr>
  </w:style>
  <w:style w:type="paragraph" w:styleId="MacroText">
    <w:name w:val="macro"/>
    <w:link w:val="MacroTextChar"/>
    <w:rsid w:val="00845D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845D23"/>
    <w:rPr>
      <w:rFonts w:ascii="Consolas" w:hAnsi="Consolas"/>
      <w:lang w:val="en-GB" w:eastAsia="en-US"/>
    </w:rPr>
  </w:style>
  <w:style w:type="paragraph" w:styleId="MessageHeader">
    <w:name w:val="Message Header"/>
    <w:basedOn w:val="Normal"/>
    <w:link w:val="MessageHeaderChar"/>
    <w:rsid w:val="00845D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45D23"/>
    <w:rPr>
      <w:rFonts w:asciiTheme="majorHAnsi" w:eastAsiaTheme="majorEastAsia" w:hAnsiTheme="majorHAnsi" w:cstheme="majorBidi"/>
      <w:sz w:val="24"/>
      <w:szCs w:val="24"/>
      <w:shd w:val="pct20" w:color="auto" w:fill="auto"/>
      <w:lang w:val="en-GB" w:eastAsia="en-US"/>
    </w:rPr>
  </w:style>
  <w:style w:type="paragraph" w:styleId="NoSpacing">
    <w:name w:val="No Spacing"/>
    <w:qFormat/>
    <w:rsid w:val="00845D23"/>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845D23"/>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45D23"/>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845D23"/>
    <w:rPr>
      <w:rFonts w:ascii="Times New Roman" w:hAnsi="Times New Roman"/>
      <w:lang w:val="en-GB" w:eastAsia="en-US"/>
    </w:rPr>
  </w:style>
  <w:style w:type="paragraph" w:styleId="Quote">
    <w:name w:val="Quote"/>
    <w:basedOn w:val="Normal"/>
    <w:next w:val="Normal"/>
    <w:link w:val="QuoteChar"/>
    <w:uiPriority w:val="29"/>
    <w:qFormat/>
    <w:rsid w:val="00845D23"/>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845D2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45D23"/>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45D23"/>
    <w:rPr>
      <w:rFonts w:ascii="Times New Roman" w:hAnsi="Times New Roman"/>
      <w:lang w:val="en-GB" w:eastAsia="en-US"/>
    </w:rPr>
  </w:style>
  <w:style w:type="paragraph" w:styleId="Signature">
    <w:name w:val="Signature"/>
    <w:basedOn w:val="Normal"/>
    <w:link w:val="SignatureChar"/>
    <w:rsid w:val="00845D23"/>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845D23"/>
    <w:rPr>
      <w:rFonts w:ascii="Times New Roman" w:hAnsi="Times New Roman"/>
      <w:lang w:val="en-GB" w:eastAsia="en-US"/>
    </w:rPr>
  </w:style>
  <w:style w:type="paragraph" w:styleId="Subtitle">
    <w:name w:val="Subtitle"/>
    <w:basedOn w:val="Normal"/>
    <w:next w:val="Normal"/>
    <w:link w:val="SubtitleChar"/>
    <w:qFormat/>
    <w:rsid w:val="00845D2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45D2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45D23"/>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845D23"/>
    <w:pPr>
      <w:overflowPunct w:val="0"/>
      <w:autoSpaceDE w:val="0"/>
      <w:autoSpaceDN w:val="0"/>
      <w:adjustRightInd w:val="0"/>
      <w:spacing w:after="0"/>
      <w:textAlignment w:val="baseline"/>
    </w:pPr>
  </w:style>
  <w:style w:type="paragraph" w:styleId="TOAHeading">
    <w:name w:val="toa heading"/>
    <w:basedOn w:val="Normal"/>
    <w:next w:val="Normal"/>
    <w:rsid w:val="00845D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TAHCar">
    <w:name w:val="TAH Car"/>
    <w:rsid w:val="00845D23"/>
    <w:rPr>
      <w:rFonts w:ascii="Arial" w:hAnsi="Arial"/>
      <w:b/>
      <w:sz w:val="18"/>
      <w:lang w:val="en-GB" w:eastAsia="en-US"/>
    </w:rPr>
  </w:style>
  <w:style w:type="character" w:customStyle="1" w:styleId="pl-ent">
    <w:name w:val="pl-ent"/>
    <w:basedOn w:val="DefaultParagraphFont"/>
    <w:rsid w:val="00845D23"/>
  </w:style>
  <w:style w:type="paragraph" w:customStyle="1" w:styleId="Changefirst">
    <w:name w:val="Change first"/>
    <w:basedOn w:val="Normal"/>
    <w:next w:val="Normal"/>
    <w:qFormat/>
    <w:rsid w:val="00845D23"/>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845D23"/>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845D23"/>
    <w:pPr>
      <w:ind w:left="993" w:hanging="709"/>
    </w:pPr>
    <w:rPr>
      <w:rFonts w:eastAsia="SimSun"/>
    </w:rPr>
  </w:style>
  <w:style w:type="paragraph" w:customStyle="1" w:styleId="Changenext">
    <w:name w:val="Change next"/>
    <w:basedOn w:val="Changefirst"/>
    <w:rsid w:val="00845D23"/>
    <w:pPr>
      <w:pageBreakBefore w:val="0"/>
      <w:spacing w:before="720"/>
    </w:pPr>
    <w:rPr>
      <w:bCs/>
      <w:iCs/>
    </w:rPr>
  </w:style>
  <w:style w:type="character" w:customStyle="1" w:styleId="EditorsNoteChar">
    <w:name w:val="Editor's Note Char"/>
    <w:link w:val="EditorsNote"/>
    <w:rsid w:val="00845D23"/>
    <w:rPr>
      <w:rFonts w:ascii="Times New Roman" w:hAnsi="Times New Roman"/>
      <w:color w:val="FF0000"/>
      <w:lang w:val="en-GB" w:eastAsia="en-US"/>
    </w:rPr>
  </w:style>
  <w:style w:type="paragraph" w:customStyle="1" w:styleId="Norml">
    <w:name w:val="Norml"/>
    <w:basedOn w:val="TAN"/>
    <w:qFormat/>
    <w:rsid w:val="00845D23"/>
    <w:pPr>
      <w:keepNext w:val="0"/>
    </w:pPr>
  </w:style>
  <w:style w:type="paragraph" w:customStyle="1" w:styleId="Changelast">
    <w:name w:val="Change last"/>
    <w:basedOn w:val="Changenext"/>
    <w:qFormat/>
    <w:rsid w:val="00845D23"/>
    <w:pPr>
      <w:spacing w:before="240" w:after="0"/>
    </w:pPr>
  </w:style>
  <w:style w:type="character" w:customStyle="1" w:styleId="normaltextrun">
    <w:name w:val="normaltextrun"/>
    <w:rsid w:val="00845D23"/>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845D23"/>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845D23"/>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845D23"/>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845D23"/>
  </w:style>
  <w:style w:type="character" w:customStyle="1" w:styleId="pl-pds">
    <w:name w:val="pl-pds"/>
    <w:basedOn w:val="DefaultParagraphFont"/>
    <w:rsid w:val="00845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4198</TotalTime>
  <Pages>12</Pages>
  <Words>4281</Words>
  <Characters>24407</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06/11/23</cp:lastModifiedBy>
  <cp:revision>18</cp:revision>
  <cp:lastPrinted>1900-01-01T00:00:00Z</cp:lastPrinted>
  <dcterms:created xsi:type="dcterms:W3CDTF">2023-08-24T12:15:00Z</dcterms:created>
  <dcterms:modified xsi:type="dcterms:W3CDTF">2023-11-07T21:13:00Z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