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5F34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81424" w:rsidRPr="00381424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81424" w:rsidRPr="00381424">
          <w:rPr>
            <w:b/>
            <w:noProof/>
            <w:sz w:val="24"/>
          </w:rPr>
          <w:t>126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81424" w:rsidRPr="00381424">
          <w:rPr>
            <w:b/>
            <w:i/>
            <w:noProof/>
            <w:sz w:val="28"/>
          </w:rPr>
          <w:t>S4-231697</w:t>
        </w:r>
      </w:fldSimple>
    </w:p>
    <w:p w14:paraId="7CB45193" w14:textId="5EF5BD49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81424" w:rsidRPr="00381424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81424" w:rsidRPr="00381424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81424" w:rsidRPr="00381424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81424" w:rsidRPr="00381424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0CA15F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424" w:rsidRPr="00381424">
                <w:rPr>
                  <w:b/>
                  <w:noProof/>
                  <w:sz w:val="28"/>
                </w:rPr>
                <w:t>26.925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59FD9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1424" w:rsidRPr="00381424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24449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1424" w:rsidRPr="0038142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199C3C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81424" w:rsidRPr="00381424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B06FC8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7DCDC7" w:rsidR="00F25D98" w:rsidRDefault="003814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32FD6" w:rsidR="00F25D98" w:rsidRDefault="00566C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6720A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1424">
                <w:t>[FS_XRTraffic] Application Layer FEC Traffic characteristics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34B1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424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48952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81424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E769DE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1424">
                <w:rPr>
                  <w:noProof/>
                </w:rPr>
                <w:t>FS_XRTraffic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6084B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424">
                <w:rPr>
                  <w:noProof/>
                </w:rPr>
                <w:t>2023-11-06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A07C44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424" w:rsidRPr="0038142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781C63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42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2B2FC1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4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1424" w:rsidRDefault="00381424" w:rsidP="00381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788AE7" w:rsidR="00381424" w:rsidRDefault="00381424" w:rsidP="00381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Application Layer FEC is used in XR Split rendering services, but was not added to the TR yet. </w:t>
            </w:r>
          </w:p>
        </w:tc>
      </w:tr>
      <w:tr w:rsidR="003814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1424" w:rsidRDefault="00381424" w:rsidP="00381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1424" w:rsidRDefault="00381424" w:rsidP="00381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4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1424" w:rsidRDefault="00381424" w:rsidP="00381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683223" w14:textId="77777777" w:rsidR="00381424" w:rsidRDefault="00381424" w:rsidP="00381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noProof/>
              </w:rPr>
              <w:t>application layer FEC to XR Traffic Characterics.</w:t>
            </w:r>
          </w:p>
          <w:p w14:paraId="31C656EC" w14:textId="60FD1858" w:rsidR="00381424" w:rsidRDefault="00381424" w:rsidP="00381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Bug fix on references.</w:t>
            </w:r>
          </w:p>
        </w:tc>
      </w:tr>
      <w:tr w:rsidR="003814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1424" w:rsidRDefault="00381424" w:rsidP="003814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1424" w:rsidRDefault="00381424" w:rsidP="003814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14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1424" w:rsidRDefault="00381424" w:rsidP="003814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96C2B" w14:textId="77777777" w:rsidR="00381424" w:rsidRDefault="00381424" w:rsidP="00381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Important feature not documented.</w:t>
            </w:r>
          </w:p>
          <w:p w14:paraId="5C4BEB44" w14:textId="6DFD37EF" w:rsidR="00381424" w:rsidRDefault="00381424" w:rsidP="00381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references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4A4637" w:rsidR="001E41F3" w:rsidRDefault="00381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3.3, 4.6, 5.6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5B80DE" w:rsidR="001E41F3" w:rsidRDefault="00381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2F3D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381424">
              <w:rPr>
                <w:noProof/>
              </w:rPr>
              <w:t>26.926</w:t>
            </w:r>
            <w:r>
              <w:rPr>
                <w:noProof/>
              </w:rPr>
              <w:t xml:space="preserve"> CR </w:t>
            </w:r>
            <w:r w:rsidR="00381424">
              <w:rPr>
                <w:noProof/>
              </w:rPr>
              <w:t>0001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49A21" w:rsidR="001E41F3" w:rsidRDefault="00381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99810" w:rsidR="001E41F3" w:rsidRDefault="003814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4852F8" w14:textId="77777777" w:rsidR="00381424" w:rsidRDefault="00381424" w:rsidP="00381424">
      <w:pPr>
        <w:keepNext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=====</w:t>
      </w:r>
    </w:p>
    <w:p w14:paraId="6B7FF193" w14:textId="77777777" w:rsidR="00381424" w:rsidRPr="00107EF7" w:rsidRDefault="00381424" w:rsidP="00381424">
      <w:pPr>
        <w:pStyle w:val="Heading2"/>
      </w:pPr>
      <w:bookmarkStart w:id="1" w:name="_Toc146223590"/>
      <w:r>
        <w:t>3.3</w:t>
      </w:r>
      <w:r>
        <w:tab/>
        <w:t>Abbreviations</w:t>
      </w:r>
      <w:bookmarkEnd w:id="1"/>
    </w:p>
    <w:p w14:paraId="2663724A" w14:textId="77777777" w:rsidR="00381424" w:rsidRPr="00FC14BE" w:rsidRDefault="00381424" w:rsidP="00381424">
      <w:pPr>
        <w:keepNext/>
      </w:pPr>
      <w:r w:rsidRPr="00FC14BE"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50244B49" w14:textId="77777777" w:rsidR="00381424" w:rsidRDefault="00381424" w:rsidP="00381424">
      <w:pPr>
        <w:pStyle w:val="EW"/>
        <w:rPr>
          <w:ins w:id="2" w:author="Thomas Stockhammer" w:date="2023-11-07T08:03:00Z"/>
        </w:rPr>
      </w:pPr>
      <w:r w:rsidRPr="00FC14BE">
        <w:t>A/V</w:t>
      </w:r>
      <w:r w:rsidRPr="00FC14BE">
        <w:tab/>
        <w:t>Audio/Visual</w:t>
      </w:r>
    </w:p>
    <w:p w14:paraId="1B691786" w14:textId="77777777" w:rsidR="00381424" w:rsidRPr="00FC14BE" w:rsidRDefault="00381424" w:rsidP="00381424">
      <w:pPr>
        <w:pStyle w:val="EW"/>
      </w:pPr>
      <w:ins w:id="3" w:author="Thomas Stockhammer" w:date="2023-11-07T08:03:00Z">
        <w:r>
          <w:t>FEC</w:t>
        </w:r>
        <w:r>
          <w:tab/>
          <w:t>Forward Error Correcti</w:t>
        </w:r>
      </w:ins>
      <w:ins w:id="4" w:author="Thomas Stockhammer" w:date="2023-11-07T08:04:00Z">
        <w:r>
          <w:t>on</w:t>
        </w:r>
      </w:ins>
    </w:p>
    <w:p w14:paraId="29B827A7" w14:textId="77777777" w:rsidR="00381424" w:rsidRPr="00FC14BE" w:rsidRDefault="00381424" w:rsidP="00381424">
      <w:pPr>
        <w:pStyle w:val="EW"/>
      </w:pPr>
      <w:r w:rsidRPr="00FC14BE">
        <w:t>FFS</w:t>
      </w:r>
      <w:r w:rsidRPr="00FC14BE">
        <w:tab/>
        <w:t>For Further Study</w:t>
      </w:r>
    </w:p>
    <w:p w14:paraId="18D5FF72" w14:textId="77777777" w:rsidR="00381424" w:rsidRPr="00FC14BE" w:rsidRDefault="00381424" w:rsidP="00381424">
      <w:pPr>
        <w:pStyle w:val="EW"/>
      </w:pPr>
      <w:r w:rsidRPr="00FC14BE">
        <w:t>HD</w:t>
      </w:r>
      <w:r w:rsidRPr="00FC14BE">
        <w:tab/>
        <w:t>High Definition</w:t>
      </w:r>
    </w:p>
    <w:p w14:paraId="64B580B8" w14:textId="77777777" w:rsidR="00381424" w:rsidRPr="00FC14BE" w:rsidRDefault="00381424" w:rsidP="00381424">
      <w:pPr>
        <w:pStyle w:val="EW"/>
      </w:pPr>
      <w:r w:rsidRPr="00FC14BE">
        <w:t>PSS</w:t>
      </w:r>
      <w:r w:rsidRPr="00FC14BE">
        <w:tab/>
        <w:t>Packet Switched Streaming</w:t>
      </w:r>
    </w:p>
    <w:p w14:paraId="2217F78D" w14:textId="77777777" w:rsidR="00381424" w:rsidRPr="00FC14BE" w:rsidRDefault="00381424" w:rsidP="00381424">
      <w:pPr>
        <w:pStyle w:val="EW"/>
      </w:pPr>
      <w:r w:rsidRPr="00FC14BE">
        <w:t>STB</w:t>
      </w:r>
      <w:r w:rsidRPr="00FC14BE">
        <w:tab/>
        <w:t>Set-Top-Box</w:t>
      </w:r>
    </w:p>
    <w:p w14:paraId="0C80947F" w14:textId="77777777" w:rsidR="00381424" w:rsidRPr="00FC14BE" w:rsidRDefault="00381424" w:rsidP="00381424">
      <w:pPr>
        <w:pStyle w:val="EW"/>
      </w:pPr>
      <w:r w:rsidRPr="00FC14BE">
        <w:t>TV</w:t>
      </w:r>
      <w:r w:rsidRPr="00FC14BE">
        <w:tab/>
        <w:t>Television</w:t>
      </w:r>
    </w:p>
    <w:p w14:paraId="3BCD8F6C" w14:textId="77777777" w:rsidR="00381424" w:rsidRPr="00FC14BE" w:rsidRDefault="00381424" w:rsidP="00381424">
      <w:pPr>
        <w:pStyle w:val="EW"/>
      </w:pPr>
      <w:r w:rsidRPr="00FC14BE">
        <w:t>UHD</w:t>
      </w:r>
      <w:r w:rsidRPr="00FC14BE">
        <w:tab/>
        <w:t>Ultra High Definition</w:t>
      </w:r>
    </w:p>
    <w:p w14:paraId="5804006B" w14:textId="77777777" w:rsidR="00381424" w:rsidRPr="00FC14BE" w:rsidRDefault="00381424" w:rsidP="00381424">
      <w:pPr>
        <w:pStyle w:val="EW"/>
      </w:pPr>
      <w:r w:rsidRPr="00FC14BE">
        <w:t>VR</w:t>
      </w:r>
      <w:r w:rsidRPr="00FC14BE">
        <w:tab/>
        <w:t>Virtual Reality</w:t>
      </w:r>
    </w:p>
    <w:p w14:paraId="50ED25C7" w14:textId="77777777" w:rsidR="00381424" w:rsidRDefault="00381424" w:rsidP="00381424">
      <w:pPr>
        <w:keepNext/>
        <w:rPr>
          <w:b/>
          <w:sz w:val="28"/>
          <w:highlight w:val="yellow"/>
        </w:rPr>
      </w:pPr>
    </w:p>
    <w:p w14:paraId="78CF4120" w14:textId="2CB5AE51" w:rsidR="00381424" w:rsidRDefault="00381424" w:rsidP="00381424">
      <w:pPr>
        <w:keepNext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=====</w:t>
      </w:r>
    </w:p>
    <w:p w14:paraId="300914C2" w14:textId="77777777" w:rsidR="00381424" w:rsidRPr="00FC14BE" w:rsidRDefault="00381424" w:rsidP="00381424">
      <w:pPr>
        <w:pStyle w:val="Heading2"/>
      </w:pPr>
      <w:bookmarkStart w:id="5" w:name="_Toc146223597"/>
      <w:r w:rsidRPr="00FC14BE">
        <w:t>4.6</w:t>
      </w:r>
      <w:r w:rsidRPr="00FC14BE">
        <w:tab/>
        <w:t>XR Media Services</w:t>
      </w:r>
      <w:bookmarkEnd w:id="5"/>
    </w:p>
    <w:p w14:paraId="676E14AA" w14:textId="77777777" w:rsidR="00381424" w:rsidRPr="00C824E1" w:rsidRDefault="00381424" w:rsidP="00381424">
      <w:r w:rsidRPr="00C824E1">
        <w:t>For details on XR Services including AR and VR, refer to 3GPP TR 26.928 [30] and 3GPP TR 26.926 [47]. Identified scenarios are:</w:t>
      </w:r>
    </w:p>
    <w:p w14:paraId="051BB4D3" w14:textId="77777777" w:rsidR="00381424" w:rsidRPr="00C824E1" w:rsidRDefault="00381424" w:rsidP="00381424">
      <w:pPr>
        <w:pStyle w:val="B1"/>
      </w:pPr>
      <w:r w:rsidRPr="00C824E1">
        <w:t>-</w:t>
      </w:r>
      <w:r w:rsidRPr="00C824E1">
        <w:tab/>
        <w:t>Viewport-independent 6DOF streaming, see TR 26.</w:t>
      </w:r>
      <w:del w:id="6" w:author="Thomas Stockhammer" w:date="2023-11-07T08:01:00Z">
        <w:r w:rsidRPr="00C824E1" w:rsidDel="004564F7">
          <w:delText xml:space="preserve">926 </w:delText>
        </w:r>
      </w:del>
      <w:ins w:id="7" w:author="Thomas Stockhammer" w:date="2023-11-07T08:01:00Z">
        <w:r w:rsidRPr="00C824E1">
          <w:t>92</w:t>
        </w:r>
        <w:r>
          <w:t>8</w:t>
        </w:r>
        <w:r w:rsidRPr="00C824E1">
          <w:t xml:space="preserve"> </w:t>
        </w:r>
      </w:ins>
      <w:r w:rsidRPr="00C824E1">
        <w:t>[</w:t>
      </w:r>
      <w:del w:id="8" w:author="Thomas Stockhammer" w:date="2023-11-07T08:01:00Z">
        <w:r w:rsidRPr="00C824E1" w:rsidDel="004564F7">
          <w:delText>47</w:delText>
        </w:r>
      </w:del>
      <w:ins w:id="9" w:author="Thomas Stockhammer" w:date="2023-11-07T08:01:00Z">
        <w:r>
          <w:t>30</w:t>
        </w:r>
      </w:ins>
      <w:r w:rsidRPr="00C824E1">
        <w:t>], clause 6.2.2.</w:t>
      </w:r>
    </w:p>
    <w:p w14:paraId="12F4A7D2" w14:textId="77777777" w:rsidR="00381424" w:rsidRPr="00C824E1" w:rsidRDefault="00381424" w:rsidP="00381424">
      <w:pPr>
        <w:pStyle w:val="B1"/>
      </w:pPr>
      <w:r w:rsidRPr="00C824E1">
        <w:t>-</w:t>
      </w:r>
      <w:r w:rsidRPr="00C824E1">
        <w:tab/>
        <w:t>Viewport-dependent 6DOF streaming, see TR 26.92</w:t>
      </w:r>
      <w:ins w:id="10" w:author="Thomas Stockhammer" w:date="2023-11-07T08:01:00Z">
        <w:r>
          <w:t>8</w:t>
        </w:r>
      </w:ins>
      <w:del w:id="11" w:author="Thomas Stockhammer" w:date="2023-11-07T08:01:00Z">
        <w:r w:rsidRPr="00C824E1" w:rsidDel="004564F7">
          <w:delText>6</w:delText>
        </w:r>
      </w:del>
      <w:r w:rsidRPr="00C824E1">
        <w:t xml:space="preserve"> [</w:t>
      </w:r>
      <w:ins w:id="12" w:author="Thomas Stockhammer" w:date="2023-11-07T08:01:00Z">
        <w:r>
          <w:t>30</w:t>
        </w:r>
      </w:ins>
      <w:del w:id="13" w:author="Thomas Stockhammer" w:date="2023-11-07T08:01:00Z">
        <w:r w:rsidRPr="00C824E1" w:rsidDel="004564F7">
          <w:delText>47</w:delText>
        </w:r>
      </w:del>
      <w:r w:rsidRPr="00C824E1">
        <w:t>], clause 6.2.3.</w:t>
      </w:r>
    </w:p>
    <w:p w14:paraId="4ED6DA5C" w14:textId="77777777" w:rsidR="00381424" w:rsidRPr="00C824E1" w:rsidRDefault="00381424" w:rsidP="00381424">
      <w:pPr>
        <w:pStyle w:val="B1"/>
      </w:pPr>
      <w:r w:rsidRPr="00C824E1">
        <w:t>-</w:t>
      </w:r>
      <w:r w:rsidRPr="00C824E1">
        <w:tab/>
        <w:t>Raster-based split rendering, see TR 26.92</w:t>
      </w:r>
      <w:ins w:id="14" w:author="Thomas Stockhammer" w:date="2023-11-07T08:01:00Z">
        <w:r>
          <w:t>8</w:t>
        </w:r>
      </w:ins>
      <w:del w:id="15" w:author="Thomas Stockhammer" w:date="2023-11-07T08:01:00Z">
        <w:r w:rsidRPr="00C824E1" w:rsidDel="004564F7">
          <w:delText>6</w:delText>
        </w:r>
      </w:del>
      <w:r w:rsidRPr="00C824E1">
        <w:t xml:space="preserve"> [</w:t>
      </w:r>
      <w:ins w:id="16" w:author="Thomas Stockhammer" w:date="2023-11-07T08:01:00Z">
        <w:r>
          <w:t>30</w:t>
        </w:r>
      </w:ins>
      <w:del w:id="17" w:author="Thomas Stockhammer" w:date="2023-11-07T08:01:00Z">
        <w:r w:rsidRPr="00C824E1" w:rsidDel="004564F7">
          <w:delText>47</w:delText>
        </w:r>
      </w:del>
      <w:r w:rsidRPr="00C824E1">
        <w:t>], clause 6.2.5.</w:t>
      </w:r>
    </w:p>
    <w:p w14:paraId="2383E8AB" w14:textId="77777777" w:rsidR="00381424" w:rsidRPr="00C824E1" w:rsidRDefault="00381424" w:rsidP="00381424">
      <w:pPr>
        <w:pStyle w:val="B1"/>
      </w:pPr>
      <w:r w:rsidRPr="00C824E1">
        <w:t>-</w:t>
      </w:r>
      <w:r w:rsidRPr="00C824E1">
        <w:tab/>
        <w:t>Generalized split rendering, see TR 26.92</w:t>
      </w:r>
      <w:ins w:id="18" w:author="Thomas Stockhammer" w:date="2023-11-07T08:01:00Z">
        <w:r>
          <w:t>8</w:t>
        </w:r>
      </w:ins>
      <w:del w:id="19" w:author="Thomas Stockhammer" w:date="2023-11-07T08:01:00Z">
        <w:r w:rsidRPr="00C824E1" w:rsidDel="004564F7">
          <w:delText>6</w:delText>
        </w:r>
      </w:del>
      <w:r w:rsidRPr="00C824E1">
        <w:t xml:space="preserve"> [</w:t>
      </w:r>
      <w:ins w:id="20" w:author="Thomas Stockhammer" w:date="2023-11-07T08:01:00Z">
        <w:r>
          <w:t>30</w:t>
        </w:r>
      </w:ins>
      <w:del w:id="21" w:author="Thomas Stockhammer" w:date="2023-11-07T08:01:00Z">
        <w:r w:rsidRPr="00C824E1" w:rsidDel="004564F7">
          <w:delText>47</w:delText>
        </w:r>
      </w:del>
      <w:r w:rsidRPr="00C824E1">
        <w:t>], clause 6.2.6.</w:t>
      </w:r>
    </w:p>
    <w:p w14:paraId="1CC0F762" w14:textId="6AD7012F" w:rsidR="00381424" w:rsidRPr="00381424" w:rsidRDefault="00381424" w:rsidP="00381424">
      <w:pPr>
        <w:pStyle w:val="B1"/>
      </w:pPr>
      <w:r w:rsidRPr="00C824E1">
        <w:t>-</w:t>
      </w:r>
      <w:r w:rsidRPr="00C824E1">
        <w:tab/>
        <w:t>XR conversational, see TR 26.92</w:t>
      </w:r>
      <w:ins w:id="22" w:author="Thomas Stockhammer" w:date="2023-11-07T08:01:00Z">
        <w:r>
          <w:t>8</w:t>
        </w:r>
      </w:ins>
      <w:del w:id="23" w:author="Thomas Stockhammer" w:date="2023-11-07T08:01:00Z">
        <w:r w:rsidRPr="00C824E1" w:rsidDel="004564F7">
          <w:delText>6</w:delText>
        </w:r>
      </w:del>
      <w:r w:rsidRPr="00C824E1">
        <w:t xml:space="preserve"> [</w:t>
      </w:r>
      <w:ins w:id="24" w:author="Thomas Stockhammer" w:date="2023-11-07T08:01:00Z">
        <w:r>
          <w:t>30</w:t>
        </w:r>
      </w:ins>
      <w:del w:id="25" w:author="Thomas Stockhammer" w:date="2023-11-07T08:01:00Z">
        <w:r w:rsidRPr="00C824E1" w:rsidDel="004564F7">
          <w:delText>47</w:delText>
        </w:r>
      </w:del>
      <w:r w:rsidRPr="00C824E1">
        <w:t>], clause 6.2.7.</w:t>
      </w:r>
    </w:p>
    <w:p w14:paraId="34CF20A8" w14:textId="77777777" w:rsidR="00381424" w:rsidRDefault="00381424" w:rsidP="00381424">
      <w:pPr>
        <w:keepNext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=====</w:t>
      </w:r>
    </w:p>
    <w:p w14:paraId="27A2EADC" w14:textId="77777777" w:rsidR="00381424" w:rsidRPr="00FC14BE" w:rsidRDefault="00381424" w:rsidP="00381424">
      <w:pPr>
        <w:pStyle w:val="Heading2"/>
      </w:pPr>
      <w:bookmarkStart w:id="26" w:name="_Toc146223607"/>
      <w:r w:rsidRPr="00FC14BE">
        <w:t>5.6</w:t>
      </w:r>
      <w:r w:rsidRPr="00FC14BE">
        <w:tab/>
        <w:t>XR Traffic Characteristics</w:t>
      </w:r>
      <w:bookmarkEnd w:id="26"/>
    </w:p>
    <w:p w14:paraId="3018BABC" w14:textId="77777777" w:rsidR="00381424" w:rsidRDefault="00381424" w:rsidP="00381424">
      <w:r w:rsidRPr="00FC14BE">
        <w:t xml:space="preserve">Initial typical bitrates and traffic characteristics for XR services are collected in </w:t>
      </w:r>
      <w:r>
        <w:t xml:space="preserve">3GPP </w:t>
      </w:r>
      <w:r w:rsidRPr="00FC14BE">
        <w:t>TR</w:t>
      </w:r>
      <w:r>
        <w:t xml:space="preserve"> </w:t>
      </w:r>
      <w:r w:rsidRPr="00FC14BE">
        <w:t>26.928 [30], clause 6</w:t>
      </w:r>
      <w:r>
        <w:t xml:space="preserve"> as well was TR 26.926 [47]</w:t>
      </w:r>
      <w:r w:rsidRPr="00FC14BE">
        <w:t>.</w:t>
      </w:r>
      <w:r>
        <w:t xml:space="preserve"> A summary of expected bitrates and traffic characteristics are provided:</w:t>
      </w:r>
    </w:p>
    <w:p w14:paraId="3FC09CB5" w14:textId="77777777" w:rsidR="00381424" w:rsidRDefault="00381424" w:rsidP="00381424">
      <w:pPr>
        <w:pStyle w:val="B1"/>
      </w:pPr>
      <w:r>
        <w:t>-</w:t>
      </w:r>
      <w:r>
        <w:tab/>
        <w:t>Viewport-independent 6DOF streaming</w:t>
      </w:r>
    </w:p>
    <w:p w14:paraId="5B48A07F" w14:textId="77777777" w:rsidR="00381424" w:rsidRDefault="00381424" w:rsidP="00381424">
      <w:pPr>
        <w:pStyle w:val="B2"/>
      </w:pPr>
      <w:r>
        <w:t>-</w:t>
      </w:r>
      <w:r>
        <w:tab/>
        <w:t>Downlink only</w:t>
      </w:r>
    </w:p>
    <w:p w14:paraId="0C4212B0" w14:textId="77777777" w:rsidR="00381424" w:rsidRDefault="00381424" w:rsidP="00381424">
      <w:pPr>
        <w:pStyle w:val="B2"/>
      </w:pPr>
      <w:r>
        <w:t>-</w:t>
      </w:r>
      <w:r>
        <w:tab/>
        <w:t>HTTP Streaming</w:t>
      </w:r>
    </w:p>
    <w:p w14:paraId="5DD3A8A7" w14:textId="77777777" w:rsidR="00381424" w:rsidRDefault="00381424" w:rsidP="00381424">
      <w:pPr>
        <w:pStyle w:val="B2"/>
      </w:pPr>
      <w:r>
        <w:t>-</w:t>
      </w:r>
      <w:r>
        <w:tab/>
        <w:t xml:space="preserve">Up to </w:t>
      </w:r>
      <w:r w:rsidRPr="001A5C0D">
        <w:t xml:space="preserve">100 Mbps to address high-quality 6DOF VR services to allow 2k per eye streaming at 90 fps </w:t>
      </w:r>
      <w:r>
        <w:t>(see TR 26.928, clause 4.2 and 6.2.2)</w:t>
      </w:r>
      <w:r w:rsidRPr="001A5C0D">
        <w:t xml:space="preserve"> </w:t>
      </w:r>
    </w:p>
    <w:p w14:paraId="1BF9E9C9" w14:textId="77777777" w:rsidR="00381424" w:rsidRDefault="00381424" w:rsidP="00381424">
      <w:pPr>
        <w:pStyle w:val="B1"/>
      </w:pPr>
      <w:r>
        <w:t>-</w:t>
      </w:r>
      <w:r>
        <w:tab/>
        <w:t>Viewport-dependent 6DOF streaming</w:t>
      </w:r>
    </w:p>
    <w:p w14:paraId="5D8A72B3" w14:textId="77777777" w:rsidR="00381424" w:rsidRDefault="00381424" w:rsidP="00381424">
      <w:pPr>
        <w:pStyle w:val="B2"/>
      </w:pPr>
      <w:r>
        <w:t>-</w:t>
      </w:r>
      <w:r>
        <w:tab/>
        <w:t>Downlink only</w:t>
      </w:r>
    </w:p>
    <w:p w14:paraId="235F1D16" w14:textId="77777777" w:rsidR="00381424" w:rsidRDefault="00381424" w:rsidP="00381424">
      <w:pPr>
        <w:pStyle w:val="B2"/>
      </w:pPr>
      <w:r>
        <w:t>-</w:t>
      </w:r>
      <w:r>
        <w:tab/>
        <w:t xml:space="preserve">HTTP streaming, </w:t>
      </w:r>
      <w:r w:rsidRPr="007972A2">
        <w:t>HTTP/TCP level information and responses are exchanged every 100-200 ms in viewport-dependent streaming.</w:t>
      </w:r>
      <w:r>
        <w:t xml:space="preserve"> </w:t>
      </w:r>
    </w:p>
    <w:p w14:paraId="12EBA997" w14:textId="77777777" w:rsidR="00381424" w:rsidRDefault="00381424" w:rsidP="00381424">
      <w:pPr>
        <w:pStyle w:val="B2"/>
      </w:pPr>
      <w:r>
        <w:t>-</w:t>
      </w:r>
      <w:r>
        <w:tab/>
        <w:t>Up to 25 - 50</w:t>
      </w:r>
      <w:r w:rsidRPr="001A5C0D">
        <w:t xml:space="preserve"> Mbps to address high-quality 6DOF VR services to allow 2k per eye streaming at 90 fps </w:t>
      </w:r>
      <w:r>
        <w:t>(see TR 26.928, clause 4.2 and 6.2.3)</w:t>
      </w:r>
      <w:r w:rsidRPr="001A5C0D">
        <w:t xml:space="preserve"> </w:t>
      </w:r>
    </w:p>
    <w:p w14:paraId="75D5BC1A" w14:textId="77777777" w:rsidR="00381424" w:rsidRDefault="00381424" w:rsidP="00381424">
      <w:pPr>
        <w:pStyle w:val="B1"/>
      </w:pPr>
      <w:r>
        <w:t>-</w:t>
      </w:r>
      <w:r>
        <w:tab/>
        <w:t>Raster-based split rendering</w:t>
      </w:r>
    </w:p>
    <w:p w14:paraId="239E1EC5" w14:textId="77777777" w:rsidR="00381424" w:rsidRDefault="00381424" w:rsidP="00381424">
      <w:pPr>
        <w:pStyle w:val="B2"/>
      </w:pPr>
      <w:r>
        <w:lastRenderedPageBreak/>
        <w:t>-</w:t>
      </w:r>
      <w:r>
        <w:tab/>
        <w:t>Primarily downlink</w:t>
      </w:r>
    </w:p>
    <w:p w14:paraId="040F1FA5" w14:textId="77777777" w:rsidR="00381424" w:rsidRDefault="00381424" w:rsidP="00381424">
      <w:pPr>
        <w:pStyle w:val="B3"/>
      </w:pPr>
      <w:r>
        <w:t>-</w:t>
      </w:r>
      <w:r>
        <w:tab/>
        <w:t xml:space="preserve">for </w:t>
      </w:r>
      <w:r w:rsidRPr="007972A2">
        <w:t xml:space="preserve">H.264/AVC the bitrates are in the order of </w:t>
      </w:r>
      <w:r>
        <w:t xml:space="preserve">up to </w:t>
      </w:r>
      <w:r w:rsidRPr="007972A2">
        <w:t>50 Mbps per eye buffer</w:t>
      </w:r>
      <w:r>
        <w:t>, i.e. up to 100 Mbit/s</w:t>
      </w:r>
      <w:r w:rsidRPr="007972A2">
        <w:t xml:space="preserve">. </w:t>
      </w:r>
    </w:p>
    <w:p w14:paraId="533DB9A2" w14:textId="77777777" w:rsidR="00381424" w:rsidRDefault="00381424" w:rsidP="00381424">
      <w:pPr>
        <w:pStyle w:val="B3"/>
      </w:pPr>
      <w:r>
        <w:t>-</w:t>
      </w:r>
      <w:r>
        <w:tab/>
        <w:t xml:space="preserve">for H.265/HEVC </w:t>
      </w:r>
      <w:r w:rsidRPr="007972A2">
        <w:t>the bitrates are in the order of</w:t>
      </w:r>
      <w:r>
        <w:t xml:space="preserve"> 20 - 30 </w:t>
      </w:r>
      <w:r w:rsidRPr="007972A2">
        <w:t>Mbps per eye buffer</w:t>
      </w:r>
      <w:r>
        <w:t>, i.e. 40 – 60 Mbit/s</w:t>
      </w:r>
    </w:p>
    <w:p w14:paraId="02075AA4" w14:textId="77777777" w:rsidR="00381424" w:rsidRDefault="00381424" w:rsidP="00381424">
      <w:pPr>
        <w:pStyle w:val="B3"/>
        <w:rPr>
          <w:ins w:id="27" w:author="Thomas Stockhammer" w:date="2023-11-07T08:02:00Z"/>
        </w:rPr>
      </w:pPr>
      <w:r>
        <w:t xml:space="preserve">- </w:t>
      </w:r>
      <w:r>
        <w:tab/>
      </w:r>
      <w:ins w:id="28" w:author="Thomas Stockhammer" w:date="2023-11-07T08:02:00Z">
        <w:r>
          <w:t xml:space="preserve">packet </w:t>
        </w:r>
      </w:ins>
      <w:r>
        <w:t>latency requirements are in the range of 15ms</w:t>
      </w:r>
    </w:p>
    <w:p w14:paraId="6F2CF06F" w14:textId="77777777" w:rsidR="00381424" w:rsidRDefault="00381424" w:rsidP="00381424">
      <w:pPr>
        <w:pStyle w:val="B3"/>
      </w:pPr>
      <w:ins w:id="29" w:author="Thomas Stockhammer" w:date="2023-11-07T08:02:00Z">
        <w:r>
          <w:t>-</w:t>
        </w:r>
        <w:r>
          <w:tab/>
        </w:r>
      </w:ins>
      <w:ins w:id="30" w:author="Thomas Stockhammer" w:date="2023-11-07T08:04:00Z">
        <w:r>
          <w:t xml:space="preserve">Application Layer </w:t>
        </w:r>
      </w:ins>
      <w:ins w:id="31" w:author="Thomas Stockhammer" w:date="2023-11-07T08:02:00Z">
        <w:r>
          <w:t>FEC may be used with overh</w:t>
        </w:r>
      </w:ins>
      <w:ins w:id="32" w:author="Thomas Stockhammer" w:date="2023-11-07T08:03:00Z">
        <w:r>
          <w:t>ead from 10-50%, typically something like 30%</w:t>
        </w:r>
      </w:ins>
      <w:ins w:id="33" w:author="Thomas Stockhammer" w:date="2023-11-07T08:02:00Z">
        <w:r>
          <w:t xml:space="preserve"> </w:t>
        </w:r>
      </w:ins>
    </w:p>
    <w:p w14:paraId="2A10CEA2" w14:textId="77777777" w:rsidR="00381424" w:rsidRDefault="00381424" w:rsidP="00381424">
      <w:pPr>
        <w:pStyle w:val="B2"/>
      </w:pPr>
      <w:r>
        <w:t>-</w:t>
      </w:r>
      <w:r>
        <w:tab/>
        <w:t>uplink pose information  (see TR 26.926 [47], clause 5.8)</w:t>
      </w:r>
    </w:p>
    <w:p w14:paraId="61D3F471" w14:textId="77777777" w:rsidR="00381424" w:rsidRDefault="00381424" w:rsidP="00381424">
      <w:pPr>
        <w:pStyle w:val="B3"/>
      </w:pPr>
      <w:r>
        <w:t xml:space="preserve">- </w:t>
      </w:r>
      <w:r>
        <w:tab/>
        <w:t>typically every 10 -15ms constant packet size of up to 100 bytes</w:t>
      </w:r>
    </w:p>
    <w:p w14:paraId="1B5579DB" w14:textId="77777777" w:rsidR="00381424" w:rsidRDefault="00381424" w:rsidP="00381424">
      <w:pPr>
        <w:pStyle w:val="B3"/>
      </w:pPr>
      <w:r>
        <w:t>-</w:t>
      </w:r>
      <w:r>
        <w:tab/>
      </w:r>
      <w:ins w:id="34" w:author="Thomas Stockhammer" w:date="2023-11-07T08:02:00Z">
        <w:r>
          <w:t xml:space="preserve">packet </w:t>
        </w:r>
      </w:ins>
      <w:r>
        <w:t>latency requirements are 10 – 15 ms</w:t>
      </w:r>
    </w:p>
    <w:p w14:paraId="39308221" w14:textId="77777777" w:rsidR="00381424" w:rsidRDefault="00381424" w:rsidP="00381424">
      <w:pPr>
        <w:pStyle w:val="B1"/>
      </w:pPr>
      <w:r>
        <w:t>-</w:t>
      </w:r>
      <w:r>
        <w:tab/>
        <w:t>Generalized split rendering</w:t>
      </w:r>
    </w:p>
    <w:p w14:paraId="14FCEEFA" w14:textId="77777777" w:rsidR="00381424" w:rsidRDefault="00381424" w:rsidP="00381424">
      <w:pPr>
        <w:pStyle w:val="B2"/>
      </w:pPr>
      <w:r>
        <w:t>-</w:t>
      </w:r>
      <w:r>
        <w:tab/>
        <w:t>details are FFS</w:t>
      </w:r>
    </w:p>
    <w:p w14:paraId="4668AF22" w14:textId="77777777" w:rsidR="00381424" w:rsidRDefault="00381424" w:rsidP="00381424">
      <w:pPr>
        <w:pStyle w:val="B1"/>
      </w:pPr>
      <w:r>
        <w:t>-</w:t>
      </w:r>
      <w:r>
        <w:tab/>
        <w:t>XR conversational</w:t>
      </w:r>
    </w:p>
    <w:p w14:paraId="68C9CD36" w14:textId="435D7031" w:rsidR="001E41F3" w:rsidRDefault="00381424" w:rsidP="00381424">
      <w:pPr>
        <w:pStyle w:val="B2"/>
      </w:pPr>
      <w:r>
        <w:t>-</w:t>
      </w:r>
      <w:r>
        <w:tab/>
        <w:t>details are FFS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A82AD" w14:textId="77777777" w:rsidR="009218CC" w:rsidRDefault="009218CC">
      <w:r>
        <w:separator/>
      </w:r>
    </w:p>
  </w:endnote>
  <w:endnote w:type="continuationSeparator" w:id="0">
    <w:p w14:paraId="2F8B1267" w14:textId="77777777" w:rsidR="009218CC" w:rsidRDefault="0092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60FCE" w14:textId="77777777" w:rsidR="009218CC" w:rsidRDefault="009218CC">
      <w:r>
        <w:separator/>
      </w:r>
    </w:p>
  </w:footnote>
  <w:footnote w:type="continuationSeparator" w:id="0">
    <w:p w14:paraId="2FAEF817" w14:textId="77777777" w:rsidR="009218CC" w:rsidRDefault="00921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424"/>
    <w:rsid w:val="003E1A36"/>
    <w:rsid w:val="00410371"/>
    <w:rsid w:val="004242F1"/>
    <w:rsid w:val="004B75B7"/>
    <w:rsid w:val="0051580D"/>
    <w:rsid w:val="00547111"/>
    <w:rsid w:val="00566C20"/>
    <w:rsid w:val="00592D74"/>
    <w:rsid w:val="00596B79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18C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4EC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14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814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14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1899-12-31T23:00:00Z</cp:lastPrinted>
  <dcterms:created xsi:type="dcterms:W3CDTF">2023-11-07T07:25:00Z</dcterms:created>
  <dcterms:modified xsi:type="dcterms:W3CDTF">2023-11-07T09:28:00Z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S4-231697</vt:lpwstr>
  </property>
  <property fmtid="{D5CDD505-2E9C-101B-9397-08002B2CF9AE}" pid="10" name="Spec#">
    <vt:lpwstr>26.925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[FS_XRTraffic] Application Layer FEC Traffic characteristics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>S4</vt:lpwstr>
  </property>
  <property fmtid="{D5CDD505-2E9C-101B-9397-08002B2CF9AE}" pid="17" name="RelatedWis">
    <vt:lpwstr>FS_XRTraffic</vt:lpwstr>
  </property>
  <property fmtid="{D5CDD505-2E9C-101B-9397-08002B2CF9AE}" pid="18" name="Cat">
    <vt:lpwstr>B</vt:lpwstr>
  </property>
  <property fmtid="{D5CDD505-2E9C-101B-9397-08002B2CF9AE}" pid="19" name="ResDate">
    <vt:lpwstr>2023-11-06</vt:lpwstr>
  </property>
  <property fmtid="{D5CDD505-2E9C-101B-9397-08002B2CF9AE}" pid="20" name="Release">
    <vt:lpwstr>Rel-18</vt:lpwstr>
  </property>
</Properties>
</file>