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E81A" w14:textId="66900988" w:rsidR="0035401F" w:rsidRPr="0035401F" w:rsidRDefault="0035401F" w:rsidP="0035401F">
      <w:pPr>
        <w:pStyle w:val="Grilleclaire-Accent32"/>
        <w:tabs>
          <w:tab w:val="right" w:pos="9639"/>
        </w:tabs>
        <w:spacing w:after="0"/>
        <w:ind w:left="0"/>
        <w:rPr>
          <w:b/>
          <w:noProof/>
          <w:sz w:val="24"/>
          <w:lang w:val="sv-SE"/>
        </w:rPr>
      </w:pPr>
      <w:r w:rsidRPr="0035401F">
        <w:rPr>
          <w:b/>
          <w:noProof/>
          <w:sz w:val="24"/>
          <w:lang w:val="sv-SE"/>
        </w:rPr>
        <w:t>3GPP TSG SA WG4#12</w:t>
      </w:r>
      <w:r w:rsidR="00352638">
        <w:rPr>
          <w:b/>
          <w:noProof/>
          <w:sz w:val="24"/>
          <w:lang w:val="sv-SE"/>
        </w:rPr>
        <w:t>6</w:t>
      </w:r>
      <w:r w:rsidRPr="0035401F">
        <w:rPr>
          <w:b/>
          <w:noProof/>
          <w:sz w:val="24"/>
          <w:lang w:val="sv-SE"/>
        </w:rPr>
        <w:tab/>
        <w:t>S4-231</w:t>
      </w:r>
      <w:r w:rsidR="00352638">
        <w:rPr>
          <w:b/>
          <w:noProof/>
          <w:sz w:val="24"/>
          <w:lang w:val="sv-SE"/>
        </w:rPr>
        <w:t>694</w:t>
      </w:r>
    </w:p>
    <w:p w14:paraId="52D4CE2D" w14:textId="3CC75343" w:rsidR="00D83946" w:rsidRPr="00C7425A" w:rsidRDefault="00352638" w:rsidP="0035401F">
      <w:pPr>
        <w:pStyle w:val="Grilleclaire-Accent32"/>
        <w:tabs>
          <w:tab w:val="right" w:pos="9639"/>
        </w:tabs>
        <w:spacing w:after="0"/>
        <w:ind w:left="0"/>
        <w:rPr>
          <w:b/>
          <w:i/>
          <w:noProof/>
          <w:sz w:val="28"/>
        </w:rPr>
      </w:pPr>
      <w:r>
        <w:rPr>
          <w:b/>
          <w:noProof/>
          <w:sz w:val="24"/>
          <w:lang w:val="sv-SE"/>
        </w:rPr>
        <w:t>Chicago</w:t>
      </w:r>
      <w:r w:rsidR="0035401F" w:rsidRPr="0035401F">
        <w:rPr>
          <w:b/>
          <w:noProof/>
          <w:sz w:val="24"/>
          <w:lang w:val="sv-SE"/>
        </w:rPr>
        <w:t xml:space="preserve">, </w:t>
      </w:r>
      <w:r>
        <w:rPr>
          <w:b/>
          <w:noProof/>
          <w:sz w:val="24"/>
          <w:lang w:val="sv-SE"/>
        </w:rPr>
        <w:t>United States</w:t>
      </w:r>
      <w:r w:rsidR="0035401F" w:rsidRPr="0035401F">
        <w:rPr>
          <w:b/>
          <w:noProof/>
          <w:sz w:val="24"/>
          <w:lang w:val="sv-SE"/>
        </w:rPr>
        <w:t xml:space="preserve">, </w:t>
      </w:r>
      <w:r>
        <w:rPr>
          <w:b/>
          <w:noProof/>
          <w:sz w:val="24"/>
          <w:lang w:val="sv-SE"/>
        </w:rPr>
        <w:t>13</w:t>
      </w:r>
      <w:r w:rsidR="0035401F" w:rsidRPr="0035401F">
        <w:rPr>
          <w:b/>
          <w:noProof/>
          <w:sz w:val="24"/>
          <w:lang w:val="sv-SE"/>
        </w:rPr>
        <w:t xml:space="preserve"> – </w:t>
      </w:r>
      <w:r>
        <w:rPr>
          <w:b/>
          <w:noProof/>
          <w:sz w:val="24"/>
          <w:lang w:val="sv-SE"/>
        </w:rPr>
        <w:t>17</w:t>
      </w:r>
      <w:r w:rsidR="0035401F" w:rsidRPr="0035401F">
        <w:rPr>
          <w:b/>
          <w:noProof/>
          <w:sz w:val="24"/>
          <w:lang w:val="sv-SE"/>
        </w:rPr>
        <w:t xml:space="preserve"> </w:t>
      </w:r>
      <w:r>
        <w:rPr>
          <w:b/>
          <w:noProof/>
          <w:sz w:val="24"/>
          <w:lang w:val="sv-SE"/>
        </w:rPr>
        <w:t>November</w:t>
      </w:r>
      <w:r w:rsidR="0035401F" w:rsidRPr="0035401F">
        <w:rPr>
          <w:b/>
          <w:noProof/>
          <w:sz w:val="24"/>
          <w:lang w:val="sv-SE"/>
        </w:rPr>
        <w:t xml:space="preserve">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FB6FBE6"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7D3A3E9" w:rsidR="001E41F3" w:rsidRPr="00195208" w:rsidRDefault="00352638">
            <w:pPr>
              <w:pStyle w:val="CRCoverPage"/>
              <w:spacing w:after="0"/>
              <w:jc w:val="center"/>
              <w:rPr>
                <w:b/>
                <w:bCs/>
                <w:noProof/>
                <w:sz w:val="28"/>
              </w:rPr>
            </w:pPr>
            <w:r>
              <w:rPr>
                <w:b/>
                <w:bCs/>
                <w:noProof/>
                <w:sz w:val="28"/>
              </w:rPr>
              <w:t>0</w:t>
            </w:r>
            <w:r w:rsidR="00CE3226">
              <w:rPr>
                <w:b/>
                <w:bCs/>
                <w:noProof/>
                <w:sz w:val="28"/>
              </w:rPr>
              <w:t>.</w:t>
            </w:r>
            <w:r>
              <w:rPr>
                <w:b/>
                <w:bCs/>
                <w:noProof/>
                <w:sz w:val="28"/>
              </w:rPr>
              <w:t>3</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C138029" w:rsidR="001E41F3" w:rsidRPr="004F2C53" w:rsidRDefault="00C9531C" w:rsidP="00FD2E62">
            <w:pPr>
              <w:pStyle w:val="CRCoverPage"/>
              <w:spacing w:after="0"/>
              <w:rPr>
                <w:b/>
                <w:bCs/>
                <w:noProof/>
              </w:rPr>
            </w:pPr>
            <w:r w:rsidRPr="00C9531C">
              <w:rPr>
                <w:b/>
                <w:bCs/>
              </w:rPr>
              <w:t>[MeCAR] Video Capabilites for MeCAR</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r>
              <w:rPr>
                <w:b/>
                <w:bCs/>
              </w:rPr>
              <w:t>MeCAR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FF70D41" w:rsidR="001E41F3" w:rsidRDefault="00352638">
            <w:pPr>
              <w:pStyle w:val="CRCoverPage"/>
              <w:spacing w:after="0"/>
              <w:ind w:left="100"/>
              <w:rPr>
                <w:noProof/>
              </w:rPr>
            </w:pPr>
            <w:r>
              <w:t>06</w:t>
            </w:r>
            <w:r w:rsidR="00174E98">
              <w:t>/</w:t>
            </w:r>
            <w:r>
              <w:t>11</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D6E7BDA" w:rsidR="00C9531C" w:rsidRDefault="00352638" w:rsidP="00FA4733">
            <w:pPr>
              <w:pStyle w:val="B2"/>
              <w:ind w:left="0" w:firstLine="0"/>
              <w:rPr>
                <w:lang w:eastAsia="ko-KR"/>
              </w:rPr>
            </w:pPr>
            <w:r>
              <w:rPr>
                <w:lang w:eastAsia="ko-KR"/>
              </w:rPr>
              <w:t>Media Capabilities for video were underspecified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B607E02" w:rsidR="00BE462E" w:rsidRDefault="00352638" w:rsidP="003F3772">
            <w:pPr>
              <w:pStyle w:val="B10"/>
              <w:spacing w:after="0"/>
              <w:ind w:left="0" w:firstLine="0"/>
            </w:pPr>
            <w:r>
              <w:t>Defines the capabilities for Video aligned with the PD.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2DEBFF3" w:rsidR="001E41F3" w:rsidRDefault="00352638">
            <w:pPr>
              <w:pStyle w:val="CRCoverPage"/>
              <w:spacing w:after="0"/>
              <w:ind w:left="100"/>
              <w:rPr>
                <w:noProof/>
              </w:rPr>
            </w:pPr>
            <w:r>
              <w:rPr>
                <w:noProof/>
              </w:rPr>
              <w:t>2, 7, 10.2.3</w:t>
            </w:r>
            <w:r w:rsidR="00410E73">
              <w:rPr>
                <w:noProof/>
              </w:rPr>
              <w:t>, 10.3.3, 10.4.3, 10.5.3, 10.6.3</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E4B01C8" w:rsidR="008B1760" w:rsidRPr="00BB10AB" w:rsidRDefault="00352638" w:rsidP="00352638">
            <w:pPr>
              <w:pStyle w:val="NormalWeb"/>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For audio, please refer to S4-231672.</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B161FB3" w14:textId="77777777" w:rsidR="00352638" w:rsidRPr="004D3578" w:rsidRDefault="00352638" w:rsidP="00352638">
      <w:pPr>
        <w:pStyle w:val="Heading1"/>
      </w:pPr>
      <w:bookmarkStart w:id="2" w:name="_Toc143790630"/>
      <w:bookmarkStart w:id="3" w:name="_Hlk150720300"/>
      <w:r w:rsidRPr="004D3578">
        <w:t>2</w:t>
      </w:r>
      <w:r w:rsidRPr="004D3578">
        <w:tab/>
        <w:t>References</w:t>
      </w:r>
      <w:bookmarkEnd w:id="2"/>
    </w:p>
    <w:p w14:paraId="1ACB0C7E" w14:textId="77777777" w:rsidR="00352638" w:rsidRPr="004D3578" w:rsidRDefault="00352638" w:rsidP="00352638">
      <w:r w:rsidRPr="004D3578">
        <w:t>The following documents contain provisions which, through reference in this text, constitute provisions of the present document.</w:t>
      </w:r>
    </w:p>
    <w:p w14:paraId="7AAAF7FD" w14:textId="77777777" w:rsidR="00352638" w:rsidRPr="004D3578" w:rsidRDefault="00352638" w:rsidP="00352638">
      <w:pPr>
        <w:pStyle w:val="B10"/>
      </w:pPr>
      <w:r>
        <w:t>-</w:t>
      </w:r>
      <w:r>
        <w:tab/>
      </w:r>
      <w:r w:rsidRPr="004D3578">
        <w:t>References are either specific (identified by date of publication, edition number, version number, etc.) or non</w:t>
      </w:r>
      <w:r w:rsidRPr="004D3578">
        <w:noBreakHyphen/>
        <w:t>specific.</w:t>
      </w:r>
    </w:p>
    <w:p w14:paraId="0BF8AA49" w14:textId="77777777" w:rsidR="00352638" w:rsidRPr="004D3578" w:rsidRDefault="00352638" w:rsidP="00352638">
      <w:pPr>
        <w:pStyle w:val="B10"/>
      </w:pPr>
      <w:r>
        <w:t>-</w:t>
      </w:r>
      <w:r>
        <w:tab/>
      </w:r>
      <w:r w:rsidRPr="004D3578">
        <w:t>For a specific reference, subsequent revisions do not apply.</w:t>
      </w:r>
    </w:p>
    <w:p w14:paraId="5DA97248" w14:textId="77777777" w:rsidR="00352638" w:rsidRPr="004D3578" w:rsidRDefault="00352638" w:rsidP="0035263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922419" w14:textId="77777777" w:rsidR="00352638" w:rsidRPr="004D3578" w:rsidRDefault="00352638" w:rsidP="00352638">
      <w:pPr>
        <w:pStyle w:val="EX"/>
      </w:pPr>
      <w:r w:rsidRPr="004D3578">
        <w:t>[1]</w:t>
      </w:r>
      <w:r w:rsidRPr="004D3578">
        <w:tab/>
        <w:t>3GPP TR 21.905: "Vocabulary for 3GPP Specifications".</w:t>
      </w:r>
    </w:p>
    <w:p w14:paraId="297FBB29" w14:textId="77777777" w:rsidR="00352638" w:rsidRDefault="00352638" w:rsidP="00352638">
      <w:pPr>
        <w:pStyle w:val="EX"/>
      </w:pPr>
      <w:r>
        <w:t>[2]</w:t>
      </w:r>
      <w:r>
        <w:tab/>
        <w:t>3GPP TR 26.928: "Extended Reality (XR) in 5G".</w:t>
      </w:r>
    </w:p>
    <w:p w14:paraId="243BD2D6" w14:textId="77777777" w:rsidR="00352638" w:rsidRDefault="00352638" w:rsidP="00352638">
      <w:pPr>
        <w:pStyle w:val="EX"/>
      </w:pPr>
      <w:r>
        <w:t>[3]</w:t>
      </w:r>
      <w:r>
        <w:tab/>
        <w:t>3GPP TR 26.998: "Support of 5G glass-type Augmented Reality / Mixed Reality (AR/MR) devices".</w:t>
      </w:r>
    </w:p>
    <w:p w14:paraId="26142566" w14:textId="77777777" w:rsidR="00352638" w:rsidRDefault="00352638" w:rsidP="00352638">
      <w:pPr>
        <w:pStyle w:val="EX"/>
      </w:pPr>
      <w:r>
        <w:t>[4]</w:t>
      </w:r>
      <w:r>
        <w:tab/>
        <w:t>3GPP TR 26.857: "5G Media Service Enablers".</w:t>
      </w:r>
    </w:p>
    <w:p w14:paraId="6DEB82BC" w14:textId="77777777" w:rsidR="00352638" w:rsidRDefault="00352638" w:rsidP="00352638">
      <w:pPr>
        <w:pStyle w:val="EX"/>
      </w:pPr>
      <w:r>
        <w:t>[5]</w:t>
      </w:r>
      <w:r>
        <w:tab/>
        <w:t>Khronos, "The OpenXR Specification", https://registry.khronos.org/OpenXR/specs/1.0/html/xrspec.html.</w:t>
      </w:r>
    </w:p>
    <w:p w14:paraId="7F03477A" w14:textId="77777777" w:rsidR="00352638" w:rsidRDefault="00352638" w:rsidP="00352638">
      <w:pPr>
        <w:pStyle w:val="EX"/>
      </w:pPr>
      <w:r>
        <w:t>[6]</w:t>
      </w:r>
      <w:r>
        <w:tab/>
        <w:t>3GPP TS 26.506: "</w:t>
      </w:r>
      <w:r w:rsidRPr="00BA150E">
        <w:t>5G Real-time Media Communication Architecture (Stage 2)</w:t>
      </w:r>
      <w:r>
        <w:t>".</w:t>
      </w:r>
    </w:p>
    <w:p w14:paraId="3BDA03CA" w14:textId="77777777" w:rsidR="00352638" w:rsidRPr="00404C3D" w:rsidRDefault="00352638" w:rsidP="00352638">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35D02896" w14:textId="77777777" w:rsidR="00352638" w:rsidRDefault="00352638" w:rsidP="00352638">
      <w:pPr>
        <w:pStyle w:val="EX"/>
        <w:rPr>
          <w:ins w:id="4" w:author="Thomas Stockhammer" w:date="2023-11-12T21:19:00Z"/>
        </w:rPr>
      </w:pPr>
      <w:r w:rsidRPr="00404C3D">
        <w:t>[</w:t>
      </w:r>
      <w:r>
        <w:t>8</w:t>
      </w:r>
      <w:r w:rsidRPr="00404C3D">
        <w:t>]</w:t>
      </w:r>
      <w:r w:rsidRPr="00404C3D">
        <w:tab/>
        <w:t>ITU-T Recommendation H.265 (0</w:t>
      </w:r>
      <w:r>
        <w:t>8</w:t>
      </w:r>
      <w:r w:rsidRPr="00404C3D">
        <w:t>/20</w:t>
      </w:r>
      <w:r>
        <w:t>21</w:t>
      </w:r>
      <w:r w:rsidRPr="00404C3D">
        <w:t>): "High efficiency video coding".</w:t>
      </w:r>
    </w:p>
    <w:p w14:paraId="0DB1D1EB" w14:textId="77777777" w:rsidR="00352638" w:rsidRDefault="00352638" w:rsidP="00352638">
      <w:pPr>
        <w:pStyle w:val="EX"/>
        <w:rPr>
          <w:ins w:id="5" w:author="Thomas Stockhammer" w:date="2023-11-12T21:19:00Z"/>
        </w:rPr>
      </w:pPr>
      <w:ins w:id="6" w:author="Thomas Stockhammer" w:date="2023-11-12T21:19:00Z">
        <w:r>
          <w:t>[9]</w:t>
        </w:r>
        <w:r>
          <w:tab/>
          <w:t>3GPP TS 26.511: "</w:t>
        </w:r>
      </w:ins>
      <w:ins w:id="7" w:author="Thomas Stockhammer" w:date="2023-11-12T21:20:00Z">
        <w:r>
          <w:t>5G Media Streaming (5GMS); Profiles, Codecs and Formats</w:t>
        </w:r>
      </w:ins>
      <w:ins w:id="8" w:author="Thomas Stockhammer" w:date="2023-11-12T21:19:00Z">
        <w:r>
          <w:t>".</w:t>
        </w:r>
      </w:ins>
    </w:p>
    <w:p w14:paraId="79CEEC86" w14:textId="77777777" w:rsidR="00352638" w:rsidRPr="00404C3D" w:rsidRDefault="00352638" w:rsidP="00352638">
      <w:pPr>
        <w:pStyle w:val="EX"/>
        <w:rPr>
          <w:ins w:id="9" w:author="Thomas Stockhammer" w:date="2023-11-12T21:21:00Z"/>
        </w:rPr>
      </w:pPr>
      <w:ins w:id="10" w:author="Thomas Stockhammer" w:date="2023-11-12T21:21:00Z">
        <w:r w:rsidRPr="00404C3D">
          <w:t>[</w:t>
        </w:r>
        <w:r>
          <w:t>10</w:t>
        </w:r>
        <w:r w:rsidRPr="00404C3D">
          <w:t>]</w:t>
        </w:r>
        <w:r w:rsidRPr="00404C3D">
          <w:tab/>
          <w:t>ITU-T Recommendation H.264 (</w:t>
        </w:r>
        <w:r w:rsidRPr="00C45808">
          <w:rPr>
            <w:highlight w:val="yellow"/>
            <w:rPrChange w:id="11" w:author="Thomas Stockhammer" w:date="2023-11-12T21:21:00Z">
              <w:rPr/>
            </w:rPrChange>
          </w:rPr>
          <w:t>06/2019</w:t>
        </w:r>
        <w:r w:rsidRPr="00404C3D">
          <w:t>): "Advanced video coding for generic audiovisual services".</w:t>
        </w:r>
      </w:ins>
    </w:p>
    <w:p w14:paraId="1254CDD0" w14:textId="77777777" w:rsidR="00352638" w:rsidRPr="00404C3D" w:rsidRDefault="00352638" w:rsidP="00352638">
      <w:pPr>
        <w:pStyle w:val="EX"/>
        <w:rPr>
          <w:ins w:id="12" w:author="Thomas Stockhammer" w:date="2023-11-12T21:21:00Z"/>
        </w:rPr>
      </w:pPr>
      <w:ins w:id="13" w:author="Thomas Stockhammer" w:date="2023-11-12T21:21:00Z">
        <w:r w:rsidRPr="00404C3D">
          <w:t>[</w:t>
        </w:r>
        <w:r>
          <w:t>11</w:t>
        </w:r>
        <w:r w:rsidRPr="00404C3D">
          <w:t>]</w:t>
        </w:r>
        <w:r w:rsidRPr="00404C3D">
          <w:tab/>
          <w:t>ITU-T Recommendation H.265 (</w:t>
        </w:r>
        <w:r w:rsidRPr="00C45808">
          <w:rPr>
            <w:highlight w:val="yellow"/>
            <w:rPrChange w:id="14" w:author="Thomas Stockhammer" w:date="2023-11-12T21:21:00Z">
              <w:rPr/>
            </w:rPrChange>
          </w:rPr>
          <w:t>02/2018</w:t>
        </w:r>
        <w:r w:rsidRPr="00404C3D">
          <w:t>): "High efficiency video coding".</w:t>
        </w:r>
      </w:ins>
    </w:p>
    <w:bookmarkEnd w:id="3"/>
    <w:p w14:paraId="51B80BE3" w14:textId="77777777" w:rsidR="00352638" w:rsidRDefault="00352638" w:rsidP="0035263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FA902FB" w14:textId="77777777" w:rsidR="00352638" w:rsidRDefault="00352638" w:rsidP="00352638">
      <w:pPr>
        <w:pStyle w:val="Heading1"/>
        <w:rPr>
          <w:lang w:val="en-US"/>
        </w:rPr>
      </w:pPr>
      <w:bookmarkStart w:id="15" w:name="_Toc143790660"/>
      <w:r>
        <w:rPr>
          <w:lang w:val="en-US"/>
        </w:rPr>
        <w:t>7</w:t>
      </w:r>
      <w:r>
        <w:rPr>
          <w:lang w:val="en-US"/>
        </w:rPr>
        <w:tab/>
        <w:t>Visual functions and capabilities</w:t>
      </w:r>
      <w:bookmarkEnd w:id="15"/>
    </w:p>
    <w:p w14:paraId="21E42915" w14:textId="77777777" w:rsidR="00352638" w:rsidRDefault="00352638" w:rsidP="00352638">
      <w:pPr>
        <w:rPr>
          <w:lang w:val="en-US"/>
        </w:rPr>
      </w:pPr>
      <w:r w:rsidRPr="00F226E8">
        <w:rPr>
          <w:highlight w:val="yellow"/>
          <w:lang w:val="en-US"/>
        </w:rPr>
        <w:t>[Ed note: eg description of video formats and codecs, same for GPU capabilities and formats]</w:t>
      </w:r>
    </w:p>
    <w:p w14:paraId="4908D28F" w14:textId="77777777" w:rsidR="00352638" w:rsidRPr="000F5C7B" w:rsidRDefault="00352638" w:rsidP="00352638">
      <w:pPr>
        <w:pStyle w:val="Heading2"/>
      </w:pPr>
      <w:bookmarkStart w:id="16" w:name="_Toc132967042"/>
      <w:bookmarkStart w:id="17" w:name="_Toc134709898"/>
      <w:bookmarkStart w:id="18" w:name="_Toc143790661"/>
      <w:r w:rsidRPr="000F5C7B">
        <w:t>7</w:t>
      </w:r>
      <w:bookmarkEnd w:id="16"/>
      <w:r w:rsidRPr="000F5C7B">
        <w:t>.1</w:t>
      </w:r>
      <w:r w:rsidRPr="000F5C7B">
        <w:tab/>
        <w:t xml:space="preserve">Decoding </w:t>
      </w:r>
      <w:r>
        <w:t>c</w:t>
      </w:r>
      <w:r w:rsidRPr="000F5C7B">
        <w:t>apabilities</w:t>
      </w:r>
      <w:bookmarkEnd w:id="17"/>
      <w:bookmarkEnd w:id="18"/>
    </w:p>
    <w:p w14:paraId="7282A02C" w14:textId="77777777" w:rsidR="00352638" w:rsidRDefault="00352638" w:rsidP="00352638">
      <w:pPr>
        <w:pStyle w:val="Heading3"/>
        <w:rPr>
          <w:ins w:id="19" w:author="Thomas Stockhammer" w:date="2023-11-12T21:18:00Z"/>
        </w:rPr>
      </w:pPr>
      <w:bookmarkStart w:id="20" w:name="_Toc130832417"/>
      <w:bookmarkStart w:id="21" w:name="_Toc132137251"/>
      <w:bookmarkStart w:id="22" w:name="_Toc134709899"/>
      <w:bookmarkStart w:id="23" w:name="_Toc143790662"/>
      <w:r w:rsidRPr="000F5C7B">
        <w:t>7.1.1</w:t>
      </w:r>
      <w:r w:rsidRPr="000F5C7B">
        <w:tab/>
        <w:t xml:space="preserve">Video </w:t>
      </w:r>
      <w:r>
        <w:t>d</w:t>
      </w:r>
      <w:r w:rsidRPr="000F5C7B">
        <w:t>ecoding</w:t>
      </w:r>
      <w:bookmarkEnd w:id="20"/>
      <w:bookmarkEnd w:id="21"/>
      <w:bookmarkEnd w:id="22"/>
      <w:bookmarkEnd w:id="23"/>
    </w:p>
    <w:p w14:paraId="1847AB3A" w14:textId="77777777" w:rsidR="00352638" w:rsidRPr="00C45808" w:rsidRDefault="00352638" w:rsidP="00352638">
      <w:pPr>
        <w:pPrChange w:id="24" w:author="Thomas Stockhammer" w:date="2023-11-12T21:18:00Z">
          <w:pPr>
            <w:pStyle w:val="Heading3"/>
          </w:pPr>
        </w:pPrChange>
      </w:pPr>
      <w:ins w:id="25" w:author="Thomas Stockhammer" w:date="2023-11-12T21:18:00Z">
        <w:r w:rsidRPr="00404C3D">
          <w:t xml:space="preserve">The following </w:t>
        </w:r>
        <w:r>
          <w:t>video</w:t>
        </w:r>
        <w:r w:rsidRPr="00404C3D">
          <w:t xml:space="preserve"> decoding capabilities are defined</w:t>
        </w:r>
        <w:r>
          <w:t xml:space="preserve"> in alignment with TS 26.511</w:t>
        </w:r>
      </w:ins>
      <w:ins w:id="26" w:author="Thomas Stockhammer" w:date="2023-11-12T21:19:00Z">
        <w:r>
          <w:t xml:space="preserve"> [</w:t>
        </w:r>
      </w:ins>
      <w:ins w:id="27" w:author="Thomas Stockhammer" w:date="2023-11-12T21:21:00Z">
        <w:r>
          <w:t>9</w:t>
        </w:r>
      </w:ins>
      <w:ins w:id="28" w:author="Thomas Stockhammer" w:date="2023-11-12T21:19:00Z">
        <w:r>
          <w:t>], clause 4.2</w:t>
        </w:r>
      </w:ins>
      <w:ins w:id="29" w:author="Thomas Stockhammer" w:date="2023-11-12T21:18:00Z">
        <w:r w:rsidRPr="00404C3D">
          <w:t>:</w:t>
        </w:r>
      </w:ins>
    </w:p>
    <w:p w14:paraId="108091A3" w14:textId="77777777" w:rsidR="00352638" w:rsidRPr="00404C3D" w:rsidRDefault="00352638" w:rsidP="00352638">
      <w:pPr>
        <w:pStyle w:val="B10"/>
        <w:rPr>
          <w:ins w:id="30" w:author="Thomas Stockhammer" w:date="2023-11-12T21:18:00Z"/>
        </w:rPr>
      </w:pPr>
      <w:ins w:id="31" w:author="Thomas Stockhammer" w:date="2023-11-12T21:18:00Z">
        <w:r w:rsidRPr="00404C3D">
          <w:rPr>
            <w:bCs/>
          </w:rPr>
          <w:t>-</w:t>
        </w:r>
        <w:r w:rsidRPr="00404C3D">
          <w:rPr>
            <w:bCs/>
          </w:rPr>
          <w:tab/>
        </w:r>
        <w:r w:rsidRPr="00404C3D">
          <w:rPr>
            <w:b/>
            <w:bCs/>
          </w:rPr>
          <w:t>AVC-FullHD-Dec</w:t>
        </w:r>
        <w:r w:rsidRPr="00790AA9">
          <w:rPr>
            <w:b/>
          </w:rPr>
          <w:t>:</w:t>
        </w:r>
        <w:r w:rsidRPr="00404C3D">
          <w:t xml:space="preserve"> the capability to decode H.264 (AVC) Progressive High Profile Level 4.0 [</w:t>
        </w:r>
      </w:ins>
      <w:ins w:id="32" w:author="Thomas Stockhammer" w:date="2023-11-12T21:21:00Z">
        <w:r>
          <w:t>10</w:t>
        </w:r>
      </w:ins>
      <w:ins w:id="33" w:author="Thomas Stockhammer" w:date="2023-11-12T21:18:00Z">
        <w:r w:rsidRPr="00404C3D">
          <w:t>] bitstreams.</w:t>
        </w:r>
      </w:ins>
    </w:p>
    <w:p w14:paraId="2F5FCB38" w14:textId="77777777" w:rsidR="00352638" w:rsidRPr="00404C3D" w:rsidRDefault="00352638" w:rsidP="00352638">
      <w:pPr>
        <w:pStyle w:val="B10"/>
        <w:rPr>
          <w:ins w:id="34" w:author="Thomas Stockhammer" w:date="2023-11-12T21:18:00Z"/>
        </w:rPr>
      </w:pPr>
      <w:ins w:id="35" w:author="Thomas Stockhammer" w:date="2023-11-12T21:18:00Z">
        <w:r w:rsidRPr="00404C3D">
          <w:rPr>
            <w:bCs/>
          </w:rPr>
          <w:t>-</w:t>
        </w:r>
        <w:r w:rsidRPr="00404C3D">
          <w:rPr>
            <w:bCs/>
          </w:rPr>
          <w:tab/>
        </w:r>
        <w:r w:rsidRPr="00404C3D">
          <w:rPr>
            <w:b/>
            <w:bCs/>
          </w:rPr>
          <w:t>AVC-UHD-Dec</w:t>
        </w:r>
        <w:r w:rsidRPr="00790AA9">
          <w:rPr>
            <w:b/>
          </w:rPr>
          <w:t>:</w:t>
        </w:r>
        <w:r w:rsidRPr="00404C3D">
          <w:t xml:space="preserve"> the capability to decode H.264/AVC Progressive High Profile Level 5.1 [</w:t>
        </w:r>
      </w:ins>
      <w:ins w:id="36" w:author="Thomas Stockhammer" w:date="2023-11-12T21:21:00Z">
        <w:r>
          <w:t>10</w:t>
        </w:r>
      </w:ins>
      <w:ins w:id="37" w:author="Thomas Stockhammer" w:date="2023-11-12T21:18:00Z">
        <w:r w:rsidRPr="00404C3D">
          <w:t>] bitstreams for H.264/AVC with the following additional restrictions and requirements:</w:t>
        </w:r>
      </w:ins>
    </w:p>
    <w:p w14:paraId="0903F53E" w14:textId="77777777" w:rsidR="00352638" w:rsidRPr="00404C3D" w:rsidRDefault="00352638" w:rsidP="00352638">
      <w:pPr>
        <w:pStyle w:val="B2"/>
        <w:rPr>
          <w:ins w:id="38" w:author="Thomas Stockhammer" w:date="2023-11-12T21:18:00Z"/>
        </w:rPr>
      </w:pPr>
      <w:ins w:id="39" w:author="Thomas Stockhammer" w:date="2023-11-12T21:18:00Z">
        <w:r w:rsidRPr="00404C3D">
          <w:t>-</w:t>
        </w:r>
        <w:r w:rsidRPr="00404C3D">
          <w:tab/>
          <w:t>the maximum VCL Bit Rate is constrained to be 120</w:t>
        </w:r>
        <w:r>
          <w:t xml:space="preserve"> </w:t>
        </w:r>
        <w:r w:rsidRPr="00404C3D">
          <w:t xml:space="preserve">Mbps with </w:t>
        </w:r>
        <w:r w:rsidRPr="00404C3D">
          <w:rPr>
            <w:rFonts w:ascii="Courier New" w:hAnsi="Courier New" w:cs="Courier New"/>
          </w:rPr>
          <w:t>cpbBrVclFactor</w:t>
        </w:r>
        <w:r w:rsidRPr="00404C3D">
          <w:t xml:space="preserve"> and </w:t>
        </w:r>
        <w:r w:rsidRPr="00404C3D">
          <w:rPr>
            <w:rFonts w:ascii="Courier New" w:hAnsi="Courier New" w:cs="Courier New"/>
          </w:rPr>
          <w:t>cpbBrNalFactor</w:t>
        </w:r>
        <w:r w:rsidRPr="00404C3D">
          <w:t xml:space="preserve"> being fixed to be 1250 and 1500, respectively.</w:t>
        </w:r>
      </w:ins>
    </w:p>
    <w:p w14:paraId="77E41374" w14:textId="77777777" w:rsidR="00352638" w:rsidRPr="001A196B" w:rsidRDefault="00352638" w:rsidP="00352638">
      <w:pPr>
        <w:pStyle w:val="B2"/>
        <w:rPr>
          <w:ins w:id="40" w:author="Thomas Stockhammer" w:date="2023-11-12T21:18:00Z"/>
        </w:rPr>
      </w:pPr>
      <w:ins w:id="41" w:author="Thomas Stockhammer" w:date="2023-11-12T21:18:00Z">
        <w:r w:rsidRPr="00404C3D">
          <w:lastRenderedPageBreak/>
          <w:t>-</w:t>
        </w:r>
        <w:r w:rsidRPr="00404C3D">
          <w:tab/>
          <w:t>the bitstream does not contain more than 10 slices per picture.</w:t>
        </w:r>
      </w:ins>
    </w:p>
    <w:p w14:paraId="03CB315F" w14:textId="77777777" w:rsidR="00352638" w:rsidRPr="00404C3D" w:rsidRDefault="00352638" w:rsidP="00352638">
      <w:pPr>
        <w:pStyle w:val="B10"/>
        <w:rPr>
          <w:ins w:id="42" w:author="Thomas Stockhammer" w:date="2023-11-12T21:18:00Z"/>
        </w:rPr>
      </w:pPr>
      <w:ins w:id="43" w:author="Thomas Stockhammer" w:date="2023-11-12T21:18:00Z">
        <w:r w:rsidRPr="00404C3D">
          <w:t>-</w:t>
        </w:r>
        <w:r w:rsidRPr="00404C3D">
          <w:tab/>
        </w:r>
        <w:r w:rsidRPr="00404C3D">
          <w:rPr>
            <w:b/>
          </w:rPr>
          <w:t>HEVC-FullHD-Dec</w:t>
        </w:r>
        <w:r w:rsidRPr="00404C3D">
          <w:t>: the capability to decode H.265 (HEVC) Main10 Profile, Main Tier, Level 4.1[</w:t>
        </w:r>
      </w:ins>
      <w:ins w:id="44" w:author="Thomas Stockhammer" w:date="2023-11-12T21:22:00Z">
        <w:r>
          <w:t>11</w:t>
        </w:r>
      </w:ins>
      <w:ins w:id="45" w:author="Thomas Stockhammer" w:date="2023-11-12T21:18:00Z">
        <w:r w:rsidRPr="00404C3D">
          <w:t>] bitstreams that have general_progressive_source_flag equal to 1, general interlaced_source_flag equal to 0, general_non_packed_constraint_flag equal to 1, and general_frame_only_constraint_flag equal to 1.</w:t>
        </w:r>
      </w:ins>
    </w:p>
    <w:p w14:paraId="2531B01A" w14:textId="77777777" w:rsidR="00352638" w:rsidRDefault="00352638" w:rsidP="00352638">
      <w:pPr>
        <w:pStyle w:val="B10"/>
        <w:rPr>
          <w:ins w:id="46" w:author="Thomas Stockhammer" w:date="2023-11-12T21:18:00Z"/>
        </w:rPr>
      </w:pPr>
      <w:ins w:id="47" w:author="Thomas Stockhammer" w:date="2023-11-12T21:18:00Z">
        <w:r w:rsidRPr="00404C3D">
          <w:t>-</w:t>
        </w:r>
        <w:r w:rsidRPr="00404C3D">
          <w:tab/>
        </w:r>
        <w:r w:rsidRPr="00404C3D">
          <w:rPr>
            <w:b/>
          </w:rPr>
          <w:t>HEVC-UHD-Dec</w:t>
        </w:r>
        <w:r w:rsidRPr="00404C3D">
          <w:t>: the capability to decode H.265 (HEVC) Main10 Profile, Main Tier, Level 5.1[</w:t>
        </w:r>
      </w:ins>
      <w:ins w:id="48" w:author="Thomas Stockhammer" w:date="2023-11-12T21:22:00Z">
        <w:r>
          <w:t>11</w:t>
        </w:r>
      </w:ins>
      <w:ins w:id="49" w:author="Thomas Stockhammer" w:date="2023-11-12T21:18:00Z">
        <w:r w:rsidRPr="00404C3D">
          <w:t>] bitstreams that have general_progressive_source_flag equal to 1, general interlaced_source_flag equal to 0, general_non_packed_constraint_flag equal to 1, and general_frame_only_constraint_flag equal to 1.</w:t>
        </w:r>
      </w:ins>
    </w:p>
    <w:p w14:paraId="7E3D9DD3" w14:textId="77777777" w:rsidR="00352638" w:rsidRPr="0078073C" w:rsidRDefault="00352638" w:rsidP="00352638">
      <w:pPr>
        <w:pStyle w:val="B10"/>
        <w:rPr>
          <w:ins w:id="50" w:author="Thomas Stockhammer" w:date="2023-11-12T21:18:00Z"/>
        </w:rPr>
      </w:pPr>
      <w:ins w:id="51" w:author="Thomas Stockhammer" w:date="2023-11-12T21:18:00Z">
        <w:r w:rsidRPr="00404C3D">
          <w:t>-</w:t>
        </w:r>
        <w:r w:rsidRPr="00404C3D">
          <w:tab/>
        </w:r>
        <w:r w:rsidRPr="0078073C">
          <w:rPr>
            <w:b/>
          </w:rPr>
          <w:t>HEVC-8K-Dec</w:t>
        </w:r>
        <w:r w:rsidRPr="0078073C">
          <w:t>: the capability to decode H.265 (HEVC) Main10 Profile, Main Tier, Level 6.1[</w:t>
        </w:r>
      </w:ins>
      <w:ins w:id="52" w:author="Thomas Stockhammer" w:date="2023-11-12T21:22:00Z">
        <w:r>
          <w:t>11</w:t>
        </w:r>
      </w:ins>
      <w:ins w:id="53" w:author="Thomas Stockhammer" w:date="2023-11-12T21:18:00Z">
        <w:r w:rsidRPr="0078073C">
          <w:t>] bitstreams that have general_progressive_source_flag equal to 1, general interlaced_source_flag equal to 0, general_non_packed_constraint_flag equal to 1, and general_frame_only_constraint_flag equal to 1 with the following further limitations:</w:t>
        </w:r>
      </w:ins>
    </w:p>
    <w:p w14:paraId="1CDC9354" w14:textId="77777777" w:rsidR="00352638" w:rsidRPr="001E3DD9" w:rsidRDefault="00352638" w:rsidP="00352638">
      <w:pPr>
        <w:pStyle w:val="B2"/>
        <w:rPr>
          <w:ins w:id="54" w:author="Thomas Stockhammer" w:date="2023-11-12T21:18:00Z"/>
        </w:rPr>
      </w:pPr>
      <w:ins w:id="55" w:author="Thomas Stockhammer" w:date="2023-11-12T21:18:00Z">
        <w:r w:rsidRPr="0078073C">
          <w:t>-</w:t>
        </w:r>
        <w:r w:rsidRPr="0078073C">
          <w:tab/>
          <w:t xml:space="preserve">the bitstream does not exceed the maximum luma picture size in samples of </w:t>
        </w:r>
        <w:r w:rsidRPr="001E3DD9">
          <w:t>33,554,432,</w:t>
        </w:r>
      </w:ins>
    </w:p>
    <w:p w14:paraId="550CB1BD" w14:textId="77777777" w:rsidR="00352638" w:rsidRPr="001A196B" w:rsidDel="00C45808" w:rsidRDefault="00352638" w:rsidP="00352638">
      <w:pPr>
        <w:pStyle w:val="B2"/>
        <w:rPr>
          <w:del w:id="56" w:author="Thomas Stockhammer" w:date="2023-11-12T21:18:00Z"/>
        </w:rPr>
        <w:pPrChange w:id="57" w:author="Thomas Stockhammer" w:date="2023-11-12T21:28:00Z">
          <w:pPr/>
        </w:pPrChange>
      </w:pPr>
      <w:ins w:id="58" w:author="Thomas Stockhammer" w:date="2023-11-12T21:18:00Z">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ins>
      <w:del w:id="59" w:author="Thomas Stockhammer" w:date="2023-11-12T21:18:00Z">
        <w:r w:rsidRPr="001A196B" w:rsidDel="00C45808">
          <w:rPr>
            <w:b/>
            <w:bCs/>
          </w:rPr>
          <w:delText>AVC-</w:delText>
        </w:r>
        <w:r w:rsidDel="00C45808">
          <w:rPr>
            <w:b/>
            <w:bCs/>
          </w:rPr>
          <w:delText>Full</w:delText>
        </w:r>
        <w:r w:rsidRPr="001A196B" w:rsidDel="00C45808">
          <w:rPr>
            <w:b/>
            <w:bCs/>
          </w:rPr>
          <w:delText>HD</w:delText>
        </w:r>
        <w:r w:rsidDel="00C45808">
          <w:rPr>
            <w:b/>
            <w:bCs/>
          </w:rPr>
          <w:delText>-Dec</w:delText>
        </w:r>
        <w:r w:rsidRPr="001A196B" w:rsidDel="00C45808">
          <w:delText xml:space="preserve">: the capability to decode H.264 (AVC) Progressive High Profile Level </w:delText>
        </w:r>
        <w:r w:rsidDel="00C45808">
          <w:delText>4</w:delText>
        </w:r>
        <w:r w:rsidRPr="001A196B" w:rsidDel="00C45808">
          <w:delText>.</w:delText>
        </w:r>
        <w:r w:rsidDel="00C45808">
          <w:delText>0</w:delText>
        </w:r>
        <w:r w:rsidRPr="001A196B" w:rsidDel="00C45808">
          <w:delText xml:space="preserve"> </w:delText>
        </w:r>
        <w:r w:rsidRPr="005838D7" w:rsidDel="00C45808">
          <w:delText>[7]</w:delText>
        </w:r>
        <w:r w:rsidRPr="001A196B" w:rsidDel="00C45808">
          <w:delText xml:space="preserve"> bitstreams, </w:delText>
        </w:r>
        <w:r w:rsidDel="00C45808">
          <w:delText>with the chroma format being 4:2:0; and the bit depth being 8 bit</w:delText>
        </w:r>
        <w:r w:rsidRPr="001A196B" w:rsidDel="00C45808">
          <w:delText>.</w:delText>
        </w:r>
      </w:del>
    </w:p>
    <w:p w14:paraId="630B90A6" w14:textId="77777777" w:rsidR="00352638" w:rsidRDefault="00352638" w:rsidP="00352638">
      <w:pPr>
        <w:pStyle w:val="B2"/>
        <w:pPrChange w:id="60" w:author="Thomas Stockhammer" w:date="2023-11-12T21:28:00Z">
          <w:pPr/>
        </w:pPrChange>
      </w:pPr>
      <w:del w:id="61" w:author="Thomas Stockhammer" w:date="2023-11-12T21:18:00Z">
        <w:r w:rsidRPr="001A196B" w:rsidDel="00C45808">
          <w:rPr>
            <w:b/>
          </w:rPr>
          <w:delText>HEVC-</w:delText>
        </w:r>
        <w:r w:rsidDel="00C45808">
          <w:rPr>
            <w:b/>
          </w:rPr>
          <w:delText>FullHD-Dec</w:delText>
        </w:r>
        <w:r w:rsidRPr="001A196B" w:rsidDel="00C45808">
          <w:delText>: the capability to decode H.265 (HEVC) Main</w:delText>
        </w:r>
        <w:r w:rsidDel="00C45808">
          <w:delText>10</w:delText>
        </w:r>
        <w:r w:rsidRPr="001A196B" w:rsidDel="00C45808">
          <w:delText xml:space="preserve"> Profile, Main Tier, Level </w:delText>
        </w:r>
        <w:r w:rsidDel="00C45808">
          <w:delText>4</w:delText>
        </w:r>
        <w:r w:rsidRPr="001A196B" w:rsidDel="00C45808">
          <w:delText>.</w:delText>
        </w:r>
        <w:r w:rsidRPr="00BA150E" w:rsidDel="00C45808">
          <w:delText>1</w:delText>
        </w:r>
        <w:r w:rsidRPr="005838D7" w:rsidDel="00C45808">
          <w:delText>[8]</w:delText>
        </w:r>
        <w:r w:rsidRPr="001A196B" w:rsidDel="00C45808">
          <w:delText xml:space="preserve"> bitstreams that have general_progressive_source_flag equal to 1, general interlaced_source_flag equal to 0,</w:delText>
        </w:r>
        <w:r w:rsidDel="00C45808">
          <w:delText xml:space="preserve"> with the chroma format</w:delText>
        </w:r>
      </w:del>
    </w:p>
    <w:p w14:paraId="4DB92D36" w14:textId="77777777" w:rsidR="00352638" w:rsidRPr="00EC5822" w:rsidRDefault="00352638" w:rsidP="00352638">
      <w:pPr>
        <w:pStyle w:val="Heading3"/>
      </w:pPr>
      <w:bookmarkStart w:id="62" w:name="_Toc130832419"/>
      <w:bookmarkStart w:id="63" w:name="_Toc132137253"/>
      <w:bookmarkStart w:id="64" w:name="_Toc134709900"/>
      <w:bookmarkStart w:id="65" w:name="_Toc143790663"/>
      <w:r>
        <w:t>7</w:t>
      </w:r>
      <w:r w:rsidRPr="00EC5822">
        <w:t>.</w:t>
      </w:r>
      <w:r>
        <w:t>1</w:t>
      </w:r>
      <w:r w:rsidRPr="00EC5822">
        <w:t>.</w:t>
      </w:r>
      <w:r>
        <w:t>2</w:t>
      </w:r>
      <w:r w:rsidRPr="00EC5822">
        <w:tab/>
      </w:r>
      <w:r>
        <w:t xml:space="preserve">Concurrent decoding </w:t>
      </w:r>
      <w:bookmarkEnd w:id="62"/>
      <w:bookmarkEnd w:id="63"/>
      <w:r>
        <w:t>capabilities</w:t>
      </w:r>
      <w:bookmarkEnd w:id="64"/>
      <w:bookmarkEnd w:id="65"/>
    </w:p>
    <w:p w14:paraId="54084296" w14:textId="77777777" w:rsidR="00352638" w:rsidRDefault="00352638" w:rsidP="00352638">
      <w:pPr>
        <w:pStyle w:val="Heading4"/>
        <w:rPr>
          <w:ins w:id="66" w:author="Thomas Stockhammer" w:date="2023-11-12T21:24:00Z"/>
        </w:rPr>
      </w:pPr>
      <w:ins w:id="67" w:author="Thomas Stockhammer" w:date="2023-11-12T21:25:00Z">
        <w:r>
          <w:t>7</w:t>
        </w:r>
      </w:ins>
      <w:ins w:id="68" w:author="Thomas Stockhammer" w:date="2023-11-12T21:24:00Z">
        <w:r>
          <w:t>.</w:t>
        </w:r>
      </w:ins>
      <w:ins w:id="69" w:author="Thomas Stockhammer" w:date="2023-11-12T21:25:00Z">
        <w:r>
          <w:t>1</w:t>
        </w:r>
      </w:ins>
      <w:ins w:id="70" w:author="Thomas Stockhammer" w:date="2023-11-12T21:24:00Z">
        <w:r>
          <w:t>.</w:t>
        </w:r>
      </w:ins>
      <w:ins w:id="71" w:author="Thomas Stockhammer" w:date="2023-11-12T21:25:00Z">
        <w:r>
          <w:t>2</w:t>
        </w:r>
      </w:ins>
      <w:ins w:id="72" w:author="Thomas Stockhammer" w:date="2023-11-12T21:24:00Z">
        <w:r>
          <w:t>.1</w:t>
        </w:r>
        <w:r>
          <w:tab/>
          <w:t>Definition</w:t>
        </w:r>
      </w:ins>
    </w:p>
    <w:p w14:paraId="5BEF69C1" w14:textId="77777777" w:rsidR="00352638" w:rsidRDefault="00352638" w:rsidP="00352638">
      <w:pPr>
        <w:rPr>
          <w:ins w:id="73" w:author="Thomas Stockhammer" w:date="2023-11-12T21:24:00Z"/>
        </w:rPr>
      </w:pPr>
      <w:ins w:id="74" w:author="Thomas Stockhammer" w:date="2023-11-12T21:24:00Z">
        <w:r>
          <w:t>Simultaneous Video Decoding Instances are defined as follows</w:t>
        </w:r>
      </w:ins>
      <w:ins w:id="75" w:author="Thomas Stockhammer" w:date="2023-11-12T21:25:00Z">
        <w:r>
          <w:t>:</w:t>
        </w:r>
      </w:ins>
    </w:p>
    <w:p w14:paraId="0AB8F539" w14:textId="77777777" w:rsidR="00352638" w:rsidRPr="00FD3B1C" w:rsidRDefault="00352638" w:rsidP="00352638">
      <w:pPr>
        <w:pStyle w:val="B10"/>
        <w:rPr>
          <w:ins w:id="76" w:author="Thomas Stockhammer" w:date="2023-11-12T21:24:00Z"/>
        </w:rPr>
        <w:pPrChange w:id="77" w:author="Thomas Stockhammer" w:date="2023-11-12T21:34:00Z">
          <w:pPr/>
        </w:pPrChange>
      </w:pPr>
      <w:ins w:id="78" w:author="Thomas Stockhammer" w:date="2023-11-12T21:34:00Z">
        <w:r>
          <w:t>-</w:t>
        </w:r>
        <w:r>
          <w:tab/>
        </w:r>
      </w:ins>
      <w:ins w:id="79" w:author="Thomas Stockhammer" w:date="2023-11-12T21:24:00Z">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ins>
    </w:p>
    <w:p w14:paraId="74A43298" w14:textId="77777777" w:rsidR="00352638" w:rsidRPr="001851BA" w:rsidRDefault="00352638" w:rsidP="00352638">
      <w:pPr>
        <w:pStyle w:val="B2"/>
        <w:rPr>
          <w:ins w:id="80" w:author="Thomas Stockhammer" w:date="2023-11-12T21:24:00Z"/>
        </w:rPr>
        <w:pPrChange w:id="81" w:author="Thomas Stockhammer" w:date="2023-11-12T21:34:00Z">
          <w:pPr>
            <w:pStyle w:val="ListParagraph"/>
            <w:numPr>
              <w:numId w:val="8"/>
            </w:numPr>
            <w:tabs>
              <w:tab w:val="num" w:pos="720"/>
            </w:tabs>
            <w:ind w:hanging="360"/>
          </w:pPr>
        </w:pPrChange>
      </w:pPr>
      <w:ins w:id="82" w:author="Thomas Stockhammer" w:date="2023-11-12T21:25:00Z">
        <w:r>
          <w:t>-</w:t>
        </w:r>
        <w:r>
          <w:tab/>
        </w:r>
      </w:ins>
      <w:ins w:id="83" w:author="Thomas Stockhammer" w:date="2023-11-12T21:24:00Z">
        <w:r w:rsidRPr="001851BA">
          <w:t>all data associated with an access unit is removed and decoded instantaneously by the instantaneous decoding process at CPB removal time of the access unit.</w:t>
        </w:r>
      </w:ins>
    </w:p>
    <w:p w14:paraId="5A35D579" w14:textId="77777777" w:rsidR="00352638" w:rsidRPr="001851BA" w:rsidRDefault="00352638" w:rsidP="00352638">
      <w:pPr>
        <w:pStyle w:val="B2"/>
        <w:rPr>
          <w:ins w:id="84" w:author="Thomas Stockhammer" w:date="2023-11-12T21:24:00Z"/>
        </w:rPr>
        <w:pPrChange w:id="85" w:author="Thomas Stockhammer" w:date="2023-11-12T21:34:00Z">
          <w:pPr>
            <w:pStyle w:val="ListParagraph"/>
            <w:numPr>
              <w:numId w:val="8"/>
            </w:numPr>
            <w:tabs>
              <w:tab w:val="num" w:pos="720"/>
            </w:tabs>
            <w:ind w:hanging="360"/>
          </w:pPr>
        </w:pPrChange>
      </w:pPr>
      <w:ins w:id="86" w:author="Thomas Stockhammer" w:date="2023-11-12T21:25:00Z">
        <w:r>
          <w:t>-</w:t>
        </w:r>
        <w:r>
          <w:tab/>
        </w:r>
      </w:ins>
      <w:ins w:id="87" w:author="Thomas Stockhammer" w:date="2023-11-12T21:24:00Z">
        <w:r w:rsidRPr="001851BA">
          <w:t xml:space="preserve">Each decoded picture is placed in the Decoded Picture Buffer (DPB) for being referenced by the decoding process of this stream as well as for output and cropping. </w:t>
        </w:r>
      </w:ins>
    </w:p>
    <w:p w14:paraId="5E4B5E4B" w14:textId="77777777" w:rsidR="00352638" w:rsidRPr="003906E6" w:rsidRDefault="00352638" w:rsidP="00352638">
      <w:pPr>
        <w:pStyle w:val="B2"/>
        <w:rPr>
          <w:ins w:id="88" w:author="Thomas Stockhammer" w:date="2023-11-12T21:24:00Z"/>
        </w:rPr>
        <w:pPrChange w:id="89" w:author="Thomas Stockhammer" w:date="2023-11-12T21:34:00Z">
          <w:pPr>
            <w:pStyle w:val="ListParagraph"/>
            <w:numPr>
              <w:numId w:val="8"/>
            </w:numPr>
            <w:tabs>
              <w:tab w:val="num" w:pos="720"/>
            </w:tabs>
            <w:ind w:hanging="360"/>
          </w:pPr>
        </w:pPrChange>
      </w:pPr>
      <w:ins w:id="90" w:author="Thomas Stockhammer" w:date="2023-11-12T21:25:00Z">
        <w:r>
          <w:t>-</w:t>
        </w:r>
        <w:r>
          <w:tab/>
        </w:r>
      </w:ins>
      <w:ins w:id="91" w:author="Thomas Stockhammer" w:date="2023-11-12T21:24:00Z">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ins>
    </w:p>
    <w:p w14:paraId="0C6D4D33" w14:textId="77777777" w:rsidR="00352638" w:rsidRDefault="00352638" w:rsidP="00352638">
      <w:pPr>
        <w:pStyle w:val="B10"/>
        <w:rPr>
          <w:ins w:id="92" w:author="Thomas Stockhammer" w:date="2023-11-12T21:24:00Z"/>
        </w:rPr>
        <w:pPrChange w:id="93" w:author="Thomas Stockhammer" w:date="2023-11-12T21:34:00Z">
          <w:pPr/>
        </w:pPrChange>
      </w:pPr>
      <w:ins w:id="94" w:author="Thomas Stockhammer" w:date="2023-11-12T21:34:00Z">
        <w:r>
          <w:t>-</w:t>
        </w:r>
        <w:r>
          <w:tab/>
        </w:r>
      </w:ins>
      <w:ins w:id="95" w:author="Thomas Stockhammer" w:date="2023-11-12T21:24:00Z">
        <w:r>
          <w:t>Then at</w:t>
        </w:r>
        <w:r w:rsidRPr="00FD3B1C">
          <w:t xml:space="preserve"> any point time, </w:t>
        </w:r>
      </w:ins>
    </w:p>
    <w:p w14:paraId="58374ADC" w14:textId="77777777" w:rsidR="00352638" w:rsidRPr="00BB3850" w:rsidRDefault="00352638" w:rsidP="00352638">
      <w:pPr>
        <w:pStyle w:val="B2"/>
        <w:rPr>
          <w:ins w:id="96" w:author="Thomas Stockhammer" w:date="2023-11-12T21:24:00Z"/>
        </w:rPr>
        <w:pPrChange w:id="97" w:author="Thomas Stockhammer" w:date="2023-11-12T21:35:00Z">
          <w:pPr>
            <w:pStyle w:val="ListParagraph"/>
            <w:numPr>
              <w:numId w:val="7"/>
            </w:numPr>
            <w:tabs>
              <w:tab w:val="num" w:pos="720"/>
            </w:tabs>
            <w:ind w:hanging="360"/>
          </w:pPr>
        </w:pPrChange>
      </w:pPr>
      <w:ins w:id="98" w:author="Thomas Stockhammer" w:date="2023-11-12T21:26:00Z">
        <w:r>
          <w:t>-</w:t>
        </w:r>
        <w:r>
          <w:tab/>
        </w:r>
      </w:ins>
      <w:ins w:id="99" w:author="Thomas Stockhammer" w:date="2023-11-12T21:24:00Z">
        <w:r w:rsidRPr="00BB3850">
          <w:t>each of the individual streams conforms to the signaled profile/level/tier and HRD parameters of the individual stream</w:t>
        </w:r>
        <w:r>
          <w:t>.</w:t>
        </w:r>
      </w:ins>
    </w:p>
    <w:p w14:paraId="5C3FAFA3" w14:textId="77777777" w:rsidR="00352638" w:rsidRPr="00BB3850" w:rsidRDefault="00352638" w:rsidP="00352638">
      <w:pPr>
        <w:pStyle w:val="B2"/>
        <w:rPr>
          <w:ins w:id="100" w:author="Thomas Stockhammer" w:date="2023-11-12T21:24:00Z"/>
        </w:rPr>
        <w:pPrChange w:id="101" w:author="Thomas Stockhammer" w:date="2023-11-12T21:35:00Z">
          <w:pPr>
            <w:pStyle w:val="ListParagraph"/>
            <w:numPr>
              <w:numId w:val="7"/>
            </w:numPr>
            <w:tabs>
              <w:tab w:val="num" w:pos="720"/>
            </w:tabs>
            <w:ind w:hanging="360"/>
          </w:pPr>
        </w:pPrChange>
      </w:pPr>
      <w:ins w:id="102" w:author="Thomas Stockhammer" w:date="2023-11-12T21:26:00Z">
        <w:r>
          <w:t>-</w:t>
        </w:r>
        <w:r>
          <w:tab/>
        </w:r>
      </w:ins>
      <w:ins w:id="103" w:author="Thomas Stockhammer" w:date="2023-11-12T21:24:00Z">
        <w:r w:rsidRPr="00BB3850">
          <w:t>The sum of the CPB size conforms to common profile/level/tier signaling</w:t>
        </w:r>
      </w:ins>
    </w:p>
    <w:p w14:paraId="1241F8A1" w14:textId="77777777" w:rsidR="00352638" w:rsidRPr="00BB3850" w:rsidRDefault="00352638" w:rsidP="00352638">
      <w:pPr>
        <w:pStyle w:val="B2"/>
        <w:rPr>
          <w:ins w:id="104" w:author="Thomas Stockhammer" w:date="2023-11-12T21:24:00Z"/>
        </w:rPr>
        <w:pPrChange w:id="105" w:author="Thomas Stockhammer" w:date="2023-11-12T21:35:00Z">
          <w:pPr>
            <w:pStyle w:val="ListParagraph"/>
            <w:numPr>
              <w:numId w:val="7"/>
            </w:numPr>
            <w:tabs>
              <w:tab w:val="num" w:pos="720"/>
            </w:tabs>
            <w:ind w:hanging="360"/>
          </w:pPr>
        </w:pPrChange>
      </w:pPr>
      <w:ins w:id="106" w:author="Thomas Stockhammer" w:date="2023-11-12T21:26:00Z">
        <w:r>
          <w:t>-</w:t>
        </w:r>
        <w:r>
          <w:tab/>
        </w:r>
      </w:ins>
      <w:ins w:id="107" w:author="Thomas Stockhammer" w:date="2023-11-12T21:24:00Z">
        <w:r w:rsidRPr="00BB3850">
          <w:t>The aggregate decoder processing speed (samples per seconds) conforms to common profile/level/tier signaling</w:t>
        </w:r>
        <w:r>
          <w:t>.</w:t>
        </w:r>
        <w:r w:rsidRPr="00BB3850">
          <w:t xml:space="preserve"> </w:t>
        </w:r>
      </w:ins>
    </w:p>
    <w:p w14:paraId="07EBE7FF" w14:textId="77777777" w:rsidR="00352638" w:rsidRDefault="00352638" w:rsidP="00352638">
      <w:pPr>
        <w:pStyle w:val="B2"/>
        <w:rPr>
          <w:ins w:id="108" w:author="Thomas Stockhammer" w:date="2023-11-12T21:24:00Z"/>
        </w:rPr>
        <w:pPrChange w:id="109" w:author="Thomas Stockhammer" w:date="2023-11-12T21:35:00Z">
          <w:pPr>
            <w:pStyle w:val="ListParagraph"/>
            <w:numPr>
              <w:numId w:val="7"/>
            </w:numPr>
            <w:tabs>
              <w:tab w:val="num" w:pos="720"/>
            </w:tabs>
            <w:ind w:hanging="360"/>
          </w:pPr>
        </w:pPrChange>
      </w:pPr>
      <w:ins w:id="110" w:author="Thomas Stockhammer" w:date="2023-11-12T21:26:00Z">
        <w:r>
          <w:t>-</w:t>
        </w:r>
        <w:r>
          <w:tab/>
        </w:r>
      </w:ins>
      <w:ins w:id="111" w:author="Thomas Stockhammer" w:date="2023-11-12T21:24:00Z">
        <w:r w:rsidRPr="00BB3850">
          <w:t>The sum of the DPB size conforms to common profile/level/tier signaling</w:t>
        </w:r>
      </w:ins>
    </w:p>
    <w:p w14:paraId="002FDB43" w14:textId="77777777" w:rsidR="00352638" w:rsidRDefault="00352638" w:rsidP="00352638">
      <w:pPr>
        <w:pStyle w:val="B2"/>
        <w:rPr>
          <w:ins w:id="112" w:author="Thomas Stockhammer" w:date="2023-11-12T21:24:00Z"/>
        </w:rPr>
        <w:pPrChange w:id="113" w:author="Thomas Stockhammer" w:date="2023-11-12T21:35:00Z">
          <w:pPr>
            <w:pStyle w:val="ListParagraph"/>
            <w:numPr>
              <w:numId w:val="7"/>
            </w:numPr>
            <w:tabs>
              <w:tab w:val="num" w:pos="720"/>
            </w:tabs>
            <w:ind w:hanging="360"/>
          </w:pPr>
        </w:pPrChange>
      </w:pPr>
      <w:ins w:id="114" w:author="Thomas Stockhammer" w:date="2023-11-12T21:26:00Z">
        <w:r>
          <w:t>-</w:t>
        </w:r>
        <w:r>
          <w:tab/>
        </w:r>
      </w:ins>
      <w:ins w:id="115" w:author="Thomas Stockhammer" w:date="2023-11-12T21:24:00Z">
        <w:r w:rsidRPr="003906E6">
          <w:t>The common DPB size conforms to common profile/level/tier signaling</w:t>
        </w:r>
      </w:ins>
    </w:p>
    <w:p w14:paraId="46FB409A" w14:textId="77777777" w:rsidR="00352638" w:rsidRDefault="00352638" w:rsidP="00352638">
      <w:pPr>
        <w:pStyle w:val="B10"/>
        <w:rPr>
          <w:ins w:id="116" w:author="Thomas Stockhammer" w:date="2023-11-12T21:24:00Z"/>
        </w:rPr>
        <w:pPrChange w:id="117" w:author="Thomas Stockhammer" w:date="2023-11-12T21:35:00Z">
          <w:pPr/>
        </w:pPrChange>
      </w:pPr>
      <w:ins w:id="118" w:author="Thomas Stockhammer" w:date="2023-11-12T21:35:00Z">
        <w:r>
          <w:t>-</w:t>
        </w:r>
        <w:r>
          <w:tab/>
        </w:r>
      </w:ins>
      <w:ins w:id="119" w:author="Thomas Stockhammer" w:date="2023-11-12T21:24:00Z">
        <w:r>
          <w:t xml:space="preserve">A set of </w:t>
        </w:r>
        <w:r w:rsidRPr="003906E6">
          <w:rPr>
            <w:i/>
            <w:iCs/>
          </w:rPr>
          <w:t>N</w:t>
        </w:r>
        <w:r>
          <w:t xml:space="preserve"> Simultaneous Video Decoding Instances conforms to a common profile/level, if a set of up to </w:t>
        </w:r>
        <w:r w:rsidRPr="003906E6">
          <w:rPr>
            <w:i/>
            <w:iCs/>
          </w:rPr>
          <w:t>N</w:t>
        </w:r>
        <w:r>
          <w:t xml:space="preserve"> bitstreams encoded to be decodable by the HRD above, is decodable within the timing limits.</w:t>
        </w:r>
      </w:ins>
    </w:p>
    <w:p w14:paraId="2FEA34AE" w14:textId="77777777" w:rsidR="00352638" w:rsidRPr="00076B7A" w:rsidRDefault="00352638" w:rsidP="00352638">
      <w:pPr>
        <w:rPr>
          <w:ins w:id="120" w:author="Thomas Stockhammer" w:date="2023-11-12T21:24:00Z"/>
        </w:rPr>
      </w:pPr>
      <w:ins w:id="121" w:author="Thomas Stockhammer" w:date="2023-11-12T21:24:00Z">
        <w:r>
          <w:t xml:space="preserve">In addition, the simultaneous decoding of different video codecs is defined. </w:t>
        </w:r>
      </w:ins>
    </w:p>
    <w:p w14:paraId="46F3CC2E" w14:textId="77777777" w:rsidR="00352638" w:rsidRDefault="00352638" w:rsidP="00352638">
      <w:pPr>
        <w:pStyle w:val="Heading4"/>
        <w:rPr>
          <w:ins w:id="122" w:author="Thomas Stockhammer" w:date="2023-11-12T21:24:00Z"/>
        </w:rPr>
      </w:pPr>
      <w:ins w:id="123" w:author="Thomas Stockhammer" w:date="2023-11-12T21:31:00Z">
        <w:r>
          <w:lastRenderedPageBreak/>
          <w:t>7.1.2.2</w:t>
        </w:r>
      </w:ins>
      <w:ins w:id="124" w:author="Thomas Stockhammer" w:date="2023-11-12T21:24:00Z">
        <w:r>
          <w:tab/>
          <w:t>Relevant Capabilities</w:t>
        </w:r>
      </w:ins>
    </w:p>
    <w:p w14:paraId="11ECD9CE" w14:textId="77777777" w:rsidR="00352638" w:rsidRDefault="00352638" w:rsidP="00352638">
      <w:pPr>
        <w:rPr>
          <w:ins w:id="125" w:author="Thomas Stockhammer" w:date="2023-11-12T21:24:00Z"/>
        </w:rPr>
      </w:pPr>
      <w:ins w:id="126" w:author="Thomas Stockhammer" w:date="2023-11-12T21:24:00Z">
        <w:r>
          <w:t>Based on this definition, the following Simultaneous Video Decoding Instances are defined</w:t>
        </w:r>
      </w:ins>
    </w:p>
    <w:p w14:paraId="466C6630" w14:textId="77777777" w:rsidR="00352638" w:rsidRPr="001A196B" w:rsidRDefault="00352638" w:rsidP="00352638">
      <w:pPr>
        <w:pStyle w:val="B10"/>
        <w:rPr>
          <w:ins w:id="127" w:author="Thomas Stockhammer" w:date="2023-11-12T21:24:00Z"/>
        </w:rPr>
        <w:pPrChange w:id="128" w:author="Thomas Stockhammer" w:date="2023-11-12T21:32:00Z">
          <w:pPr/>
        </w:pPrChange>
      </w:pPr>
      <w:ins w:id="129" w:author="Thomas Stockhammer" w:date="2023-11-12T21:32:00Z">
        <w:r>
          <w:rPr>
            <w:b/>
            <w:bCs/>
          </w:rPr>
          <w:t>-</w:t>
        </w:r>
        <w:r>
          <w:rPr>
            <w:b/>
            <w:bCs/>
          </w:rPr>
          <w:tab/>
        </w:r>
      </w:ins>
      <w:ins w:id="130" w:author="Thomas Stockhammer" w:date="2023-11-12T21:24:00Z">
        <w:r w:rsidRPr="001A196B">
          <w:rPr>
            <w:b/>
            <w:bCs/>
          </w:rPr>
          <w:t>AVC-</w:t>
        </w:r>
        <w:r>
          <w:rPr>
            <w:b/>
            <w:bCs/>
          </w:rPr>
          <w:t>UHD-Dec-4</w:t>
        </w:r>
        <w:r w:rsidRPr="001A196B">
          <w:t xml:space="preserve">: </w:t>
        </w:r>
        <w:r>
          <w:t xml:space="preserve">The capability of supporting up to </w:t>
        </w:r>
        <w:r w:rsidRPr="00E56C9B">
          <w:rPr>
            <w:i/>
            <w:iCs/>
          </w:rPr>
          <w:t>N</w:t>
        </w:r>
        <w:r>
          <w:rPr>
            <w:i/>
            <w:iCs/>
          </w:rPr>
          <w:t>=4</w:t>
        </w:r>
        <w:r>
          <w:t xml:space="preserve"> Simultaneous Video Decoding Instances with the aggregate capabilities of </w:t>
        </w:r>
        <w:r w:rsidRPr="003906E6">
          <w:t>AVC-</w:t>
        </w:r>
        <w:r>
          <w:t>UHD</w:t>
        </w:r>
        <w:r w:rsidRPr="003906E6">
          <w:t>-Dec</w:t>
        </w:r>
      </w:ins>
    </w:p>
    <w:p w14:paraId="47991BAD" w14:textId="77777777" w:rsidR="00352638" w:rsidRDefault="00352638" w:rsidP="00352638">
      <w:pPr>
        <w:pStyle w:val="B10"/>
        <w:rPr>
          <w:ins w:id="131" w:author="Thomas Stockhammer" w:date="2023-11-12T21:24:00Z"/>
          <w:bCs/>
        </w:rPr>
        <w:pPrChange w:id="132" w:author="Thomas Stockhammer" w:date="2023-11-12T21:32:00Z">
          <w:pPr/>
        </w:pPrChange>
      </w:pPr>
      <w:ins w:id="133" w:author="Thomas Stockhammer" w:date="2023-11-12T21:32:00Z">
        <w:r>
          <w:rPr>
            <w:b/>
          </w:rPr>
          <w:t>-</w:t>
        </w:r>
        <w:r>
          <w:rPr>
            <w:b/>
          </w:rPr>
          <w:tab/>
        </w:r>
      </w:ins>
      <w:ins w:id="134" w:author="Thomas Stockhammer" w:date="2023-11-12T21:24:00Z">
        <w:r w:rsidRPr="00404C3D">
          <w:rPr>
            <w:b/>
          </w:rPr>
          <w:t>HEVC-UHD-Dec</w:t>
        </w:r>
        <w:r>
          <w:rPr>
            <w:b/>
          </w:rPr>
          <w:t xml:space="preserve">-4: </w:t>
        </w:r>
        <w:r>
          <w:t xml:space="preserve">The capability of supporting up to </w:t>
        </w:r>
        <w:r w:rsidRPr="00E56C9B">
          <w:rPr>
            <w:i/>
            <w:iCs/>
          </w:rPr>
          <w:t>N</w:t>
        </w:r>
        <w:r>
          <w:rPr>
            <w:i/>
            <w:iCs/>
          </w:rPr>
          <w:t>=4</w:t>
        </w:r>
        <w:r>
          <w:t xml:space="preserve"> Simultaneous Video Decoding Instances with the aggregate capabilities of </w:t>
        </w:r>
        <w:r w:rsidRPr="003906E6">
          <w:rPr>
            <w:bCs/>
          </w:rPr>
          <w:t>HEVC-UHD-Dec</w:t>
        </w:r>
      </w:ins>
    </w:p>
    <w:p w14:paraId="57C78653" w14:textId="77777777" w:rsidR="00352638" w:rsidRDefault="00352638" w:rsidP="00352638">
      <w:pPr>
        <w:pStyle w:val="B10"/>
        <w:rPr>
          <w:ins w:id="135" w:author="Thomas Stockhammer" w:date="2023-11-12T21:24:00Z"/>
        </w:rPr>
        <w:pPrChange w:id="136" w:author="Thomas Stockhammer" w:date="2023-11-12T21:32:00Z">
          <w:pPr/>
        </w:pPrChange>
      </w:pPr>
      <w:ins w:id="137" w:author="Thomas Stockhammer" w:date="2023-11-12T21:32:00Z">
        <w:r>
          <w:rPr>
            <w:b/>
            <w:bCs/>
          </w:rPr>
          <w:t>-</w:t>
        </w:r>
        <w:r>
          <w:rPr>
            <w:b/>
            <w:bCs/>
          </w:rPr>
          <w:tab/>
        </w:r>
      </w:ins>
      <w:ins w:id="138" w:author="Thomas Stockhammer" w:date="2023-11-12T21:24:00Z">
        <w:r>
          <w:rPr>
            <w:b/>
            <w:bCs/>
          </w:rPr>
          <w:t>UHD-Dec-4</w:t>
        </w:r>
        <w:r w:rsidRPr="001A196B">
          <w:t xml:space="preserve">: </w:t>
        </w:r>
        <w:r>
          <w:t xml:space="preserve">The capability supporting up to </w:t>
        </w:r>
        <w:r w:rsidRPr="00E56C9B">
          <w:rPr>
            <w:i/>
            <w:iCs/>
          </w:rPr>
          <w:t>N</w:t>
        </w:r>
        <w:r>
          <w:rPr>
            <w:i/>
            <w:iCs/>
          </w:rPr>
          <w:t>=4</w:t>
        </w:r>
        <w:r>
          <w:t xml:space="preserve"> Simultaneous Video Decoding Instances with either </w:t>
        </w:r>
      </w:ins>
    </w:p>
    <w:p w14:paraId="1C790D20" w14:textId="77777777" w:rsidR="00352638" w:rsidRDefault="00352638" w:rsidP="00352638">
      <w:pPr>
        <w:pStyle w:val="B2"/>
        <w:rPr>
          <w:ins w:id="139" w:author="Thomas Stockhammer" w:date="2023-11-12T21:24:00Z"/>
        </w:rPr>
        <w:pPrChange w:id="140" w:author="Thomas Stockhammer" w:date="2023-11-12T21:32:00Z">
          <w:pPr>
            <w:pStyle w:val="B10"/>
          </w:pPr>
        </w:pPrChange>
      </w:pPr>
      <w:ins w:id="141" w:author="Thomas Stockhammer" w:date="2023-11-12T21:24:00Z">
        <w:r>
          <w:t>-</w:t>
        </w:r>
        <w:r>
          <w:tab/>
          <w:t xml:space="preserve">the aggregate capabilities of </w:t>
        </w:r>
        <w:r w:rsidRPr="00E31B07">
          <w:t>AVC-</w:t>
        </w:r>
        <w:r>
          <w:t>UHD</w:t>
        </w:r>
        <w:r w:rsidRPr="00E31B07">
          <w:t>-Dec</w:t>
        </w:r>
        <w:r>
          <w:t>-4, or</w:t>
        </w:r>
      </w:ins>
    </w:p>
    <w:p w14:paraId="6AF93879" w14:textId="77777777" w:rsidR="00352638" w:rsidRDefault="00352638" w:rsidP="00352638">
      <w:pPr>
        <w:pStyle w:val="B2"/>
        <w:rPr>
          <w:ins w:id="142" w:author="Thomas Stockhammer" w:date="2023-11-12T21:24:00Z"/>
        </w:rPr>
        <w:pPrChange w:id="143" w:author="Thomas Stockhammer" w:date="2023-11-12T21:32:00Z">
          <w:pPr>
            <w:pStyle w:val="B10"/>
          </w:pPr>
        </w:pPrChange>
      </w:pPr>
      <w:ins w:id="144" w:author="Thomas Stockhammer" w:date="2023-11-12T21:24:00Z">
        <w:r>
          <w:t>-</w:t>
        </w:r>
        <w:r>
          <w:tab/>
          <w:t>the aggregate capabilities of HEVC</w:t>
        </w:r>
        <w:r w:rsidRPr="00E31B07">
          <w:t>-</w:t>
        </w:r>
        <w:r>
          <w:t>UHD</w:t>
        </w:r>
        <w:r w:rsidRPr="00E31B07">
          <w:t>-Dec</w:t>
        </w:r>
        <w:r>
          <w:t>-4, or</w:t>
        </w:r>
      </w:ins>
    </w:p>
    <w:p w14:paraId="75F86E78" w14:textId="77777777" w:rsidR="00352638" w:rsidRPr="00021EC2" w:rsidRDefault="00352638" w:rsidP="00352638">
      <w:pPr>
        <w:pStyle w:val="B2"/>
        <w:rPr>
          <w:ins w:id="145" w:author="Thomas Stockhammer" w:date="2023-11-12T21:24:00Z"/>
        </w:rPr>
        <w:pPrChange w:id="146" w:author="Thomas Stockhammer" w:date="2023-11-12T21:32:00Z">
          <w:pPr>
            <w:pStyle w:val="B10"/>
          </w:pPr>
        </w:pPrChange>
      </w:pPr>
      <w:ins w:id="147" w:author="Thomas Stockhammer" w:date="2023-11-12T21:24:00Z">
        <w:r>
          <w:t>-</w:t>
        </w:r>
        <w:r>
          <w:tab/>
          <w:t xml:space="preserve">the capability of decoding up to 4 bitstreams for which each bitstream does not exceed the capability of being decodable either with </w:t>
        </w:r>
        <w:r w:rsidRPr="00404C3D">
          <w:rPr>
            <w:b/>
            <w:bCs/>
          </w:rPr>
          <w:t>AVC-FullHD-Dec</w:t>
        </w:r>
        <w:r w:rsidRPr="00B455C4">
          <w:t xml:space="preserve"> </w:t>
        </w:r>
        <w:r>
          <w:t xml:space="preserve">or </w:t>
        </w:r>
        <w:r>
          <w:rPr>
            <w:b/>
            <w:bCs/>
          </w:rPr>
          <w:t>HEVC</w:t>
        </w:r>
        <w:r w:rsidRPr="00404C3D">
          <w:rPr>
            <w:b/>
            <w:bCs/>
          </w:rPr>
          <w:t>-FullHD-Dec</w:t>
        </w:r>
      </w:ins>
    </w:p>
    <w:p w14:paraId="56B2DCD1" w14:textId="77777777" w:rsidR="00352638" w:rsidRDefault="00352638" w:rsidP="00352638">
      <w:pPr>
        <w:pStyle w:val="B10"/>
        <w:rPr>
          <w:ins w:id="148" w:author="Thomas Stockhammer" w:date="2023-11-12T21:24:00Z"/>
          <w:bCs/>
        </w:rPr>
        <w:pPrChange w:id="149" w:author="Thomas Stockhammer" w:date="2023-11-12T21:32:00Z">
          <w:pPr/>
        </w:pPrChange>
      </w:pPr>
      <w:ins w:id="150" w:author="Thomas Stockhammer" w:date="2023-11-12T21:32:00Z">
        <w:r>
          <w:rPr>
            <w:b/>
          </w:rPr>
          <w:t>-</w:t>
        </w:r>
        <w:r>
          <w:rPr>
            <w:b/>
          </w:rPr>
          <w:tab/>
        </w:r>
      </w:ins>
      <w:ins w:id="151" w:author="Thomas Stockhammer" w:date="2023-11-12T21:24:00Z">
        <w:r w:rsidRPr="00404C3D">
          <w:rPr>
            <w:b/>
          </w:rPr>
          <w:t>HEVC-</w:t>
        </w:r>
        <w:r>
          <w:rPr>
            <w:b/>
          </w:rPr>
          <w:t>8K</w:t>
        </w:r>
        <w:r w:rsidRPr="00404C3D">
          <w:rPr>
            <w:b/>
          </w:rPr>
          <w:t>-Dec</w:t>
        </w:r>
        <w:r>
          <w:rPr>
            <w:b/>
          </w:rPr>
          <w:t xml:space="preserve">-8: </w:t>
        </w:r>
        <w:r>
          <w:t xml:space="preserve">The capability of supporting up to </w:t>
        </w:r>
        <w:r w:rsidRPr="00E56C9B">
          <w:rPr>
            <w:i/>
            <w:iCs/>
          </w:rPr>
          <w:t>N</w:t>
        </w:r>
        <w:r>
          <w:rPr>
            <w:i/>
            <w:iCs/>
          </w:rPr>
          <w:t xml:space="preserve">=8 </w:t>
        </w:r>
        <w:r>
          <w:t xml:space="preserve">Simultaneous Video Decoding Instances with the aggregate capabilities of </w:t>
        </w:r>
        <w:r w:rsidRPr="00E56C9B">
          <w:rPr>
            <w:bCs/>
          </w:rPr>
          <w:t>HEVC-UHD-Dec</w:t>
        </w:r>
      </w:ins>
    </w:p>
    <w:p w14:paraId="26CE1512" w14:textId="77777777" w:rsidR="00352638" w:rsidRDefault="00352638" w:rsidP="00352638">
      <w:pPr>
        <w:pStyle w:val="B10"/>
        <w:rPr>
          <w:ins w:id="152" w:author="Thomas Stockhammer" w:date="2023-11-12T21:24:00Z"/>
        </w:rPr>
        <w:pPrChange w:id="153" w:author="Thomas Stockhammer" w:date="2023-11-12T21:32:00Z">
          <w:pPr/>
        </w:pPrChange>
      </w:pPr>
      <w:ins w:id="154" w:author="Thomas Stockhammer" w:date="2023-11-12T21:32:00Z">
        <w:r>
          <w:rPr>
            <w:b/>
            <w:bCs/>
          </w:rPr>
          <w:t>-</w:t>
        </w:r>
        <w:r>
          <w:rPr>
            <w:b/>
            <w:bCs/>
          </w:rPr>
          <w:tab/>
        </w:r>
      </w:ins>
      <w:ins w:id="155" w:author="Thomas Stockhammer" w:date="2023-11-12T21:24:00Z">
        <w:r>
          <w:rPr>
            <w:b/>
            <w:bCs/>
          </w:rPr>
          <w:t>8K-Dec-8</w:t>
        </w:r>
        <w:r w:rsidRPr="001A196B">
          <w:t xml:space="preserve">: </w:t>
        </w:r>
        <w:r>
          <w:t xml:space="preserve">The capability supporting up to </w:t>
        </w:r>
        <w:r w:rsidRPr="00E56C9B">
          <w:rPr>
            <w:i/>
            <w:iCs/>
          </w:rPr>
          <w:t>N</w:t>
        </w:r>
        <w:r>
          <w:rPr>
            <w:i/>
            <w:iCs/>
          </w:rPr>
          <w:t>=8</w:t>
        </w:r>
        <w:r>
          <w:t xml:space="preserve"> Simultaneous Video Decoding Instances with either </w:t>
        </w:r>
      </w:ins>
    </w:p>
    <w:p w14:paraId="4B0B1088" w14:textId="77777777" w:rsidR="00352638" w:rsidRDefault="00352638" w:rsidP="00352638">
      <w:pPr>
        <w:pStyle w:val="B2"/>
        <w:rPr>
          <w:ins w:id="156" w:author="Thomas Stockhammer" w:date="2023-11-12T21:24:00Z"/>
        </w:rPr>
        <w:pPrChange w:id="157" w:author="Thomas Stockhammer" w:date="2023-11-12T21:32:00Z">
          <w:pPr>
            <w:pStyle w:val="B10"/>
          </w:pPr>
        </w:pPrChange>
      </w:pPr>
      <w:ins w:id="158" w:author="Thomas Stockhammer" w:date="2023-11-12T21:24:00Z">
        <w:r>
          <w:t>-</w:t>
        </w:r>
        <w:r>
          <w:tab/>
          <w:t xml:space="preserve">the aggregate capabilities of </w:t>
        </w:r>
        <w:r w:rsidRPr="00E31B07">
          <w:t>AVC-</w:t>
        </w:r>
        <w:r>
          <w:t>UHD</w:t>
        </w:r>
        <w:r w:rsidRPr="00E31B07">
          <w:t>-Dec</w:t>
        </w:r>
        <w:r>
          <w:t>-4, or</w:t>
        </w:r>
      </w:ins>
    </w:p>
    <w:p w14:paraId="028605B4" w14:textId="77777777" w:rsidR="00352638" w:rsidRDefault="00352638" w:rsidP="00352638">
      <w:pPr>
        <w:pStyle w:val="B2"/>
        <w:rPr>
          <w:ins w:id="159" w:author="Thomas Stockhammer" w:date="2023-11-12T21:24:00Z"/>
        </w:rPr>
        <w:pPrChange w:id="160" w:author="Thomas Stockhammer" w:date="2023-11-12T21:32:00Z">
          <w:pPr>
            <w:pStyle w:val="B10"/>
          </w:pPr>
        </w:pPrChange>
      </w:pPr>
      <w:ins w:id="161" w:author="Thomas Stockhammer" w:date="2023-11-12T21:24:00Z">
        <w:r>
          <w:t>-</w:t>
        </w:r>
        <w:r>
          <w:tab/>
          <w:t>the aggregate capabilities of HEVC</w:t>
        </w:r>
        <w:r w:rsidRPr="00E31B07">
          <w:t>-</w:t>
        </w:r>
        <w:r>
          <w:t>8K</w:t>
        </w:r>
        <w:r w:rsidRPr="00E31B07">
          <w:t>-Dec</w:t>
        </w:r>
        <w:r>
          <w:t>-8, or</w:t>
        </w:r>
      </w:ins>
    </w:p>
    <w:p w14:paraId="6A958B20" w14:textId="77777777" w:rsidR="00352638" w:rsidRDefault="00352638" w:rsidP="00352638">
      <w:pPr>
        <w:pStyle w:val="B2"/>
        <w:rPr>
          <w:ins w:id="162" w:author="Thomas Stockhammer" w:date="2023-11-12T21:24:00Z"/>
        </w:rPr>
        <w:pPrChange w:id="163" w:author="Thomas Stockhammer" w:date="2023-11-12T21:32:00Z">
          <w:pPr>
            <w:pStyle w:val="B10"/>
          </w:pPr>
        </w:pPrChange>
      </w:pPr>
      <w:ins w:id="164" w:author="Thomas Stockhammer" w:date="2023-11-12T21:24:00Z">
        <w:r>
          <w:t>-</w:t>
        </w:r>
        <w:r>
          <w:tab/>
          <w:t>the capability of decoding up to</w:t>
        </w:r>
      </w:ins>
    </w:p>
    <w:p w14:paraId="06074870" w14:textId="77777777" w:rsidR="00352638" w:rsidRDefault="00352638" w:rsidP="00352638">
      <w:pPr>
        <w:pStyle w:val="B3"/>
        <w:rPr>
          <w:ins w:id="165" w:author="Thomas Stockhammer" w:date="2023-11-12T21:24:00Z"/>
        </w:rPr>
        <w:pPrChange w:id="166" w:author="Thomas Stockhammer" w:date="2023-11-12T21:32:00Z">
          <w:pPr>
            <w:pStyle w:val="B2"/>
          </w:pPr>
        </w:pPrChange>
      </w:pPr>
      <w:ins w:id="167" w:author="Thomas Stockhammer" w:date="2023-11-12T21:24:00Z">
        <w:r>
          <w:t>-</w:t>
        </w:r>
        <w:r>
          <w:tab/>
          <w:t xml:space="preserve">8 bitstreams for which each bitstream does not exceed the capability of being decodable either with </w:t>
        </w:r>
        <w:r w:rsidRPr="009D7E25">
          <w:rPr>
            <w:rFonts w:eastAsia="Malgun Gothic"/>
            <w:b/>
            <w:bCs/>
            <w:lang w:val="en-US"/>
            <w:rPrChange w:id="168" w:author="Emmanuel Thomas" w:date="2023-08-24T13:15:00Z">
              <w:rPr>
                <w:b/>
                <w:bCs/>
              </w:rPr>
            </w:rPrChange>
          </w:rPr>
          <w:t>AVC-FullHD-Dec</w:t>
        </w:r>
        <w:r w:rsidRPr="00B455C4">
          <w:t xml:space="preserve"> </w:t>
        </w:r>
        <w:r>
          <w:t xml:space="preserve">or </w:t>
        </w:r>
        <w:r w:rsidRPr="009D7E25">
          <w:rPr>
            <w:rFonts w:eastAsia="Malgun Gothic"/>
            <w:b/>
            <w:bCs/>
            <w:lang w:val="en-US"/>
            <w:rPrChange w:id="169" w:author="Emmanuel Thomas" w:date="2023-08-24T13:15:00Z">
              <w:rPr>
                <w:b/>
                <w:bCs/>
              </w:rPr>
            </w:rPrChange>
          </w:rPr>
          <w:t>HEVC-FullHD-Dec</w:t>
        </w:r>
        <w:r>
          <w:rPr>
            <w:b/>
            <w:bCs/>
          </w:rPr>
          <w:t xml:space="preserve"> </w:t>
        </w:r>
        <w:r>
          <w:t>or,</w:t>
        </w:r>
      </w:ins>
    </w:p>
    <w:p w14:paraId="607293D4" w14:textId="77777777" w:rsidR="00352638" w:rsidDel="00C45808" w:rsidRDefault="00352638" w:rsidP="00352638">
      <w:pPr>
        <w:pStyle w:val="B3"/>
        <w:rPr>
          <w:del w:id="170" w:author="Thomas Stockhammer" w:date="2023-11-12T21:24:00Z"/>
        </w:rPr>
        <w:pPrChange w:id="171" w:author="Thomas Stockhammer" w:date="2023-11-12T21:32:00Z">
          <w:pPr/>
        </w:pPrChange>
      </w:pPr>
      <w:ins w:id="172" w:author="Thomas Stockhammer" w:date="2023-11-12T21:24:00Z">
        <w:r>
          <w:t>-</w:t>
        </w:r>
        <w:r>
          <w:tab/>
          <w:t xml:space="preserve">4 bitstreams for which each bitstream does not exceed the capability of being decodable either with </w:t>
        </w:r>
        <w:r w:rsidRPr="009D7E25">
          <w:rPr>
            <w:rFonts w:eastAsia="Malgun Gothic"/>
            <w:b/>
            <w:bCs/>
            <w:lang w:val="en-US"/>
            <w:rPrChange w:id="173" w:author="Emmanuel Thomas" w:date="2023-08-24T13:15:00Z">
              <w:rPr>
                <w:b/>
                <w:bCs/>
              </w:rPr>
            </w:rPrChange>
          </w:rPr>
          <w:t>AVC-UHD-Dec</w:t>
        </w:r>
        <w:r w:rsidRPr="00B455C4">
          <w:t xml:space="preserve"> </w:t>
        </w:r>
        <w:r>
          <w:t xml:space="preserve">or </w:t>
        </w:r>
        <w:r w:rsidRPr="009D7E25">
          <w:rPr>
            <w:rFonts w:eastAsia="Malgun Gothic"/>
            <w:b/>
            <w:bCs/>
            <w:lang w:val="en-US"/>
            <w:rPrChange w:id="174" w:author="Emmanuel Thomas" w:date="2023-08-24T13:15:00Z">
              <w:rPr>
                <w:b/>
                <w:bCs/>
              </w:rPr>
            </w:rPrChange>
          </w:rPr>
          <w:t>HEVC-UHD-Dec</w:t>
        </w:r>
      </w:ins>
      <w:del w:id="175" w:author="Thomas Stockhammer" w:date="2023-11-12T21:24:00Z">
        <w:r w:rsidRPr="001C50D2" w:rsidDel="00C45808">
          <w:rPr>
            <w:b/>
            <w:bCs/>
          </w:rPr>
          <w:delText>AVC-HEVC-2-Dec</w:delText>
        </w:r>
        <w:r w:rsidDel="00C45808">
          <w:rPr>
            <w:b/>
            <w:bCs/>
          </w:rPr>
          <w:delText xml:space="preserve">: </w:delText>
        </w:r>
        <w:r w:rsidRPr="00612018" w:rsidDel="00C45808">
          <w:delText>the capability to support two</w:delText>
        </w:r>
        <w:r w:rsidDel="00C45808">
          <w:delText xml:space="preserve"> concurrent</w:delText>
        </w:r>
        <w:r w:rsidRPr="00612018" w:rsidDel="00C45808">
          <w:delText xml:space="preserve"> video decoding instances</w:delText>
        </w:r>
        <w:r w:rsidDel="00C45808">
          <w:delText xml:space="preserve"> from any of the following profiles that are </w:delText>
        </w:r>
        <w:r w:rsidRPr="00EC5822" w:rsidDel="00C45808">
          <w:rPr>
            <w:b/>
            <w:bCs/>
          </w:rPr>
          <w:delText>AVC-FullHD-Dec</w:delText>
        </w:r>
        <w:r w:rsidDel="00C45808">
          <w:delText xml:space="preserve">  and </w:delText>
        </w:r>
        <w:r w:rsidRPr="00EC5822" w:rsidDel="00C45808">
          <w:rPr>
            <w:b/>
          </w:rPr>
          <w:delText>HEVC-FullHD-Dec</w:delText>
        </w:r>
        <w:r w:rsidDel="00C45808">
          <w:delText>.</w:delText>
        </w:r>
      </w:del>
    </w:p>
    <w:p w14:paraId="269E0D20" w14:textId="77777777" w:rsidR="00352638" w:rsidRPr="0036017C" w:rsidRDefault="00352638" w:rsidP="00352638">
      <w:pPr>
        <w:pStyle w:val="B3"/>
        <w:rPr>
          <w:b/>
        </w:rPr>
        <w:pPrChange w:id="176" w:author="Thomas Stockhammer" w:date="2023-11-12T21:32:00Z">
          <w:pPr/>
        </w:pPrChange>
      </w:pPr>
      <w:del w:id="177" w:author="Thomas Stockhammer" w:date="2023-11-12T21:24:00Z">
        <w:r w:rsidRPr="001C50D2" w:rsidDel="00C45808">
          <w:rPr>
            <w:b/>
            <w:bCs/>
          </w:rPr>
          <w:delText>AVC-HEVC-</w:delText>
        </w:r>
        <w:r w:rsidDel="00C45808">
          <w:rPr>
            <w:b/>
            <w:bCs/>
          </w:rPr>
          <w:delText>4</w:delText>
        </w:r>
        <w:r w:rsidRPr="001C50D2" w:rsidDel="00C45808">
          <w:rPr>
            <w:b/>
            <w:bCs/>
          </w:rPr>
          <w:delText>-Dec</w:delText>
        </w:r>
        <w:r w:rsidDel="00C45808">
          <w:rPr>
            <w:b/>
            <w:bCs/>
          </w:rPr>
          <w:delText>:</w:delText>
        </w:r>
        <w:r w:rsidDel="00C45808">
          <w:delText xml:space="preserve"> the aggregate simultaneous processing of four</w:delText>
        </w:r>
        <w:r w:rsidRPr="0029513D" w:rsidDel="00C45808">
          <w:delText xml:space="preserve"> video decoding instances</w:delText>
        </w:r>
        <w:r w:rsidDel="00C45808">
          <w:delText xml:space="preserve"> of </w:delText>
        </w:r>
        <w:r w:rsidRPr="00544610" w:rsidDel="00C45808">
          <w:rPr>
            <w:b/>
          </w:rPr>
          <w:delText>HEVC-UHD-Dec</w:delText>
        </w:r>
        <w:r w:rsidRPr="008C0410" w:rsidDel="00C45808">
          <w:rPr>
            <w:bCs/>
          </w:rPr>
          <w:delText xml:space="preserve"> and </w:delText>
        </w:r>
        <w:r w:rsidRPr="00544610" w:rsidDel="00C45808">
          <w:rPr>
            <w:b/>
          </w:rPr>
          <w:delText>HEVC-</w:delText>
        </w:r>
        <w:r w:rsidDel="00C45808">
          <w:rPr>
            <w:b/>
          </w:rPr>
          <w:delText>8k</w:delText>
        </w:r>
        <w:r w:rsidRPr="00544610" w:rsidDel="00C45808">
          <w:rPr>
            <w:b/>
          </w:rPr>
          <w:delText>-Dec</w:delText>
        </w:r>
        <w:r w:rsidDel="00C45808">
          <w:rPr>
            <w:b/>
          </w:rPr>
          <w:delText>.</w:delText>
        </w:r>
      </w:del>
    </w:p>
    <w:p w14:paraId="186A47B0" w14:textId="77777777" w:rsidR="00352638" w:rsidRDefault="00352638" w:rsidP="00352638">
      <w:pPr>
        <w:pStyle w:val="Heading2"/>
        <w:rPr>
          <w:lang w:val="en-US"/>
        </w:rPr>
      </w:pPr>
      <w:bookmarkStart w:id="178" w:name="_Toc134709901"/>
      <w:bookmarkStart w:id="179" w:name="_Toc143790664"/>
      <w:r>
        <w:rPr>
          <w:lang w:val="en-US"/>
        </w:rPr>
        <w:t>7</w:t>
      </w:r>
      <w:r w:rsidRPr="002107D3">
        <w:rPr>
          <w:lang w:val="en-US"/>
        </w:rPr>
        <w:t>.2</w:t>
      </w:r>
      <w:r>
        <w:rPr>
          <w:lang w:val="en-US"/>
        </w:rPr>
        <w:tab/>
      </w:r>
      <w:r w:rsidRPr="002107D3">
        <w:rPr>
          <w:lang w:val="en-US"/>
        </w:rPr>
        <w:t xml:space="preserve">Encoding </w:t>
      </w:r>
      <w:r>
        <w:rPr>
          <w:lang w:val="en-US"/>
        </w:rPr>
        <w:t>c</w:t>
      </w:r>
      <w:r w:rsidRPr="002107D3">
        <w:rPr>
          <w:lang w:val="en-US"/>
        </w:rPr>
        <w:t>apabilities</w:t>
      </w:r>
      <w:bookmarkEnd w:id="178"/>
      <w:bookmarkEnd w:id="179"/>
    </w:p>
    <w:p w14:paraId="404CF438" w14:textId="77777777" w:rsidR="00352638" w:rsidRPr="001A196B" w:rsidRDefault="00352638" w:rsidP="00352638">
      <w:pPr>
        <w:pStyle w:val="Heading3"/>
      </w:pPr>
      <w:bookmarkStart w:id="180" w:name="_Toc130832418"/>
      <w:bookmarkStart w:id="181" w:name="_Toc132137252"/>
      <w:bookmarkStart w:id="182" w:name="_Toc134709902"/>
      <w:bookmarkStart w:id="183" w:name="_Toc143790665"/>
      <w:r>
        <w:t>7.2.1</w:t>
      </w:r>
      <w:r w:rsidRPr="001A196B">
        <w:tab/>
      </w:r>
      <w:r>
        <w:t>Video encoding</w:t>
      </w:r>
      <w:bookmarkEnd w:id="180"/>
      <w:bookmarkEnd w:id="181"/>
      <w:bookmarkEnd w:id="182"/>
      <w:bookmarkEnd w:id="183"/>
    </w:p>
    <w:p w14:paraId="6341D48B" w14:textId="77777777" w:rsidR="00352638" w:rsidRPr="00C45808" w:rsidRDefault="00352638" w:rsidP="00352638">
      <w:pPr>
        <w:rPr>
          <w:ins w:id="184" w:author="Thomas Stockhammer" w:date="2023-11-12T21:23:00Z"/>
        </w:rPr>
      </w:pPr>
      <w:ins w:id="185" w:author="Thomas Stockhammer" w:date="2023-11-12T21:23:00Z">
        <w:r w:rsidRPr="00404C3D">
          <w:t xml:space="preserve">The following </w:t>
        </w:r>
        <w:r>
          <w:t>video</w:t>
        </w:r>
        <w:r w:rsidRPr="00404C3D">
          <w:t xml:space="preserve"> </w:t>
        </w:r>
        <w:r>
          <w:t>encoding</w:t>
        </w:r>
        <w:r w:rsidRPr="00404C3D">
          <w:t xml:space="preserve"> capabilities are defined</w:t>
        </w:r>
        <w:r>
          <w:t xml:space="preserve"> in alignment with TS 26.511 [9], clause 4.3</w:t>
        </w:r>
        <w:r w:rsidRPr="00404C3D">
          <w:t>:</w:t>
        </w:r>
      </w:ins>
    </w:p>
    <w:p w14:paraId="6F83CE48" w14:textId="77777777" w:rsidR="00352638" w:rsidRPr="00404C3D" w:rsidRDefault="00352638" w:rsidP="00352638">
      <w:pPr>
        <w:pStyle w:val="B10"/>
        <w:rPr>
          <w:ins w:id="186" w:author="Thomas Stockhammer" w:date="2023-11-12T21:22:00Z"/>
        </w:rPr>
      </w:pPr>
      <w:ins w:id="187" w:author="Thomas Stockhammer" w:date="2023-11-12T21:22:00Z">
        <w:r w:rsidRPr="00404C3D">
          <w:t>-</w:t>
        </w:r>
        <w:r w:rsidRPr="00404C3D">
          <w:tab/>
        </w:r>
        <w:r w:rsidRPr="00404C3D">
          <w:rPr>
            <w:b/>
          </w:rPr>
          <w:t>AVC-FullHD-Enc</w:t>
        </w:r>
        <w:r w:rsidRPr="00790AA9">
          <w:rPr>
            <w:b/>
          </w:rPr>
          <w:t>:</w:t>
        </w:r>
        <w:r w:rsidRPr="00404C3D">
          <w:t xml:space="preserve"> the capability to encode a video signal with</w:t>
        </w:r>
        <w:r>
          <w:t>:</w:t>
        </w:r>
        <w:r w:rsidRPr="00404C3D">
          <w:t xml:space="preserve"> </w:t>
        </w:r>
      </w:ins>
    </w:p>
    <w:p w14:paraId="2E8D8EAD" w14:textId="77777777" w:rsidR="00352638" w:rsidRPr="00C45808" w:rsidRDefault="00352638" w:rsidP="00352638">
      <w:pPr>
        <w:pStyle w:val="B2"/>
        <w:rPr>
          <w:ins w:id="188" w:author="Thomas Stockhammer" w:date="2023-11-12T21:22:00Z"/>
          <w:szCs w:val="16"/>
        </w:rPr>
      </w:pPr>
      <w:ins w:id="189" w:author="Thomas Stockhammer" w:date="2023-11-12T21:22:00Z">
        <w:r w:rsidRPr="00C45808">
          <w:rPr>
            <w:szCs w:val="16"/>
          </w:rPr>
          <w:t>-</w:t>
        </w:r>
        <w:r w:rsidRPr="00C45808">
          <w:rPr>
            <w:szCs w:val="16"/>
          </w:rPr>
          <w:tab/>
          <w:t xml:space="preserve">up to 245,760 macroblocks per second; </w:t>
        </w:r>
      </w:ins>
    </w:p>
    <w:p w14:paraId="07A759B1" w14:textId="77777777" w:rsidR="00352638" w:rsidRPr="00C45808" w:rsidRDefault="00352638" w:rsidP="00352638">
      <w:pPr>
        <w:pStyle w:val="B2"/>
        <w:rPr>
          <w:ins w:id="190" w:author="Thomas Stockhammer" w:date="2023-11-12T21:22:00Z"/>
          <w:szCs w:val="16"/>
        </w:rPr>
      </w:pPr>
      <w:ins w:id="191" w:author="Thomas Stockhammer" w:date="2023-11-12T21:22:00Z">
        <w:r w:rsidRPr="00C45808">
          <w:rPr>
            <w:szCs w:val="16"/>
          </w:rPr>
          <w:t>-</w:t>
        </w:r>
        <w:r w:rsidRPr="00C45808">
          <w:rPr>
            <w:szCs w:val="16"/>
          </w:rPr>
          <w:tab/>
          <w:t xml:space="preserve">up to a frame size of 8,192 macroblocks; </w:t>
        </w:r>
      </w:ins>
    </w:p>
    <w:p w14:paraId="3A28A2C8" w14:textId="77777777" w:rsidR="00352638" w:rsidRPr="00C45808" w:rsidRDefault="00352638" w:rsidP="00352638">
      <w:pPr>
        <w:pStyle w:val="B2"/>
        <w:rPr>
          <w:ins w:id="192" w:author="Thomas Stockhammer" w:date="2023-11-12T21:22:00Z"/>
          <w:szCs w:val="16"/>
        </w:rPr>
      </w:pPr>
      <w:ins w:id="193" w:author="Thomas Stockhammer" w:date="2023-11-12T21:22:00Z">
        <w:r w:rsidRPr="00C45808">
          <w:rPr>
            <w:szCs w:val="16"/>
          </w:rPr>
          <w:t>-</w:t>
        </w:r>
        <w:r w:rsidRPr="00C45808">
          <w:rPr>
            <w:szCs w:val="16"/>
          </w:rPr>
          <w:tab/>
          <w:t xml:space="preserve">up to 240 frames per second; </w:t>
        </w:r>
      </w:ins>
    </w:p>
    <w:p w14:paraId="43F9B76F" w14:textId="77777777" w:rsidR="00352638" w:rsidRPr="00C45808" w:rsidRDefault="00352638" w:rsidP="00352638">
      <w:pPr>
        <w:pStyle w:val="B2"/>
        <w:rPr>
          <w:ins w:id="194" w:author="Thomas Stockhammer" w:date="2023-11-12T21:22:00Z"/>
          <w:szCs w:val="16"/>
        </w:rPr>
      </w:pPr>
      <w:ins w:id="195" w:author="Thomas Stockhammer" w:date="2023-11-12T21:22:00Z">
        <w:r w:rsidRPr="00C45808">
          <w:rPr>
            <w:szCs w:val="16"/>
          </w:rPr>
          <w:t>-</w:t>
        </w:r>
        <w:r w:rsidRPr="00C45808">
          <w:rPr>
            <w:szCs w:val="16"/>
          </w:rPr>
          <w:tab/>
          <w:t>the chroma format being 4:2:0; and</w:t>
        </w:r>
      </w:ins>
    </w:p>
    <w:p w14:paraId="5DFF02ED" w14:textId="77777777" w:rsidR="00352638" w:rsidRPr="00C45808" w:rsidRDefault="00352638" w:rsidP="00352638">
      <w:pPr>
        <w:pStyle w:val="B2"/>
        <w:rPr>
          <w:ins w:id="196" w:author="Thomas Stockhammer" w:date="2023-11-12T21:22:00Z"/>
          <w:szCs w:val="16"/>
        </w:rPr>
      </w:pPr>
      <w:ins w:id="197" w:author="Thomas Stockhammer" w:date="2023-11-12T21:22:00Z">
        <w:r w:rsidRPr="00C45808">
          <w:rPr>
            <w:szCs w:val="16"/>
          </w:rPr>
          <w:t>-</w:t>
        </w:r>
        <w:r w:rsidRPr="00C45808">
          <w:rPr>
            <w:szCs w:val="16"/>
          </w:rPr>
          <w:tab/>
          <w:t>the bit depth being 8 bit;</w:t>
        </w:r>
      </w:ins>
    </w:p>
    <w:p w14:paraId="1B2023A1" w14:textId="77777777" w:rsidR="00352638" w:rsidRDefault="00352638" w:rsidP="00352638">
      <w:pPr>
        <w:pStyle w:val="B10"/>
        <w:ind w:hanging="1"/>
        <w:rPr>
          <w:ins w:id="198" w:author="Thomas Stockhammer" w:date="2023-11-12T21:22:00Z"/>
        </w:rPr>
      </w:pPr>
      <w:ins w:id="199" w:author="Thomas Stockhammer" w:date="2023-11-12T21:22:00Z">
        <w:r w:rsidRPr="00404C3D">
          <w:t xml:space="preserve">to a bitstream that is decodable by a decoder that is </w:t>
        </w:r>
        <w:r w:rsidRPr="00404C3D">
          <w:rPr>
            <w:b/>
          </w:rPr>
          <w:t>AVC-FullHD-Dec</w:t>
        </w:r>
        <w:r w:rsidRPr="00404C3D">
          <w:t xml:space="preserve"> capable as defined in clause </w:t>
        </w:r>
      </w:ins>
      <w:ins w:id="200" w:author="Thomas Stockhammer" w:date="2023-11-12T21:23:00Z">
        <w:r>
          <w:t>7</w:t>
        </w:r>
      </w:ins>
      <w:ins w:id="201" w:author="Thomas Stockhammer" w:date="2023-11-12T21:22:00Z">
        <w:r w:rsidRPr="00404C3D">
          <w:t>.</w:t>
        </w:r>
      </w:ins>
      <w:ins w:id="202" w:author="Thomas Stockhammer" w:date="2023-11-12T21:23:00Z">
        <w:r>
          <w:t>1</w:t>
        </w:r>
      </w:ins>
      <w:ins w:id="203" w:author="Thomas Stockhammer" w:date="2023-11-12T21:22:00Z">
        <w:r w:rsidRPr="00404C3D">
          <w:t>.1</w:t>
        </w:r>
      </w:ins>
    </w:p>
    <w:p w14:paraId="3B038FAF" w14:textId="77777777" w:rsidR="00352638" w:rsidRPr="00404C3D" w:rsidRDefault="00352638" w:rsidP="00352638">
      <w:pPr>
        <w:pStyle w:val="B10"/>
        <w:rPr>
          <w:ins w:id="204" w:author="Thomas Stockhammer" w:date="2023-11-12T21:22:00Z"/>
        </w:rPr>
      </w:pPr>
      <w:ins w:id="205" w:author="Thomas Stockhammer" w:date="2023-11-12T21:22:00Z">
        <w:r w:rsidRPr="00404C3D">
          <w:t>-</w:t>
        </w:r>
        <w:r w:rsidRPr="00404C3D">
          <w:tab/>
        </w:r>
        <w:r w:rsidRPr="00404C3D">
          <w:rPr>
            <w:b/>
          </w:rPr>
          <w:t>HEVC-FullHD-Enc</w:t>
        </w:r>
        <w:r w:rsidRPr="00404C3D">
          <w:t xml:space="preserve">: the capability to encode a video signal with </w:t>
        </w:r>
      </w:ins>
    </w:p>
    <w:p w14:paraId="12AC0F42" w14:textId="77777777" w:rsidR="00352638" w:rsidRPr="00C45808" w:rsidRDefault="00352638" w:rsidP="00352638">
      <w:pPr>
        <w:pStyle w:val="B2"/>
        <w:rPr>
          <w:ins w:id="206" w:author="Thomas Stockhammer" w:date="2023-11-12T21:22:00Z"/>
          <w:szCs w:val="16"/>
        </w:rPr>
      </w:pPr>
      <w:ins w:id="207" w:author="Thomas Stockhammer" w:date="2023-11-12T21:22:00Z">
        <w:r w:rsidRPr="00C45808">
          <w:rPr>
            <w:szCs w:val="16"/>
          </w:rPr>
          <w:t>-</w:t>
        </w:r>
        <w:r w:rsidRPr="00C45808">
          <w:rPr>
            <w:szCs w:val="16"/>
          </w:rPr>
          <w:tab/>
          <w:t xml:space="preserve">up to 133,693,440 luma samples per second; </w:t>
        </w:r>
      </w:ins>
    </w:p>
    <w:p w14:paraId="6DD212EB" w14:textId="77777777" w:rsidR="00352638" w:rsidRPr="00C45808" w:rsidRDefault="00352638" w:rsidP="00352638">
      <w:pPr>
        <w:pStyle w:val="B2"/>
        <w:rPr>
          <w:ins w:id="208" w:author="Thomas Stockhammer" w:date="2023-11-12T21:22:00Z"/>
          <w:szCs w:val="16"/>
        </w:rPr>
      </w:pPr>
      <w:ins w:id="209" w:author="Thomas Stockhammer" w:date="2023-11-12T21:22:00Z">
        <w:r w:rsidRPr="00C45808">
          <w:rPr>
            <w:szCs w:val="16"/>
          </w:rPr>
          <w:t>-</w:t>
        </w:r>
        <w:r w:rsidRPr="00C45808">
          <w:rPr>
            <w:szCs w:val="16"/>
          </w:rPr>
          <w:tab/>
          <w:t xml:space="preserve">up to a luma picture size of 2,228,224 samples; </w:t>
        </w:r>
      </w:ins>
    </w:p>
    <w:p w14:paraId="2F2CA733" w14:textId="77777777" w:rsidR="00352638" w:rsidRPr="00C45808" w:rsidRDefault="00352638" w:rsidP="00352638">
      <w:pPr>
        <w:pStyle w:val="B2"/>
        <w:rPr>
          <w:ins w:id="210" w:author="Thomas Stockhammer" w:date="2023-11-12T21:22:00Z"/>
          <w:szCs w:val="16"/>
        </w:rPr>
      </w:pPr>
      <w:ins w:id="211" w:author="Thomas Stockhammer" w:date="2023-11-12T21:22:00Z">
        <w:r w:rsidRPr="00C45808">
          <w:rPr>
            <w:szCs w:val="16"/>
          </w:rPr>
          <w:lastRenderedPageBreak/>
          <w:t>-</w:t>
        </w:r>
        <w:r w:rsidRPr="00C45808">
          <w:rPr>
            <w:szCs w:val="16"/>
          </w:rPr>
          <w:tab/>
          <w:t xml:space="preserve">up to 240 frames per second; </w:t>
        </w:r>
      </w:ins>
    </w:p>
    <w:p w14:paraId="5F1723AC" w14:textId="77777777" w:rsidR="00352638" w:rsidRPr="00C45808" w:rsidRDefault="00352638" w:rsidP="00352638">
      <w:pPr>
        <w:pStyle w:val="B2"/>
        <w:rPr>
          <w:ins w:id="212" w:author="Thomas Stockhammer" w:date="2023-11-12T21:22:00Z"/>
          <w:szCs w:val="16"/>
        </w:rPr>
      </w:pPr>
      <w:ins w:id="213" w:author="Thomas Stockhammer" w:date="2023-11-12T21:22:00Z">
        <w:r w:rsidRPr="00C45808">
          <w:rPr>
            <w:szCs w:val="16"/>
          </w:rPr>
          <w:t>-</w:t>
        </w:r>
        <w:r w:rsidRPr="00C45808">
          <w:rPr>
            <w:szCs w:val="16"/>
          </w:rPr>
          <w:tab/>
          <w:t>the Chroma format being 4:2:0; and</w:t>
        </w:r>
      </w:ins>
    </w:p>
    <w:p w14:paraId="15C056A7" w14:textId="77777777" w:rsidR="00352638" w:rsidRPr="00C45808" w:rsidRDefault="00352638" w:rsidP="00352638">
      <w:pPr>
        <w:pStyle w:val="B2"/>
        <w:rPr>
          <w:ins w:id="214" w:author="Thomas Stockhammer" w:date="2023-11-12T21:22:00Z"/>
          <w:szCs w:val="16"/>
        </w:rPr>
      </w:pPr>
      <w:ins w:id="215" w:author="Thomas Stockhammer" w:date="2023-11-12T21:22:00Z">
        <w:r w:rsidRPr="00C45808">
          <w:rPr>
            <w:szCs w:val="16"/>
          </w:rPr>
          <w:t>-</w:t>
        </w:r>
        <w:r w:rsidRPr="00C45808">
          <w:rPr>
            <w:szCs w:val="16"/>
          </w:rPr>
          <w:tab/>
          <w:t>the bit depth being either 8 or 10 bit;</w:t>
        </w:r>
      </w:ins>
    </w:p>
    <w:p w14:paraId="0EC8FDFE" w14:textId="77777777" w:rsidR="00352638" w:rsidRPr="00404C3D" w:rsidRDefault="00352638" w:rsidP="00352638">
      <w:pPr>
        <w:pStyle w:val="B10"/>
        <w:rPr>
          <w:ins w:id="216" w:author="Thomas Stockhammer" w:date="2023-11-12T21:22:00Z"/>
        </w:rPr>
      </w:pPr>
      <w:ins w:id="217" w:author="Thomas Stockhammer" w:date="2023-11-12T21:22:00Z">
        <w:r w:rsidRPr="00404C3D">
          <w:tab/>
          <w:t xml:space="preserve">to a bitstream that is decodable by a decoder that is </w:t>
        </w:r>
        <w:r w:rsidRPr="00404C3D">
          <w:rPr>
            <w:b/>
          </w:rPr>
          <w:t>HEVC-FullHD-Dec</w:t>
        </w:r>
        <w:r w:rsidRPr="00404C3D">
          <w:t xml:space="preserve"> capable as defined in clause </w:t>
        </w:r>
      </w:ins>
      <w:ins w:id="218" w:author="Thomas Stockhammer" w:date="2023-11-12T21:24:00Z">
        <w:r>
          <w:t>7</w:t>
        </w:r>
      </w:ins>
      <w:ins w:id="219" w:author="Thomas Stockhammer" w:date="2023-11-12T21:22:00Z">
        <w:r w:rsidRPr="00404C3D">
          <w:t>.</w:t>
        </w:r>
      </w:ins>
      <w:ins w:id="220" w:author="Thomas Stockhammer" w:date="2023-11-12T21:24:00Z">
        <w:r>
          <w:t>1</w:t>
        </w:r>
      </w:ins>
      <w:ins w:id="221" w:author="Thomas Stockhammer" w:date="2023-11-12T21:22:00Z">
        <w:r w:rsidRPr="00404C3D">
          <w:t>.1.</w:t>
        </w:r>
      </w:ins>
    </w:p>
    <w:p w14:paraId="4FC4AB06" w14:textId="77777777" w:rsidR="00352638" w:rsidRPr="00404C3D" w:rsidRDefault="00352638" w:rsidP="00352638">
      <w:pPr>
        <w:pStyle w:val="B10"/>
        <w:rPr>
          <w:ins w:id="222" w:author="Thomas Stockhammer" w:date="2023-11-12T21:22:00Z"/>
        </w:rPr>
      </w:pPr>
      <w:ins w:id="223" w:author="Thomas Stockhammer" w:date="2023-11-12T21:22:00Z">
        <w:r w:rsidRPr="00404C3D">
          <w:t>-</w:t>
        </w:r>
        <w:r w:rsidRPr="00404C3D">
          <w:tab/>
        </w:r>
        <w:r w:rsidRPr="00404C3D">
          <w:rPr>
            <w:b/>
          </w:rPr>
          <w:t>HEVC-UHD-Enc</w:t>
        </w:r>
        <w:r w:rsidRPr="00404C3D">
          <w:t xml:space="preserve">: the capability to encode a video signal with </w:t>
        </w:r>
      </w:ins>
    </w:p>
    <w:p w14:paraId="46E1F665" w14:textId="77777777" w:rsidR="00352638" w:rsidRPr="00C45808" w:rsidRDefault="00352638" w:rsidP="00352638">
      <w:pPr>
        <w:pStyle w:val="B2"/>
        <w:rPr>
          <w:ins w:id="224" w:author="Thomas Stockhammer" w:date="2023-11-12T21:22:00Z"/>
          <w:szCs w:val="16"/>
        </w:rPr>
      </w:pPr>
      <w:ins w:id="225" w:author="Thomas Stockhammer" w:date="2023-11-12T21:22:00Z">
        <w:r w:rsidRPr="00C45808">
          <w:rPr>
            <w:szCs w:val="16"/>
          </w:rPr>
          <w:t>-</w:t>
        </w:r>
        <w:r w:rsidRPr="00C45808">
          <w:rPr>
            <w:szCs w:val="16"/>
          </w:rPr>
          <w:tab/>
          <w:t xml:space="preserve">up to 534,773,760 luma samples per second; </w:t>
        </w:r>
      </w:ins>
    </w:p>
    <w:p w14:paraId="65B66C23" w14:textId="77777777" w:rsidR="00352638" w:rsidRPr="00C45808" w:rsidRDefault="00352638" w:rsidP="00352638">
      <w:pPr>
        <w:pStyle w:val="B2"/>
        <w:rPr>
          <w:ins w:id="226" w:author="Thomas Stockhammer" w:date="2023-11-12T21:22:00Z"/>
          <w:szCs w:val="16"/>
        </w:rPr>
      </w:pPr>
      <w:ins w:id="227" w:author="Thomas Stockhammer" w:date="2023-11-12T21:22:00Z">
        <w:r w:rsidRPr="00C45808">
          <w:rPr>
            <w:szCs w:val="16"/>
          </w:rPr>
          <w:t>-</w:t>
        </w:r>
        <w:r w:rsidRPr="00C45808">
          <w:rPr>
            <w:szCs w:val="16"/>
          </w:rPr>
          <w:tab/>
          <w:t xml:space="preserve">up to a luma picture size of 8,912,896 samples; </w:t>
        </w:r>
      </w:ins>
    </w:p>
    <w:p w14:paraId="225F66B0" w14:textId="77777777" w:rsidR="00352638" w:rsidRPr="00C45808" w:rsidRDefault="00352638" w:rsidP="00352638">
      <w:pPr>
        <w:pStyle w:val="B2"/>
        <w:rPr>
          <w:ins w:id="228" w:author="Thomas Stockhammer" w:date="2023-11-12T21:22:00Z"/>
          <w:szCs w:val="16"/>
        </w:rPr>
      </w:pPr>
      <w:ins w:id="229" w:author="Thomas Stockhammer" w:date="2023-11-12T21:22:00Z">
        <w:r w:rsidRPr="00C45808">
          <w:rPr>
            <w:szCs w:val="16"/>
          </w:rPr>
          <w:t>-</w:t>
        </w:r>
        <w:r w:rsidRPr="00C45808">
          <w:rPr>
            <w:szCs w:val="16"/>
          </w:rPr>
          <w:tab/>
          <w:t xml:space="preserve">up to 480 frames per second; </w:t>
        </w:r>
      </w:ins>
    </w:p>
    <w:p w14:paraId="40F33DF6" w14:textId="77777777" w:rsidR="00352638" w:rsidRPr="00C45808" w:rsidRDefault="00352638" w:rsidP="00352638">
      <w:pPr>
        <w:pStyle w:val="B2"/>
        <w:rPr>
          <w:ins w:id="230" w:author="Thomas Stockhammer" w:date="2023-11-12T21:22:00Z"/>
          <w:szCs w:val="16"/>
        </w:rPr>
      </w:pPr>
      <w:ins w:id="231" w:author="Thomas Stockhammer" w:date="2023-11-12T21:22:00Z">
        <w:r w:rsidRPr="00C45808">
          <w:rPr>
            <w:szCs w:val="16"/>
          </w:rPr>
          <w:t>-</w:t>
        </w:r>
        <w:r w:rsidRPr="00C45808">
          <w:rPr>
            <w:szCs w:val="16"/>
          </w:rPr>
          <w:tab/>
          <w:t>the Chroma format being 4:2:0; and</w:t>
        </w:r>
      </w:ins>
    </w:p>
    <w:p w14:paraId="4E9CDFE8" w14:textId="77777777" w:rsidR="00352638" w:rsidRPr="00C45808" w:rsidRDefault="00352638" w:rsidP="00352638">
      <w:pPr>
        <w:pStyle w:val="B2"/>
        <w:rPr>
          <w:ins w:id="232" w:author="Thomas Stockhammer" w:date="2023-11-12T21:22:00Z"/>
          <w:szCs w:val="16"/>
        </w:rPr>
      </w:pPr>
      <w:ins w:id="233" w:author="Thomas Stockhammer" w:date="2023-11-12T21:22:00Z">
        <w:r w:rsidRPr="00C45808">
          <w:rPr>
            <w:szCs w:val="16"/>
          </w:rPr>
          <w:t>-</w:t>
        </w:r>
        <w:r w:rsidRPr="00C45808">
          <w:rPr>
            <w:szCs w:val="16"/>
          </w:rPr>
          <w:tab/>
          <w:t>the bit depth being either 8 or 10 bit;</w:t>
        </w:r>
      </w:ins>
    </w:p>
    <w:p w14:paraId="7346A371" w14:textId="77777777" w:rsidR="00352638" w:rsidRPr="00C45808" w:rsidDel="00C45808" w:rsidRDefault="00352638" w:rsidP="00352638">
      <w:pPr>
        <w:pStyle w:val="B2"/>
        <w:rPr>
          <w:del w:id="234" w:author="Thomas Stockhammer" w:date="2023-11-12T21:22:00Z"/>
          <w:rPrChange w:id="235" w:author="Thomas Stockhammer" w:date="2023-11-12T21:27:00Z">
            <w:rPr>
              <w:del w:id="236" w:author="Thomas Stockhammer" w:date="2023-11-12T21:22:00Z"/>
              <w:rFonts w:eastAsia="MS Mincho"/>
            </w:rPr>
          </w:rPrChange>
        </w:rPr>
        <w:pPrChange w:id="237" w:author="Thomas Stockhammer" w:date="2023-11-12T21:33:00Z">
          <w:pPr/>
        </w:pPrChange>
      </w:pPr>
      <w:ins w:id="238" w:author="Thomas Stockhammer" w:date="2023-11-12T21:22:00Z">
        <w:r w:rsidRPr="00404C3D">
          <w:t xml:space="preserve">to a bitstream that is decodable by a decoder that is </w:t>
        </w:r>
        <w:r w:rsidRPr="00404C3D">
          <w:rPr>
            <w:b/>
          </w:rPr>
          <w:t>HEVC-UHD-Dec</w:t>
        </w:r>
        <w:r w:rsidRPr="00404C3D">
          <w:t xml:space="preserve"> capable as defined in clause </w:t>
        </w:r>
      </w:ins>
      <w:ins w:id="239" w:author="Thomas Stockhammer" w:date="2023-11-12T21:24:00Z">
        <w:r>
          <w:t>7</w:t>
        </w:r>
      </w:ins>
      <w:ins w:id="240" w:author="Thomas Stockhammer" w:date="2023-11-12T21:22:00Z">
        <w:r w:rsidRPr="00404C3D">
          <w:t>.</w:t>
        </w:r>
      </w:ins>
      <w:ins w:id="241" w:author="Thomas Stockhammer" w:date="2023-11-12T21:24:00Z">
        <w:r>
          <w:t>1</w:t>
        </w:r>
      </w:ins>
      <w:ins w:id="242" w:author="Thomas Stockhammer" w:date="2023-11-12T21:22:00Z">
        <w:r w:rsidRPr="00404C3D">
          <w:t>.1.</w:t>
        </w:r>
      </w:ins>
      <w:del w:id="243" w:author="Thomas Stockhammer" w:date="2023-11-12T21:22:00Z">
        <w:r w:rsidRPr="00AF7ACC" w:rsidDel="00C45808">
          <w:rPr>
            <w:b/>
          </w:rPr>
          <w:delText>AVC-</w:delText>
        </w:r>
        <w:r w:rsidDel="00C45808">
          <w:rPr>
            <w:b/>
          </w:rPr>
          <w:delText>Full</w:delText>
        </w:r>
        <w:r w:rsidRPr="00AF7ACC" w:rsidDel="00C45808">
          <w:rPr>
            <w:b/>
          </w:rPr>
          <w:delText>HD-Enc:</w:delText>
        </w:r>
        <w:r w:rsidRPr="00AF7ACC" w:rsidDel="00C45808">
          <w:delText xml:space="preserve"> </w:delText>
        </w:r>
        <w:r w:rsidRPr="001A196B" w:rsidDel="00C45808">
          <w:delText xml:space="preserve">the capability to </w:delText>
        </w:r>
        <w:r w:rsidDel="00C45808">
          <w:delText>encode</w:delText>
        </w:r>
        <w:r w:rsidRPr="001A196B" w:rsidDel="00C45808">
          <w:delText xml:space="preserve"> H.264 (AVC) Progressive High Profile Level </w:delText>
        </w:r>
        <w:r w:rsidDel="00C45808">
          <w:delText>4</w:delText>
        </w:r>
        <w:r w:rsidRPr="001A196B" w:rsidDel="00C45808">
          <w:delText>.</w:delText>
        </w:r>
        <w:r w:rsidDel="00C45808">
          <w:delText>2</w:delText>
        </w:r>
        <w:r w:rsidRPr="001A196B" w:rsidDel="00C45808">
          <w:delText xml:space="preserve"> </w:delText>
        </w:r>
        <w:r w:rsidRPr="005838D7" w:rsidDel="00C45808">
          <w:delText>[7]</w:delText>
        </w:r>
        <w:r w:rsidRPr="00BA150E" w:rsidDel="00C45808">
          <w:delText xml:space="preserve"> bitstreams</w:delText>
        </w:r>
        <w:r w:rsidRPr="001A196B" w:rsidDel="00C45808">
          <w:delText xml:space="preserve">, </w:delText>
        </w:r>
        <w:r w:rsidDel="00C45808">
          <w:delText>with the chroma format being 4:2:0; and the bit depth being 8 bit.</w:delText>
        </w:r>
      </w:del>
    </w:p>
    <w:p w14:paraId="77F90FEC" w14:textId="77777777" w:rsidR="00352638" w:rsidRDefault="00352638" w:rsidP="00352638">
      <w:pPr>
        <w:pStyle w:val="B2"/>
        <w:pPrChange w:id="244" w:author="Thomas Stockhammer" w:date="2023-11-12T21:33:00Z">
          <w:pPr/>
        </w:pPrChange>
      </w:pPr>
      <w:del w:id="245" w:author="Thomas Stockhammer" w:date="2023-11-12T21:22:00Z">
        <w:r w:rsidDel="00C45808">
          <w:rPr>
            <w:b/>
          </w:rPr>
          <w:delText>HEVC</w:delText>
        </w:r>
        <w:r w:rsidRPr="00AF7ACC" w:rsidDel="00C45808">
          <w:rPr>
            <w:b/>
          </w:rPr>
          <w:delText>-</w:delText>
        </w:r>
        <w:r w:rsidDel="00C45808">
          <w:rPr>
            <w:b/>
          </w:rPr>
          <w:delText>Full</w:delText>
        </w:r>
        <w:r w:rsidRPr="00AF7ACC" w:rsidDel="00C45808">
          <w:rPr>
            <w:b/>
          </w:rPr>
          <w:delText>HD-Enc:</w:delText>
        </w:r>
        <w:r w:rsidRPr="00AF7ACC" w:rsidDel="00C45808">
          <w:delText xml:space="preserve"> the capability to encode a video signal to a bitstream that is decodable by a decoder that is </w:delText>
        </w:r>
        <w:r w:rsidDel="00C45808">
          <w:rPr>
            <w:b/>
          </w:rPr>
          <w:delText>HEVC</w:delText>
        </w:r>
        <w:r w:rsidRPr="00AF7ACC" w:rsidDel="00C45808">
          <w:rPr>
            <w:b/>
          </w:rPr>
          <w:delText>-</w:delText>
        </w:r>
        <w:r w:rsidDel="00C45808">
          <w:rPr>
            <w:b/>
          </w:rPr>
          <w:delText>Full</w:delText>
        </w:r>
        <w:r w:rsidRPr="00AF7ACC" w:rsidDel="00C45808">
          <w:rPr>
            <w:b/>
          </w:rPr>
          <w:delText>HD-Dec</w:delText>
        </w:r>
        <w:r w:rsidRPr="00AF7ACC" w:rsidDel="00C45808">
          <w:delText xml:space="preserve"> capable as defined in clause</w:delText>
        </w:r>
        <w:r w:rsidDel="00C45808">
          <w:delText xml:space="preserve"> 6.1</w:delText>
        </w:r>
      </w:del>
    </w:p>
    <w:p w14:paraId="28E4C3E7" w14:textId="77777777" w:rsidR="00352638" w:rsidRDefault="00352638" w:rsidP="00352638">
      <w:pPr>
        <w:pStyle w:val="Heading2"/>
        <w:rPr>
          <w:lang w:val="en-US"/>
        </w:rPr>
      </w:pPr>
      <w:bookmarkStart w:id="246" w:name="_Toc132967048"/>
      <w:bookmarkStart w:id="247" w:name="_Toc134709903"/>
      <w:bookmarkStart w:id="248" w:name="_Toc143790666"/>
      <w:r>
        <w:t>7</w:t>
      </w:r>
      <w:bookmarkEnd w:id="246"/>
      <w:r w:rsidRPr="002107D3">
        <w:rPr>
          <w:lang w:val="en-US"/>
        </w:rPr>
        <w:t>.3</w:t>
      </w:r>
      <w:r>
        <w:rPr>
          <w:lang w:val="en-US"/>
        </w:rPr>
        <w:tab/>
      </w:r>
      <w:r w:rsidRPr="002107D3">
        <w:rPr>
          <w:lang w:val="en-US"/>
        </w:rPr>
        <w:t xml:space="preserve">Scene </w:t>
      </w:r>
      <w:r>
        <w:rPr>
          <w:lang w:val="en-US"/>
        </w:rPr>
        <w:t>p</w:t>
      </w:r>
      <w:r w:rsidRPr="002107D3">
        <w:rPr>
          <w:lang w:val="en-US"/>
        </w:rPr>
        <w:t xml:space="preserve">rocessing </w:t>
      </w:r>
      <w:r>
        <w:rPr>
          <w:lang w:val="en-US"/>
        </w:rPr>
        <w:t>c</w:t>
      </w:r>
      <w:r w:rsidRPr="002107D3">
        <w:rPr>
          <w:lang w:val="en-US"/>
        </w:rPr>
        <w:t>apabilities</w:t>
      </w:r>
      <w:bookmarkEnd w:id="247"/>
      <w:bookmarkEnd w:id="248"/>
    </w:p>
    <w:p w14:paraId="6B3C2F6F" w14:textId="77777777" w:rsidR="00352638" w:rsidRPr="00F226E8" w:rsidRDefault="00352638" w:rsidP="00352638">
      <w:pPr>
        <w:pStyle w:val="Heading2"/>
        <w:rPr>
          <w:lang w:val="en-US"/>
        </w:rPr>
      </w:pPr>
      <w:bookmarkStart w:id="249" w:name="_Toc134709904"/>
      <w:bookmarkStart w:id="250" w:name="_Toc143790667"/>
      <w:r>
        <w:rPr>
          <w:lang w:val="en-US"/>
        </w:rPr>
        <w:t>7</w:t>
      </w:r>
      <w:r w:rsidRPr="002107D3">
        <w:rPr>
          <w:lang w:val="en-US"/>
        </w:rPr>
        <w:t>.4</w:t>
      </w:r>
      <w:r w:rsidRPr="002107D3">
        <w:rPr>
          <w:lang w:val="en-US"/>
        </w:rPr>
        <w:tab/>
        <w:t xml:space="preserve">Capability </w:t>
      </w:r>
      <w:r>
        <w:rPr>
          <w:lang w:val="en-US"/>
        </w:rPr>
        <w:t>e</w:t>
      </w:r>
      <w:r w:rsidRPr="002107D3">
        <w:rPr>
          <w:lang w:val="en-US"/>
        </w:rPr>
        <w:t>xchange</w:t>
      </w:r>
      <w:bookmarkEnd w:id="249"/>
      <w:bookmarkEnd w:id="250"/>
    </w:p>
    <w:p w14:paraId="4FD74B37" w14:textId="77777777" w:rsidR="00352638" w:rsidRDefault="00352638" w:rsidP="0035263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9DA5CCB" w14:textId="77777777" w:rsidR="00352638" w:rsidRDefault="00352638" w:rsidP="00352638">
      <w:pPr>
        <w:pStyle w:val="Heading3"/>
      </w:pPr>
      <w:bookmarkStart w:id="251" w:name="_Toc143790681"/>
      <w:r>
        <w:t>10.2.3</w:t>
      </w:r>
      <w:r>
        <w:tab/>
        <w:t>Media capabilities support</w:t>
      </w:r>
      <w:bookmarkEnd w:id="251"/>
    </w:p>
    <w:p w14:paraId="2926ABBE" w14:textId="77777777" w:rsidR="00352638" w:rsidRDefault="00352638" w:rsidP="00352638">
      <w:pPr>
        <w:pStyle w:val="Heading4"/>
        <w:rPr>
          <w:ins w:id="252" w:author="Thomas Stockhammer" w:date="2023-11-12T21:37:00Z"/>
        </w:rPr>
      </w:pPr>
      <w:ins w:id="253" w:author="Thomas Stockhammer" w:date="2023-11-12T21:37:00Z">
        <w:r>
          <w:t>10.2.3.1</w:t>
        </w:r>
        <w:r>
          <w:tab/>
          <w:t>Video</w:t>
        </w:r>
      </w:ins>
    </w:p>
    <w:p w14:paraId="4B976340" w14:textId="77777777" w:rsidR="00352638" w:rsidRPr="00404C3D" w:rsidRDefault="00352638" w:rsidP="00352638">
      <w:pPr>
        <w:rPr>
          <w:ins w:id="254" w:author="Thomas Stockhammer" w:date="2023-11-12T21:37:00Z"/>
        </w:rPr>
      </w:pPr>
      <w:ins w:id="255" w:author="Thomas Stockhammer" w:date="2023-11-12T21:37:00Z">
        <w:r>
          <w:t>A MeCAR</w:t>
        </w:r>
        <w:r w:rsidRPr="00404C3D">
          <w:t xml:space="preserve"> </w:t>
        </w:r>
        <w:r>
          <w:t>C</w:t>
        </w:r>
        <w:r w:rsidRPr="00404C3D">
          <w:t>lient</w:t>
        </w:r>
      </w:ins>
      <w:ins w:id="256" w:author="Thomas Stockhammer" w:date="2023-11-12T22:10:00Z">
        <w:r>
          <w:t xml:space="preserve"> </w:t>
        </w:r>
      </w:ins>
      <w:ins w:id="257" w:author="Thomas Stockhammer" w:date="2023-11-12T22:11:00Z">
        <w:r>
          <w:t>of device type 1</w:t>
        </w:r>
      </w:ins>
      <w:ins w:id="258" w:author="Thomas Stockhammer" w:date="2023-11-12T21:37:00Z">
        <w:r w:rsidRPr="00404C3D">
          <w:t xml:space="preserve"> </w:t>
        </w:r>
        <w:r>
          <w:t>shall support decoding capabilities as defined in clause 7.2.1</w:t>
        </w:r>
      </w:ins>
    </w:p>
    <w:p w14:paraId="09C7762E" w14:textId="77777777" w:rsidR="00352638" w:rsidRPr="00404C3D" w:rsidRDefault="00352638" w:rsidP="00352638">
      <w:pPr>
        <w:pStyle w:val="B10"/>
        <w:rPr>
          <w:ins w:id="259" w:author="Thomas Stockhammer" w:date="2023-11-12T21:37:00Z"/>
        </w:rPr>
      </w:pPr>
      <w:ins w:id="260" w:author="Thomas Stockhammer" w:date="2023-11-12T21:37:00Z">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ins>
    </w:p>
    <w:p w14:paraId="440D73B7" w14:textId="77777777" w:rsidR="00352638" w:rsidRPr="00404C3D" w:rsidRDefault="00352638" w:rsidP="00352638">
      <w:pPr>
        <w:pStyle w:val="B10"/>
        <w:rPr>
          <w:ins w:id="261" w:author="Thomas Stockhammer" w:date="2023-11-12T21:37:00Z"/>
        </w:rPr>
      </w:pPr>
      <w:ins w:id="262" w:author="Thomas Stockhammer" w:date="2023-11-12T21:37:00Z">
        <w:r w:rsidRPr="00404C3D">
          <w:t>-</w:t>
        </w:r>
        <w:r w:rsidRPr="00404C3D">
          <w:tab/>
        </w:r>
        <w:r>
          <w:t xml:space="preserve">the </w:t>
        </w:r>
        <w:r w:rsidRPr="00404C3D">
          <w:rPr>
            <w:b/>
          </w:rPr>
          <w:t>HEVC-</w:t>
        </w:r>
        <w:r>
          <w:rPr>
            <w:b/>
          </w:rPr>
          <w:t>U</w:t>
        </w:r>
        <w:r w:rsidRPr="00404C3D">
          <w:rPr>
            <w:b/>
          </w:rPr>
          <w:t>HD-Dec</w:t>
        </w:r>
        <w:r w:rsidRPr="00404C3D">
          <w:t xml:space="preserve"> decoding capability.</w:t>
        </w:r>
      </w:ins>
    </w:p>
    <w:p w14:paraId="531D0560" w14:textId="77777777" w:rsidR="00352638" w:rsidRPr="00404C3D" w:rsidRDefault="00352638" w:rsidP="00352638">
      <w:pPr>
        <w:pStyle w:val="B10"/>
        <w:rPr>
          <w:ins w:id="263" w:author="Thomas Stockhammer" w:date="2023-11-12T21:37:00Z"/>
        </w:rPr>
      </w:pPr>
      <w:ins w:id="264" w:author="Thomas Stockhammer" w:date="2023-11-12T21:37:00Z">
        <w:r w:rsidRPr="00404C3D">
          <w:rPr>
            <w:b/>
          </w:rPr>
          <w:t>-</w:t>
        </w:r>
        <w:r w:rsidRPr="00404C3D">
          <w:rPr>
            <w:b/>
          </w:rPr>
          <w:tab/>
        </w:r>
        <w:r w:rsidRPr="003906E6">
          <w:rPr>
            <w:bCs/>
          </w:rPr>
          <w:t xml:space="preserve">the </w:t>
        </w:r>
        <w:r w:rsidRPr="00404C3D">
          <w:rPr>
            <w:b/>
          </w:rPr>
          <w:t>AVC-</w:t>
        </w:r>
        <w:r>
          <w:rPr>
            <w:b/>
          </w:rPr>
          <w:t>U</w:t>
        </w:r>
        <w:r w:rsidRPr="00404C3D">
          <w:rPr>
            <w:b/>
          </w:rPr>
          <w:t>HD-Dec</w:t>
        </w:r>
        <w:r>
          <w:rPr>
            <w:b/>
          </w:rPr>
          <w:t>-4</w:t>
        </w:r>
        <w:r w:rsidRPr="00404C3D">
          <w:t xml:space="preserve"> decoding capability.</w:t>
        </w:r>
      </w:ins>
    </w:p>
    <w:p w14:paraId="1B64222C" w14:textId="77777777" w:rsidR="00352638" w:rsidRDefault="00352638" w:rsidP="00352638">
      <w:pPr>
        <w:pStyle w:val="B10"/>
        <w:rPr>
          <w:ins w:id="265" w:author="Thomas Stockhammer" w:date="2023-11-12T21:37:00Z"/>
        </w:rPr>
      </w:pPr>
      <w:ins w:id="266" w:author="Thomas Stockhammer" w:date="2023-11-12T21:37:00Z">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ins>
    </w:p>
    <w:p w14:paraId="6B7FB3D8" w14:textId="77777777" w:rsidR="00352638" w:rsidRPr="00404C3D" w:rsidRDefault="00352638" w:rsidP="00352638">
      <w:pPr>
        <w:pStyle w:val="B10"/>
        <w:rPr>
          <w:ins w:id="267" w:author="Thomas Stockhammer" w:date="2023-11-12T21:37:00Z"/>
        </w:rPr>
      </w:pPr>
      <w:ins w:id="268" w:author="Thomas Stockhammer" w:date="2023-11-12T21:37:00Z">
        <w:r w:rsidRPr="00404C3D">
          <w:t>-</w:t>
        </w:r>
        <w:r w:rsidRPr="00404C3D">
          <w:tab/>
        </w:r>
        <w:r>
          <w:t xml:space="preserve">the </w:t>
        </w:r>
        <w:r>
          <w:rPr>
            <w:b/>
          </w:rPr>
          <w:t>U</w:t>
        </w:r>
        <w:r w:rsidRPr="00404C3D">
          <w:rPr>
            <w:b/>
          </w:rPr>
          <w:t>HD-Dec</w:t>
        </w:r>
        <w:r>
          <w:rPr>
            <w:b/>
          </w:rPr>
          <w:t>-4</w:t>
        </w:r>
        <w:r w:rsidRPr="00404C3D">
          <w:t xml:space="preserve"> decoding capability.</w:t>
        </w:r>
      </w:ins>
    </w:p>
    <w:p w14:paraId="1D2358B6" w14:textId="77777777" w:rsidR="00352638" w:rsidRPr="00404C3D" w:rsidRDefault="00352638" w:rsidP="00352638">
      <w:pPr>
        <w:rPr>
          <w:ins w:id="269" w:author="Thomas Stockhammer" w:date="2023-11-12T21:37:00Z"/>
        </w:rPr>
      </w:pPr>
      <w:ins w:id="270" w:author="Thomas Stockhammer" w:date="2023-11-12T21:37:00Z">
        <w:r>
          <w:t>A MeCAR</w:t>
        </w:r>
        <w:r w:rsidRPr="00404C3D">
          <w:t xml:space="preserve"> </w:t>
        </w:r>
        <w:r>
          <w:t>C</w:t>
        </w:r>
        <w:r w:rsidRPr="00404C3D">
          <w:t xml:space="preserve">lient </w:t>
        </w:r>
      </w:ins>
      <w:ins w:id="271" w:author="Thomas Stockhammer" w:date="2023-11-12T22:11:00Z">
        <w:r>
          <w:t>of device type 1</w:t>
        </w:r>
        <w:r w:rsidRPr="00404C3D">
          <w:t xml:space="preserve"> </w:t>
        </w:r>
      </w:ins>
      <w:ins w:id="272" w:author="Thomas Stockhammer" w:date="2023-11-12T21:37:00Z">
        <w:r>
          <w:t>may support</w:t>
        </w:r>
      </w:ins>
      <w:ins w:id="273" w:author="Thomas Stockhammer" w:date="2023-11-12T22:10:00Z">
        <w:r>
          <w:t xml:space="preserve"> decoding capabilities as defined in clause 7.2.1</w:t>
        </w:r>
      </w:ins>
    </w:p>
    <w:p w14:paraId="700EFFAD" w14:textId="77777777" w:rsidR="00352638" w:rsidRPr="00404C3D" w:rsidRDefault="00352638" w:rsidP="00352638">
      <w:pPr>
        <w:pStyle w:val="B10"/>
        <w:rPr>
          <w:ins w:id="274" w:author="Thomas Stockhammer" w:date="2023-11-12T21:37:00Z"/>
        </w:rPr>
      </w:pPr>
      <w:ins w:id="275" w:author="Thomas Stockhammer" w:date="2023-11-12T21:37:00Z">
        <w:r w:rsidRPr="00404C3D">
          <w:t>-</w:t>
        </w:r>
        <w:r w:rsidRPr="00404C3D">
          <w:tab/>
        </w:r>
        <w:r>
          <w:t xml:space="preserve">the </w:t>
        </w:r>
        <w:r w:rsidRPr="00404C3D">
          <w:rPr>
            <w:b/>
          </w:rPr>
          <w:t>HEVC-</w:t>
        </w:r>
        <w:r>
          <w:rPr>
            <w:b/>
          </w:rPr>
          <w:t>8K</w:t>
        </w:r>
        <w:r w:rsidRPr="00404C3D">
          <w:rPr>
            <w:b/>
          </w:rPr>
          <w:t>-Dec</w:t>
        </w:r>
        <w:r w:rsidRPr="00404C3D">
          <w:t xml:space="preserve"> decoding capability.</w:t>
        </w:r>
      </w:ins>
    </w:p>
    <w:p w14:paraId="0A738D95" w14:textId="77777777" w:rsidR="00352638" w:rsidRDefault="00352638" w:rsidP="00352638">
      <w:pPr>
        <w:pStyle w:val="B10"/>
        <w:rPr>
          <w:ins w:id="276" w:author="Thomas Stockhammer" w:date="2023-11-12T22:15:00Z"/>
          <w:b/>
        </w:rPr>
      </w:pPr>
      <w:ins w:id="277" w:author="Thomas Stockhammer" w:date="2023-11-12T21:37:00Z">
        <w:r w:rsidRPr="00B219AC">
          <w:rPr>
            <w:b/>
          </w:rPr>
          <w:t>-</w:t>
        </w:r>
        <w:r w:rsidRPr="00B219AC">
          <w:rPr>
            <w:b/>
          </w:rPr>
          <w:tab/>
        </w:r>
        <w:r w:rsidRPr="00C45808">
          <w:rPr>
            <w:bCs/>
          </w:rPr>
          <w:t>the</w:t>
        </w:r>
        <w:r w:rsidRPr="00B219AC">
          <w:rPr>
            <w:b/>
          </w:rPr>
          <w:t xml:space="preserve"> </w:t>
        </w:r>
        <w:r>
          <w:rPr>
            <w:b/>
          </w:rPr>
          <w:t>8K</w:t>
        </w:r>
        <w:r w:rsidRPr="00404C3D">
          <w:rPr>
            <w:b/>
          </w:rPr>
          <w:t>-Dec</w:t>
        </w:r>
        <w:r>
          <w:rPr>
            <w:b/>
          </w:rPr>
          <w:t>-8</w:t>
        </w:r>
        <w:r w:rsidRPr="00B219AC">
          <w:rPr>
            <w:b/>
          </w:rPr>
          <w:t xml:space="preserve"> </w:t>
        </w:r>
        <w:r w:rsidRPr="00C45808">
          <w:rPr>
            <w:bCs/>
          </w:rPr>
          <w:t>decoding capability</w:t>
        </w:r>
        <w:r w:rsidRPr="00B219AC">
          <w:rPr>
            <w:b/>
          </w:rPr>
          <w:t>.</w:t>
        </w:r>
      </w:ins>
      <w:del w:id="278" w:author="Thomas Stockhammer" w:date="2023-11-12T21:37:00Z">
        <w:r w:rsidRPr="00B12996" w:rsidDel="00C45808">
          <w:rPr>
            <w:highlight w:val="yellow"/>
          </w:rPr>
          <w:delText>TBD</w:delText>
        </w:r>
      </w:del>
    </w:p>
    <w:p w14:paraId="0E0B38D1" w14:textId="77777777" w:rsidR="00352638" w:rsidRPr="00404C3D" w:rsidRDefault="00352638" w:rsidP="00352638">
      <w:pPr>
        <w:rPr>
          <w:ins w:id="279" w:author="Thomas Stockhammer" w:date="2023-11-12T22:15:00Z"/>
        </w:rPr>
      </w:pPr>
      <w:ins w:id="280" w:author="Thomas Stockhammer" w:date="2023-11-12T22:15:00Z">
        <w:r>
          <w:t>A MeCAR</w:t>
        </w:r>
        <w:r w:rsidRPr="00404C3D">
          <w:t xml:space="preserve"> </w:t>
        </w:r>
        <w:r>
          <w:t>C</w:t>
        </w:r>
        <w:r w:rsidRPr="00404C3D">
          <w:t>lient</w:t>
        </w:r>
        <w:r>
          <w:t xml:space="preserve"> of device type 1</w:t>
        </w:r>
        <w:r w:rsidRPr="00404C3D">
          <w:t xml:space="preserve"> </w:t>
        </w:r>
        <w:r>
          <w:t>shall support encoding capabilities as defined in clause 7.3.1</w:t>
        </w:r>
      </w:ins>
    </w:p>
    <w:p w14:paraId="5F8F596E" w14:textId="77777777" w:rsidR="00352638" w:rsidRPr="00404C3D" w:rsidRDefault="00352638" w:rsidP="00352638">
      <w:pPr>
        <w:pStyle w:val="B10"/>
        <w:rPr>
          <w:ins w:id="281" w:author="Thomas Stockhammer" w:date="2023-11-12T22:15:00Z"/>
        </w:rPr>
      </w:pPr>
      <w:ins w:id="282" w:author="Thomas Stockhammer" w:date="2023-11-12T22:15:00Z">
        <w:r w:rsidRPr="00404C3D">
          <w:rPr>
            <w:b/>
          </w:rPr>
          <w:t>-</w:t>
        </w:r>
        <w:r w:rsidRPr="00404C3D">
          <w:rPr>
            <w:b/>
          </w:rPr>
          <w:tab/>
        </w:r>
        <w:r w:rsidRPr="00E31B07">
          <w:rPr>
            <w:bCs/>
          </w:rPr>
          <w:t xml:space="preserve">the </w:t>
        </w:r>
        <w:r w:rsidRPr="00E61E05">
          <w:rPr>
            <w:b/>
          </w:rPr>
          <w:t xml:space="preserve">AVC-FullHD-Enc </w:t>
        </w:r>
      </w:ins>
      <w:ins w:id="283" w:author="Thomas Stockhammer" w:date="2023-11-12T22:16:00Z">
        <w:r>
          <w:t>encoding</w:t>
        </w:r>
      </w:ins>
      <w:ins w:id="284" w:author="Thomas Stockhammer" w:date="2023-11-12T22:15:00Z">
        <w:r w:rsidRPr="00404C3D">
          <w:t xml:space="preserve"> capability.</w:t>
        </w:r>
      </w:ins>
    </w:p>
    <w:p w14:paraId="1966B0F2" w14:textId="77777777" w:rsidR="00352638" w:rsidRDefault="00352638" w:rsidP="00352638">
      <w:pPr>
        <w:pStyle w:val="B10"/>
        <w:rPr>
          <w:ins w:id="285" w:author="Thomas Stockhammer" w:date="2023-11-12T22:16:00Z"/>
        </w:rPr>
      </w:pPr>
      <w:ins w:id="286" w:author="Thomas Stockhammer" w:date="2023-11-12T22:15:00Z">
        <w:r w:rsidRPr="00404C3D">
          <w:t>-</w:t>
        </w:r>
        <w:r w:rsidRPr="00404C3D">
          <w:tab/>
        </w:r>
        <w:r>
          <w:t xml:space="preserve">the </w:t>
        </w:r>
        <w:r w:rsidRPr="00404C3D">
          <w:rPr>
            <w:b/>
          </w:rPr>
          <w:t>HEVC-</w:t>
        </w:r>
      </w:ins>
      <w:ins w:id="287" w:author="Thomas Stockhammer" w:date="2023-11-12T22:16:00Z">
        <w:r>
          <w:rPr>
            <w:b/>
          </w:rPr>
          <w:t>FullHD</w:t>
        </w:r>
      </w:ins>
      <w:ins w:id="288" w:author="Thomas Stockhammer" w:date="2023-11-12T22:15:00Z">
        <w:r w:rsidRPr="00404C3D">
          <w:rPr>
            <w:b/>
          </w:rPr>
          <w:t>-</w:t>
        </w:r>
      </w:ins>
      <w:ins w:id="289" w:author="Thomas Stockhammer" w:date="2023-11-12T22:16:00Z">
        <w:r>
          <w:rPr>
            <w:b/>
          </w:rPr>
          <w:t>Enc</w:t>
        </w:r>
      </w:ins>
      <w:ins w:id="290" w:author="Thomas Stockhammer" w:date="2023-11-12T22:15:00Z">
        <w:r w:rsidRPr="00404C3D">
          <w:t xml:space="preserve"> </w:t>
        </w:r>
      </w:ins>
      <w:ins w:id="291" w:author="Thomas Stockhammer" w:date="2023-11-12T22:16:00Z">
        <w:r>
          <w:t>en</w:t>
        </w:r>
      </w:ins>
      <w:ins w:id="292" w:author="Thomas Stockhammer" w:date="2023-11-12T22:15:00Z">
        <w:r w:rsidRPr="00404C3D">
          <w:t>coding capability.</w:t>
        </w:r>
      </w:ins>
    </w:p>
    <w:p w14:paraId="139F018B" w14:textId="77777777" w:rsidR="00352638" w:rsidRPr="00404C3D" w:rsidRDefault="00352638" w:rsidP="00352638">
      <w:pPr>
        <w:rPr>
          <w:ins w:id="293" w:author="Thomas Stockhammer" w:date="2023-11-12T22:16:00Z"/>
        </w:rPr>
      </w:pPr>
      <w:ins w:id="294" w:author="Thomas Stockhammer" w:date="2023-11-12T22:16:00Z">
        <w:r>
          <w:t>A MeCAR</w:t>
        </w:r>
        <w:r w:rsidRPr="00404C3D">
          <w:t xml:space="preserve"> </w:t>
        </w:r>
        <w:r>
          <w:t>C</w:t>
        </w:r>
        <w:r w:rsidRPr="00404C3D">
          <w:t>lient</w:t>
        </w:r>
        <w:r>
          <w:t xml:space="preserve"> of device type 1</w:t>
        </w:r>
        <w:r w:rsidRPr="00404C3D">
          <w:t xml:space="preserve"> </w:t>
        </w:r>
        <w:r>
          <w:t>should support encoding capabilities as defined in clause 7.3.1</w:t>
        </w:r>
      </w:ins>
    </w:p>
    <w:p w14:paraId="560AEBDD" w14:textId="77777777" w:rsidR="00352638" w:rsidRPr="00404C3D" w:rsidRDefault="00352638" w:rsidP="00352638">
      <w:pPr>
        <w:pStyle w:val="B10"/>
        <w:rPr>
          <w:ins w:id="295" w:author="Thomas Stockhammer" w:date="2023-11-12T22:15:00Z"/>
        </w:rPr>
      </w:pPr>
      <w:ins w:id="296" w:author="Thomas Stockhammer" w:date="2023-11-12T22:16:00Z">
        <w:r w:rsidRPr="00404C3D">
          <w:t>-</w:t>
        </w:r>
        <w:r w:rsidRPr="00404C3D">
          <w:tab/>
        </w:r>
        <w:r>
          <w:t xml:space="preserve">the </w:t>
        </w:r>
        <w:r w:rsidRPr="00404C3D">
          <w:rPr>
            <w:b/>
          </w:rPr>
          <w:t>HEVC-</w:t>
        </w:r>
      </w:ins>
      <w:ins w:id="297" w:author="Thomas Stockhammer" w:date="2023-11-12T22:17:00Z">
        <w:r>
          <w:rPr>
            <w:b/>
          </w:rPr>
          <w:t>UHD</w:t>
        </w:r>
      </w:ins>
      <w:ins w:id="298" w:author="Thomas Stockhammer" w:date="2023-11-12T22:16:00Z">
        <w:r w:rsidRPr="00404C3D">
          <w:rPr>
            <w:b/>
          </w:rPr>
          <w:t>-</w:t>
        </w:r>
        <w:r>
          <w:rPr>
            <w:b/>
          </w:rPr>
          <w:t>Enc</w:t>
        </w:r>
        <w:r w:rsidRPr="00404C3D">
          <w:t xml:space="preserve"> </w:t>
        </w:r>
        <w:r>
          <w:t>en</w:t>
        </w:r>
        <w:r w:rsidRPr="00404C3D">
          <w:t>coding capability.</w:t>
        </w:r>
      </w:ins>
    </w:p>
    <w:p w14:paraId="125DC74B" w14:textId="77777777" w:rsidR="00410E73" w:rsidRDefault="00410E73" w:rsidP="00410E73">
      <w:pPr>
        <w:rPr>
          <w:b/>
          <w:sz w:val="28"/>
          <w:highlight w:val="yellow"/>
        </w:rPr>
      </w:pPr>
      <w:bookmarkStart w:id="299" w:name="_Toc14379068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3A60102" w14:textId="5368637E" w:rsidR="00410E73" w:rsidRDefault="00410E73" w:rsidP="00410E73">
      <w:pPr>
        <w:pStyle w:val="Heading3"/>
      </w:pPr>
      <w:r>
        <w:lastRenderedPageBreak/>
        <w:t>10.</w:t>
      </w:r>
      <w:r>
        <w:t>4</w:t>
      </w:r>
      <w:r>
        <w:t>.3</w:t>
      </w:r>
      <w:r>
        <w:tab/>
        <w:t>Media capabilities support</w:t>
      </w:r>
      <w:bookmarkEnd w:id="299"/>
    </w:p>
    <w:p w14:paraId="6281637F" w14:textId="6EEA22A9" w:rsidR="00410E73" w:rsidRDefault="00410E73" w:rsidP="00410E73">
      <w:pPr>
        <w:pStyle w:val="Heading4"/>
        <w:rPr>
          <w:ins w:id="300" w:author="Thomas Stockhammer" w:date="2023-11-12T21:30:00Z"/>
        </w:rPr>
      </w:pPr>
      <w:ins w:id="301" w:author="Thomas Stockhammer" w:date="2023-11-12T21:29:00Z">
        <w:r>
          <w:t>10.</w:t>
        </w:r>
      </w:ins>
      <w:ins w:id="302" w:author="Thomas Stockhammer" w:date="2023-11-12T22:30:00Z">
        <w:r>
          <w:t>4</w:t>
        </w:r>
      </w:ins>
      <w:ins w:id="303" w:author="Thomas Stockhammer" w:date="2023-11-12T21:29:00Z">
        <w:r>
          <w:t>.3.1</w:t>
        </w:r>
        <w:r>
          <w:tab/>
        </w:r>
      </w:ins>
      <w:ins w:id="304" w:author="Thomas Stockhammer" w:date="2023-11-12T21:30:00Z">
        <w:r>
          <w:t>Video</w:t>
        </w:r>
      </w:ins>
    </w:p>
    <w:p w14:paraId="18D2DAB4" w14:textId="68C40868" w:rsidR="00410E73" w:rsidRPr="00C45808" w:rsidRDefault="00410E73" w:rsidP="00410E73">
      <w:pPr>
        <w:pStyle w:val="B10"/>
        <w:ind w:left="284"/>
        <w:rPr>
          <w:ins w:id="305" w:author="Thomas Stockhammer" w:date="2023-11-12T21:29:00Z"/>
          <w:b/>
          <w:rPrChange w:id="306" w:author="Thomas Stockhammer" w:date="2023-11-12T21:30:00Z">
            <w:rPr>
              <w:ins w:id="307" w:author="Thomas Stockhammer" w:date="2023-11-12T21:29:00Z"/>
            </w:rPr>
          </w:rPrChange>
        </w:rPr>
        <w:pPrChange w:id="308" w:author="Thomas Stockhammer" w:date="2023-11-12T22:18:00Z">
          <w:pPr>
            <w:pStyle w:val="Heading3"/>
          </w:pPr>
        </w:pPrChange>
      </w:pPr>
      <w:ins w:id="309" w:author="Thomas Stockhammer" w:date="2023-11-12T22:31:00Z">
        <w:r>
          <w:t>A MeCAR</w:t>
        </w:r>
        <w:r w:rsidRPr="00404C3D">
          <w:t xml:space="preserve"> </w:t>
        </w:r>
        <w:r>
          <w:t>C</w:t>
        </w:r>
        <w:r w:rsidRPr="00404C3D">
          <w:t>lient</w:t>
        </w:r>
        <w:r>
          <w:t xml:space="preserve"> of device type </w:t>
        </w:r>
        <w:r>
          <w:t>2</w:t>
        </w:r>
        <w:r w:rsidRPr="00404C3D">
          <w:t xml:space="preserve"> </w:t>
        </w:r>
        <w:r>
          <w:t>shall</w:t>
        </w:r>
        <w:r>
          <w:t xml:space="preserve"> support all capabilities defined in clause 10.3.3.1.</w:t>
        </w:r>
      </w:ins>
    </w:p>
    <w:p w14:paraId="6C1CDD84" w14:textId="77777777" w:rsidR="00410E73" w:rsidDel="00C45808" w:rsidRDefault="00410E73" w:rsidP="00410E73">
      <w:pPr>
        <w:rPr>
          <w:del w:id="310" w:author="Thomas Stockhammer" w:date="2023-11-12T21:30:00Z"/>
        </w:rPr>
      </w:pPr>
      <w:del w:id="311" w:author="Thomas Stockhammer" w:date="2023-11-12T21:30:00Z">
        <w:r w:rsidRPr="00EA313F" w:rsidDel="00C45808">
          <w:rPr>
            <w:highlight w:val="yellow"/>
          </w:rPr>
          <w:delText>TBD</w:delText>
        </w:r>
      </w:del>
    </w:p>
    <w:p w14:paraId="597CEA76" w14:textId="77777777" w:rsidR="00410E73" w:rsidRDefault="00410E73" w:rsidP="00410E7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464AEB7" w14:textId="194E621F" w:rsidR="00410E73" w:rsidRDefault="00410E73" w:rsidP="00410E73">
      <w:pPr>
        <w:pStyle w:val="Heading3"/>
      </w:pPr>
      <w:r>
        <w:t>10.</w:t>
      </w:r>
      <w:r>
        <w:t>5</w:t>
      </w:r>
      <w:r>
        <w:t>.3</w:t>
      </w:r>
      <w:r>
        <w:tab/>
        <w:t>Media capabilities support</w:t>
      </w:r>
    </w:p>
    <w:p w14:paraId="658F78F2" w14:textId="599E07FA" w:rsidR="00410E73" w:rsidRDefault="00410E73" w:rsidP="00410E73">
      <w:pPr>
        <w:pStyle w:val="Heading4"/>
        <w:rPr>
          <w:ins w:id="312" w:author="Thomas Stockhammer" w:date="2023-11-12T21:30:00Z"/>
        </w:rPr>
      </w:pPr>
      <w:ins w:id="313" w:author="Thomas Stockhammer" w:date="2023-11-12T21:29:00Z">
        <w:r>
          <w:t>10.</w:t>
        </w:r>
      </w:ins>
      <w:ins w:id="314" w:author="Thomas Stockhammer" w:date="2023-11-12T22:30:00Z">
        <w:r>
          <w:t>5</w:t>
        </w:r>
      </w:ins>
      <w:ins w:id="315" w:author="Thomas Stockhammer" w:date="2023-11-12T21:29:00Z">
        <w:r>
          <w:t>.3.1</w:t>
        </w:r>
        <w:r>
          <w:tab/>
        </w:r>
      </w:ins>
      <w:ins w:id="316" w:author="Thomas Stockhammer" w:date="2023-11-12T21:30:00Z">
        <w:r>
          <w:t>Video</w:t>
        </w:r>
      </w:ins>
    </w:p>
    <w:p w14:paraId="6730561E" w14:textId="5895D129" w:rsidR="00410E73" w:rsidRPr="00410E73" w:rsidRDefault="00410E73" w:rsidP="00410E73">
      <w:pPr>
        <w:pStyle w:val="B10"/>
        <w:ind w:left="284"/>
        <w:rPr>
          <w:b/>
        </w:rPr>
      </w:pPr>
      <w:ins w:id="317" w:author="Thomas Stockhammer" w:date="2023-11-12T22:31:00Z">
        <w:r>
          <w:t>A MeCAR</w:t>
        </w:r>
        <w:r w:rsidRPr="00404C3D">
          <w:t xml:space="preserve"> </w:t>
        </w:r>
        <w:r>
          <w:t>C</w:t>
        </w:r>
        <w:r w:rsidRPr="00404C3D">
          <w:t>lient</w:t>
        </w:r>
        <w:r>
          <w:t xml:space="preserve"> of device type 2</w:t>
        </w:r>
        <w:r w:rsidRPr="00404C3D">
          <w:t xml:space="preserve"> </w:t>
        </w:r>
        <w:r>
          <w:t>shall support all capabilities defined in clause 10.</w:t>
        </w:r>
        <w:r>
          <w:t>4</w:t>
        </w:r>
        <w:r>
          <w:t>.3.1.</w:t>
        </w:r>
      </w:ins>
    </w:p>
    <w:p w14:paraId="24E681B3" w14:textId="77777777" w:rsidR="00410E73" w:rsidRDefault="00410E73" w:rsidP="00410E7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0CBA071" w14:textId="2D21002B" w:rsidR="00410E73" w:rsidRDefault="00410E73" w:rsidP="00410E73">
      <w:pPr>
        <w:pStyle w:val="Heading3"/>
      </w:pPr>
      <w:r>
        <w:t>10.</w:t>
      </w:r>
      <w:r>
        <w:t>6</w:t>
      </w:r>
      <w:r>
        <w:t>.3</w:t>
      </w:r>
      <w:r>
        <w:tab/>
        <w:t>Media capabilities support</w:t>
      </w:r>
    </w:p>
    <w:p w14:paraId="1ED6CC6B" w14:textId="6150FD26" w:rsidR="00410E73" w:rsidRDefault="00410E73" w:rsidP="00410E73">
      <w:pPr>
        <w:pStyle w:val="Heading4"/>
        <w:rPr>
          <w:ins w:id="318" w:author="Thomas Stockhammer" w:date="2023-11-12T21:30:00Z"/>
        </w:rPr>
      </w:pPr>
      <w:ins w:id="319" w:author="Thomas Stockhammer" w:date="2023-11-12T21:29:00Z">
        <w:r>
          <w:t>10.</w:t>
        </w:r>
      </w:ins>
      <w:ins w:id="320" w:author="Thomas Stockhammer" w:date="2023-11-12T22:30:00Z">
        <w:r>
          <w:t>6</w:t>
        </w:r>
      </w:ins>
      <w:ins w:id="321" w:author="Thomas Stockhammer" w:date="2023-11-12T21:29:00Z">
        <w:r>
          <w:t>.3.1</w:t>
        </w:r>
        <w:r>
          <w:tab/>
        </w:r>
      </w:ins>
      <w:ins w:id="322" w:author="Thomas Stockhammer" w:date="2023-11-12T21:30:00Z">
        <w:r>
          <w:t>Video</w:t>
        </w:r>
      </w:ins>
    </w:p>
    <w:p w14:paraId="33A3AF8C" w14:textId="6FAFCC16" w:rsidR="00410E73" w:rsidRPr="00B219AC" w:rsidRDefault="00410E73" w:rsidP="00410E73">
      <w:pPr>
        <w:pStyle w:val="B10"/>
        <w:ind w:left="284"/>
        <w:rPr>
          <w:ins w:id="323" w:author="Thomas Stockhammer" w:date="2023-11-12T22:31:00Z"/>
          <w:b/>
        </w:rPr>
      </w:pPr>
      <w:ins w:id="324" w:author="Thomas Stockhammer" w:date="2023-11-12T22:31:00Z">
        <w:r>
          <w:t>A MeCAR</w:t>
        </w:r>
        <w:r w:rsidRPr="00404C3D">
          <w:t xml:space="preserve"> </w:t>
        </w:r>
        <w:r>
          <w:t>C</w:t>
        </w:r>
        <w:r w:rsidRPr="00404C3D">
          <w:t>lient</w:t>
        </w:r>
        <w:r>
          <w:t xml:space="preserve"> of device type 2</w:t>
        </w:r>
        <w:r w:rsidRPr="00404C3D">
          <w:t xml:space="preserve"> </w:t>
        </w:r>
        <w:r>
          <w:t>shall support all capabilities defined in clause 10.</w:t>
        </w:r>
        <w:r>
          <w:t>5</w:t>
        </w:r>
        <w:r>
          <w:t>.3.1.</w:t>
        </w:r>
      </w:ins>
    </w:p>
    <w:p w14:paraId="316CF5A5" w14:textId="23314152" w:rsidR="00410E73" w:rsidRPr="00C45808" w:rsidRDefault="00410E73" w:rsidP="00410E73">
      <w:pPr>
        <w:pStyle w:val="B10"/>
        <w:ind w:left="284"/>
        <w:rPr>
          <w:ins w:id="325" w:author="Thomas Stockhammer" w:date="2023-11-12T21:29:00Z"/>
          <w:b/>
          <w:rPrChange w:id="326" w:author="Thomas Stockhammer" w:date="2023-11-12T21:30:00Z">
            <w:rPr>
              <w:ins w:id="327" w:author="Thomas Stockhammer" w:date="2023-11-12T21:29:00Z"/>
            </w:rPr>
          </w:rPrChange>
        </w:rPr>
        <w:pPrChange w:id="328" w:author="Thomas Stockhammer" w:date="2023-11-12T22:18:00Z">
          <w:pPr>
            <w:pStyle w:val="Heading3"/>
          </w:pPr>
        </w:pPrChange>
      </w:pPr>
    </w:p>
    <w:p w14:paraId="22DE956D" w14:textId="77777777" w:rsidR="00482EB9" w:rsidRDefault="00482EB9" w:rsidP="00352638">
      <w:pPr>
        <w:pStyle w:val="B10"/>
        <w:ind w:left="0" w:firstLine="0"/>
        <w:rPr>
          <w:highlight w:val="yellow"/>
        </w:rPr>
        <w:pPrChange w:id="329" w:author="Thomas Stockhammer" w:date="2023-08-24T07:00:00Z">
          <w:pPr/>
        </w:pPrChange>
      </w:pPr>
    </w:p>
    <w:sectPr w:rsidR="00482E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B1C3" w14:textId="77777777" w:rsidR="00291162" w:rsidRDefault="00291162">
      <w:r>
        <w:separator/>
      </w:r>
    </w:p>
  </w:endnote>
  <w:endnote w:type="continuationSeparator" w:id="0">
    <w:p w14:paraId="03283F50" w14:textId="77777777" w:rsidR="00291162" w:rsidRDefault="00291162">
      <w:r>
        <w:continuationSeparator/>
      </w:r>
    </w:p>
  </w:endnote>
  <w:endnote w:type="continuationNotice" w:id="1">
    <w:p w14:paraId="5083B93A" w14:textId="77777777" w:rsidR="00291162" w:rsidRDefault="00291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0EB99" w14:textId="77777777" w:rsidR="00291162" w:rsidRDefault="00291162">
      <w:r>
        <w:separator/>
      </w:r>
    </w:p>
  </w:footnote>
  <w:footnote w:type="continuationSeparator" w:id="0">
    <w:p w14:paraId="5B5A57B3" w14:textId="77777777" w:rsidR="00291162" w:rsidRDefault="00291162">
      <w:r>
        <w:continuationSeparator/>
      </w:r>
    </w:p>
  </w:footnote>
  <w:footnote w:type="continuationNotice" w:id="1">
    <w:p w14:paraId="32FDCDAA" w14:textId="77777777" w:rsidR="00291162" w:rsidRDefault="002911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B447D2"/>
    <w:multiLevelType w:val="multilevel"/>
    <w:tmpl w:val="FD48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6C66939"/>
    <w:multiLevelType w:val="hybridMultilevel"/>
    <w:tmpl w:val="D80E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3"/>
  </w:num>
  <w:num w:numId="3" w16cid:durableId="1645349274">
    <w:abstractNumId w:val="75"/>
  </w:num>
  <w:num w:numId="4" w16cid:durableId="1020014443">
    <w:abstractNumId w:val="25"/>
  </w:num>
  <w:num w:numId="5" w16cid:durableId="1236432484">
    <w:abstractNumId w:val="51"/>
  </w:num>
  <w:num w:numId="6" w16cid:durableId="363018145">
    <w:abstractNumId w:val="84"/>
  </w:num>
  <w:num w:numId="7" w16cid:durableId="752510196">
    <w:abstractNumId w:val="26"/>
  </w:num>
  <w:num w:numId="8" w16cid:durableId="287710520">
    <w:abstractNumId w:val="91"/>
  </w:num>
  <w:num w:numId="9" w16cid:durableId="860750216">
    <w:abstractNumId w:val="55"/>
  </w:num>
  <w:num w:numId="10" w16cid:durableId="1232353440">
    <w:abstractNumId w:val="82"/>
  </w:num>
  <w:num w:numId="11" w16cid:durableId="1574007887">
    <w:abstractNumId w:val="34"/>
  </w:num>
  <w:num w:numId="12" w16cid:durableId="1811942025">
    <w:abstractNumId w:val="64"/>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7"/>
  </w:num>
  <w:num w:numId="18" w16cid:durableId="587542207">
    <w:abstractNumId w:val="48"/>
  </w:num>
  <w:num w:numId="19" w16cid:durableId="356660739">
    <w:abstractNumId w:val="4"/>
  </w:num>
  <w:num w:numId="20" w16cid:durableId="1947958541">
    <w:abstractNumId w:val="42"/>
  </w:num>
  <w:num w:numId="21" w16cid:durableId="798884147">
    <w:abstractNumId w:val="81"/>
  </w:num>
  <w:num w:numId="22" w16cid:durableId="697388142">
    <w:abstractNumId w:val="30"/>
  </w:num>
  <w:num w:numId="23" w16cid:durableId="907961431">
    <w:abstractNumId w:val="24"/>
  </w:num>
  <w:num w:numId="24" w16cid:durableId="1041056317">
    <w:abstractNumId w:val="74"/>
  </w:num>
  <w:num w:numId="25" w16cid:durableId="2043825718">
    <w:abstractNumId w:val="5"/>
  </w:num>
  <w:num w:numId="26" w16cid:durableId="525172252">
    <w:abstractNumId w:val="76"/>
  </w:num>
  <w:num w:numId="27" w16cid:durableId="646934697">
    <w:abstractNumId w:val="36"/>
  </w:num>
  <w:num w:numId="28" w16cid:durableId="1474716041">
    <w:abstractNumId w:val="83"/>
  </w:num>
  <w:num w:numId="29" w16cid:durableId="1702702694">
    <w:abstractNumId w:val="60"/>
  </w:num>
  <w:num w:numId="30" w16cid:durableId="1056783310">
    <w:abstractNumId w:val="58"/>
  </w:num>
  <w:num w:numId="31" w16cid:durableId="230122051">
    <w:abstractNumId w:val="70"/>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7"/>
  </w:num>
  <w:num w:numId="39" w16cid:durableId="428934050">
    <w:abstractNumId w:val="90"/>
  </w:num>
  <w:num w:numId="40" w16cid:durableId="763116292">
    <w:abstractNumId w:val="71"/>
  </w:num>
  <w:num w:numId="41" w16cid:durableId="444422750">
    <w:abstractNumId w:val="87"/>
  </w:num>
  <w:num w:numId="42" w16cid:durableId="2040545180">
    <w:abstractNumId w:val="33"/>
  </w:num>
  <w:num w:numId="43" w16cid:durableId="49037908">
    <w:abstractNumId w:val="92"/>
  </w:num>
  <w:num w:numId="44" w16cid:durableId="1768387079">
    <w:abstractNumId w:val="78"/>
  </w:num>
  <w:num w:numId="45" w16cid:durableId="382142736">
    <w:abstractNumId w:val="15"/>
  </w:num>
  <w:num w:numId="46" w16cid:durableId="1981568234">
    <w:abstractNumId w:val="12"/>
  </w:num>
  <w:num w:numId="47" w16cid:durableId="35739598">
    <w:abstractNumId w:val="47"/>
  </w:num>
  <w:num w:numId="48" w16cid:durableId="1414087417">
    <w:abstractNumId w:val="69"/>
  </w:num>
  <w:num w:numId="49" w16cid:durableId="731779352">
    <w:abstractNumId w:val="61"/>
  </w:num>
  <w:num w:numId="50" w16cid:durableId="1551110434">
    <w:abstractNumId w:val="9"/>
  </w:num>
  <w:num w:numId="51" w16cid:durableId="835222422">
    <w:abstractNumId w:val="73"/>
  </w:num>
  <w:num w:numId="52" w16cid:durableId="1820725767">
    <w:abstractNumId w:val="46"/>
  </w:num>
  <w:num w:numId="53" w16cid:durableId="1151294575">
    <w:abstractNumId w:val="23"/>
  </w:num>
  <w:num w:numId="54" w16cid:durableId="2001233519">
    <w:abstractNumId w:val="80"/>
  </w:num>
  <w:num w:numId="55" w16cid:durableId="1455366601">
    <w:abstractNumId w:val="65"/>
  </w:num>
  <w:num w:numId="56" w16cid:durableId="1716150142">
    <w:abstractNumId w:val="59"/>
  </w:num>
  <w:num w:numId="57" w16cid:durableId="2082940648">
    <w:abstractNumId w:val="93"/>
  </w:num>
  <w:num w:numId="58" w16cid:durableId="2145154388">
    <w:abstractNumId w:val="28"/>
  </w:num>
  <w:num w:numId="59" w16cid:durableId="2074041527">
    <w:abstractNumId w:val="66"/>
  </w:num>
  <w:num w:numId="60" w16cid:durableId="1971670882">
    <w:abstractNumId w:val="10"/>
  </w:num>
  <w:num w:numId="61" w16cid:durableId="1271938725">
    <w:abstractNumId w:val="62"/>
  </w:num>
  <w:num w:numId="62" w16cid:durableId="1571577859">
    <w:abstractNumId w:val="68"/>
  </w:num>
  <w:num w:numId="63" w16cid:durableId="1767337054">
    <w:abstractNumId w:val="38"/>
  </w:num>
  <w:num w:numId="64" w16cid:durableId="223570520">
    <w:abstractNumId w:val="50"/>
  </w:num>
  <w:num w:numId="65" w16cid:durableId="1069113634">
    <w:abstractNumId w:val="6"/>
  </w:num>
  <w:num w:numId="66" w16cid:durableId="554855754">
    <w:abstractNumId w:val="79"/>
  </w:num>
  <w:num w:numId="67" w16cid:durableId="656568119">
    <w:abstractNumId w:val="67"/>
  </w:num>
  <w:num w:numId="68" w16cid:durableId="1537111817">
    <w:abstractNumId w:val="31"/>
  </w:num>
  <w:num w:numId="69" w16cid:durableId="595290889">
    <w:abstractNumId w:val="44"/>
  </w:num>
  <w:num w:numId="70" w16cid:durableId="392967923">
    <w:abstractNumId w:val="52"/>
  </w:num>
  <w:num w:numId="71" w16cid:durableId="1336155966">
    <w:abstractNumId w:val="88"/>
  </w:num>
  <w:num w:numId="72" w16cid:durableId="59182345">
    <w:abstractNumId w:val="86"/>
  </w:num>
  <w:num w:numId="73" w16cid:durableId="1383946375">
    <w:abstractNumId w:val="8"/>
  </w:num>
  <w:num w:numId="74" w16cid:durableId="1870799055">
    <w:abstractNumId w:val="21"/>
  </w:num>
  <w:num w:numId="75" w16cid:durableId="415905642">
    <w:abstractNumId w:val="19"/>
  </w:num>
  <w:num w:numId="76" w16cid:durableId="1986616456">
    <w:abstractNumId w:val="88"/>
  </w:num>
  <w:num w:numId="77" w16cid:durableId="1249267193">
    <w:abstractNumId w:val="88"/>
  </w:num>
  <w:num w:numId="78" w16cid:durableId="1438452159">
    <w:abstractNumId w:val="7"/>
  </w:num>
  <w:num w:numId="79" w16cid:durableId="917179475">
    <w:abstractNumId w:val="41"/>
  </w:num>
  <w:num w:numId="80" w16cid:durableId="560485450">
    <w:abstractNumId w:val="20"/>
  </w:num>
  <w:num w:numId="81" w16cid:durableId="1357728362">
    <w:abstractNumId w:val="27"/>
  </w:num>
  <w:num w:numId="82" w16cid:durableId="1903443168">
    <w:abstractNumId w:val="49"/>
  </w:num>
  <w:num w:numId="83" w16cid:durableId="585114937">
    <w:abstractNumId w:val="17"/>
  </w:num>
  <w:num w:numId="84" w16cid:durableId="311713456">
    <w:abstractNumId w:val="54"/>
  </w:num>
  <w:num w:numId="85" w16cid:durableId="958075186">
    <w:abstractNumId w:val="53"/>
  </w:num>
  <w:num w:numId="86" w16cid:durableId="2005930709">
    <w:abstractNumId w:val="22"/>
  </w:num>
  <w:num w:numId="87" w16cid:durableId="440420831">
    <w:abstractNumId w:val="85"/>
  </w:num>
  <w:num w:numId="88" w16cid:durableId="456027581">
    <w:abstractNumId w:val="37"/>
  </w:num>
  <w:num w:numId="89" w16cid:durableId="1508910217">
    <w:abstractNumId w:val="63"/>
  </w:num>
  <w:num w:numId="90" w16cid:durableId="1319772993">
    <w:abstractNumId w:val="56"/>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8"/>
  </w:num>
  <w:num w:numId="94" w16cid:durableId="1285964326">
    <w:abstractNumId w:val="94"/>
  </w:num>
  <w:num w:numId="95" w16cid:durableId="15473338">
    <w:abstractNumId w:val="72"/>
  </w:num>
  <w:num w:numId="96" w16cid:durableId="2047482829">
    <w:abstractNumId w:val="40"/>
  </w:num>
  <w:num w:numId="97" w16cid:durableId="4721233">
    <w:abstractNumId w:val="89"/>
  </w:num>
  <w:num w:numId="98" w16cid:durableId="676617686">
    <w:abstractNumId w:val="11"/>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0B84"/>
    <w:rsid w:val="000115C0"/>
    <w:rsid w:val="00012416"/>
    <w:rsid w:val="0001268D"/>
    <w:rsid w:val="00013D1C"/>
    <w:rsid w:val="00016127"/>
    <w:rsid w:val="000163D8"/>
    <w:rsid w:val="000168E1"/>
    <w:rsid w:val="0002087F"/>
    <w:rsid w:val="00020FD3"/>
    <w:rsid w:val="000213BD"/>
    <w:rsid w:val="00021A24"/>
    <w:rsid w:val="00021EC2"/>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438"/>
    <w:rsid w:val="00060CDD"/>
    <w:rsid w:val="00060E76"/>
    <w:rsid w:val="00061116"/>
    <w:rsid w:val="000624BA"/>
    <w:rsid w:val="00062E0D"/>
    <w:rsid w:val="00062EF6"/>
    <w:rsid w:val="000642BA"/>
    <w:rsid w:val="000643D0"/>
    <w:rsid w:val="00064E30"/>
    <w:rsid w:val="000653F0"/>
    <w:rsid w:val="0006549B"/>
    <w:rsid w:val="00065E86"/>
    <w:rsid w:val="00066F5B"/>
    <w:rsid w:val="00070997"/>
    <w:rsid w:val="00071133"/>
    <w:rsid w:val="000717FA"/>
    <w:rsid w:val="0007180B"/>
    <w:rsid w:val="00071E54"/>
    <w:rsid w:val="00072C64"/>
    <w:rsid w:val="00072CAF"/>
    <w:rsid w:val="0007459D"/>
    <w:rsid w:val="0007508F"/>
    <w:rsid w:val="00076B7A"/>
    <w:rsid w:val="0007715E"/>
    <w:rsid w:val="00077945"/>
    <w:rsid w:val="000801B0"/>
    <w:rsid w:val="00080223"/>
    <w:rsid w:val="0008022E"/>
    <w:rsid w:val="00080291"/>
    <w:rsid w:val="00080648"/>
    <w:rsid w:val="00082EA3"/>
    <w:rsid w:val="0008349D"/>
    <w:rsid w:val="00084E64"/>
    <w:rsid w:val="000851F6"/>
    <w:rsid w:val="00085A66"/>
    <w:rsid w:val="00087217"/>
    <w:rsid w:val="000876A9"/>
    <w:rsid w:val="00087DEC"/>
    <w:rsid w:val="000900C2"/>
    <w:rsid w:val="00091BAA"/>
    <w:rsid w:val="00092936"/>
    <w:rsid w:val="00092B29"/>
    <w:rsid w:val="00092DA6"/>
    <w:rsid w:val="000939AE"/>
    <w:rsid w:val="00095632"/>
    <w:rsid w:val="00096061"/>
    <w:rsid w:val="00096B9F"/>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5B63"/>
    <w:rsid w:val="000F6684"/>
    <w:rsid w:val="00100BF6"/>
    <w:rsid w:val="00101A2E"/>
    <w:rsid w:val="00102572"/>
    <w:rsid w:val="00103AB6"/>
    <w:rsid w:val="00103BEE"/>
    <w:rsid w:val="00105ACB"/>
    <w:rsid w:val="00106FA4"/>
    <w:rsid w:val="001112F1"/>
    <w:rsid w:val="00111708"/>
    <w:rsid w:val="0011242F"/>
    <w:rsid w:val="00113787"/>
    <w:rsid w:val="00114026"/>
    <w:rsid w:val="0011402B"/>
    <w:rsid w:val="00115468"/>
    <w:rsid w:val="00121EF2"/>
    <w:rsid w:val="00122053"/>
    <w:rsid w:val="00124FAB"/>
    <w:rsid w:val="001258AB"/>
    <w:rsid w:val="001268CC"/>
    <w:rsid w:val="00126DB5"/>
    <w:rsid w:val="00130589"/>
    <w:rsid w:val="00133AA4"/>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06D5"/>
    <w:rsid w:val="00151312"/>
    <w:rsid w:val="00151568"/>
    <w:rsid w:val="00152BDE"/>
    <w:rsid w:val="0015388B"/>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3B2F"/>
    <w:rsid w:val="001840F5"/>
    <w:rsid w:val="0018506D"/>
    <w:rsid w:val="001859F2"/>
    <w:rsid w:val="001860AA"/>
    <w:rsid w:val="001870BD"/>
    <w:rsid w:val="00192C46"/>
    <w:rsid w:val="001933BD"/>
    <w:rsid w:val="001937D3"/>
    <w:rsid w:val="00195208"/>
    <w:rsid w:val="001952DD"/>
    <w:rsid w:val="00195541"/>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30E"/>
    <w:rsid w:val="001D5B2A"/>
    <w:rsid w:val="001D5C3B"/>
    <w:rsid w:val="001D6FB8"/>
    <w:rsid w:val="001D72F1"/>
    <w:rsid w:val="001D7F9A"/>
    <w:rsid w:val="001E060B"/>
    <w:rsid w:val="001E1374"/>
    <w:rsid w:val="001E35BB"/>
    <w:rsid w:val="001E3A55"/>
    <w:rsid w:val="001E41F3"/>
    <w:rsid w:val="001E4DAA"/>
    <w:rsid w:val="001E4E6E"/>
    <w:rsid w:val="001E55E5"/>
    <w:rsid w:val="001E61E3"/>
    <w:rsid w:val="001E6AE5"/>
    <w:rsid w:val="001E7E03"/>
    <w:rsid w:val="001E7E7C"/>
    <w:rsid w:val="001F21E6"/>
    <w:rsid w:val="001F2350"/>
    <w:rsid w:val="001F43A8"/>
    <w:rsid w:val="001F50AC"/>
    <w:rsid w:val="001F51E2"/>
    <w:rsid w:val="001F5BCD"/>
    <w:rsid w:val="001F605A"/>
    <w:rsid w:val="001F7F14"/>
    <w:rsid w:val="00200087"/>
    <w:rsid w:val="00201EE8"/>
    <w:rsid w:val="00202148"/>
    <w:rsid w:val="00203EC4"/>
    <w:rsid w:val="0020592F"/>
    <w:rsid w:val="00207071"/>
    <w:rsid w:val="002072AC"/>
    <w:rsid w:val="00211431"/>
    <w:rsid w:val="002118D3"/>
    <w:rsid w:val="002120F8"/>
    <w:rsid w:val="002150EC"/>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464B0"/>
    <w:rsid w:val="00250BD5"/>
    <w:rsid w:val="00251E5D"/>
    <w:rsid w:val="002549B3"/>
    <w:rsid w:val="002562EB"/>
    <w:rsid w:val="0026004D"/>
    <w:rsid w:val="00261621"/>
    <w:rsid w:val="002640DD"/>
    <w:rsid w:val="0026557A"/>
    <w:rsid w:val="00271FFF"/>
    <w:rsid w:val="002725DF"/>
    <w:rsid w:val="00273F4D"/>
    <w:rsid w:val="00275D12"/>
    <w:rsid w:val="00280EA4"/>
    <w:rsid w:val="00281258"/>
    <w:rsid w:val="00282043"/>
    <w:rsid w:val="00282631"/>
    <w:rsid w:val="00284FEB"/>
    <w:rsid w:val="0028594C"/>
    <w:rsid w:val="00285FF7"/>
    <w:rsid w:val="002860C4"/>
    <w:rsid w:val="00286862"/>
    <w:rsid w:val="00286D29"/>
    <w:rsid w:val="00287307"/>
    <w:rsid w:val="002910ED"/>
    <w:rsid w:val="00291162"/>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68BD"/>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2E2"/>
    <w:rsid w:val="002D0F20"/>
    <w:rsid w:val="002D1B15"/>
    <w:rsid w:val="002D1F88"/>
    <w:rsid w:val="002D2EB6"/>
    <w:rsid w:val="002D5EA8"/>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02BB"/>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3591"/>
    <w:rsid w:val="00344713"/>
    <w:rsid w:val="00347812"/>
    <w:rsid w:val="003503C2"/>
    <w:rsid w:val="00350CA2"/>
    <w:rsid w:val="00352638"/>
    <w:rsid w:val="0035356D"/>
    <w:rsid w:val="0035401F"/>
    <w:rsid w:val="003546B9"/>
    <w:rsid w:val="0036039C"/>
    <w:rsid w:val="003609EF"/>
    <w:rsid w:val="0036231A"/>
    <w:rsid w:val="00363BB1"/>
    <w:rsid w:val="0036437F"/>
    <w:rsid w:val="0036546E"/>
    <w:rsid w:val="003706ED"/>
    <w:rsid w:val="00370F20"/>
    <w:rsid w:val="00371388"/>
    <w:rsid w:val="00374DD4"/>
    <w:rsid w:val="003764A4"/>
    <w:rsid w:val="00377701"/>
    <w:rsid w:val="0038158C"/>
    <w:rsid w:val="003823FD"/>
    <w:rsid w:val="00385BCC"/>
    <w:rsid w:val="00386F6A"/>
    <w:rsid w:val="00390ABD"/>
    <w:rsid w:val="00390CD3"/>
    <w:rsid w:val="003918D6"/>
    <w:rsid w:val="00392BFC"/>
    <w:rsid w:val="003939F2"/>
    <w:rsid w:val="003950EC"/>
    <w:rsid w:val="00396887"/>
    <w:rsid w:val="00397D5E"/>
    <w:rsid w:val="003A2101"/>
    <w:rsid w:val="003A2D73"/>
    <w:rsid w:val="003A702C"/>
    <w:rsid w:val="003B3C84"/>
    <w:rsid w:val="003B4E28"/>
    <w:rsid w:val="003B50BC"/>
    <w:rsid w:val="003B5C0F"/>
    <w:rsid w:val="003B7FAE"/>
    <w:rsid w:val="003C2278"/>
    <w:rsid w:val="003C2E8E"/>
    <w:rsid w:val="003C72F3"/>
    <w:rsid w:val="003D00FE"/>
    <w:rsid w:val="003D115B"/>
    <w:rsid w:val="003D3FB9"/>
    <w:rsid w:val="003D5996"/>
    <w:rsid w:val="003D59E6"/>
    <w:rsid w:val="003E0F10"/>
    <w:rsid w:val="003E1A36"/>
    <w:rsid w:val="003E485B"/>
    <w:rsid w:val="003E543A"/>
    <w:rsid w:val="003E5810"/>
    <w:rsid w:val="003E72E8"/>
    <w:rsid w:val="003E767C"/>
    <w:rsid w:val="003E76BA"/>
    <w:rsid w:val="003E7F15"/>
    <w:rsid w:val="003F1BC5"/>
    <w:rsid w:val="003F1EFC"/>
    <w:rsid w:val="003F3772"/>
    <w:rsid w:val="003F4AF1"/>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0E73"/>
    <w:rsid w:val="00411952"/>
    <w:rsid w:val="0041211C"/>
    <w:rsid w:val="00413D61"/>
    <w:rsid w:val="00413D7A"/>
    <w:rsid w:val="0041413D"/>
    <w:rsid w:val="004144FE"/>
    <w:rsid w:val="0041474C"/>
    <w:rsid w:val="004166B8"/>
    <w:rsid w:val="00422895"/>
    <w:rsid w:val="00422A16"/>
    <w:rsid w:val="00422A38"/>
    <w:rsid w:val="00422CE0"/>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11A"/>
    <w:rsid w:val="00436F59"/>
    <w:rsid w:val="00437B44"/>
    <w:rsid w:val="00437B84"/>
    <w:rsid w:val="004406B0"/>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105E"/>
    <w:rsid w:val="00482C30"/>
    <w:rsid w:val="00482EB9"/>
    <w:rsid w:val="00483802"/>
    <w:rsid w:val="004863AA"/>
    <w:rsid w:val="004864E0"/>
    <w:rsid w:val="0048764E"/>
    <w:rsid w:val="00487776"/>
    <w:rsid w:val="00487EC9"/>
    <w:rsid w:val="004909D7"/>
    <w:rsid w:val="00495948"/>
    <w:rsid w:val="0049596B"/>
    <w:rsid w:val="0049653C"/>
    <w:rsid w:val="00496CFB"/>
    <w:rsid w:val="00497328"/>
    <w:rsid w:val="004973A5"/>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C2AFC"/>
    <w:rsid w:val="004D401E"/>
    <w:rsid w:val="004D43B9"/>
    <w:rsid w:val="004D4CBB"/>
    <w:rsid w:val="004D535F"/>
    <w:rsid w:val="004D5631"/>
    <w:rsid w:val="004D5DC8"/>
    <w:rsid w:val="004D775D"/>
    <w:rsid w:val="004D7860"/>
    <w:rsid w:val="004E011C"/>
    <w:rsid w:val="004E0EE8"/>
    <w:rsid w:val="004E22E7"/>
    <w:rsid w:val="004E23B5"/>
    <w:rsid w:val="004E2E10"/>
    <w:rsid w:val="004E39FA"/>
    <w:rsid w:val="004E54DE"/>
    <w:rsid w:val="004E5D46"/>
    <w:rsid w:val="004E61A9"/>
    <w:rsid w:val="004E69F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37EAC"/>
    <w:rsid w:val="00540BB6"/>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25C"/>
    <w:rsid w:val="005565D3"/>
    <w:rsid w:val="005570AB"/>
    <w:rsid w:val="00557A85"/>
    <w:rsid w:val="00561902"/>
    <w:rsid w:val="00562067"/>
    <w:rsid w:val="00567DB0"/>
    <w:rsid w:val="00571B64"/>
    <w:rsid w:val="00572AAB"/>
    <w:rsid w:val="00573109"/>
    <w:rsid w:val="005736B9"/>
    <w:rsid w:val="0057389B"/>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C08"/>
    <w:rsid w:val="00592D74"/>
    <w:rsid w:val="00593298"/>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B7DFC"/>
    <w:rsid w:val="005C034B"/>
    <w:rsid w:val="005C1D49"/>
    <w:rsid w:val="005C4592"/>
    <w:rsid w:val="005C46B2"/>
    <w:rsid w:val="005C4A37"/>
    <w:rsid w:val="005C522F"/>
    <w:rsid w:val="005C5269"/>
    <w:rsid w:val="005C571B"/>
    <w:rsid w:val="005C7393"/>
    <w:rsid w:val="005C7911"/>
    <w:rsid w:val="005C7D2C"/>
    <w:rsid w:val="005D4FF1"/>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5F7A99"/>
    <w:rsid w:val="00600121"/>
    <w:rsid w:val="00600443"/>
    <w:rsid w:val="00600C57"/>
    <w:rsid w:val="00601739"/>
    <w:rsid w:val="00602C8E"/>
    <w:rsid w:val="00603231"/>
    <w:rsid w:val="0060365F"/>
    <w:rsid w:val="00603C86"/>
    <w:rsid w:val="006054BB"/>
    <w:rsid w:val="0060578F"/>
    <w:rsid w:val="00610667"/>
    <w:rsid w:val="00612130"/>
    <w:rsid w:val="00612AC5"/>
    <w:rsid w:val="006139A0"/>
    <w:rsid w:val="0061693C"/>
    <w:rsid w:val="00617CA3"/>
    <w:rsid w:val="006201CB"/>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3B"/>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6F7A41"/>
    <w:rsid w:val="00702596"/>
    <w:rsid w:val="00702FDB"/>
    <w:rsid w:val="007040AC"/>
    <w:rsid w:val="0070480F"/>
    <w:rsid w:val="00704A9A"/>
    <w:rsid w:val="0070740A"/>
    <w:rsid w:val="00707E08"/>
    <w:rsid w:val="00710447"/>
    <w:rsid w:val="00711503"/>
    <w:rsid w:val="00712246"/>
    <w:rsid w:val="00712B65"/>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0F"/>
    <w:rsid w:val="007275EB"/>
    <w:rsid w:val="00727BCF"/>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2341"/>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332"/>
    <w:rsid w:val="00791A65"/>
    <w:rsid w:val="00791F88"/>
    <w:rsid w:val="00792342"/>
    <w:rsid w:val="00794F23"/>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35B"/>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0771"/>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256A"/>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0E8F"/>
    <w:rsid w:val="00881178"/>
    <w:rsid w:val="0088270E"/>
    <w:rsid w:val="00882A03"/>
    <w:rsid w:val="00882F3B"/>
    <w:rsid w:val="008839E5"/>
    <w:rsid w:val="00885052"/>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492"/>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0D5E"/>
    <w:rsid w:val="00932D87"/>
    <w:rsid w:val="00933015"/>
    <w:rsid w:val="00934326"/>
    <w:rsid w:val="00936AD4"/>
    <w:rsid w:val="00940AD9"/>
    <w:rsid w:val="009412FC"/>
    <w:rsid w:val="00941979"/>
    <w:rsid w:val="00941E30"/>
    <w:rsid w:val="0094299E"/>
    <w:rsid w:val="00943265"/>
    <w:rsid w:val="00943D68"/>
    <w:rsid w:val="00944B4B"/>
    <w:rsid w:val="00946381"/>
    <w:rsid w:val="009468CA"/>
    <w:rsid w:val="00947F61"/>
    <w:rsid w:val="00950F58"/>
    <w:rsid w:val="0095337A"/>
    <w:rsid w:val="009545DE"/>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3A84"/>
    <w:rsid w:val="00996B4A"/>
    <w:rsid w:val="009A1063"/>
    <w:rsid w:val="009A26B9"/>
    <w:rsid w:val="009A301D"/>
    <w:rsid w:val="009A30C3"/>
    <w:rsid w:val="009A3F62"/>
    <w:rsid w:val="009A5753"/>
    <w:rsid w:val="009A579D"/>
    <w:rsid w:val="009A5F3C"/>
    <w:rsid w:val="009A696E"/>
    <w:rsid w:val="009A6E96"/>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1F7"/>
    <w:rsid w:val="009E541D"/>
    <w:rsid w:val="009E5810"/>
    <w:rsid w:val="009F0174"/>
    <w:rsid w:val="009F089C"/>
    <w:rsid w:val="009F17ED"/>
    <w:rsid w:val="009F29F6"/>
    <w:rsid w:val="009F379C"/>
    <w:rsid w:val="009F3F04"/>
    <w:rsid w:val="009F4562"/>
    <w:rsid w:val="009F6F6F"/>
    <w:rsid w:val="009F734F"/>
    <w:rsid w:val="009F7A9B"/>
    <w:rsid w:val="00A00506"/>
    <w:rsid w:val="00A01705"/>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4DA1"/>
    <w:rsid w:val="00A26BA1"/>
    <w:rsid w:val="00A27463"/>
    <w:rsid w:val="00A2790B"/>
    <w:rsid w:val="00A309CA"/>
    <w:rsid w:val="00A31521"/>
    <w:rsid w:val="00A31C5D"/>
    <w:rsid w:val="00A31D44"/>
    <w:rsid w:val="00A3208D"/>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87801"/>
    <w:rsid w:val="00A92C17"/>
    <w:rsid w:val="00A92D5E"/>
    <w:rsid w:val="00A93AFF"/>
    <w:rsid w:val="00A94C7F"/>
    <w:rsid w:val="00A963EA"/>
    <w:rsid w:val="00A968F1"/>
    <w:rsid w:val="00A97B2A"/>
    <w:rsid w:val="00AA0C20"/>
    <w:rsid w:val="00AA0D35"/>
    <w:rsid w:val="00AA270E"/>
    <w:rsid w:val="00AA2CBC"/>
    <w:rsid w:val="00AA2F21"/>
    <w:rsid w:val="00AA4C32"/>
    <w:rsid w:val="00AA4C8A"/>
    <w:rsid w:val="00AA4E05"/>
    <w:rsid w:val="00AA5D71"/>
    <w:rsid w:val="00AA6EB3"/>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519"/>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2E0F"/>
    <w:rsid w:val="00B43085"/>
    <w:rsid w:val="00B43637"/>
    <w:rsid w:val="00B4453F"/>
    <w:rsid w:val="00B44816"/>
    <w:rsid w:val="00B455C4"/>
    <w:rsid w:val="00B5034D"/>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4D0D"/>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0AB"/>
    <w:rsid w:val="00BB1646"/>
    <w:rsid w:val="00BB1701"/>
    <w:rsid w:val="00BB1BD4"/>
    <w:rsid w:val="00BB1DBF"/>
    <w:rsid w:val="00BB1EA5"/>
    <w:rsid w:val="00BB1FB5"/>
    <w:rsid w:val="00BB2D37"/>
    <w:rsid w:val="00BB3348"/>
    <w:rsid w:val="00BB3754"/>
    <w:rsid w:val="00BB3CCC"/>
    <w:rsid w:val="00BB5DFC"/>
    <w:rsid w:val="00BB634F"/>
    <w:rsid w:val="00BB7EEC"/>
    <w:rsid w:val="00BC17E3"/>
    <w:rsid w:val="00BC19D0"/>
    <w:rsid w:val="00BC1FCD"/>
    <w:rsid w:val="00BC568A"/>
    <w:rsid w:val="00BD096C"/>
    <w:rsid w:val="00BD0FDA"/>
    <w:rsid w:val="00BD1A4E"/>
    <w:rsid w:val="00BD279D"/>
    <w:rsid w:val="00BD31CF"/>
    <w:rsid w:val="00BD6BB8"/>
    <w:rsid w:val="00BE29B4"/>
    <w:rsid w:val="00BE2D0C"/>
    <w:rsid w:val="00BE3CF6"/>
    <w:rsid w:val="00BE462E"/>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0A90"/>
    <w:rsid w:val="00C2194E"/>
    <w:rsid w:val="00C21DFC"/>
    <w:rsid w:val="00C232A1"/>
    <w:rsid w:val="00C244B4"/>
    <w:rsid w:val="00C2548F"/>
    <w:rsid w:val="00C2586F"/>
    <w:rsid w:val="00C259D9"/>
    <w:rsid w:val="00C30D83"/>
    <w:rsid w:val="00C335A4"/>
    <w:rsid w:val="00C33C54"/>
    <w:rsid w:val="00C36E60"/>
    <w:rsid w:val="00C403CB"/>
    <w:rsid w:val="00C410E8"/>
    <w:rsid w:val="00C4146B"/>
    <w:rsid w:val="00C42AEC"/>
    <w:rsid w:val="00C43FC7"/>
    <w:rsid w:val="00C51630"/>
    <w:rsid w:val="00C516AD"/>
    <w:rsid w:val="00C51872"/>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46B"/>
    <w:rsid w:val="00C83C94"/>
    <w:rsid w:val="00C83E97"/>
    <w:rsid w:val="00C8480D"/>
    <w:rsid w:val="00C84C00"/>
    <w:rsid w:val="00C867E8"/>
    <w:rsid w:val="00C86D90"/>
    <w:rsid w:val="00C90F67"/>
    <w:rsid w:val="00C90FD2"/>
    <w:rsid w:val="00C915B5"/>
    <w:rsid w:val="00C91803"/>
    <w:rsid w:val="00C93D8A"/>
    <w:rsid w:val="00C949E3"/>
    <w:rsid w:val="00C95079"/>
    <w:rsid w:val="00C9531C"/>
    <w:rsid w:val="00C956B9"/>
    <w:rsid w:val="00C95985"/>
    <w:rsid w:val="00C96A0D"/>
    <w:rsid w:val="00C96F14"/>
    <w:rsid w:val="00C97710"/>
    <w:rsid w:val="00CA0049"/>
    <w:rsid w:val="00CA0A76"/>
    <w:rsid w:val="00CA0FC6"/>
    <w:rsid w:val="00CA2540"/>
    <w:rsid w:val="00CA3656"/>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010"/>
    <w:rsid w:val="00CC7573"/>
    <w:rsid w:val="00CC7BDE"/>
    <w:rsid w:val="00CD1543"/>
    <w:rsid w:val="00CD2270"/>
    <w:rsid w:val="00CD2D54"/>
    <w:rsid w:val="00CD4CE4"/>
    <w:rsid w:val="00CD54FB"/>
    <w:rsid w:val="00CD604E"/>
    <w:rsid w:val="00CD6490"/>
    <w:rsid w:val="00CE0C46"/>
    <w:rsid w:val="00CE0E03"/>
    <w:rsid w:val="00CE1025"/>
    <w:rsid w:val="00CE19D8"/>
    <w:rsid w:val="00CE2A76"/>
    <w:rsid w:val="00CE2BB8"/>
    <w:rsid w:val="00CE3226"/>
    <w:rsid w:val="00CE3F29"/>
    <w:rsid w:val="00CE640F"/>
    <w:rsid w:val="00CE7204"/>
    <w:rsid w:val="00CE7D02"/>
    <w:rsid w:val="00CF03D2"/>
    <w:rsid w:val="00CF0537"/>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020"/>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2A9"/>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2B24"/>
    <w:rsid w:val="00DB462C"/>
    <w:rsid w:val="00DB4BB2"/>
    <w:rsid w:val="00DB6556"/>
    <w:rsid w:val="00DB6EE5"/>
    <w:rsid w:val="00DB720E"/>
    <w:rsid w:val="00DC0B54"/>
    <w:rsid w:val="00DC0C92"/>
    <w:rsid w:val="00DC285D"/>
    <w:rsid w:val="00DC2DB1"/>
    <w:rsid w:val="00DC3278"/>
    <w:rsid w:val="00DC3C56"/>
    <w:rsid w:val="00DC4C58"/>
    <w:rsid w:val="00DC4DE9"/>
    <w:rsid w:val="00DC5442"/>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5B4A"/>
    <w:rsid w:val="00DE75FF"/>
    <w:rsid w:val="00DE7D2F"/>
    <w:rsid w:val="00DF0AF7"/>
    <w:rsid w:val="00DF0C9A"/>
    <w:rsid w:val="00DF1553"/>
    <w:rsid w:val="00DF1A71"/>
    <w:rsid w:val="00DF2E83"/>
    <w:rsid w:val="00DF4494"/>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34B43"/>
    <w:rsid w:val="00E351FF"/>
    <w:rsid w:val="00E40F3C"/>
    <w:rsid w:val="00E41464"/>
    <w:rsid w:val="00E41617"/>
    <w:rsid w:val="00E42111"/>
    <w:rsid w:val="00E4336A"/>
    <w:rsid w:val="00E43675"/>
    <w:rsid w:val="00E4422E"/>
    <w:rsid w:val="00E46F97"/>
    <w:rsid w:val="00E47021"/>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AE"/>
    <w:rsid w:val="00EA4ACC"/>
    <w:rsid w:val="00EA7D47"/>
    <w:rsid w:val="00EB09B7"/>
    <w:rsid w:val="00EB1ACF"/>
    <w:rsid w:val="00EB248E"/>
    <w:rsid w:val="00EB34D4"/>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CB"/>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07F7D"/>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87E7C"/>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3B1C"/>
    <w:rsid w:val="00FD6299"/>
    <w:rsid w:val="00FD755C"/>
    <w:rsid w:val="00FE02A1"/>
    <w:rsid w:val="00FE1E0B"/>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E7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te">
    <w:name w:val="note"/>
    <w:basedOn w:val="NormalIndent"/>
    <w:link w:val="note0"/>
    <w:qFormat/>
    <w:rsid w:val="00482EB9"/>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482EB9"/>
    <w:rPr>
      <w:rFonts w:ascii="Times New Roman" w:eastAsia="MS Mincho" w:hAnsi="Times New Roman"/>
      <w:b/>
      <w:i/>
      <w:lang w:val="en-US" w:eastAsia="ja-JP"/>
    </w:rPr>
  </w:style>
  <w:style w:type="paragraph" w:styleId="NormalIndent">
    <w:name w:val="Normal Indent"/>
    <w:basedOn w:val="Normal"/>
    <w:semiHidden/>
    <w:unhideWhenUsed/>
    <w:rsid w:val="00482E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525922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1814</Words>
  <Characters>10346</Characters>
  <Application>Microsoft Office Word</Application>
  <DocSecurity>0</DocSecurity>
  <Lines>86</Lines>
  <Paragraphs>24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12136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2023-11-12T19:55:00Z</dcterms:created>
  <dcterms:modified xsi:type="dcterms:W3CDTF">2023-11-12T21:32:00Z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