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A425" w14:textId="025DCA7D" w:rsidR="006C0780" w:rsidRDefault="006C0780" w:rsidP="00892E28">
      <w:pPr>
        <w:pStyle w:val="CRCoverPage"/>
        <w:tabs>
          <w:tab w:val="right" w:pos="9639"/>
        </w:tabs>
        <w:spacing w:after="0"/>
        <w:rPr>
          <w:b/>
          <w:i/>
          <w:noProof/>
          <w:sz w:val="28"/>
        </w:rPr>
      </w:pPr>
      <w:bookmarkStart w:id="0" w:name="_Toc143758551"/>
      <w:r>
        <w:rPr>
          <w:b/>
          <w:noProof/>
          <w:sz w:val="24"/>
        </w:rPr>
        <w:t>3GPP TSG-SA4 Meeting #</w:t>
      </w:r>
      <w:r w:rsidR="00463449">
        <w:fldChar w:fldCharType="begin"/>
      </w:r>
      <w:r w:rsidR="00463449">
        <w:instrText xml:space="preserve"> DOCPROPERTY  MtgSeq  \* MERGEFORMAT </w:instrText>
      </w:r>
      <w:r w:rsidR="00463449">
        <w:fldChar w:fldCharType="separate"/>
      </w:r>
      <w:r w:rsidRPr="00EB09B7">
        <w:rPr>
          <w:b/>
          <w:noProof/>
          <w:sz w:val="24"/>
        </w:rPr>
        <w:t xml:space="preserve"> </w:t>
      </w:r>
      <w:r>
        <w:rPr>
          <w:b/>
          <w:noProof/>
          <w:sz w:val="24"/>
        </w:rPr>
        <w:t>126</w:t>
      </w:r>
      <w:r w:rsidR="00463449">
        <w:rPr>
          <w:b/>
          <w:noProof/>
          <w:sz w:val="24"/>
        </w:rPr>
        <w:fldChar w:fldCharType="end"/>
      </w:r>
      <w:r>
        <w:rPr>
          <w:b/>
          <w:i/>
          <w:noProof/>
          <w:sz w:val="28"/>
        </w:rPr>
        <w:tab/>
      </w:r>
      <w:r w:rsidR="00463449">
        <w:fldChar w:fldCharType="begin"/>
      </w:r>
      <w:r w:rsidR="00463449">
        <w:instrText xml:space="preserve"> DOCPROPERTY  Tdoc#  \* MERGEFORMAT </w:instrText>
      </w:r>
      <w:r w:rsidR="00463449">
        <w:fldChar w:fldCharType="separate"/>
      </w:r>
      <w:r>
        <w:rPr>
          <w:b/>
          <w:i/>
          <w:noProof/>
          <w:sz w:val="28"/>
        </w:rPr>
        <w:t>S4-2</w:t>
      </w:r>
      <w:r w:rsidR="005E6E69">
        <w:rPr>
          <w:b/>
          <w:i/>
          <w:noProof/>
          <w:sz w:val="28"/>
        </w:rPr>
        <w:t>31657</w:t>
      </w:r>
      <w:r w:rsidR="00463449">
        <w:rPr>
          <w:b/>
          <w:i/>
          <w:noProof/>
          <w:sz w:val="28"/>
        </w:rPr>
        <w:fldChar w:fldCharType="end"/>
      </w:r>
    </w:p>
    <w:p w14:paraId="5B39E20D" w14:textId="40A486D6" w:rsidR="006C0780" w:rsidRDefault="00463449" w:rsidP="006C0780">
      <w:pPr>
        <w:pStyle w:val="CRCoverPage"/>
        <w:outlineLvl w:val="0"/>
        <w:rPr>
          <w:b/>
          <w:noProof/>
          <w:sz w:val="24"/>
        </w:rPr>
      </w:pPr>
      <w:r>
        <w:fldChar w:fldCharType="begin"/>
      </w:r>
      <w:r>
        <w:instrText xml:space="preserve"> DOCPROPERTY  Location  \* MERGEFORMAT </w:instrText>
      </w:r>
      <w:r>
        <w:fldChar w:fldCharType="separate"/>
      </w:r>
      <w:r w:rsidR="006C0780">
        <w:rPr>
          <w:b/>
          <w:noProof/>
          <w:sz w:val="24"/>
        </w:rPr>
        <w:t>Chicago</w:t>
      </w:r>
      <w:r>
        <w:rPr>
          <w:b/>
          <w:noProof/>
          <w:sz w:val="24"/>
        </w:rPr>
        <w:fldChar w:fldCharType="end"/>
      </w:r>
      <w:r w:rsidR="006C0780">
        <w:rPr>
          <w:b/>
          <w:noProof/>
          <w:sz w:val="24"/>
        </w:rPr>
        <w:t xml:space="preserve">, US, </w:t>
      </w:r>
      <w:r>
        <w:fldChar w:fldCharType="begin"/>
      </w:r>
      <w:r>
        <w:instrText xml:space="preserve"> DOCPROPERTY  StartDate  \* MERGEFORMAT </w:instrText>
      </w:r>
      <w:r>
        <w:fldChar w:fldCharType="separate"/>
      </w:r>
      <w:r w:rsidR="006C0780" w:rsidRPr="00BA51D9">
        <w:rPr>
          <w:b/>
          <w:noProof/>
          <w:sz w:val="24"/>
        </w:rPr>
        <w:t xml:space="preserve"> </w:t>
      </w:r>
      <w:r w:rsidR="006C0780">
        <w:rPr>
          <w:b/>
          <w:noProof/>
          <w:sz w:val="24"/>
        </w:rPr>
        <w:t>13-17 November 2023</w:t>
      </w:r>
      <w:r>
        <w:rPr>
          <w:b/>
          <w:noProof/>
          <w:sz w:val="24"/>
        </w:rPr>
        <w:fldChar w:fldCharType="end"/>
      </w:r>
      <w:r w:rsidR="00EA061C">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77777777"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26.565</w:t>
            </w:r>
            <w:r>
              <w:rPr>
                <w:b/>
                <w:noProof/>
                <w:sz w:val="28"/>
                <w:lang w:eastAsia="fr-FR"/>
              </w:rPr>
              <w:fldChar w:fldCharType="end"/>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77777777" w:rsidR="002D6EF2" w:rsidRDefault="002D6EF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0.6.0</w:t>
            </w:r>
            <w:r>
              <w:rPr>
                <w:b/>
                <w:noProof/>
                <w:sz w:val="28"/>
                <w:lang w:eastAsia="fr-FR"/>
              </w:rPr>
              <w:fldChar w:fldCharType="end"/>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2D947012" w:rsidR="002D6EF2" w:rsidRDefault="008D1CA4">
            <w:pPr>
              <w:pStyle w:val="CRCoverPage"/>
              <w:spacing w:after="0"/>
              <w:ind w:left="100"/>
              <w:rPr>
                <w:noProof/>
                <w:lang w:eastAsia="fr-FR"/>
              </w:rPr>
            </w:pPr>
            <w:r>
              <w:rPr>
                <w:lang w:eastAsia="fr-FR"/>
              </w:rPr>
              <w:t>Frequency and Threshold sampling for pose</w:t>
            </w:r>
            <w:r w:rsidR="000F2C96">
              <w:rPr>
                <w:lang w:eastAsia="fr-FR"/>
              </w:rPr>
              <w:t xml:space="preserve"> reporting </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77777777" w:rsidR="002D6EF2" w:rsidRDefault="002D6EF2">
            <w:pPr>
              <w:pStyle w:val="CRCoverPage"/>
              <w:spacing w:after="0"/>
              <w:ind w:left="100"/>
              <w:rPr>
                <w:noProof/>
                <w:lang w:eastAsia="fr-FR"/>
              </w:rPr>
            </w:pPr>
            <w:r>
              <w:rPr>
                <w:noProof/>
                <w:lang w:eastAsia="fr-FR"/>
              </w:rPr>
              <w:t>SR_MSE</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67FB7818" w:rsidR="002D6EF2" w:rsidRDefault="006708AB">
            <w:pPr>
              <w:pStyle w:val="CRCoverPage"/>
              <w:spacing w:after="0"/>
              <w:ind w:left="100"/>
              <w:rPr>
                <w:noProof/>
                <w:lang w:eastAsia="fr-FR"/>
              </w:rPr>
            </w:pPr>
            <w:r>
              <w:rPr>
                <w:lang w:eastAsia="fr-FR"/>
              </w:rPr>
              <w:t>2023-1-03</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47C61C46" w:rsidR="002D6EF2" w:rsidRDefault="006708AB">
            <w:pPr>
              <w:pStyle w:val="CRCoverPage"/>
              <w:spacing w:after="0"/>
              <w:ind w:left="100"/>
              <w:rPr>
                <w:noProof/>
                <w:lang w:eastAsia="fr-FR"/>
              </w:rPr>
            </w:pPr>
            <w:r>
              <w:rPr>
                <w:noProof/>
                <w:lang w:eastAsia="fr-FR"/>
              </w:rPr>
              <w:t xml:space="preserve">Adds the </w:t>
            </w:r>
            <w:r w:rsidR="00E56851">
              <w:rPr>
                <w:noProof/>
                <w:lang w:eastAsia="fr-FR"/>
              </w:rPr>
              <w:t>information for the frequency and the threshold for posein the split-rendering configuration</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303C08E" w14:textId="77777777" w:rsidR="002D6EF2" w:rsidRDefault="00E56851" w:rsidP="00E56851">
            <w:pPr>
              <w:pStyle w:val="CRCoverPage"/>
              <w:numPr>
                <w:ilvl w:val="0"/>
                <w:numId w:val="38"/>
              </w:numPr>
              <w:spacing w:after="0"/>
              <w:rPr>
                <w:noProof/>
                <w:lang w:eastAsia="fr-FR"/>
              </w:rPr>
            </w:pPr>
            <w:r>
              <w:rPr>
                <w:noProof/>
                <w:lang w:eastAsia="fr-FR"/>
              </w:rPr>
              <w:t>Two parameters in the split-renderfing configuratio</w:t>
            </w:r>
            <w:r w:rsidR="00FE741E">
              <w:rPr>
                <w:noProof/>
                <w:lang w:eastAsia="fr-FR"/>
              </w:rPr>
              <w:t>n:</w:t>
            </w:r>
          </w:p>
          <w:p w14:paraId="56B34B1A" w14:textId="77777777" w:rsidR="00FE741E" w:rsidRDefault="00FE741E" w:rsidP="00FE741E">
            <w:pPr>
              <w:pStyle w:val="CRCoverPage"/>
              <w:numPr>
                <w:ilvl w:val="1"/>
                <w:numId w:val="38"/>
              </w:numPr>
              <w:spacing w:after="0"/>
              <w:rPr>
                <w:noProof/>
                <w:lang w:eastAsia="fr-FR"/>
              </w:rPr>
            </w:pPr>
            <w:r>
              <w:rPr>
                <w:noProof/>
                <w:lang w:eastAsia="fr-FR"/>
              </w:rPr>
              <w:t>One defines the maximum frequency of pose information needed to be sent to the network</w:t>
            </w:r>
          </w:p>
          <w:p w14:paraId="115347D0" w14:textId="1C7BCD12" w:rsidR="00FE741E" w:rsidRDefault="00FE741E" w:rsidP="00FE741E">
            <w:pPr>
              <w:pStyle w:val="CRCoverPage"/>
              <w:numPr>
                <w:ilvl w:val="1"/>
                <w:numId w:val="38"/>
              </w:numPr>
              <w:spacing w:after="0"/>
              <w:rPr>
                <w:noProof/>
                <w:lang w:eastAsia="fr-FR"/>
              </w:rPr>
            </w:pPr>
            <w:r>
              <w:rPr>
                <w:noProof/>
                <w:lang w:eastAsia="fr-FR"/>
              </w:rPr>
              <w:t>One defines the minium thresho</w:t>
            </w:r>
            <w:r w:rsidR="00B6708B">
              <w:rPr>
                <w:noProof/>
                <w:lang w:eastAsia="fr-FR"/>
              </w:rPr>
              <w:t>ld for the pose change in each axis to be sent as a new pose informationg to the network</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57A4D10D" w:rsidR="002D6EF2" w:rsidRDefault="009D1777">
            <w:pPr>
              <w:pStyle w:val="CRCoverPage"/>
              <w:spacing w:after="0"/>
              <w:ind w:left="100"/>
              <w:rPr>
                <w:noProof/>
                <w:lang w:eastAsia="fr-FR"/>
              </w:rPr>
            </w:pPr>
            <w:r>
              <w:rPr>
                <w:noProof/>
                <w:lang w:eastAsia="fr-FR"/>
              </w:rPr>
              <w:t xml:space="preserve">The </w:t>
            </w:r>
            <w:r w:rsidR="00E564FB">
              <w:rPr>
                <w:noProof/>
                <w:lang w:eastAsia="fr-FR"/>
              </w:rPr>
              <w:t xml:space="preserve">frequency and bandwidth of </w:t>
            </w:r>
            <w:r>
              <w:rPr>
                <w:noProof/>
                <w:lang w:eastAsia="fr-FR"/>
              </w:rPr>
              <w:t>pose information provided by the device to the edge</w:t>
            </w:r>
            <w:r w:rsidR="00E564FB">
              <w:rPr>
                <w:noProof/>
                <w:lang w:eastAsia="fr-FR"/>
              </w:rPr>
              <w:t xml:space="preserve"> needs to be managed. The </w:t>
            </w:r>
            <w:r w:rsidR="00EB3818">
              <w:rPr>
                <w:noProof/>
                <w:lang w:eastAsia="fr-FR"/>
              </w:rPr>
              <w:t xml:space="preserve">split-rendering </w:t>
            </w:r>
            <w:r w:rsidR="00E564FB">
              <w:rPr>
                <w:noProof/>
                <w:lang w:eastAsia="fr-FR"/>
              </w:rPr>
              <w:t xml:space="preserve">application running on edge </w:t>
            </w:r>
            <w:r w:rsidR="00EB3818">
              <w:rPr>
                <w:noProof/>
                <w:lang w:eastAsia="fr-FR"/>
              </w:rPr>
              <w:t xml:space="preserve">server can inform the device on what max frequency and minimum change threshold pose information it needs. The device XR Source </w:t>
            </w:r>
            <w:r w:rsidR="00FB6292">
              <w:rPr>
                <w:noProof/>
                <w:lang w:eastAsia="fr-FR"/>
              </w:rPr>
              <w:t>Management use these information to provide the pose information with right frequency and with a required minimum threshold for change.</w:t>
            </w:r>
            <w:r w:rsidR="009B6F72">
              <w:rPr>
                <w:noProof/>
                <w:lang w:eastAsia="fr-FR"/>
              </w:rPr>
              <w:t xml:space="preserve"> If such parameters are not provided, the device has to decide on the frequency of reporting and it may report too many times (consumes bandwidth) or report too few times, result in the bad experience since the </w:t>
            </w:r>
            <w:r w:rsidR="00694C6E">
              <w:rPr>
                <w:noProof/>
                <w:lang w:eastAsia="fr-FR"/>
              </w:rPr>
              <w:t>frequency of the views updated may not be adequate..</w:t>
            </w:r>
            <w:r w:rsidR="00EB3818">
              <w:rPr>
                <w:noProof/>
                <w:lang w:eastAsia="fr-FR"/>
              </w:rPr>
              <w:t xml:space="preserve"> </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78D6AA02" w:rsidR="002D6EF2" w:rsidRDefault="002D6EF2">
            <w:pPr>
              <w:pStyle w:val="CRCoverPage"/>
              <w:spacing w:after="0"/>
              <w:ind w:left="100"/>
              <w:rPr>
                <w:noProof/>
                <w:lang w:eastAsia="fr-FR"/>
              </w:rPr>
            </w:pP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71CD722D" w14:textId="77777777" w:rsidR="005A1B34" w:rsidRDefault="005A1B34" w:rsidP="005A1B34">
      <w:pPr>
        <w:rPr>
          <w:noProof/>
        </w:rPr>
      </w:pPr>
    </w:p>
    <w:p w14:paraId="22F9CC6A" w14:textId="7F0CDF7C" w:rsidR="00414969" w:rsidRPr="007C6FEC" w:rsidRDefault="00414969" w:rsidP="00414969">
      <w:pPr>
        <w:pStyle w:val="Heading2"/>
      </w:pPr>
      <w:bookmarkStart w:id="1" w:name="_Toc143758557"/>
      <w:bookmarkEnd w:id="0"/>
      <w:r w:rsidRPr="007C6FEC">
        <w:t xml:space="preserve">8.4 </w:t>
      </w:r>
      <w:r w:rsidRPr="007C6FEC">
        <w:tab/>
        <w:t xml:space="preserve">Split Rendering </w:t>
      </w:r>
      <w:r w:rsidR="00CE1402">
        <w:t xml:space="preserve">Formats for </w:t>
      </w:r>
      <w:r w:rsidRPr="007C6FEC">
        <w:t>Session Setup and Negotiation</w:t>
      </w:r>
      <w:bookmarkEnd w:id="1"/>
    </w:p>
    <w:p w14:paraId="6423CD2F" w14:textId="3A9251FC" w:rsidR="00414969" w:rsidRPr="007C6FEC" w:rsidRDefault="00414969" w:rsidP="00414969">
      <w:pPr>
        <w:pStyle w:val="Heading3"/>
        <w:rPr>
          <w:lang w:val="en-US"/>
        </w:rPr>
      </w:pPr>
      <w:bookmarkStart w:id="2" w:name="_Toc143758558"/>
      <w:r>
        <w:t xml:space="preserve">8.4.1 </w:t>
      </w:r>
      <w:r>
        <w:tab/>
        <w:t>General</w:t>
      </w:r>
      <w:bookmarkEnd w:id="2"/>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3" w:name="_Toc143758559"/>
      <w:r>
        <w:t xml:space="preserve">8.4.2 </w:t>
      </w:r>
      <w:r>
        <w:tab/>
        <w:t>Split Rendering Configuration Format</w:t>
      </w:r>
      <w:bookmarkEnd w:id="3"/>
    </w:p>
    <w:p w14:paraId="7245A0AE" w14:textId="50E97AEA" w:rsidR="00CE1402" w:rsidRDefault="00CE1402" w:rsidP="00CE1402">
      <w:pPr>
        <w:pStyle w:val="Heading4"/>
      </w:pPr>
      <w:bookmarkStart w:id="4" w:name="_Toc143758560"/>
      <w:r>
        <w:t>8.4.2.1</w:t>
      </w:r>
      <w:r>
        <w:tab/>
        <w:t>Introduction</w:t>
      </w:r>
      <w:bookmarkEnd w:id="4"/>
    </w:p>
    <w:p w14:paraId="74321E95" w14:textId="77777777" w:rsidR="00CE1402" w:rsidRDefault="00CE1402" w:rsidP="00CE1402">
      <w:pPr>
        <w:rPr>
          <w:lang w:val="en-US"/>
        </w:rPr>
      </w:pPr>
      <w:r>
        <w:rPr>
          <w:lang w:val="en-US"/>
        </w:rPr>
        <w:t>The Split Rendering client establishes an XR session locally based on the device configuration and user selection. The SR client defines the view configuration (</w:t>
      </w:r>
      <w:proofErr w:type="gramStart"/>
      <w:r>
        <w:rPr>
          <w:lang w:val="en-US"/>
        </w:rPr>
        <w:t>e.g.</w:t>
      </w:r>
      <w:proofErr w:type="gramEnd"/>
      <w:r>
        <w:rPr>
          <w:lang w:val="en-US"/>
        </w:rPr>
        <w:t xml:space="preserve">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5" w:name="_Toc143758561"/>
      <w:r>
        <w:t>8.4.2.2</w:t>
      </w:r>
      <w:r>
        <w:tab/>
        <w:t xml:space="preserve"> Split Rendering Configuration Format</w:t>
      </w:r>
      <w:bookmarkEnd w:id="5"/>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6"/>
        <w:gridCol w:w="2568"/>
        <w:gridCol w:w="1176"/>
        <w:gridCol w:w="3771"/>
        <w:tblGridChange w:id="6">
          <w:tblGrid>
            <w:gridCol w:w="2116"/>
            <w:gridCol w:w="115"/>
            <w:gridCol w:w="2453"/>
            <w:gridCol w:w="76"/>
            <w:gridCol w:w="1100"/>
            <w:gridCol w:w="60"/>
            <w:gridCol w:w="3711"/>
          </w:tblGrid>
        </w:tblGridChange>
      </w:tblGrid>
      <w:tr w:rsidR="000515CD" w14:paraId="2A2B643F" w14:textId="77777777" w:rsidTr="003448FC">
        <w:tc>
          <w:tcPr>
            <w:tcW w:w="2116" w:type="dxa"/>
            <w:shd w:val="clear" w:color="auto" w:fill="auto"/>
          </w:tcPr>
          <w:p w14:paraId="1483E5B9" w14:textId="77777777" w:rsidR="00CE1402" w:rsidRDefault="00CE1402" w:rsidP="00C52BD7">
            <w:pPr>
              <w:jc w:val="center"/>
              <w:rPr>
                <w:b/>
                <w:bCs/>
                <w:lang w:val="en-US"/>
              </w:rPr>
            </w:pPr>
            <w:r>
              <w:rPr>
                <w:b/>
                <w:bCs/>
                <w:lang w:val="en-US"/>
              </w:rPr>
              <w:t>Name</w:t>
            </w:r>
          </w:p>
        </w:tc>
        <w:tc>
          <w:tcPr>
            <w:tcW w:w="2568" w:type="dxa"/>
            <w:shd w:val="clear" w:color="auto" w:fill="auto"/>
          </w:tcPr>
          <w:p w14:paraId="23109CF0" w14:textId="77777777" w:rsidR="00CE1402" w:rsidRDefault="00CE1402" w:rsidP="00C52BD7">
            <w:pPr>
              <w:jc w:val="center"/>
              <w:rPr>
                <w:b/>
                <w:bCs/>
                <w:lang w:val="en-US"/>
              </w:rPr>
            </w:pPr>
            <w:r>
              <w:rPr>
                <w:b/>
                <w:bCs/>
                <w:lang w:val="en-US"/>
              </w:rPr>
              <w:t>Type</w:t>
            </w:r>
          </w:p>
        </w:tc>
        <w:tc>
          <w:tcPr>
            <w:tcW w:w="1176"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3771" w:type="dxa"/>
            <w:shd w:val="clear" w:color="auto" w:fill="auto"/>
          </w:tcPr>
          <w:p w14:paraId="65D4A784" w14:textId="77777777" w:rsidR="00CE1402" w:rsidRDefault="00CE1402" w:rsidP="00C52BD7">
            <w:pPr>
              <w:jc w:val="center"/>
              <w:rPr>
                <w:b/>
                <w:bCs/>
                <w:lang w:val="en-US"/>
              </w:rPr>
            </w:pPr>
            <w:r>
              <w:rPr>
                <w:b/>
                <w:bCs/>
                <w:lang w:val="en-US"/>
              </w:rPr>
              <w:t>Description</w:t>
            </w:r>
          </w:p>
        </w:tc>
      </w:tr>
      <w:tr w:rsidR="000515CD" w14:paraId="3F7E95C5" w14:textId="77777777" w:rsidTr="003448FC">
        <w:tc>
          <w:tcPr>
            <w:tcW w:w="2116" w:type="dxa"/>
            <w:shd w:val="clear" w:color="auto" w:fill="auto"/>
          </w:tcPr>
          <w:p w14:paraId="1D328537" w14:textId="567348DB" w:rsidR="0057476B" w:rsidRDefault="0057476B" w:rsidP="00982F35">
            <w:pPr>
              <w:rPr>
                <w:lang w:val="en-US"/>
              </w:rPr>
            </w:pPr>
            <w:proofErr w:type="spellStart"/>
            <w:r>
              <w:rPr>
                <w:lang w:val="en-US"/>
              </w:rPr>
              <w:t>renderingFlags</w:t>
            </w:r>
            <w:proofErr w:type="spellEnd"/>
          </w:p>
        </w:tc>
        <w:tc>
          <w:tcPr>
            <w:tcW w:w="2568" w:type="dxa"/>
            <w:shd w:val="clear" w:color="auto" w:fill="auto"/>
          </w:tcPr>
          <w:p w14:paraId="362D4F92" w14:textId="77777777" w:rsidR="0057476B" w:rsidRDefault="0057476B" w:rsidP="00982F35">
            <w:pPr>
              <w:rPr>
                <w:lang w:val="en-US"/>
              </w:rPr>
            </w:pPr>
            <w:proofErr w:type="gramStart"/>
            <w:r>
              <w:rPr>
                <w:lang w:val="en-US"/>
              </w:rPr>
              <w:t>Array(</w:t>
            </w:r>
            <w:proofErr w:type="gramEnd"/>
            <w:r>
              <w:rPr>
                <w:lang w:val="en-US"/>
              </w:rPr>
              <w:t>SR_CONFIG_FLAGS)</w:t>
            </w:r>
          </w:p>
        </w:tc>
        <w:tc>
          <w:tcPr>
            <w:tcW w:w="1176" w:type="dxa"/>
            <w:shd w:val="clear" w:color="auto" w:fill="auto"/>
          </w:tcPr>
          <w:p w14:paraId="0352690D" w14:textId="77777777" w:rsidR="0057476B" w:rsidRDefault="0057476B" w:rsidP="00982F35">
            <w:pPr>
              <w:rPr>
                <w:lang w:val="en-US"/>
              </w:rPr>
            </w:pPr>
            <w:r>
              <w:rPr>
                <w:lang w:val="en-US"/>
              </w:rPr>
              <w:t>0..1</w:t>
            </w:r>
          </w:p>
        </w:tc>
        <w:tc>
          <w:tcPr>
            <w:tcW w:w="3771"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r>
              <w:rPr>
                <w:lang w:val="en-US"/>
              </w:rPr>
              <w:t>FLAG_ALPHA_BLENDING</w:t>
            </w:r>
          </w:p>
          <w:p w14:paraId="0B7D3FDC" w14:textId="77777777" w:rsidR="0057476B" w:rsidRDefault="0057476B" w:rsidP="0057476B">
            <w:pPr>
              <w:pStyle w:val="ListParagraph"/>
              <w:numPr>
                <w:ilvl w:val="0"/>
                <w:numId w:val="35"/>
              </w:numPr>
              <w:rPr>
                <w:lang w:val="en-US"/>
              </w:rPr>
            </w:pPr>
            <w:r>
              <w:rPr>
                <w:lang w:val="en-US"/>
              </w:rPr>
              <w:t>FLAG_DEPTH_COMPOSITION</w:t>
            </w:r>
          </w:p>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tr w:rsidR="000515CD" w14:paraId="75D8FC4A" w14:textId="77777777" w:rsidTr="003448FC">
        <w:tc>
          <w:tcPr>
            <w:tcW w:w="2116" w:type="dxa"/>
            <w:shd w:val="clear" w:color="auto" w:fill="auto"/>
          </w:tcPr>
          <w:p w14:paraId="5DB190F0" w14:textId="77777777" w:rsidR="00CE1402" w:rsidRDefault="00CE1402" w:rsidP="00C52BD7">
            <w:pPr>
              <w:rPr>
                <w:lang w:val="en-US"/>
              </w:rPr>
            </w:pPr>
            <w:proofErr w:type="spellStart"/>
            <w:r>
              <w:rPr>
                <w:lang w:val="en-US"/>
              </w:rPr>
              <w:t>spaceConfiguration</w:t>
            </w:r>
            <w:proofErr w:type="spellEnd"/>
          </w:p>
        </w:tc>
        <w:tc>
          <w:tcPr>
            <w:tcW w:w="2568" w:type="dxa"/>
            <w:shd w:val="clear" w:color="auto" w:fill="auto"/>
          </w:tcPr>
          <w:p w14:paraId="00122F0B" w14:textId="77777777" w:rsidR="00CE1402" w:rsidRDefault="00CE1402" w:rsidP="00C52BD7">
            <w:pPr>
              <w:rPr>
                <w:lang w:val="en-US"/>
              </w:rPr>
            </w:pPr>
            <w:r>
              <w:rPr>
                <w:lang w:val="en-US"/>
              </w:rPr>
              <w:t>Object</w:t>
            </w:r>
          </w:p>
        </w:tc>
        <w:tc>
          <w:tcPr>
            <w:tcW w:w="1176" w:type="dxa"/>
            <w:shd w:val="clear" w:color="auto" w:fill="auto"/>
          </w:tcPr>
          <w:p w14:paraId="54A36308" w14:textId="77777777" w:rsidR="00CE1402" w:rsidRDefault="00CE1402" w:rsidP="00C52BD7">
            <w:pPr>
              <w:rPr>
                <w:lang w:val="en-US"/>
              </w:rPr>
            </w:pPr>
            <w:r>
              <w:rPr>
                <w:lang w:val="en-US"/>
              </w:rPr>
              <w:t>0..1</w:t>
            </w:r>
          </w:p>
        </w:tc>
        <w:tc>
          <w:tcPr>
            <w:tcW w:w="3771"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0515CD" w14:paraId="5E4DDEFE" w14:textId="77777777" w:rsidTr="003448FC">
        <w:tc>
          <w:tcPr>
            <w:tcW w:w="2116" w:type="dxa"/>
            <w:shd w:val="clear" w:color="auto" w:fill="auto"/>
          </w:tcPr>
          <w:p w14:paraId="205390E1" w14:textId="77777777" w:rsidR="00CE1402" w:rsidRDefault="00CE1402" w:rsidP="00C52BD7">
            <w:pPr>
              <w:rPr>
                <w:lang w:val="en-US"/>
              </w:rPr>
            </w:pPr>
            <w:r>
              <w:rPr>
                <w:lang w:val="en-US"/>
              </w:rPr>
              <w:t xml:space="preserve">   </w:t>
            </w:r>
            <w:proofErr w:type="spellStart"/>
            <w:r>
              <w:rPr>
                <w:lang w:val="en-US"/>
              </w:rPr>
              <w:t>referenceSpaces</w:t>
            </w:r>
            <w:proofErr w:type="spellEnd"/>
          </w:p>
        </w:tc>
        <w:tc>
          <w:tcPr>
            <w:tcW w:w="2568" w:type="dxa"/>
            <w:shd w:val="clear" w:color="auto" w:fill="auto"/>
          </w:tcPr>
          <w:p w14:paraId="40E9D417" w14:textId="77777777" w:rsidR="00CE1402" w:rsidRDefault="00CE1402" w:rsidP="00C52BD7">
            <w:pPr>
              <w:rPr>
                <w:lang w:val="en-US"/>
              </w:rPr>
            </w:pPr>
            <w:r>
              <w:rPr>
                <w:lang w:val="en-US"/>
              </w:rPr>
              <w:t>Array</w:t>
            </w:r>
          </w:p>
        </w:tc>
        <w:tc>
          <w:tcPr>
            <w:tcW w:w="1176" w:type="dxa"/>
            <w:shd w:val="clear" w:color="auto" w:fill="auto"/>
          </w:tcPr>
          <w:p w14:paraId="657A53B7" w14:textId="77777777" w:rsidR="00CE1402" w:rsidRDefault="00CE1402" w:rsidP="00C52BD7">
            <w:pPr>
              <w:rPr>
                <w:lang w:val="en-US"/>
              </w:rPr>
            </w:pPr>
            <w:r>
              <w:rPr>
                <w:lang w:val="en-US"/>
              </w:rPr>
              <w:t>0..1</w:t>
            </w:r>
          </w:p>
        </w:tc>
        <w:tc>
          <w:tcPr>
            <w:tcW w:w="3771"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0515CD" w14:paraId="2B25C2AD" w14:textId="77777777" w:rsidTr="003448FC">
        <w:tc>
          <w:tcPr>
            <w:tcW w:w="2116" w:type="dxa"/>
            <w:shd w:val="clear" w:color="auto" w:fill="auto"/>
          </w:tcPr>
          <w:p w14:paraId="6C70961B" w14:textId="77777777" w:rsidR="00CE1402" w:rsidRDefault="00CE1402" w:rsidP="00C52BD7">
            <w:pPr>
              <w:rPr>
                <w:lang w:val="en-US"/>
              </w:rPr>
            </w:pPr>
            <w:r>
              <w:rPr>
                <w:lang w:val="en-US"/>
              </w:rPr>
              <w:t xml:space="preserve">        id</w:t>
            </w:r>
          </w:p>
        </w:tc>
        <w:tc>
          <w:tcPr>
            <w:tcW w:w="2568" w:type="dxa"/>
            <w:shd w:val="clear" w:color="auto" w:fill="auto"/>
          </w:tcPr>
          <w:p w14:paraId="363B6FDD" w14:textId="77777777" w:rsidR="00CE1402" w:rsidRDefault="00CE1402" w:rsidP="00C52BD7">
            <w:pPr>
              <w:rPr>
                <w:lang w:val="en-US"/>
              </w:rPr>
            </w:pPr>
            <w:r>
              <w:rPr>
                <w:lang w:val="en-US"/>
              </w:rPr>
              <w:t>number</w:t>
            </w:r>
          </w:p>
        </w:tc>
        <w:tc>
          <w:tcPr>
            <w:tcW w:w="1176" w:type="dxa"/>
            <w:shd w:val="clear" w:color="auto" w:fill="auto"/>
          </w:tcPr>
          <w:p w14:paraId="213F340C" w14:textId="77777777" w:rsidR="00CE1402" w:rsidRDefault="00CE1402" w:rsidP="00C52BD7">
            <w:pPr>
              <w:rPr>
                <w:lang w:val="en-US"/>
              </w:rPr>
            </w:pPr>
            <w:r>
              <w:rPr>
                <w:lang w:val="en-US"/>
              </w:rPr>
              <w:t>1..1</w:t>
            </w:r>
          </w:p>
        </w:tc>
        <w:tc>
          <w:tcPr>
            <w:tcW w:w="3771"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0515CD" w14:paraId="7D742AB6" w14:textId="77777777" w:rsidTr="003448FC">
        <w:tc>
          <w:tcPr>
            <w:tcW w:w="2116" w:type="dxa"/>
            <w:shd w:val="clear" w:color="auto" w:fill="auto"/>
          </w:tcPr>
          <w:p w14:paraId="62AA34C5" w14:textId="77777777" w:rsidR="00CE1402" w:rsidRDefault="00CE1402" w:rsidP="00C52BD7">
            <w:pPr>
              <w:rPr>
                <w:lang w:val="en-US"/>
              </w:rPr>
            </w:pPr>
            <w:r>
              <w:rPr>
                <w:lang w:val="en-US"/>
              </w:rPr>
              <w:t xml:space="preserve">        </w:t>
            </w:r>
            <w:proofErr w:type="spellStart"/>
            <w:r>
              <w:rPr>
                <w:lang w:val="en-US"/>
              </w:rPr>
              <w:t>refSpace</w:t>
            </w:r>
            <w:proofErr w:type="spellEnd"/>
          </w:p>
        </w:tc>
        <w:tc>
          <w:tcPr>
            <w:tcW w:w="2568" w:type="dxa"/>
            <w:shd w:val="clear" w:color="auto" w:fill="auto"/>
          </w:tcPr>
          <w:p w14:paraId="36B7662C" w14:textId="77777777" w:rsidR="00CE1402" w:rsidRDefault="00CE1402" w:rsidP="00C52BD7">
            <w:pPr>
              <w:rPr>
                <w:lang w:val="en-US"/>
              </w:rPr>
            </w:pPr>
            <w:proofErr w:type="spellStart"/>
            <w:r>
              <w:rPr>
                <w:lang w:val="en-US"/>
              </w:rPr>
              <w:t>enum</w:t>
            </w:r>
            <w:proofErr w:type="spellEnd"/>
          </w:p>
        </w:tc>
        <w:tc>
          <w:tcPr>
            <w:tcW w:w="1176" w:type="dxa"/>
            <w:shd w:val="clear" w:color="auto" w:fill="auto"/>
          </w:tcPr>
          <w:p w14:paraId="34D78272" w14:textId="77777777" w:rsidR="00CE1402" w:rsidRDefault="00CE1402" w:rsidP="00C52BD7">
            <w:pPr>
              <w:rPr>
                <w:lang w:val="en-US"/>
              </w:rPr>
            </w:pPr>
            <w:r>
              <w:rPr>
                <w:lang w:val="en-US"/>
              </w:rPr>
              <w:t>1..1</w:t>
            </w:r>
          </w:p>
        </w:tc>
        <w:tc>
          <w:tcPr>
            <w:tcW w:w="3771" w:type="dxa"/>
            <w:shd w:val="clear" w:color="auto" w:fill="auto"/>
          </w:tcPr>
          <w:p w14:paraId="4AB42ECC" w14:textId="77777777" w:rsidR="00CE1402" w:rsidRDefault="00CE1402" w:rsidP="00C52BD7">
            <w:pPr>
              <w:rPr>
                <w:lang w:val="en-US"/>
              </w:rPr>
            </w:pPr>
            <w:r>
              <w:rPr>
                <w:lang w:val="en-US"/>
              </w:rPr>
              <w:t xml:space="preserve">One of the defined reference spaces in </w:t>
            </w:r>
            <w:proofErr w:type="spellStart"/>
            <w:r>
              <w:rPr>
                <w:lang w:val="en-US"/>
              </w:rPr>
              <w:t>OpenXR</w:t>
            </w:r>
            <w:proofErr w:type="spellEnd"/>
            <w:r>
              <w:rPr>
                <w:lang w:val="en-US"/>
              </w:rPr>
              <w:t xml:space="preserve">. These may be: XR_REFERENCE_SPACE_TYPE_VIEW, XR_REFERENCE_SPACE_TYPE_LOCAL, or </w:t>
            </w:r>
            <w:r>
              <w:rPr>
                <w:lang w:val="en-US"/>
              </w:rPr>
              <w:lastRenderedPageBreak/>
              <w:t>XR_REFERENCE_SPACE_TYPE_STAGE.</w:t>
            </w:r>
          </w:p>
        </w:tc>
      </w:tr>
      <w:tr w:rsidR="000515CD" w14:paraId="1947251F" w14:textId="77777777" w:rsidTr="003448FC">
        <w:tc>
          <w:tcPr>
            <w:tcW w:w="2116" w:type="dxa"/>
            <w:shd w:val="clear" w:color="auto" w:fill="auto"/>
          </w:tcPr>
          <w:p w14:paraId="6C9789D1" w14:textId="77777777" w:rsidR="00CE1402" w:rsidRDefault="00CE1402" w:rsidP="00C52BD7">
            <w:pPr>
              <w:rPr>
                <w:lang w:val="en-US"/>
              </w:rPr>
            </w:pPr>
            <w:r>
              <w:rPr>
                <w:lang w:val="en-US"/>
              </w:rPr>
              <w:lastRenderedPageBreak/>
              <w:t xml:space="preserve">   </w:t>
            </w:r>
            <w:proofErr w:type="spellStart"/>
            <w:r>
              <w:rPr>
                <w:lang w:val="en-US"/>
              </w:rPr>
              <w:t>actionSpaces</w:t>
            </w:r>
            <w:proofErr w:type="spellEnd"/>
          </w:p>
        </w:tc>
        <w:tc>
          <w:tcPr>
            <w:tcW w:w="2568" w:type="dxa"/>
            <w:shd w:val="clear" w:color="auto" w:fill="auto"/>
          </w:tcPr>
          <w:p w14:paraId="0C8F00F4" w14:textId="77777777" w:rsidR="00CE1402" w:rsidRDefault="00CE1402" w:rsidP="00C52BD7">
            <w:pPr>
              <w:rPr>
                <w:lang w:val="en-US"/>
              </w:rPr>
            </w:pPr>
            <w:r>
              <w:rPr>
                <w:lang w:val="en-US"/>
              </w:rPr>
              <w:t>Array</w:t>
            </w:r>
          </w:p>
        </w:tc>
        <w:tc>
          <w:tcPr>
            <w:tcW w:w="1176" w:type="dxa"/>
            <w:shd w:val="clear" w:color="auto" w:fill="auto"/>
          </w:tcPr>
          <w:p w14:paraId="65244503" w14:textId="77777777" w:rsidR="00CE1402" w:rsidRDefault="00CE1402" w:rsidP="00C52BD7">
            <w:pPr>
              <w:rPr>
                <w:lang w:val="en-US"/>
              </w:rPr>
            </w:pPr>
            <w:r>
              <w:rPr>
                <w:lang w:val="en-US"/>
              </w:rPr>
              <w:t>0..1</w:t>
            </w:r>
          </w:p>
        </w:tc>
        <w:tc>
          <w:tcPr>
            <w:tcW w:w="3771"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0515CD" w14:paraId="38B0E0C3" w14:textId="77777777" w:rsidTr="003448FC">
        <w:tc>
          <w:tcPr>
            <w:tcW w:w="2116" w:type="dxa"/>
            <w:shd w:val="clear" w:color="auto" w:fill="auto"/>
          </w:tcPr>
          <w:p w14:paraId="5967C29E" w14:textId="77777777" w:rsidR="00CE1402" w:rsidRDefault="00CE1402" w:rsidP="00C52BD7">
            <w:pPr>
              <w:rPr>
                <w:lang w:val="en-US"/>
              </w:rPr>
            </w:pPr>
            <w:r>
              <w:rPr>
                <w:lang w:val="en-US"/>
              </w:rPr>
              <w:t xml:space="preserve">        id</w:t>
            </w:r>
          </w:p>
        </w:tc>
        <w:tc>
          <w:tcPr>
            <w:tcW w:w="2568" w:type="dxa"/>
            <w:shd w:val="clear" w:color="auto" w:fill="auto"/>
          </w:tcPr>
          <w:p w14:paraId="7CA2159D" w14:textId="77777777" w:rsidR="00CE1402" w:rsidRDefault="00CE1402" w:rsidP="00C52BD7">
            <w:pPr>
              <w:rPr>
                <w:lang w:val="en-US"/>
              </w:rPr>
            </w:pPr>
            <w:r>
              <w:rPr>
                <w:lang w:val="en-US"/>
              </w:rPr>
              <w:t>number</w:t>
            </w:r>
          </w:p>
        </w:tc>
        <w:tc>
          <w:tcPr>
            <w:tcW w:w="1176" w:type="dxa"/>
            <w:shd w:val="clear" w:color="auto" w:fill="auto"/>
          </w:tcPr>
          <w:p w14:paraId="71242FA7" w14:textId="77777777" w:rsidR="00CE1402" w:rsidRDefault="00CE1402" w:rsidP="00C52BD7">
            <w:pPr>
              <w:rPr>
                <w:lang w:val="en-US"/>
              </w:rPr>
            </w:pPr>
            <w:r>
              <w:rPr>
                <w:lang w:val="en-US"/>
              </w:rPr>
              <w:t>1..1</w:t>
            </w:r>
          </w:p>
        </w:tc>
        <w:tc>
          <w:tcPr>
            <w:tcW w:w="3771"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0515CD" w14:paraId="61BB39C6" w14:textId="77777777" w:rsidTr="003448FC">
        <w:tc>
          <w:tcPr>
            <w:tcW w:w="2116" w:type="dxa"/>
            <w:shd w:val="clear" w:color="auto" w:fill="auto"/>
          </w:tcPr>
          <w:p w14:paraId="74AB6484" w14:textId="77777777" w:rsidR="00CE1402" w:rsidRDefault="00CE1402" w:rsidP="00C52BD7">
            <w:pPr>
              <w:rPr>
                <w:lang w:val="en-US"/>
              </w:rPr>
            </w:pPr>
            <w:r>
              <w:rPr>
                <w:lang w:val="en-US"/>
              </w:rPr>
              <w:t xml:space="preserve">        </w:t>
            </w:r>
            <w:proofErr w:type="spellStart"/>
            <w:r>
              <w:rPr>
                <w:lang w:val="en-US"/>
              </w:rPr>
              <w:t>actionId</w:t>
            </w:r>
            <w:proofErr w:type="spellEnd"/>
          </w:p>
        </w:tc>
        <w:tc>
          <w:tcPr>
            <w:tcW w:w="2568" w:type="dxa"/>
            <w:shd w:val="clear" w:color="auto" w:fill="auto"/>
          </w:tcPr>
          <w:p w14:paraId="6E3C0753" w14:textId="77777777" w:rsidR="00CE1402" w:rsidRDefault="00CE1402" w:rsidP="00C52BD7">
            <w:pPr>
              <w:rPr>
                <w:lang w:val="en-US"/>
              </w:rPr>
            </w:pPr>
            <w:r>
              <w:rPr>
                <w:lang w:val="en-US"/>
              </w:rPr>
              <w:t>number</w:t>
            </w:r>
          </w:p>
        </w:tc>
        <w:tc>
          <w:tcPr>
            <w:tcW w:w="1176" w:type="dxa"/>
            <w:shd w:val="clear" w:color="auto" w:fill="auto"/>
          </w:tcPr>
          <w:p w14:paraId="0FF1E03C" w14:textId="77777777" w:rsidR="00CE1402" w:rsidRDefault="00CE1402" w:rsidP="00C52BD7">
            <w:pPr>
              <w:rPr>
                <w:lang w:val="en-US"/>
              </w:rPr>
            </w:pPr>
            <w:r>
              <w:rPr>
                <w:lang w:val="en-US"/>
              </w:rPr>
              <w:t>1..1</w:t>
            </w:r>
          </w:p>
        </w:tc>
        <w:tc>
          <w:tcPr>
            <w:tcW w:w="3771"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0515CD" w14:paraId="6CC51ADC" w14:textId="77777777" w:rsidTr="003448FC">
        <w:tc>
          <w:tcPr>
            <w:tcW w:w="2116" w:type="dxa"/>
            <w:shd w:val="clear" w:color="auto" w:fill="auto"/>
          </w:tcPr>
          <w:p w14:paraId="66A43CDD" w14:textId="77777777" w:rsidR="00CE1402" w:rsidRDefault="00CE1402" w:rsidP="00C52BD7">
            <w:pPr>
              <w:rPr>
                <w:lang w:val="en-US"/>
              </w:rPr>
            </w:pPr>
            <w:r>
              <w:rPr>
                <w:lang w:val="en-US"/>
              </w:rPr>
              <w:t xml:space="preserve">        </w:t>
            </w:r>
            <w:proofErr w:type="spellStart"/>
            <w:r>
              <w:rPr>
                <w:lang w:val="en-US"/>
              </w:rPr>
              <w:t>subactionPath</w:t>
            </w:r>
            <w:proofErr w:type="spellEnd"/>
          </w:p>
        </w:tc>
        <w:tc>
          <w:tcPr>
            <w:tcW w:w="2568" w:type="dxa"/>
            <w:shd w:val="clear" w:color="auto" w:fill="auto"/>
          </w:tcPr>
          <w:p w14:paraId="45BFE59E" w14:textId="77777777" w:rsidR="00CE1402" w:rsidRDefault="00CE1402" w:rsidP="00C52BD7">
            <w:pPr>
              <w:rPr>
                <w:lang w:val="en-US"/>
              </w:rPr>
            </w:pPr>
            <w:r>
              <w:rPr>
                <w:lang w:val="en-US"/>
              </w:rPr>
              <w:t>string</w:t>
            </w:r>
          </w:p>
        </w:tc>
        <w:tc>
          <w:tcPr>
            <w:tcW w:w="1176" w:type="dxa"/>
            <w:shd w:val="clear" w:color="auto" w:fill="auto"/>
          </w:tcPr>
          <w:p w14:paraId="6DD8B77C" w14:textId="77777777" w:rsidR="00CE1402" w:rsidRDefault="00CE1402" w:rsidP="00C52BD7">
            <w:pPr>
              <w:rPr>
                <w:lang w:val="en-US"/>
              </w:rPr>
            </w:pPr>
            <w:r>
              <w:rPr>
                <w:lang w:val="en-US"/>
              </w:rPr>
              <w:t>1..1</w:t>
            </w:r>
          </w:p>
        </w:tc>
        <w:tc>
          <w:tcPr>
            <w:tcW w:w="3771" w:type="dxa"/>
            <w:shd w:val="clear" w:color="auto" w:fill="auto"/>
          </w:tcPr>
          <w:p w14:paraId="2E040F20" w14:textId="77777777" w:rsidR="00CE1402" w:rsidRDefault="00CE1402" w:rsidP="00C52BD7">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0515CD" w14:paraId="390DFC96" w14:textId="77777777" w:rsidTr="003448FC">
        <w:tc>
          <w:tcPr>
            <w:tcW w:w="2116" w:type="dxa"/>
            <w:shd w:val="clear" w:color="auto" w:fill="auto"/>
          </w:tcPr>
          <w:p w14:paraId="60A45AC3" w14:textId="77777777" w:rsidR="00CE1402" w:rsidRDefault="00CE1402" w:rsidP="00C52BD7">
            <w:pPr>
              <w:rPr>
                <w:lang w:val="en-US"/>
              </w:rPr>
            </w:pPr>
            <w:r>
              <w:rPr>
                <w:lang w:val="en-US"/>
              </w:rPr>
              <w:t xml:space="preserve">        </w:t>
            </w:r>
            <w:proofErr w:type="spellStart"/>
            <w:r>
              <w:rPr>
                <w:lang w:val="en-US"/>
              </w:rPr>
              <w:t>initialPose</w:t>
            </w:r>
            <w:proofErr w:type="spellEnd"/>
          </w:p>
        </w:tc>
        <w:tc>
          <w:tcPr>
            <w:tcW w:w="2568" w:type="dxa"/>
            <w:shd w:val="clear" w:color="auto" w:fill="auto"/>
          </w:tcPr>
          <w:p w14:paraId="1C3AD9F6" w14:textId="77777777" w:rsidR="00CE1402" w:rsidRDefault="00CE1402" w:rsidP="00C52BD7">
            <w:pPr>
              <w:rPr>
                <w:lang w:val="en-US"/>
              </w:rPr>
            </w:pPr>
            <w:r>
              <w:rPr>
                <w:lang w:val="en-US"/>
              </w:rPr>
              <w:t>Pose</w:t>
            </w:r>
          </w:p>
        </w:tc>
        <w:tc>
          <w:tcPr>
            <w:tcW w:w="1176" w:type="dxa"/>
            <w:shd w:val="clear" w:color="auto" w:fill="auto"/>
          </w:tcPr>
          <w:p w14:paraId="18C87428" w14:textId="77777777" w:rsidR="00CE1402" w:rsidRDefault="00CE1402" w:rsidP="00C52BD7">
            <w:pPr>
              <w:rPr>
                <w:lang w:val="en-US"/>
              </w:rPr>
            </w:pPr>
            <w:r>
              <w:rPr>
                <w:lang w:val="en-US"/>
              </w:rPr>
              <w:t>0..1</w:t>
            </w:r>
          </w:p>
        </w:tc>
        <w:tc>
          <w:tcPr>
            <w:tcW w:w="3771"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0515CD" w14:paraId="3E803470" w14:textId="77777777" w:rsidTr="003448FC">
        <w:tc>
          <w:tcPr>
            <w:tcW w:w="2116" w:type="dxa"/>
            <w:shd w:val="clear" w:color="auto" w:fill="auto"/>
          </w:tcPr>
          <w:p w14:paraId="689FCF8C" w14:textId="77777777" w:rsidR="00CE1402" w:rsidRDefault="00CE1402" w:rsidP="00C52BD7">
            <w:pPr>
              <w:rPr>
                <w:lang w:val="en-US"/>
              </w:rPr>
            </w:pPr>
            <w:proofErr w:type="spellStart"/>
            <w:r>
              <w:rPr>
                <w:lang w:val="en-US"/>
              </w:rPr>
              <w:t>viewConfiguration</w:t>
            </w:r>
            <w:proofErr w:type="spellEnd"/>
          </w:p>
        </w:tc>
        <w:tc>
          <w:tcPr>
            <w:tcW w:w="2568" w:type="dxa"/>
            <w:shd w:val="clear" w:color="auto" w:fill="auto"/>
          </w:tcPr>
          <w:p w14:paraId="55EA0B85" w14:textId="77777777" w:rsidR="00CE1402" w:rsidRDefault="00CE1402" w:rsidP="00C52BD7">
            <w:pPr>
              <w:rPr>
                <w:lang w:val="en-US"/>
              </w:rPr>
            </w:pPr>
            <w:r>
              <w:rPr>
                <w:lang w:val="en-US"/>
              </w:rPr>
              <w:t>Object</w:t>
            </w:r>
          </w:p>
        </w:tc>
        <w:tc>
          <w:tcPr>
            <w:tcW w:w="1176" w:type="dxa"/>
            <w:shd w:val="clear" w:color="auto" w:fill="auto"/>
          </w:tcPr>
          <w:p w14:paraId="0EC8C91B" w14:textId="77777777" w:rsidR="00CE1402" w:rsidRDefault="00CE1402" w:rsidP="00C52BD7">
            <w:pPr>
              <w:rPr>
                <w:lang w:val="en-US"/>
              </w:rPr>
            </w:pPr>
            <w:r>
              <w:rPr>
                <w:lang w:val="en-US"/>
              </w:rPr>
              <w:t>0..1</w:t>
            </w:r>
          </w:p>
        </w:tc>
        <w:tc>
          <w:tcPr>
            <w:tcW w:w="3771"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0515CD" w14:paraId="21756BB1" w14:textId="77777777" w:rsidTr="003448FC">
        <w:tc>
          <w:tcPr>
            <w:tcW w:w="2116" w:type="dxa"/>
            <w:shd w:val="clear" w:color="auto" w:fill="auto"/>
          </w:tcPr>
          <w:p w14:paraId="576884A7" w14:textId="77777777" w:rsidR="00CE1402" w:rsidRDefault="00CE1402" w:rsidP="00C52BD7">
            <w:pPr>
              <w:rPr>
                <w:lang w:val="en-US"/>
              </w:rPr>
            </w:pPr>
            <w:r>
              <w:rPr>
                <w:lang w:val="en-US"/>
              </w:rPr>
              <w:t xml:space="preserve">        type</w:t>
            </w:r>
          </w:p>
        </w:tc>
        <w:tc>
          <w:tcPr>
            <w:tcW w:w="2568" w:type="dxa"/>
            <w:shd w:val="clear" w:color="auto" w:fill="auto"/>
          </w:tcPr>
          <w:p w14:paraId="5FB5DDF2" w14:textId="77777777" w:rsidR="00CE1402" w:rsidRDefault="00CE1402" w:rsidP="00C52BD7">
            <w:pPr>
              <w:rPr>
                <w:lang w:val="en-US"/>
              </w:rPr>
            </w:pPr>
            <w:r>
              <w:rPr>
                <w:lang w:val="en-US"/>
              </w:rPr>
              <w:t xml:space="preserve">Enum </w:t>
            </w:r>
          </w:p>
        </w:tc>
        <w:tc>
          <w:tcPr>
            <w:tcW w:w="1176" w:type="dxa"/>
            <w:shd w:val="clear" w:color="auto" w:fill="auto"/>
          </w:tcPr>
          <w:p w14:paraId="5F10809A" w14:textId="77777777" w:rsidR="00CE1402" w:rsidRDefault="00CE1402" w:rsidP="00C52BD7">
            <w:pPr>
              <w:rPr>
                <w:lang w:val="en-US"/>
              </w:rPr>
            </w:pPr>
            <w:r>
              <w:rPr>
                <w:lang w:val="en-US"/>
              </w:rPr>
              <w:t>1..1</w:t>
            </w:r>
          </w:p>
        </w:tc>
        <w:tc>
          <w:tcPr>
            <w:tcW w:w="3771"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0515CD" w14:paraId="279E34B6" w14:textId="77777777" w:rsidTr="003448FC">
        <w:tc>
          <w:tcPr>
            <w:tcW w:w="2116" w:type="dxa"/>
            <w:shd w:val="clear" w:color="auto" w:fill="auto"/>
          </w:tcPr>
          <w:p w14:paraId="30B11B53" w14:textId="77777777" w:rsidR="00CE1402" w:rsidRDefault="00CE1402" w:rsidP="00C52BD7">
            <w:pPr>
              <w:rPr>
                <w:lang w:val="en-US"/>
              </w:rPr>
            </w:pPr>
            <w:r>
              <w:rPr>
                <w:lang w:val="en-US"/>
              </w:rPr>
              <w:t xml:space="preserve">        width</w:t>
            </w:r>
          </w:p>
        </w:tc>
        <w:tc>
          <w:tcPr>
            <w:tcW w:w="2568" w:type="dxa"/>
            <w:shd w:val="clear" w:color="auto" w:fill="auto"/>
          </w:tcPr>
          <w:p w14:paraId="15721792" w14:textId="77777777" w:rsidR="00CE1402" w:rsidRDefault="00CE1402" w:rsidP="00C52BD7">
            <w:pPr>
              <w:rPr>
                <w:lang w:val="en-US"/>
              </w:rPr>
            </w:pPr>
            <w:r>
              <w:rPr>
                <w:lang w:val="en-US"/>
              </w:rPr>
              <w:t>number</w:t>
            </w:r>
          </w:p>
        </w:tc>
        <w:tc>
          <w:tcPr>
            <w:tcW w:w="1176" w:type="dxa"/>
            <w:shd w:val="clear" w:color="auto" w:fill="auto"/>
          </w:tcPr>
          <w:p w14:paraId="54FEFC67" w14:textId="77777777" w:rsidR="00CE1402" w:rsidRDefault="00CE1402" w:rsidP="00C52BD7">
            <w:pPr>
              <w:rPr>
                <w:lang w:val="en-US"/>
              </w:rPr>
            </w:pPr>
            <w:r>
              <w:rPr>
                <w:lang w:val="en-US"/>
              </w:rPr>
              <w:t>1..1</w:t>
            </w:r>
          </w:p>
        </w:tc>
        <w:tc>
          <w:tcPr>
            <w:tcW w:w="3771" w:type="dxa"/>
            <w:shd w:val="clear" w:color="auto" w:fill="auto"/>
          </w:tcPr>
          <w:p w14:paraId="5525D661" w14:textId="77777777" w:rsidR="00CE1402" w:rsidRDefault="00CE1402" w:rsidP="00C52BD7">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0515CD" w14:paraId="419227E6" w14:textId="77777777" w:rsidTr="003448FC">
        <w:tc>
          <w:tcPr>
            <w:tcW w:w="2116" w:type="dxa"/>
            <w:shd w:val="clear" w:color="auto" w:fill="auto"/>
          </w:tcPr>
          <w:p w14:paraId="7B58EC0D" w14:textId="77777777" w:rsidR="00CE1402" w:rsidRDefault="00CE1402" w:rsidP="00C52BD7">
            <w:pPr>
              <w:rPr>
                <w:lang w:val="en-US"/>
              </w:rPr>
            </w:pPr>
            <w:r>
              <w:rPr>
                <w:lang w:val="en-US"/>
              </w:rPr>
              <w:t xml:space="preserve">        height</w:t>
            </w:r>
          </w:p>
        </w:tc>
        <w:tc>
          <w:tcPr>
            <w:tcW w:w="2568" w:type="dxa"/>
            <w:shd w:val="clear" w:color="auto" w:fill="auto"/>
          </w:tcPr>
          <w:p w14:paraId="1D64A8EF" w14:textId="77777777" w:rsidR="00CE1402" w:rsidRDefault="00CE1402" w:rsidP="00C52BD7">
            <w:pPr>
              <w:rPr>
                <w:lang w:val="en-US"/>
              </w:rPr>
            </w:pPr>
            <w:r>
              <w:rPr>
                <w:lang w:val="en-US"/>
              </w:rPr>
              <w:t>number</w:t>
            </w:r>
          </w:p>
        </w:tc>
        <w:tc>
          <w:tcPr>
            <w:tcW w:w="1176" w:type="dxa"/>
            <w:shd w:val="clear" w:color="auto" w:fill="auto"/>
          </w:tcPr>
          <w:p w14:paraId="39B19631" w14:textId="77777777" w:rsidR="00CE1402" w:rsidRDefault="00CE1402" w:rsidP="00C52BD7">
            <w:pPr>
              <w:rPr>
                <w:lang w:val="en-US"/>
              </w:rPr>
            </w:pPr>
            <w:r>
              <w:rPr>
                <w:lang w:val="en-US"/>
              </w:rPr>
              <w:t>1..1</w:t>
            </w:r>
          </w:p>
        </w:tc>
        <w:tc>
          <w:tcPr>
            <w:tcW w:w="3771" w:type="dxa"/>
            <w:shd w:val="clear" w:color="auto" w:fill="auto"/>
          </w:tcPr>
          <w:p w14:paraId="6CDBA692" w14:textId="77777777" w:rsidR="00CE1402" w:rsidRDefault="00CE1402" w:rsidP="00C52BD7">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0515CD" w14:paraId="160553D0" w14:textId="77777777" w:rsidTr="003448FC">
        <w:tc>
          <w:tcPr>
            <w:tcW w:w="2116" w:type="dxa"/>
            <w:shd w:val="clear" w:color="auto" w:fill="auto"/>
          </w:tcPr>
          <w:p w14:paraId="1F117BF2" w14:textId="77777777" w:rsidR="00CE1402" w:rsidRDefault="00CE1402" w:rsidP="00C52BD7">
            <w:pPr>
              <w:rPr>
                <w:lang w:val="en-US"/>
              </w:rPr>
            </w:pPr>
            <w:r>
              <w:rPr>
                <w:lang w:val="en-US"/>
              </w:rPr>
              <w:t xml:space="preserve">        </w:t>
            </w:r>
            <w:proofErr w:type="spellStart"/>
            <w:r>
              <w:rPr>
                <w:lang w:val="en-US"/>
              </w:rPr>
              <w:t>compositionLayer</w:t>
            </w:r>
            <w:proofErr w:type="spellEnd"/>
          </w:p>
        </w:tc>
        <w:tc>
          <w:tcPr>
            <w:tcW w:w="2568" w:type="dxa"/>
            <w:shd w:val="clear" w:color="auto" w:fill="auto"/>
          </w:tcPr>
          <w:p w14:paraId="7CCCC123" w14:textId="77777777" w:rsidR="00CE1402" w:rsidRDefault="00CE1402" w:rsidP="00C52BD7">
            <w:pPr>
              <w:rPr>
                <w:lang w:val="en-US"/>
              </w:rPr>
            </w:pPr>
            <w:r>
              <w:rPr>
                <w:lang w:val="en-US"/>
              </w:rPr>
              <w:t>string</w:t>
            </w:r>
          </w:p>
        </w:tc>
        <w:tc>
          <w:tcPr>
            <w:tcW w:w="1176" w:type="dxa"/>
            <w:shd w:val="clear" w:color="auto" w:fill="auto"/>
          </w:tcPr>
          <w:p w14:paraId="561A4DD4" w14:textId="77777777" w:rsidR="00CE1402" w:rsidRDefault="00CE1402" w:rsidP="00C52BD7">
            <w:pPr>
              <w:rPr>
                <w:lang w:val="en-US"/>
              </w:rPr>
            </w:pPr>
            <w:r>
              <w:rPr>
                <w:lang w:val="en-US"/>
              </w:rPr>
              <w:t>1..1</w:t>
            </w:r>
          </w:p>
        </w:tc>
        <w:tc>
          <w:tcPr>
            <w:tcW w:w="3771"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0515CD" w14:paraId="7B3B1FC1" w14:textId="77777777" w:rsidTr="003448FC">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7" w:author="Author">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ins w:id="8" w:author="Author"/>
        </w:trPr>
        <w:tc>
          <w:tcPr>
            <w:tcW w:w="2116" w:type="dxa"/>
            <w:shd w:val="clear" w:color="auto" w:fill="auto"/>
            <w:tcPrChange w:id="9" w:author="Author">
              <w:tcPr>
                <w:tcW w:w="2116" w:type="dxa"/>
                <w:gridSpan w:val="2"/>
                <w:shd w:val="clear" w:color="auto" w:fill="auto"/>
              </w:tcPr>
            </w:tcPrChange>
          </w:tcPr>
          <w:p w14:paraId="2D1EC859" w14:textId="6548A090" w:rsidR="000515CD" w:rsidRDefault="000515CD" w:rsidP="00D715C4">
            <w:pPr>
              <w:rPr>
                <w:ins w:id="10" w:author="Author"/>
                <w:lang w:val="en-US"/>
              </w:rPr>
            </w:pPr>
            <w:ins w:id="11" w:author="Author">
              <w:r>
                <w:rPr>
                  <w:lang w:val="en-US"/>
                </w:rPr>
                <w:t xml:space="preserve">       </w:t>
              </w:r>
              <w:proofErr w:type="spellStart"/>
              <w:r>
                <w:rPr>
                  <w:lang w:val="en-US"/>
                </w:rPr>
                <w:t>poseReporting</w:t>
              </w:r>
              <w:proofErr w:type="spellEnd"/>
            </w:ins>
          </w:p>
        </w:tc>
        <w:tc>
          <w:tcPr>
            <w:tcW w:w="2568" w:type="dxa"/>
            <w:shd w:val="clear" w:color="auto" w:fill="auto"/>
            <w:tcPrChange w:id="12" w:author="Author">
              <w:tcPr>
                <w:tcW w:w="2568" w:type="dxa"/>
                <w:gridSpan w:val="2"/>
                <w:shd w:val="clear" w:color="auto" w:fill="auto"/>
              </w:tcPr>
            </w:tcPrChange>
          </w:tcPr>
          <w:p w14:paraId="10F8CA9D" w14:textId="5316695A" w:rsidR="000515CD" w:rsidRDefault="00AF3F86" w:rsidP="00D715C4">
            <w:pPr>
              <w:rPr>
                <w:ins w:id="13" w:author="Author"/>
                <w:lang w:val="en-US"/>
              </w:rPr>
            </w:pPr>
            <w:ins w:id="14" w:author="Author">
              <w:r>
                <w:rPr>
                  <w:lang w:val="en-US"/>
                </w:rPr>
                <w:t>Array (object)</w:t>
              </w:r>
            </w:ins>
          </w:p>
        </w:tc>
        <w:tc>
          <w:tcPr>
            <w:tcW w:w="1176" w:type="dxa"/>
            <w:shd w:val="clear" w:color="auto" w:fill="auto"/>
            <w:tcPrChange w:id="15" w:author="Author">
              <w:tcPr>
                <w:tcW w:w="1176" w:type="dxa"/>
                <w:gridSpan w:val="2"/>
                <w:shd w:val="clear" w:color="auto" w:fill="auto"/>
              </w:tcPr>
            </w:tcPrChange>
          </w:tcPr>
          <w:p w14:paraId="33819911" w14:textId="11A6BB13" w:rsidR="000515CD" w:rsidRDefault="00AF3F86" w:rsidP="00D715C4">
            <w:pPr>
              <w:rPr>
                <w:ins w:id="16" w:author="Author"/>
                <w:lang w:val="en-US"/>
              </w:rPr>
            </w:pPr>
            <w:ins w:id="17" w:author="Author">
              <w:r>
                <w:rPr>
                  <w:lang w:val="en-US"/>
                </w:rPr>
                <w:t>0..1</w:t>
              </w:r>
            </w:ins>
          </w:p>
        </w:tc>
        <w:tc>
          <w:tcPr>
            <w:tcW w:w="3771" w:type="dxa"/>
            <w:shd w:val="clear" w:color="auto" w:fill="auto"/>
            <w:tcPrChange w:id="18" w:author="Author">
              <w:tcPr>
                <w:tcW w:w="3771" w:type="dxa"/>
                <w:shd w:val="clear" w:color="auto" w:fill="auto"/>
              </w:tcPr>
            </w:tcPrChange>
          </w:tcPr>
          <w:p w14:paraId="0DD9E537" w14:textId="77777777" w:rsidR="000515CD" w:rsidRDefault="000515CD" w:rsidP="00D715C4">
            <w:pPr>
              <w:rPr>
                <w:ins w:id="19" w:author="Author"/>
                <w:lang w:val="en-US"/>
              </w:rPr>
            </w:pPr>
          </w:p>
        </w:tc>
      </w:tr>
      <w:tr w:rsidR="00D715C4" w14:paraId="070C139B" w14:textId="77777777" w:rsidTr="003448FC">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20" w:author="Author">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ins w:id="21" w:author="Author"/>
        </w:trPr>
        <w:tc>
          <w:tcPr>
            <w:tcW w:w="2116" w:type="dxa"/>
            <w:shd w:val="clear" w:color="auto" w:fill="auto"/>
            <w:tcPrChange w:id="22" w:author="Author">
              <w:tcPr>
                <w:tcW w:w="2116" w:type="dxa"/>
                <w:gridSpan w:val="2"/>
                <w:shd w:val="clear" w:color="auto" w:fill="auto"/>
              </w:tcPr>
            </w:tcPrChange>
          </w:tcPr>
          <w:p w14:paraId="69D0B656" w14:textId="14B30275" w:rsidR="00D715C4" w:rsidRDefault="00D715C4" w:rsidP="00D715C4">
            <w:pPr>
              <w:rPr>
                <w:ins w:id="23" w:author="Author"/>
                <w:lang w:val="en-US"/>
              </w:rPr>
            </w:pPr>
            <w:ins w:id="24" w:author="Author">
              <w:r>
                <w:rPr>
                  <w:lang w:val="en-US"/>
                </w:rPr>
                <w:t xml:space="preserve">      </w:t>
              </w:r>
              <w:r w:rsidR="00AF3F86">
                <w:rPr>
                  <w:lang w:val="en-US"/>
                </w:rPr>
                <w:t xml:space="preserve">   </w:t>
              </w:r>
              <w:r w:rsidR="00CD68B5">
                <w:rPr>
                  <w:lang w:val="en-US"/>
                </w:rPr>
                <w:t xml:space="preserve">  </w:t>
              </w:r>
              <w:del w:id="25" w:author="Author">
                <w:r w:rsidR="00CD68B5" w:rsidDel="00FD763B">
                  <w:rPr>
                    <w:lang w:val="en-US"/>
                  </w:rPr>
                  <w:delText xml:space="preserve"> </w:delText>
                </w:r>
              </w:del>
              <w:proofErr w:type="spellStart"/>
              <w:r>
                <w:rPr>
                  <w:lang w:val="en-US"/>
                </w:rPr>
                <w:t>maxPoseFreq</w:t>
              </w:r>
              <w:proofErr w:type="spellEnd"/>
            </w:ins>
          </w:p>
        </w:tc>
        <w:tc>
          <w:tcPr>
            <w:tcW w:w="2568" w:type="dxa"/>
            <w:shd w:val="clear" w:color="auto" w:fill="auto"/>
            <w:tcPrChange w:id="26" w:author="Author">
              <w:tcPr>
                <w:tcW w:w="2568" w:type="dxa"/>
                <w:gridSpan w:val="2"/>
                <w:shd w:val="clear" w:color="auto" w:fill="auto"/>
              </w:tcPr>
            </w:tcPrChange>
          </w:tcPr>
          <w:p w14:paraId="06EFF5E9" w14:textId="35D3662A" w:rsidR="00D715C4" w:rsidRDefault="00CD68B5" w:rsidP="00D715C4">
            <w:pPr>
              <w:rPr>
                <w:ins w:id="27" w:author="Author"/>
                <w:lang w:val="en-US"/>
              </w:rPr>
            </w:pPr>
            <w:ins w:id="28" w:author="Author">
              <w:r>
                <w:rPr>
                  <w:lang w:val="en-US"/>
                </w:rPr>
                <w:t>number</w:t>
              </w:r>
            </w:ins>
          </w:p>
        </w:tc>
        <w:tc>
          <w:tcPr>
            <w:tcW w:w="1176" w:type="dxa"/>
            <w:shd w:val="clear" w:color="auto" w:fill="auto"/>
            <w:tcPrChange w:id="29" w:author="Author">
              <w:tcPr>
                <w:tcW w:w="1176" w:type="dxa"/>
                <w:gridSpan w:val="2"/>
                <w:shd w:val="clear" w:color="auto" w:fill="auto"/>
              </w:tcPr>
            </w:tcPrChange>
          </w:tcPr>
          <w:p w14:paraId="3EB99801" w14:textId="63374272" w:rsidR="00D715C4" w:rsidRDefault="00D715C4" w:rsidP="00D715C4">
            <w:pPr>
              <w:rPr>
                <w:ins w:id="30" w:author="Author"/>
                <w:lang w:val="en-US"/>
              </w:rPr>
            </w:pPr>
            <w:ins w:id="31" w:author="Author">
              <w:r>
                <w:rPr>
                  <w:lang w:val="en-US"/>
                </w:rPr>
                <w:t>0..1</w:t>
              </w:r>
            </w:ins>
          </w:p>
        </w:tc>
        <w:tc>
          <w:tcPr>
            <w:tcW w:w="3771" w:type="dxa"/>
            <w:shd w:val="clear" w:color="auto" w:fill="auto"/>
            <w:tcPrChange w:id="32" w:author="Author">
              <w:tcPr>
                <w:tcW w:w="3771" w:type="dxa"/>
                <w:shd w:val="clear" w:color="auto" w:fill="auto"/>
              </w:tcPr>
            </w:tcPrChange>
          </w:tcPr>
          <w:p w14:paraId="71092638" w14:textId="59FD09EC" w:rsidR="00D715C4" w:rsidRDefault="00D715C4" w:rsidP="00D715C4">
            <w:pPr>
              <w:rPr>
                <w:ins w:id="33" w:author="Author"/>
                <w:lang w:val="en-US"/>
              </w:rPr>
            </w:pPr>
            <w:ins w:id="34" w:author="Author">
              <w:r>
                <w:rPr>
                  <w:lang w:val="en-US"/>
                </w:rPr>
                <w:t>The maximum frequency of reporting pose information per second.</w:t>
              </w:r>
            </w:ins>
          </w:p>
        </w:tc>
      </w:tr>
      <w:tr w:rsidR="00D715C4" w14:paraId="694A9599" w14:textId="77777777" w:rsidTr="003448FC">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35" w:author="Author">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rPr>
          <w:ins w:id="36" w:author="Author"/>
        </w:trPr>
        <w:tc>
          <w:tcPr>
            <w:tcW w:w="2116" w:type="dxa"/>
            <w:shd w:val="clear" w:color="auto" w:fill="auto"/>
            <w:tcPrChange w:id="37" w:author="Author">
              <w:tcPr>
                <w:tcW w:w="2116" w:type="dxa"/>
                <w:gridSpan w:val="2"/>
                <w:shd w:val="clear" w:color="auto" w:fill="auto"/>
              </w:tcPr>
            </w:tcPrChange>
          </w:tcPr>
          <w:p w14:paraId="7739A928" w14:textId="12011D03" w:rsidR="00D715C4" w:rsidRDefault="00D715C4" w:rsidP="00D715C4">
            <w:pPr>
              <w:rPr>
                <w:ins w:id="38" w:author="Author"/>
                <w:lang w:val="en-US"/>
              </w:rPr>
            </w:pPr>
            <w:ins w:id="39" w:author="Author">
              <w:r>
                <w:rPr>
                  <w:lang w:val="en-US"/>
                </w:rPr>
                <w:t xml:space="preserve">     </w:t>
              </w:r>
              <w:r w:rsidR="00FD763B">
                <w:rPr>
                  <w:lang w:val="en-US"/>
                </w:rPr>
                <w:t xml:space="preserve">      </w:t>
              </w:r>
              <w:proofErr w:type="spellStart"/>
              <w:r>
                <w:rPr>
                  <w:lang w:val="en-US"/>
                </w:rPr>
                <w:t>minPose</w:t>
              </w:r>
              <w:r w:rsidR="003448FC">
                <w:rPr>
                  <w:lang w:val="en-US"/>
                </w:rPr>
                <w:t>Delta</w:t>
              </w:r>
              <w:r w:rsidR="00A33255">
                <w:rPr>
                  <w:lang w:val="en-US"/>
                </w:rPr>
                <w:t>X</w:t>
              </w:r>
              <w:proofErr w:type="spellEnd"/>
            </w:ins>
          </w:p>
        </w:tc>
        <w:tc>
          <w:tcPr>
            <w:tcW w:w="2568" w:type="dxa"/>
            <w:shd w:val="clear" w:color="auto" w:fill="auto"/>
            <w:tcPrChange w:id="40" w:author="Author">
              <w:tcPr>
                <w:tcW w:w="2568" w:type="dxa"/>
                <w:gridSpan w:val="2"/>
                <w:shd w:val="clear" w:color="auto" w:fill="auto"/>
              </w:tcPr>
            </w:tcPrChange>
          </w:tcPr>
          <w:p w14:paraId="7A1B62D5" w14:textId="244D14EC" w:rsidR="00D715C4" w:rsidRDefault="00D715C4" w:rsidP="00D715C4">
            <w:pPr>
              <w:rPr>
                <w:ins w:id="41" w:author="Author"/>
                <w:lang w:val="en-US"/>
              </w:rPr>
            </w:pPr>
            <w:ins w:id="42" w:author="Author">
              <w:r>
                <w:rPr>
                  <w:lang w:val="en-US"/>
                </w:rPr>
                <w:t xml:space="preserve"> </w:t>
              </w:r>
              <w:del w:id="43" w:author="Author">
                <w:r w:rsidDel="00A33255">
                  <w:rPr>
                    <w:lang w:val="en-US"/>
                  </w:rPr>
                  <w:delText>(</w:delText>
                </w:r>
              </w:del>
              <w:r>
                <w:rPr>
                  <w:lang w:val="en-US"/>
                </w:rPr>
                <w:t>object</w:t>
              </w:r>
              <w:del w:id="44" w:author="Author">
                <w:r w:rsidDel="00A33255">
                  <w:rPr>
                    <w:lang w:val="en-US"/>
                  </w:rPr>
                  <w:delText>)</w:delText>
                </w:r>
              </w:del>
            </w:ins>
          </w:p>
        </w:tc>
        <w:tc>
          <w:tcPr>
            <w:tcW w:w="1176" w:type="dxa"/>
            <w:shd w:val="clear" w:color="auto" w:fill="auto"/>
            <w:tcPrChange w:id="45" w:author="Author">
              <w:tcPr>
                <w:tcW w:w="1176" w:type="dxa"/>
                <w:gridSpan w:val="2"/>
                <w:shd w:val="clear" w:color="auto" w:fill="auto"/>
              </w:tcPr>
            </w:tcPrChange>
          </w:tcPr>
          <w:p w14:paraId="07AB7699" w14:textId="18E42A47" w:rsidR="00D715C4" w:rsidRDefault="00D715C4" w:rsidP="00D715C4">
            <w:pPr>
              <w:rPr>
                <w:ins w:id="46" w:author="Author"/>
                <w:lang w:val="en-US"/>
              </w:rPr>
            </w:pPr>
            <w:ins w:id="47" w:author="Author">
              <w:r>
                <w:rPr>
                  <w:lang w:val="en-US"/>
                </w:rPr>
                <w:t>01</w:t>
              </w:r>
            </w:ins>
          </w:p>
        </w:tc>
        <w:tc>
          <w:tcPr>
            <w:tcW w:w="3771" w:type="dxa"/>
            <w:shd w:val="clear" w:color="auto" w:fill="auto"/>
            <w:tcPrChange w:id="48" w:author="Author">
              <w:tcPr>
                <w:tcW w:w="3771" w:type="dxa"/>
                <w:shd w:val="clear" w:color="auto" w:fill="auto"/>
              </w:tcPr>
            </w:tcPrChange>
          </w:tcPr>
          <w:p w14:paraId="57F190BD" w14:textId="02EFC0E6" w:rsidR="00D715C4" w:rsidRDefault="00645491" w:rsidP="00D715C4">
            <w:pPr>
              <w:rPr>
                <w:ins w:id="49" w:author="Author"/>
                <w:lang w:val="en-US"/>
              </w:rPr>
            </w:pPr>
            <w:ins w:id="50" w:author="Author">
              <w:r>
                <w:rPr>
                  <w:lang w:val="en-US"/>
                </w:rPr>
                <w:t>T</w:t>
              </w:r>
              <w:r w:rsidR="00D715C4">
                <w:rPr>
                  <w:lang w:val="en-US"/>
                </w:rPr>
                <w:t xml:space="preserve">he minimum </w:t>
              </w:r>
              <w:r>
                <w:rPr>
                  <w:lang w:val="en-US"/>
                </w:rPr>
                <w:t xml:space="preserve">x </w:t>
              </w:r>
              <w:r w:rsidR="00D715C4">
                <w:rPr>
                  <w:lang w:val="en-US"/>
                </w:rPr>
                <w:t xml:space="preserve">threshold for the pose change for reporting it. </w:t>
              </w:r>
            </w:ins>
          </w:p>
        </w:tc>
      </w:tr>
      <w:tr w:rsidR="003448FC" w14:paraId="5B2B5D50" w14:textId="77777777" w:rsidTr="003448FC">
        <w:trPr>
          <w:ins w:id="51" w:author="Author"/>
        </w:trPr>
        <w:tc>
          <w:tcPr>
            <w:tcW w:w="2116" w:type="dxa"/>
            <w:shd w:val="clear" w:color="auto" w:fill="auto"/>
          </w:tcPr>
          <w:p w14:paraId="3D833C79" w14:textId="354E73E8" w:rsidR="003448FC" w:rsidRDefault="003448FC" w:rsidP="003448FC">
            <w:pPr>
              <w:rPr>
                <w:ins w:id="52" w:author="Author"/>
                <w:lang w:val="en-US"/>
              </w:rPr>
            </w:pPr>
            <w:ins w:id="53" w:author="Author">
              <w:r>
                <w:rPr>
                  <w:lang w:val="en-US"/>
                </w:rPr>
                <w:t xml:space="preserve">           </w:t>
              </w:r>
              <w:proofErr w:type="spellStart"/>
              <w:r>
                <w:rPr>
                  <w:lang w:val="en-US"/>
                </w:rPr>
                <w:t>minPoseDeltaY</w:t>
              </w:r>
              <w:proofErr w:type="spellEnd"/>
            </w:ins>
          </w:p>
        </w:tc>
        <w:tc>
          <w:tcPr>
            <w:tcW w:w="2568" w:type="dxa"/>
            <w:shd w:val="clear" w:color="auto" w:fill="auto"/>
          </w:tcPr>
          <w:p w14:paraId="6EB3C5D8" w14:textId="5236F5B4" w:rsidR="003448FC" w:rsidRDefault="003448FC" w:rsidP="003448FC">
            <w:pPr>
              <w:rPr>
                <w:ins w:id="54" w:author="Author"/>
                <w:lang w:val="en-US"/>
              </w:rPr>
            </w:pPr>
            <w:ins w:id="55" w:author="Author">
              <w:r>
                <w:rPr>
                  <w:lang w:val="en-US"/>
                </w:rPr>
                <w:t xml:space="preserve"> object</w:t>
              </w:r>
            </w:ins>
          </w:p>
        </w:tc>
        <w:tc>
          <w:tcPr>
            <w:tcW w:w="1176" w:type="dxa"/>
            <w:shd w:val="clear" w:color="auto" w:fill="auto"/>
          </w:tcPr>
          <w:p w14:paraId="01B9F226" w14:textId="217CDA87" w:rsidR="003448FC" w:rsidRDefault="003448FC" w:rsidP="003448FC">
            <w:pPr>
              <w:rPr>
                <w:ins w:id="56" w:author="Author"/>
                <w:lang w:val="en-US"/>
              </w:rPr>
            </w:pPr>
            <w:ins w:id="57" w:author="Author">
              <w:r>
                <w:rPr>
                  <w:lang w:val="en-US"/>
                </w:rPr>
                <w:t>01</w:t>
              </w:r>
            </w:ins>
          </w:p>
        </w:tc>
        <w:tc>
          <w:tcPr>
            <w:tcW w:w="3771" w:type="dxa"/>
            <w:shd w:val="clear" w:color="auto" w:fill="auto"/>
          </w:tcPr>
          <w:p w14:paraId="558B46E3" w14:textId="5C811DE2" w:rsidR="003448FC" w:rsidRDefault="00645491" w:rsidP="003448FC">
            <w:pPr>
              <w:rPr>
                <w:ins w:id="58" w:author="Author"/>
                <w:lang w:val="en-US"/>
              </w:rPr>
            </w:pPr>
            <w:ins w:id="59" w:author="Author">
              <w:r>
                <w:rPr>
                  <w:lang w:val="en-US"/>
                </w:rPr>
                <w:t>T</w:t>
              </w:r>
              <w:r w:rsidR="003448FC">
                <w:rPr>
                  <w:lang w:val="en-US"/>
                </w:rPr>
                <w:t>he minimum</w:t>
              </w:r>
              <w:r>
                <w:rPr>
                  <w:lang w:val="en-US"/>
                </w:rPr>
                <w:t xml:space="preserve"> </w:t>
              </w:r>
              <w:proofErr w:type="gramStart"/>
              <w:r>
                <w:rPr>
                  <w:lang w:val="en-US"/>
                </w:rPr>
                <w:t xml:space="preserve">y </w:t>
              </w:r>
              <w:r w:rsidR="003448FC">
                <w:rPr>
                  <w:lang w:val="en-US"/>
                </w:rPr>
                <w:t xml:space="preserve"> threshold</w:t>
              </w:r>
              <w:proofErr w:type="gramEnd"/>
              <w:r w:rsidR="003448FC">
                <w:rPr>
                  <w:lang w:val="en-US"/>
                </w:rPr>
                <w:t xml:space="preserve"> for the pose change for reporting it. </w:t>
              </w:r>
            </w:ins>
          </w:p>
        </w:tc>
      </w:tr>
      <w:tr w:rsidR="003448FC" w14:paraId="6CE6965A" w14:textId="77777777" w:rsidTr="003448FC">
        <w:trPr>
          <w:ins w:id="60" w:author="Author"/>
        </w:trPr>
        <w:tc>
          <w:tcPr>
            <w:tcW w:w="2116" w:type="dxa"/>
            <w:shd w:val="clear" w:color="auto" w:fill="auto"/>
          </w:tcPr>
          <w:p w14:paraId="1840BDB2" w14:textId="217FD390" w:rsidR="003448FC" w:rsidRDefault="003448FC" w:rsidP="003448FC">
            <w:pPr>
              <w:rPr>
                <w:ins w:id="61" w:author="Author"/>
                <w:lang w:val="en-US"/>
              </w:rPr>
            </w:pPr>
            <w:ins w:id="62" w:author="Author">
              <w:r>
                <w:rPr>
                  <w:lang w:val="en-US"/>
                </w:rPr>
                <w:t xml:space="preserve">           </w:t>
              </w:r>
              <w:proofErr w:type="spellStart"/>
              <w:r>
                <w:rPr>
                  <w:lang w:val="en-US"/>
                </w:rPr>
                <w:t>minPoseDeltaZ</w:t>
              </w:r>
              <w:proofErr w:type="spellEnd"/>
            </w:ins>
          </w:p>
        </w:tc>
        <w:tc>
          <w:tcPr>
            <w:tcW w:w="2568" w:type="dxa"/>
            <w:shd w:val="clear" w:color="auto" w:fill="auto"/>
          </w:tcPr>
          <w:p w14:paraId="06BA259E" w14:textId="42BD0C06" w:rsidR="003448FC" w:rsidRDefault="003448FC" w:rsidP="003448FC">
            <w:pPr>
              <w:rPr>
                <w:ins w:id="63" w:author="Author"/>
                <w:lang w:val="en-US"/>
              </w:rPr>
            </w:pPr>
            <w:ins w:id="64" w:author="Author">
              <w:r>
                <w:rPr>
                  <w:lang w:val="en-US"/>
                </w:rPr>
                <w:t xml:space="preserve"> object</w:t>
              </w:r>
            </w:ins>
          </w:p>
        </w:tc>
        <w:tc>
          <w:tcPr>
            <w:tcW w:w="1176" w:type="dxa"/>
            <w:shd w:val="clear" w:color="auto" w:fill="auto"/>
          </w:tcPr>
          <w:p w14:paraId="2E41CA9C" w14:textId="69831C17" w:rsidR="003448FC" w:rsidRDefault="003448FC" w:rsidP="003448FC">
            <w:pPr>
              <w:rPr>
                <w:ins w:id="65" w:author="Author"/>
                <w:lang w:val="en-US"/>
              </w:rPr>
            </w:pPr>
            <w:ins w:id="66" w:author="Author">
              <w:r>
                <w:rPr>
                  <w:lang w:val="en-US"/>
                </w:rPr>
                <w:t>01</w:t>
              </w:r>
            </w:ins>
          </w:p>
        </w:tc>
        <w:tc>
          <w:tcPr>
            <w:tcW w:w="3771" w:type="dxa"/>
            <w:shd w:val="clear" w:color="auto" w:fill="auto"/>
          </w:tcPr>
          <w:p w14:paraId="2D067C98" w14:textId="7392C32C" w:rsidR="003448FC" w:rsidRDefault="00645491" w:rsidP="003448FC">
            <w:pPr>
              <w:rPr>
                <w:ins w:id="67" w:author="Author"/>
                <w:lang w:val="en-US"/>
              </w:rPr>
            </w:pPr>
            <w:ins w:id="68" w:author="Author">
              <w:r>
                <w:rPr>
                  <w:lang w:val="en-US"/>
                </w:rPr>
                <w:t>T</w:t>
              </w:r>
              <w:r w:rsidR="003448FC">
                <w:rPr>
                  <w:lang w:val="en-US"/>
                </w:rPr>
                <w:t>he minimum</w:t>
              </w:r>
              <w:r>
                <w:rPr>
                  <w:lang w:val="en-US"/>
                </w:rPr>
                <w:t xml:space="preserve"> </w:t>
              </w:r>
              <w:proofErr w:type="gramStart"/>
              <w:r>
                <w:rPr>
                  <w:lang w:val="en-US"/>
                </w:rPr>
                <w:t xml:space="preserve">z </w:t>
              </w:r>
              <w:r w:rsidR="003448FC">
                <w:rPr>
                  <w:lang w:val="en-US"/>
                </w:rPr>
                <w:t xml:space="preserve"> threshold</w:t>
              </w:r>
              <w:proofErr w:type="gramEnd"/>
              <w:r w:rsidR="003448FC">
                <w:rPr>
                  <w:lang w:val="en-US"/>
                </w:rPr>
                <w:t xml:space="preserve"> for the pose change for reporting it..</w:t>
              </w:r>
            </w:ins>
          </w:p>
        </w:tc>
      </w:tr>
      <w:tr w:rsidR="003448FC" w14:paraId="2591C1A4" w14:textId="77777777" w:rsidTr="003448FC">
        <w:tc>
          <w:tcPr>
            <w:tcW w:w="2116" w:type="dxa"/>
            <w:shd w:val="clear" w:color="auto" w:fill="auto"/>
          </w:tcPr>
          <w:p w14:paraId="65D674EE" w14:textId="648D10A9" w:rsidR="003448FC" w:rsidRDefault="003448FC" w:rsidP="003448FC">
            <w:pPr>
              <w:rPr>
                <w:lang w:val="en-US"/>
              </w:rPr>
            </w:pPr>
            <w:r>
              <w:rPr>
                <w:lang w:val="en-US"/>
              </w:rPr>
              <w:t xml:space="preserve">        </w:t>
            </w:r>
            <w:proofErr w:type="spellStart"/>
            <w:r>
              <w:rPr>
                <w:lang w:val="en-US"/>
              </w:rPr>
              <w:t>environmentBlendMode</w:t>
            </w:r>
            <w:proofErr w:type="spellEnd"/>
          </w:p>
        </w:tc>
        <w:tc>
          <w:tcPr>
            <w:tcW w:w="2568" w:type="dxa"/>
            <w:shd w:val="clear" w:color="auto" w:fill="auto"/>
          </w:tcPr>
          <w:p w14:paraId="6F50AA05" w14:textId="7BCF5ABB" w:rsidR="003448FC" w:rsidRDefault="003448FC" w:rsidP="003448FC">
            <w:pPr>
              <w:rPr>
                <w:lang w:val="en-US"/>
              </w:rPr>
            </w:pPr>
            <w:proofErr w:type="spellStart"/>
            <w:r>
              <w:rPr>
                <w:lang w:val="en-US"/>
              </w:rPr>
              <w:t>enum</w:t>
            </w:r>
            <w:proofErr w:type="spellEnd"/>
          </w:p>
        </w:tc>
        <w:tc>
          <w:tcPr>
            <w:tcW w:w="1176" w:type="dxa"/>
            <w:shd w:val="clear" w:color="auto" w:fill="auto"/>
          </w:tcPr>
          <w:p w14:paraId="049780AD" w14:textId="55B25F3A" w:rsidR="003448FC" w:rsidRDefault="003448FC" w:rsidP="003448FC">
            <w:pPr>
              <w:rPr>
                <w:lang w:val="en-US"/>
              </w:rPr>
            </w:pPr>
            <w:r>
              <w:rPr>
                <w:lang w:val="en-US"/>
              </w:rPr>
              <w:t>1..1</w:t>
            </w:r>
          </w:p>
        </w:tc>
        <w:tc>
          <w:tcPr>
            <w:tcW w:w="3771" w:type="dxa"/>
            <w:shd w:val="clear" w:color="auto" w:fill="auto"/>
          </w:tcPr>
          <w:p w14:paraId="43300DE4" w14:textId="00D265D3" w:rsidR="003448FC" w:rsidRDefault="003448FC" w:rsidP="003448FC">
            <w:pPr>
              <w:rPr>
                <w:lang w:val="en-US"/>
              </w:rPr>
            </w:pPr>
            <w:r>
              <w:rPr>
                <w:lang w:val="en-US"/>
              </w:rPr>
              <w:t>The type indicates the environment blend mode configuration. Defined values are OPAQUE, ADDITIVE and ALPHA_BLEND. Other values may be added.</w:t>
            </w:r>
          </w:p>
        </w:tc>
      </w:tr>
      <w:tr w:rsidR="003448FC" w14:paraId="0088FF73" w14:textId="77777777" w:rsidTr="003448FC">
        <w:tc>
          <w:tcPr>
            <w:tcW w:w="2116" w:type="dxa"/>
            <w:shd w:val="clear" w:color="auto" w:fill="auto"/>
          </w:tcPr>
          <w:p w14:paraId="656D22F5" w14:textId="77777777" w:rsidR="003448FC" w:rsidRDefault="003448FC" w:rsidP="003448FC">
            <w:pPr>
              <w:rPr>
                <w:lang w:val="en-US"/>
              </w:rPr>
            </w:pPr>
            <w:proofErr w:type="spellStart"/>
            <w:r>
              <w:rPr>
                <w:lang w:val="en-US"/>
              </w:rPr>
              <w:t>actionConfiguration</w:t>
            </w:r>
            <w:proofErr w:type="spellEnd"/>
          </w:p>
        </w:tc>
        <w:tc>
          <w:tcPr>
            <w:tcW w:w="2568" w:type="dxa"/>
            <w:shd w:val="clear" w:color="auto" w:fill="auto"/>
          </w:tcPr>
          <w:p w14:paraId="26E30D63" w14:textId="77777777" w:rsidR="003448FC" w:rsidRDefault="003448FC" w:rsidP="003448FC">
            <w:pPr>
              <w:rPr>
                <w:lang w:val="en-US"/>
              </w:rPr>
            </w:pPr>
            <w:r>
              <w:rPr>
                <w:lang w:val="en-US"/>
              </w:rPr>
              <w:t>Array</w:t>
            </w:r>
          </w:p>
        </w:tc>
        <w:tc>
          <w:tcPr>
            <w:tcW w:w="1176" w:type="dxa"/>
            <w:shd w:val="clear" w:color="auto" w:fill="auto"/>
          </w:tcPr>
          <w:p w14:paraId="6F855685" w14:textId="77777777" w:rsidR="003448FC" w:rsidRDefault="003448FC" w:rsidP="003448FC">
            <w:pPr>
              <w:rPr>
                <w:lang w:val="en-US"/>
              </w:rPr>
            </w:pPr>
            <w:r>
              <w:rPr>
                <w:lang w:val="en-US"/>
              </w:rPr>
              <w:t>0..1</w:t>
            </w:r>
          </w:p>
        </w:tc>
        <w:tc>
          <w:tcPr>
            <w:tcW w:w="3771" w:type="dxa"/>
            <w:shd w:val="clear" w:color="auto" w:fill="auto"/>
          </w:tcPr>
          <w:p w14:paraId="69551810" w14:textId="77777777" w:rsidR="003448FC" w:rsidRDefault="003448FC" w:rsidP="003448FC">
            <w:pPr>
              <w:rPr>
                <w:lang w:val="en-US"/>
              </w:rPr>
            </w:pPr>
            <w:r>
              <w:rPr>
                <w:lang w:val="en-US"/>
              </w:rPr>
              <w:t>This contains a list of the actions that are to be defined by the SR client.</w:t>
            </w:r>
          </w:p>
        </w:tc>
      </w:tr>
      <w:tr w:rsidR="003448FC" w14:paraId="354C1B2A" w14:textId="77777777" w:rsidTr="003448FC">
        <w:tc>
          <w:tcPr>
            <w:tcW w:w="2116" w:type="dxa"/>
            <w:shd w:val="clear" w:color="auto" w:fill="auto"/>
          </w:tcPr>
          <w:p w14:paraId="22BC85E4" w14:textId="77777777" w:rsidR="003448FC" w:rsidRDefault="003448FC" w:rsidP="003448FC">
            <w:pPr>
              <w:rPr>
                <w:lang w:val="en-US"/>
              </w:rPr>
            </w:pPr>
            <w:r>
              <w:rPr>
                <w:lang w:val="en-US"/>
              </w:rPr>
              <w:t xml:space="preserve">        action</w:t>
            </w:r>
          </w:p>
        </w:tc>
        <w:tc>
          <w:tcPr>
            <w:tcW w:w="2568" w:type="dxa"/>
            <w:shd w:val="clear" w:color="auto" w:fill="auto"/>
          </w:tcPr>
          <w:p w14:paraId="35694EA0" w14:textId="77777777" w:rsidR="003448FC" w:rsidRDefault="003448FC" w:rsidP="003448FC">
            <w:pPr>
              <w:rPr>
                <w:lang w:val="en-US"/>
              </w:rPr>
            </w:pPr>
            <w:r>
              <w:rPr>
                <w:lang w:val="en-US"/>
              </w:rPr>
              <w:t>Object</w:t>
            </w:r>
          </w:p>
        </w:tc>
        <w:tc>
          <w:tcPr>
            <w:tcW w:w="1176" w:type="dxa"/>
            <w:shd w:val="clear" w:color="auto" w:fill="auto"/>
          </w:tcPr>
          <w:p w14:paraId="23FA2A74" w14:textId="77777777" w:rsidR="003448FC" w:rsidRDefault="003448FC" w:rsidP="003448FC">
            <w:pPr>
              <w:rPr>
                <w:lang w:val="en-US"/>
              </w:rPr>
            </w:pPr>
            <w:proofErr w:type="gramStart"/>
            <w:r>
              <w:rPr>
                <w:lang w:val="en-US"/>
              </w:rPr>
              <w:t>1..n</w:t>
            </w:r>
            <w:proofErr w:type="gramEnd"/>
          </w:p>
        </w:tc>
        <w:tc>
          <w:tcPr>
            <w:tcW w:w="3771" w:type="dxa"/>
            <w:shd w:val="clear" w:color="auto" w:fill="auto"/>
          </w:tcPr>
          <w:p w14:paraId="4F3B6986" w14:textId="77777777" w:rsidR="003448FC" w:rsidRDefault="003448FC" w:rsidP="003448FC">
            <w:pPr>
              <w:rPr>
                <w:lang w:val="en-US"/>
              </w:rPr>
            </w:pPr>
            <w:r>
              <w:rPr>
                <w:lang w:val="en-US"/>
              </w:rPr>
              <w:t>A definition of a single action object.</w:t>
            </w:r>
          </w:p>
        </w:tc>
      </w:tr>
      <w:tr w:rsidR="003448FC" w14:paraId="754A1B67" w14:textId="77777777" w:rsidTr="003448FC">
        <w:tc>
          <w:tcPr>
            <w:tcW w:w="2116" w:type="dxa"/>
            <w:shd w:val="clear" w:color="auto" w:fill="auto"/>
          </w:tcPr>
          <w:p w14:paraId="43BAD9CC" w14:textId="77777777" w:rsidR="003448FC" w:rsidRDefault="003448FC" w:rsidP="003448FC">
            <w:pPr>
              <w:rPr>
                <w:lang w:val="en-US"/>
              </w:rPr>
            </w:pPr>
            <w:r>
              <w:rPr>
                <w:lang w:val="en-US"/>
              </w:rPr>
              <w:t xml:space="preserve">        id</w:t>
            </w:r>
          </w:p>
        </w:tc>
        <w:tc>
          <w:tcPr>
            <w:tcW w:w="2568" w:type="dxa"/>
            <w:shd w:val="clear" w:color="auto" w:fill="auto"/>
          </w:tcPr>
          <w:p w14:paraId="72424225" w14:textId="77777777" w:rsidR="003448FC" w:rsidRDefault="003448FC" w:rsidP="003448FC">
            <w:pPr>
              <w:rPr>
                <w:lang w:val="en-US"/>
              </w:rPr>
            </w:pPr>
            <w:r>
              <w:rPr>
                <w:lang w:val="en-US"/>
              </w:rPr>
              <w:t>number</w:t>
            </w:r>
          </w:p>
        </w:tc>
        <w:tc>
          <w:tcPr>
            <w:tcW w:w="1176" w:type="dxa"/>
            <w:shd w:val="clear" w:color="auto" w:fill="auto"/>
          </w:tcPr>
          <w:p w14:paraId="72F079E1" w14:textId="77777777" w:rsidR="003448FC" w:rsidRDefault="003448FC" w:rsidP="003448FC">
            <w:pPr>
              <w:rPr>
                <w:lang w:val="en-US"/>
              </w:rPr>
            </w:pPr>
            <w:r>
              <w:rPr>
                <w:lang w:val="en-US"/>
              </w:rPr>
              <w:t>1..1</w:t>
            </w:r>
          </w:p>
        </w:tc>
        <w:tc>
          <w:tcPr>
            <w:tcW w:w="3771" w:type="dxa"/>
            <w:shd w:val="clear" w:color="auto" w:fill="auto"/>
          </w:tcPr>
          <w:p w14:paraId="0E809112" w14:textId="77777777" w:rsidR="003448FC" w:rsidRDefault="003448FC" w:rsidP="003448FC">
            <w:pPr>
              <w:rPr>
                <w:lang w:val="en-US"/>
              </w:rPr>
            </w:pPr>
            <w:r>
              <w:rPr>
                <w:lang w:val="en-US"/>
              </w:rPr>
              <w:t>A unique identifier of the action.</w:t>
            </w:r>
          </w:p>
        </w:tc>
      </w:tr>
      <w:tr w:rsidR="003448FC" w14:paraId="7CF465A2" w14:textId="77777777" w:rsidTr="003448FC">
        <w:tc>
          <w:tcPr>
            <w:tcW w:w="2116" w:type="dxa"/>
            <w:shd w:val="clear" w:color="auto" w:fill="auto"/>
          </w:tcPr>
          <w:p w14:paraId="370A43A4" w14:textId="77777777" w:rsidR="003448FC" w:rsidRDefault="003448FC" w:rsidP="003448FC">
            <w:pPr>
              <w:rPr>
                <w:lang w:val="en-US"/>
              </w:rPr>
            </w:pPr>
            <w:r>
              <w:rPr>
                <w:lang w:val="en-US"/>
              </w:rPr>
              <w:lastRenderedPageBreak/>
              <w:t xml:space="preserve">       </w:t>
            </w:r>
            <w:proofErr w:type="spellStart"/>
            <w:r>
              <w:rPr>
                <w:lang w:val="en-US"/>
              </w:rPr>
              <w:t>actionType</w:t>
            </w:r>
            <w:proofErr w:type="spellEnd"/>
          </w:p>
        </w:tc>
        <w:tc>
          <w:tcPr>
            <w:tcW w:w="2568" w:type="dxa"/>
            <w:shd w:val="clear" w:color="auto" w:fill="auto"/>
          </w:tcPr>
          <w:p w14:paraId="1FD1C2EC" w14:textId="77777777" w:rsidR="003448FC" w:rsidRDefault="003448FC" w:rsidP="003448FC">
            <w:pPr>
              <w:rPr>
                <w:lang w:val="en-US"/>
              </w:rPr>
            </w:pPr>
            <w:proofErr w:type="spellStart"/>
            <w:r>
              <w:rPr>
                <w:lang w:val="en-US"/>
              </w:rPr>
              <w:t>enum</w:t>
            </w:r>
            <w:proofErr w:type="spellEnd"/>
          </w:p>
        </w:tc>
        <w:tc>
          <w:tcPr>
            <w:tcW w:w="1176" w:type="dxa"/>
            <w:shd w:val="clear" w:color="auto" w:fill="auto"/>
          </w:tcPr>
          <w:p w14:paraId="4D2F9121" w14:textId="77777777" w:rsidR="003448FC" w:rsidRDefault="003448FC" w:rsidP="003448FC">
            <w:pPr>
              <w:rPr>
                <w:lang w:val="en-US"/>
              </w:rPr>
            </w:pPr>
            <w:r>
              <w:rPr>
                <w:lang w:val="en-US"/>
              </w:rPr>
              <w:t>1..1</w:t>
            </w:r>
          </w:p>
        </w:tc>
        <w:tc>
          <w:tcPr>
            <w:tcW w:w="3771" w:type="dxa"/>
            <w:shd w:val="clear" w:color="auto" w:fill="auto"/>
          </w:tcPr>
          <w:p w14:paraId="34DF7E13" w14:textId="77777777" w:rsidR="003448FC" w:rsidRDefault="003448FC" w:rsidP="003448FC">
            <w:pPr>
              <w:rPr>
                <w:lang w:val="en-US"/>
              </w:rPr>
            </w:pPr>
            <w:r>
              <w:rPr>
                <w:lang w:val="en-US"/>
              </w:rPr>
              <w:t xml:space="preserve">The type of </w:t>
            </w:r>
            <w:proofErr w:type="gramStart"/>
            <w:r>
              <w:rPr>
                <w:lang w:val="en-US"/>
              </w:rPr>
              <w:t>the action</w:t>
            </w:r>
            <w:proofErr w:type="gramEnd"/>
            <w:r>
              <w:rPr>
                <w:lang w:val="en-US"/>
              </w:rPr>
              <w:t xml:space="preserve"> state. This can be a Boolean, float, vector2, pose, vibration output, etc.</w:t>
            </w:r>
          </w:p>
        </w:tc>
      </w:tr>
      <w:tr w:rsidR="003448FC" w14:paraId="48EEEFF7" w14:textId="77777777" w:rsidTr="003448FC">
        <w:tc>
          <w:tcPr>
            <w:tcW w:w="2116" w:type="dxa"/>
            <w:shd w:val="clear" w:color="auto" w:fill="auto"/>
          </w:tcPr>
          <w:p w14:paraId="46EBE3AC" w14:textId="77777777" w:rsidR="003448FC" w:rsidRDefault="003448FC" w:rsidP="003448FC">
            <w:pPr>
              <w:rPr>
                <w:lang w:val="en-US"/>
              </w:rPr>
            </w:pPr>
            <w:r>
              <w:rPr>
                <w:lang w:val="en-US"/>
              </w:rPr>
              <w:t xml:space="preserve">       </w:t>
            </w:r>
            <w:proofErr w:type="spellStart"/>
            <w:r>
              <w:rPr>
                <w:lang w:val="en-US"/>
              </w:rPr>
              <w:t>subactionPaths</w:t>
            </w:r>
            <w:proofErr w:type="spellEnd"/>
          </w:p>
        </w:tc>
        <w:tc>
          <w:tcPr>
            <w:tcW w:w="2568" w:type="dxa"/>
            <w:shd w:val="clear" w:color="auto" w:fill="auto"/>
          </w:tcPr>
          <w:p w14:paraId="628A2602" w14:textId="77777777" w:rsidR="003448FC" w:rsidRDefault="003448FC" w:rsidP="003448FC">
            <w:pPr>
              <w:rPr>
                <w:lang w:val="en-US"/>
              </w:rPr>
            </w:pPr>
            <w:r>
              <w:rPr>
                <w:lang w:val="en-US"/>
              </w:rPr>
              <w:t>string</w:t>
            </w:r>
          </w:p>
        </w:tc>
        <w:tc>
          <w:tcPr>
            <w:tcW w:w="1176" w:type="dxa"/>
            <w:shd w:val="clear" w:color="auto" w:fill="auto"/>
          </w:tcPr>
          <w:p w14:paraId="68E10379" w14:textId="77777777" w:rsidR="003448FC" w:rsidRDefault="003448FC" w:rsidP="003448FC">
            <w:pPr>
              <w:rPr>
                <w:lang w:val="en-US"/>
              </w:rPr>
            </w:pPr>
            <w:proofErr w:type="gramStart"/>
            <w:r>
              <w:rPr>
                <w:lang w:val="en-US"/>
              </w:rPr>
              <w:t>1..n</w:t>
            </w:r>
            <w:proofErr w:type="gramEnd"/>
          </w:p>
        </w:tc>
        <w:tc>
          <w:tcPr>
            <w:tcW w:w="3771" w:type="dxa"/>
            <w:shd w:val="clear" w:color="auto" w:fill="auto"/>
          </w:tcPr>
          <w:p w14:paraId="1B4F369D" w14:textId="77777777" w:rsidR="003448FC" w:rsidRDefault="003448FC" w:rsidP="003448FC">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3448FC" w14:paraId="377E8D76" w14:textId="77777777" w:rsidTr="003448FC">
        <w:tc>
          <w:tcPr>
            <w:tcW w:w="2116" w:type="dxa"/>
            <w:shd w:val="clear" w:color="auto" w:fill="auto"/>
          </w:tcPr>
          <w:p w14:paraId="1178A2C9" w14:textId="77777777" w:rsidR="003448FC" w:rsidRDefault="003448FC" w:rsidP="003448FC">
            <w:pPr>
              <w:rPr>
                <w:lang w:val="en-US"/>
              </w:rPr>
            </w:pPr>
            <w:proofErr w:type="spellStart"/>
            <w:r>
              <w:rPr>
                <w:lang w:val="en-US"/>
              </w:rPr>
              <w:t>extraConfigurations</w:t>
            </w:r>
            <w:proofErr w:type="spellEnd"/>
          </w:p>
        </w:tc>
        <w:tc>
          <w:tcPr>
            <w:tcW w:w="2568" w:type="dxa"/>
            <w:shd w:val="clear" w:color="auto" w:fill="auto"/>
          </w:tcPr>
          <w:p w14:paraId="5C09BA81" w14:textId="77777777" w:rsidR="003448FC" w:rsidRDefault="003448FC" w:rsidP="003448FC">
            <w:pPr>
              <w:rPr>
                <w:lang w:val="en-US"/>
              </w:rPr>
            </w:pPr>
            <w:r>
              <w:rPr>
                <w:lang w:val="en-US"/>
              </w:rPr>
              <w:t>Object</w:t>
            </w:r>
          </w:p>
          <w:p w14:paraId="7C44DD9F" w14:textId="77777777" w:rsidR="003448FC" w:rsidRDefault="003448FC" w:rsidP="003448FC">
            <w:pPr>
              <w:rPr>
                <w:lang w:val="en-US"/>
              </w:rPr>
            </w:pPr>
          </w:p>
        </w:tc>
        <w:tc>
          <w:tcPr>
            <w:tcW w:w="1176" w:type="dxa"/>
            <w:shd w:val="clear" w:color="auto" w:fill="auto"/>
          </w:tcPr>
          <w:p w14:paraId="78F71924" w14:textId="77777777" w:rsidR="003448FC" w:rsidRDefault="003448FC" w:rsidP="003448FC">
            <w:pPr>
              <w:rPr>
                <w:lang w:val="en-US"/>
              </w:rPr>
            </w:pPr>
            <w:r>
              <w:rPr>
                <w:lang w:val="en-US"/>
              </w:rPr>
              <w:t>0..1</w:t>
            </w:r>
          </w:p>
        </w:tc>
        <w:tc>
          <w:tcPr>
            <w:tcW w:w="3771" w:type="dxa"/>
            <w:shd w:val="clear" w:color="auto" w:fill="auto"/>
          </w:tcPr>
          <w:p w14:paraId="3A8C6800" w14:textId="77777777" w:rsidR="003448FC" w:rsidRDefault="003448FC" w:rsidP="003448FC">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sectPr w:rsidR="00CE140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00F7E" w14:textId="77777777" w:rsidR="00F16C7D" w:rsidRDefault="00F16C7D">
      <w:r>
        <w:separator/>
      </w:r>
    </w:p>
  </w:endnote>
  <w:endnote w:type="continuationSeparator" w:id="0">
    <w:p w14:paraId="02136F19" w14:textId="77777777" w:rsidR="00F16C7D" w:rsidRDefault="00F16C7D">
      <w:r>
        <w:continuationSeparator/>
      </w:r>
    </w:p>
  </w:endnote>
  <w:endnote w:type="continuationNotice" w:id="1">
    <w:p w14:paraId="2E05DC10" w14:textId="77777777" w:rsidR="00F16C7D" w:rsidRDefault="00F16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12DA9" w14:textId="77777777" w:rsidR="00F16C7D" w:rsidRDefault="00F16C7D">
      <w:r>
        <w:separator/>
      </w:r>
    </w:p>
  </w:footnote>
  <w:footnote w:type="continuationSeparator" w:id="0">
    <w:p w14:paraId="3B91D288" w14:textId="77777777" w:rsidR="00F16C7D" w:rsidRDefault="00F16C7D">
      <w:r>
        <w:continuationSeparator/>
      </w:r>
    </w:p>
  </w:footnote>
  <w:footnote w:type="continuationNotice" w:id="1">
    <w:p w14:paraId="024FBE18" w14:textId="77777777" w:rsidR="00F16C7D" w:rsidRDefault="00F16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4"/>
  </w:num>
  <w:num w:numId="32" w16cid:durableId="2115442234">
    <w:abstractNumId w:val="36"/>
  </w:num>
  <w:num w:numId="33" w16cid:durableId="1493328106">
    <w:abstractNumId w:val="35"/>
  </w:num>
  <w:num w:numId="34" w16cid:durableId="986666690">
    <w:abstractNumId w:val="14"/>
  </w:num>
  <w:num w:numId="35" w16cid:durableId="2079401809">
    <w:abstractNumId w:val="28"/>
  </w:num>
  <w:num w:numId="36" w16cid:durableId="232933018">
    <w:abstractNumId w:val="15"/>
  </w:num>
  <w:num w:numId="37" w16cid:durableId="228003891">
    <w:abstractNumId w:val="27"/>
  </w:num>
  <w:num w:numId="38" w16cid:durableId="9882847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5CD"/>
    <w:rsid w:val="00051834"/>
    <w:rsid w:val="00054A22"/>
    <w:rsid w:val="00057754"/>
    <w:rsid w:val="00062023"/>
    <w:rsid w:val="000655A6"/>
    <w:rsid w:val="00073CA8"/>
    <w:rsid w:val="00080512"/>
    <w:rsid w:val="00087327"/>
    <w:rsid w:val="0009044A"/>
    <w:rsid w:val="000A5BBF"/>
    <w:rsid w:val="000B5B47"/>
    <w:rsid w:val="000C3B95"/>
    <w:rsid w:val="000C47C3"/>
    <w:rsid w:val="000D52F9"/>
    <w:rsid w:val="000D58AB"/>
    <w:rsid w:val="000E44D7"/>
    <w:rsid w:val="000F2C96"/>
    <w:rsid w:val="000F6583"/>
    <w:rsid w:val="00106E5E"/>
    <w:rsid w:val="00110E6E"/>
    <w:rsid w:val="00115821"/>
    <w:rsid w:val="00122CF3"/>
    <w:rsid w:val="00133525"/>
    <w:rsid w:val="00166AEA"/>
    <w:rsid w:val="00170BDE"/>
    <w:rsid w:val="00173E3B"/>
    <w:rsid w:val="00173FA2"/>
    <w:rsid w:val="00174E78"/>
    <w:rsid w:val="00177B2D"/>
    <w:rsid w:val="0019049A"/>
    <w:rsid w:val="001949F7"/>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D6EF2"/>
    <w:rsid w:val="002E00EE"/>
    <w:rsid w:val="002F13D0"/>
    <w:rsid w:val="002F6C6B"/>
    <w:rsid w:val="00311793"/>
    <w:rsid w:val="00315B85"/>
    <w:rsid w:val="003172DC"/>
    <w:rsid w:val="00337E70"/>
    <w:rsid w:val="003448FC"/>
    <w:rsid w:val="0035462D"/>
    <w:rsid w:val="00356555"/>
    <w:rsid w:val="00362972"/>
    <w:rsid w:val="003717A3"/>
    <w:rsid w:val="003765B8"/>
    <w:rsid w:val="00386940"/>
    <w:rsid w:val="003C3971"/>
    <w:rsid w:val="00414969"/>
    <w:rsid w:val="00423334"/>
    <w:rsid w:val="004311D5"/>
    <w:rsid w:val="004345EC"/>
    <w:rsid w:val="0045603E"/>
    <w:rsid w:val="00460787"/>
    <w:rsid w:val="00463449"/>
    <w:rsid w:val="004641A2"/>
    <w:rsid w:val="00465515"/>
    <w:rsid w:val="00465B72"/>
    <w:rsid w:val="00472ED8"/>
    <w:rsid w:val="00475882"/>
    <w:rsid w:val="00481030"/>
    <w:rsid w:val="004831E1"/>
    <w:rsid w:val="00484C18"/>
    <w:rsid w:val="00496010"/>
    <w:rsid w:val="00496BF5"/>
    <w:rsid w:val="0049751D"/>
    <w:rsid w:val="004B32E1"/>
    <w:rsid w:val="004C30AC"/>
    <w:rsid w:val="004D1E55"/>
    <w:rsid w:val="004D3578"/>
    <w:rsid w:val="004E213A"/>
    <w:rsid w:val="004F0988"/>
    <w:rsid w:val="004F3340"/>
    <w:rsid w:val="00527D1E"/>
    <w:rsid w:val="0053388B"/>
    <w:rsid w:val="00535773"/>
    <w:rsid w:val="00543E6C"/>
    <w:rsid w:val="00565087"/>
    <w:rsid w:val="005651ED"/>
    <w:rsid w:val="00565BDB"/>
    <w:rsid w:val="005735B4"/>
    <w:rsid w:val="0057476B"/>
    <w:rsid w:val="00595553"/>
    <w:rsid w:val="00597B11"/>
    <w:rsid w:val="005A1B34"/>
    <w:rsid w:val="005B15EA"/>
    <w:rsid w:val="005C27F1"/>
    <w:rsid w:val="005D2E01"/>
    <w:rsid w:val="005D7526"/>
    <w:rsid w:val="005E0BCB"/>
    <w:rsid w:val="005E2DDB"/>
    <w:rsid w:val="005E4BB2"/>
    <w:rsid w:val="005E51A9"/>
    <w:rsid w:val="005E60BF"/>
    <w:rsid w:val="005E6E69"/>
    <w:rsid w:val="005F788A"/>
    <w:rsid w:val="00602AEA"/>
    <w:rsid w:val="00614FDF"/>
    <w:rsid w:val="0063543D"/>
    <w:rsid w:val="00641085"/>
    <w:rsid w:val="00642064"/>
    <w:rsid w:val="00645491"/>
    <w:rsid w:val="0064570A"/>
    <w:rsid w:val="00647114"/>
    <w:rsid w:val="006708AB"/>
    <w:rsid w:val="00670CF4"/>
    <w:rsid w:val="006715CF"/>
    <w:rsid w:val="00683ABC"/>
    <w:rsid w:val="006912E9"/>
    <w:rsid w:val="00694C6E"/>
    <w:rsid w:val="00697A38"/>
    <w:rsid w:val="006A0C1B"/>
    <w:rsid w:val="006A323F"/>
    <w:rsid w:val="006B30D0"/>
    <w:rsid w:val="006C0780"/>
    <w:rsid w:val="006C3D95"/>
    <w:rsid w:val="006D6100"/>
    <w:rsid w:val="006E5C86"/>
    <w:rsid w:val="006F6E30"/>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33A56"/>
    <w:rsid w:val="0085774B"/>
    <w:rsid w:val="00874D1B"/>
    <w:rsid w:val="008768CA"/>
    <w:rsid w:val="00881103"/>
    <w:rsid w:val="008C384C"/>
    <w:rsid w:val="008C7B64"/>
    <w:rsid w:val="008D03A8"/>
    <w:rsid w:val="008D05BB"/>
    <w:rsid w:val="008D1CA4"/>
    <w:rsid w:val="008E2D68"/>
    <w:rsid w:val="008E6756"/>
    <w:rsid w:val="008F2BCB"/>
    <w:rsid w:val="008F74FB"/>
    <w:rsid w:val="0090271F"/>
    <w:rsid w:val="00902E23"/>
    <w:rsid w:val="009114D7"/>
    <w:rsid w:val="0091348E"/>
    <w:rsid w:val="00917CCB"/>
    <w:rsid w:val="00933FB0"/>
    <w:rsid w:val="00941C69"/>
    <w:rsid w:val="00942EC2"/>
    <w:rsid w:val="00964D4B"/>
    <w:rsid w:val="00975DAE"/>
    <w:rsid w:val="009778F9"/>
    <w:rsid w:val="009800E4"/>
    <w:rsid w:val="00997E10"/>
    <w:rsid w:val="009A5779"/>
    <w:rsid w:val="009B343B"/>
    <w:rsid w:val="009B6F72"/>
    <w:rsid w:val="009D1777"/>
    <w:rsid w:val="009F37B7"/>
    <w:rsid w:val="00A009D4"/>
    <w:rsid w:val="00A10F02"/>
    <w:rsid w:val="00A164B4"/>
    <w:rsid w:val="00A26956"/>
    <w:rsid w:val="00A27486"/>
    <w:rsid w:val="00A3155C"/>
    <w:rsid w:val="00A33255"/>
    <w:rsid w:val="00A41C2D"/>
    <w:rsid w:val="00A5186E"/>
    <w:rsid w:val="00A53724"/>
    <w:rsid w:val="00A56066"/>
    <w:rsid w:val="00A73129"/>
    <w:rsid w:val="00A741F5"/>
    <w:rsid w:val="00A82346"/>
    <w:rsid w:val="00A92BA1"/>
    <w:rsid w:val="00A95A32"/>
    <w:rsid w:val="00AB4A5D"/>
    <w:rsid w:val="00AC6BC6"/>
    <w:rsid w:val="00AD45A1"/>
    <w:rsid w:val="00AE6164"/>
    <w:rsid w:val="00AE65E2"/>
    <w:rsid w:val="00AF1460"/>
    <w:rsid w:val="00AF3F86"/>
    <w:rsid w:val="00B028E9"/>
    <w:rsid w:val="00B059C7"/>
    <w:rsid w:val="00B076FB"/>
    <w:rsid w:val="00B12D4C"/>
    <w:rsid w:val="00B13CA1"/>
    <w:rsid w:val="00B15449"/>
    <w:rsid w:val="00B179BC"/>
    <w:rsid w:val="00B20350"/>
    <w:rsid w:val="00B269E1"/>
    <w:rsid w:val="00B6215B"/>
    <w:rsid w:val="00B6708B"/>
    <w:rsid w:val="00B93086"/>
    <w:rsid w:val="00BA19ED"/>
    <w:rsid w:val="00BA4B8D"/>
    <w:rsid w:val="00BB37BD"/>
    <w:rsid w:val="00BB4414"/>
    <w:rsid w:val="00BC0F7D"/>
    <w:rsid w:val="00BD7D31"/>
    <w:rsid w:val="00BE1124"/>
    <w:rsid w:val="00BE3255"/>
    <w:rsid w:val="00BF128E"/>
    <w:rsid w:val="00C01F24"/>
    <w:rsid w:val="00C074DD"/>
    <w:rsid w:val="00C1496A"/>
    <w:rsid w:val="00C33079"/>
    <w:rsid w:val="00C369B1"/>
    <w:rsid w:val="00C45231"/>
    <w:rsid w:val="00C53F18"/>
    <w:rsid w:val="00C551FF"/>
    <w:rsid w:val="00C620E8"/>
    <w:rsid w:val="00C640A9"/>
    <w:rsid w:val="00C72833"/>
    <w:rsid w:val="00C80F1D"/>
    <w:rsid w:val="00C86683"/>
    <w:rsid w:val="00C87297"/>
    <w:rsid w:val="00C91962"/>
    <w:rsid w:val="00C93F40"/>
    <w:rsid w:val="00CA3D0C"/>
    <w:rsid w:val="00CD68B5"/>
    <w:rsid w:val="00CE0CAB"/>
    <w:rsid w:val="00CE1402"/>
    <w:rsid w:val="00CE28ED"/>
    <w:rsid w:val="00CF065A"/>
    <w:rsid w:val="00CF1D2E"/>
    <w:rsid w:val="00D0210B"/>
    <w:rsid w:val="00D36B67"/>
    <w:rsid w:val="00D42144"/>
    <w:rsid w:val="00D47737"/>
    <w:rsid w:val="00D5306E"/>
    <w:rsid w:val="00D57972"/>
    <w:rsid w:val="00D675A9"/>
    <w:rsid w:val="00D700F8"/>
    <w:rsid w:val="00D715C4"/>
    <w:rsid w:val="00D738D6"/>
    <w:rsid w:val="00D753FD"/>
    <w:rsid w:val="00D755EB"/>
    <w:rsid w:val="00D76048"/>
    <w:rsid w:val="00D82E6F"/>
    <w:rsid w:val="00D87E00"/>
    <w:rsid w:val="00D9134D"/>
    <w:rsid w:val="00DA26AD"/>
    <w:rsid w:val="00DA7A03"/>
    <w:rsid w:val="00DB1818"/>
    <w:rsid w:val="00DB4F04"/>
    <w:rsid w:val="00DC2894"/>
    <w:rsid w:val="00DC309B"/>
    <w:rsid w:val="00DC4DA2"/>
    <w:rsid w:val="00DD4C17"/>
    <w:rsid w:val="00DD74A5"/>
    <w:rsid w:val="00DE137E"/>
    <w:rsid w:val="00DF2B1F"/>
    <w:rsid w:val="00DF62CD"/>
    <w:rsid w:val="00E1273E"/>
    <w:rsid w:val="00E16509"/>
    <w:rsid w:val="00E25C7B"/>
    <w:rsid w:val="00E44582"/>
    <w:rsid w:val="00E51605"/>
    <w:rsid w:val="00E564FB"/>
    <w:rsid w:val="00E56851"/>
    <w:rsid w:val="00E6769F"/>
    <w:rsid w:val="00E77645"/>
    <w:rsid w:val="00EA05F6"/>
    <w:rsid w:val="00EA061C"/>
    <w:rsid w:val="00EA15B0"/>
    <w:rsid w:val="00EA5EA7"/>
    <w:rsid w:val="00EA66BD"/>
    <w:rsid w:val="00EB3818"/>
    <w:rsid w:val="00EB5BDA"/>
    <w:rsid w:val="00EC1D08"/>
    <w:rsid w:val="00EC4A25"/>
    <w:rsid w:val="00EC65D1"/>
    <w:rsid w:val="00ED1D1A"/>
    <w:rsid w:val="00ED77A5"/>
    <w:rsid w:val="00EE0061"/>
    <w:rsid w:val="00EF608C"/>
    <w:rsid w:val="00F025A2"/>
    <w:rsid w:val="00F04712"/>
    <w:rsid w:val="00F13360"/>
    <w:rsid w:val="00F16AD7"/>
    <w:rsid w:val="00F16C7D"/>
    <w:rsid w:val="00F22EC7"/>
    <w:rsid w:val="00F2567D"/>
    <w:rsid w:val="00F30EE4"/>
    <w:rsid w:val="00F325C8"/>
    <w:rsid w:val="00F34834"/>
    <w:rsid w:val="00F653B8"/>
    <w:rsid w:val="00F750AC"/>
    <w:rsid w:val="00F83882"/>
    <w:rsid w:val="00F9008D"/>
    <w:rsid w:val="00F952A8"/>
    <w:rsid w:val="00FA1266"/>
    <w:rsid w:val="00FA3686"/>
    <w:rsid w:val="00FB524D"/>
    <w:rsid w:val="00FB57A2"/>
    <w:rsid w:val="00FB6292"/>
    <w:rsid w:val="00FC1192"/>
    <w:rsid w:val="00FD20DC"/>
    <w:rsid w:val="00FD763B"/>
    <w:rsid w:val="00FE741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1001</Words>
  <Characters>6416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2023-11-05T19:42:00Z</dcterms:created>
  <dcterms:modified xsi:type="dcterms:W3CDTF">2023-11-06T22:17:00Z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