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E16DD" w:rsidR="001E41F3" w:rsidRDefault="001E41F3">
      <w:pPr>
        <w:pStyle w:val="CRCoverPage"/>
        <w:tabs>
          <w:tab w:val="right" w:pos="9639"/>
        </w:tabs>
        <w:spacing w:after="0"/>
        <w:rPr>
          <w:b/>
          <w:i/>
          <w:noProof/>
          <w:sz w:val="28"/>
        </w:rPr>
      </w:pPr>
      <w:r>
        <w:rPr>
          <w:b/>
          <w:noProof/>
          <w:sz w:val="24"/>
        </w:rPr>
        <w:t>3GPP TSG-</w:t>
      </w:r>
      <w:r w:rsidR="00011207">
        <w:fldChar w:fldCharType="begin"/>
      </w:r>
      <w:r w:rsidR="00011207">
        <w:instrText xml:space="preserve"> DOCPROPERTY  TSG/WGRef  \* MERGEFORMAT </w:instrText>
      </w:r>
      <w:r w:rsidR="00011207">
        <w:fldChar w:fldCharType="separate"/>
      </w:r>
      <w:r w:rsidR="003609EF">
        <w:rPr>
          <w:b/>
          <w:noProof/>
          <w:sz w:val="24"/>
        </w:rPr>
        <w:t>SA4</w:t>
      </w:r>
      <w:r w:rsidR="00011207">
        <w:rPr>
          <w:b/>
          <w:noProof/>
          <w:sz w:val="24"/>
        </w:rPr>
        <w:fldChar w:fldCharType="end"/>
      </w:r>
      <w:r w:rsidR="00C66BA2">
        <w:rPr>
          <w:b/>
          <w:noProof/>
          <w:sz w:val="24"/>
        </w:rPr>
        <w:t xml:space="preserve"> </w:t>
      </w:r>
      <w:r>
        <w:rPr>
          <w:b/>
          <w:noProof/>
          <w:sz w:val="24"/>
        </w:rPr>
        <w:t>Meeting #</w:t>
      </w:r>
      <w:r w:rsidR="00011207">
        <w:fldChar w:fldCharType="begin"/>
      </w:r>
      <w:r w:rsidR="00011207">
        <w:instrText xml:space="preserve"> DOCPROPERTY  MtgSeq  \* MERGEFORMAT </w:instrText>
      </w:r>
      <w:r w:rsidR="00011207">
        <w:fldChar w:fldCharType="separate"/>
      </w:r>
      <w:r w:rsidR="00EB09B7" w:rsidRPr="00EB09B7">
        <w:rPr>
          <w:b/>
          <w:noProof/>
          <w:sz w:val="24"/>
        </w:rPr>
        <w:t>125</w:t>
      </w:r>
      <w:r w:rsidR="00011207">
        <w:rPr>
          <w:b/>
          <w:noProof/>
          <w:sz w:val="24"/>
        </w:rPr>
        <w:fldChar w:fldCharType="end"/>
      </w:r>
      <w:r w:rsidR="006D24BA">
        <w:fldChar w:fldCharType="begin"/>
      </w:r>
      <w:r w:rsidR="006D24BA">
        <w:instrText xml:space="preserve"> DOCPROPERTY  MtgTitle  \* MERGEFORMAT </w:instrText>
      </w:r>
      <w:r w:rsidR="006D24BA">
        <w:fldChar w:fldCharType="end"/>
      </w:r>
      <w:r>
        <w:rPr>
          <w:b/>
          <w:i/>
          <w:noProof/>
          <w:sz w:val="28"/>
        </w:rPr>
        <w:tab/>
      </w:r>
      <w:r w:rsidR="00011207">
        <w:fldChar w:fldCharType="begin"/>
      </w:r>
      <w:r w:rsidR="00011207">
        <w:instrText xml:space="preserve"> DOCPROPERTY  Tdoc#  \* MERGEFORMAT </w:instrText>
      </w:r>
      <w:r w:rsidR="00011207">
        <w:fldChar w:fldCharType="separate"/>
      </w:r>
      <w:r w:rsidR="00E13F3D" w:rsidRPr="00E13F3D">
        <w:rPr>
          <w:b/>
          <w:i/>
          <w:noProof/>
          <w:sz w:val="28"/>
        </w:rPr>
        <w:t>S4-231</w:t>
      </w:r>
      <w:r w:rsidR="00132245">
        <w:rPr>
          <w:b/>
          <w:i/>
          <w:noProof/>
          <w:sz w:val="28"/>
        </w:rPr>
        <w:t>431</w:t>
      </w:r>
      <w:r w:rsidR="00011207">
        <w:rPr>
          <w:b/>
          <w:i/>
          <w:noProof/>
          <w:sz w:val="28"/>
        </w:rPr>
        <w:fldChar w:fldCharType="end"/>
      </w:r>
    </w:p>
    <w:p w14:paraId="7CB45193" w14:textId="77777777" w:rsidR="001E41F3" w:rsidRDefault="000112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957782" w:rsidR="001E41F3" w:rsidRDefault="00B542D8">
            <w:pPr>
              <w:pStyle w:val="CRCoverPage"/>
              <w:spacing w:after="0"/>
              <w:jc w:val="center"/>
              <w:rPr>
                <w:noProof/>
              </w:rPr>
            </w:pPr>
            <w:r>
              <w:rPr>
                <w:b/>
                <w:noProof/>
                <w:sz w:val="32"/>
              </w:rPr>
              <w:t xml:space="preserve">Pesudo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B1BD" w:rsidR="001E41F3" w:rsidRPr="00410371" w:rsidRDefault="000112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w:t>
            </w:r>
            <w:r w:rsidR="00B542D8">
              <w:rPr>
                <w:b/>
                <w:noProof/>
                <w:sz w:val="28"/>
              </w:rPr>
              <w:t>812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7EF06" w:rsidR="001E41F3" w:rsidRPr="00410371" w:rsidRDefault="00B542D8"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12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F45B4" w:rsidR="001E41F3" w:rsidRPr="00410371" w:rsidRDefault="00011207">
            <w:pPr>
              <w:pStyle w:val="CRCoverPage"/>
              <w:spacing w:after="0"/>
              <w:jc w:val="center"/>
              <w:rPr>
                <w:noProof/>
                <w:sz w:val="28"/>
              </w:rPr>
            </w:pPr>
            <w:r>
              <w:fldChar w:fldCharType="begin"/>
            </w:r>
            <w:r>
              <w:instrText xml:space="preserve"> DOCPROPERTY  Version  \* MERGEFORMAT </w:instrText>
            </w:r>
            <w:r>
              <w:fldChar w:fldCharType="separate"/>
            </w:r>
            <w:r w:rsidR="00B542D8">
              <w:rPr>
                <w:b/>
                <w:noProof/>
                <w:sz w:val="28"/>
              </w:rPr>
              <w:t>0</w:t>
            </w:r>
            <w:r w:rsidR="00E13F3D" w:rsidRPr="00410371">
              <w:rPr>
                <w:b/>
                <w:noProof/>
                <w:sz w:val="28"/>
              </w:rPr>
              <w:t>.</w:t>
            </w:r>
            <w:r w:rsidR="00B542D8">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0786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6067" w:rsidR="001E41F3" w:rsidRDefault="00005993">
            <w:pPr>
              <w:pStyle w:val="CRCoverPage"/>
              <w:spacing w:after="0"/>
              <w:ind w:left="100"/>
              <w:rPr>
                <w:noProof/>
              </w:rPr>
            </w:pPr>
            <w:proofErr w:type="spellStart"/>
            <w:r w:rsidRPr="00005993">
              <w:t>pCR</w:t>
            </w:r>
            <w:proofErr w:type="spellEnd"/>
            <w:r w:rsidRPr="00005993">
              <w:t xml:space="preserve"> on collaborations with other 3GPP groups for AR/MR QoE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72855" w:rsidR="001E41F3" w:rsidRDefault="00005993">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C33739" w:rsidR="001E41F3" w:rsidRDefault="00825203" w:rsidP="00547111">
            <w:pPr>
              <w:pStyle w:val="CRCoverPage"/>
              <w:spacing w:after="0"/>
              <w:ind w:left="100"/>
              <w:rPr>
                <w:noProof/>
              </w:rPr>
            </w:pPr>
            <w:r>
              <w:t>S</w:t>
            </w:r>
            <w:r w:rsidR="00005993">
              <w:t>A</w:t>
            </w:r>
            <w:r>
              <w:t>4</w:t>
            </w:r>
            <w:r w:rsidR="006D24BA">
              <w:fldChar w:fldCharType="begin"/>
            </w:r>
            <w:r w:rsidR="006D24BA">
              <w:instrText xml:space="preserve"> DOCPROPERTY  SourceIfTsg  \* MERGEFORMAT </w:instrText>
            </w:r>
            <w:r w:rsidR="006D24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4A8FC" w:rsidR="001E41F3" w:rsidRDefault="00005993">
            <w:pPr>
              <w:pStyle w:val="CRCoverPage"/>
              <w:spacing w:after="0"/>
              <w:ind w:left="100"/>
              <w:rPr>
                <w:noProof/>
              </w:rPr>
            </w:pPr>
            <w:proofErr w:type="spellStart"/>
            <w:r>
              <w:t>FS_ARMRQo</w:t>
            </w:r>
            <w:r>
              <w:rPr>
                <w:rFonts w:hint="eastAsia"/>
                <w:lang w:eastAsia="zh-CN"/>
              </w:rPr>
              <w:t>E</w:t>
            </w:r>
            <w:proofErr w:type="spellEnd"/>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51D82" w:rsidR="001E41F3" w:rsidRDefault="00011207">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005993">
              <w:rPr>
                <w:noProof/>
              </w:rPr>
              <w:t>8</w:t>
            </w:r>
            <w:r w:rsidR="00D24991">
              <w:rPr>
                <w:noProof/>
              </w:rPr>
              <w:t>-</w:t>
            </w:r>
            <w:r>
              <w:rPr>
                <w:noProof/>
              </w:rPr>
              <w:fldChar w:fldCharType="end"/>
            </w:r>
            <w:r w:rsidR="0000599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12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A5E07" w:rsidR="001E41F3" w:rsidRDefault="0001120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0599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757062" w:rsidR="001E41F3" w:rsidRDefault="00005993">
            <w:pPr>
              <w:pStyle w:val="CRCoverPage"/>
              <w:spacing w:after="0"/>
              <w:ind w:left="100"/>
              <w:rPr>
                <w:noProof/>
              </w:rPr>
            </w:pPr>
            <w:r>
              <w:rPr>
                <w:noProof/>
              </w:rPr>
              <w:t xml:space="preserve">For FS_ARMRQoE, one </w:t>
            </w:r>
            <w:r w:rsidRPr="00005993">
              <w:rPr>
                <w:noProof/>
              </w:rPr>
              <w:t xml:space="preserve">of the objectives in FS_ARMRQoE is to collaborate with relevant groups or specifications on NWDAF, RRC-based metrics configuration and collection </w:t>
            </w:r>
            <w:r>
              <w:rPr>
                <w:noProof/>
              </w:rPr>
              <w:t>and there is an Editor’s Note in the draft TR, which is to be resolved</w:t>
            </w:r>
            <w:r w:rsidR="001204D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B1F6A" w:rsidR="001204DB" w:rsidRDefault="00005993">
            <w:pPr>
              <w:pStyle w:val="CRCoverPage"/>
              <w:spacing w:after="0"/>
              <w:ind w:left="100"/>
              <w:rPr>
                <w:noProof/>
              </w:rPr>
            </w:pPr>
            <w:r>
              <w:rPr>
                <w:noProof/>
              </w:rPr>
              <w:t>Resolve the Editor’s Note on c</w:t>
            </w:r>
            <w:r w:rsidRPr="00005993">
              <w:rPr>
                <w:noProof/>
              </w:rPr>
              <w:t>ollaborations with other 3GPP groups for AR/MR QoE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9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99D9F" w:rsidR="001E41F3" w:rsidRDefault="00005993">
            <w:pPr>
              <w:pStyle w:val="CRCoverPage"/>
              <w:spacing w:after="0"/>
              <w:ind w:left="100"/>
              <w:rPr>
                <w:noProof/>
                <w:lang w:eastAsia="zh-CN"/>
              </w:rPr>
            </w:pPr>
            <w:r>
              <w:rPr>
                <w:noProof/>
                <w:lang w:eastAsia="zh-CN"/>
              </w:rPr>
              <w:t xml:space="preserve">The study item is not completed with Editor’s Note to be resolved.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E14F" w:rsidR="001E41F3" w:rsidRDefault="0000599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BA220" w:rsidR="001E41F3" w:rsidRDefault="003C6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76A7C" w:rsidR="001E41F3" w:rsidRDefault="003C6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CEE1F" w:rsidR="001E41F3" w:rsidRDefault="003C6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AA0A8E" w14:textId="13EA9268" w:rsidR="00825203" w:rsidRPr="00AF01D6" w:rsidRDefault="00005993">
      <w:pPr>
        <w:rPr>
          <w:b/>
          <w:noProof/>
          <w:lang w:eastAsia="zh-CN"/>
          <w:rPrChange w:id="1" w:author="Huawei" w:date="2023-08-22T17:40:00Z">
            <w:rPr>
              <w:noProof/>
              <w:lang w:eastAsia="zh-CN"/>
            </w:rPr>
          </w:rPrChange>
        </w:rPr>
        <w:sectPr w:rsidR="00825203" w:rsidRPr="00AF01D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Pr>
          <w:noProof/>
        </w:rPr>
        <w:t xml:space="preserve"> </w:t>
      </w:r>
    </w:p>
    <w:p w14:paraId="2215BE6C" w14:textId="4A1E2198" w:rsidR="007847BC" w:rsidRDefault="00AF01D6" w:rsidP="00AF01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3893284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bookmarkEnd w:id="2"/>
    </w:p>
    <w:p w14:paraId="41298F39" w14:textId="77777777" w:rsidR="00AF01D6" w:rsidRDefault="00AF01D6" w:rsidP="00AF01D6">
      <w:pPr>
        <w:pStyle w:val="1"/>
      </w:pPr>
      <w:bookmarkStart w:id="3" w:name="_Toc138753014"/>
      <w:bookmarkStart w:id="4" w:name="_Toc128059541"/>
      <w:bookmarkStart w:id="5" w:name="_Toc119408421"/>
      <w:r>
        <w:t>2</w:t>
      </w:r>
      <w:r>
        <w:tab/>
        <w:t>References</w:t>
      </w:r>
      <w:bookmarkEnd w:id="3"/>
      <w:bookmarkEnd w:id="4"/>
      <w:bookmarkEnd w:id="5"/>
    </w:p>
    <w:p w14:paraId="7268487C" w14:textId="77777777" w:rsidR="00AF01D6" w:rsidRDefault="00AF01D6" w:rsidP="00AF01D6">
      <w:r>
        <w:t>The following documents contain provisions which, through reference in this text, constitute provisions of the present document.</w:t>
      </w:r>
    </w:p>
    <w:p w14:paraId="25B1A187" w14:textId="77777777" w:rsidR="00AF01D6" w:rsidRDefault="00AF01D6" w:rsidP="00AF01D6">
      <w:pPr>
        <w:pStyle w:val="B1"/>
      </w:pPr>
      <w:r>
        <w:t>-</w:t>
      </w:r>
      <w:r>
        <w:tab/>
        <w:t>References are either specific (identified by date of publication, edition number, version number, etc.) or non</w:t>
      </w:r>
      <w:r>
        <w:noBreakHyphen/>
        <w:t>specific.</w:t>
      </w:r>
    </w:p>
    <w:p w14:paraId="2A8E81D9" w14:textId="77777777" w:rsidR="00AF01D6" w:rsidRDefault="00AF01D6" w:rsidP="00AF01D6">
      <w:pPr>
        <w:pStyle w:val="B1"/>
      </w:pPr>
      <w:r>
        <w:t>-</w:t>
      </w:r>
      <w:r>
        <w:tab/>
        <w:t>For a specific reference, subsequent revisions do not apply.</w:t>
      </w:r>
    </w:p>
    <w:p w14:paraId="38183873" w14:textId="77777777" w:rsidR="00AF01D6" w:rsidRDefault="00AF01D6" w:rsidP="00AF01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3A6CB8" w14:textId="77777777" w:rsidR="00AF01D6" w:rsidRDefault="00AF01D6" w:rsidP="00AF01D6">
      <w:pPr>
        <w:pStyle w:val="EX"/>
      </w:pPr>
      <w:r>
        <w:t>[1]</w:t>
      </w:r>
      <w:r>
        <w:tab/>
        <w:t>3GPP TR 21.905: "Vocabulary for 3GPP Specifications".</w:t>
      </w:r>
    </w:p>
    <w:p w14:paraId="206999A0" w14:textId="77777777" w:rsidR="00AF01D6" w:rsidRDefault="00AF01D6" w:rsidP="00AF01D6">
      <w:pPr>
        <w:pStyle w:val="EX"/>
      </w:pPr>
      <w:r>
        <w:t>[2]</w:t>
      </w:r>
      <w:r>
        <w:tab/>
        <w:t>3GPP TR 26.998: "Support of 5G glass-type Augmented Reality / Mixed Reality (AR/MR) devices".</w:t>
      </w:r>
    </w:p>
    <w:p w14:paraId="0E374D3E" w14:textId="77777777" w:rsidR="00AF01D6" w:rsidRDefault="00AF01D6" w:rsidP="00AF01D6">
      <w:pPr>
        <w:pStyle w:val="EX"/>
      </w:pPr>
      <w:r>
        <w:t>[3]</w:t>
      </w:r>
      <w:r>
        <w:tab/>
        <w:t>3GPP TR 26.928: "Extended Reality (XR) in 5G".</w:t>
      </w:r>
    </w:p>
    <w:p w14:paraId="7A9B0D40" w14:textId="77777777" w:rsidR="00AF01D6" w:rsidRDefault="00AF01D6" w:rsidP="00AF01D6">
      <w:pPr>
        <w:pStyle w:val="EX"/>
      </w:pPr>
      <w:r>
        <w:t>[4]</w:t>
      </w:r>
      <w:r>
        <w:tab/>
        <w:t>3GPP TR 26.926: "Traffic Models and Quality Evaluation Methods for Media and XR Services in 5G Systems".</w:t>
      </w:r>
    </w:p>
    <w:p w14:paraId="29584644" w14:textId="77777777" w:rsidR="00AF01D6" w:rsidRDefault="00AF01D6" w:rsidP="00AF01D6">
      <w:pPr>
        <w:pStyle w:val="EX"/>
      </w:pPr>
      <w:r>
        <w:t>[5]</w:t>
      </w:r>
      <w:r>
        <w:tab/>
        <w:t>3GPP TS 26.119: "Media Capabilities for Augmented Reality".</w:t>
      </w:r>
    </w:p>
    <w:p w14:paraId="3A8C557A" w14:textId="77777777" w:rsidR="00AF01D6" w:rsidRDefault="00AF01D6" w:rsidP="00AF01D6">
      <w:pPr>
        <w:pStyle w:val="EX"/>
      </w:pPr>
      <w:r>
        <w:t>[6]</w:t>
      </w:r>
      <w:r>
        <w:tab/>
        <w:t>ITU-T G.1036, “Quality of experience (QoE) influencing factors for augmented reality (AR) services”.</w:t>
      </w:r>
    </w:p>
    <w:p w14:paraId="34B7FAB2" w14:textId="77777777" w:rsidR="00AF01D6" w:rsidRDefault="00AF01D6" w:rsidP="00AF01D6">
      <w:pPr>
        <w:pStyle w:val="EX"/>
      </w:pPr>
      <w:r>
        <w:t>[7]</w:t>
      </w:r>
      <w:r>
        <w:tab/>
        <w:t>ITU-T P.1320, “QoE assessment of extended reality (XR) meetings”.</w:t>
      </w:r>
    </w:p>
    <w:p w14:paraId="11193C2F" w14:textId="77777777" w:rsidR="00AF01D6" w:rsidRDefault="00AF01D6" w:rsidP="00AF01D6">
      <w:pPr>
        <w:pStyle w:val="EX"/>
      </w:pPr>
      <w:r>
        <w:t>[8]</w:t>
      </w:r>
      <w:r>
        <w:tab/>
        <w:t>Technical Report ITU-T GSTR-5GQoE, QoE requirements for real-time multimedia services over 5G networks.</w:t>
      </w:r>
    </w:p>
    <w:p w14:paraId="10268F6C" w14:textId="77777777" w:rsidR="00AF01D6" w:rsidRDefault="00AF01D6" w:rsidP="00AF01D6">
      <w:pPr>
        <w:pStyle w:val="EX"/>
      </w:pPr>
      <w:r>
        <w:t>[9]</w:t>
      </w:r>
      <w:r>
        <w:tab/>
        <w:t>ITU-T H.430.1 Recommendation ITU-T H.430.3 (2018), Service scenario of immersive live experience (ILE).</w:t>
      </w:r>
    </w:p>
    <w:p w14:paraId="3258EC7D" w14:textId="77777777" w:rsidR="00AF01D6" w:rsidRDefault="00AF01D6" w:rsidP="00AF01D6">
      <w:pPr>
        <w:pStyle w:val="EX"/>
      </w:pPr>
      <w:r>
        <w:t>[10]</w:t>
      </w:r>
      <w:r>
        <w:tab/>
        <w:t>ITU-T RGM-Q8-DOC10-R2 (2022-06)</w:t>
      </w:r>
      <w:r>
        <w:tab/>
        <w:t>H.IIS-reqts: “Requirements of Interactive Immersive Services”</w:t>
      </w:r>
      <w:r>
        <w:tab/>
      </w:r>
    </w:p>
    <w:p w14:paraId="1875517A" w14:textId="77777777" w:rsidR="00AF01D6" w:rsidRDefault="00AF01D6" w:rsidP="00AF01D6">
      <w:pPr>
        <w:pStyle w:val="EX"/>
      </w:pPr>
      <w:r>
        <w:t>[11]</w:t>
      </w:r>
      <w:r>
        <w:tab/>
        <w:t>IEEE P3333.1.1/D2, May 2022 - IEEE Draft Standard for Quality of Experience (QoE) and Visual-Comfort Assessments of Three-Dimensional (3D) Contents Based on Psychophysical Studies</w:t>
      </w:r>
    </w:p>
    <w:p w14:paraId="67C37588" w14:textId="77777777" w:rsidR="00AF01D6" w:rsidRDefault="00AF01D6" w:rsidP="00AF01D6">
      <w:pPr>
        <w:pStyle w:val="EX"/>
      </w:pPr>
      <w:r>
        <w:t>[12]</w:t>
      </w:r>
      <w:r>
        <w:tab/>
        <w:t>IEEE P3333.1.2/D3, Apr 2022 - IEEE Draft Standard for the Perceptual Quality Assessment of Three Dimensional (3D), Ultra High Definition (UHD) and High Dynamic Range (HDR) Contents</w:t>
      </w:r>
    </w:p>
    <w:p w14:paraId="5080D5CC" w14:textId="77777777" w:rsidR="00AF01D6" w:rsidRDefault="00AF01D6" w:rsidP="00AF01D6">
      <w:pPr>
        <w:pStyle w:val="EX"/>
      </w:pPr>
      <w:r>
        <w:t>[13]</w:t>
      </w:r>
      <w:r>
        <w:tab/>
        <w:t>IEEE Std 3333.1.3-2022 “IEEE Standard for the Deep Learning-Based Assessment of Visual Experience Based on Human Factors”</w:t>
      </w:r>
    </w:p>
    <w:p w14:paraId="7996C275" w14:textId="77777777" w:rsidR="00AF01D6" w:rsidRDefault="00AF01D6" w:rsidP="00AF01D6">
      <w:pPr>
        <w:pStyle w:val="EX"/>
      </w:pPr>
      <w:r>
        <w:t>[14]</w:t>
      </w:r>
      <w:r>
        <w:tab/>
        <w:t>ISO/IEC 23090-6:2021 Information technology — Coded representation of immersive media — Part 6: Immersive media metrics</w:t>
      </w:r>
    </w:p>
    <w:p w14:paraId="27AEEA0E" w14:textId="77777777" w:rsidR="00AF01D6" w:rsidRDefault="00AF01D6" w:rsidP="00AF01D6">
      <w:pPr>
        <w:pStyle w:val="EX"/>
      </w:pPr>
      <w:r>
        <w:t>[15]</w:t>
      </w:r>
      <w:r>
        <w:tab/>
        <w:t>ISO/IEC JTC 1/SC 29/WG 03 N0777</w:t>
      </w:r>
      <w:r>
        <w:tab/>
        <w:t>Technologies under Consideration for ISO/IEC 23090-6</w:t>
      </w:r>
      <w:r>
        <w:tab/>
        <w:t>WG 03, MPEG Systems</w:t>
      </w:r>
    </w:p>
    <w:p w14:paraId="7C55F61F" w14:textId="77777777" w:rsidR="00AF01D6" w:rsidRDefault="00AF01D6" w:rsidP="00AF01D6">
      <w:pPr>
        <w:pStyle w:val="EX"/>
      </w:pPr>
      <w:r>
        <w:t>[16]</w:t>
      </w:r>
      <w:r>
        <w:tab/>
        <w:t>ISO/IEC JTC 1/SC 29/WG 03 N00710. “Text of ISO/IEC 23090-6 FDAM 1 Immersive Media Metrics for V3C data and OMAF”.</w:t>
      </w:r>
    </w:p>
    <w:p w14:paraId="08CFF7B4" w14:textId="77777777" w:rsidR="00AF01D6" w:rsidRDefault="00AF01D6" w:rsidP="00AF01D6">
      <w:pPr>
        <w:pStyle w:val="EX"/>
      </w:pPr>
      <w:r>
        <w:t>[17]</w:t>
      </w:r>
      <w:r>
        <w:tab/>
        <w:t>ISO/IEC JTC 1/SC 29/WG 03 N00826. “Preliminary WD of ISO/IEC 23090-6 AMD 2 Additional latencies and Other Improvements”.</w:t>
      </w:r>
    </w:p>
    <w:p w14:paraId="2D5E725C" w14:textId="77777777" w:rsidR="00AF01D6" w:rsidRDefault="00AF01D6" w:rsidP="00AF01D6">
      <w:pPr>
        <w:pStyle w:val="EX"/>
        <w:rPr>
          <w:color w:val="222222"/>
          <w:szCs w:val="24"/>
          <w:shd w:val="clear" w:color="auto" w:fill="FFFFFF"/>
        </w:rPr>
      </w:pPr>
      <w:r>
        <w:lastRenderedPageBreak/>
        <w:t>[18]</w:t>
      </w:r>
      <w:r>
        <w:tab/>
      </w:r>
      <w:r>
        <w:rPr>
          <w:color w:val="222222"/>
          <w:szCs w:val="24"/>
          <w:shd w:val="clear" w:color="auto" w:fill="FFFFFF"/>
        </w:rPr>
        <w:t xml:space="preserve">Kara, B., </w:t>
      </w:r>
      <w:proofErr w:type="spellStart"/>
      <w:r>
        <w:rPr>
          <w:color w:val="222222"/>
          <w:szCs w:val="24"/>
          <w:shd w:val="clear" w:color="auto" w:fill="FFFFFF"/>
        </w:rPr>
        <w:t>Akcay</w:t>
      </w:r>
      <w:proofErr w:type="spellEnd"/>
      <w:r>
        <w:rPr>
          <w:color w:val="222222"/>
          <w:szCs w:val="24"/>
          <w:shd w:val="clear" w:color="auto" w:fill="FFFFFF"/>
        </w:rPr>
        <w:t xml:space="preserve">, M. N., </w:t>
      </w:r>
      <w:proofErr w:type="spellStart"/>
      <w:r>
        <w:rPr>
          <w:color w:val="222222"/>
          <w:szCs w:val="24"/>
          <w:shd w:val="clear" w:color="auto" w:fill="FFFFFF"/>
        </w:rPr>
        <w:t>Begen</w:t>
      </w:r>
      <w:proofErr w:type="spellEnd"/>
      <w:r>
        <w:rPr>
          <w:color w:val="222222"/>
          <w:szCs w:val="24"/>
          <w:shd w:val="clear" w:color="auto" w:fill="FFFFFF"/>
        </w:rPr>
        <w:t xml:space="preserve">, A. C., Ahsan, S., Curcio, I. D., &amp; Aksu, E. B. (2022). Could Head Motions Affect Quality When Viewing 360-Degree </w:t>
      </w:r>
      <w:proofErr w:type="gramStart"/>
      <w:r>
        <w:rPr>
          <w:color w:val="222222"/>
          <w:szCs w:val="24"/>
          <w:shd w:val="clear" w:color="auto" w:fill="FFFFFF"/>
        </w:rPr>
        <w:t>Videos?.</w:t>
      </w:r>
      <w:proofErr w:type="gramEnd"/>
      <w:r>
        <w:rPr>
          <w:color w:val="222222"/>
          <w:szCs w:val="24"/>
          <w:shd w:val="clear" w:color="auto" w:fill="FFFFFF"/>
        </w:rPr>
        <w:t xml:space="preserve"> IEEE </w:t>
      </w:r>
      <w:proofErr w:type="spellStart"/>
      <w:r>
        <w:rPr>
          <w:color w:val="222222"/>
          <w:szCs w:val="24"/>
          <w:shd w:val="clear" w:color="auto" w:fill="FFFFFF"/>
        </w:rPr>
        <w:t>MultiMedia</w:t>
      </w:r>
      <w:proofErr w:type="spellEnd"/>
      <w:r>
        <w:rPr>
          <w:color w:val="222222"/>
          <w:szCs w:val="24"/>
          <w:shd w:val="clear" w:color="auto" w:fill="FFFFFF"/>
        </w:rPr>
        <w:t>.</w:t>
      </w:r>
    </w:p>
    <w:p w14:paraId="1B55EF38" w14:textId="77777777" w:rsidR="00AF01D6" w:rsidRDefault="00AF01D6" w:rsidP="00AF01D6">
      <w:pPr>
        <w:pStyle w:val="EX"/>
        <w:rPr>
          <w:color w:val="222222"/>
          <w:szCs w:val="24"/>
          <w:shd w:val="clear" w:color="auto" w:fill="FFFFFF"/>
        </w:rPr>
      </w:pPr>
      <w:r>
        <w:rPr>
          <w:color w:val="222222"/>
          <w:szCs w:val="24"/>
          <w:shd w:val="clear" w:color="auto" w:fill="FFFFFF"/>
          <w:lang w:val="de-DE"/>
        </w:rPr>
        <w:t>[19]</w:t>
      </w:r>
      <w:r>
        <w:rPr>
          <w:color w:val="222222"/>
          <w:szCs w:val="24"/>
          <w:shd w:val="clear" w:color="auto" w:fill="FFFFFF"/>
          <w:lang w:val="de-DE"/>
        </w:rPr>
        <w:tab/>
        <w:t xml:space="preserve">Van der Hooft, J., Vega, M. T., Petrangeli, S., Wauters, T., &amp; De Turck, F. (2019). </w:t>
      </w:r>
      <w:r>
        <w:rPr>
          <w:color w:val="222222"/>
          <w:szCs w:val="24"/>
          <w:shd w:val="clear" w:color="auto" w:fill="FFFFFF"/>
        </w:rPr>
        <w:t>Quality assessment for adaptive virtual reality video streaming: A probabilistic approach on the user’s gaze. In 2019 22nd conference on Innovation in Clouds, Internet and Networks (ICIN) (pp. 19-24). IEEE.</w:t>
      </w:r>
    </w:p>
    <w:p w14:paraId="4AC6E8DF" w14:textId="77777777" w:rsidR="00AF01D6" w:rsidRDefault="00AF01D6" w:rsidP="00AF01D6">
      <w:pPr>
        <w:pStyle w:val="EX"/>
        <w:rPr>
          <w:color w:val="222222"/>
          <w:shd w:val="clear" w:color="auto" w:fill="FFFFFF"/>
        </w:rPr>
      </w:pPr>
      <w:r>
        <w:rPr>
          <w:color w:val="222222"/>
          <w:szCs w:val="24"/>
          <w:shd w:val="clear" w:color="auto" w:fill="FFFFFF"/>
          <w:lang w:val="en-US"/>
        </w:rPr>
        <w:t>[20]</w:t>
      </w:r>
      <w:r>
        <w:rPr>
          <w:color w:val="222222"/>
          <w:szCs w:val="24"/>
          <w:shd w:val="clear" w:color="auto" w:fill="FFFFFF"/>
          <w:lang w:val="en-US"/>
        </w:rPr>
        <w:tab/>
      </w:r>
      <w:r>
        <w:rPr>
          <w:color w:val="222222"/>
          <w:shd w:val="clear" w:color="auto" w:fill="FFFFFF"/>
          <w:lang w:val="en-US"/>
        </w:rPr>
        <w:t xml:space="preserve">Hu, Z., Bulling, A., Li, S., &amp; Wang, G. (2021). </w:t>
      </w:r>
      <w:proofErr w:type="spellStart"/>
      <w:r>
        <w:rPr>
          <w:color w:val="222222"/>
          <w:shd w:val="clear" w:color="auto" w:fill="FFFFFF"/>
        </w:rPr>
        <w:t>Ehtask</w:t>
      </w:r>
      <w:proofErr w:type="spellEnd"/>
      <w:r>
        <w:rPr>
          <w:color w:val="222222"/>
          <w:shd w:val="clear" w:color="auto" w:fill="FFFFFF"/>
        </w:rPr>
        <w:t>: Recognizing user tasks from eye and head movements in immersive virtual reality. IEEE Transactions on Visualization and Computer Graphics.</w:t>
      </w:r>
    </w:p>
    <w:p w14:paraId="4BE08F53" w14:textId="77777777" w:rsidR="00AF01D6" w:rsidRDefault="00AF01D6" w:rsidP="00AF01D6">
      <w:pPr>
        <w:pStyle w:val="EX"/>
      </w:pPr>
      <w:r>
        <w:t>[21]</w:t>
      </w:r>
      <w:r>
        <w:tab/>
      </w:r>
      <w:r>
        <w:rPr>
          <w:color w:val="222222"/>
        </w:rPr>
        <w:t xml:space="preserve">Rai, Y., Le </w:t>
      </w:r>
      <w:proofErr w:type="spellStart"/>
      <w:r>
        <w:rPr>
          <w:color w:val="222222"/>
        </w:rPr>
        <w:t>Callet</w:t>
      </w:r>
      <w:proofErr w:type="spellEnd"/>
      <w:r>
        <w:rPr>
          <w:color w:val="222222"/>
        </w:rPr>
        <w:t xml:space="preserve">, P., &amp; </w:t>
      </w:r>
      <w:proofErr w:type="spellStart"/>
      <w:r>
        <w:rPr>
          <w:color w:val="222222"/>
        </w:rPr>
        <w:t>Guillotel</w:t>
      </w:r>
      <w:proofErr w:type="spellEnd"/>
      <w:r>
        <w:rPr>
          <w:color w:val="222222"/>
        </w:rPr>
        <w:t xml:space="preserve">, P. (2017, May). Which saliency weighting for omni directional image quality </w:t>
      </w:r>
      <w:proofErr w:type="gramStart"/>
      <w:r>
        <w:rPr>
          <w:color w:val="222222"/>
        </w:rPr>
        <w:t>assessment?.</w:t>
      </w:r>
      <w:proofErr w:type="gramEnd"/>
      <w:r>
        <w:rPr>
          <w:color w:val="222222"/>
        </w:rPr>
        <w:t xml:space="preserve"> In 2017 Ninth International Conference on Quality of Multimedia Experience (</w:t>
      </w:r>
      <w:proofErr w:type="spellStart"/>
      <w:r>
        <w:rPr>
          <w:color w:val="222222"/>
        </w:rPr>
        <w:t>QoMEX</w:t>
      </w:r>
      <w:proofErr w:type="spellEnd"/>
      <w:r>
        <w:rPr>
          <w:color w:val="222222"/>
        </w:rPr>
        <w:t>) (pp. 1-6). IEEE.</w:t>
      </w:r>
    </w:p>
    <w:p w14:paraId="00E7349B" w14:textId="184BF084" w:rsidR="00AF01D6" w:rsidRDefault="00AF01D6" w:rsidP="00AF01D6">
      <w:pPr>
        <w:pStyle w:val="EX"/>
        <w:rPr>
          <w:ins w:id="6" w:author="Huawei" w:date="2023-08-22T17:44:00Z"/>
          <w:lang w:eastAsia="zh-CN"/>
        </w:rPr>
      </w:pPr>
      <w:r>
        <w:rPr>
          <w:lang w:eastAsia="zh-CN"/>
        </w:rPr>
        <w:t>[22]</w:t>
      </w:r>
      <w:r>
        <w:rPr>
          <w:lang w:eastAsia="zh-CN"/>
        </w:rPr>
        <w:tab/>
        <w:t xml:space="preserve">The </w:t>
      </w:r>
      <w:proofErr w:type="spellStart"/>
      <w:r>
        <w:rPr>
          <w:lang w:eastAsia="zh-CN"/>
        </w:rPr>
        <w:t>OpenXR</w:t>
      </w:r>
      <w:proofErr w:type="spellEnd"/>
      <w:r>
        <w:rPr>
          <w:lang w:eastAsia="zh-CN"/>
        </w:rPr>
        <w:t xml:space="preserve"> Specification, Copyright (c) 2017-2023, The </w:t>
      </w:r>
      <w:proofErr w:type="spellStart"/>
      <w:r>
        <w:rPr>
          <w:lang w:eastAsia="zh-CN"/>
        </w:rPr>
        <w:t>Khronos</w:t>
      </w:r>
      <w:proofErr w:type="spellEnd"/>
      <w:r>
        <w:rPr>
          <w:lang w:eastAsia="zh-CN"/>
        </w:rPr>
        <w:t xml:space="preserve"> Group Inc., Version 1.0.27: from git ref release-1.0.27</w:t>
      </w:r>
      <w:ins w:id="7" w:author="Huawei" w:date="2023-08-22T17:44:00Z">
        <w:r>
          <w:rPr>
            <w:lang w:eastAsia="zh-CN"/>
          </w:rPr>
          <w:t>.</w:t>
        </w:r>
      </w:ins>
    </w:p>
    <w:p w14:paraId="3456BADD" w14:textId="410E2615" w:rsidR="00AF01D6" w:rsidRDefault="00AF01D6" w:rsidP="00AF01D6">
      <w:pPr>
        <w:pStyle w:val="EX"/>
        <w:rPr>
          <w:ins w:id="8" w:author="Huawei" w:date="2023-08-22T17:45:00Z"/>
          <w:lang w:eastAsia="zh-CN"/>
        </w:rPr>
      </w:pPr>
      <w:ins w:id="9" w:author="Huawei" w:date="2023-08-22T17:44:00Z">
        <w:r>
          <w:rPr>
            <w:rFonts w:hint="eastAsia"/>
            <w:lang w:eastAsia="zh-CN"/>
          </w:rPr>
          <w:t>[</w:t>
        </w:r>
      </w:ins>
      <w:ins w:id="10" w:author="Huawei" w:date="2023-08-22T17:45:00Z">
        <w:r>
          <w:rPr>
            <w:lang w:eastAsia="zh-CN"/>
          </w:rPr>
          <w:t>X</w:t>
        </w:r>
      </w:ins>
      <w:ins w:id="11" w:author="Huawei" w:date="2023-08-22T17:44:00Z">
        <w:r>
          <w:rPr>
            <w:lang w:eastAsia="zh-CN"/>
          </w:rPr>
          <w:t>]</w:t>
        </w:r>
        <w:r>
          <w:rPr>
            <w:lang w:eastAsia="zh-CN"/>
          </w:rPr>
          <w:tab/>
        </w:r>
      </w:ins>
      <w:ins w:id="12" w:author="Huawei" w:date="2023-08-22T17:45:00Z">
        <w:r w:rsidRPr="00AF01D6">
          <w:rPr>
            <w:lang w:eastAsia="zh-CN"/>
          </w:rPr>
          <w:t>3GPP TS 23.288: "Architecture enhancements for 5G System (5GS) to support network data analytics services".</w:t>
        </w:r>
      </w:ins>
    </w:p>
    <w:p w14:paraId="2A236315" w14:textId="1B25A1DA" w:rsidR="00AF01D6" w:rsidRDefault="00AF01D6" w:rsidP="00AF01D6">
      <w:pPr>
        <w:pStyle w:val="EX"/>
        <w:rPr>
          <w:ins w:id="13" w:author="Huawei" w:date="2023-08-22T17:46:00Z"/>
          <w:lang w:eastAsia="zh-CN"/>
        </w:rPr>
      </w:pPr>
      <w:ins w:id="14" w:author="Huawei" w:date="2023-08-22T17:45:00Z">
        <w:r>
          <w:rPr>
            <w:rFonts w:hint="eastAsia"/>
            <w:lang w:eastAsia="zh-CN"/>
          </w:rPr>
          <w:t>[</w:t>
        </w:r>
        <w:r>
          <w:rPr>
            <w:lang w:eastAsia="zh-CN"/>
          </w:rPr>
          <w:t>Y</w:t>
        </w:r>
      </w:ins>
      <w:ins w:id="15" w:author="Huawei" w:date="2023-08-22T17:46:00Z">
        <w:r>
          <w:rPr>
            <w:lang w:eastAsia="zh-CN"/>
          </w:rPr>
          <w:t>1</w:t>
        </w:r>
      </w:ins>
      <w:ins w:id="16" w:author="Huawei" w:date="2023-08-22T17:45:00Z">
        <w:r>
          <w:rPr>
            <w:lang w:eastAsia="zh-CN"/>
          </w:rPr>
          <w:t>]</w:t>
        </w:r>
        <w:r>
          <w:rPr>
            <w:lang w:eastAsia="zh-CN"/>
          </w:rPr>
          <w:tab/>
        </w:r>
      </w:ins>
      <w:ins w:id="17" w:author="Huawei" w:date="2023-08-22T17:47:00Z">
        <w:r w:rsidRPr="00AF01D6">
          <w:rPr>
            <w:lang w:eastAsia="zh-CN"/>
          </w:rPr>
          <w:t>3GPP TS 25.331 "Radio Resource Control (RRC); Protocol specification".</w:t>
        </w:r>
      </w:ins>
    </w:p>
    <w:p w14:paraId="59136592" w14:textId="3E94504A" w:rsidR="00AF01D6" w:rsidRDefault="00AF01D6" w:rsidP="00AF01D6">
      <w:pPr>
        <w:pStyle w:val="EX"/>
        <w:rPr>
          <w:ins w:id="18" w:author="Huawei" w:date="2023-08-22T17:46:00Z"/>
          <w:lang w:eastAsia="zh-CN"/>
        </w:rPr>
      </w:pPr>
      <w:ins w:id="19" w:author="Huawei" w:date="2023-08-22T17:46:00Z">
        <w:r>
          <w:rPr>
            <w:rFonts w:hint="eastAsia"/>
            <w:lang w:eastAsia="zh-CN"/>
          </w:rPr>
          <w:t>[</w:t>
        </w:r>
        <w:r>
          <w:rPr>
            <w:lang w:eastAsia="zh-CN"/>
          </w:rPr>
          <w:t>Y2]</w:t>
        </w:r>
        <w:r>
          <w:rPr>
            <w:lang w:eastAsia="zh-CN"/>
          </w:rPr>
          <w:tab/>
        </w:r>
      </w:ins>
      <w:ins w:id="20" w:author="Huawei" w:date="2023-08-22T17:47:00Z">
        <w:r w:rsidRPr="00AF01D6">
          <w:rPr>
            <w:lang w:eastAsia="zh-CN"/>
          </w:rPr>
          <w:t>3GPP TS 36.331: "Evolved Universal Terrestrial Radio Access (E-UTRA); Radio Resource Control (RRC); Protocol specification".</w:t>
        </w:r>
      </w:ins>
    </w:p>
    <w:p w14:paraId="40D9BC6E" w14:textId="3A8BB864" w:rsidR="00AF01D6" w:rsidRDefault="00AF01D6" w:rsidP="00AF01D6">
      <w:pPr>
        <w:pStyle w:val="EX"/>
        <w:rPr>
          <w:ins w:id="21" w:author="Huawei-Qi-0823" w:date="2023-08-23T14:17:00Z"/>
          <w:lang w:eastAsia="zh-CN"/>
        </w:rPr>
      </w:pPr>
      <w:ins w:id="22" w:author="Huawei" w:date="2023-08-22T17:46:00Z">
        <w:r>
          <w:rPr>
            <w:rFonts w:hint="eastAsia"/>
            <w:lang w:eastAsia="zh-CN"/>
          </w:rPr>
          <w:t>[</w:t>
        </w:r>
        <w:r>
          <w:rPr>
            <w:lang w:eastAsia="zh-CN"/>
          </w:rPr>
          <w:t>Y3]</w:t>
        </w:r>
        <w:r>
          <w:rPr>
            <w:lang w:eastAsia="zh-CN"/>
          </w:rPr>
          <w:tab/>
        </w:r>
      </w:ins>
      <w:ins w:id="23" w:author="Huawei" w:date="2023-08-22T17:47:00Z">
        <w:r w:rsidRPr="00AF01D6">
          <w:rPr>
            <w:lang w:eastAsia="zh-CN"/>
          </w:rPr>
          <w:t>3GPP TS 38.331: "NR; Radio Resource Control (RRC); Protocol specification".3</w:t>
        </w:r>
        <w:r w:rsidRPr="00AF01D6">
          <w:rPr>
            <w:lang w:eastAsia="zh-CN"/>
          </w:rPr>
          <w:tab/>
          <w:t>Definitions, abbreviations and conventions</w:t>
        </w:r>
        <w:r>
          <w:rPr>
            <w:lang w:eastAsia="zh-CN"/>
          </w:rPr>
          <w:t>.</w:t>
        </w:r>
      </w:ins>
    </w:p>
    <w:p w14:paraId="1D2DAF38" w14:textId="75C24381" w:rsidR="005E77A9" w:rsidRDefault="005E77A9" w:rsidP="00AF01D6">
      <w:pPr>
        <w:pStyle w:val="EX"/>
        <w:rPr>
          <w:lang w:eastAsia="zh-CN"/>
        </w:rPr>
      </w:pPr>
      <w:ins w:id="24" w:author="Huawei-Qi-0823" w:date="2023-08-23T14:17:00Z">
        <w:r>
          <w:rPr>
            <w:rFonts w:hint="eastAsia"/>
            <w:lang w:eastAsia="zh-CN"/>
          </w:rPr>
          <w:t>[</w:t>
        </w:r>
        <w:r>
          <w:rPr>
            <w:lang w:eastAsia="zh-CN"/>
          </w:rPr>
          <w:t>ref]</w:t>
        </w:r>
        <w:r>
          <w:rPr>
            <w:lang w:eastAsia="zh-CN"/>
          </w:rPr>
          <w:tab/>
        </w:r>
      </w:ins>
      <w:ins w:id="25" w:author="Huawei-Qi-0823" w:date="2023-08-23T14:18:00Z">
        <w:r w:rsidRPr="005E77A9">
          <w:rPr>
            <w:lang w:eastAsia="zh-CN"/>
          </w:rPr>
          <w:t>3GPP TS 38.300: "NR Overall Description; Stage 2".</w:t>
        </w:r>
      </w:ins>
    </w:p>
    <w:p w14:paraId="103AFE75" w14:textId="5D658A23" w:rsidR="00005993" w:rsidRPr="00AF01D6" w:rsidRDefault="00AF01D6" w:rsidP="00AF01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w:t>
      </w:r>
    </w:p>
    <w:p w14:paraId="1EB3627F" w14:textId="77777777" w:rsidR="00AF01D6" w:rsidRDefault="00AF01D6" w:rsidP="00AF01D6">
      <w:pPr>
        <w:pStyle w:val="1"/>
      </w:pPr>
      <w:bookmarkStart w:id="26" w:name="_Toc138753056"/>
      <w:bookmarkStart w:id="27" w:name="_Toc128059562"/>
      <w:bookmarkStart w:id="28" w:name="_Toc119408434"/>
      <w:r>
        <w:t>8</w:t>
      </w:r>
      <w:r>
        <w:tab/>
        <w:t>Other QoE metrics and collaborations with other 3GPP groups</w:t>
      </w:r>
      <w:bookmarkEnd w:id="26"/>
      <w:bookmarkEnd w:id="27"/>
      <w:bookmarkEnd w:id="28"/>
    </w:p>
    <w:p w14:paraId="62D66D23" w14:textId="77777777" w:rsidR="00AF01D6" w:rsidDel="00005993" w:rsidRDefault="00AF01D6" w:rsidP="00AF01D6">
      <w:pPr>
        <w:pStyle w:val="EditorsNote"/>
        <w:rPr>
          <w:del w:id="29" w:author="Huawei" w:date="2023-08-22T10:15:00Z"/>
        </w:rPr>
      </w:pPr>
      <w:del w:id="30" w:author="Huawei" w:date="2023-08-22T10:15:00Z">
        <w:r w:rsidDel="00005993">
          <w:delText>Editor’s Note: Collaboration with relevant groups or specifications on NWDAF, RRC-based metrics configuration and collection.</w:delText>
        </w:r>
      </w:del>
    </w:p>
    <w:p w14:paraId="60D38FCF" w14:textId="77777777" w:rsidR="00AF01D6" w:rsidRDefault="00AF01D6" w:rsidP="00AF01D6">
      <w:pPr>
        <w:pStyle w:val="2"/>
        <w:rPr>
          <w:ins w:id="31" w:author="Huawei" w:date="2023-08-22T10:15:00Z"/>
          <w:lang w:eastAsia="zh-CN"/>
        </w:rPr>
      </w:pPr>
      <w:ins w:id="32" w:author="Huawei" w:date="2023-08-22T10:15:00Z">
        <w:r>
          <w:rPr>
            <w:rFonts w:hint="eastAsia"/>
            <w:lang w:eastAsia="zh-CN"/>
          </w:rPr>
          <w:t>8</w:t>
        </w:r>
        <w:r>
          <w:rPr>
            <w:lang w:eastAsia="zh-CN"/>
          </w:rPr>
          <w:t xml:space="preserve">.1 </w:t>
        </w:r>
        <w:r w:rsidRPr="00005993">
          <w:rPr>
            <w:lang w:eastAsia="zh-CN"/>
          </w:rPr>
          <w:t>NWDAF based metrics configuration and collection</w:t>
        </w:r>
      </w:ins>
    </w:p>
    <w:p w14:paraId="2F40EF56" w14:textId="77777777" w:rsidR="00AF01D6" w:rsidRDefault="00AF01D6" w:rsidP="00AF01D6">
      <w:pPr>
        <w:rPr>
          <w:ins w:id="33" w:author="Huawei" w:date="2023-08-22T10:16:00Z"/>
          <w:lang w:eastAsia="zh-CN"/>
        </w:rPr>
      </w:pPr>
      <w:ins w:id="34" w:author="Huawei" w:date="2023-08-22T10:16:00Z">
        <w:r>
          <w:rPr>
            <w:lang w:eastAsia="zh-CN"/>
          </w:rPr>
          <w:t>The Network Data Analytics Function (NWDAF) is a core network function</w:t>
        </w:r>
        <w:r w:rsidRPr="0064039A">
          <w:t xml:space="preserve"> </w:t>
        </w:r>
        <w:r>
          <w:rPr>
            <w:lang w:eastAsia="zh-CN"/>
          </w:rPr>
          <w:t>performing</w:t>
        </w:r>
      </w:ins>
    </w:p>
    <w:p w14:paraId="692A88BC" w14:textId="77777777" w:rsidR="00AF01D6" w:rsidRDefault="00AF01D6" w:rsidP="00AF01D6">
      <w:pPr>
        <w:pStyle w:val="B1"/>
        <w:rPr>
          <w:ins w:id="35" w:author="Huawei" w:date="2023-08-22T10:16:00Z"/>
          <w:lang w:eastAsia="zh-CN"/>
        </w:rPr>
      </w:pPr>
      <w:ins w:id="36" w:author="Huawei" w:date="2023-08-22T10:16:00Z">
        <w:r>
          <w:rPr>
            <w:lang w:eastAsia="zh-CN"/>
          </w:rPr>
          <w:t>-</w:t>
        </w:r>
        <w:r>
          <w:rPr>
            <w:lang w:eastAsia="zh-CN"/>
          </w:rPr>
          <w:tab/>
          <w:t>Inference, derives analytics information (i.e. derives statistics and/or predictions based on Analytics Consumer request) and analytics results exposure.</w:t>
        </w:r>
      </w:ins>
    </w:p>
    <w:p w14:paraId="1FCC93FA" w14:textId="77777777" w:rsidR="00AF01D6" w:rsidRDefault="00AF01D6" w:rsidP="00AF01D6">
      <w:pPr>
        <w:pStyle w:val="B1"/>
        <w:rPr>
          <w:ins w:id="37" w:author="Huawei" w:date="2023-08-22T10:16:00Z"/>
          <w:lang w:eastAsia="zh-CN"/>
        </w:rPr>
      </w:pPr>
      <w:ins w:id="38" w:author="Huawei" w:date="2023-08-22T10:16:00Z">
        <w:r>
          <w:rPr>
            <w:lang w:eastAsia="zh-CN"/>
          </w:rPr>
          <w:t>-</w:t>
        </w:r>
        <w:r>
          <w:rPr>
            <w:lang w:eastAsia="zh-CN"/>
          </w:rPr>
          <w:tab/>
          <w:t>Training Machine Learning (ML) models and new training services (e.g. providing trained ML model) exposure.</w:t>
        </w:r>
      </w:ins>
    </w:p>
    <w:p w14:paraId="11EDC890" w14:textId="451CF0EA" w:rsidR="00793258" w:rsidRDefault="00AF01D6" w:rsidP="00AF01D6">
      <w:pPr>
        <w:rPr>
          <w:ins w:id="39" w:author="Huawei" w:date="2023-08-22T10:16:00Z"/>
          <w:lang w:eastAsia="zh-CN"/>
        </w:rPr>
      </w:pPr>
      <w:ins w:id="40" w:author="Huawei" w:date="2023-08-22T10:16:00Z">
        <w:r>
          <w:rPr>
            <w:lang w:eastAsia="zh-CN"/>
          </w:rPr>
          <w:t>The analytics information is either statistical information of the past events, or predictive information. The NWDAF can collect the service experience, e.g. subscribing to the DC-AF for the QoE metrics. Based on the collected QoE metrics, the NWDAF may provide the estimation of the service experience for a specific application, a specific network slice or a specific UE as defined in clause 6.4 of TS 23.288[</w:t>
        </w:r>
      </w:ins>
      <w:ins w:id="41" w:author="Huawei" w:date="2023-08-22T17:25:00Z">
        <w:r>
          <w:rPr>
            <w:lang w:eastAsia="zh-CN"/>
          </w:rPr>
          <w:t>X</w:t>
        </w:r>
      </w:ins>
      <w:ins w:id="42" w:author="Huawei" w:date="2023-08-22T10:16:00Z">
        <w:r>
          <w:rPr>
            <w:lang w:eastAsia="zh-CN"/>
          </w:rPr>
          <w:t>].</w:t>
        </w:r>
      </w:ins>
      <w:ins w:id="43" w:author="Huawei" w:date="2023-08-22T17:24:00Z">
        <w:r>
          <w:rPr>
            <w:lang w:eastAsia="zh-CN"/>
          </w:rPr>
          <w:t xml:space="preserve"> </w:t>
        </w:r>
      </w:ins>
      <w:ins w:id="44" w:author="Shane He (Nokia)" w:date="2023-08-22T18:22:00Z">
        <w:r w:rsidR="00793258">
          <w:rPr>
            <w:lang w:eastAsia="zh-CN"/>
          </w:rPr>
          <w:t>T</w:t>
        </w:r>
      </w:ins>
      <w:ins w:id="45" w:author="Shane He (Nokia)" w:date="2023-08-22T18:21:00Z">
        <w:r w:rsidR="00793258">
          <w:rPr>
            <w:lang w:eastAsia="zh-CN"/>
          </w:rPr>
          <w:t xml:space="preserve">he AR/MR QoE </w:t>
        </w:r>
      </w:ins>
      <w:ins w:id="46" w:author="Shane He (Nokia)" w:date="2023-08-22T18:22:00Z">
        <w:r w:rsidR="00793258">
          <w:rPr>
            <w:lang w:eastAsia="zh-CN"/>
          </w:rPr>
          <w:t xml:space="preserve">metrics in present document also can be </w:t>
        </w:r>
      </w:ins>
      <w:ins w:id="47" w:author="Shane He (Nokia)" w:date="2023-08-22T18:23:00Z">
        <w:r w:rsidR="00793258">
          <w:rPr>
            <w:lang w:eastAsia="zh-CN"/>
          </w:rPr>
          <w:t>used by NWDA</w:t>
        </w:r>
      </w:ins>
      <w:ins w:id="48" w:author="Shane He (Nokia)" w:date="2023-08-22T18:24:00Z">
        <w:r w:rsidR="00793258">
          <w:rPr>
            <w:lang w:eastAsia="zh-CN"/>
          </w:rPr>
          <w:t xml:space="preserve">F based metrics </w:t>
        </w:r>
        <w:proofErr w:type="spellStart"/>
        <w:r w:rsidR="00793258">
          <w:rPr>
            <w:lang w:eastAsia="zh-CN"/>
          </w:rPr>
          <w:t>contf</w:t>
        </w:r>
      </w:ins>
      <w:ins w:id="49" w:author="Shane He (Nokia)" w:date="2023-08-22T18:26:00Z">
        <w:r w:rsidR="00EB5B6E">
          <w:rPr>
            <w:lang w:eastAsia="zh-CN"/>
          </w:rPr>
          <w:t>i</w:t>
        </w:r>
      </w:ins>
      <w:ins w:id="50" w:author="Shane He (Nokia)" w:date="2023-08-22T18:24:00Z">
        <w:r w:rsidR="00793258">
          <w:rPr>
            <w:lang w:eastAsia="zh-CN"/>
          </w:rPr>
          <w:t>gu</w:t>
        </w:r>
      </w:ins>
      <w:ins w:id="51" w:author="Shane He (Nokia)" w:date="2023-08-22T18:27:00Z">
        <w:r w:rsidR="00EB5B6E">
          <w:rPr>
            <w:lang w:eastAsia="zh-CN"/>
          </w:rPr>
          <w:t>r</w:t>
        </w:r>
      </w:ins>
      <w:ins w:id="52" w:author="Shane He (Nokia)" w:date="2023-08-22T18:24:00Z">
        <w:r w:rsidR="00793258">
          <w:rPr>
            <w:lang w:eastAsia="zh-CN"/>
          </w:rPr>
          <w:t>ation</w:t>
        </w:r>
        <w:proofErr w:type="spellEnd"/>
        <w:r w:rsidR="00793258">
          <w:rPr>
            <w:lang w:eastAsia="zh-CN"/>
          </w:rPr>
          <w:t xml:space="preserve"> and collection</w:t>
        </w:r>
      </w:ins>
      <w:ins w:id="53" w:author="Shane He (Nokia)" w:date="2023-08-22T18:25:00Z">
        <w:r w:rsidR="00793258">
          <w:rPr>
            <w:lang w:eastAsia="zh-CN"/>
          </w:rPr>
          <w:t xml:space="preserve">. </w:t>
        </w:r>
      </w:ins>
      <w:ins w:id="54" w:author="Shane He (Nokia)" w:date="2023-08-22T18:22:00Z">
        <w:r w:rsidR="00793258">
          <w:rPr>
            <w:lang w:eastAsia="zh-CN"/>
          </w:rPr>
          <w:t xml:space="preserve"> </w:t>
        </w:r>
      </w:ins>
    </w:p>
    <w:p w14:paraId="1EAAC024" w14:textId="77777777" w:rsidR="00AF01D6" w:rsidRDefault="00AF01D6">
      <w:pPr>
        <w:pStyle w:val="2"/>
        <w:rPr>
          <w:ins w:id="55" w:author="Huawei" w:date="2023-08-22T10:16:00Z"/>
          <w:lang w:eastAsia="zh-CN"/>
        </w:rPr>
        <w:pPrChange w:id="56" w:author="Huawei" w:date="2023-08-22T10:16:00Z">
          <w:pPr>
            <w:pStyle w:val="1"/>
          </w:pPr>
        </w:pPrChange>
      </w:pPr>
      <w:ins w:id="57" w:author="Huawei" w:date="2023-08-22T10:16:00Z">
        <w:r>
          <w:rPr>
            <w:rFonts w:hint="eastAsia"/>
            <w:lang w:eastAsia="zh-CN"/>
          </w:rPr>
          <w:t>8</w:t>
        </w:r>
        <w:r>
          <w:rPr>
            <w:lang w:eastAsia="zh-CN"/>
          </w:rPr>
          <w:t>.2 RRC based metrics configuration and collection</w:t>
        </w:r>
      </w:ins>
    </w:p>
    <w:p w14:paraId="1799F0AF" w14:textId="0A4103FE" w:rsidR="00AF01D6" w:rsidRDefault="00AF01D6" w:rsidP="00AF01D6">
      <w:pPr>
        <w:rPr>
          <w:ins w:id="58" w:author="Huawei" w:date="2023-08-22T10:16:00Z"/>
          <w:lang w:eastAsia="zh-CN"/>
        </w:rPr>
      </w:pPr>
      <w:ins w:id="59" w:author="Huawei" w:date="2023-08-22T10:16:00Z">
        <w:r>
          <w:rPr>
            <w:lang w:eastAsia="zh-CN"/>
          </w:rPr>
          <w:t xml:space="preserve">The RRC based QoE metrics configuration and reporting is also named as </w:t>
        </w:r>
        <w:r w:rsidRPr="007306CB">
          <w:rPr>
            <w:lang w:eastAsia="zh-CN"/>
          </w:rPr>
          <w:t>the QoE Measurement Collection (QMC) functionality</w:t>
        </w:r>
      </w:ins>
      <w:ins w:id="60" w:author="Shane He (Nokia)" w:date="2023-08-22T18:26:00Z">
        <w:r w:rsidR="00EB5B6E">
          <w:rPr>
            <w:lang w:eastAsia="zh-CN"/>
          </w:rPr>
          <w:t>.</w:t>
        </w:r>
      </w:ins>
      <w:ins w:id="61" w:author="Shane He (Nokia)" w:date="2023-08-22T18:11:00Z">
        <w:r w:rsidR="0003021C">
          <w:rPr>
            <w:lang w:eastAsia="zh-CN"/>
          </w:rPr>
          <w:t xml:space="preserve"> </w:t>
        </w:r>
      </w:ins>
      <w:ins w:id="62" w:author="Huawei" w:date="2023-08-22T10:16:00Z">
        <w:r w:rsidRPr="007306CB">
          <w:rPr>
            <w:lang w:eastAsia="zh-CN"/>
          </w:rPr>
          <w:t>In this cas</w:t>
        </w:r>
        <w:r>
          <w:rPr>
            <w:lang w:eastAsia="zh-CN"/>
          </w:rPr>
          <w:t>e, the OAM provides the QoE configuration to the RAN and then the RAN sends</w:t>
        </w:r>
        <w:r w:rsidRPr="007306CB">
          <w:rPr>
            <w:lang w:eastAsia="zh-CN"/>
          </w:rPr>
          <w:t xml:space="preserve"> the QoE configuration </w:t>
        </w:r>
        <w:r>
          <w:rPr>
            <w:lang w:eastAsia="zh-CN"/>
          </w:rPr>
          <w:t>to the UE via</w:t>
        </w:r>
        <w:r w:rsidRPr="007306CB">
          <w:rPr>
            <w:lang w:eastAsia="zh-CN"/>
          </w:rPr>
          <w:t xml:space="preserve"> specific RRC messages for UMTS</w:t>
        </w:r>
      </w:ins>
      <w:ins w:id="63" w:author="Huawei" w:date="2023-08-22T17:45:00Z">
        <w:r>
          <w:rPr>
            <w:lang w:eastAsia="zh-CN"/>
          </w:rPr>
          <w:t xml:space="preserve"> [Y1]</w:t>
        </w:r>
      </w:ins>
      <w:ins w:id="64" w:author="Huawei" w:date="2023-08-22T10:16:00Z">
        <w:r w:rsidRPr="007306CB">
          <w:rPr>
            <w:lang w:eastAsia="zh-CN"/>
          </w:rPr>
          <w:t>, LTE</w:t>
        </w:r>
      </w:ins>
      <w:ins w:id="65" w:author="Huawei" w:date="2023-08-22T17:45:00Z">
        <w:r>
          <w:rPr>
            <w:lang w:eastAsia="zh-CN"/>
          </w:rPr>
          <w:t>[Y2]</w:t>
        </w:r>
      </w:ins>
      <w:ins w:id="66" w:author="Huawei" w:date="2023-08-22T10:16:00Z">
        <w:r w:rsidRPr="007306CB">
          <w:rPr>
            <w:lang w:eastAsia="zh-CN"/>
          </w:rPr>
          <w:t xml:space="preserve"> and NR</w:t>
        </w:r>
      </w:ins>
      <w:ins w:id="67" w:author="Huawei" w:date="2023-08-22T17:45:00Z">
        <w:r>
          <w:rPr>
            <w:lang w:eastAsia="zh-CN"/>
          </w:rPr>
          <w:t>[Y3]</w:t>
        </w:r>
      </w:ins>
      <w:ins w:id="68" w:author="Huawei" w:date="2023-08-22T10:16:00Z">
        <w:r>
          <w:rPr>
            <w:lang w:eastAsia="zh-CN"/>
          </w:rPr>
          <w:t xml:space="preserve"> </w:t>
        </w:r>
        <w:r w:rsidRPr="007306CB">
          <w:rPr>
            <w:lang w:eastAsia="zh-CN"/>
          </w:rPr>
          <w:t>over the control plane</w:t>
        </w:r>
        <w:r>
          <w:rPr>
            <w:lang w:eastAsia="zh-CN"/>
          </w:rPr>
          <w:t>. Similarly, the UE collects and report</w:t>
        </w:r>
      </w:ins>
      <w:ins w:id="69" w:author="Shane He (Nokia)" w:date="2023-08-22T18:06:00Z">
        <w:r w:rsidR="0003021C">
          <w:rPr>
            <w:lang w:eastAsia="zh-CN"/>
          </w:rPr>
          <w:t>s</w:t>
        </w:r>
      </w:ins>
      <w:ins w:id="70" w:author="Huawei" w:date="2023-08-22T10:16:00Z">
        <w:r>
          <w:rPr>
            <w:lang w:eastAsia="zh-CN"/>
          </w:rPr>
          <w:t xml:space="preserve"> the QoE metrics via the specific RRC messages to RAN and RAN further sends the QoE reports to the OAM for service experience evaluation</w:t>
        </w:r>
      </w:ins>
      <w:ins w:id="71" w:author="Shane He (Nokia)" w:date="2023-08-22T18:11:00Z">
        <w:r w:rsidR="0003021C">
          <w:rPr>
            <w:lang w:eastAsia="zh-CN"/>
          </w:rPr>
          <w:t>,</w:t>
        </w:r>
      </w:ins>
      <w:ins w:id="72" w:author="Huawei" w:date="2023-08-22T10:16:00Z">
        <w:r>
          <w:rPr>
            <w:lang w:eastAsia="zh-CN"/>
          </w:rPr>
          <w:t xml:space="preserve"> as shown below. </w:t>
        </w:r>
      </w:ins>
    </w:p>
    <w:p w14:paraId="07B3279E" w14:textId="77777777" w:rsidR="00AF01D6" w:rsidRDefault="00AF01D6" w:rsidP="00AF01D6">
      <w:pPr>
        <w:keepNext/>
        <w:jc w:val="center"/>
        <w:rPr>
          <w:ins w:id="73" w:author="Huawei" w:date="2023-08-22T10:16:00Z"/>
        </w:rPr>
      </w:pPr>
      <w:ins w:id="74" w:author="Huawei" w:date="2023-08-22T10:16:00Z">
        <w:r>
          <w:object w:dxaOrig="10335" w:dyaOrig="7320" w14:anchorId="1C6D0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261.2pt" o:ole="">
              <v:imagedata r:id="rId14" o:title=""/>
            </v:shape>
            <o:OLEObject Type="Embed" ProgID="Mscgen.Chart" ShapeID="_x0000_i1025" DrawAspect="Content" ObjectID="_1754334942" r:id="rId15"/>
          </w:object>
        </w:r>
      </w:ins>
    </w:p>
    <w:p w14:paraId="7F039B28" w14:textId="77777777" w:rsidR="00AF01D6" w:rsidRPr="00BF5622" w:rsidRDefault="00AF01D6" w:rsidP="00AF01D6">
      <w:pPr>
        <w:pStyle w:val="af2"/>
        <w:jc w:val="center"/>
        <w:rPr>
          <w:ins w:id="75" w:author="Huawei" w:date="2023-08-22T10:16:00Z"/>
          <w:lang w:eastAsia="zh-CN"/>
        </w:rPr>
      </w:pPr>
      <w:ins w:id="76" w:author="Huawei" w:date="2023-08-22T10:16:00Z">
        <w:r>
          <w:t xml:space="preserve">Figure </w:t>
        </w:r>
        <w:r>
          <w:fldChar w:fldCharType="begin"/>
        </w:r>
        <w:r>
          <w:instrText xml:space="preserve"> SEQ Figure \* ARABIC </w:instrText>
        </w:r>
        <w:r>
          <w:fldChar w:fldCharType="separate"/>
        </w:r>
        <w:r>
          <w:rPr>
            <w:noProof/>
          </w:rPr>
          <w:t>1</w:t>
        </w:r>
        <w:r>
          <w:fldChar w:fldCharType="end"/>
        </w:r>
        <w:r>
          <w:t xml:space="preserve"> Example signalling diagram for NR</w:t>
        </w:r>
      </w:ins>
    </w:p>
    <w:p w14:paraId="486447AA" w14:textId="3E8EE0EC" w:rsidR="00AF01D6" w:rsidRPr="00005993" w:rsidRDefault="0003021C">
      <w:pPr>
        <w:rPr>
          <w:ins w:id="77" w:author="Huawei" w:date="2023-08-22T10:15:00Z"/>
          <w:lang w:eastAsia="zh-CN"/>
        </w:rPr>
        <w:pPrChange w:id="78" w:author="Huawei" w:date="2023-08-22T10:15:00Z">
          <w:pPr>
            <w:pStyle w:val="EditorsNote"/>
          </w:pPr>
        </w:pPrChange>
      </w:pPr>
      <w:ins w:id="79" w:author="Shane He (Nokia)" w:date="2023-08-22T18:08:00Z">
        <w:r>
          <w:rPr>
            <w:lang w:eastAsia="zh-CN"/>
          </w:rPr>
          <w:t>T</w:t>
        </w:r>
      </w:ins>
      <w:ins w:id="80" w:author="Huawei" w:date="2023-08-22T10:16:00Z">
        <w:r w:rsidR="00AF01D6">
          <w:rPr>
            <w:lang w:eastAsia="zh-CN"/>
          </w:rPr>
          <w:t>he service types supported by the QMC functionality include the DASH, VR and the MTSI</w:t>
        </w:r>
      </w:ins>
      <w:ins w:id="81" w:author="Shane He (Nokia)" w:date="2023-08-22T18:08:00Z">
        <w:r>
          <w:rPr>
            <w:lang w:eastAsia="zh-CN"/>
          </w:rPr>
          <w:t xml:space="preserve"> [</w:t>
        </w:r>
        <w:commentRangeStart w:id="82"/>
        <w:r w:rsidRPr="00315D4B">
          <w:rPr>
            <w:highlight w:val="yellow"/>
            <w:lang w:eastAsia="zh-CN"/>
            <w:rPrChange w:id="83" w:author="Shane He (Nokia)" w:date="2023-08-22T18:38:00Z">
              <w:rPr>
                <w:lang w:eastAsia="zh-CN"/>
              </w:rPr>
            </w:rPrChange>
          </w:rPr>
          <w:t>ref]</w:t>
        </w:r>
      </w:ins>
      <w:commentRangeEnd w:id="82"/>
      <w:ins w:id="84" w:author="Shane He (Nokia)" w:date="2023-08-22T18:43:00Z">
        <w:r w:rsidR="00BD2AFA">
          <w:rPr>
            <w:rStyle w:val="ab"/>
          </w:rPr>
          <w:commentReference w:id="82"/>
        </w:r>
      </w:ins>
      <w:ins w:id="85" w:author="Huawei" w:date="2023-08-22T10:16:00Z">
        <w:r w:rsidR="00AF01D6">
          <w:rPr>
            <w:lang w:eastAsia="zh-CN"/>
          </w:rPr>
          <w:t xml:space="preserve">. </w:t>
        </w:r>
      </w:ins>
      <w:ins w:id="86" w:author="Shane He (Nokia)" w:date="2023-08-22T18:09:00Z">
        <w:r>
          <w:rPr>
            <w:lang w:eastAsia="zh-CN"/>
          </w:rPr>
          <w:t>According to the</w:t>
        </w:r>
      </w:ins>
      <w:ins w:id="87" w:author="Huawei" w:date="2023-08-22T10:16:00Z">
        <w:r w:rsidR="00AF01D6">
          <w:rPr>
            <w:lang w:eastAsia="zh-CN"/>
          </w:rPr>
          <w:t xml:space="preserve"> AR/MR QoE metrics </w:t>
        </w:r>
      </w:ins>
      <w:ins w:id="88" w:author="Shane He (Nokia)" w:date="2023-08-22T18:09:00Z">
        <w:r>
          <w:rPr>
            <w:lang w:eastAsia="zh-CN"/>
          </w:rPr>
          <w:t>definition</w:t>
        </w:r>
      </w:ins>
      <w:ins w:id="89" w:author="Huawei" w:date="2023-08-22T10:16:00Z">
        <w:r w:rsidR="00AF01D6">
          <w:rPr>
            <w:lang w:eastAsia="zh-CN"/>
          </w:rPr>
          <w:t xml:space="preserve">, </w:t>
        </w:r>
      </w:ins>
      <w:ins w:id="90" w:author="Huawei" w:date="2023-08-22T17:28:00Z">
        <w:r w:rsidR="00AF01D6">
          <w:rPr>
            <w:lang w:eastAsia="zh-CN"/>
          </w:rPr>
          <w:t>the QMC functionality may need to support the collection and reporting of AR/</w:t>
        </w:r>
        <w:bookmarkStart w:id="91" w:name="_GoBack"/>
        <w:bookmarkEnd w:id="91"/>
        <w:r w:rsidR="00AF01D6">
          <w:rPr>
            <w:lang w:eastAsia="zh-CN"/>
          </w:rPr>
          <w:t xml:space="preserve">MR </w:t>
        </w:r>
        <w:r w:rsidR="00AF01D6">
          <w:rPr>
            <w:rFonts w:hint="eastAsia"/>
            <w:lang w:eastAsia="zh-CN"/>
          </w:rPr>
          <w:t>QoE</w:t>
        </w:r>
      </w:ins>
      <w:ins w:id="92" w:author="Shane He (Nokia)" w:date="2023-08-22T18:34:00Z">
        <w:r w:rsidR="00EB5B6E">
          <w:rPr>
            <w:lang w:eastAsia="zh-CN"/>
          </w:rPr>
          <w:t xml:space="preserve"> by existing mechanism</w:t>
        </w:r>
      </w:ins>
      <w:ins w:id="93" w:author="Huawei" w:date="2023-08-22T10:16:00Z">
        <w:r w:rsidR="00AF01D6">
          <w:rPr>
            <w:lang w:eastAsia="zh-CN"/>
          </w:rPr>
          <w:t xml:space="preserve">. </w:t>
        </w:r>
      </w:ins>
      <w:ins w:id="94" w:author="Shane He (Nokia)" w:date="2023-08-22T18:28:00Z">
        <w:r w:rsidR="00EB5B6E">
          <w:rPr>
            <w:lang w:eastAsia="zh-CN"/>
          </w:rPr>
          <w:t>T</w:t>
        </w:r>
      </w:ins>
      <w:ins w:id="95" w:author="Shane He (Nokia)" w:date="2023-08-22T18:10:00Z">
        <w:r>
          <w:rPr>
            <w:lang w:eastAsia="zh-CN"/>
          </w:rPr>
          <w:t>he</w:t>
        </w:r>
      </w:ins>
      <w:ins w:id="96" w:author="Huawei" w:date="2023-08-22T17:28:00Z">
        <w:r w:rsidR="00AF01D6">
          <w:rPr>
            <w:lang w:eastAsia="zh-CN"/>
          </w:rPr>
          <w:t xml:space="preserve"> AR/MR QoE metrics </w:t>
        </w:r>
      </w:ins>
      <w:ins w:id="97" w:author="Shane He (Nokia)" w:date="2023-08-22T18:35:00Z">
        <w:r w:rsidR="00EB5B6E">
          <w:rPr>
            <w:lang w:eastAsia="zh-CN"/>
          </w:rPr>
          <w:t>study in the present document</w:t>
        </w:r>
      </w:ins>
      <w:ins w:id="98" w:author="Huawei" w:date="2023-08-22T17:28:00Z">
        <w:r w:rsidR="00AF01D6">
          <w:rPr>
            <w:lang w:eastAsia="zh-CN"/>
          </w:rPr>
          <w:t xml:space="preserve"> </w:t>
        </w:r>
      </w:ins>
      <w:ins w:id="99" w:author="Shane He (Nokia)" w:date="2023-08-22T18:10:00Z">
        <w:r>
          <w:rPr>
            <w:lang w:eastAsia="zh-CN"/>
          </w:rPr>
          <w:t>will not impact</w:t>
        </w:r>
      </w:ins>
      <w:ins w:id="100" w:author="Shane He (Nokia)" w:date="2023-08-22T18:28:00Z">
        <w:r w:rsidR="00EB5B6E">
          <w:rPr>
            <w:lang w:eastAsia="zh-CN"/>
          </w:rPr>
          <w:t xml:space="preserve"> the</w:t>
        </w:r>
      </w:ins>
      <w:ins w:id="101" w:author="Huawei" w:date="2023-08-22T17:29:00Z">
        <w:r w:rsidR="00AF01D6">
          <w:rPr>
            <w:lang w:eastAsia="zh-CN"/>
          </w:rPr>
          <w:t xml:space="preserve"> QMC functionality</w:t>
        </w:r>
      </w:ins>
      <w:ins w:id="102" w:author="Huawei" w:date="2023-08-22T10:16:00Z">
        <w:r w:rsidR="00AF01D6">
          <w:rPr>
            <w:lang w:eastAsia="zh-CN"/>
          </w:rPr>
          <w:t>.</w:t>
        </w:r>
      </w:ins>
    </w:p>
    <w:p w14:paraId="763B0C60" w14:textId="77777777" w:rsidR="00AF01D6" w:rsidRPr="005E77A9" w:rsidRDefault="00AF01D6">
      <w:pPr>
        <w:spacing w:after="0"/>
        <w:rPr>
          <w:ins w:id="103" w:author="Shane He (Nokia)" w:date="2023-08-22T18:18:00Z"/>
          <w:rFonts w:ascii="CG Times (WN)" w:hAnsi="CG Times (WN)"/>
          <w:lang w:eastAsia="fr-FR"/>
          <w:rPrChange w:id="104" w:author="Huawei-Qi-0823" w:date="2023-08-23T14:15:00Z">
            <w:rPr>
              <w:ins w:id="105" w:author="Shane He (Nokia)" w:date="2023-08-22T18:18:00Z"/>
              <w:rFonts w:ascii="CG Times (WN)" w:hAnsi="CG Times (WN)"/>
              <w:lang w:val="en-US" w:eastAsia="fr-FR"/>
            </w:rPr>
          </w:rPrChange>
        </w:rPr>
      </w:pPr>
    </w:p>
    <w:p w14:paraId="7F04BBEA" w14:textId="7DD6E954" w:rsidR="00793258" w:rsidRDefault="00793258">
      <w:pPr>
        <w:pStyle w:val="2"/>
        <w:rPr>
          <w:ins w:id="106" w:author="Shane He (Nokia)" w:date="2023-08-22T18:18:00Z"/>
          <w:rFonts w:ascii="CG Times (WN)" w:hAnsi="CG Times (WN)"/>
          <w:lang w:val="en-US" w:eastAsia="fr-FR"/>
        </w:rPr>
        <w:pPrChange w:id="107" w:author="Shane He (Nokia)" w:date="2023-08-22T18:18:00Z">
          <w:pPr>
            <w:spacing w:after="0"/>
          </w:pPr>
        </w:pPrChange>
      </w:pPr>
      <w:ins w:id="108" w:author="Shane He (Nokia)" w:date="2023-08-22T18:18:00Z">
        <w:r>
          <w:rPr>
            <w:rFonts w:ascii="CG Times (WN)" w:hAnsi="CG Times (WN)"/>
            <w:lang w:val="en-US" w:eastAsia="fr-FR"/>
          </w:rPr>
          <w:t>8.3</w:t>
        </w:r>
      </w:ins>
      <w:ins w:id="109" w:author="Shane He (Nokia)" w:date="2023-08-22T18:42:00Z">
        <w:r w:rsidR="00BD2AFA">
          <w:rPr>
            <w:rFonts w:ascii="CG Times (WN)" w:hAnsi="CG Times (WN)"/>
            <w:lang w:val="en-US" w:eastAsia="fr-FR"/>
          </w:rPr>
          <w:t xml:space="preserve"> Summary </w:t>
        </w:r>
      </w:ins>
    </w:p>
    <w:p w14:paraId="69033CA9" w14:textId="77777777" w:rsidR="00793258" w:rsidRDefault="00793258">
      <w:pPr>
        <w:spacing w:after="0"/>
        <w:rPr>
          <w:ins w:id="110" w:author="Shane He (Nokia)" w:date="2023-08-22T18:18:00Z"/>
          <w:rFonts w:ascii="CG Times (WN)" w:hAnsi="CG Times (WN)"/>
          <w:lang w:val="en-US" w:eastAsia="fr-FR"/>
        </w:rPr>
      </w:pPr>
    </w:p>
    <w:p w14:paraId="07F07098" w14:textId="609E78C3" w:rsidR="00793258" w:rsidRDefault="00EB5B6E" w:rsidP="00793258">
      <w:pPr>
        <w:rPr>
          <w:lang w:eastAsia="zh-CN"/>
        </w:rPr>
      </w:pPr>
      <w:ins w:id="111" w:author="Shane He (Nokia)" w:date="2023-08-22T18:29:00Z">
        <w:r>
          <w:rPr>
            <w:lang w:eastAsia="zh-CN"/>
          </w:rPr>
          <w:t>As</w:t>
        </w:r>
      </w:ins>
      <w:r w:rsidR="00793258">
        <w:rPr>
          <w:lang w:eastAsia="zh-CN"/>
        </w:rPr>
        <w:t xml:space="preserve"> </w:t>
      </w:r>
      <w:ins w:id="112" w:author="Huawei-Qi-0823" w:date="2023-08-23T14:16:00Z">
        <w:r w:rsidR="005E77A9">
          <w:rPr>
            <w:lang w:eastAsia="zh-CN"/>
          </w:rPr>
          <w:t xml:space="preserve">the AR/MR QoE study in </w:t>
        </w:r>
      </w:ins>
      <w:ins w:id="113" w:author="Shane He (Nokia)" w:date="2023-08-22T18:29:00Z">
        <w:r>
          <w:rPr>
            <w:lang w:eastAsia="zh-CN"/>
          </w:rPr>
          <w:t xml:space="preserve">present document has no impact to </w:t>
        </w:r>
      </w:ins>
      <w:ins w:id="114" w:author="Shane He (Nokia)" w:date="2023-08-22T18:30:00Z">
        <w:r>
          <w:rPr>
            <w:lang w:eastAsia="zh-CN"/>
          </w:rPr>
          <w:t>the</w:t>
        </w:r>
      </w:ins>
      <w:ins w:id="115" w:author="Shane He (Nokia)" w:date="2023-08-22T18:31:00Z">
        <w:r w:rsidRPr="00EB5B6E">
          <w:rPr>
            <w:lang w:eastAsia="zh-CN"/>
          </w:rPr>
          <w:t xml:space="preserve"> </w:t>
        </w:r>
        <w:r>
          <w:rPr>
            <w:lang w:eastAsia="zh-CN"/>
          </w:rPr>
          <w:t>NWDAF/RRC based</w:t>
        </w:r>
      </w:ins>
      <w:ins w:id="116" w:author="Shane He (Nokia)" w:date="2023-08-22T18:30:00Z">
        <w:r>
          <w:rPr>
            <w:lang w:eastAsia="zh-CN"/>
          </w:rPr>
          <w:t xml:space="preserve"> QoE metrics configuration and collection mechanism defined by other 3GPP WGs</w:t>
        </w:r>
      </w:ins>
      <w:ins w:id="117" w:author="Huawei-Qi-0823" w:date="2023-08-23T14:17:00Z">
        <w:r w:rsidR="005E77A9">
          <w:rPr>
            <w:lang w:eastAsia="zh-CN"/>
          </w:rPr>
          <w:t>, the collaborations with other 3GPP groups</w:t>
        </w:r>
      </w:ins>
      <w:r w:rsidR="00793258">
        <w:rPr>
          <w:lang w:eastAsia="zh-CN"/>
        </w:rPr>
        <w:t xml:space="preserve"> </w:t>
      </w:r>
      <w:ins w:id="118" w:author="Shane He (Nokia)" w:date="2023-08-22T18:32:00Z">
        <w:r>
          <w:rPr>
            <w:lang w:eastAsia="zh-CN"/>
          </w:rPr>
          <w:t>is not necessary for the current release.</w:t>
        </w:r>
      </w:ins>
      <w:del w:id="119" w:author="Shane He (Nokia)" w:date="2023-08-22T18:32:00Z">
        <w:r w:rsidR="00793258" w:rsidDel="00EB5B6E">
          <w:rPr>
            <w:lang w:eastAsia="zh-CN"/>
          </w:rPr>
          <w:delText>.</w:delText>
        </w:r>
      </w:del>
      <w:r w:rsidR="00793258">
        <w:rPr>
          <w:lang w:eastAsia="zh-CN"/>
        </w:rPr>
        <w:t xml:space="preserve">  </w:t>
      </w:r>
    </w:p>
    <w:p w14:paraId="4EC21CA6" w14:textId="77777777" w:rsidR="00793258" w:rsidRPr="00793258" w:rsidRDefault="00793258">
      <w:pPr>
        <w:spacing w:after="0"/>
        <w:rPr>
          <w:rFonts w:ascii="CG Times (WN)" w:hAnsi="CG Times (WN)"/>
          <w:lang w:eastAsia="fr-FR"/>
          <w:rPrChange w:id="120" w:author="Shane He (Nokia)" w:date="2023-08-22T18:18:00Z">
            <w:rPr>
              <w:rFonts w:ascii="CG Times (WN)" w:hAnsi="CG Times (WN)"/>
              <w:lang w:val="fr-FR" w:eastAsia="fr-FR"/>
            </w:rPr>
          </w:rPrChange>
        </w:rPr>
      </w:pPr>
    </w:p>
    <w:sectPr w:rsidR="00793258" w:rsidRPr="00793258"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Shane He (Nokia)" w:date="2023-08-22T18:43:00Z" w:initials="SH(">
    <w:p w14:paraId="7AAEE8B5" w14:textId="77777777" w:rsidR="00BD2AFA" w:rsidRDefault="00BD2AFA" w:rsidP="00402C9B">
      <w:pPr>
        <w:pStyle w:val="ac"/>
      </w:pPr>
      <w:r>
        <w:rPr>
          <w:rStyle w:val="ab"/>
        </w:rPr>
        <w:annotationRef/>
      </w:r>
      <w:r>
        <w:t>Reference should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AEE8B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803A" w16cex:dateUtc="2023-08-22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AEE8B5" w16cid:durableId="288F80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D8C0A" w14:textId="77777777" w:rsidR="00011207" w:rsidRDefault="00011207">
      <w:r>
        <w:separator/>
      </w:r>
    </w:p>
  </w:endnote>
  <w:endnote w:type="continuationSeparator" w:id="0">
    <w:p w14:paraId="3F1FB40E" w14:textId="77777777" w:rsidR="00011207" w:rsidRDefault="0001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4E474" w14:textId="77777777" w:rsidR="00011207" w:rsidRDefault="00011207">
      <w:r>
        <w:separator/>
      </w:r>
    </w:p>
  </w:footnote>
  <w:footnote w:type="continuationSeparator" w:id="0">
    <w:p w14:paraId="1F86B236" w14:textId="77777777" w:rsidR="00011207" w:rsidRDefault="0001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0823">
    <w15:presenceInfo w15:providerId="None" w15:userId="Huawei-Qi-0823"/>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3"/>
    <w:rsid w:val="00011207"/>
    <w:rsid w:val="00022E4A"/>
    <w:rsid w:val="0003021C"/>
    <w:rsid w:val="000A6394"/>
    <w:rsid w:val="000B7FED"/>
    <w:rsid w:val="000C038A"/>
    <w:rsid w:val="000C49EE"/>
    <w:rsid w:val="000C6598"/>
    <w:rsid w:val="000D44B3"/>
    <w:rsid w:val="001204DB"/>
    <w:rsid w:val="00132245"/>
    <w:rsid w:val="0013238D"/>
    <w:rsid w:val="00145D43"/>
    <w:rsid w:val="00167D0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D4B"/>
    <w:rsid w:val="003609EF"/>
    <w:rsid w:val="0036231A"/>
    <w:rsid w:val="00374DD4"/>
    <w:rsid w:val="003C6F0D"/>
    <w:rsid w:val="003E1A36"/>
    <w:rsid w:val="00410371"/>
    <w:rsid w:val="004242F1"/>
    <w:rsid w:val="004B75B7"/>
    <w:rsid w:val="0051580D"/>
    <w:rsid w:val="00547111"/>
    <w:rsid w:val="005505B2"/>
    <w:rsid w:val="00592D74"/>
    <w:rsid w:val="005E2C44"/>
    <w:rsid w:val="005E77A9"/>
    <w:rsid w:val="00621188"/>
    <w:rsid w:val="006257ED"/>
    <w:rsid w:val="00665C47"/>
    <w:rsid w:val="00695808"/>
    <w:rsid w:val="006B46FB"/>
    <w:rsid w:val="006D24BA"/>
    <w:rsid w:val="006E21FB"/>
    <w:rsid w:val="007176FF"/>
    <w:rsid w:val="00780E02"/>
    <w:rsid w:val="007847BC"/>
    <w:rsid w:val="00792342"/>
    <w:rsid w:val="00793258"/>
    <w:rsid w:val="007977A8"/>
    <w:rsid w:val="007A3674"/>
    <w:rsid w:val="007B512A"/>
    <w:rsid w:val="007C2097"/>
    <w:rsid w:val="007D6A07"/>
    <w:rsid w:val="007F7259"/>
    <w:rsid w:val="008040A8"/>
    <w:rsid w:val="00825203"/>
    <w:rsid w:val="008279FA"/>
    <w:rsid w:val="00854559"/>
    <w:rsid w:val="008626E7"/>
    <w:rsid w:val="00870EE7"/>
    <w:rsid w:val="008863B9"/>
    <w:rsid w:val="008A45A6"/>
    <w:rsid w:val="008F3789"/>
    <w:rsid w:val="008F686C"/>
    <w:rsid w:val="009148DE"/>
    <w:rsid w:val="00941E30"/>
    <w:rsid w:val="009777D9"/>
    <w:rsid w:val="00991B88"/>
    <w:rsid w:val="009A052F"/>
    <w:rsid w:val="009A5753"/>
    <w:rsid w:val="009A579D"/>
    <w:rsid w:val="009E3297"/>
    <w:rsid w:val="009F734F"/>
    <w:rsid w:val="00A246B6"/>
    <w:rsid w:val="00A47E70"/>
    <w:rsid w:val="00A50CF0"/>
    <w:rsid w:val="00A7671C"/>
    <w:rsid w:val="00A9745C"/>
    <w:rsid w:val="00AA2CBC"/>
    <w:rsid w:val="00AC5820"/>
    <w:rsid w:val="00AD1CD8"/>
    <w:rsid w:val="00AF01D6"/>
    <w:rsid w:val="00B258BB"/>
    <w:rsid w:val="00B542D8"/>
    <w:rsid w:val="00B67B97"/>
    <w:rsid w:val="00B968C8"/>
    <w:rsid w:val="00BA3EC5"/>
    <w:rsid w:val="00BA51D9"/>
    <w:rsid w:val="00BB5DFC"/>
    <w:rsid w:val="00BD279D"/>
    <w:rsid w:val="00BD2AFA"/>
    <w:rsid w:val="00BD6BB8"/>
    <w:rsid w:val="00C66BA2"/>
    <w:rsid w:val="00C95985"/>
    <w:rsid w:val="00CB5C4F"/>
    <w:rsid w:val="00CC5026"/>
    <w:rsid w:val="00CC68D0"/>
    <w:rsid w:val="00D03F9A"/>
    <w:rsid w:val="00D06D51"/>
    <w:rsid w:val="00D24991"/>
    <w:rsid w:val="00D50255"/>
    <w:rsid w:val="00D66520"/>
    <w:rsid w:val="00DE34CF"/>
    <w:rsid w:val="00E13F3D"/>
    <w:rsid w:val="00E34898"/>
    <w:rsid w:val="00EB09B7"/>
    <w:rsid w:val="00EB5B6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25203"/>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825203"/>
    <w:rPr>
      <w:rFonts w:ascii="Arial" w:hAnsi="Arial"/>
      <w:b/>
      <w:lang w:val="en-GB" w:eastAsia="en-US"/>
    </w:rPr>
  </w:style>
  <w:style w:type="character" w:customStyle="1" w:styleId="B1Char">
    <w:name w:val="B1 Char"/>
    <w:link w:val="B1"/>
    <w:qFormat/>
    <w:locked/>
    <w:rsid w:val="00825203"/>
    <w:rPr>
      <w:rFonts w:ascii="Times New Roman" w:hAnsi="Times New Roman"/>
      <w:lang w:val="en-GB" w:eastAsia="en-US"/>
    </w:rPr>
  </w:style>
  <w:style w:type="character" w:customStyle="1" w:styleId="NOChar">
    <w:name w:val="NO Char"/>
    <w:link w:val="NO"/>
    <w:locked/>
    <w:rsid w:val="00825203"/>
    <w:rPr>
      <w:rFonts w:ascii="Times New Roman" w:hAnsi="Times New Roman"/>
      <w:lang w:val="en-GB" w:eastAsia="en-US"/>
    </w:rPr>
  </w:style>
  <w:style w:type="character" w:customStyle="1" w:styleId="30">
    <w:name w:val="标题 3 字符"/>
    <w:link w:val="3"/>
    <w:rsid w:val="00825203"/>
    <w:rPr>
      <w:rFonts w:ascii="Arial" w:hAnsi="Arial"/>
      <w:sz w:val="28"/>
      <w:lang w:val="en-GB" w:eastAsia="en-US"/>
    </w:rPr>
  </w:style>
  <w:style w:type="paragraph" w:styleId="af1">
    <w:name w:val="Revision"/>
    <w:hidden/>
    <w:uiPriority w:val="99"/>
    <w:semiHidden/>
    <w:rsid w:val="00825203"/>
    <w:rPr>
      <w:rFonts w:ascii="Times New Roman" w:hAnsi="Times New Roman"/>
      <w:lang w:val="en-GB" w:eastAsia="en-US"/>
    </w:rPr>
  </w:style>
  <w:style w:type="character" w:customStyle="1" w:styleId="B2Char">
    <w:name w:val="B2 Char"/>
    <w:link w:val="B2"/>
    <w:rsid w:val="007847BC"/>
    <w:rPr>
      <w:rFonts w:ascii="Times New Roman" w:hAnsi="Times New Roman"/>
      <w:lang w:val="en-GB" w:eastAsia="en-US"/>
    </w:rPr>
  </w:style>
  <w:style w:type="character" w:customStyle="1" w:styleId="20">
    <w:name w:val="标题 2 字符"/>
    <w:link w:val="2"/>
    <w:rsid w:val="007847BC"/>
    <w:rPr>
      <w:rFonts w:ascii="Arial" w:hAnsi="Arial"/>
      <w:sz w:val="32"/>
      <w:lang w:val="en-GB" w:eastAsia="en-US"/>
    </w:rPr>
  </w:style>
  <w:style w:type="paragraph" w:styleId="af2">
    <w:name w:val="caption"/>
    <w:basedOn w:val="a"/>
    <w:next w:val="a"/>
    <w:uiPriority w:val="35"/>
    <w:unhideWhenUsed/>
    <w:qFormat/>
    <w:rsid w:val="00005993"/>
    <w:pPr>
      <w:overflowPunct w:val="0"/>
      <w:autoSpaceDE w:val="0"/>
      <w:autoSpaceDN w:val="0"/>
      <w:adjustRightInd w:val="0"/>
      <w:textAlignment w:val="baseline"/>
    </w:pPr>
    <w:rPr>
      <w:rFonts w:eastAsia="Malgun Gothic"/>
      <w:b/>
      <w:bCs/>
      <w:color w:val="000000"/>
      <w:lang w:eastAsia="ja-JP"/>
    </w:rPr>
  </w:style>
  <w:style w:type="character" w:customStyle="1" w:styleId="EXChar">
    <w:name w:val="EX Char"/>
    <w:link w:val="EX"/>
    <w:locked/>
    <w:rsid w:val="00AF01D6"/>
    <w:rPr>
      <w:rFonts w:ascii="Times New Roman" w:hAnsi="Times New Roman"/>
      <w:lang w:val="en-GB" w:eastAsia="en-US"/>
    </w:rPr>
  </w:style>
  <w:style w:type="character" w:customStyle="1" w:styleId="B1Char1">
    <w:name w:val="B1 Char1"/>
    <w:locked/>
    <w:rsid w:val="00AF0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015256">
      <w:bodyDiv w:val="1"/>
      <w:marLeft w:val="0"/>
      <w:marRight w:val="0"/>
      <w:marTop w:val="0"/>
      <w:marBottom w:val="0"/>
      <w:divBdr>
        <w:top w:val="none" w:sz="0" w:space="0" w:color="auto"/>
        <w:left w:val="none" w:sz="0" w:space="0" w:color="auto"/>
        <w:bottom w:val="none" w:sz="0" w:space="0" w:color="auto"/>
        <w:right w:val="none" w:sz="0" w:space="0" w:color="auto"/>
      </w:divBdr>
    </w:div>
    <w:div w:id="1107038311">
      <w:bodyDiv w:val="1"/>
      <w:marLeft w:val="0"/>
      <w:marRight w:val="0"/>
      <w:marTop w:val="0"/>
      <w:marBottom w:val="0"/>
      <w:divBdr>
        <w:top w:val="none" w:sz="0" w:space="0" w:color="auto"/>
        <w:left w:val="none" w:sz="0" w:space="0" w:color="auto"/>
        <w:bottom w:val="none" w:sz="0" w:space="0" w:color="auto"/>
        <w:right w:val="none" w:sz="0" w:space="0" w:color="auto"/>
      </w:divBdr>
    </w:div>
    <w:div w:id="1613440138">
      <w:bodyDiv w:val="1"/>
      <w:marLeft w:val="0"/>
      <w:marRight w:val="0"/>
      <w:marTop w:val="0"/>
      <w:marBottom w:val="0"/>
      <w:divBdr>
        <w:top w:val="none" w:sz="0" w:space="0" w:color="auto"/>
        <w:left w:val="none" w:sz="0" w:space="0" w:color="auto"/>
        <w:bottom w:val="none" w:sz="0" w:space="0" w:color="auto"/>
        <w:right w:val="none" w:sz="0" w:space="0" w:color="auto"/>
      </w:divBdr>
    </w:div>
    <w:div w:id="173408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4491-2192-487C-A927-F47ACE4A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1344</Words>
  <Characters>7665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Huawei-Qi-0823</cp:lastModifiedBy>
  <cp:revision>3</cp:revision>
  <cp:lastPrinted>1899-12-31T23:00:00Z</cp:lastPrinted>
  <dcterms:created xsi:type="dcterms:W3CDTF">2023-08-23T20:07:00Z</dcterms:created>
  <dcterms:modified xsi:type="dcterms:W3CDTF">2023-08-23T20:07:00Z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S4-231132</vt:lpwstr>
  </property>
  <property fmtid="{D5CDD505-2E9C-101B-9397-08002B2CF9AE}" pid="10" name="Spec#">
    <vt:lpwstr>26.501</vt:lpwstr>
  </property>
  <property fmtid="{D5CDD505-2E9C-101B-9397-08002B2CF9AE}" pid="11" name="Cr#">
    <vt:lpwstr>0072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26.501-0072 on Stage 2 alignment (Rel-17)</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_2015_ms_pID_725343">
    <vt:lpwstr>(3)4r4dMVgfETaC5Q9NCUBlO1EhZJQPc0yM3Y5OJL+Hpj4U4zazFg0y5A9jlkbmw4eFmv00zlNV
jJe9jDFRRFuGpFnhp1RmtxL+QCo08eIKLH0bJFrbeBtqF+3Agfeiu3o6Bg2cRnJxrhBWp97f
InZHsik1QSO5cXBO3UB61q4R+Aaug8RKc6k4+UWJe1Cv9JnhWs6YOFX6yKUUczvnZxTd2jpk
bzxyupeKRNqRhtok1O</vt:lpwstr>
  </property>
  <property fmtid="{D5CDD505-2E9C-101B-9397-08002B2CF9AE}" pid="22" name="_2015_ms_pID_7253431">
    <vt:lpwstr>4nwqXhw/0CXH6aqTfApeErqv1z13Zr5CM1zLLGjtp5DxyvP8svcDjX
z3Wvph5yrKWufyDWGniAPBBpY5DXZMWBukscz4YXQDWgNh5CBB2LeeJHge4CEZb17k3d+EU8
Jj+Pgi7TwZ/J6OQHv1Kq4g8BpzYNfe0Lob99uQY5X8tAej4OB3lZjpuBIyT1Jvq4/c/ZNCzF
PB/T7WmhvVI7eJC/moBmdRmZ8YAsffa0/oZF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1692546442</vt:lpwstr>
  </property>
</Properties>
</file>