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A467" w14:textId="149ABA58" w:rsidR="00F7507B" w:rsidRPr="00F7507B" w:rsidRDefault="00B72C11" w:rsidP="00B72C11">
      <w:pPr>
        <w:pStyle w:val="Header"/>
        <w:tabs>
          <w:tab w:val="right" w:pos="9638"/>
        </w:tabs>
        <w:ind w:right="-57"/>
        <w:rPr>
          <w:rFonts w:eastAsia="SimSun"/>
          <w:i/>
          <w:sz w:val="28"/>
        </w:rPr>
      </w:pPr>
      <w:bookmarkStart w:id="0" w:name="_Toc465354250"/>
      <w:r w:rsidRPr="00E01E14">
        <w:rPr>
          <w:rFonts w:eastAsia="Arial Unicode MS" w:cs="Arial"/>
          <w:bCs/>
          <w:sz w:val="24"/>
        </w:rPr>
        <w:t>3GPP</w:t>
      </w:r>
      <w:r>
        <w:rPr>
          <w:rFonts w:eastAsia="Arial Unicode MS" w:cs="Arial"/>
          <w:bCs/>
          <w:sz w:val="24"/>
        </w:rPr>
        <w:t xml:space="preserve"> TSG-WG SA4 Meeting #125</w:t>
      </w:r>
      <w:r w:rsidRPr="00E01E14">
        <w:rPr>
          <w:rFonts w:eastAsia="Arial Unicode MS" w:cs="Arial"/>
          <w:bCs/>
          <w:sz w:val="24"/>
        </w:rPr>
        <w:t xml:space="preserve"> </w:t>
      </w:r>
      <w:r w:rsidRPr="00E01E14">
        <w:rPr>
          <w:rFonts w:eastAsia="Arial Unicode MS" w:cs="Arial"/>
          <w:bCs/>
          <w:sz w:val="24"/>
        </w:rPr>
        <w:tab/>
      </w:r>
      <w:r w:rsidRPr="006D6EA1">
        <w:rPr>
          <w:rFonts w:eastAsia="SimSun"/>
          <w:i/>
          <w:sz w:val="28"/>
        </w:rPr>
        <w:t xml:space="preserve">Tdoc </w:t>
      </w:r>
      <w:r w:rsidR="007860DB" w:rsidRPr="007860DB">
        <w:rPr>
          <w:rFonts w:eastAsia="SimSun"/>
          <w:i/>
          <w:sz w:val="28"/>
        </w:rPr>
        <w:t>S4-231475</w:t>
      </w:r>
    </w:p>
    <w:p w14:paraId="2D38673E" w14:textId="52B7EC38" w:rsidR="009D3DAA" w:rsidRPr="0084339E" w:rsidRDefault="00B72C11" w:rsidP="00B72C11">
      <w:pPr>
        <w:pBdr>
          <w:bottom w:val="single" w:sz="6" w:space="0" w:color="auto"/>
        </w:pBdr>
        <w:tabs>
          <w:tab w:val="right" w:pos="9638"/>
        </w:tabs>
        <w:rPr>
          <w:rFonts w:ascii="Arial" w:hAnsi="Arial" w:cs="Arial"/>
          <w:b/>
          <w:bCs/>
          <w:sz w:val="24"/>
        </w:rPr>
      </w:pPr>
      <w:r>
        <w:rPr>
          <w:rFonts w:ascii="Arial" w:eastAsia="Arial Unicode MS" w:hAnsi="Arial" w:cs="Arial"/>
          <w:b/>
          <w:bCs/>
          <w:sz w:val="24"/>
        </w:rPr>
        <w:t>Gothenburg</w:t>
      </w:r>
      <w:r w:rsidRPr="000D10A3">
        <w:rPr>
          <w:rFonts w:ascii="Arial" w:eastAsia="Arial Unicode MS" w:hAnsi="Arial" w:cs="Arial"/>
          <w:b/>
          <w:bCs/>
          <w:sz w:val="24"/>
        </w:rPr>
        <w:t xml:space="preserve">, </w:t>
      </w:r>
      <w:r>
        <w:rPr>
          <w:rFonts w:ascii="Arial" w:eastAsia="Arial Unicode MS" w:hAnsi="Arial" w:cs="Arial"/>
          <w:b/>
          <w:bCs/>
          <w:sz w:val="24"/>
        </w:rPr>
        <w:t>Sweden, August</w:t>
      </w:r>
      <w:r w:rsidRPr="00192D4D">
        <w:rPr>
          <w:rFonts w:ascii="Arial" w:eastAsia="Arial Unicode MS" w:hAnsi="Arial" w:cs="Arial"/>
          <w:b/>
          <w:bCs/>
          <w:sz w:val="24"/>
        </w:rPr>
        <w:t xml:space="preserve"> </w:t>
      </w:r>
      <w:r>
        <w:rPr>
          <w:rFonts w:ascii="Arial" w:eastAsia="Arial Unicode MS" w:hAnsi="Arial" w:cs="Arial"/>
          <w:b/>
          <w:bCs/>
          <w:sz w:val="24"/>
        </w:rPr>
        <w:t>20</w:t>
      </w:r>
      <w:r w:rsidRPr="006131AB">
        <w:rPr>
          <w:rFonts w:ascii="Arial" w:eastAsia="Arial Unicode MS" w:hAnsi="Arial" w:cs="Arial"/>
          <w:b/>
          <w:bCs/>
          <w:sz w:val="24"/>
          <w:vertAlign w:val="superscript"/>
        </w:rPr>
        <w:t>th</w:t>
      </w:r>
      <w:r>
        <w:rPr>
          <w:rFonts w:ascii="Arial" w:eastAsia="Arial Unicode MS" w:hAnsi="Arial" w:cs="Arial"/>
          <w:b/>
          <w:bCs/>
          <w:sz w:val="24"/>
        </w:rPr>
        <w:t xml:space="preserve"> </w:t>
      </w:r>
      <w:r w:rsidRPr="00192D4D">
        <w:rPr>
          <w:rFonts w:ascii="Arial" w:eastAsia="Arial Unicode MS" w:hAnsi="Arial" w:cs="Arial"/>
          <w:b/>
          <w:bCs/>
          <w:sz w:val="24"/>
        </w:rPr>
        <w:t xml:space="preserve">– </w:t>
      </w:r>
      <w:r>
        <w:rPr>
          <w:rFonts w:ascii="Arial" w:eastAsia="Arial Unicode MS" w:hAnsi="Arial" w:cs="Arial"/>
          <w:b/>
          <w:bCs/>
          <w:sz w:val="24"/>
        </w:rPr>
        <w:t>25</w:t>
      </w:r>
      <w:r w:rsidRPr="00C428C9">
        <w:rPr>
          <w:rFonts w:ascii="Arial" w:eastAsia="Arial Unicode MS" w:hAnsi="Arial" w:cs="Arial"/>
          <w:b/>
          <w:bCs/>
          <w:sz w:val="24"/>
          <w:vertAlign w:val="superscript"/>
        </w:rPr>
        <w:t>th</w:t>
      </w:r>
      <w:r w:rsidRPr="000D10A3">
        <w:rPr>
          <w:rFonts w:ascii="Arial" w:eastAsia="Arial Unicode MS" w:hAnsi="Arial" w:cs="Arial"/>
          <w:b/>
          <w:bCs/>
          <w:sz w:val="24"/>
        </w:rPr>
        <w:t>, 202</w:t>
      </w:r>
      <w:r>
        <w:rPr>
          <w:rFonts w:ascii="Arial" w:eastAsia="Arial Unicode MS" w:hAnsi="Arial" w:cs="Arial"/>
          <w:b/>
          <w:bCs/>
          <w:sz w:val="24"/>
        </w:rPr>
        <w:t>3</w:t>
      </w:r>
      <w:r w:rsidR="009D3DAA" w:rsidRPr="0084339E">
        <w:rPr>
          <w:rFonts w:ascii="Arial" w:hAnsi="Arial" w:cs="Arial"/>
          <w:b/>
          <w:bCs/>
        </w:rPr>
        <w:tab/>
      </w:r>
      <w:r w:rsidR="00F7507B" w:rsidRPr="00F7507B">
        <w:rPr>
          <w:rFonts w:ascii="Arial" w:eastAsia="Arial Unicode MS" w:hAnsi="Arial" w:cs="Arial"/>
          <w:b/>
          <w:bCs/>
          <w:i/>
          <w:iCs/>
          <w:sz w:val="24"/>
        </w:rPr>
        <w:t>Revision of S4-231271</w:t>
      </w:r>
    </w:p>
    <w:p w14:paraId="67DD914F" w14:textId="606C8231" w:rsidR="009D3DAA" w:rsidRPr="0084339E" w:rsidRDefault="009D3DAA" w:rsidP="009D3DAA">
      <w:pPr>
        <w:ind w:left="2127" w:hanging="2127"/>
        <w:rPr>
          <w:rFonts w:ascii="Arial" w:hAnsi="Arial" w:cs="Arial"/>
          <w:b/>
        </w:rPr>
      </w:pPr>
      <w:r w:rsidRPr="0084339E">
        <w:rPr>
          <w:rFonts w:ascii="Arial" w:hAnsi="Arial" w:cs="Arial"/>
          <w:b/>
        </w:rPr>
        <w:t>Source:</w:t>
      </w:r>
      <w:r w:rsidRPr="0084339E">
        <w:rPr>
          <w:rFonts w:ascii="Arial" w:hAnsi="Arial" w:cs="Arial"/>
          <w:b/>
        </w:rPr>
        <w:tab/>
      </w:r>
      <w:r w:rsidR="008F6FF3">
        <w:rPr>
          <w:rFonts w:ascii="Arial" w:hAnsi="Arial" w:cs="Arial"/>
          <w:b/>
        </w:rPr>
        <w:t>Nokia</w:t>
      </w:r>
      <w:r w:rsidR="00F87EDB">
        <w:rPr>
          <w:rFonts w:ascii="Arial" w:hAnsi="Arial" w:cs="Arial"/>
          <w:b/>
        </w:rPr>
        <w:t xml:space="preserve"> </w:t>
      </w:r>
    </w:p>
    <w:p w14:paraId="3A1C7118" w14:textId="2CC9D291" w:rsidR="009D3DAA" w:rsidRPr="0084339E" w:rsidRDefault="009D3DAA" w:rsidP="009D3DAA">
      <w:pPr>
        <w:ind w:left="2127" w:hanging="2127"/>
        <w:rPr>
          <w:rFonts w:ascii="Arial" w:hAnsi="Arial" w:cs="Arial"/>
          <w:b/>
        </w:rPr>
      </w:pPr>
      <w:r w:rsidRPr="00605053">
        <w:rPr>
          <w:rFonts w:ascii="Arial" w:hAnsi="Arial" w:cs="Arial"/>
          <w:b/>
        </w:rPr>
        <w:t>Title:</w:t>
      </w:r>
      <w:r w:rsidRPr="00605053">
        <w:rPr>
          <w:rFonts w:ascii="Arial" w:hAnsi="Arial" w:cs="Arial"/>
          <w:b/>
        </w:rPr>
        <w:tab/>
      </w:r>
      <w:r w:rsidR="00B72C11">
        <w:rPr>
          <w:rFonts w:ascii="Arial" w:hAnsi="Arial" w:cs="Arial"/>
          <w:b/>
        </w:rPr>
        <w:t>[MP_RTT] Updates to</w:t>
      </w:r>
      <w:r w:rsidR="00B72C11" w:rsidRPr="00B72C11">
        <w:rPr>
          <w:rFonts w:ascii="Arial" w:hAnsi="Arial" w:cs="Arial"/>
          <w:b/>
        </w:rPr>
        <w:t xml:space="preserve"> IMS Data Channel Solution</w:t>
      </w:r>
    </w:p>
    <w:p w14:paraId="702B870C" w14:textId="57F48ECE" w:rsidR="009D3DAA" w:rsidRPr="0084339E" w:rsidRDefault="009D3DAA" w:rsidP="009D3DAA">
      <w:pPr>
        <w:ind w:left="2127" w:hanging="2127"/>
        <w:rPr>
          <w:rFonts w:ascii="Arial" w:hAnsi="Arial" w:cs="Arial"/>
          <w:b/>
        </w:rPr>
      </w:pPr>
      <w:r w:rsidRPr="0084339E">
        <w:rPr>
          <w:rFonts w:ascii="Arial" w:hAnsi="Arial" w:cs="Arial"/>
          <w:b/>
        </w:rPr>
        <w:t>Document for:</w:t>
      </w:r>
      <w:r w:rsidRPr="0084339E">
        <w:rPr>
          <w:rFonts w:ascii="Arial" w:hAnsi="Arial" w:cs="Arial"/>
          <w:b/>
        </w:rPr>
        <w:tab/>
      </w:r>
      <w:r w:rsidR="00F87EDB">
        <w:rPr>
          <w:rFonts w:ascii="Arial" w:hAnsi="Arial" w:cs="Arial"/>
          <w:b/>
        </w:rPr>
        <w:t xml:space="preserve">Agreement </w:t>
      </w:r>
    </w:p>
    <w:p w14:paraId="50E8D5B0" w14:textId="4BCA124A" w:rsidR="009D3DAA" w:rsidRPr="0084339E" w:rsidRDefault="009D3DAA" w:rsidP="009D3DAA">
      <w:pPr>
        <w:ind w:left="2127" w:hanging="2127"/>
        <w:rPr>
          <w:rFonts w:ascii="Arial" w:hAnsi="Arial" w:cs="Arial"/>
          <w:b/>
        </w:rPr>
      </w:pPr>
      <w:r w:rsidRPr="0084339E">
        <w:rPr>
          <w:rFonts w:ascii="Arial" w:hAnsi="Arial" w:cs="Arial"/>
          <w:b/>
        </w:rPr>
        <w:t>Agenda Item:</w:t>
      </w:r>
      <w:r w:rsidRPr="0084339E">
        <w:rPr>
          <w:rFonts w:ascii="Arial" w:hAnsi="Arial" w:cs="Arial"/>
          <w:b/>
        </w:rPr>
        <w:tab/>
      </w:r>
      <w:r w:rsidR="006D6EA1">
        <w:rPr>
          <w:rFonts w:ascii="Arial" w:hAnsi="Arial" w:cs="Arial"/>
          <w:b/>
        </w:rPr>
        <w:t>14</w:t>
      </w:r>
      <w:r w:rsidR="00F87EDB">
        <w:rPr>
          <w:rFonts w:ascii="Arial" w:hAnsi="Arial" w:cs="Arial"/>
          <w:b/>
        </w:rPr>
        <w:t>.9</w:t>
      </w:r>
    </w:p>
    <w:p w14:paraId="0F5AA45F" w14:textId="3A82B073" w:rsidR="009D3DAA" w:rsidRPr="0084339E" w:rsidRDefault="009D3DAA" w:rsidP="009D3DAA">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F87EDB" w:rsidRPr="00C44931">
        <w:rPr>
          <w:rFonts w:ascii="Arial" w:hAnsi="Arial" w:cs="Arial"/>
          <w:b/>
        </w:rPr>
        <w:t>MP_RTT</w:t>
      </w:r>
      <w:r w:rsidR="008F6FF3" w:rsidRPr="00C44931">
        <w:rPr>
          <w:rFonts w:ascii="Arial" w:hAnsi="Arial" w:cs="Arial"/>
          <w:b/>
        </w:rPr>
        <w:t xml:space="preserve"> </w:t>
      </w:r>
      <w:r w:rsidRPr="00C44931">
        <w:rPr>
          <w:rFonts w:ascii="Arial" w:hAnsi="Arial" w:cs="Arial"/>
          <w:b/>
        </w:rPr>
        <w:t>/</w:t>
      </w:r>
      <w:r w:rsidRPr="0084339E">
        <w:rPr>
          <w:rFonts w:ascii="Arial" w:hAnsi="Arial" w:cs="Arial"/>
          <w:b/>
        </w:rPr>
        <w:t xml:space="preserve"> Rel-1</w:t>
      </w:r>
      <w:r w:rsidR="00320EDC" w:rsidRPr="0084339E">
        <w:rPr>
          <w:rFonts w:ascii="Arial" w:hAnsi="Arial" w:cs="Arial"/>
          <w:b/>
        </w:rPr>
        <w:t>8</w:t>
      </w:r>
    </w:p>
    <w:bookmarkEnd w:id="0"/>
    <w:p w14:paraId="48EAF020" w14:textId="77777777" w:rsidR="00EE6933" w:rsidRPr="005B4625" w:rsidRDefault="003673BF" w:rsidP="00500150">
      <w:pPr>
        <w:pStyle w:val="Heading1"/>
      </w:pPr>
      <w:r w:rsidRPr="005B4625">
        <w:t>1.</w:t>
      </w:r>
      <w:r w:rsidRPr="005B4625">
        <w:tab/>
      </w:r>
      <w:r w:rsidR="00D911C6" w:rsidRPr="005B4625">
        <w:t xml:space="preserve"> </w:t>
      </w:r>
      <w:r w:rsidR="00994CDE" w:rsidRPr="005B4625">
        <w:t>Discussion</w:t>
      </w:r>
    </w:p>
    <w:p w14:paraId="1946A95F" w14:textId="2EDCEA06" w:rsidR="007F070C" w:rsidRDefault="007F070C" w:rsidP="008F6FF3">
      <w:pPr>
        <w:spacing w:after="0"/>
        <w:rPr>
          <w:b/>
          <w:bCs/>
          <w:i/>
          <w:iCs/>
        </w:rPr>
      </w:pPr>
    </w:p>
    <w:p w14:paraId="07652D92" w14:textId="0E988AA3" w:rsidR="007F070C" w:rsidRDefault="007F070C" w:rsidP="00AE4C2A">
      <w:pPr>
        <w:spacing w:after="0"/>
      </w:pPr>
      <w:r>
        <w:t>Current</w:t>
      </w:r>
      <w:r w:rsidR="00714A17">
        <w:t xml:space="preserve"> MP_RTT PD includes </w:t>
      </w:r>
      <w:r w:rsidR="00372DDC">
        <w:t xml:space="preserve">a </w:t>
      </w:r>
      <w:r w:rsidR="00B72C11" w:rsidRPr="00B72C11">
        <w:t>Multi-party RTT over IMS Data Channel Solution</w:t>
      </w:r>
      <w:r w:rsidR="00B72C11">
        <w:t xml:space="preserve"> based on the data channel architecture defined in TS 23.228. The current examples listed in 3.2.2.1 and 3.2.2.2 indicate that DCMF/MRF can be used as </w:t>
      </w:r>
      <w:r w:rsidR="00372DDC">
        <w:t xml:space="preserve">a </w:t>
      </w:r>
      <w:r w:rsidR="00B72C11">
        <w:t>mixer for suppo</w:t>
      </w:r>
      <w:r w:rsidR="00372DDC">
        <w:t xml:space="preserve">rting UE to create and join </w:t>
      </w:r>
      <w:r w:rsidR="00890C8B">
        <w:t xml:space="preserve">in </w:t>
      </w:r>
      <w:r w:rsidR="00372DDC">
        <w:t xml:space="preserve">the conference, and the conference application (AS) </w:t>
      </w:r>
      <w:r w:rsidR="00372DDC" w:rsidRPr="00372DDC">
        <w:t>needs to manage the mapping relationship between the UE name and the steam ID of each participant, obtain the corresponding UE identity according to the stream ID when receiving the real-time text of each participant, and add the UE identity before the real-time text to correctly display the source</w:t>
      </w:r>
      <w:r w:rsidR="00372DDC">
        <w:t xml:space="preserve">. </w:t>
      </w:r>
      <w:r w:rsidR="00560397">
        <w:t>In</w:t>
      </w:r>
      <w:r w:rsidR="0086074B">
        <w:t xml:space="preserve"> this case, </w:t>
      </w:r>
      <w:r w:rsidR="00372DDC">
        <w:t xml:space="preserve">the interactions between AS and DCMF/MRF are needed to enable </w:t>
      </w:r>
      <w:r w:rsidR="0086074B" w:rsidRPr="00B72C11">
        <w:t>Multi-party RTT</w:t>
      </w:r>
      <w:r w:rsidR="00372DDC">
        <w:t xml:space="preserve">, </w:t>
      </w:r>
      <w:r w:rsidR="001F3800">
        <w:t xml:space="preserve">which are </w:t>
      </w:r>
      <w:r w:rsidR="00372DDC">
        <w:t>not included in the PD</w:t>
      </w:r>
      <w:r w:rsidR="001F3800">
        <w:t xml:space="preserve"> yet</w:t>
      </w:r>
      <w:r w:rsidR="00372DDC">
        <w:t xml:space="preserve">. </w:t>
      </w:r>
    </w:p>
    <w:p w14:paraId="0CAB4C3F" w14:textId="750A4ACC" w:rsidR="00372DDC" w:rsidRDefault="00372DDC" w:rsidP="00AE4C2A">
      <w:pPr>
        <w:spacing w:after="0"/>
      </w:pPr>
    </w:p>
    <w:p w14:paraId="2C381798" w14:textId="7EEDFE61" w:rsidR="00714A17" w:rsidRDefault="00714A17" w:rsidP="00AE4C2A">
      <w:pPr>
        <w:spacing w:after="0"/>
      </w:pPr>
    </w:p>
    <w:p w14:paraId="30B5DC29" w14:textId="77777777" w:rsidR="00890C8B" w:rsidRDefault="00890C8B" w:rsidP="00890C8B">
      <w:pPr>
        <w:pStyle w:val="Heading1"/>
      </w:pPr>
      <w:r>
        <w:t>2. Proposal</w:t>
      </w:r>
    </w:p>
    <w:p w14:paraId="4BCBE830" w14:textId="44E44F89" w:rsidR="00890C8B" w:rsidRDefault="00890C8B" w:rsidP="00890C8B">
      <w:pPr>
        <w:spacing w:after="0"/>
      </w:pPr>
      <w:r>
        <w:t xml:space="preserve">This contribution proposes to update the IMS Data Channel Solution by using DC AS for supporting UE to create and join in the conference as well as other functions need to be addressed by the conference application, and to </w:t>
      </w:r>
      <w:r w:rsidRPr="00F87EDB">
        <w:t xml:space="preserve">incorporate </w:t>
      </w:r>
      <w:r>
        <w:t xml:space="preserve">the revised </w:t>
      </w:r>
      <w:r w:rsidR="00560397">
        <w:t>text</w:t>
      </w:r>
      <w:r w:rsidRPr="00F87EDB">
        <w:t xml:space="preserve"> into the MP</w:t>
      </w:r>
      <w:r w:rsidR="00560397">
        <w:t>_</w:t>
      </w:r>
      <w:r w:rsidRPr="00F87EDB">
        <w:t>RTT PD</w:t>
      </w:r>
      <w:r>
        <w:t xml:space="preserve"> as described </w:t>
      </w:r>
      <w:r w:rsidR="00560397">
        <w:t>below</w:t>
      </w:r>
      <w:r>
        <w:t xml:space="preserve">. </w:t>
      </w:r>
    </w:p>
    <w:p w14:paraId="0B44B91E" w14:textId="79FDEF80" w:rsidR="00714A17" w:rsidRDefault="00714A17" w:rsidP="00AE4C2A">
      <w:pPr>
        <w:spacing w:after="0"/>
      </w:pPr>
    </w:p>
    <w:p w14:paraId="451CA6A8" w14:textId="77777777" w:rsidR="0086074B" w:rsidRDefault="0086074B" w:rsidP="00AE4C2A">
      <w:pPr>
        <w:spacing w:after="0"/>
      </w:pPr>
    </w:p>
    <w:p w14:paraId="1DDA035A" w14:textId="6AD5DF83" w:rsidR="0064479B" w:rsidRDefault="0064479B" w:rsidP="00AE4C2A">
      <w:pPr>
        <w:spacing w:after="0"/>
        <w:rPr>
          <w:sz w:val="32"/>
          <w:szCs w:val="32"/>
        </w:rPr>
      </w:pPr>
      <w:r w:rsidRPr="0064479B">
        <w:rPr>
          <w:sz w:val="32"/>
          <w:szCs w:val="32"/>
        </w:rPr>
        <w:t xml:space="preserve">--------------------------------- </w:t>
      </w:r>
      <w:r w:rsidRPr="0064479B">
        <w:rPr>
          <w:i/>
          <w:iCs/>
          <w:sz w:val="32"/>
          <w:szCs w:val="32"/>
        </w:rPr>
        <w:t>first input starts</w:t>
      </w:r>
      <w:r w:rsidRPr="0064479B">
        <w:rPr>
          <w:sz w:val="32"/>
          <w:szCs w:val="32"/>
        </w:rPr>
        <w:t xml:space="preserve"> --------------------</w:t>
      </w:r>
      <w:r>
        <w:rPr>
          <w:sz w:val="32"/>
          <w:szCs w:val="32"/>
        </w:rPr>
        <w:t>------------</w:t>
      </w:r>
    </w:p>
    <w:p w14:paraId="29EC894C" w14:textId="77777777" w:rsidR="0064479B" w:rsidRPr="0064479B" w:rsidRDefault="0064479B" w:rsidP="00AE4C2A">
      <w:pPr>
        <w:spacing w:after="0"/>
        <w:rPr>
          <w:sz w:val="32"/>
          <w:szCs w:val="32"/>
        </w:rPr>
      </w:pPr>
    </w:p>
    <w:p w14:paraId="394FE7B5" w14:textId="77777777" w:rsidR="0086074B" w:rsidRPr="00C850D9" w:rsidRDefault="0086074B" w:rsidP="0086074B">
      <w:pPr>
        <w:pStyle w:val="Heading5"/>
        <w:rPr>
          <w:rFonts w:cs="Arial"/>
          <w:lang w:eastAsia="zh-CN"/>
        </w:rPr>
      </w:pPr>
      <w:r w:rsidRPr="00C850D9">
        <w:rPr>
          <w:rFonts w:cs="Arial"/>
          <w:lang w:eastAsia="zh-CN"/>
        </w:rPr>
        <w:t>3.2.2.1 Multi DC Streams</w:t>
      </w:r>
    </w:p>
    <w:p w14:paraId="4978E6D7" w14:textId="77777777" w:rsidR="0086074B" w:rsidRPr="002A7A48" w:rsidRDefault="0086074B" w:rsidP="0086074B">
      <w:pPr>
        <w:spacing w:beforeLines="50" w:before="120" w:line="360" w:lineRule="auto"/>
        <w:rPr>
          <w:rFonts w:cs="Arial"/>
          <w:szCs w:val="22"/>
          <w:lang w:val="en-US" w:eastAsia="zh-CN"/>
        </w:rPr>
      </w:pPr>
      <w:r w:rsidRPr="002A7A48">
        <w:rPr>
          <w:rFonts w:cs="Arial"/>
          <w:szCs w:val="22"/>
          <w:lang w:val="en-US" w:eastAsia="zh-CN"/>
        </w:rPr>
        <w:t>An example for three participants in a conference:</w:t>
      </w:r>
    </w:p>
    <w:bookmarkStart w:id="1" w:name="_Hlk109308301"/>
    <w:p w14:paraId="3E3CA903" w14:textId="77777777" w:rsidR="0086074B" w:rsidRDefault="0086074B" w:rsidP="0086074B">
      <w:pPr>
        <w:keepNext/>
        <w:jc w:val="center"/>
      </w:pPr>
      <w:r w:rsidRPr="002A7A48">
        <w:rPr>
          <w:rFonts w:cs="Arial"/>
          <w:szCs w:val="22"/>
        </w:rPr>
        <w:object w:dxaOrig="6504" w:dyaOrig="3252" w14:anchorId="299D8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62.75pt" o:ole="">
            <v:imagedata r:id="rId13" o:title=""/>
          </v:shape>
          <o:OLEObject Type="Embed" ProgID="Visio.Drawing.15" ShapeID="_x0000_i1025" DrawAspect="Content" ObjectID="_1754314295" r:id="rId14"/>
        </w:object>
      </w:r>
      <w:bookmarkEnd w:id="1"/>
    </w:p>
    <w:p w14:paraId="382CA8F0" w14:textId="53F7A5E7" w:rsidR="0086074B" w:rsidRPr="00C850D9" w:rsidRDefault="0086074B" w:rsidP="0086074B">
      <w:pPr>
        <w:pStyle w:val="Caption"/>
        <w:jc w:val="center"/>
        <w:rPr>
          <w:rFonts w:cs="Arial"/>
          <w:i/>
          <w:szCs w:val="22"/>
        </w:rPr>
      </w:pPr>
      <w:r w:rsidRPr="00C850D9">
        <w:t>Figure 3.2.2.1-1 Multi DC Streams Example</w:t>
      </w:r>
    </w:p>
    <w:p w14:paraId="2459D8A7" w14:textId="77777777" w:rsidR="0086074B" w:rsidRPr="002A7A48" w:rsidRDefault="0086074B" w:rsidP="0086074B">
      <w:pPr>
        <w:spacing w:after="0" w:line="360" w:lineRule="auto"/>
        <w:rPr>
          <w:rFonts w:cs="Arial"/>
          <w:szCs w:val="22"/>
          <w:lang w:val="en-US" w:eastAsia="zh-CN"/>
        </w:rPr>
      </w:pPr>
      <w:r w:rsidRPr="002A7A48">
        <w:rPr>
          <w:rFonts w:cs="Arial"/>
          <w:szCs w:val="22"/>
          <w:lang w:val="en-US" w:eastAsia="zh-CN"/>
        </w:rPr>
        <w:t xml:space="preserve">Each UE has </w:t>
      </w:r>
      <w:r w:rsidRPr="0086074B">
        <w:rPr>
          <w:rFonts w:cs="Arial"/>
          <w:szCs w:val="22"/>
          <w:lang w:val="en-US" w:eastAsia="zh-CN"/>
        </w:rPr>
        <w:t>one uplink stream ID and two downlink stream IDs, if</w:t>
      </w:r>
      <w:r w:rsidRPr="002A7A48">
        <w:rPr>
          <w:rFonts w:cs="Arial"/>
          <w:szCs w:val="22"/>
          <w:lang w:val="en-US" w:eastAsia="zh-CN"/>
        </w:rPr>
        <w:t xml:space="preserve"> a new UE is added to the conference, a new downlink stream </w:t>
      </w:r>
      <w:r w:rsidRPr="006239D2">
        <w:rPr>
          <w:lang w:val="en-US" w:eastAsia="zh-CN"/>
        </w:rPr>
        <w:t xml:space="preserve">ID </w:t>
      </w:r>
      <w:r w:rsidRPr="002A7A48">
        <w:rPr>
          <w:rFonts w:cs="Arial"/>
          <w:szCs w:val="22"/>
          <w:lang w:val="en-US" w:eastAsia="zh-CN"/>
        </w:rPr>
        <w:t xml:space="preserve">indicating the new UE should be added to all the existing participants. </w:t>
      </w:r>
    </w:p>
    <w:p w14:paraId="25D953DD" w14:textId="41FFFBDB" w:rsidR="0086074B" w:rsidRDefault="0086074B" w:rsidP="0086074B">
      <w:pPr>
        <w:spacing w:after="0" w:line="360" w:lineRule="auto"/>
        <w:rPr>
          <w:rFonts w:cs="Arial"/>
          <w:szCs w:val="22"/>
          <w:lang w:val="en-US" w:eastAsia="zh-CN"/>
        </w:rPr>
      </w:pPr>
      <w:r w:rsidRPr="002A7A48">
        <w:rPr>
          <w:rFonts w:cs="Arial"/>
          <w:szCs w:val="22"/>
          <w:lang w:val="en-US" w:eastAsia="zh-CN"/>
        </w:rPr>
        <w:lastRenderedPageBreak/>
        <w:t xml:space="preserve">The conference application </w:t>
      </w:r>
      <w:ins w:id="2" w:author="Shane He (Nokia)" w:date="2023-08-23T16:18:00Z">
        <w:r w:rsidR="0021236A">
          <w:rPr>
            <w:rFonts w:cs="Arial"/>
            <w:szCs w:val="22"/>
            <w:lang w:val="en-US" w:eastAsia="zh-CN"/>
          </w:rPr>
          <w:t xml:space="preserve">operating on IMS </w:t>
        </w:r>
      </w:ins>
      <w:ins w:id="3" w:author="Shane He (Nokia)" w:date="2023-08-15T07:02:00Z">
        <w:r w:rsidR="008B37AC">
          <w:rPr>
            <w:rFonts w:cs="Arial"/>
            <w:szCs w:val="22"/>
            <w:lang w:val="en-US" w:eastAsia="zh-CN"/>
          </w:rPr>
          <w:t>AS</w:t>
        </w:r>
      </w:ins>
      <w:ins w:id="4" w:author="Shane He (Nokia)" w:date="2023-08-23T16:18:00Z">
        <w:r w:rsidR="0021236A">
          <w:rPr>
            <w:rFonts w:cs="Arial"/>
            <w:szCs w:val="22"/>
            <w:lang w:val="en-US" w:eastAsia="zh-CN"/>
          </w:rPr>
          <w:t xml:space="preserve"> and MRF</w:t>
        </w:r>
      </w:ins>
      <w:ins w:id="5" w:author="Shane He (Nokia)" w:date="2023-08-15T07:02:00Z">
        <w:r w:rsidR="008B37AC">
          <w:rPr>
            <w:rFonts w:cs="Arial"/>
            <w:szCs w:val="22"/>
            <w:lang w:val="en-US" w:eastAsia="zh-CN"/>
          </w:rPr>
          <w:t xml:space="preserve"> </w:t>
        </w:r>
      </w:ins>
      <w:r w:rsidRPr="002A7A48">
        <w:rPr>
          <w:rFonts w:cs="Arial"/>
          <w:szCs w:val="22"/>
          <w:lang w:val="en-US" w:eastAsia="zh-CN"/>
        </w:rPr>
        <w:t xml:space="preserve">needs to manage the mapping relationship between the </w:t>
      </w:r>
      <w:r w:rsidRPr="0086074B">
        <w:rPr>
          <w:rFonts w:cs="Arial"/>
          <w:szCs w:val="22"/>
          <w:lang w:val="en-US" w:eastAsia="zh-CN"/>
        </w:rPr>
        <w:t xml:space="preserve">UE </w:t>
      </w:r>
      <w:del w:id="6" w:author="Shane He (Nokia)" w:date="2023-08-15T07:02:00Z">
        <w:r w:rsidRPr="0086074B" w:rsidDel="008B37AC">
          <w:rPr>
            <w:rFonts w:cs="Arial"/>
            <w:szCs w:val="22"/>
            <w:lang w:val="en-US" w:eastAsia="zh-CN"/>
          </w:rPr>
          <w:delText>name</w:delText>
        </w:r>
        <w:r w:rsidRPr="002A7A48" w:rsidDel="008B37AC">
          <w:rPr>
            <w:rFonts w:cs="Arial"/>
            <w:szCs w:val="22"/>
            <w:lang w:val="en-US" w:eastAsia="zh-CN"/>
          </w:rPr>
          <w:delText xml:space="preserve"> </w:delText>
        </w:r>
      </w:del>
      <w:ins w:id="7" w:author="Shane He (Nokia)" w:date="2023-08-15T07:02:00Z">
        <w:r w:rsidR="008B37AC">
          <w:rPr>
            <w:rFonts w:cs="Arial"/>
            <w:szCs w:val="22"/>
            <w:lang w:val="en-US" w:eastAsia="zh-CN"/>
          </w:rPr>
          <w:t>identity</w:t>
        </w:r>
        <w:r w:rsidR="008B37AC" w:rsidRPr="002A7A48">
          <w:rPr>
            <w:rFonts w:cs="Arial"/>
            <w:szCs w:val="22"/>
            <w:lang w:val="en-US" w:eastAsia="zh-CN"/>
          </w:rPr>
          <w:t xml:space="preserve"> </w:t>
        </w:r>
      </w:ins>
      <w:r w:rsidRPr="002A7A48">
        <w:rPr>
          <w:rFonts w:cs="Arial"/>
          <w:szCs w:val="22"/>
          <w:lang w:val="en-US" w:eastAsia="zh-CN"/>
        </w:rPr>
        <w:t xml:space="preserve">and the steam ID of each participant, obtain the corresponding UE </w:t>
      </w:r>
      <w:r>
        <w:rPr>
          <w:lang w:val="en-US" w:eastAsia="zh-CN"/>
        </w:rPr>
        <w:t>identity</w:t>
      </w:r>
      <w:r w:rsidRPr="006239D2">
        <w:rPr>
          <w:lang w:val="en-US" w:eastAsia="zh-CN"/>
        </w:rPr>
        <w:t xml:space="preserve"> </w:t>
      </w:r>
      <w:r w:rsidRPr="002A7A48">
        <w:rPr>
          <w:rFonts w:cs="Arial"/>
          <w:szCs w:val="22"/>
          <w:lang w:val="en-US" w:eastAsia="zh-CN"/>
        </w:rPr>
        <w:t xml:space="preserve">according to the stream ID when receiving the real-time text of each participant, and add the UE </w:t>
      </w:r>
      <w:r>
        <w:rPr>
          <w:lang w:val="en-US" w:eastAsia="zh-CN"/>
        </w:rPr>
        <w:t>identity</w:t>
      </w:r>
      <w:r w:rsidRPr="006239D2">
        <w:rPr>
          <w:lang w:val="en-US" w:eastAsia="zh-CN"/>
        </w:rPr>
        <w:t xml:space="preserve"> </w:t>
      </w:r>
      <w:r w:rsidRPr="002A7A48">
        <w:rPr>
          <w:rFonts w:cs="Arial"/>
          <w:szCs w:val="22"/>
          <w:lang w:val="en-US" w:eastAsia="zh-CN"/>
        </w:rPr>
        <w:t>before the real-time text to correctly display the source.</w:t>
      </w:r>
    </w:p>
    <w:p w14:paraId="69169599" w14:textId="7360E22C" w:rsidR="0086074B" w:rsidRPr="002A7A48" w:rsidRDefault="0086074B" w:rsidP="0086074B">
      <w:pPr>
        <w:spacing w:beforeLines="50" w:before="120" w:line="360" w:lineRule="auto"/>
        <w:rPr>
          <w:ins w:id="8" w:author="Shane He (Nokia)" w:date="2023-08-15T06:54:00Z"/>
          <w:rFonts w:cs="Arial"/>
          <w:szCs w:val="22"/>
          <w:lang w:val="en-US" w:eastAsia="zh-CN"/>
        </w:rPr>
      </w:pPr>
      <w:ins w:id="9" w:author="Shane He (Nokia)" w:date="2023-08-15T06:54:00Z">
        <w:r w:rsidRPr="002A7A48">
          <w:rPr>
            <w:rFonts w:cs="Arial"/>
            <w:szCs w:val="22"/>
            <w:lang w:val="en-US" w:eastAsia="zh-CN"/>
          </w:rPr>
          <w:t>An</w:t>
        </w:r>
        <w:r>
          <w:rPr>
            <w:rFonts w:cs="Arial"/>
            <w:szCs w:val="22"/>
            <w:lang w:val="en-US" w:eastAsia="zh-CN"/>
          </w:rPr>
          <w:t xml:space="preserve">other </w:t>
        </w:r>
        <w:r w:rsidRPr="002A7A48">
          <w:rPr>
            <w:rFonts w:cs="Arial"/>
            <w:szCs w:val="22"/>
            <w:lang w:val="en-US" w:eastAsia="zh-CN"/>
          </w:rPr>
          <w:t>example for three participants in a conference</w:t>
        </w:r>
        <w:r>
          <w:rPr>
            <w:rFonts w:cs="Arial"/>
            <w:szCs w:val="22"/>
            <w:lang w:val="en-US" w:eastAsia="zh-CN"/>
          </w:rPr>
          <w:t xml:space="preserve"> is </w:t>
        </w:r>
      </w:ins>
      <w:ins w:id="10" w:author="Shane He (Nokia)" w:date="2023-08-15T07:03:00Z">
        <w:r w:rsidR="008B37AC">
          <w:rPr>
            <w:rFonts w:cs="Arial"/>
            <w:szCs w:val="22"/>
            <w:lang w:val="en-US" w:eastAsia="zh-CN"/>
          </w:rPr>
          <w:t>to use</w:t>
        </w:r>
      </w:ins>
      <w:ins w:id="11" w:author="Shane He (Nokia)" w:date="2023-08-15T06:54:00Z">
        <w:r>
          <w:rPr>
            <w:rFonts w:cs="Arial"/>
            <w:szCs w:val="22"/>
            <w:lang w:val="en-US" w:eastAsia="zh-CN"/>
          </w:rPr>
          <w:t xml:space="preserve"> DC Application Server</w:t>
        </w:r>
      </w:ins>
      <w:ins w:id="12" w:author="Shane He (Nokia)" w:date="2023-08-15T07:03:00Z">
        <w:r w:rsidR="008B37AC">
          <w:rPr>
            <w:rFonts w:cs="Arial"/>
            <w:szCs w:val="22"/>
            <w:lang w:val="en-US" w:eastAsia="zh-CN"/>
          </w:rPr>
          <w:t xml:space="preserve"> as a mixer</w:t>
        </w:r>
      </w:ins>
      <w:ins w:id="13" w:author="Shane He (Nokia)" w:date="2023-08-15T06:54:00Z">
        <w:r w:rsidRPr="002A7A48">
          <w:rPr>
            <w:rFonts w:cs="Arial"/>
            <w:szCs w:val="22"/>
            <w:lang w:val="en-US" w:eastAsia="zh-CN"/>
          </w:rPr>
          <w:t>:</w:t>
        </w:r>
      </w:ins>
    </w:p>
    <w:p w14:paraId="2275FDC7" w14:textId="2094561C" w:rsidR="0086074B" w:rsidRDefault="0086074B" w:rsidP="0086074B">
      <w:pPr>
        <w:keepNext/>
        <w:jc w:val="center"/>
        <w:rPr>
          <w:ins w:id="14" w:author="Shane He (Nokia)" w:date="2023-08-15T06:54:00Z"/>
        </w:rPr>
      </w:pPr>
      <w:ins w:id="15" w:author="Shane He (Nokia)" w:date="2023-08-15T06:54:00Z">
        <w:r w:rsidRPr="002A7A48">
          <w:rPr>
            <w:rFonts w:cs="Arial"/>
            <w:szCs w:val="22"/>
          </w:rPr>
          <w:object w:dxaOrig="6509" w:dyaOrig="3254" w14:anchorId="2075FA78">
            <v:shape id="_x0000_i1026" type="#_x0000_t75" style="width:325.5pt;height:162.75pt" o:ole="">
              <v:imagedata r:id="rId15" o:title=""/>
            </v:shape>
            <o:OLEObject Type="Embed" ProgID="Visio.Drawing.15" ShapeID="_x0000_i1026" DrawAspect="Content" ObjectID="_1754314296" r:id="rId16"/>
          </w:object>
        </w:r>
      </w:ins>
    </w:p>
    <w:p w14:paraId="2395840D" w14:textId="58401980" w:rsidR="0086074B" w:rsidRPr="00C850D9" w:rsidRDefault="0086074B" w:rsidP="0086074B">
      <w:pPr>
        <w:pStyle w:val="Caption"/>
        <w:jc w:val="center"/>
        <w:rPr>
          <w:ins w:id="16" w:author="Shane He (Nokia)" w:date="2023-08-15T06:54:00Z"/>
          <w:rFonts w:cs="Arial"/>
          <w:i/>
          <w:szCs w:val="22"/>
        </w:rPr>
      </w:pPr>
      <w:ins w:id="17" w:author="Shane He (Nokia)" w:date="2023-08-15T06:54:00Z">
        <w:r w:rsidRPr="00C850D9">
          <w:t>Figure 3.2.2.1-</w:t>
        </w:r>
      </w:ins>
      <w:ins w:id="18" w:author="Shane He (Nokia)" w:date="2023-08-15T07:01:00Z">
        <w:r>
          <w:t>x</w:t>
        </w:r>
      </w:ins>
      <w:ins w:id="19" w:author="Shane He (Nokia)" w:date="2023-08-15T06:54:00Z">
        <w:r w:rsidRPr="00C850D9">
          <w:t xml:space="preserve"> Multi DC Streams Example</w:t>
        </w:r>
      </w:ins>
      <w:ins w:id="20" w:author="Shane He (Nokia)" w:date="2023-08-22T11:49:00Z">
        <w:r w:rsidR="00702263">
          <w:t xml:space="preserve"> using DC AS </w:t>
        </w:r>
        <w:proofErr w:type="spellStart"/>
        <w:r w:rsidR="00702263">
          <w:t>as</w:t>
        </w:r>
        <w:proofErr w:type="spellEnd"/>
        <w:r w:rsidR="00702263">
          <w:t xml:space="preserve"> </w:t>
        </w:r>
        <w:proofErr w:type="gramStart"/>
        <w:r w:rsidR="00702263">
          <w:t>mixer</w:t>
        </w:r>
      </w:ins>
      <w:proofErr w:type="gramEnd"/>
    </w:p>
    <w:p w14:paraId="39F7A883" w14:textId="4C3CA55D" w:rsidR="0086074B" w:rsidRDefault="0086074B" w:rsidP="0086074B">
      <w:pPr>
        <w:spacing w:after="0" w:line="360" w:lineRule="auto"/>
        <w:rPr>
          <w:ins w:id="21" w:author="Shane He (Nokia)" w:date="2023-08-15T06:54:00Z"/>
          <w:rFonts w:cs="Arial"/>
          <w:szCs w:val="22"/>
          <w:lang w:val="en-US" w:eastAsia="zh-CN"/>
        </w:rPr>
      </w:pPr>
      <w:ins w:id="22" w:author="Shane He (Nokia)" w:date="2023-08-15T06:54:00Z">
        <w:r>
          <w:rPr>
            <w:rFonts w:cs="Arial"/>
            <w:szCs w:val="22"/>
            <w:lang w:val="en-US" w:eastAsia="zh-CN"/>
          </w:rPr>
          <w:t>In this case, the</w:t>
        </w:r>
        <w:r w:rsidRPr="002A7A48">
          <w:rPr>
            <w:rFonts w:cs="Arial"/>
            <w:szCs w:val="22"/>
            <w:lang w:val="en-US" w:eastAsia="zh-CN"/>
          </w:rPr>
          <w:t xml:space="preserve"> conference application</w:t>
        </w:r>
        <w:r>
          <w:rPr>
            <w:rFonts w:cs="Arial"/>
            <w:szCs w:val="22"/>
            <w:lang w:val="en-US" w:eastAsia="zh-CN"/>
          </w:rPr>
          <w:t xml:space="preserve"> and mixer </w:t>
        </w:r>
      </w:ins>
      <w:ins w:id="23" w:author="Shane He (Nokia)" w:date="2023-08-15T07:00:00Z">
        <w:r>
          <w:rPr>
            <w:rFonts w:cs="Arial"/>
            <w:szCs w:val="22"/>
            <w:lang w:val="en-US" w:eastAsia="zh-CN"/>
          </w:rPr>
          <w:t>are</w:t>
        </w:r>
      </w:ins>
      <w:ins w:id="24" w:author="Shane He (Nokia)" w:date="2023-08-15T06:54:00Z">
        <w:r>
          <w:rPr>
            <w:rFonts w:cs="Arial"/>
            <w:szCs w:val="22"/>
            <w:lang w:val="en-US" w:eastAsia="zh-CN"/>
          </w:rPr>
          <w:t xml:space="preserve"> enabled by the DC Application Server</w:t>
        </w:r>
      </w:ins>
      <w:ins w:id="25" w:author="Shane He (Nokia)" w:date="2023-08-15T06:56:00Z">
        <w:r>
          <w:rPr>
            <w:rFonts w:cs="Arial"/>
            <w:szCs w:val="22"/>
            <w:lang w:val="en-US" w:eastAsia="zh-CN"/>
          </w:rPr>
          <w:t xml:space="preserve">. The mixer can be implemented as part of the </w:t>
        </w:r>
      </w:ins>
      <w:ins w:id="26" w:author="Shane He (Nokia)" w:date="2023-08-15T06:54:00Z">
        <w:r>
          <w:rPr>
            <w:rFonts w:cs="Arial"/>
            <w:szCs w:val="22"/>
            <w:lang w:val="en-US" w:eastAsia="zh-CN"/>
          </w:rPr>
          <w:t>conference application</w:t>
        </w:r>
      </w:ins>
      <w:ins w:id="27" w:author="Shane He (Nokia)" w:date="2023-08-15T06:56:00Z">
        <w:r>
          <w:rPr>
            <w:rFonts w:cs="Arial"/>
            <w:szCs w:val="22"/>
            <w:lang w:val="en-US" w:eastAsia="zh-CN"/>
          </w:rPr>
          <w:t xml:space="preserve">, to </w:t>
        </w:r>
      </w:ins>
      <w:ins w:id="28" w:author="Shane He (Nokia)" w:date="2023-08-15T06:57:00Z">
        <w:r>
          <w:rPr>
            <w:rFonts w:cs="Arial"/>
            <w:szCs w:val="22"/>
            <w:lang w:val="en-US" w:eastAsia="zh-CN"/>
          </w:rPr>
          <w:t xml:space="preserve">integrated with other application functions, </w:t>
        </w:r>
      </w:ins>
      <w:ins w:id="29" w:author="Shane He (Nokia)" w:date="2023-08-15T07:00:00Z">
        <w:r>
          <w:rPr>
            <w:rFonts w:cs="Arial"/>
            <w:szCs w:val="22"/>
            <w:lang w:val="en-US" w:eastAsia="zh-CN"/>
          </w:rPr>
          <w:t>e.g.,</w:t>
        </w:r>
      </w:ins>
      <w:ins w:id="30" w:author="Shane He (Nokia)" w:date="2023-08-15T06:57:00Z">
        <w:r>
          <w:rPr>
            <w:rFonts w:cs="Arial"/>
            <w:szCs w:val="22"/>
            <w:lang w:val="en-US" w:eastAsia="zh-CN"/>
          </w:rPr>
          <w:t xml:space="preserve"> </w:t>
        </w:r>
      </w:ins>
      <w:ins w:id="31" w:author="Shane He (Nokia)" w:date="2023-08-15T06:54:00Z">
        <w:r w:rsidRPr="002A7A48">
          <w:rPr>
            <w:rFonts w:cs="Arial"/>
            <w:szCs w:val="22"/>
            <w:lang w:val="en-US" w:eastAsia="zh-CN"/>
          </w:rPr>
          <w:t xml:space="preserve">the mapping relationship between the UE </w:t>
        </w:r>
        <w:r>
          <w:rPr>
            <w:rFonts w:cs="Arial"/>
            <w:szCs w:val="22"/>
            <w:lang w:val="en-US" w:eastAsia="zh-CN"/>
          </w:rPr>
          <w:t>ID</w:t>
        </w:r>
        <w:r w:rsidRPr="002A7A48">
          <w:rPr>
            <w:rFonts w:cs="Arial"/>
            <w:szCs w:val="22"/>
            <w:lang w:val="en-US" w:eastAsia="zh-CN"/>
          </w:rPr>
          <w:t xml:space="preserve"> and the steam ID of each participant</w:t>
        </w:r>
      </w:ins>
      <w:ins w:id="32" w:author="Shane He (Nokia)" w:date="2023-08-15T07:00:00Z">
        <w:r>
          <w:rPr>
            <w:rFonts w:cs="Arial"/>
            <w:szCs w:val="22"/>
            <w:lang w:val="en-US" w:eastAsia="zh-CN"/>
          </w:rPr>
          <w:t>, i</w:t>
        </w:r>
      </w:ins>
      <w:ins w:id="33" w:author="Shane He (Nokia)" w:date="2023-08-15T06:57:00Z">
        <w:r>
          <w:rPr>
            <w:rFonts w:cs="Arial"/>
            <w:szCs w:val="22"/>
            <w:lang w:val="en-US" w:eastAsia="zh-CN"/>
          </w:rPr>
          <w:t xml:space="preserve">nviting new participants, </w:t>
        </w:r>
      </w:ins>
      <w:ins w:id="34" w:author="Shane He (Nokia)" w:date="2023-08-15T06:58:00Z">
        <w:r>
          <w:rPr>
            <w:rFonts w:cs="Arial"/>
            <w:szCs w:val="22"/>
            <w:lang w:val="en-US" w:eastAsia="zh-CN"/>
          </w:rPr>
          <w:t xml:space="preserve">etc. </w:t>
        </w:r>
      </w:ins>
    </w:p>
    <w:p w14:paraId="1D730CEB" w14:textId="77777777" w:rsidR="0086074B" w:rsidRDefault="0086074B" w:rsidP="0086074B">
      <w:pPr>
        <w:spacing w:after="0" w:line="360" w:lineRule="auto"/>
        <w:rPr>
          <w:rFonts w:cs="Arial"/>
          <w:szCs w:val="22"/>
          <w:lang w:val="en-US" w:eastAsia="zh-CN"/>
        </w:rPr>
      </w:pPr>
    </w:p>
    <w:p w14:paraId="23BED8D3" w14:textId="77777777" w:rsidR="0064479B" w:rsidRPr="0086074B" w:rsidRDefault="0064479B" w:rsidP="0064479B">
      <w:pPr>
        <w:spacing w:after="0"/>
        <w:rPr>
          <w:sz w:val="32"/>
          <w:szCs w:val="32"/>
          <w:lang w:val="en-US"/>
        </w:rPr>
      </w:pPr>
    </w:p>
    <w:p w14:paraId="168E9181" w14:textId="2084EC0C" w:rsidR="0064479B" w:rsidRDefault="0064479B" w:rsidP="0064479B">
      <w:pPr>
        <w:spacing w:after="0"/>
        <w:rPr>
          <w:sz w:val="32"/>
          <w:szCs w:val="32"/>
        </w:rPr>
      </w:pPr>
      <w:r w:rsidRPr="0064479B">
        <w:rPr>
          <w:sz w:val="32"/>
          <w:szCs w:val="32"/>
        </w:rPr>
        <w:t xml:space="preserve">--------------------------------- </w:t>
      </w:r>
      <w:r w:rsidRPr="0064479B">
        <w:rPr>
          <w:i/>
          <w:iCs/>
          <w:sz w:val="32"/>
          <w:szCs w:val="32"/>
        </w:rPr>
        <w:t xml:space="preserve">first input </w:t>
      </w:r>
      <w:r>
        <w:rPr>
          <w:i/>
          <w:iCs/>
          <w:sz w:val="32"/>
          <w:szCs w:val="32"/>
        </w:rPr>
        <w:t>end</w:t>
      </w:r>
      <w:r w:rsidRPr="0064479B">
        <w:rPr>
          <w:i/>
          <w:iCs/>
          <w:sz w:val="32"/>
          <w:szCs w:val="32"/>
        </w:rPr>
        <w:t>s</w:t>
      </w:r>
      <w:r w:rsidRPr="0064479B">
        <w:rPr>
          <w:sz w:val="32"/>
          <w:szCs w:val="32"/>
        </w:rPr>
        <w:t xml:space="preserve"> --------------------</w:t>
      </w:r>
      <w:r>
        <w:rPr>
          <w:sz w:val="32"/>
          <w:szCs w:val="32"/>
        </w:rPr>
        <w:t>------------</w:t>
      </w:r>
      <w:r w:rsidR="00702263">
        <w:rPr>
          <w:sz w:val="32"/>
          <w:szCs w:val="32"/>
        </w:rPr>
        <w:t>---</w:t>
      </w:r>
    </w:p>
    <w:p w14:paraId="7E40A9EB" w14:textId="6858DB33" w:rsidR="0064479B" w:rsidRDefault="0064479B" w:rsidP="0064479B">
      <w:pPr>
        <w:spacing w:after="0"/>
        <w:rPr>
          <w:sz w:val="32"/>
          <w:szCs w:val="32"/>
        </w:rPr>
      </w:pPr>
    </w:p>
    <w:p w14:paraId="210204C3" w14:textId="33341A29" w:rsidR="00702263" w:rsidRDefault="00702263" w:rsidP="0064479B">
      <w:pPr>
        <w:spacing w:after="0"/>
        <w:rPr>
          <w:sz w:val="32"/>
          <w:szCs w:val="32"/>
        </w:rPr>
      </w:pPr>
      <w:r w:rsidRPr="0064479B">
        <w:rPr>
          <w:sz w:val="32"/>
          <w:szCs w:val="32"/>
        </w:rPr>
        <w:t xml:space="preserve">--------------------------------- </w:t>
      </w:r>
      <w:r>
        <w:rPr>
          <w:i/>
          <w:iCs/>
          <w:sz w:val="32"/>
          <w:szCs w:val="32"/>
        </w:rPr>
        <w:t>second</w:t>
      </w:r>
      <w:r w:rsidRPr="0064479B">
        <w:rPr>
          <w:i/>
          <w:iCs/>
          <w:sz w:val="32"/>
          <w:szCs w:val="32"/>
        </w:rPr>
        <w:t xml:space="preserve"> input </w:t>
      </w:r>
      <w:r>
        <w:rPr>
          <w:i/>
          <w:iCs/>
          <w:sz w:val="32"/>
          <w:szCs w:val="32"/>
        </w:rPr>
        <w:t>start</w:t>
      </w:r>
      <w:r w:rsidRPr="0064479B">
        <w:rPr>
          <w:i/>
          <w:iCs/>
          <w:sz w:val="32"/>
          <w:szCs w:val="32"/>
        </w:rPr>
        <w:t>s</w:t>
      </w:r>
      <w:r w:rsidRPr="0064479B">
        <w:rPr>
          <w:sz w:val="32"/>
          <w:szCs w:val="32"/>
        </w:rPr>
        <w:t xml:space="preserve"> --------------------</w:t>
      </w:r>
      <w:r>
        <w:rPr>
          <w:sz w:val="32"/>
          <w:szCs w:val="32"/>
        </w:rPr>
        <w:t>----------</w:t>
      </w:r>
    </w:p>
    <w:p w14:paraId="77D8B3DF" w14:textId="77777777" w:rsidR="00702263" w:rsidRPr="00702263" w:rsidRDefault="00702263" w:rsidP="00702263">
      <w:pPr>
        <w:pStyle w:val="Heading4"/>
        <w:spacing w:afterLines="100" w:after="240" w:line="360" w:lineRule="auto"/>
        <w:rPr>
          <w:rFonts w:cs="Arial"/>
          <w:iCs/>
          <w:lang w:eastAsia="zh-CN"/>
        </w:rPr>
      </w:pPr>
      <w:r w:rsidRPr="00C850D9">
        <w:rPr>
          <w:rFonts w:cs="Arial"/>
          <w:lang w:eastAsia="zh-CN"/>
        </w:rPr>
        <w:t xml:space="preserve">3.2.2.2 </w:t>
      </w:r>
      <w:r w:rsidRPr="00702263">
        <w:rPr>
          <w:rFonts w:cs="Arial"/>
          <w:iCs/>
          <w:lang w:eastAsia="zh-CN"/>
        </w:rPr>
        <w:t>Single DC Stream</w:t>
      </w:r>
    </w:p>
    <w:p w14:paraId="4F796926" w14:textId="77777777" w:rsidR="00702263" w:rsidRPr="006D5F9F" w:rsidRDefault="00702263" w:rsidP="00702263">
      <w:pPr>
        <w:rPr>
          <w:lang w:val="en-US" w:eastAsia="zh-CN"/>
        </w:rPr>
      </w:pPr>
      <w:r w:rsidRPr="002A7A48">
        <w:rPr>
          <w:rFonts w:cs="Arial"/>
          <w:szCs w:val="22"/>
          <w:lang w:val="en-US" w:eastAsia="zh-CN"/>
        </w:rPr>
        <w:t>An example for three participants in a conference:</w:t>
      </w:r>
    </w:p>
    <w:bookmarkStart w:id="35" w:name="_Hlk109308326"/>
    <w:p w14:paraId="7FC3A972" w14:textId="77777777" w:rsidR="00702263" w:rsidRDefault="00702263" w:rsidP="00702263">
      <w:pPr>
        <w:autoSpaceDE w:val="0"/>
        <w:autoSpaceDN w:val="0"/>
        <w:adjustRightInd w:val="0"/>
        <w:spacing w:after="0" w:line="360" w:lineRule="auto"/>
        <w:jc w:val="center"/>
      </w:pPr>
      <w:r>
        <w:object w:dxaOrig="6636" w:dyaOrig="3252" w14:anchorId="3143246A">
          <v:shape id="_x0000_i1027" type="#_x0000_t75" style="width:333pt;height:163.5pt" o:ole="">
            <v:imagedata r:id="rId17" o:title=""/>
          </v:shape>
          <o:OLEObject Type="Embed" ProgID="Visio.Drawing.15" ShapeID="_x0000_i1027" DrawAspect="Content" ObjectID="_1754314297" r:id="rId18"/>
        </w:object>
      </w:r>
      <w:bookmarkEnd w:id="35"/>
    </w:p>
    <w:p w14:paraId="10488808" w14:textId="6FE39795" w:rsidR="00702263" w:rsidRPr="00C850D9" w:rsidRDefault="00702263" w:rsidP="00702263">
      <w:pPr>
        <w:pStyle w:val="Caption"/>
        <w:jc w:val="center"/>
        <w:rPr>
          <w:i/>
        </w:rPr>
      </w:pPr>
      <w:r w:rsidRPr="00C850D9">
        <w:t xml:space="preserve">Figure 3.2.2.2-1 Single DC Stream </w:t>
      </w:r>
      <w:r w:rsidRPr="00C850D9">
        <w:rPr>
          <w:lang w:eastAsia="zh-CN"/>
        </w:rPr>
        <w:t>Example</w:t>
      </w:r>
    </w:p>
    <w:p w14:paraId="49975A12" w14:textId="0182416B" w:rsidR="00702263" w:rsidRPr="002A7A48" w:rsidRDefault="00702263" w:rsidP="00702263">
      <w:pPr>
        <w:autoSpaceDE w:val="0"/>
        <w:autoSpaceDN w:val="0"/>
        <w:adjustRightInd w:val="0"/>
        <w:spacing w:after="0" w:line="360" w:lineRule="auto"/>
        <w:rPr>
          <w:rFonts w:cs="Arial"/>
          <w:szCs w:val="22"/>
        </w:rPr>
      </w:pPr>
      <w:r w:rsidRPr="002A7A48">
        <w:rPr>
          <w:rFonts w:cs="Arial"/>
          <w:szCs w:val="22"/>
        </w:rPr>
        <w:lastRenderedPageBreak/>
        <w:t xml:space="preserve">T140 protocol is too old to be extended to support adding the source label, so the conference </w:t>
      </w:r>
      <w:del w:id="36" w:author="Shane He (Nokia)" w:date="2023-08-22T11:53:00Z">
        <w:r w:rsidRPr="002A7A48" w:rsidDel="00702263">
          <w:rPr>
            <w:rFonts w:cs="Arial"/>
            <w:szCs w:val="22"/>
          </w:rPr>
          <w:delText xml:space="preserve">server </w:delText>
        </w:r>
      </w:del>
      <w:ins w:id="37" w:author="Shane He (Nokia)" w:date="2023-08-22T11:53:00Z">
        <w:r>
          <w:rPr>
            <w:rFonts w:cs="Arial"/>
            <w:szCs w:val="22"/>
          </w:rPr>
          <w:t>application</w:t>
        </w:r>
        <w:r w:rsidRPr="002A7A48">
          <w:rPr>
            <w:rFonts w:cs="Arial"/>
            <w:szCs w:val="22"/>
          </w:rPr>
          <w:t xml:space="preserve"> </w:t>
        </w:r>
      </w:ins>
      <w:r w:rsidRPr="002A7A48">
        <w:rPr>
          <w:rFonts w:cs="Arial"/>
          <w:szCs w:val="22"/>
        </w:rPr>
        <w:t xml:space="preserve">can add a source label getting from the “label” attribute of </w:t>
      </w:r>
      <w:r w:rsidRPr="00702263">
        <w:rPr>
          <w:rFonts w:cs="Arial"/>
          <w:szCs w:val="22"/>
        </w:rPr>
        <w:t>‘a=</w:t>
      </w:r>
      <w:proofErr w:type="spellStart"/>
      <w:r w:rsidRPr="00702263">
        <w:rPr>
          <w:rFonts w:cs="Arial"/>
          <w:szCs w:val="22"/>
        </w:rPr>
        <w:t>dcmap</w:t>
      </w:r>
      <w:proofErr w:type="spellEnd"/>
      <w:r w:rsidRPr="00702263">
        <w:rPr>
          <w:rFonts w:cs="Arial"/>
          <w:szCs w:val="22"/>
        </w:rPr>
        <w:t>’ line in</w:t>
      </w:r>
      <w:r w:rsidRPr="002A7A48">
        <w:rPr>
          <w:rFonts w:cs="Arial"/>
          <w:szCs w:val="22"/>
        </w:rPr>
        <w:t xml:space="preserve"> front of the text content when receiving the real-time text from a UE, and the terminal can display it directly without modification.</w:t>
      </w:r>
    </w:p>
    <w:p w14:paraId="1B2338B4" w14:textId="77777777" w:rsidR="00702263" w:rsidRDefault="00702263" w:rsidP="0064479B">
      <w:pPr>
        <w:spacing w:after="0"/>
        <w:rPr>
          <w:sz w:val="32"/>
          <w:szCs w:val="32"/>
        </w:rPr>
      </w:pPr>
    </w:p>
    <w:p w14:paraId="2E3A9422" w14:textId="77777777" w:rsidR="00702263" w:rsidRPr="002A7A48" w:rsidRDefault="00702263" w:rsidP="00702263">
      <w:pPr>
        <w:spacing w:beforeLines="50" w:before="120" w:line="360" w:lineRule="auto"/>
        <w:rPr>
          <w:ins w:id="38" w:author="Shane He (Nokia)" w:date="2023-08-22T11:47:00Z"/>
          <w:rFonts w:cs="Arial"/>
          <w:szCs w:val="22"/>
          <w:lang w:val="en-US" w:eastAsia="zh-CN"/>
        </w:rPr>
      </w:pPr>
      <w:ins w:id="39" w:author="Shane He (Nokia)" w:date="2023-08-22T11:47:00Z">
        <w:r w:rsidRPr="002A7A48">
          <w:rPr>
            <w:rFonts w:cs="Arial"/>
            <w:szCs w:val="22"/>
            <w:lang w:val="en-US" w:eastAsia="zh-CN"/>
          </w:rPr>
          <w:t>An</w:t>
        </w:r>
        <w:r>
          <w:rPr>
            <w:rFonts w:cs="Arial"/>
            <w:szCs w:val="22"/>
            <w:lang w:val="en-US" w:eastAsia="zh-CN"/>
          </w:rPr>
          <w:t xml:space="preserve">other </w:t>
        </w:r>
        <w:r w:rsidRPr="002A7A48">
          <w:rPr>
            <w:rFonts w:cs="Arial"/>
            <w:szCs w:val="22"/>
            <w:lang w:val="en-US" w:eastAsia="zh-CN"/>
          </w:rPr>
          <w:t>example for three participants in a conference</w:t>
        </w:r>
        <w:r>
          <w:rPr>
            <w:rFonts w:cs="Arial"/>
            <w:szCs w:val="22"/>
            <w:lang w:val="en-US" w:eastAsia="zh-CN"/>
          </w:rPr>
          <w:t xml:space="preserve"> is to use DC Application Server as a mixer</w:t>
        </w:r>
        <w:r w:rsidRPr="002A7A48">
          <w:rPr>
            <w:rFonts w:cs="Arial"/>
            <w:szCs w:val="22"/>
            <w:lang w:val="en-US" w:eastAsia="zh-CN"/>
          </w:rPr>
          <w:t>:</w:t>
        </w:r>
      </w:ins>
    </w:p>
    <w:p w14:paraId="18519620" w14:textId="3C759C5F" w:rsidR="00702263" w:rsidRDefault="00702263" w:rsidP="00702263">
      <w:pPr>
        <w:keepNext/>
        <w:jc w:val="center"/>
        <w:rPr>
          <w:ins w:id="40" w:author="Shane He (Nokia)" w:date="2023-08-22T11:47:00Z"/>
        </w:rPr>
      </w:pPr>
      <w:ins w:id="41" w:author="Shane He (Nokia)" w:date="2023-08-22T11:48:00Z">
        <w:r>
          <w:object w:dxaOrig="6645" w:dyaOrig="3254" w14:anchorId="0962704A">
            <v:shape id="_x0000_i1028" type="#_x0000_t75" style="width:333pt;height:163.5pt" o:ole="">
              <v:imagedata r:id="rId19" o:title=""/>
            </v:shape>
            <o:OLEObject Type="Embed" ProgID="Visio.Drawing.15" ShapeID="_x0000_i1028" DrawAspect="Content" ObjectID="_1754314298" r:id="rId20"/>
          </w:object>
        </w:r>
      </w:ins>
    </w:p>
    <w:p w14:paraId="0CF8FED4" w14:textId="4C57C912" w:rsidR="00702263" w:rsidRPr="00C850D9" w:rsidRDefault="00702263" w:rsidP="00702263">
      <w:pPr>
        <w:pStyle w:val="Caption"/>
        <w:jc w:val="center"/>
        <w:rPr>
          <w:ins w:id="42" w:author="Shane He (Nokia)" w:date="2023-08-22T11:47:00Z"/>
          <w:rFonts w:cs="Arial"/>
          <w:i/>
          <w:szCs w:val="22"/>
        </w:rPr>
      </w:pPr>
      <w:ins w:id="43" w:author="Shane He (Nokia)" w:date="2023-08-22T11:47:00Z">
        <w:r w:rsidRPr="00C850D9">
          <w:t>Figure 3.2.2.</w:t>
        </w:r>
      </w:ins>
      <w:ins w:id="44" w:author="Shane He (Nokia)" w:date="2023-08-22T11:48:00Z">
        <w:r>
          <w:t>2</w:t>
        </w:r>
      </w:ins>
      <w:ins w:id="45" w:author="Shane He (Nokia)" w:date="2023-08-22T11:47:00Z">
        <w:r w:rsidRPr="00C850D9">
          <w:t>-</w:t>
        </w:r>
        <w:r>
          <w:t>x</w:t>
        </w:r>
        <w:r w:rsidRPr="00C850D9">
          <w:t xml:space="preserve"> </w:t>
        </w:r>
      </w:ins>
      <w:ins w:id="46" w:author="Shane He (Nokia)" w:date="2023-08-22T11:48:00Z">
        <w:r>
          <w:t>Single</w:t>
        </w:r>
      </w:ins>
      <w:ins w:id="47" w:author="Shane He (Nokia)" w:date="2023-08-22T11:47:00Z">
        <w:r w:rsidRPr="00C850D9">
          <w:t xml:space="preserve"> DC Streams Example</w:t>
        </w:r>
      </w:ins>
      <w:ins w:id="48" w:author="Shane He (Nokia)" w:date="2023-08-22T11:50:00Z">
        <w:r>
          <w:t xml:space="preserve"> using DC AS </w:t>
        </w:r>
        <w:proofErr w:type="spellStart"/>
        <w:r>
          <w:t>as</w:t>
        </w:r>
        <w:proofErr w:type="spellEnd"/>
        <w:r>
          <w:t xml:space="preserve"> </w:t>
        </w:r>
        <w:proofErr w:type="gramStart"/>
        <w:r>
          <w:t>mixer</w:t>
        </w:r>
      </w:ins>
      <w:proofErr w:type="gramEnd"/>
    </w:p>
    <w:p w14:paraId="4754BD24" w14:textId="0E3B0328" w:rsidR="00702263" w:rsidRDefault="009E32C5" w:rsidP="00702263">
      <w:pPr>
        <w:spacing w:after="0" w:line="360" w:lineRule="auto"/>
        <w:rPr>
          <w:ins w:id="49" w:author="Shane He (Nokia)" w:date="2023-08-22T11:47:00Z"/>
          <w:rFonts w:cs="Arial"/>
          <w:szCs w:val="22"/>
          <w:lang w:val="en-US" w:eastAsia="zh-CN"/>
        </w:rPr>
      </w:pPr>
      <w:ins w:id="50" w:author="Shane He (Nokia)" w:date="2023-08-22T11:55:00Z">
        <w:r>
          <w:rPr>
            <w:rFonts w:cs="Arial"/>
            <w:szCs w:val="22"/>
            <w:lang w:val="en-US" w:eastAsia="zh-CN"/>
          </w:rPr>
          <w:t>In this case,</w:t>
        </w:r>
      </w:ins>
      <w:ins w:id="51" w:author="Shane He (Nokia)" w:date="2023-08-22T11:47:00Z">
        <w:r w:rsidR="00702263">
          <w:rPr>
            <w:rFonts w:cs="Arial"/>
            <w:szCs w:val="22"/>
            <w:lang w:val="en-US" w:eastAsia="zh-CN"/>
          </w:rPr>
          <w:t xml:space="preserve"> the</w:t>
        </w:r>
        <w:r w:rsidR="00702263" w:rsidRPr="002A7A48">
          <w:rPr>
            <w:rFonts w:cs="Arial"/>
            <w:szCs w:val="22"/>
            <w:lang w:val="en-US" w:eastAsia="zh-CN"/>
          </w:rPr>
          <w:t xml:space="preserve"> conference application</w:t>
        </w:r>
        <w:r w:rsidR="00702263">
          <w:rPr>
            <w:rFonts w:cs="Arial"/>
            <w:szCs w:val="22"/>
            <w:lang w:val="en-US" w:eastAsia="zh-CN"/>
          </w:rPr>
          <w:t xml:space="preserve"> and mixer are enabled by the DC Application Server. The mixer can be implemented as part of the conference application, to integrated with other application functions</w:t>
        </w:r>
      </w:ins>
      <w:ins w:id="52" w:author="Shane He (Nokia)" w:date="2023-08-22T11:59:00Z">
        <w:r>
          <w:rPr>
            <w:rFonts w:cs="Arial"/>
            <w:szCs w:val="22"/>
            <w:lang w:val="en-US" w:eastAsia="zh-CN"/>
          </w:rPr>
          <w:t xml:space="preserve">, e.g., </w:t>
        </w:r>
      </w:ins>
      <w:ins w:id="53" w:author="Shane He (Nokia)" w:date="2023-08-22T12:00:00Z">
        <w:r>
          <w:rPr>
            <w:rFonts w:cs="Arial"/>
            <w:szCs w:val="22"/>
            <w:lang w:val="en-US" w:eastAsia="zh-CN"/>
          </w:rPr>
          <w:t>adding source label information when receiving the real-time text f</w:t>
        </w:r>
      </w:ins>
      <w:ins w:id="54" w:author="Shane He (Nokia)" w:date="2023-08-22T12:01:00Z">
        <w:r>
          <w:rPr>
            <w:rFonts w:cs="Arial"/>
            <w:szCs w:val="22"/>
            <w:lang w:val="en-US" w:eastAsia="zh-CN"/>
          </w:rPr>
          <w:t xml:space="preserve">rom UEs. </w:t>
        </w:r>
      </w:ins>
    </w:p>
    <w:p w14:paraId="438C402A" w14:textId="77777777" w:rsidR="00702263" w:rsidRPr="006E0A52" w:rsidRDefault="00702263" w:rsidP="0064479B">
      <w:pPr>
        <w:spacing w:after="0"/>
        <w:rPr>
          <w:sz w:val="32"/>
          <w:szCs w:val="32"/>
          <w:lang w:val="en-US"/>
        </w:rPr>
      </w:pPr>
    </w:p>
    <w:p w14:paraId="49F52BEE" w14:textId="70DC5921" w:rsidR="00702263" w:rsidRDefault="00702263" w:rsidP="00702263">
      <w:pPr>
        <w:spacing w:after="0"/>
        <w:rPr>
          <w:sz w:val="32"/>
          <w:szCs w:val="32"/>
        </w:rPr>
      </w:pPr>
      <w:r w:rsidRPr="0064479B">
        <w:rPr>
          <w:sz w:val="32"/>
          <w:szCs w:val="32"/>
        </w:rPr>
        <w:t xml:space="preserve">--------------------------------- </w:t>
      </w:r>
      <w:r>
        <w:rPr>
          <w:i/>
          <w:iCs/>
          <w:sz w:val="32"/>
          <w:szCs w:val="32"/>
        </w:rPr>
        <w:t>second</w:t>
      </w:r>
      <w:r w:rsidRPr="0064479B">
        <w:rPr>
          <w:i/>
          <w:iCs/>
          <w:sz w:val="32"/>
          <w:szCs w:val="32"/>
        </w:rPr>
        <w:t xml:space="preserve"> input </w:t>
      </w:r>
      <w:r>
        <w:rPr>
          <w:i/>
          <w:iCs/>
          <w:sz w:val="32"/>
          <w:szCs w:val="32"/>
        </w:rPr>
        <w:t>end</w:t>
      </w:r>
      <w:r w:rsidRPr="0064479B">
        <w:rPr>
          <w:i/>
          <w:iCs/>
          <w:sz w:val="32"/>
          <w:szCs w:val="32"/>
        </w:rPr>
        <w:t>s</w:t>
      </w:r>
      <w:r w:rsidRPr="0064479B">
        <w:rPr>
          <w:sz w:val="32"/>
          <w:szCs w:val="32"/>
        </w:rPr>
        <w:t xml:space="preserve"> --------------------</w:t>
      </w:r>
      <w:r>
        <w:rPr>
          <w:sz w:val="32"/>
          <w:szCs w:val="32"/>
        </w:rPr>
        <w:t>-----------</w:t>
      </w:r>
    </w:p>
    <w:p w14:paraId="1AE478A6" w14:textId="77777777" w:rsidR="00702263" w:rsidRDefault="00702263" w:rsidP="0064479B">
      <w:pPr>
        <w:spacing w:after="0"/>
        <w:rPr>
          <w:sz w:val="32"/>
          <w:szCs w:val="32"/>
        </w:rPr>
      </w:pPr>
    </w:p>
    <w:sectPr w:rsidR="00702263" w:rsidSect="00DF3FAC">
      <w:footerReference w:type="default" r:id="rId21"/>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B2E2F" w14:textId="77777777" w:rsidR="00AC5AF1" w:rsidRDefault="00AC5AF1">
      <w:r>
        <w:separator/>
      </w:r>
    </w:p>
  </w:endnote>
  <w:endnote w:type="continuationSeparator" w:id="0">
    <w:p w14:paraId="5F116E15" w14:textId="77777777" w:rsidR="00AC5AF1" w:rsidRDefault="00AC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4E5A" w14:textId="77777777" w:rsidR="00AC5AF1" w:rsidRDefault="00AC5AF1">
      <w:r>
        <w:separator/>
      </w:r>
    </w:p>
  </w:footnote>
  <w:footnote w:type="continuationSeparator" w:id="0">
    <w:p w14:paraId="7DFEF68C" w14:textId="77777777" w:rsidR="00AC5AF1" w:rsidRDefault="00AC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3233C5F"/>
    <w:multiLevelType w:val="hybridMultilevel"/>
    <w:tmpl w:val="8894209E"/>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36431"/>
    <w:multiLevelType w:val="multilevel"/>
    <w:tmpl w:val="CBC6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0"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530936"/>
    <w:multiLevelType w:val="hybridMultilevel"/>
    <w:tmpl w:val="4218F40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CA107B"/>
    <w:multiLevelType w:val="hybridMultilevel"/>
    <w:tmpl w:val="D7B61D0C"/>
    <w:lvl w:ilvl="0" w:tplc="D51AF206">
      <w:start w:val="1"/>
      <w:numFmt w:val="decimal"/>
      <w:lvlText w:val="%1."/>
      <w:lvlJc w:val="left"/>
      <w:pPr>
        <w:tabs>
          <w:tab w:val="num" w:pos="720"/>
        </w:tabs>
        <w:ind w:left="720" w:hanging="360"/>
      </w:pPr>
    </w:lvl>
    <w:lvl w:ilvl="1" w:tplc="8BA01E34" w:tentative="1">
      <w:start w:val="1"/>
      <w:numFmt w:val="decimal"/>
      <w:lvlText w:val="%2."/>
      <w:lvlJc w:val="left"/>
      <w:pPr>
        <w:tabs>
          <w:tab w:val="num" w:pos="1440"/>
        </w:tabs>
        <w:ind w:left="1440" w:hanging="360"/>
      </w:pPr>
    </w:lvl>
    <w:lvl w:ilvl="2" w:tplc="1362D46E" w:tentative="1">
      <w:start w:val="1"/>
      <w:numFmt w:val="decimal"/>
      <w:lvlText w:val="%3."/>
      <w:lvlJc w:val="left"/>
      <w:pPr>
        <w:tabs>
          <w:tab w:val="num" w:pos="2160"/>
        </w:tabs>
        <w:ind w:left="2160" w:hanging="360"/>
      </w:pPr>
    </w:lvl>
    <w:lvl w:ilvl="3" w:tplc="12C8E078" w:tentative="1">
      <w:start w:val="1"/>
      <w:numFmt w:val="decimal"/>
      <w:lvlText w:val="%4."/>
      <w:lvlJc w:val="left"/>
      <w:pPr>
        <w:tabs>
          <w:tab w:val="num" w:pos="2880"/>
        </w:tabs>
        <w:ind w:left="2880" w:hanging="360"/>
      </w:pPr>
    </w:lvl>
    <w:lvl w:ilvl="4" w:tplc="F036CA9E" w:tentative="1">
      <w:start w:val="1"/>
      <w:numFmt w:val="decimal"/>
      <w:lvlText w:val="%5."/>
      <w:lvlJc w:val="left"/>
      <w:pPr>
        <w:tabs>
          <w:tab w:val="num" w:pos="3600"/>
        </w:tabs>
        <w:ind w:left="3600" w:hanging="360"/>
      </w:pPr>
    </w:lvl>
    <w:lvl w:ilvl="5" w:tplc="9EFE02EA" w:tentative="1">
      <w:start w:val="1"/>
      <w:numFmt w:val="decimal"/>
      <w:lvlText w:val="%6."/>
      <w:lvlJc w:val="left"/>
      <w:pPr>
        <w:tabs>
          <w:tab w:val="num" w:pos="4320"/>
        </w:tabs>
        <w:ind w:left="4320" w:hanging="360"/>
      </w:pPr>
    </w:lvl>
    <w:lvl w:ilvl="6" w:tplc="1F02FCAE" w:tentative="1">
      <w:start w:val="1"/>
      <w:numFmt w:val="decimal"/>
      <w:lvlText w:val="%7."/>
      <w:lvlJc w:val="left"/>
      <w:pPr>
        <w:tabs>
          <w:tab w:val="num" w:pos="5040"/>
        </w:tabs>
        <w:ind w:left="5040" w:hanging="360"/>
      </w:pPr>
    </w:lvl>
    <w:lvl w:ilvl="7" w:tplc="5B2ACE62" w:tentative="1">
      <w:start w:val="1"/>
      <w:numFmt w:val="decimal"/>
      <w:lvlText w:val="%8."/>
      <w:lvlJc w:val="left"/>
      <w:pPr>
        <w:tabs>
          <w:tab w:val="num" w:pos="5760"/>
        </w:tabs>
        <w:ind w:left="5760" w:hanging="360"/>
      </w:pPr>
    </w:lvl>
    <w:lvl w:ilvl="8" w:tplc="32D2126C" w:tentative="1">
      <w:start w:val="1"/>
      <w:numFmt w:val="decimal"/>
      <w:lvlText w:val="%9."/>
      <w:lvlJc w:val="left"/>
      <w:pPr>
        <w:tabs>
          <w:tab w:val="num" w:pos="6480"/>
        </w:tabs>
        <w:ind w:left="6480" w:hanging="360"/>
      </w:pPr>
    </w:lvl>
  </w:abstractNum>
  <w:abstractNum w:abstractNumId="27"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A3760"/>
    <w:multiLevelType w:val="hybridMultilevel"/>
    <w:tmpl w:val="26723E12"/>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49389721">
    <w:abstractNumId w:val="36"/>
  </w:num>
  <w:num w:numId="2" w16cid:durableId="1006784735">
    <w:abstractNumId w:val="6"/>
  </w:num>
  <w:num w:numId="3" w16cid:durableId="1659310116">
    <w:abstractNumId w:val="2"/>
  </w:num>
  <w:num w:numId="4" w16cid:durableId="1774473875">
    <w:abstractNumId w:val="1"/>
  </w:num>
  <w:num w:numId="5" w16cid:durableId="612399945">
    <w:abstractNumId w:val="0"/>
  </w:num>
  <w:num w:numId="6" w16cid:durableId="1619723767">
    <w:abstractNumId w:val="25"/>
  </w:num>
  <w:num w:numId="7" w16cid:durableId="1820535091">
    <w:abstractNumId w:val="27"/>
  </w:num>
  <w:num w:numId="8" w16cid:durableId="484471712">
    <w:abstractNumId w:val="24"/>
  </w:num>
  <w:num w:numId="9" w16cid:durableId="1920484728">
    <w:abstractNumId w:val="14"/>
  </w:num>
  <w:num w:numId="10" w16cid:durableId="769281349">
    <w:abstractNumId w:val="34"/>
  </w:num>
  <w:num w:numId="11" w16cid:durableId="249511903">
    <w:abstractNumId w:val="35"/>
  </w:num>
  <w:num w:numId="12" w16cid:durableId="1116486981">
    <w:abstractNumId w:val="28"/>
  </w:num>
  <w:num w:numId="13" w16cid:durableId="1164055868">
    <w:abstractNumId w:val="8"/>
  </w:num>
  <w:num w:numId="14" w16cid:durableId="1555193730">
    <w:abstractNumId w:val="19"/>
  </w:num>
  <w:num w:numId="15" w16cid:durableId="1949969418">
    <w:abstractNumId w:val="15"/>
  </w:num>
  <w:num w:numId="16" w16cid:durableId="1761096299">
    <w:abstractNumId w:val="4"/>
  </w:num>
  <w:num w:numId="17" w16cid:durableId="153490734">
    <w:abstractNumId w:val="9"/>
  </w:num>
  <w:num w:numId="18" w16cid:durableId="1806043147">
    <w:abstractNumId w:val="22"/>
  </w:num>
  <w:num w:numId="19" w16cid:durableId="239409812">
    <w:abstractNumId w:val="31"/>
  </w:num>
  <w:num w:numId="20" w16cid:durableId="426968929">
    <w:abstractNumId w:val="33"/>
  </w:num>
  <w:num w:numId="21" w16cid:durableId="1293437751">
    <w:abstractNumId w:val="17"/>
  </w:num>
  <w:num w:numId="22" w16cid:durableId="209195504">
    <w:abstractNumId w:val="13"/>
  </w:num>
  <w:num w:numId="23" w16cid:durableId="2038964873">
    <w:abstractNumId w:val="29"/>
  </w:num>
  <w:num w:numId="24" w16cid:durableId="938676933">
    <w:abstractNumId w:val="16"/>
  </w:num>
  <w:num w:numId="25" w16cid:durableId="1521623614">
    <w:abstractNumId w:val="12"/>
  </w:num>
  <w:num w:numId="26" w16cid:durableId="1812557703">
    <w:abstractNumId w:val="21"/>
  </w:num>
  <w:num w:numId="27" w16cid:durableId="481000647">
    <w:abstractNumId w:val="20"/>
  </w:num>
  <w:num w:numId="28" w16cid:durableId="375159000">
    <w:abstractNumId w:val="32"/>
  </w:num>
  <w:num w:numId="29" w16cid:durableId="545609910">
    <w:abstractNumId w:val="5"/>
  </w:num>
  <w:num w:numId="30" w16cid:durableId="734932412">
    <w:abstractNumId w:val="3"/>
  </w:num>
  <w:num w:numId="31" w16cid:durableId="231896096">
    <w:abstractNumId w:val="19"/>
  </w:num>
  <w:num w:numId="32" w16cid:durableId="1765223298">
    <w:abstractNumId w:val="11"/>
  </w:num>
  <w:num w:numId="33" w16cid:durableId="94598378">
    <w:abstractNumId w:val="7"/>
  </w:num>
  <w:num w:numId="34" w16cid:durableId="926501086">
    <w:abstractNumId w:val="23"/>
  </w:num>
  <w:num w:numId="35" w16cid:durableId="1582642536">
    <w:abstractNumId w:val="26"/>
  </w:num>
  <w:num w:numId="36" w16cid:durableId="520169958">
    <w:abstractNumId w:val="18"/>
  </w:num>
  <w:num w:numId="37" w16cid:durableId="719354962">
    <w:abstractNumId w:val="30"/>
  </w:num>
  <w:num w:numId="38" w16cid:durableId="66625464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5CA"/>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5CA1"/>
    <w:rsid w:val="0005658A"/>
    <w:rsid w:val="000565B9"/>
    <w:rsid w:val="00056E52"/>
    <w:rsid w:val="00056E8C"/>
    <w:rsid w:val="0005780D"/>
    <w:rsid w:val="00060243"/>
    <w:rsid w:val="00061D7A"/>
    <w:rsid w:val="0006380A"/>
    <w:rsid w:val="0006415A"/>
    <w:rsid w:val="0006417B"/>
    <w:rsid w:val="00064D73"/>
    <w:rsid w:val="0006579A"/>
    <w:rsid w:val="00067615"/>
    <w:rsid w:val="000702D9"/>
    <w:rsid w:val="000705FF"/>
    <w:rsid w:val="000706EE"/>
    <w:rsid w:val="00070968"/>
    <w:rsid w:val="00072348"/>
    <w:rsid w:val="00074904"/>
    <w:rsid w:val="00074A22"/>
    <w:rsid w:val="00074A67"/>
    <w:rsid w:val="00075AC8"/>
    <w:rsid w:val="00076B5D"/>
    <w:rsid w:val="00077937"/>
    <w:rsid w:val="00077B74"/>
    <w:rsid w:val="00077B77"/>
    <w:rsid w:val="00077CA3"/>
    <w:rsid w:val="000817AE"/>
    <w:rsid w:val="00083339"/>
    <w:rsid w:val="00083826"/>
    <w:rsid w:val="00086F8B"/>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6A5E"/>
    <w:rsid w:val="000A6AB6"/>
    <w:rsid w:val="000A7109"/>
    <w:rsid w:val="000A7958"/>
    <w:rsid w:val="000A7F01"/>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7C42"/>
    <w:rsid w:val="000C7D04"/>
    <w:rsid w:val="000C7F33"/>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6D27"/>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55B"/>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1CFB"/>
    <w:rsid w:val="001D230F"/>
    <w:rsid w:val="001D2422"/>
    <w:rsid w:val="001D27D8"/>
    <w:rsid w:val="001D41E0"/>
    <w:rsid w:val="001D44B4"/>
    <w:rsid w:val="001D44C6"/>
    <w:rsid w:val="001D48B4"/>
    <w:rsid w:val="001D49E4"/>
    <w:rsid w:val="001D67BA"/>
    <w:rsid w:val="001E1576"/>
    <w:rsid w:val="001E3C28"/>
    <w:rsid w:val="001E4376"/>
    <w:rsid w:val="001E5AC9"/>
    <w:rsid w:val="001E5F98"/>
    <w:rsid w:val="001E6A58"/>
    <w:rsid w:val="001E77C4"/>
    <w:rsid w:val="001F0BF0"/>
    <w:rsid w:val="001F124D"/>
    <w:rsid w:val="001F163E"/>
    <w:rsid w:val="001F1AB8"/>
    <w:rsid w:val="001F2173"/>
    <w:rsid w:val="001F3800"/>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236A"/>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4F0D"/>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0E85"/>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5377"/>
    <w:rsid w:val="002756C7"/>
    <w:rsid w:val="00276905"/>
    <w:rsid w:val="00276B73"/>
    <w:rsid w:val="00276FC8"/>
    <w:rsid w:val="00277CC3"/>
    <w:rsid w:val="00282A1F"/>
    <w:rsid w:val="0028343C"/>
    <w:rsid w:val="002837E5"/>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7C5"/>
    <w:rsid w:val="002A5CF2"/>
    <w:rsid w:val="002A5DDD"/>
    <w:rsid w:val="002A6182"/>
    <w:rsid w:val="002A6A71"/>
    <w:rsid w:val="002A7572"/>
    <w:rsid w:val="002B0C77"/>
    <w:rsid w:val="002B0E02"/>
    <w:rsid w:val="002B0FDA"/>
    <w:rsid w:val="002B24A0"/>
    <w:rsid w:val="002B25B5"/>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5271"/>
    <w:rsid w:val="00335A7B"/>
    <w:rsid w:val="003374CD"/>
    <w:rsid w:val="00340594"/>
    <w:rsid w:val="003405DE"/>
    <w:rsid w:val="00340E98"/>
    <w:rsid w:val="00341018"/>
    <w:rsid w:val="003411CB"/>
    <w:rsid w:val="003415EF"/>
    <w:rsid w:val="0034186F"/>
    <w:rsid w:val="003422DF"/>
    <w:rsid w:val="00342962"/>
    <w:rsid w:val="00342B11"/>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499"/>
    <w:rsid w:val="00372DDC"/>
    <w:rsid w:val="00372E8B"/>
    <w:rsid w:val="003737B4"/>
    <w:rsid w:val="003750CE"/>
    <w:rsid w:val="00375CD5"/>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5928"/>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6FB"/>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0F94"/>
    <w:rsid w:val="00411883"/>
    <w:rsid w:val="00411AAE"/>
    <w:rsid w:val="00412071"/>
    <w:rsid w:val="00412325"/>
    <w:rsid w:val="00412B93"/>
    <w:rsid w:val="00413DDA"/>
    <w:rsid w:val="00414BAF"/>
    <w:rsid w:val="0041599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5793"/>
    <w:rsid w:val="00437C47"/>
    <w:rsid w:val="00440277"/>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562"/>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397"/>
    <w:rsid w:val="00560B23"/>
    <w:rsid w:val="0056236B"/>
    <w:rsid w:val="00562F8E"/>
    <w:rsid w:val="00564715"/>
    <w:rsid w:val="00564857"/>
    <w:rsid w:val="005654B6"/>
    <w:rsid w:val="00565D45"/>
    <w:rsid w:val="005663CF"/>
    <w:rsid w:val="00567270"/>
    <w:rsid w:val="00567A01"/>
    <w:rsid w:val="00572393"/>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3AC"/>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053"/>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1BE"/>
    <w:rsid w:val="00634282"/>
    <w:rsid w:val="006348B7"/>
    <w:rsid w:val="00635A83"/>
    <w:rsid w:val="00635CDD"/>
    <w:rsid w:val="00636E30"/>
    <w:rsid w:val="006376F7"/>
    <w:rsid w:val="00637AAE"/>
    <w:rsid w:val="00642403"/>
    <w:rsid w:val="00642A72"/>
    <w:rsid w:val="00643520"/>
    <w:rsid w:val="0064466C"/>
    <w:rsid w:val="0064479B"/>
    <w:rsid w:val="00645625"/>
    <w:rsid w:val="00645E03"/>
    <w:rsid w:val="006460C9"/>
    <w:rsid w:val="00646729"/>
    <w:rsid w:val="006475ED"/>
    <w:rsid w:val="00647660"/>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A1A"/>
    <w:rsid w:val="006D13A2"/>
    <w:rsid w:val="006D2213"/>
    <w:rsid w:val="006D31FC"/>
    <w:rsid w:val="006D37A3"/>
    <w:rsid w:val="006D4497"/>
    <w:rsid w:val="006D66F6"/>
    <w:rsid w:val="006D6C7B"/>
    <w:rsid w:val="006D6EA1"/>
    <w:rsid w:val="006D751C"/>
    <w:rsid w:val="006E0A52"/>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263"/>
    <w:rsid w:val="007025F6"/>
    <w:rsid w:val="00702729"/>
    <w:rsid w:val="00702C56"/>
    <w:rsid w:val="00704B86"/>
    <w:rsid w:val="0070547E"/>
    <w:rsid w:val="00707387"/>
    <w:rsid w:val="00707B19"/>
    <w:rsid w:val="0071077B"/>
    <w:rsid w:val="00710989"/>
    <w:rsid w:val="0071105A"/>
    <w:rsid w:val="007119E6"/>
    <w:rsid w:val="00711B8A"/>
    <w:rsid w:val="00711E08"/>
    <w:rsid w:val="0071215A"/>
    <w:rsid w:val="007148D1"/>
    <w:rsid w:val="00714A17"/>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24CF"/>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67B94"/>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AC1"/>
    <w:rsid w:val="007860DB"/>
    <w:rsid w:val="00786786"/>
    <w:rsid w:val="0079008A"/>
    <w:rsid w:val="0079041F"/>
    <w:rsid w:val="00791983"/>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070C"/>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18D1"/>
    <w:rsid w:val="00851D7A"/>
    <w:rsid w:val="00852912"/>
    <w:rsid w:val="00853118"/>
    <w:rsid w:val="00853AE4"/>
    <w:rsid w:val="00853D73"/>
    <w:rsid w:val="008541B5"/>
    <w:rsid w:val="0085428E"/>
    <w:rsid w:val="008542DC"/>
    <w:rsid w:val="0085430B"/>
    <w:rsid w:val="00854B1E"/>
    <w:rsid w:val="008569F2"/>
    <w:rsid w:val="00857317"/>
    <w:rsid w:val="00857570"/>
    <w:rsid w:val="00857A41"/>
    <w:rsid w:val="00857CBB"/>
    <w:rsid w:val="0086074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0C8B"/>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6DE"/>
    <w:rsid w:val="008B37AC"/>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5B4D"/>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67D"/>
    <w:rsid w:val="008F3818"/>
    <w:rsid w:val="008F46C8"/>
    <w:rsid w:val="008F4CA5"/>
    <w:rsid w:val="008F5324"/>
    <w:rsid w:val="008F559C"/>
    <w:rsid w:val="008F622D"/>
    <w:rsid w:val="008F6452"/>
    <w:rsid w:val="008F6FF3"/>
    <w:rsid w:val="008F7868"/>
    <w:rsid w:val="00901014"/>
    <w:rsid w:val="0090182C"/>
    <w:rsid w:val="00903015"/>
    <w:rsid w:val="00903913"/>
    <w:rsid w:val="00904A94"/>
    <w:rsid w:val="009050CE"/>
    <w:rsid w:val="00906A17"/>
    <w:rsid w:val="00906E61"/>
    <w:rsid w:val="0090706C"/>
    <w:rsid w:val="00910041"/>
    <w:rsid w:val="00910348"/>
    <w:rsid w:val="0091069D"/>
    <w:rsid w:val="0091149A"/>
    <w:rsid w:val="009122F3"/>
    <w:rsid w:val="009127F6"/>
    <w:rsid w:val="0091327F"/>
    <w:rsid w:val="0091330B"/>
    <w:rsid w:val="00913EDF"/>
    <w:rsid w:val="009144A3"/>
    <w:rsid w:val="009145A9"/>
    <w:rsid w:val="00914866"/>
    <w:rsid w:val="009149DE"/>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448"/>
    <w:rsid w:val="009C567B"/>
    <w:rsid w:val="009C5DE1"/>
    <w:rsid w:val="009C70AD"/>
    <w:rsid w:val="009C7C27"/>
    <w:rsid w:val="009D091D"/>
    <w:rsid w:val="009D384B"/>
    <w:rsid w:val="009D3DAA"/>
    <w:rsid w:val="009D4327"/>
    <w:rsid w:val="009D4A22"/>
    <w:rsid w:val="009D671B"/>
    <w:rsid w:val="009D7A83"/>
    <w:rsid w:val="009E0195"/>
    <w:rsid w:val="009E0A71"/>
    <w:rsid w:val="009E1F3C"/>
    <w:rsid w:val="009E32C5"/>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1A2B"/>
    <w:rsid w:val="00A225B8"/>
    <w:rsid w:val="00A22853"/>
    <w:rsid w:val="00A241D5"/>
    <w:rsid w:val="00A242EB"/>
    <w:rsid w:val="00A24762"/>
    <w:rsid w:val="00A252C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67D5C"/>
    <w:rsid w:val="00A7213A"/>
    <w:rsid w:val="00A72754"/>
    <w:rsid w:val="00A75517"/>
    <w:rsid w:val="00A75E16"/>
    <w:rsid w:val="00A75F0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C0102"/>
    <w:rsid w:val="00AC043C"/>
    <w:rsid w:val="00AC1BC3"/>
    <w:rsid w:val="00AC4103"/>
    <w:rsid w:val="00AC5AF1"/>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321"/>
    <w:rsid w:val="00AD4541"/>
    <w:rsid w:val="00AD57F2"/>
    <w:rsid w:val="00AD7262"/>
    <w:rsid w:val="00AD7C51"/>
    <w:rsid w:val="00AD7E14"/>
    <w:rsid w:val="00AE487D"/>
    <w:rsid w:val="00AE4C2A"/>
    <w:rsid w:val="00AF008C"/>
    <w:rsid w:val="00AF1C40"/>
    <w:rsid w:val="00AF1DC0"/>
    <w:rsid w:val="00AF2A78"/>
    <w:rsid w:val="00AF3D6F"/>
    <w:rsid w:val="00AF400B"/>
    <w:rsid w:val="00AF4A35"/>
    <w:rsid w:val="00AF4AAE"/>
    <w:rsid w:val="00AF5E47"/>
    <w:rsid w:val="00AF68DD"/>
    <w:rsid w:val="00AF69DB"/>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62D"/>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C11"/>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46EA"/>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0B31"/>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5450"/>
    <w:rsid w:val="00C357AF"/>
    <w:rsid w:val="00C35CC8"/>
    <w:rsid w:val="00C35DD3"/>
    <w:rsid w:val="00C35E57"/>
    <w:rsid w:val="00C369AA"/>
    <w:rsid w:val="00C400A4"/>
    <w:rsid w:val="00C4011E"/>
    <w:rsid w:val="00C42091"/>
    <w:rsid w:val="00C42BC7"/>
    <w:rsid w:val="00C42D11"/>
    <w:rsid w:val="00C43B62"/>
    <w:rsid w:val="00C44931"/>
    <w:rsid w:val="00C44C7F"/>
    <w:rsid w:val="00C456AB"/>
    <w:rsid w:val="00C45EC0"/>
    <w:rsid w:val="00C46207"/>
    <w:rsid w:val="00C46C3C"/>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5"/>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B78"/>
    <w:rsid w:val="00CE66A3"/>
    <w:rsid w:val="00CE7BEE"/>
    <w:rsid w:val="00CF0DF0"/>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3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A53"/>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3EA0"/>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9E2"/>
    <w:rsid w:val="00E73B78"/>
    <w:rsid w:val="00E73E47"/>
    <w:rsid w:val="00E74630"/>
    <w:rsid w:val="00E746B4"/>
    <w:rsid w:val="00E74E57"/>
    <w:rsid w:val="00E753C8"/>
    <w:rsid w:val="00E75564"/>
    <w:rsid w:val="00E75A99"/>
    <w:rsid w:val="00E761C9"/>
    <w:rsid w:val="00E76488"/>
    <w:rsid w:val="00E76CA9"/>
    <w:rsid w:val="00E76EC3"/>
    <w:rsid w:val="00E77146"/>
    <w:rsid w:val="00E771CA"/>
    <w:rsid w:val="00E800BC"/>
    <w:rsid w:val="00E80243"/>
    <w:rsid w:val="00E80529"/>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2903"/>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5DD"/>
    <w:rsid w:val="00F379EC"/>
    <w:rsid w:val="00F40B28"/>
    <w:rsid w:val="00F41941"/>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07B"/>
    <w:rsid w:val="00F75D1D"/>
    <w:rsid w:val="00F75EE6"/>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40D"/>
    <w:rsid w:val="00F86918"/>
    <w:rsid w:val="00F869D0"/>
    <w:rsid w:val="00F86BED"/>
    <w:rsid w:val="00F87322"/>
    <w:rsid w:val="00F87478"/>
    <w:rsid w:val="00F87EDB"/>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A76"/>
    <w:rsid w:val="00FB5F2F"/>
    <w:rsid w:val="00FB65F6"/>
    <w:rsid w:val="00FB6BE7"/>
    <w:rsid w:val="00FB6CFA"/>
    <w:rsid w:val="00FC2A69"/>
    <w:rsid w:val="00FC3542"/>
    <w:rsid w:val="00FC4FD8"/>
    <w:rsid w:val="00FC6281"/>
    <w:rsid w:val="00FC6BBB"/>
    <w:rsid w:val="00FC6DBB"/>
    <w:rsid w:val="00FC6EE9"/>
    <w:rsid w:val="00FD01B2"/>
    <w:rsid w:val="00FD0661"/>
    <w:rsid w:val="00FD0758"/>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46C0"/>
    <w:rsid w:val="00FE5065"/>
    <w:rsid w:val="00FE53F2"/>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 w:val="6704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98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uiPriority w:val="9"/>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9"/>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0"/>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9"/>
    <w:qFormat/>
    <w:rsid w:val="00767B94"/>
    <w:rPr>
      <w:lang w:val="en-GB"/>
    </w:rPr>
  </w:style>
  <w:style w:type="paragraph" w:customStyle="1" w:styleId="Normal1">
    <w:name w:val="Normal1"/>
    <w:basedOn w:val="Normal"/>
    <w:rsid w:val="00D91A53"/>
    <w:pPr>
      <w:spacing w:before="100" w:beforeAutospacing="1" w:after="100" w:afterAutospacing="1"/>
    </w:pPr>
    <w:rPr>
      <w:rFonts w:eastAsia="Times New Roma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5205">
      <w:bodyDiv w:val="1"/>
      <w:marLeft w:val="0"/>
      <w:marRight w:val="0"/>
      <w:marTop w:val="0"/>
      <w:marBottom w:val="0"/>
      <w:divBdr>
        <w:top w:val="none" w:sz="0" w:space="0" w:color="auto"/>
        <w:left w:val="none" w:sz="0" w:space="0" w:color="auto"/>
        <w:bottom w:val="none" w:sz="0" w:space="0" w:color="auto"/>
        <w:right w:val="none" w:sz="0" w:space="0" w:color="auto"/>
      </w:divBdr>
    </w:div>
    <w:div w:id="24851312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701588043">
      <w:bodyDiv w:val="1"/>
      <w:marLeft w:val="0"/>
      <w:marRight w:val="0"/>
      <w:marTop w:val="0"/>
      <w:marBottom w:val="0"/>
      <w:divBdr>
        <w:top w:val="none" w:sz="0" w:space="0" w:color="auto"/>
        <w:left w:val="none" w:sz="0" w:space="0" w:color="auto"/>
        <w:bottom w:val="none" w:sz="0" w:space="0" w:color="auto"/>
        <w:right w:val="none" w:sz="0" w:space="0" w:color="auto"/>
      </w:divBdr>
      <w:divsChild>
        <w:div w:id="1680303812">
          <w:marLeft w:val="360"/>
          <w:marRight w:val="0"/>
          <w:marTop w:val="0"/>
          <w:marBottom w:val="120"/>
          <w:divBdr>
            <w:top w:val="none" w:sz="0" w:space="0" w:color="auto"/>
            <w:left w:val="none" w:sz="0" w:space="0" w:color="auto"/>
            <w:bottom w:val="none" w:sz="0" w:space="0" w:color="auto"/>
            <w:right w:val="none" w:sz="0" w:space="0" w:color="auto"/>
          </w:divBdr>
        </w:div>
        <w:div w:id="1937520098">
          <w:marLeft w:val="360"/>
          <w:marRight w:val="0"/>
          <w:marTop w:val="0"/>
          <w:marBottom w:val="120"/>
          <w:divBdr>
            <w:top w:val="none" w:sz="0" w:space="0" w:color="auto"/>
            <w:left w:val="none" w:sz="0" w:space="0" w:color="auto"/>
            <w:bottom w:val="none" w:sz="0" w:space="0" w:color="auto"/>
            <w:right w:val="none" w:sz="0" w:space="0" w:color="auto"/>
          </w:divBdr>
        </w:div>
      </w:divsChild>
    </w:div>
    <w:div w:id="804197449">
      <w:bodyDiv w:val="1"/>
      <w:marLeft w:val="0"/>
      <w:marRight w:val="0"/>
      <w:marTop w:val="0"/>
      <w:marBottom w:val="0"/>
      <w:divBdr>
        <w:top w:val="none" w:sz="0" w:space="0" w:color="auto"/>
        <w:left w:val="none" w:sz="0" w:space="0" w:color="auto"/>
        <w:bottom w:val="none" w:sz="0" w:space="0" w:color="auto"/>
        <w:right w:val="none" w:sz="0" w:space="0" w:color="auto"/>
      </w:divBdr>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eate a new document." ma:contentTypeScope="" ma:versionID="58bbd21dcedb3c9b7dffa54ef825563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54e451fcbbae87b93dd4382394710239"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5LIQP3BIB52O-1075008130-153</_dlc_DocId>
    <_dlc_DocIdUrl xmlns="71c5aaf6-e6ce-465b-b873-5148d2a4c105">
      <Url>https://nokia.sharepoint.com/sites/vinet/media/_layouts/15/DocIdRedir.aspx?ID=5LIQP3BIB52O-1075008130-153</Url>
      <Description>5LIQP3BIB52O-1075008130-153</Description>
    </_dlc_DocIdUrl>
  </documentManagement>
</p:properties>
</file>

<file path=customXml/itemProps1.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2.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3.xml><?xml version="1.0" encoding="utf-8"?>
<ds:datastoreItem xmlns:ds="http://schemas.openxmlformats.org/officeDocument/2006/customXml" ds:itemID="{944D2CC1-F910-44A4-A3B4-0DFEC740EDD5}">
  <ds:schemaRefs>
    <ds:schemaRef ds:uri="Microsoft.SharePoint.Taxonomy.ContentTypeSync"/>
  </ds:schemaRefs>
</ds:datastoreItem>
</file>

<file path=customXml/itemProps4.xml><?xml version="1.0" encoding="utf-8"?>
<ds:datastoreItem xmlns:ds="http://schemas.openxmlformats.org/officeDocument/2006/customXml" ds:itemID="{80540147-EBCF-49C0-9DA2-13E8F1143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758D0B-8A07-4BA8-AC65-6B5A59E4C08F}">
  <ds:schemaRefs>
    <ds:schemaRef ds:uri="http://schemas.microsoft.com/sharepoint/events"/>
  </ds:schemaRefs>
</ds:datastoreItem>
</file>

<file path=customXml/itemProps6.xml><?xml version="1.0" encoding="utf-8"?>
<ds:datastoreItem xmlns:ds="http://schemas.openxmlformats.org/officeDocument/2006/customXml" ds:itemID="{350E6CCB-BC6D-40C1-83C7-8F51BDF466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23.730</vt:lpstr>
    </vt:vector>
  </TitlesOfParts>
  <Company>ETSI</Company>
  <LinksUpToDate>false</LinksUpToDate>
  <CharactersWithSpaces>3874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Shane He (Nokia)</cp:lastModifiedBy>
  <cp:revision>2</cp:revision>
  <dcterms:created xsi:type="dcterms:W3CDTF">2023-08-23T14:43:00Z</dcterms:created>
  <dcterms:modified xsi:type="dcterms:W3CDTF">2023-08-23T14:43:00Z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0x010100FBB6144C975EF94AB051C0E1A68A5350</vt:lpwstr>
  </property>
  <property fmtid="{D5CDD505-2E9C-101B-9397-08002B2CF9AE}" pid="16" name="_dlc_DocIdItemGuid">
    <vt:lpwstr>25a770b0-82fe-4ffc-9267-5a38bf1a9186</vt:lpwstr>
  </property>
</Properties>
</file>