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560030">
        <w:trPr>
          <w:cantSplit/>
        </w:trPr>
        <w:tc>
          <w:tcPr>
            <w:tcW w:w="10423" w:type="dxa"/>
            <w:gridSpan w:val="2"/>
            <w:tcBorders>
              <w:top w:val="nil"/>
              <w:left w:val="nil"/>
              <w:bottom w:val="nil"/>
              <w:right w:val="nil"/>
            </w:tcBorders>
            <w:shd w:val="clear" w:color="auto" w:fill="auto"/>
          </w:tcPr>
          <w:p w14:paraId="3FDEDF14" w14:textId="49FED48A" w:rsidR="004F0988" w:rsidRPr="002E3807" w:rsidRDefault="004F0988" w:rsidP="003350ED">
            <w:pPr>
              <w:pStyle w:val="ZA"/>
              <w:framePr w:w="0" w:hRule="auto" w:wrap="auto" w:vAnchor="margin" w:hAnchor="text" w:yAlign="inline"/>
            </w:pPr>
            <w:bookmarkStart w:id="0" w:name="page1"/>
            <w:r w:rsidRPr="002E3807">
              <w:rPr>
                <w:sz w:val="64"/>
              </w:rPr>
              <w:t xml:space="preserve">3GPP </w:t>
            </w:r>
            <w:bookmarkStart w:id="1" w:name="specType1"/>
            <w:r w:rsidRPr="002E3807">
              <w:rPr>
                <w:sz w:val="64"/>
              </w:rPr>
              <w:t>TS</w:t>
            </w:r>
            <w:bookmarkEnd w:id="1"/>
            <w:r w:rsidRPr="002E3807">
              <w:rPr>
                <w:sz w:val="64"/>
              </w:rPr>
              <w:t xml:space="preserve"> </w:t>
            </w:r>
            <w:bookmarkStart w:id="2" w:name="specNumber"/>
            <w:r w:rsidR="002E3807">
              <w:rPr>
                <w:sz w:val="64"/>
              </w:rPr>
              <w:t>26</w:t>
            </w:r>
            <w:r w:rsidRPr="002E3807">
              <w:rPr>
                <w:sz w:val="64"/>
              </w:rPr>
              <w:t>.</w:t>
            </w:r>
            <w:r w:rsidR="002E3807">
              <w:rPr>
                <w:sz w:val="64"/>
              </w:rPr>
              <w:t>113</w:t>
            </w:r>
            <w:bookmarkEnd w:id="2"/>
            <w:r w:rsidRPr="002E3807">
              <w:rPr>
                <w:sz w:val="64"/>
              </w:rPr>
              <w:t xml:space="preserve"> </w:t>
            </w:r>
            <w:r w:rsidRPr="002E3807">
              <w:t>V</w:t>
            </w:r>
            <w:bookmarkStart w:id="3" w:name="specVersion"/>
            <w:r w:rsidR="002E3807">
              <w:t>0</w:t>
            </w:r>
            <w:r w:rsidRPr="002E3807">
              <w:t>.</w:t>
            </w:r>
            <w:ins w:id="4" w:author="Hyun-Koo Yang (Samsung)" w:date="2023-05-25T16:03:00Z">
              <w:r w:rsidR="003350ED">
                <w:t>6</w:t>
              </w:r>
            </w:ins>
            <w:del w:id="5" w:author="Hyun-Koo Yang (Samsung)" w:date="2023-05-25T16:03:00Z">
              <w:r w:rsidR="00513EA9" w:rsidDel="003350ED">
                <w:delText>5</w:delText>
              </w:r>
            </w:del>
            <w:r w:rsidRPr="002E3807">
              <w:t>.</w:t>
            </w:r>
            <w:r w:rsidR="002E3807">
              <w:t>0</w:t>
            </w:r>
            <w:bookmarkEnd w:id="3"/>
            <w:r w:rsidRPr="002E3807">
              <w:t xml:space="preserve"> </w:t>
            </w:r>
            <w:r w:rsidRPr="002E3807">
              <w:rPr>
                <w:sz w:val="32"/>
              </w:rPr>
              <w:t>(</w:t>
            </w:r>
            <w:bookmarkStart w:id="6" w:name="issueDate"/>
            <w:r w:rsidR="002E3807">
              <w:rPr>
                <w:sz w:val="32"/>
              </w:rPr>
              <w:t>202</w:t>
            </w:r>
            <w:r w:rsidR="00F312DE">
              <w:rPr>
                <w:sz w:val="32"/>
              </w:rPr>
              <w:t>3</w:t>
            </w:r>
            <w:r w:rsidRPr="002E3807">
              <w:rPr>
                <w:sz w:val="32"/>
              </w:rPr>
              <w:t>-</w:t>
            </w:r>
            <w:r w:rsidR="008859DF">
              <w:rPr>
                <w:sz w:val="32"/>
              </w:rPr>
              <w:t>0</w:t>
            </w:r>
            <w:ins w:id="7" w:author="Hyun-Koo Yang (Samsung)" w:date="2023-05-25T16:03:00Z">
              <w:r w:rsidR="003350ED">
                <w:rPr>
                  <w:sz w:val="32"/>
                </w:rPr>
                <w:t>5</w:t>
              </w:r>
            </w:ins>
            <w:del w:id="8" w:author="Hyun-Koo Yang (Samsung)" w:date="2023-05-25T16:03:00Z">
              <w:r w:rsidR="003C5F53" w:rsidDel="003350ED">
                <w:rPr>
                  <w:sz w:val="32"/>
                </w:rPr>
                <w:delText>4</w:delText>
              </w:r>
            </w:del>
            <w:bookmarkEnd w:id="6"/>
            <w:r w:rsidRPr="002E3807">
              <w:rPr>
                <w:sz w:val="32"/>
              </w:rPr>
              <w:t>)</w:t>
            </w:r>
          </w:p>
        </w:tc>
      </w:tr>
      <w:tr w:rsidR="004F0988"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2E3807" w:rsidRDefault="004F0988" w:rsidP="00133525">
            <w:pPr>
              <w:pStyle w:val="ZB"/>
              <w:framePr w:w="0" w:hRule="auto" w:wrap="auto" w:vAnchor="margin" w:hAnchor="text" w:yAlign="inline"/>
            </w:pPr>
            <w:r w:rsidRPr="002E3807">
              <w:t xml:space="preserve">Technical </w:t>
            </w:r>
            <w:bookmarkStart w:id="9" w:name="spectype2"/>
            <w:r w:rsidRPr="002E3807">
              <w:t>Specification</w:t>
            </w:r>
            <w:bookmarkEnd w:id="9"/>
          </w:p>
          <w:p w14:paraId="462B8E42" w14:textId="66CD0099" w:rsidR="00BA4B8D" w:rsidRPr="00180DF6" w:rsidRDefault="00BA4B8D" w:rsidP="00193BED">
            <w:pPr>
              <w:pStyle w:val="Guidance"/>
              <w:jc w:val="center"/>
              <w:rPr>
                <w:rFonts w:ascii="Arial" w:hAnsi="Arial" w:cs="Arial"/>
                <w:b/>
                <w:bCs/>
                <w:i w:val="0"/>
                <w:sz w:val="34"/>
                <w:szCs w:val="34"/>
              </w:rPr>
            </w:pPr>
            <w:r w:rsidRPr="002E3807">
              <w:br/>
            </w:r>
          </w:p>
        </w:tc>
      </w:tr>
      <w:tr w:rsidR="00AE6164" w:rsidRPr="00AE6164"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2E3807" w:rsidRDefault="004F0988" w:rsidP="00133525">
            <w:pPr>
              <w:pStyle w:val="ZT"/>
              <w:framePr w:wrap="auto" w:hAnchor="text" w:yAlign="inline"/>
            </w:pPr>
            <w:r w:rsidRPr="002E3807">
              <w:t>3rd Generation Partnership Project;</w:t>
            </w:r>
          </w:p>
          <w:p w14:paraId="1D2A8F5E" w14:textId="1509A312" w:rsidR="004F0988" w:rsidRPr="002E3807" w:rsidRDefault="004F0988" w:rsidP="00133525">
            <w:pPr>
              <w:pStyle w:val="ZT"/>
              <w:framePr w:wrap="auto" w:hAnchor="text" w:yAlign="inline"/>
            </w:pPr>
            <w:r w:rsidRPr="002E3807">
              <w:t xml:space="preserve">Technical Specification Group </w:t>
            </w:r>
            <w:bookmarkStart w:id="10" w:name="specTitle"/>
            <w:r w:rsidR="002E3807">
              <w:t>Services and System Aspects</w:t>
            </w:r>
            <w:r w:rsidRPr="002E3807">
              <w:t>;</w:t>
            </w:r>
            <w:bookmarkEnd w:id="10"/>
          </w:p>
          <w:p w14:paraId="519D8F31" w14:textId="4E4C5D30" w:rsidR="002E3807" w:rsidRDefault="002E3807" w:rsidP="00133525">
            <w:pPr>
              <w:pStyle w:val="ZT"/>
              <w:framePr w:wrap="auto" w:hAnchor="text" w:yAlign="inline"/>
            </w:pPr>
            <w:r w:rsidRPr="002E3807">
              <w:t>Enabler for Immersive Real-time Communication</w:t>
            </w:r>
          </w:p>
          <w:p w14:paraId="04CAC1E0" w14:textId="122C8957" w:rsidR="004F0988" w:rsidRPr="002E3807" w:rsidRDefault="004F0988" w:rsidP="00133525">
            <w:pPr>
              <w:pStyle w:val="ZT"/>
              <w:framePr w:wrap="auto" w:hAnchor="text" w:yAlign="inline"/>
              <w:rPr>
                <w:i/>
                <w:sz w:val="28"/>
              </w:rPr>
            </w:pPr>
            <w:r w:rsidRPr="002E3807">
              <w:t>(</w:t>
            </w:r>
            <w:r w:rsidRPr="002E3807">
              <w:rPr>
                <w:rStyle w:val="ZGSM"/>
              </w:rPr>
              <w:t xml:space="preserve">Release </w:t>
            </w:r>
            <w:bookmarkStart w:id="11" w:name="specRelease"/>
            <w:r w:rsidR="000270B9" w:rsidRPr="002E3807">
              <w:rPr>
                <w:rStyle w:val="ZGSM"/>
              </w:rPr>
              <w:t>18</w:t>
            </w:r>
            <w:bookmarkEnd w:id="11"/>
            <w:r w:rsidRPr="002E3807">
              <w:t>)</w:t>
            </w:r>
          </w:p>
        </w:tc>
      </w:tr>
      <w:tr w:rsidR="00670CF4" w:rsidRPr="00AE6164"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7pt" o:ole="">
                  <v:imagedata r:id="rId9" o:title=""/>
                </v:shape>
                <o:OLEObject Type="Embed" ProgID="Word.Picture.8" ShapeID="_x0000_i1025" DrawAspect="Content" ObjectID="_1746539869" r:id="rId10"/>
              </w:object>
            </w:r>
          </w:p>
        </w:tc>
        <w:bookmarkStart w:id="13" w:name="_MON_1710316168"/>
        <w:bookmarkEnd w:id="13"/>
        <w:tc>
          <w:tcPr>
            <w:tcW w:w="5212" w:type="dxa"/>
            <w:tcBorders>
              <w:top w:val="dashed" w:sz="4" w:space="0" w:color="FFFFFF" w:themeColor="background1"/>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8pt" o:ole="">
                  <v:imagedata r:id="rId11" o:title=""/>
                </v:shape>
                <o:OLEObject Type="Embed" ProgID="Word.Picture.8" ShapeID="_x0000_i1026" DrawAspect="Content" ObjectID="_1746539870" r:id="rId12"/>
              </w:object>
            </w:r>
          </w:p>
        </w:tc>
      </w:tr>
      <w:tr w:rsidR="000270B9" w:rsidRPr="00AE6164"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0270B9" w:rsidRDefault="000270B9" w:rsidP="000270B9">
            <w:pPr>
              <w:pStyle w:val="TAL"/>
            </w:pPr>
          </w:p>
        </w:tc>
      </w:tr>
      <w:tr w:rsidR="002E3807" w:rsidRPr="000270B9"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33525" w:rsidRDefault="002E3807" w:rsidP="002E3807">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63ECF67F" w14:textId="77777777" w:rsidR="002E3807" w:rsidRPr="004D3578" w:rsidRDefault="002E3807" w:rsidP="002E3807">
            <w:pPr>
              <w:pStyle w:val="ZV"/>
              <w:framePr w:w="0" w:wrap="auto" w:vAnchor="margin" w:hAnchor="text" w:yAlign="inline"/>
            </w:pPr>
          </w:p>
          <w:p w14:paraId="7B678B59" w14:textId="24A2221A" w:rsidR="002E3807" w:rsidRPr="000270B9" w:rsidRDefault="002E3807" w:rsidP="002E3807">
            <w:pPr>
              <w:rPr>
                <w:sz w:val="16"/>
                <w:szCs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B2B1769" w:rsidR="00E16509" w:rsidRPr="00133525" w:rsidRDefault="00E16509" w:rsidP="00133525">
            <w:pPr>
              <w:pStyle w:val="FP"/>
              <w:jc w:val="center"/>
              <w:rPr>
                <w:noProof/>
                <w:sz w:val="18"/>
              </w:rPr>
            </w:pPr>
            <w:r w:rsidRPr="00133525">
              <w:rPr>
                <w:noProof/>
                <w:sz w:val="18"/>
              </w:rPr>
              <w:t xml:space="preserve">© </w:t>
            </w:r>
            <w:bookmarkStart w:id="18" w:name="copyrightDate"/>
            <w:r w:rsidRPr="001D034C">
              <w:rPr>
                <w:noProof/>
                <w:sz w:val="18"/>
              </w:rPr>
              <w:t>2</w:t>
            </w:r>
            <w:r w:rsidR="008E2D68" w:rsidRPr="001D034C">
              <w:rPr>
                <w:noProof/>
                <w:sz w:val="18"/>
              </w:rPr>
              <w:t>02</w:t>
            </w:r>
            <w:r w:rsidR="00F312DE" w:rsidRPr="001D034C">
              <w:rPr>
                <w:noProof/>
                <w:sz w:val="18"/>
              </w:rPr>
              <w:t>3</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320747CE" w:rsidR="00080512" w:rsidRDefault="00080512">
      <w:pPr>
        <w:pStyle w:val="TT"/>
      </w:pPr>
      <w:r w:rsidRPr="004D3578">
        <w:br w:type="page"/>
      </w:r>
      <w:bookmarkStart w:id="20" w:name="tableOfContents"/>
      <w:bookmarkEnd w:id="20"/>
      <w:r w:rsidRPr="004D3578">
        <w:lastRenderedPageBreak/>
        <w:t>Contents</w:t>
      </w:r>
    </w:p>
    <w:p w14:paraId="5426EC79" w14:textId="43A7CEF0" w:rsidR="00083057" w:rsidRDefault="00083057">
      <w:pPr>
        <w:pStyle w:val="10"/>
        <w:rPr>
          <w:ins w:id="21" w:author="Hyun-Koo Yang (Samsung)" w:date="2023-05-25T17:04:00Z"/>
          <w:rFonts w:asciiTheme="minorHAnsi" w:eastAsiaTheme="minorEastAsia" w:hAnsiTheme="minorHAnsi" w:cstheme="minorBidi"/>
          <w:noProof/>
          <w:kern w:val="2"/>
          <w:sz w:val="20"/>
          <w:szCs w:val="22"/>
          <w:lang w:val="en-US" w:eastAsia="ko-KR"/>
        </w:rPr>
      </w:pPr>
      <w:r w:rsidRPr="008D2BFE">
        <w:fldChar w:fldCharType="begin"/>
      </w:r>
      <w:r w:rsidRPr="00434FD6">
        <w:instrText xml:space="preserve"> TOC \o "1-9" </w:instrText>
      </w:r>
      <w:r w:rsidRPr="009A6E75">
        <w:fldChar w:fldCharType="separate"/>
      </w:r>
      <w:ins w:id="22" w:author="Hyun-Koo Yang (Samsung)" w:date="2023-05-25T17:04:00Z">
        <w:r>
          <w:rPr>
            <w:noProof/>
          </w:rPr>
          <w:t>Foreword</w:t>
        </w:r>
        <w:r>
          <w:rPr>
            <w:noProof/>
          </w:rPr>
          <w:tab/>
        </w:r>
        <w:r>
          <w:rPr>
            <w:noProof/>
          </w:rPr>
          <w:fldChar w:fldCharType="begin"/>
        </w:r>
        <w:r>
          <w:rPr>
            <w:noProof/>
          </w:rPr>
          <w:instrText xml:space="preserve"> PAGEREF _Toc135926729 \h </w:instrText>
        </w:r>
        <w:r>
          <w:rPr>
            <w:noProof/>
          </w:rPr>
        </w:r>
      </w:ins>
      <w:r>
        <w:rPr>
          <w:noProof/>
        </w:rPr>
        <w:fldChar w:fldCharType="separate"/>
      </w:r>
      <w:ins w:id="23" w:author="Hyun-Koo Yang (Samsung)" w:date="2023-05-25T17:04:00Z">
        <w:r>
          <w:rPr>
            <w:noProof/>
          </w:rPr>
          <w:t>5</w:t>
        </w:r>
        <w:r>
          <w:rPr>
            <w:noProof/>
          </w:rPr>
          <w:fldChar w:fldCharType="end"/>
        </w:r>
      </w:ins>
    </w:p>
    <w:p w14:paraId="744AB565" w14:textId="064833B2" w:rsidR="00083057" w:rsidRDefault="00083057">
      <w:pPr>
        <w:pStyle w:val="10"/>
        <w:rPr>
          <w:ins w:id="24" w:author="Hyun-Koo Yang (Samsung)" w:date="2023-05-25T17:04:00Z"/>
          <w:rFonts w:asciiTheme="minorHAnsi" w:eastAsiaTheme="minorEastAsia" w:hAnsiTheme="minorHAnsi" w:cstheme="minorBidi"/>
          <w:noProof/>
          <w:kern w:val="2"/>
          <w:sz w:val="20"/>
          <w:szCs w:val="22"/>
          <w:lang w:val="en-US" w:eastAsia="ko-KR"/>
        </w:rPr>
      </w:pPr>
      <w:ins w:id="25" w:author="Hyun-Koo Yang (Samsung)" w:date="2023-05-25T17:04:00Z">
        <w:r>
          <w:rPr>
            <w:noProof/>
          </w:rPr>
          <w:t>Introduction</w:t>
        </w:r>
        <w:r>
          <w:rPr>
            <w:noProof/>
          </w:rPr>
          <w:tab/>
        </w:r>
        <w:r>
          <w:rPr>
            <w:noProof/>
          </w:rPr>
          <w:fldChar w:fldCharType="begin"/>
        </w:r>
        <w:r>
          <w:rPr>
            <w:noProof/>
          </w:rPr>
          <w:instrText xml:space="preserve"> PAGEREF _Toc135926730 \h </w:instrText>
        </w:r>
        <w:r>
          <w:rPr>
            <w:noProof/>
          </w:rPr>
        </w:r>
      </w:ins>
      <w:r>
        <w:rPr>
          <w:noProof/>
        </w:rPr>
        <w:fldChar w:fldCharType="separate"/>
      </w:r>
      <w:ins w:id="26" w:author="Hyun-Koo Yang (Samsung)" w:date="2023-05-25T17:04:00Z">
        <w:r>
          <w:rPr>
            <w:noProof/>
          </w:rPr>
          <w:t>6</w:t>
        </w:r>
        <w:r>
          <w:rPr>
            <w:noProof/>
          </w:rPr>
          <w:fldChar w:fldCharType="end"/>
        </w:r>
      </w:ins>
    </w:p>
    <w:p w14:paraId="711DE2EB" w14:textId="6C3B9782" w:rsidR="00083057" w:rsidRDefault="00083057">
      <w:pPr>
        <w:pStyle w:val="10"/>
        <w:rPr>
          <w:ins w:id="27" w:author="Hyun-Koo Yang (Samsung)" w:date="2023-05-25T17:04:00Z"/>
          <w:rFonts w:asciiTheme="minorHAnsi" w:eastAsiaTheme="minorEastAsia" w:hAnsiTheme="minorHAnsi" w:cstheme="minorBidi"/>
          <w:noProof/>
          <w:kern w:val="2"/>
          <w:sz w:val="20"/>
          <w:szCs w:val="22"/>
          <w:lang w:val="en-US" w:eastAsia="ko-KR"/>
        </w:rPr>
      </w:pPr>
      <w:ins w:id="28" w:author="Hyun-Koo Yang (Samsung)" w:date="2023-05-25T17:04:00Z">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_Toc135926731 \h </w:instrText>
        </w:r>
        <w:r>
          <w:rPr>
            <w:noProof/>
          </w:rPr>
        </w:r>
      </w:ins>
      <w:r>
        <w:rPr>
          <w:noProof/>
        </w:rPr>
        <w:fldChar w:fldCharType="separate"/>
      </w:r>
      <w:ins w:id="29" w:author="Hyun-Koo Yang (Samsung)" w:date="2023-05-25T17:04:00Z">
        <w:r>
          <w:rPr>
            <w:noProof/>
          </w:rPr>
          <w:t>7</w:t>
        </w:r>
        <w:r>
          <w:rPr>
            <w:noProof/>
          </w:rPr>
          <w:fldChar w:fldCharType="end"/>
        </w:r>
      </w:ins>
    </w:p>
    <w:p w14:paraId="22973BB2" w14:textId="43D43310" w:rsidR="00083057" w:rsidRDefault="00083057">
      <w:pPr>
        <w:pStyle w:val="10"/>
        <w:rPr>
          <w:ins w:id="30" w:author="Hyun-Koo Yang (Samsung)" w:date="2023-05-25T17:04:00Z"/>
          <w:rFonts w:asciiTheme="minorHAnsi" w:eastAsiaTheme="minorEastAsia" w:hAnsiTheme="minorHAnsi" w:cstheme="minorBidi"/>
          <w:noProof/>
          <w:kern w:val="2"/>
          <w:sz w:val="20"/>
          <w:szCs w:val="22"/>
          <w:lang w:val="en-US" w:eastAsia="ko-KR"/>
        </w:rPr>
      </w:pPr>
      <w:ins w:id="31" w:author="Hyun-Koo Yang (Samsung)" w:date="2023-05-25T17:04:00Z">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_Toc135926732 \h </w:instrText>
        </w:r>
        <w:r>
          <w:rPr>
            <w:noProof/>
          </w:rPr>
        </w:r>
      </w:ins>
      <w:r>
        <w:rPr>
          <w:noProof/>
        </w:rPr>
        <w:fldChar w:fldCharType="separate"/>
      </w:r>
      <w:ins w:id="32" w:author="Hyun-Koo Yang (Samsung)" w:date="2023-05-25T17:04:00Z">
        <w:r>
          <w:rPr>
            <w:noProof/>
          </w:rPr>
          <w:t>7</w:t>
        </w:r>
        <w:r>
          <w:rPr>
            <w:noProof/>
          </w:rPr>
          <w:fldChar w:fldCharType="end"/>
        </w:r>
      </w:ins>
    </w:p>
    <w:p w14:paraId="1ED9EBEA" w14:textId="7E3C2716" w:rsidR="00083057" w:rsidRDefault="00083057">
      <w:pPr>
        <w:pStyle w:val="10"/>
        <w:rPr>
          <w:ins w:id="33" w:author="Hyun-Koo Yang (Samsung)" w:date="2023-05-25T17:04:00Z"/>
          <w:rFonts w:asciiTheme="minorHAnsi" w:eastAsiaTheme="minorEastAsia" w:hAnsiTheme="minorHAnsi" w:cstheme="minorBidi"/>
          <w:noProof/>
          <w:kern w:val="2"/>
          <w:sz w:val="20"/>
          <w:szCs w:val="22"/>
          <w:lang w:val="en-US" w:eastAsia="ko-KR"/>
        </w:rPr>
      </w:pPr>
      <w:ins w:id="34" w:author="Hyun-Koo Yang (Samsung)" w:date="2023-05-25T17:04:00Z">
        <w:r>
          <w:rPr>
            <w:noProof/>
          </w:rPr>
          <w:t>3</w:t>
        </w:r>
        <w:r>
          <w:rPr>
            <w:rFonts w:asciiTheme="minorHAnsi" w:eastAsiaTheme="minorEastAsia"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_Toc135926733 \h </w:instrText>
        </w:r>
        <w:r>
          <w:rPr>
            <w:noProof/>
          </w:rPr>
        </w:r>
      </w:ins>
      <w:r>
        <w:rPr>
          <w:noProof/>
        </w:rPr>
        <w:fldChar w:fldCharType="separate"/>
      </w:r>
      <w:ins w:id="35" w:author="Hyun-Koo Yang (Samsung)" w:date="2023-05-25T17:04:00Z">
        <w:r>
          <w:rPr>
            <w:noProof/>
          </w:rPr>
          <w:t>8</w:t>
        </w:r>
        <w:r>
          <w:rPr>
            <w:noProof/>
          </w:rPr>
          <w:fldChar w:fldCharType="end"/>
        </w:r>
      </w:ins>
    </w:p>
    <w:p w14:paraId="293C3817" w14:textId="157B5E4D" w:rsidR="00083057" w:rsidRDefault="00083057">
      <w:pPr>
        <w:pStyle w:val="22"/>
        <w:rPr>
          <w:ins w:id="36" w:author="Hyun-Koo Yang (Samsung)" w:date="2023-05-25T17:04:00Z"/>
          <w:rFonts w:asciiTheme="minorHAnsi" w:eastAsiaTheme="minorEastAsia" w:hAnsiTheme="minorHAnsi" w:cstheme="minorBidi"/>
          <w:noProof/>
          <w:kern w:val="2"/>
          <w:szCs w:val="22"/>
          <w:lang w:val="en-US" w:eastAsia="ko-KR"/>
        </w:rPr>
      </w:pPr>
      <w:ins w:id="37" w:author="Hyun-Koo Yang (Samsung)" w:date="2023-05-25T17:04:00Z">
        <w:r>
          <w:rPr>
            <w:noProof/>
          </w:rPr>
          <w:t>3.1</w:t>
        </w:r>
        <w:r>
          <w:rPr>
            <w:rFonts w:asciiTheme="minorHAnsi" w:eastAsiaTheme="minorEastAsia"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_Toc135926734 \h </w:instrText>
        </w:r>
        <w:r>
          <w:rPr>
            <w:noProof/>
          </w:rPr>
        </w:r>
      </w:ins>
      <w:r>
        <w:rPr>
          <w:noProof/>
        </w:rPr>
        <w:fldChar w:fldCharType="separate"/>
      </w:r>
      <w:ins w:id="38" w:author="Hyun-Koo Yang (Samsung)" w:date="2023-05-25T17:04:00Z">
        <w:r>
          <w:rPr>
            <w:noProof/>
          </w:rPr>
          <w:t>8</w:t>
        </w:r>
        <w:r>
          <w:rPr>
            <w:noProof/>
          </w:rPr>
          <w:fldChar w:fldCharType="end"/>
        </w:r>
      </w:ins>
    </w:p>
    <w:p w14:paraId="06409A28" w14:textId="45B1970E" w:rsidR="00083057" w:rsidRDefault="00083057">
      <w:pPr>
        <w:pStyle w:val="22"/>
        <w:rPr>
          <w:ins w:id="39" w:author="Hyun-Koo Yang (Samsung)" w:date="2023-05-25T17:04:00Z"/>
          <w:rFonts w:asciiTheme="minorHAnsi" w:eastAsiaTheme="minorEastAsia" w:hAnsiTheme="minorHAnsi" w:cstheme="minorBidi"/>
          <w:noProof/>
          <w:kern w:val="2"/>
          <w:szCs w:val="22"/>
          <w:lang w:val="en-US" w:eastAsia="ko-KR"/>
        </w:rPr>
      </w:pPr>
      <w:ins w:id="40" w:author="Hyun-Koo Yang (Samsung)" w:date="2023-05-25T17:04:00Z">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_Toc135926735 \h </w:instrText>
        </w:r>
        <w:r>
          <w:rPr>
            <w:noProof/>
          </w:rPr>
        </w:r>
      </w:ins>
      <w:r>
        <w:rPr>
          <w:noProof/>
        </w:rPr>
        <w:fldChar w:fldCharType="separate"/>
      </w:r>
      <w:ins w:id="41" w:author="Hyun-Koo Yang (Samsung)" w:date="2023-05-25T17:04:00Z">
        <w:r>
          <w:rPr>
            <w:noProof/>
          </w:rPr>
          <w:t>8</w:t>
        </w:r>
        <w:r>
          <w:rPr>
            <w:noProof/>
          </w:rPr>
          <w:fldChar w:fldCharType="end"/>
        </w:r>
      </w:ins>
    </w:p>
    <w:p w14:paraId="7766B52A" w14:textId="1F250548" w:rsidR="00083057" w:rsidRDefault="00083057">
      <w:pPr>
        <w:pStyle w:val="22"/>
        <w:rPr>
          <w:ins w:id="42" w:author="Hyun-Koo Yang (Samsung)" w:date="2023-05-25T17:04:00Z"/>
          <w:rFonts w:asciiTheme="minorHAnsi" w:eastAsiaTheme="minorEastAsia" w:hAnsiTheme="minorHAnsi" w:cstheme="minorBidi"/>
          <w:noProof/>
          <w:kern w:val="2"/>
          <w:szCs w:val="22"/>
          <w:lang w:val="en-US" w:eastAsia="ko-KR"/>
        </w:rPr>
      </w:pPr>
      <w:ins w:id="43" w:author="Hyun-Koo Yang (Samsung)" w:date="2023-05-25T17:04:00Z">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_Toc135926736 \h </w:instrText>
        </w:r>
        <w:r>
          <w:rPr>
            <w:noProof/>
          </w:rPr>
        </w:r>
      </w:ins>
      <w:r>
        <w:rPr>
          <w:noProof/>
        </w:rPr>
        <w:fldChar w:fldCharType="separate"/>
      </w:r>
      <w:ins w:id="44" w:author="Hyun-Koo Yang (Samsung)" w:date="2023-05-25T17:04:00Z">
        <w:r>
          <w:rPr>
            <w:noProof/>
          </w:rPr>
          <w:t>8</w:t>
        </w:r>
        <w:r>
          <w:rPr>
            <w:noProof/>
          </w:rPr>
          <w:fldChar w:fldCharType="end"/>
        </w:r>
      </w:ins>
    </w:p>
    <w:p w14:paraId="3A40F4C9" w14:textId="2E6268AC" w:rsidR="00083057" w:rsidRDefault="00083057">
      <w:pPr>
        <w:pStyle w:val="10"/>
        <w:rPr>
          <w:ins w:id="45" w:author="Hyun-Koo Yang (Samsung)" w:date="2023-05-25T17:04:00Z"/>
          <w:rFonts w:asciiTheme="minorHAnsi" w:eastAsiaTheme="minorEastAsia" w:hAnsiTheme="minorHAnsi" w:cstheme="minorBidi"/>
          <w:noProof/>
          <w:kern w:val="2"/>
          <w:sz w:val="20"/>
          <w:szCs w:val="22"/>
          <w:lang w:val="en-US" w:eastAsia="ko-KR"/>
        </w:rPr>
      </w:pPr>
      <w:ins w:id="46" w:author="Hyun-Koo Yang (Samsung)" w:date="2023-05-25T17:04:00Z">
        <w:r>
          <w:rPr>
            <w:noProof/>
          </w:rPr>
          <w:t>4</w:t>
        </w:r>
        <w:r>
          <w:rPr>
            <w:rFonts w:asciiTheme="minorHAnsi" w:eastAsiaTheme="minorEastAsia" w:hAnsiTheme="minorHAnsi" w:cstheme="minorBidi"/>
            <w:noProof/>
            <w:kern w:val="2"/>
            <w:sz w:val="20"/>
            <w:szCs w:val="22"/>
            <w:lang w:val="en-US" w:eastAsia="ko-KR"/>
          </w:rPr>
          <w:tab/>
        </w:r>
        <w:r>
          <w:rPr>
            <w:noProof/>
          </w:rPr>
          <w:t>System description</w:t>
        </w:r>
        <w:r>
          <w:rPr>
            <w:noProof/>
          </w:rPr>
          <w:tab/>
        </w:r>
        <w:r>
          <w:rPr>
            <w:noProof/>
          </w:rPr>
          <w:fldChar w:fldCharType="begin"/>
        </w:r>
        <w:r>
          <w:rPr>
            <w:noProof/>
          </w:rPr>
          <w:instrText xml:space="preserve"> PAGEREF _Toc135926737 \h </w:instrText>
        </w:r>
        <w:r>
          <w:rPr>
            <w:noProof/>
          </w:rPr>
        </w:r>
      </w:ins>
      <w:r>
        <w:rPr>
          <w:noProof/>
        </w:rPr>
        <w:fldChar w:fldCharType="separate"/>
      </w:r>
      <w:ins w:id="47" w:author="Hyun-Koo Yang (Samsung)" w:date="2023-05-25T17:04:00Z">
        <w:r>
          <w:rPr>
            <w:noProof/>
          </w:rPr>
          <w:t>10</w:t>
        </w:r>
        <w:r>
          <w:rPr>
            <w:noProof/>
          </w:rPr>
          <w:fldChar w:fldCharType="end"/>
        </w:r>
      </w:ins>
    </w:p>
    <w:p w14:paraId="68FB857B" w14:textId="63EA10D9" w:rsidR="00083057" w:rsidRDefault="00083057">
      <w:pPr>
        <w:pStyle w:val="22"/>
        <w:rPr>
          <w:ins w:id="48" w:author="Hyun-Koo Yang (Samsung)" w:date="2023-05-25T17:04:00Z"/>
          <w:rFonts w:asciiTheme="minorHAnsi" w:eastAsiaTheme="minorEastAsia" w:hAnsiTheme="minorHAnsi" w:cstheme="minorBidi"/>
          <w:noProof/>
          <w:kern w:val="2"/>
          <w:szCs w:val="22"/>
          <w:lang w:val="en-US" w:eastAsia="ko-KR"/>
        </w:rPr>
      </w:pPr>
      <w:ins w:id="49" w:author="Hyun-Koo Yang (Samsung)" w:date="2023-05-25T17:04:00Z">
        <w:r>
          <w:rPr>
            <w:noProof/>
          </w:rPr>
          <w:t>4.1</w:t>
        </w:r>
        <w:r>
          <w:rPr>
            <w:rFonts w:asciiTheme="minorHAnsi" w:eastAsiaTheme="minorEastAsia" w:hAnsiTheme="minorHAnsi" w:cstheme="minorBidi"/>
            <w:noProof/>
            <w:kern w:val="2"/>
            <w:szCs w:val="22"/>
            <w:lang w:val="en-US" w:eastAsia="ko-KR"/>
          </w:rPr>
          <w:tab/>
        </w:r>
        <w:r>
          <w:rPr>
            <w:noProof/>
          </w:rPr>
          <w:t>High-level architecture</w:t>
        </w:r>
        <w:r>
          <w:rPr>
            <w:noProof/>
          </w:rPr>
          <w:tab/>
        </w:r>
        <w:r>
          <w:rPr>
            <w:noProof/>
          </w:rPr>
          <w:fldChar w:fldCharType="begin"/>
        </w:r>
        <w:r>
          <w:rPr>
            <w:noProof/>
          </w:rPr>
          <w:instrText xml:space="preserve"> PAGEREF _Toc135926738 \h </w:instrText>
        </w:r>
        <w:r>
          <w:rPr>
            <w:noProof/>
          </w:rPr>
        </w:r>
      </w:ins>
      <w:r>
        <w:rPr>
          <w:noProof/>
        </w:rPr>
        <w:fldChar w:fldCharType="separate"/>
      </w:r>
      <w:ins w:id="50" w:author="Hyun-Koo Yang (Samsung)" w:date="2023-05-25T17:04:00Z">
        <w:r>
          <w:rPr>
            <w:noProof/>
          </w:rPr>
          <w:t>10</w:t>
        </w:r>
        <w:r>
          <w:rPr>
            <w:noProof/>
          </w:rPr>
          <w:fldChar w:fldCharType="end"/>
        </w:r>
      </w:ins>
    </w:p>
    <w:p w14:paraId="143C9DF2" w14:textId="623D43F2" w:rsidR="00083057" w:rsidRDefault="00083057">
      <w:pPr>
        <w:pStyle w:val="22"/>
        <w:rPr>
          <w:ins w:id="51" w:author="Hyun-Koo Yang (Samsung)" w:date="2023-05-25T17:04:00Z"/>
          <w:rFonts w:asciiTheme="minorHAnsi" w:eastAsiaTheme="minorEastAsia" w:hAnsiTheme="minorHAnsi" w:cstheme="minorBidi"/>
          <w:noProof/>
          <w:kern w:val="2"/>
          <w:szCs w:val="22"/>
          <w:lang w:val="en-US" w:eastAsia="ko-KR"/>
        </w:rPr>
      </w:pPr>
      <w:ins w:id="52" w:author="Hyun-Koo Yang (Samsung)" w:date="2023-05-25T17:04:00Z">
        <w:r>
          <w:rPr>
            <w:noProof/>
          </w:rPr>
          <w:t>4.2</w:t>
        </w:r>
        <w:r>
          <w:rPr>
            <w:rFonts w:asciiTheme="minorHAnsi" w:eastAsiaTheme="minorEastAsia" w:hAnsiTheme="minorHAnsi" w:cstheme="minorBidi"/>
            <w:noProof/>
            <w:kern w:val="2"/>
            <w:szCs w:val="22"/>
            <w:lang w:val="en-US" w:eastAsia="ko-KR"/>
          </w:rPr>
          <w:tab/>
        </w:r>
        <w:r>
          <w:rPr>
            <w:noProof/>
          </w:rPr>
          <w:t>iRTC client in terminal</w:t>
        </w:r>
        <w:r>
          <w:rPr>
            <w:noProof/>
          </w:rPr>
          <w:tab/>
        </w:r>
        <w:r>
          <w:rPr>
            <w:noProof/>
          </w:rPr>
          <w:fldChar w:fldCharType="begin"/>
        </w:r>
        <w:r>
          <w:rPr>
            <w:noProof/>
          </w:rPr>
          <w:instrText xml:space="preserve"> PAGEREF _Toc135926739 \h </w:instrText>
        </w:r>
        <w:r>
          <w:rPr>
            <w:noProof/>
          </w:rPr>
        </w:r>
      </w:ins>
      <w:r>
        <w:rPr>
          <w:noProof/>
        </w:rPr>
        <w:fldChar w:fldCharType="separate"/>
      </w:r>
      <w:ins w:id="53" w:author="Hyun-Koo Yang (Samsung)" w:date="2023-05-25T17:04:00Z">
        <w:r>
          <w:rPr>
            <w:noProof/>
          </w:rPr>
          <w:t>10</w:t>
        </w:r>
        <w:r>
          <w:rPr>
            <w:noProof/>
          </w:rPr>
          <w:fldChar w:fldCharType="end"/>
        </w:r>
      </w:ins>
    </w:p>
    <w:p w14:paraId="748413B8" w14:textId="039F4A3E" w:rsidR="00083057" w:rsidRDefault="00083057">
      <w:pPr>
        <w:pStyle w:val="22"/>
        <w:rPr>
          <w:ins w:id="54" w:author="Hyun-Koo Yang (Samsung)" w:date="2023-05-25T17:04:00Z"/>
          <w:rFonts w:asciiTheme="minorHAnsi" w:eastAsiaTheme="minorEastAsia" w:hAnsiTheme="minorHAnsi" w:cstheme="minorBidi"/>
          <w:noProof/>
          <w:kern w:val="2"/>
          <w:szCs w:val="22"/>
          <w:lang w:val="en-US" w:eastAsia="ko-KR"/>
        </w:rPr>
      </w:pPr>
      <w:ins w:id="55" w:author="Hyun-Koo Yang (Samsung)" w:date="2023-05-25T17:04:00Z">
        <w:r>
          <w:rPr>
            <w:noProof/>
          </w:rPr>
          <w:t>4.3</w:t>
        </w:r>
        <w:r>
          <w:rPr>
            <w:rFonts w:asciiTheme="minorHAnsi" w:eastAsiaTheme="minorEastAsia" w:hAnsiTheme="minorHAnsi" w:cstheme="minorBidi"/>
            <w:noProof/>
            <w:kern w:val="2"/>
            <w:szCs w:val="22"/>
            <w:lang w:val="en-US" w:eastAsia="ko-KR"/>
          </w:rPr>
          <w:tab/>
        </w:r>
        <w:r>
          <w:rPr>
            <w:noProof/>
          </w:rPr>
          <w:t>Web real-time communication</w:t>
        </w:r>
        <w:r>
          <w:rPr>
            <w:noProof/>
          </w:rPr>
          <w:tab/>
        </w:r>
        <w:r>
          <w:rPr>
            <w:noProof/>
          </w:rPr>
          <w:fldChar w:fldCharType="begin"/>
        </w:r>
        <w:r>
          <w:rPr>
            <w:noProof/>
          </w:rPr>
          <w:instrText xml:space="preserve"> PAGEREF _Toc135926740 \h </w:instrText>
        </w:r>
        <w:r>
          <w:rPr>
            <w:noProof/>
          </w:rPr>
        </w:r>
      </w:ins>
      <w:r>
        <w:rPr>
          <w:noProof/>
        </w:rPr>
        <w:fldChar w:fldCharType="separate"/>
      </w:r>
      <w:ins w:id="56" w:author="Hyun-Koo Yang (Samsung)" w:date="2023-05-25T17:04:00Z">
        <w:r>
          <w:rPr>
            <w:noProof/>
          </w:rPr>
          <w:t>11</w:t>
        </w:r>
        <w:r>
          <w:rPr>
            <w:noProof/>
          </w:rPr>
          <w:fldChar w:fldCharType="end"/>
        </w:r>
      </w:ins>
    </w:p>
    <w:p w14:paraId="09F56CA3" w14:textId="5E3A17E5" w:rsidR="00083057" w:rsidRDefault="00083057">
      <w:pPr>
        <w:pStyle w:val="10"/>
        <w:rPr>
          <w:ins w:id="57" w:author="Hyun-Koo Yang (Samsung)" w:date="2023-05-25T17:04:00Z"/>
          <w:rFonts w:asciiTheme="minorHAnsi" w:eastAsiaTheme="minorEastAsia" w:hAnsiTheme="minorHAnsi" w:cstheme="minorBidi"/>
          <w:noProof/>
          <w:kern w:val="2"/>
          <w:sz w:val="20"/>
          <w:szCs w:val="22"/>
          <w:lang w:val="en-US" w:eastAsia="ko-KR"/>
        </w:rPr>
      </w:pPr>
      <w:ins w:id="58" w:author="Hyun-Koo Yang (Samsung)" w:date="2023-05-25T17:04:00Z">
        <w:r>
          <w:rPr>
            <w:noProof/>
          </w:rPr>
          <w:t>5</w:t>
        </w:r>
        <w:r>
          <w:rPr>
            <w:rFonts w:asciiTheme="minorHAnsi" w:eastAsiaTheme="minorEastAsia" w:hAnsiTheme="minorHAnsi" w:cstheme="minorBidi"/>
            <w:noProof/>
            <w:kern w:val="2"/>
            <w:sz w:val="20"/>
            <w:szCs w:val="22"/>
            <w:lang w:val="en-US" w:eastAsia="ko-KR"/>
          </w:rPr>
          <w:tab/>
        </w:r>
        <w:r>
          <w:rPr>
            <w:noProof/>
          </w:rPr>
          <w:t>Functional components</w:t>
        </w:r>
        <w:r>
          <w:rPr>
            <w:noProof/>
          </w:rPr>
          <w:tab/>
        </w:r>
        <w:r>
          <w:rPr>
            <w:noProof/>
          </w:rPr>
          <w:fldChar w:fldCharType="begin"/>
        </w:r>
        <w:r>
          <w:rPr>
            <w:noProof/>
          </w:rPr>
          <w:instrText xml:space="preserve"> PAGEREF _Toc135926741 \h </w:instrText>
        </w:r>
        <w:r>
          <w:rPr>
            <w:noProof/>
          </w:rPr>
        </w:r>
      </w:ins>
      <w:r>
        <w:rPr>
          <w:noProof/>
        </w:rPr>
        <w:fldChar w:fldCharType="separate"/>
      </w:r>
      <w:ins w:id="59" w:author="Hyun-Koo Yang (Samsung)" w:date="2023-05-25T17:04:00Z">
        <w:r>
          <w:rPr>
            <w:noProof/>
          </w:rPr>
          <w:t>11</w:t>
        </w:r>
        <w:r>
          <w:rPr>
            <w:noProof/>
          </w:rPr>
          <w:fldChar w:fldCharType="end"/>
        </w:r>
      </w:ins>
    </w:p>
    <w:p w14:paraId="2755672F" w14:textId="32A82330" w:rsidR="00083057" w:rsidRDefault="00083057">
      <w:pPr>
        <w:pStyle w:val="22"/>
        <w:rPr>
          <w:ins w:id="60" w:author="Hyun-Koo Yang (Samsung)" w:date="2023-05-25T17:04:00Z"/>
          <w:rFonts w:asciiTheme="minorHAnsi" w:eastAsiaTheme="minorEastAsia" w:hAnsiTheme="minorHAnsi" w:cstheme="minorBidi"/>
          <w:noProof/>
          <w:kern w:val="2"/>
          <w:szCs w:val="22"/>
          <w:lang w:val="en-US" w:eastAsia="ko-KR"/>
        </w:rPr>
      </w:pPr>
      <w:ins w:id="61" w:author="Hyun-Koo Yang (Samsung)" w:date="2023-05-25T17:04:00Z">
        <w:r>
          <w:rPr>
            <w:noProof/>
          </w:rPr>
          <w:t>5.1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_Toc135926742 \h </w:instrText>
        </w:r>
        <w:r>
          <w:rPr>
            <w:noProof/>
          </w:rPr>
        </w:r>
      </w:ins>
      <w:r>
        <w:rPr>
          <w:noProof/>
        </w:rPr>
        <w:fldChar w:fldCharType="separate"/>
      </w:r>
      <w:ins w:id="62" w:author="Hyun-Koo Yang (Samsung)" w:date="2023-05-25T17:04:00Z">
        <w:r>
          <w:rPr>
            <w:noProof/>
          </w:rPr>
          <w:t>11</w:t>
        </w:r>
        <w:r>
          <w:rPr>
            <w:noProof/>
          </w:rPr>
          <w:fldChar w:fldCharType="end"/>
        </w:r>
      </w:ins>
    </w:p>
    <w:p w14:paraId="126431DF" w14:textId="639D9ECD" w:rsidR="00083057" w:rsidRDefault="00083057">
      <w:pPr>
        <w:pStyle w:val="22"/>
        <w:rPr>
          <w:ins w:id="63" w:author="Hyun-Koo Yang (Samsung)" w:date="2023-05-25T17:04:00Z"/>
          <w:rFonts w:asciiTheme="minorHAnsi" w:eastAsiaTheme="minorEastAsia" w:hAnsiTheme="minorHAnsi" w:cstheme="minorBidi"/>
          <w:noProof/>
          <w:kern w:val="2"/>
          <w:szCs w:val="22"/>
          <w:lang w:val="en-US" w:eastAsia="ko-KR"/>
        </w:rPr>
      </w:pPr>
      <w:ins w:id="64" w:author="Hyun-Koo Yang (Samsung)" w:date="2023-05-25T17:04:00Z">
        <w:r>
          <w:rPr>
            <w:noProof/>
          </w:rPr>
          <w:t>5.2</w:t>
        </w:r>
        <w:r>
          <w:rPr>
            <w:rFonts w:asciiTheme="minorHAnsi" w:eastAsiaTheme="minorEastAsia" w:hAnsiTheme="minorHAnsi" w:cstheme="minorBidi"/>
            <w:noProof/>
            <w:kern w:val="2"/>
            <w:szCs w:val="22"/>
            <w:lang w:val="en-US" w:eastAsia="ko-KR"/>
          </w:rPr>
          <w:tab/>
        </w:r>
        <w:r>
          <w:rPr>
            <w:noProof/>
          </w:rPr>
          <w:t>Audio</w:t>
        </w:r>
        <w:r>
          <w:rPr>
            <w:noProof/>
          </w:rPr>
          <w:tab/>
        </w:r>
        <w:r>
          <w:rPr>
            <w:noProof/>
          </w:rPr>
          <w:fldChar w:fldCharType="begin"/>
        </w:r>
        <w:r>
          <w:rPr>
            <w:noProof/>
          </w:rPr>
          <w:instrText xml:space="preserve"> PAGEREF _Toc135926743 \h </w:instrText>
        </w:r>
        <w:r>
          <w:rPr>
            <w:noProof/>
          </w:rPr>
        </w:r>
      </w:ins>
      <w:r>
        <w:rPr>
          <w:noProof/>
        </w:rPr>
        <w:fldChar w:fldCharType="separate"/>
      </w:r>
      <w:ins w:id="65" w:author="Hyun-Koo Yang (Samsung)" w:date="2023-05-25T17:04:00Z">
        <w:r>
          <w:rPr>
            <w:noProof/>
          </w:rPr>
          <w:t>12</w:t>
        </w:r>
        <w:r>
          <w:rPr>
            <w:noProof/>
          </w:rPr>
          <w:fldChar w:fldCharType="end"/>
        </w:r>
      </w:ins>
    </w:p>
    <w:p w14:paraId="28D9E98B" w14:textId="25EBB1E9" w:rsidR="00083057" w:rsidRDefault="00083057">
      <w:pPr>
        <w:pStyle w:val="32"/>
        <w:rPr>
          <w:ins w:id="66" w:author="Hyun-Koo Yang (Samsung)" w:date="2023-05-25T17:04:00Z"/>
          <w:rFonts w:asciiTheme="minorHAnsi" w:eastAsiaTheme="minorEastAsia" w:hAnsiTheme="minorHAnsi" w:cstheme="minorBidi"/>
          <w:noProof/>
          <w:kern w:val="2"/>
          <w:szCs w:val="22"/>
          <w:lang w:val="en-US" w:eastAsia="ko-KR"/>
        </w:rPr>
      </w:pPr>
      <w:ins w:id="67" w:author="Hyun-Koo Yang (Samsung)" w:date="2023-05-25T17:04:00Z">
        <w:r>
          <w:rPr>
            <w:noProof/>
          </w:rPr>
          <w:t>5.2.1</w:t>
        </w:r>
        <w:r>
          <w:rPr>
            <w:rFonts w:asciiTheme="minorHAnsi" w:eastAsiaTheme="minorEastAsia" w:hAnsiTheme="minorHAnsi" w:cstheme="minorBidi"/>
            <w:noProof/>
            <w:kern w:val="2"/>
            <w:szCs w:val="22"/>
            <w:lang w:val="en-US" w:eastAsia="ko-KR"/>
          </w:rPr>
          <w:tab/>
        </w:r>
        <w:r>
          <w:rPr>
            <w:noProof/>
          </w:rPr>
          <w:t>Microphone</w:t>
        </w:r>
        <w:r>
          <w:rPr>
            <w:noProof/>
          </w:rPr>
          <w:tab/>
        </w:r>
        <w:r>
          <w:rPr>
            <w:noProof/>
          </w:rPr>
          <w:fldChar w:fldCharType="begin"/>
        </w:r>
        <w:r>
          <w:rPr>
            <w:noProof/>
          </w:rPr>
          <w:instrText xml:space="preserve"> PAGEREF _Toc135926744 \h </w:instrText>
        </w:r>
        <w:r>
          <w:rPr>
            <w:noProof/>
          </w:rPr>
        </w:r>
      </w:ins>
      <w:r>
        <w:rPr>
          <w:noProof/>
        </w:rPr>
        <w:fldChar w:fldCharType="separate"/>
      </w:r>
      <w:ins w:id="68" w:author="Hyun-Koo Yang (Samsung)" w:date="2023-05-25T17:04:00Z">
        <w:r>
          <w:rPr>
            <w:noProof/>
          </w:rPr>
          <w:t>12</w:t>
        </w:r>
        <w:r>
          <w:rPr>
            <w:noProof/>
          </w:rPr>
          <w:fldChar w:fldCharType="end"/>
        </w:r>
      </w:ins>
    </w:p>
    <w:p w14:paraId="4AE12F72" w14:textId="499E8547" w:rsidR="00083057" w:rsidRDefault="00083057">
      <w:pPr>
        <w:pStyle w:val="32"/>
        <w:rPr>
          <w:ins w:id="69" w:author="Hyun-Koo Yang (Samsung)" w:date="2023-05-25T17:04:00Z"/>
          <w:rFonts w:asciiTheme="minorHAnsi" w:eastAsiaTheme="minorEastAsia" w:hAnsiTheme="minorHAnsi" w:cstheme="minorBidi"/>
          <w:noProof/>
          <w:kern w:val="2"/>
          <w:szCs w:val="22"/>
          <w:lang w:val="en-US" w:eastAsia="ko-KR"/>
        </w:rPr>
      </w:pPr>
      <w:ins w:id="70" w:author="Hyun-Koo Yang (Samsung)" w:date="2023-05-25T17:04:00Z">
        <w:r>
          <w:rPr>
            <w:noProof/>
          </w:rPr>
          <w:t>5.2.2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_Toc135926745 \h </w:instrText>
        </w:r>
        <w:r>
          <w:rPr>
            <w:noProof/>
          </w:rPr>
        </w:r>
      </w:ins>
      <w:r>
        <w:rPr>
          <w:noProof/>
        </w:rPr>
        <w:fldChar w:fldCharType="separate"/>
      </w:r>
      <w:ins w:id="71" w:author="Hyun-Koo Yang (Samsung)" w:date="2023-05-25T17:04:00Z">
        <w:r>
          <w:rPr>
            <w:noProof/>
          </w:rPr>
          <w:t>12</w:t>
        </w:r>
        <w:r>
          <w:rPr>
            <w:noProof/>
          </w:rPr>
          <w:fldChar w:fldCharType="end"/>
        </w:r>
      </w:ins>
    </w:p>
    <w:p w14:paraId="3BE5F9DD" w14:textId="57348943" w:rsidR="00083057" w:rsidRDefault="00083057">
      <w:pPr>
        <w:pStyle w:val="32"/>
        <w:rPr>
          <w:ins w:id="72" w:author="Hyun-Koo Yang (Samsung)" w:date="2023-05-25T17:04:00Z"/>
          <w:rFonts w:asciiTheme="minorHAnsi" w:eastAsiaTheme="minorEastAsia" w:hAnsiTheme="minorHAnsi" w:cstheme="minorBidi"/>
          <w:noProof/>
          <w:kern w:val="2"/>
          <w:szCs w:val="22"/>
          <w:lang w:val="en-US" w:eastAsia="ko-KR"/>
        </w:rPr>
      </w:pPr>
      <w:ins w:id="73" w:author="Hyun-Koo Yang (Samsung)" w:date="2023-05-25T17:04:00Z">
        <w:r>
          <w:rPr>
            <w:noProof/>
          </w:rPr>
          <w:t>5.2.3</w:t>
        </w:r>
        <w:r>
          <w:rPr>
            <w:rFonts w:asciiTheme="minorHAnsi" w:eastAsiaTheme="minorEastAsia" w:hAnsiTheme="minorHAnsi" w:cstheme="minorBidi"/>
            <w:noProof/>
            <w:kern w:val="2"/>
            <w:szCs w:val="22"/>
            <w:lang w:val="en-US" w:eastAsia="ko-KR"/>
          </w:rPr>
          <w:tab/>
        </w:r>
        <w:r>
          <w:rPr>
            <w:noProof/>
          </w:rPr>
          <w:t>Codec</w:t>
        </w:r>
        <w:r>
          <w:rPr>
            <w:noProof/>
          </w:rPr>
          <w:tab/>
        </w:r>
        <w:r>
          <w:rPr>
            <w:noProof/>
          </w:rPr>
          <w:fldChar w:fldCharType="begin"/>
        </w:r>
        <w:r>
          <w:rPr>
            <w:noProof/>
          </w:rPr>
          <w:instrText xml:space="preserve"> PAGEREF _Toc135926746 \h </w:instrText>
        </w:r>
        <w:r>
          <w:rPr>
            <w:noProof/>
          </w:rPr>
        </w:r>
      </w:ins>
      <w:r>
        <w:rPr>
          <w:noProof/>
        </w:rPr>
        <w:fldChar w:fldCharType="separate"/>
      </w:r>
      <w:ins w:id="74" w:author="Hyun-Koo Yang (Samsung)" w:date="2023-05-25T17:04:00Z">
        <w:r>
          <w:rPr>
            <w:noProof/>
          </w:rPr>
          <w:t>13</w:t>
        </w:r>
        <w:r>
          <w:rPr>
            <w:noProof/>
          </w:rPr>
          <w:fldChar w:fldCharType="end"/>
        </w:r>
      </w:ins>
    </w:p>
    <w:p w14:paraId="00AF57C6" w14:textId="762CA52F" w:rsidR="00083057" w:rsidRDefault="00083057">
      <w:pPr>
        <w:pStyle w:val="22"/>
        <w:rPr>
          <w:ins w:id="75" w:author="Hyun-Koo Yang (Samsung)" w:date="2023-05-25T17:04:00Z"/>
          <w:rFonts w:asciiTheme="minorHAnsi" w:eastAsiaTheme="minorEastAsia" w:hAnsiTheme="minorHAnsi" w:cstheme="minorBidi"/>
          <w:noProof/>
          <w:kern w:val="2"/>
          <w:szCs w:val="22"/>
          <w:lang w:val="en-US" w:eastAsia="ko-KR"/>
        </w:rPr>
      </w:pPr>
      <w:ins w:id="76" w:author="Hyun-Koo Yang (Samsung)" w:date="2023-05-25T17:04:00Z">
        <w:r>
          <w:rPr>
            <w:noProof/>
          </w:rPr>
          <w:t>5.3</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_Toc135926747 \h </w:instrText>
        </w:r>
        <w:r>
          <w:rPr>
            <w:noProof/>
          </w:rPr>
        </w:r>
      </w:ins>
      <w:r>
        <w:rPr>
          <w:noProof/>
        </w:rPr>
        <w:fldChar w:fldCharType="separate"/>
      </w:r>
      <w:ins w:id="77" w:author="Hyun-Koo Yang (Samsung)" w:date="2023-05-25T17:04:00Z">
        <w:r>
          <w:rPr>
            <w:noProof/>
          </w:rPr>
          <w:t>13</w:t>
        </w:r>
        <w:r>
          <w:rPr>
            <w:noProof/>
          </w:rPr>
          <w:fldChar w:fldCharType="end"/>
        </w:r>
      </w:ins>
    </w:p>
    <w:p w14:paraId="61C6FB27" w14:textId="6ECF13D0" w:rsidR="00083057" w:rsidRDefault="00083057">
      <w:pPr>
        <w:pStyle w:val="32"/>
        <w:rPr>
          <w:ins w:id="78" w:author="Hyun-Koo Yang (Samsung)" w:date="2023-05-25T17:04:00Z"/>
          <w:rFonts w:asciiTheme="minorHAnsi" w:eastAsiaTheme="minorEastAsia" w:hAnsiTheme="minorHAnsi" w:cstheme="minorBidi"/>
          <w:noProof/>
          <w:kern w:val="2"/>
          <w:szCs w:val="22"/>
          <w:lang w:val="en-US" w:eastAsia="ko-KR"/>
        </w:rPr>
      </w:pPr>
      <w:ins w:id="79" w:author="Hyun-Koo Yang (Samsung)" w:date="2023-05-25T17:04:00Z">
        <w:r>
          <w:rPr>
            <w:noProof/>
          </w:rPr>
          <w:t>5.3.1</w:t>
        </w:r>
        <w:r>
          <w:rPr>
            <w:rFonts w:asciiTheme="minorHAnsi" w:eastAsiaTheme="minorEastAsia" w:hAnsiTheme="minorHAnsi" w:cstheme="minorBidi"/>
            <w:noProof/>
            <w:kern w:val="2"/>
            <w:szCs w:val="22"/>
            <w:lang w:val="en-US" w:eastAsia="ko-KR"/>
          </w:rPr>
          <w:tab/>
        </w:r>
        <w:r>
          <w:rPr>
            <w:noProof/>
          </w:rPr>
          <w:t>Camera</w:t>
        </w:r>
        <w:r>
          <w:rPr>
            <w:noProof/>
          </w:rPr>
          <w:tab/>
        </w:r>
        <w:r>
          <w:rPr>
            <w:noProof/>
          </w:rPr>
          <w:fldChar w:fldCharType="begin"/>
        </w:r>
        <w:r>
          <w:rPr>
            <w:noProof/>
          </w:rPr>
          <w:instrText xml:space="preserve"> PAGEREF _Toc135926748 \h </w:instrText>
        </w:r>
        <w:r>
          <w:rPr>
            <w:noProof/>
          </w:rPr>
        </w:r>
      </w:ins>
      <w:r>
        <w:rPr>
          <w:noProof/>
        </w:rPr>
        <w:fldChar w:fldCharType="separate"/>
      </w:r>
      <w:ins w:id="80" w:author="Hyun-Koo Yang (Samsung)" w:date="2023-05-25T17:04:00Z">
        <w:r>
          <w:rPr>
            <w:noProof/>
          </w:rPr>
          <w:t>13</w:t>
        </w:r>
        <w:r>
          <w:rPr>
            <w:noProof/>
          </w:rPr>
          <w:fldChar w:fldCharType="end"/>
        </w:r>
      </w:ins>
    </w:p>
    <w:p w14:paraId="299DF82A" w14:textId="78CC7898" w:rsidR="00083057" w:rsidRDefault="00083057">
      <w:pPr>
        <w:pStyle w:val="32"/>
        <w:rPr>
          <w:ins w:id="81" w:author="Hyun-Koo Yang (Samsung)" w:date="2023-05-25T17:04:00Z"/>
          <w:rFonts w:asciiTheme="minorHAnsi" w:eastAsiaTheme="minorEastAsia" w:hAnsiTheme="minorHAnsi" w:cstheme="minorBidi"/>
          <w:noProof/>
          <w:kern w:val="2"/>
          <w:szCs w:val="22"/>
          <w:lang w:val="en-US" w:eastAsia="ko-KR"/>
        </w:rPr>
      </w:pPr>
      <w:ins w:id="82" w:author="Hyun-Koo Yang (Samsung)" w:date="2023-05-25T17:04:00Z">
        <w:r>
          <w:rPr>
            <w:noProof/>
          </w:rPr>
          <w:t>5.3.2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_Toc135926749 \h </w:instrText>
        </w:r>
        <w:r>
          <w:rPr>
            <w:noProof/>
          </w:rPr>
        </w:r>
      </w:ins>
      <w:r>
        <w:rPr>
          <w:noProof/>
        </w:rPr>
        <w:fldChar w:fldCharType="separate"/>
      </w:r>
      <w:ins w:id="83" w:author="Hyun-Koo Yang (Samsung)" w:date="2023-05-25T17:04:00Z">
        <w:r>
          <w:rPr>
            <w:noProof/>
          </w:rPr>
          <w:t>13</w:t>
        </w:r>
        <w:r>
          <w:rPr>
            <w:noProof/>
          </w:rPr>
          <w:fldChar w:fldCharType="end"/>
        </w:r>
      </w:ins>
    </w:p>
    <w:p w14:paraId="2C461EE7" w14:textId="2596D35C" w:rsidR="00083057" w:rsidRDefault="00083057">
      <w:pPr>
        <w:pStyle w:val="22"/>
        <w:rPr>
          <w:ins w:id="84" w:author="Hyun-Koo Yang (Samsung)" w:date="2023-05-25T17:04:00Z"/>
          <w:rFonts w:asciiTheme="minorHAnsi" w:eastAsiaTheme="minorEastAsia" w:hAnsiTheme="minorHAnsi" w:cstheme="minorBidi"/>
          <w:noProof/>
          <w:kern w:val="2"/>
          <w:szCs w:val="22"/>
          <w:lang w:val="en-US" w:eastAsia="ko-KR"/>
        </w:rPr>
      </w:pPr>
      <w:ins w:id="85" w:author="Hyun-Koo Yang (Samsung)" w:date="2023-05-25T17:04:00Z">
        <w:r>
          <w:rPr>
            <w:noProof/>
          </w:rPr>
          <w:t>5.3.3</w:t>
        </w:r>
        <w:r>
          <w:rPr>
            <w:rFonts w:asciiTheme="minorHAnsi" w:eastAsiaTheme="minorEastAsia" w:hAnsiTheme="minorHAnsi" w:cstheme="minorBidi"/>
            <w:noProof/>
            <w:kern w:val="2"/>
            <w:szCs w:val="22"/>
            <w:lang w:val="en-US" w:eastAsia="ko-KR"/>
          </w:rPr>
          <w:tab/>
        </w:r>
        <w:r>
          <w:rPr>
            <w:noProof/>
          </w:rPr>
          <w:t>Codec</w:t>
        </w:r>
        <w:r>
          <w:rPr>
            <w:noProof/>
          </w:rPr>
          <w:tab/>
        </w:r>
        <w:r>
          <w:rPr>
            <w:noProof/>
          </w:rPr>
          <w:fldChar w:fldCharType="begin"/>
        </w:r>
        <w:r>
          <w:rPr>
            <w:noProof/>
          </w:rPr>
          <w:instrText xml:space="preserve"> PAGEREF _Toc135926750 \h </w:instrText>
        </w:r>
        <w:r>
          <w:rPr>
            <w:noProof/>
          </w:rPr>
        </w:r>
      </w:ins>
      <w:r>
        <w:rPr>
          <w:noProof/>
        </w:rPr>
        <w:fldChar w:fldCharType="separate"/>
      </w:r>
      <w:ins w:id="86" w:author="Hyun-Koo Yang (Samsung)" w:date="2023-05-25T17:04:00Z">
        <w:r>
          <w:rPr>
            <w:noProof/>
          </w:rPr>
          <w:t>13</w:t>
        </w:r>
        <w:r>
          <w:rPr>
            <w:noProof/>
          </w:rPr>
          <w:fldChar w:fldCharType="end"/>
        </w:r>
      </w:ins>
    </w:p>
    <w:p w14:paraId="191C4DE0" w14:textId="48FD6780" w:rsidR="00083057" w:rsidRDefault="00083057">
      <w:pPr>
        <w:pStyle w:val="22"/>
        <w:rPr>
          <w:ins w:id="87" w:author="Hyun-Koo Yang (Samsung)" w:date="2023-05-25T17:04:00Z"/>
          <w:rFonts w:asciiTheme="minorHAnsi" w:eastAsiaTheme="minorEastAsia" w:hAnsiTheme="minorHAnsi" w:cstheme="minorBidi"/>
          <w:noProof/>
          <w:kern w:val="2"/>
          <w:szCs w:val="22"/>
          <w:lang w:val="en-US" w:eastAsia="ko-KR"/>
        </w:rPr>
      </w:pPr>
      <w:ins w:id="88" w:author="Hyun-Koo Yang (Samsung)" w:date="2023-05-25T17:04:00Z">
        <w:r>
          <w:rPr>
            <w:noProof/>
          </w:rPr>
          <w:t>5.4</w:t>
        </w:r>
        <w:r>
          <w:rPr>
            <w:rFonts w:asciiTheme="minorHAnsi" w:eastAsiaTheme="minorEastAsia" w:hAnsiTheme="minorHAnsi" w:cstheme="minorBidi"/>
            <w:noProof/>
            <w:kern w:val="2"/>
            <w:szCs w:val="22"/>
            <w:lang w:val="en-US" w:eastAsia="ko-KR"/>
          </w:rPr>
          <w:tab/>
        </w:r>
        <w:r>
          <w:rPr>
            <w:noProof/>
          </w:rPr>
          <w:t>Sensor</w:t>
        </w:r>
        <w:r>
          <w:rPr>
            <w:noProof/>
          </w:rPr>
          <w:tab/>
        </w:r>
        <w:r>
          <w:rPr>
            <w:noProof/>
          </w:rPr>
          <w:fldChar w:fldCharType="begin"/>
        </w:r>
        <w:r>
          <w:rPr>
            <w:noProof/>
          </w:rPr>
          <w:instrText xml:space="preserve"> PAGEREF _Toc135926751 \h </w:instrText>
        </w:r>
        <w:r>
          <w:rPr>
            <w:noProof/>
          </w:rPr>
        </w:r>
      </w:ins>
      <w:r>
        <w:rPr>
          <w:noProof/>
        </w:rPr>
        <w:fldChar w:fldCharType="separate"/>
      </w:r>
      <w:ins w:id="89" w:author="Hyun-Koo Yang (Samsung)" w:date="2023-05-25T17:04:00Z">
        <w:r>
          <w:rPr>
            <w:noProof/>
          </w:rPr>
          <w:t>13</w:t>
        </w:r>
        <w:r>
          <w:rPr>
            <w:noProof/>
          </w:rPr>
          <w:fldChar w:fldCharType="end"/>
        </w:r>
      </w:ins>
    </w:p>
    <w:p w14:paraId="6DE44890" w14:textId="6CFBFB49" w:rsidR="00083057" w:rsidRDefault="00083057">
      <w:pPr>
        <w:pStyle w:val="32"/>
        <w:rPr>
          <w:ins w:id="90" w:author="Hyun-Koo Yang (Samsung)" w:date="2023-05-25T17:04:00Z"/>
          <w:rFonts w:asciiTheme="minorHAnsi" w:eastAsiaTheme="minorEastAsia" w:hAnsiTheme="minorHAnsi" w:cstheme="minorBidi"/>
          <w:noProof/>
          <w:kern w:val="2"/>
          <w:szCs w:val="22"/>
          <w:lang w:val="en-US" w:eastAsia="ko-KR"/>
        </w:rPr>
      </w:pPr>
      <w:ins w:id="91" w:author="Hyun-Koo Yang (Samsung)" w:date="2023-05-25T17:04:00Z">
        <w:r>
          <w:rPr>
            <w:noProof/>
          </w:rPr>
          <w:t>5.3.1</w:t>
        </w:r>
        <w:r>
          <w:rPr>
            <w:rFonts w:asciiTheme="minorHAnsi" w:eastAsiaTheme="minorEastAsia" w:hAnsiTheme="minorHAnsi" w:cstheme="minorBidi"/>
            <w:noProof/>
            <w:kern w:val="2"/>
            <w:szCs w:val="22"/>
            <w:lang w:val="en-US" w:eastAsia="ko-KR"/>
          </w:rPr>
          <w:tab/>
        </w:r>
        <w:r>
          <w:rPr>
            <w:noProof/>
          </w:rPr>
          <w:t>Measure</w:t>
        </w:r>
        <w:r>
          <w:rPr>
            <w:noProof/>
          </w:rPr>
          <w:tab/>
        </w:r>
        <w:r>
          <w:rPr>
            <w:noProof/>
          </w:rPr>
          <w:fldChar w:fldCharType="begin"/>
        </w:r>
        <w:r>
          <w:rPr>
            <w:noProof/>
          </w:rPr>
          <w:instrText xml:space="preserve"> PAGEREF _Toc135926752 \h </w:instrText>
        </w:r>
        <w:r>
          <w:rPr>
            <w:noProof/>
          </w:rPr>
        </w:r>
      </w:ins>
      <w:r>
        <w:rPr>
          <w:noProof/>
        </w:rPr>
        <w:fldChar w:fldCharType="separate"/>
      </w:r>
      <w:ins w:id="92" w:author="Hyun-Koo Yang (Samsung)" w:date="2023-05-25T17:04:00Z">
        <w:r>
          <w:rPr>
            <w:noProof/>
          </w:rPr>
          <w:t>13</w:t>
        </w:r>
        <w:r>
          <w:rPr>
            <w:noProof/>
          </w:rPr>
          <w:fldChar w:fldCharType="end"/>
        </w:r>
      </w:ins>
    </w:p>
    <w:p w14:paraId="69C0B35F" w14:textId="4E2FC97D" w:rsidR="00083057" w:rsidRDefault="00083057">
      <w:pPr>
        <w:pStyle w:val="22"/>
        <w:rPr>
          <w:ins w:id="93" w:author="Hyun-Koo Yang (Samsung)" w:date="2023-05-25T17:04:00Z"/>
          <w:rFonts w:asciiTheme="minorHAnsi" w:eastAsiaTheme="minorEastAsia" w:hAnsiTheme="minorHAnsi" w:cstheme="minorBidi"/>
          <w:noProof/>
          <w:kern w:val="2"/>
          <w:szCs w:val="22"/>
          <w:lang w:val="en-US" w:eastAsia="ko-KR"/>
        </w:rPr>
      </w:pPr>
      <w:ins w:id="94" w:author="Hyun-Koo Yang (Samsung)" w:date="2023-05-25T17:04:00Z">
        <w:r>
          <w:rPr>
            <w:noProof/>
          </w:rPr>
          <w:t>5.5</w:t>
        </w:r>
        <w:r>
          <w:rPr>
            <w:rFonts w:asciiTheme="minorHAnsi" w:eastAsiaTheme="minorEastAsia" w:hAnsiTheme="minorHAnsi" w:cstheme="minorBidi"/>
            <w:noProof/>
            <w:kern w:val="2"/>
            <w:szCs w:val="22"/>
            <w:lang w:val="en-US" w:eastAsia="ko-KR"/>
          </w:rPr>
          <w:tab/>
        </w:r>
        <w:r>
          <w:rPr>
            <w:noProof/>
          </w:rPr>
          <w:t>Transport protocols</w:t>
        </w:r>
        <w:r>
          <w:rPr>
            <w:noProof/>
          </w:rPr>
          <w:tab/>
        </w:r>
        <w:r>
          <w:rPr>
            <w:noProof/>
          </w:rPr>
          <w:fldChar w:fldCharType="begin"/>
        </w:r>
        <w:r>
          <w:rPr>
            <w:noProof/>
          </w:rPr>
          <w:instrText xml:space="preserve"> PAGEREF _Toc135926753 \h </w:instrText>
        </w:r>
        <w:r>
          <w:rPr>
            <w:noProof/>
          </w:rPr>
        </w:r>
      </w:ins>
      <w:r>
        <w:rPr>
          <w:noProof/>
        </w:rPr>
        <w:fldChar w:fldCharType="separate"/>
      </w:r>
      <w:ins w:id="95" w:author="Hyun-Koo Yang (Samsung)" w:date="2023-05-25T17:04:00Z">
        <w:r>
          <w:rPr>
            <w:noProof/>
          </w:rPr>
          <w:t>13</w:t>
        </w:r>
        <w:r>
          <w:rPr>
            <w:noProof/>
          </w:rPr>
          <w:fldChar w:fldCharType="end"/>
        </w:r>
      </w:ins>
    </w:p>
    <w:p w14:paraId="20AE357B" w14:textId="792CC196" w:rsidR="00083057" w:rsidRDefault="00083057">
      <w:pPr>
        <w:pStyle w:val="10"/>
        <w:rPr>
          <w:ins w:id="96" w:author="Hyun-Koo Yang (Samsung)" w:date="2023-05-25T17:04:00Z"/>
          <w:rFonts w:asciiTheme="minorHAnsi" w:eastAsiaTheme="minorEastAsia" w:hAnsiTheme="minorHAnsi" w:cstheme="minorBidi"/>
          <w:noProof/>
          <w:kern w:val="2"/>
          <w:sz w:val="20"/>
          <w:szCs w:val="22"/>
          <w:lang w:val="en-US" w:eastAsia="ko-KR"/>
        </w:rPr>
      </w:pPr>
      <w:ins w:id="97" w:author="Hyun-Koo Yang (Samsung)" w:date="2023-05-25T17:04:00Z">
        <w:r>
          <w:rPr>
            <w:noProof/>
          </w:rPr>
          <w:t>6</w:t>
        </w:r>
        <w:r>
          <w:rPr>
            <w:rFonts w:asciiTheme="minorHAnsi" w:eastAsiaTheme="minorEastAsia" w:hAnsiTheme="minorHAnsi" w:cstheme="minorBidi"/>
            <w:noProof/>
            <w:kern w:val="2"/>
            <w:sz w:val="20"/>
            <w:szCs w:val="22"/>
            <w:lang w:val="en-US" w:eastAsia="ko-KR"/>
          </w:rPr>
          <w:tab/>
        </w:r>
        <w:r>
          <w:rPr>
            <w:noProof/>
          </w:rPr>
          <w:t>Session management</w:t>
        </w:r>
        <w:r>
          <w:rPr>
            <w:noProof/>
          </w:rPr>
          <w:tab/>
        </w:r>
        <w:r>
          <w:rPr>
            <w:noProof/>
          </w:rPr>
          <w:fldChar w:fldCharType="begin"/>
        </w:r>
        <w:r>
          <w:rPr>
            <w:noProof/>
          </w:rPr>
          <w:instrText xml:space="preserve"> PAGEREF _Toc135926754 \h </w:instrText>
        </w:r>
        <w:r>
          <w:rPr>
            <w:noProof/>
          </w:rPr>
        </w:r>
      </w:ins>
      <w:r>
        <w:rPr>
          <w:noProof/>
        </w:rPr>
        <w:fldChar w:fldCharType="separate"/>
      </w:r>
      <w:ins w:id="98" w:author="Hyun-Koo Yang (Samsung)" w:date="2023-05-25T17:04:00Z">
        <w:r>
          <w:rPr>
            <w:noProof/>
          </w:rPr>
          <w:t>14</w:t>
        </w:r>
        <w:r>
          <w:rPr>
            <w:noProof/>
          </w:rPr>
          <w:fldChar w:fldCharType="end"/>
        </w:r>
      </w:ins>
    </w:p>
    <w:p w14:paraId="56466DB9" w14:textId="022AB6AA" w:rsidR="00083057" w:rsidRDefault="00083057">
      <w:pPr>
        <w:pStyle w:val="22"/>
        <w:rPr>
          <w:ins w:id="99" w:author="Hyun-Koo Yang (Samsung)" w:date="2023-05-25T17:04:00Z"/>
          <w:rFonts w:asciiTheme="minorHAnsi" w:eastAsiaTheme="minorEastAsia" w:hAnsiTheme="minorHAnsi" w:cstheme="minorBidi"/>
          <w:noProof/>
          <w:kern w:val="2"/>
          <w:szCs w:val="22"/>
          <w:lang w:val="en-US" w:eastAsia="ko-KR"/>
        </w:rPr>
      </w:pPr>
      <w:ins w:id="100" w:author="Hyun-Koo Yang (Samsung)" w:date="2023-05-25T17:04:00Z">
        <w:r>
          <w:rPr>
            <w:noProof/>
          </w:rPr>
          <w:t>6.1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_Toc135926755 \h </w:instrText>
        </w:r>
        <w:r>
          <w:rPr>
            <w:noProof/>
          </w:rPr>
        </w:r>
      </w:ins>
      <w:r>
        <w:rPr>
          <w:noProof/>
        </w:rPr>
        <w:fldChar w:fldCharType="separate"/>
      </w:r>
      <w:ins w:id="101" w:author="Hyun-Koo Yang (Samsung)" w:date="2023-05-25T17:04:00Z">
        <w:r>
          <w:rPr>
            <w:noProof/>
          </w:rPr>
          <w:t>14</w:t>
        </w:r>
        <w:r>
          <w:rPr>
            <w:noProof/>
          </w:rPr>
          <w:fldChar w:fldCharType="end"/>
        </w:r>
      </w:ins>
    </w:p>
    <w:p w14:paraId="66EC3B54" w14:textId="69A63776" w:rsidR="00083057" w:rsidRDefault="00083057">
      <w:pPr>
        <w:pStyle w:val="22"/>
        <w:rPr>
          <w:ins w:id="102" w:author="Hyun-Koo Yang (Samsung)" w:date="2023-05-25T17:04:00Z"/>
          <w:rFonts w:asciiTheme="minorHAnsi" w:eastAsiaTheme="minorEastAsia" w:hAnsiTheme="minorHAnsi" w:cstheme="minorBidi"/>
          <w:noProof/>
          <w:kern w:val="2"/>
          <w:szCs w:val="22"/>
          <w:lang w:val="en-US" w:eastAsia="ko-KR"/>
        </w:rPr>
      </w:pPr>
      <w:ins w:id="103" w:author="Hyun-Koo Yang (Samsung)" w:date="2023-05-25T17:04:00Z">
        <w:r>
          <w:rPr>
            <w:noProof/>
          </w:rPr>
          <w:t>6.2</w:t>
        </w:r>
        <w:r>
          <w:rPr>
            <w:rFonts w:asciiTheme="minorHAnsi" w:eastAsiaTheme="minorEastAsia" w:hAnsiTheme="minorHAnsi" w:cstheme="minorBidi"/>
            <w:noProof/>
            <w:kern w:val="2"/>
            <w:szCs w:val="22"/>
            <w:lang w:val="en-US" w:eastAsia="ko-KR"/>
          </w:rPr>
          <w:tab/>
        </w:r>
        <w:r>
          <w:rPr>
            <w:noProof/>
          </w:rPr>
          <w:t>WebRTC signaling protocol</w:t>
        </w:r>
        <w:r>
          <w:rPr>
            <w:noProof/>
          </w:rPr>
          <w:tab/>
        </w:r>
        <w:r>
          <w:rPr>
            <w:noProof/>
          </w:rPr>
          <w:fldChar w:fldCharType="begin"/>
        </w:r>
        <w:r>
          <w:rPr>
            <w:noProof/>
          </w:rPr>
          <w:instrText xml:space="preserve"> PAGEREF _Toc135926756 \h </w:instrText>
        </w:r>
        <w:r>
          <w:rPr>
            <w:noProof/>
          </w:rPr>
        </w:r>
      </w:ins>
      <w:r>
        <w:rPr>
          <w:noProof/>
        </w:rPr>
        <w:fldChar w:fldCharType="separate"/>
      </w:r>
      <w:ins w:id="104" w:author="Hyun-Koo Yang (Samsung)" w:date="2023-05-25T17:04:00Z">
        <w:r>
          <w:rPr>
            <w:noProof/>
          </w:rPr>
          <w:t>14</w:t>
        </w:r>
        <w:r>
          <w:rPr>
            <w:noProof/>
          </w:rPr>
          <w:fldChar w:fldCharType="end"/>
        </w:r>
      </w:ins>
    </w:p>
    <w:p w14:paraId="0FACFFA7" w14:textId="328DB087" w:rsidR="00083057" w:rsidRDefault="00083057">
      <w:pPr>
        <w:pStyle w:val="32"/>
        <w:rPr>
          <w:ins w:id="105" w:author="Hyun-Koo Yang (Samsung)" w:date="2023-05-25T17:04:00Z"/>
          <w:rFonts w:asciiTheme="minorHAnsi" w:eastAsiaTheme="minorEastAsia" w:hAnsiTheme="minorHAnsi" w:cstheme="minorBidi"/>
          <w:noProof/>
          <w:kern w:val="2"/>
          <w:szCs w:val="22"/>
          <w:lang w:val="en-US" w:eastAsia="ko-KR"/>
        </w:rPr>
      </w:pPr>
      <w:ins w:id="106" w:author="Hyun-Koo Yang (Samsung)" w:date="2023-05-25T17:04:00Z">
        <w:r>
          <w:rPr>
            <w:noProof/>
          </w:rPr>
          <w:t>6.2.1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_Toc135926757 \h </w:instrText>
        </w:r>
        <w:r>
          <w:rPr>
            <w:noProof/>
          </w:rPr>
        </w:r>
      </w:ins>
      <w:r>
        <w:rPr>
          <w:noProof/>
        </w:rPr>
        <w:fldChar w:fldCharType="separate"/>
      </w:r>
      <w:ins w:id="107" w:author="Hyun-Koo Yang (Samsung)" w:date="2023-05-25T17:04:00Z">
        <w:r>
          <w:rPr>
            <w:noProof/>
          </w:rPr>
          <w:t>14</w:t>
        </w:r>
        <w:r>
          <w:rPr>
            <w:noProof/>
          </w:rPr>
          <w:fldChar w:fldCharType="end"/>
        </w:r>
      </w:ins>
    </w:p>
    <w:p w14:paraId="7AD85FFD" w14:textId="26A20EEF" w:rsidR="00083057" w:rsidRDefault="00083057">
      <w:pPr>
        <w:pStyle w:val="32"/>
        <w:rPr>
          <w:ins w:id="108" w:author="Hyun-Koo Yang (Samsung)" w:date="2023-05-25T17:04:00Z"/>
          <w:rFonts w:asciiTheme="minorHAnsi" w:eastAsiaTheme="minorEastAsia" w:hAnsiTheme="minorHAnsi" w:cstheme="minorBidi"/>
          <w:noProof/>
          <w:kern w:val="2"/>
          <w:szCs w:val="22"/>
          <w:lang w:val="en-US" w:eastAsia="ko-KR"/>
        </w:rPr>
      </w:pPr>
      <w:ins w:id="109" w:author="Hyun-Koo Yang (Samsung)" w:date="2023-05-25T17:04:00Z">
        <w:r>
          <w:rPr>
            <w:noProof/>
          </w:rPr>
          <w:t>6.2.2</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_Toc135926758 \h </w:instrText>
        </w:r>
        <w:r>
          <w:rPr>
            <w:noProof/>
          </w:rPr>
        </w:r>
      </w:ins>
      <w:r>
        <w:rPr>
          <w:noProof/>
        </w:rPr>
        <w:fldChar w:fldCharType="separate"/>
      </w:r>
      <w:ins w:id="110" w:author="Hyun-Koo Yang (Samsung)" w:date="2023-05-25T17:04:00Z">
        <w:r>
          <w:rPr>
            <w:noProof/>
          </w:rPr>
          <w:t>14</w:t>
        </w:r>
        <w:r>
          <w:rPr>
            <w:noProof/>
          </w:rPr>
          <w:fldChar w:fldCharType="end"/>
        </w:r>
      </w:ins>
    </w:p>
    <w:p w14:paraId="59E76133" w14:textId="73823F7D" w:rsidR="00083057" w:rsidRDefault="00083057">
      <w:pPr>
        <w:pStyle w:val="32"/>
        <w:rPr>
          <w:ins w:id="111" w:author="Hyun-Koo Yang (Samsung)" w:date="2023-05-25T17:04:00Z"/>
          <w:rFonts w:asciiTheme="minorHAnsi" w:eastAsiaTheme="minorEastAsia" w:hAnsiTheme="minorHAnsi" w:cstheme="minorBidi"/>
          <w:noProof/>
          <w:kern w:val="2"/>
          <w:szCs w:val="22"/>
          <w:lang w:val="en-US" w:eastAsia="ko-KR"/>
        </w:rPr>
      </w:pPr>
      <w:ins w:id="112" w:author="Hyun-Koo Yang (Samsung)" w:date="2023-05-25T17:04:00Z">
        <w:r>
          <w:rPr>
            <w:noProof/>
          </w:rPr>
          <w:t>6.2.3</w:t>
        </w:r>
        <w:r>
          <w:rPr>
            <w:rFonts w:asciiTheme="minorHAnsi" w:eastAsiaTheme="minorEastAsia" w:hAnsiTheme="minorHAnsi" w:cstheme="minorBidi"/>
            <w:noProof/>
            <w:kern w:val="2"/>
            <w:szCs w:val="22"/>
            <w:lang w:val="en-US" w:eastAsia="ko-KR"/>
          </w:rPr>
          <w:tab/>
        </w:r>
        <w:r>
          <w:rPr>
            <w:noProof/>
          </w:rPr>
          <w:t>WebSocket URI structure</w:t>
        </w:r>
        <w:r>
          <w:rPr>
            <w:noProof/>
          </w:rPr>
          <w:tab/>
        </w:r>
        <w:r>
          <w:rPr>
            <w:noProof/>
          </w:rPr>
          <w:fldChar w:fldCharType="begin"/>
        </w:r>
        <w:r>
          <w:rPr>
            <w:noProof/>
          </w:rPr>
          <w:instrText xml:space="preserve"> PAGEREF _Toc135926759 \h </w:instrText>
        </w:r>
        <w:r>
          <w:rPr>
            <w:noProof/>
          </w:rPr>
        </w:r>
      </w:ins>
      <w:r>
        <w:rPr>
          <w:noProof/>
        </w:rPr>
        <w:fldChar w:fldCharType="separate"/>
      </w:r>
      <w:ins w:id="113" w:author="Hyun-Koo Yang (Samsung)" w:date="2023-05-25T17:04:00Z">
        <w:r>
          <w:rPr>
            <w:noProof/>
          </w:rPr>
          <w:t>14</w:t>
        </w:r>
        <w:r>
          <w:rPr>
            <w:noProof/>
          </w:rPr>
          <w:fldChar w:fldCharType="end"/>
        </w:r>
      </w:ins>
    </w:p>
    <w:p w14:paraId="1C88B7C6" w14:textId="6882599F" w:rsidR="00083057" w:rsidRDefault="00083057">
      <w:pPr>
        <w:pStyle w:val="32"/>
        <w:rPr>
          <w:ins w:id="114" w:author="Hyun-Koo Yang (Samsung)" w:date="2023-05-25T17:04:00Z"/>
          <w:rFonts w:asciiTheme="minorHAnsi" w:eastAsiaTheme="minorEastAsia" w:hAnsiTheme="minorHAnsi" w:cstheme="minorBidi"/>
          <w:noProof/>
          <w:kern w:val="2"/>
          <w:szCs w:val="22"/>
          <w:lang w:val="en-US" w:eastAsia="ko-KR"/>
        </w:rPr>
      </w:pPr>
      <w:ins w:id="115" w:author="Hyun-Koo Yang (Samsung)" w:date="2023-05-25T17:04:00Z">
        <w:r>
          <w:rPr>
            <w:noProof/>
          </w:rPr>
          <w:t>6.2.4</w:t>
        </w:r>
        <w:r>
          <w:rPr>
            <w:rFonts w:asciiTheme="minorHAnsi" w:eastAsiaTheme="minorEastAsia" w:hAnsiTheme="minorHAnsi" w:cstheme="minorBidi"/>
            <w:noProof/>
            <w:kern w:val="2"/>
            <w:szCs w:val="22"/>
            <w:lang w:val="en-US" w:eastAsia="ko-KR"/>
          </w:rPr>
          <w:tab/>
        </w:r>
        <w:r>
          <w:rPr>
            <w:noProof/>
          </w:rPr>
          <w:t>SWAP</w:t>
        </w:r>
        <w:r>
          <w:rPr>
            <w:noProof/>
          </w:rPr>
          <w:tab/>
        </w:r>
        <w:r>
          <w:rPr>
            <w:noProof/>
          </w:rPr>
          <w:fldChar w:fldCharType="begin"/>
        </w:r>
        <w:r>
          <w:rPr>
            <w:noProof/>
          </w:rPr>
          <w:instrText xml:space="preserve"> PAGEREF _Toc135926760 \h </w:instrText>
        </w:r>
        <w:r>
          <w:rPr>
            <w:noProof/>
          </w:rPr>
        </w:r>
      </w:ins>
      <w:r>
        <w:rPr>
          <w:noProof/>
        </w:rPr>
        <w:fldChar w:fldCharType="separate"/>
      </w:r>
      <w:ins w:id="116" w:author="Hyun-Koo Yang (Samsung)" w:date="2023-05-25T17:04:00Z">
        <w:r>
          <w:rPr>
            <w:noProof/>
          </w:rPr>
          <w:t>15</w:t>
        </w:r>
        <w:r>
          <w:rPr>
            <w:noProof/>
          </w:rPr>
          <w:fldChar w:fldCharType="end"/>
        </w:r>
      </w:ins>
    </w:p>
    <w:p w14:paraId="43FEDD07" w14:textId="2D88B275" w:rsidR="00083057" w:rsidRDefault="00083057">
      <w:pPr>
        <w:pStyle w:val="42"/>
        <w:rPr>
          <w:ins w:id="117" w:author="Hyun-Koo Yang (Samsung)" w:date="2023-05-25T17:04:00Z"/>
          <w:rFonts w:asciiTheme="minorHAnsi" w:eastAsiaTheme="minorEastAsia" w:hAnsiTheme="minorHAnsi" w:cstheme="minorBidi"/>
          <w:noProof/>
          <w:kern w:val="2"/>
          <w:szCs w:val="22"/>
          <w:lang w:val="en-US" w:eastAsia="ko-KR"/>
        </w:rPr>
      </w:pPr>
      <w:ins w:id="118" w:author="Hyun-Koo Yang (Samsung)" w:date="2023-05-25T17:04:00Z">
        <w:r>
          <w:rPr>
            <w:noProof/>
          </w:rPr>
          <w:t>6.2.4.1</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_Toc135926761 \h </w:instrText>
        </w:r>
        <w:r>
          <w:rPr>
            <w:noProof/>
          </w:rPr>
        </w:r>
      </w:ins>
      <w:r>
        <w:rPr>
          <w:noProof/>
        </w:rPr>
        <w:fldChar w:fldCharType="separate"/>
      </w:r>
      <w:ins w:id="119" w:author="Hyun-Koo Yang (Samsung)" w:date="2023-05-25T17:04:00Z">
        <w:r>
          <w:rPr>
            <w:noProof/>
          </w:rPr>
          <w:t>15</w:t>
        </w:r>
        <w:r>
          <w:rPr>
            <w:noProof/>
          </w:rPr>
          <w:fldChar w:fldCharType="end"/>
        </w:r>
      </w:ins>
    </w:p>
    <w:p w14:paraId="237234EE" w14:textId="1461CC43" w:rsidR="00083057" w:rsidRDefault="00083057">
      <w:pPr>
        <w:pStyle w:val="42"/>
        <w:rPr>
          <w:ins w:id="120" w:author="Hyun-Koo Yang (Samsung)" w:date="2023-05-25T17:04:00Z"/>
          <w:rFonts w:asciiTheme="minorHAnsi" w:eastAsiaTheme="minorEastAsia" w:hAnsiTheme="minorHAnsi" w:cstheme="minorBidi"/>
          <w:noProof/>
          <w:kern w:val="2"/>
          <w:szCs w:val="22"/>
          <w:lang w:val="en-US" w:eastAsia="ko-KR"/>
        </w:rPr>
      </w:pPr>
      <w:ins w:id="121" w:author="Hyun-Koo Yang (Samsung)" w:date="2023-05-25T17:04:00Z">
        <w:r>
          <w:rPr>
            <w:noProof/>
          </w:rPr>
          <w:t>6.2.4.2</w:t>
        </w:r>
        <w:r>
          <w:rPr>
            <w:rFonts w:asciiTheme="minorHAnsi" w:eastAsiaTheme="minorEastAsia" w:hAnsiTheme="minorHAnsi" w:cstheme="minorBidi"/>
            <w:noProof/>
            <w:kern w:val="2"/>
            <w:szCs w:val="22"/>
            <w:lang w:val="en-US" w:eastAsia="ko-KR"/>
          </w:rPr>
          <w:tab/>
        </w:r>
        <w:r>
          <w:rPr>
            <w:noProof/>
          </w:rPr>
          <w:t>Transport</w:t>
        </w:r>
        <w:r>
          <w:rPr>
            <w:noProof/>
          </w:rPr>
          <w:tab/>
        </w:r>
        <w:r>
          <w:rPr>
            <w:noProof/>
          </w:rPr>
          <w:fldChar w:fldCharType="begin"/>
        </w:r>
        <w:r>
          <w:rPr>
            <w:noProof/>
          </w:rPr>
          <w:instrText xml:space="preserve"> PAGEREF _Toc135926762 \h </w:instrText>
        </w:r>
        <w:r>
          <w:rPr>
            <w:noProof/>
          </w:rPr>
        </w:r>
      </w:ins>
      <w:r>
        <w:rPr>
          <w:noProof/>
        </w:rPr>
        <w:fldChar w:fldCharType="separate"/>
      </w:r>
      <w:ins w:id="122" w:author="Hyun-Koo Yang (Samsung)" w:date="2023-05-25T17:04:00Z">
        <w:r>
          <w:rPr>
            <w:noProof/>
          </w:rPr>
          <w:t>15</w:t>
        </w:r>
        <w:r>
          <w:rPr>
            <w:noProof/>
          </w:rPr>
          <w:fldChar w:fldCharType="end"/>
        </w:r>
      </w:ins>
    </w:p>
    <w:p w14:paraId="6F654AB3" w14:textId="2EE87AD4" w:rsidR="00083057" w:rsidRDefault="00083057">
      <w:pPr>
        <w:pStyle w:val="42"/>
        <w:rPr>
          <w:ins w:id="123" w:author="Hyun-Koo Yang (Samsung)" w:date="2023-05-25T17:04:00Z"/>
          <w:rFonts w:asciiTheme="minorHAnsi" w:eastAsiaTheme="minorEastAsia" w:hAnsiTheme="minorHAnsi" w:cstheme="minorBidi"/>
          <w:noProof/>
          <w:kern w:val="2"/>
          <w:szCs w:val="22"/>
          <w:lang w:val="en-US" w:eastAsia="ko-KR"/>
        </w:rPr>
      </w:pPr>
      <w:ins w:id="124" w:author="Hyun-Koo Yang (Samsung)" w:date="2023-05-25T17:04:00Z">
        <w:r>
          <w:rPr>
            <w:noProof/>
          </w:rPr>
          <w:t>6.2.4.3</w:t>
        </w:r>
        <w:r>
          <w:rPr>
            <w:rFonts w:asciiTheme="minorHAnsi" w:eastAsiaTheme="minorEastAsia" w:hAnsiTheme="minorHAnsi" w:cstheme="minorBidi"/>
            <w:noProof/>
            <w:kern w:val="2"/>
            <w:szCs w:val="22"/>
            <w:lang w:val="en-US" w:eastAsia="ko-KR"/>
          </w:rPr>
          <w:tab/>
        </w:r>
        <w:r>
          <w:rPr>
            <w:noProof/>
          </w:rPr>
          <w:t>State machine</w:t>
        </w:r>
        <w:r>
          <w:rPr>
            <w:noProof/>
          </w:rPr>
          <w:tab/>
        </w:r>
        <w:r>
          <w:rPr>
            <w:noProof/>
          </w:rPr>
          <w:fldChar w:fldCharType="begin"/>
        </w:r>
        <w:r>
          <w:rPr>
            <w:noProof/>
          </w:rPr>
          <w:instrText xml:space="preserve"> PAGEREF _Toc135926763 \h </w:instrText>
        </w:r>
        <w:r>
          <w:rPr>
            <w:noProof/>
          </w:rPr>
        </w:r>
      </w:ins>
      <w:r>
        <w:rPr>
          <w:noProof/>
        </w:rPr>
        <w:fldChar w:fldCharType="separate"/>
      </w:r>
      <w:ins w:id="125" w:author="Hyun-Koo Yang (Samsung)" w:date="2023-05-25T17:04:00Z">
        <w:r>
          <w:rPr>
            <w:noProof/>
          </w:rPr>
          <w:t>15</w:t>
        </w:r>
        <w:r>
          <w:rPr>
            <w:noProof/>
          </w:rPr>
          <w:fldChar w:fldCharType="end"/>
        </w:r>
      </w:ins>
    </w:p>
    <w:p w14:paraId="1BEFB6BB" w14:textId="4E9AEDFC" w:rsidR="00083057" w:rsidRDefault="00083057">
      <w:pPr>
        <w:pStyle w:val="42"/>
        <w:rPr>
          <w:ins w:id="126" w:author="Hyun-Koo Yang (Samsung)" w:date="2023-05-25T17:04:00Z"/>
          <w:rFonts w:asciiTheme="minorHAnsi" w:eastAsiaTheme="minorEastAsia" w:hAnsiTheme="minorHAnsi" w:cstheme="minorBidi"/>
          <w:noProof/>
          <w:kern w:val="2"/>
          <w:szCs w:val="22"/>
          <w:lang w:val="en-US" w:eastAsia="ko-KR"/>
        </w:rPr>
      </w:pPr>
      <w:ins w:id="127" w:author="Hyun-Koo Yang (Samsung)" w:date="2023-05-25T17:04:00Z">
        <w:r>
          <w:rPr>
            <w:noProof/>
          </w:rPr>
          <w:t>6.2.4.4</w:t>
        </w:r>
        <w:r>
          <w:rPr>
            <w:rFonts w:asciiTheme="minorHAnsi" w:eastAsiaTheme="minorEastAsia" w:hAnsiTheme="minorHAnsi" w:cstheme="minorBidi"/>
            <w:noProof/>
            <w:kern w:val="2"/>
            <w:szCs w:val="22"/>
            <w:lang w:val="en-US" w:eastAsia="ko-KR"/>
          </w:rPr>
          <w:tab/>
        </w:r>
        <w:r>
          <w:rPr>
            <w:noProof/>
          </w:rPr>
          <w:t>Message syntax and semantics</w:t>
        </w:r>
        <w:r>
          <w:rPr>
            <w:noProof/>
          </w:rPr>
          <w:tab/>
        </w:r>
        <w:r>
          <w:rPr>
            <w:noProof/>
          </w:rPr>
          <w:fldChar w:fldCharType="begin"/>
        </w:r>
        <w:r>
          <w:rPr>
            <w:noProof/>
          </w:rPr>
          <w:instrText xml:space="preserve"> PAGEREF _Toc135926764 \h </w:instrText>
        </w:r>
        <w:r>
          <w:rPr>
            <w:noProof/>
          </w:rPr>
        </w:r>
      </w:ins>
      <w:r>
        <w:rPr>
          <w:noProof/>
        </w:rPr>
        <w:fldChar w:fldCharType="separate"/>
      </w:r>
      <w:ins w:id="128" w:author="Hyun-Koo Yang (Samsung)" w:date="2023-05-25T17:04:00Z">
        <w:r>
          <w:rPr>
            <w:noProof/>
          </w:rPr>
          <w:t>17</w:t>
        </w:r>
        <w:r>
          <w:rPr>
            <w:noProof/>
          </w:rPr>
          <w:fldChar w:fldCharType="end"/>
        </w:r>
      </w:ins>
    </w:p>
    <w:p w14:paraId="5641E798" w14:textId="37BA016E" w:rsidR="00083057" w:rsidRDefault="00083057">
      <w:pPr>
        <w:pStyle w:val="52"/>
        <w:rPr>
          <w:ins w:id="129" w:author="Hyun-Koo Yang (Samsung)" w:date="2023-05-25T17:04:00Z"/>
          <w:rFonts w:asciiTheme="minorHAnsi" w:eastAsiaTheme="minorEastAsia" w:hAnsiTheme="minorHAnsi" w:cstheme="minorBidi"/>
          <w:noProof/>
          <w:kern w:val="2"/>
          <w:szCs w:val="22"/>
          <w:lang w:val="en-US" w:eastAsia="ko-KR"/>
        </w:rPr>
      </w:pPr>
      <w:ins w:id="130" w:author="Hyun-Koo Yang (Samsung)" w:date="2023-05-25T17:04:00Z">
        <w:r>
          <w:rPr>
            <w:noProof/>
          </w:rPr>
          <w:t>6.2.4.4.1</w:t>
        </w:r>
        <w:r>
          <w:rPr>
            <w:rFonts w:asciiTheme="minorHAnsi" w:eastAsiaTheme="minorEastAsia" w:hAnsiTheme="minorHAnsi" w:cstheme="minorBidi"/>
            <w:noProof/>
            <w:kern w:val="2"/>
            <w:szCs w:val="22"/>
            <w:lang w:val="en-US" w:eastAsia="ko-KR"/>
          </w:rPr>
          <w:tab/>
        </w:r>
        <w:r>
          <w:rPr>
            <w:noProof/>
          </w:rPr>
          <w:t>Common message fields</w:t>
        </w:r>
        <w:r>
          <w:rPr>
            <w:noProof/>
          </w:rPr>
          <w:tab/>
        </w:r>
        <w:r>
          <w:rPr>
            <w:noProof/>
          </w:rPr>
          <w:fldChar w:fldCharType="begin"/>
        </w:r>
        <w:r>
          <w:rPr>
            <w:noProof/>
          </w:rPr>
          <w:instrText xml:space="preserve"> PAGEREF _Toc135926765 \h </w:instrText>
        </w:r>
        <w:r>
          <w:rPr>
            <w:noProof/>
          </w:rPr>
        </w:r>
      </w:ins>
      <w:r>
        <w:rPr>
          <w:noProof/>
        </w:rPr>
        <w:fldChar w:fldCharType="separate"/>
      </w:r>
      <w:ins w:id="131" w:author="Hyun-Koo Yang (Samsung)" w:date="2023-05-25T17:04:00Z">
        <w:r>
          <w:rPr>
            <w:noProof/>
          </w:rPr>
          <w:t>17</w:t>
        </w:r>
        <w:r>
          <w:rPr>
            <w:noProof/>
          </w:rPr>
          <w:fldChar w:fldCharType="end"/>
        </w:r>
      </w:ins>
    </w:p>
    <w:p w14:paraId="395E8CE2" w14:textId="7E4E0EB9" w:rsidR="00083057" w:rsidRDefault="00083057">
      <w:pPr>
        <w:pStyle w:val="60"/>
        <w:rPr>
          <w:ins w:id="132" w:author="Hyun-Koo Yang (Samsung)" w:date="2023-05-25T17:04:00Z"/>
          <w:rFonts w:asciiTheme="minorHAnsi" w:eastAsiaTheme="minorEastAsia" w:hAnsiTheme="minorHAnsi" w:cstheme="minorBidi"/>
          <w:noProof/>
          <w:kern w:val="2"/>
          <w:szCs w:val="22"/>
          <w:lang w:val="en-US" w:eastAsia="ko-KR"/>
        </w:rPr>
      </w:pPr>
      <w:ins w:id="133" w:author="Hyun-Koo Yang (Samsung)" w:date="2023-05-25T17:04:00Z">
        <w:r>
          <w:rPr>
            <w:noProof/>
          </w:rPr>
          <w:t>6.2.4.4.1.1</w:t>
        </w:r>
        <w:r>
          <w:rPr>
            <w:rFonts w:asciiTheme="minorHAnsi" w:eastAsiaTheme="minorEastAsia" w:hAnsiTheme="minorHAnsi" w:cstheme="minorBidi"/>
            <w:noProof/>
            <w:kern w:val="2"/>
            <w:szCs w:val="22"/>
            <w:lang w:val="en-US" w:eastAsia="ko-KR"/>
          </w:rPr>
          <w:tab/>
        </w:r>
        <w:r>
          <w:rPr>
            <w:noProof/>
          </w:rPr>
          <w:t>Source (source)</w:t>
        </w:r>
        <w:r>
          <w:rPr>
            <w:noProof/>
          </w:rPr>
          <w:tab/>
        </w:r>
        <w:r>
          <w:rPr>
            <w:noProof/>
          </w:rPr>
          <w:fldChar w:fldCharType="begin"/>
        </w:r>
        <w:r>
          <w:rPr>
            <w:noProof/>
          </w:rPr>
          <w:instrText xml:space="preserve"> PAGEREF _Toc135926766 \h </w:instrText>
        </w:r>
        <w:r>
          <w:rPr>
            <w:noProof/>
          </w:rPr>
        </w:r>
      </w:ins>
      <w:r>
        <w:rPr>
          <w:noProof/>
        </w:rPr>
        <w:fldChar w:fldCharType="separate"/>
      </w:r>
      <w:ins w:id="134" w:author="Hyun-Koo Yang (Samsung)" w:date="2023-05-25T17:04:00Z">
        <w:r>
          <w:rPr>
            <w:noProof/>
          </w:rPr>
          <w:t>17</w:t>
        </w:r>
        <w:r>
          <w:rPr>
            <w:noProof/>
          </w:rPr>
          <w:fldChar w:fldCharType="end"/>
        </w:r>
      </w:ins>
    </w:p>
    <w:p w14:paraId="7B4F8BB2" w14:textId="4C07C389" w:rsidR="00083057" w:rsidRDefault="00083057">
      <w:pPr>
        <w:pStyle w:val="60"/>
        <w:rPr>
          <w:ins w:id="135" w:author="Hyun-Koo Yang (Samsung)" w:date="2023-05-25T17:04:00Z"/>
          <w:rFonts w:asciiTheme="minorHAnsi" w:eastAsiaTheme="minorEastAsia" w:hAnsiTheme="minorHAnsi" w:cstheme="minorBidi"/>
          <w:noProof/>
          <w:kern w:val="2"/>
          <w:szCs w:val="22"/>
          <w:lang w:val="en-US" w:eastAsia="ko-KR"/>
        </w:rPr>
      </w:pPr>
      <w:ins w:id="136" w:author="Hyun-Koo Yang (Samsung)" w:date="2023-05-25T17:04:00Z">
        <w:r>
          <w:rPr>
            <w:noProof/>
          </w:rPr>
          <w:t>6.2.4.4.1.2</w:t>
        </w:r>
        <w:r>
          <w:rPr>
            <w:rFonts w:asciiTheme="minorHAnsi" w:eastAsiaTheme="minorEastAsia" w:hAnsiTheme="minorHAnsi" w:cstheme="minorBidi"/>
            <w:noProof/>
            <w:kern w:val="2"/>
            <w:szCs w:val="22"/>
            <w:lang w:val="en-US" w:eastAsia="ko-KR"/>
          </w:rPr>
          <w:tab/>
        </w:r>
        <w:r>
          <w:rPr>
            <w:noProof/>
          </w:rPr>
          <w:t>Message Identifier (messge_id)</w:t>
        </w:r>
        <w:r>
          <w:rPr>
            <w:noProof/>
          </w:rPr>
          <w:tab/>
        </w:r>
        <w:r>
          <w:rPr>
            <w:noProof/>
          </w:rPr>
          <w:fldChar w:fldCharType="begin"/>
        </w:r>
        <w:r>
          <w:rPr>
            <w:noProof/>
          </w:rPr>
          <w:instrText xml:space="preserve"> PAGEREF _Toc135926767 \h </w:instrText>
        </w:r>
        <w:r>
          <w:rPr>
            <w:noProof/>
          </w:rPr>
        </w:r>
      </w:ins>
      <w:r>
        <w:rPr>
          <w:noProof/>
        </w:rPr>
        <w:fldChar w:fldCharType="separate"/>
      </w:r>
      <w:ins w:id="137" w:author="Hyun-Koo Yang (Samsung)" w:date="2023-05-25T17:04:00Z">
        <w:r>
          <w:rPr>
            <w:noProof/>
          </w:rPr>
          <w:t>17</w:t>
        </w:r>
        <w:r>
          <w:rPr>
            <w:noProof/>
          </w:rPr>
          <w:fldChar w:fldCharType="end"/>
        </w:r>
      </w:ins>
    </w:p>
    <w:p w14:paraId="35AF2473" w14:textId="615598C2" w:rsidR="00083057" w:rsidRDefault="00083057">
      <w:pPr>
        <w:pStyle w:val="60"/>
        <w:rPr>
          <w:ins w:id="138" w:author="Hyun-Koo Yang (Samsung)" w:date="2023-05-25T17:04:00Z"/>
          <w:rFonts w:asciiTheme="minorHAnsi" w:eastAsiaTheme="minorEastAsia" w:hAnsiTheme="minorHAnsi" w:cstheme="minorBidi"/>
          <w:noProof/>
          <w:kern w:val="2"/>
          <w:szCs w:val="22"/>
          <w:lang w:val="en-US" w:eastAsia="ko-KR"/>
        </w:rPr>
      </w:pPr>
      <w:ins w:id="139" w:author="Hyun-Koo Yang (Samsung)" w:date="2023-05-25T17:04:00Z">
        <w:r>
          <w:rPr>
            <w:noProof/>
          </w:rPr>
          <w:t>6.2.4.4.1.3</w:t>
        </w:r>
        <w:r>
          <w:rPr>
            <w:rFonts w:asciiTheme="minorHAnsi" w:eastAsiaTheme="minorEastAsia" w:hAnsiTheme="minorHAnsi" w:cstheme="minorBidi"/>
            <w:noProof/>
            <w:kern w:val="2"/>
            <w:szCs w:val="22"/>
            <w:lang w:val="en-US" w:eastAsia="ko-KR"/>
          </w:rPr>
          <w:tab/>
        </w:r>
        <w:r>
          <w:rPr>
            <w:noProof/>
          </w:rPr>
          <w:t>Message Type (message_type)</w:t>
        </w:r>
        <w:r>
          <w:rPr>
            <w:noProof/>
          </w:rPr>
          <w:tab/>
        </w:r>
        <w:r>
          <w:rPr>
            <w:noProof/>
          </w:rPr>
          <w:fldChar w:fldCharType="begin"/>
        </w:r>
        <w:r>
          <w:rPr>
            <w:noProof/>
          </w:rPr>
          <w:instrText xml:space="preserve"> PAGEREF _Toc135926768 \h </w:instrText>
        </w:r>
        <w:r>
          <w:rPr>
            <w:noProof/>
          </w:rPr>
        </w:r>
      </w:ins>
      <w:r>
        <w:rPr>
          <w:noProof/>
        </w:rPr>
        <w:fldChar w:fldCharType="separate"/>
      </w:r>
      <w:ins w:id="140" w:author="Hyun-Koo Yang (Samsung)" w:date="2023-05-25T17:04:00Z">
        <w:r>
          <w:rPr>
            <w:noProof/>
          </w:rPr>
          <w:t>18</w:t>
        </w:r>
        <w:r>
          <w:rPr>
            <w:noProof/>
          </w:rPr>
          <w:fldChar w:fldCharType="end"/>
        </w:r>
      </w:ins>
    </w:p>
    <w:p w14:paraId="1B162220" w14:textId="2AD17379" w:rsidR="00083057" w:rsidRDefault="00083057">
      <w:pPr>
        <w:pStyle w:val="52"/>
        <w:rPr>
          <w:ins w:id="141" w:author="Hyun-Koo Yang (Samsung)" w:date="2023-05-25T17:04:00Z"/>
          <w:rFonts w:asciiTheme="minorHAnsi" w:eastAsiaTheme="minorEastAsia" w:hAnsiTheme="minorHAnsi" w:cstheme="minorBidi"/>
          <w:noProof/>
          <w:kern w:val="2"/>
          <w:szCs w:val="22"/>
          <w:lang w:val="en-US" w:eastAsia="ko-KR"/>
        </w:rPr>
      </w:pPr>
      <w:ins w:id="142" w:author="Hyun-Koo Yang (Samsung)" w:date="2023-05-25T17:04:00Z">
        <w:r>
          <w:rPr>
            <w:noProof/>
          </w:rPr>
          <w:t>6.2.4.4.2</w:t>
        </w:r>
        <w:r>
          <w:rPr>
            <w:rFonts w:asciiTheme="minorHAnsi" w:eastAsiaTheme="minorEastAsia" w:hAnsiTheme="minorHAnsi" w:cstheme="minorBidi"/>
            <w:noProof/>
            <w:kern w:val="2"/>
            <w:szCs w:val="22"/>
            <w:lang w:val="en-US" w:eastAsia="ko-KR"/>
          </w:rPr>
          <w:tab/>
        </w:r>
        <w:r>
          <w:rPr>
            <w:noProof/>
          </w:rPr>
          <w:t>Register message</w:t>
        </w:r>
        <w:r>
          <w:rPr>
            <w:noProof/>
          </w:rPr>
          <w:tab/>
        </w:r>
        <w:r>
          <w:rPr>
            <w:noProof/>
          </w:rPr>
          <w:fldChar w:fldCharType="begin"/>
        </w:r>
        <w:r>
          <w:rPr>
            <w:noProof/>
          </w:rPr>
          <w:instrText xml:space="preserve"> PAGEREF _Toc135926769 \h </w:instrText>
        </w:r>
        <w:r>
          <w:rPr>
            <w:noProof/>
          </w:rPr>
        </w:r>
      </w:ins>
      <w:r>
        <w:rPr>
          <w:noProof/>
        </w:rPr>
        <w:fldChar w:fldCharType="separate"/>
      </w:r>
      <w:ins w:id="143" w:author="Hyun-Koo Yang (Samsung)" w:date="2023-05-25T17:04:00Z">
        <w:r>
          <w:rPr>
            <w:noProof/>
          </w:rPr>
          <w:t>18</w:t>
        </w:r>
        <w:r>
          <w:rPr>
            <w:noProof/>
          </w:rPr>
          <w:fldChar w:fldCharType="end"/>
        </w:r>
      </w:ins>
    </w:p>
    <w:p w14:paraId="3B27F101" w14:textId="28FDCBEC" w:rsidR="00083057" w:rsidRDefault="00083057">
      <w:pPr>
        <w:pStyle w:val="60"/>
        <w:rPr>
          <w:ins w:id="144" w:author="Hyun-Koo Yang (Samsung)" w:date="2023-05-25T17:04:00Z"/>
          <w:rFonts w:asciiTheme="minorHAnsi" w:eastAsiaTheme="minorEastAsia" w:hAnsiTheme="minorHAnsi" w:cstheme="minorBidi"/>
          <w:noProof/>
          <w:kern w:val="2"/>
          <w:szCs w:val="22"/>
          <w:lang w:val="en-US" w:eastAsia="ko-KR"/>
        </w:rPr>
      </w:pPr>
      <w:ins w:id="145" w:author="Hyun-Koo Yang (Samsung)" w:date="2023-05-25T17:04:00Z">
        <w:r>
          <w:rPr>
            <w:noProof/>
          </w:rPr>
          <w:t>6.2.4.4.2.1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_Toc135926770 \h </w:instrText>
        </w:r>
        <w:r>
          <w:rPr>
            <w:noProof/>
          </w:rPr>
        </w:r>
      </w:ins>
      <w:r>
        <w:rPr>
          <w:noProof/>
        </w:rPr>
        <w:fldChar w:fldCharType="separate"/>
      </w:r>
      <w:ins w:id="146" w:author="Hyun-Koo Yang (Samsung)" w:date="2023-05-25T17:04:00Z">
        <w:r>
          <w:rPr>
            <w:noProof/>
          </w:rPr>
          <w:t>18</w:t>
        </w:r>
        <w:r>
          <w:rPr>
            <w:noProof/>
          </w:rPr>
          <w:fldChar w:fldCharType="end"/>
        </w:r>
      </w:ins>
    </w:p>
    <w:p w14:paraId="065582DE" w14:textId="024F049E" w:rsidR="00083057" w:rsidRDefault="00083057">
      <w:pPr>
        <w:pStyle w:val="60"/>
        <w:rPr>
          <w:ins w:id="147" w:author="Hyun-Koo Yang (Samsung)" w:date="2023-05-25T17:04:00Z"/>
          <w:rFonts w:asciiTheme="minorHAnsi" w:eastAsiaTheme="minorEastAsia" w:hAnsiTheme="minorHAnsi" w:cstheme="minorBidi"/>
          <w:noProof/>
          <w:kern w:val="2"/>
          <w:szCs w:val="22"/>
          <w:lang w:val="en-US" w:eastAsia="ko-KR"/>
        </w:rPr>
      </w:pPr>
      <w:ins w:id="148" w:author="Hyun-Koo Yang (Samsung)" w:date="2023-05-25T17:04:00Z">
        <w:r>
          <w:rPr>
            <w:noProof/>
          </w:rPr>
          <w:t>6.2.4.4.2.2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_Toc135926771 \h </w:instrText>
        </w:r>
        <w:r>
          <w:rPr>
            <w:noProof/>
          </w:rPr>
        </w:r>
      </w:ins>
      <w:r>
        <w:rPr>
          <w:noProof/>
        </w:rPr>
        <w:fldChar w:fldCharType="separate"/>
      </w:r>
      <w:ins w:id="149" w:author="Hyun-Koo Yang (Samsung)" w:date="2023-05-25T17:04:00Z">
        <w:r>
          <w:rPr>
            <w:noProof/>
          </w:rPr>
          <w:t>18</w:t>
        </w:r>
        <w:r>
          <w:rPr>
            <w:noProof/>
          </w:rPr>
          <w:fldChar w:fldCharType="end"/>
        </w:r>
      </w:ins>
    </w:p>
    <w:p w14:paraId="198A2769" w14:textId="118D4F58" w:rsidR="00083057" w:rsidRDefault="00083057">
      <w:pPr>
        <w:pStyle w:val="52"/>
        <w:rPr>
          <w:ins w:id="150" w:author="Hyun-Koo Yang (Samsung)" w:date="2023-05-25T17:04:00Z"/>
          <w:rFonts w:asciiTheme="minorHAnsi" w:eastAsiaTheme="minorEastAsia" w:hAnsiTheme="minorHAnsi" w:cstheme="minorBidi"/>
          <w:noProof/>
          <w:kern w:val="2"/>
          <w:szCs w:val="22"/>
          <w:lang w:val="en-US" w:eastAsia="ko-KR"/>
        </w:rPr>
      </w:pPr>
      <w:ins w:id="151" w:author="Hyun-Koo Yang (Samsung)" w:date="2023-05-25T17:04:00Z">
        <w:r>
          <w:rPr>
            <w:noProof/>
          </w:rPr>
          <w:t>6.2.4.4.3</w:t>
        </w:r>
        <w:r>
          <w:rPr>
            <w:rFonts w:asciiTheme="minorHAnsi" w:eastAsiaTheme="minorEastAsia" w:hAnsiTheme="minorHAnsi" w:cstheme="minorBidi"/>
            <w:noProof/>
            <w:kern w:val="2"/>
            <w:szCs w:val="22"/>
            <w:lang w:val="en-US" w:eastAsia="ko-KR"/>
          </w:rPr>
          <w:tab/>
        </w:r>
        <w:r>
          <w:rPr>
            <w:noProof/>
          </w:rPr>
          <w:t>Response message</w:t>
        </w:r>
        <w:r>
          <w:rPr>
            <w:noProof/>
          </w:rPr>
          <w:tab/>
        </w:r>
        <w:r>
          <w:rPr>
            <w:noProof/>
          </w:rPr>
          <w:fldChar w:fldCharType="begin"/>
        </w:r>
        <w:r>
          <w:rPr>
            <w:noProof/>
          </w:rPr>
          <w:instrText xml:space="preserve"> PAGEREF _Toc135926772 \h </w:instrText>
        </w:r>
        <w:r>
          <w:rPr>
            <w:noProof/>
          </w:rPr>
        </w:r>
      </w:ins>
      <w:r>
        <w:rPr>
          <w:noProof/>
        </w:rPr>
        <w:fldChar w:fldCharType="separate"/>
      </w:r>
      <w:ins w:id="152" w:author="Hyun-Koo Yang (Samsung)" w:date="2023-05-25T17:04:00Z">
        <w:r>
          <w:rPr>
            <w:noProof/>
          </w:rPr>
          <w:t>19</w:t>
        </w:r>
        <w:r>
          <w:rPr>
            <w:noProof/>
          </w:rPr>
          <w:fldChar w:fldCharType="end"/>
        </w:r>
      </w:ins>
    </w:p>
    <w:p w14:paraId="6416B9CA" w14:textId="451ED67A" w:rsidR="00083057" w:rsidRDefault="00083057">
      <w:pPr>
        <w:pStyle w:val="60"/>
        <w:rPr>
          <w:ins w:id="153" w:author="Hyun-Koo Yang (Samsung)" w:date="2023-05-25T17:04:00Z"/>
          <w:rFonts w:asciiTheme="minorHAnsi" w:eastAsiaTheme="minorEastAsia" w:hAnsiTheme="minorHAnsi" w:cstheme="minorBidi"/>
          <w:noProof/>
          <w:kern w:val="2"/>
          <w:szCs w:val="22"/>
          <w:lang w:val="en-US" w:eastAsia="ko-KR"/>
        </w:rPr>
      </w:pPr>
      <w:ins w:id="154" w:author="Hyun-Koo Yang (Samsung)" w:date="2023-05-25T17:04:00Z">
        <w:r>
          <w:rPr>
            <w:noProof/>
          </w:rPr>
          <w:t>6.2.4.4.3.1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_Toc135926773 \h </w:instrText>
        </w:r>
        <w:r>
          <w:rPr>
            <w:noProof/>
          </w:rPr>
        </w:r>
      </w:ins>
      <w:r>
        <w:rPr>
          <w:noProof/>
        </w:rPr>
        <w:fldChar w:fldCharType="separate"/>
      </w:r>
      <w:ins w:id="155" w:author="Hyun-Koo Yang (Samsung)" w:date="2023-05-25T17:04:00Z">
        <w:r>
          <w:rPr>
            <w:noProof/>
          </w:rPr>
          <w:t>19</w:t>
        </w:r>
        <w:r>
          <w:rPr>
            <w:noProof/>
          </w:rPr>
          <w:fldChar w:fldCharType="end"/>
        </w:r>
      </w:ins>
    </w:p>
    <w:p w14:paraId="56E261A2" w14:textId="514E145E" w:rsidR="00083057" w:rsidRDefault="00083057">
      <w:pPr>
        <w:pStyle w:val="60"/>
        <w:rPr>
          <w:ins w:id="156" w:author="Hyun-Koo Yang (Samsung)" w:date="2023-05-25T17:04:00Z"/>
          <w:rFonts w:asciiTheme="minorHAnsi" w:eastAsiaTheme="minorEastAsia" w:hAnsiTheme="minorHAnsi" w:cstheme="minorBidi"/>
          <w:noProof/>
          <w:kern w:val="2"/>
          <w:szCs w:val="22"/>
          <w:lang w:val="en-US" w:eastAsia="ko-KR"/>
        </w:rPr>
      </w:pPr>
      <w:ins w:id="157" w:author="Hyun-Koo Yang (Samsung)" w:date="2023-05-25T17:04:00Z">
        <w:r w:rsidRPr="00DB2AB6">
          <w:rPr>
            <w:bCs/>
            <w:noProof/>
          </w:rPr>
          <w:t>6.2.4.4.3.2</w:t>
        </w:r>
        <w:r>
          <w:rPr>
            <w:rFonts w:asciiTheme="minorHAnsi" w:eastAsiaTheme="minorEastAsia" w:hAnsiTheme="minorHAnsi" w:cstheme="minorBidi"/>
            <w:noProof/>
            <w:kern w:val="2"/>
            <w:szCs w:val="22"/>
            <w:lang w:val="en-US" w:eastAsia="ko-KR"/>
          </w:rPr>
          <w:tab/>
        </w:r>
        <w:r w:rsidRPr="00DB2AB6">
          <w:rPr>
            <w:bCs/>
            <w:noProof/>
          </w:rPr>
          <w:t>Parameters</w:t>
        </w:r>
        <w:r>
          <w:rPr>
            <w:noProof/>
          </w:rPr>
          <w:tab/>
        </w:r>
        <w:r>
          <w:rPr>
            <w:noProof/>
          </w:rPr>
          <w:fldChar w:fldCharType="begin"/>
        </w:r>
        <w:r>
          <w:rPr>
            <w:noProof/>
          </w:rPr>
          <w:instrText xml:space="preserve"> PAGEREF _Toc135926774 \h </w:instrText>
        </w:r>
        <w:r>
          <w:rPr>
            <w:noProof/>
          </w:rPr>
        </w:r>
      </w:ins>
      <w:r>
        <w:rPr>
          <w:noProof/>
        </w:rPr>
        <w:fldChar w:fldCharType="separate"/>
      </w:r>
      <w:ins w:id="158" w:author="Hyun-Koo Yang (Samsung)" w:date="2023-05-25T17:04:00Z">
        <w:r>
          <w:rPr>
            <w:noProof/>
          </w:rPr>
          <w:t>19</w:t>
        </w:r>
        <w:r>
          <w:rPr>
            <w:noProof/>
          </w:rPr>
          <w:fldChar w:fldCharType="end"/>
        </w:r>
      </w:ins>
    </w:p>
    <w:p w14:paraId="45C8693B" w14:textId="35C38DF4" w:rsidR="00083057" w:rsidRDefault="00083057">
      <w:pPr>
        <w:pStyle w:val="52"/>
        <w:rPr>
          <w:ins w:id="159" w:author="Hyun-Koo Yang (Samsung)" w:date="2023-05-25T17:04:00Z"/>
          <w:rFonts w:asciiTheme="minorHAnsi" w:eastAsiaTheme="minorEastAsia" w:hAnsiTheme="minorHAnsi" w:cstheme="minorBidi"/>
          <w:noProof/>
          <w:kern w:val="2"/>
          <w:szCs w:val="22"/>
          <w:lang w:val="en-US" w:eastAsia="ko-KR"/>
        </w:rPr>
      </w:pPr>
      <w:ins w:id="160" w:author="Hyun-Koo Yang (Samsung)" w:date="2023-05-25T17:04:00Z">
        <w:r>
          <w:rPr>
            <w:noProof/>
          </w:rPr>
          <w:t>6.2.4.4.4</w:t>
        </w:r>
        <w:r>
          <w:rPr>
            <w:rFonts w:asciiTheme="minorHAnsi" w:eastAsiaTheme="minorEastAsia" w:hAnsiTheme="minorHAnsi" w:cstheme="minorBidi"/>
            <w:noProof/>
            <w:kern w:val="2"/>
            <w:szCs w:val="22"/>
            <w:lang w:val="en-US" w:eastAsia="ko-KR"/>
          </w:rPr>
          <w:tab/>
        </w:r>
        <w:r>
          <w:rPr>
            <w:noProof/>
          </w:rPr>
          <w:t>Connect message</w:t>
        </w:r>
        <w:r>
          <w:rPr>
            <w:noProof/>
          </w:rPr>
          <w:tab/>
        </w:r>
        <w:r>
          <w:rPr>
            <w:noProof/>
          </w:rPr>
          <w:fldChar w:fldCharType="begin"/>
        </w:r>
        <w:r>
          <w:rPr>
            <w:noProof/>
          </w:rPr>
          <w:instrText xml:space="preserve"> PAGEREF _Toc135926775 \h </w:instrText>
        </w:r>
        <w:r>
          <w:rPr>
            <w:noProof/>
          </w:rPr>
        </w:r>
      </w:ins>
      <w:r>
        <w:rPr>
          <w:noProof/>
        </w:rPr>
        <w:fldChar w:fldCharType="separate"/>
      </w:r>
      <w:ins w:id="161" w:author="Hyun-Koo Yang (Samsung)" w:date="2023-05-25T17:04:00Z">
        <w:r>
          <w:rPr>
            <w:noProof/>
          </w:rPr>
          <w:t>19</w:t>
        </w:r>
        <w:r>
          <w:rPr>
            <w:noProof/>
          </w:rPr>
          <w:fldChar w:fldCharType="end"/>
        </w:r>
      </w:ins>
    </w:p>
    <w:p w14:paraId="3479CD0F" w14:textId="08A56295" w:rsidR="00083057" w:rsidRDefault="00083057">
      <w:pPr>
        <w:pStyle w:val="60"/>
        <w:rPr>
          <w:ins w:id="162" w:author="Hyun-Koo Yang (Samsung)" w:date="2023-05-25T17:04:00Z"/>
          <w:rFonts w:asciiTheme="minorHAnsi" w:eastAsiaTheme="minorEastAsia" w:hAnsiTheme="minorHAnsi" w:cstheme="minorBidi"/>
          <w:noProof/>
          <w:kern w:val="2"/>
          <w:szCs w:val="22"/>
          <w:lang w:val="en-US" w:eastAsia="ko-KR"/>
        </w:rPr>
      </w:pPr>
      <w:ins w:id="163" w:author="Hyun-Koo Yang (Samsung)" w:date="2023-05-25T17:04:00Z">
        <w:r>
          <w:rPr>
            <w:noProof/>
          </w:rPr>
          <w:t>6.2.4.4.4.1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_Toc135926776 \h </w:instrText>
        </w:r>
        <w:r>
          <w:rPr>
            <w:noProof/>
          </w:rPr>
        </w:r>
      </w:ins>
      <w:r>
        <w:rPr>
          <w:noProof/>
        </w:rPr>
        <w:fldChar w:fldCharType="separate"/>
      </w:r>
      <w:ins w:id="164" w:author="Hyun-Koo Yang (Samsung)" w:date="2023-05-25T17:04:00Z">
        <w:r>
          <w:rPr>
            <w:noProof/>
          </w:rPr>
          <w:t>19</w:t>
        </w:r>
        <w:r>
          <w:rPr>
            <w:noProof/>
          </w:rPr>
          <w:fldChar w:fldCharType="end"/>
        </w:r>
      </w:ins>
    </w:p>
    <w:p w14:paraId="3FBC7D02" w14:textId="2187713A" w:rsidR="00083057" w:rsidRDefault="00083057">
      <w:pPr>
        <w:pStyle w:val="60"/>
        <w:rPr>
          <w:ins w:id="165" w:author="Hyun-Koo Yang (Samsung)" w:date="2023-05-25T17:04:00Z"/>
          <w:rFonts w:asciiTheme="minorHAnsi" w:eastAsiaTheme="minorEastAsia" w:hAnsiTheme="minorHAnsi" w:cstheme="minorBidi"/>
          <w:noProof/>
          <w:kern w:val="2"/>
          <w:szCs w:val="22"/>
          <w:lang w:val="en-US" w:eastAsia="ko-KR"/>
        </w:rPr>
      </w:pPr>
      <w:ins w:id="166" w:author="Hyun-Koo Yang (Samsung)" w:date="2023-05-25T17:04:00Z">
        <w:r>
          <w:rPr>
            <w:noProof/>
          </w:rPr>
          <w:t>6.2.4.4.4.2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_Toc135926777 \h </w:instrText>
        </w:r>
        <w:r>
          <w:rPr>
            <w:noProof/>
          </w:rPr>
        </w:r>
      </w:ins>
      <w:r>
        <w:rPr>
          <w:noProof/>
        </w:rPr>
        <w:fldChar w:fldCharType="separate"/>
      </w:r>
      <w:ins w:id="167" w:author="Hyun-Koo Yang (Samsung)" w:date="2023-05-25T17:04:00Z">
        <w:r>
          <w:rPr>
            <w:noProof/>
          </w:rPr>
          <w:t>19</w:t>
        </w:r>
        <w:r>
          <w:rPr>
            <w:noProof/>
          </w:rPr>
          <w:fldChar w:fldCharType="end"/>
        </w:r>
      </w:ins>
    </w:p>
    <w:p w14:paraId="3D149749" w14:textId="78F96009" w:rsidR="00083057" w:rsidRDefault="00083057">
      <w:pPr>
        <w:pStyle w:val="52"/>
        <w:rPr>
          <w:ins w:id="168" w:author="Hyun-Koo Yang (Samsung)" w:date="2023-05-25T17:04:00Z"/>
          <w:rFonts w:asciiTheme="minorHAnsi" w:eastAsiaTheme="minorEastAsia" w:hAnsiTheme="minorHAnsi" w:cstheme="minorBidi"/>
          <w:noProof/>
          <w:kern w:val="2"/>
          <w:szCs w:val="22"/>
          <w:lang w:val="en-US" w:eastAsia="ko-KR"/>
        </w:rPr>
      </w:pPr>
      <w:ins w:id="169" w:author="Hyun-Koo Yang (Samsung)" w:date="2023-05-25T17:04:00Z">
        <w:r>
          <w:rPr>
            <w:noProof/>
          </w:rPr>
          <w:t>6.2.4.4.5</w:t>
        </w:r>
        <w:r>
          <w:rPr>
            <w:rFonts w:asciiTheme="minorHAnsi" w:eastAsiaTheme="minorEastAsia" w:hAnsiTheme="minorHAnsi" w:cstheme="minorBidi"/>
            <w:noProof/>
            <w:kern w:val="2"/>
            <w:szCs w:val="22"/>
            <w:lang w:val="en-US" w:eastAsia="ko-KR"/>
          </w:rPr>
          <w:tab/>
        </w:r>
        <w:r>
          <w:rPr>
            <w:noProof/>
          </w:rPr>
          <w:t>Accept message</w:t>
        </w:r>
        <w:r>
          <w:rPr>
            <w:noProof/>
          </w:rPr>
          <w:tab/>
        </w:r>
        <w:r>
          <w:rPr>
            <w:noProof/>
          </w:rPr>
          <w:fldChar w:fldCharType="begin"/>
        </w:r>
        <w:r>
          <w:rPr>
            <w:noProof/>
          </w:rPr>
          <w:instrText xml:space="preserve"> PAGEREF _Toc135926778 \h </w:instrText>
        </w:r>
        <w:r>
          <w:rPr>
            <w:noProof/>
          </w:rPr>
        </w:r>
      </w:ins>
      <w:r>
        <w:rPr>
          <w:noProof/>
        </w:rPr>
        <w:fldChar w:fldCharType="separate"/>
      </w:r>
      <w:ins w:id="170" w:author="Hyun-Koo Yang (Samsung)" w:date="2023-05-25T17:04:00Z">
        <w:r>
          <w:rPr>
            <w:noProof/>
          </w:rPr>
          <w:t>19</w:t>
        </w:r>
        <w:r>
          <w:rPr>
            <w:noProof/>
          </w:rPr>
          <w:fldChar w:fldCharType="end"/>
        </w:r>
      </w:ins>
    </w:p>
    <w:p w14:paraId="59FC9207" w14:textId="57B3C5DE" w:rsidR="00083057" w:rsidRDefault="00083057">
      <w:pPr>
        <w:pStyle w:val="60"/>
        <w:rPr>
          <w:ins w:id="171" w:author="Hyun-Koo Yang (Samsung)" w:date="2023-05-25T17:04:00Z"/>
          <w:rFonts w:asciiTheme="minorHAnsi" w:eastAsiaTheme="minorEastAsia" w:hAnsiTheme="minorHAnsi" w:cstheme="minorBidi"/>
          <w:noProof/>
          <w:kern w:val="2"/>
          <w:szCs w:val="22"/>
          <w:lang w:val="en-US" w:eastAsia="ko-KR"/>
        </w:rPr>
      </w:pPr>
      <w:ins w:id="172" w:author="Hyun-Koo Yang (Samsung)" w:date="2023-05-25T17:04:00Z">
        <w:r>
          <w:rPr>
            <w:noProof/>
          </w:rPr>
          <w:t>6.2.4.4.5.1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_Toc135926779 \h </w:instrText>
        </w:r>
        <w:r>
          <w:rPr>
            <w:noProof/>
          </w:rPr>
        </w:r>
      </w:ins>
      <w:r>
        <w:rPr>
          <w:noProof/>
        </w:rPr>
        <w:fldChar w:fldCharType="separate"/>
      </w:r>
      <w:ins w:id="173" w:author="Hyun-Koo Yang (Samsung)" w:date="2023-05-25T17:04:00Z">
        <w:r>
          <w:rPr>
            <w:noProof/>
          </w:rPr>
          <w:t>19</w:t>
        </w:r>
        <w:r>
          <w:rPr>
            <w:noProof/>
          </w:rPr>
          <w:fldChar w:fldCharType="end"/>
        </w:r>
      </w:ins>
    </w:p>
    <w:p w14:paraId="497AED76" w14:textId="4812C69C" w:rsidR="00083057" w:rsidRDefault="00083057">
      <w:pPr>
        <w:pStyle w:val="60"/>
        <w:rPr>
          <w:ins w:id="174" w:author="Hyun-Koo Yang (Samsung)" w:date="2023-05-25T17:04:00Z"/>
          <w:rFonts w:asciiTheme="minorHAnsi" w:eastAsiaTheme="minorEastAsia" w:hAnsiTheme="minorHAnsi" w:cstheme="minorBidi"/>
          <w:noProof/>
          <w:kern w:val="2"/>
          <w:szCs w:val="22"/>
          <w:lang w:val="en-US" w:eastAsia="ko-KR"/>
        </w:rPr>
      </w:pPr>
      <w:ins w:id="175" w:author="Hyun-Koo Yang (Samsung)" w:date="2023-05-25T17:04:00Z">
        <w:r>
          <w:rPr>
            <w:noProof/>
          </w:rPr>
          <w:t>6.2.4.4.5.2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_Toc135926780 \h </w:instrText>
        </w:r>
        <w:r>
          <w:rPr>
            <w:noProof/>
          </w:rPr>
        </w:r>
      </w:ins>
      <w:r>
        <w:rPr>
          <w:noProof/>
        </w:rPr>
        <w:fldChar w:fldCharType="separate"/>
      </w:r>
      <w:ins w:id="176" w:author="Hyun-Koo Yang (Samsung)" w:date="2023-05-25T17:04:00Z">
        <w:r>
          <w:rPr>
            <w:noProof/>
          </w:rPr>
          <w:t>19</w:t>
        </w:r>
        <w:r>
          <w:rPr>
            <w:noProof/>
          </w:rPr>
          <w:fldChar w:fldCharType="end"/>
        </w:r>
      </w:ins>
    </w:p>
    <w:p w14:paraId="0BF49652" w14:textId="5AAE83A5" w:rsidR="00083057" w:rsidRDefault="00083057">
      <w:pPr>
        <w:pStyle w:val="52"/>
        <w:rPr>
          <w:ins w:id="177" w:author="Hyun-Koo Yang (Samsung)" w:date="2023-05-25T17:04:00Z"/>
          <w:rFonts w:asciiTheme="minorHAnsi" w:eastAsiaTheme="minorEastAsia" w:hAnsiTheme="minorHAnsi" w:cstheme="minorBidi"/>
          <w:noProof/>
          <w:kern w:val="2"/>
          <w:szCs w:val="22"/>
          <w:lang w:val="en-US" w:eastAsia="ko-KR"/>
        </w:rPr>
      </w:pPr>
      <w:ins w:id="178" w:author="Hyun-Koo Yang (Samsung)" w:date="2023-05-25T17:04:00Z">
        <w:r>
          <w:rPr>
            <w:noProof/>
          </w:rPr>
          <w:t>6.2.4.4.6</w:t>
        </w:r>
        <w:r>
          <w:rPr>
            <w:rFonts w:asciiTheme="minorHAnsi" w:eastAsiaTheme="minorEastAsia" w:hAnsiTheme="minorHAnsi" w:cstheme="minorBidi"/>
            <w:noProof/>
            <w:kern w:val="2"/>
            <w:szCs w:val="22"/>
            <w:lang w:val="en-US" w:eastAsia="ko-KR"/>
          </w:rPr>
          <w:tab/>
        </w:r>
        <w:r>
          <w:rPr>
            <w:noProof/>
          </w:rPr>
          <w:t>Update message</w:t>
        </w:r>
        <w:r>
          <w:rPr>
            <w:noProof/>
          </w:rPr>
          <w:tab/>
        </w:r>
        <w:r>
          <w:rPr>
            <w:noProof/>
          </w:rPr>
          <w:fldChar w:fldCharType="begin"/>
        </w:r>
        <w:r>
          <w:rPr>
            <w:noProof/>
          </w:rPr>
          <w:instrText xml:space="preserve"> PAGEREF _Toc135926781 \h </w:instrText>
        </w:r>
        <w:r>
          <w:rPr>
            <w:noProof/>
          </w:rPr>
        </w:r>
      </w:ins>
      <w:r>
        <w:rPr>
          <w:noProof/>
        </w:rPr>
        <w:fldChar w:fldCharType="separate"/>
      </w:r>
      <w:ins w:id="179" w:author="Hyun-Koo Yang (Samsung)" w:date="2023-05-25T17:04:00Z">
        <w:r>
          <w:rPr>
            <w:noProof/>
          </w:rPr>
          <w:t>19</w:t>
        </w:r>
        <w:r>
          <w:rPr>
            <w:noProof/>
          </w:rPr>
          <w:fldChar w:fldCharType="end"/>
        </w:r>
      </w:ins>
    </w:p>
    <w:p w14:paraId="41378215" w14:textId="5FF4EBD7" w:rsidR="00083057" w:rsidRDefault="00083057">
      <w:pPr>
        <w:pStyle w:val="60"/>
        <w:rPr>
          <w:ins w:id="180" w:author="Hyun-Koo Yang (Samsung)" w:date="2023-05-25T17:04:00Z"/>
          <w:rFonts w:asciiTheme="minorHAnsi" w:eastAsiaTheme="minorEastAsia" w:hAnsiTheme="minorHAnsi" w:cstheme="minorBidi"/>
          <w:noProof/>
          <w:kern w:val="2"/>
          <w:szCs w:val="22"/>
          <w:lang w:val="en-US" w:eastAsia="ko-KR"/>
        </w:rPr>
      </w:pPr>
      <w:ins w:id="181" w:author="Hyun-Koo Yang (Samsung)" w:date="2023-05-25T17:04:00Z">
        <w:r>
          <w:rPr>
            <w:noProof/>
          </w:rPr>
          <w:t>6.2.4.4.6.1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_Toc135926782 \h </w:instrText>
        </w:r>
        <w:r>
          <w:rPr>
            <w:noProof/>
          </w:rPr>
        </w:r>
      </w:ins>
      <w:r>
        <w:rPr>
          <w:noProof/>
        </w:rPr>
        <w:fldChar w:fldCharType="separate"/>
      </w:r>
      <w:ins w:id="182" w:author="Hyun-Koo Yang (Samsung)" w:date="2023-05-25T17:04:00Z">
        <w:r>
          <w:rPr>
            <w:noProof/>
          </w:rPr>
          <w:t>19</w:t>
        </w:r>
        <w:r>
          <w:rPr>
            <w:noProof/>
          </w:rPr>
          <w:fldChar w:fldCharType="end"/>
        </w:r>
      </w:ins>
    </w:p>
    <w:p w14:paraId="0986459C" w14:textId="1DDF1246" w:rsidR="00083057" w:rsidRDefault="00083057">
      <w:pPr>
        <w:pStyle w:val="60"/>
        <w:rPr>
          <w:ins w:id="183" w:author="Hyun-Koo Yang (Samsung)" w:date="2023-05-25T17:04:00Z"/>
          <w:rFonts w:asciiTheme="minorHAnsi" w:eastAsiaTheme="minorEastAsia" w:hAnsiTheme="minorHAnsi" w:cstheme="minorBidi"/>
          <w:noProof/>
          <w:kern w:val="2"/>
          <w:szCs w:val="22"/>
          <w:lang w:val="en-US" w:eastAsia="ko-KR"/>
        </w:rPr>
      </w:pPr>
      <w:ins w:id="184" w:author="Hyun-Koo Yang (Samsung)" w:date="2023-05-25T17:04:00Z">
        <w:r>
          <w:rPr>
            <w:noProof/>
          </w:rPr>
          <w:lastRenderedPageBreak/>
          <w:t>6.2.4.4.6.2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_Toc135926783 \h </w:instrText>
        </w:r>
        <w:r>
          <w:rPr>
            <w:noProof/>
          </w:rPr>
        </w:r>
      </w:ins>
      <w:r>
        <w:rPr>
          <w:noProof/>
        </w:rPr>
        <w:fldChar w:fldCharType="separate"/>
      </w:r>
      <w:ins w:id="185" w:author="Hyun-Koo Yang (Samsung)" w:date="2023-05-25T17:04:00Z">
        <w:r>
          <w:rPr>
            <w:noProof/>
          </w:rPr>
          <w:t>20</w:t>
        </w:r>
        <w:r>
          <w:rPr>
            <w:noProof/>
          </w:rPr>
          <w:fldChar w:fldCharType="end"/>
        </w:r>
      </w:ins>
    </w:p>
    <w:p w14:paraId="7F292D50" w14:textId="743822F1" w:rsidR="00083057" w:rsidRDefault="00083057">
      <w:pPr>
        <w:pStyle w:val="52"/>
        <w:rPr>
          <w:ins w:id="186" w:author="Hyun-Koo Yang (Samsung)" w:date="2023-05-25T17:04:00Z"/>
          <w:rFonts w:asciiTheme="minorHAnsi" w:eastAsiaTheme="minorEastAsia" w:hAnsiTheme="minorHAnsi" w:cstheme="minorBidi"/>
          <w:noProof/>
          <w:kern w:val="2"/>
          <w:szCs w:val="22"/>
          <w:lang w:val="en-US" w:eastAsia="ko-KR"/>
        </w:rPr>
      </w:pPr>
      <w:ins w:id="187" w:author="Hyun-Koo Yang (Samsung)" w:date="2023-05-25T17:04:00Z">
        <w:r>
          <w:rPr>
            <w:noProof/>
          </w:rPr>
          <w:t>6.2.4.4.7</w:t>
        </w:r>
        <w:r>
          <w:rPr>
            <w:rFonts w:asciiTheme="minorHAnsi" w:eastAsiaTheme="minorEastAsia" w:hAnsiTheme="minorHAnsi" w:cstheme="minorBidi"/>
            <w:noProof/>
            <w:kern w:val="2"/>
            <w:szCs w:val="22"/>
            <w:lang w:val="en-US" w:eastAsia="ko-KR"/>
          </w:rPr>
          <w:tab/>
        </w:r>
        <w:r>
          <w:rPr>
            <w:noProof/>
          </w:rPr>
          <w:t>Reject message</w:t>
        </w:r>
        <w:r>
          <w:rPr>
            <w:noProof/>
          </w:rPr>
          <w:tab/>
        </w:r>
        <w:r>
          <w:rPr>
            <w:noProof/>
          </w:rPr>
          <w:fldChar w:fldCharType="begin"/>
        </w:r>
        <w:r>
          <w:rPr>
            <w:noProof/>
          </w:rPr>
          <w:instrText xml:space="preserve"> PAGEREF _Toc135926784 \h </w:instrText>
        </w:r>
        <w:r>
          <w:rPr>
            <w:noProof/>
          </w:rPr>
        </w:r>
      </w:ins>
      <w:r>
        <w:rPr>
          <w:noProof/>
        </w:rPr>
        <w:fldChar w:fldCharType="separate"/>
      </w:r>
      <w:ins w:id="188" w:author="Hyun-Koo Yang (Samsung)" w:date="2023-05-25T17:04:00Z">
        <w:r>
          <w:rPr>
            <w:noProof/>
          </w:rPr>
          <w:t>20</w:t>
        </w:r>
        <w:r>
          <w:rPr>
            <w:noProof/>
          </w:rPr>
          <w:fldChar w:fldCharType="end"/>
        </w:r>
      </w:ins>
    </w:p>
    <w:p w14:paraId="69BC4661" w14:textId="31D172A6" w:rsidR="00083057" w:rsidRDefault="00083057">
      <w:pPr>
        <w:pStyle w:val="60"/>
        <w:rPr>
          <w:ins w:id="189" w:author="Hyun-Koo Yang (Samsung)" w:date="2023-05-25T17:04:00Z"/>
          <w:rFonts w:asciiTheme="minorHAnsi" w:eastAsiaTheme="minorEastAsia" w:hAnsiTheme="minorHAnsi" w:cstheme="minorBidi"/>
          <w:noProof/>
          <w:kern w:val="2"/>
          <w:szCs w:val="22"/>
          <w:lang w:val="en-US" w:eastAsia="ko-KR"/>
        </w:rPr>
      </w:pPr>
      <w:ins w:id="190" w:author="Hyun-Koo Yang (Samsung)" w:date="2023-05-25T17:04:00Z">
        <w:r>
          <w:rPr>
            <w:noProof/>
          </w:rPr>
          <w:t>6.2.4.4.7.1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_Toc135926785 \h </w:instrText>
        </w:r>
        <w:r>
          <w:rPr>
            <w:noProof/>
          </w:rPr>
        </w:r>
      </w:ins>
      <w:r>
        <w:rPr>
          <w:noProof/>
        </w:rPr>
        <w:fldChar w:fldCharType="separate"/>
      </w:r>
      <w:ins w:id="191" w:author="Hyun-Koo Yang (Samsung)" w:date="2023-05-25T17:04:00Z">
        <w:r>
          <w:rPr>
            <w:noProof/>
          </w:rPr>
          <w:t>20</w:t>
        </w:r>
        <w:r>
          <w:rPr>
            <w:noProof/>
          </w:rPr>
          <w:fldChar w:fldCharType="end"/>
        </w:r>
      </w:ins>
    </w:p>
    <w:p w14:paraId="76E4DBDD" w14:textId="787C7DC4" w:rsidR="00083057" w:rsidRDefault="00083057">
      <w:pPr>
        <w:pStyle w:val="60"/>
        <w:rPr>
          <w:ins w:id="192" w:author="Hyun-Koo Yang (Samsung)" w:date="2023-05-25T17:04:00Z"/>
          <w:rFonts w:asciiTheme="minorHAnsi" w:eastAsiaTheme="minorEastAsia" w:hAnsiTheme="minorHAnsi" w:cstheme="minorBidi"/>
          <w:noProof/>
          <w:kern w:val="2"/>
          <w:szCs w:val="22"/>
          <w:lang w:val="en-US" w:eastAsia="ko-KR"/>
        </w:rPr>
      </w:pPr>
      <w:ins w:id="193" w:author="Hyun-Koo Yang (Samsung)" w:date="2023-05-25T17:04:00Z">
        <w:r>
          <w:rPr>
            <w:noProof/>
          </w:rPr>
          <w:t>6.2.4.4.7.2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_Toc135926786 \h </w:instrText>
        </w:r>
        <w:r>
          <w:rPr>
            <w:noProof/>
          </w:rPr>
        </w:r>
      </w:ins>
      <w:r>
        <w:rPr>
          <w:noProof/>
        </w:rPr>
        <w:fldChar w:fldCharType="separate"/>
      </w:r>
      <w:ins w:id="194" w:author="Hyun-Koo Yang (Samsung)" w:date="2023-05-25T17:04:00Z">
        <w:r>
          <w:rPr>
            <w:noProof/>
          </w:rPr>
          <w:t>20</w:t>
        </w:r>
        <w:r>
          <w:rPr>
            <w:noProof/>
          </w:rPr>
          <w:fldChar w:fldCharType="end"/>
        </w:r>
      </w:ins>
    </w:p>
    <w:p w14:paraId="44D3AB51" w14:textId="07D98B70" w:rsidR="00083057" w:rsidRDefault="00083057">
      <w:pPr>
        <w:pStyle w:val="52"/>
        <w:rPr>
          <w:ins w:id="195" w:author="Hyun-Koo Yang (Samsung)" w:date="2023-05-25T17:04:00Z"/>
          <w:rFonts w:asciiTheme="minorHAnsi" w:eastAsiaTheme="minorEastAsia" w:hAnsiTheme="minorHAnsi" w:cstheme="minorBidi"/>
          <w:noProof/>
          <w:kern w:val="2"/>
          <w:szCs w:val="22"/>
          <w:lang w:val="en-US" w:eastAsia="ko-KR"/>
        </w:rPr>
      </w:pPr>
      <w:ins w:id="196" w:author="Hyun-Koo Yang (Samsung)" w:date="2023-05-25T17:04:00Z">
        <w:r>
          <w:rPr>
            <w:noProof/>
          </w:rPr>
          <w:t>6.2.4.4.8</w:t>
        </w:r>
        <w:r>
          <w:rPr>
            <w:rFonts w:asciiTheme="minorHAnsi" w:eastAsiaTheme="minorEastAsia" w:hAnsiTheme="minorHAnsi" w:cstheme="minorBidi"/>
            <w:noProof/>
            <w:kern w:val="2"/>
            <w:szCs w:val="22"/>
            <w:lang w:val="en-US" w:eastAsia="ko-KR"/>
          </w:rPr>
          <w:tab/>
        </w:r>
        <w:r>
          <w:rPr>
            <w:noProof/>
          </w:rPr>
          <w:t>Close message</w:t>
        </w:r>
        <w:r>
          <w:rPr>
            <w:noProof/>
          </w:rPr>
          <w:tab/>
        </w:r>
        <w:r>
          <w:rPr>
            <w:noProof/>
          </w:rPr>
          <w:fldChar w:fldCharType="begin"/>
        </w:r>
        <w:r>
          <w:rPr>
            <w:noProof/>
          </w:rPr>
          <w:instrText xml:space="preserve"> PAGEREF _Toc135926787 \h </w:instrText>
        </w:r>
        <w:r>
          <w:rPr>
            <w:noProof/>
          </w:rPr>
        </w:r>
      </w:ins>
      <w:r>
        <w:rPr>
          <w:noProof/>
        </w:rPr>
        <w:fldChar w:fldCharType="separate"/>
      </w:r>
      <w:ins w:id="197" w:author="Hyun-Koo Yang (Samsung)" w:date="2023-05-25T17:04:00Z">
        <w:r>
          <w:rPr>
            <w:noProof/>
          </w:rPr>
          <w:t>20</w:t>
        </w:r>
        <w:r>
          <w:rPr>
            <w:noProof/>
          </w:rPr>
          <w:fldChar w:fldCharType="end"/>
        </w:r>
      </w:ins>
    </w:p>
    <w:p w14:paraId="076009FC" w14:textId="30780FB1" w:rsidR="00083057" w:rsidRDefault="00083057">
      <w:pPr>
        <w:pStyle w:val="60"/>
        <w:rPr>
          <w:ins w:id="198" w:author="Hyun-Koo Yang (Samsung)" w:date="2023-05-25T17:04:00Z"/>
          <w:rFonts w:asciiTheme="minorHAnsi" w:eastAsiaTheme="minorEastAsia" w:hAnsiTheme="minorHAnsi" w:cstheme="minorBidi"/>
          <w:noProof/>
          <w:kern w:val="2"/>
          <w:szCs w:val="22"/>
          <w:lang w:val="en-US" w:eastAsia="ko-KR"/>
        </w:rPr>
      </w:pPr>
      <w:ins w:id="199" w:author="Hyun-Koo Yang (Samsung)" w:date="2023-05-25T17:04:00Z">
        <w:r>
          <w:rPr>
            <w:noProof/>
          </w:rPr>
          <w:t>6.2.4.4.8.1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_Toc135926788 \h </w:instrText>
        </w:r>
        <w:r>
          <w:rPr>
            <w:noProof/>
          </w:rPr>
        </w:r>
      </w:ins>
      <w:r>
        <w:rPr>
          <w:noProof/>
        </w:rPr>
        <w:fldChar w:fldCharType="separate"/>
      </w:r>
      <w:ins w:id="200" w:author="Hyun-Koo Yang (Samsung)" w:date="2023-05-25T17:04:00Z">
        <w:r>
          <w:rPr>
            <w:noProof/>
          </w:rPr>
          <w:t>20</w:t>
        </w:r>
        <w:r>
          <w:rPr>
            <w:noProof/>
          </w:rPr>
          <w:fldChar w:fldCharType="end"/>
        </w:r>
      </w:ins>
    </w:p>
    <w:p w14:paraId="0A6BCDEF" w14:textId="5C0D134B" w:rsidR="00083057" w:rsidRDefault="00083057">
      <w:pPr>
        <w:pStyle w:val="60"/>
        <w:rPr>
          <w:ins w:id="201" w:author="Hyun-Koo Yang (Samsung)" w:date="2023-05-25T17:04:00Z"/>
          <w:rFonts w:asciiTheme="minorHAnsi" w:eastAsiaTheme="minorEastAsia" w:hAnsiTheme="minorHAnsi" w:cstheme="minorBidi"/>
          <w:noProof/>
          <w:kern w:val="2"/>
          <w:szCs w:val="22"/>
          <w:lang w:val="en-US" w:eastAsia="ko-KR"/>
        </w:rPr>
      </w:pPr>
      <w:ins w:id="202" w:author="Hyun-Koo Yang (Samsung)" w:date="2023-05-25T17:04:00Z">
        <w:r>
          <w:rPr>
            <w:noProof/>
          </w:rPr>
          <w:t>6.2.4.4.8.2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_Toc135926789 \h </w:instrText>
        </w:r>
        <w:r>
          <w:rPr>
            <w:noProof/>
          </w:rPr>
        </w:r>
      </w:ins>
      <w:r>
        <w:rPr>
          <w:noProof/>
        </w:rPr>
        <w:fldChar w:fldCharType="separate"/>
      </w:r>
      <w:ins w:id="203" w:author="Hyun-Koo Yang (Samsung)" w:date="2023-05-25T17:04:00Z">
        <w:r>
          <w:rPr>
            <w:noProof/>
          </w:rPr>
          <w:t>20</w:t>
        </w:r>
        <w:r>
          <w:rPr>
            <w:noProof/>
          </w:rPr>
          <w:fldChar w:fldCharType="end"/>
        </w:r>
      </w:ins>
    </w:p>
    <w:p w14:paraId="64C804F1" w14:textId="2DD1ED20" w:rsidR="00083057" w:rsidRDefault="00083057">
      <w:pPr>
        <w:pStyle w:val="60"/>
        <w:rPr>
          <w:ins w:id="204" w:author="Hyun-Koo Yang (Samsung)" w:date="2023-05-25T17:04:00Z"/>
          <w:rFonts w:asciiTheme="minorHAnsi" w:eastAsiaTheme="minorEastAsia" w:hAnsiTheme="minorHAnsi" w:cstheme="minorBidi"/>
          <w:noProof/>
          <w:kern w:val="2"/>
          <w:szCs w:val="22"/>
          <w:lang w:val="en-US" w:eastAsia="ko-KR"/>
        </w:rPr>
      </w:pPr>
      <w:ins w:id="205" w:author="Hyun-Koo Yang (Samsung)" w:date="2023-05-25T17:04:00Z">
        <w:r>
          <w:rPr>
            <w:noProof/>
          </w:rPr>
          <w:t>6.2.4.4.9</w:t>
        </w:r>
        <w:r>
          <w:rPr>
            <w:rFonts w:asciiTheme="minorHAnsi" w:eastAsiaTheme="minorEastAsia" w:hAnsiTheme="minorHAnsi" w:cstheme="minorBidi"/>
            <w:noProof/>
            <w:kern w:val="2"/>
            <w:szCs w:val="22"/>
            <w:lang w:val="en-US" w:eastAsia="ko-KR"/>
          </w:rPr>
          <w:tab/>
        </w:r>
        <w:r>
          <w:rPr>
            <w:noProof/>
          </w:rPr>
          <w:t>Application message</w:t>
        </w:r>
        <w:r>
          <w:rPr>
            <w:noProof/>
          </w:rPr>
          <w:tab/>
        </w:r>
        <w:r>
          <w:rPr>
            <w:noProof/>
          </w:rPr>
          <w:fldChar w:fldCharType="begin"/>
        </w:r>
        <w:r>
          <w:rPr>
            <w:noProof/>
          </w:rPr>
          <w:instrText xml:space="preserve"> PAGEREF _Toc135926790 \h </w:instrText>
        </w:r>
        <w:r>
          <w:rPr>
            <w:noProof/>
          </w:rPr>
        </w:r>
      </w:ins>
      <w:r>
        <w:rPr>
          <w:noProof/>
        </w:rPr>
        <w:fldChar w:fldCharType="separate"/>
      </w:r>
      <w:ins w:id="206" w:author="Hyun-Koo Yang (Samsung)" w:date="2023-05-25T17:04:00Z">
        <w:r>
          <w:rPr>
            <w:noProof/>
          </w:rPr>
          <w:t>20</w:t>
        </w:r>
        <w:r>
          <w:rPr>
            <w:noProof/>
          </w:rPr>
          <w:fldChar w:fldCharType="end"/>
        </w:r>
      </w:ins>
    </w:p>
    <w:p w14:paraId="68727773" w14:textId="14B1D3F8" w:rsidR="00083057" w:rsidRDefault="00083057">
      <w:pPr>
        <w:pStyle w:val="60"/>
        <w:rPr>
          <w:ins w:id="207" w:author="Hyun-Koo Yang (Samsung)" w:date="2023-05-25T17:04:00Z"/>
          <w:rFonts w:asciiTheme="minorHAnsi" w:eastAsiaTheme="minorEastAsia" w:hAnsiTheme="minorHAnsi" w:cstheme="minorBidi"/>
          <w:noProof/>
          <w:kern w:val="2"/>
          <w:szCs w:val="22"/>
          <w:lang w:val="en-US" w:eastAsia="ko-KR"/>
        </w:rPr>
      </w:pPr>
      <w:ins w:id="208" w:author="Hyun-Koo Yang (Samsung)" w:date="2023-05-25T17:04:00Z">
        <w:r>
          <w:rPr>
            <w:noProof/>
          </w:rPr>
          <w:t>6.2.4.4.9.1</w:t>
        </w:r>
        <w:r>
          <w:rPr>
            <w:rFonts w:asciiTheme="minorHAnsi" w:eastAsiaTheme="minorEastAsia" w:hAnsiTheme="minorHAnsi" w:cstheme="minorBidi"/>
            <w:noProof/>
            <w:kern w:val="2"/>
            <w:szCs w:val="22"/>
            <w:lang w:val="en-US" w:eastAsia="ko-KR"/>
          </w:rPr>
          <w:tab/>
        </w:r>
        <w:r>
          <w:rPr>
            <w:noProof/>
          </w:rPr>
          <w:t xml:space="preserve"> Description</w:t>
        </w:r>
        <w:r>
          <w:rPr>
            <w:noProof/>
          </w:rPr>
          <w:tab/>
        </w:r>
        <w:r>
          <w:rPr>
            <w:noProof/>
          </w:rPr>
          <w:fldChar w:fldCharType="begin"/>
        </w:r>
        <w:r>
          <w:rPr>
            <w:noProof/>
          </w:rPr>
          <w:instrText xml:space="preserve"> PAGEREF _Toc135926791 \h </w:instrText>
        </w:r>
        <w:r>
          <w:rPr>
            <w:noProof/>
          </w:rPr>
        </w:r>
      </w:ins>
      <w:r>
        <w:rPr>
          <w:noProof/>
        </w:rPr>
        <w:fldChar w:fldCharType="separate"/>
      </w:r>
      <w:ins w:id="209" w:author="Hyun-Koo Yang (Samsung)" w:date="2023-05-25T17:04:00Z">
        <w:r>
          <w:rPr>
            <w:noProof/>
          </w:rPr>
          <w:t>20</w:t>
        </w:r>
        <w:r>
          <w:rPr>
            <w:noProof/>
          </w:rPr>
          <w:fldChar w:fldCharType="end"/>
        </w:r>
      </w:ins>
    </w:p>
    <w:p w14:paraId="0A5D782F" w14:textId="1486D3D5" w:rsidR="00083057" w:rsidRDefault="00083057">
      <w:pPr>
        <w:pStyle w:val="60"/>
        <w:rPr>
          <w:ins w:id="210" w:author="Hyun-Koo Yang (Samsung)" w:date="2023-05-25T17:04:00Z"/>
          <w:rFonts w:asciiTheme="minorHAnsi" w:eastAsiaTheme="minorEastAsia" w:hAnsiTheme="minorHAnsi" w:cstheme="minorBidi"/>
          <w:noProof/>
          <w:kern w:val="2"/>
          <w:szCs w:val="22"/>
          <w:lang w:val="en-US" w:eastAsia="ko-KR"/>
        </w:rPr>
      </w:pPr>
      <w:ins w:id="211" w:author="Hyun-Koo Yang (Samsung)" w:date="2023-05-25T17:04:00Z">
        <w:r>
          <w:rPr>
            <w:noProof/>
          </w:rPr>
          <w:t xml:space="preserve">6.2.4.4.9.2 </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_Toc135926792 \h </w:instrText>
        </w:r>
        <w:r>
          <w:rPr>
            <w:noProof/>
          </w:rPr>
        </w:r>
      </w:ins>
      <w:r>
        <w:rPr>
          <w:noProof/>
        </w:rPr>
        <w:fldChar w:fldCharType="separate"/>
      </w:r>
      <w:ins w:id="212" w:author="Hyun-Koo Yang (Samsung)" w:date="2023-05-25T17:04:00Z">
        <w:r>
          <w:rPr>
            <w:noProof/>
          </w:rPr>
          <w:t>20</w:t>
        </w:r>
        <w:r>
          <w:rPr>
            <w:noProof/>
          </w:rPr>
          <w:fldChar w:fldCharType="end"/>
        </w:r>
      </w:ins>
    </w:p>
    <w:p w14:paraId="3ED84AC9" w14:textId="0F4F675B" w:rsidR="00083057" w:rsidRDefault="00083057">
      <w:pPr>
        <w:pStyle w:val="42"/>
        <w:rPr>
          <w:ins w:id="213" w:author="Hyun-Koo Yang (Samsung)" w:date="2023-05-25T17:04:00Z"/>
          <w:rFonts w:asciiTheme="minorHAnsi" w:eastAsiaTheme="minorEastAsia" w:hAnsiTheme="minorHAnsi" w:cstheme="minorBidi"/>
          <w:noProof/>
          <w:kern w:val="2"/>
          <w:szCs w:val="22"/>
          <w:lang w:val="en-US" w:eastAsia="ko-KR"/>
        </w:rPr>
      </w:pPr>
      <w:ins w:id="214" w:author="Hyun-Koo Yang (Samsung)" w:date="2023-05-25T17:04:00Z">
        <w:r>
          <w:rPr>
            <w:noProof/>
          </w:rPr>
          <w:t>6.2.4.5</w:t>
        </w:r>
        <w:r>
          <w:rPr>
            <w:rFonts w:asciiTheme="minorHAnsi" w:eastAsiaTheme="minorEastAsia" w:hAnsiTheme="minorHAnsi" w:cstheme="minorBidi"/>
            <w:noProof/>
            <w:kern w:val="2"/>
            <w:szCs w:val="22"/>
            <w:lang w:val="en-US" w:eastAsia="ko-KR"/>
          </w:rPr>
          <w:tab/>
        </w:r>
        <w:r>
          <w:rPr>
            <w:noProof/>
          </w:rPr>
          <w:t xml:space="preserve"> Integrity and security</w:t>
        </w:r>
        <w:r>
          <w:rPr>
            <w:noProof/>
          </w:rPr>
          <w:tab/>
        </w:r>
        <w:r>
          <w:rPr>
            <w:noProof/>
          </w:rPr>
          <w:fldChar w:fldCharType="begin"/>
        </w:r>
        <w:r>
          <w:rPr>
            <w:noProof/>
          </w:rPr>
          <w:instrText xml:space="preserve"> PAGEREF _Toc135926793 \h </w:instrText>
        </w:r>
        <w:r>
          <w:rPr>
            <w:noProof/>
          </w:rPr>
        </w:r>
      </w:ins>
      <w:r>
        <w:rPr>
          <w:noProof/>
        </w:rPr>
        <w:fldChar w:fldCharType="separate"/>
      </w:r>
      <w:ins w:id="215" w:author="Hyun-Koo Yang (Samsung)" w:date="2023-05-25T17:04:00Z">
        <w:r>
          <w:rPr>
            <w:noProof/>
          </w:rPr>
          <w:t>20</w:t>
        </w:r>
        <w:r>
          <w:rPr>
            <w:noProof/>
          </w:rPr>
          <w:fldChar w:fldCharType="end"/>
        </w:r>
      </w:ins>
    </w:p>
    <w:p w14:paraId="0AB9E534" w14:textId="21FCCDFA" w:rsidR="00083057" w:rsidRDefault="00083057">
      <w:pPr>
        <w:pStyle w:val="42"/>
        <w:rPr>
          <w:ins w:id="216" w:author="Hyun-Koo Yang (Samsung)" w:date="2023-05-25T17:04:00Z"/>
          <w:rFonts w:asciiTheme="minorHAnsi" w:eastAsiaTheme="minorEastAsia" w:hAnsiTheme="minorHAnsi" w:cstheme="minorBidi"/>
          <w:noProof/>
          <w:kern w:val="2"/>
          <w:szCs w:val="22"/>
          <w:lang w:val="en-US" w:eastAsia="ko-KR"/>
        </w:rPr>
      </w:pPr>
      <w:ins w:id="217" w:author="Hyun-Koo Yang (Samsung)" w:date="2023-05-25T17:04:00Z">
        <w:r>
          <w:rPr>
            <w:noProof/>
          </w:rPr>
          <w:t>6.2.4.6</w:t>
        </w:r>
        <w:r>
          <w:rPr>
            <w:rFonts w:asciiTheme="minorHAnsi" w:eastAsiaTheme="minorEastAsia" w:hAnsiTheme="minorHAnsi" w:cstheme="minorBidi"/>
            <w:noProof/>
            <w:kern w:val="2"/>
            <w:szCs w:val="22"/>
            <w:lang w:val="en-US" w:eastAsia="ko-KR"/>
          </w:rPr>
          <w:tab/>
        </w:r>
        <w:r>
          <w:rPr>
            <w:noProof/>
          </w:rPr>
          <w:t xml:space="preserve"> JSON schema</w:t>
        </w:r>
        <w:r>
          <w:rPr>
            <w:noProof/>
          </w:rPr>
          <w:tab/>
        </w:r>
        <w:r>
          <w:rPr>
            <w:noProof/>
          </w:rPr>
          <w:fldChar w:fldCharType="begin"/>
        </w:r>
        <w:r>
          <w:rPr>
            <w:noProof/>
          </w:rPr>
          <w:instrText xml:space="preserve"> PAGEREF _Toc135926794 \h </w:instrText>
        </w:r>
        <w:r>
          <w:rPr>
            <w:noProof/>
          </w:rPr>
        </w:r>
      </w:ins>
      <w:r>
        <w:rPr>
          <w:noProof/>
        </w:rPr>
        <w:fldChar w:fldCharType="separate"/>
      </w:r>
      <w:ins w:id="218" w:author="Hyun-Koo Yang (Samsung)" w:date="2023-05-25T17:04:00Z">
        <w:r>
          <w:rPr>
            <w:noProof/>
          </w:rPr>
          <w:t>21</w:t>
        </w:r>
        <w:r>
          <w:rPr>
            <w:noProof/>
          </w:rPr>
          <w:fldChar w:fldCharType="end"/>
        </w:r>
      </w:ins>
    </w:p>
    <w:p w14:paraId="189AA9C0" w14:textId="2963883F" w:rsidR="00083057" w:rsidRDefault="00083057">
      <w:pPr>
        <w:pStyle w:val="42"/>
        <w:rPr>
          <w:ins w:id="219" w:author="Hyun-Koo Yang (Samsung)" w:date="2023-05-25T17:04:00Z"/>
          <w:rFonts w:asciiTheme="minorHAnsi" w:eastAsiaTheme="minorEastAsia" w:hAnsiTheme="minorHAnsi" w:cstheme="minorBidi"/>
          <w:noProof/>
          <w:kern w:val="2"/>
          <w:szCs w:val="22"/>
          <w:lang w:val="en-US" w:eastAsia="ko-KR"/>
        </w:rPr>
      </w:pPr>
      <w:ins w:id="220" w:author="Hyun-Koo Yang (Samsung)" w:date="2023-05-25T17:04:00Z">
        <w:r>
          <w:rPr>
            <w:noProof/>
          </w:rPr>
          <w:t>6.2.4.7</w:t>
        </w:r>
        <w:r>
          <w:rPr>
            <w:rFonts w:asciiTheme="minorHAnsi" w:eastAsiaTheme="minorEastAsia" w:hAnsiTheme="minorHAnsi" w:cstheme="minorBidi"/>
            <w:noProof/>
            <w:kern w:val="2"/>
            <w:szCs w:val="22"/>
            <w:lang w:val="en-US" w:eastAsia="ko-KR"/>
          </w:rPr>
          <w:tab/>
        </w:r>
        <w:r>
          <w:rPr>
            <w:noProof/>
          </w:rPr>
          <w:t xml:space="preserve"> Protocol operation</w:t>
        </w:r>
        <w:r>
          <w:rPr>
            <w:noProof/>
          </w:rPr>
          <w:tab/>
        </w:r>
        <w:r>
          <w:rPr>
            <w:noProof/>
          </w:rPr>
          <w:fldChar w:fldCharType="begin"/>
        </w:r>
        <w:r>
          <w:rPr>
            <w:noProof/>
          </w:rPr>
          <w:instrText xml:space="preserve"> PAGEREF _Toc135926795 \h </w:instrText>
        </w:r>
        <w:r>
          <w:rPr>
            <w:noProof/>
          </w:rPr>
        </w:r>
      </w:ins>
      <w:r>
        <w:rPr>
          <w:noProof/>
        </w:rPr>
        <w:fldChar w:fldCharType="separate"/>
      </w:r>
      <w:ins w:id="221" w:author="Hyun-Koo Yang (Samsung)" w:date="2023-05-25T17:04:00Z">
        <w:r>
          <w:rPr>
            <w:noProof/>
          </w:rPr>
          <w:t>22</w:t>
        </w:r>
        <w:r>
          <w:rPr>
            <w:noProof/>
          </w:rPr>
          <w:fldChar w:fldCharType="end"/>
        </w:r>
      </w:ins>
    </w:p>
    <w:p w14:paraId="006EE486" w14:textId="07D7B8BE" w:rsidR="00083057" w:rsidRDefault="00083057">
      <w:pPr>
        <w:pStyle w:val="10"/>
        <w:rPr>
          <w:ins w:id="222" w:author="Hyun-Koo Yang (Samsung)" w:date="2023-05-25T17:04:00Z"/>
          <w:rFonts w:asciiTheme="minorHAnsi" w:eastAsiaTheme="minorEastAsia" w:hAnsiTheme="minorHAnsi" w:cstheme="minorBidi"/>
          <w:noProof/>
          <w:kern w:val="2"/>
          <w:sz w:val="20"/>
          <w:szCs w:val="22"/>
          <w:lang w:val="en-US" w:eastAsia="ko-KR"/>
        </w:rPr>
      </w:pPr>
      <w:ins w:id="223" w:author="Hyun-Koo Yang (Samsung)" w:date="2023-05-25T17:04:00Z">
        <w:r>
          <w:rPr>
            <w:noProof/>
          </w:rPr>
          <w:t>7</w:t>
        </w:r>
        <w:r>
          <w:rPr>
            <w:rFonts w:asciiTheme="minorHAnsi" w:eastAsiaTheme="minorEastAsia" w:hAnsiTheme="minorHAnsi" w:cstheme="minorBidi"/>
            <w:noProof/>
            <w:kern w:val="2"/>
            <w:sz w:val="20"/>
            <w:szCs w:val="22"/>
            <w:lang w:val="en-US" w:eastAsia="ko-KR"/>
          </w:rPr>
          <w:tab/>
        </w:r>
        <w:r>
          <w:rPr>
            <w:noProof/>
          </w:rPr>
          <w:t>Inter-working</w:t>
        </w:r>
        <w:r>
          <w:rPr>
            <w:noProof/>
          </w:rPr>
          <w:tab/>
        </w:r>
        <w:r>
          <w:rPr>
            <w:noProof/>
          </w:rPr>
          <w:fldChar w:fldCharType="begin"/>
        </w:r>
        <w:r>
          <w:rPr>
            <w:noProof/>
          </w:rPr>
          <w:instrText xml:space="preserve"> PAGEREF _Toc135926796 \h </w:instrText>
        </w:r>
        <w:r>
          <w:rPr>
            <w:noProof/>
          </w:rPr>
        </w:r>
      </w:ins>
      <w:r>
        <w:rPr>
          <w:noProof/>
        </w:rPr>
        <w:fldChar w:fldCharType="separate"/>
      </w:r>
      <w:ins w:id="224" w:author="Hyun-Koo Yang (Samsung)" w:date="2023-05-25T17:04:00Z">
        <w:r>
          <w:rPr>
            <w:noProof/>
          </w:rPr>
          <w:t>23</w:t>
        </w:r>
        <w:r>
          <w:rPr>
            <w:noProof/>
          </w:rPr>
          <w:fldChar w:fldCharType="end"/>
        </w:r>
      </w:ins>
    </w:p>
    <w:p w14:paraId="39419DE1" w14:textId="7F88DD79" w:rsidR="00083057" w:rsidRDefault="00083057">
      <w:pPr>
        <w:pStyle w:val="22"/>
        <w:rPr>
          <w:ins w:id="225" w:author="Hyun-Koo Yang (Samsung)" w:date="2023-05-25T17:04:00Z"/>
          <w:rFonts w:asciiTheme="minorHAnsi" w:eastAsiaTheme="minorEastAsia" w:hAnsiTheme="minorHAnsi" w:cstheme="minorBidi"/>
          <w:noProof/>
          <w:kern w:val="2"/>
          <w:szCs w:val="22"/>
          <w:lang w:val="en-US" w:eastAsia="ko-KR"/>
        </w:rPr>
      </w:pPr>
      <w:ins w:id="226" w:author="Hyun-Koo Yang (Samsung)" w:date="2023-05-25T17:04:00Z">
        <w:r>
          <w:rPr>
            <w:noProof/>
          </w:rPr>
          <w:t>7.1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_Toc135926797 \h </w:instrText>
        </w:r>
        <w:r>
          <w:rPr>
            <w:noProof/>
          </w:rPr>
        </w:r>
      </w:ins>
      <w:r>
        <w:rPr>
          <w:noProof/>
        </w:rPr>
        <w:fldChar w:fldCharType="separate"/>
      </w:r>
      <w:ins w:id="227" w:author="Hyun-Koo Yang (Samsung)" w:date="2023-05-25T17:04:00Z">
        <w:r>
          <w:rPr>
            <w:noProof/>
          </w:rPr>
          <w:t>23</w:t>
        </w:r>
        <w:r>
          <w:rPr>
            <w:noProof/>
          </w:rPr>
          <w:fldChar w:fldCharType="end"/>
        </w:r>
      </w:ins>
    </w:p>
    <w:p w14:paraId="2552993B" w14:textId="18727039" w:rsidR="00083057" w:rsidRDefault="00083057">
      <w:pPr>
        <w:pStyle w:val="10"/>
        <w:rPr>
          <w:ins w:id="228" w:author="Hyun-Koo Yang (Samsung)" w:date="2023-05-25T17:04:00Z"/>
          <w:rFonts w:asciiTheme="minorHAnsi" w:eastAsiaTheme="minorEastAsia" w:hAnsiTheme="minorHAnsi" w:cstheme="minorBidi"/>
          <w:noProof/>
          <w:kern w:val="2"/>
          <w:sz w:val="20"/>
          <w:szCs w:val="22"/>
          <w:lang w:val="en-US" w:eastAsia="ko-KR"/>
        </w:rPr>
      </w:pPr>
      <w:ins w:id="229" w:author="Hyun-Koo Yang (Samsung)" w:date="2023-05-25T17:04:00Z">
        <w:r>
          <w:rPr>
            <w:noProof/>
          </w:rPr>
          <w:t>8</w:t>
        </w:r>
        <w:r>
          <w:rPr>
            <w:rFonts w:asciiTheme="minorHAnsi" w:eastAsiaTheme="minorEastAsia" w:hAnsiTheme="minorHAnsi" w:cstheme="minorBidi"/>
            <w:noProof/>
            <w:kern w:val="2"/>
            <w:sz w:val="20"/>
            <w:szCs w:val="22"/>
            <w:lang w:val="en-US" w:eastAsia="ko-KR"/>
          </w:rPr>
          <w:tab/>
        </w:r>
        <w:r>
          <w:rPr>
            <w:noProof/>
          </w:rPr>
          <w:t>Packet-loss handling</w:t>
        </w:r>
        <w:r>
          <w:rPr>
            <w:noProof/>
          </w:rPr>
          <w:tab/>
        </w:r>
        <w:r>
          <w:rPr>
            <w:noProof/>
          </w:rPr>
          <w:fldChar w:fldCharType="begin"/>
        </w:r>
        <w:r>
          <w:rPr>
            <w:noProof/>
          </w:rPr>
          <w:instrText xml:space="preserve"> PAGEREF _Toc135926798 \h </w:instrText>
        </w:r>
        <w:r>
          <w:rPr>
            <w:noProof/>
          </w:rPr>
        </w:r>
      </w:ins>
      <w:r>
        <w:rPr>
          <w:noProof/>
        </w:rPr>
        <w:fldChar w:fldCharType="separate"/>
      </w:r>
      <w:ins w:id="230" w:author="Hyun-Koo Yang (Samsung)" w:date="2023-05-25T17:04:00Z">
        <w:r>
          <w:rPr>
            <w:noProof/>
          </w:rPr>
          <w:t>23</w:t>
        </w:r>
        <w:r>
          <w:rPr>
            <w:noProof/>
          </w:rPr>
          <w:fldChar w:fldCharType="end"/>
        </w:r>
      </w:ins>
    </w:p>
    <w:p w14:paraId="6CCD3F3A" w14:textId="69DDA6DD" w:rsidR="00083057" w:rsidRDefault="00083057">
      <w:pPr>
        <w:pStyle w:val="22"/>
        <w:rPr>
          <w:ins w:id="231" w:author="Hyun-Koo Yang (Samsung)" w:date="2023-05-25T17:04:00Z"/>
          <w:rFonts w:asciiTheme="minorHAnsi" w:eastAsiaTheme="minorEastAsia" w:hAnsiTheme="minorHAnsi" w:cstheme="minorBidi"/>
          <w:noProof/>
          <w:kern w:val="2"/>
          <w:szCs w:val="22"/>
          <w:lang w:val="en-US" w:eastAsia="ko-KR"/>
        </w:rPr>
      </w:pPr>
      <w:ins w:id="232" w:author="Hyun-Koo Yang (Samsung)" w:date="2023-05-25T17:04:00Z">
        <w:r>
          <w:rPr>
            <w:noProof/>
          </w:rPr>
          <w:t>8.1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_Toc135926799 \h </w:instrText>
        </w:r>
        <w:r>
          <w:rPr>
            <w:noProof/>
          </w:rPr>
        </w:r>
      </w:ins>
      <w:r>
        <w:rPr>
          <w:noProof/>
        </w:rPr>
        <w:fldChar w:fldCharType="separate"/>
      </w:r>
      <w:ins w:id="233" w:author="Hyun-Koo Yang (Samsung)" w:date="2023-05-25T17:04:00Z">
        <w:r>
          <w:rPr>
            <w:noProof/>
          </w:rPr>
          <w:t>23</w:t>
        </w:r>
        <w:r>
          <w:rPr>
            <w:noProof/>
          </w:rPr>
          <w:fldChar w:fldCharType="end"/>
        </w:r>
      </w:ins>
    </w:p>
    <w:p w14:paraId="18FF8943" w14:textId="5D40A383" w:rsidR="00083057" w:rsidRDefault="00083057">
      <w:pPr>
        <w:pStyle w:val="10"/>
        <w:rPr>
          <w:ins w:id="234" w:author="Hyun-Koo Yang (Samsung)" w:date="2023-05-25T17:04:00Z"/>
          <w:rFonts w:asciiTheme="minorHAnsi" w:eastAsiaTheme="minorEastAsia" w:hAnsiTheme="minorHAnsi" w:cstheme="minorBidi"/>
          <w:noProof/>
          <w:kern w:val="2"/>
          <w:sz w:val="20"/>
          <w:szCs w:val="22"/>
          <w:lang w:val="en-US" w:eastAsia="ko-KR"/>
        </w:rPr>
      </w:pPr>
      <w:ins w:id="235" w:author="Hyun-Koo Yang (Samsung)" w:date="2023-05-25T17:04:00Z">
        <w:r>
          <w:rPr>
            <w:noProof/>
          </w:rPr>
          <w:t>9</w:t>
        </w:r>
        <w:r>
          <w:rPr>
            <w:rFonts w:asciiTheme="minorHAnsi" w:eastAsiaTheme="minorEastAsia" w:hAnsiTheme="minorHAnsi" w:cstheme="minorBidi"/>
            <w:noProof/>
            <w:kern w:val="2"/>
            <w:sz w:val="20"/>
            <w:szCs w:val="22"/>
            <w:lang w:val="en-US" w:eastAsia="ko-KR"/>
          </w:rPr>
          <w:tab/>
        </w:r>
        <w:r>
          <w:rPr>
            <w:noProof/>
          </w:rPr>
          <w:t>Implementor's guide</w:t>
        </w:r>
        <w:r>
          <w:rPr>
            <w:noProof/>
          </w:rPr>
          <w:tab/>
        </w:r>
        <w:r>
          <w:rPr>
            <w:noProof/>
          </w:rPr>
          <w:fldChar w:fldCharType="begin"/>
        </w:r>
        <w:r>
          <w:rPr>
            <w:noProof/>
          </w:rPr>
          <w:instrText xml:space="preserve"> PAGEREF _Toc135926800 \h </w:instrText>
        </w:r>
        <w:r>
          <w:rPr>
            <w:noProof/>
          </w:rPr>
        </w:r>
      </w:ins>
      <w:r>
        <w:rPr>
          <w:noProof/>
        </w:rPr>
        <w:fldChar w:fldCharType="separate"/>
      </w:r>
      <w:ins w:id="236" w:author="Hyun-Koo Yang (Samsung)" w:date="2023-05-25T17:04:00Z">
        <w:r>
          <w:rPr>
            <w:noProof/>
          </w:rPr>
          <w:t>23</w:t>
        </w:r>
        <w:r>
          <w:rPr>
            <w:noProof/>
          </w:rPr>
          <w:fldChar w:fldCharType="end"/>
        </w:r>
      </w:ins>
    </w:p>
    <w:p w14:paraId="1E41861D" w14:textId="4B4E8509" w:rsidR="00083057" w:rsidRDefault="00083057">
      <w:pPr>
        <w:pStyle w:val="22"/>
        <w:rPr>
          <w:ins w:id="237" w:author="Hyun-Koo Yang (Samsung)" w:date="2023-05-25T17:04:00Z"/>
          <w:rFonts w:asciiTheme="minorHAnsi" w:eastAsiaTheme="minorEastAsia" w:hAnsiTheme="minorHAnsi" w:cstheme="minorBidi"/>
          <w:noProof/>
          <w:kern w:val="2"/>
          <w:szCs w:val="22"/>
          <w:lang w:val="en-US" w:eastAsia="ko-KR"/>
        </w:rPr>
      </w:pPr>
      <w:ins w:id="238" w:author="Hyun-Koo Yang (Samsung)" w:date="2023-05-25T17:04:00Z">
        <w:r>
          <w:rPr>
            <w:noProof/>
          </w:rPr>
          <w:t>9.1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_Toc135926801 \h </w:instrText>
        </w:r>
        <w:r>
          <w:rPr>
            <w:noProof/>
          </w:rPr>
        </w:r>
      </w:ins>
      <w:r>
        <w:rPr>
          <w:noProof/>
        </w:rPr>
        <w:fldChar w:fldCharType="separate"/>
      </w:r>
      <w:ins w:id="239" w:author="Hyun-Koo Yang (Samsung)" w:date="2023-05-25T17:04:00Z">
        <w:r>
          <w:rPr>
            <w:noProof/>
          </w:rPr>
          <w:t>23</w:t>
        </w:r>
        <w:r>
          <w:rPr>
            <w:noProof/>
          </w:rPr>
          <w:fldChar w:fldCharType="end"/>
        </w:r>
      </w:ins>
    </w:p>
    <w:p w14:paraId="52C2D7E8" w14:textId="20C7CEBB" w:rsidR="00083057" w:rsidRDefault="00083057">
      <w:pPr>
        <w:pStyle w:val="80"/>
        <w:rPr>
          <w:ins w:id="240" w:author="Hyun-Koo Yang (Samsung)" w:date="2023-05-25T17:04:00Z"/>
          <w:rFonts w:asciiTheme="minorHAnsi" w:eastAsiaTheme="minorEastAsia" w:hAnsiTheme="minorHAnsi" w:cstheme="minorBidi"/>
          <w:b w:val="0"/>
          <w:noProof/>
          <w:kern w:val="2"/>
          <w:sz w:val="20"/>
          <w:szCs w:val="22"/>
          <w:lang w:val="en-US" w:eastAsia="ko-KR"/>
        </w:rPr>
      </w:pPr>
      <w:ins w:id="241" w:author="Hyun-Koo Yang (Samsung)" w:date="2023-05-25T17:04:00Z">
        <w:r>
          <w:rPr>
            <w:noProof/>
          </w:rPr>
          <w:t>Annex A (informative):</w:t>
        </w:r>
        <w:r>
          <w:rPr>
            <w:noProof/>
          </w:rPr>
          <w:tab/>
        </w:r>
        <w:r>
          <w:rPr>
            <w:noProof/>
          </w:rPr>
          <w:fldChar w:fldCharType="begin"/>
        </w:r>
        <w:r>
          <w:rPr>
            <w:noProof/>
          </w:rPr>
          <w:instrText xml:space="preserve"> PAGEREF _Toc135926802 \h </w:instrText>
        </w:r>
        <w:r>
          <w:rPr>
            <w:noProof/>
          </w:rPr>
        </w:r>
      </w:ins>
      <w:r>
        <w:rPr>
          <w:noProof/>
        </w:rPr>
        <w:fldChar w:fldCharType="separate"/>
      </w:r>
      <w:ins w:id="242" w:author="Hyun-Koo Yang (Samsung)" w:date="2023-05-25T17:04:00Z">
        <w:r>
          <w:rPr>
            <w:noProof/>
          </w:rPr>
          <w:t>25</w:t>
        </w:r>
        <w:r>
          <w:rPr>
            <w:noProof/>
          </w:rPr>
          <w:fldChar w:fldCharType="end"/>
        </w:r>
      </w:ins>
    </w:p>
    <w:p w14:paraId="17E1C32A" w14:textId="07454992" w:rsidR="00083057" w:rsidRDefault="00083057">
      <w:pPr>
        <w:pStyle w:val="10"/>
        <w:rPr>
          <w:ins w:id="243" w:author="Hyun-Koo Yang (Samsung)" w:date="2023-05-25T17:04:00Z"/>
          <w:rFonts w:asciiTheme="minorHAnsi" w:eastAsiaTheme="minorEastAsia" w:hAnsiTheme="minorHAnsi" w:cstheme="minorBidi"/>
          <w:noProof/>
          <w:kern w:val="2"/>
          <w:sz w:val="20"/>
          <w:szCs w:val="22"/>
          <w:lang w:val="en-US" w:eastAsia="ko-KR"/>
        </w:rPr>
      </w:pPr>
      <w:ins w:id="244" w:author="Hyun-Koo Yang (Samsung)" w:date="2023-05-25T17:04:00Z">
        <w:r>
          <w:rPr>
            <w:noProof/>
          </w:rPr>
          <w:t>A.1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_Toc135926803 \h </w:instrText>
        </w:r>
        <w:r>
          <w:rPr>
            <w:noProof/>
          </w:rPr>
        </w:r>
      </w:ins>
      <w:r>
        <w:rPr>
          <w:noProof/>
        </w:rPr>
        <w:fldChar w:fldCharType="separate"/>
      </w:r>
      <w:ins w:id="245" w:author="Hyun-Koo Yang (Samsung)" w:date="2023-05-25T17:04:00Z">
        <w:r>
          <w:rPr>
            <w:noProof/>
          </w:rPr>
          <w:t>25</w:t>
        </w:r>
        <w:r>
          <w:rPr>
            <w:noProof/>
          </w:rPr>
          <w:fldChar w:fldCharType="end"/>
        </w:r>
      </w:ins>
    </w:p>
    <w:p w14:paraId="4B08DA9B" w14:textId="1E246D9C" w:rsidR="00083057" w:rsidRDefault="00083057">
      <w:pPr>
        <w:pStyle w:val="80"/>
        <w:rPr>
          <w:ins w:id="246" w:author="Hyun-Koo Yang (Samsung)" w:date="2023-05-25T17:04:00Z"/>
          <w:rFonts w:asciiTheme="minorHAnsi" w:eastAsiaTheme="minorEastAsia" w:hAnsiTheme="minorHAnsi" w:cstheme="minorBidi"/>
          <w:b w:val="0"/>
          <w:noProof/>
          <w:kern w:val="2"/>
          <w:sz w:val="20"/>
          <w:szCs w:val="22"/>
          <w:lang w:val="en-US" w:eastAsia="ko-KR"/>
        </w:rPr>
      </w:pPr>
      <w:ins w:id="247" w:author="Hyun-Koo Yang (Samsung)" w:date="2023-05-25T17:04:00Z">
        <w:r>
          <w:rPr>
            <w:noProof/>
          </w:rPr>
          <w:t>Annex B (informative):</w:t>
        </w:r>
        <w:r>
          <w:rPr>
            <w:noProof/>
          </w:rPr>
          <w:tab/>
        </w:r>
        <w:r>
          <w:rPr>
            <w:noProof/>
          </w:rPr>
          <w:fldChar w:fldCharType="begin"/>
        </w:r>
        <w:r>
          <w:rPr>
            <w:noProof/>
          </w:rPr>
          <w:instrText xml:space="preserve"> PAGEREF _Toc135926804 \h </w:instrText>
        </w:r>
        <w:r>
          <w:rPr>
            <w:noProof/>
          </w:rPr>
        </w:r>
      </w:ins>
      <w:r>
        <w:rPr>
          <w:noProof/>
        </w:rPr>
        <w:fldChar w:fldCharType="separate"/>
      </w:r>
      <w:ins w:id="248" w:author="Hyun-Koo Yang (Samsung)" w:date="2023-05-25T17:04:00Z">
        <w:r>
          <w:rPr>
            <w:noProof/>
          </w:rPr>
          <w:t>26</w:t>
        </w:r>
        <w:r>
          <w:rPr>
            <w:noProof/>
          </w:rPr>
          <w:fldChar w:fldCharType="end"/>
        </w:r>
      </w:ins>
    </w:p>
    <w:p w14:paraId="2DB73690" w14:textId="45F3972C" w:rsidR="00083057" w:rsidRDefault="00083057">
      <w:pPr>
        <w:pStyle w:val="10"/>
        <w:rPr>
          <w:ins w:id="249" w:author="Hyun-Koo Yang (Samsung)" w:date="2023-05-25T17:04:00Z"/>
          <w:rFonts w:asciiTheme="minorHAnsi" w:eastAsiaTheme="minorEastAsia" w:hAnsiTheme="minorHAnsi" w:cstheme="minorBidi"/>
          <w:noProof/>
          <w:kern w:val="2"/>
          <w:sz w:val="20"/>
          <w:szCs w:val="22"/>
          <w:lang w:val="en-US" w:eastAsia="ko-KR"/>
        </w:rPr>
      </w:pPr>
      <w:ins w:id="250" w:author="Hyun-Koo Yang (Samsung)" w:date="2023-05-25T17:04:00Z">
        <w:r>
          <w:rPr>
            <w:noProof/>
          </w:rPr>
          <w:t>B.1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_Toc135926805 \h </w:instrText>
        </w:r>
        <w:r>
          <w:rPr>
            <w:noProof/>
          </w:rPr>
        </w:r>
      </w:ins>
      <w:r>
        <w:rPr>
          <w:noProof/>
        </w:rPr>
        <w:fldChar w:fldCharType="separate"/>
      </w:r>
      <w:ins w:id="251" w:author="Hyun-Koo Yang (Samsung)" w:date="2023-05-25T17:04:00Z">
        <w:r>
          <w:rPr>
            <w:noProof/>
          </w:rPr>
          <w:t>26</w:t>
        </w:r>
        <w:r>
          <w:rPr>
            <w:noProof/>
          </w:rPr>
          <w:fldChar w:fldCharType="end"/>
        </w:r>
      </w:ins>
    </w:p>
    <w:p w14:paraId="68B50C60" w14:textId="214EA6B7" w:rsidR="00083057" w:rsidRDefault="00083057">
      <w:pPr>
        <w:pStyle w:val="80"/>
        <w:rPr>
          <w:ins w:id="252" w:author="Hyun-Koo Yang (Samsung)" w:date="2023-05-25T17:04:00Z"/>
          <w:rFonts w:asciiTheme="minorHAnsi" w:eastAsiaTheme="minorEastAsia" w:hAnsiTheme="minorHAnsi" w:cstheme="minorBidi"/>
          <w:b w:val="0"/>
          <w:noProof/>
          <w:kern w:val="2"/>
          <w:sz w:val="20"/>
          <w:szCs w:val="22"/>
          <w:lang w:val="en-US" w:eastAsia="ko-KR"/>
        </w:rPr>
      </w:pPr>
      <w:ins w:id="253" w:author="Hyun-Koo Yang (Samsung)" w:date="2023-05-25T17:04:00Z">
        <w:r>
          <w:rPr>
            <w:noProof/>
          </w:rPr>
          <w:t>Annex &lt;X&gt; (informative): Change history</w:t>
        </w:r>
        <w:r>
          <w:rPr>
            <w:noProof/>
          </w:rPr>
          <w:tab/>
        </w:r>
        <w:r>
          <w:rPr>
            <w:noProof/>
          </w:rPr>
          <w:fldChar w:fldCharType="begin"/>
        </w:r>
        <w:r>
          <w:rPr>
            <w:noProof/>
          </w:rPr>
          <w:instrText xml:space="preserve"> PAGEREF _Toc135926806 \h </w:instrText>
        </w:r>
        <w:r>
          <w:rPr>
            <w:noProof/>
          </w:rPr>
        </w:r>
      </w:ins>
      <w:r>
        <w:rPr>
          <w:noProof/>
        </w:rPr>
        <w:fldChar w:fldCharType="separate"/>
      </w:r>
      <w:ins w:id="254" w:author="Hyun-Koo Yang (Samsung)" w:date="2023-05-25T17:04:00Z">
        <w:r>
          <w:rPr>
            <w:noProof/>
          </w:rPr>
          <w:t>27</w:t>
        </w:r>
        <w:r>
          <w:rPr>
            <w:noProof/>
          </w:rPr>
          <w:fldChar w:fldCharType="end"/>
        </w:r>
      </w:ins>
    </w:p>
    <w:p w14:paraId="4AECF920" w14:textId="7EDF35FB" w:rsidR="00083057" w:rsidDel="00083057" w:rsidRDefault="00083057" w:rsidP="00083057">
      <w:pPr>
        <w:pStyle w:val="10"/>
        <w:rPr>
          <w:del w:id="255" w:author="Hyun-Koo Yang (Samsung)" w:date="2023-05-25T17:04:00Z"/>
          <w:rFonts w:asciiTheme="minorHAnsi" w:eastAsiaTheme="minorEastAsia" w:hAnsiTheme="minorHAnsi" w:cstheme="minorBidi"/>
          <w:noProof/>
          <w:kern w:val="2"/>
          <w:sz w:val="20"/>
          <w:szCs w:val="22"/>
          <w:lang w:val="en-US" w:eastAsia="ko-KR"/>
        </w:rPr>
      </w:pPr>
      <w:del w:id="256" w:author="Hyun-Koo Yang (Samsung)" w:date="2023-05-25T17:04:00Z">
        <w:r w:rsidDel="00083057">
          <w:rPr>
            <w:noProof/>
          </w:rPr>
          <w:delText>Foreword</w:delText>
        </w:r>
        <w:r w:rsidDel="00083057">
          <w:rPr>
            <w:noProof/>
          </w:rPr>
          <w:tab/>
          <w:delText>5</w:delText>
        </w:r>
      </w:del>
    </w:p>
    <w:p w14:paraId="001E1A65" w14:textId="582A47A7" w:rsidR="00083057" w:rsidDel="00083057" w:rsidRDefault="00083057" w:rsidP="00083057">
      <w:pPr>
        <w:pStyle w:val="10"/>
        <w:rPr>
          <w:del w:id="257" w:author="Hyun-Koo Yang (Samsung)" w:date="2023-05-25T17:04:00Z"/>
          <w:rFonts w:asciiTheme="minorHAnsi" w:eastAsiaTheme="minorEastAsia" w:hAnsiTheme="minorHAnsi" w:cstheme="minorBidi"/>
          <w:noProof/>
          <w:kern w:val="2"/>
          <w:sz w:val="20"/>
          <w:szCs w:val="22"/>
          <w:lang w:val="en-US" w:eastAsia="ko-KR"/>
        </w:rPr>
      </w:pPr>
      <w:del w:id="258" w:author="Hyun-Koo Yang (Samsung)" w:date="2023-05-25T17:04:00Z">
        <w:r w:rsidDel="00083057">
          <w:rPr>
            <w:noProof/>
          </w:rPr>
          <w:delText>Introduction</w:delText>
        </w:r>
        <w:r w:rsidDel="00083057">
          <w:rPr>
            <w:noProof/>
          </w:rPr>
          <w:tab/>
          <w:delText>6</w:delText>
        </w:r>
      </w:del>
    </w:p>
    <w:p w14:paraId="1DE73909" w14:textId="21DC48A0" w:rsidR="00083057" w:rsidDel="00083057" w:rsidRDefault="00083057" w:rsidP="00083057">
      <w:pPr>
        <w:pStyle w:val="10"/>
        <w:rPr>
          <w:del w:id="259" w:author="Hyun-Koo Yang (Samsung)" w:date="2023-05-25T17:04:00Z"/>
          <w:rFonts w:asciiTheme="minorHAnsi" w:eastAsiaTheme="minorEastAsia" w:hAnsiTheme="minorHAnsi" w:cstheme="minorBidi"/>
          <w:noProof/>
          <w:kern w:val="2"/>
          <w:sz w:val="20"/>
          <w:szCs w:val="22"/>
          <w:lang w:val="en-US" w:eastAsia="ko-KR"/>
        </w:rPr>
      </w:pPr>
      <w:del w:id="260" w:author="Hyun-Koo Yang (Samsung)" w:date="2023-05-25T17:04:00Z">
        <w:r w:rsidDel="00083057">
          <w:rPr>
            <w:noProof/>
          </w:rPr>
          <w:delText>1</w:delText>
        </w:r>
        <w:r w:rsidDel="00083057">
          <w:rPr>
            <w:rFonts w:asciiTheme="minorHAnsi" w:eastAsiaTheme="minorEastAsia" w:hAnsiTheme="minorHAnsi" w:cstheme="minorBidi"/>
            <w:noProof/>
            <w:kern w:val="2"/>
            <w:sz w:val="20"/>
            <w:szCs w:val="22"/>
            <w:lang w:val="en-US" w:eastAsia="ko-KR"/>
          </w:rPr>
          <w:tab/>
        </w:r>
        <w:r w:rsidDel="00083057">
          <w:rPr>
            <w:noProof/>
          </w:rPr>
          <w:delText>Scope</w:delText>
        </w:r>
        <w:r w:rsidDel="00083057">
          <w:rPr>
            <w:noProof/>
          </w:rPr>
          <w:tab/>
          <w:delText>7</w:delText>
        </w:r>
      </w:del>
    </w:p>
    <w:p w14:paraId="4A83C56B" w14:textId="1C4C0C2C" w:rsidR="00083057" w:rsidDel="00083057" w:rsidRDefault="00083057" w:rsidP="00083057">
      <w:pPr>
        <w:pStyle w:val="10"/>
        <w:rPr>
          <w:del w:id="261" w:author="Hyun-Koo Yang (Samsung)" w:date="2023-05-25T17:04:00Z"/>
          <w:rFonts w:asciiTheme="minorHAnsi" w:eastAsiaTheme="minorEastAsia" w:hAnsiTheme="minorHAnsi" w:cstheme="minorBidi"/>
          <w:noProof/>
          <w:kern w:val="2"/>
          <w:sz w:val="20"/>
          <w:szCs w:val="22"/>
          <w:lang w:val="en-US" w:eastAsia="ko-KR"/>
        </w:rPr>
      </w:pPr>
      <w:del w:id="262" w:author="Hyun-Koo Yang (Samsung)" w:date="2023-05-25T17:04:00Z">
        <w:r w:rsidDel="00083057">
          <w:rPr>
            <w:noProof/>
          </w:rPr>
          <w:delText>2</w:delText>
        </w:r>
        <w:r w:rsidDel="00083057">
          <w:rPr>
            <w:rFonts w:asciiTheme="minorHAnsi" w:eastAsiaTheme="minorEastAsia" w:hAnsiTheme="minorHAnsi" w:cstheme="minorBidi"/>
            <w:noProof/>
            <w:kern w:val="2"/>
            <w:sz w:val="20"/>
            <w:szCs w:val="22"/>
            <w:lang w:val="en-US" w:eastAsia="ko-KR"/>
          </w:rPr>
          <w:tab/>
        </w:r>
        <w:r w:rsidDel="00083057">
          <w:rPr>
            <w:noProof/>
          </w:rPr>
          <w:delText>References</w:delText>
        </w:r>
        <w:r w:rsidDel="00083057">
          <w:rPr>
            <w:noProof/>
          </w:rPr>
          <w:tab/>
          <w:delText>7</w:delText>
        </w:r>
      </w:del>
    </w:p>
    <w:p w14:paraId="3C39761C" w14:textId="2FB827BE" w:rsidR="00083057" w:rsidDel="00083057" w:rsidRDefault="00083057" w:rsidP="00083057">
      <w:pPr>
        <w:pStyle w:val="10"/>
        <w:rPr>
          <w:del w:id="263" w:author="Hyun-Koo Yang (Samsung)" w:date="2023-05-25T17:04:00Z"/>
          <w:rFonts w:asciiTheme="minorHAnsi" w:eastAsiaTheme="minorEastAsia" w:hAnsiTheme="minorHAnsi" w:cstheme="minorBidi"/>
          <w:noProof/>
          <w:kern w:val="2"/>
          <w:sz w:val="20"/>
          <w:szCs w:val="22"/>
          <w:lang w:val="en-US" w:eastAsia="ko-KR"/>
        </w:rPr>
      </w:pPr>
      <w:del w:id="264" w:author="Hyun-Koo Yang (Samsung)" w:date="2023-05-25T17:04:00Z">
        <w:r w:rsidDel="00083057">
          <w:rPr>
            <w:noProof/>
          </w:rPr>
          <w:delText>3</w:delText>
        </w:r>
        <w:r w:rsidDel="00083057">
          <w:rPr>
            <w:rFonts w:asciiTheme="minorHAnsi" w:eastAsiaTheme="minorEastAsia" w:hAnsiTheme="minorHAnsi" w:cstheme="minorBidi"/>
            <w:noProof/>
            <w:kern w:val="2"/>
            <w:sz w:val="20"/>
            <w:szCs w:val="22"/>
            <w:lang w:val="en-US" w:eastAsia="ko-KR"/>
          </w:rPr>
          <w:tab/>
        </w:r>
        <w:r w:rsidDel="00083057">
          <w:rPr>
            <w:noProof/>
          </w:rPr>
          <w:delText>Definitions of terms, symbols and abbreviations</w:delText>
        </w:r>
        <w:r w:rsidDel="00083057">
          <w:rPr>
            <w:noProof/>
          </w:rPr>
          <w:tab/>
          <w:delText>8</w:delText>
        </w:r>
      </w:del>
    </w:p>
    <w:p w14:paraId="0374DAA8" w14:textId="0DC92129" w:rsidR="00083057" w:rsidDel="00083057" w:rsidRDefault="00083057" w:rsidP="00083057">
      <w:pPr>
        <w:pStyle w:val="22"/>
        <w:rPr>
          <w:del w:id="265" w:author="Hyun-Koo Yang (Samsung)" w:date="2023-05-25T17:04:00Z"/>
          <w:rFonts w:asciiTheme="minorHAnsi" w:eastAsiaTheme="minorEastAsia" w:hAnsiTheme="minorHAnsi" w:cstheme="minorBidi"/>
          <w:noProof/>
          <w:kern w:val="2"/>
          <w:szCs w:val="22"/>
          <w:lang w:val="en-US" w:eastAsia="ko-KR"/>
        </w:rPr>
      </w:pPr>
      <w:del w:id="266" w:author="Hyun-Koo Yang (Samsung)" w:date="2023-05-25T17:04:00Z">
        <w:r w:rsidDel="00083057">
          <w:rPr>
            <w:noProof/>
          </w:rPr>
          <w:delText>3.1</w:delText>
        </w:r>
        <w:r w:rsidDel="00083057">
          <w:rPr>
            <w:rFonts w:asciiTheme="minorHAnsi" w:eastAsiaTheme="minorEastAsia" w:hAnsiTheme="minorHAnsi" w:cstheme="minorBidi"/>
            <w:noProof/>
            <w:kern w:val="2"/>
            <w:szCs w:val="22"/>
            <w:lang w:val="en-US" w:eastAsia="ko-KR"/>
          </w:rPr>
          <w:tab/>
        </w:r>
        <w:r w:rsidDel="00083057">
          <w:rPr>
            <w:noProof/>
          </w:rPr>
          <w:delText>Terms</w:delText>
        </w:r>
        <w:r w:rsidDel="00083057">
          <w:rPr>
            <w:noProof/>
          </w:rPr>
          <w:tab/>
          <w:delText>8</w:delText>
        </w:r>
      </w:del>
    </w:p>
    <w:p w14:paraId="34F50146" w14:textId="457EA67C" w:rsidR="00083057" w:rsidDel="00083057" w:rsidRDefault="00083057" w:rsidP="00083057">
      <w:pPr>
        <w:pStyle w:val="22"/>
        <w:rPr>
          <w:del w:id="267" w:author="Hyun-Koo Yang (Samsung)" w:date="2023-05-25T17:04:00Z"/>
          <w:rFonts w:asciiTheme="minorHAnsi" w:eastAsiaTheme="minorEastAsia" w:hAnsiTheme="minorHAnsi" w:cstheme="minorBidi"/>
          <w:noProof/>
          <w:kern w:val="2"/>
          <w:szCs w:val="22"/>
          <w:lang w:val="en-US" w:eastAsia="ko-KR"/>
        </w:rPr>
      </w:pPr>
      <w:del w:id="268" w:author="Hyun-Koo Yang (Samsung)" w:date="2023-05-25T17:04:00Z">
        <w:r w:rsidDel="00083057">
          <w:rPr>
            <w:noProof/>
          </w:rPr>
          <w:delText>3.2</w:delText>
        </w:r>
        <w:r w:rsidDel="00083057">
          <w:rPr>
            <w:rFonts w:asciiTheme="minorHAnsi" w:eastAsiaTheme="minorEastAsia" w:hAnsiTheme="minorHAnsi" w:cstheme="minorBidi"/>
            <w:noProof/>
            <w:kern w:val="2"/>
            <w:szCs w:val="22"/>
            <w:lang w:val="en-US" w:eastAsia="ko-KR"/>
          </w:rPr>
          <w:tab/>
        </w:r>
        <w:r w:rsidDel="00083057">
          <w:rPr>
            <w:noProof/>
          </w:rPr>
          <w:delText>Symbols</w:delText>
        </w:r>
        <w:r w:rsidDel="00083057">
          <w:rPr>
            <w:noProof/>
          </w:rPr>
          <w:tab/>
          <w:delText>8</w:delText>
        </w:r>
      </w:del>
    </w:p>
    <w:p w14:paraId="363EB4A5" w14:textId="044A7A1A" w:rsidR="00083057" w:rsidDel="00083057" w:rsidRDefault="00083057" w:rsidP="00083057">
      <w:pPr>
        <w:pStyle w:val="22"/>
        <w:rPr>
          <w:del w:id="269" w:author="Hyun-Koo Yang (Samsung)" w:date="2023-05-25T17:04:00Z"/>
          <w:rFonts w:asciiTheme="minorHAnsi" w:eastAsiaTheme="minorEastAsia" w:hAnsiTheme="minorHAnsi" w:cstheme="minorBidi"/>
          <w:noProof/>
          <w:kern w:val="2"/>
          <w:szCs w:val="22"/>
          <w:lang w:val="en-US" w:eastAsia="ko-KR"/>
        </w:rPr>
      </w:pPr>
      <w:del w:id="270" w:author="Hyun-Koo Yang (Samsung)" w:date="2023-05-25T17:04:00Z">
        <w:r w:rsidDel="00083057">
          <w:rPr>
            <w:noProof/>
          </w:rPr>
          <w:delText>3.3</w:delText>
        </w:r>
        <w:r w:rsidDel="00083057">
          <w:rPr>
            <w:rFonts w:asciiTheme="minorHAnsi" w:eastAsiaTheme="minorEastAsia" w:hAnsiTheme="minorHAnsi" w:cstheme="minorBidi"/>
            <w:noProof/>
            <w:kern w:val="2"/>
            <w:szCs w:val="22"/>
            <w:lang w:val="en-US" w:eastAsia="ko-KR"/>
          </w:rPr>
          <w:tab/>
        </w:r>
        <w:r w:rsidDel="00083057">
          <w:rPr>
            <w:noProof/>
          </w:rPr>
          <w:delText>Abbreviations</w:delText>
        </w:r>
        <w:r w:rsidDel="00083057">
          <w:rPr>
            <w:noProof/>
          </w:rPr>
          <w:tab/>
          <w:delText>8</w:delText>
        </w:r>
      </w:del>
    </w:p>
    <w:p w14:paraId="1EA4EC18" w14:textId="501B403F" w:rsidR="00083057" w:rsidDel="00083057" w:rsidRDefault="00083057" w:rsidP="00083057">
      <w:pPr>
        <w:pStyle w:val="10"/>
        <w:rPr>
          <w:del w:id="271" w:author="Hyun-Koo Yang (Samsung)" w:date="2023-05-25T17:04:00Z"/>
          <w:rFonts w:asciiTheme="minorHAnsi" w:eastAsiaTheme="minorEastAsia" w:hAnsiTheme="minorHAnsi" w:cstheme="minorBidi"/>
          <w:noProof/>
          <w:kern w:val="2"/>
          <w:sz w:val="20"/>
          <w:szCs w:val="22"/>
          <w:lang w:val="en-US" w:eastAsia="ko-KR"/>
        </w:rPr>
      </w:pPr>
      <w:del w:id="272" w:author="Hyun-Koo Yang (Samsung)" w:date="2023-05-25T17:04:00Z">
        <w:r w:rsidDel="00083057">
          <w:rPr>
            <w:noProof/>
          </w:rPr>
          <w:delText>4</w:delText>
        </w:r>
        <w:r w:rsidDel="00083057">
          <w:rPr>
            <w:rFonts w:asciiTheme="minorHAnsi" w:eastAsiaTheme="minorEastAsia" w:hAnsiTheme="minorHAnsi" w:cstheme="minorBidi"/>
            <w:noProof/>
            <w:kern w:val="2"/>
            <w:sz w:val="20"/>
            <w:szCs w:val="22"/>
            <w:lang w:val="en-US" w:eastAsia="ko-KR"/>
          </w:rPr>
          <w:tab/>
        </w:r>
        <w:r w:rsidDel="00083057">
          <w:rPr>
            <w:noProof/>
          </w:rPr>
          <w:delText>System description</w:delText>
        </w:r>
        <w:r w:rsidDel="00083057">
          <w:rPr>
            <w:noProof/>
          </w:rPr>
          <w:tab/>
          <w:delText>9</w:delText>
        </w:r>
      </w:del>
    </w:p>
    <w:p w14:paraId="38021981" w14:textId="15CACA6D" w:rsidR="00083057" w:rsidDel="00083057" w:rsidRDefault="00083057" w:rsidP="00083057">
      <w:pPr>
        <w:pStyle w:val="22"/>
        <w:rPr>
          <w:del w:id="273" w:author="Hyun-Koo Yang (Samsung)" w:date="2023-05-25T17:04:00Z"/>
          <w:rFonts w:asciiTheme="minorHAnsi" w:eastAsiaTheme="minorEastAsia" w:hAnsiTheme="minorHAnsi" w:cstheme="minorBidi"/>
          <w:noProof/>
          <w:kern w:val="2"/>
          <w:szCs w:val="22"/>
          <w:lang w:val="en-US" w:eastAsia="ko-KR"/>
        </w:rPr>
      </w:pPr>
      <w:del w:id="274" w:author="Hyun-Koo Yang (Samsung)" w:date="2023-05-25T17:04:00Z">
        <w:r w:rsidDel="00083057">
          <w:rPr>
            <w:noProof/>
          </w:rPr>
          <w:delText>4.1</w:delText>
        </w:r>
        <w:r w:rsidDel="00083057">
          <w:rPr>
            <w:rFonts w:asciiTheme="minorHAnsi" w:eastAsiaTheme="minorEastAsia" w:hAnsiTheme="minorHAnsi" w:cstheme="minorBidi"/>
            <w:noProof/>
            <w:kern w:val="2"/>
            <w:szCs w:val="22"/>
            <w:lang w:val="en-US" w:eastAsia="ko-KR"/>
          </w:rPr>
          <w:tab/>
        </w:r>
        <w:r w:rsidDel="00083057">
          <w:rPr>
            <w:noProof/>
          </w:rPr>
          <w:delText>High-level architecture</w:delText>
        </w:r>
        <w:r w:rsidDel="00083057">
          <w:rPr>
            <w:noProof/>
          </w:rPr>
          <w:tab/>
          <w:delText>9</w:delText>
        </w:r>
      </w:del>
    </w:p>
    <w:p w14:paraId="439939F6" w14:textId="65D6F339" w:rsidR="00083057" w:rsidDel="00083057" w:rsidRDefault="00083057" w:rsidP="00083057">
      <w:pPr>
        <w:pStyle w:val="22"/>
        <w:rPr>
          <w:del w:id="275" w:author="Hyun-Koo Yang (Samsung)" w:date="2023-05-25T17:04:00Z"/>
          <w:rFonts w:asciiTheme="minorHAnsi" w:eastAsiaTheme="minorEastAsia" w:hAnsiTheme="minorHAnsi" w:cstheme="minorBidi"/>
          <w:noProof/>
          <w:kern w:val="2"/>
          <w:szCs w:val="22"/>
          <w:lang w:val="en-US" w:eastAsia="ko-KR"/>
        </w:rPr>
      </w:pPr>
      <w:del w:id="276" w:author="Hyun-Koo Yang (Samsung)" w:date="2023-05-25T17:04:00Z">
        <w:r w:rsidDel="00083057">
          <w:rPr>
            <w:noProof/>
          </w:rPr>
          <w:delText>4.2</w:delText>
        </w:r>
        <w:r w:rsidDel="00083057">
          <w:rPr>
            <w:rFonts w:asciiTheme="minorHAnsi" w:eastAsiaTheme="minorEastAsia" w:hAnsiTheme="minorHAnsi" w:cstheme="minorBidi"/>
            <w:noProof/>
            <w:kern w:val="2"/>
            <w:szCs w:val="22"/>
            <w:lang w:val="en-US" w:eastAsia="ko-KR"/>
          </w:rPr>
          <w:tab/>
        </w:r>
        <w:r w:rsidDel="00083057">
          <w:rPr>
            <w:noProof/>
          </w:rPr>
          <w:delText>iRTC client in terminal</w:delText>
        </w:r>
        <w:r w:rsidDel="00083057">
          <w:rPr>
            <w:noProof/>
          </w:rPr>
          <w:tab/>
          <w:delText>9</w:delText>
        </w:r>
      </w:del>
    </w:p>
    <w:p w14:paraId="685172DF" w14:textId="52936DF7" w:rsidR="00083057" w:rsidDel="00083057" w:rsidRDefault="00083057" w:rsidP="00083057">
      <w:pPr>
        <w:pStyle w:val="22"/>
        <w:rPr>
          <w:del w:id="277" w:author="Hyun-Koo Yang (Samsung)" w:date="2023-05-25T17:04:00Z"/>
          <w:rFonts w:asciiTheme="minorHAnsi" w:eastAsiaTheme="minorEastAsia" w:hAnsiTheme="minorHAnsi" w:cstheme="minorBidi"/>
          <w:noProof/>
          <w:kern w:val="2"/>
          <w:szCs w:val="22"/>
          <w:lang w:val="en-US" w:eastAsia="ko-KR"/>
        </w:rPr>
      </w:pPr>
      <w:del w:id="278" w:author="Hyun-Koo Yang (Samsung)" w:date="2023-05-25T17:04:00Z">
        <w:r w:rsidDel="00083057">
          <w:rPr>
            <w:noProof/>
          </w:rPr>
          <w:delText>4.3</w:delText>
        </w:r>
        <w:r w:rsidDel="00083057">
          <w:rPr>
            <w:rFonts w:asciiTheme="minorHAnsi" w:eastAsiaTheme="minorEastAsia" w:hAnsiTheme="minorHAnsi" w:cstheme="minorBidi"/>
            <w:noProof/>
            <w:kern w:val="2"/>
            <w:szCs w:val="22"/>
            <w:lang w:val="en-US" w:eastAsia="ko-KR"/>
          </w:rPr>
          <w:tab/>
        </w:r>
        <w:r w:rsidDel="00083057">
          <w:rPr>
            <w:noProof/>
          </w:rPr>
          <w:delText>Web real-time communication</w:delText>
        </w:r>
        <w:r w:rsidDel="00083057">
          <w:rPr>
            <w:noProof/>
          </w:rPr>
          <w:tab/>
          <w:delText>10</w:delText>
        </w:r>
      </w:del>
    </w:p>
    <w:p w14:paraId="17B0D36B" w14:textId="28003BC4" w:rsidR="00083057" w:rsidDel="00083057" w:rsidRDefault="00083057" w:rsidP="00083057">
      <w:pPr>
        <w:pStyle w:val="10"/>
        <w:rPr>
          <w:del w:id="279" w:author="Hyun-Koo Yang (Samsung)" w:date="2023-05-25T17:04:00Z"/>
          <w:rFonts w:asciiTheme="minorHAnsi" w:eastAsiaTheme="minorEastAsia" w:hAnsiTheme="minorHAnsi" w:cstheme="minorBidi"/>
          <w:noProof/>
          <w:kern w:val="2"/>
          <w:sz w:val="20"/>
          <w:szCs w:val="22"/>
          <w:lang w:val="en-US" w:eastAsia="ko-KR"/>
        </w:rPr>
      </w:pPr>
      <w:del w:id="280" w:author="Hyun-Koo Yang (Samsung)" w:date="2023-05-25T17:04:00Z">
        <w:r w:rsidDel="00083057">
          <w:rPr>
            <w:noProof/>
          </w:rPr>
          <w:delText>5</w:delText>
        </w:r>
        <w:r w:rsidDel="00083057">
          <w:rPr>
            <w:rFonts w:asciiTheme="minorHAnsi" w:eastAsiaTheme="minorEastAsia" w:hAnsiTheme="minorHAnsi" w:cstheme="minorBidi"/>
            <w:noProof/>
            <w:kern w:val="2"/>
            <w:sz w:val="20"/>
            <w:szCs w:val="22"/>
            <w:lang w:val="en-US" w:eastAsia="ko-KR"/>
          </w:rPr>
          <w:tab/>
        </w:r>
        <w:r w:rsidDel="00083057">
          <w:rPr>
            <w:noProof/>
          </w:rPr>
          <w:delText>Functional components</w:delText>
        </w:r>
        <w:r w:rsidDel="00083057">
          <w:rPr>
            <w:noProof/>
          </w:rPr>
          <w:tab/>
          <w:delText>11</w:delText>
        </w:r>
      </w:del>
    </w:p>
    <w:p w14:paraId="75AB73C1" w14:textId="4416AD02" w:rsidR="00083057" w:rsidDel="00083057" w:rsidRDefault="00083057" w:rsidP="00083057">
      <w:pPr>
        <w:pStyle w:val="22"/>
        <w:rPr>
          <w:del w:id="281" w:author="Hyun-Koo Yang (Samsung)" w:date="2023-05-25T17:04:00Z"/>
          <w:rFonts w:asciiTheme="minorHAnsi" w:eastAsiaTheme="minorEastAsia" w:hAnsiTheme="minorHAnsi" w:cstheme="minorBidi"/>
          <w:noProof/>
          <w:kern w:val="2"/>
          <w:szCs w:val="22"/>
          <w:lang w:val="en-US" w:eastAsia="ko-KR"/>
        </w:rPr>
      </w:pPr>
      <w:del w:id="282" w:author="Hyun-Koo Yang (Samsung)" w:date="2023-05-25T17:04:00Z">
        <w:r w:rsidDel="00083057">
          <w:rPr>
            <w:noProof/>
          </w:rPr>
          <w:delText>5.1</w:delText>
        </w:r>
        <w:r w:rsidDel="00083057">
          <w:rPr>
            <w:rFonts w:asciiTheme="minorHAnsi" w:eastAsiaTheme="minorEastAsia" w:hAnsiTheme="minorHAnsi" w:cstheme="minorBidi"/>
            <w:noProof/>
            <w:kern w:val="2"/>
            <w:szCs w:val="22"/>
            <w:lang w:val="en-US" w:eastAsia="ko-KR"/>
          </w:rPr>
          <w:tab/>
        </w:r>
        <w:r w:rsidDel="00083057">
          <w:rPr>
            <w:noProof/>
          </w:rPr>
          <w:delText>General</w:delText>
        </w:r>
        <w:r w:rsidDel="00083057">
          <w:rPr>
            <w:noProof/>
          </w:rPr>
          <w:tab/>
          <w:delText>11</w:delText>
        </w:r>
      </w:del>
    </w:p>
    <w:p w14:paraId="4D84A2AE" w14:textId="04BDABFA" w:rsidR="00083057" w:rsidDel="00083057" w:rsidRDefault="00083057" w:rsidP="00083057">
      <w:pPr>
        <w:pStyle w:val="22"/>
        <w:rPr>
          <w:del w:id="283" w:author="Hyun-Koo Yang (Samsung)" w:date="2023-05-25T17:04:00Z"/>
          <w:rFonts w:asciiTheme="minorHAnsi" w:eastAsiaTheme="minorEastAsia" w:hAnsiTheme="minorHAnsi" w:cstheme="minorBidi"/>
          <w:noProof/>
          <w:kern w:val="2"/>
          <w:szCs w:val="22"/>
          <w:lang w:val="en-US" w:eastAsia="ko-KR"/>
        </w:rPr>
      </w:pPr>
      <w:del w:id="284" w:author="Hyun-Koo Yang (Samsung)" w:date="2023-05-25T17:04:00Z">
        <w:r w:rsidDel="00083057">
          <w:rPr>
            <w:noProof/>
          </w:rPr>
          <w:delText>5.2</w:delText>
        </w:r>
        <w:r w:rsidDel="00083057">
          <w:rPr>
            <w:rFonts w:asciiTheme="minorHAnsi" w:eastAsiaTheme="minorEastAsia" w:hAnsiTheme="minorHAnsi" w:cstheme="minorBidi"/>
            <w:noProof/>
            <w:kern w:val="2"/>
            <w:szCs w:val="22"/>
            <w:lang w:val="en-US" w:eastAsia="ko-KR"/>
          </w:rPr>
          <w:tab/>
        </w:r>
        <w:r w:rsidDel="00083057">
          <w:rPr>
            <w:noProof/>
          </w:rPr>
          <w:delText>Audio</w:delText>
        </w:r>
        <w:r w:rsidDel="00083057">
          <w:rPr>
            <w:noProof/>
          </w:rPr>
          <w:tab/>
          <w:delText>11</w:delText>
        </w:r>
      </w:del>
    </w:p>
    <w:p w14:paraId="7461D8E1" w14:textId="7256B0B6" w:rsidR="00083057" w:rsidDel="00083057" w:rsidRDefault="00083057" w:rsidP="00083057">
      <w:pPr>
        <w:pStyle w:val="32"/>
        <w:rPr>
          <w:del w:id="285" w:author="Hyun-Koo Yang (Samsung)" w:date="2023-05-25T17:04:00Z"/>
          <w:rFonts w:asciiTheme="minorHAnsi" w:eastAsiaTheme="minorEastAsia" w:hAnsiTheme="minorHAnsi" w:cstheme="minorBidi"/>
          <w:noProof/>
          <w:kern w:val="2"/>
          <w:szCs w:val="22"/>
          <w:lang w:val="en-US" w:eastAsia="ko-KR"/>
        </w:rPr>
      </w:pPr>
      <w:del w:id="286" w:author="Hyun-Koo Yang (Samsung)" w:date="2023-05-25T17:04:00Z">
        <w:r w:rsidDel="00083057">
          <w:rPr>
            <w:noProof/>
          </w:rPr>
          <w:delText>5.2.1</w:delText>
        </w:r>
        <w:r w:rsidDel="00083057">
          <w:rPr>
            <w:rFonts w:asciiTheme="minorHAnsi" w:eastAsiaTheme="minorEastAsia" w:hAnsiTheme="minorHAnsi" w:cstheme="minorBidi"/>
            <w:noProof/>
            <w:kern w:val="2"/>
            <w:szCs w:val="22"/>
            <w:lang w:val="en-US" w:eastAsia="ko-KR"/>
          </w:rPr>
          <w:tab/>
        </w:r>
        <w:r w:rsidDel="00083057">
          <w:rPr>
            <w:noProof/>
          </w:rPr>
          <w:delText>Microphone</w:delText>
        </w:r>
        <w:r w:rsidDel="00083057">
          <w:rPr>
            <w:noProof/>
          </w:rPr>
          <w:tab/>
          <w:delText>11</w:delText>
        </w:r>
      </w:del>
    </w:p>
    <w:p w14:paraId="68CA309D" w14:textId="54004915" w:rsidR="00083057" w:rsidDel="00083057" w:rsidRDefault="00083057" w:rsidP="00083057">
      <w:pPr>
        <w:pStyle w:val="32"/>
        <w:rPr>
          <w:del w:id="287" w:author="Hyun-Koo Yang (Samsung)" w:date="2023-05-25T17:04:00Z"/>
          <w:rFonts w:asciiTheme="minorHAnsi" w:eastAsiaTheme="minorEastAsia" w:hAnsiTheme="minorHAnsi" w:cstheme="minorBidi"/>
          <w:noProof/>
          <w:kern w:val="2"/>
          <w:szCs w:val="22"/>
          <w:lang w:val="en-US" w:eastAsia="ko-KR"/>
        </w:rPr>
      </w:pPr>
      <w:del w:id="288" w:author="Hyun-Koo Yang (Samsung)" w:date="2023-05-25T17:04:00Z">
        <w:r w:rsidDel="00083057">
          <w:rPr>
            <w:noProof/>
          </w:rPr>
          <w:delText>5.2.2</w:delText>
        </w:r>
        <w:r w:rsidDel="00083057">
          <w:rPr>
            <w:rFonts w:asciiTheme="minorHAnsi" w:eastAsiaTheme="minorEastAsia" w:hAnsiTheme="minorHAnsi" w:cstheme="minorBidi"/>
            <w:noProof/>
            <w:kern w:val="2"/>
            <w:szCs w:val="22"/>
            <w:lang w:val="en-US" w:eastAsia="ko-KR"/>
          </w:rPr>
          <w:tab/>
        </w:r>
        <w:r w:rsidDel="00083057">
          <w:rPr>
            <w:noProof/>
          </w:rPr>
          <w:delText>Pre/post-processor</w:delText>
        </w:r>
        <w:r w:rsidDel="00083057">
          <w:rPr>
            <w:noProof/>
          </w:rPr>
          <w:tab/>
          <w:delText>12</w:delText>
        </w:r>
      </w:del>
    </w:p>
    <w:p w14:paraId="2FB7E10F" w14:textId="7F0EB45C" w:rsidR="00083057" w:rsidDel="00083057" w:rsidRDefault="00083057" w:rsidP="00083057">
      <w:pPr>
        <w:pStyle w:val="32"/>
        <w:rPr>
          <w:del w:id="289" w:author="Hyun-Koo Yang (Samsung)" w:date="2023-05-25T17:04:00Z"/>
          <w:rFonts w:asciiTheme="minorHAnsi" w:eastAsiaTheme="minorEastAsia" w:hAnsiTheme="minorHAnsi" w:cstheme="minorBidi"/>
          <w:noProof/>
          <w:kern w:val="2"/>
          <w:szCs w:val="22"/>
          <w:lang w:val="en-US" w:eastAsia="ko-KR"/>
        </w:rPr>
      </w:pPr>
      <w:del w:id="290" w:author="Hyun-Koo Yang (Samsung)" w:date="2023-05-25T17:04:00Z">
        <w:r w:rsidDel="00083057">
          <w:rPr>
            <w:noProof/>
          </w:rPr>
          <w:delText>5.2.3</w:delText>
        </w:r>
        <w:r w:rsidDel="00083057">
          <w:rPr>
            <w:rFonts w:asciiTheme="minorHAnsi" w:eastAsiaTheme="minorEastAsia" w:hAnsiTheme="minorHAnsi" w:cstheme="minorBidi"/>
            <w:noProof/>
            <w:kern w:val="2"/>
            <w:szCs w:val="22"/>
            <w:lang w:val="en-US" w:eastAsia="ko-KR"/>
          </w:rPr>
          <w:tab/>
        </w:r>
        <w:r w:rsidDel="00083057">
          <w:rPr>
            <w:noProof/>
          </w:rPr>
          <w:delText>Codec</w:delText>
        </w:r>
        <w:r w:rsidDel="00083057">
          <w:rPr>
            <w:noProof/>
          </w:rPr>
          <w:tab/>
          <w:delText>12</w:delText>
        </w:r>
      </w:del>
    </w:p>
    <w:p w14:paraId="3C41D71D" w14:textId="5DF9D359" w:rsidR="00083057" w:rsidDel="00083057" w:rsidRDefault="00083057" w:rsidP="00083057">
      <w:pPr>
        <w:pStyle w:val="22"/>
        <w:rPr>
          <w:del w:id="291" w:author="Hyun-Koo Yang (Samsung)" w:date="2023-05-25T17:04:00Z"/>
          <w:rFonts w:asciiTheme="minorHAnsi" w:eastAsiaTheme="minorEastAsia" w:hAnsiTheme="minorHAnsi" w:cstheme="minorBidi"/>
          <w:noProof/>
          <w:kern w:val="2"/>
          <w:szCs w:val="22"/>
          <w:lang w:val="en-US" w:eastAsia="ko-KR"/>
        </w:rPr>
      </w:pPr>
      <w:del w:id="292" w:author="Hyun-Koo Yang (Samsung)" w:date="2023-05-25T17:04:00Z">
        <w:r w:rsidDel="00083057">
          <w:rPr>
            <w:noProof/>
          </w:rPr>
          <w:delText>5.3</w:delText>
        </w:r>
        <w:r w:rsidDel="00083057">
          <w:rPr>
            <w:rFonts w:asciiTheme="minorHAnsi" w:eastAsiaTheme="minorEastAsia" w:hAnsiTheme="minorHAnsi" w:cstheme="minorBidi"/>
            <w:noProof/>
            <w:kern w:val="2"/>
            <w:szCs w:val="22"/>
            <w:lang w:val="en-US" w:eastAsia="ko-KR"/>
          </w:rPr>
          <w:tab/>
        </w:r>
        <w:r w:rsidDel="00083057">
          <w:rPr>
            <w:noProof/>
          </w:rPr>
          <w:delText>Video</w:delText>
        </w:r>
        <w:r w:rsidDel="00083057">
          <w:rPr>
            <w:noProof/>
          </w:rPr>
          <w:tab/>
          <w:delText>12</w:delText>
        </w:r>
      </w:del>
    </w:p>
    <w:p w14:paraId="44E64522" w14:textId="332621F9" w:rsidR="00083057" w:rsidDel="00083057" w:rsidRDefault="00083057" w:rsidP="00083057">
      <w:pPr>
        <w:pStyle w:val="32"/>
        <w:rPr>
          <w:del w:id="293" w:author="Hyun-Koo Yang (Samsung)" w:date="2023-05-25T17:04:00Z"/>
          <w:rFonts w:asciiTheme="minorHAnsi" w:eastAsiaTheme="minorEastAsia" w:hAnsiTheme="minorHAnsi" w:cstheme="minorBidi"/>
          <w:noProof/>
          <w:kern w:val="2"/>
          <w:szCs w:val="22"/>
          <w:lang w:val="en-US" w:eastAsia="ko-KR"/>
        </w:rPr>
      </w:pPr>
      <w:del w:id="294" w:author="Hyun-Koo Yang (Samsung)" w:date="2023-05-25T17:04:00Z">
        <w:r w:rsidDel="00083057">
          <w:rPr>
            <w:noProof/>
          </w:rPr>
          <w:delText>5.3.1</w:delText>
        </w:r>
        <w:r w:rsidDel="00083057">
          <w:rPr>
            <w:rFonts w:asciiTheme="minorHAnsi" w:eastAsiaTheme="minorEastAsia" w:hAnsiTheme="minorHAnsi" w:cstheme="minorBidi"/>
            <w:noProof/>
            <w:kern w:val="2"/>
            <w:szCs w:val="22"/>
            <w:lang w:val="en-US" w:eastAsia="ko-KR"/>
          </w:rPr>
          <w:tab/>
        </w:r>
        <w:r w:rsidDel="00083057">
          <w:rPr>
            <w:noProof/>
          </w:rPr>
          <w:delText>Camera</w:delText>
        </w:r>
        <w:r w:rsidDel="00083057">
          <w:rPr>
            <w:noProof/>
          </w:rPr>
          <w:tab/>
          <w:delText>12</w:delText>
        </w:r>
      </w:del>
    </w:p>
    <w:p w14:paraId="50F6FBC6" w14:textId="2FB66D97" w:rsidR="00083057" w:rsidDel="00083057" w:rsidRDefault="00083057" w:rsidP="00083057">
      <w:pPr>
        <w:pStyle w:val="32"/>
        <w:rPr>
          <w:del w:id="295" w:author="Hyun-Koo Yang (Samsung)" w:date="2023-05-25T17:04:00Z"/>
          <w:rFonts w:asciiTheme="minorHAnsi" w:eastAsiaTheme="minorEastAsia" w:hAnsiTheme="minorHAnsi" w:cstheme="minorBidi"/>
          <w:noProof/>
          <w:kern w:val="2"/>
          <w:szCs w:val="22"/>
          <w:lang w:val="en-US" w:eastAsia="ko-KR"/>
        </w:rPr>
      </w:pPr>
      <w:del w:id="296" w:author="Hyun-Koo Yang (Samsung)" w:date="2023-05-25T17:04:00Z">
        <w:r w:rsidDel="00083057">
          <w:rPr>
            <w:noProof/>
          </w:rPr>
          <w:delText>5.3.2</w:delText>
        </w:r>
        <w:r w:rsidDel="00083057">
          <w:rPr>
            <w:rFonts w:asciiTheme="minorHAnsi" w:eastAsiaTheme="minorEastAsia" w:hAnsiTheme="minorHAnsi" w:cstheme="minorBidi"/>
            <w:noProof/>
            <w:kern w:val="2"/>
            <w:szCs w:val="22"/>
            <w:lang w:val="en-US" w:eastAsia="ko-KR"/>
          </w:rPr>
          <w:tab/>
        </w:r>
        <w:r w:rsidDel="00083057">
          <w:rPr>
            <w:noProof/>
          </w:rPr>
          <w:delText>Pre/post-processor</w:delText>
        </w:r>
        <w:r w:rsidDel="00083057">
          <w:rPr>
            <w:noProof/>
          </w:rPr>
          <w:tab/>
          <w:delText>12</w:delText>
        </w:r>
      </w:del>
    </w:p>
    <w:p w14:paraId="2E25AD47" w14:textId="08E4EF19" w:rsidR="00083057" w:rsidDel="00083057" w:rsidRDefault="00083057" w:rsidP="00083057">
      <w:pPr>
        <w:pStyle w:val="22"/>
        <w:rPr>
          <w:del w:id="297" w:author="Hyun-Koo Yang (Samsung)" w:date="2023-05-25T17:04:00Z"/>
          <w:rFonts w:asciiTheme="minorHAnsi" w:eastAsiaTheme="minorEastAsia" w:hAnsiTheme="minorHAnsi" w:cstheme="minorBidi"/>
          <w:noProof/>
          <w:kern w:val="2"/>
          <w:szCs w:val="22"/>
          <w:lang w:val="en-US" w:eastAsia="ko-KR"/>
        </w:rPr>
      </w:pPr>
      <w:del w:id="298" w:author="Hyun-Koo Yang (Samsung)" w:date="2023-05-25T17:04:00Z">
        <w:r w:rsidDel="00083057">
          <w:rPr>
            <w:noProof/>
          </w:rPr>
          <w:delText>5.3.3</w:delText>
        </w:r>
        <w:r w:rsidDel="00083057">
          <w:rPr>
            <w:rFonts w:asciiTheme="minorHAnsi" w:eastAsiaTheme="minorEastAsia" w:hAnsiTheme="minorHAnsi" w:cstheme="minorBidi"/>
            <w:noProof/>
            <w:kern w:val="2"/>
            <w:szCs w:val="22"/>
            <w:lang w:val="en-US" w:eastAsia="ko-KR"/>
          </w:rPr>
          <w:tab/>
        </w:r>
        <w:r w:rsidDel="00083057">
          <w:rPr>
            <w:noProof/>
          </w:rPr>
          <w:delText>Codec</w:delText>
        </w:r>
        <w:r w:rsidDel="00083057">
          <w:rPr>
            <w:noProof/>
          </w:rPr>
          <w:tab/>
          <w:delText>12</w:delText>
        </w:r>
      </w:del>
    </w:p>
    <w:p w14:paraId="7675482B" w14:textId="13C15E24" w:rsidR="00083057" w:rsidDel="00083057" w:rsidRDefault="00083057" w:rsidP="00083057">
      <w:pPr>
        <w:pStyle w:val="22"/>
        <w:rPr>
          <w:del w:id="299" w:author="Hyun-Koo Yang (Samsung)" w:date="2023-05-25T17:04:00Z"/>
          <w:rFonts w:asciiTheme="minorHAnsi" w:eastAsiaTheme="minorEastAsia" w:hAnsiTheme="minorHAnsi" w:cstheme="minorBidi"/>
          <w:noProof/>
          <w:kern w:val="2"/>
          <w:szCs w:val="22"/>
          <w:lang w:val="en-US" w:eastAsia="ko-KR"/>
        </w:rPr>
      </w:pPr>
      <w:del w:id="300" w:author="Hyun-Koo Yang (Samsung)" w:date="2023-05-25T17:04:00Z">
        <w:r w:rsidDel="00083057">
          <w:rPr>
            <w:noProof/>
          </w:rPr>
          <w:delText>5.4</w:delText>
        </w:r>
        <w:r w:rsidDel="00083057">
          <w:rPr>
            <w:rFonts w:asciiTheme="minorHAnsi" w:eastAsiaTheme="minorEastAsia" w:hAnsiTheme="minorHAnsi" w:cstheme="minorBidi"/>
            <w:noProof/>
            <w:kern w:val="2"/>
            <w:szCs w:val="22"/>
            <w:lang w:val="en-US" w:eastAsia="ko-KR"/>
          </w:rPr>
          <w:tab/>
        </w:r>
        <w:r w:rsidDel="00083057">
          <w:rPr>
            <w:noProof/>
          </w:rPr>
          <w:delText>Sensor</w:delText>
        </w:r>
        <w:r w:rsidDel="00083057">
          <w:rPr>
            <w:noProof/>
          </w:rPr>
          <w:tab/>
          <w:delText>12</w:delText>
        </w:r>
      </w:del>
    </w:p>
    <w:p w14:paraId="0C5E8F7D" w14:textId="188965FE" w:rsidR="00083057" w:rsidDel="00083057" w:rsidRDefault="00083057" w:rsidP="00083057">
      <w:pPr>
        <w:pStyle w:val="32"/>
        <w:rPr>
          <w:del w:id="301" w:author="Hyun-Koo Yang (Samsung)" w:date="2023-05-25T17:04:00Z"/>
          <w:rFonts w:asciiTheme="minorHAnsi" w:eastAsiaTheme="minorEastAsia" w:hAnsiTheme="minorHAnsi" w:cstheme="minorBidi"/>
          <w:noProof/>
          <w:kern w:val="2"/>
          <w:szCs w:val="22"/>
          <w:lang w:val="en-US" w:eastAsia="ko-KR"/>
        </w:rPr>
      </w:pPr>
      <w:del w:id="302" w:author="Hyun-Koo Yang (Samsung)" w:date="2023-05-25T17:04:00Z">
        <w:r w:rsidDel="00083057">
          <w:rPr>
            <w:noProof/>
          </w:rPr>
          <w:delText>5.3.1</w:delText>
        </w:r>
        <w:r w:rsidDel="00083057">
          <w:rPr>
            <w:rFonts w:asciiTheme="minorHAnsi" w:eastAsiaTheme="minorEastAsia" w:hAnsiTheme="minorHAnsi" w:cstheme="minorBidi"/>
            <w:noProof/>
            <w:kern w:val="2"/>
            <w:szCs w:val="22"/>
            <w:lang w:val="en-US" w:eastAsia="ko-KR"/>
          </w:rPr>
          <w:tab/>
        </w:r>
        <w:r w:rsidDel="00083057">
          <w:rPr>
            <w:noProof/>
          </w:rPr>
          <w:delText>Measure</w:delText>
        </w:r>
        <w:r w:rsidDel="00083057">
          <w:rPr>
            <w:noProof/>
          </w:rPr>
          <w:tab/>
          <w:delText>12</w:delText>
        </w:r>
      </w:del>
    </w:p>
    <w:p w14:paraId="22B35740" w14:textId="1BAF6699" w:rsidR="00083057" w:rsidDel="00083057" w:rsidRDefault="00083057" w:rsidP="00083057">
      <w:pPr>
        <w:pStyle w:val="22"/>
        <w:rPr>
          <w:del w:id="303" w:author="Hyun-Koo Yang (Samsung)" w:date="2023-05-25T17:04:00Z"/>
          <w:rFonts w:asciiTheme="minorHAnsi" w:eastAsiaTheme="minorEastAsia" w:hAnsiTheme="minorHAnsi" w:cstheme="minorBidi"/>
          <w:noProof/>
          <w:kern w:val="2"/>
          <w:szCs w:val="22"/>
          <w:lang w:val="en-US" w:eastAsia="ko-KR"/>
        </w:rPr>
      </w:pPr>
      <w:del w:id="304" w:author="Hyun-Koo Yang (Samsung)" w:date="2023-05-25T17:04:00Z">
        <w:r w:rsidDel="00083057">
          <w:rPr>
            <w:noProof/>
          </w:rPr>
          <w:delText>5.5</w:delText>
        </w:r>
        <w:r w:rsidDel="00083057">
          <w:rPr>
            <w:rFonts w:asciiTheme="minorHAnsi" w:eastAsiaTheme="minorEastAsia" w:hAnsiTheme="minorHAnsi" w:cstheme="minorBidi"/>
            <w:noProof/>
            <w:kern w:val="2"/>
            <w:szCs w:val="22"/>
            <w:lang w:val="en-US" w:eastAsia="ko-KR"/>
          </w:rPr>
          <w:tab/>
        </w:r>
        <w:r w:rsidDel="00083057">
          <w:rPr>
            <w:noProof/>
          </w:rPr>
          <w:delText>Transport protocols</w:delText>
        </w:r>
        <w:r w:rsidDel="00083057">
          <w:rPr>
            <w:noProof/>
          </w:rPr>
          <w:tab/>
          <w:delText>12</w:delText>
        </w:r>
      </w:del>
    </w:p>
    <w:p w14:paraId="5526E580" w14:textId="60B8EF2B" w:rsidR="00083057" w:rsidDel="00083057" w:rsidRDefault="00083057" w:rsidP="00083057">
      <w:pPr>
        <w:pStyle w:val="10"/>
        <w:rPr>
          <w:del w:id="305" w:author="Hyun-Koo Yang (Samsung)" w:date="2023-05-25T17:04:00Z"/>
          <w:rFonts w:asciiTheme="minorHAnsi" w:eastAsiaTheme="minorEastAsia" w:hAnsiTheme="minorHAnsi" w:cstheme="minorBidi"/>
          <w:noProof/>
          <w:kern w:val="2"/>
          <w:sz w:val="20"/>
          <w:szCs w:val="22"/>
          <w:lang w:val="en-US" w:eastAsia="ko-KR"/>
        </w:rPr>
      </w:pPr>
      <w:del w:id="306" w:author="Hyun-Koo Yang (Samsung)" w:date="2023-05-25T17:04:00Z">
        <w:r w:rsidDel="00083057">
          <w:rPr>
            <w:noProof/>
          </w:rPr>
          <w:delText>6</w:delText>
        </w:r>
        <w:r w:rsidDel="00083057">
          <w:rPr>
            <w:rFonts w:asciiTheme="minorHAnsi" w:eastAsiaTheme="minorEastAsia" w:hAnsiTheme="minorHAnsi" w:cstheme="minorBidi"/>
            <w:noProof/>
            <w:kern w:val="2"/>
            <w:sz w:val="20"/>
            <w:szCs w:val="22"/>
            <w:lang w:val="en-US" w:eastAsia="ko-KR"/>
          </w:rPr>
          <w:tab/>
        </w:r>
        <w:r w:rsidDel="00083057">
          <w:rPr>
            <w:noProof/>
          </w:rPr>
          <w:delText>Session management</w:delText>
        </w:r>
        <w:r w:rsidDel="00083057">
          <w:rPr>
            <w:noProof/>
          </w:rPr>
          <w:tab/>
          <w:delText>13</w:delText>
        </w:r>
      </w:del>
    </w:p>
    <w:p w14:paraId="503F42A1" w14:textId="7F2DDB3F" w:rsidR="00083057" w:rsidDel="00083057" w:rsidRDefault="00083057" w:rsidP="00083057">
      <w:pPr>
        <w:pStyle w:val="22"/>
        <w:rPr>
          <w:del w:id="307" w:author="Hyun-Koo Yang (Samsung)" w:date="2023-05-25T17:04:00Z"/>
          <w:rFonts w:asciiTheme="minorHAnsi" w:eastAsiaTheme="minorEastAsia" w:hAnsiTheme="minorHAnsi" w:cstheme="minorBidi"/>
          <w:noProof/>
          <w:kern w:val="2"/>
          <w:szCs w:val="22"/>
          <w:lang w:val="en-US" w:eastAsia="ko-KR"/>
        </w:rPr>
      </w:pPr>
      <w:del w:id="308" w:author="Hyun-Koo Yang (Samsung)" w:date="2023-05-25T17:04:00Z">
        <w:r w:rsidDel="00083057">
          <w:rPr>
            <w:noProof/>
          </w:rPr>
          <w:delText>6.1</w:delText>
        </w:r>
        <w:r w:rsidDel="00083057">
          <w:rPr>
            <w:rFonts w:asciiTheme="minorHAnsi" w:eastAsiaTheme="minorEastAsia" w:hAnsiTheme="minorHAnsi" w:cstheme="minorBidi"/>
            <w:noProof/>
            <w:kern w:val="2"/>
            <w:szCs w:val="22"/>
            <w:lang w:val="en-US" w:eastAsia="ko-KR"/>
          </w:rPr>
          <w:tab/>
        </w:r>
        <w:r w:rsidDel="00083057">
          <w:rPr>
            <w:noProof/>
          </w:rPr>
          <w:delText>General</w:delText>
        </w:r>
        <w:r w:rsidDel="00083057">
          <w:rPr>
            <w:noProof/>
          </w:rPr>
          <w:tab/>
          <w:delText>13</w:delText>
        </w:r>
      </w:del>
    </w:p>
    <w:p w14:paraId="25EC003E" w14:textId="206F39B5" w:rsidR="00083057" w:rsidDel="00083057" w:rsidRDefault="00083057" w:rsidP="00083057">
      <w:pPr>
        <w:pStyle w:val="22"/>
        <w:rPr>
          <w:del w:id="309" w:author="Hyun-Koo Yang (Samsung)" w:date="2023-05-25T17:04:00Z"/>
          <w:rFonts w:asciiTheme="minorHAnsi" w:eastAsiaTheme="minorEastAsia" w:hAnsiTheme="minorHAnsi" w:cstheme="minorBidi"/>
          <w:noProof/>
          <w:kern w:val="2"/>
          <w:szCs w:val="22"/>
          <w:lang w:val="en-US" w:eastAsia="ko-KR"/>
        </w:rPr>
      </w:pPr>
      <w:del w:id="310" w:author="Hyun-Koo Yang (Samsung)" w:date="2023-05-25T17:04:00Z">
        <w:r w:rsidDel="00083057">
          <w:rPr>
            <w:noProof/>
          </w:rPr>
          <w:lastRenderedPageBreak/>
          <w:delText>6.2</w:delText>
        </w:r>
        <w:r w:rsidDel="00083057">
          <w:rPr>
            <w:rFonts w:asciiTheme="minorHAnsi" w:eastAsiaTheme="minorEastAsia" w:hAnsiTheme="minorHAnsi" w:cstheme="minorBidi"/>
            <w:noProof/>
            <w:kern w:val="2"/>
            <w:szCs w:val="22"/>
            <w:lang w:val="en-US" w:eastAsia="ko-KR"/>
          </w:rPr>
          <w:tab/>
        </w:r>
        <w:r w:rsidDel="00083057">
          <w:rPr>
            <w:noProof/>
          </w:rPr>
          <w:delText>WebRTC signaling protocol</w:delText>
        </w:r>
        <w:r w:rsidDel="00083057">
          <w:rPr>
            <w:noProof/>
          </w:rPr>
          <w:tab/>
          <w:delText>13</w:delText>
        </w:r>
      </w:del>
    </w:p>
    <w:p w14:paraId="69D2179F" w14:textId="6ECC38E9" w:rsidR="00083057" w:rsidDel="00083057" w:rsidRDefault="00083057" w:rsidP="00083057">
      <w:pPr>
        <w:pStyle w:val="32"/>
        <w:rPr>
          <w:del w:id="311" w:author="Hyun-Koo Yang (Samsung)" w:date="2023-05-25T17:04:00Z"/>
          <w:rFonts w:asciiTheme="minorHAnsi" w:eastAsiaTheme="minorEastAsia" w:hAnsiTheme="minorHAnsi" w:cstheme="minorBidi"/>
          <w:noProof/>
          <w:kern w:val="2"/>
          <w:szCs w:val="22"/>
          <w:lang w:val="en-US" w:eastAsia="ko-KR"/>
        </w:rPr>
      </w:pPr>
      <w:del w:id="312" w:author="Hyun-Koo Yang (Samsung)" w:date="2023-05-25T17:04:00Z">
        <w:r w:rsidDel="00083057">
          <w:rPr>
            <w:noProof/>
          </w:rPr>
          <w:delText>6.2.1</w:delText>
        </w:r>
        <w:r w:rsidDel="00083057">
          <w:rPr>
            <w:rFonts w:asciiTheme="minorHAnsi" w:eastAsiaTheme="minorEastAsia" w:hAnsiTheme="minorHAnsi" w:cstheme="minorBidi"/>
            <w:noProof/>
            <w:kern w:val="2"/>
            <w:szCs w:val="22"/>
            <w:lang w:val="en-US" w:eastAsia="ko-KR"/>
          </w:rPr>
          <w:tab/>
        </w:r>
        <w:r w:rsidDel="00083057">
          <w:rPr>
            <w:noProof/>
          </w:rPr>
          <w:delText>General</w:delText>
        </w:r>
        <w:r w:rsidDel="00083057">
          <w:rPr>
            <w:noProof/>
          </w:rPr>
          <w:tab/>
          <w:delText>13</w:delText>
        </w:r>
      </w:del>
    </w:p>
    <w:p w14:paraId="3BE12B71" w14:textId="574A7671" w:rsidR="00083057" w:rsidDel="00083057" w:rsidRDefault="00083057" w:rsidP="00083057">
      <w:pPr>
        <w:pStyle w:val="32"/>
        <w:rPr>
          <w:del w:id="313" w:author="Hyun-Koo Yang (Samsung)" w:date="2023-05-25T17:04:00Z"/>
          <w:rFonts w:asciiTheme="minorHAnsi" w:eastAsiaTheme="minorEastAsia" w:hAnsiTheme="minorHAnsi" w:cstheme="minorBidi"/>
          <w:noProof/>
          <w:kern w:val="2"/>
          <w:szCs w:val="22"/>
          <w:lang w:val="en-US" w:eastAsia="ko-KR"/>
        </w:rPr>
      </w:pPr>
      <w:del w:id="314" w:author="Hyun-Koo Yang (Samsung)" w:date="2023-05-25T17:04:00Z">
        <w:r w:rsidDel="00083057">
          <w:rPr>
            <w:noProof/>
          </w:rPr>
          <w:delText>6.2.2</w:delText>
        </w:r>
        <w:r w:rsidDel="00083057">
          <w:rPr>
            <w:rFonts w:asciiTheme="minorHAnsi" w:eastAsiaTheme="minorEastAsia" w:hAnsiTheme="minorHAnsi" w:cstheme="minorBidi"/>
            <w:noProof/>
            <w:kern w:val="2"/>
            <w:szCs w:val="22"/>
            <w:lang w:val="en-US" w:eastAsia="ko-KR"/>
          </w:rPr>
          <w:tab/>
        </w:r>
        <w:r w:rsidDel="00083057">
          <w:rPr>
            <w:noProof/>
          </w:rPr>
          <w:delText>Protocol and version identification</w:delText>
        </w:r>
        <w:r w:rsidDel="00083057">
          <w:rPr>
            <w:noProof/>
          </w:rPr>
          <w:tab/>
          <w:delText>13</w:delText>
        </w:r>
      </w:del>
    </w:p>
    <w:p w14:paraId="484C717B" w14:textId="748D5179" w:rsidR="00083057" w:rsidDel="00083057" w:rsidRDefault="00083057" w:rsidP="00083057">
      <w:pPr>
        <w:pStyle w:val="32"/>
        <w:rPr>
          <w:del w:id="315" w:author="Hyun-Koo Yang (Samsung)" w:date="2023-05-25T17:04:00Z"/>
          <w:rFonts w:asciiTheme="minorHAnsi" w:eastAsiaTheme="minorEastAsia" w:hAnsiTheme="minorHAnsi" w:cstheme="minorBidi"/>
          <w:noProof/>
          <w:kern w:val="2"/>
          <w:szCs w:val="22"/>
          <w:lang w:val="en-US" w:eastAsia="ko-KR"/>
        </w:rPr>
      </w:pPr>
      <w:del w:id="316" w:author="Hyun-Koo Yang (Samsung)" w:date="2023-05-25T17:04:00Z">
        <w:r w:rsidDel="00083057">
          <w:rPr>
            <w:noProof/>
          </w:rPr>
          <w:delText>6.2.3</w:delText>
        </w:r>
        <w:r w:rsidDel="00083057">
          <w:rPr>
            <w:rFonts w:asciiTheme="minorHAnsi" w:eastAsiaTheme="minorEastAsia" w:hAnsiTheme="minorHAnsi" w:cstheme="minorBidi"/>
            <w:noProof/>
            <w:kern w:val="2"/>
            <w:szCs w:val="22"/>
            <w:lang w:val="en-US" w:eastAsia="ko-KR"/>
          </w:rPr>
          <w:tab/>
        </w:r>
        <w:r w:rsidDel="00083057">
          <w:rPr>
            <w:noProof/>
          </w:rPr>
          <w:delText>WebSocket URI structure</w:delText>
        </w:r>
        <w:r w:rsidDel="00083057">
          <w:rPr>
            <w:noProof/>
          </w:rPr>
          <w:tab/>
          <w:delText>13</w:delText>
        </w:r>
      </w:del>
    </w:p>
    <w:p w14:paraId="37AA56F2" w14:textId="3D8CCC1D" w:rsidR="00083057" w:rsidDel="00083057" w:rsidRDefault="00083057" w:rsidP="00083057">
      <w:pPr>
        <w:pStyle w:val="32"/>
        <w:rPr>
          <w:del w:id="317" w:author="Hyun-Koo Yang (Samsung)" w:date="2023-05-25T17:04:00Z"/>
          <w:rFonts w:asciiTheme="minorHAnsi" w:eastAsiaTheme="minorEastAsia" w:hAnsiTheme="minorHAnsi" w:cstheme="minorBidi"/>
          <w:noProof/>
          <w:kern w:val="2"/>
          <w:szCs w:val="22"/>
          <w:lang w:val="en-US" w:eastAsia="ko-KR"/>
        </w:rPr>
      </w:pPr>
      <w:del w:id="318" w:author="Hyun-Koo Yang (Samsung)" w:date="2023-05-25T17:04:00Z">
        <w:r w:rsidDel="00083057">
          <w:rPr>
            <w:noProof/>
          </w:rPr>
          <w:delText>6.2.4</w:delText>
        </w:r>
        <w:r w:rsidDel="00083057">
          <w:rPr>
            <w:rFonts w:asciiTheme="minorHAnsi" w:eastAsiaTheme="minorEastAsia" w:hAnsiTheme="minorHAnsi" w:cstheme="minorBidi"/>
            <w:noProof/>
            <w:kern w:val="2"/>
            <w:szCs w:val="22"/>
            <w:lang w:val="en-US" w:eastAsia="ko-KR"/>
          </w:rPr>
          <w:tab/>
        </w:r>
        <w:r w:rsidDel="00083057">
          <w:rPr>
            <w:noProof/>
          </w:rPr>
          <w:delText>SWAP</w:delText>
        </w:r>
        <w:r w:rsidDel="00083057">
          <w:rPr>
            <w:noProof/>
          </w:rPr>
          <w:tab/>
          <w:delText>14</w:delText>
        </w:r>
      </w:del>
    </w:p>
    <w:p w14:paraId="1CD664E6" w14:textId="4ECD7266" w:rsidR="00083057" w:rsidDel="00083057" w:rsidRDefault="00083057" w:rsidP="00083057">
      <w:pPr>
        <w:pStyle w:val="42"/>
        <w:rPr>
          <w:del w:id="319" w:author="Hyun-Koo Yang (Samsung)" w:date="2023-05-25T17:04:00Z"/>
          <w:rFonts w:asciiTheme="minorHAnsi" w:eastAsiaTheme="minorEastAsia" w:hAnsiTheme="minorHAnsi" w:cstheme="minorBidi"/>
          <w:noProof/>
          <w:kern w:val="2"/>
          <w:szCs w:val="22"/>
          <w:lang w:val="en-US" w:eastAsia="ko-KR"/>
        </w:rPr>
      </w:pPr>
      <w:del w:id="320" w:author="Hyun-Koo Yang (Samsung)" w:date="2023-05-25T17:04:00Z">
        <w:r w:rsidDel="00083057">
          <w:rPr>
            <w:noProof/>
          </w:rPr>
          <w:delText>6.2.4.1</w:delText>
        </w:r>
        <w:r w:rsidDel="00083057">
          <w:rPr>
            <w:rFonts w:asciiTheme="minorHAnsi" w:eastAsiaTheme="minorEastAsia" w:hAnsiTheme="minorHAnsi" w:cstheme="minorBidi"/>
            <w:noProof/>
            <w:kern w:val="2"/>
            <w:szCs w:val="22"/>
            <w:lang w:val="en-US" w:eastAsia="ko-KR"/>
          </w:rPr>
          <w:tab/>
        </w:r>
        <w:r w:rsidDel="00083057">
          <w:rPr>
            <w:noProof/>
          </w:rPr>
          <w:delText>Protocol and version identification</w:delText>
        </w:r>
        <w:r w:rsidDel="00083057">
          <w:rPr>
            <w:noProof/>
          </w:rPr>
          <w:tab/>
          <w:delText>14</w:delText>
        </w:r>
      </w:del>
    </w:p>
    <w:p w14:paraId="67E97D01" w14:textId="2F81CAE5" w:rsidR="00083057" w:rsidDel="00083057" w:rsidRDefault="00083057" w:rsidP="00083057">
      <w:pPr>
        <w:pStyle w:val="42"/>
        <w:rPr>
          <w:del w:id="321" w:author="Hyun-Koo Yang (Samsung)" w:date="2023-05-25T17:04:00Z"/>
          <w:rFonts w:asciiTheme="minorHAnsi" w:eastAsiaTheme="minorEastAsia" w:hAnsiTheme="minorHAnsi" w:cstheme="minorBidi"/>
          <w:noProof/>
          <w:kern w:val="2"/>
          <w:szCs w:val="22"/>
          <w:lang w:val="en-US" w:eastAsia="ko-KR"/>
        </w:rPr>
      </w:pPr>
      <w:del w:id="322" w:author="Hyun-Koo Yang (Samsung)" w:date="2023-05-25T17:04:00Z">
        <w:r w:rsidDel="00083057">
          <w:rPr>
            <w:noProof/>
          </w:rPr>
          <w:delText>6.2.4.2</w:delText>
        </w:r>
        <w:r w:rsidDel="00083057">
          <w:rPr>
            <w:rFonts w:asciiTheme="minorHAnsi" w:eastAsiaTheme="minorEastAsia" w:hAnsiTheme="minorHAnsi" w:cstheme="minorBidi"/>
            <w:noProof/>
            <w:kern w:val="2"/>
            <w:szCs w:val="22"/>
            <w:lang w:val="en-US" w:eastAsia="ko-KR"/>
          </w:rPr>
          <w:tab/>
        </w:r>
        <w:r w:rsidDel="00083057">
          <w:rPr>
            <w:noProof/>
          </w:rPr>
          <w:delText>Transport</w:delText>
        </w:r>
        <w:r w:rsidDel="00083057">
          <w:rPr>
            <w:noProof/>
          </w:rPr>
          <w:tab/>
          <w:delText>14</w:delText>
        </w:r>
      </w:del>
    </w:p>
    <w:p w14:paraId="036D8B13" w14:textId="6EE7B9B9" w:rsidR="00083057" w:rsidDel="00083057" w:rsidRDefault="00083057" w:rsidP="00083057">
      <w:pPr>
        <w:pStyle w:val="42"/>
        <w:rPr>
          <w:del w:id="323" w:author="Hyun-Koo Yang (Samsung)" w:date="2023-05-25T17:04:00Z"/>
          <w:rFonts w:asciiTheme="minorHAnsi" w:eastAsiaTheme="minorEastAsia" w:hAnsiTheme="minorHAnsi" w:cstheme="minorBidi"/>
          <w:noProof/>
          <w:kern w:val="2"/>
          <w:szCs w:val="22"/>
          <w:lang w:val="en-US" w:eastAsia="ko-KR"/>
        </w:rPr>
      </w:pPr>
      <w:del w:id="324" w:author="Hyun-Koo Yang (Samsung)" w:date="2023-05-25T17:04:00Z">
        <w:r w:rsidDel="00083057">
          <w:rPr>
            <w:noProof/>
          </w:rPr>
          <w:delText>6.2.4.3</w:delText>
        </w:r>
        <w:r w:rsidDel="00083057">
          <w:rPr>
            <w:rFonts w:asciiTheme="minorHAnsi" w:eastAsiaTheme="minorEastAsia" w:hAnsiTheme="minorHAnsi" w:cstheme="minorBidi"/>
            <w:noProof/>
            <w:kern w:val="2"/>
            <w:szCs w:val="22"/>
            <w:lang w:val="en-US" w:eastAsia="ko-KR"/>
          </w:rPr>
          <w:tab/>
        </w:r>
        <w:r w:rsidDel="00083057">
          <w:rPr>
            <w:noProof/>
          </w:rPr>
          <w:delText>State machine</w:delText>
        </w:r>
        <w:r w:rsidDel="00083057">
          <w:rPr>
            <w:noProof/>
          </w:rPr>
          <w:tab/>
          <w:delText>14</w:delText>
        </w:r>
      </w:del>
    </w:p>
    <w:p w14:paraId="1C7D071C" w14:textId="7F9C8CAB" w:rsidR="00083057" w:rsidDel="00083057" w:rsidRDefault="00083057" w:rsidP="00083057">
      <w:pPr>
        <w:pStyle w:val="42"/>
        <w:rPr>
          <w:del w:id="325" w:author="Hyun-Koo Yang (Samsung)" w:date="2023-05-25T17:04:00Z"/>
          <w:rFonts w:asciiTheme="minorHAnsi" w:eastAsiaTheme="minorEastAsia" w:hAnsiTheme="minorHAnsi" w:cstheme="minorBidi"/>
          <w:noProof/>
          <w:kern w:val="2"/>
          <w:szCs w:val="22"/>
          <w:lang w:val="en-US" w:eastAsia="ko-KR"/>
        </w:rPr>
      </w:pPr>
      <w:del w:id="326" w:author="Hyun-Koo Yang (Samsung)" w:date="2023-05-25T17:04:00Z">
        <w:r w:rsidDel="00083057">
          <w:rPr>
            <w:noProof/>
          </w:rPr>
          <w:delText>6.2.4.4</w:delText>
        </w:r>
        <w:r w:rsidDel="00083057">
          <w:rPr>
            <w:rFonts w:asciiTheme="minorHAnsi" w:eastAsiaTheme="minorEastAsia" w:hAnsiTheme="minorHAnsi" w:cstheme="minorBidi"/>
            <w:noProof/>
            <w:kern w:val="2"/>
            <w:szCs w:val="22"/>
            <w:lang w:val="en-US" w:eastAsia="ko-KR"/>
          </w:rPr>
          <w:tab/>
        </w:r>
        <w:r w:rsidDel="00083057">
          <w:rPr>
            <w:noProof/>
          </w:rPr>
          <w:delText>Message syntax and semantics</w:delText>
        </w:r>
        <w:r w:rsidDel="00083057">
          <w:rPr>
            <w:noProof/>
          </w:rPr>
          <w:tab/>
          <w:delText>15</w:delText>
        </w:r>
      </w:del>
    </w:p>
    <w:p w14:paraId="03868149" w14:textId="08DBE92E" w:rsidR="00083057" w:rsidDel="00083057" w:rsidRDefault="00083057" w:rsidP="00083057">
      <w:pPr>
        <w:pStyle w:val="52"/>
        <w:rPr>
          <w:del w:id="327" w:author="Hyun-Koo Yang (Samsung)" w:date="2023-05-25T17:04:00Z"/>
          <w:rFonts w:asciiTheme="minorHAnsi" w:eastAsiaTheme="minorEastAsia" w:hAnsiTheme="minorHAnsi" w:cstheme="minorBidi"/>
          <w:noProof/>
          <w:kern w:val="2"/>
          <w:szCs w:val="22"/>
          <w:lang w:val="en-US" w:eastAsia="ko-KR"/>
        </w:rPr>
      </w:pPr>
      <w:del w:id="328" w:author="Hyun-Koo Yang (Samsung)" w:date="2023-05-25T17:04:00Z">
        <w:r w:rsidDel="00083057">
          <w:rPr>
            <w:noProof/>
          </w:rPr>
          <w:delText>6.2.4.4.1</w:delText>
        </w:r>
        <w:r w:rsidDel="00083057">
          <w:rPr>
            <w:rFonts w:asciiTheme="minorHAnsi" w:eastAsiaTheme="minorEastAsia" w:hAnsiTheme="minorHAnsi" w:cstheme="minorBidi"/>
            <w:noProof/>
            <w:kern w:val="2"/>
            <w:szCs w:val="22"/>
            <w:lang w:val="en-US" w:eastAsia="ko-KR"/>
          </w:rPr>
          <w:tab/>
        </w:r>
        <w:r w:rsidDel="00083057">
          <w:rPr>
            <w:noProof/>
          </w:rPr>
          <w:delText>Common message fields</w:delText>
        </w:r>
        <w:r w:rsidDel="00083057">
          <w:rPr>
            <w:noProof/>
          </w:rPr>
          <w:tab/>
          <w:delText>15</w:delText>
        </w:r>
      </w:del>
    </w:p>
    <w:p w14:paraId="5A1A8544" w14:textId="59E35ECE" w:rsidR="00083057" w:rsidDel="00083057" w:rsidRDefault="00083057" w:rsidP="00083057">
      <w:pPr>
        <w:pStyle w:val="60"/>
        <w:rPr>
          <w:del w:id="329" w:author="Hyun-Koo Yang (Samsung)" w:date="2023-05-25T17:04:00Z"/>
          <w:rFonts w:asciiTheme="minorHAnsi" w:eastAsiaTheme="minorEastAsia" w:hAnsiTheme="minorHAnsi" w:cstheme="minorBidi"/>
          <w:noProof/>
          <w:kern w:val="2"/>
          <w:szCs w:val="22"/>
          <w:lang w:val="en-US" w:eastAsia="ko-KR"/>
        </w:rPr>
      </w:pPr>
      <w:del w:id="330" w:author="Hyun-Koo Yang (Samsung)" w:date="2023-05-25T17:04:00Z">
        <w:r w:rsidDel="00083057">
          <w:rPr>
            <w:noProof/>
          </w:rPr>
          <w:delText>6.2.4.4.1.1</w:delText>
        </w:r>
        <w:r w:rsidDel="00083057">
          <w:rPr>
            <w:rFonts w:asciiTheme="minorHAnsi" w:eastAsiaTheme="minorEastAsia" w:hAnsiTheme="minorHAnsi" w:cstheme="minorBidi"/>
            <w:noProof/>
            <w:kern w:val="2"/>
            <w:szCs w:val="22"/>
            <w:lang w:val="en-US" w:eastAsia="ko-KR"/>
          </w:rPr>
          <w:tab/>
        </w:r>
        <w:r w:rsidDel="00083057">
          <w:rPr>
            <w:noProof/>
          </w:rPr>
          <w:delText>Source Id</w:delText>
        </w:r>
        <w:r w:rsidDel="00083057">
          <w:rPr>
            <w:noProof/>
          </w:rPr>
          <w:tab/>
          <w:delText>15</w:delText>
        </w:r>
      </w:del>
    </w:p>
    <w:p w14:paraId="467760F0" w14:textId="3EFB6374" w:rsidR="00083057" w:rsidDel="00083057" w:rsidRDefault="00083057" w:rsidP="00083057">
      <w:pPr>
        <w:pStyle w:val="60"/>
        <w:rPr>
          <w:del w:id="331" w:author="Hyun-Koo Yang (Samsung)" w:date="2023-05-25T17:04:00Z"/>
          <w:rFonts w:asciiTheme="minorHAnsi" w:eastAsiaTheme="minorEastAsia" w:hAnsiTheme="minorHAnsi" w:cstheme="minorBidi"/>
          <w:noProof/>
          <w:kern w:val="2"/>
          <w:szCs w:val="22"/>
          <w:lang w:val="en-US" w:eastAsia="ko-KR"/>
        </w:rPr>
      </w:pPr>
      <w:del w:id="332" w:author="Hyun-Koo Yang (Samsung)" w:date="2023-05-25T17:04:00Z">
        <w:r w:rsidDel="00083057">
          <w:rPr>
            <w:noProof/>
          </w:rPr>
          <w:delText>6.2.4.4.1.2</w:delText>
        </w:r>
        <w:r w:rsidDel="00083057">
          <w:rPr>
            <w:rFonts w:asciiTheme="minorHAnsi" w:eastAsiaTheme="minorEastAsia" w:hAnsiTheme="minorHAnsi" w:cstheme="minorBidi"/>
            <w:noProof/>
            <w:kern w:val="2"/>
            <w:szCs w:val="22"/>
            <w:lang w:val="en-US" w:eastAsia="ko-KR"/>
          </w:rPr>
          <w:tab/>
        </w:r>
        <w:r w:rsidDel="00083057">
          <w:rPr>
            <w:noProof/>
          </w:rPr>
          <w:delText>Message Id</w:delText>
        </w:r>
        <w:r w:rsidDel="00083057">
          <w:rPr>
            <w:noProof/>
          </w:rPr>
          <w:tab/>
          <w:delText>15</w:delText>
        </w:r>
      </w:del>
    </w:p>
    <w:p w14:paraId="6CCEABDB" w14:textId="3A97174C" w:rsidR="00083057" w:rsidDel="00083057" w:rsidRDefault="00083057" w:rsidP="00083057">
      <w:pPr>
        <w:pStyle w:val="60"/>
        <w:rPr>
          <w:del w:id="333" w:author="Hyun-Koo Yang (Samsung)" w:date="2023-05-25T17:04:00Z"/>
          <w:rFonts w:asciiTheme="minorHAnsi" w:eastAsiaTheme="minorEastAsia" w:hAnsiTheme="minorHAnsi" w:cstheme="minorBidi"/>
          <w:noProof/>
          <w:kern w:val="2"/>
          <w:szCs w:val="22"/>
          <w:lang w:val="en-US" w:eastAsia="ko-KR"/>
        </w:rPr>
      </w:pPr>
      <w:del w:id="334" w:author="Hyun-Koo Yang (Samsung)" w:date="2023-05-25T17:04:00Z">
        <w:r w:rsidDel="00083057">
          <w:rPr>
            <w:noProof/>
          </w:rPr>
          <w:delText>6.2.4.4.1.2</w:delText>
        </w:r>
        <w:r w:rsidDel="00083057">
          <w:rPr>
            <w:rFonts w:asciiTheme="minorHAnsi" w:eastAsiaTheme="minorEastAsia" w:hAnsiTheme="minorHAnsi" w:cstheme="minorBidi"/>
            <w:noProof/>
            <w:kern w:val="2"/>
            <w:szCs w:val="22"/>
            <w:lang w:val="en-US" w:eastAsia="ko-KR"/>
          </w:rPr>
          <w:tab/>
        </w:r>
        <w:r w:rsidDel="00083057">
          <w:rPr>
            <w:noProof/>
          </w:rPr>
          <w:delText>Message Type</w:delText>
        </w:r>
        <w:r w:rsidDel="00083057">
          <w:rPr>
            <w:noProof/>
          </w:rPr>
          <w:tab/>
          <w:delText>15</w:delText>
        </w:r>
      </w:del>
    </w:p>
    <w:p w14:paraId="4FA3D423" w14:textId="2495707C" w:rsidR="00083057" w:rsidDel="00083057" w:rsidRDefault="00083057" w:rsidP="00083057">
      <w:pPr>
        <w:pStyle w:val="52"/>
        <w:rPr>
          <w:del w:id="335" w:author="Hyun-Koo Yang (Samsung)" w:date="2023-05-25T17:04:00Z"/>
          <w:rFonts w:asciiTheme="minorHAnsi" w:eastAsiaTheme="minorEastAsia" w:hAnsiTheme="minorHAnsi" w:cstheme="minorBidi"/>
          <w:noProof/>
          <w:kern w:val="2"/>
          <w:szCs w:val="22"/>
          <w:lang w:val="en-US" w:eastAsia="ko-KR"/>
        </w:rPr>
      </w:pPr>
      <w:del w:id="336" w:author="Hyun-Koo Yang (Samsung)" w:date="2023-05-25T17:04:00Z">
        <w:r w:rsidDel="00083057">
          <w:rPr>
            <w:noProof/>
          </w:rPr>
          <w:delText>6.2.4.4.2</w:delText>
        </w:r>
        <w:r w:rsidDel="00083057">
          <w:rPr>
            <w:rFonts w:asciiTheme="minorHAnsi" w:eastAsiaTheme="minorEastAsia" w:hAnsiTheme="minorHAnsi" w:cstheme="minorBidi"/>
            <w:noProof/>
            <w:kern w:val="2"/>
            <w:szCs w:val="22"/>
            <w:lang w:val="en-US" w:eastAsia="ko-KR"/>
          </w:rPr>
          <w:tab/>
        </w:r>
        <w:r w:rsidDel="00083057">
          <w:rPr>
            <w:noProof/>
          </w:rPr>
          <w:delText>Register message</w:delText>
        </w:r>
        <w:r w:rsidDel="00083057">
          <w:rPr>
            <w:noProof/>
          </w:rPr>
          <w:tab/>
          <w:delText>15</w:delText>
        </w:r>
      </w:del>
    </w:p>
    <w:p w14:paraId="5B0E2BFD" w14:textId="171072DF" w:rsidR="00083057" w:rsidDel="00083057" w:rsidRDefault="00083057" w:rsidP="00083057">
      <w:pPr>
        <w:pStyle w:val="60"/>
        <w:rPr>
          <w:del w:id="337" w:author="Hyun-Koo Yang (Samsung)" w:date="2023-05-25T17:04:00Z"/>
          <w:rFonts w:asciiTheme="minorHAnsi" w:eastAsiaTheme="minorEastAsia" w:hAnsiTheme="minorHAnsi" w:cstheme="minorBidi"/>
          <w:noProof/>
          <w:kern w:val="2"/>
          <w:szCs w:val="22"/>
          <w:lang w:val="en-US" w:eastAsia="ko-KR"/>
        </w:rPr>
      </w:pPr>
      <w:del w:id="338" w:author="Hyun-Koo Yang (Samsung)" w:date="2023-05-25T17:04:00Z">
        <w:r w:rsidDel="00083057">
          <w:rPr>
            <w:noProof/>
          </w:rPr>
          <w:delText>6.2.4.4.2.1</w:delText>
        </w:r>
        <w:r w:rsidDel="00083057">
          <w:rPr>
            <w:rFonts w:asciiTheme="minorHAnsi" w:eastAsiaTheme="minorEastAsia" w:hAnsiTheme="minorHAnsi" w:cstheme="minorBidi"/>
            <w:noProof/>
            <w:kern w:val="2"/>
            <w:szCs w:val="22"/>
            <w:lang w:val="en-US" w:eastAsia="ko-KR"/>
          </w:rPr>
          <w:tab/>
        </w:r>
        <w:r w:rsidDel="00083057">
          <w:rPr>
            <w:noProof/>
          </w:rPr>
          <w:delText xml:space="preserve"> Description</w:delText>
        </w:r>
        <w:r w:rsidDel="00083057">
          <w:rPr>
            <w:noProof/>
          </w:rPr>
          <w:tab/>
          <w:delText>15</w:delText>
        </w:r>
      </w:del>
    </w:p>
    <w:p w14:paraId="49BA6A9E" w14:textId="1575E55A" w:rsidR="00083057" w:rsidDel="00083057" w:rsidRDefault="00083057" w:rsidP="00083057">
      <w:pPr>
        <w:pStyle w:val="60"/>
        <w:rPr>
          <w:del w:id="339" w:author="Hyun-Koo Yang (Samsung)" w:date="2023-05-25T17:04:00Z"/>
          <w:rFonts w:asciiTheme="minorHAnsi" w:eastAsiaTheme="minorEastAsia" w:hAnsiTheme="minorHAnsi" w:cstheme="minorBidi"/>
          <w:noProof/>
          <w:kern w:val="2"/>
          <w:szCs w:val="22"/>
          <w:lang w:val="en-US" w:eastAsia="ko-KR"/>
        </w:rPr>
      </w:pPr>
      <w:del w:id="340" w:author="Hyun-Koo Yang (Samsung)" w:date="2023-05-25T17:04:00Z">
        <w:r w:rsidDel="00083057">
          <w:rPr>
            <w:noProof/>
          </w:rPr>
          <w:delText>6.2.4.4.2.2</w:delText>
        </w:r>
        <w:r w:rsidDel="00083057">
          <w:rPr>
            <w:rFonts w:asciiTheme="minorHAnsi" w:eastAsiaTheme="minorEastAsia" w:hAnsiTheme="minorHAnsi" w:cstheme="minorBidi"/>
            <w:noProof/>
            <w:kern w:val="2"/>
            <w:szCs w:val="22"/>
            <w:lang w:val="en-US" w:eastAsia="ko-KR"/>
          </w:rPr>
          <w:tab/>
        </w:r>
        <w:r w:rsidDel="00083057">
          <w:rPr>
            <w:noProof/>
          </w:rPr>
          <w:delText>Parameters</w:delText>
        </w:r>
        <w:r w:rsidDel="00083057">
          <w:rPr>
            <w:noProof/>
          </w:rPr>
          <w:tab/>
          <w:delText>15</w:delText>
        </w:r>
      </w:del>
    </w:p>
    <w:p w14:paraId="0F9903D9" w14:textId="546DDC35" w:rsidR="00083057" w:rsidDel="00083057" w:rsidRDefault="00083057" w:rsidP="00083057">
      <w:pPr>
        <w:pStyle w:val="52"/>
        <w:rPr>
          <w:del w:id="341" w:author="Hyun-Koo Yang (Samsung)" w:date="2023-05-25T17:04:00Z"/>
          <w:rFonts w:asciiTheme="minorHAnsi" w:eastAsiaTheme="minorEastAsia" w:hAnsiTheme="minorHAnsi" w:cstheme="minorBidi"/>
          <w:noProof/>
          <w:kern w:val="2"/>
          <w:szCs w:val="22"/>
          <w:lang w:val="en-US" w:eastAsia="ko-KR"/>
        </w:rPr>
      </w:pPr>
      <w:del w:id="342" w:author="Hyun-Koo Yang (Samsung)" w:date="2023-05-25T17:04:00Z">
        <w:r w:rsidDel="00083057">
          <w:rPr>
            <w:noProof/>
          </w:rPr>
          <w:delText>6.2.4.4.3</w:delText>
        </w:r>
        <w:r w:rsidDel="00083057">
          <w:rPr>
            <w:rFonts w:asciiTheme="minorHAnsi" w:eastAsiaTheme="minorEastAsia" w:hAnsiTheme="minorHAnsi" w:cstheme="minorBidi"/>
            <w:noProof/>
            <w:kern w:val="2"/>
            <w:szCs w:val="22"/>
            <w:lang w:val="en-US" w:eastAsia="ko-KR"/>
          </w:rPr>
          <w:tab/>
        </w:r>
        <w:r w:rsidDel="00083057">
          <w:rPr>
            <w:noProof/>
          </w:rPr>
          <w:delText>Response message</w:delText>
        </w:r>
        <w:r w:rsidDel="00083057">
          <w:rPr>
            <w:noProof/>
          </w:rPr>
          <w:tab/>
          <w:delText>16</w:delText>
        </w:r>
      </w:del>
    </w:p>
    <w:p w14:paraId="7C354424" w14:textId="451CE292" w:rsidR="00083057" w:rsidDel="00083057" w:rsidRDefault="00083057" w:rsidP="00083057">
      <w:pPr>
        <w:pStyle w:val="60"/>
        <w:rPr>
          <w:del w:id="343" w:author="Hyun-Koo Yang (Samsung)" w:date="2023-05-25T17:04:00Z"/>
          <w:rFonts w:asciiTheme="minorHAnsi" w:eastAsiaTheme="minorEastAsia" w:hAnsiTheme="minorHAnsi" w:cstheme="minorBidi"/>
          <w:noProof/>
          <w:kern w:val="2"/>
          <w:szCs w:val="22"/>
          <w:lang w:val="en-US" w:eastAsia="ko-KR"/>
        </w:rPr>
      </w:pPr>
      <w:del w:id="344" w:author="Hyun-Koo Yang (Samsung)" w:date="2023-05-25T17:04:00Z">
        <w:r w:rsidDel="00083057">
          <w:rPr>
            <w:noProof/>
          </w:rPr>
          <w:delText>6.2.4.4.3.2</w:delText>
        </w:r>
        <w:r w:rsidDel="00083057">
          <w:rPr>
            <w:rFonts w:asciiTheme="minorHAnsi" w:eastAsiaTheme="minorEastAsia" w:hAnsiTheme="minorHAnsi" w:cstheme="minorBidi"/>
            <w:noProof/>
            <w:kern w:val="2"/>
            <w:szCs w:val="22"/>
            <w:lang w:val="en-US" w:eastAsia="ko-KR"/>
          </w:rPr>
          <w:tab/>
        </w:r>
        <w:r w:rsidDel="00083057">
          <w:rPr>
            <w:noProof/>
          </w:rPr>
          <w:delText xml:space="preserve">  Description</w:delText>
        </w:r>
        <w:r w:rsidDel="00083057">
          <w:rPr>
            <w:noProof/>
          </w:rPr>
          <w:tab/>
          <w:delText>16</w:delText>
        </w:r>
      </w:del>
    </w:p>
    <w:p w14:paraId="22840EA5" w14:textId="4A43BE26" w:rsidR="00083057" w:rsidDel="00083057" w:rsidRDefault="00083057" w:rsidP="00083057">
      <w:pPr>
        <w:pStyle w:val="60"/>
        <w:rPr>
          <w:del w:id="345" w:author="Hyun-Koo Yang (Samsung)" w:date="2023-05-25T17:04:00Z"/>
          <w:rFonts w:asciiTheme="minorHAnsi" w:eastAsiaTheme="minorEastAsia" w:hAnsiTheme="minorHAnsi" w:cstheme="minorBidi"/>
          <w:noProof/>
          <w:kern w:val="2"/>
          <w:szCs w:val="22"/>
          <w:lang w:val="en-US" w:eastAsia="ko-KR"/>
        </w:rPr>
      </w:pPr>
      <w:del w:id="346" w:author="Hyun-Koo Yang (Samsung)" w:date="2023-05-25T17:04:00Z">
        <w:r w:rsidRPr="0023491F" w:rsidDel="00083057">
          <w:rPr>
            <w:bCs/>
            <w:noProof/>
          </w:rPr>
          <w:delText>6.2.4.4.3.1</w:delText>
        </w:r>
        <w:r w:rsidDel="00083057">
          <w:rPr>
            <w:rFonts w:asciiTheme="minorHAnsi" w:eastAsiaTheme="minorEastAsia" w:hAnsiTheme="minorHAnsi" w:cstheme="minorBidi"/>
            <w:noProof/>
            <w:kern w:val="2"/>
            <w:szCs w:val="22"/>
            <w:lang w:val="en-US" w:eastAsia="ko-KR"/>
          </w:rPr>
          <w:tab/>
        </w:r>
        <w:r w:rsidRPr="0023491F" w:rsidDel="00083057">
          <w:rPr>
            <w:bCs/>
            <w:noProof/>
          </w:rPr>
          <w:delText>Parameters</w:delText>
        </w:r>
        <w:r w:rsidDel="00083057">
          <w:rPr>
            <w:noProof/>
          </w:rPr>
          <w:tab/>
          <w:delText>16</w:delText>
        </w:r>
      </w:del>
    </w:p>
    <w:p w14:paraId="3F328345" w14:textId="381FFD86" w:rsidR="00083057" w:rsidDel="00083057" w:rsidRDefault="00083057" w:rsidP="00083057">
      <w:pPr>
        <w:pStyle w:val="52"/>
        <w:rPr>
          <w:del w:id="347" w:author="Hyun-Koo Yang (Samsung)" w:date="2023-05-25T17:04:00Z"/>
          <w:rFonts w:asciiTheme="minorHAnsi" w:eastAsiaTheme="minorEastAsia" w:hAnsiTheme="minorHAnsi" w:cstheme="minorBidi"/>
          <w:noProof/>
          <w:kern w:val="2"/>
          <w:szCs w:val="22"/>
          <w:lang w:val="en-US" w:eastAsia="ko-KR"/>
        </w:rPr>
      </w:pPr>
      <w:del w:id="348" w:author="Hyun-Koo Yang (Samsung)" w:date="2023-05-25T17:04:00Z">
        <w:r w:rsidDel="00083057">
          <w:rPr>
            <w:noProof/>
          </w:rPr>
          <w:delText>6.2.4.4.4</w:delText>
        </w:r>
        <w:r w:rsidDel="00083057">
          <w:rPr>
            <w:rFonts w:asciiTheme="minorHAnsi" w:eastAsiaTheme="minorEastAsia" w:hAnsiTheme="minorHAnsi" w:cstheme="minorBidi"/>
            <w:noProof/>
            <w:kern w:val="2"/>
            <w:szCs w:val="22"/>
            <w:lang w:val="en-US" w:eastAsia="ko-KR"/>
          </w:rPr>
          <w:tab/>
        </w:r>
        <w:r w:rsidDel="00083057">
          <w:rPr>
            <w:noProof/>
          </w:rPr>
          <w:delText>Connect message</w:delText>
        </w:r>
        <w:r w:rsidDel="00083057">
          <w:rPr>
            <w:noProof/>
          </w:rPr>
          <w:tab/>
          <w:delText>16</w:delText>
        </w:r>
      </w:del>
    </w:p>
    <w:p w14:paraId="0FE2B1CE" w14:textId="4C15FBA2" w:rsidR="00083057" w:rsidDel="00083057" w:rsidRDefault="00083057" w:rsidP="00083057">
      <w:pPr>
        <w:pStyle w:val="60"/>
        <w:rPr>
          <w:del w:id="349" w:author="Hyun-Koo Yang (Samsung)" w:date="2023-05-25T17:04:00Z"/>
          <w:rFonts w:asciiTheme="minorHAnsi" w:eastAsiaTheme="minorEastAsia" w:hAnsiTheme="minorHAnsi" w:cstheme="minorBidi"/>
          <w:noProof/>
          <w:kern w:val="2"/>
          <w:szCs w:val="22"/>
          <w:lang w:val="en-US" w:eastAsia="ko-KR"/>
        </w:rPr>
      </w:pPr>
      <w:del w:id="350" w:author="Hyun-Koo Yang (Samsung)" w:date="2023-05-25T17:04:00Z">
        <w:r w:rsidDel="00083057">
          <w:rPr>
            <w:noProof/>
          </w:rPr>
          <w:delText>6.2.4.4.4.1</w:delText>
        </w:r>
        <w:r w:rsidDel="00083057">
          <w:rPr>
            <w:rFonts w:asciiTheme="minorHAnsi" w:eastAsiaTheme="minorEastAsia" w:hAnsiTheme="minorHAnsi" w:cstheme="minorBidi"/>
            <w:noProof/>
            <w:kern w:val="2"/>
            <w:szCs w:val="22"/>
            <w:lang w:val="en-US" w:eastAsia="ko-KR"/>
          </w:rPr>
          <w:tab/>
        </w:r>
        <w:r w:rsidDel="00083057">
          <w:rPr>
            <w:noProof/>
          </w:rPr>
          <w:delText xml:space="preserve"> Description</w:delText>
        </w:r>
        <w:r w:rsidDel="00083057">
          <w:rPr>
            <w:noProof/>
          </w:rPr>
          <w:tab/>
          <w:delText>16</w:delText>
        </w:r>
      </w:del>
    </w:p>
    <w:p w14:paraId="06CBE71C" w14:textId="5910C2DA" w:rsidR="00083057" w:rsidDel="00083057" w:rsidRDefault="00083057" w:rsidP="00083057">
      <w:pPr>
        <w:pStyle w:val="60"/>
        <w:rPr>
          <w:del w:id="351" w:author="Hyun-Koo Yang (Samsung)" w:date="2023-05-25T17:04:00Z"/>
          <w:rFonts w:asciiTheme="minorHAnsi" w:eastAsiaTheme="minorEastAsia" w:hAnsiTheme="minorHAnsi" w:cstheme="minorBidi"/>
          <w:noProof/>
          <w:kern w:val="2"/>
          <w:szCs w:val="22"/>
          <w:lang w:val="en-US" w:eastAsia="ko-KR"/>
        </w:rPr>
      </w:pPr>
      <w:del w:id="352" w:author="Hyun-Koo Yang (Samsung)" w:date="2023-05-25T17:04:00Z">
        <w:r w:rsidDel="00083057">
          <w:rPr>
            <w:noProof/>
          </w:rPr>
          <w:delText>6.2.4.4.4.2</w:delText>
        </w:r>
        <w:r w:rsidDel="00083057">
          <w:rPr>
            <w:rFonts w:asciiTheme="minorHAnsi" w:eastAsiaTheme="minorEastAsia" w:hAnsiTheme="minorHAnsi" w:cstheme="minorBidi"/>
            <w:noProof/>
            <w:kern w:val="2"/>
            <w:szCs w:val="22"/>
            <w:lang w:val="en-US" w:eastAsia="ko-KR"/>
          </w:rPr>
          <w:tab/>
        </w:r>
        <w:r w:rsidDel="00083057">
          <w:rPr>
            <w:noProof/>
          </w:rPr>
          <w:delText>Parameters</w:delText>
        </w:r>
        <w:r w:rsidDel="00083057">
          <w:rPr>
            <w:noProof/>
          </w:rPr>
          <w:tab/>
          <w:delText>16</w:delText>
        </w:r>
      </w:del>
    </w:p>
    <w:p w14:paraId="576DC449" w14:textId="2E28966B" w:rsidR="00083057" w:rsidDel="00083057" w:rsidRDefault="00083057" w:rsidP="00083057">
      <w:pPr>
        <w:pStyle w:val="52"/>
        <w:rPr>
          <w:del w:id="353" w:author="Hyun-Koo Yang (Samsung)" w:date="2023-05-25T17:04:00Z"/>
          <w:rFonts w:asciiTheme="minorHAnsi" w:eastAsiaTheme="minorEastAsia" w:hAnsiTheme="minorHAnsi" w:cstheme="minorBidi"/>
          <w:noProof/>
          <w:kern w:val="2"/>
          <w:szCs w:val="22"/>
          <w:lang w:val="en-US" w:eastAsia="ko-KR"/>
        </w:rPr>
      </w:pPr>
      <w:del w:id="354" w:author="Hyun-Koo Yang (Samsung)" w:date="2023-05-25T17:04:00Z">
        <w:r w:rsidDel="00083057">
          <w:rPr>
            <w:noProof/>
          </w:rPr>
          <w:delText>6.2.4.4.5</w:delText>
        </w:r>
        <w:r w:rsidDel="00083057">
          <w:rPr>
            <w:rFonts w:asciiTheme="minorHAnsi" w:eastAsiaTheme="minorEastAsia" w:hAnsiTheme="minorHAnsi" w:cstheme="minorBidi"/>
            <w:noProof/>
            <w:kern w:val="2"/>
            <w:szCs w:val="22"/>
            <w:lang w:val="en-US" w:eastAsia="ko-KR"/>
          </w:rPr>
          <w:tab/>
        </w:r>
        <w:r w:rsidDel="00083057">
          <w:rPr>
            <w:noProof/>
          </w:rPr>
          <w:delText>Accept message</w:delText>
        </w:r>
        <w:r w:rsidDel="00083057">
          <w:rPr>
            <w:noProof/>
          </w:rPr>
          <w:tab/>
          <w:delText>17</w:delText>
        </w:r>
      </w:del>
    </w:p>
    <w:p w14:paraId="290FF751" w14:textId="486A4A7D" w:rsidR="00083057" w:rsidDel="00083057" w:rsidRDefault="00083057" w:rsidP="00083057">
      <w:pPr>
        <w:pStyle w:val="60"/>
        <w:rPr>
          <w:del w:id="355" w:author="Hyun-Koo Yang (Samsung)" w:date="2023-05-25T17:04:00Z"/>
          <w:rFonts w:asciiTheme="minorHAnsi" w:eastAsiaTheme="minorEastAsia" w:hAnsiTheme="minorHAnsi" w:cstheme="minorBidi"/>
          <w:noProof/>
          <w:kern w:val="2"/>
          <w:szCs w:val="22"/>
          <w:lang w:val="en-US" w:eastAsia="ko-KR"/>
        </w:rPr>
      </w:pPr>
      <w:del w:id="356" w:author="Hyun-Koo Yang (Samsung)" w:date="2023-05-25T17:04:00Z">
        <w:r w:rsidDel="00083057">
          <w:rPr>
            <w:noProof/>
          </w:rPr>
          <w:delText>6.2.4.4.4.1</w:delText>
        </w:r>
        <w:r w:rsidDel="00083057">
          <w:rPr>
            <w:rFonts w:asciiTheme="minorHAnsi" w:eastAsiaTheme="minorEastAsia" w:hAnsiTheme="minorHAnsi" w:cstheme="minorBidi"/>
            <w:noProof/>
            <w:kern w:val="2"/>
            <w:szCs w:val="22"/>
            <w:lang w:val="en-US" w:eastAsia="ko-KR"/>
          </w:rPr>
          <w:tab/>
        </w:r>
        <w:r w:rsidDel="00083057">
          <w:rPr>
            <w:noProof/>
          </w:rPr>
          <w:delText xml:space="preserve"> Description</w:delText>
        </w:r>
        <w:r w:rsidDel="00083057">
          <w:rPr>
            <w:noProof/>
          </w:rPr>
          <w:tab/>
          <w:delText>17</w:delText>
        </w:r>
      </w:del>
    </w:p>
    <w:p w14:paraId="648FAD40" w14:textId="252FFCC0" w:rsidR="00083057" w:rsidDel="00083057" w:rsidRDefault="00083057" w:rsidP="00083057">
      <w:pPr>
        <w:pStyle w:val="60"/>
        <w:rPr>
          <w:del w:id="357" w:author="Hyun-Koo Yang (Samsung)" w:date="2023-05-25T17:04:00Z"/>
          <w:rFonts w:asciiTheme="minorHAnsi" w:eastAsiaTheme="minorEastAsia" w:hAnsiTheme="minorHAnsi" w:cstheme="minorBidi"/>
          <w:noProof/>
          <w:kern w:val="2"/>
          <w:szCs w:val="22"/>
          <w:lang w:val="en-US" w:eastAsia="ko-KR"/>
        </w:rPr>
      </w:pPr>
      <w:del w:id="358" w:author="Hyun-Koo Yang (Samsung)" w:date="2023-05-25T17:04:00Z">
        <w:r w:rsidDel="00083057">
          <w:rPr>
            <w:noProof/>
          </w:rPr>
          <w:delText>6.2.4.4.5.1</w:delText>
        </w:r>
        <w:r w:rsidDel="00083057">
          <w:rPr>
            <w:rFonts w:asciiTheme="minorHAnsi" w:eastAsiaTheme="minorEastAsia" w:hAnsiTheme="minorHAnsi" w:cstheme="minorBidi"/>
            <w:noProof/>
            <w:kern w:val="2"/>
            <w:szCs w:val="22"/>
            <w:lang w:val="en-US" w:eastAsia="ko-KR"/>
          </w:rPr>
          <w:tab/>
        </w:r>
        <w:r w:rsidDel="00083057">
          <w:rPr>
            <w:noProof/>
          </w:rPr>
          <w:delText>Parameters</w:delText>
        </w:r>
        <w:r w:rsidDel="00083057">
          <w:rPr>
            <w:noProof/>
          </w:rPr>
          <w:tab/>
          <w:delText>17</w:delText>
        </w:r>
      </w:del>
    </w:p>
    <w:p w14:paraId="76F64D62" w14:textId="2B536153" w:rsidR="00083057" w:rsidDel="00083057" w:rsidRDefault="00083057" w:rsidP="00083057">
      <w:pPr>
        <w:pStyle w:val="52"/>
        <w:rPr>
          <w:del w:id="359" w:author="Hyun-Koo Yang (Samsung)" w:date="2023-05-25T17:04:00Z"/>
          <w:rFonts w:asciiTheme="minorHAnsi" w:eastAsiaTheme="minorEastAsia" w:hAnsiTheme="minorHAnsi" w:cstheme="minorBidi"/>
          <w:noProof/>
          <w:kern w:val="2"/>
          <w:szCs w:val="22"/>
          <w:lang w:val="en-US" w:eastAsia="ko-KR"/>
        </w:rPr>
      </w:pPr>
      <w:del w:id="360" w:author="Hyun-Koo Yang (Samsung)" w:date="2023-05-25T17:04:00Z">
        <w:r w:rsidDel="00083057">
          <w:rPr>
            <w:noProof/>
          </w:rPr>
          <w:delText>6.2.4.4.6</w:delText>
        </w:r>
        <w:r w:rsidDel="00083057">
          <w:rPr>
            <w:rFonts w:asciiTheme="minorHAnsi" w:eastAsiaTheme="minorEastAsia" w:hAnsiTheme="minorHAnsi" w:cstheme="minorBidi"/>
            <w:noProof/>
            <w:kern w:val="2"/>
            <w:szCs w:val="22"/>
            <w:lang w:val="en-US" w:eastAsia="ko-KR"/>
          </w:rPr>
          <w:tab/>
        </w:r>
        <w:r w:rsidDel="00083057">
          <w:rPr>
            <w:noProof/>
          </w:rPr>
          <w:delText>Update message</w:delText>
        </w:r>
        <w:r w:rsidDel="00083057">
          <w:rPr>
            <w:noProof/>
          </w:rPr>
          <w:tab/>
          <w:delText>17</w:delText>
        </w:r>
      </w:del>
    </w:p>
    <w:p w14:paraId="6203A056" w14:textId="23416039" w:rsidR="00083057" w:rsidDel="00083057" w:rsidRDefault="00083057" w:rsidP="00083057">
      <w:pPr>
        <w:pStyle w:val="60"/>
        <w:rPr>
          <w:del w:id="361" w:author="Hyun-Koo Yang (Samsung)" w:date="2023-05-25T17:04:00Z"/>
          <w:rFonts w:asciiTheme="minorHAnsi" w:eastAsiaTheme="minorEastAsia" w:hAnsiTheme="minorHAnsi" w:cstheme="minorBidi"/>
          <w:noProof/>
          <w:kern w:val="2"/>
          <w:szCs w:val="22"/>
          <w:lang w:val="en-US" w:eastAsia="ko-KR"/>
        </w:rPr>
      </w:pPr>
      <w:del w:id="362" w:author="Hyun-Koo Yang (Samsung)" w:date="2023-05-25T17:04:00Z">
        <w:r w:rsidDel="00083057">
          <w:rPr>
            <w:noProof/>
          </w:rPr>
          <w:delText>6.2.4.4.4.1</w:delText>
        </w:r>
        <w:r w:rsidDel="00083057">
          <w:rPr>
            <w:rFonts w:asciiTheme="minorHAnsi" w:eastAsiaTheme="minorEastAsia" w:hAnsiTheme="minorHAnsi" w:cstheme="minorBidi"/>
            <w:noProof/>
            <w:kern w:val="2"/>
            <w:szCs w:val="22"/>
            <w:lang w:val="en-US" w:eastAsia="ko-KR"/>
          </w:rPr>
          <w:tab/>
        </w:r>
        <w:r w:rsidDel="00083057">
          <w:rPr>
            <w:noProof/>
          </w:rPr>
          <w:delText xml:space="preserve"> Description</w:delText>
        </w:r>
        <w:r w:rsidDel="00083057">
          <w:rPr>
            <w:noProof/>
          </w:rPr>
          <w:tab/>
          <w:delText>17</w:delText>
        </w:r>
      </w:del>
    </w:p>
    <w:p w14:paraId="402AE746" w14:textId="7798CE53" w:rsidR="00083057" w:rsidDel="00083057" w:rsidRDefault="00083057" w:rsidP="00083057">
      <w:pPr>
        <w:pStyle w:val="60"/>
        <w:rPr>
          <w:del w:id="363" w:author="Hyun-Koo Yang (Samsung)" w:date="2023-05-25T17:04:00Z"/>
          <w:rFonts w:asciiTheme="minorHAnsi" w:eastAsiaTheme="minorEastAsia" w:hAnsiTheme="minorHAnsi" w:cstheme="minorBidi"/>
          <w:noProof/>
          <w:kern w:val="2"/>
          <w:szCs w:val="22"/>
          <w:lang w:val="en-US" w:eastAsia="ko-KR"/>
        </w:rPr>
      </w:pPr>
      <w:del w:id="364" w:author="Hyun-Koo Yang (Samsung)" w:date="2023-05-25T17:04:00Z">
        <w:r w:rsidDel="00083057">
          <w:rPr>
            <w:noProof/>
          </w:rPr>
          <w:delText>6.2.4.4.6.1</w:delText>
        </w:r>
        <w:r w:rsidDel="00083057">
          <w:rPr>
            <w:rFonts w:asciiTheme="minorHAnsi" w:eastAsiaTheme="minorEastAsia" w:hAnsiTheme="minorHAnsi" w:cstheme="minorBidi"/>
            <w:noProof/>
            <w:kern w:val="2"/>
            <w:szCs w:val="22"/>
            <w:lang w:val="en-US" w:eastAsia="ko-KR"/>
          </w:rPr>
          <w:tab/>
        </w:r>
        <w:r w:rsidDel="00083057">
          <w:rPr>
            <w:noProof/>
          </w:rPr>
          <w:delText>Parameters</w:delText>
        </w:r>
        <w:r w:rsidDel="00083057">
          <w:rPr>
            <w:noProof/>
          </w:rPr>
          <w:tab/>
          <w:delText>17</w:delText>
        </w:r>
      </w:del>
    </w:p>
    <w:p w14:paraId="48F72EB6" w14:textId="5FEF93A7" w:rsidR="00083057" w:rsidDel="00083057" w:rsidRDefault="00083057" w:rsidP="00083057">
      <w:pPr>
        <w:pStyle w:val="52"/>
        <w:rPr>
          <w:del w:id="365" w:author="Hyun-Koo Yang (Samsung)" w:date="2023-05-25T17:04:00Z"/>
          <w:rFonts w:asciiTheme="minorHAnsi" w:eastAsiaTheme="minorEastAsia" w:hAnsiTheme="minorHAnsi" w:cstheme="minorBidi"/>
          <w:noProof/>
          <w:kern w:val="2"/>
          <w:szCs w:val="22"/>
          <w:lang w:val="en-US" w:eastAsia="ko-KR"/>
        </w:rPr>
      </w:pPr>
      <w:del w:id="366" w:author="Hyun-Koo Yang (Samsung)" w:date="2023-05-25T17:04:00Z">
        <w:r w:rsidDel="00083057">
          <w:rPr>
            <w:noProof/>
          </w:rPr>
          <w:delText>6.2.4.4.7</w:delText>
        </w:r>
        <w:r w:rsidDel="00083057">
          <w:rPr>
            <w:rFonts w:asciiTheme="minorHAnsi" w:eastAsiaTheme="minorEastAsia" w:hAnsiTheme="minorHAnsi" w:cstheme="minorBidi"/>
            <w:noProof/>
            <w:kern w:val="2"/>
            <w:szCs w:val="22"/>
            <w:lang w:val="en-US" w:eastAsia="ko-KR"/>
          </w:rPr>
          <w:tab/>
        </w:r>
        <w:r w:rsidDel="00083057">
          <w:rPr>
            <w:noProof/>
          </w:rPr>
          <w:delText>Reject message</w:delText>
        </w:r>
        <w:r w:rsidDel="00083057">
          <w:rPr>
            <w:noProof/>
          </w:rPr>
          <w:tab/>
          <w:delText>17</w:delText>
        </w:r>
      </w:del>
    </w:p>
    <w:p w14:paraId="4DC7E47E" w14:textId="634932D2" w:rsidR="00083057" w:rsidDel="00083057" w:rsidRDefault="00083057" w:rsidP="00083057">
      <w:pPr>
        <w:pStyle w:val="60"/>
        <w:rPr>
          <w:del w:id="367" w:author="Hyun-Koo Yang (Samsung)" w:date="2023-05-25T17:04:00Z"/>
          <w:rFonts w:asciiTheme="minorHAnsi" w:eastAsiaTheme="minorEastAsia" w:hAnsiTheme="minorHAnsi" w:cstheme="minorBidi"/>
          <w:noProof/>
          <w:kern w:val="2"/>
          <w:szCs w:val="22"/>
          <w:lang w:val="en-US" w:eastAsia="ko-KR"/>
        </w:rPr>
      </w:pPr>
      <w:del w:id="368" w:author="Hyun-Koo Yang (Samsung)" w:date="2023-05-25T17:04:00Z">
        <w:r w:rsidDel="00083057">
          <w:rPr>
            <w:noProof/>
          </w:rPr>
          <w:delText>6.2.4.4.4.1</w:delText>
        </w:r>
        <w:r w:rsidDel="00083057">
          <w:rPr>
            <w:rFonts w:asciiTheme="minorHAnsi" w:eastAsiaTheme="minorEastAsia" w:hAnsiTheme="minorHAnsi" w:cstheme="minorBidi"/>
            <w:noProof/>
            <w:kern w:val="2"/>
            <w:szCs w:val="22"/>
            <w:lang w:val="en-US" w:eastAsia="ko-KR"/>
          </w:rPr>
          <w:tab/>
        </w:r>
        <w:r w:rsidDel="00083057">
          <w:rPr>
            <w:noProof/>
          </w:rPr>
          <w:delText xml:space="preserve"> Description</w:delText>
        </w:r>
        <w:r w:rsidDel="00083057">
          <w:rPr>
            <w:noProof/>
          </w:rPr>
          <w:tab/>
          <w:delText>17</w:delText>
        </w:r>
      </w:del>
    </w:p>
    <w:p w14:paraId="08959097" w14:textId="56689446" w:rsidR="00083057" w:rsidDel="00083057" w:rsidRDefault="00083057" w:rsidP="00083057">
      <w:pPr>
        <w:pStyle w:val="60"/>
        <w:rPr>
          <w:del w:id="369" w:author="Hyun-Koo Yang (Samsung)" w:date="2023-05-25T17:04:00Z"/>
          <w:rFonts w:asciiTheme="minorHAnsi" w:eastAsiaTheme="minorEastAsia" w:hAnsiTheme="minorHAnsi" w:cstheme="minorBidi"/>
          <w:noProof/>
          <w:kern w:val="2"/>
          <w:szCs w:val="22"/>
          <w:lang w:val="en-US" w:eastAsia="ko-KR"/>
        </w:rPr>
      </w:pPr>
      <w:del w:id="370" w:author="Hyun-Koo Yang (Samsung)" w:date="2023-05-25T17:04:00Z">
        <w:r w:rsidDel="00083057">
          <w:rPr>
            <w:noProof/>
          </w:rPr>
          <w:delText>6.2.4.4.7.2</w:delText>
        </w:r>
        <w:r w:rsidDel="00083057">
          <w:rPr>
            <w:rFonts w:asciiTheme="minorHAnsi" w:eastAsiaTheme="minorEastAsia" w:hAnsiTheme="minorHAnsi" w:cstheme="minorBidi"/>
            <w:noProof/>
            <w:kern w:val="2"/>
            <w:szCs w:val="22"/>
            <w:lang w:val="en-US" w:eastAsia="ko-KR"/>
          </w:rPr>
          <w:tab/>
        </w:r>
        <w:r w:rsidDel="00083057">
          <w:rPr>
            <w:noProof/>
          </w:rPr>
          <w:delText>Parameters</w:delText>
        </w:r>
        <w:r w:rsidDel="00083057">
          <w:rPr>
            <w:noProof/>
          </w:rPr>
          <w:tab/>
          <w:delText>17</w:delText>
        </w:r>
      </w:del>
    </w:p>
    <w:p w14:paraId="6CD8AA06" w14:textId="2A332D5A" w:rsidR="00083057" w:rsidDel="00083057" w:rsidRDefault="00083057" w:rsidP="00083057">
      <w:pPr>
        <w:pStyle w:val="52"/>
        <w:rPr>
          <w:del w:id="371" w:author="Hyun-Koo Yang (Samsung)" w:date="2023-05-25T17:04:00Z"/>
          <w:rFonts w:asciiTheme="minorHAnsi" w:eastAsiaTheme="minorEastAsia" w:hAnsiTheme="minorHAnsi" w:cstheme="minorBidi"/>
          <w:noProof/>
          <w:kern w:val="2"/>
          <w:szCs w:val="22"/>
          <w:lang w:val="en-US" w:eastAsia="ko-KR"/>
        </w:rPr>
      </w:pPr>
      <w:del w:id="372" w:author="Hyun-Koo Yang (Samsung)" w:date="2023-05-25T17:04:00Z">
        <w:r w:rsidDel="00083057">
          <w:rPr>
            <w:noProof/>
          </w:rPr>
          <w:delText>6.2.4.4.8</w:delText>
        </w:r>
        <w:r w:rsidDel="00083057">
          <w:rPr>
            <w:rFonts w:asciiTheme="minorHAnsi" w:eastAsiaTheme="minorEastAsia" w:hAnsiTheme="minorHAnsi" w:cstheme="minorBidi"/>
            <w:noProof/>
            <w:kern w:val="2"/>
            <w:szCs w:val="22"/>
            <w:lang w:val="en-US" w:eastAsia="ko-KR"/>
          </w:rPr>
          <w:tab/>
        </w:r>
        <w:r w:rsidDel="00083057">
          <w:rPr>
            <w:noProof/>
          </w:rPr>
          <w:delText>Close message</w:delText>
        </w:r>
        <w:r w:rsidDel="00083057">
          <w:rPr>
            <w:noProof/>
          </w:rPr>
          <w:tab/>
          <w:delText>17</w:delText>
        </w:r>
      </w:del>
    </w:p>
    <w:p w14:paraId="4EFF98B9" w14:textId="2B8EC600" w:rsidR="00083057" w:rsidDel="00083057" w:rsidRDefault="00083057" w:rsidP="00083057">
      <w:pPr>
        <w:pStyle w:val="60"/>
        <w:rPr>
          <w:del w:id="373" w:author="Hyun-Koo Yang (Samsung)" w:date="2023-05-25T17:04:00Z"/>
          <w:rFonts w:asciiTheme="minorHAnsi" w:eastAsiaTheme="minorEastAsia" w:hAnsiTheme="minorHAnsi" w:cstheme="minorBidi"/>
          <w:noProof/>
          <w:kern w:val="2"/>
          <w:szCs w:val="22"/>
          <w:lang w:val="en-US" w:eastAsia="ko-KR"/>
        </w:rPr>
      </w:pPr>
      <w:del w:id="374" w:author="Hyun-Koo Yang (Samsung)" w:date="2023-05-25T17:04:00Z">
        <w:r w:rsidDel="00083057">
          <w:rPr>
            <w:noProof/>
          </w:rPr>
          <w:delText>6.2.4.4.8.1</w:delText>
        </w:r>
        <w:r w:rsidDel="00083057">
          <w:rPr>
            <w:rFonts w:asciiTheme="minorHAnsi" w:eastAsiaTheme="minorEastAsia" w:hAnsiTheme="minorHAnsi" w:cstheme="minorBidi"/>
            <w:noProof/>
            <w:kern w:val="2"/>
            <w:szCs w:val="22"/>
            <w:lang w:val="en-US" w:eastAsia="ko-KR"/>
          </w:rPr>
          <w:tab/>
        </w:r>
        <w:r w:rsidDel="00083057">
          <w:rPr>
            <w:noProof/>
          </w:rPr>
          <w:delText xml:space="preserve"> Description</w:delText>
        </w:r>
        <w:r w:rsidDel="00083057">
          <w:rPr>
            <w:noProof/>
          </w:rPr>
          <w:tab/>
          <w:delText>17</w:delText>
        </w:r>
      </w:del>
    </w:p>
    <w:p w14:paraId="3E92C474" w14:textId="0F16DD7A" w:rsidR="00083057" w:rsidDel="00083057" w:rsidRDefault="00083057" w:rsidP="00083057">
      <w:pPr>
        <w:pStyle w:val="60"/>
        <w:rPr>
          <w:del w:id="375" w:author="Hyun-Koo Yang (Samsung)" w:date="2023-05-25T17:04:00Z"/>
          <w:rFonts w:asciiTheme="minorHAnsi" w:eastAsiaTheme="minorEastAsia" w:hAnsiTheme="minorHAnsi" w:cstheme="minorBidi"/>
          <w:noProof/>
          <w:kern w:val="2"/>
          <w:szCs w:val="22"/>
          <w:lang w:val="en-US" w:eastAsia="ko-KR"/>
        </w:rPr>
      </w:pPr>
      <w:del w:id="376" w:author="Hyun-Koo Yang (Samsung)" w:date="2023-05-25T17:04:00Z">
        <w:r w:rsidDel="00083057">
          <w:rPr>
            <w:noProof/>
          </w:rPr>
          <w:delText>6.2.4.4.9</w:delText>
        </w:r>
        <w:r w:rsidDel="00083057">
          <w:rPr>
            <w:rFonts w:asciiTheme="minorHAnsi" w:eastAsiaTheme="minorEastAsia" w:hAnsiTheme="minorHAnsi" w:cstheme="minorBidi"/>
            <w:noProof/>
            <w:kern w:val="2"/>
            <w:szCs w:val="22"/>
            <w:lang w:val="en-US" w:eastAsia="ko-KR"/>
          </w:rPr>
          <w:tab/>
        </w:r>
        <w:r w:rsidDel="00083057">
          <w:rPr>
            <w:noProof/>
          </w:rPr>
          <w:delText>Application message</w:delText>
        </w:r>
        <w:r w:rsidDel="00083057">
          <w:rPr>
            <w:noProof/>
          </w:rPr>
          <w:tab/>
          <w:delText>17</w:delText>
        </w:r>
      </w:del>
    </w:p>
    <w:p w14:paraId="1F87686A" w14:textId="72213F45" w:rsidR="00083057" w:rsidDel="00083057" w:rsidRDefault="00083057" w:rsidP="00083057">
      <w:pPr>
        <w:pStyle w:val="60"/>
        <w:rPr>
          <w:del w:id="377" w:author="Hyun-Koo Yang (Samsung)" w:date="2023-05-25T17:04:00Z"/>
          <w:rFonts w:asciiTheme="minorHAnsi" w:eastAsiaTheme="minorEastAsia" w:hAnsiTheme="minorHAnsi" w:cstheme="minorBidi"/>
          <w:noProof/>
          <w:kern w:val="2"/>
          <w:szCs w:val="22"/>
          <w:lang w:val="en-US" w:eastAsia="ko-KR"/>
        </w:rPr>
      </w:pPr>
      <w:del w:id="378" w:author="Hyun-Koo Yang (Samsung)" w:date="2023-05-25T17:04:00Z">
        <w:r w:rsidDel="00083057">
          <w:rPr>
            <w:noProof/>
          </w:rPr>
          <w:delText>6.2.4.4.9.1</w:delText>
        </w:r>
        <w:r w:rsidDel="00083057">
          <w:rPr>
            <w:rFonts w:asciiTheme="minorHAnsi" w:eastAsiaTheme="minorEastAsia" w:hAnsiTheme="minorHAnsi" w:cstheme="minorBidi"/>
            <w:noProof/>
            <w:kern w:val="2"/>
            <w:szCs w:val="22"/>
            <w:lang w:val="en-US" w:eastAsia="ko-KR"/>
          </w:rPr>
          <w:tab/>
        </w:r>
        <w:r w:rsidDel="00083057">
          <w:rPr>
            <w:noProof/>
          </w:rPr>
          <w:delText xml:space="preserve"> Description</w:delText>
        </w:r>
        <w:r w:rsidDel="00083057">
          <w:rPr>
            <w:noProof/>
          </w:rPr>
          <w:tab/>
          <w:delText>17</w:delText>
        </w:r>
      </w:del>
    </w:p>
    <w:p w14:paraId="28BD6EEB" w14:textId="0859CE1A" w:rsidR="00083057" w:rsidDel="00083057" w:rsidRDefault="00083057" w:rsidP="00083057">
      <w:pPr>
        <w:pStyle w:val="60"/>
        <w:rPr>
          <w:del w:id="379" w:author="Hyun-Koo Yang (Samsung)" w:date="2023-05-25T17:04:00Z"/>
          <w:rFonts w:asciiTheme="minorHAnsi" w:eastAsiaTheme="minorEastAsia" w:hAnsiTheme="minorHAnsi" w:cstheme="minorBidi"/>
          <w:noProof/>
          <w:kern w:val="2"/>
          <w:szCs w:val="22"/>
          <w:lang w:val="en-US" w:eastAsia="ko-KR"/>
        </w:rPr>
      </w:pPr>
      <w:del w:id="380" w:author="Hyun-Koo Yang (Samsung)" w:date="2023-05-25T17:04:00Z">
        <w:r w:rsidDel="00083057">
          <w:rPr>
            <w:noProof/>
          </w:rPr>
          <w:delText xml:space="preserve">6.2.4.4.9.2 </w:delText>
        </w:r>
        <w:r w:rsidDel="00083057">
          <w:rPr>
            <w:rFonts w:asciiTheme="minorHAnsi" w:eastAsiaTheme="minorEastAsia" w:hAnsiTheme="minorHAnsi" w:cstheme="minorBidi"/>
            <w:noProof/>
            <w:kern w:val="2"/>
            <w:szCs w:val="22"/>
            <w:lang w:val="en-US" w:eastAsia="ko-KR"/>
          </w:rPr>
          <w:tab/>
        </w:r>
        <w:r w:rsidDel="00083057">
          <w:rPr>
            <w:noProof/>
          </w:rPr>
          <w:delText>Parameters</w:delText>
        </w:r>
        <w:r w:rsidDel="00083057">
          <w:rPr>
            <w:noProof/>
          </w:rPr>
          <w:tab/>
          <w:delText>17</w:delText>
        </w:r>
      </w:del>
    </w:p>
    <w:p w14:paraId="065500FF" w14:textId="4602F4B2" w:rsidR="00083057" w:rsidDel="00083057" w:rsidRDefault="00083057" w:rsidP="00083057">
      <w:pPr>
        <w:pStyle w:val="42"/>
        <w:rPr>
          <w:del w:id="381" w:author="Hyun-Koo Yang (Samsung)" w:date="2023-05-25T17:04:00Z"/>
          <w:rFonts w:asciiTheme="minorHAnsi" w:eastAsiaTheme="minorEastAsia" w:hAnsiTheme="minorHAnsi" w:cstheme="minorBidi"/>
          <w:noProof/>
          <w:kern w:val="2"/>
          <w:szCs w:val="22"/>
          <w:lang w:val="en-US" w:eastAsia="ko-KR"/>
        </w:rPr>
      </w:pPr>
      <w:del w:id="382" w:author="Hyun-Koo Yang (Samsung)" w:date="2023-05-25T17:04:00Z">
        <w:r w:rsidDel="00083057">
          <w:rPr>
            <w:noProof/>
          </w:rPr>
          <w:delText>6.2.4.5</w:delText>
        </w:r>
        <w:r w:rsidDel="00083057">
          <w:rPr>
            <w:rFonts w:asciiTheme="minorHAnsi" w:eastAsiaTheme="minorEastAsia" w:hAnsiTheme="minorHAnsi" w:cstheme="minorBidi"/>
            <w:noProof/>
            <w:kern w:val="2"/>
            <w:szCs w:val="22"/>
            <w:lang w:val="en-US" w:eastAsia="ko-KR"/>
          </w:rPr>
          <w:tab/>
        </w:r>
        <w:r w:rsidDel="00083057">
          <w:rPr>
            <w:noProof/>
          </w:rPr>
          <w:delText xml:space="preserve"> Integrity and security</w:delText>
        </w:r>
        <w:r w:rsidDel="00083057">
          <w:rPr>
            <w:noProof/>
          </w:rPr>
          <w:tab/>
          <w:delText>18</w:delText>
        </w:r>
      </w:del>
    </w:p>
    <w:p w14:paraId="0613DF07" w14:textId="42868DFC" w:rsidR="00083057" w:rsidDel="00083057" w:rsidRDefault="00083057" w:rsidP="00083057">
      <w:pPr>
        <w:pStyle w:val="42"/>
        <w:rPr>
          <w:del w:id="383" w:author="Hyun-Koo Yang (Samsung)" w:date="2023-05-25T17:04:00Z"/>
          <w:rFonts w:asciiTheme="minorHAnsi" w:eastAsiaTheme="minorEastAsia" w:hAnsiTheme="minorHAnsi" w:cstheme="minorBidi"/>
          <w:noProof/>
          <w:kern w:val="2"/>
          <w:szCs w:val="22"/>
          <w:lang w:val="en-US" w:eastAsia="ko-KR"/>
        </w:rPr>
      </w:pPr>
      <w:del w:id="384" w:author="Hyun-Koo Yang (Samsung)" w:date="2023-05-25T17:04:00Z">
        <w:r w:rsidDel="00083057">
          <w:rPr>
            <w:noProof/>
          </w:rPr>
          <w:delText>6.2.4.6</w:delText>
        </w:r>
        <w:r w:rsidDel="00083057">
          <w:rPr>
            <w:rFonts w:asciiTheme="minorHAnsi" w:eastAsiaTheme="minorEastAsia" w:hAnsiTheme="minorHAnsi" w:cstheme="minorBidi"/>
            <w:noProof/>
            <w:kern w:val="2"/>
            <w:szCs w:val="22"/>
            <w:lang w:val="en-US" w:eastAsia="ko-KR"/>
          </w:rPr>
          <w:tab/>
        </w:r>
        <w:r w:rsidDel="00083057">
          <w:rPr>
            <w:noProof/>
          </w:rPr>
          <w:delText xml:space="preserve"> JSON schema</w:delText>
        </w:r>
        <w:r w:rsidDel="00083057">
          <w:rPr>
            <w:noProof/>
          </w:rPr>
          <w:tab/>
          <w:delText>18</w:delText>
        </w:r>
      </w:del>
    </w:p>
    <w:p w14:paraId="435FBF59" w14:textId="760E6F64" w:rsidR="00083057" w:rsidDel="00083057" w:rsidRDefault="00083057" w:rsidP="00083057">
      <w:pPr>
        <w:pStyle w:val="10"/>
        <w:rPr>
          <w:del w:id="385" w:author="Hyun-Koo Yang (Samsung)" w:date="2023-05-25T17:04:00Z"/>
          <w:rFonts w:asciiTheme="minorHAnsi" w:eastAsiaTheme="minorEastAsia" w:hAnsiTheme="minorHAnsi" w:cstheme="minorBidi"/>
          <w:noProof/>
          <w:kern w:val="2"/>
          <w:sz w:val="20"/>
          <w:szCs w:val="22"/>
          <w:lang w:val="en-US" w:eastAsia="ko-KR"/>
        </w:rPr>
      </w:pPr>
      <w:del w:id="386" w:author="Hyun-Koo Yang (Samsung)" w:date="2023-05-25T17:04:00Z">
        <w:r w:rsidDel="00083057">
          <w:rPr>
            <w:noProof/>
          </w:rPr>
          <w:delText>7</w:delText>
        </w:r>
        <w:r w:rsidDel="00083057">
          <w:rPr>
            <w:rFonts w:asciiTheme="minorHAnsi" w:eastAsiaTheme="minorEastAsia" w:hAnsiTheme="minorHAnsi" w:cstheme="minorBidi"/>
            <w:noProof/>
            <w:kern w:val="2"/>
            <w:sz w:val="20"/>
            <w:szCs w:val="22"/>
            <w:lang w:val="en-US" w:eastAsia="ko-KR"/>
          </w:rPr>
          <w:tab/>
        </w:r>
        <w:r w:rsidDel="00083057">
          <w:rPr>
            <w:noProof/>
          </w:rPr>
          <w:delText>Inter-working</w:delText>
        </w:r>
        <w:r w:rsidDel="00083057">
          <w:rPr>
            <w:noProof/>
          </w:rPr>
          <w:tab/>
          <w:delText>19</w:delText>
        </w:r>
      </w:del>
    </w:p>
    <w:p w14:paraId="4B3C8ED3" w14:textId="50CD93BC" w:rsidR="00083057" w:rsidDel="00083057" w:rsidRDefault="00083057" w:rsidP="00083057">
      <w:pPr>
        <w:pStyle w:val="22"/>
        <w:rPr>
          <w:del w:id="387" w:author="Hyun-Koo Yang (Samsung)" w:date="2023-05-25T17:04:00Z"/>
          <w:rFonts w:asciiTheme="minorHAnsi" w:eastAsiaTheme="minorEastAsia" w:hAnsiTheme="minorHAnsi" w:cstheme="minorBidi"/>
          <w:noProof/>
          <w:kern w:val="2"/>
          <w:szCs w:val="22"/>
          <w:lang w:val="en-US" w:eastAsia="ko-KR"/>
        </w:rPr>
      </w:pPr>
      <w:del w:id="388" w:author="Hyun-Koo Yang (Samsung)" w:date="2023-05-25T17:04:00Z">
        <w:r w:rsidDel="00083057">
          <w:rPr>
            <w:noProof/>
          </w:rPr>
          <w:delText>4.1</w:delText>
        </w:r>
        <w:r w:rsidDel="00083057">
          <w:rPr>
            <w:rFonts w:asciiTheme="minorHAnsi" w:eastAsiaTheme="minorEastAsia" w:hAnsiTheme="minorHAnsi" w:cstheme="minorBidi"/>
            <w:noProof/>
            <w:kern w:val="2"/>
            <w:szCs w:val="22"/>
            <w:lang w:val="en-US" w:eastAsia="ko-KR"/>
          </w:rPr>
          <w:tab/>
        </w:r>
        <w:r w:rsidDel="00083057">
          <w:rPr>
            <w:noProof/>
          </w:rPr>
          <w:delText>General</w:delText>
        </w:r>
        <w:r w:rsidDel="00083057">
          <w:rPr>
            <w:noProof/>
          </w:rPr>
          <w:tab/>
          <w:delText>19</w:delText>
        </w:r>
      </w:del>
    </w:p>
    <w:p w14:paraId="6D401828" w14:textId="52CFC668" w:rsidR="00083057" w:rsidDel="00083057" w:rsidRDefault="00083057" w:rsidP="00083057">
      <w:pPr>
        <w:pStyle w:val="10"/>
        <w:rPr>
          <w:del w:id="389" w:author="Hyun-Koo Yang (Samsung)" w:date="2023-05-25T17:04:00Z"/>
          <w:rFonts w:asciiTheme="minorHAnsi" w:eastAsiaTheme="minorEastAsia" w:hAnsiTheme="minorHAnsi" w:cstheme="minorBidi"/>
          <w:noProof/>
          <w:kern w:val="2"/>
          <w:sz w:val="20"/>
          <w:szCs w:val="22"/>
          <w:lang w:val="en-US" w:eastAsia="ko-KR"/>
        </w:rPr>
      </w:pPr>
      <w:del w:id="390" w:author="Hyun-Koo Yang (Samsung)" w:date="2023-05-25T17:04:00Z">
        <w:r w:rsidDel="00083057">
          <w:rPr>
            <w:noProof/>
          </w:rPr>
          <w:delText>8</w:delText>
        </w:r>
        <w:r w:rsidDel="00083057">
          <w:rPr>
            <w:rFonts w:asciiTheme="minorHAnsi" w:eastAsiaTheme="minorEastAsia" w:hAnsiTheme="minorHAnsi" w:cstheme="minorBidi"/>
            <w:noProof/>
            <w:kern w:val="2"/>
            <w:sz w:val="20"/>
            <w:szCs w:val="22"/>
            <w:lang w:val="en-US" w:eastAsia="ko-KR"/>
          </w:rPr>
          <w:tab/>
        </w:r>
        <w:r w:rsidDel="00083057">
          <w:rPr>
            <w:noProof/>
          </w:rPr>
          <w:delText>Packet-loss handling</w:delText>
        </w:r>
        <w:r w:rsidDel="00083057">
          <w:rPr>
            <w:noProof/>
          </w:rPr>
          <w:tab/>
          <w:delText>20</w:delText>
        </w:r>
      </w:del>
    </w:p>
    <w:p w14:paraId="4EEB98C3" w14:textId="17EC8FEF" w:rsidR="00083057" w:rsidDel="00083057" w:rsidRDefault="00083057" w:rsidP="00083057">
      <w:pPr>
        <w:pStyle w:val="22"/>
        <w:rPr>
          <w:del w:id="391" w:author="Hyun-Koo Yang (Samsung)" w:date="2023-05-25T17:04:00Z"/>
          <w:rFonts w:asciiTheme="minorHAnsi" w:eastAsiaTheme="minorEastAsia" w:hAnsiTheme="minorHAnsi" w:cstheme="minorBidi"/>
          <w:noProof/>
          <w:kern w:val="2"/>
          <w:szCs w:val="22"/>
          <w:lang w:val="en-US" w:eastAsia="ko-KR"/>
        </w:rPr>
      </w:pPr>
      <w:del w:id="392" w:author="Hyun-Koo Yang (Samsung)" w:date="2023-05-25T17:04:00Z">
        <w:r w:rsidDel="00083057">
          <w:rPr>
            <w:noProof/>
          </w:rPr>
          <w:delText>8.1</w:delText>
        </w:r>
        <w:r w:rsidDel="00083057">
          <w:rPr>
            <w:rFonts w:asciiTheme="minorHAnsi" w:eastAsiaTheme="minorEastAsia" w:hAnsiTheme="minorHAnsi" w:cstheme="minorBidi"/>
            <w:noProof/>
            <w:kern w:val="2"/>
            <w:szCs w:val="22"/>
            <w:lang w:val="en-US" w:eastAsia="ko-KR"/>
          </w:rPr>
          <w:tab/>
        </w:r>
        <w:r w:rsidDel="00083057">
          <w:rPr>
            <w:noProof/>
          </w:rPr>
          <w:delText>General</w:delText>
        </w:r>
        <w:r w:rsidDel="00083057">
          <w:rPr>
            <w:noProof/>
          </w:rPr>
          <w:tab/>
          <w:delText>20</w:delText>
        </w:r>
      </w:del>
    </w:p>
    <w:p w14:paraId="3F504FC6" w14:textId="5EEA1D7A" w:rsidR="00083057" w:rsidDel="00083057" w:rsidRDefault="00083057" w:rsidP="00083057">
      <w:pPr>
        <w:pStyle w:val="10"/>
        <w:rPr>
          <w:del w:id="393" w:author="Hyun-Koo Yang (Samsung)" w:date="2023-05-25T17:04:00Z"/>
          <w:rFonts w:asciiTheme="minorHAnsi" w:eastAsiaTheme="minorEastAsia" w:hAnsiTheme="minorHAnsi" w:cstheme="minorBidi"/>
          <w:noProof/>
          <w:kern w:val="2"/>
          <w:sz w:val="20"/>
          <w:szCs w:val="22"/>
          <w:lang w:val="en-US" w:eastAsia="ko-KR"/>
        </w:rPr>
      </w:pPr>
      <w:del w:id="394" w:author="Hyun-Koo Yang (Samsung)" w:date="2023-05-25T17:04:00Z">
        <w:r w:rsidDel="00083057">
          <w:rPr>
            <w:noProof/>
          </w:rPr>
          <w:delText>9</w:delText>
        </w:r>
        <w:r w:rsidDel="00083057">
          <w:rPr>
            <w:rFonts w:asciiTheme="minorHAnsi" w:eastAsiaTheme="minorEastAsia" w:hAnsiTheme="minorHAnsi" w:cstheme="minorBidi"/>
            <w:noProof/>
            <w:kern w:val="2"/>
            <w:sz w:val="20"/>
            <w:szCs w:val="22"/>
            <w:lang w:val="en-US" w:eastAsia="ko-KR"/>
          </w:rPr>
          <w:tab/>
        </w:r>
        <w:r w:rsidDel="00083057">
          <w:rPr>
            <w:noProof/>
          </w:rPr>
          <w:delText>Implementor's guide</w:delText>
        </w:r>
        <w:r w:rsidDel="00083057">
          <w:rPr>
            <w:noProof/>
          </w:rPr>
          <w:tab/>
          <w:delText>20</w:delText>
        </w:r>
      </w:del>
    </w:p>
    <w:p w14:paraId="07113E18" w14:textId="6C69D3D8" w:rsidR="00083057" w:rsidDel="00083057" w:rsidRDefault="00083057" w:rsidP="00083057">
      <w:pPr>
        <w:pStyle w:val="22"/>
        <w:rPr>
          <w:del w:id="395" w:author="Hyun-Koo Yang (Samsung)" w:date="2023-05-25T17:04:00Z"/>
          <w:rFonts w:asciiTheme="minorHAnsi" w:eastAsiaTheme="minorEastAsia" w:hAnsiTheme="minorHAnsi" w:cstheme="minorBidi"/>
          <w:noProof/>
          <w:kern w:val="2"/>
          <w:szCs w:val="22"/>
          <w:lang w:val="en-US" w:eastAsia="ko-KR"/>
        </w:rPr>
      </w:pPr>
      <w:del w:id="396" w:author="Hyun-Koo Yang (Samsung)" w:date="2023-05-25T17:04:00Z">
        <w:r w:rsidDel="00083057">
          <w:rPr>
            <w:noProof/>
          </w:rPr>
          <w:delText>9.1</w:delText>
        </w:r>
        <w:r w:rsidDel="00083057">
          <w:rPr>
            <w:rFonts w:asciiTheme="minorHAnsi" w:eastAsiaTheme="minorEastAsia" w:hAnsiTheme="minorHAnsi" w:cstheme="minorBidi"/>
            <w:noProof/>
            <w:kern w:val="2"/>
            <w:szCs w:val="22"/>
            <w:lang w:val="en-US" w:eastAsia="ko-KR"/>
          </w:rPr>
          <w:tab/>
        </w:r>
        <w:r w:rsidDel="00083057">
          <w:rPr>
            <w:noProof/>
          </w:rPr>
          <w:delText>General</w:delText>
        </w:r>
        <w:r w:rsidDel="00083057">
          <w:rPr>
            <w:noProof/>
          </w:rPr>
          <w:tab/>
          <w:delText>20</w:delText>
        </w:r>
      </w:del>
    </w:p>
    <w:p w14:paraId="3B87C60F" w14:textId="55717FB0" w:rsidR="00083057" w:rsidDel="00083057" w:rsidRDefault="00083057" w:rsidP="00083057">
      <w:pPr>
        <w:pStyle w:val="80"/>
        <w:rPr>
          <w:del w:id="397" w:author="Hyun-Koo Yang (Samsung)" w:date="2023-05-25T17:04:00Z"/>
          <w:rFonts w:asciiTheme="minorHAnsi" w:eastAsiaTheme="minorEastAsia" w:hAnsiTheme="minorHAnsi" w:cstheme="minorBidi"/>
          <w:b w:val="0"/>
          <w:noProof/>
          <w:kern w:val="2"/>
          <w:sz w:val="20"/>
          <w:szCs w:val="22"/>
          <w:lang w:val="en-US" w:eastAsia="ko-KR"/>
        </w:rPr>
      </w:pPr>
      <w:del w:id="398" w:author="Hyun-Koo Yang (Samsung)" w:date="2023-05-25T17:04:00Z">
        <w:r w:rsidDel="00083057">
          <w:rPr>
            <w:noProof/>
          </w:rPr>
          <w:delText>Annex A (informative):</w:delText>
        </w:r>
        <w:r w:rsidDel="00083057">
          <w:rPr>
            <w:noProof/>
          </w:rPr>
          <w:tab/>
          <w:delText>21</w:delText>
        </w:r>
      </w:del>
    </w:p>
    <w:p w14:paraId="62C5EEC9" w14:textId="42C2970B" w:rsidR="00083057" w:rsidDel="00083057" w:rsidRDefault="00083057" w:rsidP="00083057">
      <w:pPr>
        <w:pStyle w:val="10"/>
        <w:tabs>
          <w:tab w:val="left" w:pos="1985"/>
        </w:tabs>
        <w:rPr>
          <w:del w:id="399" w:author="Hyun-Koo Yang (Samsung)" w:date="2023-05-25T17:04:00Z"/>
          <w:rFonts w:asciiTheme="minorHAnsi" w:eastAsiaTheme="minorEastAsia" w:hAnsiTheme="minorHAnsi" w:cstheme="minorBidi"/>
          <w:noProof/>
          <w:kern w:val="2"/>
          <w:sz w:val="20"/>
          <w:szCs w:val="22"/>
          <w:lang w:val="en-US" w:eastAsia="ko-KR"/>
        </w:rPr>
      </w:pPr>
      <w:del w:id="400" w:author="Hyun-Koo Yang (Samsung)" w:date="2023-05-25T17:04:00Z">
        <w:r w:rsidDel="00083057">
          <w:rPr>
            <w:noProof/>
          </w:rPr>
          <w:delText>[Editor’s note: ]A.1</w:delText>
        </w:r>
        <w:r w:rsidDel="00083057">
          <w:rPr>
            <w:rFonts w:asciiTheme="minorHAnsi" w:eastAsiaTheme="minorEastAsia" w:hAnsiTheme="minorHAnsi" w:cstheme="minorBidi"/>
            <w:noProof/>
            <w:kern w:val="2"/>
            <w:sz w:val="20"/>
            <w:szCs w:val="22"/>
            <w:lang w:val="en-US" w:eastAsia="ko-KR"/>
          </w:rPr>
          <w:tab/>
        </w:r>
        <w:r w:rsidDel="00083057">
          <w:rPr>
            <w:noProof/>
          </w:rPr>
          <w:delText>General</w:delText>
        </w:r>
        <w:r w:rsidDel="00083057">
          <w:rPr>
            <w:noProof/>
          </w:rPr>
          <w:tab/>
          <w:delText>21</w:delText>
        </w:r>
      </w:del>
    </w:p>
    <w:p w14:paraId="5E667DD8" w14:textId="6D4E701B" w:rsidR="00083057" w:rsidDel="00083057" w:rsidRDefault="00083057" w:rsidP="00083057">
      <w:pPr>
        <w:pStyle w:val="80"/>
        <w:rPr>
          <w:del w:id="401" w:author="Hyun-Koo Yang (Samsung)" w:date="2023-05-25T17:04:00Z"/>
          <w:rFonts w:asciiTheme="minorHAnsi" w:eastAsiaTheme="minorEastAsia" w:hAnsiTheme="minorHAnsi" w:cstheme="minorBidi"/>
          <w:b w:val="0"/>
          <w:noProof/>
          <w:kern w:val="2"/>
          <w:sz w:val="20"/>
          <w:szCs w:val="22"/>
          <w:lang w:val="en-US" w:eastAsia="ko-KR"/>
        </w:rPr>
      </w:pPr>
      <w:del w:id="402" w:author="Hyun-Koo Yang (Samsung)" w:date="2023-05-25T17:04:00Z">
        <w:r w:rsidDel="00083057">
          <w:rPr>
            <w:noProof/>
          </w:rPr>
          <w:delText>Annex B (informative):</w:delText>
        </w:r>
        <w:r w:rsidDel="00083057">
          <w:rPr>
            <w:noProof/>
          </w:rPr>
          <w:tab/>
          <w:delText>22</w:delText>
        </w:r>
      </w:del>
    </w:p>
    <w:p w14:paraId="1CF6A5BB" w14:textId="5FCBD7C7" w:rsidR="00083057" w:rsidDel="00083057" w:rsidRDefault="00083057" w:rsidP="00083057">
      <w:pPr>
        <w:pStyle w:val="10"/>
        <w:rPr>
          <w:del w:id="403" w:author="Hyun-Koo Yang (Samsung)" w:date="2023-05-25T17:04:00Z"/>
          <w:rFonts w:asciiTheme="minorHAnsi" w:eastAsiaTheme="minorEastAsia" w:hAnsiTheme="minorHAnsi" w:cstheme="minorBidi"/>
          <w:noProof/>
          <w:kern w:val="2"/>
          <w:sz w:val="20"/>
          <w:szCs w:val="22"/>
          <w:lang w:val="en-US" w:eastAsia="ko-KR"/>
        </w:rPr>
      </w:pPr>
      <w:del w:id="404" w:author="Hyun-Koo Yang (Samsung)" w:date="2023-05-25T17:04:00Z">
        <w:r w:rsidDel="00083057">
          <w:rPr>
            <w:noProof/>
          </w:rPr>
          <w:delText>B.1</w:delText>
        </w:r>
        <w:r w:rsidDel="00083057">
          <w:rPr>
            <w:rFonts w:asciiTheme="minorHAnsi" w:eastAsiaTheme="minorEastAsia" w:hAnsiTheme="minorHAnsi" w:cstheme="minorBidi"/>
            <w:noProof/>
            <w:kern w:val="2"/>
            <w:sz w:val="20"/>
            <w:szCs w:val="22"/>
            <w:lang w:val="en-US" w:eastAsia="ko-KR"/>
          </w:rPr>
          <w:tab/>
        </w:r>
        <w:r w:rsidDel="00083057">
          <w:rPr>
            <w:noProof/>
          </w:rPr>
          <w:delText>General</w:delText>
        </w:r>
        <w:r w:rsidDel="00083057">
          <w:rPr>
            <w:noProof/>
          </w:rPr>
          <w:tab/>
          <w:delText>22</w:delText>
        </w:r>
      </w:del>
    </w:p>
    <w:p w14:paraId="3D40BDBE" w14:textId="3E730153" w:rsidR="00083057" w:rsidDel="00083057" w:rsidRDefault="00083057" w:rsidP="00083057">
      <w:pPr>
        <w:pStyle w:val="80"/>
        <w:rPr>
          <w:del w:id="405" w:author="Hyun-Koo Yang (Samsung)" w:date="2023-05-25T17:04:00Z"/>
          <w:rFonts w:asciiTheme="minorHAnsi" w:eastAsiaTheme="minorEastAsia" w:hAnsiTheme="minorHAnsi" w:cstheme="minorBidi"/>
          <w:b w:val="0"/>
          <w:noProof/>
          <w:kern w:val="2"/>
          <w:sz w:val="20"/>
          <w:szCs w:val="22"/>
          <w:lang w:val="en-US" w:eastAsia="ko-KR"/>
        </w:rPr>
      </w:pPr>
      <w:del w:id="406" w:author="Hyun-Koo Yang (Samsung)" w:date="2023-05-25T17:04:00Z">
        <w:r w:rsidDel="00083057">
          <w:rPr>
            <w:noProof/>
          </w:rPr>
          <w:delText>Annex &lt;X&gt; (informative): Change history</w:delText>
        </w:r>
        <w:r w:rsidDel="00083057">
          <w:rPr>
            <w:noProof/>
          </w:rPr>
          <w:tab/>
          <w:delText>23</w:delText>
        </w:r>
      </w:del>
    </w:p>
    <w:p w14:paraId="77BBEE72" w14:textId="77777777" w:rsidR="00083057" w:rsidRPr="004D3578" w:rsidRDefault="00083057" w:rsidP="00083057">
      <w:r w:rsidRPr="008D2BFE">
        <w:rPr>
          <w:noProof/>
        </w:rPr>
        <w:fldChar w:fldCharType="end"/>
      </w:r>
    </w:p>
    <w:p w14:paraId="747690AD" w14:textId="7444ADE3" w:rsidR="0074026F" w:rsidRPr="007B600E" w:rsidRDefault="00080512" w:rsidP="002E3807">
      <w:pPr>
        <w:pStyle w:val="Guidance"/>
      </w:pPr>
      <w:r w:rsidRPr="004D3578">
        <w:br w:type="page"/>
      </w:r>
    </w:p>
    <w:p w14:paraId="03993004" w14:textId="77777777" w:rsidR="00080512" w:rsidRDefault="00080512">
      <w:pPr>
        <w:pStyle w:val="1"/>
      </w:pPr>
      <w:bookmarkStart w:id="407" w:name="foreword"/>
      <w:bookmarkStart w:id="408" w:name="_Toc133303909"/>
      <w:bookmarkStart w:id="409" w:name="_Toc135926729"/>
      <w:bookmarkEnd w:id="407"/>
      <w:r w:rsidRPr="004D3578">
        <w:lastRenderedPageBreak/>
        <w:t>Foreword</w:t>
      </w:r>
      <w:bookmarkEnd w:id="408"/>
      <w:bookmarkEnd w:id="409"/>
    </w:p>
    <w:p w14:paraId="2511FBFA" w14:textId="56652CBC" w:rsidR="00080512" w:rsidRPr="004D3578" w:rsidRDefault="00080512">
      <w:r w:rsidRPr="004D3578">
        <w:t xml:space="preserve">This </w:t>
      </w:r>
      <w:r w:rsidRPr="002E3807">
        <w:t xml:space="preserve">Technical </w:t>
      </w:r>
      <w:bookmarkStart w:id="410" w:name="spectype3"/>
      <w:r w:rsidRPr="002E3807">
        <w:t>Specification</w:t>
      </w:r>
      <w:bookmarkEnd w:id="41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CD7153F" w:rsidR="00080512" w:rsidRDefault="00080512">
      <w:pPr>
        <w:pStyle w:val="1"/>
      </w:pPr>
      <w:bookmarkStart w:id="411" w:name="introduction"/>
      <w:bookmarkStart w:id="412" w:name="_Toc133303910"/>
      <w:bookmarkStart w:id="413" w:name="_Toc135926730"/>
      <w:bookmarkEnd w:id="411"/>
      <w:r w:rsidRPr="004D3578">
        <w:t>Introduction</w:t>
      </w:r>
      <w:bookmarkEnd w:id="412"/>
      <w:bookmarkEnd w:id="413"/>
    </w:p>
    <w:p w14:paraId="0256C6B7" w14:textId="18BD2860" w:rsidR="0043222F" w:rsidRPr="003350ED" w:rsidDel="003350ED" w:rsidRDefault="0043222F" w:rsidP="0043222F">
      <w:pPr>
        <w:pStyle w:val="Guidance"/>
        <w:rPr>
          <w:del w:id="414" w:author="Hyun-Koo Yang (Samsung)" w:date="2023-05-25T16:04:00Z"/>
          <w:i w:val="0"/>
        </w:rPr>
      </w:pPr>
      <w:del w:id="415" w:author="Hyun-Koo Yang (Samsung)" w:date="2023-05-25T16:04:00Z">
        <w:r w:rsidRPr="003350ED" w:rsidDel="003350ED">
          <w:rPr>
            <w:i w:val="0"/>
          </w:rPr>
          <w:delText>This clause is optional. If it exists, it shall be the second unnumbered clause.</w:delText>
        </w:r>
      </w:del>
      <w:ins w:id="416" w:author="Hyun-Koo Yang (Samsung)" w:date="2023-05-25T16:04:00Z">
        <w:r w:rsidR="003350ED" w:rsidRPr="003350ED">
          <w:rPr>
            <w:i w:val="0"/>
          </w:rPr>
          <w:t xml:space="preserve"> The immersive Real-Time Communication (</w:t>
        </w:r>
        <w:proofErr w:type="spellStart"/>
        <w:r w:rsidR="003350ED" w:rsidRPr="003350ED">
          <w:rPr>
            <w:i w:val="0"/>
          </w:rPr>
          <w:t>iRTC</w:t>
        </w:r>
        <w:proofErr w:type="spellEnd"/>
        <w:r w:rsidR="003350ED" w:rsidRPr="003350ED">
          <w:rPr>
            <w:i w:val="0"/>
          </w:rPr>
          <w:t xml:space="preserve">) supports a set of features that enable a wide variety of immersive real-time media applications. For capturing media signals in more dimensions than 2D video or mono audio, outputs from multiple cameras and microphones, and the sensors are described. </w:t>
        </w:r>
        <w:proofErr w:type="spellStart"/>
        <w:proofErr w:type="gramStart"/>
        <w:r w:rsidR="003350ED" w:rsidRPr="003350ED">
          <w:rPr>
            <w:i w:val="0"/>
          </w:rPr>
          <w:t>iRTC</w:t>
        </w:r>
        <w:proofErr w:type="spellEnd"/>
        <w:proofErr w:type="gramEnd"/>
        <w:r w:rsidR="003350ED" w:rsidRPr="003350ED">
          <w:rPr>
            <w:i w:val="0"/>
          </w:rPr>
          <w:t xml:space="preserve"> uses </w:t>
        </w:r>
        <w:proofErr w:type="spellStart"/>
        <w:r w:rsidR="003350ED" w:rsidRPr="003350ED">
          <w:rPr>
            <w:i w:val="0"/>
          </w:rPr>
          <w:t>WebRTC</w:t>
        </w:r>
        <w:proofErr w:type="spellEnd"/>
        <w:r w:rsidR="003350ED" w:rsidRPr="003350ED">
          <w:rPr>
            <w:i w:val="0"/>
          </w:rPr>
          <w:t xml:space="preserve"> with a modular protocol stack as transport, which is integrated into 5G systems, such that applications in need of </w:t>
        </w:r>
        <w:proofErr w:type="spellStart"/>
        <w:r w:rsidR="003350ED" w:rsidRPr="003350ED">
          <w:rPr>
            <w:i w:val="0"/>
          </w:rPr>
          <w:t>QoS</w:t>
        </w:r>
        <w:proofErr w:type="spellEnd"/>
        <w:r w:rsidR="003350ED" w:rsidRPr="003350ED">
          <w:rPr>
            <w:i w:val="0"/>
          </w:rPr>
          <w:t xml:space="preserve"> or other support can receive the necessary services from the network. 3GPP or other SDO’s specifications are referred when necessary.</w:t>
        </w:r>
      </w:ins>
    </w:p>
    <w:p w14:paraId="548A512E" w14:textId="77777777" w:rsidR="00080512" w:rsidRPr="004D3578" w:rsidRDefault="00080512">
      <w:pPr>
        <w:pStyle w:val="1"/>
      </w:pPr>
      <w:r w:rsidRPr="004D3578">
        <w:br w:type="page"/>
      </w:r>
      <w:bookmarkStart w:id="417" w:name="scope"/>
      <w:bookmarkStart w:id="418" w:name="_Toc133303911"/>
      <w:bookmarkStart w:id="419" w:name="_Toc135926731"/>
      <w:bookmarkEnd w:id="417"/>
      <w:r w:rsidRPr="004D3578">
        <w:lastRenderedPageBreak/>
        <w:t>1</w:t>
      </w:r>
      <w:r w:rsidRPr="004D3578">
        <w:tab/>
        <w:t>Scope</w:t>
      </w:r>
      <w:bookmarkEnd w:id="418"/>
      <w:bookmarkEnd w:id="419"/>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420" w:name="references"/>
      <w:bookmarkStart w:id="421" w:name="_Toc133303912"/>
      <w:bookmarkStart w:id="422" w:name="_Toc135926732"/>
      <w:bookmarkEnd w:id="420"/>
      <w:r w:rsidRPr="004D3578">
        <w:t>2</w:t>
      </w:r>
      <w:r w:rsidRPr="004D3578">
        <w:tab/>
        <w:t>References</w:t>
      </w:r>
      <w:bookmarkEnd w:id="421"/>
      <w:bookmarkEnd w:id="4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FC5A2F" w:rsidR="00EC4A25" w:rsidRDefault="00EC4A25" w:rsidP="00EC4A25">
      <w:pPr>
        <w:pStyle w:val="EX"/>
      </w:pPr>
      <w:r w:rsidRPr="004D3578">
        <w:t>[1]</w:t>
      </w:r>
      <w:r w:rsidRPr="004D3578">
        <w:tab/>
        <w:t>3GPP TR 21.905: "Vocabulary for 3GPP Specifications".</w:t>
      </w:r>
    </w:p>
    <w:p w14:paraId="5B1C8587" w14:textId="13129971" w:rsidR="00EC43E2" w:rsidRDefault="00EC43E2" w:rsidP="00EC4A25">
      <w:pPr>
        <w:pStyle w:val="EX"/>
      </w:pPr>
      <w:r>
        <w:t>[</w:t>
      </w:r>
      <w:proofErr w:type="gramStart"/>
      <w:r w:rsidR="0042625B">
        <w:t>x</w:t>
      </w:r>
      <w:r>
        <w:t>2</w:t>
      </w:r>
      <w:proofErr w:type="gramEnd"/>
      <w:r>
        <w:t>]</w:t>
      </w:r>
      <w:r>
        <w:tab/>
      </w:r>
      <w:r w:rsidRPr="00EC43E2">
        <w:t>W3C Recommendation</w:t>
      </w:r>
      <w:r>
        <w:t xml:space="preserve">: </w:t>
      </w:r>
      <w:r w:rsidRPr="004D3578">
        <w:t>"</w:t>
      </w:r>
      <w:proofErr w:type="spellStart"/>
      <w:r w:rsidRPr="00EC43E2">
        <w:t>WebRTC</w:t>
      </w:r>
      <w:proofErr w:type="spellEnd"/>
      <w:r w:rsidRPr="00EC43E2">
        <w:t xml:space="preserve"> 1.0: Real-Time Communication </w:t>
      </w:r>
      <w:proofErr w:type="gramStart"/>
      <w:r w:rsidRPr="00EC43E2">
        <w:t>Between</w:t>
      </w:r>
      <w:proofErr w:type="gramEnd"/>
      <w:r w:rsidRPr="00EC43E2">
        <w:t xml:space="preserve"> Browsers</w:t>
      </w:r>
      <w:r w:rsidRPr="004D3578">
        <w:t>"</w:t>
      </w:r>
      <w:r>
        <w:t>.</w:t>
      </w:r>
    </w:p>
    <w:p w14:paraId="4B953DF8" w14:textId="7D4589EF" w:rsidR="0042625B" w:rsidRDefault="0042625B" w:rsidP="00EC4A25">
      <w:pPr>
        <w:pStyle w:val="EX"/>
      </w:pPr>
      <w:r>
        <w:t>[</w:t>
      </w:r>
      <w:proofErr w:type="gramStart"/>
      <w:r>
        <w:t>x3</w:t>
      </w:r>
      <w:proofErr w:type="gramEnd"/>
      <w:r>
        <w:t>]</w:t>
      </w:r>
      <w:r>
        <w:tab/>
      </w:r>
      <w:r w:rsidRPr="0042625B">
        <w:t>IETF RFC 7478 (201</w:t>
      </w:r>
      <w:r>
        <w:t>5</w:t>
      </w:r>
      <w:r w:rsidRPr="0042625B">
        <w:t>): "Web Real-Time Communication Use Cases and Requirements".</w:t>
      </w:r>
    </w:p>
    <w:p w14:paraId="6FC99CC4" w14:textId="34758359" w:rsidR="0074786A" w:rsidRDefault="0074786A" w:rsidP="00EC4A25">
      <w:pPr>
        <w:pStyle w:val="EX"/>
      </w:pPr>
      <w:r>
        <w:t>[</w:t>
      </w:r>
      <w:proofErr w:type="gramStart"/>
      <w:r>
        <w:t>x4</w:t>
      </w:r>
      <w:proofErr w:type="gramEnd"/>
      <w:r>
        <w:t>]</w:t>
      </w:r>
      <w:r>
        <w:tab/>
        <w:t>3GPP TS 2</w:t>
      </w:r>
      <w:r w:rsidRPr="0074786A">
        <w:t>6.119</w:t>
      </w:r>
      <w:r>
        <w:t xml:space="preserve">: </w:t>
      </w:r>
      <w:r w:rsidRPr="0074786A">
        <w:t>"</w:t>
      </w:r>
      <w:r w:rsidR="00C8737C" w:rsidRPr="00C8737C">
        <w:t>Media Capabilities for Augmented Reality</w:t>
      </w:r>
      <w:r w:rsidRPr="0074786A">
        <w:t>"</w:t>
      </w:r>
    </w:p>
    <w:p w14:paraId="2D192EC8" w14:textId="0CFE7DB6" w:rsidR="0074786A" w:rsidRDefault="0074786A" w:rsidP="00EC4A25">
      <w:pPr>
        <w:pStyle w:val="EX"/>
      </w:pPr>
      <w:r>
        <w:t>[</w:t>
      </w:r>
      <w:proofErr w:type="gramStart"/>
      <w:r>
        <w:t>x5</w:t>
      </w:r>
      <w:proofErr w:type="gramEnd"/>
      <w:r>
        <w:t>]</w:t>
      </w:r>
      <w:r>
        <w:tab/>
        <w:t xml:space="preserve">3GPP TS 26.506: </w:t>
      </w:r>
      <w:r w:rsidRPr="004D3578">
        <w:t>"</w:t>
      </w:r>
      <w:r w:rsidRPr="0074786A">
        <w:t>5G Real-time Media Communication Architecture (Stage 2)</w:t>
      </w:r>
      <w:r w:rsidRPr="004D3578">
        <w:t>"</w:t>
      </w:r>
    </w:p>
    <w:p w14:paraId="442A9CC0" w14:textId="56F0F3FF" w:rsidR="0074786A" w:rsidRDefault="0074786A" w:rsidP="00EC4A25">
      <w:pPr>
        <w:pStyle w:val="EX"/>
      </w:pPr>
      <w:r>
        <w:t>[</w:t>
      </w:r>
      <w:proofErr w:type="gramStart"/>
      <w:r>
        <w:t>x6</w:t>
      </w:r>
      <w:proofErr w:type="gramEnd"/>
      <w:r>
        <w:t>]</w:t>
      </w:r>
      <w:r>
        <w:tab/>
        <w:t xml:space="preserve">3GPP TS 26.522: </w:t>
      </w:r>
      <w:bookmarkStart w:id="423" w:name="_Hlk117174644"/>
      <w:r w:rsidRPr="004D3578">
        <w:t>"</w:t>
      </w:r>
      <w:bookmarkEnd w:id="423"/>
      <w:r w:rsidRPr="0074786A">
        <w:t>5G Real-time Media Transport Protocol Configurations</w:t>
      </w:r>
      <w:r w:rsidRPr="004D3578">
        <w:t>"</w:t>
      </w:r>
      <w:r>
        <w:t>.</w:t>
      </w:r>
    </w:p>
    <w:p w14:paraId="5FB00F60" w14:textId="18B1F848" w:rsidR="00D45341" w:rsidRPr="001B1F04" w:rsidRDefault="00D45341" w:rsidP="00D45341">
      <w:pPr>
        <w:pStyle w:val="EX"/>
        <w:rPr>
          <w:lang w:val="en-US"/>
        </w:rPr>
      </w:pPr>
      <w:r>
        <w:t>[</w:t>
      </w:r>
      <w:proofErr w:type="gramStart"/>
      <w:r>
        <w:t>x7</w:t>
      </w:r>
      <w:proofErr w:type="gramEnd"/>
      <w:r>
        <w:t>]</w:t>
      </w:r>
      <w:r>
        <w:tab/>
        <w:t>3GPP TS 26.114: " IP Multimedia Subsystem (IMS); Multimedia Telephony;</w:t>
      </w:r>
      <w:r w:rsidR="00A9204D">
        <w:t xml:space="preserve"> </w:t>
      </w:r>
      <w:r>
        <w:t>Media handling and interaction"</w:t>
      </w:r>
      <w:r w:rsidRPr="001B7C50">
        <w:t>.</w:t>
      </w:r>
    </w:p>
    <w:p w14:paraId="3D88F612" w14:textId="5EBFC4F9" w:rsidR="00451E62" w:rsidRDefault="00451E62" w:rsidP="008844F0">
      <w:pPr>
        <w:pStyle w:val="EX"/>
      </w:pPr>
      <w:r w:rsidRPr="00451E62">
        <w:t>[</w:t>
      </w:r>
      <w:proofErr w:type="gramStart"/>
      <w:r w:rsidRPr="00451E62">
        <w:t>x</w:t>
      </w:r>
      <w:r w:rsidR="00CE312B">
        <w:t>8</w:t>
      </w:r>
      <w:proofErr w:type="gramEnd"/>
      <w:r w:rsidRPr="00451E62">
        <w:t>]</w:t>
      </w:r>
      <w:r w:rsidRPr="00451E62">
        <w:tab/>
      </w:r>
      <w:bookmarkStart w:id="424" w:name="_Hlk132915864"/>
      <w:r w:rsidRPr="00451E62">
        <w:t>IETF RFC 88</w:t>
      </w:r>
      <w:r>
        <w:t>2</w:t>
      </w:r>
      <w:r w:rsidRPr="00451E62">
        <w:t>5 (2021): "</w:t>
      </w:r>
      <w:r w:rsidR="0004628C" w:rsidRPr="0004628C">
        <w:t>Overview: Real-Time Protocols for Browser-Based Applications</w:t>
      </w:r>
      <w:r w:rsidRPr="00451E62">
        <w:t>".</w:t>
      </w:r>
      <w:bookmarkEnd w:id="424"/>
    </w:p>
    <w:p w14:paraId="74CD669C" w14:textId="3001AF5C" w:rsidR="008844F0" w:rsidRDefault="008844F0" w:rsidP="00436636">
      <w:pPr>
        <w:pStyle w:val="EX"/>
      </w:pPr>
      <w:r>
        <w:t>[</w:t>
      </w:r>
      <w:proofErr w:type="gramStart"/>
      <w:r>
        <w:t>x</w:t>
      </w:r>
      <w:r w:rsidR="00CE312B">
        <w:t>9</w:t>
      </w:r>
      <w:proofErr w:type="gramEnd"/>
      <w:r>
        <w:t>]</w:t>
      </w:r>
      <w:r>
        <w:tab/>
      </w:r>
      <w:r w:rsidRPr="0042625B">
        <w:t xml:space="preserve">IETF RFC </w:t>
      </w:r>
      <w:r w:rsidR="00DF60F7">
        <w:t>8835</w:t>
      </w:r>
      <w:r w:rsidRPr="0042625B">
        <w:t xml:space="preserve"> (20</w:t>
      </w:r>
      <w:r w:rsidR="00DF60F7">
        <w:t>2</w:t>
      </w:r>
      <w:r w:rsidRPr="0042625B">
        <w:t>1): "</w:t>
      </w:r>
      <w:r w:rsidR="000659D7" w:rsidRPr="000659D7">
        <w:t xml:space="preserve">Transports for </w:t>
      </w:r>
      <w:proofErr w:type="spellStart"/>
      <w:r w:rsidR="000659D7" w:rsidRPr="000659D7">
        <w:t>WebRTC</w:t>
      </w:r>
      <w:proofErr w:type="spellEnd"/>
      <w:r w:rsidRPr="0042625B">
        <w:t>".</w:t>
      </w:r>
    </w:p>
    <w:p w14:paraId="4BB131B1" w14:textId="7F2658FB" w:rsidR="00B0140E" w:rsidRDefault="00B0140E" w:rsidP="00436636">
      <w:pPr>
        <w:pStyle w:val="EX"/>
      </w:pPr>
      <w:r>
        <w:t>[</w:t>
      </w:r>
      <w:proofErr w:type="gramStart"/>
      <w:r>
        <w:t>x10</w:t>
      </w:r>
      <w:proofErr w:type="gramEnd"/>
      <w:r>
        <w:t>]</w:t>
      </w:r>
      <w:r>
        <w:tab/>
      </w:r>
      <w:r w:rsidRPr="00B0140E">
        <w:t>ITU-</w:t>
      </w:r>
      <w:r>
        <w:t>R</w:t>
      </w:r>
      <w:r w:rsidRPr="00B0140E">
        <w:t xml:space="preserve"> Recommendation </w:t>
      </w:r>
      <w:r>
        <w:t>BT</w:t>
      </w:r>
      <w:r w:rsidRPr="00B0140E">
        <w:t>.</w:t>
      </w:r>
      <w:r>
        <w:t>601-7</w:t>
      </w:r>
      <w:r w:rsidRPr="00B0140E">
        <w:t xml:space="preserve"> (0</w:t>
      </w:r>
      <w:r>
        <w:t>3</w:t>
      </w:r>
      <w:r w:rsidRPr="00B0140E">
        <w:t>/</w:t>
      </w:r>
      <w:r>
        <w:t>2011</w:t>
      </w:r>
      <w:r w:rsidRPr="00B0140E">
        <w:t>): "Studio encoding parameters of digital television for standard 4:3 and wide screen 16:9 aspect ratios".</w:t>
      </w:r>
    </w:p>
    <w:p w14:paraId="0865BD57" w14:textId="585004DC" w:rsidR="000C2773" w:rsidRDefault="000C2773" w:rsidP="00436636">
      <w:pPr>
        <w:pStyle w:val="EX"/>
      </w:pPr>
      <w:r>
        <w:t>[</w:t>
      </w:r>
      <w:proofErr w:type="gramStart"/>
      <w:r>
        <w:t>x1</w:t>
      </w:r>
      <w:r w:rsidR="00680F7B">
        <w:t>1</w:t>
      </w:r>
      <w:proofErr w:type="gramEnd"/>
      <w:r>
        <w:t>]</w:t>
      </w:r>
      <w:r>
        <w:tab/>
        <w:t xml:space="preserve">Microsoft: </w:t>
      </w:r>
      <w:r w:rsidR="0079434E" w:rsidRPr="0079434E">
        <w:t>"</w:t>
      </w:r>
      <w:del w:id="425" w:author="Hyun-Koo Yang (Samsung)" w:date="2023-05-25T16:05:00Z">
        <w:r w:rsidR="00934C23" w:rsidDel="003350ED">
          <w:fldChar w:fldCharType="begin"/>
        </w:r>
        <w:r w:rsidR="00934C23" w:rsidDel="003350ED">
          <w:delInstrText xml:space="preserve"> HYPERLINK "https://learn.microsoft.com/en-us/windows-hardware/drivers/audio/microphone-array-geometry-descriptor-format" </w:delInstrText>
        </w:r>
        <w:r w:rsidR="00934C23" w:rsidDel="003350ED">
          <w:fldChar w:fldCharType="separate"/>
        </w:r>
        <w:r w:rsidR="0055679F" w:rsidRPr="003350ED" w:rsidDel="003350ED">
          <w:delText>Microphone Array Geometry Descriptor Format</w:delText>
        </w:r>
        <w:r w:rsidR="00934C23" w:rsidDel="003350ED">
          <w:rPr>
            <w:rStyle w:val="a8"/>
          </w:rPr>
          <w:fldChar w:fldCharType="end"/>
        </w:r>
      </w:del>
      <w:ins w:id="426" w:author="Hyun-Koo Yang (Samsung)" w:date="2023-05-25T16:05:00Z">
        <w:r w:rsidR="003350ED" w:rsidRPr="003350ED">
          <w:t>Microphone Array Geometry Descriptor Format</w:t>
        </w:r>
      </w:ins>
      <w:r w:rsidR="0055679F" w:rsidRPr="0079434E">
        <w:t>"</w:t>
      </w:r>
      <w:r>
        <w:t>.</w:t>
      </w:r>
    </w:p>
    <w:p w14:paraId="3B9216F8" w14:textId="118F8E62" w:rsidR="000C2773" w:rsidRDefault="000C2773" w:rsidP="00436636">
      <w:pPr>
        <w:pStyle w:val="EX"/>
      </w:pPr>
      <w:r>
        <w:t>[</w:t>
      </w:r>
      <w:proofErr w:type="gramStart"/>
      <w:r>
        <w:t>x1</w:t>
      </w:r>
      <w:r w:rsidR="00680F7B">
        <w:t>2</w:t>
      </w:r>
      <w:proofErr w:type="gramEnd"/>
      <w:r>
        <w:t>]</w:t>
      </w:r>
      <w:r>
        <w:tab/>
      </w:r>
      <w:r w:rsidR="0079434E">
        <w:t xml:space="preserve">Apple: </w:t>
      </w:r>
      <w:r w:rsidR="0079434E" w:rsidRPr="0079434E">
        <w:t>"</w:t>
      </w:r>
      <w:del w:id="427" w:author="Hyun-Koo Yang (Samsung)" w:date="2023-05-25T16:05:00Z">
        <w:r w:rsidR="00934C23" w:rsidDel="003350ED">
          <w:fldChar w:fldCharType="begin"/>
        </w:r>
        <w:r w:rsidR="00934C23" w:rsidDel="003350ED">
          <w:delInstrText xml:space="preserve"> HYPERLINK "https://developer.apple.com/documentation/coremotion/getting_raw_accelerometer_events" </w:delInstrText>
        </w:r>
        <w:r w:rsidR="00934C23" w:rsidDel="003350ED">
          <w:fldChar w:fldCharType="separate"/>
        </w:r>
        <w:r w:rsidR="0079434E" w:rsidRPr="003350ED" w:rsidDel="003350ED">
          <w:delText>Getting Raw Accelerometer Events</w:delText>
        </w:r>
        <w:r w:rsidR="00934C23" w:rsidDel="003350ED">
          <w:rPr>
            <w:rStyle w:val="a8"/>
          </w:rPr>
          <w:fldChar w:fldCharType="end"/>
        </w:r>
      </w:del>
      <w:ins w:id="428" w:author="Hyun-Koo Yang (Samsung)" w:date="2023-05-25T16:05:00Z">
        <w:r w:rsidR="003350ED" w:rsidRPr="003350ED">
          <w:t>Getting Raw Accelerometer Events</w:t>
        </w:r>
      </w:ins>
      <w:r w:rsidR="0079434E" w:rsidRPr="0079434E">
        <w:t>"</w:t>
      </w:r>
      <w:r w:rsidR="0079434E">
        <w:t>.</w:t>
      </w:r>
    </w:p>
    <w:p w14:paraId="01196ED8" w14:textId="2AE639BF" w:rsidR="000C2773" w:rsidRDefault="000C2773" w:rsidP="00436636">
      <w:pPr>
        <w:pStyle w:val="EX"/>
      </w:pPr>
      <w:r>
        <w:t>[</w:t>
      </w:r>
      <w:proofErr w:type="gramStart"/>
      <w:r>
        <w:t>x1</w:t>
      </w:r>
      <w:r w:rsidR="00680F7B">
        <w:t>3</w:t>
      </w:r>
      <w:proofErr w:type="gramEnd"/>
      <w:r>
        <w:t>]</w:t>
      </w:r>
      <w:r>
        <w:tab/>
      </w:r>
      <w:r w:rsidR="0079434E">
        <w:t xml:space="preserve">Google: </w:t>
      </w:r>
      <w:r w:rsidR="0079434E" w:rsidRPr="0079434E">
        <w:t>"</w:t>
      </w:r>
      <w:del w:id="429" w:author="Hyun-Koo Yang (Samsung)" w:date="2023-05-25T16:05:00Z">
        <w:r w:rsidR="00934C23" w:rsidDel="003350ED">
          <w:fldChar w:fldCharType="begin"/>
        </w:r>
        <w:r w:rsidR="00934C23" w:rsidDel="003350ED">
          <w:delInstrText xml:space="preserve"> HYPERLINK "https://developer.android.com/guide/topics/sensors/sensors_overview" </w:delInstrText>
        </w:r>
        <w:r w:rsidR="00934C23" w:rsidDel="003350ED">
          <w:fldChar w:fldCharType="separate"/>
        </w:r>
        <w:r w:rsidR="0079434E" w:rsidRPr="003350ED" w:rsidDel="003350ED">
          <w:delText>Sensor Coordinate System</w:delText>
        </w:r>
        <w:r w:rsidR="00934C23" w:rsidDel="003350ED">
          <w:rPr>
            <w:rStyle w:val="a8"/>
          </w:rPr>
          <w:fldChar w:fldCharType="end"/>
        </w:r>
      </w:del>
      <w:ins w:id="430" w:author="Hyun-Koo Yang (Samsung)" w:date="2023-05-25T16:05:00Z">
        <w:r w:rsidR="003350ED" w:rsidRPr="003350ED">
          <w:t>Sensor Coordinate System</w:t>
        </w:r>
      </w:ins>
      <w:r w:rsidR="0079434E" w:rsidRPr="0079434E">
        <w:t>"</w:t>
      </w:r>
      <w:r w:rsidR="0079434E">
        <w:t>.</w:t>
      </w:r>
    </w:p>
    <w:p w14:paraId="409C0DFE" w14:textId="5E7FBB81" w:rsidR="00525940" w:rsidRDefault="00525940" w:rsidP="00436636">
      <w:pPr>
        <w:pStyle w:val="EX"/>
      </w:pPr>
      <w:r>
        <w:t>[</w:t>
      </w:r>
      <w:proofErr w:type="gramStart"/>
      <w:r>
        <w:t>x14</w:t>
      </w:r>
      <w:proofErr w:type="gramEnd"/>
      <w:r>
        <w:t>]</w:t>
      </w:r>
      <w:r>
        <w:tab/>
      </w:r>
      <w:r w:rsidRPr="00525940">
        <w:t xml:space="preserve">3GPP TS 36.323: </w:t>
      </w:r>
      <w:r w:rsidR="00141456" w:rsidRPr="00141456">
        <w:t>"Evolved Universal Terrestrial Radio Access (E-UTRA); Packet Data Convergence Protocol (PDCP) specification"</w:t>
      </w:r>
      <w:r w:rsidRPr="00525940">
        <w:t>.</w:t>
      </w:r>
    </w:p>
    <w:p w14:paraId="18BC0380" w14:textId="0E06E728" w:rsidR="00525940" w:rsidRDefault="00525940" w:rsidP="00436636">
      <w:pPr>
        <w:pStyle w:val="EX"/>
      </w:pPr>
      <w:r>
        <w:t>[</w:t>
      </w:r>
      <w:proofErr w:type="gramStart"/>
      <w:r>
        <w:t>x15</w:t>
      </w:r>
      <w:proofErr w:type="gramEnd"/>
      <w:r>
        <w:t>]</w:t>
      </w:r>
      <w:r>
        <w:tab/>
      </w:r>
      <w:r w:rsidRPr="00525940">
        <w:t>3GPP TS 37.324: "</w:t>
      </w:r>
      <w:r w:rsidR="00141456" w:rsidRPr="00141456">
        <w:t>Evolved Universal Terrestrial Radio Access (E-UTRA) and NR; Service Data Adaptation Protocol (SDAP) specification</w:t>
      </w:r>
      <w:r w:rsidRPr="00525940">
        <w:t>".</w:t>
      </w:r>
    </w:p>
    <w:p w14:paraId="0B7300B2" w14:textId="51F174A6" w:rsidR="00525940" w:rsidRDefault="00525940" w:rsidP="00436636">
      <w:pPr>
        <w:pStyle w:val="EX"/>
      </w:pPr>
      <w:r>
        <w:t>[</w:t>
      </w:r>
      <w:proofErr w:type="gramStart"/>
      <w:r>
        <w:t>x16</w:t>
      </w:r>
      <w:proofErr w:type="gramEnd"/>
      <w:r>
        <w:t>]</w:t>
      </w:r>
      <w:r>
        <w:tab/>
      </w:r>
      <w:r w:rsidRPr="00525940">
        <w:t>3GPP TS 38.300: "</w:t>
      </w:r>
      <w:r w:rsidR="00141456" w:rsidRPr="00141456">
        <w:t>NR; NR and NG-RAN Overall description; Stage-2</w:t>
      </w:r>
      <w:r w:rsidRPr="00525940">
        <w:t>".</w:t>
      </w:r>
    </w:p>
    <w:p w14:paraId="4AA4DA15" w14:textId="430B75F0" w:rsidR="00141456" w:rsidRDefault="00141456" w:rsidP="00436636">
      <w:pPr>
        <w:pStyle w:val="EX"/>
      </w:pPr>
      <w:r>
        <w:t>[</w:t>
      </w:r>
      <w:proofErr w:type="gramStart"/>
      <w:r>
        <w:t>x17</w:t>
      </w:r>
      <w:proofErr w:type="gramEnd"/>
      <w:r>
        <w:t>]</w:t>
      </w:r>
      <w:r>
        <w:tab/>
      </w:r>
      <w:r w:rsidRPr="00141456">
        <w:t>3GPP TS 38.3</w:t>
      </w:r>
      <w:r>
        <w:t>31</w:t>
      </w:r>
      <w:r w:rsidRPr="00141456">
        <w:t xml:space="preserve">: </w:t>
      </w:r>
      <w:bookmarkStart w:id="431" w:name="_Hlk132915633"/>
      <w:r w:rsidRPr="00141456">
        <w:t>"</w:t>
      </w:r>
      <w:bookmarkEnd w:id="431"/>
      <w:r w:rsidRPr="00141456">
        <w:t>NR; Radio Resource Control (RRC); Protocol specification".</w:t>
      </w:r>
    </w:p>
    <w:p w14:paraId="5B37EE11" w14:textId="10B5A501" w:rsidR="00D95C31" w:rsidRDefault="00D95C31" w:rsidP="00436636">
      <w:pPr>
        <w:pStyle w:val="EX"/>
      </w:pPr>
      <w:r>
        <w:t>[</w:t>
      </w:r>
      <w:proofErr w:type="gramStart"/>
      <w:r>
        <w:t>x18</w:t>
      </w:r>
      <w:proofErr w:type="gramEnd"/>
      <w:r>
        <w:t>]</w:t>
      </w:r>
      <w:r>
        <w:tab/>
      </w:r>
      <w:r w:rsidRPr="00D95C31">
        <w:t>3GPP TS</w:t>
      </w:r>
      <w:r>
        <w:t xml:space="preserve"> 23.003: </w:t>
      </w:r>
      <w:r w:rsidRPr="00D95C31">
        <w:t>"Numbering, addressing and identification"</w:t>
      </w:r>
      <w:r>
        <w:t>.</w:t>
      </w:r>
    </w:p>
    <w:p w14:paraId="42E68BDB" w14:textId="2BB9B2FB" w:rsidR="00D95C31" w:rsidRDefault="00D95C31" w:rsidP="00436636">
      <w:pPr>
        <w:pStyle w:val="EX"/>
      </w:pPr>
      <w:r>
        <w:t>[</w:t>
      </w:r>
      <w:proofErr w:type="gramStart"/>
      <w:r>
        <w:t>x19</w:t>
      </w:r>
      <w:proofErr w:type="gramEnd"/>
      <w:r>
        <w:t>]</w:t>
      </w:r>
      <w:r>
        <w:tab/>
      </w:r>
      <w:r w:rsidRPr="00D95C31">
        <w:t>IETF RFC 882</w:t>
      </w:r>
      <w:r>
        <w:t>9</w:t>
      </w:r>
      <w:r w:rsidRPr="00D95C31">
        <w:t xml:space="preserve"> (2021): "JavaScript Session Establishment Protocol (JSEP)".</w:t>
      </w:r>
    </w:p>
    <w:p w14:paraId="781968B3" w14:textId="77777777" w:rsidR="00801D92" w:rsidRPr="004D3578" w:rsidRDefault="00801D92" w:rsidP="00801D92">
      <w:pPr>
        <w:pStyle w:val="EX"/>
      </w:pPr>
    </w:p>
    <w:p w14:paraId="24ACB616" w14:textId="1DF3E0B6" w:rsidR="00080512" w:rsidRPr="004D3578" w:rsidRDefault="00080512">
      <w:pPr>
        <w:pStyle w:val="1"/>
      </w:pPr>
      <w:bookmarkStart w:id="432" w:name="definitions"/>
      <w:bookmarkStart w:id="433" w:name="_Toc133303913"/>
      <w:bookmarkStart w:id="434" w:name="_Toc135926733"/>
      <w:bookmarkEnd w:id="432"/>
      <w:r w:rsidRPr="004D3578">
        <w:lastRenderedPageBreak/>
        <w:t>3</w:t>
      </w:r>
      <w:r w:rsidRPr="004D3578">
        <w:tab/>
        <w:t>Definitions</w:t>
      </w:r>
      <w:r w:rsidR="00602AEA">
        <w:t xml:space="preserve"> of terms, symbols and abbreviations</w:t>
      </w:r>
      <w:bookmarkEnd w:id="433"/>
      <w:bookmarkEnd w:id="434"/>
    </w:p>
    <w:p w14:paraId="6CBABCF9" w14:textId="77777777" w:rsidR="00080512" w:rsidRPr="004D3578" w:rsidRDefault="00080512">
      <w:pPr>
        <w:pStyle w:val="21"/>
      </w:pPr>
      <w:bookmarkStart w:id="435" w:name="_Toc133303914"/>
      <w:bookmarkStart w:id="436" w:name="_Toc135926734"/>
      <w:r w:rsidRPr="004D3578">
        <w:t>3.1</w:t>
      </w:r>
      <w:r w:rsidRPr="004D3578">
        <w:tab/>
      </w:r>
      <w:r w:rsidR="002B6339">
        <w:t>Terms</w:t>
      </w:r>
      <w:bookmarkEnd w:id="435"/>
      <w:bookmarkEnd w:id="43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437" w:name="_Toc133303915"/>
      <w:bookmarkStart w:id="438" w:name="_Toc135926735"/>
      <w:r w:rsidRPr="004D3578">
        <w:t>3.2</w:t>
      </w:r>
      <w:r w:rsidRPr="004D3578">
        <w:tab/>
        <w:t>Symbols</w:t>
      </w:r>
      <w:bookmarkEnd w:id="437"/>
      <w:bookmarkEnd w:id="43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39" w:name="_Toc133303916"/>
      <w:bookmarkStart w:id="440" w:name="_Toc135926736"/>
      <w:r w:rsidRPr="004D3578">
        <w:t>3.3</w:t>
      </w:r>
      <w:r w:rsidRPr="004D3578">
        <w:tab/>
        <w:t>Abbreviations</w:t>
      </w:r>
      <w:bookmarkEnd w:id="439"/>
      <w:bookmarkEnd w:id="44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55060DF" w14:textId="77777777" w:rsidR="00ED5A92" w:rsidRPr="00ED5A92" w:rsidRDefault="00ED5A92" w:rsidP="00975617">
      <w:pPr>
        <w:pStyle w:val="EW"/>
      </w:pPr>
      <w:r w:rsidRPr="00ED5A92">
        <w:t>3DoF</w:t>
      </w:r>
      <w:r w:rsidRPr="00ED5A92">
        <w:tab/>
        <w:t>Three Degrees of Freedom</w:t>
      </w:r>
    </w:p>
    <w:p w14:paraId="300A9A31" w14:textId="275D9B30" w:rsidR="00ED5A92" w:rsidRDefault="00ED5A92" w:rsidP="00975617">
      <w:pPr>
        <w:keepLines/>
        <w:overflowPunct w:val="0"/>
        <w:autoSpaceDE w:val="0"/>
        <w:autoSpaceDN w:val="0"/>
        <w:adjustRightInd w:val="0"/>
        <w:spacing w:after="0"/>
        <w:ind w:left="1702" w:hanging="1418"/>
        <w:textAlignment w:val="baseline"/>
        <w:rPr>
          <w:rFonts w:eastAsia="맑은 고딕"/>
          <w:lang w:eastAsia="ko-KR"/>
        </w:rPr>
      </w:pPr>
      <w:r>
        <w:t>6</w:t>
      </w:r>
      <w:r w:rsidRPr="00ED5A92">
        <w:t>DoF</w:t>
      </w:r>
      <w:r w:rsidRPr="00ED5A92">
        <w:tab/>
      </w:r>
      <w:r>
        <w:t>Six</w:t>
      </w:r>
      <w:r w:rsidRPr="00ED5A92">
        <w:t xml:space="preserve"> Degrees of Freedom</w:t>
      </w:r>
    </w:p>
    <w:p w14:paraId="19043E0D" w14:textId="76FBAC36" w:rsidR="0074753D" w:rsidRPr="0074753D" w:rsidRDefault="0074753D" w:rsidP="0074753D">
      <w:pPr>
        <w:keepLines/>
        <w:spacing w:after="0"/>
        <w:ind w:left="1702" w:hanging="1418"/>
        <w:rPr>
          <w:rFonts w:eastAsia="맑은 고딕"/>
          <w:lang w:eastAsia="ko-KR"/>
        </w:rPr>
      </w:pPr>
      <w:r w:rsidRPr="0074753D">
        <w:rPr>
          <w:rFonts w:eastAsia="맑은 고딕" w:hint="eastAsia"/>
          <w:lang w:eastAsia="ko-KR"/>
        </w:rPr>
        <w:t>API</w:t>
      </w:r>
      <w:r w:rsidRPr="0074753D">
        <w:rPr>
          <w:rFonts w:eastAsia="맑은 고딕"/>
          <w:lang w:eastAsia="ko-KR"/>
        </w:rPr>
        <w:tab/>
        <w:t>Application Programming Interface</w:t>
      </w:r>
    </w:p>
    <w:p w14:paraId="52CD3198" w14:textId="1DD4520E" w:rsidR="0074753D" w:rsidRDefault="0074753D" w:rsidP="0074753D">
      <w:pPr>
        <w:keepLines/>
        <w:spacing w:after="0"/>
        <w:ind w:left="1702" w:hanging="1418"/>
        <w:rPr>
          <w:rFonts w:eastAsia="맑은 고딕"/>
        </w:rPr>
      </w:pPr>
      <w:r w:rsidRPr="0074753D">
        <w:rPr>
          <w:rFonts w:eastAsia="맑은 고딕"/>
        </w:rPr>
        <w:t>AR</w:t>
      </w:r>
      <w:r w:rsidRPr="0074753D">
        <w:rPr>
          <w:rFonts w:eastAsia="맑은 고딕"/>
        </w:rPr>
        <w:tab/>
        <w:t>Augmented Reality</w:t>
      </w:r>
    </w:p>
    <w:p w14:paraId="02F20B26" w14:textId="2B5E3BF2" w:rsidR="00525940" w:rsidRDefault="00525940" w:rsidP="0074753D">
      <w:pPr>
        <w:keepLines/>
        <w:spacing w:after="0"/>
        <w:ind w:left="1702" w:hanging="1418"/>
        <w:rPr>
          <w:rFonts w:eastAsia="맑은 고딕"/>
        </w:rPr>
      </w:pPr>
      <w:r>
        <w:rPr>
          <w:rFonts w:eastAsia="맑은 고딕"/>
        </w:rPr>
        <w:t>DRB</w:t>
      </w:r>
      <w:r>
        <w:rPr>
          <w:rFonts w:eastAsia="맑은 고딕"/>
        </w:rPr>
        <w:tab/>
        <w:t>D</w:t>
      </w:r>
      <w:r w:rsidRPr="00525940">
        <w:rPr>
          <w:rFonts w:eastAsia="맑은 고딕"/>
        </w:rPr>
        <w:t xml:space="preserve">ata </w:t>
      </w:r>
      <w:r>
        <w:rPr>
          <w:rFonts w:eastAsia="맑은 고딕"/>
        </w:rPr>
        <w:t>R</w:t>
      </w:r>
      <w:r w:rsidRPr="00525940">
        <w:rPr>
          <w:rFonts w:eastAsia="맑은 고딕"/>
        </w:rPr>
        <w:t>adio</w:t>
      </w:r>
      <w:r>
        <w:rPr>
          <w:rFonts w:eastAsia="맑은 고딕"/>
        </w:rPr>
        <w:t xml:space="preserve"> B</w:t>
      </w:r>
      <w:r w:rsidRPr="00525940">
        <w:rPr>
          <w:rFonts w:eastAsia="맑은 고딕"/>
        </w:rPr>
        <w:t>earer</w:t>
      </w:r>
    </w:p>
    <w:p w14:paraId="689610E4" w14:textId="6472C436" w:rsidR="00830B27" w:rsidRDefault="00830B27" w:rsidP="00830B27">
      <w:pPr>
        <w:keepLines/>
        <w:spacing w:after="0"/>
        <w:ind w:left="1702" w:hanging="1418"/>
        <w:rPr>
          <w:rFonts w:eastAsia="맑은 고딕"/>
          <w:lang w:eastAsia="ko-KR"/>
        </w:rPr>
      </w:pPr>
      <w:r w:rsidRPr="00830B27">
        <w:rPr>
          <w:rFonts w:eastAsia="맑은 고딕" w:hint="eastAsia"/>
          <w:lang w:eastAsia="ko-KR"/>
        </w:rPr>
        <w:t>DTLS</w:t>
      </w:r>
      <w:r w:rsidRPr="00830B27">
        <w:rPr>
          <w:rFonts w:eastAsia="맑은 고딕" w:hint="eastAsia"/>
          <w:lang w:eastAsia="ko-KR"/>
        </w:rPr>
        <w:tab/>
      </w:r>
      <w:r w:rsidRPr="00830B27">
        <w:rPr>
          <w:rFonts w:eastAsia="맑은 고딕"/>
          <w:lang w:eastAsia="ko-KR"/>
        </w:rPr>
        <w:t>Datagram Transport Layer Security</w:t>
      </w:r>
    </w:p>
    <w:p w14:paraId="21DE386A" w14:textId="2E16C65C" w:rsidR="00ED5A92" w:rsidRPr="00830B27"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ED5A92">
        <w:t>FFS</w:t>
      </w:r>
      <w:r w:rsidRPr="00ED5A92">
        <w:tab/>
      </w:r>
      <w:proofErr w:type="gramStart"/>
      <w:r w:rsidRPr="00ED5A92">
        <w:t>For</w:t>
      </w:r>
      <w:proofErr w:type="gramEnd"/>
      <w:r w:rsidRPr="00ED5A92">
        <w:t xml:space="preserve"> Further Study</w:t>
      </w:r>
    </w:p>
    <w:p w14:paraId="755C9E80" w14:textId="78121B49" w:rsidR="00830B27" w:rsidRDefault="00830B27" w:rsidP="0074753D">
      <w:pPr>
        <w:keepLines/>
        <w:spacing w:after="0"/>
        <w:ind w:left="1702" w:hanging="1418"/>
      </w:pPr>
      <w:proofErr w:type="spellStart"/>
      <w:r>
        <w:rPr>
          <w:rFonts w:hint="eastAsia"/>
        </w:rPr>
        <w:t>F</w:t>
      </w:r>
      <w:r>
        <w:t>oV</w:t>
      </w:r>
      <w:proofErr w:type="spellEnd"/>
      <w:r>
        <w:tab/>
        <w:t>Field of View</w:t>
      </w:r>
    </w:p>
    <w:p w14:paraId="1AEFE99D" w14:textId="31427FEB" w:rsidR="00830B27" w:rsidRDefault="00830B27" w:rsidP="00830B27">
      <w:pPr>
        <w:keepLines/>
        <w:spacing w:after="0"/>
        <w:ind w:left="1702" w:hanging="1418"/>
        <w:rPr>
          <w:rFonts w:eastAsia="맑은 고딕"/>
        </w:rPr>
      </w:pPr>
      <w:r w:rsidRPr="00830B27">
        <w:rPr>
          <w:rFonts w:eastAsia="맑은 고딕"/>
        </w:rPr>
        <w:t>HMD</w:t>
      </w:r>
      <w:r w:rsidRPr="00830B27">
        <w:rPr>
          <w:rFonts w:eastAsia="맑은 고딕"/>
        </w:rPr>
        <w:tab/>
        <w:t>Head-Mounted Display</w:t>
      </w:r>
    </w:p>
    <w:p w14:paraId="5F321F9A" w14:textId="50654BFD" w:rsidR="001461B1" w:rsidRDefault="001461B1" w:rsidP="001461B1">
      <w:pPr>
        <w:keepLines/>
        <w:overflowPunct w:val="0"/>
        <w:autoSpaceDE w:val="0"/>
        <w:autoSpaceDN w:val="0"/>
        <w:adjustRightInd w:val="0"/>
        <w:spacing w:after="0"/>
        <w:ind w:left="1702" w:hanging="1418"/>
        <w:textAlignment w:val="baseline"/>
        <w:rPr>
          <w:rFonts w:eastAsia="맑은 고딕"/>
        </w:rPr>
      </w:pPr>
      <w:r w:rsidRPr="001461B1">
        <w:t>HTTP</w:t>
      </w:r>
      <w:r w:rsidRPr="001461B1">
        <w:tab/>
        <w:t>Hyper-Text Transfer Protocol</w:t>
      </w:r>
    </w:p>
    <w:p w14:paraId="2341A715" w14:textId="6A17D260" w:rsidR="00830B27" w:rsidRDefault="00830B27" w:rsidP="00830B27">
      <w:pPr>
        <w:keepLines/>
        <w:spacing w:after="0"/>
        <w:ind w:left="1702" w:hanging="1418"/>
        <w:rPr>
          <w:rFonts w:eastAsia="맑은 고딕"/>
        </w:rPr>
      </w:pPr>
      <w:r>
        <w:rPr>
          <w:rFonts w:eastAsia="맑은 고딕"/>
        </w:rPr>
        <w:t>ICE`</w:t>
      </w:r>
      <w:r>
        <w:rPr>
          <w:rFonts w:eastAsia="맑은 고딕"/>
        </w:rPr>
        <w:tab/>
      </w:r>
      <w:r w:rsidRPr="00830B27">
        <w:rPr>
          <w:rFonts w:eastAsia="맑은 고딕"/>
        </w:rPr>
        <w:t>Interactive Connectivity Establishment</w:t>
      </w:r>
    </w:p>
    <w:p w14:paraId="0C3ADD53" w14:textId="77777777" w:rsidR="00830B27" w:rsidRDefault="00830B27" w:rsidP="00830B27">
      <w:pPr>
        <w:pStyle w:val="EW"/>
      </w:pPr>
      <w:r>
        <w:rPr>
          <w:rFonts w:hint="eastAsia"/>
          <w:lang w:eastAsia="ko-KR"/>
        </w:rPr>
        <w:t>I</w:t>
      </w:r>
      <w:r>
        <w:rPr>
          <w:lang w:eastAsia="ko-KR"/>
        </w:rPr>
        <w:t>MU</w:t>
      </w:r>
      <w:r>
        <w:rPr>
          <w:lang w:eastAsia="ko-KR"/>
        </w:rPr>
        <w:tab/>
        <w:t>Inertial Measurement Unit</w:t>
      </w:r>
    </w:p>
    <w:p w14:paraId="6B3DB79D" w14:textId="1991399F" w:rsidR="00830B27" w:rsidRDefault="00830B27" w:rsidP="00830B27">
      <w:pPr>
        <w:pStyle w:val="EW"/>
      </w:pPr>
      <w:proofErr w:type="spellStart"/>
      <w:proofErr w:type="gramStart"/>
      <w:r>
        <w:t>iRTC</w:t>
      </w:r>
      <w:proofErr w:type="spellEnd"/>
      <w:proofErr w:type="gramEnd"/>
      <w:r>
        <w:tab/>
      </w:r>
      <w:r w:rsidR="001461B1">
        <w:t>I</w:t>
      </w:r>
      <w:r>
        <w:t>mmersive Real-Time Communication</w:t>
      </w:r>
    </w:p>
    <w:p w14:paraId="1FF5DB0A" w14:textId="6A2AFEB2" w:rsidR="001461B1" w:rsidRDefault="001461B1" w:rsidP="001461B1">
      <w:pPr>
        <w:keepLines/>
        <w:overflowPunct w:val="0"/>
        <w:autoSpaceDE w:val="0"/>
        <w:autoSpaceDN w:val="0"/>
        <w:adjustRightInd w:val="0"/>
        <w:spacing w:after="0"/>
        <w:ind w:left="1702" w:hanging="1418"/>
        <w:textAlignment w:val="baseline"/>
        <w:rPr>
          <w:rFonts w:eastAsia="맑은 고딕"/>
        </w:rPr>
      </w:pPr>
      <w:r w:rsidRPr="001461B1">
        <w:t>LIDAR</w:t>
      </w:r>
      <w:r w:rsidRPr="001461B1">
        <w:tab/>
        <w:t>Light Detection and Ranging</w:t>
      </w:r>
    </w:p>
    <w:p w14:paraId="69ADBB73" w14:textId="1635DE46" w:rsidR="00830B27" w:rsidRDefault="00830B27" w:rsidP="0074753D">
      <w:pPr>
        <w:keepLines/>
        <w:spacing w:after="0"/>
        <w:ind w:left="1702" w:hanging="1418"/>
        <w:rPr>
          <w:rFonts w:eastAsia="맑은 고딕"/>
        </w:rPr>
      </w:pPr>
      <w:r w:rsidRPr="00830B27">
        <w:rPr>
          <w:rFonts w:eastAsia="맑은 고딕"/>
        </w:rPr>
        <w:t>MR</w:t>
      </w:r>
      <w:r w:rsidRPr="00830B27">
        <w:rPr>
          <w:rFonts w:eastAsia="맑은 고딕"/>
        </w:rPr>
        <w:tab/>
        <w:t>Mixed Reality</w:t>
      </w:r>
    </w:p>
    <w:p w14:paraId="2B9CDFD3" w14:textId="2551A2C8" w:rsidR="008C199A" w:rsidRPr="0074753D" w:rsidRDefault="008C199A" w:rsidP="0074753D">
      <w:pPr>
        <w:keepLines/>
        <w:spacing w:after="0"/>
        <w:ind w:left="1702" w:hanging="1418"/>
        <w:rPr>
          <w:rFonts w:eastAsia="맑은 고딕"/>
        </w:rPr>
      </w:pPr>
      <w:r>
        <w:rPr>
          <w:rFonts w:eastAsia="맑은 고딕"/>
        </w:rPr>
        <w:t>MNO</w:t>
      </w:r>
      <w:r>
        <w:rPr>
          <w:rFonts w:eastAsia="맑은 고딕"/>
        </w:rPr>
        <w:tab/>
        <w:t>M</w:t>
      </w:r>
      <w:r w:rsidRPr="008C199A">
        <w:rPr>
          <w:rFonts w:eastAsia="맑은 고딕"/>
        </w:rPr>
        <w:t xml:space="preserve">obile </w:t>
      </w:r>
      <w:r>
        <w:rPr>
          <w:rFonts w:eastAsia="맑은 고딕"/>
        </w:rPr>
        <w:t>N</w:t>
      </w:r>
      <w:r w:rsidRPr="008C199A">
        <w:rPr>
          <w:rFonts w:eastAsia="맑은 고딕"/>
        </w:rPr>
        <w:t xml:space="preserve">etwork </w:t>
      </w:r>
      <w:r>
        <w:rPr>
          <w:rFonts w:eastAsia="맑은 고딕"/>
        </w:rPr>
        <w:t>O</w:t>
      </w:r>
      <w:r w:rsidRPr="008C199A">
        <w:rPr>
          <w:rFonts w:eastAsia="맑은 고딕"/>
        </w:rPr>
        <w:t>perator</w:t>
      </w:r>
    </w:p>
    <w:p w14:paraId="116DBD52" w14:textId="77777777" w:rsidR="0074753D" w:rsidRPr="0074753D" w:rsidRDefault="0074753D" w:rsidP="0074753D">
      <w:pPr>
        <w:keepLines/>
        <w:spacing w:after="0"/>
        <w:ind w:left="1702" w:hanging="1418"/>
        <w:rPr>
          <w:rFonts w:eastAsia="맑은 고딕"/>
        </w:rPr>
      </w:pPr>
      <w:r w:rsidRPr="0074753D">
        <w:rPr>
          <w:rFonts w:eastAsia="맑은 고딕"/>
        </w:rPr>
        <w:t>NAT</w:t>
      </w:r>
      <w:r w:rsidRPr="0074753D">
        <w:rPr>
          <w:rFonts w:eastAsia="맑은 고딕"/>
        </w:rPr>
        <w:tab/>
        <w:t>Network Address Translation</w:t>
      </w:r>
    </w:p>
    <w:p w14:paraId="34365274" w14:textId="42A2D79D" w:rsidR="0074753D" w:rsidRDefault="0074753D" w:rsidP="0074753D">
      <w:pPr>
        <w:keepLines/>
        <w:spacing w:after="0"/>
        <w:ind w:left="1702" w:hanging="1418"/>
        <w:rPr>
          <w:rFonts w:eastAsia="맑은 고딕"/>
          <w:lang w:eastAsia="ko-KR"/>
        </w:rPr>
      </w:pPr>
      <w:r w:rsidRPr="0074753D">
        <w:rPr>
          <w:rFonts w:eastAsia="맑은 고딕"/>
          <w:lang w:eastAsia="ko-KR"/>
        </w:rPr>
        <w:t>OTT</w:t>
      </w:r>
      <w:r w:rsidRPr="0074753D">
        <w:rPr>
          <w:rFonts w:eastAsia="맑은 고딕"/>
          <w:lang w:eastAsia="ko-KR"/>
        </w:rPr>
        <w:tab/>
        <w:t>Over-The-Top</w:t>
      </w:r>
    </w:p>
    <w:p w14:paraId="6AFCCA8C" w14:textId="77777777" w:rsidR="001461B1" w:rsidRPr="001461B1" w:rsidRDefault="001461B1" w:rsidP="001461B1">
      <w:pPr>
        <w:keepLines/>
        <w:overflowPunct w:val="0"/>
        <w:autoSpaceDE w:val="0"/>
        <w:autoSpaceDN w:val="0"/>
        <w:adjustRightInd w:val="0"/>
        <w:spacing w:after="0"/>
        <w:ind w:left="1702" w:hanging="1418"/>
        <w:textAlignment w:val="baseline"/>
      </w:pPr>
      <w:r w:rsidRPr="001461B1">
        <w:t>RGB</w:t>
      </w:r>
      <w:r w:rsidRPr="001461B1">
        <w:tab/>
        <w:t>Red-Green-Blue colour space</w:t>
      </w:r>
    </w:p>
    <w:p w14:paraId="7C367042" w14:textId="20DD4CCB" w:rsidR="001461B1" w:rsidRPr="0074753D" w:rsidRDefault="001461B1" w:rsidP="001461B1">
      <w:pPr>
        <w:keepLines/>
        <w:overflowPunct w:val="0"/>
        <w:autoSpaceDE w:val="0"/>
        <w:autoSpaceDN w:val="0"/>
        <w:adjustRightInd w:val="0"/>
        <w:spacing w:after="0"/>
        <w:ind w:left="1702" w:hanging="1418"/>
        <w:textAlignment w:val="baseline"/>
        <w:rPr>
          <w:rFonts w:eastAsia="맑은 고딕"/>
          <w:lang w:eastAsia="ko-KR"/>
        </w:rPr>
      </w:pPr>
      <w:r w:rsidRPr="001461B1">
        <w:t>RGBD</w:t>
      </w:r>
      <w:r w:rsidRPr="001461B1">
        <w:tab/>
        <w:t>Red-Green-Blue-Depth</w:t>
      </w:r>
    </w:p>
    <w:p w14:paraId="49CEF44D" w14:textId="77777777" w:rsidR="0074753D" w:rsidRPr="0074753D" w:rsidRDefault="0074753D" w:rsidP="0074753D">
      <w:pPr>
        <w:keepLines/>
        <w:spacing w:after="0"/>
        <w:ind w:left="1702" w:hanging="1418"/>
        <w:rPr>
          <w:rFonts w:eastAsia="맑은 고딕"/>
        </w:rPr>
      </w:pPr>
      <w:r w:rsidRPr="0074753D">
        <w:rPr>
          <w:rFonts w:eastAsia="맑은 고딕" w:hint="eastAsia"/>
        </w:rPr>
        <w:t>R</w:t>
      </w:r>
      <w:r w:rsidRPr="0074753D">
        <w:rPr>
          <w:rFonts w:eastAsia="맑은 고딕"/>
        </w:rPr>
        <w:t>TC</w:t>
      </w:r>
      <w:r w:rsidRPr="0074753D">
        <w:rPr>
          <w:rFonts w:eastAsia="맑은 고딕"/>
        </w:rPr>
        <w:tab/>
        <w:t>Real-Time Communication</w:t>
      </w:r>
    </w:p>
    <w:p w14:paraId="237F0318" w14:textId="3117C781" w:rsidR="0074753D" w:rsidRDefault="0074753D" w:rsidP="0074753D">
      <w:pPr>
        <w:keepLines/>
        <w:spacing w:after="0"/>
        <w:ind w:left="1702" w:hanging="1418"/>
        <w:rPr>
          <w:rFonts w:eastAsia="맑은 고딕"/>
        </w:rPr>
      </w:pPr>
      <w:r w:rsidRPr="0074753D">
        <w:rPr>
          <w:rFonts w:eastAsia="맑은 고딕"/>
        </w:rPr>
        <w:t>RTP</w:t>
      </w:r>
      <w:r w:rsidRPr="0074753D">
        <w:rPr>
          <w:rFonts w:eastAsia="맑은 고딕"/>
        </w:rPr>
        <w:tab/>
        <w:t>Real-time Transport Protocol</w:t>
      </w:r>
    </w:p>
    <w:p w14:paraId="784D6505" w14:textId="42102156" w:rsidR="00DC72B5" w:rsidRDefault="00DC72B5" w:rsidP="0074753D">
      <w:pPr>
        <w:keepLines/>
        <w:spacing w:after="0"/>
        <w:ind w:left="1702" w:hanging="1418"/>
        <w:rPr>
          <w:ins w:id="441" w:author="Hyun-Koo Yang (Samsung)" w:date="2023-05-25T16:06:00Z"/>
          <w:rFonts w:eastAsia="맑은 고딕"/>
        </w:rPr>
      </w:pPr>
      <w:r>
        <w:rPr>
          <w:rFonts w:eastAsia="맑은 고딕"/>
        </w:rPr>
        <w:t>SCTP</w:t>
      </w:r>
      <w:r>
        <w:rPr>
          <w:rFonts w:eastAsia="맑은 고딕"/>
        </w:rPr>
        <w:tab/>
      </w:r>
      <w:r w:rsidRPr="00DC72B5">
        <w:rPr>
          <w:rFonts w:eastAsia="맑은 고딕"/>
        </w:rPr>
        <w:t>Stream Control Transmission Protocol</w:t>
      </w:r>
    </w:p>
    <w:p w14:paraId="7FDBC2C5" w14:textId="0BCA863D" w:rsidR="003350ED" w:rsidRDefault="003350ED" w:rsidP="0074753D">
      <w:pPr>
        <w:keepLines/>
        <w:spacing w:after="0"/>
        <w:ind w:left="1702" w:hanging="1418"/>
        <w:rPr>
          <w:rFonts w:eastAsia="맑은 고딕"/>
        </w:rPr>
      </w:pPr>
      <w:ins w:id="442" w:author="Hyun-Koo Yang (Samsung)" w:date="2023-05-25T16:06:00Z">
        <w:r>
          <w:rPr>
            <w:rFonts w:eastAsia="맑은 고딕"/>
          </w:rPr>
          <w:t>SDO</w:t>
        </w:r>
        <w:r>
          <w:rPr>
            <w:rFonts w:eastAsia="맑은 고딕"/>
          </w:rPr>
          <w:tab/>
          <w:t>Standards Developing Organization</w:t>
        </w:r>
      </w:ins>
    </w:p>
    <w:p w14:paraId="41464DB1" w14:textId="77777777" w:rsidR="00830B27" w:rsidRPr="00830B27" w:rsidRDefault="00830B27" w:rsidP="00830B27">
      <w:pPr>
        <w:keepLines/>
        <w:spacing w:after="0"/>
        <w:ind w:left="1702" w:hanging="1418"/>
        <w:rPr>
          <w:rFonts w:eastAsia="맑은 고딕"/>
        </w:rPr>
      </w:pPr>
      <w:r w:rsidRPr="00830B27">
        <w:rPr>
          <w:rFonts w:eastAsia="맑은 고딕"/>
        </w:rPr>
        <w:t>SLAM</w:t>
      </w:r>
      <w:r w:rsidRPr="00830B27">
        <w:rPr>
          <w:rFonts w:eastAsia="맑은 고딕"/>
        </w:rPr>
        <w:tab/>
        <w:t xml:space="preserve">Simultaneous Localization </w:t>
      </w:r>
      <w:proofErr w:type="gramStart"/>
      <w:r w:rsidRPr="00830B27">
        <w:rPr>
          <w:rFonts w:eastAsia="맑은 고딕"/>
        </w:rPr>
        <w:t>And</w:t>
      </w:r>
      <w:proofErr w:type="gramEnd"/>
      <w:r w:rsidRPr="00830B27">
        <w:rPr>
          <w:rFonts w:eastAsia="맑은 고딕"/>
        </w:rPr>
        <w:t xml:space="preserve"> Mapping</w:t>
      </w:r>
    </w:p>
    <w:p w14:paraId="4CC58BFA" w14:textId="77777777" w:rsidR="00830B27" w:rsidRPr="00830B27" w:rsidRDefault="00830B27" w:rsidP="00830B27">
      <w:pPr>
        <w:keepLines/>
        <w:spacing w:after="0"/>
        <w:ind w:left="1702" w:hanging="1418"/>
        <w:rPr>
          <w:rFonts w:eastAsia="맑은 고딕"/>
        </w:rPr>
      </w:pPr>
      <w:r w:rsidRPr="00830B27">
        <w:rPr>
          <w:rFonts w:eastAsia="맑은 고딕" w:hint="eastAsia"/>
        </w:rPr>
        <w:t>S</w:t>
      </w:r>
      <w:r w:rsidRPr="00830B27">
        <w:rPr>
          <w:rFonts w:eastAsia="맑은 고딕"/>
        </w:rPr>
        <w:t>RTCP</w:t>
      </w:r>
      <w:r w:rsidRPr="00830B27">
        <w:rPr>
          <w:rFonts w:eastAsia="맑은 고딕"/>
        </w:rPr>
        <w:tab/>
        <w:t>Secure Real-time Transport Control Protocol</w:t>
      </w:r>
    </w:p>
    <w:p w14:paraId="686DE981" w14:textId="62421B21" w:rsidR="0074753D" w:rsidRDefault="0074753D" w:rsidP="0074753D">
      <w:pPr>
        <w:keepLines/>
        <w:spacing w:after="0"/>
        <w:ind w:left="1702" w:hanging="1418"/>
        <w:rPr>
          <w:rFonts w:eastAsia="맑은 고딕"/>
        </w:rPr>
      </w:pPr>
      <w:r w:rsidRPr="0074753D">
        <w:rPr>
          <w:rFonts w:eastAsia="맑은 고딕"/>
        </w:rPr>
        <w:t>SRTP</w:t>
      </w:r>
      <w:r w:rsidRPr="0074753D">
        <w:rPr>
          <w:rFonts w:eastAsia="맑은 고딕"/>
        </w:rPr>
        <w:tab/>
        <w:t>Secure Real-time Transport Protocol</w:t>
      </w:r>
    </w:p>
    <w:p w14:paraId="1D179D27" w14:textId="737CD151" w:rsidR="00DC72B5" w:rsidRPr="0074753D" w:rsidRDefault="00DC72B5" w:rsidP="0074753D">
      <w:pPr>
        <w:keepLines/>
        <w:spacing w:after="0"/>
        <w:ind w:left="1702" w:hanging="1418"/>
        <w:rPr>
          <w:rFonts w:eastAsia="맑은 고딕"/>
          <w:lang w:eastAsia="ko-KR"/>
        </w:rPr>
      </w:pPr>
      <w:r>
        <w:rPr>
          <w:rFonts w:eastAsia="맑은 고딕"/>
        </w:rPr>
        <w:t>SSE</w:t>
      </w:r>
      <w:r>
        <w:rPr>
          <w:rFonts w:eastAsia="맑은 고딕"/>
        </w:rPr>
        <w:tab/>
      </w:r>
      <w:r w:rsidRPr="00DC72B5">
        <w:rPr>
          <w:rFonts w:eastAsia="맑은 고딕"/>
        </w:rPr>
        <w:t>Server-Sent Events</w:t>
      </w:r>
    </w:p>
    <w:p w14:paraId="387CF002" w14:textId="77777777" w:rsidR="0074753D" w:rsidRPr="0074753D" w:rsidRDefault="0074753D" w:rsidP="0074753D">
      <w:pPr>
        <w:keepLines/>
        <w:spacing w:after="0"/>
        <w:ind w:left="1702" w:hanging="1418"/>
        <w:rPr>
          <w:rFonts w:eastAsia="맑은 고딕"/>
        </w:rPr>
      </w:pPr>
      <w:r w:rsidRPr="0074753D">
        <w:rPr>
          <w:rFonts w:eastAsia="맑은 고딕"/>
        </w:rPr>
        <w:t>STUN</w:t>
      </w:r>
      <w:r w:rsidRPr="0074753D">
        <w:rPr>
          <w:rFonts w:eastAsia="맑은 고딕"/>
        </w:rPr>
        <w:tab/>
        <w:t>Session Traversal Utilities for NAT</w:t>
      </w:r>
    </w:p>
    <w:p w14:paraId="51403127" w14:textId="77777777" w:rsidR="00830B27" w:rsidRPr="00830B27" w:rsidRDefault="00830B27" w:rsidP="00830B27">
      <w:pPr>
        <w:keepLines/>
        <w:spacing w:after="0"/>
        <w:ind w:left="1702" w:hanging="1418"/>
        <w:rPr>
          <w:rFonts w:eastAsia="맑은 고딕"/>
        </w:rPr>
      </w:pPr>
      <w:r w:rsidRPr="00830B27">
        <w:rPr>
          <w:rFonts w:eastAsia="맑은 고딕" w:hint="eastAsia"/>
        </w:rPr>
        <w:t>T</w:t>
      </w:r>
      <w:r w:rsidRPr="00830B27">
        <w:rPr>
          <w:rFonts w:eastAsia="맑은 고딕"/>
        </w:rPr>
        <w:t>LS</w:t>
      </w:r>
      <w:r w:rsidRPr="00830B27">
        <w:rPr>
          <w:rFonts w:eastAsia="맑은 고딕"/>
        </w:rPr>
        <w:tab/>
        <w:t>Transport Layer Security</w:t>
      </w:r>
    </w:p>
    <w:p w14:paraId="3B0F82F5" w14:textId="77777777" w:rsidR="00830B27" w:rsidRPr="00830B27" w:rsidRDefault="00830B27" w:rsidP="00830B27">
      <w:pPr>
        <w:keepLines/>
        <w:spacing w:after="0"/>
        <w:ind w:left="1702" w:hanging="1418"/>
        <w:rPr>
          <w:rFonts w:eastAsia="맑은 고딕"/>
        </w:rPr>
      </w:pPr>
      <w:proofErr w:type="spellStart"/>
      <w:r w:rsidRPr="00830B27">
        <w:rPr>
          <w:rFonts w:eastAsia="맑은 고딕" w:hint="eastAsia"/>
        </w:rPr>
        <w:t>T</w:t>
      </w:r>
      <w:r w:rsidRPr="00830B27">
        <w:rPr>
          <w:rFonts w:eastAsia="맑은 고딕"/>
        </w:rPr>
        <w:t>oF</w:t>
      </w:r>
      <w:proofErr w:type="spellEnd"/>
      <w:r w:rsidRPr="00830B27">
        <w:rPr>
          <w:rFonts w:eastAsia="맑은 고딕"/>
        </w:rPr>
        <w:tab/>
        <w:t>Time of Flight</w:t>
      </w:r>
    </w:p>
    <w:p w14:paraId="6B42F7D6" w14:textId="7D361E53" w:rsidR="0074753D" w:rsidRPr="0074753D" w:rsidRDefault="0074753D" w:rsidP="0074753D">
      <w:pPr>
        <w:keepLines/>
        <w:spacing w:after="0"/>
        <w:ind w:left="1702" w:hanging="1418"/>
        <w:rPr>
          <w:rFonts w:eastAsia="맑은 고딕"/>
        </w:rPr>
      </w:pPr>
      <w:r w:rsidRPr="0074753D">
        <w:rPr>
          <w:rFonts w:eastAsia="맑은 고딕"/>
        </w:rPr>
        <w:t>TURN</w:t>
      </w:r>
      <w:r w:rsidRPr="0074753D">
        <w:rPr>
          <w:rFonts w:eastAsia="맑은 고딕"/>
        </w:rPr>
        <w:tab/>
        <w:t>Traversal Using Relays around NAT</w:t>
      </w:r>
    </w:p>
    <w:p w14:paraId="1EA365ED" w14:textId="2B751625" w:rsidR="00080512" w:rsidRDefault="00AD4F07">
      <w:pPr>
        <w:pStyle w:val="EW"/>
      </w:pPr>
      <w:proofErr w:type="spellStart"/>
      <w:r>
        <w:t>WebRTC</w:t>
      </w:r>
      <w:proofErr w:type="spellEnd"/>
      <w:r>
        <w:tab/>
      </w:r>
      <w:r>
        <w:tab/>
      </w:r>
      <w:r w:rsidR="00CA0D69" w:rsidRPr="00CA0D69">
        <w:t>Web Real-Time Communication</w:t>
      </w:r>
    </w:p>
    <w:p w14:paraId="45DF5F16" w14:textId="7231AC7B" w:rsidR="00DC72B5" w:rsidRDefault="00DC72B5">
      <w:pPr>
        <w:pStyle w:val="EW"/>
      </w:pPr>
      <w:r>
        <w:t>XHR</w:t>
      </w:r>
      <w:r>
        <w:tab/>
      </w:r>
      <w:proofErr w:type="spellStart"/>
      <w:r w:rsidRPr="00DC72B5">
        <w:t>XMLHttpRequest</w:t>
      </w:r>
      <w:proofErr w:type="spellEnd"/>
    </w:p>
    <w:p w14:paraId="4653EAD2" w14:textId="0A29C087" w:rsidR="0074753D" w:rsidRPr="0074753D" w:rsidRDefault="0074753D" w:rsidP="0074753D">
      <w:pPr>
        <w:keepLines/>
        <w:spacing w:after="0"/>
        <w:ind w:left="1702" w:hanging="1418"/>
        <w:rPr>
          <w:rFonts w:eastAsia="맑은 고딕"/>
        </w:rPr>
      </w:pPr>
      <w:r w:rsidRPr="0074753D">
        <w:rPr>
          <w:rFonts w:eastAsia="맑은 고딕"/>
        </w:rPr>
        <w:t>XR</w:t>
      </w:r>
      <w:r w:rsidRPr="0074753D">
        <w:rPr>
          <w:rFonts w:eastAsia="맑은 고딕"/>
        </w:rPr>
        <w:tab/>
      </w:r>
      <w:r w:rsidRPr="0074753D">
        <w:rPr>
          <w:rFonts w:eastAsia="맑은 고딕"/>
        </w:rPr>
        <w:tab/>
      </w:r>
      <w:r w:rsidR="001461B1">
        <w:rPr>
          <w:rFonts w:eastAsia="맑은 고딕"/>
        </w:rPr>
        <w:t>Ex</w:t>
      </w:r>
      <w:r w:rsidRPr="0074753D">
        <w:rPr>
          <w:rFonts w:eastAsia="맑은 고딕"/>
        </w:rPr>
        <w:t>tended Reality</w:t>
      </w:r>
    </w:p>
    <w:p w14:paraId="467E359E" w14:textId="5F812DBA" w:rsidR="0043222F" w:rsidRDefault="0043222F">
      <w:pPr>
        <w:spacing w:after="0"/>
        <w:rPr>
          <w:rFonts w:ascii="Arial" w:hAnsi="Arial"/>
          <w:sz w:val="36"/>
        </w:rPr>
      </w:pPr>
      <w:r>
        <w:br w:type="page"/>
      </w:r>
    </w:p>
    <w:p w14:paraId="7D89FB01" w14:textId="22B8409A" w:rsidR="00080512" w:rsidRPr="00503B4E" w:rsidRDefault="00080512">
      <w:pPr>
        <w:pStyle w:val="1"/>
        <w:rPr>
          <w:lang w:val="en-US"/>
        </w:rPr>
      </w:pPr>
      <w:bookmarkStart w:id="443" w:name="_Toc133303917"/>
      <w:bookmarkStart w:id="444" w:name="_Toc135926737"/>
      <w:r w:rsidRPr="004D3578">
        <w:lastRenderedPageBreak/>
        <w:t>4</w:t>
      </w:r>
      <w:r w:rsidRPr="004D3578">
        <w:tab/>
      </w:r>
      <w:r w:rsidR="00845758">
        <w:t>System description</w:t>
      </w:r>
      <w:bookmarkEnd w:id="443"/>
      <w:bookmarkEnd w:id="444"/>
    </w:p>
    <w:p w14:paraId="480FB05A" w14:textId="130F54A5" w:rsidR="00080512" w:rsidRPr="004D3578" w:rsidRDefault="00080512">
      <w:pPr>
        <w:pStyle w:val="21"/>
      </w:pPr>
      <w:bookmarkStart w:id="445" w:name="_Toc133303918"/>
      <w:bookmarkStart w:id="446" w:name="_Toc135926738"/>
      <w:r w:rsidRPr="004D3578">
        <w:t>4.1</w:t>
      </w:r>
      <w:r w:rsidRPr="004D3578">
        <w:tab/>
      </w:r>
      <w:r w:rsidR="00A66F86" w:rsidRPr="00A66F86">
        <w:t>High-level architecture</w:t>
      </w:r>
      <w:bookmarkEnd w:id="445"/>
      <w:bookmarkEnd w:id="446"/>
    </w:p>
    <w:p w14:paraId="7E776E78" w14:textId="0A828C8F" w:rsidR="009C662F" w:rsidRDefault="003C5F53" w:rsidP="009C662F">
      <w:pPr>
        <w:rPr>
          <w:lang w:val="en-US"/>
        </w:rPr>
      </w:pPr>
      <w:r w:rsidRPr="003C5F53">
        <w:rPr>
          <w:lang w:val="en-US"/>
        </w:rPr>
        <w:t>The</w:t>
      </w:r>
      <w:r w:rsidR="007652F1">
        <w:rPr>
          <w:lang w:val="en-US"/>
        </w:rPr>
        <w:t xml:space="preserve"> </w:t>
      </w:r>
      <w:proofErr w:type="spellStart"/>
      <w:r w:rsidR="007652F1">
        <w:rPr>
          <w:lang w:val="en-US"/>
        </w:rPr>
        <w:t>i</w:t>
      </w:r>
      <w:r w:rsidR="007652F1">
        <w:t>mmersive</w:t>
      </w:r>
      <w:proofErr w:type="spellEnd"/>
      <w:r w:rsidR="007652F1">
        <w:t xml:space="preserve"> Real-Time Communication</w:t>
      </w:r>
      <w:r w:rsidRPr="003C5F53">
        <w:rPr>
          <w:lang w:val="en-US"/>
        </w:rPr>
        <w:t xml:space="preserve"> </w:t>
      </w:r>
      <w:r w:rsidR="007652F1">
        <w:rPr>
          <w:lang w:val="en-US"/>
        </w:rPr>
        <w:t>(</w:t>
      </w:r>
      <w:proofErr w:type="spellStart"/>
      <w:r w:rsidRPr="003C5F53">
        <w:rPr>
          <w:lang w:val="en-US"/>
        </w:rPr>
        <w:t>iRTC</w:t>
      </w:r>
      <w:proofErr w:type="spellEnd"/>
      <w:r w:rsidR="007652F1">
        <w:rPr>
          <w:lang w:val="en-US"/>
        </w:rPr>
        <w:t>)</w:t>
      </w:r>
      <w:r w:rsidRPr="003C5F53">
        <w:rPr>
          <w:lang w:val="en-US"/>
        </w:rPr>
        <w:t xml:space="preserve"> system is designed based on the 5G-RTC General Architecture specified in [x5].</w:t>
      </w:r>
      <w:r>
        <w:rPr>
          <w:lang w:val="en-US"/>
        </w:rPr>
        <w:t xml:space="preserve"> </w:t>
      </w:r>
      <w:r w:rsidRPr="003C5F53">
        <w:rPr>
          <w:lang w:val="en-US"/>
        </w:rPr>
        <w:t xml:space="preserve">Figure </w:t>
      </w:r>
      <w:r w:rsidRPr="00F535BE">
        <w:rPr>
          <w:highlight w:val="yellow"/>
          <w:lang w:val="en-US"/>
        </w:rPr>
        <w:t>4.</w:t>
      </w:r>
      <w:r w:rsidR="00485753" w:rsidRPr="00F535BE">
        <w:rPr>
          <w:highlight w:val="yellow"/>
          <w:lang w:val="en-US"/>
        </w:rPr>
        <w:t>1</w:t>
      </w:r>
      <w:r w:rsidR="00F535BE" w:rsidRPr="00F535BE">
        <w:rPr>
          <w:highlight w:val="yellow"/>
          <w:lang w:val="en-US"/>
        </w:rPr>
        <w:t>.x</w:t>
      </w:r>
      <w:r w:rsidRPr="003C5F53">
        <w:rPr>
          <w:lang w:val="en-US"/>
        </w:rPr>
        <w:t xml:space="preserve"> illustrates the high-level view of the </w:t>
      </w:r>
      <w:proofErr w:type="spellStart"/>
      <w:r w:rsidRPr="003C5F53">
        <w:rPr>
          <w:lang w:val="en-US"/>
        </w:rPr>
        <w:t>iRTC</w:t>
      </w:r>
      <w:proofErr w:type="spellEnd"/>
      <w:r w:rsidRPr="003C5F53">
        <w:rPr>
          <w:lang w:val="en-US"/>
        </w:rPr>
        <w:t xml:space="preserve"> system that uses 5G</w:t>
      </w:r>
      <w:r w:rsidR="00513EA9">
        <w:rPr>
          <w:lang w:val="en-US"/>
        </w:rPr>
        <w:t>-</w:t>
      </w:r>
      <w:r w:rsidRPr="003C5F53">
        <w:rPr>
          <w:lang w:val="en-US"/>
        </w:rPr>
        <w:t xml:space="preserve">RTC AF and AS for realizing the services. 5G-RTC AF and AS provide the Control </w:t>
      </w:r>
      <w:r w:rsidR="00444F49">
        <w:rPr>
          <w:lang w:val="en-US"/>
        </w:rPr>
        <w:t>P</w:t>
      </w:r>
      <w:r w:rsidRPr="003C5F53">
        <w:rPr>
          <w:lang w:val="en-US"/>
        </w:rPr>
        <w:t xml:space="preserve">lane (C-Plane) functionalities for setting up and controlling media and data sessions (U-Plane). The functionalities depend on supported scenarios of collaboration, which are described in [x5]. </w:t>
      </w:r>
      <w:proofErr w:type="spellStart"/>
      <w:proofErr w:type="gramStart"/>
      <w:r w:rsidRPr="003C5F53">
        <w:rPr>
          <w:lang w:val="en-US"/>
        </w:rPr>
        <w:t>iRTC</w:t>
      </w:r>
      <w:proofErr w:type="spellEnd"/>
      <w:proofErr w:type="gramEnd"/>
      <w:r w:rsidRPr="003C5F53">
        <w:rPr>
          <w:lang w:val="en-US"/>
        </w:rPr>
        <w:t xml:space="preserve"> </w:t>
      </w:r>
      <w:r w:rsidR="00AF6A2C">
        <w:rPr>
          <w:lang w:val="en-US"/>
        </w:rPr>
        <w:t xml:space="preserve">system </w:t>
      </w:r>
      <w:r w:rsidRPr="003C5F53">
        <w:rPr>
          <w:lang w:val="en-US"/>
        </w:rPr>
        <w:t xml:space="preserve">shall support at least </w:t>
      </w:r>
      <w:r w:rsidR="00AF6A2C">
        <w:rPr>
          <w:lang w:val="en-US"/>
        </w:rPr>
        <w:t>one</w:t>
      </w:r>
      <w:r w:rsidRPr="003C5F53">
        <w:rPr>
          <w:lang w:val="en-US"/>
        </w:rPr>
        <w:t xml:space="preserve"> scenario.</w:t>
      </w:r>
    </w:p>
    <w:p w14:paraId="33023F8A" w14:textId="6851BA4E" w:rsidR="00E72D2D" w:rsidRDefault="0079676E" w:rsidP="00CF4024">
      <w:pPr>
        <w:pStyle w:val="TH"/>
        <w:rPr>
          <w:lang w:val="en-US"/>
        </w:rPr>
      </w:pPr>
      <w:r>
        <w:object w:dxaOrig="4866" w:dyaOrig="3870" w14:anchorId="3B1ABC29">
          <v:shape id="_x0000_i1027" type="#_x0000_t75" style="width:344.55pt;height:273.5pt" o:ole="">
            <v:imagedata r:id="rId13" o:title=""/>
          </v:shape>
          <o:OLEObject Type="Embed" ProgID="Visio.Drawing.15" ShapeID="_x0000_i1027" DrawAspect="Content" ObjectID="_1746539871" r:id="rId14"/>
        </w:object>
      </w:r>
    </w:p>
    <w:p w14:paraId="52C5579B" w14:textId="4543903F" w:rsidR="00470175" w:rsidRPr="00EB73DD" w:rsidRDefault="00470175" w:rsidP="00CF4024">
      <w:pPr>
        <w:pStyle w:val="TF"/>
        <w:rPr>
          <w:lang w:val="en-US"/>
        </w:rPr>
      </w:pPr>
      <w:r w:rsidRPr="00EB73DD">
        <w:rPr>
          <w:lang w:val="en-US"/>
        </w:rPr>
        <w:t xml:space="preserve">Figure </w:t>
      </w:r>
      <w:r w:rsidRPr="00F535BE">
        <w:rPr>
          <w:highlight w:val="yellow"/>
          <w:lang w:val="en-US"/>
        </w:rPr>
        <w:t>4.</w:t>
      </w:r>
      <w:r w:rsidR="00485753" w:rsidRPr="00F535BE">
        <w:rPr>
          <w:highlight w:val="yellow"/>
          <w:lang w:val="en-US"/>
        </w:rPr>
        <w:t>1</w:t>
      </w:r>
      <w:r w:rsidR="00F535BE" w:rsidRPr="00F535BE">
        <w:rPr>
          <w:highlight w:val="yellow"/>
          <w:lang w:val="en-US"/>
        </w:rPr>
        <w:t>.x</w:t>
      </w:r>
      <w:r w:rsidRPr="00EB73DD">
        <w:rPr>
          <w:lang w:val="en-US"/>
        </w:rPr>
        <w:t xml:space="preserve">: High-level architecture </w:t>
      </w:r>
      <w:del w:id="447" w:author="Hyun-Koo Yang (Samsung)" w:date="2023-05-25T16:06:00Z">
        <w:r w:rsidRPr="00EB73DD" w:rsidDel="003350ED">
          <w:rPr>
            <w:lang w:val="en-US"/>
          </w:rPr>
          <w:delText xml:space="preserve">figure </w:delText>
        </w:r>
      </w:del>
      <w:r w:rsidRPr="00EB73DD">
        <w:rPr>
          <w:lang w:val="en-US"/>
        </w:rPr>
        <w:t xml:space="preserve">showing two </w:t>
      </w:r>
      <w:proofErr w:type="spellStart"/>
      <w:r w:rsidRPr="00EB73DD">
        <w:rPr>
          <w:lang w:val="en-US"/>
        </w:rPr>
        <w:t>iRTC</w:t>
      </w:r>
      <w:proofErr w:type="spellEnd"/>
      <w:r w:rsidRPr="00EB73DD">
        <w:rPr>
          <w:lang w:val="en-US"/>
        </w:rPr>
        <w:t xml:space="preserve"> clients in terminals</w:t>
      </w:r>
      <w:r w:rsidR="00EB73DD">
        <w:rPr>
          <w:lang w:val="en-US"/>
        </w:rPr>
        <w:t>.</w:t>
      </w:r>
    </w:p>
    <w:p w14:paraId="77BEC506" w14:textId="0592BE6F" w:rsidR="00470175" w:rsidRPr="00470175" w:rsidRDefault="00470175" w:rsidP="00EB73DD">
      <w:pPr>
        <w:ind w:firstLine="284"/>
        <w:rPr>
          <w:lang w:val="en-US"/>
        </w:rPr>
      </w:pPr>
      <w:r w:rsidRPr="00470175">
        <w:rPr>
          <w:lang w:val="en-US"/>
        </w:rPr>
        <w:t>NOTE 1:</w:t>
      </w:r>
      <w:r w:rsidRPr="00470175">
        <w:rPr>
          <w:lang w:val="en-US"/>
        </w:rPr>
        <w:tab/>
        <w:t>Only 5G</w:t>
      </w:r>
      <w:r w:rsidR="00513EA9">
        <w:rPr>
          <w:lang w:val="en-US"/>
        </w:rPr>
        <w:t>-</w:t>
      </w:r>
      <w:r w:rsidRPr="00470175">
        <w:rPr>
          <w:lang w:val="en-US"/>
        </w:rPr>
        <w:t>RTC AS exists in the media</w:t>
      </w:r>
      <w:r w:rsidR="008C199A">
        <w:rPr>
          <w:lang w:val="en-US"/>
        </w:rPr>
        <w:t>/</w:t>
      </w:r>
      <w:r w:rsidRPr="00470175">
        <w:rPr>
          <w:lang w:val="en-US"/>
        </w:rPr>
        <w:t>data path.</w:t>
      </w:r>
    </w:p>
    <w:p w14:paraId="2A105356" w14:textId="172E9362" w:rsidR="00CF5828" w:rsidRDefault="00470175" w:rsidP="000237DB">
      <w:pPr>
        <w:ind w:left="1136" w:hanging="850"/>
        <w:rPr>
          <w:lang w:val="en-US"/>
        </w:rPr>
      </w:pPr>
      <w:r w:rsidRPr="00470175">
        <w:rPr>
          <w:lang w:val="en-US"/>
        </w:rPr>
        <w:t>NOTE 2:</w:t>
      </w:r>
      <w:r w:rsidRPr="00470175">
        <w:rPr>
          <w:lang w:val="en-US"/>
        </w:rPr>
        <w:tab/>
        <w:t>5G</w:t>
      </w:r>
      <w:r w:rsidR="00513EA9">
        <w:rPr>
          <w:lang w:val="en-US"/>
        </w:rPr>
        <w:t>-</w:t>
      </w:r>
      <w:r w:rsidRPr="00470175">
        <w:rPr>
          <w:lang w:val="en-US"/>
        </w:rPr>
        <w:t>RTC AF and AS are provided by MNO or 3</w:t>
      </w:r>
      <w:r w:rsidRPr="008C199A">
        <w:rPr>
          <w:vertAlign w:val="superscript"/>
          <w:lang w:val="en-US"/>
        </w:rPr>
        <w:t>rd</w:t>
      </w:r>
      <w:r w:rsidRPr="00470175">
        <w:rPr>
          <w:lang w:val="en-US"/>
        </w:rPr>
        <w:t xml:space="preserve"> party</w:t>
      </w:r>
      <w:r w:rsidR="008C199A">
        <w:rPr>
          <w:lang w:val="en-US"/>
        </w:rPr>
        <w:t>,</w:t>
      </w:r>
      <w:r w:rsidRPr="00470175">
        <w:rPr>
          <w:lang w:val="en-US"/>
        </w:rPr>
        <w:t xml:space="preserve"> depend</w:t>
      </w:r>
      <w:r w:rsidR="008C199A">
        <w:rPr>
          <w:lang w:val="en-US"/>
        </w:rPr>
        <w:t>ing</w:t>
      </w:r>
      <w:r w:rsidRPr="00470175">
        <w:rPr>
          <w:lang w:val="en-US"/>
        </w:rPr>
        <w:t xml:space="preserve"> on adopted collaboration scenario</w:t>
      </w:r>
      <w:r w:rsidR="008C199A">
        <w:rPr>
          <w:lang w:val="en-US"/>
        </w:rPr>
        <w:t>s</w:t>
      </w:r>
      <w:r w:rsidRPr="00470175">
        <w:rPr>
          <w:lang w:val="en-US"/>
        </w:rPr>
        <w:t>.</w:t>
      </w:r>
    </w:p>
    <w:p w14:paraId="5EE12354" w14:textId="5AFAE4C3" w:rsidR="00B94E26" w:rsidRDefault="00B94E26" w:rsidP="000237DB">
      <w:pPr>
        <w:ind w:left="1136" w:hanging="850"/>
        <w:rPr>
          <w:lang w:val="en-US"/>
        </w:rPr>
      </w:pPr>
      <w:r>
        <w:rPr>
          <w:lang w:val="en-US"/>
        </w:rPr>
        <w:t>NOTE 3:</w:t>
      </w:r>
      <w:r>
        <w:rPr>
          <w:lang w:val="en-US"/>
        </w:rPr>
        <w:tab/>
      </w:r>
      <w:r w:rsidRPr="00B94E26">
        <w:rPr>
          <w:lang w:val="en-US"/>
        </w:rPr>
        <w:t>Operator B is depicted for collaboration scenario 4. In other collaboration scenarios, "Operator B" is replaced with "Operator A", and the boxes representing the same functionality can be provided by an operator</w:t>
      </w:r>
      <w:r>
        <w:rPr>
          <w:lang w:val="en-US"/>
        </w:rPr>
        <w:t>.</w:t>
      </w:r>
    </w:p>
    <w:p w14:paraId="32174BD3" w14:textId="528CD4A4" w:rsidR="00080512" w:rsidRPr="004D3578" w:rsidRDefault="00080512">
      <w:pPr>
        <w:pStyle w:val="21"/>
      </w:pPr>
      <w:bookmarkStart w:id="448" w:name="_Toc133303919"/>
      <w:bookmarkStart w:id="449" w:name="_Toc135926739"/>
      <w:r w:rsidRPr="004D3578">
        <w:t>4.2</w:t>
      </w:r>
      <w:r w:rsidRPr="004D3578">
        <w:tab/>
      </w:r>
      <w:proofErr w:type="spellStart"/>
      <w:r w:rsidR="00A66F86">
        <w:t>iRTC</w:t>
      </w:r>
      <w:proofErr w:type="spellEnd"/>
      <w:r w:rsidR="00A66F86">
        <w:t xml:space="preserve"> client in terminal</w:t>
      </w:r>
      <w:bookmarkEnd w:id="448"/>
      <w:bookmarkEnd w:id="449"/>
    </w:p>
    <w:p w14:paraId="650E4590" w14:textId="7E98B23F" w:rsidR="00233FA5" w:rsidRPr="00233FA5" w:rsidRDefault="00233FA5" w:rsidP="00233FA5">
      <w:pPr>
        <w:rPr>
          <w:lang w:val="en-US"/>
        </w:rPr>
      </w:pPr>
      <w:bookmarkStart w:id="450" w:name="_Hlk116995970"/>
      <w:r w:rsidRPr="00233FA5">
        <w:rPr>
          <w:lang w:val="en-US"/>
        </w:rPr>
        <w:t xml:space="preserve">The functional components of a terminal including an </w:t>
      </w:r>
      <w:proofErr w:type="spellStart"/>
      <w:r w:rsidRPr="00233FA5">
        <w:rPr>
          <w:lang w:val="en-US"/>
        </w:rPr>
        <w:t>iRTC</w:t>
      </w:r>
      <w:proofErr w:type="spellEnd"/>
      <w:r w:rsidRPr="00233FA5">
        <w:rPr>
          <w:lang w:val="en-US"/>
        </w:rPr>
        <w:t xml:space="preserve"> client using 3GPP access are shown in figure 4.2.x. The scope of the present document is to specify the handling and interaction of media and data, which includes their capture and generation, pre/post-processing, and compression. Transport of media and data consists of the encapsulation of the coded media and data in one or more transport protocols, which is shown in figure 4.2.x as the "packet-based network interface" and is illustrated in more detail in the user-plane and control-plane protocol stacks shown in figure 5.5.x.</w:t>
      </w:r>
    </w:p>
    <w:p w14:paraId="6F8F99F9" w14:textId="0AB228AD" w:rsidR="00233FA5" w:rsidRPr="00233FA5" w:rsidRDefault="00233FA5" w:rsidP="00CF4024">
      <w:pPr>
        <w:pStyle w:val="TH"/>
        <w:rPr>
          <w:lang w:val="en-US"/>
        </w:rPr>
      </w:pPr>
      <w:r>
        <w:object w:dxaOrig="11236" w:dyaOrig="8176" w14:anchorId="3E176265">
          <v:shape id="_x0000_i1028" type="#_x0000_t75" style="width:381.5pt;height:277.7pt" o:ole="">
            <v:imagedata r:id="rId15" o:title=""/>
          </v:shape>
          <o:OLEObject Type="Embed" ProgID="Visio.Drawing.15" ShapeID="_x0000_i1028" DrawAspect="Content" ObjectID="_1746539872" r:id="rId16"/>
        </w:object>
      </w:r>
    </w:p>
    <w:p w14:paraId="7312DE8A" w14:textId="26926BD0" w:rsidR="00233FA5" w:rsidRPr="00233FA5" w:rsidRDefault="00233FA5" w:rsidP="00CF4024">
      <w:pPr>
        <w:pStyle w:val="TF"/>
        <w:rPr>
          <w:lang w:val="en-US"/>
        </w:rPr>
      </w:pPr>
      <w:r w:rsidRPr="00233FA5">
        <w:rPr>
          <w:lang w:val="en-US"/>
        </w:rPr>
        <w:t xml:space="preserve">Figure 4.2.x: Functional components of a terminal including an </w:t>
      </w:r>
      <w:proofErr w:type="spellStart"/>
      <w:r w:rsidRPr="00233FA5">
        <w:rPr>
          <w:lang w:val="en-US"/>
        </w:rPr>
        <w:t>iRTC</w:t>
      </w:r>
      <w:proofErr w:type="spellEnd"/>
      <w:r w:rsidRPr="00233FA5">
        <w:rPr>
          <w:lang w:val="en-US"/>
        </w:rPr>
        <w:t xml:space="preserve"> client </w:t>
      </w:r>
      <w:del w:id="451" w:author="Hyun-Koo Yang (Samsung)" w:date="2023-05-25T16:07:00Z">
        <w:r w:rsidRPr="00233FA5" w:rsidDel="003350ED">
          <w:rPr>
            <w:lang w:val="en-US"/>
          </w:rPr>
          <w:delText xml:space="preserve">in terminal </w:delText>
        </w:r>
      </w:del>
      <w:r w:rsidRPr="00233FA5">
        <w:rPr>
          <w:lang w:val="en-US"/>
        </w:rPr>
        <w:t>using 3GPP access</w:t>
      </w:r>
    </w:p>
    <w:p w14:paraId="35F0425A" w14:textId="77777777" w:rsidR="00233FA5" w:rsidRPr="00233FA5" w:rsidRDefault="00233FA5" w:rsidP="00233FA5">
      <w:pPr>
        <w:rPr>
          <w:lang w:val="en-US"/>
        </w:rPr>
      </w:pPr>
      <w:r w:rsidRPr="00233FA5">
        <w:rPr>
          <w:lang w:val="en-US"/>
        </w:rPr>
        <w:t xml:space="preserve">The 3GPP Layer 2 protocol to be interfaced with </w:t>
      </w:r>
      <w:proofErr w:type="spellStart"/>
      <w:r w:rsidRPr="00233FA5">
        <w:rPr>
          <w:lang w:val="en-US"/>
        </w:rPr>
        <w:t>iRTC</w:t>
      </w:r>
      <w:proofErr w:type="spellEnd"/>
      <w:r w:rsidRPr="00233FA5">
        <w:rPr>
          <w:lang w:val="en-US"/>
        </w:rPr>
        <w:t xml:space="preserve"> client is PDCP [x14] for EPC and SDAP [x15] for 5GC, which is used on top of PDCP as shown in clause 4.4.1 of [x16]. It is assumed that the SDAP would be configured without header for both directions in the typical </w:t>
      </w:r>
      <w:proofErr w:type="spellStart"/>
      <w:r w:rsidRPr="00233FA5">
        <w:rPr>
          <w:lang w:val="en-US"/>
        </w:rPr>
        <w:t>iRTC</w:t>
      </w:r>
      <w:proofErr w:type="spellEnd"/>
      <w:r w:rsidRPr="00233FA5">
        <w:rPr>
          <w:lang w:val="en-US"/>
        </w:rPr>
        <w:t xml:space="preserve"> cases, effectively interfacing with PDCP, as SDAP header would be needed only when more than one </w:t>
      </w:r>
      <w:proofErr w:type="spellStart"/>
      <w:r w:rsidRPr="00233FA5">
        <w:rPr>
          <w:lang w:val="en-US"/>
        </w:rPr>
        <w:t>QoS</w:t>
      </w:r>
      <w:proofErr w:type="spellEnd"/>
      <w:r w:rsidRPr="00233FA5">
        <w:rPr>
          <w:lang w:val="en-US"/>
        </w:rPr>
        <w:t xml:space="preserve"> flows are multiplexed in a DRB or reflective mapping is enabled. An architecture for XR baseline client can be found in [x4].</w:t>
      </w:r>
    </w:p>
    <w:p w14:paraId="5D2E5807" w14:textId="77777777" w:rsidR="00233FA5" w:rsidRPr="00233FA5" w:rsidRDefault="00233FA5" w:rsidP="00C8179E">
      <w:pPr>
        <w:ind w:left="1133" w:hanging="845"/>
        <w:rPr>
          <w:lang w:val="en-US"/>
        </w:rPr>
      </w:pPr>
      <w:r w:rsidRPr="00233FA5">
        <w:rPr>
          <w:lang w:val="en-US"/>
        </w:rPr>
        <w:t>NOTE 1:</w:t>
      </w:r>
      <w:r w:rsidRPr="00233FA5">
        <w:rPr>
          <w:lang w:val="en-US"/>
        </w:rPr>
        <w:tab/>
        <w:t>Functional components in the grey box, except audio and video pre/post-processors, are within the scope of present document, which also specifies output formats of sensor, microphone, and camera.</w:t>
      </w:r>
    </w:p>
    <w:p w14:paraId="55F3DC82" w14:textId="77777777" w:rsidR="00233FA5" w:rsidRPr="00233FA5" w:rsidRDefault="00233FA5" w:rsidP="00C8179E">
      <w:pPr>
        <w:ind w:left="1133" w:hanging="845"/>
        <w:rPr>
          <w:lang w:val="en-US"/>
        </w:rPr>
      </w:pPr>
      <w:r w:rsidRPr="00233FA5">
        <w:rPr>
          <w:lang w:val="en-US"/>
        </w:rPr>
        <w:t>NOTE 2:</w:t>
      </w:r>
      <w:r w:rsidRPr="00233FA5">
        <w:rPr>
          <w:lang w:val="en-US"/>
        </w:rPr>
        <w:tab/>
        <w:t>In certain codec types, e.g., avatars, at least the decoders need to be personalized with the information of those who will participate in the communication before or during session setup.</w:t>
      </w:r>
    </w:p>
    <w:p w14:paraId="075F4A83" w14:textId="77777777" w:rsidR="00233FA5" w:rsidRPr="00233FA5" w:rsidRDefault="00233FA5" w:rsidP="00C8179E">
      <w:pPr>
        <w:ind w:firstLine="288"/>
        <w:rPr>
          <w:lang w:val="en-US"/>
        </w:rPr>
      </w:pPr>
      <w:r w:rsidRPr="00233FA5">
        <w:rPr>
          <w:lang w:val="en-US"/>
        </w:rPr>
        <w:t>NOTE 3:</w:t>
      </w:r>
      <w:r w:rsidRPr="00233FA5">
        <w:rPr>
          <w:lang w:val="en-US"/>
        </w:rPr>
        <w:tab/>
        <w:t xml:space="preserve">Device information is assumed to be stored in the UE and loaded to the </w:t>
      </w:r>
      <w:proofErr w:type="spellStart"/>
      <w:r w:rsidRPr="00233FA5">
        <w:rPr>
          <w:lang w:val="en-US"/>
        </w:rPr>
        <w:t>iRTC</w:t>
      </w:r>
      <w:proofErr w:type="spellEnd"/>
      <w:r w:rsidRPr="00233FA5">
        <w:rPr>
          <w:lang w:val="en-US"/>
        </w:rPr>
        <w:t xml:space="preserve"> client during session setup.</w:t>
      </w:r>
    </w:p>
    <w:p w14:paraId="6DBA2A8D" w14:textId="77777777" w:rsidR="00233FA5" w:rsidRPr="00233FA5" w:rsidRDefault="00233FA5" w:rsidP="00C8179E">
      <w:pPr>
        <w:ind w:left="1133" w:hanging="845"/>
        <w:rPr>
          <w:lang w:val="en-US"/>
        </w:rPr>
      </w:pPr>
      <w:r w:rsidRPr="00233FA5">
        <w:rPr>
          <w:lang w:val="en-US"/>
        </w:rPr>
        <w:t>NOTE 4:</w:t>
      </w:r>
      <w:r w:rsidRPr="00233FA5">
        <w:rPr>
          <w:lang w:val="en-US"/>
        </w:rPr>
        <w:tab/>
        <w:t xml:space="preserve">The </w:t>
      </w:r>
      <w:proofErr w:type="spellStart"/>
      <w:r w:rsidRPr="00233FA5">
        <w:rPr>
          <w:lang w:val="en-US"/>
        </w:rPr>
        <w:t>iRTC</w:t>
      </w:r>
      <w:proofErr w:type="spellEnd"/>
      <w:r w:rsidRPr="00233FA5">
        <w:rPr>
          <w:lang w:val="en-US"/>
        </w:rPr>
        <w:t xml:space="preserve"> client may exchange media and data with external devices tethered over wired links such as USB-C, 3GPP PC5 [x17], or non-3GPP radio access technologies such as Wi-Fi or Bluetooth.</w:t>
      </w:r>
    </w:p>
    <w:p w14:paraId="248E4A76" w14:textId="19FF4E73" w:rsidR="00845758" w:rsidRDefault="00233FA5" w:rsidP="00C8179E">
      <w:pPr>
        <w:ind w:firstLine="288"/>
        <w:rPr>
          <w:lang w:val="en-US"/>
        </w:rPr>
      </w:pPr>
      <w:r w:rsidRPr="00233FA5">
        <w:rPr>
          <w:lang w:val="en-US"/>
        </w:rPr>
        <w:t>NOTE 5:</w:t>
      </w:r>
      <w:r w:rsidRPr="00233FA5">
        <w:rPr>
          <w:lang w:val="en-US"/>
        </w:rPr>
        <w:tab/>
        <w:t>Text can be entered via user interface, typically available on display.</w:t>
      </w:r>
    </w:p>
    <w:p w14:paraId="40DB4C13" w14:textId="019CD7CD" w:rsidR="00845758" w:rsidRPr="004D3578" w:rsidRDefault="00845758" w:rsidP="00845758">
      <w:pPr>
        <w:pStyle w:val="21"/>
      </w:pPr>
      <w:bookmarkStart w:id="452" w:name="_Toc133303920"/>
      <w:bookmarkStart w:id="453" w:name="_Toc135926740"/>
      <w:bookmarkEnd w:id="450"/>
      <w:r w:rsidRPr="004D3578">
        <w:t>4.</w:t>
      </w:r>
      <w:r>
        <w:t>3</w:t>
      </w:r>
      <w:r w:rsidRPr="004D3578">
        <w:tab/>
      </w:r>
      <w:r w:rsidR="00A66F86" w:rsidRPr="00A66F86">
        <w:t xml:space="preserve">Web </w:t>
      </w:r>
      <w:r w:rsidR="00A66F86">
        <w:t>r</w:t>
      </w:r>
      <w:r w:rsidR="00A66F86" w:rsidRPr="00A66F86">
        <w:t>eal-</w:t>
      </w:r>
      <w:r w:rsidR="00A66F86">
        <w:t>t</w:t>
      </w:r>
      <w:r w:rsidR="00A66F86" w:rsidRPr="00A66F86">
        <w:t xml:space="preserve">ime </w:t>
      </w:r>
      <w:r w:rsidR="00A66F86">
        <w:t>c</w:t>
      </w:r>
      <w:r w:rsidR="00A66F86" w:rsidRPr="00A66F86">
        <w:t>ommunication</w:t>
      </w:r>
      <w:bookmarkEnd w:id="452"/>
      <w:bookmarkEnd w:id="453"/>
    </w:p>
    <w:p w14:paraId="08177474" w14:textId="6664BC39" w:rsidR="00080512" w:rsidRDefault="002055B9">
      <w:pPr>
        <w:rPr>
          <w:lang w:val="en-US"/>
        </w:rPr>
      </w:pPr>
      <w:r>
        <w:rPr>
          <w:lang w:val="en-US"/>
        </w:rPr>
        <w:t xml:space="preserve">The </w:t>
      </w:r>
      <w:proofErr w:type="spellStart"/>
      <w:r>
        <w:rPr>
          <w:lang w:val="en-US"/>
        </w:rPr>
        <w:t>iRTC</w:t>
      </w:r>
      <w:proofErr w:type="spellEnd"/>
      <w:r>
        <w:rPr>
          <w:lang w:val="en-US"/>
        </w:rPr>
        <w:t xml:space="preserve"> client supports a subset of </w:t>
      </w:r>
      <w:proofErr w:type="spellStart"/>
      <w:r w:rsidR="0042625B" w:rsidRPr="0042625B">
        <w:rPr>
          <w:lang w:val="en-US"/>
        </w:rPr>
        <w:t>WebRTC</w:t>
      </w:r>
      <w:proofErr w:type="spellEnd"/>
      <w:r>
        <w:rPr>
          <w:lang w:val="en-US"/>
        </w:rPr>
        <w:t>, which</w:t>
      </w:r>
      <w:r w:rsidR="0042625B" w:rsidRPr="0042625B">
        <w:rPr>
          <w:lang w:val="en-US"/>
        </w:rPr>
        <w:t xml:space="preserve"> </w:t>
      </w:r>
      <w:r w:rsidR="0042625B">
        <w:rPr>
          <w:lang w:val="en-US"/>
        </w:rPr>
        <w:t xml:space="preserve">enables </w:t>
      </w:r>
      <w:r w:rsidR="0042625B" w:rsidRPr="0042625B">
        <w:rPr>
          <w:lang w:val="en-US"/>
        </w:rPr>
        <w:t>real-time communication via application programming interfaces (APIs)</w:t>
      </w:r>
      <w:r w:rsidR="007106EB">
        <w:rPr>
          <w:lang w:val="en-US"/>
        </w:rPr>
        <w:t xml:space="preserve">, </w:t>
      </w:r>
      <w:r w:rsidR="007106EB" w:rsidRPr="007106EB">
        <w:rPr>
          <w:lang w:val="en-US"/>
        </w:rPr>
        <w:t>support</w:t>
      </w:r>
      <w:r w:rsidR="007106EB">
        <w:rPr>
          <w:lang w:val="en-US"/>
        </w:rPr>
        <w:t>ing</w:t>
      </w:r>
      <w:r w:rsidR="007106EB" w:rsidRPr="007106EB">
        <w:rPr>
          <w:lang w:val="en-US"/>
        </w:rPr>
        <w:t xml:space="preserve"> </w:t>
      </w:r>
      <w:r w:rsidR="00AE1CD5">
        <w:rPr>
          <w:lang w:val="en-US"/>
        </w:rPr>
        <w:t>audio</w:t>
      </w:r>
      <w:r w:rsidR="007106EB" w:rsidRPr="007106EB">
        <w:rPr>
          <w:lang w:val="en-US"/>
        </w:rPr>
        <w:t xml:space="preserve">, </w:t>
      </w:r>
      <w:r w:rsidR="00AE1CD5">
        <w:rPr>
          <w:lang w:val="en-US"/>
        </w:rPr>
        <w:t>video</w:t>
      </w:r>
      <w:r w:rsidR="007106EB" w:rsidRPr="007106EB">
        <w:rPr>
          <w:lang w:val="en-US"/>
        </w:rPr>
        <w:t>, and generic data to be sent between peers</w:t>
      </w:r>
      <w:r w:rsidR="0042625B">
        <w:rPr>
          <w:lang w:val="en-US"/>
        </w:rPr>
        <w:t xml:space="preserve"> [x2]</w:t>
      </w:r>
      <w:r w:rsidR="0042625B" w:rsidRPr="0042625B">
        <w:rPr>
          <w:lang w:val="en-US"/>
        </w:rPr>
        <w:t>.</w:t>
      </w:r>
      <w:r w:rsidR="007106EB" w:rsidRPr="007106EB">
        <w:t xml:space="preserve"> </w:t>
      </w:r>
      <w:r w:rsidR="007106EB">
        <w:t xml:space="preserve">Functionalities of </w:t>
      </w:r>
      <w:proofErr w:type="spellStart"/>
      <w:r w:rsidR="007106EB">
        <w:t>WebRTC</w:t>
      </w:r>
      <w:proofErr w:type="spellEnd"/>
      <w:r w:rsidR="007106EB">
        <w:t xml:space="preserve"> are available as </w:t>
      </w:r>
      <w:r w:rsidR="007106EB" w:rsidRPr="007106EB">
        <w:t>JavaScript APIs</w:t>
      </w:r>
      <w:r w:rsidR="007106EB">
        <w:t xml:space="preserve"> for browsers, and</w:t>
      </w:r>
      <w:r w:rsidR="00AE1CD5">
        <w:t xml:space="preserve"> </w:t>
      </w:r>
      <w:r w:rsidR="0049305C">
        <w:t>libraries</w:t>
      </w:r>
      <w:r w:rsidR="007106EB">
        <w:t xml:space="preserve"> for applications</w:t>
      </w:r>
      <w:r w:rsidR="0034547F">
        <w:t xml:space="preserve"> [x8]</w:t>
      </w:r>
      <w:r w:rsidR="007106EB">
        <w:t>. Information on u</w:t>
      </w:r>
      <w:r w:rsidR="007106EB" w:rsidRPr="007106EB">
        <w:rPr>
          <w:lang w:val="en-US"/>
        </w:rPr>
        <w:t xml:space="preserve">se </w:t>
      </w:r>
      <w:r w:rsidR="007106EB">
        <w:rPr>
          <w:lang w:val="en-US"/>
        </w:rPr>
        <w:t>c</w:t>
      </w:r>
      <w:r w:rsidR="007106EB" w:rsidRPr="007106EB">
        <w:rPr>
          <w:lang w:val="en-US"/>
        </w:rPr>
        <w:t xml:space="preserve">ases and </w:t>
      </w:r>
      <w:r w:rsidR="007106EB">
        <w:rPr>
          <w:lang w:val="en-US"/>
        </w:rPr>
        <w:t>r</w:t>
      </w:r>
      <w:r w:rsidR="007106EB" w:rsidRPr="007106EB">
        <w:rPr>
          <w:lang w:val="en-US"/>
        </w:rPr>
        <w:t>equirements</w:t>
      </w:r>
      <w:r w:rsidR="007106EB">
        <w:rPr>
          <w:lang w:val="en-US"/>
        </w:rPr>
        <w:t xml:space="preserve"> of </w:t>
      </w:r>
      <w:proofErr w:type="spellStart"/>
      <w:r w:rsidR="007106EB">
        <w:rPr>
          <w:lang w:val="en-US"/>
        </w:rPr>
        <w:t>WebRTC</w:t>
      </w:r>
      <w:proofErr w:type="spellEnd"/>
      <w:r w:rsidR="007106EB">
        <w:rPr>
          <w:lang w:val="en-US"/>
        </w:rPr>
        <w:t xml:space="preserve"> can be found in [x3].</w:t>
      </w:r>
    </w:p>
    <w:p w14:paraId="01B1DFCD" w14:textId="0EAF0D2B" w:rsidR="00845758" w:rsidRPr="004D3578" w:rsidRDefault="00A66F86" w:rsidP="00845758">
      <w:pPr>
        <w:pStyle w:val="1"/>
      </w:pPr>
      <w:bookmarkStart w:id="454" w:name="_Toc133303921"/>
      <w:bookmarkStart w:id="455" w:name="_Toc135926741"/>
      <w:r>
        <w:lastRenderedPageBreak/>
        <w:t>5</w:t>
      </w:r>
      <w:r w:rsidR="00845758" w:rsidRPr="004D3578">
        <w:tab/>
      </w:r>
      <w:r w:rsidRPr="00A66F86">
        <w:t>Functional components</w:t>
      </w:r>
      <w:bookmarkEnd w:id="454"/>
      <w:bookmarkEnd w:id="455"/>
    </w:p>
    <w:p w14:paraId="1FE35985" w14:textId="44095F5E" w:rsidR="00845758" w:rsidRPr="004D3578" w:rsidRDefault="00A66F86" w:rsidP="00845758">
      <w:pPr>
        <w:pStyle w:val="21"/>
      </w:pPr>
      <w:bookmarkStart w:id="456" w:name="_Toc133303922"/>
      <w:bookmarkStart w:id="457" w:name="_Toc135926742"/>
      <w:r>
        <w:t>5</w:t>
      </w:r>
      <w:r w:rsidR="00845758" w:rsidRPr="004D3578">
        <w:t>.1</w:t>
      </w:r>
      <w:r w:rsidR="00845758" w:rsidRPr="004D3578">
        <w:tab/>
      </w:r>
      <w:r>
        <w:t>General</w:t>
      </w:r>
      <w:bookmarkEnd w:id="456"/>
      <w:bookmarkEnd w:id="457"/>
    </w:p>
    <w:p w14:paraId="4883D746" w14:textId="7D285205" w:rsidR="003350ED" w:rsidRDefault="00845758" w:rsidP="003350ED">
      <w:pPr>
        <w:rPr>
          <w:lang w:val="en-US"/>
        </w:rPr>
      </w:pPr>
      <w:del w:id="458" w:author="Hyun-Koo Yang (Samsung)" w:date="2023-05-25T16:08:00Z">
        <w:r w:rsidRPr="003350ED" w:rsidDel="003350ED">
          <w:rPr>
            <w:highlight w:val="yellow"/>
            <w:lang w:val="en-US"/>
          </w:rPr>
          <w:delText xml:space="preserve">[Editor’s note: </w:delText>
        </w:r>
        <w:r w:rsidR="00503F03" w:rsidRPr="003350ED" w:rsidDel="003350ED">
          <w:rPr>
            <w:highlight w:val="yellow"/>
            <w:lang w:val="en-US"/>
          </w:rPr>
          <w:delText>description of</w:delText>
        </w:r>
        <w:r w:rsidR="00CE6C8C" w:rsidRPr="003350ED" w:rsidDel="003350ED">
          <w:rPr>
            <w:highlight w:val="yellow"/>
            <w:lang w:val="en-US"/>
          </w:rPr>
          <w:delText xml:space="preserve"> each </w:delText>
        </w:r>
        <w:r w:rsidR="000E0860" w:rsidRPr="003350ED" w:rsidDel="003350ED">
          <w:rPr>
            <w:highlight w:val="yellow"/>
            <w:lang w:val="en-US"/>
          </w:rPr>
          <w:delText xml:space="preserve">functional </w:delText>
        </w:r>
        <w:r w:rsidR="00CE6C8C" w:rsidRPr="003350ED" w:rsidDel="003350ED">
          <w:rPr>
            <w:highlight w:val="yellow"/>
            <w:lang w:val="en-US"/>
          </w:rPr>
          <w:delText xml:space="preserve">component </w:delText>
        </w:r>
        <w:r w:rsidR="00503F03" w:rsidRPr="003350ED" w:rsidDel="003350ED">
          <w:rPr>
            <w:highlight w:val="yellow"/>
            <w:lang w:val="en-US"/>
          </w:rPr>
          <w:delText xml:space="preserve">and its operation </w:delText>
        </w:r>
        <w:r w:rsidR="000E0860" w:rsidRPr="003350ED" w:rsidDel="003350ED">
          <w:rPr>
            <w:highlight w:val="yellow"/>
            <w:lang w:val="en-US"/>
          </w:rPr>
          <w:delText xml:space="preserve">as specified </w:delText>
        </w:r>
        <w:r w:rsidR="00CE6C8C" w:rsidRPr="003350ED" w:rsidDel="003350ED">
          <w:rPr>
            <w:highlight w:val="yellow"/>
            <w:lang w:val="en-US"/>
          </w:rPr>
          <w:delText xml:space="preserve">in </w:delText>
        </w:r>
        <w:r w:rsidR="000E0860" w:rsidRPr="003350ED" w:rsidDel="003350ED">
          <w:rPr>
            <w:highlight w:val="yellow"/>
            <w:lang w:val="en-US"/>
          </w:rPr>
          <w:delText xml:space="preserve">clauses 4.1 and </w:delText>
        </w:r>
        <w:r w:rsidR="00CE6C8C" w:rsidRPr="003350ED" w:rsidDel="003350ED">
          <w:rPr>
            <w:highlight w:val="yellow"/>
            <w:lang w:val="en-US"/>
          </w:rPr>
          <w:delText xml:space="preserve">4.2, </w:delText>
        </w:r>
        <w:r w:rsidR="0014379D" w:rsidRPr="003350ED" w:rsidDel="003350ED">
          <w:rPr>
            <w:highlight w:val="yellow"/>
            <w:lang w:val="en-US"/>
          </w:rPr>
          <w:delText xml:space="preserve">refer </w:delText>
        </w:r>
        <w:r w:rsidR="005B7E99" w:rsidRPr="003350ED" w:rsidDel="003350ED">
          <w:rPr>
            <w:highlight w:val="yellow"/>
            <w:lang w:val="en-US"/>
          </w:rPr>
          <w:delText xml:space="preserve">relevant clauses of </w:delText>
        </w:r>
        <w:r w:rsidR="0014379D" w:rsidRPr="003350ED" w:rsidDel="003350ED">
          <w:rPr>
            <w:highlight w:val="yellow"/>
            <w:lang w:val="en-US"/>
          </w:rPr>
          <w:delText>TS 26.119, 26.</w:delText>
        </w:r>
        <w:r w:rsidR="00B4474E" w:rsidRPr="003350ED" w:rsidDel="003350ED">
          <w:rPr>
            <w:highlight w:val="yellow"/>
            <w:lang w:val="en-US"/>
          </w:rPr>
          <w:delText>522</w:delText>
        </w:r>
        <w:r w:rsidR="00E36745" w:rsidRPr="003350ED" w:rsidDel="003350ED">
          <w:rPr>
            <w:highlight w:val="yellow"/>
            <w:lang w:val="en-US"/>
          </w:rPr>
          <w:delText xml:space="preserve"> </w:delText>
        </w:r>
        <w:r w:rsidR="002C6C30" w:rsidRPr="003350ED" w:rsidDel="003350ED">
          <w:rPr>
            <w:highlight w:val="yellow"/>
            <w:lang w:val="en-US"/>
          </w:rPr>
          <w:delText xml:space="preserve">and other </w:delText>
        </w:r>
        <w:r w:rsidR="005B7E99" w:rsidRPr="003350ED" w:rsidDel="003350ED">
          <w:rPr>
            <w:highlight w:val="yellow"/>
            <w:lang w:val="en-US"/>
          </w:rPr>
          <w:delText>documents</w:delText>
        </w:r>
        <w:r w:rsidR="002C6C30" w:rsidRPr="003350ED" w:rsidDel="003350ED">
          <w:rPr>
            <w:highlight w:val="yellow"/>
            <w:lang w:val="en-US"/>
          </w:rPr>
          <w:delText xml:space="preserve"> </w:delText>
        </w:r>
        <w:r w:rsidR="0014379D" w:rsidRPr="003350ED" w:rsidDel="003350ED">
          <w:rPr>
            <w:highlight w:val="yellow"/>
            <w:lang w:val="en-US"/>
          </w:rPr>
          <w:delText>for</w:delText>
        </w:r>
        <w:r w:rsidR="002C6C30" w:rsidRPr="003350ED" w:rsidDel="003350ED">
          <w:rPr>
            <w:highlight w:val="yellow"/>
            <w:lang w:val="en-US"/>
          </w:rPr>
          <w:delText xml:space="preserve"> </w:delText>
        </w:r>
        <w:r w:rsidR="0014379D" w:rsidRPr="003350ED" w:rsidDel="003350ED">
          <w:rPr>
            <w:highlight w:val="yellow"/>
            <w:lang w:val="en-US"/>
          </w:rPr>
          <w:delText>codec &amp; protocol issues</w:delText>
        </w:r>
        <w:r w:rsidRPr="003350ED" w:rsidDel="003350ED">
          <w:rPr>
            <w:highlight w:val="yellow"/>
            <w:lang w:val="en-US"/>
          </w:rPr>
          <w:delText>]</w:delText>
        </w:r>
      </w:del>
      <w:ins w:id="459" w:author="Hyun-Koo Yang (Samsung)" w:date="2023-05-25T16:08:00Z">
        <w:r w:rsidR="003350ED">
          <w:rPr>
            <w:lang w:val="en-US"/>
          </w:rPr>
          <w:t xml:space="preserve">An </w:t>
        </w:r>
        <w:proofErr w:type="spellStart"/>
        <w:r w:rsidR="003350ED">
          <w:rPr>
            <w:lang w:val="en-US"/>
          </w:rPr>
          <w:t>iRTC</w:t>
        </w:r>
        <w:proofErr w:type="spellEnd"/>
        <w:r w:rsidR="003350ED">
          <w:rPr>
            <w:lang w:val="en-US"/>
          </w:rPr>
          <w:t xml:space="preserve"> client in terminal requires the following functional components for supporting </w:t>
        </w:r>
        <w:r w:rsidR="003350ED" w:rsidRPr="004031ED">
          <w:rPr>
            <w:lang w:val="en-US"/>
          </w:rPr>
          <w:t xml:space="preserve">immersive </w:t>
        </w:r>
        <w:r w:rsidR="003350ED">
          <w:rPr>
            <w:lang w:val="en-US"/>
          </w:rPr>
          <w:t xml:space="preserve">real-time </w:t>
        </w:r>
        <w:r w:rsidR="003350ED" w:rsidRPr="004031ED">
          <w:rPr>
            <w:lang w:val="en-US"/>
          </w:rPr>
          <w:t xml:space="preserve">media including 3D video and spatial audio </w:t>
        </w:r>
        <w:r w:rsidR="003350ED">
          <w:rPr>
            <w:lang w:val="en-US"/>
          </w:rPr>
          <w:t>as well as conventional real-time media including 2D video and mono audio.</w:t>
        </w:r>
      </w:ins>
    </w:p>
    <w:p w14:paraId="348911E5" w14:textId="284368E3" w:rsidR="001E7998" w:rsidRDefault="001E7998" w:rsidP="001E7998">
      <w:pPr>
        <w:pStyle w:val="21"/>
      </w:pPr>
      <w:bookmarkStart w:id="460" w:name="_Toc133303923"/>
      <w:bookmarkStart w:id="461" w:name="_Hlk116999337"/>
      <w:bookmarkStart w:id="462" w:name="_Toc135926743"/>
      <w:r>
        <w:t>5</w:t>
      </w:r>
      <w:r w:rsidRPr="004D3578">
        <w:t>.</w:t>
      </w:r>
      <w:r>
        <w:t>2</w:t>
      </w:r>
      <w:r w:rsidRPr="004D3578">
        <w:tab/>
      </w:r>
      <w:r>
        <w:t>Audio</w:t>
      </w:r>
      <w:bookmarkEnd w:id="460"/>
      <w:bookmarkEnd w:id="462"/>
    </w:p>
    <w:p w14:paraId="18946F25" w14:textId="393B6D63" w:rsidR="00FF39DC" w:rsidRDefault="00FF39DC" w:rsidP="008859DF">
      <w:pPr>
        <w:pStyle w:val="31"/>
      </w:pPr>
      <w:bookmarkStart w:id="463" w:name="_Toc133303924"/>
      <w:bookmarkStart w:id="464" w:name="_Toc135926744"/>
      <w:bookmarkEnd w:id="461"/>
      <w:r w:rsidRPr="000650BC">
        <w:t>5.2.1</w:t>
      </w:r>
      <w:r w:rsidRPr="000650BC">
        <w:tab/>
        <w:t>Micr</w:t>
      </w:r>
      <w:r w:rsidR="008E04C7" w:rsidRPr="000650BC">
        <w:t>ophone</w:t>
      </w:r>
      <w:bookmarkEnd w:id="463"/>
      <w:bookmarkEnd w:id="464"/>
    </w:p>
    <w:p w14:paraId="51F934D4" w14:textId="3A0E661C" w:rsidR="005044B2" w:rsidRDefault="00151C78" w:rsidP="005044B2">
      <w:pPr>
        <w:rPr>
          <w:rFonts w:eastAsia="맑은 고딕"/>
          <w:lang w:eastAsia="ko-KR"/>
        </w:rPr>
      </w:pPr>
      <w:r w:rsidRPr="00151C78">
        <w:t xml:space="preserve">An </w:t>
      </w:r>
      <w:proofErr w:type="spellStart"/>
      <w:r w:rsidRPr="00151C78">
        <w:t>iRTC</w:t>
      </w:r>
      <w:proofErr w:type="spellEnd"/>
      <w:r w:rsidRPr="00151C78">
        <w:t xml:space="preserve"> client in terminal can be connected to one or more </w:t>
      </w:r>
      <w:r>
        <w:t>microphones.</w:t>
      </w:r>
      <w:r w:rsidR="005044B2">
        <w:t xml:space="preserve"> </w:t>
      </w:r>
      <w:r w:rsidR="005044B2" w:rsidRPr="00151C78">
        <w:rPr>
          <w:rFonts w:eastAsia="맑은 고딕"/>
          <w:lang w:eastAsia="ko-KR"/>
        </w:rPr>
        <w:t>The output</w:t>
      </w:r>
      <w:r w:rsidR="000D7B25">
        <w:rPr>
          <w:rFonts w:eastAsia="맑은 고딕"/>
          <w:lang w:eastAsia="ko-KR"/>
        </w:rPr>
        <w:t>s</w:t>
      </w:r>
      <w:r w:rsidR="005044B2" w:rsidRPr="00151C78">
        <w:rPr>
          <w:rFonts w:eastAsia="맑은 고딕"/>
          <w:lang w:eastAsia="ko-KR"/>
        </w:rPr>
        <w:t xml:space="preserve"> of</w:t>
      </w:r>
      <w:r w:rsidR="005044B2">
        <w:rPr>
          <w:rFonts w:eastAsia="맑은 고딕"/>
          <w:lang w:eastAsia="ko-KR"/>
        </w:rPr>
        <w:t xml:space="preserve"> microphones</w:t>
      </w:r>
      <w:r w:rsidR="00391CA9">
        <w:rPr>
          <w:rFonts w:eastAsia="맑은 고딕"/>
          <w:lang w:eastAsia="ko-KR"/>
        </w:rPr>
        <w:t xml:space="preserve"> are </w:t>
      </w:r>
      <w:r w:rsidR="00391CA9" w:rsidRPr="00391CA9">
        <w:rPr>
          <w:rFonts w:eastAsia="맑은 고딕"/>
          <w:lang w:eastAsia="ko-KR"/>
        </w:rPr>
        <w:t>audio samples in 16</w:t>
      </w:r>
      <w:r w:rsidR="00391CA9">
        <w:rPr>
          <w:rFonts w:eastAsia="맑은 고딕"/>
          <w:lang w:eastAsia="ko-KR"/>
        </w:rPr>
        <w:t>-</w:t>
      </w:r>
      <w:r w:rsidR="00391CA9" w:rsidRPr="00391CA9">
        <w:rPr>
          <w:rFonts w:eastAsia="맑은 고딕"/>
          <w:lang w:eastAsia="ko-KR"/>
        </w:rPr>
        <w:t xml:space="preserve">bit uniform </w:t>
      </w:r>
      <w:r w:rsidR="00391CA9">
        <w:rPr>
          <w:rFonts w:eastAsia="맑은 고딕"/>
          <w:lang w:eastAsia="ko-KR"/>
        </w:rPr>
        <w:t>P</w:t>
      </w:r>
      <w:r w:rsidR="00391CA9" w:rsidRPr="00151C78">
        <w:rPr>
          <w:rFonts w:eastAsia="맑은 고딕"/>
          <w:lang w:eastAsia="ko-KR"/>
        </w:rPr>
        <w:t xml:space="preserve">ulse </w:t>
      </w:r>
      <w:r w:rsidR="00391CA9">
        <w:rPr>
          <w:rFonts w:eastAsia="맑은 고딕"/>
          <w:lang w:eastAsia="ko-KR"/>
        </w:rPr>
        <w:t>C</w:t>
      </w:r>
      <w:r w:rsidR="00391CA9" w:rsidRPr="00151C78">
        <w:rPr>
          <w:rFonts w:eastAsia="맑은 고딕"/>
          <w:lang w:eastAsia="ko-KR"/>
        </w:rPr>
        <w:t xml:space="preserve">ode </w:t>
      </w:r>
      <w:r w:rsidR="00391CA9">
        <w:rPr>
          <w:rFonts w:eastAsia="맑은 고딕"/>
          <w:lang w:eastAsia="ko-KR"/>
        </w:rPr>
        <w:t>M</w:t>
      </w:r>
      <w:r w:rsidR="00391CA9" w:rsidRPr="00151C78">
        <w:rPr>
          <w:rFonts w:eastAsia="맑은 고딕"/>
          <w:lang w:eastAsia="ko-KR"/>
        </w:rPr>
        <w:t>odulation</w:t>
      </w:r>
      <w:r w:rsidR="00391CA9">
        <w:rPr>
          <w:rFonts w:eastAsia="맑은 고딕"/>
          <w:lang w:eastAsia="ko-KR"/>
        </w:rPr>
        <w:t xml:space="preserve"> (</w:t>
      </w:r>
      <w:r w:rsidR="00391CA9" w:rsidRPr="00391CA9">
        <w:rPr>
          <w:rFonts w:eastAsia="맑은 고딕"/>
          <w:lang w:eastAsia="ko-KR"/>
        </w:rPr>
        <w:t>PCM</w:t>
      </w:r>
      <w:r w:rsidR="00391CA9">
        <w:rPr>
          <w:rFonts w:eastAsia="맑은 고딕"/>
          <w:lang w:eastAsia="ko-KR"/>
        </w:rPr>
        <w:t>)</w:t>
      </w:r>
      <w:r w:rsidR="00391CA9" w:rsidRPr="00391CA9">
        <w:rPr>
          <w:rFonts w:eastAsia="맑은 고딕"/>
          <w:lang w:eastAsia="ko-KR"/>
        </w:rPr>
        <w:t xml:space="preserve"> format</w:t>
      </w:r>
      <w:r w:rsidR="00391CA9">
        <w:rPr>
          <w:rFonts w:eastAsia="맑은 고딕"/>
          <w:lang w:eastAsia="ko-KR"/>
        </w:rPr>
        <w:t>.</w:t>
      </w:r>
      <w:r w:rsidR="000A501A">
        <w:rPr>
          <w:rFonts w:eastAsia="맑은 고딕"/>
          <w:lang w:eastAsia="ko-KR"/>
        </w:rPr>
        <w:t xml:space="preserve"> </w:t>
      </w:r>
      <w:r w:rsidR="005044B2">
        <w:rPr>
          <w:rFonts w:eastAsia="맑은 고딕"/>
          <w:lang w:eastAsia="ko-KR"/>
        </w:rPr>
        <w:t>An</w:t>
      </w:r>
      <w:r w:rsidR="005044B2" w:rsidRPr="00211258">
        <w:rPr>
          <w:rFonts w:eastAsia="맑은 고딕"/>
          <w:lang w:eastAsia="ko-KR"/>
        </w:rPr>
        <w:t xml:space="preserve"> </w:t>
      </w:r>
      <w:proofErr w:type="spellStart"/>
      <w:r w:rsidR="005044B2" w:rsidRPr="00211258">
        <w:rPr>
          <w:rFonts w:eastAsia="맑은 고딕"/>
          <w:lang w:eastAsia="ko-KR"/>
        </w:rPr>
        <w:t>iRTC</w:t>
      </w:r>
      <w:proofErr w:type="spellEnd"/>
      <w:r w:rsidR="005044B2" w:rsidRPr="00211258">
        <w:rPr>
          <w:rFonts w:eastAsia="맑은 고딕"/>
          <w:lang w:eastAsia="ko-KR"/>
        </w:rPr>
        <w:t xml:space="preserve"> client or audio infra may identify the direction of each microphone </w:t>
      </w:r>
      <w:r w:rsidR="005044B2">
        <w:rPr>
          <w:rFonts w:eastAsia="맑은 고딕"/>
          <w:lang w:eastAsia="ko-KR"/>
        </w:rPr>
        <w:t xml:space="preserve">with a coordinate system described in figure </w:t>
      </w:r>
      <w:r w:rsidR="005044B2" w:rsidRPr="00F535BE">
        <w:rPr>
          <w:rFonts w:eastAsia="맑은 고딕"/>
          <w:highlight w:val="yellow"/>
          <w:lang w:eastAsia="ko-KR"/>
        </w:rPr>
        <w:t>A.1.x</w:t>
      </w:r>
      <w:r w:rsidR="005044B2">
        <w:rPr>
          <w:rFonts w:eastAsia="맑은 고딕"/>
          <w:lang w:eastAsia="ko-KR"/>
        </w:rPr>
        <w:t xml:space="preserve"> and table </w:t>
      </w:r>
      <w:r w:rsidR="005044B2" w:rsidRPr="00275E3A">
        <w:rPr>
          <w:rFonts w:eastAsia="맑은 고딕"/>
          <w:highlight w:val="yellow"/>
          <w:lang w:eastAsia="ko-KR"/>
        </w:rPr>
        <w:t>A.1.y.</w:t>
      </w:r>
    </w:p>
    <w:p w14:paraId="606C8A0C" w14:textId="77777777" w:rsidR="005044B2" w:rsidRDefault="005044B2" w:rsidP="00CF4024">
      <w:pPr>
        <w:pStyle w:val="TH"/>
        <w:rPr>
          <w:rFonts w:eastAsia="맑은 고딕"/>
          <w:lang w:eastAsia="ko-KR"/>
        </w:rPr>
      </w:pPr>
      <w:r>
        <w:object w:dxaOrig="13391" w:dyaOrig="7470" w14:anchorId="42B26C80">
          <v:shape id="_x0000_i1029" type="#_x0000_t75" style="width:379.65pt;height:210.85pt" o:ole="">
            <v:imagedata r:id="rId17" o:title=""/>
          </v:shape>
          <o:OLEObject Type="Embed" ProgID="Visio.Drawing.15" ShapeID="_x0000_i1029" DrawAspect="Content" ObjectID="_1746539873" r:id="rId18"/>
        </w:object>
      </w:r>
    </w:p>
    <w:p w14:paraId="3EF8D0D1" w14:textId="2F767403" w:rsidR="005044B2" w:rsidRDefault="005044B2" w:rsidP="00CF4024">
      <w:pPr>
        <w:pStyle w:val="TF"/>
      </w:pPr>
      <w:bookmarkStart w:id="465" w:name="_Hlk129534891"/>
      <w:r>
        <w:t>Figure</w:t>
      </w:r>
      <w:r w:rsidRPr="00146F2A">
        <w:t xml:space="preserve"> </w:t>
      </w:r>
      <w:r w:rsidRPr="00F535BE">
        <w:rPr>
          <w:highlight w:val="yellow"/>
        </w:rPr>
        <w:t>A.</w:t>
      </w:r>
      <w:r w:rsidRPr="00F535BE">
        <w:rPr>
          <w:highlight w:val="yellow"/>
          <w:lang w:eastAsia="ko-KR"/>
        </w:rPr>
        <w:t>1</w:t>
      </w:r>
      <w:r w:rsidRPr="00F535BE">
        <w:rPr>
          <w:highlight w:val="yellow"/>
        </w:rPr>
        <w:t>.x</w:t>
      </w:r>
      <w:r w:rsidRPr="00146F2A">
        <w:t xml:space="preserve">: </w:t>
      </w:r>
      <w:r w:rsidRPr="00F535BE">
        <w:t>Microphone array coordinate system</w:t>
      </w:r>
      <w:bookmarkEnd w:id="465"/>
    </w:p>
    <w:p w14:paraId="6A6FAF53" w14:textId="77777777" w:rsidR="005044B2" w:rsidRDefault="005044B2" w:rsidP="005044B2">
      <w:pPr>
        <w:keepNext/>
        <w:keepLines/>
        <w:spacing w:before="60"/>
        <w:rPr>
          <w:rFonts w:eastAsia="맑은 고딕"/>
          <w:lang w:eastAsia="ko-KR"/>
        </w:rPr>
      </w:pPr>
      <w:proofErr w:type="spellStart"/>
      <w:r w:rsidRPr="00275E3A">
        <w:rPr>
          <w:rFonts w:eastAsia="맑은 고딕"/>
          <w:lang w:eastAsia="ko-KR"/>
        </w:rPr>
        <w:t>MicrophoneType</w:t>
      </w:r>
      <w:proofErr w:type="spellEnd"/>
      <w:r>
        <w:rPr>
          <w:rFonts w:eastAsia="맑은 고딕"/>
          <w:lang w:eastAsia="ko-KR"/>
        </w:rPr>
        <w:t xml:space="preserve">, whose default value of 0 indicates an </w:t>
      </w:r>
      <w:proofErr w:type="spellStart"/>
      <w:r>
        <w:rPr>
          <w:rFonts w:eastAsia="맑은 고딕"/>
          <w:lang w:eastAsia="ko-KR"/>
        </w:rPr>
        <w:t>omni</w:t>
      </w:r>
      <w:proofErr w:type="spellEnd"/>
      <w:r>
        <w:rPr>
          <w:rFonts w:eastAsia="맑은 고딕"/>
          <w:lang w:eastAsia="ko-KR"/>
        </w:rPr>
        <w:t>-directional microphone, identifies the microphones when other types are used. How to assign a value to each microphone type is left to the discretion of the implementation.</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5044B2" w:rsidRPr="005461AE" w14:paraId="659956FD" w14:textId="77777777" w:rsidTr="00934C23">
        <w:tc>
          <w:tcPr>
            <w:tcW w:w="1905" w:type="dxa"/>
            <w:shd w:val="clear" w:color="auto" w:fill="auto"/>
            <w:tcMar>
              <w:top w:w="100" w:type="dxa"/>
              <w:left w:w="100" w:type="dxa"/>
              <w:bottom w:w="100" w:type="dxa"/>
              <w:right w:w="100" w:type="dxa"/>
            </w:tcMar>
          </w:tcPr>
          <w:p w14:paraId="59A5F558" w14:textId="77777777" w:rsidR="005044B2" w:rsidRPr="00211258" w:rsidRDefault="005044B2" w:rsidP="00934C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4EC203EA" w14:textId="77777777" w:rsidR="005044B2" w:rsidRPr="00211258" w:rsidRDefault="005044B2" w:rsidP="00934C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041D04C6" w14:textId="77777777" w:rsidR="005044B2" w:rsidRPr="00211258" w:rsidRDefault="005044B2" w:rsidP="00934C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84CCE75" w14:textId="77777777" w:rsidR="005044B2" w:rsidRPr="00211258" w:rsidRDefault="005044B2" w:rsidP="00934C23">
            <w:pPr>
              <w:spacing w:after="0"/>
              <w:ind w:hanging="2"/>
              <w:rPr>
                <w:rFonts w:ascii="Arial" w:hAnsi="Arial" w:cs="Arial"/>
                <w:b/>
                <w:color w:val="000000" w:themeColor="text1"/>
                <w:sz w:val="18"/>
                <w:szCs w:val="18"/>
              </w:rPr>
            </w:pPr>
            <w:r w:rsidRPr="00211258">
              <w:rPr>
                <w:rFonts w:ascii="Arial" w:hAnsi="Arial" w:cs="Arial"/>
                <w:b/>
                <w:color w:val="000000" w:themeColor="text1"/>
                <w:sz w:val="18"/>
                <w:szCs w:val="18"/>
              </w:rPr>
              <w:t>Note</w:t>
            </w:r>
          </w:p>
        </w:tc>
      </w:tr>
      <w:tr w:rsidR="005044B2" w:rsidRPr="005461AE" w14:paraId="40C6A335" w14:textId="77777777" w:rsidTr="00934C23">
        <w:tc>
          <w:tcPr>
            <w:tcW w:w="1905" w:type="dxa"/>
            <w:shd w:val="clear" w:color="auto" w:fill="auto"/>
            <w:tcMar>
              <w:top w:w="100" w:type="dxa"/>
              <w:left w:w="100" w:type="dxa"/>
              <w:bottom w:w="100" w:type="dxa"/>
              <w:right w:w="100" w:type="dxa"/>
            </w:tcMar>
          </w:tcPr>
          <w:p w14:paraId="46AB04BF"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Yaw (</w:t>
            </w:r>
            <w:r w:rsidRPr="00211258">
              <w:rPr>
                <w:rFonts w:ascii="Cambria Math" w:hAnsi="Cambria Math" w:cs="Cambria Math"/>
                <w:color w:val="000000" w:themeColor="text1"/>
                <w:sz w:val="18"/>
                <w:szCs w:val="18"/>
              </w:rPr>
              <w:t>𝛹</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29E1EF40" w14:textId="77777777" w:rsidR="005044B2" w:rsidRPr="00211258" w:rsidRDefault="005044B2" w:rsidP="00934C23">
            <w:pPr>
              <w:spacing w:after="0"/>
              <w:ind w:hanging="2"/>
              <w:rPr>
                <w:rFonts w:ascii="Arial" w:hAnsi="Arial" w:cs="Arial"/>
                <w:color w:val="000000" w:themeColor="text1"/>
                <w:sz w:val="18"/>
                <w:szCs w:val="18"/>
              </w:rPr>
            </w:pPr>
            <w:proofErr w:type="spellStart"/>
            <w:r w:rsidRPr="00211258">
              <w:rPr>
                <w:rFonts w:ascii="Arial" w:hAnsi="Arial" w:cs="Arial"/>
                <w:color w:val="000000" w:themeColor="text1"/>
                <w:sz w:val="18"/>
                <w:szCs w:val="18"/>
              </w:rPr>
              <w:t>int</w:t>
            </w:r>
            <w:proofErr w:type="spellEnd"/>
          </w:p>
        </w:tc>
        <w:tc>
          <w:tcPr>
            <w:tcW w:w="3000" w:type="dxa"/>
            <w:shd w:val="clear" w:color="auto" w:fill="auto"/>
            <w:tcMar>
              <w:top w:w="100" w:type="dxa"/>
              <w:left w:w="100" w:type="dxa"/>
              <w:bottom w:w="100" w:type="dxa"/>
              <w:right w:w="100" w:type="dxa"/>
            </w:tcMar>
          </w:tcPr>
          <w:p w14:paraId="5BA43840"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460ECC76" w14:textId="77777777" w:rsidR="005044B2" w:rsidRPr="00211258" w:rsidRDefault="000A08E1" w:rsidP="00934C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994831775"/>
              </w:sdtPr>
              <w:sdtEndPr/>
              <w:sdtContent/>
            </w:sdt>
            <w:sdt>
              <w:sdtPr>
                <w:rPr>
                  <w:rFonts w:ascii="Arial" w:hAnsi="Arial" w:cs="Arial"/>
                  <w:color w:val="000000" w:themeColor="text1"/>
                  <w:sz w:val="18"/>
                  <w:szCs w:val="18"/>
                </w:rPr>
                <w:tag w:val="goog_rdk_1"/>
                <w:id w:val="1277907679"/>
              </w:sdtPr>
              <w:sdtEndPr/>
              <w:sdtContent/>
            </w:sdt>
            <w:sdt>
              <w:sdtPr>
                <w:rPr>
                  <w:rFonts w:ascii="Arial" w:hAnsi="Arial" w:cs="Arial"/>
                  <w:color w:val="000000" w:themeColor="text1"/>
                  <w:sz w:val="18"/>
                  <w:szCs w:val="18"/>
                </w:rPr>
                <w:tag w:val="goog_rdk_2"/>
                <w:id w:val="2035378301"/>
              </w:sdtPr>
              <w:sdtEnd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𝛹</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76402270" w14:textId="77777777" w:rsidTr="00934C23">
        <w:tc>
          <w:tcPr>
            <w:tcW w:w="1905" w:type="dxa"/>
            <w:shd w:val="clear" w:color="auto" w:fill="auto"/>
            <w:tcMar>
              <w:top w:w="100" w:type="dxa"/>
              <w:left w:w="100" w:type="dxa"/>
              <w:bottom w:w="100" w:type="dxa"/>
              <w:right w:w="100" w:type="dxa"/>
            </w:tcMar>
          </w:tcPr>
          <w:p w14:paraId="1F700804"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Pitch (</w:t>
            </w:r>
            <w:r w:rsidRPr="00211258">
              <w:rPr>
                <w:rFonts w:ascii="Cambria Math" w:hAnsi="Cambria Math" w:cs="Cambria Math"/>
                <w:color w:val="000000" w:themeColor="text1"/>
                <w:sz w:val="18"/>
                <w:szCs w:val="18"/>
              </w:rPr>
              <w:t>𝛳</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27F03A2D" w14:textId="77777777" w:rsidR="005044B2" w:rsidRPr="00211258" w:rsidRDefault="005044B2" w:rsidP="00934C23">
            <w:pPr>
              <w:spacing w:after="0"/>
              <w:ind w:hanging="2"/>
              <w:rPr>
                <w:rFonts w:ascii="Arial" w:hAnsi="Arial" w:cs="Arial"/>
                <w:color w:val="000000" w:themeColor="text1"/>
                <w:sz w:val="18"/>
                <w:szCs w:val="18"/>
              </w:rPr>
            </w:pPr>
            <w:proofErr w:type="spellStart"/>
            <w:r w:rsidRPr="00211258">
              <w:rPr>
                <w:rFonts w:ascii="Arial" w:hAnsi="Arial" w:cs="Arial"/>
                <w:color w:val="000000" w:themeColor="text1"/>
                <w:sz w:val="18"/>
                <w:szCs w:val="18"/>
              </w:rPr>
              <w:t>int</w:t>
            </w:r>
            <w:proofErr w:type="spellEnd"/>
          </w:p>
        </w:tc>
        <w:tc>
          <w:tcPr>
            <w:tcW w:w="3000" w:type="dxa"/>
            <w:shd w:val="clear" w:color="auto" w:fill="auto"/>
            <w:tcMar>
              <w:top w:w="100" w:type="dxa"/>
              <w:left w:w="100" w:type="dxa"/>
              <w:bottom w:w="100" w:type="dxa"/>
              <w:right w:w="100" w:type="dxa"/>
            </w:tcMar>
          </w:tcPr>
          <w:p w14:paraId="45F49714"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354C616" w14:textId="77777777" w:rsidR="005044B2" w:rsidRPr="00211258" w:rsidRDefault="000A08E1" w:rsidP="00934C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1357776096"/>
              </w:sdtPr>
              <w:sdtEndPr/>
              <w:sdtContent/>
            </w:sdt>
            <w:sdt>
              <w:sdtPr>
                <w:rPr>
                  <w:rFonts w:ascii="Arial" w:hAnsi="Arial" w:cs="Arial"/>
                  <w:color w:val="000000" w:themeColor="text1"/>
                  <w:sz w:val="18"/>
                  <w:szCs w:val="18"/>
                </w:rPr>
                <w:tag w:val="goog_rdk_4"/>
                <w:id w:val="1633744482"/>
              </w:sdtPr>
              <w:sdtEndPr/>
              <w:sdtContent/>
            </w:sdt>
            <w:sdt>
              <w:sdtPr>
                <w:rPr>
                  <w:rFonts w:ascii="Arial" w:hAnsi="Arial" w:cs="Arial"/>
                  <w:color w:val="000000" w:themeColor="text1"/>
                  <w:sz w:val="18"/>
                  <w:szCs w:val="18"/>
                </w:rPr>
                <w:tag w:val="goog_rdk_5"/>
                <w:id w:val="-1929188408"/>
              </w:sdtPr>
              <w:sdtEnd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𝛳</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1E360428" w14:textId="77777777" w:rsidTr="00934C23">
        <w:tc>
          <w:tcPr>
            <w:tcW w:w="1905" w:type="dxa"/>
            <w:shd w:val="clear" w:color="auto" w:fill="auto"/>
            <w:tcMar>
              <w:top w:w="100" w:type="dxa"/>
              <w:left w:w="100" w:type="dxa"/>
              <w:bottom w:w="100" w:type="dxa"/>
              <w:right w:w="100" w:type="dxa"/>
            </w:tcMar>
          </w:tcPr>
          <w:p w14:paraId="15762AD6"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Roll (</w:t>
            </w:r>
            <w:r w:rsidRPr="00211258">
              <w:rPr>
                <w:rFonts w:ascii="Cambria Math" w:hAnsi="Cambria Math" w:cs="Cambria Math"/>
                <w:color w:val="000000" w:themeColor="text1"/>
                <w:sz w:val="18"/>
                <w:szCs w:val="18"/>
              </w:rPr>
              <w:t>𝛷</w:t>
            </w:r>
            <w:r w:rsidRPr="00211258">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15608DD" w14:textId="77777777" w:rsidR="005044B2" w:rsidRPr="00211258" w:rsidRDefault="005044B2" w:rsidP="00934C23">
            <w:pPr>
              <w:spacing w:after="0"/>
              <w:ind w:hanging="2"/>
              <w:rPr>
                <w:rFonts w:ascii="Arial" w:hAnsi="Arial" w:cs="Arial"/>
                <w:color w:val="000000" w:themeColor="text1"/>
                <w:sz w:val="18"/>
                <w:szCs w:val="18"/>
              </w:rPr>
            </w:pPr>
            <w:proofErr w:type="spellStart"/>
            <w:r w:rsidRPr="00211258">
              <w:rPr>
                <w:rFonts w:ascii="Arial" w:hAnsi="Arial" w:cs="Arial"/>
                <w:color w:val="000000" w:themeColor="text1"/>
                <w:sz w:val="18"/>
                <w:szCs w:val="18"/>
              </w:rPr>
              <w:t>int</w:t>
            </w:r>
            <w:proofErr w:type="spellEnd"/>
          </w:p>
        </w:tc>
        <w:tc>
          <w:tcPr>
            <w:tcW w:w="3000" w:type="dxa"/>
            <w:shd w:val="clear" w:color="auto" w:fill="auto"/>
            <w:tcMar>
              <w:top w:w="100" w:type="dxa"/>
              <w:left w:w="100" w:type="dxa"/>
              <w:bottom w:w="100" w:type="dxa"/>
              <w:right w:w="100" w:type="dxa"/>
            </w:tcMar>
          </w:tcPr>
          <w:p w14:paraId="0C9EFE2D"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4A89A970" w14:textId="77777777" w:rsidR="005044B2" w:rsidRPr="00211258" w:rsidRDefault="000A08E1" w:rsidP="00934C23">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068578423"/>
              </w:sdtPr>
              <w:sdtEndPr/>
              <w:sdtContent/>
            </w:sdt>
            <w:sdt>
              <w:sdtPr>
                <w:rPr>
                  <w:rFonts w:ascii="Arial" w:hAnsi="Arial" w:cs="Arial"/>
                  <w:color w:val="000000" w:themeColor="text1"/>
                  <w:sz w:val="18"/>
                  <w:szCs w:val="18"/>
                </w:rPr>
                <w:tag w:val="goog_rdk_7"/>
                <w:id w:val="-53004890"/>
              </w:sdtPr>
              <w:sdtEndPr/>
              <w:sdtContent/>
            </w:sdt>
            <w:sdt>
              <w:sdtPr>
                <w:rPr>
                  <w:rFonts w:ascii="Arial" w:hAnsi="Arial" w:cs="Arial"/>
                  <w:color w:val="000000" w:themeColor="text1"/>
                  <w:sz w:val="18"/>
                  <w:szCs w:val="18"/>
                </w:rPr>
                <w:tag w:val="goog_rdk_8"/>
                <w:id w:val="2129819816"/>
              </w:sdtPr>
              <w:sdtEndPr/>
              <w:sdtContent/>
            </w:sdt>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𝛷</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p>
        </w:tc>
      </w:tr>
      <w:tr w:rsidR="005044B2" w:rsidRPr="005461AE" w14:paraId="2DB04E32" w14:textId="77777777" w:rsidTr="00934C23">
        <w:tc>
          <w:tcPr>
            <w:tcW w:w="1905" w:type="dxa"/>
            <w:shd w:val="clear" w:color="auto" w:fill="auto"/>
            <w:tcMar>
              <w:top w:w="100" w:type="dxa"/>
              <w:left w:w="100" w:type="dxa"/>
              <w:bottom w:w="100" w:type="dxa"/>
              <w:right w:w="100" w:type="dxa"/>
            </w:tcMar>
          </w:tcPr>
          <w:p w14:paraId="194A3D8A" w14:textId="77777777" w:rsidR="005044B2" w:rsidRPr="00211258" w:rsidRDefault="005044B2" w:rsidP="00934C23">
            <w:pPr>
              <w:spacing w:after="0"/>
              <w:ind w:hanging="2"/>
              <w:rPr>
                <w:rFonts w:ascii="Arial" w:hAnsi="Arial" w:cs="Arial"/>
                <w:color w:val="000000" w:themeColor="text1"/>
                <w:sz w:val="18"/>
                <w:szCs w:val="18"/>
              </w:rPr>
            </w:pPr>
            <w:proofErr w:type="spellStart"/>
            <w:r w:rsidRPr="00211258">
              <w:rPr>
                <w:rFonts w:ascii="Arial" w:hAnsi="Arial" w:cs="Arial"/>
                <w:color w:val="000000" w:themeColor="text1"/>
                <w:sz w:val="18"/>
                <w:szCs w:val="18"/>
              </w:rPr>
              <w:t>MicrophoneType</w:t>
            </w:r>
            <w:proofErr w:type="spellEnd"/>
          </w:p>
        </w:tc>
        <w:tc>
          <w:tcPr>
            <w:tcW w:w="944" w:type="dxa"/>
            <w:shd w:val="clear" w:color="auto" w:fill="auto"/>
            <w:tcMar>
              <w:top w:w="100" w:type="dxa"/>
              <w:left w:w="100" w:type="dxa"/>
              <w:bottom w:w="100" w:type="dxa"/>
              <w:right w:w="100" w:type="dxa"/>
            </w:tcMar>
          </w:tcPr>
          <w:p w14:paraId="502783CA" w14:textId="77777777" w:rsidR="005044B2" w:rsidRPr="00211258" w:rsidRDefault="005044B2" w:rsidP="00934C23">
            <w:pPr>
              <w:spacing w:after="0"/>
              <w:ind w:hanging="2"/>
              <w:rPr>
                <w:rFonts w:ascii="Arial" w:hAnsi="Arial" w:cs="Arial"/>
                <w:color w:val="000000" w:themeColor="text1"/>
                <w:sz w:val="18"/>
                <w:szCs w:val="18"/>
              </w:rPr>
            </w:pPr>
            <w:proofErr w:type="spellStart"/>
            <w:r w:rsidRPr="00211258">
              <w:rPr>
                <w:rFonts w:ascii="Arial" w:hAnsi="Arial" w:cs="Arial"/>
                <w:color w:val="000000" w:themeColor="text1"/>
                <w:sz w:val="18"/>
                <w:szCs w:val="18"/>
              </w:rPr>
              <w:t>int</w:t>
            </w:r>
            <w:proofErr w:type="spellEnd"/>
          </w:p>
        </w:tc>
        <w:tc>
          <w:tcPr>
            <w:tcW w:w="3000" w:type="dxa"/>
            <w:shd w:val="clear" w:color="auto" w:fill="auto"/>
            <w:tcMar>
              <w:top w:w="100" w:type="dxa"/>
              <w:left w:w="100" w:type="dxa"/>
              <w:bottom w:w="100" w:type="dxa"/>
              <w:right w:w="100" w:type="dxa"/>
            </w:tcMar>
          </w:tcPr>
          <w:p w14:paraId="16F7C01D"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991E94F" w14:textId="77777777" w:rsidR="005044B2" w:rsidRPr="00211258" w:rsidRDefault="005044B2" w:rsidP="00934C23">
            <w:pPr>
              <w:spacing w:after="0"/>
              <w:ind w:hanging="2"/>
              <w:rPr>
                <w:rFonts w:ascii="Arial" w:hAnsi="Arial" w:cs="Arial"/>
                <w:color w:val="000000" w:themeColor="text1"/>
                <w:sz w:val="18"/>
                <w:szCs w:val="18"/>
              </w:rPr>
            </w:pPr>
            <w:r w:rsidRPr="00211258">
              <w:rPr>
                <w:rFonts w:ascii="Arial" w:hAnsi="Arial" w:cs="Arial"/>
                <w:color w:val="000000" w:themeColor="text1"/>
                <w:sz w:val="18"/>
                <w:szCs w:val="18"/>
              </w:rPr>
              <w:t xml:space="preserve">May be used for indicating vendor-defined </w:t>
            </w:r>
            <w:r>
              <w:rPr>
                <w:rFonts w:ascii="Arial" w:hAnsi="Arial" w:cs="Arial"/>
                <w:color w:val="000000" w:themeColor="text1"/>
                <w:sz w:val="18"/>
                <w:szCs w:val="18"/>
              </w:rPr>
              <w:t xml:space="preserve">microphone </w:t>
            </w:r>
            <w:r w:rsidRPr="00211258">
              <w:rPr>
                <w:rFonts w:ascii="Arial" w:hAnsi="Arial" w:cs="Arial"/>
                <w:color w:val="000000" w:themeColor="text1"/>
                <w:sz w:val="18"/>
                <w:szCs w:val="18"/>
              </w:rPr>
              <w:t>types</w:t>
            </w:r>
          </w:p>
        </w:tc>
      </w:tr>
    </w:tbl>
    <w:p w14:paraId="5FB4AD7A" w14:textId="77777777" w:rsidR="005044B2" w:rsidRDefault="005044B2" w:rsidP="005044B2">
      <w:pPr>
        <w:ind w:firstLine="284"/>
        <w:rPr>
          <w:rFonts w:ascii="Arial" w:eastAsia="Times New Roman" w:hAnsi="Arial"/>
          <w:b/>
        </w:rPr>
      </w:pPr>
    </w:p>
    <w:p w14:paraId="31700EF1" w14:textId="77777777" w:rsidR="005044B2" w:rsidRDefault="005044B2" w:rsidP="005044B2">
      <w:pPr>
        <w:ind w:firstLine="284"/>
        <w:jc w:val="center"/>
        <w:rPr>
          <w:lang w:val="en-US"/>
        </w:rPr>
      </w:pPr>
      <w:r>
        <w:rPr>
          <w:rFonts w:ascii="Arial" w:eastAsia="Times New Roman" w:hAnsi="Arial"/>
          <w:b/>
        </w:rPr>
        <w:t>Table</w:t>
      </w:r>
      <w:r w:rsidRPr="00146F2A">
        <w:rPr>
          <w:rFonts w:ascii="Arial" w:eastAsia="Times New Roman" w:hAnsi="Arial"/>
          <w:b/>
        </w:rPr>
        <w:t xml:space="preserve"> </w:t>
      </w:r>
      <w:r w:rsidRPr="00866748">
        <w:rPr>
          <w:rFonts w:ascii="Arial" w:eastAsia="Times New Roman" w:hAnsi="Arial"/>
          <w:b/>
          <w:highlight w:val="yellow"/>
        </w:rPr>
        <w:t>A.</w:t>
      </w:r>
      <w:r w:rsidRPr="00866748">
        <w:rPr>
          <w:rFonts w:ascii="Arial" w:eastAsia="Times New Roman" w:hAnsi="Arial"/>
          <w:b/>
          <w:highlight w:val="yellow"/>
          <w:lang w:eastAsia="ko-KR"/>
        </w:rPr>
        <w:t>1</w:t>
      </w:r>
      <w:r w:rsidRPr="00866748">
        <w:rPr>
          <w:rFonts w:ascii="Arial" w:eastAsia="Times New Roman" w:hAnsi="Arial"/>
          <w:b/>
          <w:highlight w:val="yellow"/>
        </w:rPr>
        <w:t>.</w:t>
      </w:r>
      <w:r>
        <w:rPr>
          <w:rFonts w:ascii="Arial" w:eastAsia="Times New Roman" w:hAnsi="Arial"/>
          <w:b/>
          <w:highlight w:val="yellow"/>
        </w:rPr>
        <w:t>y</w:t>
      </w:r>
      <w:r w:rsidRPr="00146F2A">
        <w:rPr>
          <w:rFonts w:ascii="Arial" w:eastAsia="Times New Roman" w:hAnsi="Arial"/>
          <w:b/>
        </w:rPr>
        <w:t xml:space="preserve">: </w:t>
      </w:r>
      <w:r w:rsidRPr="00F535BE">
        <w:rPr>
          <w:rFonts w:ascii="Arial" w:eastAsia="Times New Roman" w:hAnsi="Arial"/>
          <w:b/>
        </w:rPr>
        <w:t xml:space="preserve">Microphone </w:t>
      </w:r>
      <w:r>
        <w:rPr>
          <w:rFonts w:ascii="Arial" w:eastAsia="Times New Roman" w:hAnsi="Arial"/>
          <w:b/>
        </w:rPr>
        <w:t>description parameters</w:t>
      </w:r>
    </w:p>
    <w:p w14:paraId="4606E16F" w14:textId="77777777" w:rsidR="00001183" w:rsidRDefault="005044B2" w:rsidP="00001183">
      <w:pPr>
        <w:ind w:firstLine="284"/>
        <w:rPr>
          <w:lang w:val="en-US"/>
        </w:rPr>
      </w:pPr>
      <w:r w:rsidRPr="00470175">
        <w:rPr>
          <w:lang w:val="en-US"/>
        </w:rPr>
        <w:t>NOTE</w:t>
      </w:r>
      <w:r>
        <w:rPr>
          <w:lang w:val="en-US"/>
        </w:rPr>
        <w:t xml:space="preserve"> 1</w:t>
      </w:r>
      <w:r w:rsidRPr="00470175">
        <w:rPr>
          <w:lang w:val="en-US"/>
        </w:rPr>
        <w:t>:</w:t>
      </w:r>
      <w:r>
        <w:rPr>
          <w:lang w:val="en-US"/>
        </w:rPr>
        <w:tab/>
        <w:t>The coordinate system and two angles, yaw and pitch, are originally defined in [X1</w:t>
      </w:r>
      <w:r w:rsidR="00680F7B">
        <w:rPr>
          <w:lang w:val="en-US"/>
        </w:rPr>
        <w:t>1</w:t>
      </w:r>
      <w:r>
        <w:rPr>
          <w:lang w:val="en-US"/>
        </w:rPr>
        <w:t>] for computers.</w:t>
      </w:r>
    </w:p>
    <w:p w14:paraId="4891221A" w14:textId="3D2B6D24" w:rsidR="005044B2" w:rsidRPr="003859B8" w:rsidRDefault="005044B2" w:rsidP="00001183">
      <w:pPr>
        <w:ind w:left="1134" w:hanging="850"/>
      </w:pPr>
      <w:r>
        <w:rPr>
          <w:lang w:val="en-US"/>
        </w:rPr>
        <w:lastRenderedPageBreak/>
        <w:t>NOTE 2:</w:t>
      </w:r>
      <w:r>
        <w:rPr>
          <w:lang w:val="en-US"/>
        </w:rPr>
        <w:tab/>
        <w:t xml:space="preserve">The positive X-, Y-, Z-axis shown in figure </w:t>
      </w:r>
      <w:r w:rsidRPr="0015014D">
        <w:rPr>
          <w:highlight w:val="yellow"/>
          <w:lang w:val="en-US"/>
        </w:rPr>
        <w:t>A.1.x</w:t>
      </w:r>
      <w:r>
        <w:rPr>
          <w:lang w:val="en-US"/>
        </w:rPr>
        <w:t xml:space="preserve"> correspond to positive Z-, negative Y-, positive Z-axis of a coordinate system commonly used for sensors in mobile operating systems [X1</w:t>
      </w:r>
      <w:r w:rsidR="00680F7B">
        <w:rPr>
          <w:lang w:val="en-US"/>
        </w:rPr>
        <w:t>2</w:t>
      </w:r>
      <w:r>
        <w:rPr>
          <w:lang w:val="en-US"/>
        </w:rPr>
        <w:t>], [X1</w:t>
      </w:r>
      <w:r w:rsidR="00680F7B">
        <w:rPr>
          <w:lang w:val="en-US"/>
        </w:rPr>
        <w:t>3</w:t>
      </w:r>
      <w:r>
        <w:rPr>
          <w:lang w:val="en-US"/>
        </w:rPr>
        <w:t>].</w:t>
      </w:r>
    </w:p>
    <w:p w14:paraId="57B06D87" w14:textId="51F04A65" w:rsidR="007D4EEE" w:rsidRPr="000650BC" w:rsidRDefault="008E04C7" w:rsidP="008859DF">
      <w:pPr>
        <w:pStyle w:val="31"/>
      </w:pPr>
      <w:bookmarkStart w:id="466" w:name="_Toc133303925"/>
      <w:bookmarkStart w:id="467" w:name="_Toc135926745"/>
      <w:r w:rsidRPr="000650BC">
        <w:t>5.2.2</w:t>
      </w:r>
      <w:r w:rsidR="007D4EEE" w:rsidRPr="000650BC">
        <w:tab/>
      </w:r>
      <w:r w:rsidR="00C375E3" w:rsidRPr="000650BC">
        <w:t>Pre/post</w:t>
      </w:r>
      <w:r w:rsidR="00801414">
        <w:t>-</w:t>
      </w:r>
      <w:r w:rsidR="00C375E3" w:rsidRPr="000650BC">
        <w:t>processor</w:t>
      </w:r>
      <w:bookmarkEnd w:id="466"/>
      <w:bookmarkEnd w:id="467"/>
    </w:p>
    <w:p w14:paraId="58407222" w14:textId="02CB0278" w:rsidR="0005531C" w:rsidRPr="0005531C" w:rsidRDefault="000314D8" w:rsidP="000650BC">
      <w:r>
        <w:t xml:space="preserve">An </w:t>
      </w:r>
      <w:proofErr w:type="spellStart"/>
      <w:r>
        <w:t>iRTC</w:t>
      </w:r>
      <w:proofErr w:type="spellEnd"/>
      <w:r>
        <w:t xml:space="preserve"> client in terminal may pre-process the output</w:t>
      </w:r>
      <w:r w:rsidR="000562F7">
        <w:t>s</w:t>
      </w:r>
      <w:r>
        <w:t xml:space="preserve"> of microphone</w:t>
      </w:r>
      <w:r w:rsidR="00801414">
        <w:t>s</w:t>
      </w:r>
      <w:r>
        <w:t xml:space="preserve"> before </w:t>
      </w:r>
      <w:r w:rsidR="000562F7">
        <w:t xml:space="preserve">they are </w:t>
      </w:r>
      <w:r w:rsidR="00394662">
        <w:t>input</w:t>
      </w:r>
      <w:r>
        <w:t xml:space="preserve"> to audio encoder</w:t>
      </w:r>
      <w:r w:rsidR="00801414">
        <w:t>s</w:t>
      </w:r>
      <w:r>
        <w:t>,</w:t>
      </w:r>
      <w:r w:rsidR="00801414">
        <w:t xml:space="preserve"> e.g.,</w:t>
      </w:r>
      <w:r>
        <w:t xml:space="preserve"> for </w:t>
      </w:r>
      <w:r w:rsidR="00751655">
        <w:t>limiting bandwidth</w:t>
      </w:r>
      <w:r w:rsidR="007A1BD4">
        <w:t xml:space="preserve"> or </w:t>
      </w:r>
      <w:r w:rsidR="007A1BD4" w:rsidRPr="007A1BD4">
        <w:t>converting the output into spatial audio representation</w:t>
      </w:r>
      <w:r w:rsidR="007A1BD4">
        <w:t>s</w:t>
      </w:r>
      <w:r w:rsidR="00801414">
        <w:t xml:space="preserve">. </w:t>
      </w:r>
      <w:r w:rsidR="00801414" w:rsidRPr="00801414">
        <w:t xml:space="preserve">An </w:t>
      </w:r>
      <w:proofErr w:type="spellStart"/>
      <w:r w:rsidR="00801414" w:rsidRPr="00801414">
        <w:t>iRTC</w:t>
      </w:r>
      <w:proofErr w:type="spellEnd"/>
      <w:r w:rsidR="00801414" w:rsidRPr="00801414">
        <w:t xml:space="preserve"> client in terminal may p</w:t>
      </w:r>
      <w:r w:rsidR="00801414">
        <w:t>ost</w:t>
      </w:r>
      <w:r w:rsidR="00801414" w:rsidRPr="00801414">
        <w:t>-process</w:t>
      </w:r>
      <w:r w:rsidR="00801414">
        <w:t xml:space="preserve"> the output</w:t>
      </w:r>
      <w:r w:rsidR="000562F7">
        <w:t>s</w:t>
      </w:r>
      <w:r w:rsidR="00801414">
        <w:t xml:space="preserve"> of audio decoders </w:t>
      </w:r>
      <w:r w:rsidR="00DB4174">
        <w:t>b</w:t>
      </w:r>
      <w:r w:rsidR="00801414">
        <w:t xml:space="preserve">efore </w:t>
      </w:r>
      <w:r w:rsidR="000562F7">
        <w:t xml:space="preserve">they are </w:t>
      </w:r>
      <w:r w:rsidR="00394662">
        <w:t>input</w:t>
      </w:r>
      <w:r w:rsidR="00801414">
        <w:t xml:space="preserve"> to speakers, e.g., for acoustically matching the perceived directions </w:t>
      </w:r>
      <w:r w:rsidR="00DB4174">
        <w:t xml:space="preserve">or locations </w:t>
      </w:r>
      <w:r w:rsidR="00801414">
        <w:t xml:space="preserve">of audio with </w:t>
      </w:r>
      <w:r w:rsidR="00394662">
        <w:t xml:space="preserve">those of </w:t>
      </w:r>
      <w:r w:rsidR="00801414">
        <w:t xml:space="preserve">video </w:t>
      </w:r>
      <w:r w:rsidR="00DB4174">
        <w:t>scenes.</w:t>
      </w:r>
    </w:p>
    <w:p w14:paraId="651BF96B" w14:textId="58E41ED8" w:rsidR="007D4EEE" w:rsidRPr="000650BC" w:rsidRDefault="007D4EEE" w:rsidP="008859DF">
      <w:pPr>
        <w:pStyle w:val="31"/>
      </w:pPr>
      <w:bookmarkStart w:id="468" w:name="_Toc133303926"/>
      <w:bookmarkStart w:id="469" w:name="_Toc135926746"/>
      <w:r w:rsidRPr="000650BC">
        <w:t>5.2.3</w:t>
      </w:r>
      <w:r w:rsidRPr="000650BC">
        <w:tab/>
        <w:t>Codec</w:t>
      </w:r>
      <w:bookmarkEnd w:id="468"/>
      <w:bookmarkEnd w:id="469"/>
    </w:p>
    <w:p w14:paraId="2B52762C" w14:textId="6DDFD7F9" w:rsidR="009040DC" w:rsidRPr="001D034C" w:rsidRDefault="005536BB" w:rsidP="00D10E96">
      <w:r>
        <w:t>Audio c</w:t>
      </w:r>
      <w:r w:rsidR="00381BDB">
        <w:t xml:space="preserve">odecs for the </w:t>
      </w:r>
      <w:proofErr w:type="spellStart"/>
      <w:r w:rsidR="00497F9C" w:rsidRPr="00497F9C">
        <w:t>iRTC</w:t>
      </w:r>
      <w:proofErr w:type="spellEnd"/>
      <w:r w:rsidR="00497F9C" w:rsidRPr="00497F9C">
        <w:t xml:space="preserve"> client</w:t>
      </w:r>
      <w:r>
        <w:t xml:space="preserve"> in terminal</w:t>
      </w:r>
      <w:r w:rsidR="00497F9C" w:rsidRPr="00497F9C">
        <w:t xml:space="preserve"> </w:t>
      </w:r>
      <w:r w:rsidR="00381BDB">
        <w:t>are</w:t>
      </w:r>
      <w:r w:rsidR="00497F9C" w:rsidRPr="00497F9C">
        <w:t xml:space="preserve"> specified in [x4], [x7].</w:t>
      </w:r>
    </w:p>
    <w:p w14:paraId="792CC50E" w14:textId="301BAC45" w:rsidR="001E7998" w:rsidRDefault="001E7998" w:rsidP="001E7998">
      <w:pPr>
        <w:pStyle w:val="21"/>
      </w:pPr>
      <w:bookmarkStart w:id="470" w:name="_Toc133303927"/>
      <w:bookmarkStart w:id="471" w:name="_Toc135926747"/>
      <w:r>
        <w:t>5</w:t>
      </w:r>
      <w:r w:rsidRPr="004D3578">
        <w:t>.</w:t>
      </w:r>
      <w:r>
        <w:t>3</w:t>
      </w:r>
      <w:r w:rsidRPr="004D3578">
        <w:tab/>
      </w:r>
      <w:r>
        <w:t>Video</w:t>
      </w:r>
      <w:bookmarkEnd w:id="470"/>
      <w:bookmarkEnd w:id="471"/>
    </w:p>
    <w:p w14:paraId="276A345E" w14:textId="31D7F04F" w:rsidR="00CE440B" w:rsidRPr="000650BC" w:rsidRDefault="00CE440B" w:rsidP="008859DF">
      <w:pPr>
        <w:pStyle w:val="31"/>
      </w:pPr>
      <w:bookmarkStart w:id="472" w:name="_Toc133303928"/>
      <w:bookmarkStart w:id="473" w:name="_Toc135926748"/>
      <w:r w:rsidRPr="000650BC">
        <w:t>5.3.1</w:t>
      </w:r>
      <w:r w:rsidRPr="000650BC">
        <w:tab/>
        <w:t>Camera</w:t>
      </w:r>
      <w:bookmarkEnd w:id="472"/>
      <w:bookmarkEnd w:id="473"/>
    </w:p>
    <w:p w14:paraId="5579EA17" w14:textId="235E79F0" w:rsidR="00B0140E" w:rsidRDefault="006412BF" w:rsidP="00B0140E">
      <w:r w:rsidRPr="006412BF">
        <w:t xml:space="preserve">An </w:t>
      </w:r>
      <w:proofErr w:type="spellStart"/>
      <w:r w:rsidRPr="006412BF">
        <w:t>iRTC</w:t>
      </w:r>
      <w:proofErr w:type="spellEnd"/>
      <w:r w:rsidRPr="006412BF">
        <w:t xml:space="preserve"> client in terminal can be connected to one or more </w:t>
      </w:r>
      <w:proofErr w:type="spellStart"/>
      <w:r w:rsidRPr="006412BF">
        <w:t>color</w:t>
      </w:r>
      <w:proofErr w:type="spellEnd"/>
      <w:r w:rsidRPr="006412BF">
        <w:t xml:space="preserve"> cameras</w:t>
      </w:r>
      <w:r>
        <w:t xml:space="preserve">, and/or </w:t>
      </w:r>
      <w:r w:rsidRPr="006412BF">
        <w:t>to one or more depth cameras</w:t>
      </w:r>
      <w:r>
        <w:t xml:space="preserve">. </w:t>
      </w:r>
      <w:r w:rsidR="00B0140E">
        <w:t xml:space="preserve">Depth cameras in this document typically consist of infrared projectors and infrared cameras that estimate the depth from measured time-of-flight or distortion of projected patterns. Resolutions and frame rates of </w:t>
      </w:r>
      <w:r w:rsidR="002F56A7">
        <w:t xml:space="preserve">the </w:t>
      </w:r>
      <w:r w:rsidR="00B0140E">
        <w:t>cameras are set to meet available bit-rate</w:t>
      </w:r>
      <w:r>
        <w:t xml:space="preserve">, </w:t>
      </w:r>
      <w:r w:rsidR="00B0140E">
        <w:t>comp</w:t>
      </w:r>
      <w:r w:rsidR="002F56A7">
        <w:t>lexity</w:t>
      </w:r>
      <w:r>
        <w:t xml:space="preserve">, </w:t>
      </w:r>
      <w:r w:rsidR="00B0140E">
        <w:t>storage</w:t>
      </w:r>
      <w:r>
        <w:t>,</w:t>
      </w:r>
      <w:r w:rsidR="00B0140E">
        <w:t xml:space="preserve"> or nature of applications.</w:t>
      </w:r>
    </w:p>
    <w:p w14:paraId="11AB258E" w14:textId="2E9A053A" w:rsidR="005044B2" w:rsidRDefault="005044B2" w:rsidP="005044B2">
      <w:r>
        <w:t xml:space="preserve">The </w:t>
      </w:r>
      <w:r w:rsidRPr="006412BF">
        <w:t>output formats</w:t>
      </w:r>
      <w:r>
        <w:rPr>
          <w:lang w:val="en-US"/>
        </w:rPr>
        <w:t xml:space="preserve"> of color cameras</w:t>
      </w:r>
      <w:r w:rsidRPr="006412BF">
        <w:t xml:space="preserve">, in the form of </w:t>
      </w:r>
      <w:r w:rsidRPr="003235A7">
        <w:rPr>
          <w:i/>
          <w:iCs/>
        </w:rPr>
        <w:t>Y</w:t>
      </w:r>
      <w:r w:rsidRPr="006412BF">
        <w:t xml:space="preserve">, </w:t>
      </w:r>
      <w:r w:rsidRPr="003235A7">
        <w:rPr>
          <w:i/>
          <w:iCs/>
        </w:rPr>
        <w:t>C</w:t>
      </w:r>
      <w:r w:rsidRPr="003235A7">
        <w:rPr>
          <w:i/>
          <w:iCs/>
          <w:vertAlign w:val="subscript"/>
        </w:rPr>
        <w:t>R</w:t>
      </w:r>
      <w:r w:rsidRPr="006412BF">
        <w:t xml:space="preserve">, </w:t>
      </w:r>
      <w:r w:rsidRPr="003235A7">
        <w:rPr>
          <w:i/>
          <w:iCs/>
        </w:rPr>
        <w:t>C</w:t>
      </w:r>
      <w:r w:rsidRPr="003235A7">
        <w:rPr>
          <w:i/>
          <w:iCs/>
          <w:vertAlign w:val="subscript"/>
        </w:rPr>
        <w:t>B</w:t>
      </w:r>
      <w:r w:rsidRPr="006412BF">
        <w:t xml:space="preserve"> or </w:t>
      </w:r>
      <w:r w:rsidRPr="003235A7">
        <w:rPr>
          <w:i/>
          <w:iCs/>
        </w:rPr>
        <w:t>R</w:t>
      </w:r>
      <w:r w:rsidRPr="006412BF">
        <w:t xml:space="preserve">, </w:t>
      </w:r>
      <w:r w:rsidRPr="003235A7">
        <w:rPr>
          <w:i/>
          <w:iCs/>
        </w:rPr>
        <w:t>G</w:t>
      </w:r>
      <w:r w:rsidRPr="006412BF">
        <w:t xml:space="preserve">, </w:t>
      </w:r>
      <w:r w:rsidRPr="003235A7">
        <w:rPr>
          <w:i/>
          <w:iCs/>
        </w:rPr>
        <w:t>B</w:t>
      </w:r>
      <w:r w:rsidRPr="006412BF">
        <w:t xml:space="preserve"> signals, are specified in [</w:t>
      </w:r>
      <w:r>
        <w:t>x10</w:t>
      </w:r>
      <w:r w:rsidRPr="006412BF">
        <w:t>].</w:t>
      </w:r>
      <w:r>
        <w:t xml:space="preserve"> The RGB signals can be input to (2D) video encoders. The</w:t>
      </w:r>
      <w:r w:rsidRPr="006412BF">
        <w:t xml:space="preserve"> output pixel </w:t>
      </w:r>
      <w:r>
        <w:t xml:space="preserve">of depth cameras </w:t>
      </w:r>
      <w:r w:rsidRPr="006412BF">
        <w:t xml:space="preserve">has a value of a 16-bit unsigned number that represents the distance (in </w:t>
      </w:r>
      <w:proofErr w:type="spellStart"/>
      <w:r w:rsidRPr="003235A7">
        <w:t>millimeter</w:t>
      </w:r>
      <w:r>
        <w:t>s</w:t>
      </w:r>
      <w:proofErr w:type="spellEnd"/>
      <w:r w:rsidRPr="006412BF">
        <w:t>)</w:t>
      </w:r>
      <w:r>
        <w:t xml:space="preserve"> </w:t>
      </w:r>
      <w:r w:rsidRPr="006412BF">
        <w:t xml:space="preserve">from the reference point of a depth camera to </w:t>
      </w:r>
      <w:r>
        <w:t>a</w:t>
      </w:r>
      <w:r w:rsidRPr="006412BF">
        <w:t xml:space="preserve"> point in the captured scene</w:t>
      </w:r>
      <w:r>
        <w:t>, up to 32.7 meters</w:t>
      </w:r>
      <w:r w:rsidRPr="006412BF">
        <w:t>.</w:t>
      </w:r>
      <w:r>
        <w:t xml:space="preserve"> The depth signals for a rectangular area (map) can be input to a lossless or </w:t>
      </w:r>
      <w:proofErr w:type="spellStart"/>
      <w:r>
        <w:t>lossy</w:t>
      </w:r>
      <w:proofErr w:type="spellEnd"/>
      <w:r>
        <w:t xml:space="preserve"> encoder, or combined with RGB signals for further processing.</w:t>
      </w:r>
    </w:p>
    <w:p w14:paraId="6DCC6983" w14:textId="77777777" w:rsidR="005044B2" w:rsidRDefault="005044B2" w:rsidP="005044B2">
      <w:pPr>
        <w:ind w:firstLine="284"/>
        <w:rPr>
          <w:lang w:val="en-US"/>
        </w:rPr>
      </w:pPr>
      <w:r w:rsidRPr="00470175">
        <w:rPr>
          <w:lang w:val="en-US"/>
        </w:rPr>
        <w:t>NOTE</w:t>
      </w:r>
      <w:r>
        <w:rPr>
          <w:lang w:val="en-US"/>
        </w:rPr>
        <w:t xml:space="preserve"> 1</w:t>
      </w:r>
      <w:r w:rsidRPr="00470175">
        <w:rPr>
          <w:lang w:val="en-US"/>
        </w:rPr>
        <w:t>:</w:t>
      </w:r>
      <w:r>
        <w:rPr>
          <w:lang w:val="en-US"/>
        </w:rPr>
        <w:tab/>
        <w:t>With infrared-based depth cameras, measurable distance is typically less than several meters.</w:t>
      </w:r>
    </w:p>
    <w:p w14:paraId="7A78BD7B" w14:textId="02A2D3B0" w:rsidR="005044B2" w:rsidRPr="005044B2" w:rsidRDefault="005044B2" w:rsidP="005044B2">
      <w:pPr>
        <w:ind w:left="1134" w:hanging="850"/>
        <w:rPr>
          <w:lang w:val="en-US"/>
        </w:rPr>
      </w:pPr>
      <w:r>
        <w:rPr>
          <w:lang w:val="en-US"/>
        </w:rPr>
        <w:t>NOTE 2:</w:t>
      </w:r>
      <w:r>
        <w:rPr>
          <w:lang w:val="en-US"/>
        </w:rPr>
        <w:tab/>
        <w:t>When the resolutions or aspect ratios of RGB and depth signals differ, the depth signals, whose resolutions are typically lower than those of RGB, can be interpolated to match the RGB signals.</w:t>
      </w:r>
    </w:p>
    <w:p w14:paraId="373D9BF1" w14:textId="2410F902" w:rsidR="00CE440B" w:rsidRPr="000650BC" w:rsidRDefault="00CE440B" w:rsidP="008859DF">
      <w:pPr>
        <w:pStyle w:val="31"/>
      </w:pPr>
      <w:bookmarkStart w:id="474" w:name="_Toc133303929"/>
      <w:bookmarkStart w:id="475" w:name="_Toc135926749"/>
      <w:r w:rsidRPr="000650BC">
        <w:t>5.3.2</w:t>
      </w:r>
      <w:r w:rsidRPr="000650BC">
        <w:tab/>
        <w:t>Pre/post</w:t>
      </w:r>
      <w:r w:rsidR="00801414">
        <w:t>-</w:t>
      </w:r>
      <w:r w:rsidRPr="000650BC">
        <w:t>processor</w:t>
      </w:r>
      <w:bookmarkEnd w:id="474"/>
      <w:bookmarkEnd w:id="475"/>
    </w:p>
    <w:p w14:paraId="756BE0F0" w14:textId="0D2176C9" w:rsidR="00CE440B" w:rsidRPr="00CE440B" w:rsidRDefault="00E60F9F" w:rsidP="000650BC">
      <w:r w:rsidRPr="00E60F9F">
        <w:t xml:space="preserve">An </w:t>
      </w:r>
      <w:proofErr w:type="spellStart"/>
      <w:r w:rsidRPr="00E60F9F">
        <w:t>iRTC</w:t>
      </w:r>
      <w:proofErr w:type="spellEnd"/>
      <w:r w:rsidRPr="00E60F9F">
        <w:t xml:space="preserve"> client in terminal may pre-process the output</w:t>
      </w:r>
      <w:r w:rsidR="000562F7">
        <w:t>s</w:t>
      </w:r>
      <w:r w:rsidRPr="00E60F9F">
        <w:t xml:space="preserve"> of </w:t>
      </w:r>
      <w:r>
        <w:t>cameras</w:t>
      </w:r>
      <w:r w:rsidRPr="00E60F9F">
        <w:t xml:space="preserve"> before </w:t>
      </w:r>
      <w:r w:rsidR="000562F7">
        <w:t xml:space="preserve">they are </w:t>
      </w:r>
      <w:r w:rsidR="004C15B9">
        <w:t>input</w:t>
      </w:r>
      <w:r w:rsidRPr="00E60F9F">
        <w:t xml:space="preserve"> to </w:t>
      </w:r>
      <w:r>
        <w:t>video</w:t>
      </w:r>
      <w:r w:rsidRPr="00E60F9F">
        <w:t xml:space="preserve"> encoders, e.g., for </w:t>
      </w:r>
      <w:r w:rsidR="007A1BD4">
        <w:t xml:space="preserve">limiting bandwidth </w:t>
      </w:r>
      <w:r w:rsidR="007A1BD4" w:rsidRPr="007A1BD4">
        <w:t>or converting the output</w:t>
      </w:r>
      <w:r w:rsidR="000562F7">
        <w:t>s</w:t>
      </w:r>
      <w:r w:rsidR="007A1BD4" w:rsidRPr="007A1BD4">
        <w:t xml:space="preserve"> into </w:t>
      </w:r>
      <w:r w:rsidR="007A1BD4">
        <w:t>other</w:t>
      </w:r>
      <w:r w:rsidR="007A1BD4" w:rsidRPr="007A1BD4">
        <w:t xml:space="preserve"> representation</w:t>
      </w:r>
      <w:r w:rsidR="007A1BD4">
        <w:t>s, e.g., point cloud</w:t>
      </w:r>
      <w:r w:rsidRPr="00E60F9F">
        <w:t>.</w:t>
      </w:r>
      <w:r w:rsidR="007A1BD4">
        <w:t xml:space="preserve"> </w:t>
      </w:r>
      <w:r w:rsidRPr="00E60F9F">
        <w:t xml:space="preserve">An </w:t>
      </w:r>
      <w:proofErr w:type="spellStart"/>
      <w:r w:rsidRPr="00E60F9F">
        <w:t>iRTC</w:t>
      </w:r>
      <w:proofErr w:type="spellEnd"/>
      <w:r w:rsidRPr="00E60F9F">
        <w:t xml:space="preserve"> client in terminal may post-process the output</w:t>
      </w:r>
      <w:r w:rsidR="000562F7">
        <w:t>s</w:t>
      </w:r>
      <w:r w:rsidRPr="00E60F9F">
        <w:t xml:space="preserve"> of </w:t>
      </w:r>
      <w:r>
        <w:t>video</w:t>
      </w:r>
      <w:r w:rsidRPr="00E60F9F">
        <w:t xml:space="preserve"> decoders </w:t>
      </w:r>
      <w:r>
        <w:t>b</w:t>
      </w:r>
      <w:r w:rsidRPr="00E60F9F">
        <w:t>efore</w:t>
      </w:r>
      <w:r w:rsidR="000562F7">
        <w:t xml:space="preserve"> they are</w:t>
      </w:r>
      <w:r w:rsidRPr="00E60F9F">
        <w:t xml:space="preserve"> </w:t>
      </w:r>
      <w:r w:rsidR="004C15B9">
        <w:t>input</w:t>
      </w:r>
      <w:r w:rsidRPr="00E60F9F">
        <w:t xml:space="preserve"> to </w:t>
      </w:r>
      <w:r>
        <w:t>displays</w:t>
      </w:r>
      <w:r w:rsidRPr="00E60F9F">
        <w:t>, e.g., for</w:t>
      </w:r>
      <w:r w:rsidR="004C15B9">
        <w:t xml:space="preserve"> selecting scenes within </w:t>
      </w:r>
      <w:proofErr w:type="spellStart"/>
      <w:r w:rsidR="004C15B9">
        <w:t>FoV</w:t>
      </w:r>
      <w:proofErr w:type="spellEnd"/>
      <w:r w:rsidR="005D4EB6">
        <w:t xml:space="preserve"> </w:t>
      </w:r>
      <w:r w:rsidR="002B4946">
        <w:t xml:space="preserve">or enhancing </w:t>
      </w:r>
      <w:r w:rsidR="005D4EB6">
        <w:t xml:space="preserve">perceived </w:t>
      </w:r>
      <w:r w:rsidR="002B4946">
        <w:t>video quality</w:t>
      </w:r>
      <w:r w:rsidR="00D54814">
        <w:t xml:space="preserve"> through appropriate filtering</w:t>
      </w:r>
      <w:r w:rsidRPr="00E60F9F">
        <w:t>.</w:t>
      </w:r>
    </w:p>
    <w:p w14:paraId="4CA1C763" w14:textId="22E1C7DD" w:rsidR="00CE440B" w:rsidRPr="000650BC" w:rsidRDefault="00CE440B" w:rsidP="001E7998">
      <w:pPr>
        <w:pStyle w:val="21"/>
        <w:rPr>
          <w:sz w:val="28"/>
          <w:szCs w:val="28"/>
        </w:rPr>
      </w:pPr>
      <w:bookmarkStart w:id="476" w:name="_Toc133303930"/>
      <w:bookmarkStart w:id="477" w:name="_Toc135926750"/>
      <w:r w:rsidRPr="000650BC">
        <w:rPr>
          <w:sz w:val="28"/>
          <w:szCs w:val="28"/>
        </w:rPr>
        <w:t>5.3.3</w:t>
      </w:r>
      <w:r w:rsidRPr="000650BC">
        <w:rPr>
          <w:sz w:val="28"/>
          <w:szCs w:val="28"/>
        </w:rPr>
        <w:tab/>
        <w:t>Codec</w:t>
      </w:r>
      <w:bookmarkEnd w:id="476"/>
      <w:bookmarkEnd w:id="477"/>
    </w:p>
    <w:p w14:paraId="19649B73" w14:textId="269CB775" w:rsidR="0074049C" w:rsidRPr="001D034C" w:rsidRDefault="00257277" w:rsidP="00D10E96">
      <w:r>
        <w:t>Vi</w:t>
      </w:r>
      <w:r w:rsidRPr="00257277">
        <w:t>d</w:t>
      </w:r>
      <w:r w:rsidR="00436636">
        <w:t>e</w:t>
      </w:r>
      <w:r w:rsidRPr="00257277">
        <w:t xml:space="preserve">o codecs for the </w:t>
      </w:r>
      <w:proofErr w:type="spellStart"/>
      <w:r w:rsidRPr="00257277">
        <w:t>iRTC</w:t>
      </w:r>
      <w:proofErr w:type="spellEnd"/>
      <w:r w:rsidRPr="00257277">
        <w:t xml:space="preserve"> client in terminal are specified in [x4], [x7].</w:t>
      </w:r>
    </w:p>
    <w:p w14:paraId="5F0BC4BC" w14:textId="3EF30192" w:rsidR="001E7998" w:rsidRDefault="001E7998" w:rsidP="001E7998">
      <w:pPr>
        <w:pStyle w:val="21"/>
      </w:pPr>
      <w:bookmarkStart w:id="478" w:name="_Toc133303931"/>
      <w:bookmarkStart w:id="479" w:name="_Toc135926751"/>
      <w:r>
        <w:t>5</w:t>
      </w:r>
      <w:r w:rsidRPr="004D3578">
        <w:t>.</w:t>
      </w:r>
      <w:r>
        <w:t>4</w:t>
      </w:r>
      <w:r w:rsidRPr="004D3578">
        <w:tab/>
      </w:r>
      <w:r>
        <w:t>Sensor</w:t>
      </w:r>
      <w:bookmarkEnd w:id="478"/>
      <w:bookmarkEnd w:id="479"/>
    </w:p>
    <w:p w14:paraId="2E086B27" w14:textId="01CC73A4" w:rsidR="00447155" w:rsidRDefault="00447155" w:rsidP="003350ED">
      <w:pPr>
        <w:rPr>
          <w:lang w:val="en-US"/>
        </w:rPr>
      </w:pPr>
      <w:del w:id="480" w:author="Hyun-Koo Yang (Samsung)" w:date="2023-05-25T16:09:00Z">
        <w:r w:rsidRPr="003350ED" w:rsidDel="003350ED">
          <w:rPr>
            <w:highlight w:val="yellow"/>
            <w:lang w:val="en-US"/>
          </w:rPr>
          <w:delText xml:space="preserve">[Editor’s note: description of </w:delText>
        </w:r>
        <w:r w:rsidR="00AE6926" w:rsidRPr="003350ED" w:rsidDel="003350ED">
          <w:rPr>
            <w:highlight w:val="yellow"/>
            <w:lang w:val="en-US"/>
          </w:rPr>
          <w:delText xml:space="preserve">sensors supporting the operation of a generic </w:delText>
        </w:r>
        <w:r w:rsidRPr="003350ED" w:rsidDel="003350ED">
          <w:rPr>
            <w:highlight w:val="yellow"/>
            <w:lang w:val="en-US"/>
          </w:rPr>
          <w:delText>iRTC client in termina</w:delText>
        </w:r>
        <w:r w:rsidR="00AE6926" w:rsidRPr="003350ED" w:rsidDel="003350ED">
          <w:rPr>
            <w:highlight w:val="yellow"/>
            <w:lang w:val="en-US"/>
          </w:rPr>
          <w:delText>l</w:delText>
        </w:r>
        <w:r w:rsidR="00351D47" w:rsidRPr="003350ED" w:rsidDel="003350ED">
          <w:rPr>
            <w:highlight w:val="yellow"/>
            <w:lang w:val="en-US"/>
          </w:rPr>
          <w:delText>, focusing on sensors whose measurements need to be transmitted</w:delText>
        </w:r>
        <w:r w:rsidR="00AE6926" w:rsidRPr="003350ED" w:rsidDel="003350ED">
          <w:rPr>
            <w:highlight w:val="yellow"/>
            <w:lang w:val="en-US"/>
          </w:rPr>
          <w:delText>]</w:delText>
        </w:r>
      </w:del>
      <w:ins w:id="481" w:author="Hyun-Koo Yang (Samsung)" w:date="2023-05-25T16:09:00Z">
        <w:r w:rsidR="003350ED">
          <w:rPr>
            <w:lang w:val="en-US"/>
          </w:rPr>
          <w:t xml:space="preserve">An </w:t>
        </w:r>
        <w:proofErr w:type="spellStart"/>
        <w:r w:rsidR="003350ED">
          <w:rPr>
            <w:lang w:val="en-US"/>
          </w:rPr>
          <w:t>iRTC</w:t>
        </w:r>
        <w:proofErr w:type="spellEnd"/>
        <w:r w:rsidR="003350ED">
          <w:rPr>
            <w:lang w:val="en-US"/>
          </w:rPr>
          <w:t xml:space="preserve"> client in terminal can utilize the information from sensors for understanding environments, processing captured or received media, or other goals. The information can be locally utilized or transmitted with processed media.</w:t>
        </w:r>
      </w:ins>
    </w:p>
    <w:p w14:paraId="3F251AB3" w14:textId="3FF6ABA5" w:rsidR="003B785F" w:rsidRPr="001E7998" w:rsidRDefault="003B785F" w:rsidP="008859DF">
      <w:pPr>
        <w:pStyle w:val="31"/>
        <w:rPr>
          <w:lang w:val="en-US"/>
        </w:rPr>
      </w:pPr>
      <w:bookmarkStart w:id="482" w:name="_Toc133303932"/>
      <w:bookmarkStart w:id="483" w:name="_Toc135926752"/>
      <w:r w:rsidRPr="000650BC">
        <w:lastRenderedPageBreak/>
        <w:t>5.3.1</w:t>
      </w:r>
      <w:r w:rsidRPr="000650BC">
        <w:tab/>
      </w:r>
      <w:r>
        <w:t>Measure</w:t>
      </w:r>
      <w:bookmarkEnd w:id="482"/>
      <w:bookmarkEnd w:id="483"/>
    </w:p>
    <w:p w14:paraId="41B4418E" w14:textId="18BCA3E9" w:rsidR="00447155" w:rsidRDefault="00447155" w:rsidP="00447155">
      <w:pPr>
        <w:pStyle w:val="21"/>
      </w:pPr>
      <w:bookmarkStart w:id="484" w:name="_Toc133303933"/>
      <w:bookmarkStart w:id="485" w:name="_Toc135926753"/>
      <w:r>
        <w:t>5</w:t>
      </w:r>
      <w:r w:rsidRPr="004D3578">
        <w:t>.</w:t>
      </w:r>
      <w:r>
        <w:t>5</w:t>
      </w:r>
      <w:r w:rsidRPr="004D3578">
        <w:tab/>
      </w:r>
      <w:r>
        <w:t>Transport protocols</w:t>
      </w:r>
      <w:bookmarkEnd w:id="484"/>
      <w:bookmarkEnd w:id="485"/>
    </w:p>
    <w:p w14:paraId="40DF1419" w14:textId="16598907" w:rsidR="001E7998" w:rsidRDefault="00FB476C" w:rsidP="00815D8D">
      <w:pPr>
        <w:rPr>
          <w:lang w:val="en-US"/>
        </w:rPr>
      </w:pPr>
      <w:r w:rsidRPr="00FB476C">
        <w:rPr>
          <w:lang w:val="en-US"/>
        </w:rPr>
        <w:t xml:space="preserve">The </w:t>
      </w:r>
      <w:proofErr w:type="spellStart"/>
      <w:r w:rsidRPr="00FB476C">
        <w:rPr>
          <w:lang w:val="en-US"/>
        </w:rPr>
        <w:t>iRTC</w:t>
      </w:r>
      <w:proofErr w:type="spellEnd"/>
      <w:r w:rsidRPr="00FB476C">
        <w:rPr>
          <w:lang w:val="en-US"/>
        </w:rPr>
        <w:t xml:space="preserve"> client supports </w:t>
      </w:r>
      <w:r>
        <w:rPr>
          <w:lang w:val="en-US"/>
        </w:rPr>
        <w:t>t</w:t>
      </w:r>
      <w:r w:rsidR="000214B0" w:rsidRPr="000214B0">
        <w:rPr>
          <w:lang w:val="en-US"/>
        </w:rPr>
        <w:t xml:space="preserve">ransport protocols used </w:t>
      </w:r>
      <w:r>
        <w:rPr>
          <w:lang w:val="en-US"/>
        </w:rPr>
        <w:t>in</w:t>
      </w:r>
      <w:r w:rsidR="000214B0" w:rsidRPr="000214B0">
        <w:rPr>
          <w:lang w:val="en-US"/>
        </w:rPr>
        <w:t xml:space="preserve"> </w:t>
      </w:r>
      <w:proofErr w:type="spellStart"/>
      <w:r w:rsidR="000214B0" w:rsidRPr="000214B0">
        <w:rPr>
          <w:lang w:val="en-US"/>
        </w:rPr>
        <w:t>Web</w:t>
      </w:r>
      <w:r w:rsidR="000214B0">
        <w:rPr>
          <w:lang w:val="en-US"/>
        </w:rPr>
        <w:t>RTC</w:t>
      </w:r>
      <w:proofErr w:type="spellEnd"/>
      <w:r w:rsidR="000214B0" w:rsidRPr="000214B0">
        <w:rPr>
          <w:lang w:val="en-US"/>
        </w:rPr>
        <w:t>, including the protocols for interaction with intermediate boxes such as firewalls, relays, and NAT boxes</w:t>
      </w:r>
      <w:r w:rsidR="000214B0">
        <w:rPr>
          <w:lang w:val="en-US"/>
        </w:rPr>
        <w:t xml:space="preserve"> [x</w:t>
      </w:r>
      <w:r w:rsidR="00A34674">
        <w:rPr>
          <w:lang w:val="en-US"/>
        </w:rPr>
        <w:t>9]</w:t>
      </w:r>
      <w:r w:rsidR="00482DE2">
        <w:rPr>
          <w:lang w:val="en-US"/>
        </w:rPr>
        <w:t>.</w:t>
      </w:r>
      <w:r w:rsidR="00696DEC">
        <w:rPr>
          <w:lang w:val="en-US"/>
        </w:rPr>
        <w:t xml:space="preserve"> Figure </w:t>
      </w:r>
      <w:r w:rsidR="00696DEC" w:rsidRPr="00F535BE">
        <w:rPr>
          <w:highlight w:val="yellow"/>
          <w:lang w:val="en-US"/>
        </w:rPr>
        <w:t>5.</w:t>
      </w:r>
      <w:r w:rsidR="00F535BE" w:rsidRPr="00F535BE">
        <w:rPr>
          <w:highlight w:val="yellow"/>
          <w:lang w:val="en-US"/>
        </w:rPr>
        <w:t>5.</w:t>
      </w:r>
      <w:r w:rsidR="00696DEC" w:rsidRPr="00F535BE">
        <w:rPr>
          <w:highlight w:val="yellow"/>
          <w:lang w:val="en-US"/>
        </w:rPr>
        <w:t>x</w:t>
      </w:r>
      <w:r w:rsidR="00696DEC">
        <w:rPr>
          <w:lang w:val="en-US"/>
        </w:rPr>
        <w:t xml:space="preserve"> shows the user-plane </w:t>
      </w:r>
      <w:ins w:id="486" w:author="Hyun-Koo Yang (Samsung)" w:date="2023-05-25T16:09:00Z">
        <w:r w:rsidR="003350ED">
          <w:rPr>
            <w:lang w:val="en-US"/>
          </w:rPr>
          <w:t xml:space="preserve">(right) </w:t>
        </w:r>
      </w:ins>
      <w:r w:rsidR="00696DEC">
        <w:rPr>
          <w:lang w:val="en-US"/>
        </w:rPr>
        <w:t xml:space="preserve">and control-plane </w:t>
      </w:r>
      <w:ins w:id="487" w:author="Hyun-Koo Yang (Samsung)" w:date="2023-05-25T16:09:00Z">
        <w:r w:rsidR="003350ED">
          <w:rPr>
            <w:lang w:val="en-US"/>
          </w:rPr>
          <w:t xml:space="preserve">(left) </w:t>
        </w:r>
      </w:ins>
      <w:r w:rsidR="00696DEC">
        <w:rPr>
          <w:lang w:val="en-US"/>
        </w:rPr>
        <w:t>protocol stack.</w:t>
      </w:r>
    </w:p>
    <w:p w14:paraId="7F84C515" w14:textId="71A903A9" w:rsidR="00420A16" w:rsidRDefault="0087406D" w:rsidP="00CF4024">
      <w:pPr>
        <w:pStyle w:val="TH"/>
        <w:rPr>
          <w:lang w:val="en-US"/>
        </w:rPr>
      </w:pPr>
      <w:r>
        <w:object w:dxaOrig="6626" w:dyaOrig="3296" w14:anchorId="2968959A">
          <v:shape id="_x0000_i1030" type="#_x0000_t75" style="width:388.05pt;height:193.1pt" o:ole="">
            <v:imagedata r:id="rId19" o:title=""/>
          </v:shape>
          <o:OLEObject Type="Embed" ProgID="Visio.Drawing.15" ShapeID="_x0000_i1030" DrawAspect="Content" ObjectID="_1746539874" r:id="rId20"/>
        </w:object>
      </w:r>
    </w:p>
    <w:p w14:paraId="1A893CF9" w14:textId="016B70EE" w:rsidR="00CB5E87" w:rsidRPr="00E2139A" w:rsidRDefault="00CB5E87" w:rsidP="00CF4024">
      <w:pPr>
        <w:pStyle w:val="TF"/>
      </w:pPr>
      <w:r w:rsidRPr="00CB5E87">
        <w:t xml:space="preserve">Figure </w:t>
      </w:r>
      <w:r w:rsidRPr="00F535BE">
        <w:rPr>
          <w:highlight w:val="yellow"/>
        </w:rPr>
        <w:t>5.</w:t>
      </w:r>
      <w:r w:rsidR="00F535BE" w:rsidRPr="00F535BE">
        <w:rPr>
          <w:highlight w:val="yellow"/>
        </w:rPr>
        <w:t>5.</w:t>
      </w:r>
      <w:r w:rsidRPr="00F535BE">
        <w:rPr>
          <w:highlight w:val="yellow"/>
        </w:rPr>
        <w:t>x</w:t>
      </w:r>
      <w:r w:rsidRPr="00CB5E87">
        <w:t xml:space="preserve">: </w:t>
      </w:r>
      <w:r w:rsidR="00696DEC">
        <w:t>Pr</w:t>
      </w:r>
      <w:r w:rsidRPr="00CB5E87">
        <w:t xml:space="preserve">otocol stack for a basic </w:t>
      </w:r>
      <w:proofErr w:type="spellStart"/>
      <w:r>
        <w:t>iRTC</w:t>
      </w:r>
      <w:proofErr w:type="spellEnd"/>
      <w:r w:rsidRPr="00CB5E87">
        <w:t xml:space="preserve"> client</w:t>
      </w:r>
    </w:p>
    <w:p w14:paraId="04E57551" w14:textId="4DD284F8" w:rsidR="00845758" w:rsidRPr="004D3578" w:rsidRDefault="00A66F86" w:rsidP="00845758">
      <w:pPr>
        <w:pStyle w:val="1"/>
      </w:pPr>
      <w:bookmarkStart w:id="488" w:name="_Toc133303934"/>
      <w:bookmarkStart w:id="489" w:name="_Toc135926754"/>
      <w:r>
        <w:t>6</w:t>
      </w:r>
      <w:r w:rsidR="00845758" w:rsidRPr="004D3578">
        <w:tab/>
      </w:r>
      <w:r>
        <w:t>Session management</w:t>
      </w:r>
      <w:bookmarkEnd w:id="488"/>
      <w:bookmarkEnd w:id="489"/>
    </w:p>
    <w:p w14:paraId="71D257C0" w14:textId="01E7046A" w:rsidR="00845758" w:rsidRPr="004D3578" w:rsidRDefault="008546AE" w:rsidP="00845758">
      <w:pPr>
        <w:pStyle w:val="21"/>
      </w:pPr>
      <w:bookmarkStart w:id="490" w:name="_Toc133303935"/>
      <w:bookmarkStart w:id="491" w:name="_Toc135926755"/>
      <w:r>
        <w:t>6</w:t>
      </w:r>
      <w:r w:rsidR="00845758" w:rsidRPr="004D3578">
        <w:t>.1</w:t>
      </w:r>
      <w:r w:rsidR="00845758" w:rsidRPr="004D3578">
        <w:tab/>
      </w:r>
      <w:r w:rsidR="00B06CDE">
        <w:t>General</w:t>
      </w:r>
      <w:bookmarkEnd w:id="490"/>
      <w:bookmarkEnd w:id="491"/>
    </w:p>
    <w:p w14:paraId="2D7D4ADA" w14:textId="5C287C64" w:rsidR="00845758" w:rsidRDefault="00845758" w:rsidP="003350ED">
      <w:pPr>
        <w:rPr>
          <w:lang w:val="en-US"/>
        </w:rPr>
      </w:pPr>
      <w:del w:id="492" w:author="Hyun-Koo Yang (Samsung)" w:date="2023-05-25T16:10:00Z">
        <w:r w:rsidRPr="003350ED" w:rsidDel="003350ED">
          <w:rPr>
            <w:highlight w:val="yellow"/>
            <w:lang w:val="en-US"/>
          </w:rPr>
          <w:delText xml:space="preserve">[Editor’s note: </w:delText>
        </w:r>
        <w:r w:rsidR="00DA102C" w:rsidRPr="003350ED" w:rsidDel="003350ED">
          <w:rPr>
            <w:highlight w:val="yellow"/>
            <w:lang w:val="en-US"/>
          </w:rPr>
          <w:delText>description of integrating WebRTC into 5G</w:delText>
        </w:r>
        <w:r w:rsidR="0014379D" w:rsidRPr="003350ED" w:rsidDel="003350ED">
          <w:rPr>
            <w:highlight w:val="yellow"/>
            <w:lang w:val="en-US"/>
          </w:rPr>
          <w:delText xml:space="preserve"> system, functionality exposure, QoS realization</w:delText>
        </w:r>
        <w:r w:rsidR="000E0860" w:rsidRPr="003350ED" w:rsidDel="003350ED">
          <w:rPr>
            <w:highlight w:val="yellow"/>
            <w:lang w:val="en-US"/>
          </w:rPr>
          <w:delText>, etc</w:delText>
        </w:r>
        <w:r w:rsidRPr="003350ED" w:rsidDel="003350ED">
          <w:rPr>
            <w:highlight w:val="yellow"/>
            <w:lang w:val="en-US"/>
          </w:rPr>
          <w:delText>]</w:delText>
        </w:r>
      </w:del>
      <w:ins w:id="493" w:author="Hyun-Koo Yang (Samsung)" w:date="2023-05-25T16:10:00Z">
        <w:r w:rsidR="003350ED" w:rsidRPr="00CB0179">
          <w:rPr>
            <w:lang w:val="en-US"/>
          </w:rPr>
          <w:t xml:space="preserve">An </w:t>
        </w:r>
        <w:proofErr w:type="spellStart"/>
        <w:r w:rsidR="003350ED" w:rsidRPr="00CB0179">
          <w:rPr>
            <w:lang w:val="en-US"/>
          </w:rPr>
          <w:t>iRTC</w:t>
        </w:r>
        <w:proofErr w:type="spellEnd"/>
        <w:r w:rsidR="003350ED" w:rsidRPr="00CB0179">
          <w:rPr>
            <w:lang w:val="en-US"/>
          </w:rPr>
          <w:t xml:space="preserve"> client in terminal</w:t>
        </w:r>
        <w:r w:rsidR="003350ED">
          <w:rPr>
            <w:lang w:val="en-US"/>
          </w:rPr>
          <w:t xml:space="preserve"> interacts with operator networks using 5G system, as illustrated in figure </w:t>
        </w:r>
        <w:r w:rsidR="003350ED" w:rsidRPr="00FE4B7E">
          <w:rPr>
            <w:highlight w:val="yellow"/>
            <w:lang w:val="en-US"/>
          </w:rPr>
          <w:t>4.1.x</w:t>
        </w:r>
        <w:r w:rsidR="003350ED" w:rsidRPr="005F285F">
          <w:rPr>
            <w:lang w:val="en-US"/>
          </w:rPr>
          <w:t>,</w:t>
        </w:r>
        <w:r w:rsidR="003350ED">
          <w:rPr>
            <w:lang w:val="en-US"/>
          </w:rPr>
          <w:t xml:space="preserve"> using </w:t>
        </w:r>
        <w:proofErr w:type="spellStart"/>
        <w:r w:rsidR="003350ED">
          <w:rPr>
            <w:lang w:val="en-US"/>
          </w:rPr>
          <w:t>WebRTC</w:t>
        </w:r>
        <w:proofErr w:type="spellEnd"/>
        <w:r w:rsidR="003350ED">
          <w:rPr>
            <w:lang w:val="en-US"/>
          </w:rPr>
          <w:t xml:space="preserve"> signaling protocols.</w:t>
        </w:r>
      </w:ins>
    </w:p>
    <w:p w14:paraId="0D3014C4" w14:textId="4F4EF6E0" w:rsidR="00444D68" w:rsidRDefault="00444D68" w:rsidP="00444D68">
      <w:pPr>
        <w:pStyle w:val="21"/>
      </w:pPr>
      <w:bookmarkStart w:id="494" w:name="_Toc133303936"/>
      <w:bookmarkStart w:id="495" w:name="_Toc135926756"/>
      <w:r>
        <w:t>6</w:t>
      </w:r>
      <w:r w:rsidRPr="004D3578">
        <w:t>.</w:t>
      </w:r>
      <w:r>
        <w:t>2</w:t>
      </w:r>
      <w:r w:rsidRPr="004D3578">
        <w:tab/>
      </w:r>
      <w:proofErr w:type="spellStart"/>
      <w:r>
        <w:t>WebRTC</w:t>
      </w:r>
      <w:proofErr w:type="spellEnd"/>
      <w:r>
        <w:t xml:space="preserve"> </w:t>
      </w:r>
      <w:proofErr w:type="spellStart"/>
      <w:r w:rsidR="00B004BD">
        <w:t>signaling</w:t>
      </w:r>
      <w:proofErr w:type="spellEnd"/>
      <w:r w:rsidR="00B004BD">
        <w:t xml:space="preserve"> protocol</w:t>
      </w:r>
      <w:bookmarkEnd w:id="494"/>
      <w:bookmarkEnd w:id="495"/>
    </w:p>
    <w:p w14:paraId="02D4BEE3" w14:textId="78A5524E" w:rsidR="00B004BD" w:rsidRPr="000D6F6F" w:rsidRDefault="00B004BD" w:rsidP="00B004BD">
      <w:pPr>
        <w:pStyle w:val="31"/>
      </w:pPr>
      <w:bookmarkStart w:id="496" w:name="_Toc133303937"/>
      <w:bookmarkStart w:id="497" w:name="_Toc135926757"/>
      <w:r>
        <w:t>6</w:t>
      </w:r>
      <w:r w:rsidRPr="000D6F6F">
        <w:t>.2.1</w:t>
      </w:r>
      <w:r w:rsidRPr="000D6F6F">
        <w:tab/>
        <w:t>General</w:t>
      </w:r>
      <w:bookmarkEnd w:id="496"/>
      <w:bookmarkEnd w:id="497"/>
    </w:p>
    <w:p w14:paraId="36ABB76C" w14:textId="13906480" w:rsidR="00B004BD" w:rsidRPr="000D6F6F" w:rsidRDefault="00B004BD" w:rsidP="00B004BD">
      <w:pPr>
        <w:jc w:val="both"/>
        <w:rPr>
          <w:bCs/>
        </w:rPr>
      </w:pPr>
      <w:r w:rsidRPr="000D6F6F">
        <w:rPr>
          <w:bCs/>
        </w:rPr>
        <w:t xml:space="preserve">The Simple </w:t>
      </w:r>
      <w:proofErr w:type="spellStart"/>
      <w:r w:rsidRPr="000D6F6F">
        <w:rPr>
          <w:bCs/>
        </w:rPr>
        <w:t>WebRTC</w:t>
      </w:r>
      <w:proofErr w:type="spellEnd"/>
      <w:r w:rsidRPr="000D6F6F">
        <w:rPr>
          <w:bCs/>
        </w:rPr>
        <w:t xml:space="preserve"> Application Protocol (SWAP) supports collaboration scenario 3 described in [x5].</w:t>
      </w:r>
    </w:p>
    <w:p w14:paraId="74A88379" w14:textId="0858D7C7" w:rsidR="00B004BD" w:rsidRPr="000D6F6F" w:rsidRDefault="00B004BD" w:rsidP="00525CE4">
      <w:pPr>
        <w:ind w:left="1133" w:hanging="845"/>
        <w:rPr>
          <w:bCs/>
        </w:rPr>
      </w:pPr>
      <w:r w:rsidRPr="000D6F6F">
        <w:rPr>
          <w:bCs/>
        </w:rPr>
        <w:t>NOTE:</w:t>
      </w:r>
      <w:r w:rsidRPr="000D6F6F">
        <w:rPr>
          <w:bCs/>
        </w:rPr>
        <w:tab/>
        <w:t xml:space="preserve">The signalling protocol which supports collaboration scenario 4 (and applicable to collaboration scenario 3) is specified as </w:t>
      </w:r>
      <w:r w:rsidR="00525CE4">
        <w:rPr>
          <w:bCs/>
        </w:rPr>
        <w:t xml:space="preserve">a </w:t>
      </w:r>
      <w:r w:rsidRPr="000D6F6F">
        <w:rPr>
          <w:bCs/>
        </w:rPr>
        <w:t>different protocol in future release.</w:t>
      </w:r>
    </w:p>
    <w:p w14:paraId="7FC8B69C" w14:textId="0CF78AD0" w:rsidR="00B004BD" w:rsidRPr="00560039" w:rsidRDefault="00B004BD" w:rsidP="00B004BD">
      <w:pPr>
        <w:pStyle w:val="31"/>
      </w:pPr>
      <w:bookmarkStart w:id="498" w:name="_Toc133303938"/>
      <w:bookmarkStart w:id="499" w:name="_Toc135926758"/>
      <w:r>
        <w:t>6</w:t>
      </w:r>
      <w:r w:rsidRPr="00560039">
        <w:t>.2.2</w:t>
      </w:r>
      <w:r w:rsidRPr="00560039">
        <w:tab/>
        <w:t>Protocol and version identification</w:t>
      </w:r>
      <w:bookmarkEnd w:id="498"/>
      <w:bookmarkEnd w:id="499"/>
    </w:p>
    <w:p w14:paraId="5212700A" w14:textId="77777777" w:rsidR="00B004BD" w:rsidRDefault="00B004BD" w:rsidP="00B004BD">
      <w:pPr>
        <w:ind w:hanging="2"/>
        <w:rPr>
          <w:lang w:val="en-US" w:eastAsia="ja-JP"/>
        </w:rPr>
      </w:pPr>
      <w:r>
        <w:rPr>
          <w:lang w:eastAsia="ja-JP"/>
        </w:rPr>
        <w:t xml:space="preserve">The </w:t>
      </w:r>
      <w:proofErr w:type="spellStart"/>
      <w:r>
        <w:rPr>
          <w:lang w:eastAsia="ja-JP"/>
        </w:rPr>
        <w:t>WebRTC</w:t>
      </w:r>
      <w:proofErr w:type="spellEnd"/>
      <w:r>
        <w:rPr>
          <w:lang w:eastAsia="ja-JP"/>
        </w:rPr>
        <w:t xml:space="preserve"> signalling protocol and the </w:t>
      </w:r>
      <w:r w:rsidRPr="00D130B3">
        <w:rPr>
          <w:lang w:eastAsia="ja-JP"/>
        </w:rPr>
        <w:t>version of</w:t>
      </w:r>
      <w:r>
        <w:rPr>
          <w:lang w:eastAsia="ja-JP"/>
        </w:rPr>
        <w:t xml:space="preserve"> the protocol shall be determined per </w:t>
      </w:r>
      <w:proofErr w:type="spellStart"/>
      <w:r>
        <w:rPr>
          <w:lang w:eastAsia="ja-JP"/>
        </w:rPr>
        <w:t>WebSocket</w:t>
      </w:r>
      <w:proofErr w:type="spellEnd"/>
      <w:r>
        <w:rPr>
          <w:lang w:eastAsia="ja-JP"/>
        </w:rPr>
        <w:t xml:space="preserve"> connection. </w:t>
      </w:r>
      <w:r w:rsidRPr="005E05F4">
        <w:rPr>
          <w:lang w:eastAsia="ja-JP"/>
        </w:rPr>
        <w:t xml:space="preserve">The </w:t>
      </w:r>
      <w:proofErr w:type="spellStart"/>
      <w:r>
        <w:rPr>
          <w:lang w:eastAsia="ja-JP"/>
        </w:rPr>
        <w:t>WebRTC</w:t>
      </w:r>
      <w:proofErr w:type="spellEnd"/>
      <w:r>
        <w:rPr>
          <w:lang w:eastAsia="ja-JP"/>
        </w:rPr>
        <w:t xml:space="preserve"> signalling protocol </w:t>
      </w:r>
      <w:r w:rsidRPr="00D130B3">
        <w:rPr>
          <w:lang w:eastAsia="ja-JP"/>
        </w:rPr>
        <w:t>and the version of the protocol</w:t>
      </w:r>
      <w:r>
        <w:rPr>
          <w:lang w:eastAsia="ja-JP"/>
        </w:rPr>
        <w:t xml:space="preserve"> shall be identified by the </w:t>
      </w:r>
      <w:proofErr w:type="spellStart"/>
      <w:r>
        <w:rPr>
          <w:lang w:eastAsia="ja-JP"/>
        </w:rPr>
        <w:t>WebSocket</w:t>
      </w:r>
      <w:proofErr w:type="spellEnd"/>
      <w:r>
        <w:rPr>
          <w:lang w:eastAsia="ja-JP"/>
        </w:rPr>
        <w:t xml:space="preserve"> URI for the HTTP upgrade request for </w:t>
      </w:r>
      <w:proofErr w:type="spellStart"/>
      <w:r>
        <w:rPr>
          <w:lang w:eastAsia="ja-JP"/>
        </w:rPr>
        <w:t>WebSocket</w:t>
      </w:r>
      <w:proofErr w:type="spellEnd"/>
      <w:r>
        <w:rPr>
          <w:lang w:eastAsia="ja-JP"/>
        </w:rPr>
        <w:t xml:space="preserve"> connection establishment (i.e., the Request-URI of the HTTP request). The </w:t>
      </w:r>
      <w:proofErr w:type="spellStart"/>
      <w:r>
        <w:rPr>
          <w:lang w:eastAsia="ja-JP"/>
        </w:rPr>
        <w:t>WebSocket</w:t>
      </w:r>
      <w:proofErr w:type="spellEnd"/>
      <w:r>
        <w:rPr>
          <w:lang w:eastAsia="ja-JP"/>
        </w:rPr>
        <w:t xml:space="preserve"> URI for the HTTP upgrade request shall be consistent with the </w:t>
      </w:r>
      <w:proofErr w:type="spellStart"/>
      <w:r>
        <w:rPr>
          <w:lang w:eastAsia="ja-JP"/>
        </w:rPr>
        <w:t>WebSocket</w:t>
      </w:r>
      <w:proofErr w:type="spellEnd"/>
      <w:r>
        <w:rPr>
          <w:lang w:eastAsia="ja-JP"/>
        </w:rPr>
        <w:t xml:space="preserve"> URI structure specified in clause</w:t>
      </w:r>
      <w:r>
        <w:rPr>
          <w:lang w:val="en-US" w:eastAsia="ja-JP"/>
        </w:rPr>
        <w:t> 6</w:t>
      </w:r>
      <w:r w:rsidRPr="00471D21">
        <w:rPr>
          <w:lang w:val="en-US" w:eastAsia="ja-JP"/>
        </w:rPr>
        <w:t>.2.</w:t>
      </w:r>
      <w:r>
        <w:rPr>
          <w:lang w:val="en-US" w:eastAsia="ja-JP"/>
        </w:rPr>
        <w:t>3.</w:t>
      </w:r>
    </w:p>
    <w:p w14:paraId="286102BB" w14:textId="77777777" w:rsidR="00B004BD" w:rsidRDefault="00B004BD" w:rsidP="00B004BD">
      <w:pPr>
        <w:ind w:hanging="2"/>
        <w:rPr>
          <w:lang w:val="en-US" w:eastAsia="ja-JP"/>
        </w:rPr>
      </w:pPr>
      <w:r w:rsidRPr="00170794">
        <w:rPr>
          <w:lang w:val="en-US" w:eastAsia="ja-JP"/>
        </w:rPr>
        <w:t>The use of "Sec-</w:t>
      </w:r>
      <w:proofErr w:type="spellStart"/>
      <w:r w:rsidRPr="00170794">
        <w:rPr>
          <w:lang w:val="en-US" w:eastAsia="ja-JP"/>
        </w:rPr>
        <w:t>WebSocket</w:t>
      </w:r>
      <w:proofErr w:type="spellEnd"/>
      <w:r w:rsidRPr="00170794">
        <w:rPr>
          <w:lang w:val="en-US" w:eastAsia="ja-JP"/>
        </w:rPr>
        <w:t xml:space="preserve">-Protocol" header field is dependent on the </w:t>
      </w:r>
      <w:proofErr w:type="spellStart"/>
      <w:r w:rsidRPr="00170794">
        <w:rPr>
          <w:lang w:val="en-US" w:eastAsia="ja-JP"/>
        </w:rPr>
        <w:t>WebRTC</w:t>
      </w:r>
      <w:proofErr w:type="spellEnd"/>
      <w:r w:rsidRPr="00170794">
        <w:rPr>
          <w:lang w:val="en-US" w:eastAsia="ja-JP"/>
        </w:rPr>
        <w:t xml:space="preserve"> </w:t>
      </w:r>
      <w:proofErr w:type="spellStart"/>
      <w:r w:rsidRPr="00170794">
        <w:rPr>
          <w:lang w:val="en-US" w:eastAsia="ja-JP"/>
        </w:rPr>
        <w:t>signalling</w:t>
      </w:r>
      <w:proofErr w:type="spellEnd"/>
      <w:r w:rsidRPr="00170794">
        <w:rPr>
          <w:lang w:val="en-US" w:eastAsia="ja-JP"/>
        </w:rPr>
        <w:t xml:space="preserve"> protocol</w:t>
      </w:r>
      <w:r>
        <w:rPr>
          <w:lang w:val="en-US" w:eastAsia="ja-JP"/>
        </w:rPr>
        <w:t xml:space="preserve"> </w:t>
      </w:r>
      <w:r w:rsidRPr="00D130B3">
        <w:rPr>
          <w:lang w:val="en-US" w:eastAsia="ja-JP"/>
        </w:rPr>
        <w:t>and the version of the protocol</w:t>
      </w:r>
      <w:r w:rsidRPr="00170794">
        <w:rPr>
          <w:lang w:val="en-US" w:eastAsia="ja-JP"/>
        </w:rPr>
        <w:t>.</w:t>
      </w:r>
    </w:p>
    <w:p w14:paraId="2CB28445" w14:textId="4691B4AB" w:rsidR="00B004BD" w:rsidRPr="00560039" w:rsidRDefault="00B004BD" w:rsidP="00B004BD">
      <w:pPr>
        <w:pStyle w:val="31"/>
      </w:pPr>
      <w:bookmarkStart w:id="500" w:name="_Hlk129340857"/>
      <w:bookmarkStart w:id="501" w:name="_Toc133303939"/>
      <w:bookmarkStart w:id="502" w:name="_Toc135926759"/>
      <w:r>
        <w:lastRenderedPageBreak/>
        <w:t>6</w:t>
      </w:r>
      <w:r w:rsidRPr="00560039">
        <w:t>.2.3</w:t>
      </w:r>
      <w:bookmarkEnd w:id="500"/>
      <w:r w:rsidRPr="00560039">
        <w:tab/>
      </w:r>
      <w:proofErr w:type="spellStart"/>
      <w:r w:rsidRPr="00560039">
        <w:t>WebSocket</w:t>
      </w:r>
      <w:proofErr w:type="spellEnd"/>
      <w:r w:rsidRPr="00560039">
        <w:t xml:space="preserve"> URI structure</w:t>
      </w:r>
      <w:bookmarkEnd w:id="501"/>
      <w:bookmarkEnd w:id="502"/>
    </w:p>
    <w:p w14:paraId="578917B8" w14:textId="77777777" w:rsidR="00B004BD" w:rsidRPr="006F28FC" w:rsidRDefault="00B004BD" w:rsidP="00B004BD">
      <w:pPr>
        <w:jc w:val="both"/>
        <w:rPr>
          <w:bCs/>
        </w:rPr>
      </w:pPr>
      <w:proofErr w:type="spellStart"/>
      <w:r w:rsidRPr="006F28FC">
        <w:rPr>
          <w:bCs/>
        </w:rPr>
        <w:t>WebSocket</w:t>
      </w:r>
      <w:proofErr w:type="spellEnd"/>
      <w:r w:rsidRPr="006F28FC">
        <w:rPr>
          <w:bCs/>
        </w:rPr>
        <w:t xml:space="preserve"> URI of </w:t>
      </w:r>
      <w:proofErr w:type="spellStart"/>
      <w:r w:rsidRPr="006F28FC">
        <w:rPr>
          <w:bCs/>
        </w:rPr>
        <w:t>WebSocket</w:t>
      </w:r>
      <w:proofErr w:type="spellEnd"/>
      <w:r w:rsidRPr="006F28FC">
        <w:rPr>
          <w:bCs/>
        </w:rPr>
        <w:t xml:space="preserve"> connection for </w:t>
      </w:r>
      <w:proofErr w:type="spellStart"/>
      <w:r w:rsidRPr="006F28FC">
        <w:rPr>
          <w:bCs/>
        </w:rPr>
        <w:t>WebRTC</w:t>
      </w:r>
      <w:proofErr w:type="spellEnd"/>
      <w:r w:rsidRPr="006F28FC">
        <w:rPr>
          <w:bCs/>
        </w:rPr>
        <w:t xml:space="preserve"> signalling protocol message shall be:</w:t>
      </w:r>
    </w:p>
    <w:p w14:paraId="415FC0B7" w14:textId="77777777" w:rsidR="00B004BD" w:rsidRPr="006F28FC" w:rsidRDefault="00B004BD" w:rsidP="00B004BD">
      <w:pPr>
        <w:jc w:val="both"/>
        <w:rPr>
          <w:bCs/>
        </w:rPr>
      </w:pPr>
      <w:r w:rsidRPr="006F28FC">
        <w:rPr>
          <w:bCs/>
        </w:rPr>
        <w:t>{</w:t>
      </w:r>
      <w:proofErr w:type="spellStart"/>
      <w:proofErr w:type="gramStart"/>
      <w:r w:rsidRPr="006F28FC">
        <w:rPr>
          <w:bCs/>
        </w:rPr>
        <w:t>protocolRoot</w:t>
      </w:r>
      <w:proofErr w:type="spellEnd"/>
      <w:proofErr w:type="gramEnd"/>
      <w:r w:rsidRPr="006F28FC">
        <w:rPr>
          <w:bCs/>
        </w:rPr>
        <w:t>}/&lt;</w:t>
      </w:r>
      <w:proofErr w:type="spellStart"/>
      <w:r w:rsidRPr="006F28FC">
        <w:rPr>
          <w:bCs/>
        </w:rPr>
        <w:t>protocolName</w:t>
      </w:r>
      <w:proofErr w:type="spellEnd"/>
      <w:r w:rsidRPr="006F28FC">
        <w:rPr>
          <w:bCs/>
        </w:rPr>
        <w:t>&gt;/&lt;</w:t>
      </w:r>
      <w:proofErr w:type="spellStart"/>
      <w:r w:rsidRPr="006F28FC">
        <w:rPr>
          <w:bCs/>
        </w:rPr>
        <w:t>protocolVersion</w:t>
      </w:r>
      <w:proofErr w:type="spellEnd"/>
      <w:r w:rsidRPr="006F28FC">
        <w:rPr>
          <w:bCs/>
        </w:rPr>
        <w:t>&gt;</w:t>
      </w:r>
    </w:p>
    <w:p w14:paraId="11710247" w14:textId="77777777" w:rsidR="00B004BD" w:rsidRDefault="00B004BD" w:rsidP="00B004BD">
      <w:pPr>
        <w:jc w:val="both"/>
        <w:rPr>
          <w:bCs/>
        </w:rPr>
      </w:pPr>
      <w:r w:rsidRPr="006F28FC">
        <w:rPr>
          <w:bCs/>
        </w:rPr>
        <w:t>"</w:t>
      </w:r>
      <w:proofErr w:type="spellStart"/>
      <w:proofErr w:type="gramStart"/>
      <w:r w:rsidRPr="006F28FC">
        <w:rPr>
          <w:bCs/>
        </w:rPr>
        <w:t>protocolRoot</w:t>
      </w:r>
      <w:proofErr w:type="spellEnd"/>
      <w:proofErr w:type="gramEnd"/>
      <w:r w:rsidRPr="006F28FC">
        <w:rPr>
          <w:bCs/>
        </w:rPr>
        <w:t>" shall be a concatenation of the following parts:</w:t>
      </w:r>
    </w:p>
    <w:p w14:paraId="37711072" w14:textId="77777777" w:rsidR="00B004BD" w:rsidRDefault="00B004BD" w:rsidP="00B004BD">
      <w:pPr>
        <w:numPr>
          <w:ilvl w:val="0"/>
          <w:numId w:val="17"/>
        </w:numPr>
        <w:overflowPunct w:val="0"/>
        <w:autoSpaceDE w:val="0"/>
        <w:autoSpaceDN w:val="0"/>
        <w:adjustRightInd w:val="0"/>
        <w:spacing w:after="120" w:line="240" w:lineRule="atLeast"/>
        <w:textAlignment w:val="baseline"/>
        <w:rPr>
          <w:bCs/>
        </w:rPr>
      </w:pPr>
      <w:r w:rsidRPr="006F28FC">
        <w:rPr>
          <w:bCs/>
        </w:rPr>
        <w:t>scheme ("</w:t>
      </w:r>
      <w:proofErr w:type="spellStart"/>
      <w:r w:rsidRPr="006F28FC">
        <w:rPr>
          <w:bCs/>
        </w:rPr>
        <w:t>wss</w:t>
      </w:r>
      <w:proofErr w:type="spellEnd"/>
      <w:r w:rsidRPr="006F28FC">
        <w:rPr>
          <w:bCs/>
        </w:rPr>
        <w:t>")</w:t>
      </w:r>
    </w:p>
    <w:p w14:paraId="0790B72A" w14:textId="77777777" w:rsidR="00B004BD" w:rsidRDefault="00B004BD" w:rsidP="00B004BD">
      <w:pPr>
        <w:numPr>
          <w:ilvl w:val="0"/>
          <w:numId w:val="17"/>
        </w:numPr>
        <w:overflowPunct w:val="0"/>
        <w:autoSpaceDE w:val="0"/>
        <w:autoSpaceDN w:val="0"/>
        <w:adjustRightInd w:val="0"/>
        <w:spacing w:after="120" w:line="240" w:lineRule="atLeast"/>
        <w:textAlignment w:val="baseline"/>
        <w:rPr>
          <w:bCs/>
        </w:rPr>
      </w:pPr>
      <w:proofErr w:type="gramStart"/>
      <w:r w:rsidRPr="006F28FC">
        <w:rPr>
          <w:bCs/>
        </w:rPr>
        <w:t>the</w:t>
      </w:r>
      <w:proofErr w:type="gramEnd"/>
      <w:r w:rsidRPr="006F28FC">
        <w:rPr>
          <w:bCs/>
        </w:rPr>
        <w:t xml:space="preserve"> fixed string "://"</w:t>
      </w:r>
    </w:p>
    <w:p w14:paraId="55CF8040" w14:textId="13A548C6" w:rsidR="00B004BD" w:rsidRDefault="00B004BD" w:rsidP="00B004BD">
      <w:pPr>
        <w:numPr>
          <w:ilvl w:val="0"/>
          <w:numId w:val="17"/>
        </w:numPr>
        <w:overflowPunct w:val="0"/>
        <w:autoSpaceDE w:val="0"/>
        <w:autoSpaceDN w:val="0"/>
        <w:adjustRightInd w:val="0"/>
        <w:spacing w:after="120" w:line="240" w:lineRule="atLeast"/>
        <w:textAlignment w:val="baseline"/>
        <w:rPr>
          <w:bCs/>
        </w:rPr>
      </w:pPr>
      <w:proofErr w:type="gramStart"/>
      <w:r w:rsidRPr="006F28FC">
        <w:rPr>
          <w:bCs/>
        </w:rPr>
        <w:t>authority</w:t>
      </w:r>
      <w:proofErr w:type="gramEnd"/>
      <w:r w:rsidRPr="006F28FC">
        <w:rPr>
          <w:bCs/>
        </w:rPr>
        <w:t xml:space="preserve"> (host and optional port) as defined in IETF RFC 3986. The host should be represented by the service provider (operator or OTT) specific FQDN (for FQDN examples see clause 28.3.2 in </w:t>
      </w:r>
      <w:r w:rsidR="00D95C31">
        <w:rPr>
          <w:bCs/>
        </w:rPr>
        <w:t>[x18]</w:t>
      </w:r>
      <w:r w:rsidRPr="006F28FC">
        <w:rPr>
          <w:bCs/>
        </w:rPr>
        <w:t>.</w:t>
      </w:r>
    </w:p>
    <w:p w14:paraId="147807B8" w14:textId="77777777" w:rsidR="00B004BD" w:rsidRPr="006F28FC" w:rsidRDefault="00B004BD" w:rsidP="00B004BD">
      <w:pPr>
        <w:numPr>
          <w:ilvl w:val="0"/>
          <w:numId w:val="17"/>
        </w:numPr>
        <w:overflowPunct w:val="0"/>
        <w:autoSpaceDE w:val="0"/>
        <w:autoSpaceDN w:val="0"/>
        <w:adjustRightInd w:val="0"/>
        <w:spacing w:after="120" w:line="240" w:lineRule="atLeast"/>
        <w:textAlignment w:val="baseline"/>
        <w:rPr>
          <w:bCs/>
        </w:rPr>
      </w:pPr>
      <w:proofErr w:type="gramStart"/>
      <w:r w:rsidRPr="006F28FC">
        <w:rPr>
          <w:bCs/>
        </w:rPr>
        <w:t>an</w:t>
      </w:r>
      <w:proofErr w:type="gramEnd"/>
      <w:r w:rsidRPr="006F28FC">
        <w:rPr>
          <w:bCs/>
        </w:rPr>
        <w:t xml:space="preserve"> optional deployment-specific string (e.g., server prefix) that starts with a "/" character.</w:t>
      </w:r>
    </w:p>
    <w:p w14:paraId="5BCCE9F8" w14:textId="77777777" w:rsidR="00B004BD" w:rsidRPr="006F28FC" w:rsidRDefault="00B004BD" w:rsidP="00B004BD">
      <w:pPr>
        <w:jc w:val="both"/>
        <w:rPr>
          <w:bCs/>
        </w:rPr>
      </w:pPr>
      <w:r w:rsidRPr="006F28FC">
        <w:rPr>
          <w:bCs/>
        </w:rPr>
        <w:t>"</w:t>
      </w:r>
      <w:proofErr w:type="spellStart"/>
      <w:proofErr w:type="gramStart"/>
      <w:r w:rsidRPr="006F28FC">
        <w:rPr>
          <w:bCs/>
        </w:rPr>
        <w:t>protocolName</w:t>
      </w:r>
      <w:proofErr w:type="spellEnd"/>
      <w:proofErr w:type="gramEnd"/>
      <w:r w:rsidRPr="006F28FC">
        <w:rPr>
          <w:bCs/>
        </w:rPr>
        <w:t xml:space="preserve">" shall be </w:t>
      </w:r>
      <w:r w:rsidRPr="00D130B3">
        <w:rPr>
          <w:bCs/>
        </w:rPr>
        <w:t xml:space="preserve">protocol-specific string which indicates the name of the </w:t>
      </w:r>
      <w:proofErr w:type="spellStart"/>
      <w:r w:rsidRPr="00D130B3">
        <w:rPr>
          <w:bCs/>
        </w:rPr>
        <w:t>WebRTC</w:t>
      </w:r>
      <w:proofErr w:type="spellEnd"/>
      <w:r w:rsidRPr="00D130B3">
        <w:rPr>
          <w:bCs/>
        </w:rPr>
        <w:t xml:space="preserve"> signalling protocol</w:t>
      </w:r>
      <w:r w:rsidRPr="006F28FC">
        <w:rPr>
          <w:bCs/>
        </w:rPr>
        <w:t>.</w:t>
      </w:r>
    </w:p>
    <w:p w14:paraId="5F38BDE9" w14:textId="77777777" w:rsidR="00B004BD" w:rsidRPr="006F28FC" w:rsidRDefault="00B004BD" w:rsidP="00B004BD">
      <w:pPr>
        <w:jc w:val="both"/>
        <w:rPr>
          <w:bCs/>
        </w:rPr>
      </w:pPr>
      <w:r w:rsidRPr="006F28FC">
        <w:rPr>
          <w:bCs/>
        </w:rPr>
        <w:t>"</w:t>
      </w:r>
      <w:proofErr w:type="spellStart"/>
      <w:proofErr w:type="gramStart"/>
      <w:r w:rsidRPr="006F28FC">
        <w:rPr>
          <w:bCs/>
        </w:rPr>
        <w:t>protocolVersion</w:t>
      </w:r>
      <w:proofErr w:type="spellEnd"/>
      <w:proofErr w:type="gramEnd"/>
      <w:r w:rsidRPr="006F28FC">
        <w:rPr>
          <w:bCs/>
        </w:rPr>
        <w:t xml:space="preserve">" shall indicate the version of the </w:t>
      </w:r>
      <w:proofErr w:type="spellStart"/>
      <w:r w:rsidRPr="006F28FC">
        <w:rPr>
          <w:bCs/>
        </w:rPr>
        <w:t>WebRTC</w:t>
      </w:r>
      <w:proofErr w:type="spellEnd"/>
      <w:r w:rsidRPr="006F28FC">
        <w:rPr>
          <w:bCs/>
        </w:rPr>
        <w:t xml:space="preserve"> signalling protocol. The protocol version shall be indicated as the concatenation of the letter "v" and the </w:t>
      </w:r>
      <w:proofErr w:type="spellStart"/>
      <w:r w:rsidRPr="006F28FC">
        <w:rPr>
          <w:bCs/>
        </w:rPr>
        <w:t>WebRTC</w:t>
      </w:r>
      <w:proofErr w:type="spellEnd"/>
      <w:r w:rsidRPr="006F28FC">
        <w:rPr>
          <w:bCs/>
        </w:rPr>
        <w:t xml:space="preserve"> signalling protocol version number. The other fields shall not be included in the URI.</w:t>
      </w:r>
    </w:p>
    <w:p w14:paraId="1EDA864A" w14:textId="77777777" w:rsidR="00B004BD" w:rsidRPr="006F28FC" w:rsidRDefault="00B004BD" w:rsidP="00B004BD">
      <w:pPr>
        <w:jc w:val="both"/>
        <w:rPr>
          <w:bCs/>
        </w:rPr>
      </w:pPr>
      <w:r w:rsidRPr="006F28FC">
        <w:rPr>
          <w:bCs/>
        </w:rPr>
        <w:t>For example, 'v1'.</w:t>
      </w:r>
    </w:p>
    <w:p w14:paraId="405E74EA" w14:textId="77777777" w:rsidR="00B004BD" w:rsidRPr="006F28FC" w:rsidRDefault="00B004BD" w:rsidP="00525CE4">
      <w:pPr>
        <w:ind w:left="1133" w:hanging="845"/>
        <w:rPr>
          <w:bCs/>
        </w:rPr>
      </w:pPr>
      <w:r w:rsidRPr="006F28FC">
        <w:rPr>
          <w:bCs/>
        </w:rPr>
        <w:t>NOTE:</w:t>
      </w:r>
      <w:r w:rsidRPr="006F28FC">
        <w:rPr>
          <w:bCs/>
        </w:rPr>
        <w:tab/>
        <w:t>The "</w:t>
      </w:r>
      <w:proofErr w:type="spellStart"/>
      <w:r w:rsidRPr="006F28FC">
        <w:rPr>
          <w:bCs/>
        </w:rPr>
        <w:t>protocolVersion</w:t>
      </w:r>
      <w:proofErr w:type="spellEnd"/>
      <w:r w:rsidRPr="006F28FC">
        <w:rPr>
          <w:bCs/>
        </w:rPr>
        <w:t>" will only be increased if the new protocol version contains not backward compatible changes.</w:t>
      </w:r>
    </w:p>
    <w:p w14:paraId="02B7F90C" w14:textId="77777777" w:rsidR="00B004BD" w:rsidRPr="006F28FC" w:rsidRDefault="00B004BD" w:rsidP="00B004BD">
      <w:pPr>
        <w:jc w:val="both"/>
        <w:rPr>
          <w:bCs/>
        </w:rPr>
      </w:pPr>
      <w:r w:rsidRPr="006F28FC">
        <w:rPr>
          <w:bCs/>
        </w:rPr>
        <w:t>A URI should not contain a trailing slash, and if it contains one, then it should be ignored/removed.</w:t>
      </w:r>
    </w:p>
    <w:p w14:paraId="66D9F223" w14:textId="57626A66" w:rsidR="00B004BD" w:rsidRPr="00560039" w:rsidRDefault="00B004BD" w:rsidP="00B004BD">
      <w:pPr>
        <w:pStyle w:val="31"/>
      </w:pPr>
      <w:bookmarkStart w:id="503" w:name="_Toc133303940"/>
      <w:bookmarkStart w:id="504" w:name="_Toc135926760"/>
      <w:r w:rsidRPr="00560039">
        <w:t>6.2.4</w:t>
      </w:r>
      <w:r w:rsidRPr="00560039">
        <w:tab/>
        <w:t>SWAP</w:t>
      </w:r>
      <w:bookmarkEnd w:id="503"/>
      <w:bookmarkEnd w:id="504"/>
    </w:p>
    <w:p w14:paraId="522B0C12" w14:textId="1A91C86C" w:rsidR="00B004BD" w:rsidRDefault="00B004BD" w:rsidP="00B004BD">
      <w:pPr>
        <w:pStyle w:val="41"/>
        <w:rPr>
          <w:bCs/>
        </w:rPr>
      </w:pPr>
      <w:bookmarkStart w:id="505" w:name="_Toc133303941"/>
      <w:bookmarkStart w:id="506" w:name="_Toc135926761"/>
      <w:r>
        <w:t>6</w:t>
      </w:r>
      <w:r w:rsidRPr="000D6F6F">
        <w:t>.2.</w:t>
      </w:r>
      <w:r>
        <w:t>4.1</w:t>
      </w:r>
      <w:r w:rsidRPr="000D6F6F">
        <w:tab/>
      </w:r>
      <w:r w:rsidRPr="00471D21">
        <w:t>Protocol and version identification</w:t>
      </w:r>
      <w:bookmarkEnd w:id="505"/>
      <w:bookmarkEnd w:id="506"/>
    </w:p>
    <w:p w14:paraId="587AF9D6" w14:textId="77777777" w:rsidR="00B004BD" w:rsidRPr="000D6F6F" w:rsidRDefault="00B004BD" w:rsidP="00B004BD">
      <w:pPr>
        <w:jc w:val="both"/>
        <w:rPr>
          <w:bCs/>
        </w:rPr>
      </w:pPr>
      <w:r w:rsidRPr="000D6F6F">
        <w:rPr>
          <w:bCs/>
        </w:rPr>
        <w:t xml:space="preserve">The SWAP version shall be included in the </w:t>
      </w:r>
      <w:proofErr w:type="spellStart"/>
      <w:r w:rsidRPr="000D6F6F">
        <w:rPr>
          <w:bCs/>
        </w:rPr>
        <w:t>WebSocket</w:t>
      </w:r>
      <w:proofErr w:type="spellEnd"/>
      <w:r w:rsidRPr="000D6F6F">
        <w:rPr>
          <w:bCs/>
        </w:rPr>
        <w:t xml:space="preserve"> URI path as “/3gpp-swap/v1/".</w:t>
      </w:r>
    </w:p>
    <w:p w14:paraId="00CF64C8" w14:textId="77777777" w:rsidR="00B004BD" w:rsidRPr="000D6F6F" w:rsidRDefault="00B004BD" w:rsidP="00B004BD">
      <w:pPr>
        <w:jc w:val="both"/>
        <w:rPr>
          <w:bCs/>
        </w:rPr>
      </w:pPr>
      <w:r w:rsidRPr="000D6F6F">
        <w:rPr>
          <w:bCs/>
        </w:rPr>
        <w:t>The present version of SWAP, the Sec-</w:t>
      </w:r>
      <w:proofErr w:type="spellStart"/>
      <w:r w:rsidRPr="000D6F6F">
        <w:rPr>
          <w:bCs/>
        </w:rPr>
        <w:t>WebSocket</w:t>
      </w:r>
      <w:proofErr w:type="spellEnd"/>
      <w:r w:rsidRPr="000D6F6F">
        <w:rPr>
          <w:bCs/>
        </w:rPr>
        <w:t xml:space="preserve">-Protocol header field with "3gpp.SWAP.v1" </w:t>
      </w:r>
      <w:proofErr w:type="spellStart"/>
      <w:r w:rsidRPr="000D6F6F">
        <w:rPr>
          <w:bCs/>
        </w:rPr>
        <w:t>subprotocol</w:t>
      </w:r>
      <w:proofErr w:type="spellEnd"/>
      <w:r w:rsidRPr="000D6F6F">
        <w:rPr>
          <w:bCs/>
        </w:rPr>
        <w:t xml:space="preserve"> identifier shall be included in the HTTP upgrade request.</w:t>
      </w:r>
    </w:p>
    <w:p w14:paraId="2F59FE8F" w14:textId="396AA9D7" w:rsidR="00B004BD" w:rsidRPr="000D6F6F" w:rsidRDefault="00B004BD" w:rsidP="00B004BD">
      <w:pPr>
        <w:pStyle w:val="41"/>
      </w:pPr>
      <w:bookmarkStart w:id="507" w:name="_Toc133303942"/>
      <w:bookmarkStart w:id="508" w:name="_Toc135926762"/>
      <w:r>
        <w:t>6</w:t>
      </w:r>
      <w:r w:rsidRPr="000D6F6F">
        <w:t>.2.</w:t>
      </w:r>
      <w:r>
        <w:t>4.2</w:t>
      </w:r>
      <w:r w:rsidRPr="000D6F6F">
        <w:tab/>
        <w:t>Transport</w:t>
      </w:r>
      <w:bookmarkEnd w:id="507"/>
      <w:bookmarkEnd w:id="508"/>
    </w:p>
    <w:p w14:paraId="2A878CBE" w14:textId="2E080480" w:rsidR="00B004BD" w:rsidRPr="000D6F6F" w:rsidRDefault="00B004BD" w:rsidP="00B004BD">
      <w:pPr>
        <w:jc w:val="both"/>
        <w:rPr>
          <w:bCs/>
        </w:rPr>
      </w:pPr>
      <w:r w:rsidRPr="000D6F6F">
        <w:rPr>
          <w:bCs/>
        </w:rPr>
        <w:t xml:space="preserve">SWAP protocol shall operate over a full-duplex reliable </w:t>
      </w:r>
      <w:proofErr w:type="spellStart"/>
      <w:r w:rsidRPr="000D6F6F">
        <w:rPr>
          <w:bCs/>
        </w:rPr>
        <w:t>WebSocket</w:t>
      </w:r>
      <w:proofErr w:type="spellEnd"/>
      <w:r w:rsidRPr="000D6F6F">
        <w:rPr>
          <w:bCs/>
        </w:rPr>
        <w:t xml:space="preserve"> connection between the two endpoints or between an endpoint and a SWAP server. The following figure</w:t>
      </w:r>
      <w:ins w:id="509" w:author="Hyun-Koo Yang (Samsung)" w:date="2023-05-25T16:11:00Z">
        <w:r w:rsidR="003350ED">
          <w:rPr>
            <w:bCs/>
          </w:rPr>
          <w:t>s</w:t>
        </w:r>
      </w:ins>
      <w:r w:rsidRPr="000D6F6F">
        <w:rPr>
          <w:bCs/>
        </w:rPr>
        <w:t xml:space="preserve"> depict</w:t>
      </w:r>
      <w:del w:id="510" w:author="Hyun-Koo Yang (Samsung)" w:date="2023-05-25T16:11:00Z">
        <w:r w:rsidRPr="000D6F6F" w:rsidDel="003350ED">
          <w:rPr>
            <w:bCs/>
          </w:rPr>
          <w:delText>s</w:delText>
        </w:r>
      </w:del>
      <w:r w:rsidRPr="000D6F6F">
        <w:rPr>
          <w:bCs/>
        </w:rPr>
        <w:t xml:space="preserve"> both scenarios.</w:t>
      </w:r>
    </w:p>
    <w:p w14:paraId="089F7439" w14:textId="77777777" w:rsidR="003350ED" w:rsidRDefault="003350ED" w:rsidP="003350ED">
      <w:pPr>
        <w:jc w:val="center"/>
        <w:rPr>
          <w:ins w:id="511" w:author="Hyun-Koo Yang (Samsung)" w:date="2023-05-25T16:11:00Z"/>
        </w:rPr>
      </w:pPr>
      <w:ins w:id="512" w:author="Hyun-Koo Yang (Samsung)" w:date="2023-05-25T16:11:00Z">
        <w:r>
          <w:object w:dxaOrig="7276" w:dyaOrig="796" w14:anchorId="74633264">
            <v:shape id="_x0000_i1031" type="#_x0000_t75" style="width:364.2pt;height:40.2pt" o:ole="">
              <v:imagedata r:id="rId21" o:title=""/>
            </v:shape>
            <o:OLEObject Type="Embed" ProgID="Visio.Drawing.15" ShapeID="_x0000_i1031" DrawAspect="Content" ObjectID="_1746539875" r:id="rId22"/>
          </w:object>
        </w:r>
      </w:ins>
    </w:p>
    <w:p w14:paraId="683A7297" w14:textId="77777777" w:rsidR="003350ED" w:rsidRDefault="003350ED" w:rsidP="003350ED">
      <w:pPr>
        <w:keepLines/>
        <w:spacing w:after="240"/>
        <w:jc w:val="center"/>
        <w:rPr>
          <w:ins w:id="513" w:author="Hyun-Koo Yang (Samsung)" w:date="2023-05-25T16:11:00Z"/>
        </w:rPr>
      </w:pPr>
      <w:ins w:id="514" w:author="Hyun-Koo Yang (Samsung)" w:date="2023-05-25T16:11:00Z">
        <w:r w:rsidRPr="00CB5E87">
          <w:rPr>
            <w:rFonts w:ascii="Arial" w:eastAsia="Times New Roman" w:hAnsi="Arial"/>
            <w:b/>
          </w:rPr>
          <w:t xml:space="preserve">Figure </w:t>
        </w:r>
        <w:r>
          <w:rPr>
            <w:rFonts w:ascii="Arial" w:eastAsia="Times New Roman" w:hAnsi="Arial"/>
            <w:b/>
          </w:rPr>
          <w:t>6</w:t>
        </w:r>
        <w:r w:rsidRPr="00F535BE">
          <w:rPr>
            <w:rFonts w:ascii="Arial" w:eastAsia="Times New Roman" w:hAnsi="Arial"/>
            <w:b/>
            <w:highlight w:val="yellow"/>
          </w:rPr>
          <w:t>.</w:t>
        </w:r>
        <w:r>
          <w:rPr>
            <w:rFonts w:ascii="Arial" w:eastAsia="Times New Roman" w:hAnsi="Arial"/>
            <w:b/>
            <w:highlight w:val="yellow"/>
          </w:rPr>
          <w:t>2</w:t>
        </w:r>
        <w:r w:rsidRPr="00F535BE">
          <w:rPr>
            <w:rFonts w:ascii="Arial" w:eastAsia="Times New Roman" w:hAnsi="Arial"/>
            <w:b/>
            <w:highlight w:val="yellow"/>
          </w:rPr>
          <w:t>.x</w:t>
        </w:r>
        <w:r w:rsidRPr="00CB5E87">
          <w:rPr>
            <w:rFonts w:ascii="Arial" w:eastAsia="Times New Roman" w:hAnsi="Arial"/>
            <w:b/>
          </w:rPr>
          <w:t xml:space="preserve">: </w:t>
        </w:r>
        <w:r>
          <w:rPr>
            <w:rFonts w:ascii="Arial" w:eastAsia="Times New Roman" w:hAnsi="Arial"/>
            <w:b/>
          </w:rPr>
          <w:t>Point-to-point SWAP</w:t>
        </w:r>
      </w:ins>
    </w:p>
    <w:p w14:paraId="254AFA6D" w14:textId="77777777" w:rsidR="003350ED" w:rsidRDefault="003350ED" w:rsidP="003350ED">
      <w:pPr>
        <w:jc w:val="center"/>
        <w:rPr>
          <w:ins w:id="515" w:author="Hyun-Koo Yang (Samsung)" w:date="2023-05-25T16:11:00Z"/>
        </w:rPr>
      </w:pPr>
      <w:ins w:id="516" w:author="Hyun-Koo Yang (Samsung)" w:date="2023-05-25T16:11:00Z">
        <w:r>
          <w:object w:dxaOrig="7276" w:dyaOrig="2416" w14:anchorId="1C912E07">
            <v:shape id="_x0000_i1032" type="#_x0000_t75" style="width:364.2pt;height:121.1pt" o:ole="">
              <v:imagedata r:id="rId23" o:title=""/>
            </v:shape>
            <o:OLEObject Type="Embed" ProgID="Visio.Drawing.15" ShapeID="_x0000_i1032" DrawAspect="Content" ObjectID="_1746539876" r:id="rId24"/>
          </w:object>
        </w:r>
      </w:ins>
    </w:p>
    <w:p w14:paraId="2D2F1D5E" w14:textId="0D075476" w:rsidR="00B004BD" w:rsidRPr="000D6F6F" w:rsidRDefault="003350ED" w:rsidP="003350ED">
      <w:pPr>
        <w:keepLines/>
        <w:spacing w:after="240"/>
        <w:jc w:val="center"/>
        <w:rPr>
          <w:bCs/>
        </w:rPr>
      </w:pPr>
      <w:ins w:id="517" w:author="Hyun-Koo Yang (Samsung)" w:date="2023-05-25T16:11:00Z">
        <w:r w:rsidRPr="00CB5E87">
          <w:rPr>
            <w:rFonts w:ascii="Arial" w:eastAsia="Times New Roman" w:hAnsi="Arial"/>
            <w:b/>
          </w:rPr>
          <w:t xml:space="preserve">Figure </w:t>
        </w:r>
        <w:r>
          <w:rPr>
            <w:rFonts w:ascii="Arial" w:eastAsia="Times New Roman" w:hAnsi="Arial"/>
            <w:b/>
          </w:rPr>
          <w:t>6</w:t>
        </w:r>
        <w:r w:rsidRPr="00F535BE">
          <w:rPr>
            <w:rFonts w:ascii="Arial" w:eastAsia="Times New Roman" w:hAnsi="Arial"/>
            <w:b/>
            <w:highlight w:val="yellow"/>
          </w:rPr>
          <w:t>.</w:t>
        </w:r>
        <w:r>
          <w:rPr>
            <w:rFonts w:ascii="Arial" w:eastAsia="Times New Roman" w:hAnsi="Arial"/>
            <w:b/>
            <w:highlight w:val="yellow"/>
          </w:rPr>
          <w:t>2</w:t>
        </w:r>
        <w:r w:rsidRPr="00F535BE">
          <w:rPr>
            <w:rFonts w:ascii="Arial" w:eastAsia="Times New Roman" w:hAnsi="Arial"/>
            <w:b/>
            <w:highlight w:val="yellow"/>
          </w:rPr>
          <w:t>.</w:t>
        </w:r>
        <w:r>
          <w:rPr>
            <w:rFonts w:ascii="Arial" w:eastAsia="Times New Roman" w:hAnsi="Arial"/>
            <w:b/>
            <w:highlight w:val="yellow"/>
          </w:rPr>
          <w:t>x</w:t>
        </w:r>
        <w:r w:rsidRPr="00CB5E87">
          <w:rPr>
            <w:rFonts w:ascii="Arial" w:eastAsia="Times New Roman" w:hAnsi="Arial"/>
            <w:b/>
          </w:rPr>
          <w:t xml:space="preserve">: </w:t>
        </w:r>
        <w:r>
          <w:rPr>
            <w:rFonts w:ascii="Arial" w:eastAsia="Times New Roman" w:hAnsi="Arial"/>
            <w:b/>
          </w:rPr>
          <w:t>SWAP relay</w:t>
        </w:r>
      </w:ins>
    </w:p>
    <w:p w14:paraId="03867429" w14:textId="77777777" w:rsidR="00B004BD" w:rsidRPr="000D6F6F" w:rsidRDefault="00B004BD" w:rsidP="00B004BD">
      <w:pPr>
        <w:jc w:val="both"/>
        <w:rPr>
          <w:bCs/>
        </w:rPr>
      </w:pPr>
      <w:r w:rsidRPr="000D6F6F">
        <w:rPr>
          <w:bCs/>
        </w:rPr>
        <w:lastRenderedPageBreak/>
        <w:t xml:space="preserve">In the former, one of the endpoints shall act as the </w:t>
      </w:r>
      <w:proofErr w:type="spellStart"/>
      <w:r w:rsidRPr="000D6F6F">
        <w:rPr>
          <w:bCs/>
        </w:rPr>
        <w:t>WebSocket</w:t>
      </w:r>
      <w:proofErr w:type="spellEnd"/>
      <w:r w:rsidRPr="000D6F6F">
        <w:rPr>
          <w:bCs/>
        </w:rPr>
        <w:t xml:space="preserve"> server and listen for the incoming connection request.  The endpoint is not required to support more than one client connection at any point of time. </w:t>
      </w:r>
    </w:p>
    <w:p w14:paraId="5822EBEC" w14:textId="77777777" w:rsidR="00B004BD" w:rsidRPr="000D6F6F" w:rsidRDefault="00B004BD" w:rsidP="00B004BD">
      <w:pPr>
        <w:jc w:val="both"/>
        <w:rPr>
          <w:bCs/>
        </w:rPr>
      </w:pPr>
      <w:r w:rsidRPr="000D6F6F">
        <w:rPr>
          <w:bCs/>
        </w:rPr>
        <w:t>When a SWAP server is used, sufficient information shall be provided to facilitate the relaying of the messages from the server to the other endpoint.</w:t>
      </w:r>
    </w:p>
    <w:p w14:paraId="4EC1A692" w14:textId="57D09603" w:rsidR="00B004BD" w:rsidRPr="000D6F6F" w:rsidRDefault="00B004BD" w:rsidP="00B004BD">
      <w:pPr>
        <w:pStyle w:val="41"/>
      </w:pPr>
      <w:bookmarkStart w:id="518" w:name="_Toc133303943"/>
      <w:bookmarkStart w:id="519" w:name="_Toc135926763"/>
      <w:r>
        <w:t>6</w:t>
      </w:r>
      <w:r w:rsidRPr="000D6F6F">
        <w:t>.2.</w:t>
      </w:r>
      <w:r>
        <w:t>4.3</w:t>
      </w:r>
      <w:r w:rsidRPr="000D6F6F">
        <w:tab/>
        <w:t>State machine</w:t>
      </w:r>
      <w:bookmarkEnd w:id="518"/>
      <w:bookmarkEnd w:id="519"/>
    </w:p>
    <w:p w14:paraId="76200B7F" w14:textId="77777777" w:rsidR="00B004BD" w:rsidRPr="000D6F6F" w:rsidRDefault="00B004BD" w:rsidP="00B004BD">
      <w:pPr>
        <w:jc w:val="both"/>
        <w:rPr>
          <w:bCs/>
        </w:rPr>
      </w:pPr>
      <w:r w:rsidRPr="000D6F6F">
        <w:rPr>
          <w:bCs/>
        </w:rPr>
        <w:t xml:space="preserve">The SWAP server maintains state information about ongoing </w:t>
      </w:r>
      <w:proofErr w:type="spellStart"/>
      <w:r w:rsidRPr="000D6F6F">
        <w:rPr>
          <w:bCs/>
        </w:rPr>
        <w:t>WebRTC</w:t>
      </w:r>
      <w:proofErr w:type="spellEnd"/>
      <w:r w:rsidRPr="000D6F6F">
        <w:rPr>
          <w:bCs/>
        </w:rPr>
        <w:t xml:space="preserve"> sessions. The following state machine reflects the state tracked by the SWAP server.</w:t>
      </w:r>
    </w:p>
    <w:p w14:paraId="3BCE0B78" w14:textId="77777777" w:rsidR="003350ED" w:rsidRDefault="003350ED" w:rsidP="003350ED">
      <w:pPr>
        <w:jc w:val="center"/>
        <w:rPr>
          <w:ins w:id="520" w:author="Hyun-Koo Yang (Samsung)" w:date="2023-05-25T16:12:00Z"/>
        </w:rPr>
      </w:pPr>
      <w:ins w:id="521" w:author="Hyun-Koo Yang (Samsung)" w:date="2023-05-25T16:12:00Z">
        <w:r>
          <w:object w:dxaOrig="8161" w:dyaOrig="8601" w14:anchorId="62C85E14">
            <v:shape id="_x0000_i1033" type="#_x0000_t75" style="width:403.95pt;height:426.4pt" o:ole="">
              <v:imagedata r:id="rId25" o:title=""/>
            </v:shape>
            <o:OLEObject Type="Embed" ProgID="Visio.Drawing.15" ShapeID="_x0000_i1033" DrawAspect="Content" ObjectID="_1746539877" r:id="rId26"/>
          </w:object>
        </w:r>
      </w:ins>
    </w:p>
    <w:p w14:paraId="6A9ACB24" w14:textId="77777777" w:rsidR="003350ED" w:rsidRPr="000D6F6F" w:rsidRDefault="003350ED" w:rsidP="003350ED">
      <w:pPr>
        <w:jc w:val="center"/>
        <w:rPr>
          <w:ins w:id="522" w:author="Hyun-Koo Yang (Samsung)" w:date="2023-05-25T16:12:00Z"/>
          <w:bCs/>
        </w:rPr>
      </w:pPr>
      <w:ins w:id="523" w:author="Hyun-Koo Yang (Samsung)" w:date="2023-05-25T16:12:00Z">
        <w:r w:rsidRPr="00CB5E87">
          <w:rPr>
            <w:rFonts w:ascii="Arial" w:eastAsia="Times New Roman" w:hAnsi="Arial"/>
            <w:b/>
          </w:rPr>
          <w:t xml:space="preserve">Figure </w:t>
        </w:r>
        <w:r>
          <w:rPr>
            <w:rFonts w:ascii="Arial" w:eastAsia="Times New Roman" w:hAnsi="Arial"/>
            <w:b/>
          </w:rPr>
          <w:t>6</w:t>
        </w:r>
        <w:r w:rsidRPr="00F535BE">
          <w:rPr>
            <w:rFonts w:ascii="Arial" w:eastAsia="Times New Roman" w:hAnsi="Arial"/>
            <w:b/>
            <w:highlight w:val="yellow"/>
          </w:rPr>
          <w:t>.</w:t>
        </w:r>
        <w:r>
          <w:rPr>
            <w:rFonts w:ascii="Arial" w:eastAsia="Times New Roman" w:hAnsi="Arial"/>
            <w:b/>
            <w:highlight w:val="yellow"/>
          </w:rPr>
          <w:t>2</w:t>
        </w:r>
        <w:r w:rsidRPr="00F535BE">
          <w:rPr>
            <w:rFonts w:ascii="Arial" w:eastAsia="Times New Roman" w:hAnsi="Arial"/>
            <w:b/>
            <w:highlight w:val="yellow"/>
          </w:rPr>
          <w:t>.</w:t>
        </w:r>
        <w:r>
          <w:rPr>
            <w:rFonts w:ascii="Arial" w:eastAsia="Times New Roman" w:hAnsi="Arial"/>
            <w:b/>
            <w:highlight w:val="yellow"/>
          </w:rPr>
          <w:t>x</w:t>
        </w:r>
        <w:r w:rsidRPr="00CB5E87">
          <w:rPr>
            <w:rFonts w:ascii="Arial" w:eastAsia="Times New Roman" w:hAnsi="Arial"/>
            <w:b/>
          </w:rPr>
          <w:t xml:space="preserve">: </w:t>
        </w:r>
        <w:r>
          <w:rPr>
            <w:rFonts w:ascii="Arial" w:eastAsia="Times New Roman" w:hAnsi="Arial"/>
            <w:b/>
          </w:rPr>
          <w:t>SWAP state machine</w:t>
        </w:r>
      </w:ins>
    </w:p>
    <w:p w14:paraId="46660CE2" w14:textId="46B897DD" w:rsidR="00B004BD" w:rsidRPr="000D6F6F" w:rsidDel="003350ED" w:rsidRDefault="00B004BD" w:rsidP="00B004BD">
      <w:pPr>
        <w:jc w:val="center"/>
        <w:rPr>
          <w:del w:id="524" w:author="Hyun-Koo Yang (Samsung)" w:date="2023-05-25T16:12:00Z"/>
          <w:bCs/>
        </w:rPr>
      </w:pPr>
    </w:p>
    <w:p w14:paraId="54091CC8" w14:textId="5CB8F0A2" w:rsidR="00B004BD" w:rsidRPr="000D6F6F" w:rsidRDefault="00B004BD" w:rsidP="00B004BD">
      <w:pPr>
        <w:jc w:val="both"/>
        <w:rPr>
          <w:bCs/>
        </w:rPr>
      </w:pPr>
      <w:r w:rsidRPr="000D6F6F">
        <w:rPr>
          <w:bCs/>
        </w:rPr>
        <w:t xml:space="preserve">The SWAP protocol is designed to adhere to the JSON Session Establishment Protocol (JSEP) state machine as defined in </w:t>
      </w:r>
      <w:r w:rsidR="00D95C31">
        <w:rPr>
          <w:bCs/>
        </w:rPr>
        <w:t>[x19]</w:t>
      </w:r>
      <w:r w:rsidRPr="000D6F6F">
        <w:rPr>
          <w:bCs/>
        </w:rPr>
        <w:t>. The JSEP state machine is reproduced in the following figure.</w:t>
      </w:r>
    </w:p>
    <w:p w14:paraId="375E943B" w14:textId="77777777" w:rsidR="003350ED" w:rsidRDefault="003350ED" w:rsidP="003350ED">
      <w:pPr>
        <w:jc w:val="center"/>
        <w:rPr>
          <w:ins w:id="525" w:author="Hyun-Koo Yang (Samsung)" w:date="2023-05-25T16:13:00Z"/>
          <w:bCs/>
        </w:rPr>
      </w:pPr>
      <w:ins w:id="526" w:author="Hyun-Koo Yang (Samsung)" w:date="2023-05-25T16:13:00Z">
        <w:r>
          <w:rPr>
            <w:bCs/>
            <w:noProof/>
            <w:lang w:val="en-US" w:eastAsia="ko-KR"/>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ins>
    </w:p>
    <w:p w14:paraId="42696CF5" w14:textId="77777777" w:rsidR="003350ED" w:rsidRPr="000D6F6F" w:rsidRDefault="003350ED" w:rsidP="003350ED">
      <w:pPr>
        <w:keepLines/>
        <w:spacing w:after="240"/>
        <w:jc w:val="center"/>
        <w:rPr>
          <w:ins w:id="527" w:author="Hyun-Koo Yang (Samsung)" w:date="2023-05-25T16:13:00Z"/>
          <w:bCs/>
        </w:rPr>
      </w:pPr>
      <w:ins w:id="528" w:author="Hyun-Koo Yang (Samsung)" w:date="2023-05-25T16:13:00Z">
        <w:r w:rsidRPr="00CB5E87">
          <w:rPr>
            <w:rFonts w:ascii="Arial" w:eastAsia="Times New Roman" w:hAnsi="Arial"/>
            <w:b/>
          </w:rPr>
          <w:t xml:space="preserve">Figure </w:t>
        </w:r>
        <w:r>
          <w:rPr>
            <w:rFonts w:ascii="Arial" w:eastAsia="Times New Roman" w:hAnsi="Arial"/>
            <w:b/>
          </w:rPr>
          <w:t>6</w:t>
        </w:r>
        <w:r w:rsidRPr="00F535BE">
          <w:rPr>
            <w:rFonts w:ascii="Arial" w:eastAsia="Times New Roman" w:hAnsi="Arial"/>
            <w:b/>
            <w:highlight w:val="yellow"/>
          </w:rPr>
          <w:t>.</w:t>
        </w:r>
        <w:r>
          <w:rPr>
            <w:rFonts w:ascii="Arial" w:eastAsia="Times New Roman" w:hAnsi="Arial"/>
            <w:b/>
            <w:highlight w:val="yellow"/>
          </w:rPr>
          <w:t>2</w:t>
        </w:r>
        <w:r w:rsidRPr="00F535BE">
          <w:rPr>
            <w:rFonts w:ascii="Arial" w:eastAsia="Times New Roman" w:hAnsi="Arial"/>
            <w:b/>
            <w:highlight w:val="yellow"/>
          </w:rPr>
          <w:t>.</w:t>
        </w:r>
        <w:r>
          <w:rPr>
            <w:rFonts w:ascii="Arial" w:eastAsia="Times New Roman" w:hAnsi="Arial"/>
            <w:b/>
            <w:highlight w:val="yellow"/>
          </w:rPr>
          <w:t>x</w:t>
        </w:r>
        <w:r w:rsidRPr="00CB5E87">
          <w:rPr>
            <w:rFonts w:ascii="Arial" w:eastAsia="Times New Roman" w:hAnsi="Arial"/>
            <w:b/>
          </w:rPr>
          <w:t xml:space="preserve">: </w:t>
        </w:r>
        <w:r>
          <w:rPr>
            <w:rFonts w:ascii="Arial" w:eastAsia="Times New Roman" w:hAnsi="Arial"/>
            <w:b/>
          </w:rPr>
          <w:t>JSEP state machine</w:t>
        </w:r>
      </w:ins>
    </w:p>
    <w:p w14:paraId="7CA206F5" w14:textId="7F7969CF" w:rsidR="00B004BD" w:rsidRPr="000D6F6F" w:rsidDel="003350ED" w:rsidRDefault="00B004BD" w:rsidP="00B004BD">
      <w:pPr>
        <w:jc w:val="center"/>
        <w:rPr>
          <w:del w:id="529" w:author="Hyun-Koo Yang (Samsung)" w:date="2023-05-25T16:13:00Z"/>
          <w:bCs/>
        </w:rPr>
      </w:pPr>
    </w:p>
    <w:p w14:paraId="6EF1F131" w14:textId="77777777" w:rsidR="00B004BD" w:rsidRPr="000D6F6F" w:rsidRDefault="00B004BD" w:rsidP="00B004BD">
      <w:pPr>
        <w:jc w:val="both"/>
        <w:rPr>
          <w:bCs/>
        </w:rPr>
      </w:pPr>
      <w:r w:rsidRPr="000D6F6F">
        <w:rPr>
          <w:bCs/>
        </w:rPr>
        <w:t xml:space="preserve">SWAP currently does not support preliminary answers in its version 1. Any preliminary answers that are generated by the application will not be sent by the SWAP endpoint. </w:t>
      </w:r>
    </w:p>
    <w:p w14:paraId="52BEDF4F" w14:textId="77777777" w:rsidR="00B004BD" w:rsidRPr="000D6F6F" w:rsidRDefault="00B004BD" w:rsidP="00B004BD">
      <w:pPr>
        <w:jc w:val="both"/>
        <w:rPr>
          <w:bCs/>
        </w:rPr>
      </w:pPr>
      <w:r w:rsidRPr="000D6F6F">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555FC82" w:rsidR="00B004BD" w:rsidRPr="000D6F6F" w:rsidRDefault="00B004BD" w:rsidP="00B004BD">
      <w:pPr>
        <w:pStyle w:val="41"/>
      </w:pPr>
      <w:bookmarkStart w:id="530" w:name="_Toc133303944"/>
      <w:bookmarkStart w:id="531" w:name="_Toc135926764"/>
      <w:r>
        <w:t>6</w:t>
      </w:r>
      <w:r w:rsidRPr="000D6F6F">
        <w:t>.2.</w:t>
      </w:r>
      <w:r>
        <w:t>4.4</w:t>
      </w:r>
      <w:r w:rsidRPr="000D6F6F">
        <w:tab/>
        <w:t>Message syntax and semantics</w:t>
      </w:r>
      <w:bookmarkEnd w:id="530"/>
      <w:bookmarkEnd w:id="531"/>
    </w:p>
    <w:p w14:paraId="60A287D6" w14:textId="56EBDCA8" w:rsidR="00B004BD" w:rsidRPr="000D6F6F" w:rsidRDefault="00B004BD" w:rsidP="00B004BD">
      <w:pPr>
        <w:pStyle w:val="51"/>
      </w:pPr>
      <w:bookmarkStart w:id="532" w:name="_Toc133303945"/>
      <w:bookmarkStart w:id="533" w:name="_Toc135926765"/>
      <w:r>
        <w:t>6</w:t>
      </w:r>
      <w:r w:rsidRPr="000D6F6F">
        <w:t>.2.</w:t>
      </w:r>
      <w:r>
        <w:t>4.4</w:t>
      </w:r>
      <w:r w:rsidRPr="000D6F6F">
        <w:t>.1</w:t>
      </w:r>
      <w:r w:rsidRPr="000D6F6F">
        <w:tab/>
        <w:t>Common message fields</w:t>
      </w:r>
      <w:bookmarkEnd w:id="532"/>
      <w:bookmarkEnd w:id="533"/>
    </w:p>
    <w:p w14:paraId="56421740" w14:textId="278176A2" w:rsidR="00B004BD" w:rsidRPr="000D6F6F" w:rsidRDefault="00B004BD" w:rsidP="00B004BD">
      <w:pPr>
        <w:pStyle w:val="6"/>
      </w:pPr>
      <w:bookmarkStart w:id="534" w:name="_Toc133303946"/>
      <w:bookmarkStart w:id="535" w:name="_Toc135926766"/>
      <w:r>
        <w:t>6</w:t>
      </w:r>
      <w:r w:rsidRPr="000D6F6F">
        <w:t>.2.</w:t>
      </w:r>
      <w:r>
        <w:t>4.4</w:t>
      </w:r>
      <w:r w:rsidRPr="000D6F6F">
        <w:t>.1.1</w:t>
      </w:r>
      <w:r>
        <w:tab/>
      </w:r>
      <w:r w:rsidRPr="000D6F6F">
        <w:t xml:space="preserve">Source </w:t>
      </w:r>
      <w:ins w:id="536" w:author="Hyun-Koo Yang (Samsung)" w:date="2023-05-25T16:18:00Z">
        <w:r w:rsidR="00CA5E05">
          <w:t>(source)</w:t>
        </w:r>
      </w:ins>
      <w:del w:id="537" w:author="Hyun-Koo Yang (Samsung)" w:date="2023-05-25T16:18:00Z">
        <w:r w:rsidRPr="000D6F6F" w:rsidDel="00CA5E05">
          <w:delText>Id</w:delText>
        </w:r>
      </w:del>
      <w:bookmarkEnd w:id="534"/>
      <w:bookmarkEnd w:id="535"/>
    </w:p>
    <w:p w14:paraId="4082CB6A" w14:textId="77777777" w:rsidR="00B004BD" w:rsidRPr="000D6F6F" w:rsidRDefault="00B004BD" w:rsidP="00B004BD">
      <w:pPr>
        <w:jc w:val="both"/>
        <w:rPr>
          <w:bCs/>
        </w:rPr>
      </w:pPr>
      <w:r w:rsidRPr="000D6F6F">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0D6F6F" w:rsidRDefault="00B004BD" w:rsidP="00B004BD">
      <w:pPr>
        <w:jc w:val="both"/>
        <w:rPr>
          <w:bCs/>
        </w:rPr>
      </w:pPr>
      <w:r w:rsidRPr="000D6F6F">
        <w:rPr>
          <w:bCs/>
        </w:rPr>
        <w:t xml:space="preserve">A SWAP server that detects a change in the source identifier from an endpoint over the same </w:t>
      </w:r>
      <w:proofErr w:type="spellStart"/>
      <w:r w:rsidRPr="000D6F6F">
        <w:rPr>
          <w:bCs/>
        </w:rPr>
        <w:t>WebSocket</w:t>
      </w:r>
      <w:proofErr w:type="spellEnd"/>
      <w:r w:rsidRPr="000D6F6F">
        <w:rPr>
          <w:bCs/>
        </w:rPr>
        <w:t xml:space="preserve"> connection shall ignore the corresponding message. The source identifier shall at least have 10 UTF-8 characters.</w:t>
      </w:r>
    </w:p>
    <w:p w14:paraId="64E30CEA" w14:textId="219FF66E" w:rsidR="00B004BD" w:rsidRPr="000D6F6F" w:rsidRDefault="00B004BD" w:rsidP="00B004BD">
      <w:pPr>
        <w:pStyle w:val="6"/>
      </w:pPr>
      <w:bookmarkStart w:id="538" w:name="_Toc133303947"/>
      <w:bookmarkStart w:id="539" w:name="_Toc135926767"/>
      <w:r>
        <w:t>6</w:t>
      </w:r>
      <w:r w:rsidRPr="000D6F6F">
        <w:t>.2.</w:t>
      </w:r>
      <w:r>
        <w:t>4.4</w:t>
      </w:r>
      <w:r w:rsidRPr="000D6F6F">
        <w:t>.1.2</w:t>
      </w:r>
      <w:r>
        <w:tab/>
      </w:r>
      <w:r w:rsidRPr="000D6F6F">
        <w:t>Message Id</w:t>
      </w:r>
      <w:bookmarkEnd w:id="538"/>
      <w:ins w:id="540" w:author="Hyun-Koo Yang (Samsung)" w:date="2023-05-25T16:18:00Z">
        <w:r w:rsidR="00CA5E05">
          <w:t>entifier (</w:t>
        </w:r>
        <w:proofErr w:type="spellStart"/>
        <w:r w:rsidR="00CA5E05">
          <w:t>messge_id</w:t>
        </w:r>
        <w:proofErr w:type="spellEnd"/>
        <w:r w:rsidR="00CA5E05">
          <w:t>)</w:t>
        </w:r>
      </w:ins>
      <w:bookmarkEnd w:id="539"/>
    </w:p>
    <w:p w14:paraId="75735E39" w14:textId="75EFE57E" w:rsidR="00B004BD" w:rsidRPr="000D6F6F" w:rsidRDefault="00B004BD" w:rsidP="00B004BD">
      <w:pPr>
        <w:jc w:val="both"/>
        <w:rPr>
          <w:bCs/>
        </w:rPr>
      </w:pPr>
      <w:r w:rsidRPr="000D6F6F">
        <w:rPr>
          <w:bCs/>
        </w:rPr>
        <w:t>The message identifier shall be a sequence number for the message. The message identifier is scoped by the source identifier, i.e.</w:t>
      </w:r>
      <w:r w:rsidR="00D95C31">
        <w:rPr>
          <w:bCs/>
        </w:rPr>
        <w:t>,</w:t>
      </w:r>
      <w:r w:rsidRPr="000D6F6F">
        <w:rPr>
          <w:bCs/>
        </w:rPr>
        <w:t xml:space="preserve"> it shall be uniquely assigned by the source of the message.</w:t>
      </w:r>
    </w:p>
    <w:p w14:paraId="65F29C27" w14:textId="77777777" w:rsidR="00B004BD" w:rsidRPr="000D6F6F" w:rsidRDefault="00B004BD" w:rsidP="00B004BD">
      <w:pPr>
        <w:jc w:val="both"/>
        <w:rPr>
          <w:bCs/>
        </w:rPr>
      </w:pPr>
      <w:r w:rsidRPr="000D6F6F">
        <w:rPr>
          <w:bCs/>
        </w:rPr>
        <w:t xml:space="preserve">The message identifier shall be a positive monotonically increasing number. </w:t>
      </w:r>
    </w:p>
    <w:p w14:paraId="275D704B" w14:textId="2CEEA570" w:rsidR="00B004BD" w:rsidRPr="000D6F6F" w:rsidRDefault="00B004BD" w:rsidP="00B004BD">
      <w:pPr>
        <w:pStyle w:val="6"/>
      </w:pPr>
      <w:bookmarkStart w:id="541" w:name="_Toc133303948"/>
      <w:bookmarkStart w:id="542" w:name="_Toc135926768"/>
      <w:r>
        <w:lastRenderedPageBreak/>
        <w:t>6.2.4.4.1.</w:t>
      </w:r>
      <w:ins w:id="543" w:author="Hyun-Koo Yang (Samsung)" w:date="2023-05-25T16:13:00Z">
        <w:r w:rsidR="00485589">
          <w:t>3</w:t>
        </w:r>
      </w:ins>
      <w:del w:id="544" w:author="Hyun-Koo Yang (Samsung)" w:date="2023-05-25T16:13:00Z">
        <w:r w:rsidDel="00485589">
          <w:delText>2</w:delText>
        </w:r>
      </w:del>
      <w:r w:rsidR="00DD0A47">
        <w:tab/>
      </w:r>
      <w:r w:rsidRPr="000D6F6F">
        <w:t>Message Type</w:t>
      </w:r>
      <w:bookmarkEnd w:id="541"/>
      <w:ins w:id="545" w:author="Hyun-Koo Yang (Samsung)" w:date="2023-05-25T16:18:00Z">
        <w:r w:rsidR="00CA5E05">
          <w:t xml:space="preserve"> (</w:t>
        </w:r>
        <w:proofErr w:type="spellStart"/>
        <w:r w:rsidR="00CA5E05">
          <w:t>message_type</w:t>
        </w:r>
        <w:proofErr w:type="spellEnd"/>
        <w:r w:rsidR="00CA5E05">
          <w:t>)</w:t>
        </w:r>
      </w:ins>
      <w:bookmarkEnd w:id="542"/>
    </w:p>
    <w:p w14:paraId="46A9A4D8" w14:textId="77777777" w:rsidR="00B004BD" w:rsidRDefault="00B004BD" w:rsidP="00B004BD">
      <w:pPr>
        <w:jc w:val="both"/>
        <w:rPr>
          <w:bCs/>
        </w:rPr>
      </w:pPr>
      <w:r w:rsidRPr="000D6F6F">
        <w:rPr>
          <w:bCs/>
        </w:rPr>
        <w:t>The message type identifies the type of the SWAP message. The supported message types in version 1 of the specification are:</w:t>
      </w:r>
    </w:p>
    <w:p w14:paraId="7525C3C3" w14:textId="5A7A24EE" w:rsidR="00B004BD" w:rsidRPr="00C65BAF" w:rsidRDefault="008859DF" w:rsidP="008859DF">
      <w:pPr>
        <w:pStyle w:val="B1"/>
        <w:rPr>
          <w:lang w:val="en-US"/>
        </w:rPr>
      </w:pPr>
      <w:r>
        <w:t>-</w:t>
      </w:r>
      <w:r>
        <w:tab/>
      </w:r>
      <w:r w:rsidR="00B004BD" w:rsidRPr="00C65BAF">
        <w:t>Register</w:t>
      </w:r>
    </w:p>
    <w:p w14:paraId="44D4131D" w14:textId="41C246B3" w:rsidR="00B004BD" w:rsidRPr="00C65BAF" w:rsidRDefault="008859DF" w:rsidP="008859DF">
      <w:pPr>
        <w:pStyle w:val="B1"/>
        <w:rPr>
          <w:lang w:val="en-US"/>
        </w:rPr>
      </w:pPr>
      <w:r>
        <w:t>-</w:t>
      </w:r>
      <w:r>
        <w:tab/>
      </w:r>
      <w:r w:rsidR="00B004BD" w:rsidRPr="00C65BAF">
        <w:t>Response</w:t>
      </w:r>
    </w:p>
    <w:p w14:paraId="16EE225E" w14:textId="551F05F6" w:rsidR="00B004BD" w:rsidRPr="00C65BAF" w:rsidRDefault="008859DF" w:rsidP="008859DF">
      <w:pPr>
        <w:pStyle w:val="B1"/>
        <w:rPr>
          <w:lang w:val="en-US"/>
        </w:rPr>
      </w:pPr>
      <w:r>
        <w:t>-</w:t>
      </w:r>
      <w:r>
        <w:tab/>
      </w:r>
      <w:r w:rsidR="00B004BD" w:rsidRPr="00C65BAF">
        <w:t>Connect</w:t>
      </w:r>
    </w:p>
    <w:p w14:paraId="48A93A07" w14:textId="22348C68" w:rsidR="00B004BD" w:rsidRPr="00C65BAF" w:rsidRDefault="008859DF" w:rsidP="008859DF">
      <w:pPr>
        <w:pStyle w:val="B1"/>
        <w:rPr>
          <w:lang w:val="en-US"/>
        </w:rPr>
      </w:pPr>
      <w:r>
        <w:t>-</w:t>
      </w:r>
      <w:r>
        <w:tab/>
      </w:r>
      <w:r w:rsidR="00B004BD" w:rsidRPr="00C65BAF">
        <w:t>Accept</w:t>
      </w:r>
    </w:p>
    <w:p w14:paraId="1F23FC21" w14:textId="28067312" w:rsidR="00B004BD" w:rsidRPr="00C65BAF" w:rsidRDefault="008859DF" w:rsidP="008859DF">
      <w:pPr>
        <w:pStyle w:val="B1"/>
        <w:rPr>
          <w:lang w:val="en-US"/>
        </w:rPr>
      </w:pPr>
      <w:r>
        <w:t>-</w:t>
      </w:r>
      <w:r>
        <w:tab/>
      </w:r>
      <w:r w:rsidR="00B004BD" w:rsidRPr="00C65BAF">
        <w:t>Reject</w:t>
      </w:r>
    </w:p>
    <w:p w14:paraId="428C52CF" w14:textId="1A794020" w:rsidR="00B004BD" w:rsidRPr="00C65BAF" w:rsidRDefault="008859DF" w:rsidP="008859DF">
      <w:pPr>
        <w:pStyle w:val="B1"/>
        <w:rPr>
          <w:lang w:val="en-US"/>
        </w:rPr>
      </w:pPr>
      <w:r>
        <w:t>-</w:t>
      </w:r>
      <w:r>
        <w:tab/>
      </w:r>
      <w:r w:rsidR="00B004BD" w:rsidRPr="00C65BAF">
        <w:t>Update</w:t>
      </w:r>
    </w:p>
    <w:p w14:paraId="1C519A5B" w14:textId="5C205CDB" w:rsidR="00B004BD" w:rsidRPr="00C65BAF" w:rsidRDefault="008859DF" w:rsidP="008859DF">
      <w:pPr>
        <w:pStyle w:val="B1"/>
        <w:rPr>
          <w:lang w:val="en-US"/>
        </w:rPr>
      </w:pPr>
      <w:r>
        <w:t>-</w:t>
      </w:r>
      <w:r>
        <w:tab/>
      </w:r>
      <w:r w:rsidR="00B004BD" w:rsidRPr="00C65BAF">
        <w:t>Close</w:t>
      </w:r>
    </w:p>
    <w:p w14:paraId="019B4FA8" w14:textId="3C3E8C45" w:rsidR="00B004BD" w:rsidRDefault="008859DF" w:rsidP="008859DF">
      <w:pPr>
        <w:pStyle w:val="B1"/>
        <w:rPr>
          <w:ins w:id="546" w:author="Hyun-Koo Yang (Samsung)" w:date="2023-05-25T16:18:00Z"/>
        </w:rPr>
      </w:pPr>
      <w:r>
        <w:t>-</w:t>
      </w:r>
      <w:r>
        <w:tab/>
      </w:r>
      <w:r w:rsidR="00B004BD" w:rsidRPr="00C65BAF">
        <w:t>Application.</w:t>
      </w:r>
    </w:p>
    <w:p w14:paraId="46980BEE" w14:textId="303A23DF" w:rsidR="00CA5E05" w:rsidRPr="00C65BAF" w:rsidRDefault="00CA5E05" w:rsidP="00CA5E05">
      <w:pPr>
        <w:pStyle w:val="B1"/>
        <w:ind w:left="0" w:firstLine="0"/>
        <w:rPr>
          <w:lang w:val="en-US" w:eastAsia="ko-KR"/>
        </w:rPr>
      </w:pPr>
      <w:ins w:id="547" w:author="Hyun-Koo Yang (Samsung)" w:date="2023-05-25T16:19:00Z">
        <w:r>
          <w:rPr>
            <w:rFonts w:hint="eastAsia"/>
            <w:lang w:val="en-US" w:eastAsia="ko-KR"/>
          </w:rPr>
          <w:t xml:space="preserve">The message </w:t>
        </w:r>
        <w:r>
          <w:rPr>
            <w:lang w:val="en-US" w:eastAsia="ko-KR"/>
          </w:rPr>
          <w:t>type shall be considered as a case-insensitive string.</w:t>
        </w:r>
      </w:ins>
    </w:p>
    <w:p w14:paraId="3E4B9528" w14:textId="3602F689" w:rsidR="00B004BD" w:rsidRDefault="00B004BD" w:rsidP="00B004BD">
      <w:pPr>
        <w:pStyle w:val="51"/>
      </w:pPr>
      <w:bookmarkStart w:id="548" w:name="_Toc133303949"/>
      <w:bookmarkStart w:id="549" w:name="_Toc135926769"/>
      <w:r>
        <w:t>6</w:t>
      </w:r>
      <w:r w:rsidRPr="000D6F6F">
        <w:t>.2.</w:t>
      </w:r>
      <w:r>
        <w:t>4.4</w:t>
      </w:r>
      <w:r w:rsidRPr="000D6F6F">
        <w:t>.2</w:t>
      </w:r>
      <w:r w:rsidRPr="000D6F6F">
        <w:tab/>
        <w:t>Register message</w:t>
      </w:r>
      <w:bookmarkEnd w:id="548"/>
      <w:bookmarkEnd w:id="549"/>
    </w:p>
    <w:p w14:paraId="74A5F10D" w14:textId="507699CF" w:rsidR="00B004BD" w:rsidRPr="00560039" w:rsidRDefault="00B004BD" w:rsidP="00B004BD">
      <w:pPr>
        <w:pStyle w:val="6"/>
      </w:pPr>
      <w:bookmarkStart w:id="550" w:name="_Toc133303950"/>
      <w:bookmarkStart w:id="551" w:name="_Toc135926770"/>
      <w:r>
        <w:t>6</w:t>
      </w:r>
      <w:r w:rsidRPr="000D6F6F">
        <w:t>.2.</w:t>
      </w:r>
      <w:r>
        <w:t>4.4</w:t>
      </w:r>
      <w:r w:rsidRPr="000D6F6F">
        <w:t>.</w:t>
      </w:r>
      <w:r>
        <w:t>2</w:t>
      </w:r>
      <w:r w:rsidRPr="000D6F6F">
        <w:t>.1</w:t>
      </w:r>
      <w:r>
        <w:tab/>
      </w:r>
      <w:r>
        <w:tab/>
        <w:t>Description</w:t>
      </w:r>
      <w:bookmarkEnd w:id="550"/>
      <w:bookmarkEnd w:id="551"/>
    </w:p>
    <w:p w14:paraId="1D1D7D01" w14:textId="77777777" w:rsidR="00B004BD" w:rsidRPr="000D6F6F" w:rsidRDefault="00B004BD" w:rsidP="00B004BD">
      <w:pPr>
        <w:jc w:val="both"/>
        <w:rPr>
          <w:bCs/>
        </w:rPr>
      </w:pPr>
      <w:r w:rsidRPr="000D6F6F">
        <w:rPr>
          <w:bCs/>
        </w:rPr>
        <w:t xml:space="preserve">An endpoint registers with the SWAP server and provides the matching criteria that may be used to match this endpoint with incoming connection requests. </w:t>
      </w:r>
    </w:p>
    <w:p w14:paraId="0F515DD1" w14:textId="77777777" w:rsidR="00B004BD" w:rsidRPr="000D6F6F" w:rsidRDefault="00B004BD" w:rsidP="00B004BD">
      <w:pPr>
        <w:jc w:val="both"/>
        <w:rPr>
          <w:bCs/>
        </w:rPr>
      </w:pPr>
      <w:r w:rsidRPr="000D6F6F">
        <w:rPr>
          <w:bCs/>
        </w:rPr>
        <w:t>The register message is not required for the case of a direct connection between the two endpoints.</w:t>
      </w:r>
    </w:p>
    <w:p w14:paraId="3F88D538" w14:textId="089AD27D" w:rsidR="00B004BD" w:rsidRPr="000D6F6F" w:rsidRDefault="00B004BD" w:rsidP="00B004BD">
      <w:pPr>
        <w:pStyle w:val="6"/>
      </w:pPr>
      <w:bookmarkStart w:id="552" w:name="_Toc133303951"/>
      <w:bookmarkStart w:id="553" w:name="_Toc135926771"/>
      <w:r>
        <w:t>6</w:t>
      </w:r>
      <w:r w:rsidRPr="000D6F6F">
        <w:t>.2.</w:t>
      </w:r>
      <w:r>
        <w:t>4.4</w:t>
      </w:r>
      <w:r w:rsidRPr="000D6F6F">
        <w:t>.2.</w:t>
      </w:r>
      <w:r>
        <w:t>2</w:t>
      </w:r>
      <w:r>
        <w:tab/>
      </w:r>
      <w:r w:rsidRPr="000D6F6F">
        <w:t>Parameters</w:t>
      </w:r>
      <w:bookmarkEnd w:id="552"/>
      <w:bookmarkEnd w:id="553"/>
    </w:p>
    <w:p w14:paraId="7F68AB51" w14:textId="77777777" w:rsidR="00B004BD" w:rsidRPr="000D6F6F" w:rsidRDefault="00B004BD" w:rsidP="00B004BD">
      <w:pPr>
        <w:jc w:val="both"/>
        <w:rPr>
          <w:bCs/>
        </w:rPr>
      </w:pPr>
      <w:proofErr w:type="spellStart"/>
      <w:r w:rsidRPr="000D6F6F">
        <w:rPr>
          <w:bCs/>
        </w:rPr>
        <w:t>matching_criteria</w:t>
      </w:r>
      <w:proofErr w:type="spellEnd"/>
      <w:r w:rsidRPr="000D6F6F">
        <w:rPr>
          <w:bCs/>
        </w:rPr>
        <w:t xml:space="preserve">: an object that provides the matching criteria for relaying incoming SWAP messages to their destination. The matching criteria object consists of a type and a value. </w:t>
      </w:r>
    </w:p>
    <w:p w14:paraId="6D814ACB" w14:textId="77777777" w:rsidR="00B004BD" w:rsidRDefault="00B004BD" w:rsidP="00B004BD">
      <w:pPr>
        <w:jc w:val="both"/>
        <w:rPr>
          <w:bCs/>
        </w:rPr>
      </w:pPr>
      <w:r w:rsidRPr="000D6F6F">
        <w:rPr>
          <w:bCs/>
        </w:rPr>
        <w:t>The supported types in this version of the specification are the following:</w:t>
      </w:r>
    </w:p>
    <w:p w14:paraId="141F3E11" w14:textId="20AD6313" w:rsidR="00B004BD" w:rsidRPr="00C65BAF" w:rsidRDefault="008859DF" w:rsidP="008859DF">
      <w:pPr>
        <w:pStyle w:val="B1"/>
        <w:rPr>
          <w:lang w:val="en-US"/>
        </w:rPr>
      </w:pPr>
      <w:r>
        <w:t>-</w:t>
      </w:r>
      <w:r>
        <w:tab/>
      </w:r>
      <w:r w:rsidR="00B004BD" w:rsidRPr="00C65BAF">
        <w:t>ipv4: The IPv4 address of the target endpoint</w:t>
      </w:r>
    </w:p>
    <w:p w14:paraId="0D9CD072" w14:textId="3421B5EE" w:rsidR="00B004BD" w:rsidRPr="00C65BAF" w:rsidRDefault="008859DF" w:rsidP="008859DF">
      <w:pPr>
        <w:pStyle w:val="B1"/>
        <w:rPr>
          <w:lang w:val="en-US"/>
        </w:rPr>
      </w:pPr>
      <w:r>
        <w:t>-</w:t>
      </w:r>
      <w:r>
        <w:tab/>
      </w:r>
      <w:r w:rsidR="00B004BD" w:rsidRPr="00C65BAF">
        <w:t>ipv6: The IPv6 address of the target endpoint</w:t>
      </w:r>
    </w:p>
    <w:p w14:paraId="53F556B7" w14:textId="5A0EB4A3" w:rsidR="00B004BD" w:rsidRPr="00C65BAF" w:rsidRDefault="008859DF" w:rsidP="008859DF">
      <w:pPr>
        <w:pStyle w:val="B1"/>
        <w:rPr>
          <w:lang w:val="en-US"/>
        </w:rPr>
      </w:pPr>
      <w:r>
        <w:t>-</w:t>
      </w:r>
      <w:r>
        <w:tab/>
      </w:r>
      <w:proofErr w:type="spellStart"/>
      <w:proofErr w:type="gramStart"/>
      <w:r w:rsidR="00B004BD" w:rsidRPr="00C65BAF">
        <w:t>fqdn</w:t>
      </w:r>
      <w:proofErr w:type="spellEnd"/>
      <w:proofErr w:type="gramEnd"/>
      <w:r w:rsidR="00B004BD" w:rsidRPr="00C65BAF">
        <w:t>: The FQDN of the target endpoint</w:t>
      </w:r>
    </w:p>
    <w:p w14:paraId="060C9841" w14:textId="0134AE34" w:rsidR="00B004BD" w:rsidRPr="00C65BAF" w:rsidRDefault="008859DF" w:rsidP="008859DF">
      <w:pPr>
        <w:pStyle w:val="B1"/>
        <w:rPr>
          <w:lang w:val="en-US"/>
        </w:rPr>
      </w:pPr>
      <w:r>
        <w:t>-</w:t>
      </w:r>
      <w:r>
        <w:tab/>
      </w:r>
      <w:proofErr w:type="gramStart"/>
      <w:r w:rsidR="00B004BD" w:rsidRPr="00C65BAF">
        <w:t>service</w:t>
      </w:r>
      <w:proofErr w:type="gramEnd"/>
      <w:r w:rsidR="00B004BD" w:rsidRPr="00C65BAF">
        <w:t>: An identifier of a service or an application</w:t>
      </w:r>
    </w:p>
    <w:p w14:paraId="2C39AD10" w14:textId="5D0BC453" w:rsidR="00B004BD" w:rsidRPr="00C65BAF" w:rsidRDefault="008859DF" w:rsidP="008859DF">
      <w:pPr>
        <w:pStyle w:val="B1"/>
        <w:rPr>
          <w:lang w:val="en-US"/>
        </w:rPr>
      </w:pPr>
      <w:r>
        <w:t>-</w:t>
      </w:r>
      <w:r>
        <w:tab/>
      </w:r>
      <w:proofErr w:type="gramStart"/>
      <w:r w:rsidR="00B004BD" w:rsidRPr="00C65BAF">
        <w:t>user</w:t>
      </w:r>
      <w:proofErr w:type="gramEnd"/>
      <w:r w:rsidR="00B004BD" w:rsidRPr="00C65BAF">
        <w:t>: An identifier of the user such as a SIP address, a GPSI, or an MSISDN</w:t>
      </w:r>
    </w:p>
    <w:p w14:paraId="3BB1022C" w14:textId="40949DAD" w:rsidR="00B004BD" w:rsidRPr="00C65BAF" w:rsidRDefault="008859DF" w:rsidP="008859DF">
      <w:pPr>
        <w:pStyle w:val="B1"/>
        <w:rPr>
          <w:lang w:val="en-US"/>
        </w:rPr>
      </w:pPr>
      <w:r>
        <w:t>-</w:t>
      </w:r>
      <w:r>
        <w:tab/>
      </w:r>
      <w:proofErr w:type="spellStart"/>
      <w:proofErr w:type="gramStart"/>
      <w:r w:rsidR="00B004BD" w:rsidRPr="00C65BAF">
        <w:t>eas</w:t>
      </w:r>
      <w:proofErr w:type="spellEnd"/>
      <w:proofErr w:type="gramEnd"/>
      <w:r w:rsidR="00B004BD" w:rsidRPr="00C65BAF">
        <w:t>: An EAS identifier</w:t>
      </w:r>
    </w:p>
    <w:p w14:paraId="10AD3724" w14:textId="2071C3B3" w:rsidR="00B004BD" w:rsidRPr="00C65BAF" w:rsidRDefault="008859DF" w:rsidP="008859DF">
      <w:pPr>
        <w:pStyle w:val="B1"/>
        <w:rPr>
          <w:lang w:val="en-US"/>
        </w:rPr>
      </w:pPr>
      <w:r>
        <w:t>-</w:t>
      </w:r>
      <w:r>
        <w:tab/>
      </w:r>
      <w:proofErr w:type="gramStart"/>
      <w:r w:rsidR="00B004BD" w:rsidRPr="00C65BAF">
        <w:t>app</w:t>
      </w:r>
      <w:proofErr w:type="gramEnd"/>
      <w:r w:rsidR="00B004BD" w:rsidRPr="00C65BAF">
        <w:t>: application-specific matching criteria that is compared using binary or string comparison</w:t>
      </w:r>
    </w:p>
    <w:p w14:paraId="60291BCB" w14:textId="68CE4ECD" w:rsidR="00B004BD" w:rsidRPr="00C65BAF" w:rsidRDefault="008859DF" w:rsidP="008859DF">
      <w:pPr>
        <w:pStyle w:val="B1"/>
        <w:rPr>
          <w:lang w:val="en-US"/>
        </w:rPr>
      </w:pPr>
      <w:r>
        <w:t>-</w:t>
      </w:r>
      <w:r>
        <w:tab/>
      </w:r>
      <w:proofErr w:type="gramStart"/>
      <w:r w:rsidR="00B004BD" w:rsidRPr="00C65BAF">
        <w:t>location</w:t>
      </w:r>
      <w:proofErr w:type="gramEnd"/>
      <w:r w:rsidR="00B004BD" w:rsidRPr="00C65BAF">
        <w:t>: one or more identifiers of a geographic location or area</w:t>
      </w:r>
    </w:p>
    <w:p w14:paraId="241C3209" w14:textId="7AFFADB8" w:rsidR="00B004BD" w:rsidRPr="00C65BAF" w:rsidRDefault="008859DF" w:rsidP="008859DF">
      <w:pPr>
        <w:pStyle w:val="B1"/>
        <w:rPr>
          <w:lang w:val="en-US"/>
        </w:rPr>
      </w:pPr>
      <w:r>
        <w:t>-</w:t>
      </w:r>
      <w:r>
        <w:tab/>
      </w:r>
      <w:proofErr w:type="spellStart"/>
      <w:proofErr w:type="gramStart"/>
      <w:r w:rsidR="00B004BD" w:rsidRPr="00C65BAF">
        <w:t>qos</w:t>
      </w:r>
      <w:proofErr w:type="spellEnd"/>
      <w:proofErr w:type="gramEnd"/>
      <w:r w:rsidR="00B004BD" w:rsidRPr="00C65BAF">
        <w:t xml:space="preserve">: a description of the </w:t>
      </w:r>
      <w:proofErr w:type="spellStart"/>
      <w:r w:rsidR="00B004BD" w:rsidRPr="00C65BAF">
        <w:t>QoS</w:t>
      </w:r>
      <w:proofErr w:type="spellEnd"/>
      <w:r w:rsidR="00B004BD" w:rsidRPr="00C65BAF">
        <w:t xml:space="preserve"> that is supported by the connection to the endpoint</w:t>
      </w:r>
    </w:p>
    <w:p w14:paraId="68B83D56" w14:textId="3DB8629B" w:rsidR="00B004BD" w:rsidRPr="00C65BAF" w:rsidRDefault="008859DF" w:rsidP="008859DF">
      <w:pPr>
        <w:pStyle w:val="B1"/>
        <w:rPr>
          <w:lang w:val="en-US"/>
        </w:rPr>
      </w:pPr>
      <w:r>
        <w:t>-</w:t>
      </w:r>
      <w:r>
        <w:tab/>
      </w:r>
      <w:r w:rsidR="00B004BD" w:rsidRPr="00C65BAF">
        <w:t>processing: a profile description of the processing capabilities of the endpoint.</w:t>
      </w:r>
    </w:p>
    <w:p w14:paraId="7F1603AD" w14:textId="77777777" w:rsidR="00B004BD" w:rsidRPr="000D6F6F" w:rsidRDefault="00B004BD" w:rsidP="00B004BD">
      <w:pPr>
        <w:jc w:val="both"/>
        <w:rPr>
          <w:bCs/>
        </w:rPr>
      </w:pPr>
      <w:r w:rsidRPr="000D6F6F">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3907BFDB" w:rsidR="00B004BD" w:rsidRPr="000D6F6F" w:rsidRDefault="00B004BD" w:rsidP="00B004BD">
      <w:pPr>
        <w:jc w:val="both"/>
        <w:rPr>
          <w:bCs/>
        </w:rPr>
      </w:pPr>
      <w:r w:rsidRPr="000D6F6F">
        <w:rPr>
          <w:bCs/>
        </w:rPr>
        <w:t xml:space="preserve">An endpoint that registers without providing certain matching criteria, such as </w:t>
      </w:r>
      <w:proofErr w:type="spellStart"/>
      <w:r w:rsidRPr="000D6F6F">
        <w:rPr>
          <w:bCs/>
        </w:rPr>
        <w:t>qos</w:t>
      </w:r>
      <w:proofErr w:type="spellEnd"/>
      <w:r w:rsidRPr="000D6F6F">
        <w:rPr>
          <w:bCs/>
        </w:rPr>
        <w:t xml:space="preserve"> or processing, shall be deprioritized during the selection process, where the request contain</w:t>
      </w:r>
      <w:r w:rsidR="00D95C31">
        <w:rPr>
          <w:bCs/>
        </w:rPr>
        <w:t>s</w:t>
      </w:r>
      <w:r w:rsidRPr="000D6F6F">
        <w:rPr>
          <w:bCs/>
        </w:rPr>
        <w:t xml:space="preserve"> these matching criteria.</w:t>
      </w:r>
    </w:p>
    <w:p w14:paraId="02341741" w14:textId="762ACD63" w:rsidR="00B004BD" w:rsidRPr="000D6F6F" w:rsidRDefault="00B004BD" w:rsidP="00B004BD">
      <w:pPr>
        <w:pStyle w:val="51"/>
      </w:pPr>
      <w:bookmarkStart w:id="554" w:name="_Toc133303952"/>
      <w:bookmarkStart w:id="555" w:name="_Toc135926772"/>
      <w:r>
        <w:lastRenderedPageBreak/>
        <w:t>6</w:t>
      </w:r>
      <w:r w:rsidRPr="000D6F6F">
        <w:t>.2.</w:t>
      </w:r>
      <w:r>
        <w:t>4.4</w:t>
      </w:r>
      <w:r w:rsidRPr="000D6F6F">
        <w:t>.3</w:t>
      </w:r>
      <w:r w:rsidRPr="000D6F6F">
        <w:tab/>
        <w:t>Response message</w:t>
      </w:r>
      <w:bookmarkEnd w:id="554"/>
      <w:bookmarkEnd w:id="555"/>
    </w:p>
    <w:p w14:paraId="236CC1FA" w14:textId="76FC32B4" w:rsidR="00B004BD" w:rsidRDefault="00B004BD" w:rsidP="00B004BD">
      <w:pPr>
        <w:pStyle w:val="6"/>
        <w:rPr>
          <w:bCs/>
        </w:rPr>
      </w:pPr>
      <w:bookmarkStart w:id="556" w:name="_Toc133303953"/>
      <w:bookmarkStart w:id="557" w:name="_Toc135926773"/>
      <w:r>
        <w:t>6</w:t>
      </w:r>
      <w:r w:rsidRPr="000D6F6F">
        <w:t>.2.</w:t>
      </w:r>
      <w:r>
        <w:t>4.4</w:t>
      </w:r>
      <w:r w:rsidRPr="000D6F6F">
        <w:t>.3.</w:t>
      </w:r>
      <w:ins w:id="558" w:author="Hyun-Koo Yang (Samsung)" w:date="2023-05-25T16:13:00Z">
        <w:r w:rsidR="00485589">
          <w:t>1</w:t>
        </w:r>
      </w:ins>
      <w:del w:id="559" w:author="Hyun-Koo Yang (Samsung)" w:date="2023-05-25T16:13:00Z">
        <w:r w:rsidDel="00485589">
          <w:delText>2</w:delText>
        </w:r>
      </w:del>
      <w:r>
        <w:tab/>
        <w:t xml:space="preserve"> </w:t>
      </w:r>
      <w:r>
        <w:tab/>
        <w:t>Description</w:t>
      </w:r>
      <w:bookmarkEnd w:id="556"/>
      <w:bookmarkEnd w:id="557"/>
    </w:p>
    <w:p w14:paraId="1E5A517E" w14:textId="77777777" w:rsidR="00B004BD" w:rsidRPr="000D6F6F" w:rsidRDefault="00B004BD" w:rsidP="00B004BD">
      <w:pPr>
        <w:jc w:val="both"/>
        <w:rPr>
          <w:bCs/>
        </w:rPr>
      </w:pPr>
      <w:r w:rsidRPr="000D6F6F">
        <w:rPr>
          <w:bCs/>
        </w:rPr>
        <w:t xml:space="preserve">A SWAP server shall respond to every received request with a response message. The response message shall indicate whether the message is acknowledged or erroneous. </w:t>
      </w:r>
    </w:p>
    <w:p w14:paraId="09F505B3" w14:textId="77777777" w:rsidR="00B004BD" w:rsidRPr="000D6F6F" w:rsidRDefault="00B004BD" w:rsidP="00B004BD">
      <w:pPr>
        <w:jc w:val="both"/>
        <w:rPr>
          <w:bCs/>
        </w:rPr>
      </w:pPr>
      <w:r w:rsidRPr="000D6F6F">
        <w:rPr>
          <w:bCs/>
        </w:rPr>
        <w:t xml:space="preserve">If a message is relayed properly to an endpoint, an acknowledgement message shall be sent to the source endpoint. </w:t>
      </w:r>
    </w:p>
    <w:p w14:paraId="17E85CFA" w14:textId="77777777" w:rsidR="00B004BD" w:rsidRPr="000D6F6F" w:rsidRDefault="00B004BD" w:rsidP="00B004BD">
      <w:pPr>
        <w:jc w:val="both"/>
        <w:rPr>
          <w:bCs/>
        </w:rPr>
      </w:pPr>
      <w:r w:rsidRPr="000D6F6F">
        <w:rPr>
          <w:bCs/>
        </w:rPr>
        <w:t>If an error is detected or a target endpoint cannot be identified, the SWAP server shall respond with an error response to the source endpoint.</w:t>
      </w:r>
    </w:p>
    <w:p w14:paraId="48439818" w14:textId="77777777" w:rsidR="00B004BD" w:rsidRPr="000D6F6F" w:rsidRDefault="00B004BD" w:rsidP="00B004BD">
      <w:pPr>
        <w:jc w:val="both"/>
        <w:rPr>
          <w:bCs/>
        </w:rPr>
      </w:pPr>
      <w:r w:rsidRPr="000D6F6F">
        <w:rPr>
          <w:bCs/>
        </w:rPr>
        <w:t>In addition to the common fields, the response message shall include the request message id. In case of an error response, the message shall contain a textual description of the error.</w:t>
      </w:r>
    </w:p>
    <w:p w14:paraId="642EB02D" w14:textId="25EB9092" w:rsidR="00B004BD" w:rsidRPr="00560039" w:rsidRDefault="00B004BD" w:rsidP="00B004BD">
      <w:pPr>
        <w:pStyle w:val="6"/>
        <w:rPr>
          <w:bCs/>
        </w:rPr>
      </w:pPr>
      <w:bookmarkStart w:id="560" w:name="_Toc133303954"/>
      <w:bookmarkStart w:id="561" w:name="_Toc135926774"/>
      <w:r w:rsidRPr="00560039">
        <w:rPr>
          <w:bCs/>
        </w:rPr>
        <w:t>6.2.4.4.3.</w:t>
      </w:r>
      <w:ins w:id="562" w:author="Hyun-Koo Yang (Samsung)" w:date="2023-05-25T16:13:00Z">
        <w:r w:rsidR="00485589">
          <w:rPr>
            <w:bCs/>
          </w:rPr>
          <w:t>2</w:t>
        </w:r>
      </w:ins>
      <w:del w:id="563" w:author="Hyun-Koo Yang (Samsung)" w:date="2023-05-25T16:13:00Z">
        <w:r w:rsidRPr="00560039" w:rsidDel="00485589">
          <w:rPr>
            <w:bCs/>
          </w:rPr>
          <w:delText>1</w:delText>
        </w:r>
      </w:del>
      <w:r>
        <w:rPr>
          <w:bCs/>
        </w:rPr>
        <w:tab/>
      </w:r>
      <w:r w:rsidRPr="00560039">
        <w:rPr>
          <w:bCs/>
        </w:rPr>
        <w:t>Parameters</w:t>
      </w:r>
      <w:bookmarkEnd w:id="560"/>
      <w:bookmarkEnd w:id="561"/>
    </w:p>
    <w:p w14:paraId="6E2997EB" w14:textId="527C88EB" w:rsidR="00B004BD" w:rsidRPr="000D6F6F" w:rsidRDefault="00B004BD" w:rsidP="00B004BD">
      <w:pPr>
        <w:jc w:val="both"/>
        <w:rPr>
          <w:bCs/>
        </w:rPr>
      </w:pPr>
      <w:proofErr w:type="gramStart"/>
      <w:r w:rsidRPr="000D6F6F">
        <w:rPr>
          <w:bCs/>
        </w:rPr>
        <w:t>type</w:t>
      </w:r>
      <w:proofErr w:type="gramEnd"/>
      <w:r w:rsidRPr="000D6F6F">
        <w:rPr>
          <w:bCs/>
        </w:rPr>
        <w:t>: the type parameter may either be “</w:t>
      </w:r>
      <w:proofErr w:type="spellStart"/>
      <w:r w:rsidRPr="000D6F6F">
        <w:rPr>
          <w:bCs/>
        </w:rPr>
        <w:t>ack</w:t>
      </w:r>
      <w:proofErr w:type="spellEnd"/>
      <w:r w:rsidRPr="000D6F6F">
        <w:rPr>
          <w:bCs/>
        </w:rPr>
        <w:t>” or “error”</w:t>
      </w:r>
      <w:ins w:id="564" w:author="Hyun-Koo Yang (Samsung)" w:date="2023-05-25T16:21:00Z">
        <w:r w:rsidR="0090069B">
          <w:rPr>
            <w:bCs/>
          </w:rPr>
          <w:t>.</w:t>
        </w:r>
      </w:ins>
    </w:p>
    <w:p w14:paraId="4CB60FF3" w14:textId="3D0551C0" w:rsidR="00B004BD" w:rsidRPr="000D6F6F" w:rsidRDefault="00B004BD" w:rsidP="00B004BD">
      <w:pPr>
        <w:jc w:val="both"/>
        <w:rPr>
          <w:bCs/>
        </w:rPr>
      </w:pPr>
      <w:del w:id="565" w:author="Hyun-Koo Yang (Samsung)" w:date="2023-05-25T16:20:00Z">
        <w:r w:rsidRPr="000D6F6F" w:rsidDel="0090069B">
          <w:rPr>
            <w:bCs/>
          </w:rPr>
          <w:delText>source</w:delText>
        </w:r>
      </w:del>
      <w:proofErr w:type="gramStart"/>
      <w:ins w:id="566" w:author="Hyun-Koo Yang (Samsung)" w:date="2023-05-25T16:20:00Z">
        <w:r w:rsidR="0090069B">
          <w:rPr>
            <w:bCs/>
          </w:rPr>
          <w:t>target</w:t>
        </w:r>
      </w:ins>
      <w:proofErr w:type="gramEnd"/>
      <w:r w:rsidRPr="000D6F6F">
        <w:rPr>
          <w:bCs/>
        </w:rPr>
        <w:t xml:space="preserve">: the </w:t>
      </w:r>
      <w:del w:id="567" w:author="Hyun-Koo Yang (Samsung)" w:date="2023-05-25T16:20:00Z">
        <w:r w:rsidRPr="000D6F6F" w:rsidDel="0090069B">
          <w:rPr>
            <w:bCs/>
          </w:rPr>
          <w:delText xml:space="preserve">source </w:delText>
        </w:r>
      </w:del>
      <w:r w:rsidRPr="000D6F6F">
        <w:rPr>
          <w:bCs/>
        </w:rPr>
        <w:t xml:space="preserve">identifier of the </w:t>
      </w:r>
      <w:del w:id="568" w:author="Hyun-Koo Yang (Samsung)" w:date="2023-05-25T16:20:00Z">
        <w:r w:rsidRPr="000D6F6F" w:rsidDel="0090069B">
          <w:rPr>
            <w:bCs/>
          </w:rPr>
          <w:delText>message source</w:delText>
        </w:r>
      </w:del>
      <w:ins w:id="569" w:author="Hyun-Koo Yang (Samsung)" w:date="2023-05-25T16:20:00Z">
        <w:r w:rsidR="0090069B">
          <w:rPr>
            <w:bCs/>
          </w:rPr>
          <w:t>target of this message, which originated the request message corresponding to this response</w:t>
        </w:r>
      </w:ins>
      <w:ins w:id="570" w:author="Hyun-Koo Yang (Samsung)" w:date="2023-05-25T16:21:00Z">
        <w:r w:rsidR="0090069B">
          <w:rPr>
            <w:bCs/>
          </w:rPr>
          <w:t>.</w:t>
        </w:r>
      </w:ins>
    </w:p>
    <w:p w14:paraId="7F8EC799" w14:textId="5CDD2B1D" w:rsidR="00B004BD" w:rsidRPr="000D6F6F" w:rsidRDefault="00B004BD" w:rsidP="00B004BD">
      <w:pPr>
        <w:jc w:val="both"/>
        <w:rPr>
          <w:bCs/>
        </w:rPr>
      </w:pPr>
      <w:proofErr w:type="gramStart"/>
      <w:r w:rsidRPr="000D6F6F">
        <w:rPr>
          <w:bCs/>
        </w:rPr>
        <w:t>request</w:t>
      </w:r>
      <w:proofErr w:type="gramEnd"/>
      <w:r w:rsidRPr="000D6F6F">
        <w:rPr>
          <w:bCs/>
        </w:rPr>
        <w:t>: the message identifier of the request</w:t>
      </w:r>
      <w:ins w:id="571" w:author="Hyun-Koo Yang (Samsung)" w:date="2023-05-25T16:21:00Z">
        <w:r w:rsidR="0090069B">
          <w:rPr>
            <w:bCs/>
          </w:rPr>
          <w:t xml:space="preserve"> message that corresponds to this response.</w:t>
        </w:r>
      </w:ins>
    </w:p>
    <w:p w14:paraId="238C2F1F" w14:textId="3E520961" w:rsidR="00B004BD" w:rsidRPr="000D6F6F" w:rsidRDefault="00B004BD" w:rsidP="00B004BD">
      <w:pPr>
        <w:jc w:val="both"/>
        <w:rPr>
          <w:bCs/>
        </w:rPr>
      </w:pPr>
      <w:proofErr w:type="gramStart"/>
      <w:r w:rsidRPr="000D6F6F">
        <w:rPr>
          <w:bCs/>
        </w:rPr>
        <w:t>description</w:t>
      </w:r>
      <w:proofErr w:type="gramEnd"/>
      <w:r w:rsidRPr="000D6F6F">
        <w:rPr>
          <w:bCs/>
        </w:rPr>
        <w:t xml:space="preserve">: </w:t>
      </w:r>
      <w:ins w:id="572" w:author="Hyun-Koo Yang (Samsung)" w:date="2023-05-25T16:21:00Z">
        <w:r w:rsidR="0090069B">
          <w:rPr>
            <w:bCs/>
          </w:rPr>
          <w:t xml:space="preserve">in case of an error response, this field provides </w:t>
        </w:r>
      </w:ins>
      <w:r w:rsidRPr="000D6F6F">
        <w:rPr>
          <w:bCs/>
        </w:rPr>
        <w:t>a description of the error message.</w:t>
      </w:r>
      <w:ins w:id="573" w:author="Hyun-Koo Yang (Samsung)" w:date="2023-05-25T16:22:00Z">
        <w:r w:rsidR="0090069B">
          <w:rPr>
            <w:bCs/>
          </w:rPr>
          <w:t xml:space="preserve"> In case of an acknowledgement, this description field is optional.</w:t>
        </w:r>
      </w:ins>
    </w:p>
    <w:p w14:paraId="53F87986" w14:textId="27327E73" w:rsidR="00B004BD" w:rsidRDefault="00B004BD" w:rsidP="00B004BD">
      <w:pPr>
        <w:pStyle w:val="51"/>
      </w:pPr>
      <w:bookmarkStart w:id="574" w:name="_Toc133303955"/>
      <w:bookmarkStart w:id="575" w:name="_Toc135926775"/>
      <w:r>
        <w:t>6</w:t>
      </w:r>
      <w:r w:rsidRPr="000D6F6F">
        <w:t>.2.</w:t>
      </w:r>
      <w:r>
        <w:t>4.4</w:t>
      </w:r>
      <w:r w:rsidRPr="000D6F6F">
        <w:t>.4</w:t>
      </w:r>
      <w:r w:rsidRPr="000D6F6F">
        <w:tab/>
        <w:t>Connect message</w:t>
      </w:r>
      <w:bookmarkEnd w:id="574"/>
      <w:bookmarkEnd w:id="575"/>
    </w:p>
    <w:p w14:paraId="7E5AEB88" w14:textId="0656D8BE" w:rsidR="00B004BD" w:rsidRPr="00560039" w:rsidRDefault="00B004BD" w:rsidP="00B004BD">
      <w:pPr>
        <w:pStyle w:val="6"/>
      </w:pPr>
      <w:bookmarkStart w:id="576" w:name="_Toc133303956"/>
      <w:bookmarkStart w:id="577" w:name="_Toc135926776"/>
      <w:r>
        <w:t>6</w:t>
      </w:r>
      <w:r w:rsidRPr="000D6F6F">
        <w:t>.2.</w:t>
      </w:r>
      <w:r>
        <w:t>4.4</w:t>
      </w:r>
      <w:r w:rsidRPr="000D6F6F">
        <w:t>.</w:t>
      </w:r>
      <w:r>
        <w:t>4</w:t>
      </w:r>
      <w:r w:rsidRPr="000D6F6F">
        <w:t>.1</w:t>
      </w:r>
      <w:r>
        <w:tab/>
      </w:r>
      <w:r>
        <w:tab/>
        <w:t>Description</w:t>
      </w:r>
      <w:bookmarkEnd w:id="576"/>
      <w:bookmarkEnd w:id="577"/>
    </w:p>
    <w:p w14:paraId="010AC928" w14:textId="77777777" w:rsidR="00B004BD" w:rsidRPr="000D6F6F" w:rsidRDefault="00B004BD" w:rsidP="00B004BD">
      <w:pPr>
        <w:jc w:val="both"/>
        <w:rPr>
          <w:bCs/>
        </w:rPr>
      </w:pPr>
      <w:r w:rsidRPr="000D6F6F">
        <w:rPr>
          <w:bCs/>
        </w:rPr>
        <w:t xml:space="preserve">The connect message is used by the source to establish a connection with the endpoint. The request shall include the SDP offer. If connecting via a SWAP server, the request shall include the </w:t>
      </w:r>
      <w:proofErr w:type="spellStart"/>
      <w:r w:rsidRPr="000D6F6F">
        <w:rPr>
          <w:bCs/>
        </w:rPr>
        <w:t>matching_criteria</w:t>
      </w:r>
      <w:proofErr w:type="spellEnd"/>
      <w:r w:rsidRPr="000D6F6F">
        <w:rPr>
          <w:bCs/>
        </w:rPr>
        <w:t xml:space="preserve"> parameter to identify the target endpoint.</w:t>
      </w:r>
    </w:p>
    <w:p w14:paraId="15D3A3AE" w14:textId="6C99A30F" w:rsidR="00B004BD" w:rsidRPr="00560039" w:rsidRDefault="00B004BD" w:rsidP="00B004BD">
      <w:pPr>
        <w:pStyle w:val="6"/>
      </w:pPr>
      <w:bookmarkStart w:id="578" w:name="_Toc133303957"/>
      <w:bookmarkStart w:id="579" w:name="_Toc135926777"/>
      <w:r>
        <w:t>6</w:t>
      </w:r>
      <w:r w:rsidRPr="00560039">
        <w:t>.2.4.4.4.</w:t>
      </w:r>
      <w:r>
        <w:t>2</w:t>
      </w:r>
      <w:r>
        <w:tab/>
      </w:r>
      <w:r w:rsidRPr="00560039">
        <w:t>Parameters</w:t>
      </w:r>
      <w:bookmarkEnd w:id="578"/>
      <w:bookmarkEnd w:id="579"/>
    </w:p>
    <w:p w14:paraId="733AFAC3" w14:textId="77777777" w:rsidR="00B004BD" w:rsidRPr="000D6F6F" w:rsidRDefault="00B004BD" w:rsidP="00B004BD">
      <w:pPr>
        <w:jc w:val="both"/>
        <w:rPr>
          <w:bCs/>
        </w:rPr>
      </w:pPr>
      <w:proofErr w:type="gramStart"/>
      <w:r w:rsidRPr="000D6F6F">
        <w:rPr>
          <w:bCs/>
        </w:rPr>
        <w:t>offer</w:t>
      </w:r>
      <w:proofErr w:type="gramEnd"/>
      <w:r w:rsidRPr="000D6F6F">
        <w:rPr>
          <w:bCs/>
        </w:rPr>
        <w:t>: a string that includes the SDP description for the offer.</w:t>
      </w:r>
    </w:p>
    <w:p w14:paraId="38B30B28" w14:textId="13438970" w:rsidR="00B004BD" w:rsidRPr="000D6F6F" w:rsidRDefault="00B004BD" w:rsidP="00B004BD">
      <w:pPr>
        <w:jc w:val="both"/>
        <w:rPr>
          <w:bCs/>
        </w:rPr>
      </w:pPr>
      <w:proofErr w:type="spellStart"/>
      <w:r w:rsidRPr="000D6F6F">
        <w:rPr>
          <w:bCs/>
        </w:rPr>
        <w:t>matching_criteria</w:t>
      </w:r>
      <w:proofErr w:type="spellEnd"/>
      <w:r w:rsidRPr="000D6F6F">
        <w:rPr>
          <w:bCs/>
        </w:rPr>
        <w:t xml:space="preserve">: an array that contains the matching criteria for the target endpoint. Each object shall comply with the definition of a matching criteria </w:t>
      </w:r>
      <w:ins w:id="580" w:author="Hyun-Koo Yang (Samsung)" w:date="2023-05-25T16:23:00Z">
        <w:r w:rsidR="009F4C4D">
          <w:rPr>
            <w:bCs/>
          </w:rPr>
          <w:t>as described in clause 6.2.4.4.2</w:t>
        </w:r>
      </w:ins>
      <w:del w:id="581" w:author="Hyun-Koo Yang (Samsung)" w:date="2023-05-25T16:24:00Z">
        <w:r w:rsidR="00062E07" w:rsidDel="009F4C4D">
          <w:rPr>
            <w:bCs/>
          </w:rPr>
          <w:delText>[</w:delText>
        </w:r>
        <w:r w:rsidRPr="00062E07" w:rsidDel="009F4C4D">
          <w:rPr>
            <w:bCs/>
            <w:highlight w:val="yellow"/>
          </w:rPr>
          <w:delText>as described in clause 5.4.2.4.2.</w:delText>
        </w:r>
        <w:r w:rsidRPr="00F732F5" w:rsidDel="009F4C4D">
          <w:rPr>
            <w:bCs/>
            <w:highlight w:val="yellow"/>
          </w:rPr>
          <w:delText>1</w:delText>
        </w:r>
        <w:r w:rsidR="00F732F5" w:rsidRPr="00F732F5" w:rsidDel="009F4C4D">
          <w:rPr>
            <w:bCs/>
            <w:highlight w:val="yellow"/>
          </w:rPr>
          <w:delText xml:space="preserve"> of []</w:delText>
        </w:r>
        <w:r w:rsidR="00062E07" w:rsidDel="009F4C4D">
          <w:rPr>
            <w:bCs/>
          </w:rPr>
          <w:delText>]</w:delText>
        </w:r>
      </w:del>
      <w:r w:rsidRPr="000D6F6F">
        <w:rPr>
          <w:bCs/>
        </w:rPr>
        <w:t>.</w:t>
      </w:r>
    </w:p>
    <w:p w14:paraId="47BFC696" w14:textId="725E1F97" w:rsidR="00B004BD" w:rsidRDefault="00B004BD" w:rsidP="00B004BD">
      <w:pPr>
        <w:pStyle w:val="51"/>
      </w:pPr>
      <w:bookmarkStart w:id="582" w:name="_Toc133303958"/>
      <w:bookmarkStart w:id="583" w:name="_Toc135926778"/>
      <w:r>
        <w:t>6</w:t>
      </w:r>
      <w:r w:rsidRPr="000D6F6F">
        <w:t>.2.</w:t>
      </w:r>
      <w:r>
        <w:t>4.4</w:t>
      </w:r>
      <w:r w:rsidRPr="000D6F6F">
        <w:t>.</w:t>
      </w:r>
      <w:r>
        <w:t>5</w:t>
      </w:r>
      <w:r w:rsidRPr="000D6F6F">
        <w:tab/>
        <w:t>Accept message</w:t>
      </w:r>
      <w:bookmarkEnd w:id="582"/>
      <w:bookmarkEnd w:id="583"/>
    </w:p>
    <w:p w14:paraId="23324628" w14:textId="7F690682" w:rsidR="00B004BD" w:rsidRPr="00560039" w:rsidRDefault="00B004BD" w:rsidP="00B004BD">
      <w:pPr>
        <w:pStyle w:val="6"/>
      </w:pPr>
      <w:bookmarkStart w:id="584" w:name="_Toc133303959"/>
      <w:bookmarkStart w:id="585" w:name="_Toc135926779"/>
      <w:r>
        <w:t>6</w:t>
      </w:r>
      <w:r w:rsidRPr="000D6F6F">
        <w:t>.2.</w:t>
      </w:r>
      <w:r>
        <w:t>4.4</w:t>
      </w:r>
      <w:r w:rsidRPr="000D6F6F">
        <w:t>.</w:t>
      </w:r>
      <w:ins w:id="586" w:author="Hyun-Koo Yang (Samsung)" w:date="2023-05-25T16:14:00Z">
        <w:r w:rsidR="00485589">
          <w:t>5</w:t>
        </w:r>
      </w:ins>
      <w:del w:id="587" w:author="Hyun-Koo Yang (Samsung)" w:date="2023-05-25T16:14:00Z">
        <w:r w:rsidDel="00485589">
          <w:delText>4</w:delText>
        </w:r>
      </w:del>
      <w:r w:rsidRPr="000D6F6F">
        <w:t>.1</w:t>
      </w:r>
      <w:r>
        <w:tab/>
      </w:r>
      <w:r>
        <w:tab/>
        <w:t>Description</w:t>
      </w:r>
      <w:bookmarkEnd w:id="584"/>
      <w:bookmarkEnd w:id="585"/>
    </w:p>
    <w:p w14:paraId="5ABA21F4" w14:textId="77777777" w:rsidR="00B004BD" w:rsidRPr="000D6F6F" w:rsidRDefault="00B004BD" w:rsidP="00B004BD">
      <w:pPr>
        <w:jc w:val="both"/>
        <w:rPr>
          <w:bCs/>
        </w:rPr>
      </w:pPr>
      <w:r w:rsidRPr="000D6F6F">
        <w:rPr>
          <w:bCs/>
        </w:rPr>
        <w:t>If the connection request is accepted by the remote endpoint, it shall reply with an accept message. The accept message shall contain the answer SDP.</w:t>
      </w:r>
    </w:p>
    <w:p w14:paraId="31B57B0A" w14:textId="4C40CCE2" w:rsidR="00B004BD" w:rsidRPr="00AA21D4" w:rsidRDefault="00B004BD" w:rsidP="00B004BD">
      <w:pPr>
        <w:pStyle w:val="6"/>
      </w:pPr>
      <w:bookmarkStart w:id="588" w:name="_Toc133303960"/>
      <w:bookmarkStart w:id="589" w:name="_Toc135926780"/>
      <w:r w:rsidRPr="00AA21D4">
        <w:t>6.2.4.4.5.</w:t>
      </w:r>
      <w:ins w:id="590" w:author="Hyun-Koo Yang (Samsung)" w:date="2023-05-25T16:14:00Z">
        <w:r w:rsidR="00485589">
          <w:t>2</w:t>
        </w:r>
      </w:ins>
      <w:del w:id="591" w:author="Hyun-Koo Yang (Samsung)" w:date="2023-05-25T16:14:00Z">
        <w:r w:rsidRPr="00AA21D4" w:rsidDel="00485589">
          <w:delText>1</w:delText>
        </w:r>
      </w:del>
      <w:r>
        <w:tab/>
      </w:r>
      <w:r w:rsidRPr="00AA21D4">
        <w:t>Parameters</w:t>
      </w:r>
      <w:bookmarkEnd w:id="588"/>
      <w:bookmarkEnd w:id="589"/>
    </w:p>
    <w:p w14:paraId="1ED7C86C" w14:textId="78846210" w:rsidR="009F4C4D" w:rsidRDefault="009F4C4D" w:rsidP="00B004BD">
      <w:pPr>
        <w:jc w:val="both"/>
        <w:rPr>
          <w:ins w:id="592" w:author="Hyun-Koo Yang (Samsung)" w:date="2023-05-25T16:25:00Z"/>
          <w:bCs/>
          <w:lang w:eastAsia="ko-KR"/>
        </w:rPr>
      </w:pPr>
      <w:proofErr w:type="gramStart"/>
      <w:ins w:id="593" w:author="Hyun-Koo Yang (Samsung)" w:date="2023-05-25T16:25:00Z">
        <w:r>
          <w:rPr>
            <w:rFonts w:hint="eastAsia"/>
            <w:bCs/>
            <w:lang w:eastAsia="ko-KR"/>
          </w:rPr>
          <w:t>target</w:t>
        </w:r>
        <w:proofErr w:type="gramEnd"/>
        <w:r>
          <w:rPr>
            <w:rFonts w:hint="eastAsia"/>
            <w:bCs/>
            <w:lang w:eastAsia="ko-KR"/>
          </w:rPr>
          <w:t>:</w:t>
        </w:r>
        <w:r>
          <w:rPr>
            <w:bCs/>
            <w:lang w:eastAsia="ko-KR"/>
          </w:rPr>
          <w:t xml:space="preserve"> This parameter indicates the id of the target endpoint.</w:t>
        </w:r>
      </w:ins>
    </w:p>
    <w:p w14:paraId="1A3DE99B" w14:textId="78A2F682" w:rsidR="00B004BD" w:rsidRPr="000D6F6F" w:rsidRDefault="00B004BD" w:rsidP="00B004BD">
      <w:pPr>
        <w:jc w:val="both"/>
        <w:rPr>
          <w:bCs/>
        </w:rPr>
      </w:pPr>
      <w:proofErr w:type="gramStart"/>
      <w:r w:rsidRPr="000D6F6F">
        <w:rPr>
          <w:bCs/>
        </w:rPr>
        <w:t>answer</w:t>
      </w:r>
      <w:proofErr w:type="gramEnd"/>
      <w:r w:rsidRPr="000D6F6F">
        <w:rPr>
          <w:bCs/>
        </w:rPr>
        <w:t>: This parameter shall contain the answer SDP.</w:t>
      </w:r>
    </w:p>
    <w:p w14:paraId="543790E9" w14:textId="5B00391F" w:rsidR="00B004BD" w:rsidRDefault="00B004BD" w:rsidP="00B004BD">
      <w:pPr>
        <w:pStyle w:val="51"/>
      </w:pPr>
      <w:bookmarkStart w:id="594" w:name="_Toc133303961"/>
      <w:bookmarkStart w:id="595" w:name="_Toc135926781"/>
      <w:r>
        <w:lastRenderedPageBreak/>
        <w:t>6</w:t>
      </w:r>
      <w:r w:rsidRPr="000D6F6F">
        <w:t>.2.</w:t>
      </w:r>
      <w:r>
        <w:t>4.4</w:t>
      </w:r>
      <w:r w:rsidRPr="000D6F6F">
        <w:t>.</w:t>
      </w:r>
      <w:r>
        <w:t>6</w:t>
      </w:r>
      <w:r w:rsidRPr="000D6F6F">
        <w:tab/>
        <w:t>Update message</w:t>
      </w:r>
      <w:bookmarkEnd w:id="594"/>
      <w:bookmarkEnd w:id="595"/>
    </w:p>
    <w:p w14:paraId="72BF1DEC" w14:textId="1677E2DF" w:rsidR="00B004BD" w:rsidRPr="00560039" w:rsidRDefault="00B004BD" w:rsidP="00B004BD">
      <w:pPr>
        <w:pStyle w:val="6"/>
      </w:pPr>
      <w:bookmarkStart w:id="596" w:name="_Toc133303962"/>
      <w:bookmarkStart w:id="597" w:name="_Toc135926782"/>
      <w:r>
        <w:t>6</w:t>
      </w:r>
      <w:r w:rsidRPr="000D6F6F">
        <w:t>.2.</w:t>
      </w:r>
      <w:r>
        <w:t>4.4</w:t>
      </w:r>
      <w:r w:rsidRPr="000D6F6F">
        <w:t>.</w:t>
      </w:r>
      <w:ins w:id="598" w:author="Hyun-Koo Yang (Samsung)" w:date="2023-05-25T16:14:00Z">
        <w:r w:rsidR="00485589">
          <w:t>6</w:t>
        </w:r>
      </w:ins>
      <w:del w:id="599" w:author="Hyun-Koo Yang (Samsung)" w:date="2023-05-25T16:14:00Z">
        <w:r w:rsidDel="00485589">
          <w:delText>4</w:delText>
        </w:r>
      </w:del>
      <w:r w:rsidRPr="000D6F6F">
        <w:t>.1</w:t>
      </w:r>
      <w:r>
        <w:tab/>
      </w:r>
      <w:r>
        <w:tab/>
        <w:t>Description</w:t>
      </w:r>
      <w:bookmarkEnd w:id="596"/>
      <w:bookmarkEnd w:id="597"/>
    </w:p>
    <w:p w14:paraId="28EBDA6D" w14:textId="77777777" w:rsidR="00B004BD" w:rsidRPr="000D6F6F" w:rsidRDefault="00B004BD" w:rsidP="00B004BD">
      <w:pPr>
        <w:jc w:val="both"/>
        <w:rPr>
          <w:bCs/>
        </w:rPr>
      </w:pPr>
      <w:r w:rsidRPr="000D6F6F">
        <w:rPr>
          <w:bCs/>
        </w:rPr>
        <w:t xml:space="preserve">The update message may be sent by any of the endpoints of a </w:t>
      </w:r>
      <w:proofErr w:type="spellStart"/>
      <w:r w:rsidRPr="000D6F6F">
        <w:rPr>
          <w:bCs/>
        </w:rPr>
        <w:t>WebRTC</w:t>
      </w:r>
      <w:proofErr w:type="spellEnd"/>
      <w:r w:rsidRPr="000D6F6F">
        <w:rPr>
          <w:bCs/>
        </w:rPr>
        <w:t xml:space="preserve"> session. It contains the updated SDP, which may add, update, or remove one or more local media streams. If accepted, the remote endpoint shall reply with an accept message.</w:t>
      </w:r>
    </w:p>
    <w:p w14:paraId="7B274C74" w14:textId="6D68E223" w:rsidR="00B004BD" w:rsidRPr="00AA21D4" w:rsidRDefault="00B004BD" w:rsidP="00B004BD">
      <w:pPr>
        <w:pStyle w:val="6"/>
      </w:pPr>
      <w:bookmarkStart w:id="600" w:name="_Toc133303963"/>
      <w:bookmarkStart w:id="601" w:name="_Toc135926783"/>
      <w:r>
        <w:t>6</w:t>
      </w:r>
      <w:r w:rsidRPr="00AA21D4">
        <w:t>.2.4.4.6.</w:t>
      </w:r>
      <w:ins w:id="602" w:author="Hyun-Koo Yang (Samsung)" w:date="2023-05-25T16:14:00Z">
        <w:r w:rsidR="00485589">
          <w:t>2</w:t>
        </w:r>
      </w:ins>
      <w:del w:id="603" w:author="Hyun-Koo Yang (Samsung)" w:date="2023-05-25T16:14:00Z">
        <w:r w:rsidRPr="00AA21D4" w:rsidDel="00485589">
          <w:delText>1</w:delText>
        </w:r>
      </w:del>
      <w:r>
        <w:tab/>
      </w:r>
      <w:r w:rsidRPr="00AA21D4">
        <w:t>Parameters</w:t>
      </w:r>
      <w:bookmarkEnd w:id="600"/>
      <w:bookmarkEnd w:id="601"/>
    </w:p>
    <w:p w14:paraId="2F42285A" w14:textId="5B7DBFFF" w:rsidR="00C77958" w:rsidRDefault="00C77958" w:rsidP="00B004BD">
      <w:pPr>
        <w:jc w:val="both"/>
        <w:rPr>
          <w:ins w:id="604" w:author="Hyun-Koo Yang (Samsung)" w:date="2023-05-25T16:26:00Z"/>
          <w:bCs/>
          <w:lang w:eastAsia="ko-KR"/>
        </w:rPr>
      </w:pPr>
      <w:proofErr w:type="gramStart"/>
      <w:ins w:id="605" w:author="Hyun-Koo Yang (Samsung)" w:date="2023-05-25T16:26:00Z">
        <w:r>
          <w:rPr>
            <w:rFonts w:hint="eastAsia"/>
            <w:bCs/>
            <w:lang w:eastAsia="ko-KR"/>
          </w:rPr>
          <w:t>target</w:t>
        </w:r>
        <w:proofErr w:type="gramEnd"/>
        <w:r>
          <w:rPr>
            <w:rFonts w:hint="eastAsia"/>
            <w:bCs/>
            <w:lang w:eastAsia="ko-KR"/>
          </w:rPr>
          <w:t>:</w:t>
        </w:r>
        <w:r>
          <w:rPr>
            <w:bCs/>
            <w:lang w:eastAsia="ko-KR"/>
          </w:rPr>
          <w:t xml:space="preserve"> This parameter indicates the id of the target endpoint.</w:t>
        </w:r>
      </w:ins>
    </w:p>
    <w:p w14:paraId="2DACFB92" w14:textId="05D74A18" w:rsidR="00B004BD" w:rsidRPr="000D6F6F" w:rsidRDefault="00B004BD" w:rsidP="00B004BD">
      <w:pPr>
        <w:jc w:val="both"/>
        <w:rPr>
          <w:bCs/>
        </w:rPr>
      </w:pPr>
      <w:proofErr w:type="spellStart"/>
      <w:proofErr w:type="gramStart"/>
      <w:r w:rsidRPr="000D6F6F">
        <w:rPr>
          <w:bCs/>
        </w:rPr>
        <w:t>sdp</w:t>
      </w:r>
      <w:proofErr w:type="spellEnd"/>
      <w:proofErr w:type="gramEnd"/>
      <w:r w:rsidRPr="000D6F6F">
        <w:rPr>
          <w:bCs/>
        </w:rPr>
        <w:t>: The updated local SDP that is transmitted to the remote endpoint.</w:t>
      </w:r>
    </w:p>
    <w:p w14:paraId="603BEC93" w14:textId="26E7BE26" w:rsidR="00B004BD" w:rsidRDefault="00B004BD" w:rsidP="00B004BD">
      <w:pPr>
        <w:pStyle w:val="51"/>
      </w:pPr>
      <w:bookmarkStart w:id="606" w:name="_Toc133303964"/>
      <w:bookmarkStart w:id="607" w:name="_Toc135926784"/>
      <w:r>
        <w:t>6</w:t>
      </w:r>
      <w:r w:rsidRPr="000D6F6F">
        <w:t>.2.</w:t>
      </w:r>
      <w:r>
        <w:t>4.4</w:t>
      </w:r>
      <w:r w:rsidRPr="000D6F6F">
        <w:t>.</w:t>
      </w:r>
      <w:r>
        <w:t>7</w:t>
      </w:r>
      <w:r w:rsidRPr="000D6F6F">
        <w:tab/>
        <w:t>Reject message</w:t>
      </w:r>
      <w:bookmarkEnd w:id="606"/>
      <w:bookmarkEnd w:id="607"/>
    </w:p>
    <w:p w14:paraId="75EFA9C0" w14:textId="68BADF4D" w:rsidR="00B004BD" w:rsidRPr="00560039" w:rsidRDefault="00B004BD" w:rsidP="00B004BD">
      <w:pPr>
        <w:pStyle w:val="6"/>
      </w:pPr>
      <w:bookmarkStart w:id="608" w:name="_Toc133303965"/>
      <w:bookmarkStart w:id="609" w:name="_Toc135926785"/>
      <w:r>
        <w:t>6</w:t>
      </w:r>
      <w:r w:rsidRPr="000D6F6F">
        <w:t>.2.</w:t>
      </w:r>
      <w:r>
        <w:t>4.4</w:t>
      </w:r>
      <w:r w:rsidRPr="000D6F6F">
        <w:t>.</w:t>
      </w:r>
      <w:ins w:id="610" w:author="Hyun-Koo Yang (Samsung)" w:date="2023-05-25T16:15:00Z">
        <w:r w:rsidR="00485589">
          <w:t>7</w:t>
        </w:r>
      </w:ins>
      <w:del w:id="611" w:author="Hyun-Koo Yang (Samsung)" w:date="2023-05-25T16:15:00Z">
        <w:r w:rsidDel="00485589">
          <w:delText>4</w:delText>
        </w:r>
      </w:del>
      <w:r w:rsidRPr="000D6F6F">
        <w:t>.1</w:t>
      </w:r>
      <w:r>
        <w:tab/>
      </w:r>
      <w:r>
        <w:tab/>
        <w:t>Description</w:t>
      </w:r>
      <w:bookmarkEnd w:id="608"/>
      <w:bookmarkEnd w:id="609"/>
    </w:p>
    <w:p w14:paraId="06502F9A" w14:textId="77777777" w:rsidR="00B004BD" w:rsidRPr="000D6F6F" w:rsidRDefault="00B004BD" w:rsidP="00B004BD">
      <w:pPr>
        <w:jc w:val="both"/>
        <w:rPr>
          <w:bCs/>
        </w:rPr>
      </w:pPr>
      <w:r w:rsidRPr="000D6F6F">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5647360A" w:rsidR="00B004BD" w:rsidRPr="00560039" w:rsidRDefault="00B004BD" w:rsidP="00B004BD">
      <w:pPr>
        <w:pStyle w:val="6"/>
      </w:pPr>
      <w:bookmarkStart w:id="612" w:name="_Toc133303966"/>
      <w:bookmarkStart w:id="613" w:name="_Toc135926786"/>
      <w:r>
        <w:t>6</w:t>
      </w:r>
      <w:r w:rsidRPr="00560039">
        <w:t>.2.4.4.7.</w:t>
      </w:r>
      <w:r>
        <w:t>2</w:t>
      </w:r>
      <w:r>
        <w:tab/>
      </w:r>
      <w:r w:rsidRPr="00560039">
        <w:t>Parameters</w:t>
      </w:r>
      <w:bookmarkEnd w:id="612"/>
      <w:bookmarkEnd w:id="613"/>
    </w:p>
    <w:p w14:paraId="55008A5D" w14:textId="49047FB6" w:rsidR="00C77958" w:rsidRPr="000D6F6F" w:rsidRDefault="00B004BD" w:rsidP="00B004BD">
      <w:pPr>
        <w:jc w:val="both"/>
        <w:rPr>
          <w:bCs/>
        </w:rPr>
      </w:pPr>
      <w:del w:id="614" w:author="Hyun-Koo Yang (Samsung)" w:date="2023-05-25T16:28:00Z">
        <w:r w:rsidRPr="000D6F6F" w:rsidDel="00C77958">
          <w:rPr>
            <w:bCs/>
          </w:rPr>
          <w:delText>source: the source identifier of the message source</w:delText>
        </w:r>
      </w:del>
      <w:proofErr w:type="gramStart"/>
      <w:ins w:id="615" w:author="Hyun-Koo Yang (Samsung)" w:date="2023-05-25T16:27:00Z">
        <w:r w:rsidR="00C77958">
          <w:rPr>
            <w:bCs/>
          </w:rPr>
          <w:t>target</w:t>
        </w:r>
        <w:proofErr w:type="gramEnd"/>
        <w:r w:rsidR="00C77958">
          <w:rPr>
            <w:bCs/>
          </w:rPr>
          <w:t xml:space="preserve">: this </w:t>
        </w:r>
      </w:ins>
      <w:ins w:id="616" w:author="Hyun-Koo Yang (Samsung)" w:date="2023-05-25T16:28:00Z">
        <w:r w:rsidR="00C77958">
          <w:rPr>
            <w:bCs/>
          </w:rPr>
          <w:t>parameter</w:t>
        </w:r>
      </w:ins>
      <w:ins w:id="617" w:author="Hyun-Koo Yang (Samsung)" w:date="2023-05-25T16:27:00Z">
        <w:r w:rsidR="00C77958">
          <w:rPr>
            <w:bCs/>
          </w:rPr>
          <w:t xml:space="preserve"> </w:t>
        </w:r>
      </w:ins>
      <w:ins w:id="618" w:author="Hyun-Koo Yang (Samsung)" w:date="2023-05-25T16:28:00Z">
        <w:r w:rsidR="00C77958">
          <w:rPr>
            <w:bCs/>
          </w:rPr>
          <w:t>indicates the id of the target endpoint</w:t>
        </w:r>
      </w:ins>
    </w:p>
    <w:p w14:paraId="292A88D4" w14:textId="77777777" w:rsidR="00B004BD" w:rsidRPr="000D6F6F" w:rsidRDefault="00B004BD" w:rsidP="00B004BD">
      <w:pPr>
        <w:jc w:val="both"/>
        <w:rPr>
          <w:bCs/>
        </w:rPr>
      </w:pPr>
      <w:proofErr w:type="gramStart"/>
      <w:r w:rsidRPr="000D6F6F">
        <w:rPr>
          <w:bCs/>
        </w:rPr>
        <w:t>request</w:t>
      </w:r>
      <w:proofErr w:type="gramEnd"/>
      <w:r w:rsidRPr="000D6F6F">
        <w:rPr>
          <w:bCs/>
        </w:rPr>
        <w:t>: the message identifier of the request</w:t>
      </w:r>
    </w:p>
    <w:p w14:paraId="5FD0050E" w14:textId="77777777" w:rsidR="00B004BD" w:rsidRPr="000D6F6F" w:rsidRDefault="00B004BD" w:rsidP="00B004BD">
      <w:pPr>
        <w:jc w:val="both"/>
        <w:rPr>
          <w:bCs/>
        </w:rPr>
      </w:pPr>
      <w:proofErr w:type="spellStart"/>
      <w:r w:rsidRPr="000D6F6F">
        <w:rPr>
          <w:bCs/>
        </w:rPr>
        <w:t>error_id</w:t>
      </w:r>
      <w:proofErr w:type="spellEnd"/>
      <w:r w:rsidRPr="000D6F6F">
        <w:rPr>
          <w:bCs/>
        </w:rPr>
        <w:t>: an identifier of the error message</w:t>
      </w:r>
    </w:p>
    <w:p w14:paraId="4A5ED455" w14:textId="77777777" w:rsidR="00B004BD" w:rsidRPr="000D6F6F" w:rsidRDefault="00B004BD" w:rsidP="00B004BD">
      <w:pPr>
        <w:jc w:val="both"/>
        <w:rPr>
          <w:bCs/>
        </w:rPr>
      </w:pPr>
      <w:proofErr w:type="gramStart"/>
      <w:r w:rsidRPr="000D6F6F">
        <w:rPr>
          <w:bCs/>
        </w:rPr>
        <w:t>description</w:t>
      </w:r>
      <w:proofErr w:type="gramEnd"/>
      <w:r w:rsidRPr="000D6F6F">
        <w:rPr>
          <w:bCs/>
        </w:rPr>
        <w:t>: a description of the error message.</w:t>
      </w:r>
    </w:p>
    <w:p w14:paraId="3304B073" w14:textId="791923AD" w:rsidR="00B004BD" w:rsidRDefault="00B004BD" w:rsidP="00B004BD">
      <w:pPr>
        <w:pStyle w:val="51"/>
      </w:pPr>
      <w:bookmarkStart w:id="619" w:name="_Toc133303967"/>
      <w:bookmarkStart w:id="620" w:name="_Toc135926787"/>
      <w:r>
        <w:t>6</w:t>
      </w:r>
      <w:r w:rsidRPr="000D6F6F">
        <w:t>.2.</w:t>
      </w:r>
      <w:r>
        <w:t>4.4</w:t>
      </w:r>
      <w:r w:rsidRPr="000D6F6F">
        <w:t>.</w:t>
      </w:r>
      <w:r>
        <w:t>8</w:t>
      </w:r>
      <w:r w:rsidRPr="000D6F6F">
        <w:tab/>
        <w:t>Close message</w:t>
      </w:r>
      <w:bookmarkEnd w:id="619"/>
      <w:bookmarkEnd w:id="620"/>
    </w:p>
    <w:p w14:paraId="55F1F103" w14:textId="50DA6920" w:rsidR="00B004BD" w:rsidRPr="00560039" w:rsidRDefault="00B004BD" w:rsidP="00B004BD">
      <w:pPr>
        <w:pStyle w:val="6"/>
      </w:pPr>
      <w:bookmarkStart w:id="621" w:name="_Toc133303968"/>
      <w:bookmarkStart w:id="622" w:name="_Toc135926788"/>
      <w:r>
        <w:t>6</w:t>
      </w:r>
      <w:r w:rsidRPr="000D6F6F">
        <w:t>.2.</w:t>
      </w:r>
      <w:r>
        <w:t>4.4</w:t>
      </w:r>
      <w:r w:rsidRPr="000D6F6F">
        <w:t>.</w:t>
      </w:r>
      <w:r>
        <w:t>8</w:t>
      </w:r>
      <w:r w:rsidRPr="000D6F6F">
        <w:t>.1</w:t>
      </w:r>
      <w:r>
        <w:tab/>
      </w:r>
      <w:r>
        <w:tab/>
        <w:t>Description</w:t>
      </w:r>
      <w:bookmarkEnd w:id="621"/>
      <w:bookmarkEnd w:id="622"/>
    </w:p>
    <w:p w14:paraId="3DB7D3A3" w14:textId="459641DE" w:rsidR="00B004BD" w:rsidRDefault="00B004BD" w:rsidP="00B004BD">
      <w:pPr>
        <w:jc w:val="both"/>
        <w:rPr>
          <w:ins w:id="623" w:author="Hyun-Koo Yang (Samsung)" w:date="2023-05-25T16:29:00Z"/>
          <w:bCs/>
        </w:rPr>
      </w:pPr>
      <w:r w:rsidRPr="000D6F6F">
        <w:rPr>
          <w:bCs/>
        </w:rPr>
        <w:t xml:space="preserve">The close message may be triggered by any of the two endpoints of a </w:t>
      </w:r>
      <w:proofErr w:type="spellStart"/>
      <w:r w:rsidRPr="000D6F6F">
        <w:rPr>
          <w:bCs/>
        </w:rPr>
        <w:t>WebRTC</w:t>
      </w:r>
      <w:proofErr w:type="spellEnd"/>
      <w:r w:rsidRPr="000D6F6F">
        <w:rPr>
          <w:bCs/>
        </w:rPr>
        <w:t xml:space="preserve"> session. Upon reception, the endpoint shall respond with an accept message, after which the </w:t>
      </w:r>
      <w:proofErr w:type="spellStart"/>
      <w:r w:rsidRPr="000D6F6F">
        <w:rPr>
          <w:bCs/>
        </w:rPr>
        <w:t>WebRTC</w:t>
      </w:r>
      <w:proofErr w:type="spellEnd"/>
      <w:r w:rsidRPr="000D6F6F">
        <w:rPr>
          <w:bCs/>
        </w:rPr>
        <w:t xml:space="preserve"> session is torn down and the resources associated with the </w:t>
      </w:r>
      <w:proofErr w:type="spellStart"/>
      <w:r w:rsidRPr="000D6F6F">
        <w:rPr>
          <w:bCs/>
        </w:rPr>
        <w:t>WebRTC</w:t>
      </w:r>
      <w:proofErr w:type="spellEnd"/>
      <w:r w:rsidRPr="000D6F6F">
        <w:rPr>
          <w:bCs/>
        </w:rPr>
        <w:t xml:space="preserve"> session are released.</w:t>
      </w:r>
    </w:p>
    <w:p w14:paraId="71835E78" w14:textId="4B19A437" w:rsidR="00C77958" w:rsidRPr="00560039" w:rsidRDefault="00C77958" w:rsidP="00C77958">
      <w:pPr>
        <w:pStyle w:val="6"/>
        <w:rPr>
          <w:ins w:id="624" w:author="Hyun-Koo Yang (Samsung)" w:date="2023-05-25T16:29:00Z"/>
        </w:rPr>
      </w:pPr>
      <w:bookmarkStart w:id="625" w:name="_Toc135926789"/>
      <w:ins w:id="626" w:author="Hyun-Koo Yang (Samsung)" w:date="2023-05-25T16:29:00Z">
        <w:r>
          <w:t>6</w:t>
        </w:r>
        <w:r w:rsidRPr="00560039">
          <w:t>.2.4.4.</w:t>
        </w:r>
        <w:r>
          <w:t>8</w:t>
        </w:r>
        <w:r w:rsidRPr="00560039">
          <w:t>.</w:t>
        </w:r>
        <w:r>
          <w:t>2</w:t>
        </w:r>
        <w:r>
          <w:tab/>
        </w:r>
        <w:r w:rsidRPr="00560039">
          <w:t>Parameters</w:t>
        </w:r>
        <w:bookmarkEnd w:id="625"/>
      </w:ins>
    </w:p>
    <w:p w14:paraId="3069C561" w14:textId="370F896C" w:rsidR="00C77958" w:rsidRPr="00C77958" w:rsidRDefault="00C77958" w:rsidP="00B004BD">
      <w:pPr>
        <w:jc w:val="both"/>
        <w:rPr>
          <w:bCs/>
        </w:rPr>
      </w:pPr>
      <w:proofErr w:type="gramStart"/>
      <w:ins w:id="627" w:author="Hyun-Koo Yang (Samsung)" w:date="2023-05-25T16:29:00Z">
        <w:r>
          <w:rPr>
            <w:bCs/>
          </w:rPr>
          <w:t>target</w:t>
        </w:r>
        <w:proofErr w:type="gramEnd"/>
        <w:r>
          <w:rPr>
            <w:bCs/>
          </w:rPr>
          <w:t>: this parameter indicates the id of the target endpoint</w:t>
        </w:r>
      </w:ins>
    </w:p>
    <w:p w14:paraId="503EDBFF" w14:textId="7BE60082" w:rsidR="00B004BD" w:rsidRPr="00560039" w:rsidRDefault="00B004BD" w:rsidP="00B004BD">
      <w:pPr>
        <w:pStyle w:val="6"/>
      </w:pPr>
      <w:bookmarkStart w:id="628" w:name="_Toc133303969"/>
      <w:bookmarkStart w:id="629" w:name="_Toc135926790"/>
      <w:r w:rsidRPr="00560039">
        <w:t>6.2.4.4.9</w:t>
      </w:r>
      <w:r w:rsidRPr="00560039">
        <w:tab/>
        <w:t>Application message</w:t>
      </w:r>
      <w:bookmarkEnd w:id="628"/>
      <w:bookmarkEnd w:id="629"/>
    </w:p>
    <w:p w14:paraId="168A9FEE" w14:textId="63E48CAE" w:rsidR="00B004BD" w:rsidRPr="00560039" w:rsidRDefault="00B004BD" w:rsidP="00B004BD">
      <w:pPr>
        <w:pStyle w:val="6"/>
      </w:pPr>
      <w:bookmarkStart w:id="630" w:name="_Toc133303970"/>
      <w:bookmarkStart w:id="631" w:name="_Toc135926791"/>
      <w:r>
        <w:t>6</w:t>
      </w:r>
      <w:r w:rsidRPr="000D6F6F">
        <w:t>.2.</w:t>
      </w:r>
      <w:r>
        <w:t>4.4</w:t>
      </w:r>
      <w:r w:rsidRPr="000D6F6F">
        <w:t>.</w:t>
      </w:r>
      <w:r>
        <w:t>9</w:t>
      </w:r>
      <w:r w:rsidRPr="000D6F6F">
        <w:t>.1</w:t>
      </w:r>
      <w:r>
        <w:tab/>
      </w:r>
      <w:r>
        <w:tab/>
        <w:t>Description</w:t>
      </w:r>
      <w:bookmarkEnd w:id="630"/>
      <w:bookmarkEnd w:id="631"/>
    </w:p>
    <w:p w14:paraId="5F261C37" w14:textId="77777777" w:rsidR="00B004BD" w:rsidRPr="000D6F6F" w:rsidRDefault="00B004BD" w:rsidP="00B004BD">
      <w:pPr>
        <w:jc w:val="both"/>
        <w:rPr>
          <w:bCs/>
        </w:rPr>
      </w:pPr>
      <w:r w:rsidRPr="000D6F6F">
        <w:rPr>
          <w:bCs/>
        </w:rPr>
        <w:t xml:space="preserve">Application-specific message may be defined by the application and exchanged between the endpoints of a </w:t>
      </w:r>
      <w:proofErr w:type="spellStart"/>
      <w:r w:rsidRPr="000D6F6F">
        <w:rPr>
          <w:bCs/>
        </w:rPr>
        <w:t>WebRTC</w:t>
      </w:r>
      <w:proofErr w:type="spellEnd"/>
      <w:r w:rsidRPr="000D6F6F">
        <w:rPr>
          <w:bCs/>
        </w:rPr>
        <w:t xml:space="preserve"> session. The message shall contain a type that uniquely identifies the type of the application message. If an application message type is not supported, it shall be rejected by the remote endpoint.</w:t>
      </w:r>
    </w:p>
    <w:p w14:paraId="54155102" w14:textId="4CC9766D" w:rsidR="00B004BD" w:rsidRPr="00560039" w:rsidRDefault="00B004BD" w:rsidP="00B004BD">
      <w:pPr>
        <w:pStyle w:val="6"/>
      </w:pPr>
      <w:bookmarkStart w:id="632" w:name="_Toc133303971"/>
      <w:bookmarkStart w:id="633" w:name="_Toc135926792"/>
      <w:r>
        <w:t>6</w:t>
      </w:r>
      <w:r w:rsidRPr="00560039">
        <w:t>.2.4.4.9.</w:t>
      </w:r>
      <w:r>
        <w:t>2</w:t>
      </w:r>
      <w:r w:rsidRPr="00560039">
        <w:t xml:space="preserve"> </w:t>
      </w:r>
      <w:r>
        <w:tab/>
      </w:r>
      <w:r w:rsidRPr="00560039">
        <w:t>Parameters</w:t>
      </w:r>
      <w:bookmarkEnd w:id="632"/>
      <w:bookmarkEnd w:id="633"/>
    </w:p>
    <w:p w14:paraId="072F0959" w14:textId="77777777" w:rsidR="00C77958" w:rsidRPr="00C77958" w:rsidRDefault="00C77958" w:rsidP="00C77958">
      <w:pPr>
        <w:jc w:val="both"/>
        <w:rPr>
          <w:ins w:id="634" w:author="Hyun-Koo Yang (Samsung)" w:date="2023-05-25T16:29:00Z"/>
          <w:bCs/>
        </w:rPr>
      </w:pPr>
      <w:proofErr w:type="gramStart"/>
      <w:ins w:id="635" w:author="Hyun-Koo Yang (Samsung)" w:date="2023-05-25T16:29:00Z">
        <w:r>
          <w:rPr>
            <w:bCs/>
          </w:rPr>
          <w:t>target</w:t>
        </w:r>
        <w:proofErr w:type="gramEnd"/>
        <w:r>
          <w:rPr>
            <w:bCs/>
          </w:rPr>
          <w:t>: this parameter indicates the id of the target endpoint</w:t>
        </w:r>
      </w:ins>
    </w:p>
    <w:p w14:paraId="50D18A33" w14:textId="77777777" w:rsidR="00B004BD" w:rsidRPr="000D6F6F" w:rsidRDefault="00B004BD" w:rsidP="00B004BD">
      <w:pPr>
        <w:jc w:val="both"/>
        <w:rPr>
          <w:bCs/>
        </w:rPr>
      </w:pPr>
      <w:proofErr w:type="gramStart"/>
      <w:r w:rsidRPr="000D6F6F">
        <w:rPr>
          <w:bCs/>
        </w:rPr>
        <w:t>type</w:t>
      </w:r>
      <w:proofErr w:type="gramEnd"/>
      <w:r w:rsidRPr="000D6F6F">
        <w:rPr>
          <w:bCs/>
        </w:rPr>
        <w:t xml:space="preserve">: the type of the application message shall be a URN that uniquely identifies the application message type. </w:t>
      </w:r>
    </w:p>
    <w:p w14:paraId="11AFA384" w14:textId="77777777" w:rsidR="00B004BD" w:rsidRPr="000D6F6F" w:rsidRDefault="00B004BD" w:rsidP="00B004BD">
      <w:pPr>
        <w:jc w:val="both"/>
        <w:rPr>
          <w:bCs/>
        </w:rPr>
      </w:pPr>
      <w:proofErr w:type="gramStart"/>
      <w:r w:rsidRPr="000D6F6F">
        <w:rPr>
          <w:bCs/>
        </w:rPr>
        <w:t>value</w:t>
      </w:r>
      <w:proofErr w:type="gramEnd"/>
      <w:r w:rsidRPr="000D6F6F">
        <w:rPr>
          <w:bCs/>
        </w:rPr>
        <w:t>: an object that contains the application message content.</w:t>
      </w:r>
    </w:p>
    <w:p w14:paraId="1A20C264" w14:textId="76E681BC" w:rsidR="00B004BD" w:rsidRPr="000D6F6F" w:rsidRDefault="00B004BD" w:rsidP="00B004BD">
      <w:pPr>
        <w:pStyle w:val="41"/>
      </w:pPr>
      <w:bookmarkStart w:id="636" w:name="_Toc133303972"/>
      <w:bookmarkStart w:id="637" w:name="_Toc135926793"/>
      <w:r>
        <w:lastRenderedPageBreak/>
        <w:t>6</w:t>
      </w:r>
      <w:r w:rsidRPr="000D6F6F">
        <w:t>.2.</w:t>
      </w:r>
      <w:r>
        <w:t>4.5</w:t>
      </w:r>
      <w:r w:rsidRPr="000D6F6F">
        <w:tab/>
      </w:r>
      <w:r>
        <w:tab/>
      </w:r>
      <w:r w:rsidRPr="000D6F6F">
        <w:t>Integrity and security</w:t>
      </w:r>
      <w:bookmarkEnd w:id="636"/>
      <w:bookmarkEnd w:id="637"/>
    </w:p>
    <w:p w14:paraId="75CE3C15" w14:textId="77777777" w:rsidR="00B004BD" w:rsidRDefault="00B004BD" w:rsidP="00B004BD">
      <w:pPr>
        <w:jc w:val="both"/>
        <w:rPr>
          <w:bCs/>
        </w:rPr>
      </w:pPr>
      <w:r w:rsidRPr="000D6F6F">
        <w:rPr>
          <w:bCs/>
        </w:rPr>
        <w:t>Integrity and confidentiality protection are supported through the protection of the message information as follows:</w:t>
      </w:r>
    </w:p>
    <w:p w14:paraId="03E3F5F5" w14:textId="4E248176"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A key derivation mechanism is configured by the application provider to the session participants, e.g.</w:t>
      </w:r>
      <w:r w:rsidR="00062E07">
        <w:rPr>
          <w:bCs/>
        </w:rPr>
        <w:t>,</w:t>
      </w:r>
      <w:r w:rsidRPr="00C65BAF">
        <w:rPr>
          <w:bCs/>
        </w:rPr>
        <w:t xml:space="preserve"> using a shared secret algorithm</w:t>
      </w:r>
    </w:p>
    <w:p w14:paraId="5B5F6316" w14:textId="3A74B973"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For integrity protection, the derived key is used to provide integrity protection, e.g.</w:t>
      </w:r>
      <w:r w:rsidR="00062E07">
        <w:rPr>
          <w:bCs/>
        </w:rPr>
        <w:t>,</w:t>
      </w:r>
      <w:r w:rsidRPr="00C65BAF">
        <w:rPr>
          <w:bCs/>
        </w:rPr>
        <w:t xml:space="preserve"> using a Message Authentication Code (MAC) for message payload</w:t>
      </w:r>
    </w:p>
    <w:p w14:paraId="75692DD6" w14:textId="77777777" w:rsidR="00B004BD" w:rsidRPr="00C65BAF" w:rsidRDefault="00B004BD" w:rsidP="00B004BD">
      <w:pPr>
        <w:numPr>
          <w:ilvl w:val="0"/>
          <w:numId w:val="17"/>
        </w:numPr>
        <w:overflowPunct w:val="0"/>
        <w:autoSpaceDE w:val="0"/>
        <w:autoSpaceDN w:val="0"/>
        <w:adjustRightInd w:val="0"/>
        <w:spacing w:after="120" w:line="240" w:lineRule="atLeast"/>
        <w:textAlignment w:val="baseline"/>
        <w:rPr>
          <w:lang w:val="en-US"/>
        </w:rPr>
      </w:pPr>
      <w:r w:rsidRPr="00C65BAF">
        <w:rPr>
          <w:bCs/>
        </w:rPr>
        <w:t>For encryption, the derived key is used to encrypt the message payload. The encrypted data may then be encoded using base64 to enable embedding it in JSON.</w:t>
      </w:r>
    </w:p>
    <w:p w14:paraId="5F106BB1" w14:textId="77777777" w:rsidR="00B004BD" w:rsidRPr="000D6F6F" w:rsidRDefault="00B004BD" w:rsidP="00B004BD">
      <w:pPr>
        <w:jc w:val="both"/>
        <w:rPr>
          <w:bCs/>
        </w:rPr>
      </w:pPr>
      <w:r w:rsidRPr="000D6F6F">
        <w:rPr>
          <w:bCs/>
        </w:rPr>
        <w:t xml:space="preserve">These mechanisms are possible to implement using the </w:t>
      </w:r>
      <w:proofErr w:type="spellStart"/>
      <w:r w:rsidRPr="000D6F6F">
        <w:rPr>
          <w:bCs/>
        </w:rPr>
        <w:t>WebCrypto</w:t>
      </w:r>
      <w:proofErr w:type="spellEnd"/>
      <w:r w:rsidRPr="000D6F6F">
        <w:rPr>
          <w:bCs/>
        </w:rPr>
        <w:t xml:space="preserve"> API, which makes them web-friendly. Consulting with SA3 on these security algorithms is recommended.</w:t>
      </w:r>
    </w:p>
    <w:p w14:paraId="1400565F" w14:textId="273AFA85" w:rsidR="00B004BD" w:rsidRPr="00560039" w:rsidRDefault="00B004BD" w:rsidP="00B004BD">
      <w:pPr>
        <w:pStyle w:val="41"/>
      </w:pPr>
      <w:bookmarkStart w:id="638" w:name="_Toc133303973"/>
      <w:bookmarkStart w:id="639" w:name="_Toc135926794"/>
      <w:r w:rsidRPr="00560039">
        <w:t>6.2.4.6</w:t>
      </w:r>
      <w:r w:rsidRPr="00560039">
        <w:tab/>
      </w:r>
      <w:r w:rsidRPr="00560039">
        <w:tab/>
        <w:t>JSON schema</w:t>
      </w:r>
      <w:bookmarkEnd w:id="638"/>
      <w:bookmarkEnd w:id="639"/>
    </w:p>
    <w:p w14:paraId="6BFE31A8" w14:textId="07F55A4D" w:rsidR="00B004BD" w:rsidRDefault="00B004BD" w:rsidP="00B004BD">
      <w:pPr>
        <w:jc w:val="both"/>
        <w:rPr>
          <w:bCs/>
        </w:rPr>
      </w:pPr>
      <w:r w:rsidRPr="000D6F6F">
        <w:rPr>
          <w:bCs/>
        </w:rPr>
        <w:t>The JSON schema of the SWAP messages is follows:</w:t>
      </w:r>
    </w:p>
    <w:tbl>
      <w:tblPr>
        <w:tblStyle w:val="a7"/>
        <w:tblpPr w:leftFromText="142" w:rightFromText="142" w:vertAnchor="text" w:horzAnchor="margin" w:tblpY="97"/>
        <w:tblW w:w="0" w:type="auto"/>
        <w:tblLook w:val="04A0" w:firstRow="1" w:lastRow="0" w:firstColumn="1" w:lastColumn="0" w:noHBand="0" w:noVBand="1"/>
      </w:tblPr>
      <w:tblGrid>
        <w:gridCol w:w="9631"/>
      </w:tblGrid>
      <w:tr w:rsidR="00C77958" w14:paraId="7874E145" w14:textId="77777777" w:rsidTr="00C77958">
        <w:tc>
          <w:tcPr>
            <w:tcW w:w="9631" w:type="dxa"/>
          </w:tcPr>
          <w:p w14:paraId="6A1EF9E6"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w:t>
            </w:r>
          </w:p>
          <w:p w14:paraId="4165D7C7"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"$schema"</w:t>
            </w:r>
            <w:r w:rsidRPr="00062E07">
              <w:rPr>
                <w:color w:val="000000"/>
                <w:lang w:val="en-US"/>
              </w:rPr>
              <w:t xml:space="preserve">: </w:t>
            </w:r>
            <w:r w:rsidRPr="00062E07">
              <w:rPr>
                <w:color w:val="A31515"/>
                <w:lang w:val="en-US"/>
              </w:rPr>
              <w:t>"http://json-schema.org/draft-07/schema"</w:t>
            </w:r>
            <w:r w:rsidRPr="00062E07">
              <w:rPr>
                <w:color w:val="000000"/>
                <w:lang w:val="en-US"/>
              </w:rPr>
              <w:t>,</w:t>
            </w:r>
          </w:p>
          <w:p w14:paraId="7B13C45B"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"title"</w:t>
            </w:r>
            <w:r w:rsidRPr="00062E07">
              <w:rPr>
                <w:color w:val="000000"/>
                <w:lang w:val="en-US"/>
              </w:rPr>
              <w:t xml:space="preserve">: </w:t>
            </w:r>
            <w:r w:rsidRPr="00062E07">
              <w:rPr>
                <w:color w:val="A31515"/>
                <w:lang w:val="en-US"/>
              </w:rPr>
              <w:t>"3GPP.SWAP"</w:t>
            </w:r>
            <w:r w:rsidRPr="00062E07">
              <w:rPr>
                <w:color w:val="000000"/>
                <w:lang w:val="en-US"/>
              </w:rPr>
              <w:t>,</w:t>
            </w:r>
          </w:p>
          <w:p w14:paraId="4060D9CF"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5E90B2B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description of the SWAP messages"</w:t>
            </w:r>
            <w:r w:rsidRPr="00062E07">
              <w:rPr>
                <w:color w:val="000000"/>
                <w:lang w:val="en-US"/>
              </w:rPr>
              <w:t>,</w:t>
            </w:r>
          </w:p>
          <w:p w14:paraId="7023F7A1"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2EDFD8B2"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"version"</w:t>
            </w:r>
            <w:r w:rsidRPr="00062E07">
              <w:rPr>
                <w:color w:val="000000"/>
                <w:lang w:val="en-US"/>
              </w:rPr>
              <w:t>: {</w:t>
            </w:r>
          </w:p>
          <w:p w14:paraId="5C88EC3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version of the SWAP protocol"</w:t>
            </w:r>
            <w:r w:rsidRPr="00062E07">
              <w:rPr>
                <w:color w:val="000000"/>
                <w:lang w:val="en-US"/>
              </w:rPr>
              <w:t>,</w:t>
            </w:r>
          </w:p>
          <w:p w14:paraId="0BDB0C1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"integer"</w:t>
            </w:r>
          </w:p>
          <w:p w14:paraId="6D6BAFD6"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57458AA5"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w:t>
            </w:r>
            <w:proofErr w:type="spellStart"/>
            <w:r w:rsidRPr="00062E07">
              <w:rPr>
                <w:color w:val="0451A5"/>
                <w:lang w:val="en-US"/>
              </w:rPr>
              <w:t>source_id</w:t>
            </w:r>
            <w:proofErr w:type="spellEnd"/>
            <w:r w:rsidRPr="00062E07">
              <w:rPr>
                <w:color w:val="0451A5"/>
                <w:lang w:val="en-US"/>
              </w:rPr>
              <w:t>"</w:t>
            </w:r>
            <w:r w:rsidRPr="00062E07">
              <w:rPr>
                <w:color w:val="000000"/>
                <w:lang w:val="en-US"/>
              </w:rPr>
              <w:t>: {</w:t>
            </w:r>
          </w:p>
          <w:p w14:paraId="21E4B6FB"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"A unique identifier of the source"</w:t>
            </w:r>
            <w:r w:rsidRPr="00062E07">
              <w:rPr>
                <w:color w:val="000000"/>
                <w:lang w:val="en-US"/>
              </w:rPr>
              <w:t>, </w:t>
            </w:r>
          </w:p>
          <w:p w14:paraId="5E4C8942"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"string"</w:t>
            </w:r>
          </w:p>
          <w:p w14:paraId="393A8D2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16460BC1"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w:t>
            </w:r>
            <w:proofErr w:type="spellStart"/>
            <w:r w:rsidRPr="00062E07">
              <w:rPr>
                <w:color w:val="0451A5"/>
                <w:lang w:val="en-US"/>
              </w:rPr>
              <w:t>message_id</w:t>
            </w:r>
            <w:proofErr w:type="spellEnd"/>
            <w:r w:rsidRPr="00062E07">
              <w:rPr>
                <w:color w:val="0451A5"/>
                <w:lang w:val="en-US"/>
              </w:rPr>
              <w:t>"</w:t>
            </w:r>
            <w:r w:rsidRPr="00062E07">
              <w:rPr>
                <w:color w:val="000000"/>
                <w:lang w:val="en-US"/>
              </w:rPr>
              <w:t>: {</w:t>
            </w:r>
          </w:p>
          <w:p w14:paraId="183DA4E3"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sequence number of the message "</w:t>
            </w:r>
            <w:r w:rsidRPr="00062E07">
              <w:rPr>
                <w:color w:val="000000"/>
                <w:lang w:val="en-US"/>
              </w:rPr>
              <w:t>,</w:t>
            </w:r>
          </w:p>
          <w:p w14:paraId="0FEB4DAB"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"integer"</w:t>
            </w:r>
          </w:p>
          <w:p w14:paraId="510F4B3F"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52C69D95"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w:t>
            </w:r>
            <w:proofErr w:type="spellStart"/>
            <w:r w:rsidRPr="00062E07">
              <w:rPr>
                <w:color w:val="0451A5"/>
                <w:lang w:val="en-US"/>
              </w:rPr>
              <w:t>message_type</w:t>
            </w:r>
            <w:proofErr w:type="spellEnd"/>
            <w:r w:rsidRPr="00062E07">
              <w:rPr>
                <w:color w:val="0451A5"/>
                <w:lang w:val="en-US"/>
              </w:rPr>
              <w:t>"</w:t>
            </w:r>
            <w:r w:rsidRPr="00062E07">
              <w:rPr>
                <w:color w:val="000000"/>
                <w:lang w:val="en-US"/>
              </w:rPr>
              <w:t>: {</w:t>
            </w:r>
          </w:p>
          <w:p w14:paraId="289833F9"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xml:space="preserve">: </w:t>
            </w:r>
            <w:r w:rsidRPr="00062E07">
              <w:rPr>
                <w:color w:val="A31515"/>
                <w:lang w:val="en-US"/>
              </w:rPr>
              <w:t>"the type of the SWAP message"</w:t>
            </w:r>
            <w:r w:rsidRPr="00062E07">
              <w:rPr>
                <w:color w:val="000000"/>
                <w:lang w:val="en-US"/>
              </w:rPr>
              <w:t>,</w:t>
            </w:r>
          </w:p>
          <w:p w14:paraId="720E9EF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35F441F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w:t>
            </w:r>
            <w:proofErr w:type="spellStart"/>
            <w:r w:rsidRPr="00062E07">
              <w:rPr>
                <w:color w:val="0451A5"/>
                <w:lang w:val="en-US"/>
              </w:rPr>
              <w:t>enum</w:t>
            </w:r>
            <w:proofErr w:type="spellEnd"/>
            <w:r w:rsidRPr="00062E07">
              <w:rPr>
                <w:color w:val="0451A5"/>
                <w:lang w:val="en-US"/>
              </w:rPr>
              <w:t>"</w:t>
            </w:r>
            <w:r w:rsidRPr="00062E07">
              <w:rPr>
                <w:color w:val="000000"/>
                <w:lang w:val="en-US"/>
              </w:rPr>
              <w:t>: [</w:t>
            </w:r>
            <w:r w:rsidRPr="00062E07">
              <w:rPr>
                <w:color w:val="A31515"/>
                <w:lang w:val="en-US"/>
              </w:rPr>
              <w:t>"register"</w:t>
            </w:r>
            <w:r w:rsidRPr="00062E07">
              <w:rPr>
                <w:color w:val="000000"/>
                <w:lang w:val="en-US"/>
              </w:rPr>
              <w:t xml:space="preserve">, </w:t>
            </w:r>
            <w:r w:rsidRPr="00062E07">
              <w:rPr>
                <w:color w:val="A31515"/>
                <w:lang w:val="en-US"/>
              </w:rPr>
              <w:t>"connect"</w:t>
            </w:r>
            <w:r w:rsidRPr="00062E07">
              <w:rPr>
                <w:color w:val="000000"/>
                <w:lang w:val="en-US"/>
              </w:rPr>
              <w:t xml:space="preserve">, </w:t>
            </w:r>
            <w:r w:rsidRPr="00062E07">
              <w:rPr>
                <w:color w:val="A31515"/>
                <w:lang w:val="en-US"/>
              </w:rPr>
              <w:t>"response"</w:t>
            </w:r>
            <w:r w:rsidRPr="00062E07">
              <w:rPr>
                <w:color w:val="000000"/>
                <w:lang w:val="en-US"/>
              </w:rPr>
              <w:t xml:space="preserve">, </w:t>
            </w:r>
            <w:r w:rsidRPr="00062E07">
              <w:rPr>
                <w:color w:val="A31515"/>
                <w:lang w:val="en-US"/>
              </w:rPr>
              <w:t>"accept"</w:t>
            </w:r>
            <w:r w:rsidRPr="00062E07">
              <w:rPr>
                <w:color w:val="000000"/>
                <w:lang w:val="en-US"/>
              </w:rPr>
              <w:t xml:space="preserve">, </w:t>
            </w:r>
            <w:r w:rsidRPr="00062E07">
              <w:rPr>
                <w:color w:val="A31515"/>
                <w:lang w:val="en-US"/>
              </w:rPr>
              <w:t>"reject"</w:t>
            </w:r>
            <w:r w:rsidRPr="00062E07">
              <w:rPr>
                <w:color w:val="000000"/>
                <w:lang w:val="en-US"/>
              </w:rPr>
              <w:t xml:space="preserve">, </w:t>
            </w:r>
            <w:r w:rsidRPr="00062E07">
              <w:rPr>
                <w:color w:val="A31515"/>
                <w:lang w:val="en-US"/>
              </w:rPr>
              <w:t>"update"</w:t>
            </w:r>
            <w:r w:rsidRPr="00062E07">
              <w:rPr>
                <w:color w:val="000000"/>
                <w:lang w:val="en-US"/>
              </w:rPr>
              <w:t xml:space="preserve">, </w:t>
            </w:r>
            <w:r w:rsidRPr="00062E07">
              <w:rPr>
                <w:color w:val="A31515"/>
                <w:lang w:val="en-US"/>
              </w:rPr>
              <w:t>"close"</w:t>
            </w:r>
            <w:r w:rsidRPr="00062E07">
              <w:rPr>
                <w:color w:val="000000"/>
                <w:lang w:val="en-US"/>
              </w:rPr>
              <w:t xml:space="preserve">, </w:t>
            </w:r>
            <w:r w:rsidRPr="00062E07">
              <w:rPr>
                <w:color w:val="A31515"/>
                <w:lang w:val="en-US"/>
              </w:rPr>
              <w:t>"application"</w:t>
            </w:r>
            <w:r w:rsidRPr="00062E07">
              <w:rPr>
                <w:color w:val="000000"/>
                <w:lang w:val="en-US"/>
              </w:rPr>
              <w:t>]</w:t>
            </w:r>
          </w:p>
          <w:p w14:paraId="7693866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1498304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w:t>
            </w:r>
            <w:proofErr w:type="spellStart"/>
            <w:r w:rsidRPr="00062E07">
              <w:rPr>
                <w:color w:val="0451A5"/>
                <w:lang w:val="en-US"/>
              </w:rPr>
              <w:t>oneOf</w:t>
            </w:r>
            <w:proofErr w:type="spellEnd"/>
            <w:r w:rsidRPr="00062E07">
              <w:rPr>
                <w:color w:val="0451A5"/>
                <w:lang w:val="en-US"/>
              </w:rPr>
              <w:t>"</w:t>
            </w:r>
            <w:r w:rsidRPr="00062E07">
              <w:rPr>
                <w:color w:val="000000"/>
                <w:lang w:val="en-US"/>
              </w:rPr>
              <w:t>: [</w:t>
            </w:r>
          </w:p>
          <w:p w14:paraId="2D80EE3C"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4640307D"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27910A32"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0240F164"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w:t>
            </w:r>
            <w:proofErr w:type="spellStart"/>
            <w:r w:rsidRPr="00062E07">
              <w:rPr>
                <w:color w:val="0451A5"/>
                <w:lang w:val="en-US"/>
              </w:rPr>
              <w:t>matching_criteria</w:t>
            </w:r>
            <w:proofErr w:type="spellEnd"/>
            <w:r w:rsidRPr="00062E07">
              <w:rPr>
                <w:color w:val="0451A5"/>
                <w:lang w:val="en-US"/>
              </w:rPr>
              <w: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w:t>
            </w:r>
            <w:proofErr w:type="spellStart"/>
            <w:r w:rsidRPr="00062E07">
              <w:rPr>
                <w:color w:val="0451A5"/>
                <w:lang w:val="en-US"/>
              </w:rPr>
              <w:t>enum</w:t>
            </w:r>
            <w:proofErr w:type="spellEnd"/>
            <w:r w:rsidRPr="00062E07">
              <w:rPr>
                <w:color w:val="0451A5"/>
                <w:lang w:val="en-US"/>
              </w:rPr>
              <w:t>"</w:t>
            </w:r>
            <w:r w:rsidRPr="00062E07">
              <w:rPr>
                <w:color w:val="000000"/>
                <w:lang w:val="en-US"/>
              </w:rPr>
              <w:t>: [</w:t>
            </w:r>
            <w:r w:rsidRPr="00062E07">
              <w:rPr>
                <w:color w:val="A31515"/>
                <w:lang w:val="en-US"/>
              </w:rPr>
              <w:t>"ipv4"</w:t>
            </w:r>
            <w:r w:rsidRPr="00062E07">
              <w:rPr>
                <w:color w:val="000000"/>
                <w:lang w:val="en-US"/>
              </w:rPr>
              <w:t xml:space="preserve">, </w:t>
            </w:r>
            <w:r w:rsidRPr="00062E07">
              <w:rPr>
                <w:color w:val="A31515"/>
                <w:lang w:val="en-US"/>
              </w:rPr>
              <w:t>"ipv6"</w:t>
            </w:r>
            <w:r w:rsidRPr="00062E07">
              <w:rPr>
                <w:color w:val="000000"/>
                <w:lang w:val="en-US"/>
              </w:rPr>
              <w:t xml:space="preserve">, </w:t>
            </w:r>
            <w:r w:rsidRPr="00062E07">
              <w:rPr>
                <w:color w:val="A31515"/>
                <w:lang w:val="en-US"/>
              </w:rPr>
              <w:t>"</w:t>
            </w:r>
            <w:proofErr w:type="spellStart"/>
            <w:r w:rsidRPr="00062E07">
              <w:rPr>
                <w:color w:val="A31515"/>
                <w:lang w:val="en-US"/>
              </w:rPr>
              <w:t>fqdn</w:t>
            </w:r>
            <w:proofErr w:type="spellEnd"/>
            <w:r w:rsidRPr="00062E07">
              <w:rPr>
                <w:color w:val="A31515"/>
                <w:lang w:val="en-US"/>
              </w:rPr>
              <w:t>"</w:t>
            </w:r>
            <w:r w:rsidRPr="00062E07">
              <w:rPr>
                <w:color w:val="000000"/>
                <w:lang w:val="en-US"/>
              </w:rPr>
              <w:t xml:space="preserve">, </w:t>
            </w:r>
            <w:r w:rsidRPr="00062E07">
              <w:rPr>
                <w:color w:val="A31515"/>
                <w:lang w:val="en-US"/>
              </w:rPr>
              <w:t>"service"</w:t>
            </w:r>
            <w:r w:rsidRPr="00062E07">
              <w:rPr>
                <w:color w:val="000000"/>
                <w:lang w:val="en-US"/>
              </w:rPr>
              <w:t xml:space="preserve">, </w:t>
            </w:r>
            <w:r w:rsidRPr="00062E07">
              <w:rPr>
                <w:color w:val="A31515"/>
                <w:lang w:val="en-US"/>
              </w:rPr>
              <w:t>"user"</w:t>
            </w:r>
            <w:r w:rsidRPr="00062E07">
              <w:rPr>
                <w:color w:val="000000"/>
                <w:lang w:val="en-US"/>
              </w:rPr>
              <w:t xml:space="preserve">, </w:t>
            </w:r>
            <w:r w:rsidRPr="00062E07">
              <w:rPr>
                <w:color w:val="A31515"/>
                <w:lang w:val="en-US"/>
              </w:rPr>
              <w:t>"</w:t>
            </w:r>
            <w:proofErr w:type="spellStart"/>
            <w:r w:rsidRPr="00062E07">
              <w:rPr>
                <w:color w:val="A31515"/>
                <w:lang w:val="en-US"/>
              </w:rPr>
              <w:t>eas</w:t>
            </w:r>
            <w:proofErr w:type="spellEnd"/>
            <w:r w:rsidRPr="00062E07">
              <w:rPr>
                <w:color w:val="A31515"/>
                <w:lang w:val="en-US"/>
              </w:rPr>
              <w:t>"</w:t>
            </w:r>
            <w:r w:rsidRPr="00062E07">
              <w:rPr>
                <w:color w:val="000000"/>
                <w:lang w:val="en-US"/>
              </w:rPr>
              <w:t xml:space="preserve">, </w:t>
            </w:r>
            <w:r w:rsidRPr="00062E07">
              <w:rPr>
                <w:color w:val="A31515"/>
                <w:lang w:val="en-US"/>
              </w:rPr>
              <w:t>"app"</w:t>
            </w:r>
            <w:r w:rsidRPr="00062E07">
              <w:rPr>
                <w:color w:val="000000"/>
                <w:lang w:val="en-US"/>
              </w:rPr>
              <w:t xml:space="preserve">, </w:t>
            </w:r>
            <w:r w:rsidRPr="00062E07">
              <w:rPr>
                <w:color w:val="A31515"/>
                <w:lang w:val="en-US"/>
              </w:rPr>
              <w:t>"location"</w:t>
            </w:r>
            <w:r w:rsidRPr="00062E07">
              <w:rPr>
                <w:color w:val="000000"/>
                <w:lang w:val="en-US"/>
              </w:rPr>
              <w:t xml:space="preserve">, </w:t>
            </w:r>
            <w:r w:rsidRPr="00062E07">
              <w:rPr>
                <w:color w:val="A31515"/>
                <w:lang w:val="en-US"/>
              </w:rPr>
              <w:t>"</w:t>
            </w:r>
            <w:proofErr w:type="spellStart"/>
            <w:r w:rsidRPr="00062E07">
              <w:rPr>
                <w:color w:val="A31515"/>
                <w:lang w:val="en-US"/>
              </w:rPr>
              <w:t>qos</w:t>
            </w:r>
            <w:proofErr w:type="spellEnd"/>
            <w:r w:rsidRPr="00062E07">
              <w:rPr>
                <w:color w:val="A31515"/>
                <w:lang w:val="en-US"/>
              </w:rPr>
              <w:t>"</w:t>
            </w:r>
            <w:r w:rsidRPr="00062E07">
              <w:rPr>
                <w:color w:val="000000"/>
                <w:lang w:val="en-US"/>
              </w:rPr>
              <w:t xml:space="preserve">, </w:t>
            </w:r>
            <w:r w:rsidRPr="00062E07">
              <w:rPr>
                <w:color w:val="A31515"/>
                <w:lang w:val="en-US"/>
              </w:rPr>
              <w:t>"processing"</w:t>
            </w:r>
            <w:r w:rsidRPr="00062E07">
              <w:rPr>
                <w:color w:val="000000"/>
                <w:lang w:val="en-US"/>
              </w:rPr>
              <w:t>]}</w:t>
            </w:r>
          </w:p>
          <w:p w14:paraId="107938E9"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1589033D"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444DF54E"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7DC8896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114B122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08031EFC"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lastRenderedPageBreak/>
              <w:t xml:space="preserve">                    </w:t>
            </w:r>
            <w:r w:rsidRPr="00062E07">
              <w:rPr>
                <w:color w:val="0451A5"/>
                <w:lang w:val="en-US"/>
              </w:rPr>
              <w:t>"type"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w:t>
            </w:r>
            <w:proofErr w:type="spellStart"/>
            <w:r w:rsidRPr="00062E07">
              <w:rPr>
                <w:color w:val="0451A5"/>
                <w:lang w:val="en-US"/>
              </w:rPr>
              <w:t>enum</w:t>
            </w:r>
            <w:proofErr w:type="spellEnd"/>
            <w:r w:rsidRPr="00062E07">
              <w:rPr>
                <w:color w:val="0451A5"/>
                <w:lang w:val="en-US"/>
              </w:rPr>
              <w:t>"</w:t>
            </w:r>
            <w:r w:rsidRPr="00062E07">
              <w:rPr>
                <w:color w:val="000000"/>
                <w:lang w:val="en-US"/>
              </w:rPr>
              <w:t>: [</w:t>
            </w:r>
            <w:r w:rsidRPr="00062E07">
              <w:rPr>
                <w:color w:val="A31515"/>
                <w:lang w:val="en-US"/>
              </w:rPr>
              <w:t>"</w:t>
            </w:r>
            <w:proofErr w:type="spellStart"/>
            <w:r w:rsidRPr="00062E07">
              <w:rPr>
                <w:color w:val="A31515"/>
                <w:lang w:val="en-US"/>
              </w:rPr>
              <w:t>ack</w:t>
            </w:r>
            <w:proofErr w:type="spellEnd"/>
            <w:r w:rsidRPr="00062E07">
              <w:rPr>
                <w:color w:val="A31515"/>
                <w:lang w:val="en-US"/>
              </w:rPr>
              <w:t>"</w:t>
            </w:r>
            <w:r w:rsidRPr="00062E07">
              <w:rPr>
                <w:color w:val="000000"/>
                <w:lang w:val="en-US"/>
              </w:rPr>
              <w:t xml:space="preserve">, </w:t>
            </w:r>
            <w:r w:rsidRPr="00062E07">
              <w:rPr>
                <w:color w:val="A31515"/>
                <w:lang w:val="en-US"/>
              </w:rPr>
              <w:t>"error"</w:t>
            </w:r>
            <w:r w:rsidRPr="00062E07">
              <w:rPr>
                <w:color w:val="000000"/>
                <w:lang w:val="en-US"/>
              </w:rPr>
              <w:t>]},</w:t>
            </w:r>
          </w:p>
          <w:p w14:paraId="7AC8565A"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"source"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72A5AC5C"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"request"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"integer"</w:t>
            </w:r>
            <w:r w:rsidRPr="00062E07">
              <w:rPr>
                <w:color w:val="000000"/>
                <w:lang w:val="en-US"/>
              </w:rPr>
              <w:t>},</w:t>
            </w:r>
          </w:p>
          <w:p w14:paraId="58D23464"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1330BA9F"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4F741484"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3343F2FB"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50CD57A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70A8A504"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10CF7441"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"offer"</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01ABA76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w:t>
            </w:r>
            <w:proofErr w:type="spellStart"/>
            <w:r w:rsidRPr="00062E07">
              <w:rPr>
                <w:color w:val="0451A5"/>
                <w:lang w:val="en-US"/>
              </w:rPr>
              <w:t>matching_criteria</w:t>
            </w:r>
            <w:proofErr w:type="spellEnd"/>
            <w:r w:rsidRPr="00062E07">
              <w:rPr>
                <w:color w:val="0451A5"/>
                <w:lang w:val="en-US"/>
              </w:rPr>
              <w: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 xml:space="preserve">, </w:t>
            </w:r>
            <w:r w:rsidRPr="00062E07">
              <w:rPr>
                <w:color w:val="0451A5"/>
                <w:lang w:val="en-US"/>
              </w:rPr>
              <w:t>"</w:t>
            </w:r>
            <w:proofErr w:type="spellStart"/>
            <w:r w:rsidRPr="00062E07">
              <w:rPr>
                <w:color w:val="0451A5"/>
                <w:lang w:val="en-US"/>
              </w:rPr>
              <w:t>enum</w:t>
            </w:r>
            <w:proofErr w:type="spellEnd"/>
            <w:r w:rsidRPr="00062E07">
              <w:rPr>
                <w:color w:val="0451A5"/>
                <w:lang w:val="en-US"/>
              </w:rPr>
              <w:t>"</w:t>
            </w:r>
            <w:r w:rsidRPr="00062E07">
              <w:rPr>
                <w:color w:val="000000"/>
                <w:lang w:val="en-US"/>
              </w:rPr>
              <w:t>: [</w:t>
            </w:r>
            <w:r w:rsidRPr="00062E07">
              <w:rPr>
                <w:color w:val="A31515"/>
                <w:lang w:val="en-US"/>
              </w:rPr>
              <w:t>"ipv4"</w:t>
            </w:r>
            <w:r w:rsidRPr="00062E07">
              <w:rPr>
                <w:color w:val="000000"/>
                <w:lang w:val="en-US"/>
              </w:rPr>
              <w:t xml:space="preserve">, </w:t>
            </w:r>
            <w:r w:rsidRPr="00062E07">
              <w:rPr>
                <w:color w:val="A31515"/>
                <w:lang w:val="en-US"/>
              </w:rPr>
              <w:t>"ipv6"</w:t>
            </w:r>
            <w:r w:rsidRPr="00062E07">
              <w:rPr>
                <w:color w:val="000000"/>
                <w:lang w:val="en-US"/>
              </w:rPr>
              <w:t xml:space="preserve">, </w:t>
            </w:r>
            <w:r w:rsidRPr="00062E07">
              <w:rPr>
                <w:color w:val="A31515"/>
                <w:lang w:val="en-US"/>
              </w:rPr>
              <w:t>"</w:t>
            </w:r>
            <w:proofErr w:type="spellStart"/>
            <w:r w:rsidRPr="00062E07">
              <w:rPr>
                <w:color w:val="A31515"/>
                <w:lang w:val="en-US"/>
              </w:rPr>
              <w:t>fqdn</w:t>
            </w:r>
            <w:proofErr w:type="spellEnd"/>
            <w:r w:rsidRPr="00062E07">
              <w:rPr>
                <w:color w:val="A31515"/>
                <w:lang w:val="en-US"/>
              </w:rPr>
              <w:t>"</w:t>
            </w:r>
            <w:r w:rsidRPr="00062E07">
              <w:rPr>
                <w:color w:val="000000"/>
                <w:lang w:val="en-US"/>
              </w:rPr>
              <w:t xml:space="preserve">, </w:t>
            </w:r>
            <w:r w:rsidRPr="00062E07">
              <w:rPr>
                <w:color w:val="A31515"/>
                <w:lang w:val="en-US"/>
              </w:rPr>
              <w:t>"service"</w:t>
            </w:r>
            <w:r w:rsidRPr="00062E07">
              <w:rPr>
                <w:color w:val="000000"/>
                <w:lang w:val="en-US"/>
              </w:rPr>
              <w:t xml:space="preserve">, </w:t>
            </w:r>
            <w:r w:rsidRPr="00062E07">
              <w:rPr>
                <w:color w:val="A31515"/>
                <w:lang w:val="en-US"/>
              </w:rPr>
              <w:t>"user"</w:t>
            </w:r>
            <w:r w:rsidRPr="00062E07">
              <w:rPr>
                <w:color w:val="000000"/>
                <w:lang w:val="en-US"/>
              </w:rPr>
              <w:t xml:space="preserve">, </w:t>
            </w:r>
            <w:r w:rsidRPr="00062E07">
              <w:rPr>
                <w:color w:val="A31515"/>
                <w:lang w:val="en-US"/>
              </w:rPr>
              <w:t>"</w:t>
            </w:r>
            <w:proofErr w:type="spellStart"/>
            <w:r w:rsidRPr="00062E07">
              <w:rPr>
                <w:color w:val="A31515"/>
                <w:lang w:val="en-US"/>
              </w:rPr>
              <w:t>eas</w:t>
            </w:r>
            <w:proofErr w:type="spellEnd"/>
            <w:r w:rsidRPr="00062E07">
              <w:rPr>
                <w:color w:val="A31515"/>
                <w:lang w:val="en-US"/>
              </w:rPr>
              <w:t>"</w:t>
            </w:r>
            <w:r w:rsidRPr="00062E07">
              <w:rPr>
                <w:color w:val="000000"/>
                <w:lang w:val="en-US"/>
              </w:rPr>
              <w:t xml:space="preserve">, </w:t>
            </w:r>
            <w:r w:rsidRPr="00062E07">
              <w:rPr>
                <w:color w:val="A31515"/>
                <w:lang w:val="en-US"/>
              </w:rPr>
              <w:t>"app"</w:t>
            </w:r>
            <w:r w:rsidRPr="00062E07">
              <w:rPr>
                <w:color w:val="000000"/>
                <w:lang w:val="en-US"/>
              </w:rPr>
              <w:t xml:space="preserve">, </w:t>
            </w:r>
            <w:r w:rsidRPr="00062E07">
              <w:rPr>
                <w:color w:val="A31515"/>
                <w:lang w:val="en-US"/>
              </w:rPr>
              <w:t>"location"</w:t>
            </w:r>
            <w:r w:rsidRPr="00062E07">
              <w:rPr>
                <w:color w:val="000000"/>
                <w:lang w:val="en-US"/>
              </w:rPr>
              <w:t xml:space="preserve">, </w:t>
            </w:r>
            <w:r w:rsidRPr="00062E07">
              <w:rPr>
                <w:color w:val="A31515"/>
                <w:lang w:val="en-US"/>
              </w:rPr>
              <w:t>"</w:t>
            </w:r>
            <w:proofErr w:type="spellStart"/>
            <w:r w:rsidRPr="00062E07">
              <w:rPr>
                <w:color w:val="A31515"/>
                <w:lang w:val="en-US"/>
              </w:rPr>
              <w:t>qos</w:t>
            </w:r>
            <w:proofErr w:type="spellEnd"/>
            <w:r w:rsidRPr="00062E07">
              <w:rPr>
                <w:color w:val="A31515"/>
                <w:lang w:val="en-US"/>
              </w:rPr>
              <w:t>"</w:t>
            </w:r>
            <w:r w:rsidRPr="00062E07">
              <w:rPr>
                <w:color w:val="000000"/>
                <w:lang w:val="en-US"/>
              </w:rPr>
              <w:t xml:space="preserve">, </w:t>
            </w:r>
            <w:r w:rsidRPr="00062E07">
              <w:rPr>
                <w:color w:val="A31515"/>
                <w:lang w:val="en-US"/>
              </w:rPr>
              <w:t>"processing"</w:t>
            </w:r>
            <w:r w:rsidRPr="00062E07">
              <w:rPr>
                <w:color w:val="000000"/>
                <w:lang w:val="en-US"/>
              </w:rPr>
              <w:t>]}</w:t>
            </w:r>
          </w:p>
          <w:p w14:paraId="3140C579"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1CE48442"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05B2A58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318505CF"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573CA0E7"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4BF59B6E"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"answer"</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285898D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69EB32D6"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7F0A1C52"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41ED7B29"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4E9ABA05"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20DF41C3"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"source"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2FEA978E"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"request"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"number"</w:t>
            </w:r>
            <w:r w:rsidRPr="00062E07">
              <w:rPr>
                <w:color w:val="000000"/>
                <w:lang w:val="en-US"/>
              </w:rPr>
              <w:t>},</w:t>
            </w:r>
          </w:p>
          <w:p w14:paraId="55C4E186"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w:t>
            </w:r>
            <w:proofErr w:type="spellStart"/>
            <w:r w:rsidRPr="00062E07">
              <w:rPr>
                <w:color w:val="0451A5"/>
                <w:lang w:val="en-US"/>
              </w:rPr>
              <w:t>error_id</w:t>
            </w:r>
            <w:proofErr w:type="spellEnd"/>
            <w:r w:rsidRPr="00062E07">
              <w:rPr>
                <w:color w:val="0451A5"/>
                <w:lang w:val="en-US"/>
              </w:rPr>
              <w:t>"</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7D0CC1B2"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"description"</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6D6FB8B5"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720DD915"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184DF909"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0257923C"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7491B19B"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"properties"</w:t>
            </w:r>
            <w:r w:rsidRPr="00062E07">
              <w:rPr>
                <w:color w:val="000000"/>
                <w:lang w:val="en-US"/>
              </w:rPr>
              <w:t>: {</w:t>
            </w:r>
          </w:p>
          <w:p w14:paraId="14576ECA"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"type"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"string"</w:t>
            </w:r>
            <w:r w:rsidRPr="00062E07">
              <w:rPr>
                <w:color w:val="000000"/>
                <w:lang w:val="en-US"/>
              </w:rPr>
              <w:t>},</w:t>
            </w:r>
          </w:p>
          <w:p w14:paraId="7941FFF0"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"value"</w:t>
            </w:r>
            <w:r w:rsidRPr="00062E07">
              <w:rPr>
                <w:color w:val="000000"/>
                <w:lang w:val="en-US"/>
              </w:rPr>
              <w:t>: {</w:t>
            </w:r>
            <w:r w:rsidRPr="00062E07">
              <w:rPr>
                <w:color w:val="0451A5"/>
                <w:lang w:val="en-US"/>
              </w:rPr>
              <w:t>"type"</w:t>
            </w:r>
            <w:r w:rsidRPr="00062E07">
              <w:rPr>
                <w:color w:val="000000"/>
                <w:lang w:val="en-US"/>
              </w:rPr>
              <w:t xml:space="preserve">: </w:t>
            </w:r>
            <w:r w:rsidRPr="00062E07">
              <w:rPr>
                <w:color w:val="A31515"/>
                <w:lang w:val="en-US"/>
              </w:rPr>
              <w:t>"object"</w:t>
            </w:r>
            <w:r w:rsidRPr="00062E07">
              <w:rPr>
                <w:color w:val="000000"/>
                <w:lang w:val="en-US"/>
              </w:rPr>
              <w:t>}</w:t>
            </w:r>
          </w:p>
          <w:p w14:paraId="7404A21B"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70CBD2D4"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5663F3F1"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5392582A"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"extensions"</w:t>
            </w:r>
            <w:r w:rsidRPr="00062E07">
              <w:rPr>
                <w:color w:val="000000"/>
                <w:lang w:val="en-US"/>
              </w:rPr>
              <w:t>: {}</w:t>
            </w:r>
          </w:p>
          <w:p w14:paraId="304D2783"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w:t>
            </w:r>
          </w:p>
          <w:p w14:paraId="1AF1A7C8" w14:textId="77777777" w:rsidR="00C77958" w:rsidRPr="00062E07" w:rsidRDefault="00C77958" w:rsidP="00C77958">
            <w:pPr>
              <w:shd w:val="clear" w:color="auto" w:fill="FFFFFF"/>
              <w:spacing w:after="0" w:line="285" w:lineRule="atLeast"/>
              <w:rPr>
                <w:color w:val="000000"/>
                <w:lang w:val="en-US"/>
              </w:rPr>
            </w:pPr>
            <w:r w:rsidRPr="00062E07">
              <w:rPr>
                <w:color w:val="000000"/>
                <w:lang w:val="en-US"/>
              </w:rPr>
              <w:t xml:space="preserve">    </w:t>
            </w:r>
            <w:r w:rsidRPr="00062E07">
              <w:rPr>
                <w:color w:val="0451A5"/>
                <w:lang w:val="en-US"/>
              </w:rPr>
              <w:t>"required"</w:t>
            </w:r>
            <w:r w:rsidRPr="00062E07">
              <w:rPr>
                <w:color w:val="000000"/>
                <w:lang w:val="en-US"/>
              </w:rPr>
              <w:t>: [</w:t>
            </w:r>
            <w:r w:rsidRPr="00062E07">
              <w:rPr>
                <w:color w:val="A31515"/>
                <w:lang w:val="en-US"/>
              </w:rPr>
              <w:t>"version"</w:t>
            </w:r>
            <w:r w:rsidRPr="00062E07">
              <w:rPr>
                <w:color w:val="000000"/>
                <w:lang w:val="en-US"/>
              </w:rPr>
              <w:t xml:space="preserve">, </w:t>
            </w:r>
            <w:r w:rsidRPr="00062E07">
              <w:rPr>
                <w:color w:val="A31515"/>
                <w:lang w:val="en-US"/>
              </w:rPr>
              <w:t>"source"</w:t>
            </w:r>
            <w:r w:rsidRPr="00062E07">
              <w:rPr>
                <w:color w:val="000000"/>
                <w:lang w:val="en-US"/>
              </w:rPr>
              <w:t xml:space="preserve">, </w:t>
            </w:r>
            <w:r w:rsidRPr="00062E07">
              <w:rPr>
                <w:color w:val="A31515"/>
                <w:lang w:val="en-US"/>
              </w:rPr>
              <w:t>"</w:t>
            </w:r>
            <w:proofErr w:type="spellStart"/>
            <w:r w:rsidRPr="00062E07">
              <w:rPr>
                <w:color w:val="A31515"/>
                <w:lang w:val="en-US"/>
              </w:rPr>
              <w:t>message_id</w:t>
            </w:r>
            <w:proofErr w:type="spellEnd"/>
            <w:r w:rsidRPr="00062E07">
              <w:rPr>
                <w:color w:val="A31515"/>
                <w:lang w:val="en-US"/>
              </w:rPr>
              <w:t>"</w:t>
            </w:r>
            <w:r w:rsidRPr="00062E07">
              <w:rPr>
                <w:color w:val="000000"/>
                <w:lang w:val="en-US"/>
              </w:rPr>
              <w:t>]</w:t>
            </w:r>
          </w:p>
          <w:p w14:paraId="43BE594E" w14:textId="77777777" w:rsidR="00C77958" w:rsidRDefault="00C77958" w:rsidP="00C77958">
            <w:pPr>
              <w:jc w:val="both"/>
              <w:rPr>
                <w:bCs/>
              </w:rPr>
            </w:pPr>
            <w:r w:rsidRPr="00062E07">
              <w:rPr>
                <w:color w:val="000000"/>
                <w:lang w:val="en-US"/>
              </w:rPr>
              <w:t>}</w:t>
            </w:r>
          </w:p>
        </w:tc>
      </w:tr>
    </w:tbl>
    <w:p w14:paraId="1691CB00" w14:textId="3B087E03" w:rsidR="00C77958" w:rsidRPr="00560039" w:rsidRDefault="00C77958" w:rsidP="00C77958">
      <w:pPr>
        <w:pStyle w:val="41"/>
        <w:rPr>
          <w:ins w:id="640" w:author="Hyun-Koo Yang (Samsung)" w:date="2023-05-25T16:32:00Z"/>
        </w:rPr>
      </w:pPr>
      <w:bookmarkStart w:id="641" w:name="_Toc135926795"/>
      <w:ins w:id="642" w:author="Hyun-Koo Yang (Samsung)" w:date="2023-05-25T16:32:00Z">
        <w:r w:rsidRPr="00560039">
          <w:t>6.2.4.</w:t>
        </w:r>
      </w:ins>
      <w:ins w:id="643" w:author="Hyun-Koo Yang (Samsung)" w:date="2023-05-25T16:33:00Z">
        <w:r w:rsidR="001260F2">
          <w:t>7</w:t>
        </w:r>
      </w:ins>
      <w:ins w:id="644" w:author="Hyun-Koo Yang (Samsung)" w:date="2023-05-25T16:32:00Z">
        <w:r w:rsidRPr="00560039">
          <w:tab/>
        </w:r>
        <w:r w:rsidRPr="00560039">
          <w:tab/>
        </w:r>
      </w:ins>
      <w:ins w:id="645" w:author="Hyun-Koo Yang (Samsung)" w:date="2023-05-25T16:33:00Z">
        <w:r w:rsidR="001260F2">
          <w:t xml:space="preserve">Protocol </w:t>
        </w:r>
      </w:ins>
      <w:ins w:id="646" w:author="Hyun-Koo Yang (Samsung)" w:date="2023-05-25T16:34:00Z">
        <w:r w:rsidR="001260F2">
          <w:t>o</w:t>
        </w:r>
      </w:ins>
      <w:ins w:id="647" w:author="Hyun-Koo Yang (Samsung)" w:date="2023-05-25T16:33:00Z">
        <w:r w:rsidR="001260F2">
          <w:t>peration</w:t>
        </w:r>
      </w:ins>
      <w:bookmarkEnd w:id="641"/>
    </w:p>
    <w:p w14:paraId="3F10297E" w14:textId="77777777" w:rsidR="001260F2" w:rsidRDefault="001260F2" w:rsidP="001260F2">
      <w:pPr>
        <w:rPr>
          <w:ins w:id="648" w:author="Hyun-Koo Yang (Samsung)" w:date="2023-05-25T16:34:00Z"/>
          <w:noProof/>
        </w:rPr>
      </w:pPr>
      <w:ins w:id="649" w:author="Hyun-Koo Yang (Samsung)" w:date="2023-05-25T16:34:00Z">
        <w:r>
          <w:rPr>
            <w:noProof/>
          </w:rPr>
          <w:t xml:space="preserve">SWAP is an acknowledged signaling protocol for WebRTC. Each message that the WebRTC signaling server receives shall be acknowledged after proper processing. This is valid for the case where one of the endpoints acts as the signaling server. The Response message may also indicate an error, in case the received message can not be processed and forwarded properly. </w:t>
        </w:r>
      </w:ins>
    </w:p>
    <w:p w14:paraId="6A1489C2" w14:textId="77777777" w:rsidR="001260F2" w:rsidRDefault="001260F2" w:rsidP="001260F2">
      <w:pPr>
        <w:rPr>
          <w:ins w:id="650" w:author="Hyun-Koo Yang (Samsung)" w:date="2023-05-25T16:34:00Z"/>
          <w:noProof/>
        </w:rPr>
      </w:pPr>
      <w:ins w:id="651" w:author="Hyun-Koo Yang (Samsung)" w:date="2023-05-25T16:34:00Z">
        <w:r>
          <w:rPr>
            <w:noProof/>
          </w:rPr>
          <w:t>The error messages shall be formatted according to the Problem Details specification in RFC7807. The following error message types are defined in this specification:</w:t>
        </w:r>
        <w:bookmarkStart w:id="652" w:name="_GoBack"/>
        <w:bookmarkEnd w:id="652"/>
      </w:ins>
    </w:p>
    <w:tbl>
      <w:tblPr>
        <w:tblStyle w:val="a7"/>
        <w:tblW w:w="0" w:type="auto"/>
        <w:tblLook w:val="04A0" w:firstRow="1" w:lastRow="0" w:firstColumn="1" w:lastColumn="0" w:noHBand="0" w:noVBand="1"/>
      </w:tblPr>
      <w:tblGrid>
        <w:gridCol w:w="4999"/>
        <w:gridCol w:w="4632"/>
      </w:tblGrid>
      <w:tr w:rsidR="001260F2" w:rsidRPr="00BF0D86" w14:paraId="558A78D2" w14:textId="77777777" w:rsidTr="009A6E75">
        <w:trPr>
          <w:ins w:id="653" w:author="Hyun-Koo Yang (Samsung)" w:date="2023-05-25T16:34:00Z"/>
        </w:trPr>
        <w:tc>
          <w:tcPr>
            <w:tcW w:w="4984" w:type="dxa"/>
          </w:tcPr>
          <w:p w14:paraId="30F5C027" w14:textId="77777777" w:rsidR="001260F2" w:rsidRPr="00BF0D86" w:rsidRDefault="001260F2" w:rsidP="009A6E75">
            <w:pPr>
              <w:jc w:val="center"/>
              <w:rPr>
                <w:ins w:id="654" w:author="Hyun-Koo Yang (Samsung)" w:date="2023-05-25T16:34:00Z"/>
                <w:b/>
                <w:bCs/>
                <w:noProof/>
              </w:rPr>
            </w:pPr>
            <w:ins w:id="655" w:author="Hyun-Koo Yang (Samsung)" w:date="2023-05-25T16:34:00Z">
              <w:r>
                <w:rPr>
                  <w:b/>
                  <w:bCs/>
                  <w:noProof/>
                </w:rPr>
                <w:lastRenderedPageBreak/>
                <w:t>Error message type</w:t>
              </w:r>
            </w:ins>
          </w:p>
        </w:tc>
        <w:tc>
          <w:tcPr>
            <w:tcW w:w="4645" w:type="dxa"/>
          </w:tcPr>
          <w:p w14:paraId="5ED9687D" w14:textId="77777777" w:rsidR="001260F2" w:rsidRDefault="001260F2" w:rsidP="009A6E75">
            <w:pPr>
              <w:jc w:val="center"/>
              <w:rPr>
                <w:ins w:id="656" w:author="Hyun-Koo Yang (Samsung)" w:date="2023-05-25T16:34:00Z"/>
                <w:b/>
                <w:bCs/>
                <w:noProof/>
              </w:rPr>
            </w:pPr>
            <w:ins w:id="657" w:author="Hyun-Koo Yang (Samsung)" w:date="2023-05-25T16:34:00Z">
              <w:r>
                <w:rPr>
                  <w:b/>
                  <w:bCs/>
                  <w:noProof/>
                </w:rPr>
                <w:t>Error message title</w:t>
              </w:r>
            </w:ins>
          </w:p>
        </w:tc>
      </w:tr>
      <w:tr w:rsidR="001260F2" w14:paraId="342E5878" w14:textId="77777777" w:rsidTr="009A6E75">
        <w:trPr>
          <w:ins w:id="658" w:author="Hyun-Koo Yang (Samsung)" w:date="2023-05-25T16:34:00Z"/>
        </w:trPr>
        <w:tc>
          <w:tcPr>
            <w:tcW w:w="4984" w:type="dxa"/>
          </w:tcPr>
          <w:p w14:paraId="3C4A0255" w14:textId="77777777" w:rsidR="001260F2" w:rsidRDefault="001260F2" w:rsidP="009A6E75">
            <w:pPr>
              <w:rPr>
                <w:ins w:id="659" w:author="Hyun-Koo Yang (Samsung)" w:date="2023-05-25T16:34:00Z"/>
                <w:noProof/>
              </w:rPr>
            </w:pPr>
            <w:ins w:id="660" w:author="Hyun-Koo Yang (Samsung)" w:date="2023-05-25T16:34:00Z">
              <w:r>
                <w:rPr>
                  <w:noProof/>
                </w:rPr>
                <w:t>http://forge.3gpp.org/sa4/swap/message_unknown.html</w:t>
              </w:r>
            </w:ins>
          </w:p>
        </w:tc>
        <w:tc>
          <w:tcPr>
            <w:tcW w:w="4645" w:type="dxa"/>
          </w:tcPr>
          <w:p w14:paraId="7E483BE2" w14:textId="77777777" w:rsidR="001260F2" w:rsidRDefault="001260F2" w:rsidP="009A6E75">
            <w:pPr>
              <w:rPr>
                <w:ins w:id="661" w:author="Hyun-Koo Yang (Samsung)" w:date="2023-05-25T16:34:00Z"/>
                <w:noProof/>
              </w:rPr>
            </w:pPr>
            <w:ins w:id="662" w:author="Hyun-Koo Yang (Samsung)" w:date="2023-05-25T16:34:00Z">
              <w:r>
                <w:rPr>
                  <w:noProof/>
                </w:rPr>
                <w:t>Message type unknown</w:t>
              </w:r>
            </w:ins>
          </w:p>
        </w:tc>
      </w:tr>
      <w:tr w:rsidR="001260F2" w14:paraId="522E5C7C" w14:textId="77777777" w:rsidTr="009A6E75">
        <w:trPr>
          <w:ins w:id="663" w:author="Hyun-Koo Yang (Samsung)" w:date="2023-05-25T16:34:00Z"/>
        </w:trPr>
        <w:tc>
          <w:tcPr>
            <w:tcW w:w="4984" w:type="dxa"/>
          </w:tcPr>
          <w:p w14:paraId="7104C7BC" w14:textId="77777777" w:rsidR="001260F2" w:rsidRDefault="001260F2" w:rsidP="009A6E75">
            <w:pPr>
              <w:rPr>
                <w:ins w:id="664" w:author="Hyun-Koo Yang (Samsung)" w:date="2023-05-25T16:34:00Z"/>
                <w:noProof/>
              </w:rPr>
            </w:pPr>
            <w:ins w:id="665" w:author="Hyun-Koo Yang (Samsung)" w:date="2023-05-25T16:34:00Z">
              <w:r>
                <w:rPr>
                  <w:noProof/>
                </w:rPr>
                <w:t>http://forge.3gpp.org/sa4/swap/message_malformatted.html</w:t>
              </w:r>
            </w:ins>
          </w:p>
        </w:tc>
        <w:tc>
          <w:tcPr>
            <w:tcW w:w="4645" w:type="dxa"/>
          </w:tcPr>
          <w:p w14:paraId="5F6F76D3" w14:textId="77777777" w:rsidR="001260F2" w:rsidRDefault="001260F2" w:rsidP="009A6E75">
            <w:pPr>
              <w:rPr>
                <w:ins w:id="666" w:author="Hyun-Koo Yang (Samsung)" w:date="2023-05-25T16:34:00Z"/>
                <w:noProof/>
              </w:rPr>
            </w:pPr>
            <w:ins w:id="667" w:author="Hyun-Koo Yang (Samsung)" w:date="2023-05-25T16:34:00Z">
              <w:r>
                <w:rPr>
                  <w:noProof/>
                </w:rPr>
                <w:t>Message malformatted</w:t>
              </w:r>
            </w:ins>
          </w:p>
        </w:tc>
      </w:tr>
      <w:tr w:rsidR="001260F2" w14:paraId="5E5A6C48" w14:textId="77777777" w:rsidTr="009A6E75">
        <w:trPr>
          <w:ins w:id="668" w:author="Hyun-Koo Yang (Samsung)" w:date="2023-05-25T16:34:00Z"/>
        </w:trPr>
        <w:tc>
          <w:tcPr>
            <w:tcW w:w="4984" w:type="dxa"/>
          </w:tcPr>
          <w:p w14:paraId="579EE719" w14:textId="77777777" w:rsidR="001260F2" w:rsidRDefault="001260F2" w:rsidP="009A6E75">
            <w:pPr>
              <w:rPr>
                <w:ins w:id="669" w:author="Hyun-Koo Yang (Samsung)" w:date="2023-05-25T16:34:00Z"/>
                <w:noProof/>
              </w:rPr>
            </w:pPr>
            <w:ins w:id="670" w:author="Hyun-Koo Yang (Samsung)" w:date="2023-05-25T16:34:00Z">
              <w:r>
                <w:rPr>
                  <w:noProof/>
                </w:rPr>
                <w:t>http://forge.3gpp.org/sa4/swap/target_unknown.html</w:t>
              </w:r>
            </w:ins>
          </w:p>
        </w:tc>
        <w:tc>
          <w:tcPr>
            <w:tcW w:w="4645" w:type="dxa"/>
          </w:tcPr>
          <w:p w14:paraId="0614930F" w14:textId="77777777" w:rsidR="001260F2" w:rsidRDefault="001260F2" w:rsidP="009A6E75">
            <w:pPr>
              <w:rPr>
                <w:ins w:id="671" w:author="Hyun-Koo Yang (Samsung)" w:date="2023-05-25T16:34:00Z"/>
                <w:noProof/>
              </w:rPr>
            </w:pPr>
            <w:ins w:id="672" w:author="Hyun-Koo Yang (Samsung)" w:date="2023-05-25T16:34:00Z">
              <w:r>
                <w:rPr>
                  <w:noProof/>
                </w:rPr>
                <w:t>Target cannot be located</w:t>
              </w:r>
            </w:ins>
          </w:p>
        </w:tc>
      </w:tr>
      <w:tr w:rsidR="001260F2" w14:paraId="2691E6E9" w14:textId="77777777" w:rsidTr="009A6E75">
        <w:trPr>
          <w:ins w:id="673" w:author="Hyun-Koo Yang (Samsung)" w:date="2023-05-25T16:34:00Z"/>
        </w:trPr>
        <w:tc>
          <w:tcPr>
            <w:tcW w:w="4984" w:type="dxa"/>
          </w:tcPr>
          <w:p w14:paraId="4DF8EB16" w14:textId="77777777" w:rsidR="001260F2" w:rsidRDefault="001260F2" w:rsidP="009A6E75">
            <w:pPr>
              <w:rPr>
                <w:ins w:id="674" w:author="Hyun-Koo Yang (Samsung)" w:date="2023-05-25T16:34:00Z"/>
                <w:noProof/>
              </w:rPr>
            </w:pPr>
            <w:ins w:id="675" w:author="Hyun-Koo Yang (Samsung)" w:date="2023-05-25T16:34:00Z">
              <w:r>
                <w:rPr>
                  <w:noProof/>
                </w:rPr>
                <w:t>http://forge.3gpp.org/sa4/swap/unauthorized.html</w:t>
              </w:r>
            </w:ins>
          </w:p>
        </w:tc>
        <w:tc>
          <w:tcPr>
            <w:tcW w:w="4645" w:type="dxa"/>
          </w:tcPr>
          <w:p w14:paraId="615F782B" w14:textId="77777777" w:rsidR="001260F2" w:rsidRDefault="001260F2" w:rsidP="009A6E75">
            <w:pPr>
              <w:rPr>
                <w:ins w:id="676" w:author="Hyun-Koo Yang (Samsung)" w:date="2023-05-25T16:34:00Z"/>
                <w:noProof/>
              </w:rPr>
            </w:pPr>
            <w:ins w:id="677" w:author="Hyun-Koo Yang (Samsung)" w:date="2023-05-25T16:34:00Z">
              <w:r>
                <w:rPr>
                  <w:noProof/>
                </w:rPr>
                <w:t>Unauthorized</w:t>
              </w:r>
            </w:ins>
          </w:p>
        </w:tc>
      </w:tr>
    </w:tbl>
    <w:p w14:paraId="46543197" w14:textId="77777777" w:rsidR="001260F2" w:rsidRDefault="001260F2" w:rsidP="001260F2">
      <w:pPr>
        <w:rPr>
          <w:ins w:id="678" w:author="Hyun-Koo Yang (Samsung)" w:date="2023-05-25T16:34:00Z"/>
          <w:noProof/>
        </w:rPr>
      </w:pPr>
    </w:p>
    <w:p w14:paraId="26FF497F" w14:textId="77777777" w:rsidR="001260F2" w:rsidRDefault="001260F2" w:rsidP="001260F2">
      <w:pPr>
        <w:rPr>
          <w:ins w:id="679" w:author="Hyun-Koo Yang (Samsung)" w:date="2023-05-25T16:34:00Z"/>
          <w:noProof/>
        </w:rPr>
      </w:pPr>
      <w:ins w:id="680" w:author="Hyun-Koo Yang (Samsung)" w:date="2023-05-25T16:34:00Z">
        <w:r>
          <w:rPr>
            <w:noProof/>
          </w:rPr>
          <w:t>The WebRTC Signaling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ins>
    </w:p>
    <w:p w14:paraId="2AB3463C" w14:textId="77777777" w:rsidR="001260F2" w:rsidRDefault="001260F2" w:rsidP="001260F2">
      <w:pPr>
        <w:rPr>
          <w:ins w:id="681" w:author="Hyun-Koo Yang (Samsung)" w:date="2023-05-25T16:34:00Z"/>
          <w:bCs/>
        </w:rPr>
      </w:pPr>
      <w:ins w:id="682" w:author="Hyun-Koo Yang (Samsung)" w:date="2023-05-25T16:34:00Z">
        <w:r>
          <w:rPr>
            <w:bCs/>
          </w:rPr>
          <w:t>The source identifier shall be a string that uniquely identifies the source. An example of such identifier may be a randomly generated UUID.</w:t>
        </w:r>
      </w:ins>
    </w:p>
    <w:p w14:paraId="29CEE7B5" w14:textId="4CD116F7" w:rsidR="00C77958" w:rsidRPr="00C77958" w:rsidRDefault="001260F2" w:rsidP="00B004BD">
      <w:pPr>
        <w:jc w:val="both"/>
        <w:rPr>
          <w:bCs/>
        </w:rPr>
      </w:pPr>
      <w:ins w:id="683" w:author="Hyun-Koo Yang (Samsung)" w:date="2023-05-25T16:34:00Z">
        <w:r>
          <w:rPr>
            <w:bCs/>
          </w:rPr>
          <w:t xml:space="preserve">Every message shall contain the common message fields: source, </w:t>
        </w:r>
        <w:proofErr w:type="spellStart"/>
        <w:r>
          <w:rPr>
            <w:bCs/>
          </w:rPr>
          <w:t>message_id</w:t>
        </w:r>
        <w:proofErr w:type="spellEnd"/>
        <w:r>
          <w:rPr>
            <w:bCs/>
          </w:rPr>
          <w:t xml:space="preserve">, and </w:t>
        </w:r>
        <w:proofErr w:type="spellStart"/>
        <w:r>
          <w:rPr>
            <w:bCs/>
          </w:rPr>
          <w:t>message_type</w:t>
        </w:r>
        <w:proofErr w:type="spellEnd"/>
        <w:r>
          <w:rPr>
            <w:bCs/>
          </w:rPr>
          <w:t>.</w:t>
        </w:r>
        <w:r>
          <w:rPr>
            <w:noProof/>
          </w:rPr>
          <w:t xml:space="preserve"> The source field shall always indicate the originator of the current message. A WebRTC signaling server shall also generate and use a unique identifier.</w:t>
        </w:r>
      </w:ins>
    </w:p>
    <w:p w14:paraId="07D2F7E2" w14:textId="4D1D1DBE" w:rsidR="00845758" w:rsidRPr="004D3578" w:rsidRDefault="008546AE" w:rsidP="00845758">
      <w:pPr>
        <w:pStyle w:val="1"/>
      </w:pPr>
      <w:bookmarkStart w:id="684" w:name="_Toc135926796"/>
      <w:r>
        <w:t>7</w:t>
      </w:r>
      <w:r w:rsidR="00845758" w:rsidRPr="004D3578">
        <w:tab/>
      </w:r>
      <w:r>
        <w:t>Inter-working</w:t>
      </w:r>
      <w:bookmarkEnd w:id="684"/>
    </w:p>
    <w:p w14:paraId="437C598B" w14:textId="65551B1D" w:rsidR="00845758" w:rsidRPr="004D3578" w:rsidRDefault="00485589" w:rsidP="00845758">
      <w:pPr>
        <w:pStyle w:val="21"/>
      </w:pPr>
      <w:bookmarkStart w:id="685" w:name="_Toc133303975"/>
      <w:bookmarkStart w:id="686" w:name="_Toc135926797"/>
      <w:ins w:id="687" w:author="Hyun-Koo Yang (Samsung)" w:date="2023-05-25T16:15:00Z">
        <w:r>
          <w:t>7</w:t>
        </w:r>
      </w:ins>
      <w:del w:id="688" w:author="Hyun-Koo Yang (Samsung)" w:date="2023-05-25T16:15:00Z">
        <w:r w:rsidR="00845758" w:rsidRPr="004D3578" w:rsidDel="00485589">
          <w:delText>4</w:delText>
        </w:r>
      </w:del>
      <w:r w:rsidR="00845758" w:rsidRPr="004D3578">
        <w:t>.1</w:t>
      </w:r>
      <w:r w:rsidR="00845758" w:rsidRPr="004D3578">
        <w:tab/>
      </w:r>
      <w:r w:rsidR="00B06CDE">
        <w:t>General</w:t>
      </w:r>
      <w:bookmarkEnd w:id="685"/>
      <w:bookmarkEnd w:id="686"/>
    </w:p>
    <w:p w14:paraId="1483FC10" w14:textId="3E889188" w:rsidR="00845758" w:rsidRDefault="00845758" w:rsidP="008859DF">
      <w:pPr>
        <w:pStyle w:val="EditorsNote"/>
        <w:rPr>
          <w:lang w:val="en-US"/>
        </w:rPr>
      </w:pPr>
      <w:r w:rsidRPr="008859DF">
        <w:t xml:space="preserve">[Editor’s note: </w:t>
      </w:r>
      <w:r w:rsidR="0014379D" w:rsidRPr="008859DF">
        <w:t xml:space="preserve">description of inter-working </w:t>
      </w:r>
      <w:r w:rsidR="00972A94" w:rsidRPr="008859DF">
        <w:t xml:space="preserve">an </w:t>
      </w:r>
      <w:proofErr w:type="spellStart"/>
      <w:r w:rsidR="0014379D" w:rsidRPr="008859DF">
        <w:t>iRTC</w:t>
      </w:r>
      <w:proofErr w:type="spellEnd"/>
      <w:r w:rsidR="0014379D" w:rsidRPr="008859DF">
        <w:t xml:space="preserve"> client in terminal with </w:t>
      </w:r>
      <w:r w:rsidR="00F632F1" w:rsidRPr="008859DF">
        <w:t xml:space="preserve">another client connected to </w:t>
      </w:r>
      <w:r w:rsidR="0014379D" w:rsidRPr="008859DF">
        <w:t>3GPP and</w:t>
      </w:r>
      <w:r w:rsidR="0014379D" w:rsidRPr="008859DF">
        <w:rPr>
          <w:lang w:val="en-US"/>
        </w:rPr>
        <w:t xml:space="preserve"> non-3GPP networks</w:t>
      </w:r>
      <w:r w:rsidR="00F632F1" w:rsidRPr="008859DF">
        <w:rPr>
          <w:lang w:val="en-US"/>
        </w:rPr>
        <w:t>,</w:t>
      </w:r>
      <w:r w:rsidR="0014379D" w:rsidRPr="008859DF">
        <w:rPr>
          <w:lang w:val="en-US"/>
        </w:rPr>
        <w:t xml:space="preserve"> including tethering</w:t>
      </w:r>
      <w:r w:rsidRPr="008859DF">
        <w:rPr>
          <w:lang w:val="en-US"/>
        </w:rPr>
        <w:t>]</w:t>
      </w:r>
    </w:p>
    <w:p w14:paraId="3E6F1EDA" w14:textId="4ADE34AA" w:rsidR="00845758" w:rsidRPr="004D3578" w:rsidRDefault="009650CB" w:rsidP="00845758">
      <w:pPr>
        <w:pStyle w:val="1"/>
      </w:pPr>
      <w:bookmarkStart w:id="689" w:name="_Toc133303976"/>
      <w:bookmarkStart w:id="690" w:name="_Toc135926798"/>
      <w:r>
        <w:t>8</w:t>
      </w:r>
      <w:r w:rsidR="00845758" w:rsidRPr="004D3578">
        <w:tab/>
      </w:r>
      <w:r w:rsidR="008546AE">
        <w:t>Packet-loss handling</w:t>
      </w:r>
      <w:bookmarkEnd w:id="689"/>
      <w:bookmarkEnd w:id="690"/>
    </w:p>
    <w:p w14:paraId="47FF548E" w14:textId="046707F5" w:rsidR="00845758" w:rsidRPr="004D3578" w:rsidRDefault="00B06CDE" w:rsidP="00845758">
      <w:pPr>
        <w:pStyle w:val="21"/>
      </w:pPr>
      <w:bookmarkStart w:id="691" w:name="_Toc133303977"/>
      <w:bookmarkStart w:id="692" w:name="_Toc135926799"/>
      <w:r>
        <w:t>8</w:t>
      </w:r>
      <w:r w:rsidR="00845758" w:rsidRPr="004D3578">
        <w:t>.1</w:t>
      </w:r>
      <w:r w:rsidR="00845758" w:rsidRPr="004D3578">
        <w:tab/>
      </w:r>
      <w:r>
        <w:t>General</w:t>
      </w:r>
      <w:bookmarkEnd w:id="691"/>
      <w:bookmarkEnd w:id="692"/>
    </w:p>
    <w:p w14:paraId="295BB0BE" w14:textId="33FC07E9" w:rsidR="00845758" w:rsidRDefault="00845758" w:rsidP="008859DF">
      <w:pPr>
        <w:pStyle w:val="EditorsNote"/>
        <w:rPr>
          <w:lang w:val="en-US"/>
        </w:rPr>
      </w:pPr>
      <w:r w:rsidRPr="008859DF">
        <w:rPr>
          <w:lang w:val="en-US"/>
        </w:rPr>
        <w:t>[Editor’s note:</w:t>
      </w:r>
      <w:r w:rsidR="0014379D" w:rsidRPr="008859DF">
        <w:rPr>
          <w:lang w:val="en-US"/>
        </w:rPr>
        <w:t xml:space="preserve"> description of measures for </w:t>
      </w:r>
      <w:r w:rsidR="002C6C30" w:rsidRPr="008859DF">
        <w:rPr>
          <w:lang w:val="en-US"/>
        </w:rPr>
        <w:t xml:space="preserve">link quality degradation, e.g., </w:t>
      </w:r>
      <w:r w:rsidR="00F632F1" w:rsidRPr="008859DF">
        <w:rPr>
          <w:lang w:val="en-US"/>
        </w:rPr>
        <w:t>in</w:t>
      </w:r>
      <w:r w:rsidR="002C6C30" w:rsidRPr="008859DF">
        <w:rPr>
          <w:lang w:val="en-US"/>
        </w:rPr>
        <w:t xml:space="preserve"> poor channel condition, overloading, </w:t>
      </w:r>
      <w:proofErr w:type="spellStart"/>
      <w:r w:rsidR="002C6C30" w:rsidRPr="008859DF">
        <w:rPr>
          <w:lang w:val="en-US"/>
        </w:rPr>
        <w:t>etc</w:t>
      </w:r>
      <w:proofErr w:type="spellEnd"/>
      <w:r w:rsidRPr="008859DF">
        <w:rPr>
          <w:lang w:val="en-US"/>
        </w:rPr>
        <w:t>]</w:t>
      </w:r>
    </w:p>
    <w:p w14:paraId="4430A519" w14:textId="23D44FEA" w:rsidR="00FA243D" w:rsidRPr="004D3578" w:rsidRDefault="001F4224" w:rsidP="00FA243D">
      <w:pPr>
        <w:pStyle w:val="1"/>
      </w:pPr>
      <w:bookmarkStart w:id="693" w:name="_Toc133303978"/>
      <w:bookmarkStart w:id="694" w:name="_Toc135926800"/>
      <w:r>
        <w:t>9</w:t>
      </w:r>
      <w:r w:rsidR="00FA243D" w:rsidRPr="004D3578">
        <w:tab/>
      </w:r>
      <w:proofErr w:type="spellStart"/>
      <w:r w:rsidR="00FA243D">
        <w:t>I</w:t>
      </w:r>
      <w:r w:rsidR="00FA243D" w:rsidRPr="00FA243D">
        <w:t>mplementor's</w:t>
      </w:r>
      <w:proofErr w:type="spellEnd"/>
      <w:r w:rsidR="00FA243D" w:rsidRPr="00FA243D">
        <w:t xml:space="preserve"> guide</w:t>
      </w:r>
      <w:bookmarkEnd w:id="693"/>
      <w:bookmarkEnd w:id="694"/>
    </w:p>
    <w:p w14:paraId="193A82CE" w14:textId="537FE9C0" w:rsidR="00FA243D" w:rsidRPr="004D3578" w:rsidRDefault="001F4224" w:rsidP="00FA243D">
      <w:pPr>
        <w:pStyle w:val="21"/>
      </w:pPr>
      <w:bookmarkStart w:id="695" w:name="_Toc133303979"/>
      <w:bookmarkStart w:id="696" w:name="_Toc135926801"/>
      <w:r>
        <w:t>9</w:t>
      </w:r>
      <w:r w:rsidR="00FA243D" w:rsidRPr="004D3578">
        <w:t>.1</w:t>
      </w:r>
      <w:r w:rsidR="00FA243D" w:rsidRPr="004D3578">
        <w:tab/>
      </w:r>
      <w:r w:rsidR="00FA243D">
        <w:t>General</w:t>
      </w:r>
      <w:bookmarkEnd w:id="695"/>
      <w:bookmarkEnd w:id="696"/>
    </w:p>
    <w:p w14:paraId="41299D7D" w14:textId="4B3C4399" w:rsidR="00DF3415" w:rsidRDefault="00FA243D" w:rsidP="00DD0A47">
      <w:pPr>
        <w:pStyle w:val="EditorsNote"/>
        <w:rPr>
          <w:rFonts w:ascii="Arial" w:hAnsi="Arial"/>
          <w:sz w:val="36"/>
        </w:rPr>
      </w:pPr>
      <w:r w:rsidRPr="008859DF">
        <w:rPr>
          <w:lang w:val="en-US"/>
        </w:rPr>
        <w:t xml:space="preserve">[Editor’s note: </w:t>
      </w:r>
      <w:r w:rsidR="0078010D" w:rsidRPr="008859DF">
        <w:rPr>
          <w:lang w:val="en-US"/>
        </w:rPr>
        <w:t xml:space="preserve">generic </w:t>
      </w:r>
      <w:r w:rsidR="001F4224" w:rsidRPr="008859DF">
        <w:rPr>
          <w:lang w:val="en-US"/>
        </w:rPr>
        <w:t>guidelines for configuring &amp; operating</w:t>
      </w:r>
      <w:r w:rsidR="00DF3415" w:rsidRPr="008859DF">
        <w:rPr>
          <w:lang w:val="en-US"/>
        </w:rPr>
        <w:t xml:space="preserve"> an</w:t>
      </w:r>
      <w:r w:rsidR="001F4224" w:rsidRPr="008859DF">
        <w:rPr>
          <w:lang w:val="en-US"/>
        </w:rPr>
        <w:t xml:space="preserve"> </w:t>
      </w:r>
      <w:proofErr w:type="spellStart"/>
      <w:r w:rsidR="001F4224" w:rsidRPr="008859DF">
        <w:rPr>
          <w:lang w:val="en-US"/>
        </w:rPr>
        <w:t>iRTC</w:t>
      </w:r>
      <w:proofErr w:type="spellEnd"/>
      <w:r w:rsidR="001F4224" w:rsidRPr="008859DF">
        <w:rPr>
          <w:lang w:val="en-US"/>
        </w:rPr>
        <w:t xml:space="preserve"> client in terminal</w:t>
      </w:r>
      <w:r w:rsidRPr="008859DF">
        <w:rPr>
          <w:lang w:val="en-US"/>
        </w:rPr>
        <w:t>]</w:t>
      </w:r>
      <w:bookmarkStart w:id="697" w:name="_Toc101450393"/>
      <w:r w:rsidR="00DF3415">
        <w:br w:type="page"/>
      </w:r>
    </w:p>
    <w:p w14:paraId="7C2C4D9B" w14:textId="396374B6" w:rsidR="00FA243D" w:rsidRPr="004D3578" w:rsidDel="00F07F57" w:rsidRDefault="00FA243D" w:rsidP="00FA243D">
      <w:pPr>
        <w:pStyle w:val="8"/>
        <w:rPr>
          <w:del w:id="698" w:author="Hyun-Koo Yang (Samsung)" w:date="2023-05-25T16:40:00Z"/>
        </w:rPr>
      </w:pPr>
      <w:bookmarkStart w:id="699" w:name="_Toc117000838"/>
      <w:bookmarkStart w:id="700" w:name="_Toc117256235"/>
      <w:bookmarkStart w:id="701" w:name="_Toc133303980"/>
      <w:del w:id="702" w:author="Hyun-Koo Yang (Samsung)" w:date="2023-05-25T16:40:00Z">
        <w:r w:rsidRPr="004D3578" w:rsidDel="00F07F57">
          <w:lastRenderedPageBreak/>
          <w:delText xml:space="preserve">Annex </w:delText>
        </w:r>
        <w:r w:rsidDel="00F07F57">
          <w:delText>A</w:delText>
        </w:r>
        <w:r w:rsidRPr="004D3578" w:rsidDel="00F07F57">
          <w:delText xml:space="preserve"> (informative):</w:delText>
        </w:r>
        <w:bookmarkEnd w:id="697"/>
        <w:bookmarkEnd w:id="699"/>
        <w:bookmarkEnd w:id="700"/>
        <w:bookmarkEnd w:id="701"/>
      </w:del>
    </w:p>
    <w:p w14:paraId="1CE7E208" w14:textId="1FD7B7A4" w:rsidR="00CC3FD2" w:rsidRPr="004D3578" w:rsidDel="00F07F57" w:rsidRDefault="005044B2" w:rsidP="00CC3FD2">
      <w:pPr>
        <w:pStyle w:val="1"/>
        <w:rPr>
          <w:del w:id="703" w:author="Hyun-Koo Yang (Samsung)" w:date="2023-05-25T16:40:00Z"/>
        </w:rPr>
      </w:pPr>
      <w:bookmarkStart w:id="704" w:name="_Toc133303981"/>
      <w:del w:id="705" w:author="Hyun-Koo Yang (Samsung)" w:date="2023-05-25T16:40:00Z">
        <w:r w:rsidRPr="0087288D" w:rsidDel="00F07F57">
          <w:delText>[Editor’s note: ]</w:delText>
        </w:r>
        <w:r w:rsidR="00CC3FD2" w:rsidDel="00F07F57">
          <w:delText>A</w:delText>
        </w:r>
        <w:r w:rsidR="00CC3FD2" w:rsidRPr="004D3578" w:rsidDel="00F07F57">
          <w:delText>.1</w:delText>
        </w:r>
        <w:r w:rsidR="00CC3FD2" w:rsidRPr="004D3578" w:rsidDel="00F07F57">
          <w:tab/>
        </w:r>
        <w:r w:rsidRPr="005044B2" w:rsidDel="00F07F57">
          <w:delText>General</w:delText>
        </w:r>
        <w:bookmarkEnd w:id="704"/>
      </w:del>
    </w:p>
    <w:p w14:paraId="698F96EE" w14:textId="34B55D3E" w:rsidR="005D144A" w:rsidDel="00F07F57" w:rsidRDefault="005044B2" w:rsidP="00DD0A47">
      <w:pPr>
        <w:pStyle w:val="EditorsNote"/>
        <w:rPr>
          <w:del w:id="706" w:author="Hyun-Koo Yang (Samsung)" w:date="2023-05-25T16:40:00Z"/>
          <w:highlight w:val="yellow"/>
        </w:rPr>
      </w:pPr>
      <w:del w:id="707" w:author="Hyun-Koo Yang (Samsung)" w:date="2023-05-25T16:40:00Z">
        <w:r w:rsidRPr="0087288D" w:rsidDel="00F07F57">
          <w:delText>[Editor’s note: ]</w:delText>
        </w:r>
      </w:del>
    </w:p>
    <w:p w14:paraId="1CFA3824" w14:textId="2CC6DB4E" w:rsidR="005D144A" w:rsidDel="00F07F57" w:rsidRDefault="005D144A">
      <w:pPr>
        <w:spacing w:after="0"/>
        <w:rPr>
          <w:del w:id="708" w:author="Hyun-Koo Yang (Samsung)" w:date="2023-05-25T16:40:00Z"/>
          <w:highlight w:val="yellow"/>
        </w:rPr>
      </w:pPr>
      <w:del w:id="709" w:author="Hyun-Koo Yang (Samsung)" w:date="2023-05-25T16:40:00Z">
        <w:r w:rsidDel="00F07F57">
          <w:rPr>
            <w:highlight w:val="yellow"/>
          </w:rPr>
          <w:br w:type="page"/>
        </w:r>
      </w:del>
    </w:p>
    <w:p w14:paraId="66845BF5" w14:textId="0671145E" w:rsidR="0049222B" w:rsidRPr="004D3578" w:rsidDel="00F07F57" w:rsidRDefault="0049222B" w:rsidP="0049222B">
      <w:pPr>
        <w:pStyle w:val="8"/>
        <w:rPr>
          <w:del w:id="710" w:author="Hyun-Koo Yang (Samsung)" w:date="2023-05-25T16:40:00Z"/>
        </w:rPr>
      </w:pPr>
      <w:bookmarkStart w:id="711" w:name="_Toc133303982"/>
      <w:del w:id="712" w:author="Hyun-Koo Yang (Samsung)" w:date="2023-05-25T16:40:00Z">
        <w:r w:rsidRPr="004D3578" w:rsidDel="00F07F57">
          <w:lastRenderedPageBreak/>
          <w:delText xml:space="preserve">Annex </w:delText>
        </w:r>
        <w:r w:rsidR="005D144A" w:rsidDel="00F07F57">
          <w:delText>B</w:delText>
        </w:r>
        <w:r w:rsidRPr="004D3578" w:rsidDel="00F07F57">
          <w:delText xml:space="preserve"> (informative):</w:delText>
        </w:r>
        <w:bookmarkEnd w:id="711"/>
      </w:del>
    </w:p>
    <w:p w14:paraId="7EC8BE7C" w14:textId="1C69376C" w:rsidR="0049222B" w:rsidRPr="004D3578" w:rsidDel="00F07F57" w:rsidRDefault="0049222B" w:rsidP="008859DF">
      <w:pPr>
        <w:pStyle w:val="EditorsNote"/>
        <w:rPr>
          <w:del w:id="713" w:author="Hyun-Koo Yang (Samsung)" w:date="2023-05-25T16:40:00Z"/>
        </w:rPr>
      </w:pPr>
      <w:del w:id="714" w:author="Hyun-Koo Yang (Samsung)" w:date="2023-05-25T16:40:00Z">
        <w:r w:rsidRPr="0087288D" w:rsidDel="00F07F57">
          <w:delText>[Editor’s note: ]</w:delText>
        </w:r>
      </w:del>
    </w:p>
    <w:p w14:paraId="76409E3E" w14:textId="45A795FB" w:rsidR="0049222B" w:rsidRPr="004D3578" w:rsidDel="00F07F57" w:rsidRDefault="005D144A" w:rsidP="0049222B">
      <w:pPr>
        <w:pStyle w:val="1"/>
        <w:rPr>
          <w:del w:id="715" w:author="Hyun-Koo Yang (Samsung)" w:date="2023-05-25T16:40:00Z"/>
        </w:rPr>
      </w:pPr>
      <w:bookmarkStart w:id="716" w:name="_Toc133303983"/>
      <w:del w:id="717" w:author="Hyun-Koo Yang (Samsung)" w:date="2023-05-25T16:40:00Z">
        <w:r w:rsidDel="00F07F57">
          <w:delText>B</w:delText>
        </w:r>
        <w:r w:rsidR="0049222B" w:rsidRPr="004D3578" w:rsidDel="00F07F57">
          <w:delText>.1</w:delText>
        </w:r>
        <w:r w:rsidR="0049222B" w:rsidRPr="004D3578" w:rsidDel="00F07F57">
          <w:tab/>
        </w:r>
        <w:r w:rsidR="0049222B" w:rsidDel="00F07F57">
          <w:delText>General</w:delText>
        </w:r>
        <w:bookmarkEnd w:id="716"/>
      </w:del>
    </w:p>
    <w:p w14:paraId="2803B2D3" w14:textId="3974C7D0" w:rsidR="0049222B" w:rsidDel="00F07F57" w:rsidRDefault="0049222B" w:rsidP="008859DF">
      <w:pPr>
        <w:pStyle w:val="EditorsNote"/>
        <w:rPr>
          <w:del w:id="718" w:author="Hyun-Koo Yang (Samsung)" w:date="2023-05-25T16:40:00Z"/>
        </w:rPr>
      </w:pPr>
      <w:del w:id="719" w:author="Hyun-Koo Yang (Samsung)" w:date="2023-05-25T16:40:00Z">
        <w:r w:rsidRPr="0087288D" w:rsidDel="00F07F57">
          <w:delText>[Editor’s note: ]</w:delText>
        </w:r>
      </w:del>
    </w:p>
    <w:p w14:paraId="2D274C80" w14:textId="50223F2B" w:rsidR="0049222B" w:rsidRPr="002675F0" w:rsidDel="00F07F57" w:rsidRDefault="0049222B" w:rsidP="00FA243D">
      <w:pPr>
        <w:rPr>
          <w:del w:id="720" w:author="Hyun-Koo Yang (Samsung)" w:date="2023-05-25T16:40:00Z"/>
        </w:rPr>
      </w:pPr>
    </w:p>
    <w:p w14:paraId="551EABAA" w14:textId="77777777" w:rsidR="00F07F57" w:rsidRPr="004D3578" w:rsidRDefault="00080512" w:rsidP="00F07F57">
      <w:pPr>
        <w:pStyle w:val="8"/>
      </w:pPr>
      <w:del w:id="721" w:author="Hyun-Koo Yang (Samsung)" w:date="2023-05-25T16:40:00Z">
        <w:r w:rsidRPr="004D3578" w:rsidDel="00F07F57">
          <w:br w:type="page"/>
        </w:r>
      </w:del>
      <w:bookmarkStart w:id="722" w:name="_Toc133330219"/>
      <w:bookmarkStart w:id="723" w:name="_Toc133303984"/>
      <w:bookmarkStart w:id="724" w:name="_Toc135926802"/>
      <w:r w:rsidR="00F07F57" w:rsidRPr="004D3578">
        <w:lastRenderedPageBreak/>
        <w:t xml:space="preserve">Annex </w:t>
      </w:r>
      <w:proofErr w:type="gramStart"/>
      <w:r w:rsidR="00F07F57">
        <w:t>A</w:t>
      </w:r>
      <w:proofErr w:type="gramEnd"/>
      <w:r w:rsidR="00F07F57" w:rsidRPr="004D3578">
        <w:t xml:space="preserve"> (informative):</w:t>
      </w:r>
      <w:bookmarkEnd w:id="722"/>
      <w:bookmarkEnd w:id="724"/>
    </w:p>
    <w:p w14:paraId="14AC6F3A" w14:textId="77777777" w:rsidR="00F07F57" w:rsidRPr="004D3578" w:rsidRDefault="00F07F57" w:rsidP="00F07F57">
      <w:r w:rsidRPr="0087288D">
        <w:t>[Editor’s note</w:t>
      </w:r>
      <w:proofErr w:type="gramStart"/>
      <w:r w:rsidRPr="0087288D">
        <w:t>: ]</w:t>
      </w:r>
      <w:proofErr w:type="gramEnd"/>
    </w:p>
    <w:p w14:paraId="3633CF13" w14:textId="77777777" w:rsidR="00F07F57" w:rsidRPr="004D3578" w:rsidRDefault="00F07F57" w:rsidP="00F07F57">
      <w:pPr>
        <w:pStyle w:val="1"/>
      </w:pPr>
      <w:bookmarkStart w:id="725" w:name="_Toc133330220"/>
      <w:bookmarkStart w:id="726" w:name="_Toc135926803"/>
      <w:r>
        <w:t>A</w:t>
      </w:r>
      <w:r w:rsidRPr="004D3578">
        <w:t>.1</w:t>
      </w:r>
      <w:r w:rsidRPr="004D3578">
        <w:tab/>
      </w:r>
      <w:r>
        <w:t>General</w:t>
      </w:r>
      <w:bookmarkEnd w:id="725"/>
      <w:bookmarkEnd w:id="726"/>
    </w:p>
    <w:p w14:paraId="7C9BDEEB" w14:textId="77777777" w:rsidR="00F07F57" w:rsidRPr="00A24205" w:rsidRDefault="00F07F57" w:rsidP="00F07F57">
      <w:r w:rsidRPr="0087288D">
        <w:t>[Editor’s note</w:t>
      </w:r>
      <w:proofErr w:type="gramStart"/>
      <w:r w:rsidRPr="0087288D">
        <w:t>: ]</w:t>
      </w:r>
      <w:proofErr w:type="gramEnd"/>
    </w:p>
    <w:p w14:paraId="02C3E778" w14:textId="77777777" w:rsidR="00F07F57" w:rsidRDefault="00F07F57" w:rsidP="00F07F57">
      <w:pPr>
        <w:spacing w:after="0"/>
        <w:rPr>
          <w:highlight w:val="yellow"/>
        </w:rPr>
      </w:pPr>
      <w:r>
        <w:rPr>
          <w:highlight w:val="yellow"/>
        </w:rPr>
        <w:br w:type="page"/>
      </w:r>
    </w:p>
    <w:p w14:paraId="30939114" w14:textId="77777777" w:rsidR="00F07F57" w:rsidRPr="004D3578" w:rsidRDefault="00F07F57" w:rsidP="00F07F57">
      <w:pPr>
        <w:pStyle w:val="8"/>
      </w:pPr>
      <w:bookmarkStart w:id="727" w:name="_Toc133330221"/>
      <w:bookmarkStart w:id="728" w:name="_Toc135926804"/>
      <w:r w:rsidRPr="004D3578">
        <w:lastRenderedPageBreak/>
        <w:t xml:space="preserve">Annex </w:t>
      </w:r>
      <w:r>
        <w:t>B</w:t>
      </w:r>
      <w:r w:rsidRPr="004D3578">
        <w:t xml:space="preserve"> (informative):</w:t>
      </w:r>
      <w:bookmarkEnd w:id="727"/>
      <w:bookmarkEnd w:id="728"/>
    </w:p>
    <w:p w14:paraId="283185BC" w14:textId="77777777" w:rsidR="00F07F57" w:rsidRPr="004D3578" w:rsidRDefault="00F07F57" w:rsidP="00F07F57">
      <w:r w:rsidRPr="0087288D">
        <w:t>[Editor’s note</w:t>
      </w:r>
      <w:proofErr w:type="gramStart"/>
      <w:r w:rsidRPr="0087288D">
        <w:t>: ]</w:t>
      </w:r>
      <w:proofErr w:type="gramEnd"/>
    </w:p>
    <w:p w14:paraId="0EE44322" w14:textId="77777777" w:rsidR="00F07F57" w:rsidRPr="004D3578" w:rsidRDefault="00F07F57" w:rsidP="00F07F57">
      <w:pPr>
        <w:pStyle w:val="1"/>
      </w:pPr>
      <w:bookmarkStart w:id="729" w:name="_Toc133330222"/>
      <w:bookmarkStart w:id="730" w:name="_Toc135926805"/>
      <w:r>
        <w:t>B</w:t>
      </w:r>
      <w:r w:rsidRPr="004D3578">
        <w:t>.1</w:t>
      </w:r>
      <w:r w:rsidRPr="004D3578">
        <w:tab/>
      </w:r>
      <w:r>
        <w:t>General</w:t>
      </w:r>
      <w:bookmarkEnd w:id="729"/>
      <w:bookmarkEnd w:id="730"/>
    </w:p>
    <w:p w14:paraId="65F02DEA" w14:textId="77777777" w:rsidR="00F07F57" w:rsidRDefault="00F07F57" w:rsidP="00F07F57">
      <w:r w:rsidRPr="0087288D">
        <w:t>[Editor’s note</w:t>
      </w:r>
      <w:proofErr w:type="gramStart"/>
      <w:r w:rsidRPr="0087288D">
        <w:t>: ]</w:t>
      </w:r>
      <w:proofErr w:type="gramEnd"/>
    </w:p>
    <w:p w14:paraId="60CA8FA7" w14:textId="09F7A126" w:rsidR="005B7E99" w:rsidRPr="00235394" w:rsidRDefault="00F07F57" w:rsidP="00F07F57">
      <w:pPr>
        <w:pStyle w:val="8"/>
      </w:pPr>
      <w:ins w:id="731" w:author="Hyun-Koo Yang (Samsung)" w:date="2023-05-25T16:40:00Z">
        <w:r w:rsidRPr="004D3578">
          <w:br w:type="page"/>
        </w:r>
      </w:ins>
      <w:bookmarkStart w:id="732" w:name="_Toc135926806"/>
      <w:r w:rsidR="00080512" w:rsidRPr="004D3578">
        <w:lastRenderedPageBreak/>
        <w:t>Annex &lt;X&gt; (informative)</w:t>
      </w:r>
      <w:proofErr w:type="gramStart"/>
      <w:r w:rsidR="00080512" w:rsidRPr="004D3578">
        <w:t>:</w:t>
      </w:r>
      <w:proofErr w:type="gramEnd"/>
      <w:r w:rsidR="00080512" w:rsidRPr="004D3578">
        <w:br/>
        <w:t>Change history</w:t>
      </w:r>
      <w:bookmarkStart w:id="733" w:name="historyclause"/>
      <w:bookmarkEnd w:id="723"/>
      <w:bookmarkEnd w:id="732"/>
      <w:bookmarkEnd w:id="733"/>
      <w:r w:rsidR="005B7E99" w:rsidRPr="00235394">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235394" w14:paraId="571E2197" w14:textId="77777777" w:rsidTr="00934C23">
        <w:trPr>
          <w:cantSplit/>
        </w:trPr>
        <w:tc>
          <w:tcPr>
            <w:tcW w:w="9639" w:type="dxa"/>
            <w:gridSpan w:val="8"/>
            <w:tcBorders>
              <w:bottom w:val="nil"/>
            </w:tcBorders>
            <w:shd w:val="solid" w:color="FFFFFF" w:fill="auto"/>
          </w:tcPr>
          <w:p w14:paraId="55F5F0A7" w14:textId="77777777" w:rsidR="005B7E99" w:rsidRPr="00235394" w:rsidRDefault="005B7E99" w:rsidP="00934C23">
            <w:pPr>
              <w:pStyle w:val="TAH"/>
              <w:rPr>
                <w:sz w:val="16"/>
              </w:rPr>
            </w:pPr>
            <w:r w:rsidRPr="00235394">
              <w:t>Change history</w:t>
            </w:r>
          </w:p>
        </w:tc>
      </w:tr>
      <w:tr w:rsidR="005B7E99" w:rsidRPr="00315B85" w14:paraId="03133766" w14:textId="77777777" w:rsidTr="00934C23">
        <w:tc>
          <w:tcPr>
            <w:tcW w:w="800" w:type="dxa"/>
            <w:shd w:val="pct10" w:color="auto" w:fill="FFFFFF"/>
          </w:tcPr>
          <w:p w14:paraId="39FB7F6A" w14:textId="77777777" w:rsidR="005B7E99" w:rsidRPr="00315B85" w:rsidRDefault="005B7E99" w:rsidP="00934C23">
            <w:pPr>
              <w:pStyle w:val="TAH"/>
              <w:rPr>
                <w:sz w:val="16"/>
                <w:szCs w:val="16"/>
              </w:rPr>
            </w:pPr>
            <w:r w:rsidRPr="00315B85">
              <w:rPr>
                <w:sz w:val="16"/>
                <w:szCs w:val="16"/>
              </w:rPr>
              <w:t>Date</w:t>
            </w:r>
          </w:p>
        </w:tc>
        <w:tc>
          <w:tcPr>
            <w:tcW w:w="901" w:type="dxa"/>
            <w:shd w:val="pct10" w:color="auto" w:fill="FFFFFF"/>
          </w:tcPr>
          <w:p w14:paraId="0053CC05" w14:textId="77777777" w:rsidR="005B7E99" w:rsidRPr="00315B85" w:rsidRDefault="005B7E99" w:rsidP="00934C23">
            <w:pPr>
              <w:pStyle w:val="TAH"/>
              <w:rPr>
                <w:sz w:val="16"/>
                <w:szCs w:val="16"/>
              </w:rPr>
            </w:pPr>
            <w:r w:rsidRPr="00315B85">
              <w:rPr>
                <w:sz w:val="16"/>
                <w:szCs w:val="16"/>
              </w:rPr>
              <w:t>Meeting</w:t>
            </w:r>
          </w:p>
        </w:tc>
        <w:tc>
          <w:tcPr>
            <w:tcW w:w="1134" w:type="dxa"/>
            <w:shd w:val="pct10" w:color="auto" w:fill="FFFFFF"/>
          </w:tcPr>
          <w:p w14:paraId="29C68C5F" w14:textId="77777777" w:rsidR="005B7E99" w:rsidRPr="00315B85" w:rsidRDefault="005B7E99" w:rsidP="00934C23">
            <w:pPr>
              <w:pStyle w:val="TAH"/>
              <w:rPr>
                <w:sz w:val="16"/>
                <w:szCs w:val="16"/>
              </w:rPr>
            </w:pPr>
            <w:proofErr w:type="spellStart"/>
            <w:r w:rsidRPr="00315B85">
              <w:rPr>
                <w:sz w:val="16"/>
                <w:szCs w:val="16"/>
              </w:rPr>
              <w:t>TDoc</w:t>
            </w:r>
            <w:proofErr w:type="spellEnd"/>
          </w:p>
        </w:tc>
        <w:tc>
          <w:tcPr>
            <w:tcW w:w="567" w:type="dxa"/>
            <w:shd w:val="pct10" w:color="auto" w:fill="FFFFFF"/>
          </w:tcPr>
          <w:p w14:paraId="4103E6F7" w14:textId="77777777" w:rsidR="005B7E99" w:rsidRPr="00315B85" w:rsidRDefault="005B7E99" w:rsidP="00934C23">
            <w:pPr>
              <w:pStyle w:val="TAH"/>
              <w:rPr>
                <w:sz w:val="16"/>
                <w:szCs w:val="16"/>
              </w:rPr>
            </w:pPr>
            <w:r w:rsidRPr="00315B85">
              <w:rPr>
                <w:sz w:val="16"/>
                <w:szCs w:val="16"/>
              </w:rPr>
              <w:t>CR</w:t>
            </w:r>
          </w:p>
        </w:tc>
        <w:tc>
          <w:tcPr>
            <w:tcW w:w="426" w:type="dxa"/>
            <w:shd w:val="pct10" w:color="auto" w:fill="FFFFFF"/>
          </w:tcPr>
          <w:p w14:paraId="4DC05A69" w14:textId="77777777" w:rsidR="005B7E99" w:rsidRPr="00315B85" w:rsidRDefault="005B7E99" w:rsidP="00934C23">
            <w:pPr>
              <w:pStyle w:val="TAH"/>
              <w:rPr>
                <w:sz w:val="16"/>
                <w:szCs w:val="16"/>
              </w:rPr>
            </w:pPr>
            <w:r w:rsidRPr="00315B85">
              <w:rPr>
                <w:sz w:val="16"/>
                <w:szCs w:val="16"/>
              </w:rPr>
              <w:t>Rev</w:t>
            </w:r>
          </w:p>
        </w:tc>
        <w:tc>
          <w:tcPr>
            <w:tcW w:w="425" w:type="dxa"/>
            <w:shd w:val="pct10" w:color="auto" w:fill="FFFFFF"/>
          </w:tcPr>
          <w:p w14:paraId="67594F53" w14:textId="77777777" w:rsidR="005B7E99" w:rsidRPr="00315B85" w:rsidRDefault="005B7E99" w:rsidP="00934C23">
            <w:pPr>
              <w:pStyle w:val="TAH"/>
              <w:rPr>
                <w:sz w:val="16"/>
                <w:szCs w:val="16"/>
              </w:rPr>
            </w:pPr>
            <w:r w:rsidRPr="00315B85">
              <w:rPr>
                <w:sz w:val="16"/>
                <w:szCs w:val="16"/>
              </w:rPr>
              <w:t>Cat</w:t>
            </w:r>
          </w:p>
        </w:tc>
        <w:tc>
          <w:tcPr>
            <w:tcW w:w="4678" w:type="dxa"/>
            <w:shd w:val="pct10" w:color="auto" w:fill="FFFFFF"/>
          </w:tcPr>
          <w:p w14:paraId="6845138B" w14:textId="77777777" w:rsidR="005B7E99" w:rsidRPr="00315B85" w:rsidRDefault="005B7E99" w:rsidP="00934C23">
            <w:pPr>
              <w:pStyle w:val="TAH"/>
              <w:rPr>
                <w:sz w:val="16"/>
                <w:szCs w:val="16"/>
              </w:rPr>
            </w:pPr>
            <w:r w:rsidRPr="00315B85">
              <w:rPr>
                <w:sz w:val="16"/>
                <w:szCs w:val="16"/>
              </w:rPr>
              <w:t>Subject/Comment</w:t>
            </w:r>
          </w:p>
        </w:tc>
        <w:tc>
          <w:tcPr>
            <w:tcW w:w="708" w:type="dxa"/>
            <w:shd w:val="pct10" w:color="auto" w:fill="FFFFFF"/>
          </w:tcPr>
          <w:p w14:paraId="3D0BA705" w14:textId="77777777" w:rsidR="005B7E99" w:rsidRPr="00315B85" w:rsidRDefault="005B7E99" w:rsidP="00934C23">
            <w:pPr>
              <w:pStyle w:val="TAH"/>
              <w:rPr>
                <w:sz w:val="16"/>
                <w:szCs w:val="16"/>
              </w:rPr>
            </w:pPr>
            <w:r w:rsidRPr="00315B85">
              <w:rPr>
                <w:sz w:val="16"/>
                <w:szCs w:val="16"/>
              </w:rPr>
              <w:t>New version</w:t>
            </w:r>
          </w:p>
        </w:tc>
      </w:tr>
      <w:tr w:rsidR="00934C23" w:rsidRPr="00315B85" w14:paraId="4911E37E" w14:textId="77777777" w:rsidTr="00934C23">
        <w:trPr>
          <w:ins w:id="734" w:author="Hyun-Koo Yang (Samsung)" w:date="2023-05-25T15:20:00Z"/>
        </w:trPr>
        <w:tc>
          <w:tcPr>
            <w:tcW w:w="800" w:type="dxa"/>
            <w:shd w:val="solid" w:color="FFFFFF" w:fill="auto"/>
          </w:tcPr>
          <w:p w14:paraId="7A58B123" w14:textId="03EC7A08" w:rsidR="00934C23" w:rsidRDefault="00934C23" w:rsidP="00934C23">
            <w:pPr>
              <w:pStyle w:val="TAC"/>
              <w:rPr>
                <w:ins w:id="735" w:author="Hyun-Koo Yang (Samsung)" w:date="2023-05-25T15:20:00Z"/>
                <w:sz w:val="16"/>
                <w:szCs w:val="16"/>
                <w:lang w:eastAsia="ko-KR"/>
              </w:rPr>
            </w:pPr>
            <w:ins w:id="736" w:author="Hyun-Koo Yang (Samsung)" w:date="2023-05-25T15:21:00Z">
              <w:r>
                <w:rPr>
                  <w:rFonts w:hint="eastAsia"/>
                  <w:sz w:val="16"/>
                  <w:szCs w:val="16"/>
                  <w:lang w:eastAsia="ko-KR"/>
                </w:rPr>
                <w:t>2022-05</w:t>
              </w:r>
            </w:ins>
          </w:p>
        </w:tc>
        <w:tc>
          <w:tcPr>
            <w:tcW w:w="901" w:type="dxa"/>
            <w:shd w:val="solid" w:color="FFFFFF" w:fill="auto"/>
          </w:tcPr>
          <w:p w14:paraId="37908EF9" w14:textId="1122C83D" w:rsidR="00934C23" w:rsidRDefault="00934C23" w:rsidP="00934C23">
            <w:pPr>
              <w:pStyle w:val="TAC"/>
              <w:rPr>
                <w:ins w:id="737" w:author="Hyun-Koo Yang (Samsung)" w:date="2023-05-25T15:20:00Z"/>
                <w:sz w:val="16"/>
                <w:szCs w:val="16"/>
                <w:lang w:eastAsia="ko-KR"/>
              </w:rPr>
            </w:pPr>
            <w:ins w:id="738" w:author="Hyun-Koo Yang (Samsung)" w:date="2023-05-25T15:21:00Z">
              <w:r>
                <w:rPr>
                  <w:rFonts w:hint="eastAsia"/>
                  <w:sz w:val="16"/>
                  <w:szCs w:val="16"/>
                  <w:lang w:eastAsia="ko-KR"/>
                </w:rPr>
                <w:t>SA4#119</w:t>
              </w:r>
            </w:ins>
          </w:p>
        </w:tc>
        <w:tc>
          <w:tcPr>
            <w:tcW w:w="1134" w:type="dxa"/>
            <w:shd w:val="solid" w:color="FFFFFF" w:fill="auto"/>
          </w:tcPr>
          <w:p w14:paraId="3FC9AADE" w14:textId="7D2DDF2D" w:rsidR="00934C23" w:rsidRPr="008859DF" w:rsidRDefault="00934C23" w:rsidP="00934C23">
            <w:pPr>
              <w:pStyle w:val="TAC"/>
              <w:rPr>
                <w:ins w:id="739" w:author="Hyun-Koo Yang (Samsung)" w:date="2023-05-25T15:20:00Z"/>
                <w:sz w:val="16"/>
                <w:szCs w:val="16"/>
                <w:lang w:eastAsia="ko-KR"/>
              </w:rPr>
            </w:pPr>
            <w:ins w:id="740" w:author="Hyun-Koo Yang (Samsung)" w:date="2023-05-25T15:21:00Z">
              <w:r>
                <w:rPr>
                  <w:rFonts w:hint="eastAsia"/>
                  <w:sz w:val="16"/>
                  <w:szCs w:val="16"/>
                  <w:lang w:eastAsia="ko-KR"/>
                </w:rPr>
                <w:t>S4-220768</w:t>
              </w:r>
            </w:ins>
          </w:p>
        </w:tc>
        <w:tc>
          <w:tcPr>
            <w:tcW w:w="567" w:type="dxa"/>
            <w:shd w:val="solid" w:color="FFFFFF" w:fill="auto"/>
          </w:tcPr>
          <w:p w14:paraId="36ACDA45" w14:textId="77777777" w:rsidR="00934C23" w:rsidRPr="00315B85" w:rsidRDefault="00934C23" w:rsidP="00934C23">
            <w:pPr>
              <w:pStyle w:val="TAC"/>
              <w:rPr>
                <w:ins w:id="741" w:author="Hyun-Koo Yang (Samsung)" w:date="2023-05-25T15:20:00Z"/>
                <w:sz w:val="16"/>
                <w:szCs w:val="16"/>
              </w:rPr>
            </w:pPr>
          </w:p>
        </w:tc>
        <w:tc>
          <w:tcPr>
            <w:tcW w:w="426" w:type="dxa"/>
            <w:shd w:val="solid" w:color="FFFFFF" w:fill="auto"/>
          </w:tcPr>
          <w:p w14:paraId="203E57D1" w14:textId="77777777" w:rsidR="00934C23" w:rsidRPr="00315B85" w:rsidRDefault="00934C23" w:rsidP="00934C23">
            <w:pPr>
              <w:pStyle w:val="TAC"/>
              <w:rPr>
                <w:ins w:id="742" w:author="Hyun-Koo Yang (Samsung)" w:date="2023-05-25T15:20:00Z"/>
                <w:sz w:val="16"/>
                <w:szCs w:val="16"/>
              </w:rPr>
            </w:pPr>
          </w:p>
        </w:tc>
        <w:tc>
          <w:tcPr>
            <w:tcW w:w="425" w:type="dxa"/>
            <w:shd w:val="solid" w:color="FFFFFF" w:fill="auto"/>
          </w:tcPr>
          <w:p w14:paraId="12BBC319" w14:textId="77777777" w:rsidR="00934C23" w:rsidRPr="00315B85" w:rsidRDefault="00934C23" w:rsidP="00934C23">
            <w:pPr>
              <w:pStyle w:val="TAC"/>
              <w:rPr>
                <w:ins w:id="743" w:author="Hyun-Koo Yang (Samsung)" w:date="2023-05-25T15:20:00Z"/>
                <w:sz w:val="16"/>
                <w:szCs w:val="16"/>
              </w:rPr>
            </w:pPr>
          </w:p>
        </w:tc>
        <w:tc>
          <w:tcPr>
            <w:tcW w:w="4678" w:type="dxa"/>
            <w:shd w:val="solid" w:color="FFFFFF" w:fill="auto"/>
          </w:tcPr>
          <w:p w14:paraId="48384536" w14:textId="450DB52F" w:rsidR="00934C23" w:rsidRPr="00315B85" w:rsidRDefault="00934C23" w:rsidP="00934C23">
            <w:pPr>
              <w:pStyle w:val="TAL"/>
              <w:rPr>
                <w:ins w:id="744" w:author="Hyun-Koo Yang (Samsung)" w:date="2023-05-25T15:20:00Z"/>
                <w:sz w:val="16"/>
                <w:szCs w:val="16"/>
                <w:lang w:eastAsia="ko-KR"/>
              </w:rPr>
            </w:pPr>
            <w:ins w:id="745" w:author="Hyun-Koo Yang (Samsung)" w:date="2023-05-25T15:21:00Z">
              <w:r>
                <w:rPr>
                  <w:rFonts w:hint="eastAsia"/>
                  <w:sz w:val="16"/>
                  <w:szCs w:val="16"/>
                  <w:lang w:eastAsia="ko-KR"/>
                </w:rPr>
                <w:t>Skeleton for TS 26.113</w:t>
              </w:r>
            </w:ins>
          </w:p>
        </w:tc>
        <w:tc>
          <w:tcPr>
            <w:tcW w:w="708" w:type="dxa"/>
            <w:shd w:val="solid" w:color="FFFFFF" w:fill="auto"/>
          </w:tcPr>
          <w:p w14:paraId="31C40C20" w14:textId="5A550C49" w:rsidR="00934C23" w:rsidRDefault="00934C23" w:rsidP="00934C23">
            <w:pPr>
              <w:pStyle w:val="TAC"/>
              <w:rPr>
                <w:ins w:id="746" w:author="Hyun-Koo Yang (Samsung)" w:date="2023-05-25T15:20:00Z"/>
                <w:sz w:val="16"/>
                <w:szCs w:val="16"/>
                <w:lang w:eastAsia="ko-KR"/>
              </w:rPr>
            </w:pPr>
            <w:ins w:id="747" w:author="Hyun-Koo Yang (Samsung)" w:date="2023-05-25T15:21:00Z">
              <w:r>
                <w:rPr>
                  <w:rFonts w:hint="eastAsia"/>
                  <w:sz w:val="16"/>
                  <w:szCs w:val="16"/>
                  <w:lang w:eastAsia="ko-KR"/>
                </w:rPr>
                <w:t>0.1.0</w:t>
              </w:r>
            </w:ins>
          </w:p>
        </w:tc>
      </w:tr>
      <w:tr w:rsidR="00934C23" w:rsidRPr="00315B85" w14:paraId="28256850" w14:textId="77777777" w:rsidTr="00934C23">
        <w:trPr>
          <w:ins w:id="748" w:author="Hyun-Koo Yang (Samsung)" w:date="2023-05-25T15:22:00Z"/>
        </w:trPr>
        <w:tc>
          <w:tcPr>
            <w:tcW w:w="800" w:type="dxa"/>
            <w:shd w:val="solid" w:color="FFFFFF" w:fill="auto"/>
          </w:tcPr>
          <w:p w14:paraId="4FD8A465" w14:textId="2B5D0876" w:rsidR="00934C23" w:rsidRDefault="00934C23" w:rsidP="00934C23">
            <w:pPr>
              <w:pStyle w:val="TAC"/>
              <w:rPr>
                <w:ins w:id="749" w:author="Hyun-Koo Yang (Samsung)" w:date="2023-05-25T15:22:00Z"/>
                <w:sz w:val="16"/>
                <w:szCs w:val="16"/>
                <w:lang w:eastAsia="ko-KR"/>
              </w:rPr>
            </w:pPr>
            <w:ins w:id="750" w:author="Hyun-Koo Yang (Samsung)" w:date="2023-05-25T15:22:00Z">
              <w:r>
                <w:rPr>
                  <w:rFonts w:hint="eastAsia"/>
                  <w:sz w:val="16"/>
                  <w:szCs w:val="16"/>
                  <w:lang w:eastAsia="ko-KR"/>
                </w:rPr>
                <w:t>2022-11</w:t>
              </w:r>
            </w:ins>
          </w:p>
        </w:tc>
        <w:tc>
          <w:tcPr>
            <w:tcW w:w="901" w:type="dxa"/>
            <w:shd w:val="solid" w:color="FFFFFF" w:fill="auto"/>
          </w:tcPr>
          <w:p w14:paraId="452798FF" w14:textId="45C16646" w:rsidR="00934C23" w:rsidRDefault="00934C23" w:rsidP="00934C23">
            <w:pPr>
              <w:pStyle w:val="TAC"/>
              <w:rPr>
                <w:ins w:id="751" w:author="Hyun-Koo Yang (Samsung)" w:date="2023-05-25T15:22:00Z"/>
                <w:sz w:val="16"/>
                <w:szCs w:val="16"/>
                <w:lang w:eastAsia="ko-KR"/>
              </w:rPr>
            </w:pPr>
            <w:ins w:id="752" w:author="Hyun-Koo Yang (Samsung)" w:date="2023-05-25T15:22:00Z">
              <w:r>
                <w:rPr>
                  <w:rFonts w:hint="eastAsia"/>
                  <w:sz w:val="16"/>
                  <w:szCs w:val="16"/>
                  <w:lang w:eastAsia="ko-KR"/>
                </w:rPr>
                <w:t>SA4#121</w:t>
              </w:r>
            </w:ins>
          </w:p>
        </w:tc>
        <w:tc>
          <w:tcPr>
            <w:tcW w:w="1134" w:type="dxa"/>
            <w:shd w:val="solid" w:color="FFFFFF" w:fill="auto"/>
          </w:tcPr>
          <w:p w14:paraId="1B255478" w14:textId="32FBFF5C" w:rsidR="00934C23" w:rsidRDefault="00934C23" w:rsidP="00934C23">
            <w:pPr>
              <w:pStyle w:val="TAC"/>
              <w:rPr>
                <w:ins w:id="753" w:author="Hyun-Koo Yang (Samsung)" w:date="2023-05-25T15:22:00Z"/>
                <w:sz w:val="16"/>
                <w:szCs w:val="16"/>
                <w:lang w:eastAsia="ko-KR"/>
              </w:rPr>
            </w:pPr>
            <w:ins w:id="754" w:author="Hyun-Koo Yang (Samsung)" w:date="2023-05-25T15:22:00Z">
              <w:r>
                <w:rPr>
                  <w:rFonts w:hint="eastAsia"/>
                  <w:sz w:val="16"/>
                  <w:szCs w:val="16"/>
                  <w:lang w:eastAsia="ko-KR"/>
                </w:rPr>
                <w:t>S4-221275</w:t>
              </w:r>
            </w:ins>
          </w:p>
        </w:tc>
        <w:tc>
          <w:tcPr>
            <w:tcW w:w="567" w:type="dxa"/>
            <w:shd w:val="solid" w:color="FFFFFF" w:fill="auto"/>
          </w:tcPr>
          <w:p w14:paraId="02262D4E" w14:textId="77777777" w:rsidR="00934C23" w:rsidRPr="00315B85" w:rsidRDefault="00934C23" w:rsidP="00934C23">
            <w:pPr>
              <w:pStyle w:val="TAC"/>
              <w:rPr>
                <w:ins w:id="755" w:author="Hyun-Koo Yang (Samsung)" w:date="2023-05-25T15:22:00Z"/>
                <w:sz w:val="16"/>
                <w:szCs w:val="16"/>
              </w:rPr>
            </w:pPr>
          </w:p>
        </w:tc>
        <w:tc>
          <w:tcPr>
            <w:tcW w:w="426" w:type="dxa"/>
            <w:shd w:val="solid" w:color="FFFFFF" w:fill="auto"/>
          </w:tcPr>
          <w:p w14:paraId="0DA4B52C" w14:textId="77777777" w:rsidR="00934C23" w:rsidRPr="00315B85" w:rsidRDefault="00934C23" w:rsidP="00934C23">
            <w:pPr>
              <w:pStyle w:val="TAC"/>
              <w:rPr>
                <w:ins w:id="756" w:author="Hyun-Koo Yang (Samsung)" w:date="2023-05-25T15:22:00Z"/>
                <w:sz w:val="16"/>
                <w:szCs w:val="16"/>
              </w:rPr>
            </w:pPr>
          </w:p>
        </w:tc>
        <w:tc>
          <w:tcPr>
            <w:tcW w:w="425" w:type="dxa"/>
            <w:shd w:val="solid" w:color="FFFFFF" w:fill="auto"/>
          </w:tcPr>
          <w:p w14:paraId="02C7166F" w14:textId="77777777" w:rsidR="00934C23" w:rsidRPr="00315B85" w:rsidRDefault="00934C23" w:rsidP="00934C23">
            <w:pPr>
              <w:pStyle w:val="TAC"/>
              <w:rPr>
                <w:ins w:id="757" w:author="Hyun-Koo Yang (Samsung)" w:date="2023-05-25T15:22:00Z"/>
                <w:sz w:val="16"/>
                <w:szCs w:val="16"/>
              </w:rPr>
            </w:pPr>
          </w:p>
        </w:tc>
        <w:tc>
          <w:tcPr>
            <w:tcW w:w="4678" w:type="dxa"/>
            <w:shd w:val="solid" w:color="FFFFFF" w:fill="auto"/>
          </w:tcPr>
          <w:p w14:paraId="2AB44258" w14:textId="641C1E99" w:rsidR="00934C23" w:rsidRDefault="00A337FF" w:rsidP="00934C23">
            <w:pPr>
              <w:pStyle w:val="TAL"/>
              <w:rPr>
                <w:ins w:id="758" w:author="Hyun-Koo Yang (Samsung)" w:date="2023-05-25T15:22:00Z"/>
                <w:sz w:val="16"/>
                <w:szCs w:val="16"/>
                <w:lang w:eastAsia="ko-KR"/>
              </w:rPr>
            </w:pPr>
            <w:ins w:id="759" w:author="Hyun-Koo Yang (Samsung)" w:date="2023-05-25T15:24:00Z">
              <w:r>
                <w:rPr>
                  <w:sz w:val="16"/>
                  <w:szCs w:val="16"/>
                  <w:lang w:eastAsia="ko-KR"/>
                </w:rPr>
                <w:t>Skeleton for TS 26.113</w:t>
              </w:r>
            </w:ins>
          </w:p>
        </w:tc>
        <w:tc>
          <w:tcPr>
            <w:tcW w:w="708" w:type="dxa"/>
            <w:shd w:val="solid" w:color="FFFFFF" w:fill="auto"/>
          </w:tcPr>
          <w:p w14:paraId="6061EF47" w14:textId="21583558" w:rsidR="00934C23" w:rsidRDefault="00A337FF" w:rsidP="00934C23">
            <w:pPr>
              <w:pStyle w:val="TAC"/>
              <w:rPr>
                <w:ins w:id="760" w:author="Hyun-Koo Yang (Samsung)" w:date="2023-05-25T15:22:00Z"/>
                <w:sz w:val="16"/>
                <w:szCs w:val="16"/>
                <w:lang w:eastAsia="ko-KR"/>
              </w:rPr>
            </w:pPr>
            <w:ins w:id="761" w:author="Hyun-Koo Yang (Samsung)" w:date="2023-05-25T15:24:00Z">
              <w:r>
                <w:rPr>
                  <w:rFonts w:hint="eastAsia"/>
                  <w:sz w:val="16"/>
                  <w:szCs w:val="16"/>
                  <w:lang w:eastAsia="ko-KR"/>
                </w:rPr>
                <w:t>0.2.0</w:t>
              </w:r>
            </w:ins>
          </w:p>
        </w:tc>
      </w:tr>
      <w:tr w:rsidR="00240EA8" w:rsidRPr="00315B85" w14:paraId="344A692B" w14:textId="77777777" w:rsidTr="00934C23">
        <w:trPr>
          <w:ins w:id="762" w:author="Hyun-Koo Yang (Samsung)" w:date="2023-05-25T15:29:00Z"/>
        </w:trPr>
        <w:tc>
          <w:tcPr>
            <w:tcW w:w="800" w:type="dxa"/>
            <w:shd w:val="solid" w:color="FFFFFF" w:fill="auto"/>
          </w:tcPr>
          <w:p w14:paraId="0E496821" w14:textId="2CE63264" w:rsidR="00240EA8" w:rsidRDefault="00240EA8" w:rsidP="00934C23">
            <w:pPr>
              <w:pStyle w:val="TAC"/>
              <w:rPr>
                <w:ins w:id="763" w:author="Hyun-Koo Yang (Samsung)" w:date="2023-05-25T15:29:00Z"/>
                <w:sz w:val="16"/>
                <w:szCs w:val="16"/>
                <w:lang w:eastAsia="ko-KR"/>
              </w:rPr>
            </w:pPr>
            <w:ins w:id="764" w:author="Hyun-Koo Yang (Samsung)" w:date="2023-05-25T15:29:00Z">
              <w:r>
                <w:rPr>
                  <w:sz w:val="16"/>
                  <w:szCs w:val="16"/>
                  <w:lang w:eastAsia="ko-KR"/>
                </w:rPr>
                <w:t>2023-04</w:t>
              </w:r>
            </w:ins>
          </w:p>
        </w:tc>
        <w:tc>
          <w:tcPr>
            <w:tcW w:w="901" w:type="dxa"/>
            <w:shd w:val="solid" w:color="FFFFFF" w:fill="auto"/>
          </w:tcPr>
          <w:p w14:paraId="312C66A6" w14:textId="76199E8F" w:rsidR="00240EA8" w:rsidRDefault="00240EA8" w:rsidP="00934C23">
            <w:pPr>
              <w:pStyle w:val="TAC"/>
              <w:rPr>
                <w:ins w:id="765" w:author="Hyun-Koo Yang (Samsung)" w:date="2023-05-25T15:29:00Z"/>
                <w:sz w:val="16"/>
                <w:szCs w:val="16"/>
                <w:lang w:eastAsia="ko-KR"/>
              </w:rPr>
            </w:pPr>
            <w:ins w:id="766" w:author="Hyun-Koo Yang (Samsung)" w:date="2023-05-25T15:29:00Z">
              <w:r>
                <w:rPr>
                  <w:rFonts w:hint="eastAsia"/>
                  <w:sz w:val="16"/>
                  <w:szCs w:val="16"/>
                  <w:lang w:eastAsia="ko-KR"/>
                </w:rPr>
                <w:t>SA</w:t>
              </w:r>
            </w:ins>
            <w:ins w:id="767" w:author="Hyun-Koo Yang (Samsung)" w:date="2023-05-25T15:30:00Z">
              <w:r>
                <w:rPr>
                  <w:sz w:val="16"/>
                  <w:szCs w:val="16"/>
                  <w:lang w:eastAsia="ko-KR"/>
                </w:rPr>
                <w:t>4</w:t>
              </w:r>
            </w:ins>
            <w:ins w:id="768" w:author="Hyun-Koo Yang (Samsung)" w:date="2023-05-25T15:29:00Z">
              <w:r>
                <w:rPr>
                  <w:rFonts w:hint="eastAsia"/>
                  <w:sz w:val="16"/>
                  <w:szCs w:val="16"/>
                  <w:lang w:eastAsia="ko-KR"/>
                </w:rPr>
                <w:t>#123e</w:t>
              </w:r>
            </w:ins>
          </w:p>
        </w:tc>
        <w:tc>
          <w:tcPr>
            <w:tcW w:w="1134" w:type="dxa"/>
            <w:shd w:val="solid" w:color="FFFFFF" w:fill="auto"/>
          </w:tcPr>
          <w:p w14:paraId="0F6AABAD" w14:textId="7878A584" w:rsidR="00240EA8" w:rsidRDefault="00240EA8" w:rsidP="00934C23">
            <w:pPr>
              <w:pStyle w:val="TAC"/>
              <w:rPr>
                <w:ins w:id="769" w:author="Hyun-Koo Yang (Samsung)" w:date="2023-05-25T15:29:00Z"/>
                <w:sz w:val="16"/>
                <w:szCs w:val="16"/>
                <w:lang w:eastAsia="ko-KR"/>
              </w:rPr>
            </w:pPr>
            <w:ins w:id="770" w:author="Hyun-Koo Yang (Samsung)" w:date="2023-05-25T15:29:00Z">
              <w:r>
                <w:rPr>
                  <w:rFonts w:hint="eastAsia"/>
                  <w:sz w:val="16"/>
                  <w:szCs w:val="16"/>
                  <w:lang w:eastAsia="ko-KR"/>
                </w:rPr>
                <w:t>S4-230590</w:t>
              </w:r>
            </w:ins>
          </w:p>
        </w:tc>
        <w:tc>
          <w:tcPr>
            <w:tcW w:w="567" w:type="dxa"/>
            <w:shd w:val="solid" w:color="FFFFFF" w:fill="auto"/>
          </w:tcPr>
          <w:p w14:paraId="0A48B643" w14:textId="77777777" w:rsidR="00240EA8" w:rsidRPr="00315B85" w:rsidRDefault="00240EA8" w:rsidP="00934C23">
            <w:pPr>
              <w:pStyle w:val="TAC"/>
              <w:rPr>
                <w:ins w:id="771" w:author="Hyun-Koo Yang (Samsung)" w:date="2023-05-25T15:29:00Z"/>
                <w:sz w:val="16"/>
                <w:szCs w:val="16"/>
              </w:rPr>
            </w:pPr>
          </w:p>
        </w:tc>
        <w:tc>
          <w:tcPr>
            <w:tcW w:w="426" w:type="dxa"/>
            <w:shd w:val="solid" w:color="FFFFFF" w:fill="auto"/>
          </w:tcPr>
          <w:p w14:paraId="2284D47A" w14:textId="77777777" w:rsidR="00240EA8" w:rsidRPr="00315B85" w:rsidRDefault="00240EA8" w:rsidP="00934C23">
            <w:pPr>
              <w:pStyle w:val="TAC"/>
              <w:rPr>
                <w:ins w:id="772" w:author="Hyun-Koo Yang (Samsung)" w:date="2023-05-25T15:29:00Z"/>
                <w:sz w:val="16"/>
                <w:szCs w:val="16"/>
              </w:rPr>
            </w:pPr>
          </w:p>
        </w:tc>
        <w:tc>
          <w:tcPr>
            <w:tcW w:w="425" w:type="dxa"/>
            <w:shd w:val="solid" w:color="FFFFFF" w:fill="auto"/>
          </w:tcPr>
          <w:p w14:paraId="5CD7FF45" w14:textId="77777777" w:rsidR="00240EA8" w:rsidRPr="00315B85" w:rsidRDefault="00240EA8" w:rsidP="00934C23">
            <w:pPr>
              <w:pStyle w:val="TAC"/>
              <w:rPr>
                <w:ins w:id="773" w:author="Hyun-Koo Yang (Samsung)" w:date="2023-05-25T15:29:00Z"/>
                <w:sz w:val="16"/>
                <w:szCs w:val="16"/>
              </w:rPr>
            </w:pPr>
          </w:p>
        </w:tc>
        <w:tc>
          <w:tcPr>
            <w:tcW w:w="4678" w:type="dxa"/>
            <w:shd w:val="solid" w:color="FFFFFF" w:fill="auto"/>
          </w:tcPr>
          <w:p w14:paraId="6568E7AF" w14:textId="6104B70F" w:rsidR="00240EA8" w:rsidRDefault="00240EA8" w:rsidP="00240EA8">
            <w:pPr>
              <w:pStyle w:val="TAL"/>
              <w:rPr>
                <w:ins w:id="774" w:author="Hyun-Koo Yang (Samsung)" w:date="2023-05-25T15:29:00Z"/>
                <w:sz w:val="16"/>
                <w:szCs w:val="16"/>
                <w:lang w:eastAsia="ko-KR"/>
              </w:rPr>
            </w:pPr>
            <w:proofErr w:type="spellStart"/>
            <w:ins w:id="775" w:author="Hyun-Koo Yang (Samsung)" w:date="2023-05-25T15:29:00Z">
              <w:r>
                <w:rPr>
                  <w:rFonts w:hint="eastAsia"/>
                  <w:sz w:val="16"/>
                  <w:szCs w:val="16"/>
                  <w:lang w:eastAsia="ko-KR"/>
                </w:rPr>
                <w:t>WebRTC</w:t>
              </w:r>
              <w:proofErr w:type="spellEnd"/>
              <w:r>
                <w:rPr>
                  <w:rFonts w:hint="eastAsia"/>
                  <w:sz w:val="16"/>
                  <w:szCs w:val="16"/>
                  <w:lang w:eastAsia="ko-KR"/>
                </w:rPr>
                <w:t xml:space="preserve"> </w:t>
              </w:r>
              <w:proofErr w:type="spellStart"/>
              <w:r>
                <w:rPr>
                  <w:rFonts w:hint="eastAsia"/>
                  <w:sz w:val="16"/>
                  <w:szCs w:val="16"/>
                  <w:lang w:eastAsia="ko-KR"/>
                </w:rPr>
                <w:t>Signaling</w:t>
              </w:r>
              <w:proofErr w:type="spellEnd"/>
              <w:r>
                <w:rPr>
                  <w:rFonts w:hint="eastAsia"/>
                  <w:sz w:val="16"/>
                  <w:szCs w:val="16"/>
                  <w:lang w:eastAsia="ko-KR"/>
                </w:rPr>
                <w:t xml:space="preserve"> Protocol</w:t>
              </w:r>
            </w:ins>
            <w:ins w:id="776" w:author="Hyun-Koo Yang (Samsung)" w:date="2023-05-25T15:36:00Z">
              <w:r>
                <w:rPr>
                  <w:sz w:val="16"/>
                  <w:szCs w:val="16"/>
                  <w:lang w:eastAsia="ko-KR"/>
                </w:rPr>
                <w:t xml:space="preserve"> (SWAP)</w:t>
              </w:r>
            </w:ins>
          </w:p>
        </w:tc>
        <w:tc>
          <w:tcPr>
            <w:tcW w:w="708" w:type="dxa"/>
            <w:shd w:val="solid" w:color="FFFFFF" w:fill="auto"/>
          </w:tcPr>
          <w:p w14:paraId="048D1AD1" w14:textId="0739EB9C" w:rsidR="00240EA8" w:rsidRDefault="00240EA8" w:rsidP="00934C23">
            <w:pPr>
              <w:pStyle w:val="TAC"/>
              <w:rPr>
                <w:ins w:id="777" w:author="Hyun-Koo Yang (Samsung)" w:date="2023-05-25T15:29:00Z"/>
                <w:sz w:val="16"/>
                <w:szCs w:val="16"/>
                <w:lang w:eastAsia="ko-KR"/>
              </w:rPr>
            </w:pPr>
            <w:ins w:id="778" w:author="Hyun-Koo Yang (Samsung)" w:date="2023-05-25T15:29:00Z">
              <w:r>
                <w:rPr>
                  <w:rFonts w:hint="eastAsia"/>
                  <w:sz w:val="16"/>
                  <w:szCs w:val="16"/>
                  <w:lang w:eastAsia="ko-KR"/>
                </w:rPr>
                <w:t>0.5.0</w:t>
              </w:r>
            </w:ins>
          </w:p>
        </w:tc>
      </w:tr>
      <w:tr w:rsidR="00240EA8" w:rsidRPr="00315B85" w14:paraId="4B59EF97" w14:textId="77777777" w:rsidTr="00934C23">
        <w:trPr>
          <w:ins w:id="779" w:author="Hyun-Koo Yang (Samsung)" w:date="2023-05-25T15:30:00Z"/>
        </w:trPr>
        <w:tc>
          <w:tcPr>
            <w:tcW w:w="800" w:type="dxa"/>
            <w:shd w:val="solid" w:color="FFFFFF" w:fill="auto"/>
          </w:tcPr>
          <w:p w14:paraId="324A998C" w14:textId="49690895" w:rsidR="00240EA8" w:rsidRDefault="00240EA8" w:rsidP="00934C23">
            <w:pPr>
              <w:pStyle w:val="TAC"/>
              <w:rPr>
                <w:ins w:id="780" w:author="Hyun-Koo Yang (Samsung)" w:date="2023-05-25T15:30:00Z"/>
                <w:sz w:val="16"/>
                <w:szCs w:val="16"/>
                <w:lang w:eastAsia="ko-KR"/>
              </w:rPr>
            </w:pPr>
            <w:ins w:id="781" w:author="Hyun-Koo Yang (Samsung)" w:date="2023-05-25T15:30:00Z">
              <w:r>
                <w:rPr>
                  <w:rFonts w:hint="eastAsia"/>
                  <w:sz w:val="16"/>
                  <w:szCs w:val="16"/>
                  <w:lang w:eastAsia="ko-KR"/>
                </w:rPr>
                <w:t>2023-04</w:t>
              </w:r>
            </w:ins>
          </w:p>
        </w:tc>
        <w:tc>
          <w:tcPr>
            <w:tcW w:w="901" w:type="dxa"/>
            <w:shd w:val="solid" w:color="FFFFFF" w:fill="auto"/>
          </w:tcPr>
          <w:p w14:paraId="72F15E4E" w14:textId="60C2154A" w:rsidR="00240EA8" w:rsidRDefault="00240EA8" w:rsidP="00934C23">
            <w:pPr>
              <w:pStyle w:val="TAC"/>
              <w:rPr>
                <w:ins w:id="782" w:author="Hyun-Koo Yang (Samsung)" w:date="2023-05-25T15:30:00Z"/>
                <w:sz w:val="16"/>
                <w:szCs w:val="16"/>
                <w:lang w:eastAsia="ko-KR"/>
              </w:rPr>
            </w:pPr>
            <w:ins w:id="783" w:author="Hyun-Koo Yang (Samsung)" w:date="2023-05-25T15:30:00Z">
              <w:r>
                <w:rPr>
                  <w:rFonts w:hint="eastAsia"/>
                  <w:sz w:val="16"/>
                  <w:szCs w:val="16"/>
                  <w:lang w:eastAsia="ko-KR"/>
                </w:rPr>
                <w:t>SA</w:t>
              </w:r>
              <w:r>
                <w:rPr>
                  <w:sz w:val="16"/>
                  <w:szCs w:val="16"/>
                  <w:lang w:eastAsia="ko-KR"/>
                </w:rPr>
                <w:t>4#123e</w:t>
              </w:r>
            </w:ins>
          </w:p>
        </w:tc>
        <w:tc>
          <w:tcPr>
            <w:tcW w:w="1134" w:type="dxa"/>
            <w:shd w:val="solid" w:color="FFFFFF" w:fill="auto"/>
          </w:tcPr>
          <w:p w14:paraId="30BBDD5C" w14:textId="15B02A6B" w:rsidR="00240EA8" w:rsidRDefault="00240EA8" w:rsidP="00934C23">
            <w:pPr>
              <w:pStyle w:val="TAC"/>
              <w:rPr>
                <w:ins w:id="784" w:author="Hyun-Koo Yang (Samsung)" w:date="2023-05-25T15:30:00Z"/>
                <w:sz w:val="16"/>
                <w:szCs w:val="16"/>
                <w:lang w:eastAsia="ko-KR"/>
              </w:rPr>
            </w:pPr>
            <w:ins w:id="785" w:author="Hyun-Koo Yang (Samsung)" w:date="2023-05-25T15:30:00Z">
              <w:r>
                <w:rPr>
                  <w:rFonts w:hint="eastAsia"/>
                  <w:sz w:val="16"/>
                  <w:szCs w:val="16"/>
                  <w:lang w:eastAsia="ko-KR"/>
                </w:rPr>
                <w:t>S4-230651</w:t>
              </w:r>
            </w:ins>
          </w:p>
        </w:tc>
        <w:tc>
          <w:tcPr>
            <w:tcW w:w="567" w:type="dxa"/>
            <w:shd w:val="solid" w:color="FFFFFF" w:fill="auto"/>
          </w:tcPr>
          <w:p w14:paraId="3227D230" w14:textId="77777777" w:rsidR="00240EA8" w:rsidRPr="00315B85" w:rsidRDefault="00240EA8" w:rsidP="00934C23">
            <w:pPr>
              <w:pStyle w:val="TAC"/>
              <w:rPr>
                <w:ins w:id="786" w:author="Hyun-Koo Yang (Samsung)" w:date="2023-05-25T15:30:00Z"/>
                <w:sz w:val="16"/>
                <w:szCs w:val="16"/>
              </w:rPr>
            </w:pPr>
          </w:p>
        </w:tc>
        <w:tc>
          <w:tcPr>
            <w:tcW w:w="426" w:type="dxa"/>
            <w:shd w:val="solid" w:color="FFFFFF" w:fill="auto"/>
          </w:tcPr>
          <w:p w14:paraId="3CB74505" w14:textId="77777777" w:rsidR="00240EA8" w:rsidRPr="00315B85" w:rsidRDefault="00240EA8" w:rsidP="00934C23">
            <w:pPr>
              <w:pStyle w:val="TAC"/>
              <w:rPr>
                <w:ins w:id="787" w:author="Hyun-Koo Yang (Samsung)" w:date="2023-05-25T15:30:00Z"/>
                <w:sz w:val="16"/>
                <w:szCs w:val="16"/>
              </w:rPr>
            </w:pPr>
          </w:p>
        </w:tc>
        <w:tc>
          <w:tcPr>
            <w:tcW w:w="425" w:type="dxa"/>
            <w:shd w:val="solid" w:color="FFFFFF" w:fill="auto"/>
          </w:tcPr>
          <w:p w14:paraId="5DDF9287" w14:textId="77777777" w:rsidR="00240EA8" w:rsidRPr="00315B85" w:rsidRDefault="00240EA8" w:rsidP="00934C23">
            <w:pPr>
              <w:pStyle w:val="TAC"/>
              <w:rPr>
                <w:ins w:id="788" w:author="Hyun-Koo Yang (Samsung)" w:date="2023-05-25T15:30:00Z"/>
                <w:sz w:val="16"/>
                <w:szCs w:val="16"/>
              </w:rPr>
            </w:pPr>
          </w:p>
        </w:tc>
        <w:tc>
          <w:tcPr>
            <w:tcW w:w="4678" w:type="dxa"/>
            <w:shd w:val="solid" w:color="FFFFFF" w:fill="auto"/>
          </w:tcPr>
          <w:p w14:paraId="65052A58" w14:textId="064D5B05" w:rsidR="00240EA8" w:rsidRDefault="00240EA8" w:rsidP="00240EA8">
            <w:pPr>
              <w:pStyle w:val="TAL"/>
              <w:rPr>
                <w:ins w:id="789" w:author="Hyun-Koo Yang (Samsung)" w:date="2023-05-25T15:30:00Z"/>
                <w:sz w:val="16"/>
                <w:szCs w:val="16"/>
                <w:lang w:eastAsia="ko-KR"/>
              </w:rPr>
            </w:pPr>
            <w:ins w:id="790" w:author="Hyun-Koo Yang (Samsung)" w:date="2023-05-25T15:30:00Z">
              <w:r>
                <w:rPr>
                  <w:rFonts w:hint="eastAsia"/>
                  <w:sz w:val="16"/>
                  <w:szCs w:val="16"/>
                  <w:lang w:eastAsia="ko-KR"/>
                </w:rPr>
                <w:t xml:space="preserve">Functional components of </w:t>
              </w:r>
              <w:proofErr w:type="spellStart"/>
              <w:r>
                <w:rPr>
                  <w:rFonts w:hint="eastAsia"/>
                  <w:sz w:val="16"/>
                  <w:szCs w:val="16"/>
                  <w:lang w:eastAsia="ko-KR"/>
                </w:rPr>
                <w:t>iRTC</w:t>
              </w:r>
              <w:proofErr w:type="spellEnd"/>
              <w:r>
                <w:rPr>
                  <w:rFonts w:hint="eastAsia"/>
                  <w:sz w:val="16"/>
                  <w:szCs w:val="16"/>
                  <w:lang w:eastAsia="ko-KR"/>
                </w:rPr>
                <w:t xml:space="preserve"> </w:t>
              </w:r>
            </w:ins>
            <w:ins w:id="791" w:author="Hyun-Koo Yang (Samsung)" w:date="2023-05-25T15:31:00Z">
              <w:r>
                <w:rPr>
                  <w:sz w:val="16"/>
                  <w:szCs w:val="16"/>
                  <w:lang w:eastAsia="ko-KR"/>
                </w:rPr>
                <w:t>client</w:t>
              </w:r>
            </w:ins>
            <w:ins w:id="792" w:author="Hyun-Koo Yang (Samsung)" w:date="2023-05-25T15:30:00Z">
              <w:r>
                <w:rPr>
                  <w:rFonts w:hint="eastAsia"/>
                  <w:sz w:val="16"/>
                  <w:szCs w:val="16"/>
                  <w:lang w:eastAsia="ko-KR"/>
                </w:rPr>
                <w:t xml:space="preserve"> </w:t>
              </w:r>
            </w:ins>
            <w:ins w:id="793" w:author="Hyun-Koo Yang (Samsung)" w:date="2023-05-25T15:31:00Z">
              <w:r>
                <w:rPr>
                  <w:sz w:val="16"/>
                  <w:szCs w:val="16"/>
                  <w:lang w:eastAsia="ko-KR"/>
                </w:rPr>
                <w:t>in terminal</w:t>
              </w:r>
            </w:ins>
          </w:p>
        </w:tc>
        <w:tc>
          <w:tcPr>
            <w:tcW w:w="708" w:type="dxa"/>
            <w:shd w:val="solid" w:color="FFFFFF" w:fill="auto"/>
          </w:tcPr>
          <w:p w14:paraId="123661FD" w14:textId="6BD7F7CA" w:rsidR="00240EA8" w:rsidRDefault="00240EA8" w:rsidP="00934C23">
            <w:pPr>
              <w:pStyle w:val="TAC"/>
              <w:rPr>
                <w:ins w:id="794" w:author="Hyun-Koo Yang (Samsung)" w:date="2023-05-25T15:30:00Z"/>
                <w:sz w:val="16"/>
                <w:szCs w:val="16"/>
                <w:lang w:eastAsia="ko-KR"/>
              </w:rPr>
            </w:pPr>
            <w:ins w:id="795" w:author="Hyun-Koo Yang (Samsung)" w:date="2023-05-25T15:33:00Z">
              <w:r>
                <w:rPr>
                  <w:rFonts w:hint="eastAsia"/>
                  <w:sz w:val="16"/>
                  <w:szCs w:val="16"/>
                  <w:lang w:eastAsia="ko-KR"/>
                </w:rPr>
                <w:t>0.5.0</w:t>
              </w:r>
            </w:ins>
          </w:p>
        </w:tc>
      </w:tr>
      <w:tr w:rsidR="005B7E99" w:rsidRPr="00315B85" w14:paraId="476CA9FA" w14:textId="77777777" w:rsidTr="00934C23">
        <w:tc>
          <w:tcPr>
            <w:tcW w:w="800" w:type="dxa"/>
            <w:shd w:val="solid" w:color="FFFFFF" w:fill="auto"/>
          </w:tcPr>
          <w:p w14:paraId="1340E999" w14:textId="7CB3B547" w:rsidR="005B7E99" w:rsidRPr="00315B85" w:rsidRDefault="008859DF" w:rsidP="00934C23">
            <w:pPr>
              <w:pStyle w:val="TAC"/>
              <w:rPr>
                <w:sz w:val="16"/>
                <w:szCs w:val="16"/>
              </w:rPr>
            </w:pPr>
            <w:r>
              <w:rPr>
                <w:sz w:val="16"/>
                <w:szCs w:val="16"/>
              </w:rPr>
              <w:t>2023-04</w:t>
            </w:r>
          </w:p>
        </w:tc>
        <w:tc>
          <w:tcPr>
            <w:tcW w:w="901" w:type="dxa"/>
            <w:shd w:val="solid" w:color="FFFFFF" w:fill="auto"/>
          </w:tcPr>
          <w:p w14:paraId="3C4E4623" w14:textId="1B0317F3" w:rsidR="005B7E99" w:rsidRPr="00315B85" w:rsidRDefault="008859DF" w:rsidP="00934C23">
            <w:pPr>
              <w:pStyle w:val="TAC"/>
              <w:rPr>
                <w:sz w:val="16"/>
                <w:szCs w:val="16"/>
              </w:rPr>
            </w:pPr>
            <w:r>
              <w:rPr>
                <w:sz w:val="16"/>
                <w:szCs w:val="16"/>
              </w:rPr>
              <w:t>SA4#123e</w:t>
            </w:r>
          </w:p>
        </w:tc>
        <w:tc>
          <w:tcPr>
            <w:tcW w:w="1134" w:type="dxa"/>
            <w:shd w:val="solid" w:color="FFFFFF" w:fill="auto"/>
          </w:tcPr>
          <w:p w14:paraId="21E575FF" w14:textId="25097B00" w:rsidR="005B7E99" w:rsidRPr="00315B85" w:rsidRDefault="008859DF" w:rsidP="00934C23">
            <w:pPr>
              <w:pStyle w:val="TAC"/>
              <w:rPr>
                <w:sz w:val="16"/>
                <w:szCs w:val="16"/>
              </w:rPr>
            </w:pPr>
            <w:r w:rsidRPr="008859DF">
              <w:rPr>
                <w:sz w:val="16"/>
                <w:szCs w:val="16"/>
              </w:rPr>
              <w:t>S4-230654</w:t>
            </w:r>
          </w:p>
        </w:tc>
        <w:tc>
          <w:tcPr>
            <w:tcW w:w="567" w:type="dxa"/>
            <w:shd w:val="solid" w:color="FFFFFF" w:fill="auto"/>
          </w:tcPr>
          <w:p w14:paraId="7AEC83D6" w14:textId="77777777" w:rsidR="005B7E99" w:rsidRPr="00315B85" w:rsidRDefault="005B7E99" w:rsidP="00934C23">
            <w:pPr>
              <w:pStyle w:val="TAC"/>
              <w:rPr>
                <w:sz w:val="16"/>
                <w:szCs w:val="16"/>
              </w:rPr>
            </w:pPr>
          </w:p>
        </w:tc>
        <w:tc>
          <w:tcPr>
            <w:tcW w:w="426" w:type="dxa"/>
            <w:shd w:val="solid" w:color="FFFFFF" w:fill="auto"/>
          </w:tcPr>
          <w:p w14:paraId="5E8A9E87" w14:textId="77777777" w:rsidR="005B7E99" w:rsidRPr="00315B85" w:rsidRDefault="005B7E99" w:rsidP="00934C23">
            <w:pPr>
              <w:pStyle w:val="TAC"/>
              <w:rPr>
                <w:sz w:val="16"/>
                <w:szCs w:val="16"/>
              </w:rPr>
            </w:pPr>
          </w:p>
        </w:tc>
        <w:tc>
          <w:tcPr>
            <w:tcW w:w="425" w:type="dxa"/>
            <w:shd w:val="solid" w:color="FFFFFF" w:fill="auto"/>
          </w:tcPr>
          <w:p w14:paraId="06F08F91" w14:textId="77777777" w:rsidR="005B7E99" w:rsidRPr="00315B85" w:rsidRDefault="005B7E99" w:rsidP="00934C23">
            <w:pPr>
              <w:pStyle w:val="TAC"/>
              <w:rPr>
                <w:sz w:val="16"/>
                <w:szCs w:val="16"/>
              </w:rPr>
            </w:pPr>
          </w:p>
        </w:tc>
        <w:tc>
          <w:tcPr>
            <w:tcW w:w="4678" w:type="dxa"/>
            <w:shd w:val="solid" w:color="FFFFFF" w:fill="auto"/>
          </w:tcPr>
          <w:p w14:paraId="55C05E14" w14:textId="70D367F2" w:rsidR="005B7E99" w:rsidRPr="00315B85" w:rsidRDefault="00240EA8" w:rsidP="00240EA8">
            <w:pPr>
              <w:pStyle w:val="TAL"/>
              <w:rPr>
                <w:sz w:val="16"/>
                <w:szCs w:val="16"/>
                <w:lang w:eastAsia="ko-KR"/>
              </w:rPr>
            </w:pPr>
            <w:ins w:id="796" w:author="Hyun-Koo Yang (Samsung)" w:date="2023-05-25T15:32:00Z">
              <w:r>
                <w:rPr>
                  <w:sz w:val="16"/>
                  <w:szCs w:val="16"/>
                  <w:lang w:eastAsia="ko-KR"/>
                </w:rPr>
                <w:t xml:space="preserve">High-level architecture, </w:t>
              </w:r>
            </w:ins>
            <w:ins w:id="797" w:author="Hyun-Koo Yang (Samsung)" w:date="2023-05-25T15:33:00Z">
              <w:r>
                <w:rPr>
                  <w:sz w:val="16"/>
                  <w:szCs w:val="16"/>
                  <w:lang w:eastAsia="ko-KR"/>
                </w:rPr>
                <w:t>m</w:t>
              </w:r>
            </w:ins>
            <w:ins w:id="798" w:author="Hyun-Koo Yang (Samsung)" w:date="2023-05-25T15:24:00Z">
              <w:r>
                <w:rPr>
                  <w:rFonts w:hint="eastAsia"/>
                  <w:sz w:val="16"/>
                  <w:szCs w:val="16"/>
                  <w:lang w:eastAsia="ko-KR"/>
                </w:rPr>
                <w:t xml:space="preserve">icrophone description and </w:t>
              </w:r>
            </w:ins>
            <w:ins w:id="799" w:author="Hyun-Koo Yang (Samsung)" w:date="2023-05-25T15:33:00Z">
              <w:r>
                <w:rPr>
                  <w:sz w:val="16"/>
                  <w:szCs w:val="16"/>
                  <w:lang w:eastAsia="ko-KR"/>
                </w:rPr>
                <w:t>transport protocol stack</w:t>
              </w:r>
            </w:ins>
          </w:p>
        </w:tc>
        <w:tc>
          <w:tcPr>
            <w:tcW w:w="708" w:type="dxa"/>
            <w:shd w:val="solid" w:color="FFFFFF" w:fill="auto"/>
          </w:tcPr>
          <w:p w14:paraId="4FE60C24" w14:textId="72848D08" w:rsidR="005B7E99" w:rsidRPr="00315B85" w:rsidRDefault="008859DF" w:rsidP="00934C23">
            <w:pPr>
              <w:pStyle w:val="TAC"/>
              <w:rPr>
                <w:sz w:val="16"/>
                <w:szCs w:val="16"/>
              </w:rPr>
            </w:pPr>
            <w:r>
              <w:rPr>
                <w:sz w:val="16"/>
                <w:szCs w:val="16"/>
              </w:rPr>
              <w:t>0.5.0</w:t>
            </w:r>
          </w:p>
        </w:tc>
      </w:tr>
      <w:tr w:rsidR="005B7E99" w:rsidRPr="00315B85" w14:paraId="5D0E0CFA" w14:textId="77777777" w:rsidTr="00934C23">
        <w:tc>
          <w:tcPr>
            <w:tcW w:w="800" w:type="dxa"/>
            <w:shd w:val="solid" w:color="FFFFFF" w:fill="auto"/>
          </w:tcPr>
          <w:p w14:paraId="2EC1C10D" w14:textId="667D1A78" w:rsidR="005B7E99" w:rsidRPr="00315B85" w:rsidRDefault="00240EA8" w:rsidP="00934C23">
            <w:pPr>
              <w:pStyle w:val="TAC"/>
              <w:rPr>
                <w:sz w:val="16"/>
                <w:szCs w:val="16"/>
                <w:lang w:eastAsia="ko-KR"/>
              </w:rPr>
            </w:pPr>
            <w:ins w:id="800" w:author="Hyun-Koo Yang (Samsung)" w:date="2023-05-25T15:33:00Z">
              <w:r>
                <w:rPr>
                  <w:rFonts w:hint="eastAsia"/>
                  <w:sz w:val="16"/>
                  <w:szCs w:val="16"/>
                  <w:lang w:eastAsia="ko-KR"/>
                </w:rPr>
                <w:t>2023-05</w:t>
              </w:r>
            </w:ins>
          </w:p>
        </w:tc>
        <w:tc>
          <w:tcPr>
            <w:tcW w:w="901" w:type="dxa"/>
            <w:shd w:val="solid" w:color="FFFFFF" w:fill="auto"/>
          </w:tcPr>
          <w:p w14:paraId="5A17D268" w14:textId="1A3AE2FE" w:rsidR="005B7E99" w:rsidRPr="00315B85" w:rsidRDefault="00240EA8" w:rsidP="00934C23">
            <w:pPr>
              <w:pStyle w:val="TAC"/>
              <w:rPr>
                <w:sz w:val="16"/>
                <w:szCs w:val="16"/>
                <w:lang w:eastAsia="ko-KR"/>
              </w:rPr>
            </w:pPr>
            <w:ins w:id="801" w:author="Hyun-Koo Yang (Samsung)" w:date="2023-05-25T15:33:00Z">
              <w:r>
                <w:rPr>
                  <w:rFonts w:hint="eastAsia"/>
                  <w:sz w:val="16"/>
                  <w:szCs w:val="16"/>
                  <w:lang w:eastAsia="ko-KR"/>
                </w:rPr>
                <w:t>SA4#124</w:t>
              </w:r>
            </w:ins>
          </w:p>
        </w:tc>
        <w:tc>
          <w:tcPr>
            <w:tcW w:w="1134" w:type="dxa"/>
            <w:shd w:val="solid" w:color="FFFFFF" w:fill="auto"/>
          </w:tcPr>
          <w:p w14:paraId="5EEFD2F2" w14:textId="297F6320" w:rsidR="005B7E99" w:rsidRPr="00315B85" w:rsidRDefault="00240EA8" w:rsidP="00934C23">
            <w:pPr>
              <w:pStyle w:val="TAC"/>
              <w:rPr>
                <w:sz w:val="16"/>
                <w:szCs w:val="16"/>
                <w:lang w:eastAsia="ko-KR"/>
              </w:rPr>
            </w:pPr>
            <w:ins w:id="802" w:author="Hyun-Koo Yang (Samsung)" w:date="2023-05-25T15:33:00Z">
              <w:r>
                <w:rPr>
                  <w:rFonts w:hint="eastAsia"/>
                  <w:sz w:val="16"/>
                  <w:szCs w:val="16"/>
                  <w:lang w:eastAsia="ko-KR"/>
                </w:rPr>
                <w:t>S4-230747</w:t>
              </w:r>
            </w:ins>
          </w:p>
        </w:tc>
        <w:tc>
          <w:tcPr>
            <w:tcW w:w="567" w:type="dxa"/>
            <w:shd w:val="solid" w:color="FFFFFF" w:fill="auto"/>
          </w:tcPr>
          <w:p w14:paraId="317C6EB9" w14:textId="77777777" w:rsidR="005B7E99" w:rsidRPr="00315B85" w:rsidRDefault="005B7E99" w:rsidP="00934C23">
            <w:pPr>
              <w:pStyle w:val="TAC"/>
              <w:rPr>
                <w:sz w:val="16"/>
                <w:szCs w:val="16"/>
              </w:rPr>
            </w:pPr>
          </w:p>
        </w:tc>
        <w:tc>
          <w:tcPr>
            <w:tcW w:w="426" w:type="dxa"/>
            <w:shd w:val="solid" w:color="FFFFFF" w:fill="auto"/>
          </w:tcPr>
          <w:p w14:paraId="0DB07CC3" w14:textId="77777777" w:rsidR="005B7E99" w:rsidRPr="00315B85" w:rsidRDefault="005B7E99" w:rsidP="00934C23">
            <w:pPr>
              <w:pStyle w:val="TAC"/>
              <w:rPr>
                <w:sz w:val="16"/>
                <w:szCs w:val="16"/>
              </w:rPr>
            </w:pPr>
          </w:p>
        </w:tc>
        <w:tc>
          <w:tcPr>
            <w:tcW w:w="425" w:type="dxa"/>
            <w:shd w:val="solid" w:color="FFFFFF" w:fill="auto"/>
          </w:tcPr>
          <w:p w14:paraId="46AEF83E" w14:textId="77777777" w:rsidR="005B7E99" w:rsidRPr="00315B85" w:rsidRDefault="005B7E99" w:rsidP="00934C23">
            <w:pPr>
              <w:pStyle w:val="TAC"/>
              <w:rPr>
                <w:sz w:val="16"/>
                <w:szCs w:val="16"/>
              </w:rPr>
            </w:pPr>
          </w:p>
        </w:tc>
        <w:tc>
          <w:tcPr>
            <w:tcW w:w="4678" w:type="dxa"/>
            <w:shd w:val="solid" w:color="FFFFFF" w:fill="auto"/>
          </w:tcPr>
          <w:p w14:paraId="41762D3A" w14:textId="7679E33A" w:rsidR="005B7E99" w:rsidRPr="00315B85" w:rsidRDefault="00240EA8" w:rsidP="00934C23">
            <w:pPr>
              <w:pStyle w:val="TAL"/>
              <w:rPr>
                <w:sz w:val="16"/>
                <w:szCs w:val="16"/>
                <w:lang w:eastAsia="ko-KR"/>
              </w:rPr>
            </w:pPr>
            <w:ins w:id="803" w:author="Hyun-Koo Yang (Samsung)" w:date="2023-05-25T15:34:00Z">
              <w:r>
                <w:rPr>
                  <w:rFonts w:hint="eastAsia"/>
                  <w:sz w:val="16"/>
                  <w:szCs w:val="16"/>
                  <w:lang w:eastAsia="ko-KR"/>
                </w:rPr>
                <w:t>Editor</w:t>
              </w:r>
              <w:r>
                <w:rPr>
                  <w:sz w:val="16"/>
                  <w:szCs w:val="16"/>
                  <w:lang w:eastAsia="ko-KR"/>
                </w:rPr>
                <w:t>’s update</w:t>
              </w:r>
            </w:ins>
          </w:p>
        </w:tc>
        <w:tc>
          <w:tcPr>
            <w:tcW w:w="708" w:type="dxa"/>
            <w:shd w:val="solid" w:color="FFFFFF" w:fill="auto"/>
          </w:tcPr>
          <w:p w14:paraId="6DB1E794" w14:textId="681BB159" w:rsidR="005B7E99" w:rsidRPr="00315B85" w:rsidRDefault="00240EA8" w:rsidP="00934C23">
            <w:pPr>
              <w:pStyle w:val="TAC"/>
              <w:rPr>
                <w:sz w:val="16"/>
                <w:szCs w:val="16"/>
                <w:lang w:eastAsia="ko-KR"/>
              </w:rPr>
            </w:pPr>
            <w:ins w:id="804" w:author="Hyun-Koo Yang (Samsung)" w:date="2023-05-25T15:34:00Z">
              <w:r>
                <w:rPr>
                  <w:rFonts w:hint="eastAsia"/>
                  <w:sz w:val="16"/>
                  <w:szCs w:val="16"/>
                  <w:lang w:eastAsia="ko-KR"/>
                </w:rPr>
                <w:t>0.6.0</w:t>
              </w:r>
            </w:ins>
          </w:p>
        </w:tc>
      </w:tr>
      <w:tr w:rsidR="00240EA8" w:rsidRPr="00315B85" w14:paraId="4AD565B6" w14:textId="77777777" w:rsidTr="00934C23">
        <w:trPr>
          <w:ins w:id="805" w:author="Hyun-Koo Yang (Samsung)" w:date="2023-05-25T15:35:00Z"/>
        </w:trPr>
        <w:tc>
          <w:tcPr>
            <w:tcW w:w="800" w:type="dxa"/>
            <w:shd w:val="solid" w:color="FFFFFF" w:fill="auto"/>
          </w:tcPr>
          <w:p w14:paraId="41153F7D" w14:textId="7D02E5CB" w:rsidR="00240EA8" w:rsidRDefault="00240EA8" w:rsidP="00934C23">
            <w:pPr>
              <w:pStyle w:val="TAC"/>
              <w:rPr>
                <w:ins w:id="806" w:author="Hyun-Koo Yang (Samsung)" w:date="2023-05-25T15:35:00Z"/>
                <w:sz w:val="16"/>
                <w:szCs w:val="16"/>
                <w:lang w:eastAsia="ko-KR"/>
              </w:rPr>
            </w:pPr>
            <w:ins w:id="807" w:author="Hyun-Koo Yang (Samsung)" w:date="2023-05-25T15:35:00Z">
              <w:r>
                <w:rPr>
                  <w:rFonts w:hint="eastAsia"/>
                  <w:sz w:val="16"/>
                  <w:szCs w:val="16"/>
                  <w:lang w:eastAsia="ko-KR"/>
                </w:rPr>
                <w:t>2023-05</w:t>
              </w:r>
            </w:ins>
          </w:p>
        </w:tc>
        <w:tc>
          <w:tcPr>
            <w:tcW w:w="901" w:type="dxa"/>
            <w:shd w:val="solid" w:color="FFFFFF" w:fill="auto"/>
          </w:tcPr>
          <w:p w14:paraId="67316AE9" w14:textId="5261734F" w:rsidR="00240EA8" w:rsidRDefault="00240EA8" w:rsidP="00934C23">
            <w:pPr>
              <w:pStyle w:val="TAC"/>
              <w:rPr>
                <w:ins w:id="808" w:author="Hyun-Koo Yang (Samsung)" w:date="2023-05-25T15:35:00Z"/>
                <w:sz w:val="16"/>
                <w:szCs w:val="16"/>
                <w:lang w:eastAsia="ko-KR"/>
              </w:rPr>
            </w:pPr>
            <w:ins w:id="809" w:author="Hyun-Koo Yang (Samsung)" w:date="2023-05-25T15:35:00Z">
              <w:r>
                <w:rPr>
                  <w:rFonts w:hint="eastAsia"/>
                  <w:sz w:val="16"/>
                  <w:szCs w:val="16"/>
                  <w:lang w:eastAsia="ko-KR"/>
                </w:rPr>
                <w:t>SA4#124</w:t>
              </w:r>
            </w:ins>
          </w:p>
        </w:tc>
        <w:tc>
          <w:tcPr>
            <w:tcW w:w="1134" w:type="dxa"/>
            <w:shd w:val="solid" w:color="FFFFFF" w:fill="auto"/>
          </w:tcPr>
          <w:p w14:paraId="6DDF57F0" w14:textId="3BA66A91" w:rsidR="00240EA8" w:rsidRDefault="00240EA8" w:rsidP="00934C23">
            <w:pPr>
              <w:pStyle w:val="TAC"/>
              <w:rPr>
                <w:ins w:id="810" w:author="Hyun-Koo Yang (Samsung)" w:date="2023-05-25T15:35:00Z"/>
                <w:sz w:val="16"/>
                <w:szCs w:val="16"/>
                <w:lang w:eastAsia="ko-KR"/>
              </w:rPr>
            </w:pPr>
            <w:ins w:id="811" w:author="Hyun-Koo Yang (Samsung)" w:date="2023-05-25T15:35:00Z">
              <w:r>
                <w:rPr>
                  <w:rFonts w:hint="eastAsia"/>
                  <w:sz w:val="16"/>
                  <w:szCs w:val="16"/>
                  <w:lang w:eastAsia="ko-KR"/>
                </w:rPr>
                <w:t>S4-</w:t>
              </w:r>
            </w:ins>
            <w:ins w:id="812" w:author="Hyun-Koo Yang (Samsung)" w:date="2023-05-25T15:36:00Z">
              <w:r>
                <w:rPr>
                  <w:sz w:val="16"/>
                  <w:szCs w:val="16"/>
                  <w:lang w:eastAsia="ko-KR"/>
                </w:rPr>
                <w:t>230980</w:t>
              </w:r>
            </w:ins>
          </w:p>
        </w:tc>
        <w:tc>
          <w:tcPr>
            <w:tcW w:w="567" w:type="dxa"/>
            <w:shd w:val="solid" w:color="FFFFFF" w:fill="auto"/>
          </w:tcPr>
          <w:p w14:paraId="2C3D9696" w14:textId="77777777" w:rsidR="00240EA8" w:rsidRPr="00315B85" w:rsidRDefault="00240EA8" w:rsidP="00934C23">
            <w:pPr>
              <w:pStyle w:val="TAC"/>
              <w:rPr>
                <w:ins w:id="813" w:author="Hyun-Koo Yang (Samsung)" w:date="2023-05-25T15:35:00Z"/>
                <w:sz w:val="16"/>
                <w:szCs w:val="16"/>
              </w:rPr>
            </w:pPr>
          </w:p>
        </w:tc>
        <w:tc>
          <w:tcPr>
            <w:tcW w:w="426" w:type="dxa"/>
            <w:shd w:val="solid" w:color="FFFFFF" w:fill="auto"/>
          </w:tcPr>
          <w:p w14:paraId="51C6D0D5" w14:textId="77777777" w:rsidR="00240EA8" w:rsidRPr="00315B85" w:rsidRDefault="00240EA8" w:rsidP="00934C23">
            <w:pPr>
              <w:pStyle w:val="TAC"/>
              <w:rPr>
                <w:ins w:id="814" w:author="Hyun-Koo Yang (Samsung)" w:date="2023-05-25T15:35:00Z"/>
                <w:sz w:val="16"/>
                <w:szCs w:val="16"/>
              </w:rPr>
            </w:pPr>
          </w:p>
        </w:tc>
        <w:tc>
          <w:tcPr>
            <w:tcW w:w="425" w:type="dxa"/>
            <w:shd w:val="solid" w:color="FFFFFF" w:fill="auto"/>
          </w:tcPr>
          <w:p w14:paraId="53465B23" w14:textId="77777777" w:rsidR="00240EA8" w:rsidRPr="00315B85" w:rsidRDefault="00240EA8" w:rsidP="00934C23">
            <w:pPr>
              <w:pStyle w:val="TAC"/>
              <w:rPr>
                <w:ins w:id="815" w:author="Hyun-Koo Yang (Samsung)" w:date="2023-05-25T15:35:00Z"/>
                <w:sz w:val="16"/>
                <w:szCs w:val="16"/>
              </w:rPr>
            </w:pPr>
          </w:p>
        </w:tc>
        <w:tc>
          <w:tcPr>
            <w:tcW w:w="4678" w:type="dxa"/>
            <w:shd w:val="solid" w:color="FFFFFF" w:fill="auto"/>
          </w:tcPr>
          <w:p w14:paraId="4D232CCC" w14:textId="2C017BB9" w:rsidR="00240EA8" w:rsidRDefault="00240EA8" w:rsidP="00934C23">
            <w:pPr>
              <w:pStyle w:val="TAL"/>
              <w:rPr>
                <w:ins w:id="816" w:author="Hyun-Koo Yang (Samsung)" w:date="2023-05-25T15:35:00Z"/>
                <w:sz w:val="16"/>
                <w:szCs w:val="16"/>
                <w:lang w:eastAsia="ko-KR"/>
              </w:rPr>
            </w:pPr>
            <w:ins w:id="817" w:author="Hyun-Koo Yang (Samsung)" w:date="2023-05-25T15:36:00Z">
              <w:r>
                <w:rPr>
                  <w:rFonts w:hint="eastAsia"/>
                  <w:sz w:val="16"/>
                  <w:szCs w:val="16"/>
                  <w:lang w:eastAsia="ko-KR"/>
                </w:rPr>
                <w:t>Updates to SWAP protocol</w:t>
              </w:r>
            </w:ins>
          </w:p>
        </w:tc>
        <w:tc>
          <w:tcPr>
            <w:tcW w:w="708" w:type="dxa"/>
            <w:shd w:val="solid" w:color="FFFFFF" w:fill="auto"/>
          </w:tcPr>
          <w:p w14:paraId="597A7B34" w14:textId="507EBCC7" w:rsidR="00240EA8" w:rsidRDefault="00240EA8" w:rsidP="00934C23">
            <w:pPr>
              <w:pStyle w:val="TAC"/>
              <w:rPr>
                <w:ins w:id="818" w:author="Hyun-Koo Yang (Samsung)" w:date="2023-05-25T15:35:00Z"/>
                <w:sz w:val="16"/>
                <w:szCs w:val="16"/>
                <w:lang w:eastAsia="ko-KR"/>
              </w:rPr>
            </w:pPr>
            <w:ins w:id="819" w:author="Hyun-Koo Yang (Samsung)" w:date="2023-05-25T15:36:00Z">
              <w:r>
                <w:rPr>
                  <w:rFonts w:hint="eastAsia"/>
                  <w:sz w:val="16"/>
                  <w:szCs w:val="16"/>
                  <w:lang w:eastAsia="ko-KR"/>
                </w:rPr>
                <w:t>0.6.0</w:t>
              </w:r>
            </w:ins>
          </w:p>
        </w:tc>
      </w:tr>
    </w:tbl>
    <w:p w14:paraId="6AE5F0B0"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B745B" w14:textId="77777777" w:rsidR="000A08E1" w:rsidRDefault="000A08E1">
      <w:r>
        <w:separator/>
      </w:r>
    </w:p>
  </w:endnote>
  <w:endnote w:type="continuationSeparator" w:id="0">
    <w:p w14:paraId="57195181" w14:textId="77777777" w:rsidR="000A08E1" w:rsidRDefault="000A0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934C23" w:rsidRDefault="00934C2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B412B" w14:textId="77777777" w:rsidR="000A08E1" w:rsidRDefault="000A08E1">
      <w:r>
        <w:separator/>
      </w:r>
    </w:p>
  </w:footnote>
  <w:footnote w:type="continuationSeparator" w:id="0">
    <w:p w14:paraId="4EDB20B5" w14:textId="77777777" w:rsidR="000A08E1" w:rsidRDefault="000A0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650C9BD" w:rsidR="00934C23" w:rsidRDefault="00934C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6928">
      <w:rPr>
        <w:rFonts w:ascii="Arial" w:hAnsi="Arial" w:cs="Arial"/>
        <w:b/>
        <w:noProof/>
        <w:sz w:val="18"/>
        <w:szCs w:val="18"/>
      </w:rPr>
      <w:t>3GPP TS 26.113 V0.65.0 (2023-054)</w:t>
    </w:r>
    <w:r>
      <w:rPr>
        <w:rFonts w:ascii="Arial" w:hAnsi="Arial" w:cs="Arial"/>
        <w:b/>
        <w:sz w:val="18"/>
        <w:szCs w:val="18"/>
      </w:rPr>
      <w:fldChar w:fldCharType="end"/>
    </w:r>
  </w:p>
  <w:p w14:paraId="7A6BC72E" w14:textId="76B4CA11" w:rsidR="00934C23" w:rsidRDefault="00934C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6928">
      <w:rPr>
        <w:rFonts w:ascii="Arial" w:hAnsi="Arial" w:cs="Arial"/>
        <w:b/>
        <w:noProof/>
        <w:sz w:val="18"/>
        <w:szCs w:val="18"/>
      </w:rPr>
      <w:t>20</w:t>
    </w:r>
    <w:r>
      <w:rPr>
        <w:rFonts w:ascii="Arial" w:hAnsi="Arial" w:cs="Arial"/>
        <w:b/>
        <w:sz w:val="18"/>
        <w:szCs w:val="18"/>
      </w:rPr>
      <w:fldChar w:fldCharType="end"/>
    </w:r>
  </w:p>
  <w:p w14:paraId="13C538E8" w14:textId="1E3F77C9" w:rsidR="00934C23" w:rsidRDefault="00934C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6928">
      <w:rPr>
        <w:rFonts w:ascii="Arial" w:hAnsi="Arial" w:cs="Arial"/>
        <w:b/>
        <w:noProof/>
        <w:sz w:val="18"/>
        <w:szCs w:val="18"/>
      </w:rPr>
      <w:t>Release 18</w:t>
    </w:r>
    <w:r>
      <w:rPr>
        <w:rFonts w:ascii="Arial" w:hAnsi="Arial" w:cs="Arial"/>
        <w:b/>
        <w:sz w:val="18"/>
        <w:szCs w:val="18"/>
      </w:rPr>
      <w:fldChar w:fldCharType="end"/>
    </w:r>
  </w:p>
  <w:p w14:paraId="1024E63D" w14:textId="77777777" w:rsidR="00934C23" w:rsidRDefault="00934C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40095"/>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3057"/>
    <w:rsid w:val="0008517D"/>
    <w:rsid w:val="000904FE"/>
    <w:rsid w:val="00090730"/>
    <w:rsid w:val="00091A12"/>
    <w:rsid w:val="000A08E1"/>
    <w:rsid w:val="000A501A"/>
    <w:rsid w:val="000B2932"/>
    <w:rsid w:val="000C2773"/>
    <w:rsid w:val="000C47C3"/>
    <w:rsid w:val="000C7CAA"/>
    <w:rsid w:val="000D58AB"/>
    <w:rsid w:val="000D7B25"/>
    <w:rsid w:val="000E0860"/>
    <w:rsid w:val="000E3F7B"/>
    <w:rsid w:val="000E567E"/>
    <w:rsid w:val="00116326"/>
    <w:rsid w:val="0012024D"/>
    <w:rsid w:val="001260F2"/>
    <w:rsid w:val="00126BC9"/>
    <w:rsid w:val="00133525"/>
    <w:rsid w:val="00134415"/>
    <w:rsid w:val="00135FE6"/>
    <w:rsid w:val="001376C9"/>
    <w:rsid w:val="00141456"/>
    <w:rsid w:val="0014379D"/>
    <w:rsid w:val="00145F5F"/>
    <w:rsid w:val="001461B1"/>
    <w:rsid w:val="00146F2A"/>
    <w:rsid w:val="0015014D"/>
    <w:rsid w:val="00151C78"/>
    <w:rsid w:val="00161FC1"/>
    <w:rsid w:val="00173E3B"/>
    <w:rsid w:val="00174E78"/>
    <w:rsid w:val="00180DF6"/>
    <w:rsid w:val="00181A21"/>
    <w:rsid w:val="0018354C"/>
    <w:rsid w:val="00186F01"/>
    <w:rsid w:val="00187B12"/>
    <w:rsid w:val="00190615"/>
    <w:rsid w:val="00193BED"/>
    <w:rsid w:val="00194FF9"/>
    <w:rsid w:val="001A27E8"/>
    <w:rsid w:val="001A4C42"/>
    <w:rsid w:val="001A7420"/>
    <w:rsid w:val="001B1F04"/>
    <w:rsid w:val="001B6637"/>
    <w:rsid w:val="001C21C3"/>
    <w:rsid w:val="001D02C2"/>
    <w:rsid w:val="001D034C"/>
    <w:rsid w:val="001E092C"/>
    <w:rsid w:val="001E49CF"/>
    <w:rsid w:val="001E4F38"/>
    <w:rsid w:val="001E7998"/>
    <w:rsid w:val="001F0C1D"/>
    <w:rsid w:val="001F1132"/>
    <w:rsid w:val="001F168B"/>
    <w:rsid w:val="001F4224"/>
    <w:rsid w:val="002055B9"/>
    <w:rsid w:val="00206746"/>
    <w:rsid w:val="00211258"/>
    <w:rsid w:val="00214477"/>
    <w:rsid w:val="00216387"/>
    <w:rsid w:val="00233FA5"/>
    <w:rsid w:val="002347A2"/>
    <w:rsid w:val="00240EA8"/>
    <w:rsid w:val="002539BE"/>
    <w:rsid w:val="00257277"/>
    <w:rsid w:val="00262031"/>
    <w:rsid w:val="002675F0"/>
    <w:rsid w:val="0027243B"/>
    <w:rsid w:val="00273274"/>
    <w:rsid w:val="00275E3A"/>
    <w:rsid w:val="00275EDB"/>
    <w:rsid w:val="002760EE"/>
    <w:rsid w:val="00291A58"/>
    <w:rsid w:val="00291B72"/>
    <w:rsid w:val="0029525D"/>
    <w:rsid w:val="002A77E1"/>
    <w:rsid w:val="002B4946"/>
    <w:rsid w:val="002B6339"/>
    <w:rsid w:val="002C36F9"/>
    <w:rsid w:val="002C516F"/>
    <w:rsid w:val="002C6C30"/>
    <w:rsid w:val="002D66FD"/>
    <w:rsid w:val="002D6C98"/>
    <w:rsid w:val="002E00EE"/>
    <w:rsid w:val="002E3807"/>
    <w:rsid w:val="002E527F"/>
    <w:rsid w:val="002F3E0A"/>
    <w:rsid w:val="002F56A7"/>
    <w:rsid w:val="002F6DF3"/>
    <w:rsid w:val="003003A2"/>
    <w:rsid w:val="00307C69"/>
    <w:rsid w:val="0031050B"/>
    <w:rsid w:val="003119AB"/>
    <w:rsid w:val="00311BEC"/>
    <w:rsid w:val="00315B85"/>
    <w:rsid w:val="003172DC"/>
    <w:rsid w:val="00321745"/>
    <w:rsid w:val="003235A7"/>
    <w:rsid w:val="003277D1"/>
    <w:rsid w:val="00327948"/>
    <w:rsid w:val="0033480A"/>
    <w:rsid w:val="003350ED"/>
    <w:rsid w:val="003370C6"/>
    <w:rsid w:val="00337847"/>
    <w:rsid w:val="0034547F"/>
    <w:rsid w:val="00351D47"/>
    <w:rsid w:val="0035462D"/>
    <w:rsid w:val="00356555"/>
    <w:rsid w:val="0035689D"/>
    <w:rsid w:val="00356ACA"/>
    <w:rsid w:val="00362ACC"/>
    <w:rsid w:val="00372E9C"/>
    <w:rsid w:val="003765B8"/>
    <w:rsid w:val="00381BDB"/>
    <w:rsid w:val="0038264F"/>
    <w:rsid w:val="00383B67"/>
    <w:rsid w:val="003859B8"/>
    <w:rsid w:val="00391CA9"/>
    <w:rsid w:val="0039369C"/>
    <w:rsid w:val="00394134"/>
    <w:rsid w:val="00394662"/>
    <w:rsid w:val="003975F6"/>
    <w:rsid w:val="003A07BD"/>
    <w:rsid w:val="003A3C7C"/>
    <w:rsid w:val="003A76F7"/>
    <w:rsid w:val="003B1958"/>
    <w:rsid w:val="003B785F"/>
    <w:rsid w:val="003C3971"/>
    <w:rsid w:val="003C5F53"/>
    <w:rsid w:val="003D72CE"/>
    <w:rsid w:val="003E35E2"/>
    <w:rsid w:val="003E4F7B"/>
    <w:rsid w:val="003F6B17"/>
    <w:rsid w:val="00415551"/>
    <w:rsid w:val="00415F02"/>
    <w:rsid w:val="00420A16"/>
    <w:rsid w:val="0042193C"/>
    <w:rsid w:val="00423334"/>
    <w:rsid w:val="0042625B"/>
    <w:rsid w:val="00427133"/>
    <w:rsid w:val="0043222F"/>
    <w:rsid w:val="004345EC"/>
    <w:rsid w:val="00436636"/>
    <w:rsid w:val="00444D68"/>
    <w:rsid w:val="00444F49"/>
    <w:rsid w:val="0044666D"/>
    <w:rsid w:val="00447155"/>
    <w:rsid w:val="00451E62"/>
    <w:rsid w:val="00456240"/>
    <w:rsid w:val="00465515"/>
    <w:rsid w:val="00466EB2"/>
    <w:rsid w:val="00470175"/>
    <w:rsid w:val="004732B2"/>
    <w:rsid w:val="0047431F"/>
    <w:rsid w:val="00475496"/>
    <w:rsid w:val="00482DE2"/>
    <w:rsid w:val="00485589"/>
    <w:rsid w:val="00485753"/>
    <w:rsid w:val="0049222B"/>
    <w:rsid w:val="0049305C"/>
    <w:rsid w:val="00495480"/>
    <w:rsid w:val="004965CE"/>
    <w:rsid w:val="0049751D"/>
    <w:rsid w:val="00497F9C"/>
    <w:rsid w:val="004A0C57"/>
    <w:rsid w:val="004A1383"/>
    <w:rsid w:val="004A59CF"/>
    <w:rsid w:val="004A5B74"/>
    <w:rsid w:val="004B0994"/>
    <w:rsid w:val="004B150B"/>
    <w:rsid w:val="004C15B9"/>
    <w:rsid w:val="004C30AC"/>
    <w:rsid w:val="004C43B9"/>
    <w:rsid w:val="004C6D2C"/>
    <w:rsid w:val="004D13C7"/>
    <w:rsid w:val="004D3578"/>
    <w:rsid w:val="004D4A66"/>
    <w:rsid w:val="004E0BF0"/>
    <w:rsid w:val="004E213A"/>
    <w:rsid w:val="004E245F"/>
    <w:rsid w:val="004E56D6"/>
    <w:rsid w:val="004F009F"/>
    <w:rsid w:val="004F00E3"/>
    <w:rsid w:val="004F0988"/>
    <w:rsid w:val="004F321D"/>
    <w:rsid w:val="004F3340"/>
    <w:rsid w:val="004F796B"/>
    <w:rsid w:val="005019D9"/>
    <w:rsid w:val="005037B9"/>
    <w:rsid w:val="00503B4E"/>
    <w:rsid w:val="00503F03"/>
    <w:rsid w:val="005044B2"/>
    <w:rsid w:val="00513EA9"/>
    <w:rsid w:val="00516E43"/>
    <w:rsid w:val="005202E5"/>
    <w:rsid w:val="005235FA"/>
    <w:rsid w:val="00524CA6"/>
    <w:rsid w:val="00525940"/>
    <w:rsid w:val="00525CE4"/>
    <w:rsid w:val="00526B74"/>
    <w:rsid w:val="00530BEF"/>
    <w:rsid w:val="0053388B"/>
    <w:rsid w:val="00535773"/>
    <w:rsid w:val="00540EF0"/>
    <w:rsid w:val="00543E6C"/>
    <w:rsid w:val="005536BB"/>
    <w:rsid w:val="00555078"/>
    <w:rsid w:val="0055679F"/>
    <w:rsid w:val="00560030"/>
    <w:rsid w:val="00564C0B"/>
    <w:rsid w:val="00565087"/>
    <w:rsid w:val="00567E8D"/>
    <w:rsid w:val="0057312F"/>
    <w:rsid w:val="00580F37"/>
    <w:rsid w:val="00595074"/>
    <w:rsid w:val="00597B11"/>
    <w:rsid w:val="005A21A5"/>
    <w:rsid w:val="005B7E99"/>
    <w:rsid w:val="005D144A"/>
    <w:rsid w:val="005D2E01"/>
    <w:rsid w:val="005D4EB6"/>
    <w:rsid w:val="005D7526"/>
    <w:rsid w:val="005E2F82"/>
    <w:rsid w:val="005E4BB2"/>
    <w:rsid w:val="005F1E28"/>
    <w:rsid w:val="005F5400"/>
    <w:rsid w:val="005F788A"/>
    <w:rsid w:val="0060131B"/>
    <w:rsid w:val="00601532"/>
    <w:rsid w:val="00602AEA"/>
    <w:rsid w:val="00606F9D"/>
    <w:rsid w:val="00612210"/>
    <w:rsid w:val="00614FDF"/>
    <w:rsid w:val="006150D1"/>
    <w:rsid w:val="00616D53"/>
    <w:rsid w:val="00617F58"/>
    <w:rsid w:val="0062098C"/>
    <w:rsid w:val="0062502A"/>
    <w:rsid w:val="006267CE"/>
    <w:rsid w:val="00632761"/>
    <w:rsid w:val="00633A54"/>
    <w:rsid w:val="0063543D"/>
    <w:rsid w:val="00635B37"/>
    <w:rsid w:val="00637CC1"/>
    <w:rsid w:val="006412BF"/>
    <w:rsid w:val="00647114"/>
    <w:rsid w:val="00670CF4"/>
    <w:rsid w:val="00675815"/>
    <w:rsid w:val="00680F7B"/>
    <w:rsid w:val="006912E9"/>
    <w:rsid w:val="00696DEC"/>
    <w:rsid w:val="006A2076"/>
    <w:rsid w:val="006A29ED"/>
    <w:rsid w:val="006A323F"/>
    <w:rsid w:val="006A3A70"/>
    <w:rsid w:val="006A7E26"/>
    <w:rsid w:val="006B30D0"/>
    <w:rsid w:val="006B505B"/>
    <w:rsid w:val="006C1032"/>
    <w:rsid w:val="006C3D95"/>
    <w:rsid w:val="006C6936"/>
    <w:rsid w:val="006D3366"/>
    <w:rsid w:val="006E232F"/>
    <w:rsid w:val="006E5C86"/>
    <w:rsid w:val="006E6E8E"/>
    <w:rsid w:val="006F0487"/>
    <w:rsid w:val="0070002E"/>
    <w:rsid w:val="007000D6"/>
    <w:rsid w:val="00701116"/>
    <w:rsid w:val="007106EB"/>
    <w:rsid w:val="007113BA"/>
    <w:rsid w:val="0071174C"/>
    <w:rsid w:val="00713C44"/>
    <w:rsid w:val="007207D5"/>
    <w:rsid w:val="0072147B"/>
    <w:rsid w:val="00725070"/>
    <w:rsid w:val="00727564"/>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4DA4"/>
    <w:rsid w:val="0078010D"/>
    <w:rsid w:val="007817B0"/>
    <w:rsid w:val="00781F0F"/>
    <w:rsid w:val="00786426"/>
    <w:rsid w:val="00791CF4"/>
    <w:rsid w:val="00792600"/>
    <w:rsid w:val="0079434E"/>
    <w:rsid w:val="0079676E"/>
    <w:rsid w:val="007A1BD4"/>
    <w:rsid w:val="007A56FC"/>
    <w:rsid w:val="007B3A9C"/>
    <w:rsid w:val="007B600E"/>
    <w:rsid w:val="007C38A2"/>
    <w:rsid w:val="007C549C"/>
    <w:rsid w:val="007D0DC9"/>
    <w:rsid w:val="007D10F0"/>
    <w:rsid w:val="007D4EEE"/>
    <w:rsid w:val="007F0F4A"/>
    <w:rsid w:val="007F3A19"/>
    <w:rsid w:val="007F5024"/>
    <w:rsid w:val="00800107"/>
    <w:rsid w:val="00801414"/>
    <w:rsid w:val="00801D92"/>
    <w:rsid w:val="008028A4"/>
    <w:rsid w:val="00815D8D"/>
    <w:rsid w:val="00816512"/>
    <w:rsid w:val="00822049"/>
    <w:rsid w:val="00822C8C"/>
    <w:rsid w:val="00827512"/>
    <w:rsid w:val="00830747"/>
    <w:rsid w:val="00830904"/>
    <w:rsid w:val="00830B27"/>
    <w:rsid w:val="00840EC3"/>
    <w:rsid w:val="00841210"/>
    <w:rsid w:val="00844287"/>
    <w:rsid w:val="00845758"/>
    <w:rsid w:val="00850FCA"/>
    <w:rsid w:val="008546AE"/>
    <w:rsid w:val="00871148"/>
    <w:rsid w:val="008727DD"/>
    <w:rsid w:val="0087288D"/>
    <w:rsid w:val="00873FB8"/>
    <w:rsid w:val="0087406D"/>
    <w:rsid w:val="008768CA"/>
    <w:rsid w:val="008844F0"/>
    <w:rsid w:val="008859DF"/>
    <w:rsid w:val="00887147"/>
    <w:rsid w:val="008953B7"/>
    <w:rsid w:val="00896552"/>
    <w:rsid w:val="0089779F"/>
    <w:rsid w:val="008A545C"/>
    <w:rsid w:val="008A7EA9"/>
    <w:rsid w:val="008B69B2"/>
    <w:rsid w:val="008B6D30"/>
    <w:rsid w:val="008B7043"/>
    <w:rsid w:val="008C199A"/>
    <w:rsid w:val="008C384C"/>
    <w:rsid w:val="008C452A"/>
    <w:rsid w:val="008C703A"/>
    <w:rsid w:val="008C7B64"/>
    <w:rsid w:val="008E04C7"/>
    <w:rsid w:val="008E07EF"/>
    <w:rsid w:val="008E24F3"/>
    <w:rsid w:val="008E2D68"/>
    <w:rsid w:val="008E6756"/>
    <w:rsid w:val="008F2226"/>
    <w:rsid w:val="008F773D"/>
    <w:rsid w:val="009004C2"/>
    <w:rsid w:val="0090069B"/>
    <w:rsid w:val="0090271F"/>
    <w:rsid w:val="00902E23"/>
    <w:rsid w:val="00903F31"/>
    <w:rsid w:val="009040DC"/>
    <w:rsid w:val="00906C5C"/>
    <w:rsid w:val="00907445"/>
    <w:rsid w:val="009114D7"/>
    <w:rsid w:val="0091348E"/>
    <w:rsid w:val="00917CCB"/>
    <w:rsid w:val="00920FA4"/>
    <w:rsid w:val="00933160"/>
    <w:rsid w:val="00933FB0"/>
    <w:rsid w:val="00934C23"/>
    <w:rsid w:val="00936BAC"/>
    <w:rsid w:val="009406F2"/>
    <w:rsid w:val="00942EC2"/>
    <w:rsid w:val="009445A3"/>
    <w:rsid w:val="009459B9"/>
    <w:rsid w:val="00946585"/>
    <w:rsid w:val="009501AA"/>
    <w:rsid w:val="009617AF"/>
    <w:rsid w:val="009650CB"/>
    <w:rsid w:val="009655AF"/>
    <w:rsid w:val="009713B5"/>
    <w:rsid w:val="0097241E"/>
    <w:rsid w:val="00972A94"/>
    <w:rsid w:val="00975617"/>
    <w:rsid w:val="00975DAE"/>
    <w:rsid w:val="00976C4C"/>
    <w:rsid w:val="009811D0"/>
    <w:rsid w:val="00981D27"/>
    <w:rsid w:val="00986D83"/>
    <w:rsid w:val="00990DC5"/>
    <w:rsid w:val="009A2AAF"/>
    <w:rsid w:val="009B35B1"/>
    <w:rsid w:val="009B7E06"/>
    <w:rsid w:val="009C5471"/>
    <w:rsid w:val="009C662F"/>
    <w:rsid w:val="009D24D5"/>
    <w:rsid w:val="009D5A87"/>
    <w:rsid w:val="009F37B7"/>
    <w:rsid w:val="009F4C4D"/>
    <w:rsid w:val="009F6135"/>
    <w:rsid w:val="009F6AF7"/>
    <w:rsid w:val="00A0219D"/>
    <w:rsid w:val="00A10F02"/>
    <w:rsid w:val="00A1437C"/>
    <w:rsid w:val="00A164B4"/>
    <w:rsid w:val="00A17047"/>
    <w:rsid w:val="00A22776"/>
    <w:rsid w:val="00A26956"/>
    <w:rsid w:val="00A27486"/>
    <w:rsid w:val="00A31293"/>
    <w:rsid w:val="00A337FF"/>
    <w:rsid w:val="00A34674"/>
    <w:rsid w:val="00A42349"/>
    <w:rsid w:val="00A4697E"/>
    <w:rsid w:val="00A53724"/>
    <w:rsid w:val="00A56066"/>
    <w:rsid w:val="00A66DA0"/>
    <w:rsid w:val="00A66F86"/>
    <w:rsid w:val="00A73129"/>
    <w:rsid w:val="00A7572C"/>
    <w:rsid w:val="00A76928"/>
    <w:rsid w:val="00A82346"/>
    <w:rsid w:val="00A8290F"/>
    <w:rsid w:val="00A9204D"/>
    <w:rsid w:val="00A92BA1"/>
    <w:rsid w:val="00A93406"/>
    <w:rsid w:val="00A95A32"/>
    <w:rsid w:val="00AA29D8"/>
    <w:rsid w:val="00AA73B0"/>
    <w:rsid w:val="00AB4A5D"/>
    <w:rsid w:val="00AC6BC6"/>
    <w:rsid w:val="00AD24BC"/>
    <w:rsid w:val="00AD45A1"/>
    <w:rsid w:val="00AD4F07"/>
    <w:rsid w:val="00AE1CD5"/>
    <w:rsid w:val="00AE6164"/>
    <w:rsid w:val="00AE65E2"/>
    <w:rsid w:val="00AE6926"/>
    <w:rsid w:val="00AF0ADE"/>
    <w:rsid w:val="00AF1460"/>
    <w:rsid w:val="00AF4450"/>
    <w:rsid w:val="00AF6A2C"/>
    <w:rsid w:val="00B004BD"/>
    <w:rsid w:val="00B0140E"/>
    <w:rsid w:val="00B04506"/>
    <w:rsid w:val="00B06CDE"/>
    <w:rsid w:val="00B15449"/>
    <w:rsid w:val="00B174C0"/>
    <w:rsid w:val="00B4474E"/>
    <w:rsid w:val="00B449A5"/>
    <w:rsid w:val="00B528C3"/>
    <w:rsid w:val="00B53036"/>
    <w:rsid w:val="00B64BB5"/>
    <w:rsid w:val="00B777A5"/>
    <w:rsid w:val="00B87942"/>
    <w:rsid w:val="00B93086"/>
    <w:rsid w:val="00B94E26"/>
    <w:rsid w:val="00BA19ED"/>
    <w:rsid w:val="00BA468C"/>
    <w:rsid w:val="00BA4B8D"/>
    <w:rsid w:val="00BA7432"/>
    <w:rsid w:val="00BB22E4"/>
    <w:rsid w:val="00BC0F7D"/>
    <w:rsid w:val="00BC339C"/>
    <w:rsid w:val="00BC7504"/>
    <w:rsid w:val="00BD4A63"/>
    <w:rsid w:val="00BD7D31"/>
    <w:rsid w:val="00BE0626"/>
    <w:rsid w:val="00BE3255"/>
    <w:rsid w:val="00BE4039"/>
    <w:rsid w:val="00BE40B8"/>
    <w:rsid w:val="00BF128E"/>
    <w:rsid w:val="00BF55BB"/>
    <w:rsid w:val="00C01748"/>
    <w:rsid w:val="00C074DD"/>
    <w:rsid w:val="00C1496A"/>
    <w:rsid w:val="00C17A32"/>
    <w:rsid w:val="00C17E62"/>
    <w:rsid w:val="00C240A7"/>
    <w:rsid w:val="00C2590D"/>
    <w:rsid w:val="00C33079"/>
    <w:rsid w:val="00C3543A"/>
    <w:rsid w:val="00C375E3"/>
    <w:rsid w:val="00C37D3C"/>
    <w:rsid w:val="00C432DB"/>
    <w:rsid w:val="00C439B4"/>
    <w:rsid w:val="00C45231"/>
    <w:rsid w:val="00C47439"/>
    <w:rsid w:val="00C551FF"/>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3F40"/>
    <w:rsid w:val="00C94FF5"/>
    <w:rsid w:val="00CA0D69"/>
    <w:rsid w:val="00CA2E1C"/>
    <w:rsid w:val="00CA3D0C"/>
    <w:rsid w:val="00CA4F4F"/>
    <w:rsid w:val="00CA5E05"/>
    <w:rsid w:val="00CB5E87"/>
    <w:rsid w:val="00CB7BF9"/>
    <w:rsid w:val="00CC2807"/>
    <w:rsid w:val="00CC3FD2"/>
    <w:rsid w:val="00CE0588"/>
    <w:rsid w:val="00CE0A60"/>
    <w:rsid w:val="00CE312B"/>
    <w:rsid w:val="00CE440B"/>
    <w:rsid w:val="00CE66AC"/>
    <w:rsid w:val="00CE6C8C"/>
    <w:rsid w:val="00CE6F35"/>
    <w:rsid w:val="00CF3D8D"/>
    <w:rsid w:val="00CF4024"/>
    <w:rsid w:val="00CF4BDB"/>
    <w:rsid w:val="00CF5828"/>
    <w:rsid w:val="00D0161B"/>
    <w:rsid w:val="00D05E23"/>
    <w:rsid w:val="00D07871"/>
    <w:rsid w:val="00D10E96"/>
    <w:rsid w:val="00D37F52"/>
    <w:rsid w:val="00D45341"/>
    <w:rsid w:val="00D52975"/>
    <w:rsid w:val="00D54814"/>
    <w:rsid w:val="00D5587D"/>
    <w:rsid w:val="00D57972"/>
    <w:rsid w:val="00D675A9"/>
    <w:rsid w:val="00D716FF"/>
    <w:rsid w:val="00D738D6"/>
    <w:rsid w:val="00D73AA5"/>
    <w:rsid w:val="00D7445E"/>
    <w:rsid w:val="00D75465"/>
    <w:rsid w:val="00D755EB"/>
    <w:rsid w:val="00D76048"/>
    <w:rsid w:val="00D76127"/>
    <w:rsid w:val="00D82E6F"/>
    <w:rsid w:val="00D84152"/>
    <w:rsid w:val="00D87E00"/>
    <w:rsid w:val="00D9134D"/>
    <w:rsid w:val="00D932BC"/>
    <w:rsid w:val="00D94F41"/>
    <w:rsid w:val="00D95BE1"/>
    <w:rsid w:val="00D95C31"/>
    <w:rsid w:val="00DA102C"/>
    <w:rsid w:val="00DA5E7A"/>
    <w:rsid w:val="00DA71C8"/>
    <w:rsid w:val="00DA781D"/>
    <w:rsid w:val="00DA7A03"/>
    <w:rsid w:val="00DB1818"/>
    <w:rsid w:val="00DB3E09"/>
    <w:rsid w:val="00DB4174"/>
    <w:rsid w:val="00DC28EF"/>
    <w:rsid w:val="00DC2FD9"/>
    <w:rsid w:val="00DC309B"/>
    <w:rsid w:val="00DC4DA2"/>
    <w:rsid w:val="00DC72B5"/>
    <w:rsid w:val="00DD0A47"/>
    <w:rsid w:val="00DD43FA"/>
    <w:rsid w:val="00DD4C17"/>
    <w:rsid w:val="00DD4EA0"/>
    <w:rsid w:val="00DD74A5"/>
    <w:rsid w:val="00DE1E8E"/>
    <w:rsid w:val="00DE255B"/>
    <w:rsid w:val="00DF1C04"/>
    <w:rsid w:val="00DF2B1F"/>
    <w:rsid w:val="00DF3415"/>
    <w:rsid w:val="00DF60F7"/>
    <w:rsid w:val="00DF62CD"/>
    <w:rsid w:val="00E0279A"/>
    <w:rsid w:val="00E16509"/>
    <w:rsid w:val="00E179B5"/>
    <w:rsid w:val="00E2119F"/>
    <w:rsid w:val="00E2139A"/>
    <w:rsid w:val="00E311A3"/>
    <w:rsid w:val="00E361AD"/>
    <w:rsid w:val="00E36745"/>
    <w:rsid w:val="00E429B1"/>
    <w:rsid w:val="00E44582"/>
    <w:rsid w:val="00E5283C"/>
    <w:rsid w:val="00E53160"/>
    <w:rsid w:val="00E545E9"/>
    <w:rsid w:val="00E55920"/>
    <w:rsid w:val="00E56285"/>
    <w:rsid w:val="00E60F9F"/>
    <w:rsid w:val="00E71260"/>
    <w:rsid w:val="00E72D2D"/>
    <w:rsid w:val="00E77645"/>
    <w:rsid w:val="00E83350"/>
    <w:rsid w:val="00E91292"/>
    <w:rsid w:val="00E96A5E"/>
    <w:rsid w:val="00EA15B0"/>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3836"/>
    <w:rsid w:val="00EF608C"/>
    <w:rsid w:val="00F00EA4"/>
    <w:rsid w:val="00F025A2"/>
    <w:rsid w:val="00F03663"/>
    <w:rsid w:val="00F04712"/>
    <w:rsid w:val="00F07F57"/>
    <w:rsid w:val="00F111E3"/>
    <w:rsid w:val="00F13360"/>
    <w:rsid w:val="00F22EC7"/>
    <w:rsid w:val="00F2612F"/>
    <w:rsid w:val="00F312DE"/>
    <w:rsid w:val="00F31ADF"/>
    <w:rsid w:val="00F325C8"/>
    <w:rsid w:val="00F34834"/>
    <w:rsid w:val="00F4707B"/>
    <w:rsid w:val="00F52365"/>
    <w:rsid w:val="00F53497"/>
    <w:rsid w:val="00F535BE"/>
    <w:rsid w:val="00F632F1"/>
    <w:rsid w:val="00F653B8"/>
    <w:rsid w:val="00F710EF"/>
    <w:rsid w:val="00F732F5"/>
    <w:rsid w:val="00F8342E"/>
    <w:rsid w:val="00F84CCF"/>
    <w:rsid w:val="00F85AE6"/>
    <w:rsid w:val="00F9008D"/>
    <w:rsid w:val="00F90A30"/>
    <w:rsid w:val="00F91961"/>
    <w:rsid w:val="00F932F6"/>
    <w:rsid w:val="00F950A3"/>
    <w:rsid w:val="00FA1266"/>
    <w:rsid w:val="00FA243D"/>
    <w:rsid w:val="00FB476C"/>
    <w:rsid w:val="00FB5223"/>
    <w:rsid w:val="00FC1192"/>
    <w:rsid w:val="00FD44E1"/>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32F6"/>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본문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본문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본문 들여쓰기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본문 첫 줄 들여쓰기 2 Char"/>
    <w:basedOn w:val="Char2"/>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본문 들여쓰기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맺음말 Char"/>
    <w:basedOn w:val="a2"/>
    <w:link w:val="af1"/>
    <w:rsid w:val="00F34834"/>
    <w:rPr>
      <w:lang w:eastAsia="en-US"/>
    </w:rPr>
  </w:style>
  <w:style w:type="paragraph" w:styleId="af2">
    <w:name w:val="annotation text"/>
    <w:basedOn w:val="a1"/>
    <w:link w:val="Char4"/>
    <w:rsid w:val="00F34834"/>
  </w:style>
  <w:style w:type="character" w:customStyle="1" w:styleId="Char4">
    <w:name w:val="메모 텍스트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메모 주제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날짜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전자 메일 서명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미리 서식이 지정된 HTML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각주/미주 머리글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글자만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인사말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서명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2Char">
    <w:name w:val="제목 2 Char"/>
    <w:basedOn w:val="a2"/>
    <w:link w:val="21"/>
    <w:rsid w:val="008546AE"/>
    <w:rPr>
      <w:rFonts w:ascii="Arial" w:hAnsi="Arial"/>
      <w:sz w:val="32"/>
      <w:lang w:eastAsia="en-US"/>
    </w:rPr>
  </w:style>
  <w:style w:type="paragraph" w:styleId="afff">
    <w:name w:val="Revision"/>
    <w:hidden/>
    <w:uiPriority w:val="99"/>
    <w:semiHidden/>
    <w:rsid w:val="00DC28EF"/>
    <w:rPr>
      <w:lang w:eastAsia="en-US"/>
    </w:rPr>
  </w:style>
  <w:style w:type="character" w:customStyle="1" w:styleId="NOChar">
    <w:name w:val="NO Char"/>
    <w:link w:val="NO"/>
    <w:rsid w:val="007F5024"/>
    <w:rPr>
      <w:lang w:eastAsia="en-US"/>
    </w:rPr>
  </w:style>
  <w:style w:type="character" w:customStyle="1" w:styleId="1Char">
    <w:name w:val="제목 1 Char"/>
    <w:basedOn w:val="a2"/>
    <w:link w:val="1"/>
    <w:rsid w:val="0049222B"/>
    <w:rPr>
      <w:rFonts w:ascii="Arial" w:hAnsi="Arial"/>
      <w:sz w:val="36"/>
      <w:lang w:eastAsia="en-US"/>
    </w:rPr>
  </w:style>
  <w:style w:type="character" w:customStyle="1" w:styleId="8Char">
    <w:name w:val="제목 8 Char"/>
    <w:basedOn w:val="a2"/>
    <w:link w:val="8"/>
    <w:rsid w:val="0049222B"/>
    <w:rPr>
      <w:rFonts w:ascii="Arial" w:hAnsi="Arial"/>
      <w:sz w:val="36"/>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jp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81844-1E12-43D5-A6C2-6B75B7BF3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28</Pages>
  <Words>6283</Words>
  <Characters>35816</Characters>
  <Application>Microsoft Office Word</Application>
  <DocSecurity>0</DocSecurity>
  <Lines>298</Lines>
  <Paragraphs>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42015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Hyun-Koo Yang (Samsung)</cp:lastModifiedBy>
  <cp:revision>8</cp:revision>
  <cp:lastPrinted>2019-02-25T14:05:00Z</cp:lastPrinted>
  <dcterms:created xsi:type="dcterms:W3CDTF">2023-05-25T14:36:00Z</dcterms:created>
  <dcterms:modified xsi:type="dcterms:W3CDTF">2023-05-25T15:08:00Z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