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6E79BCBE"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del w:id="4" w:author="Teniou Gilles" w:date="2023-05-24T16:46:00Z">
              <w:r w:rsidR="009D736C" w:rsidDel="00167B61">
                <w:delText>3</w:delText>
              </w:r>
            </w:del>
            <w:ins w:id="5" w:author="Teniou Gilles" w:date="2023-05-24T16:46:00Z">
              <w:r w:rsidR="00167B61">
                <w:t>4</w:t>
              </w:r>
            </w:ins>
            <w:r w:rsidRPr="00053001">
              <w:t>.</w:t>
            </w:r>
            <w:bookmarkEnd w:id="3"/>
            <w:ins w:id="6" w:author="Teniou Gilles" w:date="2023-05-24T16:46:00Z">
              <w:r w:rsidR="00167B61">
                <w:t>0</w:t>
              </w:r>
            </w:ins>
            <w:del w:id="7" w:author="Teniou Gilles" w:date="2023-05-24T16:46:00Z">
              <w:r w:rsidR="00EA0F26" w:rsidDel="00167B61">
                <w:delText>1</w:delText>
              </w:r>
            </w:del>
            <w:r w:rsidRPr="00053001">
              <w:t xml:space="preserve"> </w:t>
            </w:r>
            <w:r w:rsidRPr="00053001">
              <w:rPr>
                <w:sz w:val="32"/>
              </w:rPr>
              <w:t>(</w:t>
            </w:r>
            <w:bookmarkStart w:id="8" w:name="issueDate"/>
            <w:r w:rsidR="009D736C" w:rsidRPr="00053001">
              <w:rPr>
                <w:sz w:val="32"/>
              </w:rPr>
              <w:t>202</w:t>
            </w:r>
            <w:r w:rsidR="009D736C">
              <w:rPr>
                <w:sz w:val="32"/>
              </w:rPr>
              <w:t>3</w:t>
            </w:r>
            <w:r w:rsidRPr="00053001">
              <w:rPr>
                <w:sz w:val="32"/>
              </w:rPr>
              <w:t>-</w:t>
            </w:r>
            <w:bookmarkEnd w:id="8"/>
            <w:r w:rsidR="009D736C">
              <w:rPr>
                <w:sz w:val="32"/>
              </w:rPr>
              <w:t>0</w:t>
            </w:r>
            <w:ins w:id="9" w:author="Teniou Gilles" w:date="2023-05-24T16:46:00Z">
              <w:r w:rsidR="00167B61">
                <w:rPr>
                  <w:sz w:val="32"/>
                </w:rPr>
                <w:t>5</w:t>
              </w:r>
            </w:ins>
            <w:del w:id="10" w:author="Teniou Gilles" w:date="2023-05-24T16:46:00Z">
              <w:r w:rsidR="009D736C" w:rsidDel="00167B61">
                <w:rPr>
                  <w:sz w:val="32"/>
                </w:rPr>
                <w:delText>2</w:delText>
              </w:r>
            </w:del>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11" w:name="spectype2"/>
            <w:r w:rsidR="00D57972" w:rsidRPr="00053001">
              <w:t>Report</w:t>
            </w:r>
            <w:bookmarkEnd w:id="11"/>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2"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2"/>
            <w:r w:rsidR="005D3268" w:rsidRPr="005D3268">
              <w:t>;</w:t>
            </w:r>
          </w:p>
          <w:p w14:paraId="073D16E2" w14:textId="77777777" w:rsidR="004F0988" w:rsidRDefault="004F0988" w:rsidP="00133525">
            <w:pPr>
              <w:pStyle w:val="ZT"/>
              <w:framePr w:wrap="auto" w:hAnchor="text" w:yAlign="inline"/>
            </w:pPr>
            <w:r w:rsidRPr="005D3268">
              <w:t>(</w:t>
            </w:r>
            <w:r w:rsidRPr="005D3268">
              <w:rPr>
                <w:rStyle w:val="ZGSM"/>
              </w:rPr>
              <w:t xml:space="preserve">Release </w:t>
            </w:r>
            <w:bookmarkStart w:id="13" w:name="specRelease"/>
            <w:r w:rsidRPr="005D3268">
              <w:rPr>
                <w:rStyle w:val="ZGSM"/>
              </w:rPr>
              <w:t>1</w:t>
            </w:r>
            <w:r w:rsidR="00D82E6F" w:rsidRPr="005D3268">
              <w:rPr>
                <w:rStyle w:val="ZGSM"/>
              </w:rPr>
              <w:t>8</w:t>
            </w:r>
            <w:bookmarkEnd w:id="13"/>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4"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77777777" w:rsidR="00E16509" w:rsidRPr="00133525" w:rsidRDefault="00E16509" w:rsidP="00133525">
            <w:pPr>
              <w:pStyle w:val="FP"/>
              <w:jc w:val="center"/>
              <w:rPr>
                <w:noProof/>
                <w:sz w:val="18"/>
              </w:rPr>
            </w:pPr>
            <w:r w:rsidRPr="00133525">
              <w:rPr>
                <w:noProof/>
                <w:sz w:val="18"/>
              </w:rPr>
              <w:t xml:space="preserve">© </w:t>
            </w:r>
            <w:bookmarkStart w:id="17" w:name="copyrightDate"/>
            <w:r w:rsidRPr="00EA15B0">
              <w:rPr>
                <w:noProof/>
                <w:sz w:val="18"/>
                <w:highlight w:val="yellow"/>
              </w:rPr>
              <w:t>2</w:t>
            </w:r>
            <w:r w:rsidR="008E2D68">
              <w:rPr>
                <w:noProof/>
                <w:sz w:val="18"/>
                <w:highlight w:val="yellow"/>
              </w:rPr>
              <w:t>021</w:t>
            </w:r>
            <w:bookmarkEnd w:id="17"/>
            <w:r w:rsidRPr="00133525">
              <w:rPr>
                <w:noProof/>
                <w:sz w:val="18"/>
              </w:rPr>
              <w:t>, 3GPP Organizational Partners (ARIB, ATIS, CCSA, ETSI, TSDSI, TTA, TTC).</w:t>
            </w:r>
            <w:bookmarkStart w:id="18" w:name="copyrightaddon"/>
            <w:bookmarkEnd w:id="18"/>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A2CCB97" w14:textId="77777777" w:rsidR="00E16509" w:rsidRDefault="00E16509" w:rsidP="00133525"/>
        </w:tc>
      </w:tr>
      <w:bookmarkEnd w:id="14"/>
    </w:tbl>
    <w:p w14:paraId="5CE3EDD9" w14:textId="77777777" w:rsidR="00080512" w:rsidRPr="004D3578" w:rsidRDefault="00080512">
      <w:pPr>
        <w:pStyle w:val="TT"/>
      </w:pPr>
      <w:r w:rsidRPr="004D3578">
        <w:br w:type="page"/>
      </w:r>
      <w:bookmarkStart w:id="19" w:name="tableOfContents"/>
      <w:bookmarkEnd w:id="19"/>
      <w:r w:rsidRPr="004D3578">
        <w:lastRenderedPageBreak/>
        <w:t>Contents</w:t>
      </w:r>
    </w:p>
    <w:p w14:paraId="7386234B" w14:textId="07F673D0" w:rsidR="00100BC1" w:rsidRPr="00100BC1" w:rsidRDefault="004D3578">
      <w:pPr>
        <w:pStyle w:val="TM1"/>
        <w:rPr>
          <w:ins w:id="20" w:author="Teniou Gilles" w:date="2023-05-25T16:32:00Z"/>
          <w:rFonts w:asciiTheme="minorHAnsi" w:eastAsiaTheme="minorEastAsia" w:hAnsiTheme="minorHAnsi" w:cstheme="minorBidi"/>
          <w:kern w:val="2"/>
          <w:sz w:val="24"/>
          <w:szCs w:val="24"/>
          <w:lang w:val="en-US" w:eastAsia="fr-FR"/>
          <w14:ligatures w14:val="standardContextual"/>
          <w:rPrChange w:id="21" w:author="Teniou Gilles" w:date="2023-05-25T16:32:00Z">
            <w:rPr>
              <w:ins w:id="22" w:author="Teniou Gilles" w:date="2023-05-25T16:32:00Z"/>
              <w:rFonts w:asciiTheme="minorHAnsi" w:eastAsiaTheme="minorEastAsia" w:hAnsiTheme="minorHAnsi" w:cstheme="minorBidi"/>
              <w:kern w:val="2"/>
              <w:sz w:val="24"/>
              <w:szCs w:val="24"/>
              <w:lang w:val="fr-FR" w:eastAsia="fr-FR"/>
              <w14:ligatures w14:val="standardContextual"/>
            </w:rPr>
          </w:rPrChange>
        </w:rPr>
      </w:pPr>
      <w:r w:rsidRPr="004D3578">
        <w:fldChar w:fldCharType="begin"/>
      </w:r>
      <w:r w:rsidRPr="004D3578">
        <w:instrText xml:space="preserve"> TOC \o "1-9" </w:instrText>
      </w:r>
      <w:r w:rsidRPr="004D3578">
        <w:fldChar w:fldCharType="separate"/>
      </w:r>
      <w:ins w:id="23" w:author="Teniou Gilles" w:date="2023-05-25T16:32:00Z">
        <w:r w:rsidR="00100BC1">
          <w:t>Foreword</w:t>
        </w:r>
        <w:r w:rsidR="00100BC1">
          <w:tab/>
        </w:r>
        <w:r w:rsidR="00100BC1">
          <w:fldChar w:fldCharType="begin"/>
        </w:r>
        <w:r w:rsidR="00100BC1">
          <w:instrText xml:space="preserve"> PAGEREF _Toc135924741 \h </w:instrText>
        </w:r>
      </w:ins>
      <w:r w:rsidR="00100BC1">
        <w:fldChar w:fldCharType="separate"/>
      </w:r>
      <w:ins w:id="24" w:author="Teniou Gilles" w:date="2023-05-25T16:32:00Z">
        <w:r w:rsidR="00100BC1">
          <w:t>5</w:t>
        </w:r>
        <w:r w:rsidR="00100BC1">
          <w:fldChar w:fldCharType="end"/>
        </w:r>
      </w:ins>
    </w:p>
    <w:p w14:paraId="7C04EF33" w14:textId="4D180807" w:rsidR="00100BC1" w:rsidRPr="00100BC1" w:rsidRDefault="00100BC1">
      <w:pPr>
        <w:pStyle w:val="TM1"/>
        <w:rPr>
          <w:ins w:id="25" w:author="Teniou Gilles" w:date="2023-05-25T16:32:00Z"/>
          <w:rFonts w:asciiTheme="minorHAnsi" w:eastAsiaTheme="minorEastAsia" w:hAnsiTheme="minorHAnsi" w:cstheme="minorBidi"/>
          <w:kern w:val="2"/>
          <w:sz w:val="24"/>
          <w:szCs w:val="24"/>
          <w:lang w:val="en-US" w:eastAsia="fr-FR"/>
          <w14:ligatures w14:val="standardContextual"/>
          <w:rPrChange w:id="26" w:author="Teniou Gilles" w:date="2023-05-25T16:32:00Z">
            <w:rPr>
              <w:ins w:id="27"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8" w:author="Teniou Gilles" w:date="2023-05-25T16:32:00Z">
        <w:r>
          <w:t>Introduction</w:t>
        </w:r>
        <w:r>
          <w:tab/>
        </w:r>
        <w:r>
          <w:fldChar w:fldCharType="begin"/>
        </w:r>
        <w:r>
          <w:instrText xml:space="preserve"> PAGEREF _Toc135924742 \h </w:instrText>
        </w:r>
      </w:ins>
      <w:r>
        <w:fldChar w:fldCharType="separate"/>
      </w:r>
      <w:ins w:id="29" w:author="Teniou Gilles" w:date="2023-05-25T16:32:00Z">
        <w:r>
          <w:t>6</w:t>
        </w:r>
        <w:r>
          <w:fldChar w:fldCharType="end"/>
        </w:r>
      </w:ins>
    </w:p>
    <w:p w14:paraId="64597A93" w14:textId="7F60B543" w:rsidR="00100BC1" w:rsidRPr="00100BC1" w:rsidRDefault="00100BC1">
      <w:pPr>
        <w:pStyle w:val="TM1"/>
        <w:rPr>
          <w:ins w:id="30" w:author="Teniou Gilles" w:date="2023-05-25T16:32:00Z"/>
          <w:rFonts w:asciiTheme="minorHAnsi" w:eastAsiaTheme="minorEastAsia" w:hAnsiTheme="minorHAnsi" w:cstheme="minorBidi"/>
          <w:kern w:val="2"/>
          <w:sz w:val="24"/>
          <w:szCs w:val="24"/>
          <w:lang w:val="en-US" w:eastAsia="fr-FR"/>
          <w14:ligatures w14:val="standardContextual"/>
          <w:rPrChange w:id="31" w:author="Teniou Gilles" w:date="2023-05-25T16:32:00Z">
            <w:rPr>
              <w:ins w:id="3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3" w:author="Teniou Gilles" w:date="2023-05-25T16:32:00Z">
        <w:r>
          <w:t>1</w:t>
        </w:r>
        <w:r w:rsidRPr="00100BC1">
          <w:rPr>
            <w:rFonts w:asciiTheme="minorHAnsi" w:eastAsiaTheme="minorEastAsia" w:hAnsiTheme="minorHAnsi" w:cstheme="minorBidi"/>
            <w:kern w:val="2"/>
            <w:sz w:val="24"/>
            <w:szCs w:val="24"/>
            <w:lang w:val="en-US" w:eastAsia="fr-FR"/>
            <w14:ligatures w14:val="standardContextual"/>
            <w:rPrChange w:id="34"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Scope</w:t>
        </w:r>
        <w:r>
          <w:tab/>
        </w:r>
        <w:r>
          <w:fldChar w:fldCharType="begin"/>
        </w:r>
        <w:r>
          <w:instrText xml:space="preserve"> PAGEREF _Toc135924743 \h </w:instrText>
        </w:r>
      </w:ins>
      <w:r>
        <w:fldChar w:fldCharType="separate"/>
      </w:r>
      <w:ins w:id="35" w:author="Teniou Gilles" w:date="2023-05-25T16:32:00Z">
        <w:r>
          <w:t>7</w:t>
        </w:r>
        <w:r>
          <w:fldChar w:fldCharType="end"/>
        </w:r>
      </w:ins>
    </w:p>
    <w:p w14:paraId="57C04DC4" w14:textId="77F82024" w:rsidR="00100BC1" w:rsidRPr="00100BC1" w:rsidRDefault="00100BC1">
      <w:pPr>
        <w:pStyle w:val="TM1"/>
        <w:rPr>
          <w:ins w:id="36" w:author="Teniou Gilles" w:date="2023-05-25T16:32:00Z"/>
          <w:rFonts w:asciiTheme="minorHAnsi" w:eastAsiaTheme="minorEastAsia" w:hAnsiTheme="minorHAnsi" w:cstheme="minorBidi"/>
          <w:kern w:val="2"/>
          <w:sz w:val="24"/>
          <w:szCs w:val="24"/>
          <w:lang w:val="en-US" w:eastAsia="fr-FR"/>
          <w14:ligatures w14:val="standardContextual"/>
          <w:rPrChange w:id="37" w:author="Teniou Gilles" w:date="2023-05-25T16:32:00Z">
            <w:rPr>
              <w:ins w:id="3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9" w:author="Teniou Gilles" w:date="2023-05-25T16:32:00Z">
        <w:r>
          <w:t>2</w:t>
        </w:r>
        <w:r w:rsidRPr="00100BC1">
          <w:rPr>
            <w:rFonts w:asciiTheme="minorHAnsi" w:eastAsiaTheme="minorEastAsia" w:hAnsiTheme="minorHAnsi" w:cstheme="minorBidi"/>
            <w:kern w:val="2"/>
            <w:sz w:val="24"/>
            <w:szCs w:val="24"/>
            <w:lang w:val="en-US" w:eastAsia="fr-FR"/>
            <w14:ligatures w14:val="standardContextual"/>
            <w:rPrChange w:id="40"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References</w:t>
        </w:r>
        <w:r>
          <w:tab/>
        </w:r>
        <w:r>
          <w:fldChar w:fldCharType="begin"/>
        </w:r>
        <w:r>
          <w:instrText xml:space="preserve"> PAGEREF _Toc135924744 \h </w:instrText>
        </w:r>
      </w:ins>
      <w:r>
        <w:fldChar w:fldCharType="separate"/>
      </w:r>
      <w:ins w:id="41" w:author="Teniou Gilles" w:date="2023-05-25T16:32:00Z">
        <w:r>
          <w:t>7</w:t>
        </w:r>
        <w:r>
          <w:fldChar w:fldCharType="end"/>
        </w:r>
      </w:ins>
    </w:p>
    <w:p w14:paraId="0774356B" w14:textId="47F4E1EB" w:rsidR="00100BC1" w:rsidRPr="00100BC1" w:rsidRDefault="00100BC1">
      <w:pPr>
        <w:pStyle w:val="TM1"/>
        <w:rPr>
          <w:ins w:id="42" w:author="Teniou Gilles" w:date="2023-05-25T16:32:00Z"/>
          <w:rFonts w:asciiTheme="minorHAnsi" w:eastAsiaTheme="minorEastAsia" w:hAnsiTheme="minorHAnsi" w:cstheme="minorBidi"/>
          <w:kern w:val="2"/>
          <w:sz w:val="24"/>
          <w:szCs w:val="24"/>
          <w:lang w:val="en-US" w:eastAsia="fr-FR"/>
          <w14:ligatures w14:val="standardContextual"/>
          <w:rPrChange w:id="43" w:author="Teniou Gilles" w:date="2023-05-25T16:32:00Z">
            <w:rPr>
              <w:ins w:id="4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45" w:author="Teniou Gilles" w:date="2023-05-25T16:32:00Z">
        <w:r>
          <w:t>3</w:t>
        </w:r>
        <w:r w:rsidRPr="00100BC1">
          <w:rPr>
            <w:rFonts w:asciiTheme="minorHAnsi" w:eastAsiaTheme="minorEastAsia" w:hAnsiTheme="minorHAnsi" w:cstheme="minorBidi"/>
            <w:kern w:val="2"/>
            <w:sz w:val="24"/>
            <w:szCs w:val="24"/>
            <w:lang w:val="en-US" w:eastAsia="fr-FR"/>
            <w14:ligatures w14:val="standardContextual"/>
            <w:rPrChange w:id="46"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Definitions of terms, symbols and abbreviations</w:t>
        </w:r>
        <w:r>
          <w:tab/>
        </w:r>
        <w:r>
          <w:fldChar w:fldCharType="begin"/>
        </w:r>
        <w:r>
          <w:instrText xml:space="preserve"> PAGEREF _Toc135924745 \h </w:instrText>
        </w:r>
      </w:ins>
      <w:r>
        <w:fldChar w:fldCharType="separate"/>
      </w:r>
      <w:ins w:id="47" w:author="Teniou Gilles" w:date="2023-05-25T16:32:00Z">
        <w:r>
          <w:t>7</w:t>
        </w:r>
        <w:r>
          <w:fldChar w:fldCharType="end"/>
        </w:r>
      </w:ins>
    </w:p>
    <w:p w14:paraId="1031FBDA" w14:textId="54575C87" w:rsidR="00100BC1" w:rsidRPr="00100BC1" w:rsidRDefault="00100BC1">
      <w:pPr>
        <w:pStyle w:val="TM2"/>
        <w:rPr>
          <w:ins w:id="48" w:author="Teniou Gilles" w:date="2023-05-25T16:32:00Z"/>
          <w:rFonts w:asciiTheme="minorHAnsi" w:eastAsiaTheme="minorEastAsia" w:hAnsiTheme="minorHAnsi" w:cstheme="minorBidi"/>
          <w:kern w:val="2"/>
          <w:sz w:val="24"/>
          <w:szCs w:val="24"/>
          <w:lang w:val="en-US" w:eastAsia="fr-FR"/>
          <w14:ligatures w14:val="standardContextual"/>
          <w:rPrChange w:id="49" w:author="Teniou Gilles" w:date="2023-05-25T16:36:00Z">
            <w:rPr>
              <w:ins w:id="5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51" w:author="Teniou Gilles" w:date="2023-05-25T16:32:00Z">
        <w:r>
          <w:t>3.1</w:t>
        </w:r>
        <w:r w:rsidRPr="00100BC1">
          <w:rPr>
            <w:rFonts w:asciiTheme="minorHAnsi" w:eastAsiaTheme="minorEastAsia" w:hAnsiTheme="minorHAnsi" w:cstheme="minorBidi"/>
            <w:kern w:val="2"/>
            <w:sz w:val="24"/>
            <w:szCs w:val="24"/>
            <w:lang w:val="en-US" w:eastAsia="fr-FR"/>
            <w14:ligatures w14:val="standardContextual"/>
            <w:rPrChange w:id="52"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Terms</w:t>
        </w:r>
        <w:r>
          <w:tab/>
        </w:r>
        <w:r>
          <w:fldChar w:fldCharType="begin"/>
        </w:r>
        <w:r>
          <w:instrText xml:space="preserve"> PAGEREF _Toc135924746 \h </w:instrText>
        </w:r>
      </w:ins>
      <w:r>
        <w:fldChar w:fldCharType="separate"/>
      </w:r>
      <w:ins w:id="53" w:author="Teniou Gilles" w:date="2023-05-25T16:32:00Z">
        <w:r>
          <w:t>7</w:t>
        </w:r>
        <w:r>
          <w:fldChar w:fldCharType="end"/>
        </w:r>
      </w:ins>
    </w:p>
    <w:p w14:paraId="68979397" w14:textId="7403E189" w:rsidR="00100BC1" w:rsidRPr="00100BC1" w:rsidRDefault="00100BC1">
      <w:pPr>
        <w:pStyle w:val="TM2"/>
        <w:rPr>
          <w:ins w:id="54" w:author="Teniou Gilles" w:date="2023-05-25T16:32:00Z"/>
          <w:rFonts w:asciiTheme="minorHAnsi" w:eastAsiaTheme="minorEastAsia" w:hAnsiTheme="minorHAnsi" w:cstheme="minorBidi"/>
          <w:kern w:val="2"/>
          <w:sz w:val="24"/>
          <w:szCs w:val="24"/>
          <w:lang w:val="en-US" w:eastAsia="fr-FR"/>
          <w14:ligatures w14:val="standardContextual"/>
          <w:rPrChange w:id="55" w:author="Teniou Gilles" w:date="2023-05-25T16:36:00Z">
            <w:rPr>
              <w:ins w:id="5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57" w:author="Teniou Gilles" w:date="2023-05-25T16:32:00Z">
        <w:r>
          <w:t>3.2</w:t>
        </w:r>
        <w:r w:rsidRPr="00100BC1">
          <w:rPr>
            <w:rFonts w:asciiTheme="minorHAnsi" w:eastAsiaTheme="minorEastAsia" w:hAnsiTheme="minorHAnsi" w:cstheme="minorBidi"/>
            <w:kern w:val="2"/>
            <w:sz w:val="24"/>
            <w:szCs w:val="24"/>
            <w:lang w:val="en-US" w:eastAsia="fr-FR"/>
            <w14:ligatures w14:val="standardContextual"/>
            <w:rPrChange w:id="58"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Symbols</w:t>
        </w:r>
        <w:r>
          <w:tab/>
        </w:r>
        <w:r>
          <w:fldChar w:fldCharType="begin"/>
        </w:r>
        <w:r>
          <w:instrText xml:space="preserve"> PAGEREF _Toc135924747 \h </w:instrText>
        </w:r>
      </w:ins>
      <w:r>
        <w:fldChar w:fldCharType="separate"/>
      </w:r>
      <w:ins w:id="59" w:author="Teniou Gilles" w:date="2023-05-25T16:32:00Z">
        <w:r>
          <w:t>7</w:t>
        </w:r>
        <w:r>
          <w:fldChar w:fldCharType="end"/>
        </w:r>
      </w:ins>
    </w:p>
    <w:p w14:paraId="1A05E6F1" w14:textId="5A389A34" w:rsidR="00100BC1" w:rsidRPr="00100BC1" w:rsidRDefault="00100BC1">
      <w:pPr>
        <w:pStyle w:val="TM2"/>
        <w:rPr>
          <w:ins w:id="60" w:author="Teniou Gilles" w:date="2023-05-25T16:32:00Z"/>
          <w:rFonts w:asciiTheme="minorHAnsi" w:eastAsiaTheme="minorEastAsia" w:hAnsiTheme="minorHAnsi" w:cstheme="minorBidi"/>
          <w:kern w:val="2"/>
          <w:sz w:val="24"/>
          <w:szCs w:val="24"/>
          <w:lang w:val="en-US" w:eastAsia="fr-FR"/>
          <w14:ligatures w14:val="standardContextual"/>
          <w:rPrChange w:id="61" w:author="Teniou Gilles" w:date="2023-05-25T16:36:00Z">
            <w:rPr>
              <w:ins w:id="6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63" w:author="Teniou Gilles" w:date="2023-05-25T16:32:00Z">
        <w:r>
          <w:t>3.3</w:t>
        </w:r>
        <w:r w:rsidRPr="00100BC1">
          <w:rPr>
            <w:rFonts w:asciiTheme="minorHAnsi" w:eastAsiaTheme="minorEastAsia" w:hAnsiTheme="minorHAnsi" w:cstheme="minorBidi"/>
            <w:kern w:val="2"/>
            <w:sz w:val="24"/>
            <w:szCs w:val="24"/>
            <w:lang w:val="en-US" w:eastAsia="fr-FR"/>
            <w14:ligatures w14:val="standardContextual"/>
            <w:rPrChange w:id="64"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Abbreviations</w:t>
        </w:r>
        <w:r>
          <w:tab/>
        </w:r>
        <w:r>
          <w:fldChar w:fldCharType="begin"/>
        </w:r>
        <w:r>
          <w:instrText xml:space="preserve"> PAGEREF _Toc135924748 \h </w:instrText>
        </w:r>
      </w:ins>
      <w:r>
        <w:fldChar w:fldCharType="separate"/>
      </w:r>
      <w:ins w:id="65" w:author="Teniou Gilles" w:date="2023-05-25T16:32:00Z">
        <w:r>
          <w:t>8</w:t>
        </w:r>
        <w:r>
          <w:fldChar w:fldCharType="end"/>
        </w:r>
      </w:ins>
    </w:p>
    <w:p w14:paraId="6F797248" w14:textId="0F4D2C85" w:rsidR="00100BC1" w:rsidRPr="00100BC1" w:rsidRDefault="00100BC1">
      <w:pPr>
        <w:pStyle w:val="TM1"/>
        <w:rPr>
          <w:ins w:id="66" w:author="Teniou Gilles" w:date="2023-05-25T16:32:00Z"/>
          <w:rFonts w:asciiTheme="minorHAnsi" w:eastAsiaTheme="minorEastAsia" w:hAnsiTheme="minorHAnsi" w:cstheme="minorBidi"/>
          <w:kern w:val="2"/>
          <w:sz w:val="24"/>
          <w:szCs w:val="24"/>
          <w:lang w:val="en-US" w:eastAsia="fr-FR"/>
          <w14:ligatures w14:val="standardContextual"/>
          <w:rPrChange w:id="67" w:author="Teniou Gilles" w:date="2023-05-25T16:36:00Z">
            <w:rPr>
              <w:ins w:id="6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69" w:author="Teniou Gilles" w:date="2023-05-25T16:32:00Z">
        <w:r>
          <w:t>4</w:t>
        </w:r>
        <w:r w:rsidRPr="00100BC1">
          <w:rPr>
            <w:rFonts w:asciiTheme="minorHAnsi" w:eastAsiaTheme="minorEastAsia" w:hAnsiTheme="minorHAnsi" w:cstheme="minorBidi"/>
            <w:kern w:val="2"/>
            <w:sz w:val="24"/>
            <w:szCs w:val="24"/>
            <w:lang w:val="en-US" w:eastAsia="fr-FR"/>
            <w14:ligatures w14:val="standardContextual"/>
            <w:rPrChange w:id="70"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Introduction to AI/ML for media</w:t>
        </w:r>
        <w:r>
          <w:tab/>
        </w:r>
        <w:r>
          <w:fldChar w:fldCharType="begin"/>
        </w:r>
        <w:r>
          <w:instrText xml:space="preserve"> PAGEREF _Toc135924749 \h </w:instrText>
        </w:r>
      </w:ins>
      <w:r>
        <w:fldChar w:fldCharType="separate"/>
      </w:r>
      <w:ins w:id="71" w:author="Teniou Gilles" w:date="2023-05-25T16:32:00Z">
        <w:r>
          <w:t>8</w:t>
        </w:r>
        <w:r>
          <w:fldChar w:fldCharType="end"/>
        </w:r>
      </w:ins>
    </w:p>
    <w:p w14:paraId="21221FFB" w14:textId="34518248" w:rsidR="00100BC1" w:rsidRPr="00100BC1" w:rsidRDefault="00100BC1">
      <w:pPr>
        <w:pStyle w:val="TM2"/>
        <w:rPr>
          <w:ins w:id="72" w:author="Teniou Gilles" w:date="2023-05-25T16:32:00Z"/>
          <w:rFonts w:asciiTheme="minorHAnsi" w:eastAsiaTheme="minorEastAsia" w:hAnsiTheme="minorHAnsi" w:cstheme="minorBidi"/>
          <w:kern w:val="2"/>
          <w:sz w:val="24"/>
          <w:szCs w:val="24"/>
          <w:lang w:val="en-US" w:eastAsia="fr-FR"/>
          <w14:ligatures w14:val="standardContextual"/>
          <w:rPrChange w:id="73" w:author="Teniou Gilles" w:date="2023-05-25T16:36:00Z">
            <w:rPr>
              <w:ins w:id="7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75" w:author="Teniou Gilles" w:date="2023-05-25T16:32:00Z">
        <w:r>
          <w:t>4.1</w:t>
        </w:r>
        <w:r w:rsidRPr="00100BC1">
          <w:rPr>
            <w:rFonts w:asciiTheme="minorHAnsi" w:eastAsiaTheme="minorEastAsia" w:hAnsiTheme="minorHAnsi" w:cstheme="minorBidi"/>
            <w:kern w:val="2"/>
            <w:sz w:val="24"/>
            <w:szCs w:val="24"/>
            <w:lang w:val="en-US" w:eastAsia="fr-FR"/>
            <w14:ligatures w14:val="standardContextual"/>
            <w:rPrChange w:id="76"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General</w:t>
        </w:r>
        <w:r>
          <w:tab/>
        </w:r>
        <w:r>
          <w:fldChar w:fldCharType="begin"/>
        </w:r>
        <w:r>
          <w:instrText xml:space="preserve"> PAGEREF _Toc135924750 \h </w:instrText>
        </w:r>
      </w:ins>
      <w:r>
        <w:fldChar w:fldCharType="separate"/>
      </w:r>
      <w:ins w:id="77" w:author="Teniou Gilles" w:date="2023-05-25T16:32:00Z">
        <w:r>
          <w:t>8</w:t>
        </w:r>
        <w:r>
          <w:fldChar w:fldCharType="end"/>
        </w:r>
      </w:ins>
    </w:p>
    <w:p w14:paraId="3531A259" w14:textId="27CF321C" w:rsidR="00100BC1" w:rsidRPr="00100BC1" w:rsidRDefault="00100BC1">
      <w:pPr>
        <w:pStyle w:val="TM2"/>
        <w:rPr>
          <w:ins w:id="78" w:author="Teniou Gilles" w:date="2023-05-25T16:32:00Z"/>
          <w:rFonts w:asciiTheme="minorHAnsi" w:eastAsiaTheme="minorEastAsia" w:hAnsiTheme="minorHAnsi" w:cstheme="minorBidi"/>
          <w:kern w:val="2"/>
          <w:sz w:val="24"/>
          <w:szCs w:val="24"/>
          <w:lang w:val="en-US" w:eastAsia="fr-FR"/>
          <w14:ligatures w14:val="standardContextual"/>
          <w:rPrChange w:id="79" w:author="Teniou Gilles" w:date="2023-05-25T16:36:00Z">
            <w:rPr>
              <w:ins w:id="8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81" w:author="Teniou Gilles" w:date="2023-05-25T16:32:00Z">
        <w:r>
          <w:t>4.2</w:t>
        </w:r>
        <w:r w:rsidRPr="00100BC1">
          <w:rPr>
            <w:rFonts w:asciiTheme="minorHAnsi" w:eastAsiaTheme="minorEastAsia" w:hAnsiTheme="minorHAnsi" w:cstheme="minorBidi"/>
            <w:kern w:val="2"/>
            <w:sz w:val="24"/>
            <w:szCs w:val="24"/>
            <w:lang w:val="en-US" w:eastAsia="fr-FR"/>
            <w14:ligatures w14:val="standardContextual"/>
            <w:rPrChange w:id="82"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Media-based AI/ML use cases and scenarios</w:t>
        </w:r>
        <w:r>
          <w:tab/>
        </w:r>
        <w:r>
          <w:fldChar w:fldCharType="begin"/>
        </w:r>
        <w:r>
          <w:instrText xml:space="preserve"> PAGEREF _Toc135924751 \h </w:instrText>
        </w:r>
      </w:ins>
      <w:r>
        <w:fldChar w:fldCharType="separate"/>
      </w:r>
      <w:ins w:id="83" w:author="Teniou Gilles" w:date="2023-05-25T16:32:00Z">
        <w:r>
          <w:t>8</w:t>
        </w:r>
        <w:r>
          <w:fldChar w:fldCharType="end"/>
        </w:r>
      </w:ins>
    </w:p>
    <w:p w14:paraId="4C2DF2B8" w14:textId="7BF2D055" w:rsidR="00100BC1" w:rsidRPr="00100BC1" w:rsidRDefault="00100BC1">
      <w:pPr>
        <w:pStyle w:val="TM3"/>
        <w:rPr>
          <w:ins w:id="84" w:author="Teniou Gilles" w:date="2023-05-25T16:32:00Z"/>
          <w:rFonts w:asciiTheme="minorHAnsi" w:eastAsiaTheme="minorEastAsia" w:hAnsiTheme="minorHAnsi" w:cstheme="minorBidi"/>
          <w:kern w:val="2"/>
          <w:sz w:val="24"/>
          <w:szCs w:val="24"/>
          <w:lang w:val="en-US" w:eastAsia="fr-FR"/>
          <w14:ligatures w14:val="standardContextual"/>
          <w:rPrChange w:id="85" w:author="Teniou Gilles" w:date="2023-05-25T16:36:00Z">
            <w:rPr>
              <w:ins w:id="8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87" w:author="Teniou Gilles" w:date="2023-05-25T16:32:00Z">
        <w:r>
          <w:t>4.2.1</w:t>
        </w:r>
        <w:r w:rsidRPr="00100BC1">
          <w:rPr>
            <w:rFonts w:asciiTheme="minorHAnsi" w:eastAsiaTheme="minorEastAsia" w:hAnsiTheme="minorHAnsi" w:cstheme="minorBidi"/>
            <w:kern w:val="2"/>
            <w:sz w:val="24"/>
            <w:szCs w:val="24"/>
            <w:lang w:val="en-US" w:eastAsia="fr-FR"/>
            <w14:ligatures w14:val="standardContextual"/>
            <w:rPrChange w:id="88"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Introduction</w:t>
        </w:r>
        <w:r>
          <w:tab/>
        </w:r>
        <w:r>
          <w:fldChar w:fldCharType="begin"/>
        </w:r>
        <w:r>
          <w:instrText xml:space="preserve"> PAGEREF _Toc135924752 \h </w:instrText>
        </w:r>
      </w:ins>
      <w:r>
        <w:fldChar w:fldCharType="separate"/>
      </w:r>
      <w:ins w:id="89" w:author="Teniou Gilles" w:date="2023-05-25T16:32:00Z">
        <w:r>
          <w:t>8</w:t>
        </w:r>
        <w:r>
          <w:fldChar w:fldCharType="end"/>
        </w:r>
      </w:ins>
    </w:p>
    <w:p w14:paraId="19C55423" w14:textId="185752B9" w:rsidR="00100BC1" w:rsidRPr="00100BC1" w:rsidRDefault="00100BC1">
      <w:pPr>
        <w:pStyle w:val="TM3"/>
        <w:rPr>
          <w:ins w:id="90" w:author="Teniou Gilles" w:date="2023-05-25T16:32:00Z"/>
          <w:rFonts w:asciiTheme="minorHAnsi" w:eastAsiaTheme="minorEastAsia" w:hAnsiTheme="minorHAnsi" w:cstheme="minorBidi"/>
          <w:kern w:val="2"/>
          <w:sz w:val="24"/>
          <w:szCs w:val="24"/>
          <w:lang w:val="en-US" w:eastAsia="fr-FR"/>
          <w14:ligatures w14:val="standardContextual"/>
          <w:rPrChange w:id="91" w:author="Teniou Gilles" w:date="2023-05-25T16:36:00Z">
            <w:rPr>
              <w:ins w:id="9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93" w:author="Teniou Gilles" w:date="2023-05-25T16:32:00Z">
        <w:r>
          <w:t>4.2.2</w:t>
        </w:r>
        <w:r w:rsidRPr="00100BC1">
          <w:rPr>
            <w:rFonts w:asciiTheme="minorHAnsi" w:eastAsiaTheme="minorEastAsia" w:hAnsiTheme="minorHAnsi" w:cstheme="minorBidi"/>
            <w:kern w:val="2"/>
            <w:sz w:val="24"/>
            <w:szCs w:val="24"/>
            <w:lang w:val="en-US" w:eastAsia="fr-FR"/>
            <w14:ligatures w14:val="standardContextual"/>
            <w:rPrChange w:id="94"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Object recognition in image and video</w:t>
        </w:r>
        <w:r>
          <w:tab/>
        </w:r>
        <w:r>
          <w:fldChar w:fldCharType="begin"/>
        </w:r>
        <w:r>
          <w:instrText xml:space="preserve"> PAGEREF _Toc135924753 \h </w:instrText>
        </w:r>
      </w:ins>
      <w:r>
        <w:fldChar w:fldCharType="separate"/>
      </w:r>
      <w:ins w:id="95" w:author="Teniou Gilles" w:date="2023-05-25T16:32:00Z">
        <w:r>
          <w:t>9</w:t>
        </w:r>
        <w:r>
          <w:fldChar w:fldCharType="end"/>
        </w:r>
      </w:ins>
    </w:p>
    <w:p w14:paraId="42398DA5" w14:textId="3B9D4FC3" w:rsidR="00100BC1" w:rsidRPr="00100BC1" w:rsidRDefault="00100BC1">
      <w:pPr>
        <w:pStyle w:val="TM3"/>
        <w:rPr>
          <w:ins w:id="96" w:author="Teniou Gilles" w:date="2023-05-25T16:32:00Z"/>
          <w:rFonts w:asciiTheme="minorHAnsi" w:eastAsiaTheme="minorEastAsia" w:hAnsiTheme="minorHAnsi" w:cstheme="minorBidi"/>
          <w:kern w:val="2"/>
          <w:sz w:val="24"/>
          <w:szCs w:val="24"/>
          <w:lang w:val="en-US" w:eastAsia="fr-FR"/>
          <w14:ligatures w14:val="standardContextual"/>
          <w:rPrChange w:id="97" w:author="Teniou Gilles" w:date="2023-05-25T16:36:00Z">
            <w:rPr>
              <w:ins w:id="9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99" w:author="Teniou Gilles" w:date="2023-05-25T16:32:00Z">
        <w:r>
          <w:t>4.2.3</w:t>
        </w:r>
        <w:r w:rsidRPr="00100BC1">
          <w:rPr>
            <w:rFonts w:asciiTheme="minorHAnsi" w:eastAsiaTheme="minorEastAsia" w:hAnsiTheme="minorHAnsi" w:cstheme="minorBidi"/>
            <w:kern w:val="2"/>
            <w:sz w:val="24"/>
            <w:szCs w:val="24"/>
            <w:lang w:val="en-US" w:eastAsia="fr-FR"/>
            <w14:ligatures w14:val="standardContextual"/>
            <w:rPrChange w:id="100"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Video quality enhancement in streaming</w:t>
        </w:r>
        <w:r>
          <w:tab/>
        </w:r>
        <w:r>
          <w:fldChar w:fldCharType="begin"/>
        </w:r>
        <w:r>
          <w:instrText xml:space="preserve"> PAGEREF _Toc135924754 \h </w:instrText>
        </w:r>
      </w:ins>
      <w:r>
        <w:fldChar w:fldCharType="separate"/>
      </w:r>
      <w:ins w:id="101" w:author="Teniou Gilles" w:date="2023-05-25T16:32:00Z">
        <w:r>
          <w:t>10</w:t>
        </w:r>
        <w:r>
          <w:fldChar w:fldCharType="end"/>
        </w:r>
      </w:ins>
    </w:p>
    <w:p w14:paraId="34FBBEFF" w14:textId="7BAE1DC7" w:rsidR="00100BC1" w:rsidRPr="00100BC1" w:rsidRDefault="00100BC1">
      <w:pPr>
        <w:pStyle w:val="TM4"/>
        <w:rPr>
          <w:ins w:id="102" w:author="Teniou Gilles" w:date="2023-05-25T16:32:00Z"/>
          <w:rFonts w:asciiTheme="minorHAnsi" w:eastAsiaTheme="minorEastAsia" w:hAnsiTheme="minorHAnsi" w:cstheme="minorBidi"/>
          <w:kern w:val="2"/>
          <w:sz w:val="24"/>
          <w:szCs w:val="24"/>
          <w:lang w:val="en-US" w:eastAsia="fr-FR"/>
          <w14:ligatures w14:val="standardContextual"/>
          <w:rPrChange w:id="103" w:author="Teniou Gilles" w:date="2023-05-25T16:36:00Z">
            <w:rPr>
              <w:ins w:id="10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05" w:author="Teniou Gilles" w:date="2023-05-25T16:32:00Z">
        <w:r>
          <w:t>4.2.3.1</w:t>
        </w:r>
        <w:r w:rsidRPr="00100BC1">
          <w:rPr>
            <w:rFonts w:asciiTheme="minorHAnsi" w:eastAsiaTheme="minorEastAsia" w:hAnsiTheme="minorHAnsi" w:cstheme="minorBidi"/>
            <w:kern w:val="2"/>
            <w:sz w:val="24"/>
            <w:szCs w:val="24"/>
            <w:lang w:val="en-US" w:eastAsia="fr-FR"/>
            <w14:ligatures w14:val="standardContextual"/>
            <w:rPrChange w:id="106"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Sender-receiver approaches</w:t>
        </w:r>
        <w:r>
          <w:tab/>
        </w:r>
        <w:r>
          <w:fldChar w:fldCharType="begin"/>
        </w:r>
        <w:r>
          <w:instrText xml:space="preserve"> PAGEREF _Toc135924755 \h </w:instrText>
        </w:r>
      </w:ins>
      <w:r>
        <w:fldChar w:fldCharType="separate"/>
      </w:r>
      <w:ins w:id="107" w:author="Teniou Gilles" w:date="2023-05-25T16:32:00Z">
        <w:r>
          <w:t>10</w:t>
        </w:r>
        <w:r>
          <w:fldChar w:fldCharType="end"/>
        </w:r>
      </w:ins>
    </w:p>
    <w:p w14:paraId="38DAFE20" w14:textId="39C4F3E4" w:rsidR="00100BC1" w:rsidRPr="00100BC1" w:rsidRDefault="00100BC1">
      <w:pPr>
        <w:pStyle w:val="TM5"/>
        <w:rPr>
          <w:ins w:id="108" w:author="Teniou Gilles" w:date="2023-05-25T16:32:00Z"/>
          <w:rFonts w:asciiTheme="minorHAnsi" w:eastAsiaTheme="minorEastAsia" w:hAnsiTheme="minorHAnsi" w:cstheme="minorBidi"/>
          <w:kern w:val="2"/>
          <w:sz w:val="24"/>
          <w:szCs w:val="24"/>
          <w:lang w:val="en-US" w:eastAsia="fr-FR"/>
          <w14:ligatures w14:val="standardContextual"/>
          <w:rPrChange w:id="109" w:author="Teniou Gilles" w:date="2023-05-25T16:36:00Z">
            <w:rPr>
              <w:ins w:id="11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11" w:author="Teniou Gilles" w:date="2023-05-25T16:32:00Z">
        <w:r>
          <w:t>4.2.3.1.1</w:t>
        </w:r>
        <w:r w:rsidRPr="00100BC1">
          <w:rPr>
            <w:rFonts w:asciiTheme="minorHAnsi" w:eastAsiaTheme="minorEastAsia" w:hAnsiTheme="minorHAnsi" w:cstheme="minorBidi"/>
            <w:kern w:val="2"/>
            <w:sz w:val="24"/>
            <w:szCs w:val="24"/>
            <w:lang w:val="en-US" w:eastAsia="fr-FR"/>
            <w14:ligatures w14:val="standardContextual"/>
            <w:rPrChange w:id="112"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End-to-End neural network-based video coding</w:t>
        </w:r>
        <w:r>
          <w:tab/>
        </w:r>
        <w:r>
          <w:fldChar w:fldCharType="begin"/>
        </w:r>
        <w:r>
          <w:instrText xml:space="preserve"> PAGEREF _Toc135924756 \h </w:instrText>
        </w:r>
      </w:ins>
      <w:r>
        <w:fldChar w:fldCharType="separate"/>
      </w:r>
      <w:ins w:id="113" w:author="Teniou Gilles" w:date="2023-05-25T16:32:00Z">
        <w:r>
          <w:t>10</w:t>
        </w:r>
        <w:r>
          <w:fldChar w:fldCharType="end"/>
        </w:r>
      </w:ins>
    </w:p>
    <w:p w14:paraId="4453E206" w14:textId="7CCE8B48" w:rsidR="00100BC1" w:rsidRPr="00100BC1" w:rsidRDefault="00100BC1">
      <w:pPr>
        <w:pStyle w:val="TM5"/>
        <w:rPr>
          <w:ins w:id="114" w:author="Teniou Gilles" w:date="2023-05-25T16:32:00Z"/>
          <w:rFonts w:asciiTheme="minorHAnsi" w:eastAsiaTheme="minorEastAsia" w:hAnsiTheme="minorHAnsi" w:cstheme="minorBidi"/>
          <w:kern w:val="2"/>
          <w:sz w:val="24"/>
          <w:szCs w:val="24"/>
          <w:lang w:val="en-US" w:eastAsia="fr-FR"/>
          <w14:ligatures w14:val="standardContextual"/>
          <w:rPrChange w:id="115" w:author="Teniou Gilles" w:date="2023-05-25T16:36:00Z">
            <w:rPr>
              <w:ins w:id="11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17" w:author="Teniou Gilles" w:date="2023-05-25T16:32:00Z">
        <w:r>
          <w:t>4.2.3.1.2</w:t>
        </w:r>
        <w:r w:rsidRPr="00100BC1">
          <w:rPr>
            <w:rFonts w:asciiTheme="minorHAnsi" w:eastAsiaTheme="minorEastAsia" w:hAnsiTheme="minorHAnsi" w:cstheme="minorBidi"/>
            <w:kern w:val="2"/>
            <w:sz w:val="24"/>
            <w:szCs w:val="24"/>
            <w:lang w:val="en-US" w:eastAsia="fr-FR"/>
            <w14:ligatures w14:val="standardContextual"/>
            <w:rPrChange w:id="118"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Neural network based post-processing for video coding</w:t>
        </w:r>
        <w:r>
          <w:tab/>
        </w:r>
        <w:r>
          <w:fldChar w:fldCharType="begin"/>
        </w:r>
        <w:r>
          <w:instrText xml:space="preserve"> PAGEREF _Toc135924757 \h </w:instrText>
        </w:r>
      </w:ins>
      <w:r>
        <w:fldChar w:fldCharType="separate"/>
      </w:r>
      <w:ins w:id="119" w:author="Teniou Gilles" w:date="2023-05-25T16:32:00Z">
        <w:r>
          <w:t>10</w:t>
        </w:r>
        <w:r>
          <w:fldChar w:fldCharType="end"/>
        </w:r>
      </w:ins>
    </w:p>
    <w:p w14:paraId="6112D632" w14:textId="1CECF396" w:rsidR="00100BC1" w:rsidRPr="00100BC1" w:rsidRDefault="00100BC1">
      <w:pPr>
        <w:pStyle w:val="TM3"/>
        <w:rPr>
          <w:ins w:id="120" w:author="Teniou Gilles" w:date="2023-05-25T16:32:00Z"/>
          <w:rFonts w:asciiTheme="minorHAnsi" w:eastAsiaTheme="minorEastAsia" w:hAnsiTheme="minorHAnsi" w:cstheme="minorBidi"/>
          <w:kern w:val="2"/>
          <w:sz w:val="24"/>
          <w:szCs w:val="24"/>
          <w:lang w:val="en-US" w:eastAsia="fr-FR"/>
          <w14:ligatures w14:val="standardContextual"/>
          <w:rPrChange w:id="121" w:author="Teniou Gilles" w:date="2023-05-25T16:36:00Z">
            <w:rPr>
              <w:ins w:id="12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23" w:author="Teniou Gilles" w:date="2023-05-25T16:32:00Z">
        <w:r>
          <w:t>4.2.4</w:t>
        </w:r>
        <w:r w:rsidRPr="00100BC1">
          <w:rPr>
            <w:rFonts w:asciiTheme="minorHAnsi" w:eastAsiaTheme="minorEastAsia" w:hAnsiTheme="minorHAnsi" w:cstheme="minorBidi"/>
            <w:kern w:val="2"/>
            <w:sz w:val="24"/>
            <w:szCs w:val="24"/>
            <w:lang w:val="en-US" w:eastAsia="fr-FR"/>
            <w14:ligatures w14:val="standardContextual"/>
            <w:rPrChange w:id="124"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Crowd-sourcing media capture</w:t>
        </w:r>
        <w:r>
          <w:tab/>
        </w:r>
        <w:r>
          <w:fldChar w:fldCharType="begin"/>
        </w:r>
        <w:r>
          <w:instrText xml:space="preserve"> PAGEREF _Toc135924758 \h </w:instrText>
        </w:r>
      </w:ins>
      <w:r>
        <w:fldChar w:fldCharType="separate"/>
      </w:r>
      <w:ins w:id="125" w:author="Teniou Gilles" w:date="2023-05-25T16:32:00Z">
        <w:r>
          <w:t>11</w:t>
        </w:r>
        <w:r>
          <w:fldChar w:fldCharType="end"/>
        </w:r>
      </w:ins>
    </w:p>
    <w:p w14:paraId="2AB02A16" w14:textId="1E774F45" w:rsidR="00100BC1" w:rsidRPr="00100BC1" w:rsidRDefault="00100BC1">
      <w:pPr>
        <w:pStyle w:val="TM4"/>
        <w:rPr>
          <w:ins w:id="126" w:author="Teniou Gilles" w:date="2023-05-25T16:32:00Z"/>
          <w:rFonts w:asciiTheme="minorHAnsi" w:eastAsiaTheme="minorEastAsia" w:hAnsiTheme="minorHAnsi" w:cstheme="minorBidi"/>
          <w:kern w:val="2"/>
          <w:sz w:val="24"/>
          <w:szCs w:val="24"/>
          <w:lang w:val="en-US" w:eastAsia="fr-FR"/>
          <w14:ligatures w14:val="standardContextual"/>
          <w:rPrChange w:id="127" w:author="Teniou Gilles" w:date="2023-05-25T16:36:00Z">
            <w:rPr>
              <w:ins w:id="12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29" w:author="Teniou Gilles" w:date="2023-05-25T16:32:00Z">
        <w:r>
          <w:t>4.2.4.1</w:t>
        </w:r>
        <w:r w:rsidRPr="00100BC1">
          <w:rPr>
            <w:rFonts w:asciiTheme="minorHAnsi" w:eastAsiaTheme="minorEastAsia" w:hAnsiTheme="minorHAnsi" w:cstheme="minorBidi"/>
            <w:kern w:val="2"/>
            <w:sz w:val="24"/>
            <w:szCs w:val="24"/>
            <w:lang w:val="en-US" w:eastAsia="fr-FR"/>
            <w14:ligatures w14:val="standardContextual"/>
            <w:rPrChange w:id="130"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Introduction</w:t>
        </w:r>
        <w:r>
          <w:tab/>
        </w:r>
        <w:r>
          <w:fldChar w:fldCharType="begin"/>
        </w:r>
        <w:r>
          <w:instrText xml:space="preserve"> PAGEREF _Toc135924759 \h </w:instrText>
        </w:r>
      </w:ins>
      <w:r>
        <w:fldChar w:fldCharType="separate"/>
      </w:r>
      <w:ins w:id="131" w:author="Teniou Gilles" w:date="2023-05-25T16:32:00Z">
        <w:r>
          <w:t>11</w:t>
        </w:r>
        <w:r>
          <w:fldChar w:fldCharType="end"/>
        </w:r>
      </w:ins>
    </w:p>
    <w:p w14:paraId="434B5360" w14:textId="2162E33F" w:rsidR="00100BC1" w:rsidRPr="00100BC1" w:rsidRDefault="00100BC1">
      <w:pPr>
        <w:pStyle w:val="TM4"/>
        <w:rPr>
          <w:ins w:id="132" w:author="Teniou Gilles" w:date="2023-05-25T16:32:00Z"/>
          <w:rFonts w:asciiTheme="minorHAnsi" w:eastAsiaTheme="minorEastAsia" w:hAnsiTheme="minorHAnsi" w:cstheme="minorBidi"/>
          <w:kern w:val="2"/>
          <w:sz w:val="24"/>
          <w:szCs w:val="24"/>
          <w:lang w:val="en-US" w:eastAsia="fr-FR"/>
          <w14:ligatures w14:val="standardContextual"/>
          <w:rPrChange w:id="133" w:author="Teniou Gilles" w:date="2023-05-25T16:36:00Z">
            <w:rPr>
              <w:ins w:id="13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35" w:author="Teniou Gilles" w:date="2023-05-25T16:32:00Z">
        <w:r>
          <w:t>4.2.4.2</w:t>
        </w:r>
        <w:r w:rsidRPr="00100BC1">
          <w:rPr>
            <w:rFonts w:asciiTheme="minorHAnsi" w:eastAsiaTheme="minorEastAsia" w:hAnsiTheme="minorHAnsi" w:cstheme="minorBidi"/>
            <w:kern w:val="2"/>
            <w:sz w:val="24"/>
            <w:szCs w:val="24"/>
            <w:lang w:val="en-US" w:eastAsia="fr-FR"/>
            <w14:ligatures w14:val="standardContextual"/>
            <w:rPrChange w:id="136"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Device inference</w:t>
        </w:r>
        <w:r>
          <w:tab/>
        </w:r>
        <w:r>
          <w:fldChar w:fldCharType="begin"/>
        </w:r>
        <w:r>
          <w:instrText xml:space="preserve"> PAGEREF _Toc135924760 \h </w:instrText>
        </w:r>
      </w:ins>
      <w:r>
        <w:fldChar w:fldCharType="separate"/>
      </w:r>
      <w:ins w:id="137" w:author="Teniou Gilles" w:date="2023-05-25T16:32:00Z">
        <w:r>
          <w:t>11</w:t>
        </w:r>
        <w:r>
          <w:fldChar w:fldCharType="end"/>
        </w:r>
      </w:ins>
    </w:p>
    <w:p w14:paraId="3BCA6B5B" w14:textId="428B5709" w:rsidR="00100BC1" w:rsidRPr="00100BC1" w:rsidRDefault="00100BC1">
      <w:pPr>
        <w:pStyle w:val="TM4"/>
        <w:rPr>
          <w:ins w:id="138" w:author="Teniou Gilles" w:date="2023-05-25T16:32:00Z"/>
          <w:rFonts w:asciiTheme="minorHAnsi" w:eastAsiaTheme="minorEastAsia" w:hAnsiTheme="minorHAnsi" w:cstheme="minorBidi"/>
          <w:kern w:val="2"/>
          <w:sz w:val="24"/>
          <w:szCs w:val="24"/>
          <w:lang w:val="en-US" w:eastAsia="fr-FR"/>
          <w14:ligatures w14:val="standardContextual"/>
          <w:rPrChange w:id="139" w:author="Teniou Gilles" w:date="2023-05-25T16:36:00Z">
            <w:rPr>
              <w:ins w:id="14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41" w:author="Teniou Gilles" w:date="2023-05-25T16:32:00Z">
        <w:r>
          <w:t>4.2.4.3</w:t>
        </w:r>
        <w:r w:rsidRPr="00100BC1">
          <w:rPr>
            <w:rFonts w:asciiTheme="minorHAnsi" w:eastAsiaTheme="minorEastAsia" w:hAnsiTheme="minorHAnsi" w:cstheme="minorBidi"/>
            <w:kern w:val="2"/>
            <w:sz w:val="24"/>
            <w:szCs w:val="24"/>
            <w:lang w:val="en-US" w:eastAsia="fr-FR"/>
            <w14:ligatures w14:val="standardContextual"/>
            <w:rPrChange w:id="142"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Network inference</w:t>
        </w:r>
        <w:r>
          <w:tab/>
        </w:r>
        <w:r>
          <w:fldChar w:fldCharType="begin"/>
        </w:r>
        <w:r>
          <w:instrText xml:space="preserve"> PAGEREF _Toc135924761 \h </w:instrText>
        </w:r>
      </w:ins>
      <w:r>
        <w:fldChar w:fldCharType="separate"/>
      </w:r>
      <w:ins w:id="143" w:author="Teniou Gilles" w:date="2023-05-25T16:32:00Z">
        <w:r>
          <w:t>12</w:t>
        </w:r>
        <w:r>
          <w:fldChar w:fldCharType="end"/>
        </w:r>
      </w:ins>
    </w:p>
    <w:p w14:paraId="5F8567F6" w14:textId="6E748980" w:rsidR="00100BC1" w:rsidRPr="00100BC1" w:rsidRDefault="00100BC1">
      <w:pPr>
        <w:pStyle w:val="TM3"/>
        <w:rPr>
          <w:ins w:id="144" w:author="Teniou Gilles" w:date="2023-05-25T16:32:00Z"/>
          <w:rFonts w:asciiTheme="minorHAnsi" w:eastAsiaTheme="minorEastAsia" w:hAnsiTheme="minorHAnsi" w:cstheme="minorBidi"/>
          <w:kern w:val="2"/>
          <w:sz w:val="24"/>
          <w:szCs w:val="24"/>
          <w:lang w:val="en-US" w:eastAsia="fr-FR"/>
          <w14:ligatures w14:val="standardContextual"/>
          <w:rPrChange w:id="145" w:author="Teniou Gilles" w:date="2023-05-25T16:36:00Z">
            <w:rPr>
              <w:ins w:id="14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47" w:author="Teniou Gilles" w:date="2023-05-25T16:32:00Z">
        <w:r>
          <w:t>4.2.5</w:t>
        </w:r>
        <w:r w:rsidRPr="00100BC1">
          <w:rPr>
            <w:rFonts w:asciiTheme="minorHAnsi" w:eastAsiaTheme="minorEastAsia" w:hAnsiTheme="minorHAnsi" w:cstheme="minorBidi"/>
            <w:kern w:val="2"/>
            <w:sz w:val="24"/>
            <w:szCs w:val="24"/>
            <w:lang w:val="en-US" w:eastAsia="fr-FR"/>
            <w14:ligatures w14:val="standardContextual"/>
            <w:rPrChange w:id="148"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Natural Language Processing (NLP) on speech</w:t>
        </w:r>
        <w:r>
          <w:tab/>
        </w:r>
        <w:r>
          <w:fldChar w:fldCharType="begin"/>
        </w:r>
        <w:r>
          <w:instrText xml:space="preserve"> PAGEREF _Toc135924762 \h </w:instrText>
        </w:r>
      </w:ins>
      <w:r>
        <w:fldChar w:fldCharType="separate"/>
      </w:r>
      <w:ins w:id="149" w:author="Teniou Gilles" w:date="2023-05-25T16:32:00Z">
        <w:r>
          <w:t>12</w:t>
        </w:r>
        <w:r>
          <w:fldChar w:fldCharType="end"/>
        </w:r>
      </w:ins>
    </w:p>
    <w:p w14:paraId="1BF22368" w14:textId="639DE29B" w:rsidR="00100BC1" w:rsidRPr="00100BC1" w:rsidRDefault="00100BC1">
      <w:pPr>
        <w:pStyle w:val="TM2"/>
        <w:rPr>
          <w:ins w:id="150" w:author="Teniou Gilles" w:date="2023-05-25T16:32:00Z"/>
          <w:rFonts w:asciiTheme="minorHAnsi" w:eastAsiaTheme="minorEastAsia" w:hAnsiTheme="minorHAnsi" w:cstheme="minorBidi"/>
          <w:kern w:val="2"/>
          <w:sz w:val="24"/>
          <w:szCs w:val="24"/>
          <w:lang w:val="en-US" w:eastAsia="fr-FR"/>
          <w14:ligatures w14:val="standardContextual"/>
          <w:rPrChange w:id="151" w:author="Teniou Gilles" w:date="2023-05-25T16:36:00Z">
            <w:rPr>
              <w:ins w:id="15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53" w:author="Teniou Gilles" w:date="2023-05-25T16:32:00Z">
        <w:r>
          <w:t>4.3</w:t>
        </w:r>
        <w:r w:rsidRPr="00100BC1">
          <w:rPr>
            <w:rFonts w:asciiTheme="minorHAnsi" w:eastAsiaTheme="minorEastAsia" w:hAnsiTheme="minorHAnsi" w:cstheme="minorBidi"/>
            <w:kern w:val="2"/>
            <w:sz w:val="24"/>
            <w:szCs w:val="24"/>
            <w:lang w:val="en-US" w:eastAsia="fr-FR"/>
            <w14:ligatures w14:val="standardContextual"/>
            <w:rPrChange w:id="154"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Related work</w:t>
        </w:r>
        <w:r>
          <w:tab/>
        </w:r>
        <w:r>
          <w:fldChar w:fldCharType="begin"/>
        </w:r>
        <w:r>
          <w:instrText xml:space="preserve"> PAGEREF _Toc135924763 \h </w:instrText>
        </w:r>
      </w:ins>
      <w:r>
        <w:fldChar w:fldCharType="separate"/>
      </w:r>
      <w:ins w:id="155" w:author="Teniou Gilles" w:date="2023-05-25T16:32:00Z">
        <w:r>
          <w:t>12</w:t>
        </w:r>
        <w:r>
          <w:fldChar w:fldCharType="end"/>
        </w:r>
      </w:ins>
    </w:p>
    <w:p w14:paraId="33451ADC" w14:textId="34AE520E" w:rsidR="00100BC1" w:rsidRPr="00100BC1" w:rsidRDefault="00100BC1">
      <w:pPr>
        <w:pStyle w:val="TM1"/>
        <w:rPr>
          <w:ins w:id="156" w:author="Teniou Gilles" w:date="2023-05-25T16:32:00Z"/>
          <w:rFonts w:asciiTheme="minorHAnsi" w:eastAsiaTheme="minorEastAsia" w:hAnsiTheme="minorHAnsi" w:cstheme="minorBidi"/>
          <w:kern w:val="2"/>
          <w:sz w:val="24"/>
          <w:szCs w:val="24"/>
          <w:lang w:val="en-US" w:eastAsia="fr-FR"/>
          <w14:ligatures w14:val="standardContextual"/>
          <w:rPrChange w:id="157" w:author="Teniou Gilles" w:date="2023-05-25T16:36:00Z">
            <w:rPr>
              <w:ins w:id="15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159" w:author="Teniou Gilles" w:date="2023-05-25T16:32:00Z">
        <w:r>
          <w:t>5</w:t>
        </w:r>
        <w:r w:rsidRPr="00100BC1">
          <w:rPr>
            <w:rFonts w:asciiTheme="minorHAnsi" w:eastAsiaTheme="minorEastAsia" w:hAnsiTheme="minorHAnsi" w:cstheme="minorBidi"/>
            <w:kern w:val="2"/>
            <w:sz w:val="24"/>
            <w:szCs w:val="24"/>
            <w:lang w:val="en-US" w:eastAsia="fr-FR"/>
            <w14:ligatures w14:val="standardContextual"/>
            <w:rPrChange w:id="160" w:author="Teniou Gilles" w:date="2023-05-25T16:36:00Z">
              <w:rPr>
                <w:rFonts w:asciiTheme="minorHAnsi" w:eastAsiaTheme="minorEastAsia" w:hAnsiTheme="minorHAnsi" w:cstheme="minorBidi"/>
                <w:kern w:val="2"/>
                <w:sz w:val="24"/>
                <w:szCs w:val="24"/>
                <w:lang w:val="fr-FR" w:eastAsia="fr-FR"/>
                <w14:ligatures w14:val="standardContextual"/>
              </w:rPr>
            </w:rPrChange>
          </w:rPr>
          <w:tab/>
        </w:r>
        <w:r>
          <w:t>Media service architecture for AI/ML</w:t>
        </w:r>
        <w:r>
          <w:tab/>
        </w:r>
        <w:r>
          <w:fldChar w:fldCharType="begin"/>
        </w:r>
        <w:r>
          <w:instrText xml:space="preserve"> PAGEREF _Toc135924764 \h </w:instrText>
        </w:r>
      </w:ins>
      <w:r>
        <w:fldChar w:fldCharType="separate"/>
      </w:r>
      <w:ins w:id="161" w:author="Teniou Gilles" w:date="2023-05-25T16:32:00Z">
        <w:r>
          <w:t>12</w:t>
        </w:r>
        <w:r>
          <w:fldChar w:fldCharType="end"/>
        </w:r>
      </w:ins>
    </w:p>
    <w:p w14:paraId="7D2427BC" w14:textId="72D3279F" w:rsidR="00100BC1" w:rsidRDefault="00100BC1">
      <w:pPr>
        <w:pStyle w:val="TM2"/>
        <w:rPr>
          <w:ins w:id="162" w:author="Teniou Gilles" w:date="2023-05-25T16:32:00Z"/>
          <w:rFonts w:asciiTheme="minorHAnsi" w:eastAsiaTheme="minorEastAsia" w:hAnsiTheme="minorHAnsi" w:cstheme="minorBidi"/>
          <w:kern w:val="2"/>
          <w:sz w:val="24"/>
          <w:szCs w:val="24"/>
          <w:lang w:val="fr-FR" w:eastAsia="fr-FR"/>
          <w14:ligatures w14:val="standardContextual"/>
        </w:rPr>
      </w:pPr>
      <w:ins w:id="163" w:author="Teniou Gilles" w:date="2023-05-25T16:32:00Z">
        <w:r w:rsidRPr="00100BC1">
          <w:rPr>
            <w:lang w:val="fr-FR"/>
            <w:rPrChange w:id="164" w:author="Teniou Gilles" w:date="2023-05-25T16:32:00Z">
              <w:rPr/>
            </w:rPrChange>
          </w:rPr>
          <w:t>5.1</w:t>
        </w:r>
        <w:r>
          <w:rPr>
            <w:rFonts w:asciiTheme="minorHAnsi" w:eastAsiaTheme="minorEastAsia" w:hAnsiTheme="minorHAnsi" w:cstheme="minorBidi"/>
            <w:kern w:val="2"/>
            <w:sz w:val="24"/>
            <w:szCs w:val="24"/>
            <w:lang w:val="fr-FR" w:eastAsia="fr-FR"/>
            <w14:ligatures w14:val="standardContextual"/>
          </w:rPr>
          <w:tab/>
        </w:r>
        <w:r w:rsidRPr="00100BC1">
          <w:rPr>
            <w:lang w:val="fr-FR"/>
            <w:rPrChange w:id="165" w:author="Teniou Gilles" w:date="2023-05-25T16:32:00Z">
              <w:rPr/>
            </w:rPrChange>
          </w:rPr>
          <w:t>AI/ML Split configurations</w:t>
        </w:r>
        <w:r w:rsidRPr="00100BC1">
          <w:rPr>
            <w:lang w:val="fr-FR"/>
            <w:rPrChange w:id="166" w:author="Teniou Gilles" w:date="2023-05-25T16:32:00Z">
              <w:rPr/>
            </w:rPrChange>
          </w:rPr>
          <w:tab/>
        </w:r>
        <w:r>
          <w:fldChar w:fldCharType="begin"/>
        </w:r>
        <w:r w:rsidRPr="00100BC1">
          <w:rPr>
            <w:lang w:val="fr-FR"/>
            <w:rPrChange w:id="167" w:author="Teniou Gilles" w:date="2023-05-25T16:32:00Z">
              <w:rPr/>
            </w:rPrChange>
          </w:rPr>
          <w:instrText xml:space="preserve"> PAGEREF _Toc135924765 \h </w:instrText>
        </w:r>
      </w:ins>
      <w:r>
        <w:fldChar w:fldCharType="separate"/>
      </w:r>
      <w:ins w:id="168" w:author="Teniou Gilles" w:date="2023-05-25T16:32:00Z">
        <w:r w:rsidRPr="00100BC1">
          <w:rPr>
            <w:lang w:val="fr-FR"/>
            <w:rPrChange w:id="169" w:author="Teniou Gilles" w:date="2023-05-25T16:32:00Z">
              <w:rPr/>
            </w:rPrChange>
          </w:rPr>
          <w:t>12</w:t>
        </w:r>
        <w:r>
          <w:fldChar w:fldCharType="end"/>
        </w:r>
      </w:ins>
    </w:p>
    <w:p w14:paraId="6F1551E1" w14:textId="36691CFB" w:rsidR="00100BC1" w:rsidRDefault="00100BC1">
      <w:pPr>
        <w:pStyle w:val="TM3"/>
        <w:rPr>
          <w:ins w:id="170" w:author="Teniou Gilles" w:date="2023-05-25T16:32:00Z"/>
          <w:rFonts w:asciiTheme="minorHAnsi" w:eastAsiaTheme="minorEastAsia" w:hAnsiTheme="minorHAnsi" w:cstheme="minorBidi"/>
          <w:kern w:val="2"/>
          <w:sz w:val="24"/>
          <w:szCs w:val="24"/>
          <w:lang w:val="fr-FR" w:eastAsia="fr-FR"/>
          <w14:ligatures w14:val="standardContextual"/>
        </w:rPr>
      </w:pPr>
      <w:ins w:id="171" w:author="Teniou Gilles" w:date="2023-05-25T16:32:00Z">
        <w:r w:rsidRPr="00100BC1">
          <w:rPr>
            <w:lang w:val="fr-FR"/>
            <w:rPrChange w:id="172" w:author="Teniou Gilles" w:date="2023-05-25T16:32:00Z">
              <w:rPr>
                <w:lang w:val="en-US"/>
              </w:rPr>
            </w:rPrChange>
          </w:rPr>
          <w:t>5.1.1</w:t>
        </w:r>
        <w:r>
          <w:rPr>
            <w:rFonts w:asciiTheme="minorHAnsi" w:eastAsiaTheme="minorEastAsia" w:hAnsiTheme="minorHAnsi" w:cstheme="minorBidi"/>
            <w:kern w:val="2"/>
            <w:sz w:val="24"/>
            <w:szCs w:val="24"/>
            <w:lang w:val="fr-FR" w:eastAsia="fr-FR"/>
            <w14:ligatures w14:val="standardContextual"/>
          </w:rPr>
          <w:tab/>
        </w:r>
        <w:r w:rsidRPr="00100BC1">
          <w:rPr>
            <w:lang w:val="fr-FR"/>
            <w:rPrChange w:id="173" w:author="Teniou Gilles" w:date="2023-05-25T16:32:00Z">
              <w:rPr>
                <w:lang w:val="en-US"/>
              </w:rPr>
            </w:rPrChange>
          </w:rPr>
          <w:t>AI/ML model composition</w:t>
        </w:r>
        <w:r w:rsidRPr="00100BC1">
          <w:rPr>
            <w:lang w:val="fr-FR"/>
            <w:rPrChange w:id="174" w:author="Teniou Gilles" w:date="2023-05-25T16:32:00Z">
              <w:rPr/>
            </w:rPrChange>
          </w:rPr>
          <w:tab/>
        </w:r>
        <w:r>
          <w:fldChar w:fldCharType="begin"/>
        </w:r>
        <w:r w:rsidRPr="00100BC1">
          <w:rPr>
            <w:lang w:val="fr-FR"/>
            <w:rPrChange w:id="175" w:author="Teniou Gilles" w:date="2023-05-25T16:32:00Z">
              <w:rPr/>
            </w:rPrChange>
          </w:rPr>
          <w:instrText xml:space="preserve"> PAGEREF _Toc135924766 \h </w:instrText>
        </w:r>
      </w:ins>
      <w:r>
        <w:fldChar w:fldCharType="separate"/>
      </w:r>
      <w:ins w:id="176" w:author="Teniou Gilles" w:date="2023-05-25T16:32:00Z">
        <w:r w:rsidRPr="00100BC1">
          <w:rPr>
            <w:lang w:val="fr-FR"/>
            <w:rPrChange w:id="177" w:author="Teniou Gilles" w:date="2023-05-25T16:32:00Z">
              <w:rPr/>
            </w:rPrChange>
          </w:rPr>
          <w:t>12</w:t>
        </w:r>
        <w:r>
          <w:fldChar w:fldCharType="end"/>
        </w:r>
      </w:ins>
    </w:p>
    <w:p w14:paraId="1FF304E0" w14:textId="17E1301E" w:rsidR="00100BC1" w:rsidRDefault="00100BC1">
      <w:pPr>
        <w:pStyle w:val="TM3"/>
        <w:rPr>
          <w:ins w:id="178" w:author="Teniou Gilles" w:date="2023-05-25T16:32:00Z"/>
          <w:rFonts w:asciiTheme="minorHAnsi" w:eastAsiaTheme="minorEastAsia" w:hAnsiTheme="minorHAnsi" w:cstheme="minorBidi"/>
          <w:kern w:val="2"/>
          <w:sz w:val="24"/>
          <w:szCs w:val="24"/>
          <w:lang w:val="fr-FR" w:eastAsia="fr-FR"/>
          <w14:ligatures w14:val="standardContextual"/>
        </w:rPr>
      </w:pPr>
      <w:ins w:id="179" w:author="Teniou Gilles" w:date="2023-05-25T16:32:00Z">
        <w:r w:rsidRPr="00100BC1">
          <w:rPr>
            <w:lang w:val="fr-FR"/>
            <w:rPrChange w:id="180" w:author="Teniou Gilles" w:date="2023-05-25T16:32:00Z">
              <w:rPr/>
            </w:rPrChange>
          </w:rPr>
          <w:t>5.1.2</w:t>
        </w:r>
        <w:r>
          <w:rPr>
            <w:rFonts w:asciiTheme="minorHAnsi" w:eastAsiaTheme="minorEastAsia" w:hAnsiTheme="minorHAnsi" w:cstheme="minorBidi"/>
            <w:kern w:val="2"/>
            <w:sz w:val="24"/>
            <w:szCs w:val="24"/>
            <w:lang w:val="fr-FR" w:eastAsia="fr-FR"/>
            <w14:ligatures w14:val="standardContextual"/>
          </w:rPr>
          <w:tab/>
        </w:r>
        <w:r w:rsidRPr="00100BC1">
          <w:rPr>
            <w:lang w:val="fr-FR"/>
            <w:rPrChange w:id="181" w:author="Teniou Gilles" w:date="2023-05-25T16:32:00Z">
              <w:rPr/>
            </w:rPrChange>
          </w:rPr>
          <w:t>Topologies of split AI/ML inference</w:t>
        </w:r>
        <w:r w:rsidRPr="00100BC1">
          <w:rPr>
            <w:lang w:val="fr-FR"/>
            <w:rPrChange w:id="182" w:author="Teniou Gilles" w:date="2023-05-25T16:32:00Z">
              <w:rPr/>
            </w:rPrChange>
          </w:rPr>
          <w:tab/>
        </w:r>
        <w:r>
          <w:fldChar w:fldCharType="begin"/>
        </w:r>
        <w:r w:rsidRPr="00100BC1">
          <w:rPr>
            <w:lang w:val="fr-FR"/>
            <w:rPrChange w:id="183" w:author="Teniou Gilles" w:date="2023-05-25T16:32:00Z">
              <w:rPr/>
            </w:rPrChange>
          </w:rPr>
          <w:instrText xml:space="preserve"> PAGEREF _Toc135924767 \h </w:instrText>
        </w:r>
      </w:ins>
      <w:r>
        <w:fldChar w:fldCharType="separate"/>
      </w:r>
      <w:ins w:id="184" w:author="Teniou Gilles" w:date="2023-05-25T16:32:00Z">
        <w:r w:rsidRPr="00100BC1">
          <w:rPr>
            <w:lang w:val="fr-FR"/>
            <w:rPrChange w:id="185" w:author="Teniou Gilles" w:date="2023-05-25T16:32:00Z">
              <w:rPr/>
            </w:rPrChange>
          </w:rPr>
          <w:t>13</w:t>
        </w:r>
        <w:r>
          <w:fldChar w:fldCharType="end"/>
        </w:r>
      </w:ins>
    </w:p>
    <w:p w14:paraId="490EBAA6" w14:textId="53FCA0DE" w:rsidR="00100BC1" w:rsidRDefault="00100BC1">
      <w:pPr>
        <w:pStyle w:val="TM4"/>
        <w:rPr>
          <w:ins w:id="186" w:author="Teniou Gilles" w:date="2023-05-25T16:32:00Z"/>
          <w:rFonts w:asciiTheme="minorHAnsi" w:eastAsiaTheme="minorEastAsia" w:hAnsiTheme="minorHAnsi" w:cstheme="minorBidi"/>
          <w:kern w:val="2"/>
          <w:sz w:val="24"/>
          <w:szCs w:val="24"/>
          <w:lang w:val="fr-FR" w:eastAsia="fr-FR"/>
          <w14:ligatures w14:val="standardContextual"/>
        </w:rPr>
      </w:pPr>
      <w:ins w:id="187" w:author="Teniou Gilles" w:date="2023-05-25T16:32:00Z">
        <w:r w:rsidRPr="00100BC1">
          <w:rPr>
            <w:lang w:val="fr-FR"/>
            <w:rPrChange w:id="188" w:author="Teniou Gilles" w:date="2023-05-25T16:32:00Z">
              <w:rPr/>
            </w:rPrChange>
          </w:rPr>
          <w:t>5.1.2.1</w:t>
        </w:r>
        <w:r>
          <w:rPr>
            <w:rFonts w:asciiTheme="minorHAnsi" w:eastAsiaTheme="minorEastAsia" w:hAnsiTheme="minorHAnsi" w:cstheme="minorBidi"/>
            <w:kern w:val="2"/>
            <w:sz w:val="24"/>
            <w:szCs w:val="24"/>
            <w:lang w:val="fr-FR" w:eastAsia="fr-FR"/>
            <w14:ligatures w14:val="standardContextual"/>
          </w:rPr>
          <w:tab/>
        </w:r>
        <w:r w:rsidRPr="00100BC1">
          <w:rPr>
            <w:lang w:val="fr-FR"/>
            <w:rPrChange w:id="189" w:author="Teniou Gilles" w:date="2023-05-25T16:32:00Z">
              <w:rPr/>
            </w:rPrChange>
          </w:rPr>
          <w:t>Introduction</w:t>
        </w:r>
        <w:r w:rsidRPr="00100BC1">
          <w:rPr>
            <w:lang w:val="fr-FR"/>
            <w:rPrChange w:id="190" w:author="Teniou Gilles" w:date="2023-05-25T16:32:00Z">
              <w:rPr/>
            </w:rPrChange>
          </w:rPr>
          <w:tab/>
        </w:r>
        <w:r>
          <w:fldChar w:fldCharType="begin"/>
        </w:r>
        <w:r w:rsidRPr="00100BC1">
          <w:rPr>
            <w:lang w:val="fr-FR"/>
            <w:rPrChange w:id="191" w:author="Teniou Gilles" w:date="2023-05-25T16:32:00Z">
              <w:rPr/>
            </w:rPrChange>
          </w:rPr>
          <w:instrText xml:space="preserve"> PAGEREF _Toc135924768 \h </w:instrText>
        </w:r>
      </w:ins>
      <w:r>
        <w:fldChar w:fldCharType="separate"/>
      </w:r>
      <w:ins w:id="192" w:author="Teniou Gilles" w:date="2023-05-25T16:32:00Z">
        <w:r w:rsidRPr="00100BC1">
          <w:rPr>
            <w:lang w:val="fr-FR"/>
            <w:rPrChange w:id="193" w:author="Teniou Gilles" w:date="2023-05-25T16:32:00Z">
              <w:rPr/>
            </w:rPrChange>
          </w:rPr>
          <w:t>13</w:t>
        </w:r>
        <w:r>
          <w:fldChar w:fldCharType="end"/>
        </w:r>
      </w:ins>
    </w:p>
    <w:p w14:paraId="551B51C3" w14:textId="1128CA08" w:rsidR="00100BC1" w:rsidRDefault="00100BC1">
      <w:pPr>
        <w:pStyle w:val="TM4"/>
        <w:rPr>
          <w:ins w:id="194" w:author="Teniou Gilles" w:date="2023-05-25T16:32:00Z"/>
          <w:rFonts w:asciiTheme="minorHAnsi" w:eastAsiaTheme="minorEastAsia" w:hAnsiTheme="minorHAnsi" w:cstheme="minorBidi"/>
          <w:kern w:val="2"/>
          <w:sz w:val="24"/>
          <w:szCs w:val="24"/>
          <w:lang w:val="fr-FR" w:eastAsia="fr-FR"/>
          <w14:ligatures w14:val="standardContextual"/>
        </w:rPr>
      </w:pPr>
      <w:ins w:id="195" w:author="Teniou Gilles" w:date="2023-05-25T16:32:00Z">
        <w:r w:rsidRPr="00100BC1">
          <w:rPr>
            <w:lang w:val="fr-FR"/>
            <w:rPrChange w:id="196" w:author="Teniou Gilles" w:date="2023-05-25T16:32:00Z">
              <w:rPr/>
            </w:rPrChange>
          </w:rPr>
          <w:t>5.1.2.2</w:t>
        </w:r>
        <w:r>
          <w:rPr>
            <w:rFonts w:asciiTheme="minorHAnsi" w:eastAsiaTheme="minorEastAsia" w:hAnsiTheme="minorHAnsi" w:cstheme="minorBidi"/>
            <w:kern w:val="2"/>
            <w:sz w:val="24"/>
            <w:szCs w:val="24"/>
            <w:lang w:val="fr-FR" w:eastAsia="fr-FR"/>
            <w14:ligatures w14:val="standardContextual"/>
          </w:rPr>
          <w:tab/>
        </w:r>
        <w:r w:rsidRPr="00100BC1">
          <w:rPr>
            <w:lang w:val="fr-FR"/>
            <w:rPrChange w:id="197" w:author="Teniou Gilles" w:date="2023-05-25T16:32:00Z">
              <w:rPr/>
            </w:rPrChange>
          </w:rPr>
          <w:t>UE as the media source</w:t>
        </w:r>
        <w:r w:rsidRPr="00100BC1">
          <w:rPr>
            <w:lang w:val="fr-FR"/>
            <w:rPrChange w:id="198" w:author="Teniou Gilles" w:date="2023-05-25T16:32:00Z">
              <w:rPr/>
            </w:rPrChange>
          </w:rPr>
          <w:tab/>
        </w:r>
        <w:r>
          <w:fldChar w:fldCharType="begin"/>
        </w:r>
        <w:r w:rsidRPr="00100BC1">
          <w:rPr>
            <w:lang w:val="fr-FR"/>
            <w:rPrChange w:id="199" w:author="Teniou Gilles" w:date="2023-05-25T16:32:00Z">
              <w:rPr/>
            </w:rPrChange>
          </w:rPr>
          <w:instrText xml:space="preserve"> PAGEREF _Toc135924769 \h </w:instrText>
        </w:r>
      </w:ins>
      <w:r>
        <w:fldChar w:fldCharType="separate"/>
      </w:r>
      <w:ins w:id="200" w:author="Teniou Gilles" w:date="2023-05-25T16:32:00Z">
        <w:r w:rsidRPr="00100BC1">
          <w:rPr>
            <w:lang w:val="fr-FR"/>
            <w:rPrChange w:id="201" w:author="Teniou Gilles" w:date="2023-05-25T16:32:00Z">
              <w:rPr/>
            </w:rPrChange>
          </w:rPr>
          <w:t>13</w:t>
        </w:r>
        <w:r>
          <w:fldChar w:fldCharType="end"/>
        </w:r>
      </w:ins>
    </w:p>
    <w:p w14:paraId="141C8F6B" w14:textId="575682C6" w:rsidR="00100BC1" w:rsidRPr="00100BC1" w:rsidRDefault="00100BC1">
      <w:pPr>
        <w:pStyle w:val="TM4"/>
        <w:rPr>
          <w:ins w:id="202" w:author="Teniou Gilles" w:date="2023-05-25T16:32:00Z"/>
          <w:rFonts w:asciiTheme="minorHAnsi" w:eastAsiaTheme="minorEastAsia" w:hAnsiTheme="minorHAnsi" w:cstheme="minorBidi"/>
          <w:kern w:val="2"/>
          <w:sz w:val="24"/>
          <w:szCs w:val="24"/>
          <w:lang w:val="en-US" w:eastAsia="fr-FR"/>
          <w14:ligatures w14:val="standardContextual"/>
          <w:rPrChange w:id="203" w:author="Teniou Gilles" w:date="2023-05-25T16:32:00Z">
            <w:rPr>
              <w:ins w:id="20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05" w:author="Teniou Gilles" w:date="2023-05-25T16:32:00Z">
        <w:r>
          <w:t>5.1.2.3</w:t>
        </w:r>
        <w:r w:rsidRPr="00100BC1">
          <w:rPr>
            <w:rFonts w:asciiTheme="minorHAnsi" w:eastAsiaTheme="minorEastAsia" w:hAnsiTheme="minorHAnsi" w:cstheme="minorBidi"/>
            <w:kern w:val="2"/>
            <w:sz w:val="24"/>
            <w:szCs w:val="24"/>
            <w:lang w:val="en-US" w:eastAsia="fr-FR"/>
            <w14:ligatures w14:val="standardContextual"/>
            <w:rPrChange w:id="206"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Network as the media source</w:t>
        </w:r>
        <w:r>
          <w:tab/>
        </w:r>
        <w:r>
          <w:fldChar w:fldCharType="begin"/>
        </w:r>
        <w:r>
          <w:instrText xml:space="preserve"> PAGEREF _Toc135924770 \h </w:instrText>
        </w:r>
      </w:ins>
      <w:r>
        <w:fldChar w:fldCharType="separate"/>
      </w:r>
      <w:ins w:id="207" w:author="Teniou Gilles" w:date="2023-05-25T16:32:00Z">
        <w:r>
          <w:t>14</w:t>
        </w:r>
        <w:r>
          <w:fldChar w:fldCharType="end"/>
        </w:r>
      </w:ins>
    </w:p>
    <w:p w14:paraId="26B6ACBA" w14:textId="6A7A5548" w:rsidR="00100BC1" w:rsidRPr="00100BC1" w:rsidRDefault="00100BC1">
      <w:pPr>
        <w:pStyle w:val="TM2"/>
        <w:rPr>
          <w:ins w:id="208" w:author="Teniou Gilles" w:date="2023-05-25T16:32:00Z"/>
          <w:rFonts w:asciiTheme="minorHAnsi" w:eastAsiaTheme="minorEastAsia" w:hAnsiTheme="minorHAnsi" w:cstheme="minorBidi"/>
          <w:kern w:val="2"/>
          <w:sz w:val="24"/>
          <w:szCs w:val="24"/>
          <w:lang w:val="en-US" w:eastAsia="fr-FR"/>
          <w14:ligatures w14:val="standardContextual"/>
          <w:rPrChange w:id="209" w:author="Teniou Gilles" w:date="2023-05-25T16:32:00Z">
            <w:rPr>
              <w:ins w:id="21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11" w:author="Teniou Gilles" w:date="2023-05-25T16:32:00Z">
        <w:r>
          <w:t>5.2</w:t>
        </w:r>
        <w:r w:rsidRPr="00100BC1">
          <w:rPr>
            <w:rFonts w:asciiTheme="minorHAnsi" w:eastAsiaTheme="minorEastAsia" w:hAnsiTheme="minorHAnsi" w:cstheme="minorBidi"/>
            <w:kern w:val="2"/>
            <w:sz w:val="24"/>
            <w:szCs w:val="24"/>
            <w:lang w:val="en-US" w:eastAsia="fr-FR"/>
            <w14:ligatures w14:val="standardContextual"/>
            <w:rPrChange w:id="212"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Architectures and service flows</w:t>
        </w:r>
        <w:r>
          <w:tab/>
        </w:r>
        <w:r>
          <w:fldChar w:fldCharType="begin"/>
        </w:r>
        <w:r>
          <w:instrText xml:space="preserve"> PAGEREF _Toc135924771 \h </w:instrText>
        </w:r>
      </w:ins>
      <w:r>
        <w:fldChar w:fldCharType="separate"/>
      </w:r>
      <w:ins w:id="213" w:author="Teniou Gilles" w:date="2023-05-25T16:32:00Z">
        <w:r>
          <w:t>15</w:t>
        </w:r>
        <w:r>
          <w:fldChar w:fldCharType="end"/>
        </w:r>
      </w:ins>
    </w:p>
    <w:p w14:paraId="490D1F88" w14:textId="05BEA3B7" w:rsidR="00100BC1" w:rsidRPr="00100BC1" w:rsidRDefault="00100BC1">
      <w:pPr>
        <w:pStyle w:val="TM3"/>
        <w:rPr>
          <w:ins w:id="214" w:author="Teniou Gilles" w:date="2023-05-25T16:32:00Z"/>
          <w:rFonts w:asciiTheme="minorHAnsi" w:eastAsiaTheme="minorEastAsia" w:hAnsiTheme="minorHAnsi" w:cstheme="minorBidi"/>
          <w:kern w:val="2"/>
          <w:sz w:val="24"/>
          <w:szCs w:val="24"/>
          <w:lang w:val="en-US" w:eastAsia="fr-FR"/>
          <w14:ligatures w14:val="standardContextual"/>
          <w:rPrChange w:id="215" w:author="Teniou Gilles" w:date="2023-05-25T16:32:00Z">
            <w:rPr>
              <w:ins w:id="21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17" w:author="Teniou Gilles" w:date="2023-05-25T16:32:00Z">
        <w:r>
          <w:t>5.2.1</w:t>
        </w:r>
        <w:r w:rsidRPr="00100BC1">
          <w:rPr>
            <w:rFonts w:asciiTheme="minorHAnsi" w:eastAsiaTheme="minorEastAsia" w:hAnsiTheme="minorHAnsi" w:cstheme="minorBidi"/>
            <w:kern w:val="2"/>
            <w:sz w:val="24"/>
            <w:szCs w:val="24"/>
            <w:lang w:val="en-US" w:eastAsia="fr-FR"/>
            <w14:ligatures w14:val="standardContextual"/>
            <w:rPrChange w:id="218"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Introduction</w:t>
        </w:r>
        <w:r>
          <w:tab/>
        </w:r>
        <w:r>
          <w:fldChar w:fldCharType="begin"/>
        </w:r>
        <w:r>
          <w:instrText xml:space="preserve"> PAGEREF _Toc135924772 \h </w:instrText>
        </w:r>
      </w:ins>
      <w:r>
        <w:fldChar w:fldCharType="separate"/>
      </w:r>
      <w:ins w:id="219" w:author="Teniou Gilles" w:date="2023-05-25T16:32:00Z">
        <w:r>
          <w:t>15</w:t>
        </w:r>
        <w:r>
          <w:fldChar w:fldCharType="end"/>
        </w:r>
      </w:ins>
    </w:p>
    <w:p w14:paraId="177F7495" w14:textId="2BE014D7" w:rsidR="00100BC1" w:rsidRPr="00100BC1" w:rsidRDefault="00100BC1">
      <w:pPr>
        <w:pStyle w:val="TM3"/>
        <w:rPr>
          <w:ins w:id="220" w:author="Teniou Gilles" w:date="2023-05-25T16:32:00Z"/>
          <w:rFonts w:asciiTheme="minorHAnsi" w:eastAsiaTheme="minorEastAsia" w:hAnsiTheme="minorHAnsi" w:cstheme="minorBidi"/>
          <w:kern w:val="2"/>
          <w:sz w:val="24"/>
          <w:szCs w:val="24"/>
          <w:lang w:val="en-US" w:eastAsia="fr-FR"/>
          <w14:ligatures w14:val="standardContextual"/>
          <w:rPrChange w:id="221" w:author="Teniou Gilles" w:date="2023-05-25T16:32:00Z">
            <w:rPr>
              <w:ins w:id="22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23" w:author="Teniou Gilles" w:date="2023-05-25T16:32:00Z">
        <w:r>
          <w:t>5.2.2</w:t>
        </w:r>
        <w:r w:rsidRPr="00100BC1">
          <w:rPr>
            <w:rFonts w:asciiTheme="minorHAnsi" w:eastAsiaTheme="minorEastAsia" w:hAnsiTheme="minorHAnsi" w:cstheme="minorBidi"/>
            <w:kern w:val="2"/>
            <w:sz w:val="24"/>
            <w:szCs w:val="24"/>
            <w:lang w:val="en-US" w:eastAsia="fr-FR"/>
            <w14:ligatures w14:val="standardContextual"/>
            <w:rPrChange w:id="224"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Complete/basic AI/ML model distribution</w:t>
        </w:r>
        <w:r>
          <w:tab/>
        </w:r>
        <w:r>
          <w:fldChar w:fldCharType="begin"/>
        </w:r>
        <w:r>
          <w:instrText xml:space="preserve"> PAGEREF _Toc135924773 \h </w:instrText>
        </w:r>
      </w:ins>
      <w:r>
        <w:fldChar w:fldCharType="separate"/>
      </w:r>
      <w:ins w:id="225" w:author="Teniou Gilles" w:date="2023-05-25T16:32:00Z">
        <w:r>
          <w:t>15</w:t>
        </w:r>
        <w:r>
          <w:fldChar w:fldCharType="end"/>
        </w:r>
      </w:ins>
    </w:p>
    <w:p w14:paraId="0FA8393F" w14:textId="71EC9739" w:rsidR="00100BC1" w:rsidRPr="00100BC1" w:rsidRDefault="00100BC1">
      <w:pPr>
        <w:pStyle w:val="TM4"/>
        <w:rPr>
          <w:ins w:id="226" w:author="Teniou Gilles" w:date="2023-05-25T16:32:00Z"/>
          <w:rFonts w:asciiTheme="minorHAnsi" w:eastAsiaTheme="minorEastAsia" w:hAnsiTheme="minorHAnsi" w:cstheme="minorBidi"/>
          <w:kern w:val="2"/>
          <w:sz w:val="24"/>
          <w:szCs w:val="24"/>
          <w:lang w:val="en-US" w:eastAsia="fr-FR"/>
          <w14:ligatures w14:val="standardContextual"/>
          <w:rPrChange w:id="227" w:author="Teniou Gilles" w:date="2023-05-25T16:32:00Z">
            <w:rPr>
              <w:ins w:id="22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29" w:author="Teniou Gilles" w:date="2023-05-25T16:32:00Z">
        <w:r>
          <w:t>5.2.2.1</w:t>
        </w:r>
        <w:r w:rsidRPr="00100BC1">
          <w:rPr>
            <w:rFonts w:asciiTheme="minorHAnsi" w:eastAsiaTheme="minorEastAsia" w:hAnsiTheme="minorHAnsi" w:cstheme="minorBidi"/>
            <w:kern w:val="2"/>
            <w:sz w:val="24"/>
            <w:szCs w:val="24"/>
            <w:lang w:val="en-US" w:eastAsia="fr-FR"/>
            <w14:ligatures w14:val="standardContextual"/>
            <w:rPrChange w:id="230"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Basic architectures</w:t>
        </w:r>
        <w:r>
          <w:tab/>
        </w:r>
        <w:r>
          <w:fldChar w:fldCharType="begin"/>
        </w:r>
        <w:r>
          <w:instrText xml:space="preserve"> PAGEREF _Toc135924774 \h </w:instrText>
        </w:r>
      </w:ins>
      <w:r>
        <w:fldChar w:fldCharType="separate"/>
      </w:r>
      <w:ins w:id="231" w:author="Teniou Gilles" w:date="2023-05-25T16:32:00Z">
        <w:r>
          <w:t>15</w:t>
        </w:r>
        <w:r>
          <w:fldChar w:fldCharType="end"/>
        </w:r>
      </w:ins>
    </w:p>
    <w:p w14:paraId="43A8D371" w14:textId="0BECF36E" w:rsidR="00100BC1" w:rsidRPr="00100BC1" w:rsidRDefault="00100BC1">
      <w:pPr>
        <w:pStyle w:val="TM4"/>
        <w:rPr>
          <w:ins w:id="232" w:author="Teniou Gilles" w:date="2023-05-25T16:32:00Z"/>
          <w:rFonts w:asciiTheme="minorHAnsi" w:eastAsiaTheme="minorEastAsia" w:hAnsiTheme="minorHAnsi" w:cstheme="minorBidi"/>
          <w:kern w:val="2"/>
          <w:sz w:val="24"/>
          <w:szCs w:val="24"/>
          <w:lang w:val="en-US" w:eastAsia="fr-FR"/>
          <w14:ligatures w14:val="standardContextual"/>
          <w:rPrChange w:id="233" w:author="Teniou Gilles" w:date="2023-05-25T16:32:00Z">
            <w:rPr>
              <w:ins w:id="23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35" w:author="Teniou Gilles" w:date="2023-05-25T16:32:00Z">
        <w:r>
          <w:t>5.2.2.2</w:t>
        </w:r>
        <w:r w:rsidRPr="00100BC1">
          <w:rPr>
            <w:rFonts w:asciiTheme="minorHAnsi" w:eastAsiaTheme="minorEastAsia" w:hAnsiTheme="minorHAnsi" w:cstheme="minorBidi"/>
            <w:kern w:val="2"/>
            <w:sz w:val="24"/>
            <w:szCs w:val="24"/>
            <w:lang w:val="en-US" w:eastAsia="fr-FR"/>
            <w14:ligatures w14:val="standardContextual"/>
            <w:rPrChange w:id="236"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Basic workflows</w:t>
        </w:r>
        <w:r>
          <w:tab/>
        </w:r>
        <w:r>
          <w:fldChar w:fldCharType="begin"/>
        </w:r>
        <w:r>
          <w:instrText xml:space="preserve"> PAGEREF _Toc135924775 \h </w:instrText>
        </w:r>
      </w:ins>
      <w:r>
        <w:fldChar w:fldCharType="separate"/>
      </w:r>
      <w:ins w:id="237" w:author="Teniou Gilles" w:date="2023-05-25T16:32:00Z">
        <w:r>
          <w:t>16</w:t>
        </w:r>
        <w:r>
          <w:fldChar w:fldCharType="end"/>
        </w:r>
      </w:ins>
    </w:p>
    <w:p w14:paraId="3EC480AD" w14:textId="3D732A87" w:rsidR="00100BC1" w:rsidRPr="00100BC1" w:rsidRDefault="00100BC1">
      <w:pPr>
        <w:pStyle w:val="TM3"/>
        <w:rPr>
          <w:ins w:id="238" w:author="Teniou Gilles" w:date="2023-05-25T16:32:00Z"/>
          <w:rFonts w:asciiTheme="minorHAnsi" w:eastAsiaTheme="minorEastAsia" w:hAnsiTheme="minorHAnsi" w:cstheme="minorBidi"/>
          <w:kern w:val="2"/>
          <w:sz w:val="24"/>
          <w:szCs w:val="24"/>
          <w:lang w:val="en-US" w:eastAsia="fr-FR"/>
          <w14:ligatures w14:val="standardContextual"/>
          <w:rPrChange w:id="239" w:author="Teniou Gilles" w:date="2023-05-25T16:32:00Z">
            <w:rPr>
              <w:ins w:id="24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41" w:author="Teniou Gilles" w:date="2023-05-25T16:32:00Z">
        <w:r>
          <w:t>5.2.2</w:t>
        </w:r>
        <w:r w:rsidRPr="00100BC1">
          <w:rPr>
            <w:rFonts w:asciiTheme="minorHAnsi" w:eastAsiaTheme="minorEastAsia" w:hAnsiTheme="minorHAnsi" w:cstheme="minorBidi"/>
            <w:kern w:val="2"/>
            <w:sz w:val="24"/>
            <w:szCs w:val="24"/>
            <w:lang w:val="en-US" w:eastAsia="fr-FR"/>
            <w14:ligatures w14:val="standardContextual"/>
            <w:rPrChange w:id="242"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Split AI/ML operation</w:t>
        </w:r>
        <w:r>
          <w:tab/>
        </w:r>
        <w:r>
          <w:fldChar w:fldCharType="begin"/>
        </w:r>
        <w:r>
          <w:instrText xml:space="preserve"> PAGEREF _Toc135924776 \h </w:instrText>
        </w:r>
      </w:ins>
      <w:r>
        <w:fldChar w:fldCharType="separate"/>
      </w:r>
      <w:ins w:id="243" w:author="Teniou Gilles" w:date="2023-05-25T16:32:00Z">
        <w:r>
          <w:t>17</w:t>
        </w:r>
        <w:r>
          <w:fldChar w:fldCharType="end"/>
        </w:r>
      </w:ins>
    </w:p>
    <w:p w14:paraId="13893289" w14:textId="6555F7DF" w:rsidR="00100BC1" w:rsidRPr="00100BC1" w:rsidRDefault="00100BC1">
      <w:pPr>
        <w:pStyle w:val="TM4"/>
        <w:rPr>
          <w:ins w:id="244" w:author="Teniou Gilles" w:date="2023-05-25T16:32:00Z"/>
          <w:rFonts w:asciiTheme="minorHAnsi" w:eastAsiaTheme="minorEastAsia" w:hAnsiTheme="minorHAnsi" w:cstheme="minorBidi"/>
          <w:kern w:val="2"/>
          <w:sz w:val="24"/>
          <w:szCs w:val="24"/>
          <w:lang w:val="en-US" w:eastAsia="fr-FR"/>
          <w14:ligatures w14:val="standardContextual"/>
          <w:rPrChange w:id="245" w:author="Teniou Gilles" w:date="2023-05-25T16:32:00Z">
            <w:rPr>
              <w:ins w:id="24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47" w:author="Teniou Gilles" w:date="2023-05-25T16:32:00Z">
        <w:r>
          <w:t>5.2.3.1</w:t>
        </w:r>
        <w:r w:rsidRPr="00100BC1">
          <w:rPr>
            <w:rFonts w:asciiTheme="minorHAnsi" w:eastAsiaTheme="minorEastAsia" w:hAnsiTheme="minorHAnsi" w:cstheme="minorBidi"/>
            <w:kern w:val="2"/>
            <w:sz w:val="24"/>
            <w:szCs w:val="24"/>
            <w:lang w:val="en-US" w:eastAsia="fr-FR"/>
            <w14:ligatures w14:val="standardContextual"/>
            <w:rPrChange w:id="248"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Basic architectures</w:t>
        </w:r>
        <w:r>
          <w:tab/>
        </w:r>
        <w:r>
          <w:fldChar w:fldCharType="begin"/>
        </w:r>
        <w:r>
          <w:instrText xml:space="preserve"> PAGEREF _Toc135924777 \h </w:instrText>
        </w:r>
      </w:ins>
      <w:r>
        <w:fldChar w:fldCharType="separate"/>
      </w:r>
      <w:ins w:id="249" w:author="Teniou Gilles" w:date="2023-05-25T16:32:00Z">
        <w:r>
          <w:t>17</w:t>
        </w:r>
        <w:r>
          <w:fldChar w:fldCharType="end"/>
        </w:r>
      </w:ins>
    </w:p>
    <w:p w14:paraId="11646267" w14:textId="21003BBD" w:rsidR="00100BC1" w:rsidRPr="00100BC1" w:rsidRDefault="00100BC1">
      <w:pPr>
        <w:pStyle w:val="TM4"/>
        <w:rPr>
          <w:ins w:id="250" w:author="Teniou Gilles" w:date="2023-05-25T16:32:00Z"/>
          <w:rFonts w:asciiTheme="minorHAnsi" w:eastAsiaTheme="minorEastAsia" w:hAnsiTheme="minorHAnsi" w:cstheme="minorBidi"/>
          <w:kern w:val="2"/>
          <w:sz w:val="24"/>
          <w:szCs w:val="24"/>
          <w:lang w:val="en-US" w:eastAsia="fr-FR"/>
          <w14:ligatures w14:val="standardContextual"/>
          <w:rPrChange w:id="251" w:author="Teniou Gilles" w:date="2023-05-25T16:32:00Z">
            <w:rPr>
              <w:ins w:id="25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53" w:author="Teniou Gilles" w:date="2023-05-25T16:32:00Z">
        <w:r>
          <w:t>5.2.3.2</w:t>
        </w:r>
        <w:r w:rsidRPr="00100BC1">
          <w:rPr>
            <w:rFonts w:asciiTheme="minorHAnsi" w:eastAsiaTheme="minorEastAsia" w:hAnsiTheme="minorHAnsi" w:cstheme="minorBidi"/>
            <w:kern w:val="2"/>
            <w:sz w:val="24"/>
            <w:szCs w:val="24"/>
            <w:lang w:val="en-US" w:eastAsia="fr-FR"/>
            <w14:ligatures w14:val="standardContextual"/>
            <w:rPrChange w:id="254"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Basic workflows</w:t>
        </w:r>
        <w:r>
          <w:tab/>
        </w:r>
        <w:r>
          <w:fldChar w:fldCharType="begin"/>
        </w:r>
        <w:r>
          <w:instrText xml:space="preserve"> PAGEREF _Toc135924778 \h </w:instrText>
        </w:r>
      </w:ins>
      <w:r>
        <w:fldChar w:fldCharType="separate"/>
      </w:r>
      <w:ins w:id="255" w:author="Teniou Gilles" w:date="2023-05-25T16:32:00Z">
        <w:r>
          <w:t>19</w:t>
        </w:r>
        <w:r>
          <w:fldChar w:fldCharType="end"/>
        </w:r>
      </w:ins>
    </w:p>
    <w:p w14:paraId="531FB879" w14:textId="0410F4C1" w:rsidR="00100BC1" w:rsidRPr="00100BC1" w:rsidRDefault="00100BC1">
      <w:pPr>
        <w:pStyle w:val="TM3"/>
        <w:rPr>
          <w:ins w:id="256" w:author="Teniou Gilles" w:date="2023-05-25T16:32:00Z"/>
          <w:rFonts w:asciiTheme="minorHAnsi" w:eastAsiaTheme="minorEastAsia" w:hAnsiTheme="minorHAnsi" w:cstheme="minorBidi"/>
          <w:kern w:val="2"/>
          <w:sz w:val="24"/>
          <w:szCs w:val="24"/>
          <w:lang w:val="en-US" w:eastAsia="fr-FR"/>
          <w14:ligatures w14:val="standardContextual"/>
          <w:rPrChange w:id="257" w:author="Teniou Gilles" w:date="2023-05-25T16:32:00Z">
            <w:rPr>
              <w:ins w:id="25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59" w:author="Teniou Gilles" w:date="2023-05-25T16:32:00Z">
        <w:r>
          <w:t>5.2.4</w:t>
        </w:r>
        <w:r w:rsidRPr="00100BC1">
          <w:rPr>
            <w:rFonts w:asciiTheme="minorHAnsi" w:eastAsiaTheme="minorEastAsia" w:hAnsiTheme="minorHAnsi" w:cstheme="minorBidi"/>
            <w:kern w:val="2"/>
            <w:sz w:val="24"/>
            <w:szCs w:val="24"/>
            <w:lang w:val="en-US" w:eastAsia="fr-FR"/>
            <w14:ligatures w14:val="standardContextual"/>
            <w:rPrChange w:id="260"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Distributed/federated learning</w:t>
        </w:r>
        <w:r>
          <w:tab/>
        </w:r>
        <w:r>
          <w:fldChar w:fldCharType="begin"/>
        </w:r>
        <w:r>
          <w:instrText xml:space="preserve"> PAGEREF _Toc135924779 \h </w:instrText>
        </w:r>
      </w:ins>
      <w:r>
        <w:fldChar w:fldCharType="separate"/>
      </w:r>
      <w:ins w:id="261" w:author="Teniou Gilles" w:date="2023-05-25T16:32:00Z">
        <w:r>
          <w:t>21</w:t>
        </w:r>
        <w:r>
          <w:fldChar w:fldCharType="end"/>
        </w:r>
      </w:ins>
    </w:p>
    <w:p w14:paraId="02F4D67F" w14:textId="49E82E58" w:rsidR="00100BC1" w:rsidRPr="00100BC1" w:rsidRDefault="00100BC1">
      <w:pPr>
        <w:pStyle w:val="TM4"/>
        <w:rPr>
          <w:ins w:id="262" w:author="Teniou Gilles" w:date="2023-05-25T16:32:00Z"/>
          <w:rFonts w:asciiTheme="minorHAnsi" w:eastAsiaTheme="minorEastAsia" w:hAnsiTheme="minorHAnsi" w:cstheme="minorBidi"/>
          <w:kern w:val="2"/>
          <w:sz w:val="24"/>
          <w:szCs w:val="24"/>
          <w:lang w:val="en-US" w:eastAsia="fr-FR"/>
          <w14:ligatures w14:val="standardContextual"/>
          <w:rPrChange w:id="263" w:author="Teniou Gilles" w:date="2023-05-25T16:32:00Z">
            <w:rPr>
              <w:ins w:id="26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65" w:author="Teniou Gilles" w:date="2023-05-25T16:32:00Z">
        <w:r w:rsidRPr="001F1472">
          <w:rPr>
            <w:rFonts w:eastAsia="Malgun Gothic"/>
            <w:lang w:eastAsia="ko-KR"/>
          </w:rPr>
          <w:t>5.2.4.1</w:t>
        </w:r>
        <w:r w:rsidRPr="00100BC1">
          <w:rPr>
            <w:rFonts w:asciiTheme="minorHAnsi" w:eastAsiaTheme="minorEastAsia" w:hAnsiTheme="minorHAnsi" w:cstheme="minorBidi"/>
            <w:kern w:val="2"/>
            <w:sz w:val="24"/>
            <w:szCs w:val="24"/>
            <w:lang w:val="en-US" w:eastAsia="fr-FR"/>
            <w14:ligatures w14:val="standardContextual"/>
            <w:rPrChange w:id="266"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rsidRPr="001F1472">
          <w:rPr>
            <w:rFonts w:eastAsia="Malgun Gothic"/>
            <w:lang w:eastAsia="ko-KR"/>
          </w:rPr>
          <w:t>Basic architecture</w:t>
        </w:r>
        <w:r>
          <w:tab/>
        </w:r>
        <w:r>
          <w:fldChar w:fldCharType="begin"/>
        </w:r>
        <w:r>
          <w:instrText xml:space="preserve"> PAGEREF _Toc135924780 \h </w:instrText>
        </w:r>
      </w:ins>
      <w:r>
        <w:fldChar w:fldCharType="separate"/>
      </w:r>
      <w:ins w:id="267" w:author="Teniou Gilles" w:date="2023-05-25T16:32:00Z">
        <w:r>
          <w:t>21</w:t>
        </w:r>
        <w:r>
          <w:fldChar w:fldCharType="end"/>
        </w:r>
      </w:ins>
    </w:p>
    <w:p w14:paraId="05D58621" w14:textId="5AC17CF6" w:rsidR="00100BC1" w:rsidRPr="00100BC1" w:rsidRDefault="00100BC1">
      <w:pPr>
        <w:pStyle w:val="TM4"/>
        <w:rPr>
          <w:ins w:id="268" w:author="Teniou Gilles" w:date="2023-05-25T16:32:00Z"/>
          <w:rFonts w:asciiTheme="minorHAnsi" w:eastAsiaTheme="minorEastAsia" w:hAnsiTheme="minorHAnsi" w:cstheme="minorBidi"/>
          <w:kern w:val="2"/>
          <w:sz w:val="24"/>
          <w:szCs w:val="24"/>
          <w:lang w:val="en-US" w:eastAsia="fr-FR"/>
          <w14:ligatures w14:val="standardContextual"/>
          <w:rPrChange w:id="269" w:author="Teniou Gilles" w:date="2023-05-25T16:32:00Z">
            <w:rPr>
              <w:ins w:id="27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71" w:author="Teniou Gilles" w:date="2023-05-25T16:32:00Z">
        <w:r>
          <w:t>5.2.4.2</w:t>
        </w:r>
        <w:r w:rsidRPr="00100BC1">
          <w:rPr>
            <w:rFonts w:asciiTheme="minorHAnsi" w:eastAsiaTheme="minorEastAsia" w:hAnsiTheme="minorHAnsi" w:cstheme="minorBidi"/>
            <w:kern w:val="2"/>
            <w:sz w:val="24"/>
            <w:szCs w:val="24"/>
            <w:lang w:val="en-US" w:eastAsia="fr-FR"/>
            <w14:ligatures w14:val="standardContextual"/>
            <w:rPrChange w:id="272"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Basic workflows</w:t>
        </w:r>
        <w:r>
          <w:tab/>
        </w:r>
        <w:r>
          <w:fldChar w:fldCharType="begin"/>
        </w:r>
        <w:r>
          <w:instrText xml:space="preserve"> PAGEREF _Toc135924781 \h </w:instrText>
        </w:r>
      </w:ins>
      <w:r>
        <w:fldChar w:fldCharType="separate"/>
      </w:r>
      <w:ins w:id="273" w:author="Teniou Gilles" w:date="2023-05-25T16:32:00Z">
        <w:r>
          <w:t>22</w:t>
        </w:r>
        <w:r>
          <w:fldChar w:fldCharType="end"/>
        </w:r>
      </w:ins>
    </w:p>
    <w:p w14:paraId="6B87581C" w14:textId="14E5DEB2" w:rsidR="00100BC1" w:rsidRPr="00100BC1" w:rsidRDefault="00100BC1">
      <w:pPr>
        <w:pStyle w:val="TM2"/>
        <w:rPr>
          <w:ins w:id="274" w:author="Teniou Gilles" w:date="2023-05-25T16:32:00Z"/>
          <w:rFonts w:asciiTheme="minorHAnsi" w:eastAsiaTheme="minorEastAsia" w:hAnsiTheme="minorHAnsi" w:cstheme="minorBidi"/>
          <w:kern w:val="2"/>
          <w:sz w:val="24"/>
          <w:szCs w:val="24"/>
          <w:lang w:val="en-US" w:eastAsia="fr-FR"/>
          <w14:ligatures w14:val="standardContextual"/>
          <w:rPrChange w:id="275" w:author="Teniou Gilles" w:date="2023-05-25T16:32:00Z">
            <w:rPr>
              <w:ins w:id="27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77" w:author="Teniou Gilles" w:date="2023-05-25T16:32:00Z">
        <w:r>
          <w:t>5.3</w:t>
        </w:r>
        <w:r w:rsidRPr="00100BC1">
          <w:rPr>
            <w:rFonts w:asciiTheme="minorHAnsi" w:eastAsiaTheme="minorEastAsia" w:hAnsiTheme="minorHAnsi" w:cstheme="minorBidi"/>
            <w:kern w:val="2"/>
            <w:sz w:val="24"/>
            <w:szCs w:val="24"/>
            <w:lang w:val="en-US" w:eastAsia="fr-FR"/>
            <w14:ligatures w14:val="standardContextual"/>
            <w:rPrChange w:id="278"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Architecture for AI data delivery</w:t>
        </w:r>
        <w:r>
          <w:tab/>
        </w:r>
        <w:r>
          <w:fldChar w:fldCharType="begin"/>
        </w:r>
        <w:r>
          <w:instrText xml:space="preserve"> PAGEREF _Toc135924782 \h </w:instrText>
        </w:r>
      </w:ins>
      <w:r>
        <w:fldChar w:fldCharType="separate"/>
      </w:r>
      <w:ins w:id="279" w:author="Teniou Gilles" w:date="2023-05-25T16:32:00Z">
        <w:r>
          <w:t>23</w:t>
        </w:r>
        <w:r>
          <w:fldChar w:fldCharType="end"/>
        </w:r>
      </w:ins>
    </w:p>
    <w:p w14:paraId="424C1CE1" w14:textId="5F5146E4" w:rsidR="00100BC1" w:rsidRPr="00100BC1" w:rsidRDefault="00100BC1">
      <w:pPr>
        <w:pStyle w:val="TM3"/>
        <w:rPr>
          <w:ins w:id="280" w:author="Teniou Gilles" w:date="2023-05-25T16:32:00Z"/>
          <w:rFonts w:asciiTheme="minorHAnsi" w:eastAsiaTheme="minorEastAsia" w:hAnsiTheme="minorHAnsi" w:cstheme="minorBidi"/>
          <w:kern w:val="2"/>
          <w:sz w:val="24"/>
          <w:szCs w:val="24"/>
          <w:lang w:val="en-US" w:eastAsia="fr-FR"/>
          <w14:ligatures w14:val="standardContextual"/>
          <w:rPrChange w:id="281" w:author="Teniou Gilles" w:date="2023-05-25T16:32:00Z">
            <w:rPr>
              <w:ins w:id="28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83" w:author="Teniou Gilles" w:date="2023-05-25T16:32:00Z">
        <w:r>
          <w:t>5.3.1</w:t>
        </w:r>
        <w:r w:rsidRPr="00100BC1">
          <w:rPr>
            <w:rFonts w:asciiTheme="minorHAnsi" w:eastAsiaTheme="minorEastAsia" w:hAnsiTheme="minorHAnsi" w:cstheme="minorBidi"/>
            <w:kern w:val="2"/>
            <w:sz w:val="24"/>
            <w:szCs w:val="24"/>
            <w:lang w:val="en-US" w:eastAsia="fr-FR"/>
            <w14:ligatures w14:val="standardContextual"/>
            <w:rPrChange w:id="284"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AI data components</w:t>
        </w:r>
        <w:r>
          <w:tab/>
        </w:r>
        <w:r>
          <w:fldChar w:fldCharType="begin"/>
        </w:r>
        <w:r>
          <w:instrText xml:space="preserve"> PAGEREF _Toc135924783 \h </w:instrText>
        </w:r>
      </w:ins>
      <w:r>
        <w:fldChar w:fldCharType="separate"/>
      </w:r>
      <w:ins w:id="285" w:author="Teniou Gilles" w:date="2023-05-25T16:32:00Z">
        <w:r>
          <w:t>23</w:t>
        </w:r>
        <w:r>
          <w:fldChar w:fldCharType="end"/>
        </w:r>
      </w:ins>
    </w:p>
    <w:p w14:paraId="7CFCB1E3" w14:textId="397259DB" w:rsidR="00100BC1" w:rsidRPr="00100BC1" w:rsidRDefault="00100BC1">
      <w:pPr>
        <w:pStyle w:val="TM3"/>
        <w:rPr>
          <w:ins w:id="286" w:author="Teniou Gilles" w:date="2023-05-25T16:32:00Z"/>
          <w:rFonts w:asciiTheme="minorHAnsi" w:eastAsiaTheme="minorEastAsia" w:hAnsiTheme="minorHAnsi" w:cstheme="minorBidi"/>
          <w:kern w:val="2"/>
          <w:sz w:val="24"/>
          <w:szCs w:val="24"/>
          <w:lang w:val="en-US" w:eastAsia="fr-FR"/>
          <w14:ligatures w14:val="standardContextual"/>
          <w:rPrChange w:id="287" w:author="Teniou Gilles" w:date="2023-05-25T16:32:00Z">
            <w:rPr>
              <w:ins w:id="28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89" w:author="Teniou Gilles" w:date="2023-05-25T16:32:00Z">
        <w:r>
          <w:t>5.3.2</w:t>
        </w:r>
        <w:r w:rsidRPr="00100BC1">
          <w:rPr>
            <w:rFonts w:asciiTheme="minorHAnsi" w:eastAsiaTheme="minorEastAsia" w:hAnsiTheme="minorHAnsi" w:cstheme="minorBidi"/>
            <w:kern w:val="2"/>
            <w:sz w:val="24"/>
            <w:szCs w:val="24"/>
            <w:lang w:val="en-US" w:eastAsia="fr-FR"/>
            <w14:ligatures w14:val="standardContextual"/>
            <w:rPrChange w:id="290"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Media-related AI data logical functions</w:t>
        </w:r>
        <w:r>
          <w:tab/>
        </w:r>
        <w:r>
          <w:fldChar w:fldCharType="begin"/>
        </w:r>
        <w:r>
          <w:instrText xml:space="preserve"> PAGEREF _Toc135924784 \h </w:instrText>
        </w:r>
      </w:ins>
      <w:r>
        <w:fldChar w:fldCharType="separate"/>
      </w:r>
      <w:ins w:id="291" w:author="Teniou Gilles" w:date="2023-05-25T16:32:00Z">
        <w:r>
          <w:t>23</w:t>
        </w:r>
        <w:r>
          <w:fldChar w:fldCharType="end"/>
        </w:r>
      </w:ins>
    </w:p>
    <w:p w14:paraId="05413C9E" w14:textId="66228A6B" w:rsidR="00100BC1" w:rsidRPr="00100BC1" w:rsidRDefault="00100BC1">
      <w:pPr>
        <w:pStyle w:val="TM3"/>
        <w:rPr>
          <w:ins w:id="292" w:author="Teniou Gilles" w:date="2023-05-25T16:32:00Z"/>
          <w:rFonts w:asciiTheme="minorHAnsi" w:eastAsiaTheme="minorEastAsia" w:hAnsiTheme="minorHAnsi" w:cstheme="minorBidi"/>
          <w:kern w:val="2"/>
          <w:sz w:val="24"/>
          <w:szCs w:val="24"/>
          <w:lang w:val="en-US" w:eastAsia="fr-FR"/>
          <w14:ligatures w14:val="standardContextual"/>
          <w:rPrChange w:id="293" w:author="Teniou Gilles" w:date="2023-05-25T16:32:00Z">
            <w:rPr>
              <w:ins w:id="29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295" w:author="Teniou Gilles" w:date="2023-05-25T16:32:00Z">
        <w:r>
          <w:t>5.3.3</w:t>
        </w:r>
        <w:r w:rsidRPr="00100BC1">
          <w:rPr>
            <w:rFonts w:asciiTheme="minorHAnsi" w:eastAsiaTheme="minorEastAsia" w:hAnsiTheme="minorHAnsi" w:cstheme="minorBidi"/>
            <w:kern w:val="2"/>
            <w:sz w:val="24"/>
            <w:szCs w:val="24"/>
            <w:lang w:val="en-US" w:eastAsia="fr-FR"/>
            <w14:ligatures w14:val="standardContextual"/>
            <w:rPrChange w:id="296"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Architecture for AI data delivery over 5G</w:t>
        </w:r>
        <w:r>
          <w:tab/>
        </w:r>
        <w:r>
          <w:fldChar w:fldCharType="begin"/>
        </w:r>
        <w:r>
          <w:instrText xml:space="preserve"> PAGEREF _Toc135924785 \h </w:instrText>
        </w:r>
      </w:ins>
      <w:r>
        <w:fldChar w:fldCharType="separate"/>
      </w:r>
      <w:ins w:id="297" w:author="Teniou Gilles" w:date="2023-05-25T16:32:00Z">
        <w:r>
          <w:t>24</w:t>
        </w:r>
        <w:r>
          <w:fldChar w:fldCharType="end"/>
        </w:r>
      </w:ins>
    </w:p>
    <w:p w14:paraId="32BF2349" w14:textId="6036B616" w:rsidR="00100BC1" w:rsidRPr="00100BC1" w:rsidRDefault="00100BC1">
      <w:pPr>
        <w:pStyle w:val="TM3"/>
        <w:rPr>
          <w:ins w:id="298" w:author="Teniou Gilles" w:date="2023-05-25T16:32:00Z"/>
          <w:rFonts w:asciiTheme="minorHAnsi" w:eastAsiaTheme="minorEastAsia" w:hAnsiTheme="minorHAnsi" w:cstheme="minorBidi"/>
          <w:kern w:val="2"/>
          <w:sz w:val="24"/>
          <w:szCs w:val="24"/>
          <w:lang w:val="en-US" w:eastAsia="fr-FR"/>
          <w14:ligatures w14:val="standardContextual"/>
          <w:rPrChange w:id="299" w:author="Teniou Gilles" w:date="2023-05-25T16:32:00Z">
            <w:rPr>
              <w:ins w:id="30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01" w:author="Teniou Gilles" w:date="2023-05-25T16:32:00Z">
        <w:r>
          <w:t>5.3.4</w:t>
        </w:r>
        <w:r w:rsidRPr="00100BC1">
          <w:rPr>
            <w:rFonts w:asciiTheme="minorHAnsi" w:eastAsiaTheme="minorEastAsia" w:hAnsiTheme="minorHAnsi" w:cstheme="minorBidi"/>
            <w:kern w:val="2"/>
            <w:sz w:val="24"/>
            <w:szCs w:val="24"/>
            <w:lang w:val="en-US" w:eastAsia="fr-FR"/>
            <w14:ligatures w14:val="standardContextual"/>
            <w:rPrChange w:id="302"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Procedure for Split AI/ML operation</w:t>
        </w:r>
        <w:r>
          <w:tab/>
        </w:r>
        <w:r>
          <w:fldChar w:fldCharType="begin"/>
        </w:r>
        <w:r>
          <w:instrText xml:space="preserve"> PAGEREF _Toc135924786 \h </w:instrText>
        </w:r>
      </w:ins>
      <w:r>
        <w:fldChar w:fldCharType="separate"/>
      </w:r>
      <w:ins w:id="303" w:author="Teniou Gilles" w:date="2023-05-25T16:32:00Z">
        <w:r>
          <w:t>25</w:t>
        </w:r>
        <w:r>
          <w:fldChar w:fldCharType="end"/>
        </w:r>
      </w:ins>
    </w:p>
    <w:p w14:paraId="69B96F99" w14:textId="12ED4C90" w:rsidR="00100BC1" w:rsidRPr="00100BC1" w:rsidRDefault="00100BC1">
      <w:pPr>
        <w:pStyle w:val="TM1"/>
        <w:rPr>
          <w:ins w:id="304" w:author="Teniou Gilles" w:date="2023-05-25T16:32:00Z"/>
          <w:rFonts w:asciiTheme="minorHAnsi" w:eastAsiaTheme="minorEastAsia" w:hAnsiTheme="minorHAnsi" w:cstheme="minorBidi"/>
          <w:kern w:val="2"/>
          <w:sz w:val="24"/>
          <w:szCs w:val="24"/>
          <w:lang w:val="en-US" w:eastAsia="fr-FR"/>
          <w14:ligatures w14:val="standardContextual"/>
          <w:rPrChange w:id="305" w:author="Teniou Gilles" w:date="2023-05-25T16:32:00Z">
            <w:rPr>
              <w:ins w:id="30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07" w:author="Teniou Gilles" w:date="2023-05-25T16:32:00Z">
        <w:r>
          <w:t>6</w:t>
        </w:r>
        <w:r w:rsidRPr="00100BC1">
          <w:rPr>
            <w:rFonts w:asciiTheme="minorHAnsi" w:eastAsiaTheme="minorEastAsia" w:hAnsiTheme="minorHAnsi" w:cstheme="minorBidi"/>
            <w:kern w:val="2"/>
            <w:sz w:val="24"/>
            <w:szCs w:val="24"/>
            <w:lang w:val="en-US" w:eastAsia="fr-FR"/>
            <w14:ligatures w14:val="standardContextual"/>
            <w:rPrChange w:id="308"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Data components for AI/ML-based media services</w:t>
        </w:r>
        <w:r>
          <w:tab/>
        </w:r>
        <w:r>
          <w:fldChar w:fldCharType="begin"/>
        </w:r>
        <w:r>
          <w:instrText xml:space="preserve"> PAGEREF _Toc135924787 \h </w:instrText>
        </w:r>
      </w:ins>
      <w:r>
        <w:fldChar w:fldCharType="separate"/>
      </w:r>
      <w:ins w:id="309" w:author="Teniou Gilles" w:date="2023-05-25T16:32:00Z">
        <w:r>
          <w:t>27</w:t>
        </w:r>
        <w:r>
          <w:fldChar w:fldCharType="end"/>
        </w:r>
      </w:ins>
    </w:p>
    <w:p w14:paraId="09FB36BF" w14:textId="3EBF099F" w:rsidR="00100BC1" w:rsidRPr="00100BC1" w:rsidRDefault="00100BC1">
      <w:pPr>
        <w:pStyle w:val="TM2"/>
        <w:rPr>
          <w:ins w:id="310" w:author="Teniou Gilles" w:date="2023-05-25T16:32:00Z"/>
          <w:rFonts w:asciiTheme="minorHAnsi" w:eastAsiaTheme="minorEastAsia" w:hAnsiTheme="minorHAnsi" w:cstheme="minorBidi"/>
          <w:kern w:val="2"/>
          <w:sz w:val="24"/>
          <w:szCs w:val="24"/>
          <w:lang w:val="en-US" w:eastAsia="fr-FR"/>
          <w14:ligatures w14:val="standardContextual"/>
          <w:rPrChange w:id="311" w:author="Teniou Gilles" w:date="2023-05-25T16:32:00Z">
            <w:rPr>
              <w:ins w:id="31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13" w:author="Teniou Gilles" w:date="2023-05-25T16:32:00Z">
        <w:r>
          <w:t>6.1</w:t>
        </w:r>
        <w:r w:rsidRPr="00100BC1">
          <w:rPr>
            <w:rFonts w:asciiTheme="minorHAnsi" w:eastAsiaTheme="minorEastAsia" w:hAnsiTheme="minorHAnsi" w:cstheme="minorBidi"/>
            <w:kern w:val="2"/>
            <w:sz w:val="24"/>
            <w:szCs w:val="24"/>
            <w:lang w:val="en-US" w:eastAsia="fr-FR"/>
            <w14:ligatures w14:val="standardContextual"/>
            <w:rPrChange w:id="314"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General</w:t>
        </w:r>
        <w:r>
          <w:tab/>
        </w:r>
        <w:r>
          <w:fldChar w:fldCharType="begin"/>
        </w:r>
        <w:r>
          <w:instrText xml:space="preserve"> PAGEREF _Toc135924788 \h </w:instrText>
        </w:r>
      </w:ins>
      <w:r>
        <w:fldChar w:fldCharType="separate"/>
      </w:r>
      <w:ins w:id="315" w:author="Teniou Gilles" w:date="2023-05-25T16:32:00Z">
        <w:r>
          <w:t>27</w:t>
        </w:r>
        <w:r>
          <w:fldChar w:fldCharType="end"/>
        </w:r>
      </w:ins>
    </w:p>
    <w:p w14:paraId="05700206" w14:textId="49645A6F" w:rsidR="00100BC1" w:rsidRPr="00100BC1" w:rsidRDefault="00100BC1">
      <w:pPr>
        <w:pStyle w:val="TM2"/>
        <w:rPr>
          <w:ins w:id="316" w:author="Teniou Gilles" w:date="2023-05-25T16:32:00Z"/>
          <w:rFonts w:asciiTheme="minorHAnsi" w:eastAsiaTheme="minorEastAsia" w:hAnsiTheme="minorHAnsi" w:cstheme="minorBidi"/>
          <w:kern w:val="2"/>
          <w:sz w:val="24"/>
          <w:szCs w:val="24"/>
          <w:lang w:val="en-US" w:eastAsia="fr-FR"/>
          <w14:ligatures w14:val="standardContextual"/>
          <w:rPrChange w:id="317" w:author="Teniou Gilles" w:date="2023-05-25T16:32:00Z">
            <w:rPr>
              <w:ins w:id="31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19" w:author="Teniou Gilles" w:date="2023-05-25T16:32:00Z">
        <w:r>
          <w:t>6.2</w:t>
        </w:r>
        <w:r w:rsidRPr="00100BC1">
          <w:rPr>
            <w:rFonts w:asciiTheme="minorHAnsi" w:eastAsiaTheme="minorEastAsia" w:hAnsiTheme="minorHAnsi" w:cstheme="minorBidi"/>
            <w:kern w:val="2"/>
            <w:sz w:val="24"/>
            <w:szCs w:val="24"/>
            <w:lang w:val="en-US" w:eastAsia="fr-FR"/>
            <w14:ligatures w14:val="standardContextual"/>
            <w:rPrChange w:id="320"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Model data</w:t>
        </w:r>
        <w:r>
          <w:tab/>
        </w:r>
        <w:r>
          <w:fldChar w:fldCharType="begin"/>
        </w:r>
        <w:r>
          <w:instrText xml:space="preserve"> PAGEREF _Toc135924789 \h </w:instrText>
        </w:r>
      </w:ins>
      <w:r>
        <w:fldChar w:fldCharType="separate"/>
      </w:r>
      <w:ins w:id="321" w:author="Teniou Gilles" w:date="2023-05-25T16:32:00Z">
        <w:r>
          <w:t>28</w:t>
        </w:r>
        <w:r>
          <w:fldChar w:fldCharType="end"/>
        </w:r>
      </w:ins>
    </w:p>
    <w:p w14:paraId="350A6258" w14:textId="610F95FA" w:rsidR="00100BC1" w:rsidRPr="00100BC1" w:rsidRDefault="00100BC1">
      <w:pPr>
        <w:pStyle w:val="TM2"/>
        <w:rPr>
          <w:ins w:id="322" w:author="Teniou Gilles" w:date="2023-05-25T16:32:00Z"/>
          <w:rFonts w:asciiTheme="minorHAnsi" w:eastAsiaTheme="minorEastAsia" w:hAnsiTheme="minorHAnsi" w:cstheme="minorBidi"/>
          <w:kern w:val="2"/>
          <w:sz w:val="24"/>
          <w:szCs w:val="24"/>
          <w:lang w:val="en-US" w:eastAsia="fr-FR"/>
          <w14:ligatures w14:val="standardContextual"/>
          <w:rPrChange w:id="323" w:author="Teniou Gilles" w:date="2023-05-25T16:32:00Z">
            <w:rPr>
              <w:ins w:id="32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25" w:author="Teniou Gilles" w:date="2023-05-25T16:32:00Z">
        <w:r>
          <w:t>6.3</w:t>
        </w:r>
        <w:r w:rsidRPr="00100BC1">
          <w:rPr>
            <w:rFonts w:asciiTheme="minorHAnsi" w:eastAsiaTheme="minorEastAsia" w:hAnsiTheme="minorHAnsi" w:cstheme="minorBidi"/>
            <w:kern w:val="2"/>
            <w:sz w:val="24"/>
            <w:szCs w:val="24"/>
            <w:lang w:val="en-US" w:eastAsia="fr-FR"/>
            <w14:ligatures w14:val="standardContextual"/>
            <w:rPrChange w:id="326"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Intermediate data</w:t>
        </w:r>
        <w:r>
          <w:tab/>
        </w:r>
        <w:r>
          <w:fldChar w:fldCharType="begin"/>
        </w:r>
        <w:r>
          <w:instrText xml:space="preserve"> PAGEREF _Toc135924790 \h </w:instrText>
        </w:r>
      </w:ins>
      <w:r>
        <w:fldChar w:fldCharType="separate"/>
      </w:r>
      <w:ins w:id="327" w:author="Teniou Gilles" w:date="2023-05-25T16:32:00Z">
        <w:r>
          <w:t>28</w:t>
        </w:r>
        <w:r>
          <w:fldChar w:fldCharType="end"/>
        </w:r>
      </w:ins>
    </w:p>
    <w:p w14:paraId="6A6B8C5A" w14:textId="00125B28" w:rsidR="00100BC1" w:rsidRPr="00100BC1" w:rsidRDefault="00100BC1">
      <w:pPr>
        <w:pStyle w:val="TM2"/>
        <w:rPr>
          <w:ins w:id="328" w:author="Teniou Gilles" w:date="2023-05-25T16:32:00Z"/>
          <w:rFonts w:asciiTheme="minorHAnsi" w:eastAsiaTheme="minorEastAsia" w:hAnsiTheme="minorHAnsi" w:cstheme="minorBidi"/>
          <w:kern w:val="2"/>
          <w:sz w:val="24"/>
          <w:szCs w:val="24"/>
          <w:lang w:val="en-US" w:eastAsia="fr-FR"/>
          <w14:ligatures w14:val="standardContextual"/>
          <w:rPrChange w:id="329" w:author="Teniou Gilles" w:date="2023-05-25T16:32:00Z">
            <w:rPr>
              <w:ins w:id="33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31" w:author="Teniou Gilles" w:date="2023-05-25T16:32:00Z">
        <w:r>
          <w:t>6.4</w:t>
        </w:r>
        <w:r w:rsidRPr="00100BC1">
          <w:rPr>
            <w:rFonts w:asciiTheme="minorHAnsi" w:eastAsiaTheme="minorEastAsia" w:hAnsiTheme="minorHAnsi" w:cstheme="minorBidi"/>
            <w:kern w:val="2"/>
            <w:sz w:val="24"/>
            <w:szCs w:val="24"/>
            <w:lang w:val="en-US" w:eastAsia="fr-FR"/>
            <w14:ligatures w14:val="standardContextual"/>
            <w:rPrChange w:id="332"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Media data</w:t>
        </w:r>
        <w:r>
          <w:tab/>
        </w:r>
        <w:r>
          <w:fldChar w:fldCharType="begin"/>
        </w:r>
        <w:r>
          <w:instrText xml:space="preserve"> PAGEREF _Toc135924791 \h </w:instrText>
        </w:r>
      </w:ins>
      <w:r>
        <w:fldChar w:fldCharType="separate"/>
      </w:r>
      <w:ins w:id="333" w:author="Teniou Gilles" w:date="2023-05-25T16:32:00Z">
        <w:r>
          <w:t>28</w:t>
        </w:r>
        <w:r>
          <w:fldChar w:fldCharType="end"/>
        </w:r>
      </w:ins>
    </w:p>
    <w:p w14:paraId="3AF4565A" w14:textId="4083EBEB" w:rsidR="00100BC1" w:rsidRPr="00100BC1" w:rsidRDefault="00100BC1">
      <w:pPr>
        <w:pStyle w:val="TM2"/>
        <w:rPr>
          <w:ins w:id="334" w:author="Teniou Gilles" w:date="2023-05-25T16:32:00Z"/>
          <w:rFonts w:asciiTheme="minorHAnsi" w:eastAsiaTheme="minorEastAsia" w:hAnsiTheme="minorHAnsi" w:cstheme="minorBidi"/>
          <w:kern w:val="2"/>
          <w:sz w:val="24"/>
          <w:szCs w:val="24"/>
          <w:lang w:val="en-US" w:eastAsia="fr-FR"/>
          <w14:ligatures w14:val="standardContextual"/>
          <w:rPrChange w:id="335" w:author="Teniou Gilles" w:date="2023-05-25T16:32:00Z">
            <w:rPr>
              <w:ins w:id="33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37" w:author="Teniou Gilles" w:date="2023-05-25T16:32:00Z">
        <w:r>
          <w:t>6.5</w:t>
        </w:r>
        <w:r w:rsidRPr="00100BC1">
          <w:rPr>
            <w:rFonts w:asciiTheme="minorHAnsi" w:eastAsiaTheme="minorEastAsia" w:hAnsiTheme="minorHAnsi" w:cstheme="minorBidi"/>
            <w:kern w:val="2"/>
            <w:sz w:val="24"/>
            <w:szCs w:val="24"/>
            <w:lang w:val="en-US" w:eastAsia="fr-FR"/>
            <w14:ligatures w14:val="standardContextual"/>
            <w:rPrChange w:id="338"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Metadata</w:t>
        </w:r>
        <w:r>
          <w:tab/>
        </w:r>
        <w:r>
          <w:fldChar w:fldCharType="begin"/>
        </w:r>
        <w:r>
          <w:instrText xml:space="preserve"> PAGEREF _Toc135924792 \h </w:instrText>
        </w:r>
      </w:ins>
      <w:r>
        <w:fldChar w:fldCharType="separate"/>
      </w:r>
      <w:ins w:id="339" w:author="Teniou Gilles" w:date="2023-05-25T16:32:00Z">
        <w:r>
          <w:t>28</w:t>
        </w:r>
        <w:r>
          <w:fldChar w:fldCharType="end"/>
        </w:r>
      </w:ins>
    </w:p>
    <w:p w14:paraId="4AA185A0" w14:textId="2537E12B" w:rsidR="00100BC1" w:rsidRPr="00100BC1" w:rsidRDefault="00100BC1">
      <w:pPr>
        <w:pStyle w:val="TM1"/>
        <w:rPr>
          <w:ins w:id="340" w:author="Teniou Gilles" w:date="2023-05-25T16:32:00Z"/>
          <w:rFonts w:asciiTheme="minorHAnsi" w:eastAsiaTheme="minorEastAsia" w:hAnsiTheme="minorHAnsi" w:cstheme="minorBidi"/>
          <w:kern w:val="2"/>
          <w:sz w:val="24"/>
          <w:szCs w:val="24"/>
          <w:lang w:val="en-US" w:eastAsia="fr-FR"/>
          <w14:ligatures w14:val="standardContextual"/>
          <w:rPrChange w:id="341" w:author="Teniou Gilles" w:date="2023-05-25T16:32:00Z">
            <w:rPr>
              <w:ins w:id="34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43" w:author="Teniou Gilles" w:date="2023-05-25T16:32:00Z">
        <w:r>
          <w:lastRenderedPageBreak/>
          <w:t>7</w:t>
        </w:r>
        <w:r w:rsidRPr="00100BC1">
          <w:rPr>
            <w:rFonts w:asciiTheme="minorHAnsi" w:eastAsiaTheme="minorEastAsia" w:hAnsiTheme="minorHAnsi" w:cstheme="minorBidi"/>
            <w:kern w:val="2"/>
            <w:sz w:val="24"/>
            <w:szCs w:val="24"/>
            <w:lang w:val="en-US" w:eastAsia="fr-FR"/>
            <w14:ligatures w14:val="standardContextual"/>
            <w:rPrChange w:id="344"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Traffic characteristics</w:t>
        </w:r>
        <w:r>
          <w:tab/>
        </w:r>
        <w:r>
          <w:fldChar w:fldCharType="begin"/>
        </w:r>
        <w:r>
          <w:instrText xml:space="preserve"> PAGEREF _Toc135924793 \h </w:instrText>
        </w:r>
      </w:ins>
      <w:r>
        <w:fldChar w:fldCharType="separate"/>
      </w:r>
      <w:ins w:id="345" w:author="Teniou Gilles" w:date="2023-05-25T16:32:00Z">
        <w:r>
          <w:t>28</w:t>
        </w:r>
        <w:r>
          <w:fldChar w:fldCharType="end"/>
        </w:r>
      </w:ins>
    </w:p>
    <w:p w14:paraId="3190172E" w14:textId="4E46721D" w:rsidR="00100BC1" w:rsidRPr="00100BC1" w:rsidRDefault="00100BC1">
      <w:pPr>
        <w:pStyle w:val="TM2"/>
        <w:rPr>
          <w:ins w:id="346" w:author="Teniou Gilles" w:date="2023-05-25T16:32:00Z"/>
          <w:rFonts w:asciiTheme="minorHAnsi" w:eastAsiaTheme="minorEastAsia" w:hAnsiTheme="minorHAnsi" w:cstheme="minorBidi"/>
          <w:kern w:val="2"/>
          <w:sz w:val="24"/>
          <w:szCs w:val="24"/>
          <w:lang w:val="en-US" w:eastAsia="fr-FR"/>
          <w14:ligatures w14:val="standardContextual"/>
          <w:rPrChange w:id="347" w:author="Teniou Gilles" w:date="2023-05-25T16:32:00Z">
            <w:rPr>
              <w:ins w:id="34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49" w:author="Teniou Gilles" w:date="2023-05-25T16:32:00Z">
        <w:r>
          <w:t>7.1</w:t>
        </w:r>
        <w:r w:rsidRPr="00100BC1">
          <w:rPr>
            <w:rFonts w:asciiTheme="minorHAnsi" w:eastAsiaTheme="minorEastAsia" w:hAnsiTheme="minorHAnsi" w:cstheme="minorBidi"/>
            <w:kern w:val="2"/>
            <w:sz w:val="24"/>
            <w:szCs w:val="24"/>
            <w:lang w:val="en-US" w:eastAsia="fr-FR"/>
            <w14:ligatures w14:val="standardContextual"/>
            <w:rPrChange w:id="350"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General</w:t>
        </w:r>
        <w:r>
          <w:tab/>
        </w:r>
        <w:r>
          <w:fldChar w:fldCharType="begin"/>
        </w:r>
        <w:r>
          <w:instrText xml:space="preserve"> PAGEREF _Toc135924794 \h </w:instrText>
        </w:r>
      </w:ins>
      <w:r>
        <w:fldChar w:fldCharType="separate"/>
      </w:r>
      <w:ins w:id="351" w:author="Teniou Gilles" w:date="2023-05-25T16:32:00Z">
        <w:r>
          <w:t>28</w:t>
        </w:r>
        <w:r>
          <w:fldChar w:fldCharType="end"/>
        </w:r>
      </w:ins>
    </w:p>
    <w:p w14:paraId="7FD60132" w14:textId="4A69FD9F" w:rsidR="00100BC1" w:rsidRPr="00100BC1" w:rsidRDefault="00100BC1">
      <w:pPr>
        <w:pStyle w:val="TM2"/>
        <w:rPr>
          <w:ins w:id="352" w:author="Teniou Gilles" w:date="2023-05-25T16:32:00Z"/>
          <w:rFonts w:asciiTheme="minorHAnsi" w:eastAsiaTheme="minorEastAsia" w:hAnsiTheme="minorHAnsi" w:cstheme="minorBidi"/>
          <w:kern w:val="2"/>
          <w:sz w:val="24"/>
          <w:szCs w:val="24"/>
          <w:lang w:val="en-US" w:eastAsia="fr-FR"/>
          <w14:ligatures w14:val="standardContextual"/>
          <w:rPrChange w:id="353" w:author="Teniou Gilles" w:date="2023-05-25T16:32:00Z">
            <w:rPr>
              <w:ins w:id="35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55" w:author="Teniou Gilles" w:date="2023-05-25T16:32:00Z">
        <w:r>
          <w:t>7.2</w:t>
        </w:r>
        <w:r w:rsidRPr="00100BC1">
          <w:rPr>
            <w:rFonts w:asciiTheme="minorHAnsi" w:eastAsiaTheme="minorEastAsia" w:hAnsiTheme="minorHAnsi" w:cstheme="minorBidi"/>
            <w:kern w:val="2"/>
            <w:sz w:val="24"/>
            <w:szCs w:val="24"/>
            <w:lang w:val="en-US" w:eastAsia="fr-FR"/>
            <w14:ligatures w14:val="standardContextual"/>
            <w:rPrChange w:id="356"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Complete/Basic AI/ML model distribution</w:t>
        </w:r>
        <w:r>
          <w:tab/>
        </w:r>
        <w:r>
          <w:fldChar w:fldCharType="begin"/>
        </w:r>
        <w:r>
          <w:instrText xml:space="preserve"> PAGEREF _Toc135924795 \h </w:instrText>
        </w:r>
      </w:ins>
      <w:r>
        <w:fldChar w:fldCharType="separate"/>
      </w:r>
      <w:ins w:id="357" w:author="Teniou Gilles" w:date="2023-05-25T16:32:00Z">
        <w:r>
          <w:t>28</w:t>
        </w:r>
        <w:r>
          <w:fldChar w:fldCharType="end"/>
        </w:r>
      </w:ins>
    </w:p>
    <w:p w14:paraId="4FF8D1ED" w14:textId="7280C70E" w:rsidR="00100BC1" w:rsidRPr="00100BC1" w:rsidRDefault="00100BC1">
      <w:pPr>
        <w:pStyle w:val="TM2"/>
        <w:rPr>
          <w:ins w:id="358" w:author="Teniou Gilles" w:date="2023-05-25T16:32:00Z"/>
          <w:rFonts w:asciiTheme="minorHAnsi" w:eastAsiaTheme="minorEastAsia" w:hAnsiTheme="minorHAnsi" w:cstheme="minorBidi"/>
          <w:kern w:val="2"/>
          <w:sz w:val="24"/>
          <w:szCs w:val="24"/>
          <w:lang w:val="en-US" w:eastAsia="fr-FR"/>
          <w14:ligatures w14:val="standardContextual"/>
          <w:rPrChange w:id="359" w:author="Teniou Gilles" w:date="2023-05-25T16:32:00Z">
            <w:rPr>
              <w:ins w:id="36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61" w:author="Teniou Gilles" w:date="2023-05-25T16:32:00Z">
        <w:r>
          <w:t>7.3</w:t>
        </w:r>
        <w:r w:rsidRPr="00100BC1">
          <w:rPr>
            <w:rFonts w:asciiTheme="minorHAnsi" w:eastAsiaTheme="minorEastAsia" w:hAnsiTheme="minorHAnsi" w:cstheme="minorBidi"/>
            <w:kern w:val="2"/>
            <w:sz w:val="24"/>
            <w:szCs w:val="24"/>
            <w:lang w:val="en-US" w:eastAsia="fr-FR"/>
            <w14:ligatures w14:val="standardContextual"/>
            <w:rPrChange w:id="362"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Split AI/ML operation</w:t>
        </w:r>
        <w:r>
          <w:tab/>
        </w:r>
        <w:r>
          <w:fldChar w:fldCharType="begin"/>
        </w:r>
        <w:r>
          <w:instrText xml:space="preserve"> PAGEREF _Toc135924796 \h </w:instrText>
        </w:r>
      </w:ins>
      <w:r>
        <w:fldChar w:fldCharType="separate"/>
      </w:r>
      <w:ins w:id="363" w:author="Teniou Gilles" w:date="2023-05-25T16:32:00Z">
        <w:r>
          <w:t>28</w:t>
        </w:r>
        <w:r>
          <w:fldChar w:fldCharType="end"/>
        </w:r>
      </w:ins>
    </w:p>
    <w:p w14:paraId="179A4731" w14:textId="1E845622" w:rsidR="00100BC1" w:rsidRPr="00100BC1" w:rsidRDefault="00100BC1">
      <w:pPr>
        <w:pStyle w:val="TM2"/>
        <w:rPr>
          <w:ins w:id="364" w:author="Teniou Gilles" w:date="2023-05-25T16:32:00Z"/>
          <w:rFonts w:asciiTheme="minorHAnsi" w:eastAsiaTheme="minorEastAsia" w:hAnsiTheme="minorHAnsi" w:cstheme="minorBidi"/>
          <w:kern w:val="2"/>
          <w:sz w:val="24"/>
          <w:szCs w:val="24"/>
          <w:lang w:val="en-US" w:eastAsia="fr-FR"/>
          <w14:ligatures w14:val="standardContextual"/>
          <w:rPrChange w:id="365" w:author="Teniou Gilles" w:date="2023-05-25T16:32:00Z">
            <w:rPr>
              <w:ins w:id="36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67" w:author="Teniou Gilles" w:date="2023-05-25T16:32:00Z">
        <w:r>
          <w:t>7.4</w:t>
        </w:r>
        <w:r w:rsidRPr="00100BC1">
          <w:rPr>
            <w:rFonts w:asciiTheme="minorHAnsi" w:eastAsiaTheme="minorEastAsia" w:hAnsiTheme="minorHAnsi" w:cstheme="minorBidi"/>
            <w:kern w:val="2"/>
            <w:sz w:val="24"/>
            <w:szCs w:val="24"/>
            <w:lang w:val="en-US" w:eastAsia="fr-FR"/>
            <w14:ligatures w14:val="standardContextual"/>
            <w:rPrChange w:id="368"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Distributed/federated learning</w:t>
        </w:r>
        <w:r>
          <w:tab/>
        </w:r>
        <w:r>
          <w:fldChar w:fldCharType="begin"/>
        </w:r>
        <w:r>
          <w:instrText xml:space="preserve"> PAGEREF _Toc135924797 \h </w:instrText>
        </w:r>
      </w:ins>
      <w:r>
        <w:fldChar w:fldCharType="separate"/>
      </w:r>
      <w:ins w:id="369" w:author="Teniou Gilles" w:date="2023-05-25T16:32:00Z">
        <w:r>
          <w:t>28</w:t>
        </w:r>
        <w:r>
          <w:fldChar w:fldCharType="end"/>
        </w:r>
      </w:ins>
    </w:p>
    <w:p w14:paraId="14A9F154" w14:textId="6C3E99B6" w:rsidR="00100BC1" w:rsidRPr="00100BC1" w:rsidRDefault="00100BC1">
      <w:pPr>
        <w:pStyle w:val="TM1"/>
        <w:rPr>
          <w:ins w:id="370" w:author="Teniou Gilles" w:date="2023-05-25T16:32:00Z"/>
          <w:rFonts w:asciiTheme="minorHAnsi" w:eastAsiaTheme="minorEastAsia" w:hAnsiTheme="minorHAnsi" w:cstheme="minorBidi"/>
          <w:kern w:val="2"/>
          <w:sz w:val="24"/>
          <w:szCs w:val="24"/>
          <w:lang w:val="en-US" w:eastAsia="fr-FR"/>
          <w14:ligatures w14:val="standardContextual"/>
          <w:rPrChange w:id="371" w:author="Teniou Gilles" w:date="2023-05-25T16:32:00Z">
            <w:rPr>
              <w:ins w:id="372"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73" w:author="Teniou Gilles" w:date="2023-05-25T16:32:00Z">
        <w:r>
          <w:t>8</w:t>
        </w:r>
        <w:r w:rsidRPr="00100BC1">
          <w:rPr>
            <w:rFonts w:asciiTheme="minorHAnsi" w:eastAsiaTheme="minorEastAsia" w:hAnsiTheme="minorHAnsi" w:cstheme="minorBidi"/>
            <w:kern w:val="2"/>
            <w:sz w:val="24"/>
            <w:szCs w:val="24"/>
            <w:lang w:val="en-US" w:eastAsia="fr-FR"/>
            <w14:ligatures w14:val="standardContextual"/>
            <w:rPrChange w:id="374"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KPIs</w:t>
        </w:r>
        <w:r>
          <w:tab/>
        </w:r>
        <w:r>
          <w:fldChar w:fldCharType="begin"/>
        </w:r>
        <w:r>
          <w:instrText xml:space="preserve"> PAGEREF _Toc135924798 \h </w:instrText>
        </w:r>
      </w:ins>
      <w:r>
        <w:fldChar w:fldCharType="separate"/>
      </w:r>
      <w:ins w:id="375" w:author="Teniou Gilles" w:date="2023-05-25T16:32:00Z">
        <w:r>
          <w:t>28</w:t>
        </w:r>
        <w:r>
          <w:fldChar w:fldCharType="end"/>
        </w:r>
      </w:ins>
    </w:p>
    <w:p w14:paraId="569BE4C7" w14:textId="298C35D6" w:rsidR="00100BC1" w:rsidRPr="00100BC1" w:rsidRDefault="00100BC1">
      <w:pPr>
        <w:pStyle w:val="TM2"/>
        <w:rPr>
          <w:ins w:id="376" w:author="Teniou Gilles" w:date="2023-05-25T16:32:00Z"/>
          <w:rFonts w:asciiTheme="minorHAnsi" w:eastAsiaTheme="minorEastAsia" w:hAnsiTheme="minorHAnsi" w:cstheme="minorBidi"/>
          <w:kern w:val="2"/>
          <w:sz w:val="24"/>
          <w:szCs w:val="24"/>
          <w:lang w:val="en-US" w:eastAsia="fr-FR"/>
          <w14:ligatures w14:val="standardContextual"/>
          <w:rPrChange w:id="377" w:author="Teniou Gilles" w:date="2023-05-25T16:32:00Z">
            <w:rPr>
              <w:ins w:id="378"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79" w:author="Teniou Gilles" w:date="2023-05-25T16:32:00Z">
        <w:r>
          <w:t>8.1</w:t>
        </w:r>
        <w:r w:rsidRPr="00100BC1">
          <w:rPr>
            <w:rFonts w:asciiTheme="minorHAnsi" w:eastAsiaTheme="minorEastAsia" w:hAnsiTheme="minorHAnsi" w:cstheme="minorBidi"/>
            <w:kern w:val="2"/>
            <w:sz w:val="24"/>
            <w:szCs w:val="24"/>
            <w:lang w:val="en-US" w:eastAsia="fr-FR"/>
            <w14:ligatures w14:val="standardContextual"/>
            <w:rPrChange w:id="380"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General</w:t>
        </w:r>
        <w:r>
          <w:tab/>
        </w:r>
        <w:r>
          <w:fldChar w:fldCharType="begin"/>
        </w:r>
        <w:r>
          <w:instrText xml:space="preserve"> PAGEREF _Toc135924799 \h </w:instrText>
        </w:r>
      </w:ins>
      <w:r>
        <w:fldChar w:fldCharType="separate"/>
      </w:r>
      <w:ins w:id="381" w:author="Teniou Gilles" w:date="2023-05-25T16:32:00Z">
        <w:r>
          <w:t>28</w:t>
        </w:r>
        <w:r>
          <w:fldChar w:fldCharType="end"/>
        </w:r>
      </w:ins>
    </w:p>
    <w:p w14:paraId="35A48826" w14:textId="213B446D" w:rsidR="00100BC1" w:rsidRPr="00100BC1" w:rsidRDefault="00100BC1">
      <w:pPr>
        <w:pStyle w:val="TM2"/>
        <w:rPr>
          <w:ins w:id="382" w:author="Teniou Gilles" w:date="2023-05-25T16:32:00Z"/>
          <w:rFonts w:asciiTheme="minorHAnsi" w:eastAsiaTheme="minorEastAsia" w:hAnsiTheme="minorHAnsi" w:cstheme="minorBidi"/>
          <w:kern w:val="2"/>
          <w:sz w:val="24"/>
          <w:szCs w:val="24"/>
          <w:lang w:val="en-US" w:eastAsia="fr-FR"/>
          <w14:ligatures w14:val="standardContextual"/>
          <w:rPrChange w:id="383" w:author="Teniou Gilles" w:date="2023-05-25T16:32:00Z">
            <w:rPr>
              <w:ins w:id="384"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85" w:author="Teniou Gilles" w:date="2023-05-25T16:32:00Z">
        <w:r>
          <w:t>8.2</w:t>
        </w:r>
        <w:r w:rsidRPr="00100BC1">
          <w:rPr>
            <w:rFonts w:asciiTheme="minorHAnsi" w:eastAsiaTheme="minorEastAsia" w:hAnsiTheme="minorHAnsi" w:cstheme="minorBidi"/>
            <w:kern w:val="2"/>
            <w:sz w:val="24"/>
            <w:szCs w:val="24"/>
            <w:lang w:val="en-US" w:eastAsia="fr-FR"/>
            <w14:ligatures w14:val="standardContextual"/>
            <w:rPrChange w:id="386"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List of KPIs</w:t>
        </w:r>
        <w:r>
          <w:tab/>
        </w:r>
        <w:r>
          <w:fldChar w:fldCharType="begin"/>
        </w:r>
        <w:r>
          <w:instrText xml:space="preserve"> PAGEREF _Toc135924800 \h </w:instrText>
        </w:r>
      </w:ins>
      <w:r>
        <w:fldChar w:fldCharType="separate"/>
      </w:r>
      <w:ins w:id="387" w:author="Teniou Gilles" w:date="2023-05-25T16:32:00Z">
        <w:r>
          <w:t>28</w:t>
        </w:r>
        <w:r>
          <w:fldChar w:fldCharType="end"/>
        </w:r>
      </w:ins>
    </w:p>
    <w:p w14:paraId="0407FC31" w14:textId="26E33B22" w:rsidR="00100BC1" w:rsidRPr="00100BC1" w:rsidRDefault="00100BC1">
      <w:pPr>
        <w:pStyle w:val="TM1"/>
        <w:rPr>
          <w:ins w:id="388" w:author="Teniou Gilles" w:date="2023-05-25T16:32:00Z"/>
          <w:rFonts w:asciiTheme="minorHAnsi" w:eastAsiaTheme="minorEastAsia" w:hAnsiTheme="minorHAnsi" w:cstheme="minorBidi"/>
          <w:kern w:val="2"/>
          <w:sz w:val="24"/>
          <w:szCs w:val="24"/>
          <w:lang w:val="en-US" w:eastAsia="fr-FR"/>
          <w14:ligatures w14:val="standardContextual"/>
          <w:rPrChange w:id="389" w:author="Teniou Gilles" w:date="2023-05-25T16:32:00Z">
            <w:rPr>
              <w:ins w:id="390"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91" w:author="Teniou Gilles" w:date="2023-05-25T16:32:00Z">
        <w:r>
          <w:t>9</w:t>
        </w:r>
        <w:r w:rsidRPr="00100BC1">
          <w:rPr>
            <w:rFonts w:asciiTheme="minorHAnsi" w:eastAsiaTheme="minorEastAsia" w:hAnsiTheme="minorHAnsi" w:cstheme="minorBidi"/>
            <w:kern w:val="2"/>
            <w:sz w:val="24"/>
            <w:szCs w:val="24"/>
            <w:lang w:val="en-US" w:eastAsia="fr-FR"/>
            <w14:ligatures w14:val="standardContextual"/>
            <w:rPrChange w:id="392"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Potential Normative Work</w:t>
        </w:r>
        <w:r>
          <w:tab/>
        </w:r>
        <w:r>
          <w:fldChar w:fldCharType="begin"/>
        </w:r>
        <w:r>
          <w:instrText xml:space="preserve"> PAGEREF _Toc135924801 \h </w:instrText>
        </w:r>
      </w:ins>
      <w:r>
        <w:fldChar w:fldCharType="separate"/>
      </w:r>
      <w:ins w:id="393" w:author="Teniou Gilles" w:date="2023-05-25T16:32:00Z">
        <w:r>
          <w:t>28</w:t>
        </w:r>
        <w:r>
          <w:fldChar w:fldCharType="end"/>
        </w:r>
      </w:ins>
    </w:p>
    <w:p w14:paraId="416283DF" w14:textId="7A0713F5" w:rsidR="00100BC1" w:rsidRPr="00100BC1" w:rsidRDefault="00100BC1">
      <w:pPr>
        <w:pStyle w:val="TM1"/>
        <w:rPr>
          <w:ins w:id="394" w:author="Teniou Gilles" w:date="2023-05-25T16:32:00Z"/>
          <w:rFonts w:asciiTheme="minorHAnsi" w:eastAsiaTheme="minorEastAsia" w:hAnsiTheme="minorHAnsi" w:cstheme="minorBidi"/>
          <w:kern w:val="2"/>
          <w:sz w:val="24"/>
          <w:szCs w:val="24"/>
          <w:lang w:val="en-US" w:eastAsia="fr-FR"/>
          <w14:ligatures w14:val="standardContextual"/>
          <w:rPrChange w:id="395" w:author="Teniou Gilles" w:date="2023-05-25T16:32:00Z">
            <w:rPr>
              <w:ins w:id="396" w:author="Teniou Gilles" w:date="2023-05-25T16:32:00Z"/>
              <w:rFonts w:asciiTheme="minorHAnsi" w:eastAsiaTheme="minorEastAsia" w:hAnsiTheme="minorHAnsi" w:cstheme="minorBidi"/>
              <w:kern w:val="2"/>
              <w:sz w:val="24"/>
              <w:szCs w:val="24"/>
              <w:lang w:val="fr-FR" w:eastAsia="fr-FR"/>
              <w14:ligatures w14:val="standardContextual"/>
            </w:rPr>
          </w:rPrChange>
        </w:rPr>
      </w:pPr>
      <w:ins w:id="397" w:author="Teniou Gilles" w:date="2023-05-25T16:32:00Z">
        <w:r>
          <w:t>10</w:t>
        </w:r>
        <w:r w:rsidRPr="00100BC1">
          <w:rPr>
            <w:rFonts w:asciiTheme="minorHAnsi" w:eastAsiaTheme="minorEastAsia" w:hAnsiTheme="minorHAnsi" w:cstheme="minorBidi"/>
            <w:kern w:val="2"/>
            <w:sz w:val="24"/>
            <w:szCs w:val="24"/>
            <w:lang w:val="en-US" w:eastAsia="fr-FR"/>
            <w14:ligatures w14:val="standardContextual"/>
            <w:rPrChange w:id="398" w:author="Teniou Gilles" w:date="2023-05-25T16:32:00Z">
              <w:rPr>
                <w:rFonts w:asciiTheme="minorHAnsi" w:eastAsiaTheme="minorEastAsia" w:hAnsiTheme="minorHAnsi" w:cstheme="minorBidi"/>
                <w:kern w:val="2"/>
                <w:sz w:val="24"/>
                <w:szCs w:val="24"/>
                <w:lang w:val="fr-FR" w:eastAsia="fr-FR"/>
                <w14:ligatures w14:val="standardContextual"/>
              </w:rPr>
            </w:rPrChange>
          </w:rPr>
          <w:tab/>
        </w:r>
        <w:r>
          <w:t>Conclusion</w:t>
        </w:r>
        <w:r>
          <w:tab/>
        </w:r>
        <w:r>
          <w:fldChar w:fldCharType="begin"/>
        </w:r>
        <w:r>
          <w:instrText xml:space="preserve"> PAGEREF _Toc135924802 \h </w:instrText>
        </w:r>
      </w:ins>
      <w:r>
        <w:fldChar w:fldCharType="separate"/>
      </w:r>
      <w:ins w:id="399" w:author="Teniou Gilles" w:date="2023-05-25T16:32:00Z">
        <w:r>
          <w:t>28</w:t>
        </w:r>
        <w:r>
          <w:fldChar w:fldCharType="end"/>
        </w:r>
      </w:ins>
    </w:p>
    <w:p w14:paraId="7B69D1F5" w14:textId="6F4E0510" w:rsidR="00100BC1" w:rsidRPr="00100BC1" w:rsidRDefault="00100BC1">
      <w:pPr>
        <w:pStyle w:val="TM9"/>
        <w:rPr>
          <w:ins w:id="400" w:author="Teniou Gilles" w:date="2023-05-25T16:32:00Z"/>
          <w:rFonts w:asciiTheme="minorHAnsi" w:eastAsiaTheme="minorEastAsia" w:hAnsiTheme="minorHAnsi" w:cstheme="minorBidi"/>
          <w:b w:val="0"/>
          <w:kern w:val="2"/>
          <w:sz w:val="24"/>
          <w:szCs w:val="24"/>
          <w:lang w:val="en-US" w:eastAsia="fr-FR"/>
          <w14:ligatures w14:val="standardContextual"/>
          <w:rPrChange w:id="401" w:author="Teniou Gilles" w:date="2023-05-25T16:32:00Z">
            <w:rPr>
              <w:ins w:id="402" w:author="Teniou Gilles" w:date="2023-05-25T16:32:00Z"/>
              <w:rFonts w:asciiTheme="minorHAnsi" w:eastAsiaTheme="minorEastAsia" w:hAnsiTheme="minorHAnsi" w:cstheme="minorBidi"/>
              <w:b w:val="0"/>
              <w:kern w:val="2"/>
              <w:sz w:val="24"/>
              <w:szCs w:val="24"/>
              <w:lang w:val="fr-FR" w:eastAsia="fr-FR"/>
              <w14:ligatures w14:val="standardContextual"/>
            </w:rPr>
          </w:rPrChange>
        </w:rPr>
      </w:pPr>
      <w:ins w:id="403" w:author="Teniou Gilles" w:date="2023-05-25T16:32:00Z">
        <w:r>
          <w:t>Annex &lt;A&gt;: &lt;Informative annex title for a Technical Report&gt;</w:t>
        </w:r>
        <w:r>
          <w:tab/>
        </w:r>
        <w:r>
          <w:fldChar w:fldCharType="begin"/>
        </w:r>
        <w:r>
          <w:instrText xml:space="preserve"> PAGEREF _Toc135924803 \h </w:instrText>
        </w:r>
      </w:ins>
      <w:r>
        <w:fldChar w:fldCharType="separate"/>
      </w:r>
      <w:ins w:id="404" w:author="Teniou Gilles" w:date="2023-05-25T16:32:00Z">
        <w:r>
          <w:t>29</w:t>
        </w:r>
        <w:r>
          <w:fldChar w:fldCharType="end"/>
        </w:r>
      </w:ins>
    </w:p>
    <w:p w14:paraId="25A89CF1" w14:textId="1362C31C" w:rsidR="00100BC1" w:rsidRPr="00100BC1" w:rsidRDefault="00100BC1">
      <w:pPr>
        <w:pStyle w:val="TM9"/>
        <w:rPr>
          <w:ins w:id="405" w:author="Teniou Gilles" w:date="2023-05-25T16:32:00Z"/>
          <w:rFonts w:asciiTheme="minorHAnsi" w:eastAsiaTheme="minorEastAsia" w:hAnsiTheme="minorHAnsi" w:cstheme="minorBidi"/>
          <w:b w:val="0"/>
          <w:kern w:val="2"/>
          <w:sz w:val="24"/>
          <w:szCs w:val="24"/>
          <w:lang w:val="en-US" w:eastAsia="fr-FR"/>
          <w14:ligatures w14:val="standardContextual"/>
          <w:rPrChange w:id="406" w:author="Teniou Gilles" w:date="2023-05-25T16:32:00Z">
            <w:rPr>
              <w:ins w:id="407" w:author="Teniou Gilles" w:date="2023-05-25T16:32:00Z"/>
              <w:rFonts w:asciiTheme="minorHAnsi" w:eastAsiaTheme="minorEastAsia" w:hAnsiTheme="minorHAnsi" w:cstheme="minorBidi"/>
              <w:b w:val="0"/>
              <w:kern w:val="2"/>
              <w:sz w:val="24"/>
              <w:szCs w:val="24"/>
              <w:lang w:val="fr-FR" w:eastAsia="fr-FR"/>
              <w14:ligatures w14:val="standardContextual"/>
            </w:rPr>
          </w:rPrChange>
        </w:rPr>
      </w:pPr>
      <w:ins w:id="408" w:author="Teniou Gilles" w:date="2023-05-25T16:32:00Z">
        <w:r>
          <w:t>Annex &lt;X&gt;: Change history</w:t>
        </w:r>
        <w:r>
          <w:tab/>
        </w:r>
        <w:r>
          <w:fldChar w:fldCharType="begin"/>
        </w:r>
        <w:r>
          <w:instrText xml:space="preserve"> PAGEREF _Toc135924804 \h </w:instrText>
        </w:r>
      </w:ins>
      <w:r>
        <w:fldChar w:fldCharType="separate"/>
      </w:r>
      <w:ins w:id="409" w:author="Teniou Gilles" w:date="2023-05-25T16:32:00Z">
        <w:r>
          <w:t>30</w:t>
        </w:r>
        <w:r>
          <w:fldChar w:fldCharType="end"/>
        </w:r>
      </w:ins>
    </w:p>
    <w:p w14:paraId="786F69EE" w14:textId="5099839F" w:rsidR="00DD751B" w:rsidRPr="00EB7A96" w:rsidDel="00EF1D53" w:rsidRDefault="00DD751B">
      <w:pPr>
        <w:pStyle w:val="TM1"/>
        <w:rPr>
          <w:del w:id="410" w:author="Teniou Gilles" w:date="2023-05-24T17:33:00Z"/>
          <w:rFonts w:asciiTheme="minorHAnsi" w:eastAsiaTheme="minorEastAsia" w:hAnsiTheme="minorHAnsi" w:cstheme="minorBidi"/>
          <w:sz w:val="24"/>
          <w:szCs w:val="24"/>
          <w:lang w:val="en-US" w:eastAsia="fr-FR"/>
        </w:rPr>
      </w:pPr>
      <w:del w:id="411" w:author="Teniou Gilles" w:date="2023-05-24T17:33:00Z">
        <w:r w:rsidDel="00EF1D53">
          <w:delText>Foreword</w:delText>
        </w:r>
        <w:r w:rsidDel="00EF1D53">
          <w:tab/>
          <w:delText>5</w:delText>
        </w:r>
      </w:del>
    </w:p>
    <w:p w14:paraId="653FC82B" w14:textId="3AD97E28" w:rsidR="00DD751B" w:rsidRPr="00EB7A96" w:rsidDel="00EF1D53" w:rsidRDefault="00DD751B">
      <w:pPr>
        <w:pStyle w:val="TM1"/>
        <w:rPr>
          <w:del w:id="412" w:author="Teniou Gilles" w:date="2023-05-24T17:33:00Z"/>
          <w:rFonts w:asciiTheme="minorHAnsi" w:eastAsiaTheme="minorEastAsia" w:hAnsiTheme="minorHAnsi" w:cstheme="minorBidi"/>
          <w:sz w:val="24"/>
          <w:szCs w:val="24"/>
          <w:lang w:val="en-US" w:eastAsia="fr-FR"/>
        </w:rPr>
      </w:pPr>
      <w:del w:id="413" w:author="Teniou Gilles" w:date="2023-05-24T17:33:00Z">
        <w:r w:rsidDel="00EF1D53">
          <w:delText>Introduction</w:delText>
        </w:r>
        <w:r w:rsidDel="00EF1D53">
          <w:tab/>
          <w:delText>6</w:delText>
        </w:r>
      </w:del>
    </w:p>
    <w:p w14:paraId="5AEF0B70" w14:textId="3A4D86DA" w:rsidR="00DD751B" w:rsidRPr="00EB7A96" w:rsidDel="00EF1D53" w:rsidRDefault="00DD751B">
      <w:pPr>
        <w:pStyle w:val="TM1"/>
        <w:rPr>
          <w:del w:id="414" w:author="Teniou Gilles" w:date="2023-05-24T17:33:00Z"/>
          <w:rFonts w:asciiTheme="minorHAnsi" w:eastAsiaTheme="minorEastAsia" w:hAnsiTheme="minorHAnsi" w:cstheme="minorBidi"/>
          <w:sz w:val="24"/>
          <w:szCs w:val="24"/>
          <w:lang w:val="en-US" w:eastAsia="fr-FR"/>
        </w:rPr>
      </w:pPr>
      <w:del w:id="415" w:author="Teniou Gilles" w:date="2023-05-24T17:33:00Z">
        <w:r w:rsidDel="00EF1D53">
          <w:delText>1</w:delText>
        </w:r>
        <w:r w:rsidRPr="00EB7A96" w:rsidDel="00EF1D53">
          <w:rPr>
            <w:rFonts w:asciiTheme="minorHAnsi" w:eastAsiaTheme="minorEastAsia" w:hAnsiTheme="minorHAnsi" w:cstheme="minorBidi"/>
            <w:sz w:val="24"/>
            <w:szCs w:val="24"/>
            <w:lang w:val="en-US" w:eastAsia="fr-FR"/>
          </w:rPr>
          <w:tab/>
        </w:r>
        <w:r w:rsidDel="00EF1D53">
          <w:delText>Scope</w:delText>
        </w:r>
        <w:r w:rsidDel="00EF1D53">
          <w:tab/>
          <w:delText>7</w:delText>
        </w:r>
      </w:del>
    </w:p>
    <w:p w14:paraId="1F969E28" w14:textId="71A0E07B" w:rsidR="00DD751B" w:rsidRPr="00EB7A96" w:rsidDel="00EF1D53" w:rsidRDefault="00DD751B">
      <w:pPr>
        <w:pStyle w:val="TM1"/>
        <w:rPr>
          <w:del w:id="416" w:author="Teniou Gilles" w:date="2023-05-24T17:33:00Z"/>
          <w:rFonts w:asciiTheme="minorHAnsi" w:eastAsiaTheme="minorEastAsia" w:hAnsiTheme="minorHAnsi" w:cstheme="minorBidi"/>
          <w:sz w:val="24"/>
          <w:szCs w:val="24"/>
          <w:lang w:val="en-US" w:eastAsia="fr-FR"/>
        </w:rPr>
      </w:pPr>
      <w:del w:id="417" w:author="Teniou Gilles" w:date="2023-05-24T17:33:00Z">
        <w:r w:rsidDel="00EF1D53">
          <w:delText>2</w:delText>
        </w:r>
        <w:r w:rsidRPr="00EB7A96" w:rsidDel="00EF1D53">
          <w:rPr>
            <w:rFonts w:asciiTheme="minorHAnsi" w:eastAsiaTheme="minorEastAsia" w:hAnsiTheme="minorHAnsi" w:cstheme="minorBidi"/>
            <w:sz w:val="24"/>
            <w:szCs w:val="24"/>
            <w:lang w:val="en-US" w:eastAsia="fr-FR"/>
          </w:rPr>
          <w:tab/>
        </w:r>
        <w:r w:rsidDel="00EF1D53">
          <w:delText>References</w:delText>
        </w:r>
        <w:r w:rsidDel="00EF1D53">
          <w:tab/>
          <w:delText>7</w:delText>
        </w:r>
      </w:del>
    </w:p>
    <w:p w14:paraId="703E2F88" w14:textId="66AA262D" w:rsidR="00DD751B" w:rsidRPr="00EB7A96" w:rsidDel="00EF1D53" w:rsidRDefault="00DD751B">
      <w:pPr>
        <w:pStyle w:val="TM1"/>
        <w:rPr>
          <w:del w:id="418" w:author="Teniou Gilles" w:date="2023-05-24T17:33:00Z"/>
          <w:rFonts w:asciiTheme="minorHAnsi" w:eastAsiaTheme="minorEastAsia" w:hAnsiTheme="minorHAnsi" w:cstheme="minorBidi"/>
          <w:sz w:val="24"/>
          <w:szCs w:val="24"/>
          <w:lang w:val="en-US" w:eastAsia="fr-FR"/>
        </w:rPr>
      </w:pPr>
      <w:del w:id="419" w:author="Teniou Gilles" w:date="2023-05-24T17:33:00Z">
        <w:r w:rsidDel="00EF1D53">
          <w:delText>3</w:delText>
        </w:r>
        <w:r w:rsidRPr="00EB7A96" w:rsidDel="00EF1D53">
          <w:rPr>
            <w:rFonts w:asciiTheme="minorHAnsi" w:eastAsiaTheme="minorEastAsia" w:hAnsiTheme="minorHAnsi" w:cstheme="minorBidi"/>
            <w:sz w:val="24"/>
            <w:szCs w:val="24"/>
            <w:lang w:val="en-US" w:eastAsia="fr-FR"/>
          </w:rPr>
          <w:tab/>
        </w:r>
        <w:r w:rsidDel="00EF1D53">
          <w:delText>Definitions of terms, symbols and abbreviations</w:delText>
        </w:r>
        <w:r w:rsidDel="00EF1D53">
          <w:tab/>
          <w:delText>7</w:delText>
        </w:r>
      </w:del>
    </w:p>
    <w:p w14:paraId="1CB26DCB" w14:textId="6198DDA4" w:rsidR="00DD751B" w:rsidRPr="00EB7A96" w:rsidDel="00EF1D53" w:rsidRDefault="00DD751B">
      <w:pPr>
        <w:pStyle w:val="TM2"/>
        <w:rPr>
          <w:del w:id="420" w:author="Teniou Gilles" w:date="2023-05-24T17:33:00Z"/>
          <w:rFonts w:asciiTheme="minorHAnsi" w:eastAsiaTheme="minorEastAsia" w:hAnsiTheme="minorHAnsi" w:cstheme="minorBidi"/>
          <w:sz w:val="24"/>
          <w:szCs w:val="24"/>
          <w:lang w:val="en-US" w:eastAsia="fr-FR"/>
        </w:rPr>
      </w:pPr>
      <w:del w:id="421" w:author="Teniou Gilles" w:date="2023-05-24T17:33:00Z">
        <w:r w:rsidDel="00EF1D53">
          <w:delText>3.1</w:delText>
        </w:r>
        <w:r w:rsidRPr="00EB7A96" w:rsidDel="00EF1D53">
          <w:rPr>
            <w:rFonts w:asciiTheme="minorHAnsi" w:eastAsiaTheme="minorEastAsia" w:hAnsiTheme="minorHAnsi" w:cstheme="minorBidi"/>
            <w:sz w:val="24"/>
            <w:szCs w:val="24"/>
            <w:lang w:val="en-US" w:eastAsia="fr-FR"/>
          </w:rPr>
          <w:tab/>
        </w:r>
        <w:r w:rsidDel="00EF1D53">
          <w:delText>Terms</w:delText>
        </w:r>
        <w:r w:rsidDel="00EF1D53">
          <w:tab/>
          <w:delText>7</w:delText>
        </w:r>
      </w:del>
    </w:p>
    <w:p w14:paraId="042AC21E" w14:textId="65A5FACF" w:rsidR="00DD751B" w:rsidRPr="00EB7A96" w:rsidDel="00EF1D53" w:rsidRDefault="00DD751B">
      <w:pPr>
        <w:pStyle w:val="TM2"/>
        <w:rPr>
          <w:del w:id="422" w:author="Teniou Gilles" w:date="2023-05-24T17:33:00Z"/>
          <w:rFonts w:asciiTheme="minorHAnsi" w:eastAsiaTheme="minorEastAsia" w:hAnsiTheme="minorHAnsi" w:cstheme="minorBidi"/>
          <w:sz w:val="24"/>
          <w:szCs w:val="24"/>
          <w:lang w:val="en-US" w:eastAsia="fr-FR"/>
        </w:rPr>
      </w:pPr>
      <w:del w:id="423" w:author="Teniou Gilles" w:date="2023-05-24T17:33:00Z">
        <w:r w:rsidDel="00EF1D53">
          <w:delText>3.2</w:delText>
        </w:r>
        <w:r w:rsidRPr="00EB7A96" w:rsidDel="00EF1D53">
          <w:rPr>
            <w:rFonts w:asciiTheme="minorHAnsi" w:eastAsiaTheme="minorEastAsia" w:hAnsiTheme="minorHAnsi" w:cstheme="minorBidi"/>
            <w:sz w:val="24"/>
            <w:szCs w:val="24"/>
            <w:lang w:val="en-US" w:eastAsia="fr-FR"/>
          </w:rPr>
          <w:tab/>
        </w:r>
        <w:r w:rsidDel="00EF1D53">
          <w:delText>Symbols</w:delText>
        </w:r>
        <w:r w:rsidDel="00EF1D53">
          <w:tab/>
          <w:delText>7</w:delText>
        </w:r>
      </w:del>
    </w:p>
    <w:p w14:paraId="7765A34E" w14:textId="4CEEAE05" w:rsidR="00DD751B" w:rsidRPr="00EB7A96" w:rsidDel="00EF1D53" w:rsidRDefault="00DD751B">
      <w:pPr>
        <w:pStyle w:val="TM2"/>
        <w:rPr>
          <w:del w:id="424" w:author="Teniou Gilles" w:date="2023-05-24T17:33:00Z"/>
          <w:rFonts w:asciiTheme="minorHAnsi" w:eastAsiaTheme="minorEastAsia" w:hAnsiTheme="minorHAnsi" w:cstheme="minorBidi"/>
          <w:sz w:val="24"/>
          <w:szCs w:val="24"/>
          <w:lang w:val="en-US" w:eastAsia="fr-FR"/>
        </w:rPr>
      </w:pPr>
      <w:del w:id="425" w:author="Teniou Gilles" w:date="2023-05-24T17:33:00Z">
        <w:r w:rsidDel="00EF1D53">
          <w:delText>3.3</w:delText>
        </w:r>
        <w:r w:rsidRPr="00EB7A96" w:rsidDel="00EF1D53">
          <w:rPr>
            <w:rFonts w:asciiTheme="minorHAnsi" w:eastAsiaTheme="minorEastAsia" w:hAnsiTheme="minorHAnsi" w:cstheme="minorBidi"/>
            <w:sz w:val="24"/>
            <w:szCs w:val="24"/>
            <w:lang w:val="en-US" w:eastAsia="fr-FR"/>
          </w:rPr>
          <w:tab/>
        </w:r>
        <w:r w:rsidDel="00EF1D53">
          <w:delText>Abbreviations</w:delText>
        </w:r>
        <w:r w:rsidDel="00EF1D53">
          <w:tab/>
          <w:delText>8</w:delText>
        </w:r>
      </w:del>
    </w:p>
    <w:p w14:paraId="1136E033" w14:textId="78794D3C" w:rsidR="00DD751B" w:rsidRPr="00EB7A96" w:rsidDel="00EF1D53" w:rsidRDefault="00DD751B">
      <w:pPr>
        <w:pStyle w:val="TM1"/>
        <w:rPr>
          <w:del w:id="426" w:author="Teniou Gilles" w:date="2023-05-24T17:33:00Z"/>
          <w:rFonts w:asciiTheme="minorHAnsi" w:eastAsiaTheme="minorEastAsia" w:hAnsiTheme="minorHAnsi" w:cstheme="minorBidi"/>
          <w:sz w:val="24"/>
          <w:szCs w:val="24"/>
          <w:lang w:val="en-US" w:eastAsia="fr-FR"/>
        </w:rPr>
      </w:pPr>
      <w:del w:id="427" w:author="Teniou Gilles" w:date="2023-05-24T17:33:00Z">
        <w:r w:rsidDel="00EF1D53">
          <w:delText>4</w:delText>
        </w:r>
        <w:r w:rsidRPr="00EB7A96" w:rsidDel="00EF1D53">
          <w:rPr>
            <w:rFonts w:asciiTheme="minorHAnsi" w:eastAsiaTheme="minorEastAsia" w:hAnsiTheme="minorHAnsi" w:cstheme="minorBidi"/>
            <w:sz w:val="24"/>
            <w:szCs w:val="24"/>
            <w:lang w:val="en-US" w:eastAsia="fr-FR"/>
          </w:rPr>
          <w:tab/>
        </w:r>
        <w:r w:rsidDel="00EF1D53">
          <w:delText>Introduction to AI/ML for media</w:delText>
        </w:r>
        <w:r w:rsidDel="00EF1D53">
          <w:tab/>
          <w:delText>8</w:delText>
        </w:r>
      </w:del>
    </w:p>
    <w:p w14:paraId="0143B78F" w14:textId="3AD11999" w:rsidR="00DD751B" w:rsidRPr="00EB7A96" w:rsidDel="00EF1D53" w:rsidRDefault="00DD751B">
      <w:pPr>
        <w:pStyle w:val="TM2"/>
        <w:rPr>
          <w:del w:id="428" w:author="Teniou Gilles" w:date="2023-05-24T17:33:00Z"/>
          <w:rFonts w:asciiTheme="minorHAnsi" w:eastAsiaTheme="minorEastAsia" w:hAnsiTheme="minorHAnsi" w:cstheme="minorBidi"/>
          <w:sz w:val="24"/>
          <w:szCs w:val="24"/>
          <w:lang w:val="en-US" w:eastAsia="fr-FR"/>
        </w:rPr>
      </w:pPr>
      <w:del w:id="429" w:author="Teniou Gilles" w:date="2023-05-24T17:33:00Z">
        <w:r w:rsidDel="00EF1D53">
          <w:delText>4.1</w:delText>
        </w:r>
        <w:r w:rsidRPr="00EB7A96" w:rsidDel="00EF1D53">
          <w:rPr>
            <w:rFonts w:asciiTheme="minorHAnsi" w:eastAsiaTheme="minorEastAsia" w:hAnsiTheme="minorHAnsi" w:cstheme="minorBidi"/>
            <w:sz w:val="24"/>
            <w:szCs w:val="24"/>
            <w:lang w:val="en-US" w:eastAsia="fr-FR"/>
          </w:rPr>
          <w:tab/>
        </w:r>
        <w:r w:rsidDel="00EF1D53">
          <w:delText>General</w:delText>
        </w:r>
        <w:r w:rsidDel="00EF1D53">
          <w:tab/>
          <w:delText>8</w:delText>
        </w:r>
      </w:del>
    </w:p>
    <w:p w14:paraId="1DE590D0" w14:textId="19F19091" w:rsidR="00DD751B" w:rsidRPr="00EB7A96" w:rsidDel="00EF1D53" w:rsidRDefault="00DD751B">
      <w:pPr>
        <w:pStyle w:val="TM2"/>
        <w:rPr>
          <w:del w:id="430" w:author="Teniou Gilles" w:date="2023-05-24T17:33:00Z"/>
          <w:rFonts w:asciiTheme="minorHAnsi" w:eastAsiaTheme="minorEastAsia" w:hAnsiTheme="minorHAnsi" w:cstheme="minorBidi"/>
          <w:sz w:val="24"/>
          <w:szCs w:val="24"/>
          <w:lang w:val="en-US" w:eastAsia="fr-FR"/>
        </w:rPr>
      </w:pPr>
      <w:del w:id="431" w:author="Teniou Gilles" w:date="2023-05-24T17:33:00Z">
        <w:r w:rsidDel="00EF1D53">
          <w:delText>4.2</w:delText>
        </w:r>
        <w:r w:rsidRPr="00EB7A96" w:rsidDel="00EF1D53">
          <w:rPr>
            <w:rFonts w:asciiTheme="minorHAnsi" w:eastAsiaTheme="minorEastAsia" w:hAnsiTheme="minorHAnsi" w:cstheme="minorBidi"/>
            <w:sz w:val="24"/>
            <w:szCs w:val="24"/>
            <w:lang w:val="en-US" w:eastAsia="fr-FR"/>
          </w:rPr>
          <w:tab/>
        </w:r>
        <w:r w:rsidDel="00EF1D53">
          <w:delText>Media-based AI/ML use cases and scenarios</w:delText>
        </w:r>
        <w:r w:rsidDel="00EF1D53">
          <w:tab/>
          <w:delText>8</w:delText>
        </w:r>
      </w:del>
    </w:p>
    <w:p w14:paraId="0AF14752" w14:textId="2FC322C1" w:rsidR="00DD751B" w:rsidRPr="00EB7A96" w:rsidDel="00EF1D53" w:rsidRDefault="00DD751B">
      <w:pPr>
        <w:pStyle w:val="TM3"/>
        <w:rPr>
          <w:del w:id="432" w:author="Teniou Gilles" w:date="2023-05-24T17:33:00Z"/>
          <w:rFonts w:asciiTheme="minorHAnsi" w:eastAsiaTheme="minorEastAsia" w:hAnsiTheme="minorHAnsi" w:cstheme="minorBidi"/>
          <w:sz w:val="24"/>
          <w:szCs w:val="24"/>
          <w:lang w:val="en-US" w:eastAsia="fr-FR"/>
        </w:rPr>
      </w:pPr>
      <w:del w:id="433" w:author="Teniou Gilles" w:date="2023-05-24T17:33:00Z">
        <w:r w:rsidDel="00EF1D53">
          <w:delText>4.2.1</w:delText>
        </w:r>
        <w:r w:rsidRPr="00EB7A96" w:rsidDel="00EF1D53">
          <w:rPr>
            <w:rFonts w:asciiTheme="minorHAnsi" w:eastAsiaTheme="minorEastAsia" w:hAnsiTheme="minorHAnsi" w:cstheme="minorBidi"/>
            <w:sz w:val="24"/>
            <w:szCs w:val="24"/>
            <w:lang w:val="en-US" w:eastAsia="fr-FR"/>
          </w:rPr>
          <w:tab/>
        </w:r>
        <w:r w:rsidDel="00EF1D53">
          <w:delText>Introduction</w:delText>
        </w:r>
        <w:r w:rsidDel="00EF1D53">
          <w:tab/>
          <w:delText>8</w:delText>
        </w:r>
      </w:del>
    </w:p>
    <w:p w14:paraId="6549C5E7" w14:textId="6B11E5D1" w:rsidR="00DD751B" w:rsidRPr="00EB7A96" w:rsidDel="00EF1D53" w:rsidRDefault="00DD751B">
      <w:pPr>
        <w:pStyle w:val="TM3"/>
        <w:rPr>
          <w:del w:id="434" w:author="Teniou Gilles" w:date="2023-05-24T17:33:00Z"/>
          <w:rFonts w:asciiTheme="minorHAnsi" w:eastAsiaTheme="minorEastAsia" w:hAnsiTheme="minorHAnsi" w:cstheme="minorBidi"/>
          <w:sz w:val="24"/>
          <w:szCs w:val="24"/>
          <w:lang w:val="en-US" w:eastAsia="fr-FR"/>
        </w:rPr>
      </w:pPr>
      <w:del w:id="435" w:author="Teniou Gilles" w:date="2023-05-24T17:33:00Z">
        <w:r w:rsidDel="00EF1D53">
          <w:delText>4.2.2</w:delText>
        </w:r>
        <w:r w:rsidRPr="00EB7A96" w:rsidDel="00EF1D53">
          <w:rPr>
            <w:rFonts w:asciiTheme="minorHAnsi" w:eastAsiaTheme="minorEastAsia" w:hAnsiTheme="minorHAnsi" w:cstheme="minorBidi"/>
            <w:sz w:val="24"/>
            <w:szCs w:val="24"/>
            <w:lang w:val="en-US" w:eastAsia="fr-FR"/>
          </w:rPr>
          <w:tab/>
        </w:r>
        <w:r w:rsidDel="00EF1D53">
          <w:delText>Object recognition in image and video</w:delText>
        </w:r>
        <w:r w:rsidDel="00EF1D53">
          <w:tab/>
          <w:delText>9</w:delText>
        </w:r>
      </w:del>
    </w:p>
    <w:p w14:paraId="5A3A1E73" w14:textId="1ABC8656" w:rsidR="00DD751B" w:rsidRPr="00EB7A96" w:rsidDel="00EF1D53" w:rsidRDefault="00DD751B">
      <w:pPr>
        <w:pStyle w:val="TM3"/>
        <w:rPr>
          <w:del w:id="436" w:author="Teniou Gilles" w:date="2023-05-24T17:33:00Z"/>
          <w:rFonts w:asciiTheme="minorHAnsi" w:eastAsiaTheme="minorEastAsia" w:hAnsiTheme="minorHAnsi" w:cstheme="minorBidi"/>
          <w:sz w:val="24"/>
          <w:szCs w:val="24"/>
          <w:lang w:val="en-US" w:eastAsia="fr-FR"/>
        </w:rPr>
      </w:pPr>
      <w:del w:id="437" w:author="Teniou Gilles" w:date="2023-05-24T17:33:00Z">
        <w:r w:rsidDel="00EF1D53">
          <w:delText>4.2.3</w:delText>
        </w:r>
        <w:r w:rsidRPr="00EB7A96" w:rsidDel="00EF1D53">
          <w:rPr>
            <w:rFonts w:asciiTheme="minorHAnsi" w:eastAsiaTheme="minorEastAsia" w:hAnsiTheme="minorHAnsi" w:cstheme="minorBidi"/>
            <w:sz w:val="24"/>
            <w:szCs w:val="24"/>
            <w:lang w:val="en-US" w:eastAsia="fr-FR"/>
          </w:rPr>
          <w:tab/>
        </w:r>
        <w:r w:rsidDel="00EF1D53">
          <w:delText>Video quality enhancement in streaming</w:delText>
        </w:r>
        <w:r w:rsidDel="00EF1D53">
          <w:tab/>
          <w:delText>10</w:delText>
        </w:r>
      </w:del>
    </w:p>
    <w:p w14:paraId="02AEF6C0" w14:textId="38D27A7A" w:rsidR="00DD751B" w:rsidRPr="00EB7A96" w:rsidDel="00EF1D53" w:rsidRDefault="00DD751B">
      <w:pPr>
        <w:pStyle w:val="TM4"/>
        <w:rPr>
          <w:del w:id="438" w:author="Teniou Gilles" w:date="2023-05-24T17:33:00Z"/>
          <w:rFonts w:asciiTheme="minorHAnsi" w:eastAsiaTheme="minorEastAsia" w:hAnsiTheme="minorHAnsi" w:cstheme="minorBidi"/>
          <w:sz w:val="24"/>
          <w:szCs w:val="24"/>
          <w:lang w:val="en-US" w:eastAsia="fr-FR"/>
        </w:rPr>
      </w:pPr>
      <w:del w:id="439" w:author="Teniou Gilles" w:date="2023-05-24T17:33:00Z">
        <w:r w:rsidDel="00EF1D53">
          <w:delText>4.2.3.1</w:delText>
        </w:r>
        <w:r w:rsidRPr="00EB7A96" w:rsidDel="00EF1D53">
          <w:rPr>
            <w:rFonts w:asciiTheme="minorHAnsi" w:eastAsiaTheme="minorEastAsia" w:hAnsiTheme="minorHAnsi" w:cstheme="minorBidi"/>
            <w:sz w:val="24"/>
            <w:szCs w:val="24"/>
            <w:lang w:val="en-US" w:eastAsia="fr-FR"/>
          </w:rPr>
          <w:tab/>
        </w:r>
        <w:r w:rsidDel="00EF1D53">
          <w:delText>Sender-receiver approaches</w:delText>
        </w:r>
        <w:r w:rsidDel="00EF1D53">
          <w:tab/>
          <w:delText>10</w:delText>
        </w:r>
      </w:del>
    </w:p>
    <w:p w14:paraId="0D3CD67B" w14:textId="5196A359" w:rsidR="00DD751B" w:rsidRPr="00EB7A96" w:rsidDel="00EF1D53" w:rsidRDefault="00DD751B">
      <w:pPr>
        <w:pStyle w:val="TM5"/>
        <w:rPr>
          <w:del w:id="440" w:author="Teniou Gilles" w:date="2023-05-24T17:33:00Z"/>
          <w:rFonts w:asciiTheme="minorHAnsi" w:eastAsiaTheme="minorEastAsia" w:hAnsiTheme="minorHAnsi" w:cstheme="minorBidi"/>
          <w:sz w:val="24"/>
          <w:szCs w:val="24"/>
          <w:lang w:val="en-US" w:eastAsia="fr-FR"/>
        </w:rPr>
      </w:pPr>
      <w:del w:id="441" w:author="Teniou Gilles" w:date="2023-05-24T17:33:00Z">
        <w:r w:rsidDel="00EF1D53">
          <w:delText>4.2.3.1.1</w:delText>
        </w:r>
        <w:r w:rsidRPr="00EB7A96" w:rsidDel="00EF1D53">
          <w:rPr>
            <w:rFonts w:asciiTheme="minorHAnsi" w:eastAsiaTheme="minorEastAsia" w:hAnsiTheme="minorHAnsi" w:cstheme="minorBidi"/>
            <w:sz w:val="24"/>
            <w:szCs w:val="24"/>
            <w:lang w:val="en-US" w:eastAsia="fr-FR"/>
          </w:rPr>
          <w:tab/>
        </w:r>
        <w:r w:rsidDel="00EF1D53">
          <w:delText>End-to-End neural network-based video coding</w:delText>
        </w:r>
        <w:r w:rsidDel="00EF1D53">
          <w:tab/>
          <w:delText>10</w:delText>
        </w:r>
      </w:del>
    </w:p>
    <w:p w14:paraId="71FCDF09" w14:textId="3D84F3FF" w:rsidR="00DD751B" w:rsidRPr="00EB7A96" w:rsidDel="00EF1D53" w:rsidRDefault="00DD751B">
      <w:pPr>
        <w:pStyle w:val="TM5"/>
        <w:rPr>
          <w:del w:id="442" w:author="Teniou Gilles" w:date="2023-05-24T17:33:00Z"/>
          <w:rFonts w:asciiTheme="minorHAnsi" w:eastAsiaTheme="minorEastAsia" w:hAnsiTheme="minorHAnsi" w:cstheme="minorBidi"/>
          <w:sz w:val="24"/>
          <w:szCs w:val="24"/>
          <w:lang w:val="en-US" w:eastAsia="fr-FR"/>
        </w:rPr>
      </w:pPr>
      <w:del w:id="443" w:author="Teniou Gilles" w:date="2023-05-24T17:33:00Z">
        <w:r w:rsidDel="00EF1D53">
          <w:delText>4.2.3.1.2</w:delText>
        </w:r>
        <w:r w:rsidRPr="00EB7A96" w:rsidDel="00EF1D53">
          <w:rPr>
            <w:rFonts w:asciiTheme="minorHAnsi" w:eastAsiaTheme="minorEastAsia" w:hAnsiTheme="minorHAnsi" w:cstheme="minorBidi"/>
            <w:sz w:val="24"/>
            <w:szCs w:val="24"/>
            <w:lang w:val="en-US" w:eastAsia="fr-FR"/>
          </w:rPr>
          <w:tab/>
        </w:r>
        <w:r w:rsidDel="00EF1D53">
          <w:delText>Neural network based post-processing for video coding</w:delText>
        </w:r>
        <w:r w:rsidDel="00EF1D53">
          <w:tab/>
          <w:delText>10</w:delText>
        </w:r>
      </w:del>
    </w:p>
    <w:p w14:paraId="0D054F81" w14:textId="64B3A1F9" w:rsidR="00DD751B" w:rsidRPr="00EB7A96" w:rsidDel="00EF1D53" w:rsidRDefault="00DD751B">
      <w:pPr>
        <w:pStyle w:val="TM3"/>
        <w:rPr>
          <w:del w:id="444" w:author="Teniou Gilles" w:date="2023-05-24T17:33:00Z"/>
          <w:rFonts w:asciiTheme="minorHAnsi" w:eastAsiaTheme="minorEastAsia" w:hAnsiTheme="minorHAnsi" w:cstheme="minorBidi"/>
          <w:sz w:val="24"/>
          <w:szCs w:val="24"/>
          <w:lang w:val="en-US" w:eastAsia="fr-FR"/>
        </w:rPr>
      </w:pPr>
      <w:del w:id="445" w:author="Teniou Gilles" w:date="2023-05-24T17:33:00Z">
        <w:r w:rsidDel="00EF1D53">
          <w:delText>4.2.4</w:delText>
        </w:r>
        <w:r w:rsidRPr="00EB7A96" w:rsidDel="00EF1D53">
          <w:rPr>
            <w:rFonts w:asciiTheme="minorHAnsi" w:eastAsiaTheme="minorEastAsia" w:hAnsiTheme="minorHAnsi" w:cstheme="minorBidi"/>
            <w:sz w:val="24"/>
            <w:szCs w:val="24"/>
            <w:lang w:val="en-US" w:eastAsia="fr-FR"/>
          </w:rPr>
          <w:tab/>
        </w:r>
        <w:r w:rsidDel="00EF1D53">
          <w:delText>Crowd-sourcing media capture</w:delText>
        </w:r>
        <w:r w:rsidDel="00EF1D53">
          <w:tab/>
          <w:delText>11</w:delText>
        </w:r>
      </w:del>
    </w:p>
    <w:p w14:paraId="1FC7BA24" w14:textId="707C3958" w:rsidR="00DD751B" w:rsidRPr="00EB7A96" w:rsidDel="00EF1D53" w:rsidRDefault="00DD751B">
      <w:pPr>
        <w:pStyle w:val="TM4"/>
        <w:rPr>
          <w:del w:id="446" w:author="Teniou Gilles" w:date="2023-05-24T17:33:00Z"/>
          <w:rFonts w:asciiTheme="minorHAnsi" w:eastAsiaTheme="minorEastAsia" w:hAnsiTheme="minorHAnsi" w:cstheme="minorBidi"/>
          <w:sz w:val="24"/>
          <w:szCs w:val="24"/>
          <w:lang w:val="en-US" w:eastAsia="fr-FR"/>
        </w:rPr>
      </w:pPr>
      <w:del w:id="447" w:author="Teniou Gilles" w:date="2023-05-24T17:33:00Z">
        <w:r w:rsidDel="00EF1D53">
          <w:delText>4.2.4.1</w:delText>
        </w:r>
        <w:r w:rsidRPr="00EB7A96" w:rsidDel="00EF1D53">
          <w:rPr>
            <w:rFonts w:asciiTheme="minorHAnsi" w:eastAsiaTheme="minorEastAsia" w:hAnsiTheme="minorHAnsi" w:cstheme="minorBidi"/>
            <w:sz w:val="24"/>
            <w:szCs w:val="24"/>
            <w:lang w:val="en-US" w:eastAsia="fr-FR"/>
          </w:rPr>
          <w:tab/>
        </w:r>
        <w:r w:rsidDel="00EF1D53">
          <w:delText>Introduction</w:delText>
        </w:r>
        <w:r w:rsidDel="00EF1D53">
          <w:tab/>
          <w:delText>11</w:delText>
        </w:r>
      </w:del>
    </w:p>
    <w:p w14:paraId="4C3CCC59" w14:textId="2E09C5EB" w:rsidR="00DD751B" w:rsidRPr="00EB7A96" w:rsidDel="00EF1D53" w:rsidRDefault="00DD751B">
      <w:pPr>
        <w:pStyle w:val="TM4"/>
        <w:rPr>
          <w:del w:id="448" w:author="Teniou Gilles" w:date="2023-05-24T17:33:00Z"/>
          <w:rFonts w:asciiTheme="minorHAnsi" w:eastAsiaTheme="minorEastAsia" w:hAnsiTheme="minorHAnsi" w:cstheme="minorBidi"/>
          <w:sz w:val="24"/>
          <w:szCs w:val="24"/>
          <w:lang w:val="en-US" w:eastAsia="fr-FR"/>
        </w:rPr>
      </w:pPr>
      <w:del w:id="449" w:author="Teniou Gilles" w:date="2023-05-24T17:33:00Z">
        <w:r w:rsidDel="00EF1D53">
          <w:delText>4.2.4.2</w:delText>
        </w:r>
        <w:r w:rsidRPr="00EB7A96" w:rsidDel="00EF1D53">
          <w:rPr>
            <w:rFonts w:asciiTheme="minorHAnsi" w:eastAsiaTheme="minorEastAsia" w:hAnsiTheme="minorHAnsi" w:cstheme="minorBidi"/>
            <w:sz w:val="24"/>
            <w:szCs w:val="24"/>
            <w:lang w:val="en-US" w:eastAsia="fr-FR"/>
          </w:rPr>
          <w:tab/>
        </w:r>
        <w:r w:rsidDel="00EF1D53">
          <w:delText>Device inference</w:delText>
        </w:r>
        <w:r w:rsidDel="00EF1D53">
          <w:tab/>
          <w:delText>11</w:delText>
        </w:r>
      </w:del>
    </w:p>
    <w:p w14:paraId="537840EE" w14:textId="0B95C5BC" w:rsidR="00DD751B" w:rsidRPr="00EB7A96" w:rsidDel="00EF1D53" w:rsidRDefault="00DD751B">
      <w:pPr>
        <w:pStyle w:val="TM4"/>
        <w:rPr>
          <w:del w:id="450" w:author="Teniou Gilles" w:date="2023-05-24T17:33:00Z"/>
          <w:rFonts w:asciiTheme="minorHAnsi" w:eastAsiaTheme="minorEastAsia" w:hAnsiTheme="minorHAnsi" w:cstheme="minorBidi"/>
          <w:sz w:val="24"/>
          <w:szCs w:val="24"/>
          <w:lang w:val="en-US" w:eastAsia="fr-FR"/>
        </w:rPr>
      </w:pPr>
      <w:del w:id="451" w:author="Teniou Gilles" w:date="2023-05-24T17:33:00Z">
        <w:r w:rsidDel="00EF1D53">
          <w:delText>4.2.4.3</w:delText>
        </w:r>
        <w:r w:rsidRPr="00EB7A96" w:rsidDel="00EF1D53">
          <w:rPr>
            <w:rFonts w:asciiTheme="minorHAnsi" w:eastAsiaTheme="minorEastAsia" w:hAnsiTheme="minorHAnsi" w:cstheme="minorBidi"/>
            <w:sz w:val="24"/>
            <w:szCs w:val="24"/>
            <w:lang w:val="en-US" w:eastAsia="fr-FR"/>
          </w:rPr>
          <w:tab/>
        </w:r>
        <w:r w:rsidDel="00EF1D53">
          <w:delText>Network inference</w:delText>
        </w:r>
        <w:r w:rsidDel="00EF1D53">
          <w:tab/>
          <w:delText>12</w:delText>
        </w:r>
      </w:del>
    </w:p>
    <w:p w14:paraId="475FD90E" w14:textId="67268744" w:rsidR="00DD751B" w:rsidRPr="00EB7A96" w:rsidDel="00EF1D53" w:rsidRDefault="00DD751B">
      <w:pPr>
        <w:pStyle w:val="TM3"/>
        <w:rPr>
          <w:del w:id="452" w:author="Teniou Gilles" w:date="2023-05-24T17:33:00Z"/>
          <w:rFonts w:asciiTheme="minorHAnsi" w:eastAsiaTheme="minorEastAsia" w:hAnsiTheme="minorHAnsi" w:cstheme="minorBidi"/>
          <w:sz w:val="24"/>
          <w:szCs w:val="24"/>
          <w:lang w:val="en-US" w:eastAsia="fr-FR"/>
        </w:rPr>
      </w:pPr>
      <w:del w:id="453" w:author="Teniou Gilles" w:date="2023-05-24T17:33:00Z">
        <w:r w:rsidDel="00EF1D53">
          <w:delText>4.2.5</w:delText>
        </w:r>
        <w:r w:rsidRPr="00EB7A96" w:rsidDel="00EF1D53">
          <w:rPr>
            <w:rFonts w:asciiTheme="minorHAnsi" w:eastAsiaTheme="minorEastAsia" w:hAnsiTheme="minorHAnsi" w:cstheme="minorBidi"/>
            <w:sz w:val="24"/>
            <w:szCs w:val="24"/>
            <w:lang w:val="en-US" w:eastAsia="fr-FR"/>
          </w:rPr>
          <w:tab/>
        </w:r>
        <w:r w:rsidDel="00EF1D53">
          <w:delText>Natural Language Processing (NLP) on speech</w:delText>
        </w:r>
        <w:r w:rsidDel="00EF1D53">
          <w:tab/>
          <w:delText>12</w:delText>
        </w:r>
      </w:del>
    </w:p>
    <w:p w14:paraId="4316CBD2" w14:textId="65C7CB8D" w:rsidR="00DD751B" w:rsidRPr="00EB7A96" w:rsidDel="00EF1D53" w:rsidRDefault="00DD751B">
      <w:pPr>
        <w:pStyle w:val="TM2"/>
        <w:rPr>
          <w:del w:id="454" w:author="Teniou Gilles" w:date="2023-05-24T17:33:00Z"/>
          <w:rFonts w:asciiTheme="minorHAnsi" w:eastAsiaTheme="minorEastAsia" w:hAnsiTheme="minorHAnsi" w:cstheme="minorBidi"/>
          <w:sz w:val="24"/>
          <w:szCs w:val="24"/>
          <w:lang w:val="en-US" w:eastAsia="fr-FR"/>
        </w:rPr>
      </w:pPr>
      <w:del w:id="455" w:author="Teniou Gilles" w:date="2023-05-24T17:33:00Z">
        <w:r w:rsidDel="00EF1D53">
          <w:delText>4.3</w:delText>
        </w:r>
        <w:r w:rsidRPr="00EB7A96" w:rsidDel="00EF1D53">
          <w:rPr>
            <w:rFonts w:asciiTheme="minorHAnsi" w:eastAsiaTheme="minorEastAsia" w:hAnsiTheme="minorHAnsi" w:cstheme="minorBidi"/>
            <w:sz w:val="24"/>
            <w:szCs w:val="24"/>
            <w:lang w:val="en-US" w:eastAsia="fr-FR"/>
          </w:rPr>
          <w:tab/>
        </w:r>
        <w:r w:rsidDel="00EF1D53">
          <w:delText>Related work</w:delText>
        </w:r>
        <w:r w:rsidDel="00EF1D53">
          <w:tab/>
          <w:delText>12</w:delText>
        </w:r>
      </w:del>
    </w:p>
    <w:p w14:paraId="5C961A0B" w14:textId="2BB3AED5" w:rsidR="00DD751B" w:rsidRPr="00EB7A96" w:rsidDel="00EF1D53" w:rsidRDefault="00DD751B">
      <w:pPr>
        <w:pStyle w:val="TM1"/>
        <w:rPr>
          <w:del w:id="456" w:author="Teniou Gilles" w:date="2023-05-24T17:33:00Z"/>
          <w:rFonts w:asciiTheme="minorHAnsi" w:eastAsiaTheme="minorEastAsia" w:hAnsiTheme="minorHAnsi" w:cstheme="minorBidi"/>
          <w:sz w:val="24"/>
          <w:szCs w:val="24"/>
          <w:lang w:val="en-US" w:eastAsia="fr-FR"/>
        </w:rPr>
      </w:pPr>
      <w:del w:id="457" w:author="Teniou Gilles" w:date="2023-05-24T17:33:00Z">
        <w:r w:rsidDel="00EF1D53">
          <w:delText>5</w:delText>
        </w:r>
        <w:r w:rsidRPr="00EB7A96" w:rsidDel="00EF1D53">
          <w:rPr>
            <w:rFonts w:asciiTheme="minorHAnsi" w:eastAsiaTheme="minorEastAsia" w:hAnsiTheme="minorHAnsi" w:cstheme="minorBidi"/>
            <w:sz w:val="24"/>
            <w:szCs w:val="24"/>
            <w:lang w:val="en-US" w:eastAsia="fr-FR"/>
          </w:rPr>
          <w:tab/>
        </w:r>
        <w:r w:rsidDel="00EF1D53">
          <w:delText>Media service architecture for AI/ML</w:delText>
        </w:r>
        <w:r w:rsidDel="00EF1D53">
          <w:tab/>
          <w:delText>12</w:delText>
        </w:r>
      </w:del>
    </w:p>
    <w:p w14:paraId="05720146" w14:textId="100AE3C2" w:rsidR="00DD751B" w:rsidRPr="00EB7A96" w:rsidDel="00EF1D53" w:rsidRDefault="00DD751B">
      <w:pPr>
        <w:pStyle w:val="TM2"/>
        <w:rPr>
          <w:del w:id="458" w:author="Teniou Gilles" w:date="2023-05-24T17:33:00Z"/>
          <w:rFonts w:asciiTheme="minorHAnsi" w:eastAsiaTheme="minorEastAsia" w:hAnsiTheme="minorHAnsi" w:cstheme="minorBidi"/>
          <w:sz w:val="24"/>
          <w:szCs w:val="24"/>
          <w:lang w:val="en-US" w:eastAsia="fr-FR"/>
        </w:rPr>
      </w:pPr>
      <w:del w:id="459" w:author="Teniou Gilles" w:date="2023-05-24T17:33:00Z">
        <w:r w:rsidDel="00EF1D53">
          <w:delText>5.1</w:delText>
        </w:r>
        <w:r w:rsidRPr="00EB7A96" w:rsidDel="00EF1D53">
          <w:rPr>
            <w:rFonts w:asciiTheme="minorHAnsi" w:eastAsiaTheme="minorEastAsia" w:hAnsiTheme="minorHAnsi" w:cstheme="minorBidi"/>
            <w:sz w:val="24"/>
            <w:szCs w:val="24"/>
            <w:lang w:val="en-US" w:eastAsia="fr-FR"/>
          </w:rPr>
          <w:tab/>
        </w:r>
        <w:r w:rsidDel="00EF1D53">
          <w:delText xml:space="preserve">AI/ML Split configurations </w:delText>
        </w:r>
        <w:r w:rsidDel="00EF1D53">
          <w:tab/>
          <w:delText>12</w:delText>
        </w:r>
      </w:del>
    </w:p>
    <w:p w14:paraId="01A795C7" w14:textId="3858ED17" w:rsidR="00DD751B" w:rsidRPr="00EB7A96" w:rsidDel="00EF1D53" w:rsidRDefault="00DD751B">
      <w:pPr>
        <w:pStyle w:val="TM3"/>
        <w:rPr>
          <w:del w:id="460" w:author="Teniou Gilles" w:date="2023-05-24T17:33:00Z"/>
          <w:rFonts w:asciiTheme="minorHAnsi" w:eastAsiaTheme="minorEastAsia" w:hAnsiTheme="minorHAnsi" w:cstheme="minorBidi"/>
          <w:sz w:val="24"/>
          <w:szCs w:val="24"/>
          <w:lang w:val="en-US" w:eastAsia="fr-FR"/>
        </w:rPr>
      </w:pPr>
      <w:del w:id="461" w:author="Teniou Gilles" w:date="2023-05-24T17:33:00Z">
        <w:r w:rsidRPr="005C58FD" w:rsidDel="00EF1D53">
          <w:rPr>
            <w:lang w:val="en-US"/>
          </w:rPr>
          <w:delText>5.1.1</w:delText>
        </w:r>
        <w:r w:rsidRPr="00EB7A96" w:rsidDel="00EF1D53">
          <w:rPr>
            <w:rFonts w:asciiTheme="minorHAnsi" w:eastAsiaTheme="minorEastAsia" w:hAnsiTheme="minorHAnsi" w:cstheme="minorBidi"/>
            <w:sz w:val="24"/>
            <w:szCs w:val="24"/>
            <w:lang w:val="en-US" w:eastAsia="fr-FR"/>
          </w:rPr>
          <w:tab/>
        </w:r>
        <w:r w:rsidRPr="005C58FD" w:rsidDel="00EF1D53">
          <w:rPr>
            <w:lang w:val="en-US"/>
          </w:rPr>
          <w:delText>AI/ML model composition</w:delText>
        </w:r>
        <w:r w:rsidDel="00EF1D53">
          <w:tab/>
          <w:delText>12</w:delText>
        </w:r>
      </w:del>
    </w:p>
    <w:p w14:paraId="1529A160" w14:textId="2B21A1E2" w:rsidR="00DD751B" w:rsidRPr="00EB7A96" w:rsidDel="00EF1D53" w:rsidRDefault="00DD751B">
      <w:pPr>
        <w:pStyle w:val="TM3"/>
        <w:rPr>
          <w:del w:id="462" w:author="Teniou Gilles" w:date="2023-05-24T17:33:00Z"/>
          <w:rFonts w:asciiTheme="minorHAnsi" w:eastAsiaTheme="minorEastAsia" w:hAnsiTheme="minorHAnsi" w:cstheme="minorBidi"/>
          <w:sz w:val="24"/>
          <w:szCs w:val="24"/>
          <w:lang w:val="en-US" w:eastAsia="fr-FR"/>
        </w:rPr>
      </w:pPr>
      <w:del w:id="463" w:author="Teniou Gilles" w:date="2023-05-24T17:33:00Z">
        <w:r w:rsidDel="00EF1D53">
          <w:delText>5.1.2</w:delText>
        </w:r>
        <w:r w:rsidRPr="00EB7A96" w:rsidDel="00EF1D53">
          <w:rPr>
            <w:rFonts w:asciiTheme="minorHAnsi" w:eastAsiaTheme="minorEastAsia" w:hAnsiTheme="minorHAnsi" w:cstheme="minorBidi"/>
            <w:sz w:val="24"/>
            <w:szCs w:val="24"/>
            <w:lang w:val="en-US" w:eastAsia="fr-FR"/>
          </w:rPr>
          <w:tab/>
        </w:r>
        <w:r w:rsidDel="00EF1D53">
          <w:delText>Topologies of split AI/ML inference</w:delText>
        </w:r>
        <w:r w:rsidDel="00EF1D53">
          <w:tab/>
          <w:delText>13</w:delText>
        </w:r>
      </w:del>
    </w:p>
    <w:p w14:paraId="7920AE8C" w14:textId="4780E829" w:rsidR="00DD751B" w:rsidRPr="00EB7A96" w:rsidDel="00EF1D53" w:rsidRDefault="00DD751B">
      <w:pPr>
        <w:pStyle w:val="TM4"/>
        <w:rPr>
          <w:del w:id="464" w:author="Teniou Gilles" w:date="2023-05-24T17:33:00Z"/>
          <w:rFonts w:asciiTheme="minorHAnsi" w:eastAsiaTheme="minorEastAsia" w:hAnsiTheme="minorHAnsi" w:cstheme="minorBidi"/>
          <w:sz w:val="24"/>
          <w:szCs w:val="24"/>
          <w:lang w:val="en-US" w:eastAsia="fr-FR"/>
        </w:rPr>
      </w:pPr>
      <w:del w:id="465" w:author="Teniou Gilles" w:date="2023-05-24T17:33:00Z">
        <w:r w:rsidDel="00EF1D53">
          <w:delText>5.1.2.1</w:delText>
        </w:r>
        <w:r w:rsidRPr="00EB7A96" w:rsidDel="00EF1D53">
          <w:rPr>
            <w:rFonts w:asciiTheme="minorHAnsi" w:eastAsiaTheme="minorEastAsia" w:hAnsiTheme="minorHAnsi" w:cstheme="minorBidi"/>
            <w:sz w:val="24"/>
            <w:szCs w:val="24"/>
            <w:lang w:val="en-US" w:eastAsia="fr-FR"/>
          </w:rPr>
          <w:tab/>
        </w:r>
        <w:r w:rsidDel="00EF1D53">
          <w:delText>Introduction</w:delText>
        </w:r>
        <w:r w:rsidDel="00EF1D53">
          <w:tab/>
          <w:delText>13</w:delText>
        </w:r>
      </w:del>
    </w:p>
    <w:p w14:paraId="75D531EC" w14:textId="55A4321E" w:rsidR="00DD751B" w:rsidRPr="00EB7A96" w:rsidDel="00EF1D53" w:rsidRDefault="00DD751B">
      <w:pPr>
        <w:pStyle w:val="TM4"/>
        <w:rPr>
          <w:del w:id="466" w:author="Teniou Gilles" w:date="2023-05-24T17:33:00Z"/>
          <w:rFonts w:asciiTheme="minorHAnsi" w:eastAsiaTheme="minorEastAsia" w:hAnsiTheme="minorHAnsi" w:cstheme="minorBidi"/>
          <w:sz w:val="24"/>
          <w:szCs w:val="24"/>
          <w:lang w:val="en-US" w:eastAsia="fr-FR"/>
        </w:rPr>
      </w:pPr>
      <w:del w:id="467" w:author="Teniou Gilles" w:date="2023-05-24T17:33:00Z">
        <w:r w:rsidDel="00EF1D53">
          <w:delText>5.1.2.2</w:delText>
        </w:r>
        <w:r w:rsidRPr="00EB7A96" w:rsidDel="00EF1D53">
          <w:rPr>
            <w:rFonts w:asciiTheme="minorHAnsi" w:eastAsiaTheme="minorEastAsia" w:hAnsiTheme="minorHAnsi" w:cstheme="minorBidi"/>
            <w:sz w:val="24"/>
            <w:szCs w:val="24"/>
            <w:lang w:val="en-US" w:eastAsia="fr-FR"/>
          </w:rPr>
          <w:tab/>
        </w:r>
        <w:r w:rsidDel="00EF1D53">
          <w:delText>UE as the media source</w:delText>
        </w:r>
        <w:r w:rsidDel="00EF1D53">
          <w:tab/>
          <w:delText>13</w:delText>
        </w:r>
      </w:del>
    </w:p>
    <w:p w14:paraId="0EE9131D" w14:textId="567EE9CA" w:rsidR="00DD751B" w:rsidRPr="00EB7A96" w:rsidDel="00EF1D53" w:rsidRDefault="00DD751B">
      <w:pPr>
        <w:pStyle w:val="TM4"/>
        <w:rPr>
          <w:del w:id="468" w:author="Teniou Gilles" w:date="2023-05-24T17:33:00Z"/>
          <w:rFonts w:asciiTheme="minorHAnsi" w:eastAsiaTheme="minorEastAsia" w:hAnsiTheme="minorHAnsi" w:cstheme="minorBidi"/>
          <w:sz w:val="24"/>
          <w:szCs w:val="24"/>
          <w:lang w:val="en-US" w:eastAsia="fr-FR"/>
        </w:rPr>
      </w:pPr>
      <w:del w:id="469" w:author="Teniou Gilles" w:date="2023-05-24T17:33:00Z">
        <w:r w:rsidDel="00EF1D53">
          <w:delText>5.1.2.3</w:delText>
        </w:r>
        <w:r w:rsidRPr="00EB7A96" w:rsidDel="00EF1D53">
          <w:rPr>
            <w:rFonts w:asciiTheme="minorHAnsi" w:eastAsiaTheme="minorEastAsia" w:hAnsiTheme="minorHAnsi" w:cstheme="minorBidi"/>
            <w:sz w:val="24"/>
            <w:szCs w:val="24"/>
            <w:lang w:val="en-US" w:eastAsia="fr-FR"/>
          </w:rPr>
          <w:tab/>
        </w:r>
        <w:r w:rsidDel="00EF1D53">
          <w:delText>Network as the media source</w:delText>
        </w:r>
        <w:r w:rsidDel="00EF1D53">
          <w:tab/>
          <w:delText>14</w:delText>
        </w:r>
      </w:del>
    </w:p>
    <w:p w14:paraId="1E8EF410" w14:textId="43379744" w:rsidR="00DD751B" w:rsidRPr="00EB7A96" w:rsidDel="00EF1D53" w:rsidRDefault="00DD751B">
      <w:pPr>
        <w:pStyle w:val="TM2"/>
        <w:rPr>
          <w:del w:id="470" w:author="Teniou Gilles" w:date="2023-05-24T17:33:00Z"/>
          <w:rFonts w:asciiTheme="minorHAnsi" w:eastAsiaTheme="minorEastAsia" w:hAnsiTheme="minorHAnsi" w:cstheme="minorBidi"/>
          <w:sz w:val="24"/>
          <w:szCs w:val="24"/>
          <w:lang w:val="en-US" w:eastAsia="fr-FR"/>
        </w:rPr>
      </w:pPr>
      <w:del w:id="471" w:author="Teniou Gilles" w:date="2023-05-24T17:33:00Z">
        <w:r w:rsidDel="00EF1D53">
          <w:delText>5.2</w:delText>
        </w:r>
        <w:r w:rsidRPr="00EB7A96" w:rsidDel="00EF1D53">
          <w:rPr>
            <w:rFonts w:asciiTheme="minorHAnsi" w:eastAsiaTheme="minorEastAsia" w:hAnsiTheme="minorHAnsi" w:cstheme="minorBidi"/>
            <w:sz w:val="24"/>
            <w:szCs w:val="24"/>
            <w:lang w:val="en-US" w:eastAsia="fr-FR"/>
          </w:rPr>
          <w:tab/>
        </w:r>
        <w:r w:rsidDel="00EF1D53">
          <w:delText>Architectures and service flows</w:delText>
        </w:r>
        <w:r w:rsidDel="00EF1D53">
          <w:tab/>
          <w:delText>15</w:delText>
        </w:r>
      </w:del>
    </w:p>
    <w:p w14:paraId="6D35C9F3" w14:textId="57D32D58" w:rsidR="00DD751B" w:rsidRPr="00EB7A96" w:rsidDel="00EF1D53" w:rsidRDefault="00DD751B">
      <w:pPr>
        <w:pStyle w:val="TM3"/>
        <w:rPr>
          <w:del w:id="472" w:author="Teniou Gilles" w:date="2023-05-24T17:33:00Z"/>
          <w:rFonts w:asciiTheme="minorHAnsi" w:eastAsiaTheme="minorEastAsia" w:hAnsiTheme="minorHAnsi" w:cstheme="minorBidi"/>
          <w:sz w:val="24"/>
          <w:szCs w:val="24"/>
          <w:lang w:val="en-US" w:eastAsia="fr-FR"/>
        </w:rPr>
      </w:pPr>
      <w:del w:id="473" w:author="Teniou Gilles" w:date="2023-05-24T17:33:00Z">
        <w:r w:rsidDel="00EF1D53">
          <w:delText>5.2.1</w:delText>
        </w:r>
        <w:r w:rsidRPr="00EB7A96" w:rsidDel="00EF1D53">
          <w:rPr>
            <w:rFonts w:asciiTheme="minorHAnsi" w:eastAsiaTheme="minorEastAsia" w:hAnsiTheme="minorHAnsi" w:cstheme="minorBidi"/>
            <w:sz w:val="24"/>
            <w:szCs w:val="24"/>
            <w:lang w:val="en-US" w:eastAsia="fr-FR"/>
          </w:rPr>
          <w:tab/>
        </w:r>
        <w:r w:rsidDel="00EF1D53">
          <w:delText>Complete/basic AI/ML model distribution</w:delText>
        </w:r>
        <w:r w:rsidDel="00EF1D53">
          <w:tab/>
          <w:delText>15</w:delText>
        </w:r>
      </w:del>
    </w:p>
    <w:p w14:paraId="43915BB3" w14:textId="62BE88C1" w:rsidR="00DD751B" w:rsidRPr="00EB7A96" w:rsidDel="00EF1D53" w:rsidRDefault="00DD751B">
      <w:pPr>
        <w:pStyle w:val="TM3"/>
        <w:rPr>
          <w:del w:id="474" w:author="Teniou Gilles" w:date="2023-05-24T17:33:00Z"/>
          <w:rFonts w:asciiTheme="minorHAnsi" w:eastAsiaTheme="minorEastAsia" w:hAnsiTheme="minorHAnsi" w:cstheme="minorBidi"/>
          <w:sz w:val="24"/>
          <w:szCs w:val="24"/>
          <w:lang w:val="en-US" w:eastAsia="fr-FR"/>
        </w:rPr>
      </w:pPr>
      <w:del w:id="475" w:author="Teniou Gilles" w:date="2023-05-24T17:33:00Z">
        <w:r w:rsidDel="00EF1D53">
          <w:delText>5.2.2</w:delText>
        </w:r>
        <w:r w:rsidRPr="00EB7A96" w:rsidDel="00EF1D53">
          <w:rPr>
            <w:rFonts w:asciiTheme="minorHAnsi" w:eastAsiaTheme="minorEastAsia" w:hAnsiTheme="minorHAnsi" w:cstheme="minorBidi"/>
            <w:sz w:val="24"/>
            <w:szCs w:val="24"/>
            <w:lang w:val="en-US" w:eastAsia="fr-FR"/>
          </w:rPr>
          <w:tab/>
        </w:r>
        <w:r w:rsidDel="00EF1D53">
          <w:delText>Split AI/ML operation</w:delText>
        </w:r>
        <w:r w:rsidDel="00EF1D53">
          <w:tab/>
          <w:delText>15</w:delText>
        </w:r>
      </w:del>
    </w:p>
    <w:p w14:paraId="3A77B593" w14:textId="58EBCDD1" w:rsidR="00DD751B" w:rsidRPr="00EB7A96" w:rsidDel="00EF1D53" w:rsidRDefault="00DD751B">
      <w:pPr>
        <w:pStyle w:val="TM3"/>
        <w:rPr>
          <w:del w:id="476" w:author="Teniou Gilles" w:date="2023-05-24T17:33:00Z"/>
          <w:rFonts w:asciiTheme="minorHAnsi" w:eastAsiaTheme="minorEastAsia" w:hAnsiTheme="minorHAnsi" w:cstheme="minorBidi"/>
          <w:sz w:val="24"/>
          <w:szCs w:val="24"/>
          <w:lang w:val="en-US" w:eastAsia="fr-FR"/>
        </w:rPr>
      </w:pPr>
      <w:del w:id="477" w:author="Teniou Gilles" w:date="2023-05-24T17:33:00Z">
        <w:r w:rsidDel="00EF1D53">
          <w:delText>5.2.3</w:delText>
        </w:r>
        <w:r w:rsidRPr="00EB7A96" w:rsidDel="00EF1D53">
          <w:rPr>
            <w:rFonts w:asciiTheme="minorHAnsi" w:eastAsiaTheme="minorEastAsia" w:hAnsiTheme="minorHAnsi" w:cstheme="minorBidi"/>
            <w:sz w:val="24"/>
            <w:szCs w:val="24"/>
            <w:lang w:val="en-US" w:eastAsia="fr-FR"/>
          </w:rPr>
          <w:tab/>
        </w:r>
        <w:r w:rsidDel="00EF1D53">
          <w:delText>Distributed/federated learning</w:delText>
        </w:r>
        <w:r w:rsidDel="00EF1D53">
          <w:tab/>
          <w:delText>15</w:delText>
        </w:r>
      </w:del>
    </w:p>
    <w:p w14:paraId="1D7D9030" w14:textId="3DF1F0A4" w:rsidR="00DD751B" w:rsidRPr="00EB7A96" w:rsidDel="00EF1D53" w:rsidRDefault="00DD751B">
      <w:pPr>
        <w:pStyle w:val="TM1"/>
        <w:rPr>
          <w:del w:id="478" w:author="Teniou Gilles" w:date="2023-05-24T17:33:00Z"/>
          <w:rFonts w:asciiTheme="minorHAnsi" w:eastAsiaTheme="minorEastAsia" w:hAnsiTheme="minorHAnsi" w:cstheme="minorBidi"/>
          <w:sz w:val="24"/>
          <w:szCs w:val="24"/>
          <w:lang w:val="en-US" w:eastAsia="fr-FR"/>
        </w:rPr>
      </w:pPr>
      <w:del w:id="479" w:author="Teniou Gilles" w:date="2023-05-24T17:33:00Z">
        <w:r w:rsidDel="00EF1D53">
          <w:delText>6</w:delText>
        </w:r>
        <w:r w:rsidRPr="00EB7A96" w:rsidDel="00EF1D53">
          <w:rPr>
            <w:rFonts w:asciiTheme="minorHAnsi" w:eastAsiaTheme="minorEastAsia" w:hAnsiTheme="minorHAnsi" w:cstheme="minorBidi"/>
            <w:sz w:val="24"/>
            <w:szCs w:val="24"/>
            <w:lang w:val="en-US" w:eastAsia="fr-FR"/>
          </w:rPr>
          <w:tab/>
        </w:r>
        <w:r w:rsidDel="00EF1D53">
          <w:delText>Data components for AI/ML-based media services</w:delText>
        </w:r>
        <w:r w:rsidDel="00EF1D53">
          <w:tab/>
          <w:delText>15</w:delText>
        </w:r>
      </w:del>
    </w:p>
    <w:p w14:paraId="7511355C" w14:textId="609938E5" w:rsidR="00DD751B" w:rsidRPr="00EB7A96" w:rsidDel="00EF1D53" w:rsidRDefault="00DD751B">
      <w:pPr>
        <w:pStyle w:val="TM2"/>
        <w:rPr>
          <w:del w:id="480" w:author="Teniou Gilles" w:date="2023-05-24T17:33:00Z"/>
          <w:rFonts w:asciiTheme="minorHAnsi" w:eastAsiaTheme="minorEastAsia" w:hAnsiTheme="minorHAnsi" w:cstheme="minorBidi"/>
          <w:sz w:val="24"/>
          <w:szCs w:val="24"/>
          <w:lang w:val="en-US" w:eastAsia="fr-FR"/>
        </w:rPr>
      </w:pPr>
      <w:del w:id="481" w:author="Teniou Gilles" w:date="2023-05-24T17:33:00Z">
        <w:r w:rsidDel="00EF1D53">
          <w:delText>6.1</w:delText>
        </w:r>
        <w:r w:rsidRPr="00EB7A96" w:rsidDel="00EF1D53">
          <w:rPr>
            <w:rFonts w:asciiTheme="minorHAnsi" w:eastAsiaTheme="minorEastAsia" w:hAnsiTheme="minorHAnsi" w:cstheme="minorBidi"/>
            <w:sz w:val="24"/>
            <w:szCs w:val="24"/>
            <w:lang w:val="en-US" w:eastAsia="fr-FR"/>
          </w:rPr>
          <w:tab/>
        </w:r>
        <w:r w:rsidDel="00EF1D53">
          <w:delText>General</w:delText>
        </w:r>
        <w:r w:rsidDel="00EF1D53">
          <w:tab/>
          <w:delText>15</w:delText>
        </w:r>
      </w:del>
    </w:p>
    <w:p w14:paraId="303905E8" w14:textId="266E064A" w:rsidR="00DD751B" w:rsidRPr="00EB7A96" w:rsidDel="00EF1D53" w:rsidRDefault="00DD751B">
      <w:pPr>
        <w:pStyle w:val="TM2"/>
        <w:rPr>
          <w:del w:id="482" w:author="Teniou Gilles" w:date="2023-05-24T17:33:00Z"/>
          <w:rFonts w:asciiTheme="minorHAnsi" w:eastAsiaTheme="minorEastAsia" w:hAnsiTheme="minorHAnsi" w:cstheme="minorBidi"/>
          <w:sz w:val="24"/>
          <w:szCs w:val="24"/>
          <w:lang w:val="en-US" w:eastAsia="fr-FR"/>
        </w:rPr>
      </w:pPr>
      <w:del w:id="483" w:author="Teniou Gilles" w:date="2023-05-24T17:33:00Z">
        <w:r w:rsidDel="00EF1D53">
          <w:delText>6.2</w:delText>
        </w:r>
        <w:r w:rsidRPr="00EB7A96" w:rsidDel="00EF1D53">
          <w:rPr>
            <w:rFonts w:asciiTheme="minorHAnsi" w:eastAsiaTheme="minorEastAsia" w:hAnsiTheme="minorHAnsi" w:cstheme="minorBidi"/>
            <w:sz w:val="24"/>
            <w:szCs w:val="24"/>
            <w:lang w:val="en-US" w:eastAsia="fr-FR"/>
          </w:rPr>
          <w:tab/>
        </w:r>
        <w:r w:rsidDel="00EF1D53">
          <w:delText>Model data</w:delText>
        </w:r>
        <w:r w:rsidDel="00EF1D53">
          <w:tab/>
          <w:delText>15</w:delText>
        </w:r>
      </w:del>
    </w:p>
    <w:p w14:paraId="16A455F2" w14:textId="1302F198" w:rsidR="00DD751B" w:rsidRPr="00EB7A96" w:rsidDel="00EF1D53" w:rsidRDefault="00DD751B">
      <w:pPr>
        <w:pStyle w:val="TM2"/>
        <w:rPr>
          <w:del w:id="484" w:author="Teniou Gilles" w:date="2023-05-24T17:33:00Z"/>
          <w:rFonts w:asciiTheme="minorHAnsi" w:eastAsiaTheme="minorEastAsia" w:hAnsiTheme="minorHAnsi" w:cstheme="minorBidi"/>
          <w:sz w:val="24"/>
          <w:szCs w:val="24"/>
          <w:lang w:val="en-US" w:eastAsia="fr-FR"/>
        </w:rPr>
      </w:pPr>
      <w:del w:id="485" w:author="Teniou Gilles" w:date="2023-05-24T17:33:00Z">
        <w:r w:rsidDel="00EF1D53">
          <w:delText>6.3</w:delText>
        </w:r>
        <w:r w:rsidRPr="00EB7A96" w:rsidDel="00EF1D53">
          <w:rPr>
            <w:rFonts w:asciiTheme="minorHAnsi" w:eastAsiaTheme="minorEastAsia" w:hAnsiTheme="minorHAnsi" w:cstheme="minorBidi"/>
            <w:sz w:val="24"/>
            <w:szCs w:val="24"/>
            <w:lang w:val="en-US" w:eastAsia="fr-FR"/>
          </w:rPr>
          <w:tab/>
        </w:r>
        <w:r w:rsidDel="00EF1D53">
          <w:delText>Intermediate data</w:delText>
        </w:r>
        <w:r w:rsidDel="00EF1D53">
          <w:tab/>
          <w:delText>15</w:delText>
        </w:r>
      </w:del>
    </w:p>
    <w:p w14:paraId="3981F563" w14:textId="4105B540" w:rsidR="00DD751B" w:rsidRPr="00EB7A96" w:rsidDel="00EF1D53" w:rsidRDefault="00DD751B">
      <w:pPr>
        <w:pStyle w:val="TM2"/>
        <w:rPr>
          <w:del w:id="486" w:author="Teniou Gilles" w:date="2023-05-24T17:33:00Z"/>
          <w:rFonts w:asciiTheme="minorHAnsi" w:eastAsiaTheme="minorEastAsia" w:hAnsiTheme="minorHAnsi" w:cstheme="minorBidi"/>
          <w:sz w:val="24"/>
          <w:szCs w:val="24"/>
          <w:lang w:val="en-US" w:eastAsia="fr-FR"/>
        </w:rPr>
      </w:pPr>
      <w:del w:id="487" w:author="Teniou Gilles" w:date="2023-05-24T17:33:00Z">
        <w:r w:rsidDel="00EF1D53">
          <w:delText>6.4</w:delText>
        </w:r>
        <w:r w:rsidRPr="00EB7A96" w:rsidDel="00EF1D53">
          <w:rPr>
            <w:rFonts w:asciiTheme="minorHAnsi" w:eastAsiaTheme="minorEastAsia" w:hAnsiTheme="minorHAnsi" w:cstheme="minorBidi"/>
            <w:sz w:val="24"/>
            <w:szCs w:val="24"/>
            <w:lang w:val="en-US" w:eastAsia="fr-FR"/>
          </w:rPr>
          <w:tab/>
        </w:r>
        <w:r w:rsidDel="00EF1D53">
          <w:delText>Media data</w:delText>
        </w:r>
        <w:r w:rsidDel="00EF1D53">
          <w:tab/>
          <w:delText>15</w:delText>
        </w:r>
      </w:del>
    </w:p>
    <w:p w14:paraId="49AFB3F3" w14:textId="468A45F3" w:rsidR="00DD751B" w:rsidRPr="00EB7A96" w:rsidDel="00EF1D53" w:rsidRDefault="00DD751B">
      <w:pPr>
        <w:pStyle w:val="TM2"/>
        <w:rPr>
          <w:del w:id="488" w:author="Teniou Gilles" w:date="2023-05-24T17:33:00Z"/>
          <w:rFonts w:asciiTheme="minorHAnsi" w:eastAsiaTheme="minorEastAsia" w:hAnsiTheme="minorHAnsi" w:cstheme="minorBidi"/>
          <w:sz w:val="24"/>
          <w:szCs w:val="24"/>
          <w:lang w:val="en-US" w:eastAsia="fr-FR"/>
        </w:rPr>
      </w:pPr>
      <w:del w:id="489" w:author="Teniou Gilles" w:date="2023-05-24T17:33:00Z">
        <w:r w:rsidDel="00EF1D53">
          <w:delText>6.5</w:delText>
        </w:r>
        <w:r w:rsidRPr="00EB7A96" w:rsidDel="00EF1D53">
          <w:rPr>
            <w:rFonts w:asciiTheme="minorHAnsi" w:eastAsiaTheme="minorEastAsia" w:hAnsiTheme="minorHAnsi" w:cstheme="minorBidi"/>
            <w:sz w:val="24"/>
            <w:szCs w:val="24"/>
            <w:lang w:val="en-US" w:eastAsia="fr-FR"/>
          </w:rPr>
          <w:tab/>
        </w:r>
        <w:r w:rsidDel="00EF1D53">
          <w:delText>Metadata</w:delText>
        </w:r>
        <w:r w:rsidDel="00EF1D53">
          <w:tab/>
          <w:delText>15</w:delText>
        </w:r>
      </w:del>
    </w:p>
    <w:p w14:paraId="74975B13" w14:textId="7EE0A8B6" w:rsidR="00DD751B" w:rsidRPr="00EB7A96" w:rsidDel="00EF1D53" w:rsidRDefault="00DD751B">
      <w:pPr>
        <w:pStyle w:val="TM1"/>
        <w:rPr>
          <w:del w:id="490" w:author="Teniou Gilles" w:date="2023-05-24T17:33:00Z"/>
          <w:rFonts w:asciiTheme="minorHAnsi" w:eastAsiaTheme="minorEastAsia" w:hAnsiTheme="minorHAnsi" w:cstheme="minorBidi"/>
          <w:sz w:val="24"/>
          <w:szCs w:val="24"/>
          <w:lang w:val="en-US" w:eastAsia="fr-FR"/>
        </w:rPr>
      </w:pPr>
      <w:del w:id="491" w:author="Teniou Gilles" w:date="2023-05-24T17:33:00Z">
        <w:r w:rsidDel="00EF1D53">
          <w:lastRenderedPageBreak/>
          <w:delText>7</w:delText>
        </w:r>
        <w:r w:rsidRPr="00EB7A96" w:rsidDel="00EF1D53">
          <w:rPr>
            <w:rFonts w:asciiTheme="minorHAnsi" w:eastAsiaTheme="minorEastAsia" w:hAnsiTheme="minorHAnsi" w:cstheme="minorBidi"/>
            <w:sz w:val="24"/>
            <w:szCs w:val="24"/>
            <w:lang w:val="en-US" w:eastAsia="fr-FR"/>
          </w:rPr>
          <w:tab/>
        </w:r>
        <w:r w:rsidDel="00EF1D53">
          <w:delText>Traffic characteristics</w:delText>
        </w:r>
        <w:r w:rsidDel="00EF1D53">
          <w:tab/>
          <w:delText>15</w:delText>
        </w:r>
      </w:del>
    </w:p>
    <w:p w14:paraId="6D8DD405" w14:textId="441C3150" w:rsidR="00DD751B" w:rsidRPr="00EB7A96" w:rsidDel="00EF1D53" w:rsidRDefault="00DD751B">
      <w:pPr>
        <w:pStyle w:val="TM2"/>
        <w:rPr>
          <w:del w:id="492" w:author="Teniou Gilles" w:date="2023-05-24T17:33:00Z"/>
          <w:rFonts w:asciiTheme="minorHAnsi" w:eastAsiaTheme="minorEastAsia" w:hAnsiTheme="minorHAnsi" w:cstheme="minorBidi"/>
          <w:sz w:val="24"/>
          <w:szCs w:val="24"/>
          <w:lang w:val="en-US" w:eastAsia="fr-FR"/>
        </w:rPr>
      </w:pPr>
      <w:del w:id="493" w:author="Teniou Gilles" w:date="2023-05-24T17:33:00Z">
        <w:r w:rsidDel="00EF1D53">
          <w:delText>7.1</w:delText>
        </w:r>
        <w:r w:rsidRPr="00EB7A96" w:rsidDel="00EF1D53">
          <w:rPr>
            <w:rFonts w:asciiTheme="minorHAnsi" w:eastAsiaTheme="minorEastAsia" w:hAnsiTheme="minorHAnsi" w:cstheme="minorBidi"/>
            <w:sz w:val="24"/>
            <w:szCs w:val="24"/>
            <w:lang w:val="en-US" w:eastAsia="fr-FR"/>
          </w:rPr>
          <w:tab/>
        </w:r>
        <w:r w:rsidDel="00EF1D53">
          <w:delText>General</w:delText>
        </w:r>
        <w:r w:rsidDel="00EF1D53">
          <w:tab/>
          <w:delText>15</w:delText>
        </w:r>
      </w:del>
    </w:p>
    <w:p w14:paraId="750BC836" w14:textId="34EF4537" w:rsidR="00DD751B" w:rsidRPr="00EB7A96" w:rsidDel="00EF1D53" w:rsidRDefault="00DD751B">
      <w:pPr>
        <w:pStyle w:val="TM2"/>
        <w:rPr>
          <w:del w:id="494" w:author="Teniou Gilles" w:date="2023-05-24T17:33:00Z"/>
          <w:rFonts w:asciiTheme="minorHAnsi" w:eastAsiaTheme="minorEastAsia" w:hAnsiTheme="minorHAnsi" w:cstheme="minorBidi"/>
          <w:sz w:val="24"/>
          <w:szCs w:val="24"/>
          <w:lang w:val="en-US" w:eastAsia="fr-FR"/>
        </w:rPr>
      </w:pPr>
      <w:del w:id="495" w:author="Teniou Gilles" w:date="2023-05-24T17:33:00Z">
        <w:r w:rsidDel="00EF1D53">
          <w:delText>7.2</w:delText>
        </w:r>
        <w:r w:rsidRPr="00EB7A96" w:rsidDel="00EF1D53">
          <w:rPr>
            <w:rFonts w:asciiTheme="minorHAnsi" w:eastAsiaTheme="minorEastAsia" w:hAnsiTheme="minorHAnsi" w:cstheme="minorBidi"/>
            <w:sz w:val="24"/>
            <w:szCs w:val="24"/>
            <w:lang w:val="en-US" w:eastAsia="fr-FR"/>
          </w:rPr>
          <w:tab/>
        </w:r>
        <w:r w:rsidDel="00EF1D53">
          <w:delText>Complete/Basic AI/ML model distribution</w:delText>
        </w:r>
        <w:r w:rsidDel="00EF1D53">
          <w:tab/>
          <w:delText>16</w:delText>
        </w:r>
      </w:del>
    </w:p>
    <w:p w14:paraId="600CBE52" w14:textId="2D9FBF05" w:rsidR="00DD751B" w:rsidRPr="00EB7A96" w:rsidDel="00EF1D53" w:rsidRDefault="00DD751B">
      <w:pPr>
        <w:pStyle w:val="TM2"/>
        <w:rPr>
          <w:del w:id="496" w:author="Teniou Gilles" w:date="2023-05-24T17:33:00Z"/>
          <w:rFonts w:asciiTheme="minorHAnsi" w:eastAsiaTheme="minorEastAsia" w:hAnsiTheme="minorHAnsi" w:cstheme="minorBidi"/>
          <w:sz w:val="24"/>
          <w:szCs w:val="24"/>
          <w:lang w:val="en-US" w:eastAsia="fr-FR"/>
        </w:rPr>
      </w:pPr>
      <w:del w:id="497" w:author="Teniou Gilles" w:date="2023-05-24T17:33:00Z">
        <w:r w:rsidDel="00EF1D53">
          <w:delText>7.3</w:delText>
        </w:r>
        <w:r w:rsidRPr="00EB7A96" w:rsidDel="00EF1D53">
          <w:rPr>
            <w:rFonts w:asciiTheme="minorHAnsi" w:eastAsiaTheme="minorEastAsia" w:hAnsiTheme="minorHAnsi" w:cstheme="minorBidi"/>
            <w:sz w:val="24"/>
            <w:szCs w:val="24"/>
            <w:lang w:val="en-US" w:eastAsia="fr-FR"/>
          </w:rPr>
          <w:tab/>
        </w:r>
        <w:r w:rsidDel="00EF1D53">
          <w:delText>Split AI/ML operation</w:delText>
        </w:r>
        <w:r w:rsidDel="00EF1D53">
          <w:tab/>
          <w:delText>16</w:delText>
        </w:r>
      </w:del>
    </w:p>
    <w:p w14:paraId="63EE2F9F" w14:textId="68952E64" w:rsidR="00DD751B" w:rsidRPr="00EB7A96" w:rsidDel="00EF1D53" w:rsidRDefault="00DD751B">
      <w:pPr>
        <w:pStyle w:val="TM2"/>
        <w:rPr>
          <w:del w:id="498" w:author="Teniou Gilles" w:date="2023-05-24T17:33:00Z"/>
          <w:rFonts w:asciiTheme="minorHAnsi" w:eastAsiaTheme="minorEastAsia" w:hAnsiTheme="minorHAnsi" w:cstheme="minorBidi"/>
          <w:sz w:val="24"/>
          <w:szCs w:val="24"/>
          <w:lang w:val="en-US" w:eastAsia="fr-FR"/>
        </w:rPr>
      </w:pPr>
      <w:del w:id="499" w:author="Teniou Gilles" w:date="2023-05-24T17:33:00Z">
        <w:r w:rsidDel="00EF1D53">
          <w:delText>7.4</w:delText>
        </w:r>
        <w:r w:rsidRPr="00EB7A96" w:rsidDel="00EF1D53">
          <w:rPr>
            <w:rFonts w:asciiTheme="minorHAnsi" w:eastAsiaTheme="minorEastAsia" w:hAnsiTheme="minorHAnsi" w:cstheme="minorBidi"/>
            <w:sz w:val="24"/>
            <w:szCs w:val="24"/>
            <w:lang w:val="en-US" w:eastAsia="fr-FR"/>
          </w:rPr>
          <w:tab/>
        </w:r>
        <w:r w:rsidDel="00EF1D53">
          <w:delText>Distributed/federated learning</w:delText>
        </w:r>
        <w:r w:rsidDel="00EF1D53">
          <w:tab/>
          <w:delText>16</w:delText>
        </w:r>
      </w:del>
    </w:p>
    <w:p w14:paraId="43A5CCD0" w14:textId="12E65087" w:rsidR="00DD751B" w:rsidRPr="00EB7A96" w:rsidDel="00EF1D53" w:rsidRDefault="00DD751B">
      <w:pPr>
        <w:pStyle w:val="TM1"/>
        <w:rPr>
          <w:del w:id="500" w:author="Teniou Gilles" w:date="2023-05-24T17:33:00Z"/>
          <w:rFonts w:asciiTheme="minorHAnsi" w:eastAsiaTheme="minorEastAsia" w:hAnsiTheme="minorHAnsi" w:cstheme="minorBidi"/>
          <w:sz w:val="24"/>
          <w:szCs w:val="24"/>
          <w:lang w:val="en-US" w:eastAsia="fr-FR"/>
        </w:rPr>
      </w:pPr>
      <w:del w:id="501" w:author="Teniou Gilles" w:date="2023-05-24T17:33:00Z">
        <w:r w:rsidDel="00EF1D53">
          <w:delText>8</w:delText>
        </w:r>
        <w:r w:rsidRPr="00EB7A96" w:rsidDel="00EF1D53">
          <w:rPr>
            <w:rFonts w:asciiTheme="minorHAnsi" w:eastAsiaTheme="minorEastAsia" w:hAnsiTheme="minorHAnsi" w:cstheme="minorBidi"/>
            <w:sz w:val="24"/>
            <w:szCs w:val="24"/>
            <w:lang w:val="en-US" w:eastAsia="fr-FR"/>
          </w:rPr>
          <w:tab/>
        </w:r>
        <w:r w:rsidDel="00EF1D53">
          <w:delText>KPIs</w:delText>
        </w:r>
        <w:r w:rsidDel="00EF1D53">
          <w:tab/>
          <w:delText>16</w:delText>
        </w:r>
      </w:del>
    </w:p>
    <w:p w14:paraId="4AAF3089" w14:textId="734A5B28" w:rsidR="00DD751B" w:rsidRPr="00EB7A96" w:rsidDel="00EF1D53" w:rsidRDefault="00DD751B">
      <w:pPr>
        <w:pStyle w:val="TM2"/>
        <w:rPr>
          <w:del w:id="502" w:author="Teniou Gilles" w:date="2023-05-24T17:33:00Z"/>
          <w:rFonts w:asciiTheme="minorHAnsi" w:eastAsiaTheme="minorEastAsia" w:hAnsiTheme="minorHAnsi" w:cstheme="minorBidi"/>
          <w:sz w:val="24"/>
          <w:szCs w:val="24"/>
          <w:lang w:val="en-US" w:eastAsia="fr-FR"/>
        </w:rPr>
      </w:pPr>
      <w:del w:id="503" w:author="Teniou Gilles" w:date="2023-05-24T17:33:00Z">
        <w:r w:rsidDel="00EF1D53">
          <w:delText>8.1</w:delText>
        </w:r>
        <w:r w:rsidRPr="00EB7A96" w:rsidDel="00EF1D53">
          <w:rPr>
            <w:rFonts w:asciiTheme="minorHAnsi" w:eastAsiaTheme="minorEastAsia" w:hAnsiTheme="minorHAnsi" w:cstheme="minorBidi"/>
            <w:sz w:val="24"/>
            <w:szCs w:val="24"/>
            <w:lang w:val="en-US" w:eastAsia="fr-FR"/>
          </w:rPr>
          <w:tab/>
        </w:r>
        <w:r w:rsidDel="00EF1D53">
          <w:delText>General</w:delText>
        </w:r>
        <w:r w:rsidDel="00EF1D53">
          <w:tab/>
          <w:delText>16</w:delText>
        </w:r>
      </w:del>
    </w:p>
    <w:p w14:paraId="3DE5E3F7" w14:textId="595FA1A5" w:rsidR="00DD751B" w:rsidRPr="00EB7A96" w:rsidDel="00EF1D53" w:rsidRDefault="00DD751B">
      <w:pPr>
        <w:pStyle w:val="TM2"/>
        <w:rPr>
          <w:del w:id="504" w:author="Teniou Gilles" w:date="2023-05-24T17:33:00Z"/>
          <w:rFonts w:asciiTheme="minorHAnsi" w:eastAsiaTheme="minorEastAsia" w:hAnsiTheme="minorHAnsi" w:cstheme="minorBidi"/>
          <w:sz w:val="24"/>
          <w:szCs w:val="24"/>
          <w:lang w:val="en-US" w:eastAsia="fr-FR"/>
        </w:rPr>
      </w:pPr>
      <w:del w:id="505" w:author="Teniou Gilles" w:date="2023-05-24T17:33:00Z">
        <w:r w:rsidDel="00EF1D53">
          <w:delText>8.2</w:delText>
        </w:r>
        <w:r w:rsidRPr="00EB7A96" w:rsidDel="00EF1D53">
          <w:rPr>
            <w:rFonts w:asciiTheme="minorHAnsi" w:eastAsiaTheme="minorEastAsia" w:hAnsiTheme="minorHAnsi" w:cstheme="minorBidi"/>
            <w:sz w:val="24"/>
            <w:szCs w:val="24"/>
            <w:lang w:val="en-US" w:eastAsia="fr-FR"/>
          </w:rPr>
          <w:tab/>
        </w:r>
        <w:r w:rsidDel="00EF1D53">
          <w:delText>List of KPIs</w:delText>
        </w:r>
        <w:r w:rsidDel="00EF1D53">
          <w:tab/>
          <w:delText>16</w:delText>
        </w:r>
      </w:del>
    </w:p>
    <w:p w14:paraId="37675FA9" w14:textId="5CE34002" w:rsidR="00DD751B" w:rsidRPr="00EB7A96" w:rsidDel="00EF1D53" w:rsidRDefault="00DD751B">
      <w:pPr>
        <w:pStyle w:val="TM1"/>
        <w:rPr>
          <w:del w:id="506" w:author="Teniou Gilles" w:date="2023-05-24T17:33:00Z"/>
          <w:rFonts w:asciiTheme="minorHAnsi" w:eastAsiaTheme="minorEastAsia" w:hAnsiTheme="minorHAnsi" w:cstheme="minorBidi"/>
          <w:sz w:val="24"/>
          <w:szCs w:val="24"/>
          <w:lang w:val="en-US" w:eastAsia="fr-FR"/>
        </w:rPr>
      </w:pPr>
      <w:del w:id="507" w:author="Teniou Gilles" w:date="2023-05-24T17:33:00Z">
        <w:r w:rsidDel="00EF1D53">
          <w:delText>9</w:delText>
        </w:r>
        <w:r w:rsidRPr="00EB7A96" w:rsidDel="00EF1D53">
          <w:rPr>
            <w:rFonts w:asciiTheme="minorHAnsi" w:eastAsiaTheme="minorEastAsia" w:hAnsiTheme="minorHAnsi" w:cstheme="minorBidi"/>
            <w:sz w:val="24"/>
            <w:szCs w:val="24"/>
            <w:lang w:val="en-US" w:eastAsia="fr-FR"/>
          </w:rPr>
          <w:tab/>
        </w:r>
        <w:r w:rsidDel="00EF1D53">
          <w:delText>Potential Normative Work</w:delText>
        </w:r>
        <w:r w:rsidDel="00EF1D53">
          <w:tab/>
          <w:delText>16</w:delText>
        </w:r>
      </w:del>
    </w:p>
    <w:p w14:paraId="13CDA393" w14:textId="791734DF" w:rsidR="00DD751B" w:rsidRPr="00EB7A96" w:rsidDel="00EF1D53" w:rsidRDefault="00DD751B">
      <w:pPr>
        <w:pStyle w:val="TM1"/>
        <w:rPr>
          <w:del w:id="508" w:author="Teniou Gilles" w:date="2023-05-24T17:33:00Z"/>
          <w:rFonts w:asciiTheme="minorHAnsi" w:eastAsiaTheme="minorEastAsia" w:hAnsiTheme="minorHAnsi" w:cstheme="minorBidi"/>
          <w:sz w:val="24"/>
          <w:szCs w:val="24"/>
          <w:lang w:val="en-US" w:eastAsia="fr-FR"/>
        </w:rPr>
      </w:pPr>
      <w:del w:id="509" w:author="Teniou Gilles" w:date="2023-05-24T17:33:00Z">
        <w:r w:rsidDel="00EF1D53">
          <w:delText>10</w:delText>
        </w:r>
        <w:r w:rsidRPr="00EB7A96" w:rsidDel="00EF1D53">
          <w:rPr>
            <w:rFonts w:asciiTheme="minorHAnsi" w:eastAsiaTheme="minorEastAsia" w:hAnsiTheme="minorHAnsi" w:cstheme="minorBidi"/>
            <w:sz w:val="24"/>
            <w:szCs w:val="24"/>
            <w:lang w:val="en-US" w:eastAsia="fr-FR"/>
          </w:rPr>
          <w:tab/>
        </w:r>
        <w:r w:rsidDel="00EF1D53">
          <w:delText>Conclusion</w:delText>
        </w:r>
        <w:r w:rsidDel="00EF1D53">
          <w:tab/>
          <w:delText>16</w:delText>
        </w:r>
      </w:del>
    </w:p>
    <w:p w14:paraId="5308F553" w14:textId="51619EBF" w:rsidR="00DD751B" w:rsidRPr="00EB7A96" w:rsidDel="00EF1D53" w:rsidRDefault="00DD751B">
      <w:pPr>
        <w:pStyle w:val="TM9"/>
        <w:rPr>
          <w:del w:id="510" w:author="Teniou Gilles" w:date="2023-05-24T17:33:00Z"/>
          <w:rFonts w:asciiTheme="minorHAnsi" w:eastAsiaTheme="minorEastAsia" w:hAnsiTheme="minorHAnsi" w:cstheme="minorBidi"/>
          <w:b w:val="0"/>
          <w:sz w:val="24"/>
          <w:szCs w:val="24"/>
          <w:lang w:val="en-US" w:eastAsia="fr-FR"/>
        </w:rPr>
      </w:pPr>
      <w:del w:id="511" w:author="Teniou Gilles" w:date="2023-05-24T17:33:00Z">
        <w:r w:rsidDel="00EF1D53">
          <w:delText>Annex &lt;A&gt;: &lt;Informative annex title for a Technical Report&gt;</w:delText>
        </w:r>
        <w:r w:rsidDel="00EF1D53">
          <w:tab/>
          <w:delText>17</w:delText>
        </w:r>
      </w:del>
    </w:p>
    <w:p w14:paraId="19B85077" w14:textId="3A9405F4" w:rsidR="00DD751B" w:rsidRPr="00EB7A96" w:rsidDel="00EF1D53" w:rsidRDefault="00DD751B">
      <w:pPr>
        <w:pStyle w:val="TM9"/>
        <w:rPr>
          <w:del w:id="512" w:author="Teniou Gilles" w:date="2023-05-24T17:33:00Z"/>
          <w:rFonts w:asciiTheme="minorHAnsi" w:eastAsiaTheme="minorEastAsia" w:hAnsiTheme="minorHAnsi" w:cstheme="minorBidi"/>
          <w:b w:val="0"/>
          <w:sz w:val="24"/>
          <w:szCs w:val="24"/>
          <w:lang w:val="en-US" w:eastAsia="fr-FR"/>
        </w:rPr>
      </w:pPr>
      <w:del w:id="513" w:author="Teniou Gilles" w:date="2023-05-24T17:33:00Z">
        <w:r w:rsidDel="00EF1D53">
          <w:delText>Annex &lt;X&gt;: Change history</w:delText>
        </w:r>
        <w:r w:rsidDel="00EF1D53">
          <w:tab/>
          <w:delText>18</w:delText>
        </w:r>
      </w:del>
    </w:p>
    <w:p w14:paraId="139A90D9" w14:textId="3010AC92" w:rsidR="00080512" w:rsidRPr="004D3578" w:rsidRDefault="004D3578">
      <w:r w:rsidRPr="004D3578">
        <w:rPr>
          <w:noProof/>
          <w:sz w:val="22"/>
        </w:rPr>
        <w:fldChar w:fldCharType="end"/>
      </w:r>
    </w:p>
    <w:p w14:paraId="2BB387DC" w14:textId="77777777" w:rsidR="0074026F" w:rsidRPr="007B600E" w:rsidRDefault="00080512" w:rsidP="005D3268">
      <w:pPr>
        <w:pStyle w:val="Guidance"/>
      </w:pPr>
      <w:r w:rsidRPr="004D3578">
        <w:br w:type="page"/>
      </w:r>
    </w:p>
    <w:p w14:paraId="216FD126" w14:textId="77777777" w:rsidR="00080512" w:rsidRDefault="00080512">
      <w:pPr>
        <w:pStyle w:val="Titre1"/>
      </w:pPr>
      <w:bookmarkStart w:id="514" w:name="foreword"/>
      <w:bookmarkStart w:id="515" w:name="_Toc135924741"/>
      <w:bookmarkEnd w:id="514"/>
      <w:r w:rsidRPr="004D3578">
        <w:lastRenderedPageBreak/>
        <w:t>Foreword</w:t>
      </w:r>
      <w:bookmarkEnd w:id="515"/>
    </w:p>
    <w:p w14:paraId="59B76A8E" w14:textId="77777777" w:rsidR="00080512" w:rsidRPr="004D3578" w:rsidRDefault="00080512">
      <w:r w:rsidRPr="004D3578">
        <w:t xml:space="preserve">This Technical </w:t>
      </w:r>
      <w:bookmarkStart w:id="516" w:name="spectype3"/>
      <w:r w:rsidR="00602AEA" w:rsidRPr="005D3268">
        <w:t>Report</w:t>
      </w:r>
      <w:bookmarkEnd w:id="516"/>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517" w:name="introduction"/>
      <w:bookmarkStart w:id="518" w:name="_Toc135924742"/>
      <w:bookmarkEnd w:id="517"/>
      <w:r w:rsidRPr="004D3578">
        <w:t>Introduction</w:t>
      </w:r>
      <w:bookmarkEnd w:id="51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519" w:name="scope"/>
      <w:bookmarkStart w:id="520" w:name="_Toc135924743"/>
      <w:bookmarkEnd w:id="519"/>
      <w:r w:rsidRPr="004D3578">
        <w:lastRenderedPageBreak/>
        <w:t>1</w:t>
      </w:r>
      <w:r w:rsidRPr="004D3578">
        <w:tab/>
        <w:t>Scope</w:t>
      </w:r>
      <w:bookmarkEnd w:id="52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521" w:name="references"/>
      <w:bookmarkStart w:id="522" w:name="_Toc135924744"/>
      <w:bookmarkEnd w:id="521"/>
      <w:r w:rsidRPr="004D3578">
        <w:t>2</w:t>
      </w:r>
      <w:r w:rsidRPr="004D3578">
        <w:tab/>
        <w:t>References</w:t>
      </w:r>
      <w:bookmarkEnd w:id="52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Pr="004D3578"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0EBD4CFD" w14:textId="77777777"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523" w:name="definitions"/>
      <w:bookmarkStart w:id="524" w:name="_Toc135924745"/>
      <w:bookmarkEnd w:id="523"/>
      <w:r w:rsidRPr="004D3578">
        <w:t>3</w:t>
      </w:r>
      <w:r w:rsidRPr="004D3578">
        <w:tab/>
        <w:t>Definitions</w:t>
      </w:r>
      <w:r w:rsidR="00602AEA">
        <w:t xml:space="preserve"> of terms, symbols and abbreviations</w:t>
      </w:r>
      <w:bookmarkEnd w:id="524"/>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525" w:name="_Toc135924746"/>
      <w:r w:rsidRPr="004D3578">
        <w:t>3.1</w:t>
      </w:r>
      <w:r w:rsidRPr="004D3578">
        <w:tab/>
      </w:r>
      <w:r w:rsidR="002B6339">
        <w:t>Terms</w:t>
      </w:r>
      <w:bookmarkEnd w:id="525"/>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526" w:name="_Toc135924747"/>
      <w:r w:rsidRPr="004D3578">
        <w:t>3.2</w:t>
      </w:r>
      <w:r w:rsidRPr="004D3578">
        <w:tab/>
        <w:t>Symbols</w:t>
      </w:r>
      <w:bookmarkEnd w:id="526"/>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527" w:name="_Toc135924748"/>
      <w:r w:rsidRPr="004D3578">
        <w:t>3.3</w:t>
      </w:r>
      <w:r w:rsidRPr="004D3578">
        <w:tab/>
        <w:t>Abbreviations</w:t>
      </w:r>
      <w:bookmarkEnd w:id="52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528" w:name="clause4"/>
      <w:bookmarkStart w:id="529" w:name="_Toc135924749"/>
      <w:bookmarkEnd w:id="528"/>
      <w:r w:rsidRPr="004D3578">
        <w:t>4</w:t>
      </w:r>
      <w:r w:rsidRPr="004D3578">
        <w:tab/>
      </w:r>
      <w:r w:rsidR="00AB7471">
        <w:t>Introduction to AI/ML for media</w:t>
      </w:r>
      <w:bookmarkEnd w:id="529"/>
    </w:p>
    <w:p w14:paraId="6B8E9D17" w14:textId="77777777" w:rsidR="00AB7471" w:rsidRPr="004D3578" w:rsidRDefault="00AB7471" w:rsidP="00AB7471">
      <w:pPr>
        <w:pStyle w:val="Titre2"/>
      </w:pPr>
      <w:bookmarkStart w:id="530" w:name="_Toc135924750"/>
      <w:r w:rsidRPr="004D3578">
        <w:t>4.1</w:t>
      </w:r>
      <w:r w:rsidRPr="004D3578">
        <w:tab/>
      </w:r>
      <w:r>
        <w:t>General</w:t>
      </w:r>
      <w:bookmarkEnd w:id="530"/>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531" w:name="_Toc135924751"/>
      <w:r w:rsidRPr="004D3578">
        <w:t>4.</w:t>
      </w:r>
      <w:r>
        <w:t>2</w:t>
      </w:r>
      <w:r w:rsidRPr="004D3578">
        <w:tab/>
      </w:r>
      <w:r>
        <w:t>Media-based AI/ML use cases and scenarios</w:t>
      </w:r>
      <w:bookmarkEnd w:id="531"/>
    </w:p>
    <w:p w14:paraId="1194A2FE" w14:textId="25397A62" w:rsidR="00F400C3" w:rsidRDefault="006566D5" w:rsidP="006566D5">
      <w:pPr>
        <w:pStyle w:val="Titre3"/>
      </w:pPr>
      <w:bookmarkStart w:id="532" w:name="_Toc135924752"/>
      <w:r w:rsidRPr="00BE06FE">
        <w:t>4.2.1</w:t>
      </w:r>
      <w:r w:rsidRPr="00BE06FE">
        <w:tab/>
      </w:r>
      <w:r w:rsidRPr="006566D5">
        <w:t>Introduction</w:t>
      </w:r>
      <w:bookmarkEnd w:id="532"/>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w:t>
      </w:r>
      <w:r w:rsidR="006566D5">
        <w:lastRenderedPageBreak/>
        <w:t xml:space="preserve">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pPr>
      <w:bookmarkStart w:id="533" w:name="_Toc135924753"/>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533"/>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50BE6BCE" w14:textId="26DC771E" w:rsidR="000B295C" w:rsidRDefault="000B295C" w:rsidP="00BE06FE">
      <w:pPr>
        <w:pStyle w:val="Titre3"/>
      </w:pPr>
      <w:bookmarkStart w:id="534" w:name="_Toc135924754"/>
      <w:r>
        <w:lastRenderedPageBreak/>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534"/>
    </w:p>
    <w:p w14:paraId="1F7911EF" w14:textId="585BC23E" w:rsidR="006777CD" w:rsidRDefault="006777CD" w:rsidP="00BE06FE">
      <w:pPr>
        <w:pStyle w:val="Titre4"/>
      </w:pPr>
      <w:bookmarkStart w:id="535" w:name="_Toc135924755"/>
      <w:r>
        <w:t>4.2.3.1</w:t>
      </w:r>
      <w:r>
        <w:tab/>
        <w:t>Sender-receiver approaches</w:t>
      </w:r>
      <w:bookmarkEnd w:id="535"/>
    </w:p>
    <w:p w14:paraId="02B1BB92" w14:textId="1BCD1DE1" w:rsidR="006777CD" w:rsidRDefault="006777CD" w:rsidP="00BE06FE">
      <w:pPr>
        <w:pStyle w:val="Titre5"/>
      </w:pPr>
      <w:bookmarkStart w:id="536" w:name="_Toc135924756"/>
      <w:r>
        <w:t>4.2.3.1.1</w:t>
      </w:r>
      <w:r>
        <w:tab/>
        <w:t>End-to-End neural network-based video coding</w:t>
      </w:r>
      <w:bookmarkEnd w:id="536"/>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537" w:name="_Toc135924757"/>
      <w:r>
        <w:t>4.2.3.1.2</w:t>
      </w:r>
      <w:r>
        <w:tab/>
        <w:t>Neural network based post-processing for video coding</w:t>
      </w:r>
      <w:bookmarkEnd w:id="537"/>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lastRenderedPageBreak/>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538" w:name="_Toc135924758"/>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538"/>
    </w:p>
    <w:p w14:paraId="14D3128D" w14:textId="0F33AA36" w:rsidR="00EE242F" w:rsidRPr="00EE242F" w:rsidRDefault="00EE242F" w:rsidP="00BE06FE">
      <w:pPr>
        <w:pStyle w:val="Titre4"/>
      </w:pPr>
      <w:bookmarkStart w:id="539" w:name="_Toc135924759"/>
      <w:r w:rsidRPr="00EE242F">
        <w:t>4.2.4.1</w:t>
      </w:r>
      <w:r w:rsidRPr="00EE242F">
        <w:tab/>
        <w:t>Introduction</w:t>
      </w:r>
      <w:bookmarkEnd w:id="539"/>
    </w:p>
    <w:p w14:paraId="477E97DF" w14:textId="2C4CD0DD"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540" w:name="_Toc135924760"/>
      <w:r>
        <w:t>4.</w:t>
      </w:r>
      <w:r w:rsidR="00EE242F">
        <w:t>2.4.2</w:t>
      </w:r>
      <w:r w:rsidR="00EE242F">
        <w:tab/>
      </w:r>
      <w:r>
        <w:t>Device inference</w:t>
      </w:r>
      <w:bookmarkEnd w:id="540"/>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This scenario may involve the distribution of multiple models to a large number of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lastRenderedPageBreak/>
        <w:t>The distribution of the AI/ML models for a large number of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541" w:name="_Toc135924761"/>
      <w:r>
        <w:t>4.</w:t>
      </w:r>
      <w:r w:rsidR="00EE242F">
        <w:t>2.4.</w:t>
      </w:r>
      <w:r>
        <w:t>3</w:t>
      </w:r>
      <w:r w:rsidR="00EE242F">
        <w:tab/>
      </w:r>
      <w:r>
        <w:t>Network inference</w:t>
      </w:r>
      <w:bookmarkEnd w:id="541"/>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2BAD0ABE" w14:textId="096140B0" w:rsidR="006777CD" w:rsidRDefault="006777CD" w:rsidP="00BE06FE">
      <w:pPr>
        <w:pStyle w:val="Titre3"/>
      </w:pPr>
      <w:bookmarkStart w:id="542" w:name="_Toc135924762"/>
      <w:r>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542"/>
    </w:p>
    <w:p w14:paraId="2881DD7D" w14:textId="49312B06"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Pr="006566D5" w:rsidRDefault="006777CD" w:rsidP="006566D5">
      <w:r>
        <w:t>The main scenario here is about UE downloading a partially trained model identified with its training state for local training, and then sharing the results with the network for distributed/federated learning.</w:t>
      </w:r>
    </w:p>
    <w:p w14:paraId="0E3D931D" w14:textId="77777777" w:rsidR="00AB7471" w:rsidRPr="004D3578" w:rsidRDefault="00AB7471" w:rsidP="00AB7471">
      <w:pPr>
        <w:pStyle w:val="Titre2"/>
      </w:pPr>
      <w:bookmarkStart w:id="543" w:name="_Toc135924763"/>
      <w:r w:rsidRPr="004D3578">
        <w:t>4.</w:t>
      </w:r>
      <w:r w:rsidR="00F400C3">
        <w:t>3</w:t>
      </w:r>
      <w:r w:rsidRPr="004D3578">
        <w:tab/>
      </w:r>
      <w:r>
        <w:t>Related work</w:t>
      </w:r>
      <w:bookmarkEnd w:id="543"/>
    </w:p>
    <w:p w14:paraId="6B4172C9" w14:textId="73F88367" w:rsidR="00AA620D" w:rsidRPr="004D3578" w:rsidRDefault="00AA620D" w:rsidP="00AA620D">
      <w:r w:rsidRPr="00F400C3">
        <w:rPr>
          <w:highlight w:val="yellow"/>
        </w:rPr>
        <w:t xml:space="preserve">[Editor’s note: </w:t>
      </w:r>
      <w:r>
        <w:rPr>
          <w:highlight w:val="yellow"/>
        </w:rPr>
        <w:t>list the AI/ML-related activities in 3GPP and els</w:t>
      </w:r>
      <w:r w:rsidR="008B04D3">
        <w:rPr>
          <w:highlight w:val="yellow"/>
        </w:rPr>
        <w:t>e</w:t>
      </w:r>
      <w:r>
        <w:rPr>
          <w:highlight w:val="yellow"/>
        </w:rPr>
        <w:t>where, e.g. MPEG…</w:t>
      </w:r>
      <w:r w:rsidRPr="00F400C3">
        <w:rPr>
          <w:highlight w:val="yellow"/>
        </w:rPr>
        <w:t>].</w:t>
      </w:r>
    </w:p>
    <w:p w14:paraId="48DD6C26" w14:textId="77777777" w:rsidR="00F400C3" w:rsidRPr="004D3578" w:rsidRDefault="00F400C3" w:rsidP="00F400C3">
      <w:pPr>
        <w:pStyle w:val="Titre1"/>
      </w:pPr>
      <w:bookmarkStart w:id="544" w:name="_Toc135924764"/>
      <w:r>
        <w:t>5</w:t>
      </w:r>
      <w:r w:rsidRPr="004D3578">
        <w:tab/>
      </w:r>
      <w:r>
        <w:t>Media service architecture for AI/ML</w:t>
      </w:r>
      <w:bookmarkEnd w:id="544"/>
    </w:p>
    <w:p w14:paraId="718AD3A1" w14:textId="0EDE9907" w:rsidR="00F400C3" w:rsidRPr="004D3578" w:rsidRDefault="00AA620D" w:rsidP="00F400C3">
      <w:pPr>
        <w:pStyle w:val="Titre2"/>
      </w:pPr>
      <w:bookmarkStart w:id="545" w:name="_Toc135924765"/>
      <w:r>
        <w:t>5</w:t>
      </w:r>
      <w:r w:rsidR="00F400C3" w:rsidRPr="004D3578">
        <w:t>.1</w:t>
      </w:r>
      <w:r w:rsidR="00F400C3" w:rsidRPr="004D3578">
        <w:tab/>
      </w:r>
      <w:r w:rsidR="009D736C">
        <w:t>AI/ML Split configurations</w:t>
      </w:r>
      <w:bookmarkEnd w:id="545"/>
      <w:r w:rsidR="009D736C" w:rsidDel="009D736C">
        <w:t xml:space="preserve"> </w:t>
      </w:r>
    </w:p>
    <w:p w14:paraId="201E1E3F" w14:textId="77777777" w:rsidR="009D736C" w:rsidRPr="0046486B" w:rsidRDefault="009D736C" w:rsidP="009D736C">
      <w:pPr>
        <w:pStyle w:val="Titre3"/>
        <w:rPr>
          <w:lang w:val="en-US"/>
        </w:rPr>
      </w:pPr>
      <w:bookmarkStart w:id="546" w:name="_Toc135924766"/>
      <w:r w:rsidRPr="0046486B">
        <w:rPr>
          <w:lang w:val="en-US"/>
        </w:rPr>
        <w:t>5.1.1</w:t>
      </w:r>
      <w:r w:rsidRPr="0046486B">
        <w:rPr>
          <w:lang w:val="en-US"/>
        </w:rPr>
        <w:tab/>
        <w:t>AI/ML model composition</w:t>
      </w:r>
      <w:bookmarkEnd w:id="546"/>
    </w:p>
    <w:p w14:paraId="3E7B2483" w14:textId="34433E3F"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ins w:id="547" w:author="Teniou Gilles" w:date="2023-05-24T18:16:00Z">
        <w:r w:rsidR="004F07CF">
          <w:t>f</w:t>
        </w:r>
      </w:ins>
      <w:del w:id="548" w:author="Teniou Gilles" w:date="2023-05-24T18:16:00Z">
        <w:r w:rsidDel="004F07CF">
          <w:delText>F</w:delText>
        </w:r>
      </w:del>
      <w:r>
        <w:t>igure 5.1</w:t>
      </w:r>
      <w:ins w:id="549" w:author="Teniou Gilles" w:date="2023-05-24T17:00:00Z">
        <w:r w:rsidR="004F333E">
          <w:t>.1</w:t>
        </w:r>
      </w:ins>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ins w:id="550" w:author="Teniou Gilles" w:date="2023-05-24T17:00:00Z">
        <w:r w:rsidR="004F333E">
          <w:t>.1</w:t>
        </w:r>
      </w:ins>
      <w:r>
        <w:t>-1: AI/ML model composition examples with a fully connected ANN</w:t>
      </w:r>
    </w:p>
    <w:p w14:paraId="145D6E2F" w14:textId="50FC074E" w:rsidR="009D736C" w:rsidRDefault="009D736C" w:rsidP="009D736C">
      <w:r>
        <w:lastRenderedPageBreak/>
        <w:t xml:space="preserve">In a general case, illustrated in </w:t>
      </w:r>
      <w:ins w:id="551" w:author="Teniou Gilles" w:date="2023-05-24T18:16:00Z">
        <w:r w:rsidR="004F07CF">
          <w:t>f</w:t>
        </w:r>
      </w:ins>
      <w:del w:id="552" w:author="Teniou Gilles" w:date="2023-05-24T18:16:00Z">
        <w:r w:rsidDel="004F07CF">
          <w:delText>F</w:delText>
        </w:r>
      </w:del>
      <w:r>
        <w:t>igure 5.1</w:t>
      </w:r>
      <w:ins w:id="553" w:author="Teniou Gilles" w:date="2023-05-24T17:00:00Z">
        <w:r w:rsidR="004F333E">
          <w:t>.1</w:t>
        </w:r>
      </w:ins>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3AA5C8FB" w:rsidR="009D736C" w:rsidRDefault="009D736C" w:rsidP="009D736C">
      <w:r>
        <w:t xml:space="preserve">In </w:t>
      </w:r>
      <w:ins w:id="554" w:author="Teniou Gilles" w:date="2023-05-24T18:16:00Z">
        <w:r w:rsidR="004F07CF">
          <w:t>f</w:t>
        </w:r>
      </w:ins>
      <w:del w:id="555" w:author="Teniou Gilles" w:date="2023-05-24T18:16:00Z">
        <w:r w:rsidDel="004F07CF">
          <w:delText>F</w:delText>
        </w:r>
      </w:del>
      <w:r>
        <w:t>igure 5.1</w:t>
      </w:r>
      <w:ins w:id="556" w:author="Teniou Gilles" w:date="2023-05-24T17:00:00Z">
        <w:r w:rsidR="004F333E">
          <w:t>.1</w:t>
        </w:r>
      </w:ins>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ins w:id="557" w:author="Teniou Gilles" w:date="2023-05-24T17:01:00Z">
        <w:r w:rsidR="004F333E">
          <w:t>.1</w:t>
        </w:r>
      </w:ins>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7777777" w:rsidR="009D736C" w:rsidRDefault="009D736C" w:rsidP="009D736C">
      <w:pPr>
        <w:pStyle w:val="B10"/>
      </w:pPr>
      <w:r>
        <w:t>-</w:t>
      </w:r>
      <w:r>
        <w:tab/>
        <w:t>In this report, only service configurations limited to one split-point (i.e., only two sub-models) are addressed in this report.</w:t>
      </w:r>
      <w:del w:id="558" w:author="Teniou Gilles" w:date="2023-05-24T18:19:00Z">
        <w:r w:rsidDel="004F07CF">
          <w:delText xml:space="preserve">  </w:delText>
        </w:r>
      </w:del>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559" w:name="_Toc135924767"/>
      <w:r>
        <w:t>5.1.2</w:t>
      </w:r>
      <w:r>
        <w:tab/>
        <w:t>Topologies of split AI/ML inference</w:t>
      </w:r>
      <w:bookmarkEnd w:id="559"/>
    </w:p>
    <w:p w14:paraId="52C6E25F" w14:textId="77777777" w:rsidR="009D736C" w:rsidRDefault="009D736C" w:rsidP="009D736C">
      <w:pPr>
        <w:pStyle w:val="Titre4"/>
      </w:pPr>
      <w:bookmarkStart w:id="560" w:name="_Toc135924768"/>
      <w:r>
        <w:t>5.1.2.1</w:t>
      </w:r>
      <w:r>
        <w:tab/>
        <w:t>Introduction</w:t>
      </w:r>
      <w:bookmarkEnd w:id="560"/>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561" w:name="_Toc135924769"/>
      <w:r>
        <w:t>5.1.2.2</w:t>
      </w:r>
      <w:r>
        <w:tab/>
        <w:t>UE as the media source</w:t>
      </w:r>
      <w:bookmarkEnd w:id="561"/>
    </w:p>
    <w:p w14:paraId="2A0226BE" w14:textId="77777777" w:rsidR="009D736C" w:rsidRDefault="009D736C" w:rsidP="009D736C">
      <w:r>
        <w:t>In this scenario, the media data to be processed by the AI/ML model is in the UE. 2 cases distinguished:</w:t>
      </w:r>
    </w:p>
    <w:p w14:paraId="2F95139A" w14:textId="082C58EF" w:rsidR="009D736C" w:rsidRDefault="009D736C" w:rsidP="009D736C">
      <w:pPr>
        <w:pStyle w:val="B10"/>
      </w:pPr>
      <w:r>
        <w:lastRenderedPageBreak/>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ins w:id="562" w:author="Teniou Gilles" w:date="2023-05-24T17:01:00Z">
        <w:r w:rsidR="004F333E">
          <w:t>.</w:t>
        </w:r>
      </w:ins>
      <w:ins w:id="563" w:author="Teniou Gilles" w:date="2023-05-24T17:02:00Z">
        <w:r w:rsidR="00AB5059">
          <w:t>2</w:t>
        </w:r>
      </w:ins>
      <w:r>
        <w:t>-</w:t>
      </w:r>
      <w:ins w:id="564" w:author="Teniou Gilles" w:date="2023-05-24T17:02:00Z">
        <w:r w:rsidR="00AB5059">
          <w:t>1</w:t>
        </w:r>
      </w:ins>
      <w:del w:id="565" w:author="Teniou Gilles" w:date="2023-05-24T17:02:00Z">
        <w:r w:rsidDel="00AB5059">
          <w:delText>3</w:delText>
        </w:r>
      </w:del>
      <w:r>
        <w:t>.</w:t>
      </w:r>
    </w:p>
    <w:p w14:paraId="051DC6DA" w14:textId="5A3A05F7"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ins w:id="566" w:author="Teniou Gilles" w:date="2023-05-24T17:01:00Z">
        <w:r w:rsidR="004F333E">
          <w:t>.</w:t>
        </w:r>
      </w:ins>
      <w:ins w:id="567" w:author="Teniou Gilles" w:date="2023-05-24T17:02:00Z">
        <w:r w:rsidR="00AB5059">
          <w:t>2</w:t>
        </w:r>
      </w:ins>
      <w:r>
        <w:t>-</w:t>
      </w:r>
      <w:ins w:id="568" w:author="Teniou Gilles" w:date="2023-05-24T17:02:00Z">
        <w:r w:rsidR="00AB5059">
          <w:t>2</w:t>
        </w:r>
      </w:ins>
      <w:del w:id="569" w:author="Teniou Gilles" w:date="2023-05-24T17:02:00Z">
        <w:r w:rsidDel="00AB5059">
          <w:delText>4</w:delText>
        </w:r>
      </w:del>
      <w:r>
        <w:t>.</w:t>
      </w:r>
    </w:p>
    <w:p w14:paraId="62624CBF" w14:textId="77777777" w:rsidR="009D736C" w:rsidRDefault="009D736C" w:rsidP="009D736C">
      <w:pPr>
        <w:pStyle w:val="TF"/>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17785068" w:rsidR="009D736C" w:rsidRDefault="009D736C" w:rsidP="009D736C">
      <w:pPr>
        <w:pStyle w:val="TH"/>
      </w:pPr>
      <w:r>
        <w:t>Figure 5.1</w:t>
      </w:r>
      <w:ins w:id="570" w:author="Teniou Gilles" w:date="2023-05-24T17:01:00Z">
        <w:r w:rsidR="004F333E">
          <w:t>.</w:t>
        </w:r>
      </w:ins>
      <w:ins w:id="571" w:author="Teniou Gilles" w:date="2023-05-24T17:02:00Z">
        <w:r w:rsidR="00AB5059">
          <w:t>2</w:t>
        </w:r>
      </w:ins>
      <w:r>
        <w:t>-</w:t>
      </w:r>
      <w:ins w:id="572" w:author="Teniou Gilles" w:date="2023-05-24T17:02:00Z">
        <w:r w:rsidR="00AB5059">
          <w:t>1</w:t>
        </w:r>
      </w:ins>
      <w:del w:id="573" w:author="Teniou Gilles" w:date="2023-05-24T17:02:00Z">
        <w:r w:rsidDel="00AB5059">
          <w:delText>3</w:delText>
        </w:r>
      </w:del>
      <w:r>
        <w:t xml:space="preserve">: </w:t>
      </w:r>
      <w:del w:id="574" w:author="Teniou Gilles" w:date="2023-05-24T18:20:00Z">
        <w:r w:rsidDel="004F07CF">
          <w:delText xml:space="preserve"> </w:delText>
        </w:r>
      </w:del>
      <w:r>
        <w:t>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9D736C">
      <w:pPr>
        <w:pStyle w:val="TF"/>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567775FC" w:rsidR="009D736C" w:rsidRPr="00887434" w:rsidRDefault="009D736C" w:rsidP="009D736C">
      <w:pPr>
        <w:pStyle w:val="TH"/>
      </w:pPr>
      <w:r w:rsidRPr="00887434">
        <w:t>Figure 5.1</w:t>
      </w:r>
      <w:ins w:id="575" w:author="Teniou Gilles" w:date="2023-05-24T17:01:00Z">
        <w:r w:rsidR="004F333E">
          <w:t>.</w:t>
        </w:r>
      </w:ins>
      <w:ins w:id="576" w:author="Teniou Gilles" w:date="2023-05-24T17:02:00Z">
        <w:r w:rsidR="00AB5059">
          <w:t>2</w:t>
        </w:r>
      </w:ins>
      <w:r>
        <w:t>-</w:t>
      </w:r>
      <w:ins w:id="577" w:author="Teniou Gilles" w:date="2023-05-24T17:02:00Z">
        <w:r w:rsidR="00AB5059">
          <w:t>2</w:t>
        </w:r>
      </w:ins>
      <w:del w:id="578" w:author="Teniou Gilles" w:date="2023-05-24T17:02:00Z">
        <w:r w:rsidDel="00AB5059">
          <w:delText>4</w:delText>
        </w:r>
      </w:del>
      <w:r w:rsidRPr="00887434">
        <w:t xml:space="preserve">: </w:t>
      </w:r>
      <w:del w:id="579" w:author="Teniou Gilles" w:date="2023-05-24T18:20:00Z">
        <w:r w:rsidRPr="00887434" w:rsidDel="004F07CF">
          <w:delText xml:space="preserve"> </w:delText>
        </w:r>
      </w:del>
      <w:r w:rsidRPr="00887434">
        <w:t>Split AI/ML model inference where the UE is the media data source with first inference endpoint on the network</w:t>
      </w:r>
    </w:p>
    <w:p w14:paraId="108656EE" w14:textId="77777777" w:rsidR="009D736C" w:rsidRDefault="009D736C" w:rsidP="009D736C">
      <w:pPr>
        <w:pStyle w:val="Titre4"/>
      </w:pPr>
      <w:bookmarkStart w:id="580" w:name="_Toc135924770"/>
      <w:r>
        <w:t>5.1.2.3</w:t>
      </w:r>
      <w:r>
        <w:tab/>
        <w:t>Network as the media source</w:t>
      </w:r>
      <w:bookmarkEnd w:id="580"/>
    </w:p>
    <w:p w14:paraId="0CC1A59B" w14:textId="48FFBE37"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ins w:id="581" w:author="Teniou Gilles" w:date="2023-05-24T17:01:00Z">
        <w:r w:rsidR="004F333E">
          <w:t>.</w:t>
        </w:r>
        <w:r w:rsidR="00AB5059">
          <w:t>2</w:t>
        </w:r>
      </w:ins>
      <w:r>
        <w:t>-</w:t>
      </w:r>
      <w:ins w:id="582" w:author="Teniou Gilles" w:date="2023-05-24T17:02:00Z">
        <w:r w:rsidR="00AB5059">
          <w:t>3</w:t>
        </w:r>
      </w:ins>
      <w:del w:id="583" w:author="Teniou Gilles" w:date="2023-05-24T17:02:00Z">
        <w:r w:rsidDel="00AB5059">
          <w:delText>5</w:delText>
        </w:r>
      </w:del>
      <w:r>
        <w:t>.</w:t>
      </w:r>
    </w:p>
    <w:p w14:paraId="7BFAE72C" w14:textId="77777777" w:rsidR="009D736C" w:rsidRDefault="009D736C" w:rsidP="009D736C">
      <w:pPr>
        <w:pStyle w:val="TF"/>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12225B4F" w:rsidR="009D736C" w:rsidRDefault="009D736C" w:rsidP="00EB7A96">
      <w:pPr>
        <w:pStyle w:val="TH"/>
      </w:pPr>
      <w:r w:rsidRPr="00C37FEA">
        <w:lastRenderedPageBreak/>
        <w:t>Figure 5.1</w:t>
      </w:r>
      <w:ins w:id="584" w:author="Teniou Gilles" w:date="2023-05-24T17:02:00Z">
        <w:r w:rsidR="00AB5059">
          <w:t>.2</w:t>
        </w:r>
      </w:ins>
      <w:r w:rsidRPr="00C37FEA">
        <w:t>-</w:t>
      </w:r>
      <w:ins w:id="585" w:author="Teniou Gilles" w:date="2023-05-24T17:02:00Z">
        <w:r w:rsidR="00AB5059">
          <w:t>3</w:t>
        </w:r>
      </w:ins>
      <w:del w:id="586" w:author="Teniou Gilles" w:date="2023-05-24T17:02:00Z">
        <w:r w:rsidDel="00AB5059">
          <w:delText>5</w:delText>
        </w:r>
      </w:del>
      <w:r w:rsidRPr="00C37FEA">
        <w:t xml:space="preserve">: Split AI/ML Model inference where the network </w:t>
      </w:r>
      <w:r>
        <w:t>is the media source</w:t>
      </w:r>
    </w:p>
    <w:p w14:paraId="0A4D4D16" w14:textId="4E77A65D" w:rsidR="00F400C3" w:rsidRDefault="00AA620D" w:rsidP="00F400C3">
      <w:pPr>
        <w:pStyle w:val="Titre2"/>
        <w:rPr>
          <w:ins w:id="587" w:author="Teniou Gilles" w:date="2023-05-24T16:42:00Z"/>
        </w:rPr>
      </w:pPr>
      <w:bookmarkStart w:id="588" w:name="_Toc135924771"/>
      <w:r>
        <w:t>5</w:t>
      </w:r>
      <w:r w:rsidR="00F400C3" w:rsidRPr="004D3578">
        <w:t>.</w:t>
      </w:r>
      <w:r w:rsidR="00F400C3">
        <w:t>2</w:t>
      </w:r>
      <w:r w:rsidR="00F400C3" w:rsidRPr="004D3578">
        <w:tab/>
      </w:r>
      <w:r>
        <w:t>Architectures and service flows</w:t>
      </w:r>
      <w:bookmarkEnd w:id="588"/>
    </w:p>
    <w:p w14:paraId="4A4E05E6" w14:textId="77777777" w:rsidR="00167B61" w:rsidRDefault="00167B61">
      <w:pPr>
        <w:pStyle w:val="Titre3"/>
        <w:rPr>
          <w:ins w:id="589" w:author="Teniou Gilles" w:date="2023-05-24T16:42:00Z"/>
        </w:rPr>
        <w:pPrChange w:id="590" w:author="Teniou Gilles" w:date="2023-05-24T16:42:00Z">
          <w:pPr/>
        </w:pPrChange>
      </w:pPr>
      <w:bookmarkStart w:id="591" w:name="_Toc135924772"/>
      <w:ins w:id="592" w:author="Teniou Gilles" w:date="2023-05-24T16:42:00Z">
        <w:r>
          <w:t>5.2.1</w:t>
        </w:r>
        <w:r>
          <w:tab/>
          <w:t>Introduction</w:t>
        </w:r>
        <w:bookmarkEnd w:id="591"/>
      </w:ins>
    </w:p>
    <w:p w14:paraId="2E4537AD" w14:textId="5F17BFE1" w:rsidR="00167B61" w:rsidRDefault="00167B61" w:rsidP="00167B61">
      <w:pPr>
        <w:rPr>
          <w:ins w:id="593" w:author="Teniou Gilles" w:date="2023-05-24T16:42:00Z"/>
        </w:rPr>
      </w:pPr>
      <w:ins w:id="594" w:author="Teniou Gilles" w:date="2023-05-24T16:42:00Z">
        <w:r>
          <w:t xml:space="preserve">Considering the related use cases as documented in TR 22.874 </w:t>
        </w:r>
      </w:ins>
      <w:ins w:id="595" w:author="Teniou Gilles" w:date="2023-05-24T16:43:00Z">
        <w:r>
          <w:t>[</w:t>
        </w:r>
        <w:r w:rsidRPr="00167B61">
          <w:rPr>
            <w:highlight w:val="yellow"/>
            <w:rPrChange w:id="596" w:author="Teniou Gilles" w:date="2023-05-24T16:44:00Z">
              <w:rPr/>
            </w:rPrChange>
          </w:rPr>
          <w:t>a</w:t>
        </w:r>
      </w:ins>
      <w:ins w:id="597" w:author="Teniou Gilles" w:date="2023-05-24T16:44:00Z">
        <w:r w:rsidRPr="00167B61">
          <w:rPr>
            <w:highlight w:val="yellow"/>
            <w:rPrChange w:id="598" w:author="Teniou Gilles" w:date="2023-05-24T16:44:00Z">
              <w:rPr/>
            </w:rPrChange>
          </w:rPr>
          <w:t>a</w:t>
        </w:r>
      </w:ins>
      <w:ins w:id="599" w:author="Teniou Gilles" w:date="2023-05-24T16:43:00Z">
        <w:r>
          <w:t>]</w:t>
        </w:r>
      </w:ins>
      <w:ins w:id="600" w:author="Teniou Gilles" w:date="2023-05-24T16:44:00Z">
        <w:r>
          <w:t xml:space="preserve"> </w:t>
        </w:r>
      </w:ins>
      <w:ins w:id="601" w:author="Teniou Gilles" w:date="2023-05-24T16:42:00Z">
        <w:r>
          <w:t>and also in clause 4.2, basic architectures and corresponding workflows for each scenario are presented in this clause.</w:t>
        </w:r>
      </w:ins>
    </w:p>
    <w:p w14:paraId="3075A9A3" w14:textId="77777777" w:rsidR="00167B61" w:rsidRDefault="00167B61" w:rsidP="00167B61">
      <w:pPr>
        <w:rPr>
          <w:ins w:id="602" w:author="Teniou Gilles" w:date="2023-05-24T16:42:00Z"/>
        </w:rPr>
      </w:pPr>
      <w:ins w:id="603" w:author="Teniou Gilles" w:date="2023-05-24T16:42:00Z">
        <w:r>
          <w:t>The basic scenarios are:</w:t>
        </w:r>
      </w:ins>
    </w:p>
    <w:p w14:paraId="694C3B1A" w14:textId="05E51FC1" w:rsidR="00167B61" w:rsidRDefault="00167B61" w:rsidP="00167B61">
      <w:pPr>
        <w:pStyle w:val="B10"/>
        <w:rPr>
          <w:ins w:id="604" w:author="Teniou Gilles" w:date="2023-05-24T16:45:00Z"/>
        </w:rPr>
      </w:pPr>
      <w:ins w:id="605" w:author="Teniou Gilles" w:date="2023-05-24T16:49:00Z">
        <w:r>
          <w:t>1)</w:t>
        </w:r>
      </w:ins>
      <w:ins w:id="606" w:author="Teniou Gilles" w:date="2023-05-24T16:44:00Z">
        <w:r>
          <w:tab/>
        </w:r>
      </w:ins>
      <w:ins w:id="607" w:author="Teniou Gilles" w:date="2023-05-24T16:42:00Z">
        <w:r>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ins>
    </w:p>
    <w:p w14:paraId="300BE847" w14:textId="178A9F2E" w:rsidR="00167B61" w:rsidRDefault="00167B61" w:rsidP="00167B61">
      <w:pPr>
        <w:pStyle w:val="B10"/>
        <w:rPr>
          <w:ins w:id="608" w:author="Teniou Gilles" w:date="2023-05-24T16:45:00Z"/>
        </w:rPr>
      </w:pPr>
      <w:ins w:id="609" w:author="Teniou Gilles" w:date="2023-05-24T16:49:00Z">
        <w:r>
          <w:t>2)</w:t>
        </w:r>
      </w:ins>
      <w:ins w:id="610" w:author="Teniou Gilles" w:date="2023-05-24T16:45:00Z">
        <w:r>
          <w:tab/>
        </w:r>
      </w:ins>
      <w:ins w:id="611" w:author="Teniou Gilles" w:date="2023-05-24T16:42:00Z">
        <w:r>
          <w:t>Split inference of a pre-trained AI/ML model(s) with two further sub-scenarios:</w:t>
        </w:r>
      </w:ins>
    </w:p>
    <w:p w14:paraId="53A96530" w14:textId="363175FE" w:rsidR="00167B61" w:rsidRDefault="00167B61" w:rsidP="00167B61">
      <w:pPr>
        <w:pStyle w:val="B2"/>
        <w:rPr>
          <w:ins w:id="612" w:author="Teniou Gilles" w:date="2023-05-24T16:45:00Z"/>
        </w:rPr>
      </w:pPr>
      <w:ins w:id="613" w:author="Teniou Gilles" w:date="2023-05-24T16:50:00Z">
        <w:r>
          <w:t>a)</w:t>
        </w:r>
      </w:ins>
      <w:ins w:id="614" w:author="Teniou Gilles" w:date="2023-05-24T16:45:00Z">
        <w:r>
          <w:tab/>
        </w:r>
      </w:ins>
      <w:ins w:id="615" w:author="Teniou Gilles" w:date="2023-05-24T16:42:00Z">
        <w:r>
          <w:t>Basic scenario with an inference in the network or in the UE.</w:t>
        </w:r>
      </w:ins>
    </w:p>
    <w:p w14:paraId="1702DCBC" w14:textId="6C61132E" w:rsidR="00167B61" w:rsidRDefault="00167B61">
      <w:pPr>
        <w:pStyle w:val="B2"/>
        <w:rPr>
          <w:ins w:id="616" w:author="Teniou Gilles" w:date="2023-05-24T16:42:00Z"/>
        </w:rPr>
        <w:pPrChange w:id="617" w:author="Teniou Gilles" w:date="2023-05-24T16:45:00Z">
          <w:pPr/>
        </w:pPrChange>
      </w:pPr>
      <w:ins w:id="618" w:author="Teniou Gilles" w:date="2023-05-24T16:50:00Z">
        <w:r>
          <w:t>b)</w:t>
        </w:r>
      </w:ins>
      <w:ins w:id="619" w:author="Teniou Gilles" w:date="2023-05-24T16:45:00Z">
        <w:r>
          <w:tab/>
        </w:r>
      </w:ins>
      <w:ins w:id="620" w:author="Teniou Gilles" w:date="2023-05-24T16:42:00Z">
        <w:r>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ins>
    </w:p>
    <w:p w14:paraId="5AF945E9" w14:textId="3179EEFB" w:rsidR="00167B61" w:rsidRDefault="00167B61">
      <w:pPr>
        <w:pStyle w:val="B10"/>
        <w:rPr>
          <w:ins w:id="621" w:author="Teniou Gilles" w:date="2023-05-24T16:42:00Z"/>
        </w:rPr>
        <w:pPrChange w:id="622" w:author="Teniou Gilles" w:date="2023-05-24T16:45:00Z">
          <w:pPr/>
        </w:pPrChange>
      </w:pPr>
      <w:ins w:id="623" w:author="Teniou Gilles" w:date="2023-05-24T16:49:00Z">
        <w:r>
          <w:t>3)</w:t>
        </w:r>
      </w:ins>
      <w:ins w:id="624" w:author="Teniou Gilles" w:date="2023-05-24T16:45:00Z">
        <w:r>
          <w:tab/>
        </w:r>
      </w:ins>
      <w:ins w:id="625" w:author="Teniou Gilles" w:date="2023-05-24T16:42:00Z">
        <w:r>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ins>
    </w:p>
    <w:p w14:paraId="72438F96" w14:textId="15920C1D" w:rsidR="00167B61" w:rsidRPr="00167B61" w:rsidRDefault="00167B61">
      <w:pPr>
        <w:pStyle w:val="NO"/>
        <w:pPrChange w:id="626" w:author="Teniou Gilles" w:date="2023-05-24T16:46:00Z">
          <w:pPr>
            <w:pStyle w:val="Titre2"/>
          </w:pPr>
        </w:pPrChange>
      </w:pPr>
      <w:ins w:id="627" w:author="Teniou Gilles" w:date="2023-05-24T16:42:00Z">
        <w:r>
          <w:t>NOTE:</w:t>
        </w:r>
      </w:ins>
      <w:ins w:id="628" w:author="Teniou Gilles" w:date="2023-05-24T16:45:00Z">
        <w:r>
          <w:tab/>
        </w:r>
      </w:ins>
      <w:ins w:id="629" w:author="Teniou Gilles" w:date="2023-05-24T16:42:00Z">
        <w:r>
          <w:t>Compression aspects will be addressed once the digital representation of AI/ML models will be identified together with their associated service requirements (eg. traffic flow characteristics, latency, bitrate…).</w:t>
        </w:r>
      </w:ins>
    </w:p>
    <w:p w14:paraId="5292EA15" w14:textId="31C862D9" w:rsidR="00AA620D" w:rsidRDefault="00AA620D" w:rsidP="00AA620D">
      <w:pPr>
        <w:pStyle w:val="Titre3"/>
        <w:rPr>
          <w:ins w:id="630" w:author="Teniou Gilles" w:date="2023-05-24T16:46:00Z"/>
        </w:rPr>
      </w:pPr>
      <w:bookmarkStart w:id="631" w:name="_Toc135924773"/>
      <w:r>
        <w:t>5</w:t>
      </w:r>
      <w:r w:rsidRPr="004D3578">
        <w:t>.</w:t>
      </w:r>
      <w:r>
        <w:t>2.</w:t>
      </w:r>
      <w:ins w:id="632" w:author="Teniou Gilles" w:date="2023-05-24T16:46:00Z">
        <w:r w:rsidR="00167B61">
          <w:t>2</w:t>
        </w:r>
      </w:ins>
      <w:del w:id="633" w:author="Teniou Gilles" w:date="2023-05-24T16:46:00Z">
        <w:r w:rsidDel="00167B61">
          <w:delText>1</w:delText>
        </w:r>
      </w:del>
      <w:r w:rsidRPr="004D3578">
        <w:tab/>
      </w:r>
      <w:r>
        <w:t>Complete/basic AI/ML model distribution</w:t>
      </w:r>
      <w:bookmarkEnd w:id="631"/>
    </w:p>
    <w:p w14:paraId="2CD24160" w14:textId="77777777" w:rsidR="00167B61" w:rsidRDefault="00167B61">
      <w:pPr>
        <w:pStyle w:val="Titre4"/>
        <w:rPr>
          <w:ins w:id="634" w:author="Teniou Gilles" w:date="2023-05-24T16:47:00Z"/>
        </w:rPr>
        <w:pPrChange w:id="635" w:author="Teniou Gilles" w:date="2023-05-24T16:47:00Z">
          <w:pPr/>
        </w:pPrChange>
      </w:pPr>
      <w:bookmarkStart w:id="636" w:name="_Toc135924774"/>
      <w:ins w:id="637" w:author="Teniou Gilles" w:date="2023-05-24T16:47:00Z">
        <w:r>
          <w:t>5.2.2.1</w:t>
        </w:r>
        <w:r>
          <w:tab/>
          <w:t>Basic architectures</w:t>
        </w:r>
        <w:bookmarkEnd w:id="636"/>
      </w:ins>
    </w:p>
    <w:p w14:paraId="65A8B9F3" w14:textId="32056366" w:rsidR="00167B61" w:rsidRDefault="00167B61">
      <w:pPr>
        <w:pStyle w:val="TH"/>
        <w:rPr>
          <w:ins w:id="638" w:author="Teniou Gilles" w:date="2023-05-24T16:47:00Z"/>
        </w:rPr>
        <w:pPrChange w:id="639" w:author="Teniou Gilles" w:date="2023-05-24T16:48:00Z">
          <w:pPr/>
        </w:pPrChange>
      </w:pPr>
      <w:ins w:id="640" w:author="Teniou Gilles" w:date="2023-05-24T16:48:00Z">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ins>
    </w:p>
    <w:p w14:paraId="14F2815D" w14:textId="282CE283" w:rsidR="00167B61" w:rsidRDefault="00167B61">
      <w:pPr>
        <w:pStyle w:val="TF"/>
        <w:rPr>
          <w:ins w:id="641" w:author="Teniou Gilles" w:date="2023-05-24T16:47:00Z"/>
        </w:rPr>
        <w:pPrChange w:id="642" w:author="Teniou Gilles" w:date="2023-05-24T16:48:00Z">
          <w:pPr/>
        </w:pPrChange>
      </w:pPr>
      <w:ins w:id="643" w:author="Teniou Gilles" w:date="2023-05-24T16:47:00Z">
        <w:r>
          <w:t>Figure 5.2.2-1: Basic architecture for AI/ML model delivery with inference in the UE</w:t>
        </w:r>
      </w:ins>
    </w:p>
    <w:p w14:paraId="36597758" w14:textId="6758A084" w:rsidR="00167B61" w:rsidRDefault="00167B61" w:rsidP="00167B61">
      <w:pPr>
        <w:rPr>
          <w:ins w:id="644" w:author="Teniou Gilles" w:date="2023-05-24T16:47:00Z"/>
        </w:rPr>
      </w:pPr>
      <w:ins w:id="645" w:author="Teniou Gilles" w:date="2023-05-24T16:47:00Z">
        <w:r>
          <w:lastRenderedPageBreak/>
          <w:t>Figure 5.2.2-1 shows a simple basic architecture for AI/ML model delivery, as described in scenario 1) of clause 5.2.1, with an inference of a pre-trained AI/ML model in the UE, as described in scenario 2a) of clause 5.2.1.</w:t>
        </w:r>
      </w:ins>
    </w:p>
    <w:p w14:paraId="21444B67" w14:textId="77777777" w:rsidR="00167B61" w:rsidRDefault="00167B61" w:rsidP="00167B61">
      <w:pPr>
        <w:rPr>
          <w:ins w:id="646" w:author="Teniou Gilles" w:date="2023-05-24T16:47:00Z"/>
        </w:rPr>
      </w:pPr>
      <w:ins w:id="647" w:author="Teniou Gilles" w:date="2023-05-24T16:47:00Z">
        <w:r>
          <w:t>In the network:</w:t>
        </w:r>
      </w:ins>
    </w:p>
    <w:p w14:paraId="4812FFA2" w14:textId="77777777" w:rsidR="00167B61" w:rsidRDefault="00167B61" w:rsidP="00167B61">
      <w:pPr>
        <w:pStyle w:val="B10"/>
        <w:rPr>
          <w:ins w:id="648" w:author="Teniou Gilles" w:date="2023-05-24T16:51:00Z"/>
        </w:rPr>
      </w:pPr>
      <w:ins w:id="649" w:author="Teniou Gilles" w:date="2023-05-24T16:50:00Z">
        <w:r>
          <w:t>-</w:t>
        </w:r>
        <w:r>
          <w:tab/>
        </w:r>
      </w:ins>
      <w:ins w:id="650" w:author="Teniou Gilles" w:date="2023-05-24T16:47:00Z">
        <w:r>
          <w:t>An AI model in the repository is selected for the AI media service by the network application, and sent to the delivery function for delivery to the UE. Selection of an AI model could depend on UE and network characteristics, such as the memory and CPU capability/availability, as well as current network load and performance status.</w:t>
        </w:r>
      </w:ins>
    </w:p>
    <w:p w14:paraId="24E0CCC8" w14:textId="226C7344" w:rsidR="00167B61" w:rsidRDefault="00167B61">
      <w:pPr>
        <w:pStyle w:val="B10"/>
        <w:rPr>
          <w:ins w:id="651" w:author="Teniou Gilles" w:date="2023-05-24T16:47:00Z"/>
        </w:rPr>
        <w:pPrChange w:id="652" w:author="Teniou Gilles" w:date="2023-05-24T16:51:00Z">
          <w:pPr/>
        </w:pPrChange>
      </w:pPr>
      <w:ins w:id="653" w:author="Teniou Gilles" w:date="2023-05-24T16:51:00Z">
        <w:r>
          <w:t>-</w:t>
        </w:r>
        <w:r>
          <w:tab/>
        </w:r>
      </w:ins>
      <w:ins w:id="654" w:author="Teniou Gilles" w:date="2023-05-24T16:47:00Z">
        <w:r>
          <w:t>The AI model delivery function sends the AI model data to the UE via the 5GS. This delivery function may also contain functionalities related to QoS requests and monitoring, as well as those related to the optimization or compression of AI model data.</w:t>
        </w:r>
      </w:ins>
    </w:p>
    <w:p w14:paraId="5F1CDD7C" w14:textId="77777777" w:rsidR="00167B61" w:rsidRDefault="00167B61" w:rsidP="00167B61">
      <w:pPr>
        <w:rPr>
          <w:ins w:id="655" w:author="Teniou Gilles" w:date="2023-05-24T16:47:00Z"/>
        </w:rPr>
      </w:pPr>
      <w:ins w:id="656" w:author="Teniou Gilles" w:date="2023-05-24T16:47:00Z">
        <w:r>
          <w:t>In the UE:</w:t>
        </w:r>
      </w:ins>
    </w:p>
    <w:p w14:paraId="0B9ED1C2" w14:textId="77777777" w:rsidR="00167B61" w:rsidRDefault="00167B61" w:rsidP="00167B61">
      <w:pPr>
        <w:pStyle w:val="B10"/>
        <w:rPr>
          <w:ins w:id="657" w:author="Teniou Gilles" w:date="2023-05-24T16:51:00Z"/>
        </w:rPr>
      </w:pPr>
      <w:ins w:id="658" w:author="Teniou Gilles" w:date="2023-05-24T16:51:00Z">
        <w:r>
          <w:t>-</w:t>
        </w:r>
        <w:r>
          <w:tab/>
        </w:r>
      </w:ins>
      <w:ins w:id="659" w:author="Teniou Gilles" w:date="2023-05-24T16:47:00Z">
        <w:r>
          <w:t>A UE application provides an AI media service using the AI model inference engine and AI model access function.</w:t>
        </w:r>
      </w:ins>
    </w:p>
    <w:p w14:paraId="6253664F" w14:textId="77777777" w:rsidR="00167B61" w:rsidRDefault="00167B61" w:rsidP="00167B61">
      <w:pPr>
        <w:pStyle w:val="B10"/>
        <w:rPr>
          <w:ins w:id="660" w:author="Teniou Gilles" w:date="2023-05-24T16:51:00Z"/>
        </w:rPr>
      </w:pPr>
      <w:ins w:id="661" w:author="Teniou Gilles" w:date="2023-05-24T16:51:00Z">
        <w:r>
          <w:t>-</w:t>
        </w:r>
        <w:r>
          <w:tab/>
        </w:r>
      </w:ins>
      <w:ins w:id="662" w:author="Teniou Gilles" w:date="2023-05-24T16:47:00Z">
        <w:r>
          <w:t>The AI model access function receives the AI model data via the 5G system, and sends it to the AI model inference engine. Receiver side optimization or decompression techniques for AI model data may be included.</w:t>
        </w:r>
      </w:ins>
    </w:p>
    <w:p w14:paraId="01AEE45E" w14:textId="568D40B9" w:rsidR="00167B61" w:rsidRDefault="00167B61">
      <w:pPr>
        <w:pStyle w:val="B10"/>
        <w:rPr>
          <w:ins w:id="663" w:author="Teniou Gilles" w:date="2023-05-24T16:47:00Z"/>
        </w:rPr>
        <w:pPrChange w:id="664" w:author="Teniou Gilles" w:date="2023-05-24T16:51:00Z">
          <w:pPr/>
        </w:pPrChange>
      </w:pPr>
      <w:ins w:id="665" w:author="Teniou Gilles" w:date="2023-05-24T16:51:00Z">
        <w:r>
          <w:t>-</w:t>
        </w:r>
        <w:r>
          <w:tab/>
        </w:r>
      </w:ins>
      <w:ins w:id="666" w:author="Teniou Gilles" w:date="2023-05-24T16:47:00Z">
        <w:r>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ins>
    </w:p>
    <w:p w14:paraId="3FB86475" w14:textId="2D7B9B9A" w:rsidR="00167B61" w:rsidRDefault="00167B61" w:rsidP="00167B61">
      <w:pPr>
        <w:rPr>
          <w:ins w:id="667" w:author="Teniou Gilles" w:date="2023-05-24T16:52:00Z"/>
        </w:rPr>
      </w:pPr>
      <w:ins w:id="668" w:author="Teniou Gilles" w:date="2023-05-24T16:47:00Z">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ins>
    </w:p>
    <w:p w14:paraId="5A2751BA" w14:textId="77777777" w:rsidR="004F333E" w:rsidRDefault="004F333E">
      <w:pPr>
        <w:pStyle w:val="Titre4"/>
        <w:rPr>
          <w:ins w:id="669" w:author="Teniou Gilles" w:date="2023-05-24T16:52:00Z"/>
        </w:rPr>
        <w:pPrChange w:id="670" w:author="Teniou Gilles" w:date="2023-05-24T16:58:00Z">
          <w:pPr/>
        </w:pPrChange>
      </w:pPr>
      <w:bookmarkStart w:id="671" w:name="_Toc135924775"/>
      <w:ins w:id="672" w:author="Teniou Gilles" w:date="2023-05-24T16:52:00Z">
        <w:r>
          <w:t>5.2.2.2</w:t>
        </w:r>
        <w:r>
          <w:tab/>
          <w:t>Basic workflows</w:t>
        </w:r>
        <w:bookmarkEnd w:id="671"/>
      </w:ins>
    </w:p>
    <w:p w14:paraId="317740DC" w14:textId="57015BD0" w:rsidR="004F333E" w:rsidRDefault="004F333E" w:rsidP="004F333E">
      <w:pPr>
        <w:rPr>
          <w:ins w:id="673" w:author="Teniou Gilles" w:date="2023-05-24T16:52:00Z"/>
        </w:rPr>
      </w:pPr>
      <w:ins w:id="674" w:author="Teniou Gilles" w:date="2023-05-24T16:52:00Z">
        <w:r>
          <w:t>Figure 5.2.2-</w:t>
        </w:r>
      </w:ins>
      <w:ins w:id="675" w:author="Teniou Gilles" w:date="2023-05-24T17:03:00Z">
        <w:r w:rsidR="00AB5059">
          <w:t>2</w:t>
        </w:r>
      </w:ins>
      <w:ins w:id="676" w:author="Teniou Gilles" w:date="2023-05-24T16:52:00Z">
        <w:r>
          <w:t xml:space="preserve"> shows a basic workflow for AI/ML model delivery with inference in the UE. Steps for the procedures shown are described below.</w:t>
        </w:r>
      </w:ins>
    </w:p>
    <w:p w14:paraId="47000E2A" w14:textId="1B7CA391" w:rsidR="004F333E" w:rsidRDefault="004F333E">
      <w:pPr>
        <w:pStyle w:val="TH"/>
        <w:rPr>
          <w:ins w:id="677" w:author="Teniou Gilles" w:date="2023-05-24T16:52:00Z"/>
        </w:rPr>
        <w:pPrChange w:id="678" w:author="Teniou Gilles" w:date="2023-05-24T16:53:00Z">
          <w:pPr/>
        </w:pPrChange>
      </w:pPr>
      <w:ins w:id="679" w:author="Teniou Gilles" w:date="2023-05-24T16:53:00Z">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19"/>
                      <a:stretch>
                        <a:fillRect/>
                      </a:stretch>
                    </pic:blipFill>
                    <pic:spPr>
                      <a:xfrm>
                        <a:off x="0" y="0"/>
                        <a:ext cx="6122035" cy="2539365"/>
                      </a:xfrm>
                      <a:prstGeom prst="rect">
                        <a:avLst/>
                      </a:prstGeom>
                    </pic:spPr>
                  </pic:pic>
                </a:graphicData>
              </a:graphic>
            </wp:inline>
          </w:drawing>
        </w:r>
      </w:ins>
    </w:p>
    <w:p w14:paraId="682C3DB8" w14:textId="154B12E7" w:rsidR="004F333E" w:rsidRDefault="004F333E">
      <w:pPr>
        <w:pStyle w:val="TF"/>
        <w:rPr>
          <w:ins w:id="680" w:author="Teniou Gilles" w:date="2023-05-24T16:52:00Z"/>
        </w:rPr>
        <w:pPrChange w:id="681" w:author="Teniou Gilles" w:date="2023-05-24T16:53:00Z">
          <w:pPr/>
        </w:pPrChange>
      </w:pPr>
      <w:ins w:id="682" w:author="Teniou Gilles" w:date="2023-05-24T16:52:00Z">
        <w:r>
          <w:t>Figure 5.2.2-</w:t>
        </w:r>
      </w:ins>
      <w:ins w:id="683" w:author="Teniou Gilles" w:date="2023-05-24T17:03:00Z">
        <w:r w:rsidR="00AB5059">
          <w:t>2</w:t>
        </w:r>
      </w:ins>
      <w:ins w:id="684" w:author="Teniou Gilles" w:date="2023-05-24T16:52:00Z">
        <w:r>
          <w:t>: Basic workflow for AI/ML model delivery with inference in the UE</w:t>
        </w:r>
      </w:ins>
    </w:p>
    <w:p w14:paraId="04489B3B" w14:textId="77777777" w:rsidR="004F333E" w:rsidRDefault="004F333E" w:rsidP="004F333E">
      <w:pPr>
        <w:rPr>
          <w:ins w:id="685" w:author="Teniou Gilles" w:date="2023-05-24T16:52:00Z"/>
        </w:rPr>
      </w:pPr>
      <w:ins w:id="686" w:author="Teniou Gilles" w:date="2023-05-24T16:52:00Z">
        <w:r>
          <w:lastRenderedPageBreak/>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ins>
    </w:p>
    <w:p w14:paraId="7077E2AC" w14:textId="77777777" w:rsidR="004F333E" w:rsidRDefault="004F333E">
      <w:pPr>
        <w:pStyle w:val="B10"/>
        <w:rPr>
          <w:ins w:id="687" w:author="Teniou Gilles" w:date="2023-05-24T16:52:00Z"/>
        </w:rPr>
        <w:pPrChange w:id="688" w:author="Teniou Gilles" w:date="2023-05-24T16:55:00Z">
          <w:pPr/>
        </w:pPrChange>
      </w:pPr>
      <w:ins w:id="689" w:author="Teniou Gilles" w:date="2023-05-24T16:52:00Z">
        <w:r>
          <w:t>1.</w:t>
        </w:r>
        <w:r>
          <w:tab/>
          <w:t>The UE Application and Network Application communicate to trigger AI model delivery, using the information from the initialization and establishment step.</w:t>
        </w:r>
      </w:ins>
    </w:p>
    <w:p w14:paraId="423FE22F" w14:textId="77777777" w:rsidR="004F333E" w:rsidRDefault="004F333E">
      <w:pPr>
        <w:pStyle w:val="B10"/>
        <w:rPr>
          <w:ins w:id="690" w:author="Teniou Gilles" w:date="2023-05-24T16:52:00Z"/>
        </w:rPr>
        <w:pPrChange w:id="691" w:author="Teniou Gilles" w:date="2023-05-24T16:55:00Z">
          <w:pPr/>
        </w:pPrChange>
      </w:pPr>
      <w:ins w:id="692" w:author="Teniou Gilles" w:date="2023-05-24T16:52:00Z">
        <w:r>
          <w:t>2.</w:t>
        </w:r>
        <w:r>
          <w:tab/>
          <w:t>An AI model is selected between the UE Application and Network Application.</w:t>
        </w:r>
      </w:ins>
    </w:p>
    <w:p w14:paraId="27D50F19" w14:textId="77777777" w:rsidR="004F333E" w:rsidRDefault="004F333E">
      <w:pPr>
        <w:pStyle w:val="B10"/>
        <w:rPr>
          <w:ins w:id="693" w:author="Teniou Gilles" w:date="2023-05-24T16:52:00Z"/>
        </w:rPr>
        <w:pPrChange w:id="694" w:author="Teniou Gilles" w:date="2023-05-24T16:55:00Z">
          <w:pPr/>
        </w:pPrChange>
      </w:pPr>
      <w:ins w:id="695" w:author="Teniou Gilles" w:date="2023-05-24T16:52:00Z">
        <w:r>
          <w:t>3.</w:t>
        </w:r>
        <w:r>
          <w:tab/>
          <w:t>The Network Application identifies the selected AI model in the AI model Repository/Provider.</w:t>
        </w:r>
      </w:ins>
    </w:p>
    <w:p w14:paraId="33B10CBF" w14:textId="77777777" w:rsidR="004F333E" w:rsidRDefault="004F333E">
      <w:pPr>
        <w:pStyle w:val="B10"/>
        <w:rPr>
          <w:ins w:id="696" w:author="Teniou Gilles" w:date="2023-05-24T16:52:00Z"/>
        </w:rPr>
        <w:pPrChange w:id="697" w:author="Teniou Gilles" w:date="2023-05-24T16:55:00Z">
          <w:pPr/>
        </w:pPrChange>
      </w:pPr>
      <w:ins w:id="698" w:author="Teniou Gilles" w:date="2023-05-24T16:52:00Z">
        <w:r>
          <w:t>4.</w:t>
        </w:r>
        <w:r>
          <w:tab/>
          <w:t>The AI Model Access Function establishes an AI model delivery session with the AI Model Delivery Function.</w:t>
        </w:r>
      </w:ins>
    </w:p>
    <w:p w14:paraId="2A42CCFC" w14:textId="77777777" w:rsidR="004F333E" w:rsidRDefault="004F333E">
      <w:pPr>
        <w:pStyle w:val="B10"/>
        <w:rPr>
          <w:ins w:id="699" w:author="Teniou Gilles" w:date="2023-05-24T16:52:00Z"/>
        </w:rPr>
        <w:pPrChange w:id="700" w:author="Teniou Gilles" w:date="2023-05-24T16:55:00Z">
          <w:pPr/>
        </w:pPrChange>
      </w:pPr>
      <w:ins w:id="701" w:author="Teniou Gilles" w:date="2023-05-24T16:52:00Z">
        <w:r>
          <w:t>5.</w:t>
        </w:r>
        <w:r>
          <w:tab/>
          <w:t>The AI Model Access Function receives the AI model.</w:t>
        </w:r>
      </w:ins>
    </w:p>
    <w:p w14:paraId="5FBEB1F7" w14:textId="77777777" w:rsidR="004F333E" w:rsidRDefault="004F333E">
      <w:pPr>
        <w:pStyle w:val="B10"/>
        <w:rPr>
          <w:ins w:id="702" w:author="Teniou Gilles" w:date="2023-05-24T16:52:00Z"/>
        </w:rPr>
        <w:pPrChange w:id="703" w:author="Teniou Gilles" w:date="2023-05-24T16:55:00Z">
          <w:pPr/>
        </w:pPrChange>
      </w:pPr>
      <w:ins w:id="704" w:author="Teniou Gilles" w:date="2023-05-24T16:52:00Z">
        <w:r>
          <w:t>6.</w:t>
        </w:r>
        <w:r>
          <w:tab/>
          <w:t>The AI Model Access Function passes the AI/ML model to the AI model Inference Engine in the UE.</w:t>
        </w:r>
      </w:ins>
    </w:p>
    <w:p w14:paraId="31BE4971" w14:textId="77777777" w:rsidR="004F333E" w:rsidRDefault="004F333E">
      <w:pPr>
        <w:pStyle w:val="B10"/>
        <w:rPr>
          <w:ins w:id="705" w:author="Teniou Gilles" w:date="2023-05-24T16:52:00Z"/>
        </w:rPr>
        <w:pPrChange w:id="706" w:author="Teniou Gilles" w:date="2023-05-24T16:55:00Z">
          <w:pPr/>
        </w:pPrChange>
      </w:pPr>
      <w:ins w:id="707" w:author="Teniou Gilles" w:date="2023-05-24T16:52:00Z">
        <w:r>
          <w:t>7.</w:t>
        </w:r>
        <w:r>
          <w:tab/>
          <w:t>The Data Source passes media data to the AI model Inference Engine.</w:t>
        </w:r>
      </w:ins>
    </w:p>
    <w:p w14:paraId="6C143F6D" w14:textId="77777777" w:rsidR="004F333E" w:rsidRDefault="004F333E">
      <w:pPr>
        <w:pStyle w:val="B10"/>
        <w:rPr>
          <w:ins w:id="708" w:author="Teniou Gilles" w:date="2023-05-24T16:52:00Z"/>
        </w:rPr>
        <w:pPrChange w:id="709" w:author="Teniou Gilles" w:date="2023-05-24T16:55:00Z">
          <w:pPr/>
        </w:pPrChange>
      </w:pPr>
      <w:ins w:id="710" w:author="Teniou Gilles" w:date="2023-05-24T16:52:00Z">
        <w:r>
          <w:t>8.</w:t>
        </w:r>
        <w:r>
          <w:tab/>
          <w:t>The AI Model Inference Engine performs AI inferencing.</w:t>
        </w:r>
      </w:ins>
    </w:p>
    <w:p w14:paraId="63759436" w14:textId="26AFC69C" w:rsidR="004F333E" w:rsidRPr="00167B61" w:rsidRDefault="004F333E">
      <w:pPr>
        <w:pStyle w:val="B10"/>
        <w:pPrChange w:id="711" w:author="Teniou Gilles" w:date="2023-05-24T16:55:00Z">
          <w:pPr>
            <w:pStyle w:val="Titre3"/>
          </w:pPr>
        </w:pPrChange>
      </w:pPr>
      <w:ins w:id="712" w:author="Teniou Gilles" w:date="2023-05-24T16:52:00Z">
        <w:r>
          <w:t>9.</w:t>
        </w:r>
        <w:r>
          <w:tab/>
          <w:t>The AI Model Inference Engine passes the inference output result to the UE Data Destination for consumption.</w:t>
        </w:r>
      </w:ins>
    </w:p>
    <w:p w14:paraId="692AFE18" w14:textId="77777777" w:rsidR="00AA620D" w:rsidRDefault="00AA620D" w:rsidP="00AA620D">
      <w:pPr>
        <w:pStyle w:val="Titre3"/>
        <w:rPr>
          <w:ins w:id="713" w:author="Teniou Gilles" w:date="2023-05-24T16:55:00Z"/>
        </w:rPr>
      </w:pPr>
      <w:bookmarkStart w:id="714" w:name="_Toc135924776"/>
      <w:r>
        <w:t>5</w:t>
      </w:r>
      <w:r w:rsidRPr="004D3578">
        <w:t>.</w:t>
      </w:r>
      <w:r>
        <w:t>2.2</w:t>
      </w:r>
      <w:r w:rsidRPr="004D3578">
        <w:tab/>
      </w:r>
      <w:r>
        <w:t>Split AI/ML operation</w:t>
      </w:r>
      <w:bookmarkEnd w:id="714"/>
    </w:p>
    <w:p w14:paraId="5D9E2198" w14:textId="77777777" w:rsidR="004F333E" w:rsidRDefault="004F333E">
      <w:pPr>
        <w:pStyle w:val="Titre4"/>
        <w:rPr>
          <w:ins w:id="715" w:author="Teniou Gilles" w:date="2023-05-24T16:57:00Z"/>
        </w:rPr>
        <w:pPrChange w:id="716" w:author="Teniou Gilles" w:date="2023-05-24T17:03:00Z">
          <w:pPr/>
        </w:pPrChange>
      </w:pPr>
      <w:bookmarkStart w:id="717" w:name="_Toc135924777"/>
      <w:ins w:id="718" w:author="Teniou Gilles" w:date="2023-05-24T16:57:00Z">
        <w:r>
          <w:t>5.2.3.1</w:t>
        </w:r>
        <w:r>
          <w:tab/>
          <w:t>Basic architectures</w:t>
        </w:r>
        <w:bookmarkEnd w:id="717"/>
      </w:ins>
    </w:p>
    <w:p w14:paraId="2395E725" w14:textId="1E79253C" w:rsidR="004F333E" w:rsidRDefault="00AB5059">
      <w:pPr>
        <w:pStyle w:val="TH"/>
        <w:rPr>
          <w:ins w:id="719" w:author="Teniou Gilles" w:date="2023-05-24T16:57:00Z"/>
        </w:rPr>
        <w:pPrChange w:id="720" w:author="Teniou Gilles" w:date="2023-05-24T17:05:00Z">
          <w:pPr/>
        </w:pPrChange>
      </w:pPr>
      <w:ins w:id="721" w:author="Teniou Gilles" w:date="2023-05-24T17:04:00Z">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ins>
    </w:p>
    <w:p w14:paraId="48D12F16" w14:textId="2E922EFB" w:rsidR="004F333E" w:rsidRDefault="004F333E">
      <w:pPr>
        <w:pStyle w:val="TH"/>
        <w:rPr>
          <w:ins w:id="722" w:author="Teniou Gilles" w:date="2023-05-24T16:57:00Z"/>
        </w:rPr>
        <w:pPrChange w:id="723" w:author="Teniou Gilles" w:date="2023-05-24T17:05:00Z">
          <w:pPr/>
        </w:pPrChange>
      </w:pPr>
      <w:ins w:id="724" w:author="Teniou Gilles" w:date="2023-05-24T16:57:00Z">
        <w:r>
          <w:t>Figure 5.2.3-1: Basic architecture for split inference between the network and UE, with media data source in the network or from the UE via the network</w:t>
        </w:r>
      </w:ins>
    </w:p>
    <w:p w14:paraId="1C08451F" w14:textId="490ABF2C" w:rsidR="004F333E" w:rsidRDefault="004F333E" w:rsidP="004F333E">
      <w:pPr>
        <w:rPr>
          <w:ins w:id="725" w:author="Teniou Gilles" w:date="2023-05-24T16:57:00Z"/>
        </w:rPr>
      </w:pPr>
      <w:ins w:id="726" w:author="Teniou Gilles" w:date="2023-05-24T16:57:00Z">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ins>
    </w:p>
    <w:p w14:paraId="04507FD8" w14:textId="77777777" w:rsidR="004F333E" w:rsidRDefault="004F333E" w:rsidP="004F333E">
      <w:pPr>
        <w:rPr>
          <w:ins w:id="727" w:author="Teniou Gilles" w:date="2023-05-24T16:57:00Z"/>
        </w:rPr>
      </w:pPr>
      <w:ins w:id="728" w:author="Teniou Gilles" w:date="2023-05-24T16:57:00Z">
        <w:r>
          <w:t>For the split inference (network-UE) scenario, additional components are required:</w:t>
        </w:r>
      </w:ins>
    </w:p>
    <w:p w14:paraId="1F45432F" w14:textId="77777777" w:rsidR="004F333E" w:rsidRDefault="004F333E" w:rsidP="004F333E">
      <w:pPr>
        <w:rPr>
          <w:ins w:id="729" w:author="Teniou Gilles" w:date="2023-05-24T16:57:00Z"/>
        </w:rPr>
      </w:pPr>
      <w:ins w:id="730" w:author="Teniou Gilles" w:date="2023-05-24T16:57:00Z">
        <w:r>
          <w:t>In the network:</w:t>
        </w:r>
      </w:ins>
    </w:p>
    <w:p w14:paraId="3F2F2104" w14:textId="5595BCD9" w:rsidR="004F333E" w:rsidRDefault="00AB5059">
      <w:pPr>
        <w:pStyle w:val="B10"/>
        <w:rPr>
          <w:ins w:id="731" w:author="Teniou Gilles" w:date="2023-05-24T16:57:00Z"/>
        </w:rPr>
        <w:pPrChange w:id="732" w:author="Teniou Gilles" w:date="2023-05-24T17:05:00Z">
          <w:pPr/>
        </w:pPrChange>
      </w:pPr>
      <w:ins w:id="733" w:author="Teniou Gilles" w:date="2023-05-24T17:05:00Z">
        <w:r>
          <w:t>-</w:t>
        </w:r>
        <w:r>
          <w:tab/>
        </w:r>
      </w:ins>
      <w:ins w:id="734" w:author="Teniou Gilles" w:date="2023-05-24T16:57:00Z">
        <w:r w:rsidR="004F333E">
          <w:t xml:space="preserve">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engine, and sends it to the </w:t>
        </w:r>
        <w:r w:rsidR="004F333E">
          <w:lastRenderedPageBreak/>
          <w:t>UE via the 5GS. This delivery function may also contain functionalities related to QoS requests and monitoring, as well as those related to the optimization or compression of intermediate data.</w:t>
        </w:r>
      </w:ins>
    </w:p>
    <w:p w14:paraId="0E12601C" w14:textId="77777777" w:rsidR="004F333E" w:rsidRDefault="004F333E" w:rsidP="004F333E">
      <w:pPr>
        <w:rPr>
          <w:ins w:id="735" w:author="Teniou Gilles" w:date="2023-05-24T16:57:00Z"/>
        </w:rPr>
      </w:pPr>
      <w:ins w:id="736" w:author="Teniou Gilles" w:date="2023-05-24T16:57:00Z">
        <w:r>
          <w:t>In the UE:</w:t>
        </w:r>
      </w:ins>
    </w:p>
    <w:p w14:paraId="29BC1649" w14:textId="77777777" w:rsidR="00AB5059" w:rsidRDefault="00AB5059" w:rsidP="00AB5059">
      <w:pPr>
        <w:pStyle w:val="B10"/>
        <w:rPr>
          <w:ins w:id="737" w:author="Teniou Gilles" w:date="2023-05-24T17:05:00Z"/>
        </w:rPr>
      </w:pPr>
      <w:ins w:id="738" w:author="Teniou Gilles" w:date="2023-05-24T17:05:00Z">
        <w:r>
          <w:t>-</w:t>
        </w:r>
        <w:r>
          <w:tab/>
        </w:r>
      </w:ins>
      <w:ins w:id="739" w:author="Teniou Gilles" w:date="2023-05-24T16:57:00Z">
        <w:r w:rsidR="004F333E">
          <w:t>An intermediate data access function receives the intermediate data from the network via the 5GS, and sends it to the UE inference engine for UE inference. If the intermediate data delivery function performs optimization or compression on intermediate data, this function may apply the corresponding reconstruction or decompression techniques.</w:t>
        </w:r>
      </w:ins>
    </w:p>
    <w:p w14:paraId="32C1BE61" w14:textId="3E480C32" w:rsidR="004F333E" w:rsidRDefault="00AB5059">
      <w:pPr>
        <w:pStyle w:val="B10"/>
        <w:rPr>
          <w:ins w:id="740" w:author="Teniou Gilles" w:date="2023-05-24T16:57:00Z"/>
        </w:rPr>
        <w:pPrChange w:id="741" w:author="Teniou Gilles" w:date="2023-05-24T17:05:00Z">
          <w:pPr/>
        </w:pPrChange>
      </w:pPr>
      <w:ins w:id="742" w:author="Teniou Gilles" w:date="2023-05-24T17:05:00Z">
        <w:r>
          <w:t>-</w:t>
        </w:r>
        <w:r>
          <w:tab/>
        </w:r>
      </w:ins>
      <w:ins w:id="743" w:author="Teniou Gilles" w:date="2023-05-24T16:57:00Z">
        <w:r w:rsidR="004F333E">
          <w:t>The final inference output data is sent to the data destination (e.g. a media player).</w:t>
        </w:r>
      </w:ins>
    </w:p>
    <w:p w14:paraId="27BD5119" w14:textId="502EFE46" w:rsidR="004F333E" w:rsidRDefault="00AB5059">
      <w:pPr>
        <w:pStyle w:val="TH"/>
        <w:rPr>
          <w:ins w:id="744" w:author="Teniou Gilles" w:date="2023-05-24T16:57:00Z"/>
        </w:rPr>
        <w:pPrChange w:id="745" w:author="Teniou Gilles" w:date="2023-05-24T17:06:00Z">
          <w:pPr/>
        </w:pPrChange>
      </w:pPr>
      <w:ins w:id="746" w:author="Teniou Gilles" w:date="2023-05-24T17:06:00Z">
        <w:r w:rsidRPr="00B56101">
          <w:rPr>
            <w:rFonts w:eastAsia="Malgun Gothic"/>
            <w:noProof/>
            <w:lang w:eastAsia="ko-KR"/>
          </w:rPr>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ins>
    </w:p>
    <w:p w14:paraId="24DCF48A" w14:textId="1DFCAEA8" w:rsidR="004F333E" w:rsidRDefault="004F333E">
      <w:pPr>
        <w:pStyle w:val="TF"/>
        <w:rPr>
          <w:ins w:id="747" w:author="Teniou Gilles" w:date="2023-05-24T16:57:00Z"/>
        </w:rPr>
        <w:pPrChange w:id="748" w:author="Teniou Gilles" w:date="2023-05-24T17:06:00Z">
          <w:pPr/>
        </w:pPrChange>
      </w:pPr>
      <w:ins w:id="749" w:author="Teniou Gilles" w:date="2023-05-24T16:57:00Z">
        <w:r>
          <w:t>Figure 5.2.3-2: Basic architecture for split inference between the UE and network, with media data source in the UE</w:t>
        </w:r>
      </w:ins>
    </w:p>
    <w:p w14:paraId="4B9E1E69" w14:textId="1984056A" w:rsidR="004F333E" w:rsidRDefault="004F333E" w:rsidP="004F333E">
      <w:pPr>
        <w:rPr>
          <w:ins w:id="750" w:author="Teniou Gilles" w:date="2023-05-24T16:57:00Z"/>
        </w:rPr>
      </w:pPr>
      <w:ins w:id="751" w:author="Teniou Gilles" w:date="2023-05-24T16:57:00Z">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ins>
    </w:p>
    <w:p w14:paraId="0C01788A" w14:textId="77777777" w:rsidR="004F333E" w:rsidRDefault="004F333E" w:rsidP="004F333E">
      <w:pPr>
        <w:rPr>
          <w:ins w:id="752" w:author="Teniou Gilles" w:date="2023-05-24T16:57:00Z"/>
        </w:rPr>
      </w:pPr>
      <w:ins w:id="753" w:author="Teniou Gilles" w:date="2023-05-24T16:57:00Z">
        <w:r>
          <w:t>For the split inference (UE - network) scenario, additional components are required:</w:t>
        </w:r>
      </w:ins>
    </w:p>
    <w:p w14:paraId="2F7A0A2B" w14:textId="77777777" w:rsidR="004F333E" w:rsidRDefault="004F333E" w:rsidP="004F333E">
      <w:pPr>
        <w:rPr>
          <w:ins w:id="754" w:author="Teniou Gilles" w:date="2023-05-24T16:57:00Z"/>
        </w:rPr>
      </w:pPr>
      <w:ins w:id="755" w:author="Teniou Gilles" w:date="2023-05-24T16:57:00Z">
        <w:r>
          <w:t>In the UE:</w:t>
        </w:r>
      </w:ins>
    </w:p>
    <w:p w14:paraId="5FE2B9FB" w14:textId="77777777" w:rsidR="00AB5059" w:rsidRDefault="00AB5059" w:rsidP="00AB5059">
      <w:pPr>
        <w:pStyle w:val="B10"/>
        <w:rPr>
          <w:ins w:id="756" w:author="Teniou Gilles" w:date="2023-05-24T17:06:00Z"/>
        </w:rPr>
      </w:pPr>
      <w:ins w:id="757" w:author="Teniou Gilles" w:date="2023-05-24T17:06:00Z">
        <w:r>
          <w:t>-</w:t>
        </w:r>
        <w:r>
          <w:tab/>
        </w:r>
      </w:ins>
      <w:ins w:id="758" w:author="Teniou Gilles" w:date="2023-05-24T16:57:00Z">
        <w:r w:rsidR="004F333E">
          <w:t>An AI model inference engine that receives both the network AI model subset(s), and input data (from a UE data source), for UE inference.</w:t>
        </w:r>
      </w:ins>
    </w:p>
    <w:p w14:paraId="31B27FD0" w14:textId="77777777" w:rsidR="00AB5059" w:rsidRDefault="00AB5059" w:rsidP="00AB5059">
      <w:pPr>
        <w:pStyle w:val="B10"/>
        <w:rPr>
          <w:ins w:id="759" w:author="Teniou Gilles" w:date="2023-05-24T17:06:00Z"/>
        </w:rPr>
      </w:pPr>
      <w:ins w:id="760" w:author="Teniou Gilles" w:date="2023-05-24T17:06:00Z">
        <w:r>
          <w:t>-</w:t>
        </w:r>
        <w:r>
          <w:tab/>
        </w:r>
      </w:ins>
      <w:ins w:id="761" w:author="Teniou Gilles" w:date="2023-05-24T16:57:00Z">
        <w:r w:rsidR="004F333E">
          <w:t>An intermediate data delivery function receives the partial inference output (intermediate data) from the UE inference engine, and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ins>
    </w:p>
    <w:p w14:paraId="7306389B" w14:textId="195FBFAA" w:rsidR="004F333E" w:rsidRDefault="00AB5059">
      <w:pPr>
        <w:pStyle w:val="B10"/>
        <w:rPr>
          <w:ins w:id="762" w:author="Teniou Gilles" w:date="2023-05-24T16:57:00Z"/>
        </w:rPr>
        <w:pPrChange w:id="763" w:author="Teniou Gilles" w:date="2023-05-24T17:06:00Z">
          <w:pPr/>
        </w:pPrChange>
      </w:pPr>
      <w:ins w:id="764" w:author="Teniou Gilles" w:date="2023-05-24T17:06:00Z">
        <w:r>
          <w:t>-</w:t>
        </w:r>
        <w:r>
          <w:tab/>
        </w:r>
      </w:ins>
      <w:ins w:id="765" w:author="Teniou Gilles" w:date="2023-05-24T16:57:00Z">
        <w:r w:rsidR="004F333E">
          <w:t>An inference output access function receives the inference output data from the network via the 5GS, and sends it to the relevant data destination according to the AI media service.</w:t>
        </w:r>
      </w:ins>
    </w:p>
    <w:p w14:paraId="50B68759" w14:textId="77777777" w:rsidR="004F333E" w:rsidRDefault="004F333E" w:rsidP="004F333E">
      <w:pPr>
        <w:rPr>
          <w:ins w:id="766" w:author="Teniou Gilles" w:date="2023-05-24T16:57:00Z"/>
        </w:rPr>
      </w:pPr>
      <w:ins w:id="767" w:author="Teniou Gilles" w:date="2023-05-24T16:57:00Z">
        <w:r>
          <w:t>In the network:</w:t>
        </w:r>
      </w:ins>
    </w:p>
    <w:p w14:paraId="65893514" w14:textId="77777777" w:rsidR="00AB5059" w:rsidRDefault="00AB5059" w:rsidP="00AB5059">
      <w:pPr>
        <w:pStyle w:val="B10"/>
        <w:rPr>
          <w:ins w:id="768" w:author="Teniou Gilles" w:date="2023-05-24T17:07:00Z"/>
        </w:rPr>
      </w:pPr>
      <w:ins w:id="769" w:author="Teniou Gilles" w:date="2023-05-24T17:06:00Z">
        <w:r>
          <w:t>-</w:t>
        </w:r>
        <w:r>
          <w:tab/>
        </w:r>
      </w:ins>
      <w:ins w:id="770" w:author="Teniou Gilles" w:date="2023-05-24T16:57:00Z">
        <w:r w:rsidR="004F333E">
          <w:t>An intermediate data access function receives the intermediate data from the UE via the 5GS, and sends it to network inference engine for network inference. If the intermediate data delivery function applies optimization or compression on intermediate data, this function may apply corresponding optimization or decompression techniques.</w:t>
        </w:r>
      </w:ins>
    </w:p>
    <w:p w14:paraId="634F95BA" w14:textId="0A551303" w:rsidR="004F333E" w:rsidRDefault="00AB5059">
      <w:pPr>
        <w:pStyle w:val="B10"/>
        <w:rPr>
          <w:ins w:id="771" w:author="Teniou Gilles" w:date="2023-05-24T16:57:00Z"/>
        </w:rPr>
        <w:pPrChange w:id="772" w:author="Teniou Gilles" w:date="2023-05-24T17:07:00Z">
          <w:pPr/>
        </w:pPrChange>
      </w:pPr>
      <w:ins w:id="773" w:author="Teniou Gilles" w:date="2023-05-24T17:07:00Z">
        <w:r>
          <w:lastRenderedPageBreak/>
          <w:t>-</w:t>
        </w:r>
        <w:r>
          <w:tab/>
        </w:r>
      </w:ins>
      <w:ins w:id="774" w:author="Teniou Gilles" w:date="2023-05-24T16:57:00Z">
        <w:r w:rsidR="004F333E">
          <w:t xml:space="preserve">The final inference output data is sent to the UE via the 5GS, through the inference output delivery function. </w:t>
        </w:r>
      </w:ins>
    </w:p>
    <w:p w14:paraId="7F2FE712" w14:textId="4BA5C241" w:rsidR="004F333E" w:rsidRDefault="004F333E" w:rsidP="004F333E">
      <w:pPr>
        <w:rPr>
          <w:ins w:id="775" w:author="Teniou Gilles" w:date="2023-05-24T16:57:00Z"/>
        </w:rPr>
      </w:pPr>
      <w:ins w:id="776" w:author="Teniou Gilles" w:date="2023-05-24T16:57:00Z">
        <w:r>
          <w:t xml:space="preserve">For both split inference scenarios, extra factors </w:t>
        </w:r>
      </w:ins>
      <w:ins w:id="777" w:author="Teniou Gilles" w:date="2023-05-24T17:31:00Z">
        <w:r w:rsidR="00BD00AD">
          <w:t>may</w:t>
        </w:r>
      </w:ins>
      <w:ins w:id="778" w:author="Teniou Gilles" w:date="2023-05-24T16:57:00Z">
        <w:r>
          <w:t xml:space="preserve"> be considered, including those such as:</w:t>
        </w:r>
      </w:ins>
    </w:p>
    <w:p w14:paraId="3D3AFAFF" w14:textId="77777777" w:rsidR="00AB5059" w:rsidRDefault="00AB5059" w:rsidP="00AB5059">
      <w:pPr>
        <w:pStyle w:val="B10"/>
        <w:rPr>
          <w:ins w:id="779" w:author="Teniou Gilles" w:date="2023-05-24T17:07:00Z"/>
        </w:rPr>
      </w:pPr>
      <w:ins w:id="780" w:author="Teniou Gilles" w:date="2023-05-24T17:07:00Z">
        <w:r>
          <w:t>-</w:t>
        </w:r>
        <w:r>
          <w:tab/>
        </w:r>
      </w:ins>
      <w:ins w:id="781" w:author="Teniou Gilles" w:date="2023-05-24T16:57:00Z">
        <w:r w:rsidR="004F333E">
          <w:t>Configuration of the split inference between the network and UE. (e.g. definition and selection of the AI/ML model composition into “UE AI model subset” and “network AI model subset”)</w:t>
        </w:r>
      </w:ins>
    </w:p>
    <w:p w14:paraId="76F9198A" w14:textId="77777777" w:rsidR="00AB5059" w:rsidRDefault="00AB5059" w:rsidP="00AB5059">
      <w:pPr>
        <w:pStyle w:val="B10"/>
        <w:rPr>
          <w:ins w:id="782" w:author="Teniou Gilles" w:date="2023-05-24T17:07:00Z"/>
        </w:rPr>
      </w:pPr>
      <w:ins w:id="783" w:author="Teniou Gilles" w:date="2023-05-24T17:07:00Z">
        <w:r>
          <w:t>-</w:t>
        </w:r>
        <w:r>
          <w:tab/>
        </w:r>
      </w:ins>
      <w:ins w:id="784" w:author="Teniou Gilles" w:date="2023-05-24T16:57:00Z">
        <w:r w:rsidR="004F333E">
          <w:t>Resource allocation and management for network inference, including ingestion of network AI model data and media data</w:t>
        </w:r>
      </w:ins>
    </w:p>
    <w:p w14:paraId="752CECFC" w14:textId="77777777" w:rsidR="00AB5059" w:rsidRDefault="00AB5059" w:rsidP="00AB5059">
      <w:pPr>
        <w:pStyle w:val="B10"/>
        <w:rPr>
          <w:ins w:id="785" w:author="Teniou Gilles" w:date="2023-05-24T17:07:00Z"/>
        </w:rPr>
      </w:pPr>
      <w:ins w:id="786" w:author="Teniou Gilles" w:date="2023-05-24T17:07:00Z">
        <w:r>
          <w:t>-</w:t>
        </w:r>
        <w:r>
          <w:tab/>
        </w:r>
      </w:ins>
      <w:ins w:id="787" w:author="Teniou Gilles" w:date="2023-05-24T16:57:00Z">
        <w:r w:rsidR="004F333E">
          <w:t>Intermediate data delivery pipelines between the network and UE, in particular considering the use of 5GMS defined pipelines to stream intermediate data that is media content data.</w:t>
        </w:r>
      </w:ins>
    </w:p>
    <w:p w14:paraId="2AB76ECD" w14:textId="77777777" w:rsidR="00AB5059" w:rsidRDefault="00AB5059" w:rsidP="00AB5059">
      <w:pPr>
        <w:pStyle w:val="B10"/>
        <w:rPr>
          <w:ins w:id="788" w:author="Teniou Gilles" w:date="2023-05-24T17:07:00Z"/>
        </w:rPr>
      </w:pPr>
      <w:ins w:id="789" w:author="Teniou Gilles" w:date="2023-05-24T17:07:00Z">
        <w:r>
          <w:t>-</w:t>
        </w:r>
        <w:r>
          <w:tab/>
        </w:r>
      </w:ins>
      <w:ins w:id="790" w:author="Teniou Gilles" w:date="2023-05-24T16:57:00Z">
        <w:r w:rsidR="004F333E">
          <w:t>The functionalities of certain components in figure 5.2.1-1 and figure 5.2.2-1 may overlap, and depending on the use case a combined architecture may also be considered FFS.</w:t>
        </w:r>
      </w:ins>
    </w:p>
    <w:p w14:paraId="6821AE2C" w14:textId="57FD70CD" w:rsidR="004F333E" w:rsidRDefault="00AB5059">
      <w:pPr>
        <w:pStyle w:val="B10"/>
        <w:rPr>
          <w:ins w:id="791" w:author="Teniou Gilles" w:date="2023-05-24T16:57:00Z"/>
        </w:rPr>
        <w:pPrChange w:id="792" w:author="Teniou Gilles" w:date="2023-05-24T17:07:00Z">
          <w:pPr/>
        </w:pPrChange>
      </w:pPr>
      <w:ins w:id="793" w:author="Teniou Gilles" w:date="2023-05-24T17:07:00Z">
        <w:r>
          <w:t>-</w:t>
        </w:r>
        <w:r>
          <w:tab/>
        </w:r>
      </w:ins>
      <w:ins w:id="794" w:author="Teniou Gilles" w:date="2023-05-24T16:57:00Z">
        <w:r w:rsidR="004F333E">
          <w:t>Certain components may also overlap with functions defined in 5GMS, clarifications FFS.</w:t>
        </w:r>
      </w:ins>
    </w:p>
    <w:p w14:paraId="6F23C14C" w14:textId="77777777" w:rsidR="004F333E" w:rsidRDefault="004F333E">
      <w:pPr>
        <w:pStyle w:val="Titre4"/>
        <w:rPr>
          <w:ins w:id="795" w:author="Teniou Gilles" w:date="2023-05-24T16:57:00Z"/>
        </w:rPr>
        <w:pPrChange w:id="796" w:author="Teniou Gilles" w:date="2023-05-24T17:08:00Z">
          <w:pPr/>
        </w:pPrChange>
      </w:pPr>
      <w:bookmarkStart w:id="797" w:name="_Toc135924778"/>
      <w:ins w:id="798" w:author="Teniou Gilles" w:date="2023-05-24T16:57:00Z">
        <w:r>
          <w:t>5.2.3.2</w:t>
        </w:r>
        <w:r>
          <w:tab/>
          <w:t>Basic workflows</w:t>
        </w:r>
        <w:bookmarkEnd w:id="797"/>
      </w:ins>
    </w:p>
    <w:p w14:paraId="49BB6F5A" w14:textId="2EF1F2B6" w:rsidR="004F333E" w:rsidRDefault="004F333E" w:rsidP="004F333E">
      <w:pPr>
        <w:rPr>
          <w:ins w:id="799" w:author="Teniou Gilles" w:date="2023-05-24T16:57:00Z"/>
        </w:rPr>
      </w:pPr>
      <w:ins w:id="800" w:author="Teniou Gilles" w:date="2023-05-24T16:57:00Z">
        <w:r>
          <w:t>Figure 5.2.3</w:t>
        </w:r>
      </w:ins>
      <w:ins w:id="801" w:author="Teniou Gilles" w:date="2023-05-24T17:08:00Z">
        <w:r w:rsidR="00AB5059">
          <w:t>-3</w:t>
        </w:r>
      </w:ins>
      <w:ins w:id="802" w:author="Teniou Gilles" w:date="2023-05-24T16:57:00Z">
        <w:r>
          <w:t xml:space="preserve"> shows a basic workflow for split inference between the network and UE, with media data source in the network. Steps for the procedures shown are described below.</w:t>
        </w:r>
      </w:ins>
    </w:p>
    <w:p w14:paraId="75459F66" w14:textId="61BF65DD" w:rsidR="004F333E" w:rsidRDefault="00AB5059">
      <w:pPr>
        <w:pStyle w:val="TH"/>
        <w:rPr>
          <w:ins w:id="803" w:author="Teniou Gilles" w:date="2023-05-24T16:57:00Z"/>
        </w:rPr>
        <w:pPrChange w:id="804" w:author="Teniou Gilles" w:date="2023-05-24T17:09:00Z">
          <w:pPr/>
        </w:pPrChange>
      </w:pPr>
      <w:ins w:id="805" w:author="Teniou Gilles" w:date="2023-05-24T17:08:00Z">
        <w:r w:rsidRPr="00AB5059">
          <w:rPr>
            <w:noProof/>
          </w:rPr>
          <w:drawing>
            <wp:inline distT="0" distB="0" distL="0" distR="0" wp14:anchorId="1A6A555A" wp14:editId="4037D214">
              <wp:extent cx="6122035" cy="2957195"/>
              <wp:effectExtent l="0" t="0" r="0" b="1905"/>
              <wp:docPr id="1206431138" name="Image 1" descr="Une image contenant texte, reçu,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431138" name="Image 1" descr="Une image contenant texte, reçu, ligne&#10;&#10;Description générée automatiquement"/>
                      <pic:cNvPicPr/>
                    </pic:nvPicPr>
                    <pic:blipFill>
                      <a:blip r:embed="rId22"/>
                      <a:stretch>
                        <a:fillRect/>
                      </a:stretch>
                    </pic:blipFill>
                    <pic:spPr>
                      <a:xfrm>
                        <a:off x="0" y="0"/>
                        <a:ext cx="6122035" cy="2957195"/>
                      </a:xfrm>
                      <a:prstGeom prst="rect">
                        <a:avLst/>
                      </a:prstGeom>
                    </pic:spPr>
                  </pic:pic>
                </a:graphicData>
              </a:graphic>
            </wp:inline>
          </w:drawing>
        </w:r>
      </w:ins>
    </w:p>
    <w:p w14:paraId="0B011434" w14:textId="406836D2" w:rsidR="004F333E" w:rsidRDefault="004F333E">
      <w:pPr>
        <w:pStyle w:val="TF"/>
        <w:rPr>
          <w:ins w:id="806" w:author="Teniou Gilles" w:date="2023-05-24T16:57:00Z"/>
        </w:rPr>
        <w:pPrChange w:id="807" w:author="Teniou Gilles" w:date="2023-05-24T17:09:00Z">
          <w:pPr/>
        </w:pPrChange>
      </w:pPr>
      <w:ins w:id="808" w:author="Teniou Gilles" w:date="2023-05-24T16:57:00Z">
        <w:r>
          <w:t>Figure 5.2.3-</w:t>
        </w:r>
      </w:ins>
      <w:ins w:id="809" w:author="Teniou Gilles" w:date="2023-05-24T17:09:00Z">
        <w:r w:rsidR="00AB5059">
          <w:t>3</w:t>
        </w:r>
      </w:ins>
      <w:ins w:id="810" w:author="Teniou Gilles" w:date="2023-05-24T16:57:00Z">
        <w:r>
          <w:t>: Basic workflow for split inference between the network and UE, with media data source in the network</w:t>
        </w:r>
      </w:ins>
    </w:p>
    <w:p w14:paraId="4370C404" w14:textId="77777777" w:rsidR="004F333E" w:rsidRDefault="004F333E" w:rsidP="004F333E">
      <w:pPr>
        <w:rPr>
          <w:ins w:id="811" w:author="Teniou Gilles" w:date="2023-05-24T16:57:00Z"/>
        </w:rPr>
      </w:pPr>
      <w:ins w:id="812" w:author="Teniou Gilles" w:date="2023-05-24T16:57:00Z">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ins>
    </w:p>
    <w:p w14:paraId="581C9EF9" w14:textId="77777777" w:rsidR="004F333E" w:rsidRDefault="004F333E">
      <w:pPr>
        <w:pStyle w:val="B10"/>
        <w:rPr>
          <w:ins w:id="813" w:author="Teniou Gilles" w:date="2023-05-24T16:57:00Z"/>
        </w:rPr>
        <w:pPrChange w:id="814" w:author="Teniou Gilles" w:date="2023-05-24T17:09:00Z">
          <w:pPr/>
        </w:pPrChange>
      </w:pPr>
      <w:ins w:id="815" w:author="Teniou Gilles" w:date="2023-05-24T16:57:00Z">
        <w:r>
          <w:t>1.</w:t>
        </w:r>
        <w:r>
          <w:tab/>
          <w:t>The UE Application and Network Application communicate to trigger split AI model delivery, using the information from the initialization and establishment step.</w:t>
        </w:r>
      </w:ins>
    </w:p>
    <w:p w14:paraId="5D0BA846" w14:textId="77777777" w:rsidR="004F333E" w:rsidRDefault="004F333E">
      <w:pPr>
        <w:pStyle w:val="B10"/>
        <w:rPr>
          <w:ins w:id="816" w:author="Teniou Gilles" w:date="2023-05-24T16:57:00Z"/>
        </w:rPr>
        <w:pPrChange w:id="817" w:author="Teniou Gilles" w:date="2023-05-24T17:09:00Z">
          <w:pPr/>
        </w:pPrChange>
      </w:pPr>
      <w:ins w:id="818" w:author="Teniou Gilles" w:date="2023-05-24T16:57:00Z">
        <w:r>
          <w:t>2.</w:t>
        </w:r>
        <w:r>
          <w:tab/>
          <w:t>A split AI model is selected between the UE Application and Network Application.</w:t>
        </w:r>
      </w:ins>
    </w:p>
    <w:p w14:paraId="23435BE6" w14:textId="77777777" w:rsidR="004F333E" w:rsidRDefault="004F333E">
      <w:pPr>
        <w:pStyle w:val="B10"/>
        <w:rPr>
          <w:ins w:id="819" w:author="Teniou Gilles" w:date="2023-05-24T16:57:00Z"/>
        </w:rPr>
        <w:pPrChange w:id="820" w:author="Teniou Gilles" w:date="2023-05-24T17:09:00Z">
          <w:pPr/>
        </w:pPrChange>
      </w:pPr>
      <w:ins w:id="821" w:author="Teniou Gilles" w:date="2023-05-24T16:57:00Z">
        <w:r>
          <w:t>3.</w:t>
        </w:r>
        <w:r>
          <w:tab/>
          <w:t>The Network Application identifies the selected UE and network AI model subsets in the AI model Repository/Provider.</w:t>
        </w:r>
      </w:ins>
    </w:p>
    <w:p w14:paraId="6A29518E" w14:textId="77777777" w:rsidR="004F333E" w:rsidRDefault="004F333E">
      <w:pPr>
        <w:pStyle w:val="B10"/>
        <w:rPr>
          <w:ins w:id="822" w:author="Teniou Gilles" w:date="2023-05-24T16:57:00Z"/>
        </w:rPr>
        <w:pPrChange w:id="823" w:author="Teniou Gilles" w:date="2023-05-24T17:09:00Z">
          <w:pPr/>
        </w:pPrChange>
      </w:pPr>
      <w:ins w:id="824" w:author="Teniou Gilles" w:date="2023-05-24T16:57:00Z">
        <w:r>
          <w:t>4.</w:t>
        </w:r>
        <w:r>
          <w:tab/>
          <w:t>The AI Model Inference Engine in the network receives the network AI model subset.</w:t>
        </w:r>
      </w:ins>
    </w:p>
    <w:p w14:paraId="4E2AADF8" w14:textId="77777777" w:rsidR="004F333E" w:rsidRDefault="004F333E">
      <w:pPr>
        <w:pStyle w:val="B10"/>
        <w:rPr>
          <w:ins w:id="825" w:author="Teniou Gilles" w:date="2023-05-24T16:57:00Z"/>
        </w:rPr>
        <w:pPrChange w:id="826" w:author="Teniou Gilles" w:date="2023-05-24T17:09:00Z">
          <w:pPr/>
        </w:pPrChange>
      </w:pPr>
      <w:ins w:id="827" w:author="Teniou Gilles" w:date="2023-05-24T16:57:00Z">
        <w:r>
          <w:lastRenderedPageBreak/>
          <w:t>5.</w:t>
        </w:r>
        <w:r>
          <w:tab/>
          <w:t>The AI Model Access Function establishes a UE AI model subset delivery session with the AI Model Delivery Function.</w:t>
        </w:r>
      </w:ins>
    </w:p>
    <w:p w14:paraId="5660E6D2" w14:textId="77777777" w:rsidR="004F333E" w:rsidRDefault="004F333E">
      <w:pPr>
        <w:pStyle w:val="B10"/>
        <w:rPr>
          <w:ins w:id="828" w:author="Teniou Gilles" w:date="2023-05-24T16:57:00Z"/>
        </w:rPr>
        <w:pPrChange w:id="829" w:author="Teniou Gilles" w:date="2023-05-24T17:09:00Z">
          <w:pPr/>
        </w:pPrChange>
      </w:pPr>
      <w:ins w:id="830" w:author="Teniou Gilles" w:date="2023-05-24T16:57:00Z">
        <w:r>
          <w:t>6.</w:t>
        </w:r>
        <w:r>
          <w:tab/>
          <w:t>The AI Model Access Function receives the UE AI model subset.</w:t>
        </w:r>
      </w:ins>
    </w:p>
    <w:p w14:paraId="5E83FD6C" w14:textId="77777777" w:rsidR="004F333E" w:rsidRDefault="004F333E">
      <w:pPr>
        <w:pStyle w:val="B10"/>
        <w:rPr>
          <w:ins w:id="831" w:author="Teniou Gilles" w:date="2023-05-24T16:57:00Z"/>
        </w:rPr>
        <w:pPrChange w:id="832" w:author="Teniou Gilles" w:date="2023-05-24T17:09:00Z">
          <w:pPr/>
        </w:pPrChange>
      </w:pPr>
      <w:ins w:id="833" w:author="Teniou Gilles" w:date="2023-05-24T16:57:00Z">
        <w:r>
          <w:t>7.</w:t>
        </w:r>
        <w:r>
          <w:tab/>
          <w:t>In the UE, the AI Model Access Function passes the UE AI model subset to the AI model Inference Engine.</w:t>
        </w:r>
      </w:ins>
    </w:p>
    <w:p w14:paraId="089E1119" w14:textId="77777777" w:rsidR="004F333E" w:rsidRDefault="004F333E">
      <w:pPr>
        <w:pStyle w:val="B10"/>
        <w:rPr>
          <w:ins w:id="834" w:author="Teniou Gilles" w:date="2023-05-24T16:57:00Z"/>
        </w:rPr>
        <w:pPrChange w:id="835" w:author="Teniou Gilles" w:date="2023-05-24T17:09:00Z">
          <w:pPr/>
        </w:pPrChange>
      </w:pPr>
      <w:ins w:id="836" w:author="Teniou Gilles" w:date="2023-05-24T16:57:00Z">
        <w:r>
          <w:t>8.</w:t>
        </w:r>
        <w:r>
          <w:tab/>
          <w:t>In the network, the Data Source passes media data to the AI model Inference Engine.</w:t>
        </w:r>
      </w:ins>
    </w:p>
    <w:p w14:paraId="33029F09" w14:textId="77777777" w:rsidR="004F333E" w:rsidRDefault="004F333E">
      <w:pPr>
        <w:pStyle w:val="B10"/>
        <w:rPr>
          <w:ins w:id="837" w:author="Teniou Gilles" w:date="2023-05-24T16:57:00Z"/>
        </w:rPr>
        <w:pPrChange w:id="838" w:author="Teniou Gilles" w:date="2023-05-24T17:09:00Z">
          <w:pPr/>
        </w:pPrChange>
      </w:pPr>
      <w:ins w:id="839" w:author="Teniou Gilles" w:date="2023-05-24T16:57:00Z">
        <w:r>
          <w:t>9.</w:t>
        </w:r>
        <w:r>
          <w:tab/>
          <w:t>The network AI model Inference Engine performs network AI inferencing.</w:t>
        </w:r>
      </w:ins>
    </w:p>
    <w:p w14:paraId="069BE388" w14:textId="77777777" w:rsidR="004F333E" w:rsidRDefault="004F333E">
      <w:pPr>
        <w:pStyle w:val="B10"/>
        <w:rPr>
          <w:ins w:id="840" w:author="Teniou Gilles" w:date="2023-05-24T16:57:00Z"/>
        </w:rPr>
        <w:pPrChange w:id="841" w:author="Teniou Gilles" w:date="2023-05-24T17:09:00Z">
          <w:pPr/>
        </w:pPrChange>
      </w:pPr>
      <w:ins w:id="842" w:author="Teniou Gilles" w:date="2023-05-24T16:57:00Z">
        <w:r>
          <w:t>10.</w:t>
        </w:r>
        <w:r>
          <w:tab/>
          <w:t>The Intermediate Data Access Function establishes an intermediate data delivery session with the Intermediate Data Delivery Function.</w:t>
        </w:r>
      </w:ins>
    </w:p>
    <w:p w14:paraId="257481EB" w14:textId="77777777" w:rsidR="004F333E" w:rsidRDefault="004F333E">
      <w:pPr>
        <w:pStyle w:val="B10"/>
        <w:rPr>
          <w:ins w:id="843" w:author="Teniou Gilles" w:date="2023-05-24T16:57:00Z"/>
        </w:rPr>
        <w:pPrChange w:id="844" w:author="Teniou Gilles" w:date="2023-05-24T17:09:00Z">
          <w:pPr/>
        </w:pPrChange>
      </w:pPr>
      <w:ins w:id="845" w:author="Teniou Gilles" w:date="2023-05-24T16:57:00Z">
        <w:r>
          <w:t>11.</w:t>
        </w:r>
        <w:r>
          <w:tab/>
          <w:t>In the UE, the Intermediate Data Access Function receives intermediate data and passes it to the AI Model Inference Engine.</w:t>
        </w:r>
      </w:ins>
    </w:p>
    <w:p w14:paraId="01A8DFFA" w14:textId="77777777" w:rsidR="004F333E" w:rsidRDefault="004F333E">
      <w:pPr>
        <w:pStyle w:val="B10"/>
        <w:rPr>
          <w:ins w:id="846" w:author="Teniou Gilles" w:date="2023-05-24T16:57:00Z"/>
        </w:rPr>
        <w:pPrChange w:id="847" w:author="Teniou Gilles" w:date="2023-05-24T17:09:00Z">
          <w:pPr/>
        </w:pPrChange>
      </w:pPr>
      <w:ins w:id="848" w:author="Teniou Gilles" w:date="2023-05-24T16:57:00Z">
        <w:r>
          <w:t>12.</w:t>
        </w:r>
        <w:r>
          <w:tab/>
          <w:t>The AI Model Inference Engine in the UE performs AI inferencing.</w:t>
        </w:r>
      </w:ins>
    </w:p>
    <w:p w14:paraId="46A537DC" w14:textId="77777777" w:rsidR="004F333E" w:rsidRDefault="004F333E">
      <w:pPr>
        <w:pStyle w:val="B10"/>
        <w:rPr>
          <w:ins w:id="849" w:author="Teniou Gilles" w:date="2023-05-24T16:57:00Z"/>
        </w:rPr>
        <w:pPrChange w:id="850" w:author="Teniou Gilles" w:date="2023-05-24T17:09:00Z">
          <w:pPr/>
        </w:pPrChange>
      </w:pPr>
      <w:ins w:id="851" w:author="Teniou Gilles" w:date="2023-05-24T16:57:00Z">
        <w:r>
          <w:t>13.</w:t>
        </w:r>
        <w:r>
          <w:tab/>
          <w:t>The AI Model Inference Engine passes the inference output result to the UE Data Destination for consumption.</w:t>
        </w:r>
      </w:ins>
    </w:p>
    <w:p w14:paraId="4B5CDC0C" w14:textId="3929B257" w:rsidR="004F333E" w:rsidRDefault="004F333E" w:rsidP="004F333E">
      <w:pPr>
        <w:rPr>
          <w:ins w:id="852" w:author="Teniou Gilles" w:date="2023-05-24T16:57:00Z"/>
        </w:rPr>
      </w:pPr>
      <w:ins w:id="853" w:author="Teniou Gilles" w:date="2023-05-24T16:57:00Z">
        <w:r>
          <w:t>Figure 5.2.3-</w:t>
        </w:r>
      </w:ins>
      <w:ins w:id="854" w:author="Teniou Gilles" w:date="2023-05-24T17:11:00Z">
        <w:r w:rsidR="00AB5059">
          <w:t>4</w:t>
        </w:r>
      </w:ins>
      <w:ins w:id="855" w:author="Teniou Gilles" w:date="2023-05-24T16:57:00Z">
        <w:r>
          <w:t xml:space="preserve"> shows a basic workflow for split inference between the UE and network, with media data source in the UE.</w:t>
        </w:r>
      </w:ins>
    </w:p>
    <w:p w14:paraId="7B2E76E2" w14:textId="5D72E1D9" w:rsidR="004F333E" w:rsidRDefault="00AB5059">
      <w:pPr>
        <w:pStyle w:val="TH"/>
        <w:rPr>
          <w:ins w:id="856" w:author="Teniou Gilles" w:date="2023-05-24T16:57:00Z"/>
        </w:rPr>
        <w:pPrChange w:id="857" w:author="Teniou Gilles" w:date="2023-05-24T17:11:00Z">
          <w:pPr/>
        </w:pPrChange>
      </w:pPr>
      <w:ins w:id="858" w:author="Teniou Gilles" w:date="2023-05-24T17:10:00Z">
        <w:r w:rsidRPr="00AB5059">
          <w:rPr>
            <w:noProof/>
          </w:rPr>
          <w:drawing>
            <wp:inline distT="0" distB="0" distL="0" distR="0" wp14:anchorId="280EA916" wp14:editId="1201B60A">
              <wp:extent cx="6122035" cy="2935605"/>
              <wp:effectExtent l="0" t="0" r="0" b="0"/>
              <wp:docPr id="224883783" name="Image 1" descr="Une image contenant texte, reçu, lign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883783" name="Image 1" descr="Une image contenant texte, reçu, ligne, nombre&#10;&#10;Description générée automatiquement"/>
                      <pic:cNvPicPr/>
                    </pic:nvPicPr>
                    <pic:blipFill>
                      <a:blip r:embed="rId23"/>
                      <a:stretch>
                        <a:fillRect/>
                      </a:stretch>
                    </pic:blipFill>
                    <pic:spPr>
                      <a:xfrm>
                        <a:off x="0" y="0"/>
                        <a:ext cx="6122035" cy="2935605"/>
                      </a:xfrm>
                      <a:prstGeom prst="rect">
                        <a:avLst/>
                      </a:prstGeom>
                    </pic:spPr>
                  </pic:pic>
                </a:graphicData>
              </a:graphic>
            </wp:inline>
          </w:drawing>
        </w:r>
      </w:ins>
    </w:p>
    <w:p w14:paraId="4093C60B" w14:textId="214D6E26" w:rsidR="004F333E" w:rsidRDefault="004F333E">
      <w:pPr>
        <w:pStyle w:val="TF"/>
        <w:rPr>
          <w:ins w:id="859" w:author="Teniou Gilles" w:date="2023-05-24T16:57:00Z"/>
        </w:rPr>
        <w:pPrChange w:id="860" w:author="Teniou Gilles" w:date="2023-05-24T17:11:00Z">
          <w:pPr/>
        </w:pPrChange>
      </w:pPr>
      <w:ins w:id="861" w:author="Teniou Gilles" w:date="2023-05-24T16:57:00Z">
        <w:r>
          <w:t>Figure 5.2.3-</w:t>
        </w:r>
      </w:ins>
      <w:ins w:id="862" w:author="Teniou Gilles" w:date="2023-05-24T17:11:00Z">
        <w:r w:rsidR="00AB5059">
          <w:t>4</w:t>
        </w:r>
      </w:ins>
      <w:ins w:id="863" w:author="Teniou Gilles" w:date="2023-05-24T16:57:00Z">
        <w:r>
          <w:t>: Basic workflow for split inference between the UE and network, with media data source in the UE</w:t>
        </w:r>
      </w:ins>
    </w:p>
    <w:p w14:paraId="00217D46" w14:textId="77777777" w:rsidR="004F333E" w:rsidRDefault="004F333E" w:rsidP="004F333E">
      <w:pPr>
        <w:rPr>
          <w:ins w:id="864" w:author="Teniou Gilles" w:date="2023-05-24T16:57:00Z"/>
        </w:rPr>
      </w:pPr>
      <w:ins w:id="865" w:author="Teniou Gilles" w:date="2023-05-24T16:57:00Z">
        <w:r>
          <w:t>During the initialization and establishment step, it is assumed that information related to the required features and detailed configurations are exchanged and negotiated between the network and UE. Information may include those related to UE device and network capabilities (including split capabilities), AI/ML service information (e.g. service requirements, split AI/ML model descriptions), and delivery methods. Such information may be used for the selection of a suitable split AI/ML model configuration, and its associated UE and network AI model subsets, for the service.</w:t>
        </w:r>
      </w:ins>
    </w:p>
    <w:p w14:paraId="1FCFA1C6" w14:textId="77777777" w:rsidR="004F333E" w:rsidRPr="00AB5059" w:rsidRDefault="004F333E">
      <w:pPr>
        <w:pStyle w:val="B10"/>
        <w:rPr>
          <w:ins w:id="866" w:author="Teniou Gilles" w:date="2023-05-24T16:57:00Z"/>
        </w:rPr>
        <w:pPrChange w:id="867" w:author="Teniou Gilles" w:date="2023-05-24T17:11:00Z">
          <w:pPr/>
        </w:pPrChange>
      </w:pPr>
      <w:ins w:id="868" w:author="Teniou Gilles" w:date="2023-05-24T16:57:00Z">
        <w:r w:rsidRPr="00AB5059">
          <w:t>1.</w:t>
        </w:r>
        <w:r w:rsidRPr="00AB5059">
          <w:tab/>
          <w:t>The UE Application and Network Application communicate to trigger split AI model delivery, using the information from the initialization and establishment step.</w:t>
        </w:r>
      </w:ins>
    </w:p>
    <w:p w14:paraId="7B7DFD5F" w14:textId="77777777" w:rsidR="004F333E" w:rsidRPr="00AB5059" w:rsidRDefault="004F333E">
      <w:pPr>
        <w:pStyle w:val="B10"/>
        <w:rPr>
          <w:ins w:id="869" w:author="Teniou Gilles" w:date="2023-05-24T16:57:00Z"/>
        </w:rPr>
        <w:pPrChange w:id="870" w:author="Teniou Gilles" w:date="2023-05-24T17:11:00Z">
          <w:pPr/>
        </w:pPrChange>
      </w:pPr>
      <w:ins w:id="871" w:author="Teniou Gilles" w:date="2023-05-24T16:57:00Z">
        <w:r w:rsidRPr="00AB5059">
          <w:t>2.</w:t>
        </w:r>
        <w:r w:rsidRPr="00AB5059">
          <w:tab/>
          <w:t>A split AI model is selected between the UE Application and Network Application.</w:t>
        </w:r>
      </w:ins>
    </w:p>
    <w:p w14:paraId="2B6E28F0" w14:textId="77777777" w:rsidR="004F333E" w:rsidRPr="00AB5059" w:rsidRDefault="004F333E">
      <w:pPr>
        <w:pStyle w:val="B10"/>
        <w:rPr>
          <w:ins w:id="872" w:author="Teniou Gilles" w:date="2023-05-24T16:57:00Z"/>
        </w:rPr>
        <w:pPrChange w:id="873" w:author="Teniou Gilles" w:date="2023-05-24T17:11:00Z">
          <w:pPr/>
        </w:pPrChange>
      </w:pPr>
      <w:ins w:id="874" w:author="Teniou Gilles" w:date="2023-05-24T16:57:00Z">
        <w:r w:rsidRPr="00AB5059">
          <w:t>3.</w:t>
        </w:r>
        <w:r w:rsidRPr="00AB5059">
          <w:tab/>
          <w:t>The Network Application identifies the selected UE and network AI model subsets in the AI model Repository/Provider.</w:t>
        </w:r>
      </w:ins>
    </w:p>
    <w:p w14:paraId="3C2549BE" w14:textId="77777777" w:rsidR="004F333E" w:rsidRPr="00AB5059" w:rsidRDefault="004F333E">
      <w:pPr>
        <w:pStyle w:val="B10"/>
        <w:rPr>
          <w:ins w:id="875" w:author="Teniou Gilles" w:date="2023-05-24T16:57:00Z"/>
        </w:rPr>
        <w:pPrChange w:id="876" w:author="Teniou Gilles" w:date="2023-05-24T17:11:00Z">
          <w:pPr/>
        </w:pPrChange>
      </w:pPr>
      <w:ins w:id="877" w:author="Teniou Gilles" w:date="2023-05-24T16:57:00Z">
        <w:r w:rsidRPr="00AB5059">
          <w:t>4.</w:t>
        </w:r>
        <w:r w:rsidRPr="00AB5059">
          <w:tab/>
          <w:t>The AI Model Inference Engine in the network receives the network AI model subset.</w:t>
        </w:r>
      </w:ins>
    </w:p>
    <w:p w14:paraId="7D8ACD98" w14:textId="77777777" w:rsidR="004F333E" w:rsidRPr="00AB5059" w:rsidRDefault="004F333E">
      <w:pPr>
        <w:pStyle w:val="B10"/>
        <w:rPr>
          <w:ins w:id="878" w:author="Teniou Gilles" w:date="2023-05-24T16:57:00Z"/>
        </w:rPr>
        <w:pPrChange w:id="879" w:author="Teniou Gilles" w:date="2023-05-24T17:11:00Z">
          <w:pPr/>
        </w:pPrChange>
      </w:pPr>
      <w:ins w:id="880" w:author="Teniou Gilles" w:date="2023-05-24T16:57:00Z">
        <w:r w:rsidRPr="00AB5059">
          <w:lastRenderedPageBreak/>
          <w:t>5.</w:t>
        </w:r>
        <w:r w:rsidRPr="00AB5059">
          <w:tab/>
          <w:t>The AI Model Access Function establishes a UE AI model subset delivery session with the AI Model Delivery Function.</w:t>
        </w:r>
      </w:ins>
    </w:p>
    <w:p w14:paraId="50FE3CAD" w14:textId="77777777" w:rsidR="004F333E" w:rsidRPr="00AB5059" w:rsidRDefault="004F333E">
      <w:pPr>
        <w:pStyle w:val="B10"/>
        <w:rPr>
          <w:ins w:id="881" w:author="Teniou Gilles" w:date="2023-05-24T16:57:00Z"/>
        </w:rPr>
        <w:pPrChange w:id="882" w:author="Teniou Gilles" w:date="2023-05-24T17:11:00Z">
          <w:pPr/>
        </w:pPrChange>
      </w:pPr>
      <w:ins w:id="883" w:author="Teniou Gilles" w:date="2023-05-24T16:57:00Z">
        <w:r w:rsidRPr="00AB5059">
          <w:t>6.</w:t>
        </w:r>
        <w:r w:rsidRPr="00AB5059">
          <w:tab/>
          <w:t>The AI Model Access Function receives the UE AI model subset.</w:t>
        </w:r>
      </w:ins>
    </w:p>
    <w:p w14:paraId="446A8773" w14:textId="77777777" w:rsidR="004F333E" w:rsidRPr="00AB5059" w:rsidRDefault="004F333E">
      <w:pPr>
        <w:pStyle w:val="B10"/>
        <w:rPr>
          <w:ins w:id="884" w:author="Teniou Gilles" w:date="2023-05-24T16:57:00Z"/>
        </w:rPr>
        <w:pPrChange w:id="885" w:author="Teniou Gilles" w:date="2023-05-24T17:11:00Z">
          <w:pPr/>
        </w:pPrChange>
      </w:pPr>
      <w:ins w:id="886" w:author="Teniou Gilles" w:date="2023-05-24T16:57:00Z">
        <w:r w:rsidRPr="00AB5059">
          <w:t>7.</w:t>
        </w:r>
        <w:r w:rsidRPr="00AB5059">
          <w:tab/>
          <w:t>In the UE, the AI Model Access Function passes the UE AI model subset to the AI model Inference Engine.</w:t>
        </w:r>
      </w:ins>
    </w:p>
    <w:p w14:paraId="45DB0F02" w14:textId="77777777" w:rsidR="004F333E" w:rsidRPr="00AB5059" w:rsidRDefault="004F333E">
      <w:pPr>
        <w:pStyle w:val="B10"/>
        <w:rPr>
          <w:ins w:id="887" w:author="Teniou Gilles" w:date="2023-05-24T16:57:00Z"/>
        </w:rPr>
        <w:pPrChange w:id="888" w:author="Teniou Gilles" w:date="2023-05-24T17:11:00Z">
          <w:pPr/>
        </w:pPrChange>
      </w:pPr>
      <w:ins w:id="889" w:author="Teniou Gilles" w:date="2023-05-24T16:57:00Z">
        <w:r w:rsidRPr="00AB5059">
          <w:t>8.</w:t>
        </w:r>
        <w:r w:rsidRPr="00AB5059">
          <w:tab/>
          <w:t>In the UE, the Data Source passes media data to the AI model Inference Engine.</w:t>
        </w:r>
      </w:ins>
    </w:p>
    <w:p w14:paraId="7FDB9D75" w14:textId="77777777" w:rsidR="004F333E" w:rsidRPr="00AB5059" w:rsidRDefault="004F333E">
      <w:pPr>
        <w:pStyle w:val="B10"/>
        <w:rPr>
          <w:ins w:id="890" w:author="Teniou Gilles" w:date="2023-05-24T16:57:00Z"/>
        </w:rPr>
        <w:pPrChange w:id="891" w:author="Teniou Gilles" w:date="2023-05-24T17:11:00Z">
          <w:pPr/>
        </w:pPrChange>
      </w:pPr>
      <w:ins w:id="892" w:author="Teniou Gilles" w:date="2023-05-24T16:57:00Z">
        <w:r w:rsidRPr="00AB5059">
          <w:t>9.</w:t>
        </w:r>
        <w:r w:rsidRPr="00AB5059">
          <w:tab/>
          <w:t>The UE AI model Inference Engine performs UE AI inferencing.</w:t>
        </w:r>
      </w:ins>
    </w:p>
    <w:p w14:paraId="27349AA0" w14:textId="77777777" w:rsidR="004F333E" w:rsidRPr="00AB5059" w:rsidRDefault="004F333E">
      <w:pPr>
        <w:pStyle w:val="B10"/>
        <w:rPr>
          <w:ins w:id="893" w:author="Teniou Gilles" w:date="2023-05-24T16:57:00Z"/>
        </w:rPr>
        <w:pPrChange w:id="894" w:author="Teniou Gilles" w:date="2023-05-24T17:11:00Z">
          <w:pPr/>
        </w:pPrChange>
      </w:pPr>
      <w:ins w:id="895" w:author="Teniou Gilles" w:date="2023-05-24T16:57:00Z">
        <w:r w:rsidRPr="00AB5059">
          <w:t>10.</w:t>
        </w:r>
        <w:r w:rsidRPr="00AB5059">
          <w:tab/>
          <w:t>The Intermediate Data Access Function establishes an intermediate data delivery session with the Intermediate Data Delivery Function.</w:t>
        </w:r>
      </w:ins>
    </w:p>
    <w:p w14:paraId="281CAF30" w14:textId="77777777" w:rsidR="004F333E" w:rsidRPr="00AB5059" w:rsidRDefault="004F333E">
      <w:pPr>
        <w:pStyle w:val="B10"/>
        <w:rPr>
          <w:ins w:id="896" w:author="Teniou Gilles" w:date="2023-05-24T16:57:00Z"/>
        </w:rPr>
        <w:pPrChange w:id="897" w:author="Teniou Gilles" w:date="2023-05-24T17:11:00Z">
          <w:pPr/>
        </w:pPrChange>
      </w:pPr>
      <w:ins w:id="898" w:author="Teniou Gilles" w:date="2023-05-24T16:57:00Z">
        <w:r w:rsidRPr="00AB5059">
          <w:t>11.</w:t>
        </w:r>
        <w:r w:rsidRPr="00AB5059">
          <w:tab/>
          <w:t>In the network, the Intermediate Data Access Function receives intermediate data and passes it to the AI Model Inference Engine.</w:t>
        </w:r>
      </w:ins>
    </w:p>
    <w:p w14:paraId="6F798DB7" w14:textId="77777777" w:rsidR="004F333E" w:rsidRPr="00AB5059" w:rsidRDefault="004F333E">
      <w:pPr>
        <w:pStyle w:val="B10"/>
        <w:rPr>
          <w:ins w:id="899" w:author="Teniou Gilles" w:date="2023-05-24T16:57:00Z"/>
        </w:rPr>
        <w:pPrChange w:id="900" w:author="Teniou Gilles" w:date="2023-05-24T17:11:00Z">
          <w:pPr/>
        </w:pPrChange>
      </w:pPr>
      <w:ins w:id="901" w:author="Teniou Gilles" w:date="2023-05-24T16:57:00Z">
        <w:r w:rsidRPr="00AB5059">
          <w:t>12.</w:t>
        </w:r>
        <w:r w:rsidRPr="00AB5059">
          <w:tab/>
          <w:t>In the network, the AI Model Inference Engine performs network AI inferencing.</w:t>
        </w:r>
      </w:ins>
    </w:p>
    <w:p w14:paraId="6D5BD3DB" w14:textId="624A5339" w:rsidR="004F333E" w:rsidRDefault="004F333E">
      <w:pPr>
        <w:pStyle w:val="B10"/>
        <w:rPr>
          <w:ins w:id="902" w:author="Teniou Gilles" w:date="2023-05-24T16:57:00Z"/>
        </w:rPr>
        <w:pPrChange w:id="903" w:author="Teniou Gilles" w:date="2023-05-24T17:13:00Z">
          <w:pPr/>
        </w:pPrChange>
      </w:pPr>
      <w:ins w:id="904" w:author="Teniou Gilles" w:date="2023-05-24T16:57:00Z">
        <w:r w:rsidRPr="00AB5059">
          <w:t>13.</w:t>
        </w:r>
        <w:r w:rsidRPr="00AB5059">
          <w:tab/>
          <w:t>The UE Data Destination receives the inference output result from the network.</w:t>
        </w:r>
      </w:ins>
    </w:p>
    <w:p w14:paraId="76DB6E0B" w14:textId="77777777" w:rsidR="004F333E" w:rsidRDefault="004F333E" w:rsidP="00634150">
      <w:pPr>
        <w:pStyle w:val="Titre3"/>
        <w:rPr>
          <w:ins w:id="905" w:author="Teniou Gilles" w:date="2023-05-24T17:15:00Z"/>
        </w:rPr>
      </w:pPr>
      <w:bookmarkStart w:id="906" w:name="_Toc135924779"/>
      <w:ins w:id="907" w:author="Teniou Gilles" w:date="2023-05-24T16:57:00Z">
        <w:r>
          <w:t>5.2.4</w:t>
        </w:r>
        <w:r>
          <w:tab/>
          <w:t>Distributed/federated learning</w:t>
        </w:r>
      </w:ins>
      <w:bookmarkEnd w:id="906"/>
    </w:p>
    <w:p w14:paraId="31124CB3" w14:textId="60BDDC05" w:rsidR="00634150" w:rsidRPr="00634150" w:rsidRDefault="00634150">
      <w:pPr>
        <w:pStyle w:val="Titre4"/>
        <w:rPr>
          <w:ins w:id="908" w:author="Teniou Gilles" w:date="2023-05-24T16:57:00Z"/>
          <w:rFonts w:eastAsia="Malgun Gothic"/>
          <w:lang w:eastAsia="ko-KR"/>
          <w:rPrChange w:id="909" w:author="Teniou Gilles" w:date="2023-05-24T17:15:00Z">
            <w:rPr>
              <w:ins w:id="910" w:author="Teniou Gilles" w:date="2023-05-24T16:57:00Z"/>
            </w:rPr>
          </w:rPrChange>
        </w:rPr>
        <w:pPrChange w:id="911" w:author="Teniou Gilles" w:date="2023-05-24T17:15:00Z">
          <w:pPr/>
        </w:pPrChange>
      </w:pPr>
      <w:bookmarkStart w:id="912" w:name="_Toc135924780"/>
      <w:ins w:id="913" w:author="Teniou Gilles" w:date="2023-05-24T17:15:00Z">
        <w:r w:rsidRPr="00B56101">
          <w:rPr>
            <w:rFonts w:eastAsia="Malgun Gothic" w:hint="eastAsia"/>
            <w:lang w:eastAsia="ko-KR"/>
          </w:rPr>
          <w:t>5.2.</w:t>
        </w:r>
        <w:del w:id="914" w:author="Eric Yip_2" w:date="2023-05-15T16:00:00Z">
          <w:r w:rsidRPr="00B56101" w:rsidDel="00F91E30">
            <w:rPr>
              <w:rFonts w:eastAsia="Malgun Gothic" w:hint="eastAsia"/>
              <w:lang w:eastAsia="ko-KR"/>
            </w:rPr>
            <w:delText>2</w:delText>
          </w:r>
        </w:del>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ins>
      <w:bookmarkEnd w:id="912"/>
    </w:p>
    <w:p w14:paraId="5B199501" w14:textId="74E345F1" w:rsidR="004F333E" w:rsidRDefault="004F333E">
      <w:pPr>
        <w:pStyle w:val="TH"/>
        <w:rPr>
          <w:ins w:id="915" w:author="Teniou Gilles" w:date="2023-05-24T16:57:00Z"/>
        </w:rPr>
        <w:pPrChange w:id="916" w:author="Teniou Gilles" w:date="2023-05-24T17:13:00Z">
          <w:pPr/>
        </w:pPrChange>
      </w:pPr>
      <w:ins w:id="917" w:author="Teniou Gilles" w:date="2023-05-24T16:57:00Z">
        <w:r>
          <w:t xml:space="preserve"> </w:t>
        </w:r>
      </w:ins>
      <w:ins w:id="918" w:author="Teniou Gilles" w:date="2023-05-24T17:13:00Z">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ins>
    </w:p>
    <w:p w14:paraId="7F762EB0" w14:textId="77777777" w:rsidR="004F333E" w:rsidRDefault="004F333E">
      <w:pPr>
        <w:pStyle w:val="TF"/>
        <w:rPr>
          <w:ins w:id="919" w:author="Teniou Gilles" w:date="2023-05-24T16:57:00Z"/>
        </w:rPr>
        <w:pPrChange w:id="920" w:author="Teniou Gilles" w:date="2023-05-24T17:13:00Z">
          <w:pPr/>
        </w:pPrChange>
      </w:pPr>
      <w:ins w:id="921" w:author="Teniou Gilles" w:date="2023-05-24T16:57:00Z">
        <w:r>
          <w:t>Figure 5.2.4-1: Basic architecture for distributed/federated learning between the network and multiple UEs</w:t>
        </w:r>
      </w:ins>
    </w:p>
    <w:p w14:paraId="73EA0248" w14:textId="77777777" w:rsidR="004F333E" w:rsidRDefault="004F333E" w:rsidP="004F333E">
      <w:pPr>
        <w:rPr>
          <w:ins w:id="922" w:author="Teniou Gilles" w:date="2023-05-24T16:57:00Z"/>
        </w:rPr>
      </w:pPr>
      <w:ins w:id="923" w:author="Teniou Gilles" w:date="2023-05-24T16:57:00Z">
        <w:r>
          <w:t>Figure 5.2.4-1 shows a simple basic architecture for distributed/federated learning between the network and UE(s), as described in scenario 3) of clause 5.2.1.</w:t>
        </w:r>
      </w:ins>
    </w:p>
    <w:p w14:paraId="7366772B" w14:textId="77777777" w:rsidR="004F333E" w:rsidRDefault="004F333E" w:rsidP="004F333E">
      <w:pPr>
        <w:rPr>
          <w:ins w:id="924" w:author="Teniou Gilles" w:date="2023-05-24T16:57:00Z"/>
        </w:rPr>
      </w:pPr>
      <w:ins w:id="925" w:author="Teniou Gilles" w:date="2023-05-24T16:57:00Z">
        <w:r>
          <w:t>In the network:</w:t>
        </w:r>
      </w:ins>
    </w:p>
    <w:p w14:paraId="12B3DF2E" w14:textId="77777777" w:rsidR="00634150" w:rsidRDefault="00634150" w:rsidP="00634150">
      <w:pPr>
        <w:pStyle w:val="B10"/>
        <w:rPr>
          <w:ins w:id="926" w:author="Teniou Gilles" w:date="2023-05-24T17:14:00Z"/>
        </w:rPr>
      </w:pPr>
      <w:ins w:id="927" w:author="Teniou Gilles" w:date="2023-05-24T17:14:00Z">
        <w:r>
          <w:t>-</w:t>
        </w:r>
        <w:r>
          <w:tab/>
        </w:r>
      </w:ins>
      <w:ins w:id="928" w:author="Teniou Gilles" w:date="2023-05-24T16:57:00Z">
        <w:r w:rsidR="004F333E">
          <w:t>A federated learning engine receives a partially trained model from the AI model repository, that is passed to the AI model delivery function for delivery to multiple UEs via the 5GS.</w:t>
        </w:r>
      </w:ins>
    </w:p>
    <w:p w14:paraId="67088F17" w14:textId="77777777" w:rsidR="00634150" w:rsidRDefault="00634150" w:rsidP="00634150">
      <w:pPr>
        <w:pStyle w:val="B10"/>
        <w:rPr>
          <w:ins w:id="929" w:author="Teniou Gilles" w:date="2023-05-24T17:14:00Z"/>
        </w:rPr>
      </w:pPr>
      <w:ins w:id="930" w:author="Teniou Gilles" w:date="2023-05-24T17:14:00Z">
        <w:r>
          <w:t>-</w:t>
        </w:r>
        <w:r>
          <w:tab/>
        </w:r>
      </w:ins>
      <w:ins w:id="931" w:author="Teniou Gilles" w:date="2023-05-24T16:57:00Z">
        <w:r w:rsidR="004F333E">
          <w:t>Training results data from multiple UEs is also received by the federated learning engine via the 5GS, which is then aggregated for the continuous training of the global model.</w:t>
        </w:r>
      </w:ins>
    </w:p>
    <w:p w14:paraId="403BD779" w14:textId="43D53E2E" w:rsidR="004F333E" w:rsidRDefault="00634150">
      <w:pPr>
        <w:pStyle w:val="B10"/>
        <w:rPr>
          <w:ins w:id="932" w:author="Teniou Gilles" w:date="2023-05-24T16:57:00Z"/>
        </w:rPr>
        <w:pPrChange w:id="933" w:author="Teniou Gilles" w:date="2023-05-24T17:14:00Z">
          <w:pPr/>
        </w:pPrChange>
      </w:pPr>
      <w:ins w:id="934" w:author="Teniou Gilles" w:date="2023-05-24T17:14:00Z">
        <w:r>
          <w:lastRenderedPageBreak/>
          <w:t>-</w:t>
        </w:r>
        <w:r>
          <w:tab/>
        </w:r>
      </w:ins>
      <w:ins w:id="935" w:author="Teniou Gilles" w:date="2023-05-24T16:57:00Z">
        <w:r w:rsidR="004F333E">
          <w:t>Updates to the global model (e.g. in terms of topology or weights) are delivered to the UEs during the learning process.</w:t>
        </w:r>
      </w:ins>
    </w:p>
    <w:p w14:paraId="52C60AF5" w14:textId="77777777" w:rsidR="004F333E" w:rsidRDefault="004F333E" w:rsidP="004F333E">
      <w:pPr>
        <w:rPr>
          <w:ins w:id="936" w:author="Teniou Gilles" w:date="2023-05-24T16:57:00Z"/>
        </w:rPr>
      </w:pPr>
      <w:ins w:id="937" w:author="Teniou Gilles" w:date="2023-05-24T16:57:00Z">
        <w:r>
          <w:t>In the UE(s):</w:t>
        </w:r>
      </w:ins>
    </w:p>
    <w:p w14:paraId="1DDDB9B8" w14:textId="77777777" w:rsidR="00634150" w:rsidRDefault="00634150" w:rsidP="00634150">
      <w:pPr>
        <w:pStyle w:val="B10"/>
        <w:rPr>
          <w:ins w:id="938" w:author="Teniou Gilles" w:date="2023-05-24T17:14:00Z"/>
        </w:rPr>
      </w:pPr>
      <w:ins w:id="939" w:author="Teniou Gilles" w:date="2023-05-24T17:14:00Z">
        <w:r>
          <w:t>-</w:t>
        </w:r>
        <w:r>
          <w:tab/>
        </w:r>
      </w:ins>
      <w:ins w:id="940" w:author="Teniou Gilles" w:date="2023-05-24T16:57:00Z">
        <w:r w:rsidR="004F333E">
          <w:t>AI model data is received by an AI model access function via the 5GS, which then passes the data to the AI training engine.</w:t>
        </w:r>
      </w:ins>
    </w:p>
    <w:p w14:paraId="6A5DB2E3" w14:textId="77777777" w:rsidR="00634150" w:rsidRDefault="00634150" w:rsidP="00634150">
      <w:pPr>
        <w:pStyle w:val="B10"/>
        <w:rPr>
          <w:ins w:id="941" w:author="Teniou Gilles" w:date="2023-05-24T17:14:00Z"/>
        </w:rPr>
      </w:pPr>
      <w:ins w:id="942" w:author="Teniou Gilles" w:date="2023-05-24T17:14:00Z">
        <w:r>
          <w:t>-</w:t>
        </w:r>
        <w:r>
          <w:tab/>
        </w:r>
      </w:ins>
      <w:ins w:id="943" w:author="Teniou Gilles" w:date="2023-05-24T16:57:00Z">
        <w:r w:rsidR="004F333E">
          <w:t>An AI training engine in the UE trains the AI model using local device data as the training input.</w:t>
        </w:r>
      </w:ins>
    </w:p>
    <w:p w14:paraId="2F7412F2" w14:textId="144F2E0E" w:rsidR="004F333E" w:rsidRDefault="00634150">
      <w:pPr>
        <w:pStyle w:val="B10"/>
        <w:rPr>
          <w:ins w:id="944" w:author="Teniou Gilles" w:date="2023-05-24T16:57:00Z"/>
        </w:rPr>
        <w:pPrChange w:id="945" w:author="Teniou Gilles" w:date="2023-05-24T17:14:00Z">
          <w:pPr/>
        </w:pPrChange>
      </w:pPr>
      <w:ins w:id="946" w:author="Teniou Gilles" w:date="2023-05-24T17:14:00Z">
        <w:r>
          <w:t>-</w:t>
        </w:r>
        <w:r>
          <w:tab/>
        </w:r>
      </w:ins>
      <w:ins w:id="947" w:author="Teniou Gilles" w:date="2023-05-24T16:57:00Z">
        <w:r w:rsidR="004F333E">
          <w:t>Training results (e.g. in the form of updated weights) are delivered to the network via the training results delivery function.</w:t>
        </w:r>
      </w:ins>
    </w:p>
    <w:p w14:paraId="1307A027" w14:textId="77777777" w:rsidR="004F333E" w:rsidRDefault="004F333E">
      <w:pPr>
        <w:pStyle w:val="Titre4"/>
        <w:rPr>
          <w:ins w:id="948" w:author="Teniou Gilles" w:date="2023-05-24T16:57:00Z"/>
        </w:rPr>
        <w:pPrChange w:id="949" w:author="Teniou Gilles" w:date="2023-05-24T17:14:00Z">
          <w:pPr/>
        </w:pPrChange>
      </w:pPr>
      <w:bookmarkStart w:id="950" w:name="_Toc135924781"/>
      <w:ins w:id="951" w:author="Teniou Gilles" w:date="2023-05-24T16:57:00Z">
        <w:r>
          <w:t>5.2.4.2</w:t>
        </w:r>
        <w:r>
          <w:tab/>
          <w:t>Basic workflows</w:t>
        </w:r>
        <w:bookmarkEnd w:id="950"/>
      </w:ins>
    </w:p>
    <w:p w14:paraId="2697A5EA" w14:textId="7DDAAFAD" w:rsidR="004F333E" w:rsidRDefault="004F333E" w:rsidP="004F333E">
      <w:pPr>
        <w:rPr>
          <w:ins w:id="952" w:author="Teniou Gilles" w:date="2023-05-24T16:57:00Z"/>
        </w:rPr>
      </w:pPr>
      <w:ins w:id="953" w:author="Teniou Gilles" w:date="2023-05-24T16:57:00Z">
        <w:r>
          <w:t>Figure 5.2.4</w:t>
        </w:r>
      </w:ins>
      <w:ins w:id="954" w:author="Teniou Gilles" w:date="2023-05-24T17:17:00Z">
        <w:r w:rsidR="00634150">
          <w:t>-2</w:t>
        </w:r>
      </w:ins>
      <w:ins w:id="955" w:author="Teniou Gilles" w:date="2023-05-24T16:57:00Z">
        <w:r>
          <w:t xml:space="preserve"> shows a basic workflow for distributed/federated learning with training in the UE, the results of which are aggregated in the network. Steps for the procedures shown are described below.</w:t>
        </w:r>
      </w:ins>
    </w:p>
    <w:p w14:paraId="71B37DC9" w14:textId="27F1B177" w:rsidR="004F333E" w:rsidRDefault="00634150">
      <w:pPr>
        <w:pStyle w:val="TH"/>
        <w:rPr>
          <w:ins w:id="956" w:author="Teniou Gilles" w:date="2023-05-24T16:57:00Z"/>
        </w:rPr>
        <w:pPrChange w:id="957" w:author="Teniou Gilles" w:date="2023-05-24T17:17:00Z">
          <w:pPr/>
        </w:pPrChange>
      </w:pPr>
      <w:ins w:id="958" w:author="Teniou Gilles" w:date="2023-05-24T17:17:00Z">
        <w:r w:rsidRPr="00634150">
          <w:rPr>
            <w:noProof/>
          </w:rPr>
          <w:drawing>
            <wp:inline distT="0" distB="0" distL="0" distR="0" wp14:anchorId="2A5DA91F" wp14:editId="4333D202">
              <wp:extent cx="6122035" cy="3940175"/>
              <wp:effectExtent l="0" t="0" r="0" b="0"/>
              <wp:docPr id="1782223468" name="Image 1" descr="Une image contenant texte, reçu,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23468" name="Image 1" descr="Une image contenant texte, reçu, diagramme, ligne&#10;&#10;Description générée automatiquement"/>
                      <pic:cNvPicPr/>
                    </pic:nvPicPr>
                    <pic:blipFill>
                      <a:blip r:embed="rId25"/>
                      <a:stretch>
                        <a:fillRect/>
                      </a:stretch>
                    </pic:blipFill>
                    <pic:spPr>
                      <a:xfrm>
                        <a:off x="0" y="0"/>
                        <a:ext cx="6122035" cy="3940175"/>
                      </a:xfrm>
                      <a:prstGeom prst="rect">
                        <a:avLst/>
                      </a:prstGeom>
                    </pic:spPr>
                  </pic:pic>
                </a:graphicData>
              </a:graphic>
            </wp:inline>
          </w:drawing>
        </w:r>
      </w:ins>
    </w:p>
    <w:p w14:paraId="0DED8651" w14:textId="2529091A" w:rsidR="004F333E" w:rsidRDefault="004F333E">
      <w:pPr>
        <w:pStyle w:val="TF"/>
        <w:rPr>
          <w:ins w:id="959" w:author="Teniou Gilles" w:date="2023-05-24T16:57:00Z"/>
        </w:rPr>
        <w:pPrChange w:id="960" w:author="Teniou Gilles" w:date="2023-05-24T17:17:00Z">
          <w:pPr/>
        </w:pPrChange>
      </w:pPr>
      <w:ins w:id="961" w:author="Teniou Gilles" w:date="2023-05-24T16:57:00Z">
        <w:r>
          <w:t>Figure 5.2.4-</w:t>
        </w:r>
      </w:ins>
      <w:ins w:id="962" w:author="Teniou Gilles" w:date="2023-05-24T17:17:00Z">
        <w:r w:rsidR="00634150">
          <w:t>2</w:t>
        </w:r>
      </w:ins>
      <w:ins w:id="963" w:author="Teniou Gilles" w:date="2023-05-24T16:57:00Z">
        <w:r>
          <w:t>: Basic workflow for distributed/federated learning between a UE and the network</w:t>
        </w:r>
      </w:ins>
    </w:p>
    <w:p w14:paraId="6C4677B6" w14:textId="77777777" w:rsidR="004F333E" w:rsidRDefault="004F333E" w:rsidP="004F333E">
      <w:pPr>
        <w:rPr>
          <w:ins w:id="964" w:author="Teniou Gilles" w:date="2023-05-24T16:57:00Z"/>
        </w:rPr>
      </w:pPr>
      <w:ins w:id="965" w:author="Teniou Gilles" w:date="2023-05-24T16:57:00Z">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ins>
    </w:p>
    <w:p w14:paraId="666B7A59" w14:textId="77777777" w:rsidR="004F333E" w:rsidRDefault="004F333E">
      <w:pPr>
        <w:pStyle w:val="B10"/>
        <w:rPr>
          <w:ins w:id="966" w:author="Teniou Gilles" w:date="2023-05-24T16:57:00Z"/>
        </w:rPr>
        <w:pPrChange w:id="967" w:author="Teniou Gilles" w:date="2023-05-24T17:17:00Z">
          <w:pPr/>
        </w:pPrChange>
      </w:pPr>
      <w:ins w:id="968" w:author="Teniou Gilles" w:date="2023-05-24T16:57:00Z">
        <w:r>
          <w:t>1.</w:t>
        </w:r>
        <w:r>
          <w:tab/>
          <w:t>The UE Application and Network Application communicate to trigger distributed/federated learning, using the information from the initialization and establishment step.</w:t>
        </w:r>
      </w:ins>
    </w:p>
    <w:p w14:paraId="4441A4A3" w14:textId="77777777" w:rsidR="004F333E" w:rsidRDefault="004F333E">
      <w:pPr>
        <w:pStyle w:val="B10"/>
        <w:rPr>
          <w:ins w:id="969" w:author="Teniou Gilles" w:date="2023-05-24T16:57:00Z"/>
        </w:rPr>
        <w:pPrChange w:id="970" w:author="Teniou Gilles" w:date="2023-05-24T17:17:00Z">
          <w:pPr/>
        </w:pPrChange>
      </w:pPr>
      <w:ins w:id="971" w:author="Teniou Gilles" w:date="2023-05-24T16:57:00Z">
        <w:r>
          <w:t>2.</w:t>
        </w:r>
        <w:r>
          <w:tab/>
          <w:t>A partially trained AI model is selected between the UE Application and Network Application.</w:t>
        </w:r>
      </w:ins>
    </w:p>
    <w:p w14:paraId="2555E82B" w14:textId="77777777" w:rsidR="004F333E" w:rsidRDefault="004F333E">
      <w:pPr>
        <w:pStyle w:val="B10"/>
        <w:rPr>
          <w:ins w:id="972" w:author="Teniou Gilles" w:date="2023-05-24T16:57:00Z"/>
        </w:rPr>
        <w:pPrChange w:id="973" w:author="Teniou Gilles" w:date="2023-05-24T17:17:00Z">
          <w:pPr/>
        </w:pPrChange>
      </w:pPr>
      <w:ins w:id="974" w:author="Teniou Gilles" w:date="2023-05-24T16:57:00Z">
        <w:r>
          <w:t>3.</w:t>
        </w:r>
        <w:r>
          <w:tab/>
          <w:t>The Network Application identifies the selected partially trained AI model in the AI model Repository/Provider.</w:t>
        </w:r>
      </w:ins>
    </w:p>
    <w:p w14:paraId="6BB88320" w14:textId="77777777" w:rsidR="004F333E" w:rsidRDefault="004F333E">
      <w:pPr>
        <w:pStyle w:val="B10"/>
        <w:rPr>
          <w:ins w:id="975" w:author="Teniou Gilles" w:date="2023-05-24T16:57:00Z"/>
        </w:rPr>
        <w:pPrChange w:id="976" w:author="Teniou Gilles" w:date="2023-05-24T17:17:00Z">
          <w:pPr/>
        </w:pPrChange>
      </w:pPr>
      <w:ins w:id="977" w:author="Teniou Gilles" w:date="2023-05-24T16:57:00Z">
        <w:r>
          <w:t>4.</w:t>
        </w:r>
        <w:r>
          <w:tab/>
          <w:t>The AI Model Access Function establishes an AI model delivery session with the AI Model Delivery Function.</w:t>
        </w:r>
      </w:ins>
    </w:p>
    <w:p w14:paraId="208B43BC" w14:textId="77777777" w:rsidR="004F333E" w:rsidRDefault="004F333E">
      <w:pPr>
        <w:pStyle w:val="B10"/>
        <w:rPr>
          <w:ins w:id="978" w:author="Teniou Gilles" w:date="2023-05-24T16:57:00Z"/>
        </w:rPr>
        <w:pPrChange w:id="979" w:author="Teniou Gilles" w:date="2023-05-24T17:17:00Z">
          <w:pPr/>
        </w:pPrChange>
      </w:pPr>
      <w:ins w:id="980" w:author="Teniou Gilles" w:date="2023-05-24T16:57:00Z">
        <w:r>
          <w:lastRenderedPageBreak/>
          <w:t>5.</w:t>
        </w:r>
        <w:r>
          <w:tab/>
          <w:t>The AI Model Access Function receives the partially trained AI model.</w:t>
        </w:r>
      </w:ins>
    </w:p>
    <w:p w14:paraId="19B2465C" w14:textId="77777777" w:rsidR="004F333E" w:rsidRDefault="004F333E">
      <w:pPr>
        <w:pStyle w:val="B10"/>
        <w:rPr>
          <w:ins w:id="981" w:author="Teniou Gilles" w:date="2023-05-24T16:57:00Z"/>
        </w:rPr>
        <w:pPrChange w:id="982" w:author="Teniou Gilles" w:date="2023-05-24T17:17:00Z">
          <w:pPr/>
        </w:pPrChange>
      </w:pPr>
      <w:ins w:id="983" w:author="Teniou Gilles" w:date="2023-05-24T16:57:00Z">
        <w:r>
          <w:t>6.</w:t>
        </w:r>
        <w:r>
          <w:tab/>
          <w:t>The AI Model Access Function passes the partially trained AI/ML model to the AI model Training Engine in the UE.</w:t>
        </w:r>
      </w:ins>
    </w:p>
    <w:p w14:paraId="674200B3" w14:textId="77777777" w:rsidR="004F333E" w:rsidRDefault="004F333E">
      <w:pPr>
        <w:pStyle w:val="B10"/>
        <w:rPr>
          <w:ins w:id="984" w:author="Teniou Gilles" w:date="2023-05-24T16:57:00Z"/>
        </w:rPr>
        <w:pPrChange w:id="985" w:author="Teniou Gilles" w:date="2023-05-24T17:17:00Z">
          <w:pPr/>
        </w:pPrChange>
      </w:pPr>
      <w:ins w:id="986" w:author="Teniou Gilles" w:date="2023-05-24T16:57:00Z">
        <w:r>
          <w:t>7.</w:t>
        </w:r>
        <w:r>
          <w:tab/>
          <w:t>The Data Source passes the training input data to the AI model Training Engine.</w:t>
        </w:r>
      </w:ins>
    </w:p>
    <w:p w14:paraId="6A21C597" w14:textId="77777777" w:rsidR="004F333E" w:rsidRDefault="004F333E">
      <w:pPr>
        <w:pStyle w:val="B10"/>
        <w:rPr>
          <w:ins w:id="987" w:author="Teniou Gilles" w:date="2023-05-24T16:57:00Z"/>
        </w:rPr>
        <w:pPrChange w:id="988" w:author="Teniou Gilles" w:date="2023-05-24T17:17:00Z">
          <w:pPr/>
        </w:pPrChange>
      </w:pPr>
      <w:ins w:id="989" w:author="Teniou Gilles" w:date="2023-05-24T16:57:00Z">
        <w:r>
          <w:t>8.</w:t>
        </w:r>
        <w:r>
          <w:tab/>
          <w:t>The AI Model Training Engine performs AI training.</w:t>
        </w:r>
      </w:ins>
    </w:p>
    <w:p w14:paraId="2CA627A5" w14:textId="77777777" w:rsidR="004F333E" w:rsidRDefault="004F333E">
      <w:pPr>
        <w:pStyle w:val="B10"/>
        <w:rPr>
          <w:ins w:id="990" w:author="Teniou Gilles" w:date="2023-05-24T16:57:00Z"/>
        </w:rPr>
        <w:pPrChange w:id="991" w:author="Teniou Gilles" w:date="2023-05-24T17:17:00Z">
          <w:pPr/>
        </w:pPrChange>
      </w:pPr>
      <w:ins w:id="992" w:author="Teniou Gilles" w:date="2023-05-24T16:57:00Z">
        <w:r>
          <w:t>9.</w:t>
        </w:r>
        <w:r>
          <w:tab/>
          <w:t>A training result delivery session is established between the Training Result Delivery Function and the Federated Learning Engine.</w:t>
        </w:r>
      </w:ins>
    </w:p>
    <w:p w14:paraId="7D4BAD18" w14:textId="77777777" w:rsidR="004F333E" w:rsidRDefault="004F333E">
      <w:pPr>
        <w:pStyle w:val="B10"/>
        <w:rPr>
          <w:ins w:id="993" w:author="Teniou Gilles" w:date="2023-05-24T16:57:00Z"/>
        </w:rPr>
        <w:pPrChange w:id="994" w:author="Teniou Gilles" w:date="2023-05-24T17:17:00Z">
          <w:pPr/>
        </w:pPrChange>
      </w:pPr>
      <w:ins w:id="995" w:author="Teniou Gilles" w:date="2023-05-24T16:57:00Z">
        <w:r>
          <w:t>10.</w:t>
        </w:r>
        <w:r>
          <w:tab/>
          <w:t>The Federated Learning Engine receives training results data from the UE.</w:t>
        </w:r>
      </w:ins>
    </w:p>
    <w:p w14:paraId="5B3C6ED9" w14:textId="77777777" w:rsidR="004F333E" w:rsidRDefault="004F333E">
      <w:pPr>
        <w:pStyle w:val="B10"/>
        <w:rPr>
          <w:ins w:id="996" w:author="Teniou Gilles" w:date="2023-05-24T16:57:00Z"/>
        </w:rPr>
        <w:pPrChange w:id="997" w:author="Teniou Gilles" w:date="2023-05-24T17:17:00Z">
          <w:pPr/>
        </w:pPrChange>
      </w:pPr>
      <w:ins w:id="998" w:author="Teniou Gilles" w:date="2023-05-24T16:57:00Z">
        <w:r>
          <w:t>11.</w:t>
        </w:r>
        <w:r>
          <w:tab/>
          <w:t>The Federated Learning Engine performs training aggregation of training results from multiple UEs, and updates the partially trained AI model.</w:t>
        </w:r>
      </w:ins>
    </w:p>
    <w:p w14:paraId="0A380566" w14:textId="07675F23" w:rsidR="004F333E" w:rsidRDefault="004F333E">
      <w:pPr>
        <w:pStyle w:val="B10"/>
        <w:rPr>
          <w:ins w:id="999" w:author="Teniou Gilles" w:date="2023-05-24T16:57:00Z"/>
        </w:rPr>
        <w:pPrChange w:id="1000" w:author="Teniou Gilles" w:date="2023-05-24T17:18:00Z">
          <w:pPr/>
        </w:pPrChange>
      </w:pPr>
      <w:ins w:id="1001" w:author="Teniou Gilles" w:date="2023-05-24T16:57:00Z">
        <w:r>
          <w:t>12.</w:t>
        </w:r>
        <w:r>
          <w:tab/>
          <w:t>The updated partially trained AI model is delivered to the UE as from step 5.</w:t>
        </w:r>
      </w:ins>
    </w:p>
    <w:p w14:paraId="2233D0AE" w14:textId="77777777" w:rsidR="004F333E" w:rsidRDefault="004F333E">
      <w:pPr>
        <w:pStyle w:val="Titre2"/>
        <w:rPr>
          <w:ins w:id="1002" w:author="Teniou Gilles" w:date="2023-05-24T16:57:00Z"/>
        </w:rPr>
        <w:pPrChange w:id="1003" w:author="Teniou Gilles" w:date="2023-05-24T17:18:00Z">
          <w:pPr/>
        </w:pPrChange>
      </w:pPr>
      <w:bookmarkStart w:id="1004" w:name="_Toc135924782"/>
      <w:ins w:id="1005" w:author="Teniou Gilles" w:date="2023-05-24T16:57:00Z">
        <w:r>
          <w:t>5.3</w:t>
        </w:r>
        <w:r>
          <w:tab/>
          <w:t>Architecture for AI data delivery</w:t>
        </w:r>
        <w:bookmarkEnd w:id="1004"/>
      </w:ins>
    </w:p>
    <w:p w14:paraId="38D966A6" w14:textId="77777777" w:rsidR="004F333E" w:rsidRDefault="004F333E">
      <w:pPr>
        <w:pStyle w:val="Titre3"/>
        <w:rPr>
          <w:ins w:id="1006" w:author="Teniou Gilles" w:date="2023-05-24T16:57:00Z"/>
        </w:rPr>
        <w:pPrChange w:id="1007" w:author="Teniou Gilles" w:date="2023-05-24T17:18:00Z">
          <w:pPr/>
        </w:pPrChange>
      </w:pPr>
      <w:bookmarkStart w:id="1008" w:name="_Toc135924783"/>
      <w:ins w:id="1009" w:author="Teniou Gilles" w:date="2023-05-24T16:57:00Z">
        <w:r>
          <w:t>5.3.1</w:t>
        </w:r>
        <w:r>
          <w:tab/>
          <w:t>AI data components</w:t>
        </w:r>
        <w:bookmarkEnd w:id="1008"/>
      </w:ins>
    </w:p>
    <w:p w14:paraId="0743B411" w14:textId="2F240074" w:rsidR="004F333E" w:rsidRDefault="004F333E" w:rsidP="004F333E">
      <w:pPr>
        <w:rPr>
          <w:ins w:id="1010" w:author="Teniou Gilles" w:date="2023-05-24T16:57:00Z"/>
        </w:rPr>
      </w:pPr>
      <w:ins w:id="1011" w:author="Teniou Gilles" w:date="2023-05-24T16:57:00Z">
        <w:r>
          <w:t>AI</w:t>
        </w:r>
      </w:ins>
      <w:ins w:id="1012" w:author="Teniou Gilles" w:date="2023-05-24T17:18:00Z">
        <w:r w:rsidR="00634150">
          <w:t>-</w:t>
        </w:r>
      </w:ins>
      <w:ins w:id="1013" w:author="Teniou Gilles" w:date="2023-05-24T16:57:00Z">
        <w:r>
          <w:t>related user plane data includes:</w:t>
        </w:r>
      </w:ins>
    </w:p>
    <w:p w14:paraId="515D6424" w14:textId="77777777" w:rsidR="00634150" w:rsidRDefault="00634150" w:rsidP="00634150">
      <w:pPr>
        <w:pStyle w:val="B10"/>
        <w:rPr>
          <w:ins w:id="1014" w:author="Teniou Gilles" w:date="2023-05-24T17:18:00Z"/>
        </w:rPr>
      </w:pPr>
      <w:ins w:id="1015" w:author="Teniou Gilles" w:date="2023-05-24T17:18:00Z">
        <w:r>
          <w:t>-</w:t>
        </w:r>
        <w:r>
          <w:tab/>
        </w:r>
      </w:ins>
      <w:ins w:id="1016" w:author="Teniou Gilles" w:date="2023-05-24T16:57:00Z">
        <w:r w:rsidR="004F333E">
          <w:t>AI model data, including data describing the topology/structure of the AI model, data related to the data nodes of the model, i.e. tensors, and other data which may be dependent on the format used for the AI/Ml model.</w:t>
        </w:r>
      </w:ins>
    </w:p>
    <w:p w14:paraId="10347898" w14:textId="77777777" w:rsidR="00634150" w:rsidRDefault="00634150" w:rsidP="00634150">
      <w:pPr>
        <w:pStyle w:val="B10"/>
        <w:rPr>
          <w:ins w:id="1017" w:author="Teniou Gilles" w:date="2023-05-24T17:18:00Z"/>
        </w:rPr>
      </w:pPr>
      <w:ins w:id="1018" w:author="Teniou Gilles" w:date="2023-05-24T17:18:00Z">
        <w:r>
          <w:t>-</w:t>
        </w:r>
        <w:r>
          <w:tab/>
        </w:r>
      </w:ins>
      <w:ins w:id="1019" w:author="Teniou Gilles" w:date="2023-05-24T16:57:00Z">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ins>
    </w:p>
    <w:p w14:paraId="72F02103" w14:textId="36D90255" w:rsidR="004F333E" w:rsidRDefault="00634150">
      <w:pPr>
        <w:pStyle w:val="B10"/>
        <w:rPr>
          <w:ins w:id="1020" w:author="Teniou Gilles" w:date="2023-05-24T16:57:00Z"/>
        </w:rPr>
        <w:pPrChange w:id="1021" w:author="Teniou Gilles" w:date="2023-05-24T17:18:00Z">
          <w:pPr/>
        </w:pPrChange>
      </w:pPr>
      <w:ins w:id="1022" w:author="Teniou Gilles" w:date="2023-05-24T17:18:00Z">
        <w:r>
          <w:t>-</w:t>
        </w:r>
        <w:r>
          <w:tab/>
        </w:r>
      </w:ins>
      <w:ins w:id="1023" w:author="Teniou Gilles" w:date="2023-05-24T16:57:00Z">
        <w:r w:rsidR="004F333E">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ins>
    </w:p>
    <w:p w14:paraId="012F6056" w14:textId="2285C9E8" w:rsidR="004F333E" w:rsidRDefault="004F333E">
      <w:pPr>
        <w:pStyle w:val="Titre3"/>
        <w:rPr>
          <w:ins w:id="1024" w:author="Teniou Gilles" w:date="2023-05-24T16:57:00Z"/>
        </w:rPr>
        <w:pPrChange w:id="1025" w:author="Teniou Gilles" w:date="2023-05-24T17:20:00Z">
          <w:pPr/>
        </w:pPrChange>
      </w:pPr>
      <w:bookmarkStart w:id="1026" w:name="_Toc135924784"/>
      <w:ins w:id="1027" w:author="Teniou Gilles" w:date="2023-05-24T16:57:00Z">
        <w:r>
          <w:t>5.3.2</w:t>
        </w:r>
        <w:r>
          <w:tab/>
        </w:r>
      </w:ins>
      <w:ins w:id="1028" w:author="Teniou Gilles" w:date="2023-05-24T17:20:00Z">
        <w:r w:rsidR="00634150">
          <w:t>Media-related AI</w:t>
        </w:r>
      </w:ins>
      <w:ins w:id="1029" w:author="Teniou Gilles" w:date="2023-05-24T16:57:00Z">
        <w:r>
          <w:t xml:space="preserve"> data logical functions</w:t>
        </w:r>
        <w:bookmarkEnd w:id="1026"/>
      </w:ins>
    </w:p>
    <w:p w14:paraId="118F7A9E" w14:textId="2E46586E" w:rsidR="004F333E" w:rsidRDefault="00634150" w:rsidP="004F333E">
      <w:pPr>
        <w:rPr>
          <w:ins w:id="1030" w:author="Teniou Gilles" w:date="2023-05-24T16:57:00Z"/>
        </w:rPr>
      </w:pPr>
      <w:ins w:id="1031" w:author="Teniou Gilles" w:date="2023-05-24T17:19:00Z">
        <w:r>
          <w:t xml:space="preserve">The identified </w:t>
        </w:r>
      </w:ins>
      <w:ins w:id="1032" w:author="Teniou Gilles" w:date="2023-05-24T16:57:00Z">
        <w:r w:rsidR="004F333E">
          <w:t>User plane logical functions supporting the scenarios include:</w:t>
        </w:r>
      </w:ins>
    </w:p>
    <w:p w14:paraId="3ADD6B79" w14:textId="77777777" w:rsidR="00634150" w:rsidRDefault="00634150" w:rsidP="00634150">
      <w:pPr>
        <w:pStyle w:val="B10"/>
        <w:rPr>
          <w:ins w:id="1033" w:author="Teniou Gilles" w:date="2023-05-24T17:20:00Z"/>
        </w:rPr>
      </w:pPr>
      <w:ins w:id="1034" w:author="Teniou Gilles" w:date="2023-05-24T17:20:00Z">
        <w:r>
          <w:t>-</w:t>
        </w:r>
        <w:r>
          <w:tab/>
        </w:r>
      </w:ins>
      <w:ins w:id="1035" w:author="Teniou Gilles" w:date="2023-05-24T16:57:00Z">
        <w:r w:rsidR="004F333E">
          <w:t>AI data delivery function</w:t>
        </w:r>
      </w:ins>
    </w:p>
    <w:p w14:paraId="79BF4146" w14:textId="77777777" w:rsidR="00634150" w:rsidRDefault="00634150" w:rsidP="00634150">
      <w:pPr>
        <w:pStyle w:val="B10"/>
        <w:rPr>
          <w:ins w:id="1036" w:author="Teniou Gilles" w:date="2023-05-24T17:20:00Z"/>
        </w:rPr>
      </w:pPr>
      <w:ins w:id="1037" w:author="Teniou Gilles" w:date="2023-05-24T17:20:00Z">
        <w:r>
          <w:t>-</w:t>
        </w:r>
        <w:r>
          <w:tab/>
        </w:r>
      </w:ins>
      <w:ins w:id="1038" w:author="Teniou Gilles" w:date="2023-05-24T16:57:00Z">
        <w:r w:rsidR="004F333E">
          <w:t>AI data access function</w:t>
        </w:r>
      </w:ins>
    </w:p>
    <w:p w14:paraId="699BD3EC" w14:textId="616EC957" w:rsidR="004F333E" w:rsidRDefault="00634150">
      <w:pPr>
        <w:pStyle w:val="B10"/>
        <w:rPr>
          <w:ins w:id="1039" w:author="Teniou Gilles" w:date="2023-05-24T16:57:00Z"/>
        </w:rPr>
        <w:pPrChange w:id="1040" w:author="Teniou Gilles" w:date="2023-05-24T17:20:00Z">
          <w:pPr/>
        </w:pPrChange>
      </w:pPr>
      <w:ins w:id="1041" w:author="Teniou Gilles" w:date="2023-05-24T17:20:00Z">
        <w:r>
          <w:t>-</w:t>
        </w:r>
        <w:r>
          <w:tab/>
        </w:r>
      </w:ins>
      <w:ins w:id="1042" w:author="Teniou Gilles" w:date="2023-05-24T16:57:00Z">
        <w:r w:rsidR="004F333E">
          <w:t>AI model inference engine</w:t>
        </w:r>
      </w:ins>
    </w:p>
    <w:p w14:paraId="1A1DF042" w14:textId="77777777" w:rsidR="004F333E" w:rsidRDefault="004F333E" w:rsidP="004F333E">
      <w:pPr>
        <w:rPr>
          <w:ins w:id="1043" w:author="Teniou Gilles" w:date="2023-05-24T16:57:00Z"/>
        </w:rPr>
      </w:pPr>
      <w:ins w:id="1044" w:author="Teniou Gilles" w:date="2023-05-24T16:57:00Z">
        <w:r>
          <w:t>For split AI/ML, control plane functions in both the UE and network are needed for configuration, capability exchange and reporting:</w:t>
        </w:r>
      </w:ins>
    </w:p>
    <w:p w14:paraId="7C31737C" w14:textId="0FA9AA3F" w:rsidR="004F333E" w:rsidRDefault="00634150">
      <w:pPr>
        <w:pStyle w:val="B10"/>
        <w:rPr>
          <w:ins w:id="1045" w:author="Teniou Gilles" w:date="2023-05-24T16:57:00Z"/>
        </w:rPr>
        <w:pPrChange w:id="1046" w:author="Teniou Gilles" w:date="2023-05-24T17:21:00Z">
          <w:pPr/>
        </w:pPrChange>
      </w:pPr>
      <w:ins w:id="1047" w:author="Teniou Gilles" w:date="2023-05-24T17:20:00Z">
        <w:r>
          <w:t>-</w:t>
        </w:r>
        <w:r>
          <w:tab/>
        </w:r>
      </w:ins>
      <w:ins w:id="1048" w:author="Teniou Gilles" w:date="2023-05-24T16:57:00Z">
        <w:r w:rsidR="004F333E">
          <w:t>AI capability manager</w:t>
        </w:r>
      </w:ins>
    </w:p>
    <w:p w14:paraId="10285C54" w14:textId="77777777" w:rsidR="004F333E" w:rsidRDefault="004F333E">
      <w:pPr>
        <w:pStyle w:val="Titre3"/>
        <w:rPr>
          <w:ins w:id="1049" w:author="Teniou Gilles" w:date="2023-05-24T16:57:00Z"/>
        </w:rPr>
        <w:pPrChange w:id="1050" w:author="Teniou Gilles" w:date="2023-05-24T17:21:00Z">
          <w:pPr/>
        </w:pPrChange>
      </w:pPr>
      <w:bookmarkStart w:id="1051" w:name="_Toc135924785"/>
      <w:ins w:id="1052" w:author="Teniou Gilles" w:date="2023-05-24T16:57:00Z">
        <w:r>
          <w:lastRenderedPageBreak/>
          <w:t>5.3.3</w:t>
        </w:r>
        <w:r>
          <w:tab/>
          <w:t>Architecture for AI data delivery over 5G</w:t>
        </w:r>
        <w:bookmarkEnd w:id="1051"/>
      </w:ins>
    </w:p>
    <w:p w14:paraId="776AB4CA" w14:textId="37A9336F" w:rsidR="004F333E" w:rsidRDefault="004F333E" w:rsidP="004F07CF">
      <w:pPr>
        <w:rPr>
          <w:ins w:id="1053" w:author="Teniou Gilles" w:date="2023-05-24T16:57:00Z"/>
        </w:rPr>
      </w:pPr>
      <w:ins w:id="1054" w:author="Teniou Gilles" w:date="2023-05-24T16:57:00Z">
        <w:r>
          <w:t xml:space="preserve"> </w:t>
        </w:r>
      </w:ins>
      <w:ins w:id="1055" w:author="Teniou Gilles" w:date="2023-05-24T17:22:00Z">
        <w:r w:rsidR="00BD00AD" w:rsidRPr="00BD00AD">
          <w:rPr>
            <w:noProof/>
          </w:rPr>
          <w:drawing>
            <wp:inline distT="0" distB="0" distL="0" distR="0" wp14:anchorId="7126F107" wp14:editId="4AEF40CC">
              <wp:extent cx="6122035" cy="3241675"/>
              <wp:effectExtent l="0" t="0" r="0" b="0"/>
              <wp:docPr id="931010084" name="Image 1" descr="Une image contenant texte, capture d’écran, diagramme, Rectang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10084" name="Image 1" descr="Une image contenant texte, capture d’écran, diagramme, Rectangle&#10;&#10;Description générée automatiquement"/>
                      <pic:cNvPicPr/>
                    </pic:nvPicPr>
                    <pic:blipFill>
                      <a:blip r:embed="rId26"/>
                      <a:stretch>
                        <a:fillRect/>
                      </a:stretch>
                    </pic:blipFill>
                    <pic:spPr>
                      <a:xfrm>
                        <a:off x="0" y="0"/>
                        <a:ext cx="6122035" cy="3241675"/>
                      </a:xfrm>
                      <a:prstGeom prst="rect">
                        <a:avLst/>
                      </a:prstGeom>
                    </pic:spPr>
                  </pic:pic>
                </a:graphicData>
              </a:graphic>
            </wp:inline>
          </w:drawing>
        </w:r>
      </w:ins>
    </w:p>
    <w:p w14:paraId="3B155934" w14:textId="4717ED84" w:rsidR="004F333E" w:rsidRDefault="004F333E">
      <w:pPr>
        <w:pStyle w:val="TF"/>
        <w:rPr>
          <w:ins w:id="1056" w:author="Teniou Gilles" w:date="2023-05-24T16:57:00Z"/>
        </w:rPr>
        <w:pPrChange w:id="1057" w:author="Teniou Gilles" w:date="2023-05-24T17:22:00Z">
          <w:pPr/>
        </w:pPrChange>
      </w:pPr>
      <w:ins w:id="1058" w:author="Teniou Gilles" w:date="2023-05-24T16:57:00Z">
        <w:r>
          <w:t>Figure 5.3.3-1 AI data delivery general architecture</w:t>
        </w:r>
      </w:ins>
    </w:p>
    <w:p w14:paraId="0EEB72F2" w14:textId="79D7B68E" w:rsidR="004F333E" w:rsidRDefault="004F333E" w:rsidP="004F333E">
      <w:pPr>
        <w:rPr>
          <w:ins w:id="1059" w:author="Teniou Gilles" w:date="2023-05-24T16:57:00Z"/>
        </w:rPr>
      </w:pPr>
      <w:ins w:id="1060" w:author="Teniou Gilles" w:date="2023-05-24T16:57:00Z">
        <w:r>
          <w:t>An architecture for AI data delivery over 5GS is shown in figure 5.3.3-1. Depending on the service scenario and/or use case, certain dedicated AI/ML logical subfunctions may be mapped to, or instantiated by 5GMS functions.</w:t>
        </w:r>
      </w:ins>
    </w:p>
    <w:p w14:paraId="79A56B0D" w14:textId="77777777" w:rsidR="004F333E" w:rsidRDefault="004F333E" w:rsidP="004F333E">
      <w:pPr>
        <w:rPr>
          <w:ins w:id="1061" w:author="Teniou Gilles" w:date="2023-05-24T16:57:00Z"/>
        </w:rPr>
      </w:pPr>
      <w:ins w:id="1062" w:author="Teniou Gilles" w:date="2023-05-24T16:57:00Z">
        <w:r>
          <w:t>The 5G AI data delivery system shown in figure 5.3.3-1 includes the following main functional blocks:</w:t>
        </w:r>
      </w:ins>
    </w:p>
    <w:p w14:paraId="00BCC2E1" w14:textId="77777777" w:rsidR="00BD00AD" w:rsidRDefault="00BD00AD" w:rsidP="00BD00AD">
      <w:pPr>
        <w:pStyle w:val="B10"/>
        <w:rPr>
          <w:ins w:id="1063" w:author="Teniou Gilles" w:date="2023-05-24T17:23:00Z"/>
        </w:rPr>
      </w:pPr>
      <w:ins w:id="1064" w:author="Teniou Gilles" w:date="2023-05-24T17:22:00Z">
        <w:r>
          <w:t>-</w:t>
        </w:r>
        <w:r>
          <w:tab/>
        </w:r>
      </w:ins>
      <w:ins w:id="1065" w:author="Teniou Gilles" w:date="2023-05-24T16:57:00Z">
        <w:r w:rsidR="004F333E" w:rsidRPr="00BD00AD">
          <w:rPr>
            <w:b/>
            <w:bCs/>
            <w:rPrChange w:id="1066" w:author="Teniou Gilles" w:date="2023-05-24T17:23:00Z">
              <w:rPr/>
            </w:rPrChange>
          </w:rPr>
          <w:t>5G AI Client</w:t>
        </w:r>
        <w:r w:rsidR="004F333E">
          <w:t xml:space="preserve"> running on the UE contains two subfunctions: </w:t>
        </w:r>
      </w:ins>
    </w:p>
    <w:p w14:paraId="434CB799" w14:textId="77777777" w:rsidR="00BD00AD" w:rsidRDefault="00BD00AD" w:rsidP="00BD00AD">
      <w:pPr>
        <w:pStyle w:val="B2"/>
        <w:rPr>
          <w:ins w:id="1067" w:author="Teniou Gilles" w:date="2023-05-24T17:23:00Z"/>
        </w:rPr>
      </w:pPr>
      <w:ins w:id="1068" w:author="Teniou Gilles" w:date="2023-05-24T17:23:00Z">
        <w:r>
          <w:t>-</w:t>
        </w:r>
        <w:r>
          <w:tab/>
        </w:r>
      </w:ins>
      <w:ins w:id="1069" w:author="Teniou Gilles" w:date="2023-05-24T16:57:00Z">
        <w:r w:rsidR="004F333E" w:rsidRPr="00BD00AD">
          <w:rPr>
            <w:b/>
            <w:bCs/>
            <w:rPrChange w:id="1070" w:author="Teniou Gilles" w:date="2023-05-24T17:23:00Z">
              <w:rPr/>
            </w:rPrChange>
          </w:rPr>
          <w:t>AI data Session Handler</w:t>
        </w:r>
        <w:r w:rsidR="004F333E">
          <w:t xml:space="preserve">: A function on the UE that communicates with the network side 5G AI Application Function (AF) to establish and control the configuration of an AI data session. The function may include: </w:t>
        </w:r>
      </w:ins>
    </w:p>
    <w:p w14:paraId="09618C96" w14:textId="58107C89" w:rsidR="004F333E" w:rsidRDefault="00BD00AD">
      <w:pPr>
        <w:pStyle w:val="B3"/>
        <w:rPr>
          <w:ins w:id="1071" w:author="Teniou Gilles" w:date="2023-05-24T16:57:00Z"/>
        </w:rPr>
        <w:pPrChange w:id="1072" w:author="Teniou Gilles" w:date="2023-05-24T17:23:00Z">
          <w:pPr/>
        </w:pPrChange>
      </w:pPr>
      <w:ins w:id="1073" w:author="Teniou Gilles" w:date="2023-05-24T17:23:00Z">
        <w:r>
          <w:t>-</w:t>
        </w:r>
        <w:r>
          <w:tab/>
        </w:r>
      </w:ins>
      <w:ins w:id="1074" w:author="Teniou Gilles" w:date="2023-05-24T16:57:00Z">
        <w:r w:rsidR="004F333E" w:rsidRPr="00BD00AD">
          <w:rPr>
            <w:i/>
            <w:iCs/>
            <w:rPrChange w:id="1075" w:author="Teniou Gilles" w:date="2023-05-24T17:23:00Z">
              <w:rPr/>
            </w:rPrChange>
          </w:rPr>
          <w:t>AI capability manager</w:t>
        </w:r>
        <w:r w:rsidR="004F333E">
          <w:t xml:space="preserve"> subfunctions that monitors, shares and/or reports UE capabilities with/to the AI capability manager function of the 5G AI AF. This may be used for the selection of the model for a UE inference or for the selection of the UE model subset part for a split inference topology between the UE and the network.</w:t>
        </w:r>
      </w:ins>
    </w:p>
    <w:p w14:paraId="7E5AFDD3" w14:textId="245D8DBE" w:rsidR="004F333E" w:rsidRDefault="00BD00AD">
      <w:pPr>
        <w:pStyle w:val="B2"/>
        <w:rPr>
          <w:ins w:id="1076" w:author="Teniou Gilles" w:date="2023-05-24T16:57:00Z"/>
        </w:rPr>
        <w:pPrChange w:id="1077" w:author="Teniou Gilles" w:date="2023-05-24T17:23:00Z">
          <w:pPr/>
        </w:pPrChange>
      </w:pPr>
      <w:ins w:id="1078" w:author="Teniou Gilles" w:date="2023-05-24T17:23:00Z">
        <w:r>
          <w:t>-</w:t>
        </w:r>
        <w:r>
          <w:tab/>
        </w:r>
      </w:ins>
      <w:ins w:id="1079" w:author="Teniou Gilles" w:date="2023-05-24T16:57:00Z">
        <w:r w:rsidR="004F333E" w:rsidRPr="00BD00AD">
          <w:rPr>
            <w:b/>
            <w:bCs/>
            <w:rPrChange w:id="1080" w:author="Teniou Gilles" w:date="2023-05-24T17:23:00Z">
              <w:rPr/>
            </w:rPrChange>
          </w:rPr>
          <w:t>AI Data Handler</w:t>
        </w:r>
        <w:r w:rsidR="004F333E">
          <w:t>: A function on the UE that communicates with the 5G AI Application Server (AS) and the AI data Handler to establish an AI data delivery session. The function contains:</w:t>
        </w:r>
      </w:ins>
    </w:p>
    <w:p w14:paraId="03C895B8" w14:textId="0134B31F" w:rsidR="004F333E" w:rsidRDefault="00BD00AD">
      <w:pPr>
        <w:pStyle w:val="B3"/>
        <w:rPr>
          <w:ins w:id="1081" w:author="Teniou Gilles" w:date="2023-05-24T16:57:00Z"/>
        </w:rPr>
        <w:pPrChange w:id="1082" w:author="Teniou Gilles" w:date="2023-05-24T17:24:00Z">
          <w:pPr/>
        </w:pPrChange>
      </w:pPr>
      <w:ins w:id="1083" w:author="Teniou Gilles" w:date="2023-05-24T17:24:00Z">
        <w:r>
          <w:t>-</w:t>
        </w:r>
        <w:r>
          <w:tab/>
        </w:r>
      </w:ins>
      <w:ins w:id="1084" w:author="Teniou Gilles" w:date="2023-05-24T16:57:00Z">
        <w:r w:rsidR="004F333E">
          <w:t>An AI inference engine, which has the capability to perform the inferencing of received (split) AI models.</w:t>
        </w:r>
      </w:ins>
    </w:p>
    <w:p w14:paraId="4124764E" w14:textId="54E240F4" w:rsidR="004F333E" w:rsidRDefault="00BD00AD">
      <w:pPr>
        <w:pStyle w:val="B3"/>
        <w:rPr>
          <w:ins w:id="1085" w:author="Teniou Gilles" w:date="2023-05-24T16:57:00Z"/>
        </w:rPr>
        <w:pPrChange w:id="1086" w:author="Teniou Gilles" w:date="2023-05-24T17:24:00Z">
          <w:pPr/>
        </w:pPrChange>
      </w:pPr>
      <w:ins w:id="1087" w:author="Teniou Gilles" w:date="2023-05-24T17:24:00Z">
        <w:r>
          <w:t>-</w:t>
        </w:r>
        <w:r>
          <w:tab/>
        </w:r>
      </w:ins>
      <w:ins w:id="1088" w:author="Teniou Gilles" w:date="2023-05-24T16:57:00Z">
        <w:r w:rsidR="004F333E">
          <w:t>An AI data access and delivery function, which handles the access and delivery of user plane AI/ML data, as well as conventional media data including</w:t>
        </w:r>
      </w:ins>
    </w:p>
    <w:p w14:paraId="2EDB6C99" w14:textId="4BC58472" w:rsidR="004F333E" w:rsidRDefault="00BD00AD">
      <w:pPr>
        <w:pStyle w:val="B4"/>
        <w:rPr>
          <w:ins w:id="1089" w:author="Teniou Gilles" w:date="2023-05-24T16:57:00Z"/>
        </w:rPr>
        <w:pPrChange w:id="1090" w:author="Teniou Gilles" w:date="2023-05-24T17:24:00Z">
          <w:pPr/>
        </w:pPrChange>
      </w:pPr>
      <w:ins w:id="1091" w:author="Teniou Gilles" w:date="2023-05-24T17:24:00Z">
        <w:r>
          <w:t>-</w:t>
        </w:r>
        <w:r>
          <w:tab/>
        </w:r>
      </w:ins>
      <w:ins w:id="1092" w:author="Teniou Gilles" w:date="2023-05-24T16:57:00Z">
        <w:r w:rsidR="004F333E">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ins>
    </w:p>
    <w:p w14:paraId="32E1F064" w14:textId="5A1195A1" w:rsidR="004F333E" w:rsidRDefault="00BD00AD">
      <w:pPr>
        <w:pStyle w:val="B4"/>
        <w:rPr>
          <w:ins w:id="1093" w:author="Teniou Gilles" w:date="2023-05-24T16:57:00Z"/>
        </w:rPr>
        <w:pPrChange w:id="1094" w:author="Teniou Gilles" w:date="2023-05-24T17:24:00Z">
          <w:pPr/>
        </w:pPrChange>
      </w:pPr>
      <w:ins w:id="1095" w:author="Teniou Gilles" w:date="2023-05-24T17:24:00Z">
        <w:r>
          <w:t>-</w:t>
        </w:r>
        <w:r>
          <w:tab/>
        </w:r>
      </w:ins>
      <w:ins w:id="1096" w:author="Teniou Gilles" w:date="2023-05-24T16:57:00Z">
        <w:r w:rsidR="004F333E">
          <w:t>Access/deliver intermediate data when a inference is split between the UE and the network.</w:t>
        </w:r>
      </w:ins>
    </w:p>
    <w:p w14:paraId="20CFF8C2" w14:textId="0552A0D3" w:rsidR="004F333E" w:rsidRDefault="00BD00AD">
      <w:pPr>
        <w:pStyle w:val="B10"/>
        <w:rPr>
          <w:ins w:id="1097" w:author="Teniou Gilles" w:date="2023-05-24T16:57:00Z"/>
        </w:rPr>
        <w:pPrChange w:id="1098" w:author="Teniou Gilles" w:date="2023-05-24T17:24:00Z">
          <w:pPr/>
        </w:pPrChange>
      </w:pPr>
      <w:ins w:id="1099" w:author="Teniou Gilles" w:date="2023-05-24T17:24:00Z">
        <w:r>
          <w:t>-</w:t>
        </w:r>
        <w:r>
          <w:tab/>
        </w:r>
      </w:ins>
      <w:ins w:id="1100" w:author="Teniou Gilles" w:date="2023-05-24T16:57:00Z">
        <w:r w:rsidR="004F333E" w:rsidRPr="00BD00AD">
          <w:rPr>
            <w:b/>
            <w:bCs/>
            <w:rPrChange w:id="1101" w:author="Teniou Gilles" w:date="2023-05-24T17:24:00Z">
              <w:rPr/>
            </w:rPrChange>
          </w:rPr>
          <w:t>5G AI-Aware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ins>
    </w:p>
    <w:p w14:paraId="6586E871" w14:textId="2569F035" w:rsidR="004F333E" w:rsidRDefault="00BD00AD">
      <w:pPr>
        <w:pStyle w:val="B10"/>
        <w:rPr>
          <w:ins w:id="1102" w:author="Teniou Gilles" w:date="2023-05-24T16:57:00Z"/>
        </w:rPr>
        <w:pPrChange w:id="1103" w:author="Teniou Gilles" w:date="2023-05-24T17:24:00Z">
          <w:pPr/>
        </w:pPrChange>
      </w:pPr>
      <w:ins w:id="1104" w:author="Teniou Gilles" w:date="2023-05-24T17:24:00Z">
        <w:r>
          <w:lastRenderedPageBreak/>
          <w:t>-</w:t>
        </w:r>
        <w:r>
          <w:tab/>
        </w:r>
      </w:ins>
      <w:ins w:id="1105" w:author="Teniou Gilles" w:date="2023-05-24T16:57:00Z">
        <w:r w:rsidR="004F333E" w:rsidRPr="00BD00AD">
          <w:rPr>
            <w:b/>
            <w:bCs/>
            <w:rPrChange w:id="1106" w:author="Teniou Gilles" w:date="2023-05-24T17:24:00Z">
              <w:rPr/>
            </w:rPrChange>
          </w:rPr>
          <w:t>5G AI AS(Application Server)</w:t>
        </w:r>
        <w:r w:rsidR="004F333E" w:rsidRPr="00BD00AD">
          <w:t>:</w:t>
        </w:r>
        <w:r w:rsidR="004F333E">
          <w:t xml:space="preserve"> An Application Server that hosts 5G AI data functions. It includes</w:t>
        </w:r>
      </w:ins>
    </w:p>
    <w:p w14:paraId="03901936" w14:textId="612AD4C0" w:rsidR="004F333E" w:rsidRDefault="00BD00AD">
      <w:pPr>
        <w:pStyle w:val="B2"/>
        <w:rPr>
          <w:ins w:id="1107" w:author="Teniou Gilles" w:date="2023-05-24T16:57:00Z"/>
        </w:rPr>
        <w:pPrChange w:id="1108" w:author="Teniou Gilles" w:date="2023-05-24T17:25:00Z">
          <w:pPr/>
        </w:pPrChange>
      </w:pPr>
      <w:ins w:id="1109" w:author="Teniou Gilles" w:date="2023-05-24T17:25:00Z">
        <w:r>
          <w:t>-</w:t>
        </w:r>
        <w:r>
          <w:tab/>
        </w:r>
      </w:ins>
      <w:ins w:id="1110" w:author="Teniou Gilles" w:date="2023-05-24T16:57:00Z">
        <w:r w:rsidR="004F333E">
          <w:t xml:space="preserve">An </w:t>
        </w:r>
        <w:r w:rsidR="004F333E" w:rsidRPr="00BD00AD">
          <w:rPr>
            <w:i/>
            <w:iCs/>
            <w:rPrChange w:id="1111" w:author="Teniou Gilles" w:date="2023-05-24T17:25:00Z">
              <w:rPr/>
            </w:rPrChange>
          </w:rPr>
          <w:t>AI data access and delivery function</w:t>
        </w:r>
        <w:r w:rsidR="004F333E">
          <w:t xml:space="preserve">, which handles the access and delivery of user plane AI/ML data, as well as conventional media data </w:t>
        </w:r>
      </w:ins>
    </w:p>
    <w:p w14:paraId="4A23DE25" w14:textId="169D717E" w:rsidR="004F333E" w:rsidRDefault="00BD00AD">
      <w:pPr>
        <w:pStyle w:val="B2"/>
        <w:rPr>
          <w:ins w:id="1112" w:author="Teniou Gilles" w:date="2023-05-24T16:57:00Z"/>
        </w:rPr>
        <w:pPrChange w:id="1113" w:author="Teniou Gilles" w:date="2023-05-24T17:25:00Z">
          <w:pPr/>
        </w:pPrChange>
      </w:pPr>
      <w:ins w:id="1114" w:author="Teniou Gilles" w:date="2023-05-24T17:25:00Z">
        <w:r>
          <w:t>-</w:t>
        </w:r>
        <w:r>
          <w:tab/>
        </w:r>
      </w:ins>
      <w:ins w:id="1115" w:author="Teniou Gilles" w:date="2023-05-24T16:57:00Z">
        <w:r w:rsidR="004F333E">
          <w:t xml:space="preserve">An </w:t>
        </w:r>
        <w:r w:rsidR="004F333E" w:rsidRPr="00BD00AD">
          <w:rPr>
            <w:i/>
            <w:iCs/>
            <w:rPrChange w:id="1116" w:author="Teniou Gilles" w:date="2023-05-24T17:25:00Z">
              <w:rPr/>
            </w:rPrChange>
          </w:rPr>
          <w:t>AI inference engine</w:t>
        </w:r>
        <w:r w:rsidR="004F333E">
          <w:t>, which has the capability to perform the inferencing of (split) AI models.</w:t>
        </w:r>
      </w:ins>
    </w:p>
    <w:p w14:paraId="5D0E0DC0" w14:textId="29A94ECD" w:rsidR="004F333E" w:rsidRDefault="00BD00AD">
      <w:pPr>
        <w:pStyle w:val="B10"/>
        <w:rPr>
          <w:ins w:id="1117" w:author="Teniou Gilles" w:date="2023-05-24T16:57:00Z"/>
        </w:rPr>
        <w:pPrChange w:id="1118" w:author="Teniou Gilles" w:date="2023-05-24T17:25:00Z">
          <w:pPr/>
        </w:pPrChange>
      </w:pPr>
      <w:ins w:id="1119" w:author="Teniou Gilles" w:date="2023-05-24T17:25:00Z">
        <w:r>
          <w:t>-</w:t>
        </w:r>
        <w:r>
          <w:tab/>
        </w:r>
      </w:ins>
      <w:ins w:id="1120" w:author="Teniou Gilles" w:date="2023-05-24T16:57:00Z">
        <w:r w:rsidR="004F333E" w:rsidRPr="00BD00AD">
          <w:rPr>
            <w:b/>
            <w:bCs/>
            <w:rPrChange w:id="1121" w:author="Teniou Gilles" w:date="2023-05-24T17:25:00Z">
              <w:rPr/>
            </w:rPrChange>
          </w:rPr>
          <w:t>5G AI AF(Application Function)</w:t>
        </w:r>
        <w:r w:rsidR="004F333E">
          <w:t>: An Application Function that provides various control and configuration functions to the AI Data Session Handler on the UE and/or to the AI Application Provider. It may relay or initiate a request for different Policy or Charging Function (PCF) treatment or interact with other network functions via the NEF (Network Exposure Function). The Application function can include for example:</w:t>
        </w:r>
      </w:ins>
    </w:p>
    <w:p w14:paraId="4DFB36CC" w14:textId="7C07DC8C" w:rsidR="004F333E" w:rsidRDefault="00BD00AD">
      <w:pPr>
        <w:pStyle w:val="B2"/>
        <w:rPr>
          <w:ins w:id="1122" w:author="Teniou Gilles" w:date="2023-05-24T16:57:00Z"/>
        </w:rPr>
        <w:pPrChange w:id="1123" w:author="Teniou Gilles" w:date="2023-05-24T17:25:00Z">
          <w:pPr/>
        </w:pPrChange>
      </w:pPr>
      <w:ins w:id="1124" w:author="Teniou Gilles" w:date="2023-05-24T17:25:00Z">
        <w:r>
          <w:t>-</w:t>
        </w:r>
        <w:r>
          <w:tab/>
        </w:r>
      </w:ins>
      <w:ins w:id="1125" w:author="Teniou Gilles" w:date="2023-05-24T16:57:00Z">
        <w:r w:rsidR="004F333E">
          <w:t>AI capability manager subfunctions monitors, shares and/or reports Network capabilities with/to the AI capability manager function of the AI data Session Handler. This may be used for the selection of the model for a UE inference or for the selection of the UE model subset part for a split inference topology between the UE and the network.</w:t>
        </w:r>
      </w:ins>
    </w:p>
    <w:p w14:paraId="39720AD9" w14:textId="77777777" w:rsidR="004F333E" w:rsidRDefault="004F333E">
      <w:pPr>
        <w:pStyle w:val="Titre3"/>
        <w:rPr>
          <w:ins w:id="1126" w:author="Teniou Gilles" w:date="2023-05-24T16:57:00Z"/>
        </w:rPr>
        <w:pPrChange w:id="1127" w:author="Teniou Gilles" w:date="2023-05-24T17:26:00Z">
          <w:pPr/>
        </w:pPrChange>
      </w:pPr>
      <w:bookmarkStart w:id="1128" w:name="_Toc135924786"/>
      <w:ins w:id="1129" w:author="Teniou Gilles" w:date="2023-05-24T16:57:00Z">
        <w:r>
          <w:t>5.3.4</w:t>
        </w:r>
        <w:r>
          <w:tab/>
          <w:t>Procedure for Split AI/ML operation</w:t>
        </w:r>
        <w:bookmarkEnd w:id="1128"/>
      </w:ins>
    </w:p>
    <w:p w14:paraId="6716FF65" w14:textId="77777777" w:rsidR="004F333E" w:rsidRDefault="004F333E" w:rsidP="004F333E">
      <w:pPr>
        <w:rPr>
          <w:ins w:id="1130" w:author="Teniou Gilles" w:date="2023-05-24T16:57:00Z"/>
        </w:rPr>
      </w:pPr>
      <w:ins w:id="1131" w:author="Teniou Gilles" w:date="2023-05-24T16:57:00Z">
        <w:r>
          <w:t>Figure 5.3.4-1 shows a procedure for split AI/ML operation, including three main parts:</w:t>
        </w:r>
      </w:ins>
    </w:p>
    <w:p w14:paraId="768337C3" w14:textId="77777777" w:rsidR="00BD00AD" w:rsidRDefault="00BD00AD" w:rsidP="00BD00AD">
      <w:pPr>
        <w:pStyle w:val="B10"/>
        <w:rPr>
          <w:ins w:id="1132" w:author="Teniou Gilles" w:date="2023-05-24T17:26:00Z"/>
        </w:rPr>
      </w:pPr>
      <w:ins w:id="1133" w:author="Teniou Gilles" w:date="2023-05-24T17:26:00Z">
        <w:r>
          <w:t>-</w:t>
        </w:r>
        <w:r>
          <w:tab/>
        </w:r>
      </w:ins>
      <w:ins w:id="1134" w:author="Teniou Gilles" w:date="2023-05-24T16:57:00Z">
        <w:r w:rsidR="004F333E">
          <w:t>AI split inference management, and</w:t>
        </w:r>
      </w:ins>
    </w:p>
    <w:p w14:paraId="1DEB601E" w14:textId="77777777" w:rsidR="00BD00AD" w:rsidRDefault="00BD00AD" w:rsidP="00BD00AD">
      <w:pPr>
        <w:pStyle w:val="B10"/>
        <w:rPr>
          <w:ins w:id="1135" w:author="Teniou Gilles" w:date="2023-05-24T17:26:00Z"/>
        </w:rPr>
      </w:pPr>
      <w:ins w:id="1136" w:author="Teniou Gilles" w:date="2023-05-24T17:26:00Z">
        <w:r>
          <w:t>-</w:t>
        </w:r>
        <w:r>
          <w:tab/>
        </w:r>
      </w:ins>
      <w:ins w:id="1137" w:author="Teniou Gilles" w:date="2023-05-24T16:57:00Z">
        <w:r w:rsidR="004F333E">
          <w:t>AI data delivery session</w:t>
        </w:r>
      </w:ins>
    </w:p>
    <w:p w14:paraId="37D94B83" w14:textId="675B841D" w:rsidR="004F333E" w:rsidRDefault="00BD00AD">
      <w:pPr>
        <w:pStyle w:val="B10"/>
        <w:rPr>
          <w:ins w:id="1138" w:author="Teniou Gilles" w:date="2023-05-24T16:57:00Z"/>
        </w:rPr>
        <w:pPrChange w:id="1139" w:author="Teniou Gilles" w:date="2023-05-24T17:26:00Z">
          <w:pPr/>
        </w:pPrChange>
      </w:pPr>
      <w:ins w:id="1140" w:author="Teniou Gilles" w:date="2023-05-24T17:26:00Z">
        <w:r>
          <w:t>-</w:t>
        </w:r>
        <w:r>
          <w:tab/>
        </w:r>
      </w:ins>
      <w:ins w:id="1141" w:author="Teniou Gilles" w:date="2023-05-24T16:57:00Z">
        <w:r w:rsidR="004F333E">
          <w:t>Split inference processing</w:t>
        </w:r>
      </w:ins>
    </w:p>
    <w:p w14:paraId="2632C1D9" w14:textId="2EF5DD84" w:rsidR="004F333E" w:rsidRDefault="004F333E" w:rsidP="00BD00AD">
      <w:pPr>
        <w:pStyle w:val="TH"/>
        <w:rPr>
          <w:ins w:id="1142" w:author="Teniou Gilles" w:date="2023-05-24T17:28:00Z"/>
        </w:rPr>
      </w:pPr>
      <w:ins w:id="1143" w:author="Teniou Gilles" w:date="2023-05-24T16:57:00Z">
        <w:r>
          <w:lastRenderedPageBreak/>
          <w:t xml:space="preserve"> </w:t>
        </w:r>
      </w:ins>
      <w:ins w:id="1144" w:author="Teniou Gilles" w:date="2023-05-24T17:27:00Z">
        <w:r w:rsidR="00BD00AD" w:rsidRPr="00BD00AD">
          <w:rPr>
            <w:noProof/>
          </w:rPr>
          <w:drawing>
            <wp:inline distT="0" distB="0" distL="0" distR="0" wp14:anchorId="293FDBA9" wp14:editId="51C841CA">
              <wp:extent cx="5969000" cy="5632704"/>
              <wp:effectExtent l="0" t="0" r="0" b="6350"/>
              <wp:docPr id="10461308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30857" name=""/>
                      <pic:cNvPicPr/>
                    </pic:nvPicPr>
                    <pic:blipFill rotWithShape="1">
                      <a:blip r:embed="rId27" cstate="print">
                        <a:extLst>
                          <a:ext uri="{28A0092B-C50C-407E-A947-70E740481C1C}">
                            <a14:useLocalDpi xmlns:a14="http://schemas.microsoft.com/office/drawing/2010/main"/>
                          </a:ext>
                        </a:extLst>
                      </a:blip>
                      <a:srcRect b="3792"/>
                      <a:stretch/>
                    </pic:blipFill>
                    <pic:spPr bwMode="auto">
                      <a:xfrm>
                        <a:off x="0" y="0"/>
                        <a:ext cx="5969000" cy="5632704"/>
                      </a:xfrm>
                      <a:prstGeom prst="rect">
                        <a:avLst/>
                      </a:prstGeom>
                      <a:ln>
                        <a:noFill/>
                      </a:ln>
                      <a:extLst>
                        <a:ext uri="{53640926-AAD7-44D8-BBD7-CCE9431645EC}">
                          <a14:shadowObscured xmlns:a14="http://schemas.microsoft.com/office/drawing/2010/main"/>
                        </a:ext>
                      </a:extLst>
                    </pic:spPr>
                  </pic:pic>
                </a:graphicData>
              </a:graphic>
            </wp:inline>
          </w:drawing>
        </w:r>
      </w:ins>
    </w:p>
    <w:p w14:paraId="024FF697" w14:textId="0A168E4C" w:rsidR="00BD00AD" w:rsidRDefault="00BD00AD">
      <w:pPr>
        <w:pStyle w:val="TH"/>
        <w:rPr>
          <w:ins w:id="1145" w:author="Teniou Gilles" w:date="2023-05-24T16:57:00Z"/>
        </w:rPr>
        <w:pPrChange w:id="1146" w:author="Teniou Gilles" w:date="2023-05-24T17:28:00Z">
          <w:pPr/>
        </w:pPrChange>
      </w:pPr>
      <w:ins w:id="1147" w:author="Teniou Gilles" w:date="2023-05-24T17:28:00Z">
        <w:r w:rsidRPr="00BD00AD">
          <w:t>Figure 5.3.4-1</w:t>
        </w:r>
      </w:ins>
      <w:ins w:id="1148" w:author="Teniou Gilles" w:date="2023-05-24T17:29:00Z">
        <w:r>
          <w:t>:</w:t>
        </w:r>
      </w:ins>
      <w:ins w:id="1149" w:author="Teniou Gilles" w:date="2023-05-24T17:28:00Z">
        <w:r w:rsidRPr="00BD00AD">
          <w:t xml:space="preserve"> </w:t>
        </w:r>
      </w:ins>
      <w:ins w:id="1150" w:author="Teniou Gilles" w:date="2023-05-24T17:29:00Z">
        <w:r>
          <w:t>P</w:t>
        </w:r>
      </w:ins>
      <w:ins w:id="1151" w:author="Teniou Gilles" w:date="2023-05-24T17:28:00Z">
        <w:r w:rsidRPr="00BD00AD">
          <w:t>rocedure</w:t>
        </w:r>
      </w:ins>
      <w:ins w:id="1152" w:author="Teniou Gilles" w:date="2023-05-24T17:29:00Z">
        <w:r>
          <w:t>s</w:t>
        </w:r>
      </w:ins>
      <w:ins w:id="1153" w:author="Teniou Gilles" w:date="2023-05-24T17:28:00Z">
        <w:r w:rsidRPr="00BD00AD">
          <w:t xml:space="preserve"> for split AI/ML operation</w:t>
        </w:r>
      </w:ins>
    </w:p>
    <w:p w14:paraId="2A99166B" w14:textId="4FF15120" w:rsidR="004F333E" w:rsidRDefault="004F333E">
      <w:pPr>
        <w:pStyle w:val="B10"/>
        <w:rPr>
          <w:ins w:id="1154" w:author="Teniou Gilles" w:date="2023-05-24T16:57:00Z"/>
        </w:rPr>
        <w:pPrChange w:id="1155" w:author="Teniou Gilles" w:date="2023-05-24T17:30:00Z">
          <w:pPr/>
        </w:pPrChange>
      </w:pPr>
      <w:ins w:id="1156" w:author="Teniou Gilles" w:date="2023-05-24T16:57:00Z">
        <w:r>
          <w:t>1.</w:t>
        </w:r>
        <w:r>
          <w:tab/>
          <w:t>Service provisioning and announcement of AI data service on the network side, in particular between the 5GAI AF (application function) and the 5GAI application provider.</w:t>
        </w:r>
      </w:ins>
    </w:p>
    <w:p w14:paraId="1DB40E09" w14:textId="1362B371" w:rsidR="004F333E" w:rsidRDefault="004F333E">
      <w:pPr>
        <w:pStyle w:val="B10"/>
        <w:rPr>
          <w:ins w:id="1157" w:author="Teniou Gilles" w:date="2023-05-24T16:57:00Z"/>
        </w:rPr>
        <w:pPrChange w:id="1158" w:author="Teniou Gilles" w:date="2023-05-24T17:30:00Z">
          <w:pPr/>
        </w:pPrChange>
      </w:pPr>
      <w:ins w:id="1159" w:author="Teniou Gilles" w:date="2023-05-24T16:57:00Z">
        <w:r>
          <w:t>2.</w:t>
        </w:r>
        <w:r>
          <w:tab/>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AI model specific information, such as the structure, the size, complexity and latency requirements of the AI model.</w:t>
        </w:r>
      </w:ins>
    </w:p>
    <w:p w14:paraId="1F8B3495" w14:textId="77777777" w:rsidR="004F333E" w:rsidRDefault="004F333E" w:rsidP="004F333E">
      <w:pPr>
        <w:rPr>
          <w:ins w:id="1160" w:author="Teniou Gilles" w:date="2023-05-24T16:57:00Z"/>
        </w:rPr>
      </w:pPr>
      <w:ins w:id="1161" w:author="Teniou Gilles" w:date="2023-05-24T16:57:00Z">
        <w:r>
          <w:t>AI split inference management:</w:t>
        </w:r>
      </w:ins>
    </w:p>
    <w:p w14:paraId="7FB149D0" w14:textId="4E7419CA" w:rsidR="004F333E" w:rsidRDefault="004F333E">
      <w:pPr>
        <w:pStyle w:val="B10"/>
        <w:rPr>
          <w:ins w:id="1162" w:author="Teniou Gilles" w:date="2023-05-24T16:57:00Z"/>
        </w:rPr>
        <w:pPrChange w:id="1163" w:author="Teniou Gilles" w:date="2023-05-24T17:30:00Z">
          <w:pPr/>
        </w:pPrChange>
      </w:pPr>
      <w:ins w:id="1164" w:author="Teniou Gilles" w:date="2023-05-24T16:57:00Z">
        <w:r>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ins>
    </w:p>
    <w:p w14:paraId="24CEBF9B" w14:textId="1406E199" w:rsidR="004F333E" w:rsidRDefault="004F333E">
      <w:pPr>
        <w:pStyle w:val="B10"/>
        <w:rPr>
          <w:ins w:id="1165" w:author="Teniou Gilles" w:date="2023-05-24T16:57:00Z"/>
        </w:rPr>
        <w:pPrChange w:id="1166" w:author="Teniou Gilles" w:date="2023-05-24T17:30:00Z">
          <w:pPr/>
        </w:pPrChange>
      </w:pPr>
      <w:ins w:id="1167" w:author="Teniou Gilles" w:date="2023-05-24T16:57:00Z">
        <w:r>
          <w:t>4.</w:t>
        </w:r>
        <w:r>
          <w:tab/>
          <w:t>Requesting AI split inference. Either the UE or the network requests the other side for an AI split inference service. If information describing the AI model was not made known via the service access information in step 2, then such information may also shared during this step.</w:t>
        </w:r>
      </w:ins>
    </w:p>
    <w:p w14:paraId="25BE5C2E" w14:textId="62C03CF4" w:rsidR="004F333E" w:rsidRDefault="004F333E">
      <w:pPr>
        <w:pStyle w:val="B10"/>
        <w:rPr>
          <w:ins w:id="1168" w:author="Teniou Gilles" w:date="2023-05-24T16:57:00Z"/>
        </w:rPr>
        <w:pPrChange w:id="1169" w:author="Teniou Gilles" w:date="2023-05-24T17:30:00Z">
          <w:pPr/>
        </w:pPrChange>
      </w:pPr>
      <w:ins w:id="1170" w:author="Teniou Gilles" w:date="2023-05-24T16:57:00Z">
        <w:r>
          <w:t>5.</w:t>
        </w:r>
        <w:r>
          <w:tab/>
          <w:t xml:space="preserve">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w:t>
        </w:r>
        <w:r>
          <w:lastRenderedPageBreak/>
          <w:t>the service may be negotiated. Related metadata may be shared between the network and UE depending on the configuration.</w:t>
        </w:r>
      </w:ins>
    </w:p>
    <w:p w14:paraId="2D4952E6" w14:textId="5659C541" w:rsidR="004F333E" w:rsidRDefault="004F333E">
      <w:pPr>
        <w:pStyle w:val="B10"/>
        <w:rPr>
          <w:ins w:id="1171" w:author="Teniou Gilles" w:date="2023-05-24T16:57:00Z"/>
        </w:rPr>
        <w:pPrChange w:id="1172" w:author="Teniou Gilles" w:date="2023-05-24T17:30:00Z">
          <w:pPr/>
        </w:pPrChange>
      </w:pPr>
      <w:ins w:id="1173" w:author="Teniou Gilles" w:date="2023-05-24T16:57:00Z">
        <w:r>
          <w:t>6.</w:t>
        </w:r>
        <w:r>
          <w:tab/>
          <w:t>Acknowledge the split and provide the AI data split inferencing access info. In this step, the network (5GAI AF) and UE (AI data session handler) both acknowledge the decided split point, and access information for the AI data is provided to the UE.</w:t>
        </w:r>
      </w:ins>
    </w:p>
    <w:p w14:paraId="5EE98950" w14:textId="1105C69C" w:rsidR="004F333E" w:rsidRDefault="004F333E">
      <w:pPr>
        <w:pStyle w:val="B10"/>
        <w:rPr>
          <w:ins w:id="1174" w:author="Teniou Gilles" w:date="2023-05-24T16:57:00Z"/>
        </w:rPr>
        <w:pPrChange w:id="1175" w:author="Teniou Gilles" w:date="2023-05-24T17:30:00Z">
          <w:pPr/>
        </w:pPrChange>
      </w:pPr>
      <w:ins w:id="1176" w:author="Teniou Gilles" w:date="2023-05-24T16:57:00Z">
        <w:r>
          <w:t>7.</w:t>
        </w:r>
        <w:r>
          <w:tab/>
          <w:t>The split configuration outcome is notified to the 5GAI-aware application.</w:t>
        </w:r>
      </w:ins>
    </w:p>
    <w:p w14:paraId="40459934" w14:textId="77777777" w:rsidR="004F333E" w:rsidRDefault="004F333E" w:rsidP="004F333E">
      <w:pPr>
        <w:rPr>
          <w:ins w:id="1177" w:author="Teniou Gilles" w:date="2023-05-24T16:57:00Z"/>
        </w:rPr>
      </w:pPr>
      <w:ins w:id="1178" w:author="Teniou Gilles" w:date="2023-05-24T16:57:00Z">
        <w:r>
          <w:t>AI data delivery session</w:t>
        </w:r>
      </w:ins>
    </w:p>
    <w:p w14:paraId="03079C2F" w14:textId="28CE5EC4" w:rsidR="004F333E" w:rsidRDefault="004F333E">
      <w:pPr>
        <w:pStyle w:val="B10"/>
        <w:rPr>
          <w:ins w:id="1179" w:author="Teniou Gilles" w:date="2023-05-24T16:57:00Z"/>
        </w:rPr>
        <w:pPrChange w:id="1180" w:author="Teniou Gilles" w:date="2023-05-24T17:30:00Z">
          <w:pPr/>
        </w:pPrChange>
      </w:pPr>
      <w:ins w:id="1181" w:author="Teniou Gilles" w:date="2023-05-24T16:57:00Z">
        <w:r>
          <w:t>8.</w:t>
        </w:r>
        <w:r>
          <w:tab/>
          <w:t>Request the start of AI data delivery. On confirmation, the application triggers the 5GAI client to request the start of AI data delivery using the AI data access information provided in step 7.</w:t>
        </w:r>
      </w:ins>
    </w:p>
    <w:p w14:paraId="44A43E02" w14:textId="05FEB6BE" w:rsidR="004F333E" w:rsidRDefault="004F333E">
      <w:pPr>
        <w:pStyle w:val="B10"/>
        <w:rPr>
          <w:ins w:id="1182" w:author="Teniou Gilles" w:date="2023-05-24T16:57:00Z"/>
        </w:rPr>
        <w:pPrChange w:id="1183" w:author="Teniou Gilles" w:date="2023-05-24T17:30:00Z">
          <w:pPr/>
        </w:pPrChange>
      </w:pPr>
      <w:ins w:id="1184" w:author="Teniou Gilles" w:date="2023-05-24T16:57:00Z">
        <w:r>
          <w:t>9.</w:t>
        </w:r>
        <w:r>
          <w:tab/>
          <w:t>The 5GAI client request the AI data to be deliver from the 5GAI AS.</w:t>
        </w:r>
      </w:ins>
    </w:p>
    <w:p w14:paraId="48D5648A" w14:textId="600647EE" w:rsidR="004F333E" w:rsidRDefault="004F333E">
      <w:pPr>
        <w:pStyle w:val="B10"/>
        <w:rPr>
          <w:ins w:id="1185" w:author="Teniou Gilles" w:date="2023-05-24T16:57:00Z"/>
        </w:rPr>
        <w:pPrChange w:id="1186" w:author="Teniou Gilles" w:date="2023-05-24T17:30:00Z">
          <w:pPr/>
        </w:pPrChange>
      </w:pPr>
      <w:ins w:id="1187" w:author="Teniou Gilles" w:date="2023-05-24T16:57:00Z">
        <w:r>
          <w:t>10.</w:t>
        </w:r>
        <w:r>
          <w:tab/>
          <w:t>Pipelines for the delivery of AI model data from the 5GAI AS to the 5GAI Client are setup, and suitable delivery sessions are established and initiated. Delivery may be in the manner of streaming delivery, or download delivery (such as that defined in TS 26.501, or any other form of delivery mechanism required by the AI data service.</w:t>
        </w:r>
      </w:ins>
    </w:p>
    <w:p w14:paraId="491F963B" w14:textId="622235CC" w:rsidR="004F333E" w:rsidRDefault="004F333E">
      <w:pPr>
        <w:pStyle w:val="B10"/>
        <w:rPr>
          <w:ins w:id="1188" w:author="Teniou Gilles" w:date="2023-05-24T16:57:00Z"/>
        </w:rPr>
        <w:pPrChange w:id="1189" w:author="Teniou Gilles" w:date="2023-05-24T17:30:00Z">
          <w:pPr/>
        </w:pPrChange>
      </w:pPr>
      <w:ins w:id="1190" w:author="Teniou Gilles" w:date="2023-05-24T16:57:00Z">
        <w:r>
          <w:t>11.</w:t>
        </w:r>
        <w:r>
          <w:tab/>
          <w:t>Start inference process in the UE. In this step, the 5GAI client triggers the inference process (the AI inference engine function), namely the UE side of the split inferencing as decided by the result of step 5.</w:t>
        </w:r>
      </w:ins>
    </w:p>
    <w:p w14:paraId="4DBE39A3" w14:textId="383A6B47" w:rsidR="004F333E" w:rsidRDefault="004F333E">
      <w:pPr>
        <w:pStyle w:val="B10"/>
        <w:rPr>
          <w:ins w:id="1191" w:author="Teniou Gilles" w:date="2023-05-24T16:57:00Z"/>
        </w:rPr>
        <w:pPrChange w:id="1192" w:author="Teniou Gilles" w:date="2023-05-24T17:30:00Z">
          <w:pPr/>
        </w:pPrChange>
      </w:pPr>
      <w:ins w:id="1193" w:author="Teniou Gilles" w:date="2023-05-24T16:57:00Z">
        <w:r>
          <w:t>12.</w:t>
        </w:r>
        <w:r>
          <w:tab/>
          <w:t>Start inference process in the server. In this step, the 5GAI AF triggers the inference process in the 5GAI AS (the AI inference engine function), namely the network side of the split inferencing as decided by the result of step 5.</w:t>
        </w:r>
      </w:ins>
    </w:p>
    <w:p w14:paraId="04ACD311" w14:textId="4C65EE8C" w:rsidR="004F333E" w:rsidRDefault="004F333E">
      <w:pPr>
        <w:pStyle w:val="B10"/>
        <w:rPr>
          <w:ins w:id="1194" w:author="Teniou Gilles" w:date="2023-05-24T16:57:00Z"/>
        </w:rPr>
        <w:pPrChange w:id="1195" w:author="Teniou Gilles" w:date="2023-05-24T17:30:00Z">
          <w:pPr/>
        </w:pPrChange>
      </w:pPr>
      <w:ins w:id="1196" w:author="Teniou Gilles" w:date="2023-05-24T16:57:00Z">
        <w:r>
          <w:t>13.</w:t>
        </w:r>
        <w:r>
          <w:tab/>
          <w:t>Pipelines for the delivery of intermediate data from the 5GAI AS to the 5GAI Client are setup, and suitable delivery sessions are established and initiated. Delivery may be in the manner of streaming delivery, such as that defined in TS 26.501, or any other form of delivery mechanism required by the AI data service.</w:t>
        </w:r>
      </w:ins>
    </w:p>
    <w:p w14:paraId="7529F3B0" w14:textId="77777777" w:rsidR="004F333E" w:rsidRDefault="004F333E" w:rsidP="004F333E">
      <w:pPr>
        <w:rPr>
          <w:ins w:id="1197" w:author="Teniou Gilles" w:date="2023-05-24T16:57:00Z"/>
        </w:rPr>
      </w:pPr>
      <w:ins w:id="1198" w:author="Teniou Gilles" w:date="2023-05-24T16:57:00Z">
        <w:r>
          <w:t>Split inference processing</w:t>
        </w:r>
      </w:ins>
    </w:p>
    <w:p w14:paraId="65768FD6" w14:textId="77777777" w:rsidR="004F333E" w:rsidRDefault="004F333E">
      <w:pPr>
        <w:pStyle w:val="B10"/>
        <w:rPr>
          <w:ins w:id="1199" w:author="Teniou Gilles" w:date="2023-05-24T16:57:00Z"/>
        </w:rPr>
        <w:pPrChange w:id="1200" w:author="Teniou Gilles" w:date="2023-05-24T17:30:00Z">
          <w:pPr/>
        </w:pPrChange>
      </w:pPr>
      <w:ins w:id="1201" w:author="Teniou Gilles" w:date="2023-05-24T16:57:00Z">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ins>
    </w:p>
    <w:p w14:paraId="09B4B826" w14:textId="2435D56B" w:rsidR="004F333E" w:rsidRDefault="004F333E" w:rsidP="004F333E">
      <w:pPr>
        <w:rPr>
          <w:ins w:id="1202" w:author="Teniou Gilles" w:date="2023-05-24T16:57:00Z"/>
        </w:rPr>
      </w:pPr>
      <w:ins w:id="1203" w:author="Teniou Gilles" w:date="2023-05-24T16:57:00Z">
        <w:r>
          <w:t>Session reporting and update</w:t>
        </w:r>
      </w:ins>
    </w:p>
    <w:p w14:paraId="7509303D" w14:textId="141C3B28" w:rsidR="004F333E" w:rsidRDefault="004F333E">
      <w:pPr>
        <w:pStyle w:val="B10"/>
        <w:rPr>
          <w:ins w:id="1204" w:author="Teniou Gilles" w:date="2023-05-24T16:57:00Z"/>
        </w:rPr>
        <w:pPrChange w:id="1205" w:author="Teniou Gilles" w:date="2023-05-24T17:30:00Z">
          <w:pPr/>
        </w:pPrChange>
      </w:pPr>
      <w:ins w:id="1206" w:author="Teniou Gilles" w:date="2023-05-24T16:57:00Z">
        <w:r>
          <w:t>1</w:t>
        </w:r>
      </w:ins>
      <w:ins w:id="1207" w:author="Teniou Gilles" w:date="2023-05-25T09:24:00Z">
        <w:r w:rsidR="00BD64F8">
          <w:t>5</w:t>
        </w:r>
      </w:ins>
      <w:ins w:id="1208" w:author="Teniou Gilles" w:date="2023-05-24T16:57:00Z">
        <w:r>
          <w:t>.</w:t>
        </w:r>
        <w:r>
          <w:tab/>
          <w:t>The AI Data Session Handler may collect and send status reports regarding the UE’s AI media service status (for example AI inference status, latency, resource status, capability status, dynamic media properties etc.) to the 5GAI AF.</w:t>
        </w:r>
      </w:ins>
    </w:p>
    <w:p w14:paraId="392FD96E" w14:textId="58BC3389" w:rsidR="004F333E" w:rsidRDefault="00BD64F8">
      <w:pPr>
        <w:pStyle w:val="B10"/>
        <w:rPr>
          <w:ins w:id="1209" w:author="Teniou Gilles" w:date="2023-05-24T16:57:00Z"/>
        </w:rPr>
        <w:pPrChange w:id="1210" w:author="Teniou Gilles" w:date="2023-05-24T17:30:00Z">
          <w:pPr/>
        </w:pPrChange>
      </w:pPr>
      <w:ins w:id="1211" w:author="Teniou Gilles" w:date="2023-05-25T09:24:00Z">
        <w:r>
          <w:t>16</w:t>
        </w:r>
      </w:ins>
      <w:ins w:id="1212" w:author="Teniou Gilles" w:date="2023-05-24T16:57:00Z">
        <w:r w:rsidR="004F333E">
          <w:t>.</w:t>
        </w:r>
        <w:r w:rsidR="004F333E">
          <w:tab/>
          <w:t>The 5GAI AS may send status reports regarding the network’s AI media service status to the 5GAI AF.</w:t>
        </w:r>
      </w:ins>
    </w:p>
    <w:p w14:paraId="7037CC24" w14:textId="4C7F60F7" w:rsidR="004F333E" w:rsidRDefault="00BD64F8">
      <w:pPr>
        <w:pStyle w:val="B10"/>
        <w:rPr>
          <w:ins w:id="1213" w:author="Teniou Gilles" w:date="2023-05-24T16:57:00Z"/>
        </w:rPr>
        <w:pPrChange w:id="1214" w:author="Teniou Gilles" w:date="2023-05-24T17:30:00Z">
          <w:pPr/>
        </w:pPrChange>
      </w:pPr>
      <w:ins w:id="1215" w:author="Teniou Gilles" w:date="2023-05-25T09:24:00Z">
        <w:r>
          <w:t>17</w:t>
        </w:r>
      </w:ins>
      <w:ins w:id="1216" w:author="Teniou Gilles" w:date="2023-05-24T16:57:00Z">
        <w:r w:rsidR="004F333E">
          <w:t>.</w:t>
        </w:r>
        <w:r w:rsidR="004F333E">
          <w:tab/>
          <w:t>The AI Data Session Handler may receive network status, or network AI status reports from the 5GAI AF, as collected in step 16.</w:t>
        </w:r>
      </w:ins>
    </w:p>
    <w:p w14:paraId="2D23F96C" w14:textId="750F4A51" w:rsidR="004F333E" w:rsidRDefault="00BD64F8">
      <w:pPr>
        <w:pStyle w:val="B10"/>
        <w:rPr>
          <w:ins w:id="1217" w:author="Teniou Gilles" w:date="2023-05-24T16:57:00Z"/>
        </w:rPr>
        <w:pPrChange w:id="1218" w:author="Teniou Gilles" w:date="2023-05-24T17:30:00Z">
          <w:pPr/>
        </w:pPrChange>
      </w:pPr>
      <w:ins w:id="1219" w:author="Teniou Gilles" w:date="2023-05-25T09:24:00Z">
        <w:r>
          <w:t>18</w:t>
        </w:r>
      </w:ins>
      <w:ins w:id="1220" w:author="Teniou Gilles" w:date="2023-05-24T16:57:00Z">
        <w:r w:rsidR="004F333E">
          <w:t>.</w:t>
        </w:r>
        <w:r w:rsidR="004F333E">
          <w:tab/>
          <w:t>The AI Data Session Handler may receive media status reports either from the network or internally from the UE.</w:t>
        </w:r>
      </w:ins>
    </w:p>
    <w:p w14:paraId="45AF3A57" w14:textId="5DDD9894" w:rsidR="004F333E" w:rsidRPr="004F333E" w:rsidRDefault="00BD64F8">
      <w:pPr>
        <w:pStyle w:val="B10"/>
        <w:pPrChange w:id="1221" w:author="Teniou Gilles" w:date="2023-05-24T17:30:00Z">
          <w:pPr>
            <w:pStyle w:val="Titre3"/>
          </w:pPr>
        </w:pPrChange>
      </w:pPr>
      <w:ins w:id="1222" w:author="Teniou Gilles" w:date="2023-05-25T09:24:00Z">
        <w:r>
          <w:t>19</w:t>
        </w:r>
      </w:ins>
      <w:ins w:id="1223" w:author="Teniou Gilles" w:date="2023-05-24T16:57:00Z">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ins>
    </w:p>
    <w:p w14:paraId="3162D016" w14:textId="241C6D01" w:rsidR="00AA620D" w:rsidRPr="004D3578" w:rsidDel="00BD00AD" w:rsidRDefault="00AA620D" w:rsidP="00AA620D">
      <w:pPr>
        <w:pStyle w:val="Titre3"/>
        <w:rPr>
          <w:del w:id="1224" w:author="Teniou Gilles" w:date="2023-05-24T17:29:00Z"/>
        </w:rPr>
      </w:pPr>
      <w:del w:id="1225" w:author="Teniou Gilles" w:date="2023-05-24T17:29:00Z">
        <w:r w:rsidDel="00BD00AD">
          <w:delText>5</w:delText>
        </w:r>
        <w:r w:rsidRPr="004D3578" w:rsidDel="00BD00AD">
          <w:delText>.</w:delText>
        </w:r>
        <w:r w:rsidDel="00BD00AD">
          <w:delText>2.3</w:delText>
        </w:r>
        <w:r w:rsidRPr="004D3578" w:rsidDel="00BD00AD">
          <w:tab/>
        </w:r>
        <w:r w:rsidDel="00BD00AD">
          <w:delText>Distributed/federated learning</w:delText>
        </w:r>
      </w:del>
    </w:p>
    <w:p w14:paraId="36D5AF03" w14:textId="48729914" w:rsidR="0097136A" w:rsidRPr="004D3578" w:rsidRDefault="0097136A" w:rsidP="0097136A">
      <w:pPr>
        <w:pStyle w:val="Titre1"/>
      </w:pPr>
      <w:bookmarkStart w:id="1226" w:name="_Toc135924787"/>
      <w:r>
        <w:t>6</w:t>
      </w:r>
      <w:r w:rsidRPr="004D3578">
        <w:tab/>
      </w:r>
      <w:r w:rsidR="00447D50">
        <w:t>D</w:t>
      </w:r>
      <w:r>
        <w:t>ata components for AI/ML-based media services</w:t>
      </w:r>
      <w:bookmarkEnd w:id="1226"/>
    </w:p>
    <w:p w14:paraId="3EA7E9D2" w14:textId="77777777" w:rsidR="0097136A" w:rsidRPr="004D3578" w:rsidRDefault="0097136A" w:rsidP="0097136A">
      <w:pPr>
        <w:pStyle w:val="Titre2"/>
      </w:pPr>
      <w:bookmarkStart w:id="1227" w:name="_Toc135924788"/>
      <w:r>
        <w:t>6</w:t>
      </w:r>
      <w:r w:rsidRPr="004D3578">
        <w:t>.1</w:t>
      </w:r>
      <w:r w:rsidRPr="004D3578">
        <w:tab/>
      </w:r>
      <w:r>
        <w:t>General</w:t>
      </w:r>
      <w:bookmarkEnd w:id="1227"/>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Pr="004D3578" w:rsidRDefault="0097136A" w:rsidP="0097136A">
      <w:pPr>
        <w:pStyle w:val="Titre2"/>
      </w:pPr>
      <w:bookmarkStart w:id="1228" w:name="_Toc135924789"/>
      <w:r>
        <w:lastRenderedPageBreak/>
        <w:t>6</w:t>
      </w:r>
      <w:r w:rsidRPr="004D3578">
        <w:t>.</w:t>
      </w:r>
      <w:r>
        <w:t>2</w:t>
      </w:r>
      <w:r w:rsidRPr="004D3578">
        <w:tab/>
      </w:r>
      <w:r>
        <w:t>Model data</w:t>
      </w:r>
      <w:bookmarkEnd w:id="1228"/>
    </w:p>
    <w:p w14:paraId="22E9E604" w14:textId="77777777" w:rsidR="0097136A" w:rsidRPr="004D3578" w:rsidRDefault="0097136A" w:rsidP="0097136A">
      <w:pPr>
        <w:pStyle w:val="Titre2"/>
      </w:pPr>
      <w:bookmarkStart w:id="1229" w:name="_Toc135924790"/>
      <w:r>
        <w:t>6</w:t>
      </w:r>
      <w:r w:rsidRPr="004D3578">
        <w:t>.</w:t>
      </w:r>
      <w:r>
        <w:t>3</w:t>
      </w:r>
      <w:r w:rsidRPr="004D3578">
        <w:tab/>
      </w:r>
      <w:r>
        <w:t>Intermediate data</w:t>
      </w:r>
      <w:bookmarkEnd w:id="1229"/>
    </w:p>
    <w:p w14:paraId="0229EEB7" w14:textId="77777777" w:rsidR="0097136A" w:rsidRDefault="0097136A" w:rsidP="0097136A">
      <w:pPr>
        <w:pStyle w:val="Titre2"/>
      </w:pPr>
      <w:bookmarkStart w:id="1230" w:name="_Toc135924791"/>
      <w:r>
        <w:t>6</w:t>
      </w:r>
      <w:r w:rsidRPr="004D3578">
        <w:t>.</w:t>
      </w:r>
      <w:r>
        <w:t>4</w:t>
      </w:r>
      <w:r w:rsidRPr="004D3578">
        <w:tab/>
      </w:r>
      <w:r>
        <w:t>Media data</w:t>
      </w:r>
      <w:bookmarkEnd w:id="1230"/>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77777777" w:rsidR="0097136A" w:rsidRPr="004D3578" w:rsidRDefault="0097136A" w:rsidP="0097136A">
      <w:pPr>
        <w:pStyle w:val="Titre2"/>
      </w:pPr>
      <w:bookmarkStart w:id="1231" w:name="_Toc135924792"/>
      <w:r>
        <w:t>6</w:t>
      </w:r>
      <w:r w:rsidRPr="004D3578">
        <w:t>.</w:t>
      </w:r>
      <w:r>
        <w:t>5</w:t>
      </w:r>
      <w:r w:rsidRPr="004D3578">
        <w:tab/>
      </w:r>
      <w:r>
        <w:t>Metadata</w:t>
      </w:r>
      <w:bookmarkEnd w:id="1231"/>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39A65EB7" w14:textId="77777777" w:rsidR="0097136A" w:rsidRDefault="0097136A" w:rsidP="0097136A">
      <w:pPr>
        <w:pStyle w:val="Titre1"/>
      </w:pPr>
      <w:bookmarkStart w:id="1232" w:name="_Toc135924793"/>
      <w:r>
        <w:t>7</w:t>
      </w:r>
      <w:r>
        <w:tab/>
        <w:t>Traffic characteristics</w:t>
      </w:r>
      <w:bookmarkEnd w:id="1232"/>
    </w:p>
    <w:p w14:paraId="3E8C6713" w14:textId="77777777" w:rsidR="0097136A" w:rsidRDefault="0097136A" w:rsidP="0097136A">
      <w:pPr>
        <w:pStyle w:val="Titre2"/>
      </w:pPr>
      <w:bookmarkStart w:id="1233" w:name="_Toc135924794"/>
      <w:r>
        <w:t>7.1</w:t>
      </w:r>
      <w:r>
        <w:tab/>
        <w:t>General</w:t>
      </w:r>
      <w:bookmarkEnd w:id="1233"/>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1234" w:name="_Toc135924795"/>
      <w:r>
        <w:t>7.2</w:t>
      </w:r>
      <w:r>
        <w:tab/>
        <w:t>Complete/Basic AI/ML model distribution</w:t>
      </w:r>
      <w:bookmarkEnd w:id="1234"/>
    </w:p>
    <w:p w14:paraId="7C437B01" w14:textId="77777777" w:rsidR="0097136A" w:rsidRDefault="0097136A" w:rsidP="0097136A">
      <w:pPr>
        <w:pStyle w:val="Titre2"/>
      </w:pPr>
      <w:bookmarkStart w:id="1235" w:name="_Toc135924796"/>
      <w:r>
        <w:t>7.3</w:t>
      </w:r>
      <w:r>
        <w:tab/>
        <w:t>Split AI/ML operation</w:t>
      </w:r>
      <w:bookmarkEnd w:id="1235"/>
    </w:p>
    <w:p w14:paraId="43D2D7D0" w14:textId="77777777" w:rsidR="0097136A" w:rsidRDefault="0097136A" w:rsidP="0097136A">
      <w:pPr>
        <w:pStyle w:val="Titre2"/>
      </w:pPr>
      <w:bookmarkStart w:id="1236" w:name="_Toc135924797"/>
      <w:r>
        <w:t>7.4</w:t>
      </w:r>
      <w:r>
        <w:tab/>
        <w:t>Distributed/federated learning</w:t>
      </w:r>
      <w:bookmarkEnd w:id="1236"/>
    </w:p>
    <w:p w14:paraId="0AAE298C" w14:textId="77777777" w:rsidR="008E0F99" w:rsidRDefault="008E0F99" w:rsidP="008E0F99">
      <w:pPr>
        <w:pStyle w:val="Titre1"/>
      </w:pPr>
      <w:bookmarkStart w:id="1237" w:name="_Toc135924798"/>
      <w:r>
        <w:t>8</w:t>
      </w:r>
      <w:r>
        <w:tab/>
        <w:t>KPIs</w:t>
      </w:r>
      <w:bookmarkEnd w:id="1237"/>
    </w:p>
    <w:p w14:paraId="567C9150" w14:textId="77777777" w:rsidR="008E0F99" w:rsidRDefault="008E0F99" w:rsidP="008E0F99">
      <w:pPr>
        <w:pStyle w:val="Titre2"/>
      </w:pPr>
      <w:bookmarkStart w:id="1238" w:name="_Toc135924799"/>
      <w:r>
        <w:t>8.1</w:t>
      </w:r>
      <w:r>
        <w:tab/>
        <w:t>General</w:t>
      </w:r>
      <w:bookmarkEnd w:id="1238"/>
    </w:p>
    <w:p w14:paraId="5519FC67" w14:textId="77777777" w:rsidR="00447D50" w:rsidRDefault="008E0F99" w:rsidP="008E0F99">
      <w:pPr>
        <w:pStyle w:val="Titre2"/>
      </w:pPr>
      <w:bookmarkStart w:id="1239" w:name="_Toc135924800"/>
      <w:r>
        <w:t>8.2</w:t>
      </w:r>
      <w:r>
        <w:tab/>
        <w:t>List of KPIs</w:t>
      </w:r>
      <w:bookmarkEnd w:id="1239"/>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1240" w:name="_Toc135924801"/>
      <w:r>
        <w:t>9</w:t>
      </w:r>
      <w:r>
        <w:tab/>
        <w:t>Potential Normative Work</w:t>
      </w:r>
      <w:bookmarkEnd w:id="1240"/>
    </w:p>
    <w:p w14:paraId="788CD6CD" w14:textId="77777777" w:rsidR="008E0F99" w:rsidRPr="008E0F99" w:rsidRDefault="008E0F99" w:rsidP="008E0F99"/>
    <w:p w14:paraId="4E197AF2" w14:textId="77777777" w:rsidR="008E0F99" w:rsidRDefault="008E0F99" w:rsidP="008E0F99">
      <w:pPr>
        <w:pStyle w:val="Titre1"/>
      </w:pPr>
      <w:bookmarkStart w:id="1241" w:name="_Toc135924802"/>
      <w:r>
        <w:t>10</w:t>
      </w:r>
      <w:r>
        <w:tab/>
        <w:t>Conclusion</w:t>
      </w:r>
      <w:bookmarkEnd w:id="1241"/>
    </w:p>
    <w:p w14:paraId="428E7526" w14:textId="77777777" w:rsidR="006B30D0" w:rsidRPr="00071893" w:rsidRDefault="006B30D0" w:rsidP="00071893">
      <w:pPr>
        <w:pStyle w:val="Titre9"/>
      </w:pPr>
      <w:r>
        <w:br w:type="page"/>
      </w:r>
      <w:bookmarkStart w:id="1242" w:name="_Toc135924803"/>
      <w:r w:rsidRPr="00071893">
        <w:lastRenderedPageBreak/>
        <w:t>Annex &lt;</w:t>
      </w:r>
      <w:r w:rsidR="00071893" w:rsidRPr="00071893">
        <w:t>A</w:t>
      </w:r>
      <w:r w:rsidRPr="00071893">
        <w:t>&gt;:</w:t>
      </w:r>
      <w:r w:rsidRPr="00071893">
        <w:br/>
        <w:t>&lt;Informative annex title for a Technical Report&gt;</w:t>
      </w:r>
      <w:bookmarkEnd w:id="1242"/>
    </w:p>
    <w:p w14:paraId="6E310779" w14:textId="77777777" w:rsidR="002675F0" w:rsidRDefault="006B30D0" w:rsidP="00071893">
      <w:pPr>
        <w:pStyle w:val="Guidance"/>
      </w:pPr>
      <w:r>
        <w:t>Informative annexes in Technical Reports do not use "(informative") in the title, since all annexes in TRs are informative. Use style "Heading 9" in TRs.</w:t>
      </w:r>
    </w:p>
    <w:p w14:paraId="69F89089" w14:textId="77777777" w:rsidR="002675F0" w:rsidRPr="002675F0" w:rsidRDefault="002675F0" w:rsidP="002675F0"/>
    <w:p w14:paraId="7FCDC10A" w14:textId="77777777" w:rsidR="00054A22" w:rsidRPr="00235394" w:rsidRDefault="00080512" w:rsidP="008E0F99">
      <w:pPr>
        <w:pStyle w:val="Titre9"/>
      </w:pPr>
      <w:r w:rsidRPr="004D3578">
        <w:br w:type="page"/>
      </w:r>
      <w:bookmarkStart w:id="1243" w:name="_Toc135924804"/>
      <w:r w:rsidRPr="004D3578">
        <w:lastRenderedPageBreak/>
        <w:t>Annex &lt;X&gt;:</w:t>
      </w:r>
      <w:r w:rsidRPr="004D3578">
        <w:br/>
        <w:t>Change history</w:t>
      </w:r>
      <w:bookmarkStart w:id="1244" w:name="historyclause"/>
      <w:bookmarkEnd w:id="1243"/>
      <w:bookmarkEnd w:id="124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rPr>
          <w:ins w:id="1245" w:author="Teniou Gilles" w:date="2023-05-24T18:32:00Z"/>
        </w:trPr>
        <w:tc>
          <w:tcPr>
            <w:tcW w:w="800" w:type="dxa"/>
            <w:shd w:val="solid" w:color="FFFFFF" w:fill="auto"/>
          </w:tcPr>
          <w:p w14:paraId="763F0080" w14:textId="7ABD695E" w:rsidR="00586A38" w:rsidRDefault="00586A38" w:rsidP="00C72833">
            <w:pPr>
              <w:pStyle w:val="TAC"/>
              <w:rPr>
                <w:ins w:id="1246" w:author="Teniou Gilles" w:date="2023-05-24T18:32:00Z"/>
                <w:sz w:val="16"/>
                <w:szCs w:val="16"/>
              </w:rPr>
            </w:pPr>
            <w:ins w:id="1247" w:author="Teniou Gilles" w:date="2023-05-24T18:32:00Z">
              <w:r>
                <w:rPr>
                  <w:sz w:val="16"/>
                  <w:szCs w:val="16"/>
                </w:rPr>
                <w:t>2023-04</w:t>
              </w:r>
            </w:ins>
          </w:p>
        </w:tc>
        <w:tc>
          <w:tcPr>
            <w:tcW w:w="800" w:type="dxa"/>
            <w:shd w:val="solid" w:color="FFFFFF" w:fill="auto"/>
          </w:tcPr>
          <w:p w14:paraId="6A03299B" w14:textId="74F2FBBA" w:rsidR="00586A38" w:rsidRDefault="00586A38" w:rsidP="00C72833">
            <w:pPr>
              <w:pStyle w:val="TAC"/>
              <w:rPr>
                <w:ins w:id="1248" w:author="Teniou Gilles" w:date="2023-05-24T18:32:00Z"/>
                <w:sz w:val="16"/>
                <w:szCs w:val="16"/>
              </w:rPr>
            </w:pPr>
            <w:ins w:id="1249" w:author="Teniou Gilles" w:date="2023-05-24T18:32:00Z">
              <w:r>
                <w:rPr>
                  <w:sz w:val="16"/>
                  <w:szCs w:val="16"/>
                </w:rPr>
                <w:t>SA4#124</w:t>
              </w:r>
            </w:ins>
          </w:p>
        </w:tc>
        <w:tc>
          <w:tcPr>
            <w:tcW w:w="1094" w:type="dxa"/>
            <w:shd w:val="solid" w:color="FFFFFF" w:fill="auto"/>
          </w:tcPr>
          <w:p w14:paraId="166009EF" w14:textId="7A9D9CB5" w:rsidR="00586A38" w:rsidRDefault="00586A38" w:rsidP="00C72833">
            <w:pPr>
              <w:pStyle w:val="TAC"/>
              <w:rPr>
                <w:ins w:id="1250" w:author="Teniou Gilles" w:date="2023-05-24T18:32:00Z"/>
                <w:sz w:val="16"/>
                <w:szCs w:val="16"/>
              </w:rPr>
            </w:pPr>
            <w:ins w:id="1251" w:author="Teniou Gilles" w:date="2023-05-24T18:32:00Z">
              <w:r w:rsidRPr="004F1FB3">
                <w:rPr>
                  <w:sz w:val="16"/>
                  <w:szCs w:val="16"/>
                </w:rPr>
                <w:t>S4-231</w:t>
              </w:r>
            </w:ins>
            <w:ins w:id="1252" w:author="Teniou Gilles" w:date="2023-05-25T09:45:00Z">
              <w:r w:rsidR="004F1FB3" w:rsidRPr="004F1FB3">
                <w:rPr>
                  <w:sz w:val="16"/>
                  <w:szCs w:val="16"/>
                </w:rPr>
                <w:t>043</w:t>
              </w:r>
            </w:ins>
          </w:p>
        </w:tc>
        <w:tc>
          <w:tcPr>
            <w:tcW w:w="425" w:type="dxa"/>
            <w:shd w:val="solid" w:color="FFFFFF" w:fill="auto"/>
          </w:tcPr>
          <w:p w14:paraId="7D69DB81" w14:textId="77777777" w:rsidR="00586A38" w:rsidRPr="006B0D02" w:rsidRDefault="00586A38" w:rsidP="00C72833">
            <w:pPr>
              <w:pStyle w:val="TAL"/>
              <w:rPr>
                <w:ins w:id="1253" w:author="Teniou Gilles" w:date="2023-05-24T18:32:00Z"/>
                <w:sz w:val="16"/>
                <w:szCs w:val="16"/>
              </w:rPr>
            </w:pPr>
          </w:p>
        </w:tc>
        <w:tc>
          <w:tcPr>
            <w:tcW w:w="425" w:type="dxa"/>
            <w:shd w:val="solid" w:color="FFFFFF" w:fill="auto"/>
          </w:tcPr>
          <w:p w14:paraId="6116E137" w14:textId="77777777" w:rsidR="00586A38" w:rsidRPr="006B0D02" w:rsidRDefault="00586A38" w:rsidP="00C72833">
            <w:pPr>
              <w:pStyle w:val="TAR"/>
              <w:rPr>
                <w:ins w:id="1254" w:author="Teniou Gilles" w:date="2023-05-24T18:32:00Z"/>
                <w:sz w:val="16"/>
                <w:szCs w:val="16"/>
              </w:rPr>
            </w:pPr>
          </w:p>
        </w:tc>
        <w:tc>
          <w:tcPr>
            <w:tcW w:w="425" w:type="dxa"/>
            <w:shd w:val="solid" w:color="FFFFFF" w:fill="auto"/>
          </w:tcPr>
          <w:p w14:paraId="45CAF6D6" w14:textId="77777777" w:rsidR="00586A38" w:rsidRPr="006B0D02" w:rsidRDefault="00586A38" w:rsidP="00C72833">
            <w:pPr>
              <w:pStyle w:val="TAC"/>
              <w:rPr>
                <w:ins w:id="1255" w:author="Teniou Gilles" w:date="2023-05-24T18:32:00Z"/>
                <w:sz w:val="16"/>
                <w:szCs w:val="16"/>
              </w:rPr>
            </w:pPr>
          </w:p>
        </w:tc>
        <w:tc>
          <w:tcPr>
            <w:tcW w:w="4962" w:type="dxa"/>
            <w:shd w:val="solid" w:color="FFFFFF" w:fill="auto"/>
          </w:tcPr>
          <w:p w14:paraId="166C5340" w14:textId="6B855B8D" w:rsidR="00586A38" w:rsidRDefault="00586A38" w:rsidP="00C72833">
            <w:pPr>
              <w:pStyle w:val="TAL"/>
              <w:rPr>
                <w:ins w:id="1256" w:author="Teniou Gilles" w:date="2023-05-24T18:32:00Z"/>
                <w:sz w:val="16"/>
                <w:szCs w:val="16"/>
              </w:rPr>
            </w:pPr>
            <w:ins w:id="1257" w:author="Teniou Gilles" w:date="2023-05-24T18:32:00Z">
              <w:r>
                <w:rPr>
                  <w:sz w:val="16"/>
                  <w:szCs w:val="16"/>
                </w:rPr>
                <w:t>Workflow and procedures (S4-</w:t>
              </w:r>
            </w:ins>
            <w:ins w:id="1258" w:author="Teniou Gilles" w:date="2023-05-24T18:33:00Z">
              <w:r>
                <w:rPr>
                  <w:sz w:val="16"/>
                  <w:szCs w:val="16"/>
                </w:rPr>
                <w:t>230830)</w:t>
              </w:r>
            </w:ins>
          </w:p>
        </w:tc>
        <w:tc>
          <w:tcPr>
            <w:tcW w:w="708" w:type="dxa"/>
            <w:shd w:val="solid" w:color="FFFFFF" w:fill="auto"/>
          </w:tcPr>
          <w:p w14:paraId="54C27A1E" w14:textId="02C4E7AD" w:rsidR="00586A38" w:rsidRDefault="00586A38" w:rsidP="00C72833">
            <w:pPr>
              <w:pStyle w:val="TAC"/>
              <w:rPr>
                <w:ins w:id="1259" w:author="Teniou Gilles" w:date="2023-05-24T18:32:00Z"/>
                <w:sz w:val="16"/>
                <w:szCs w:val="16"/>
              </w:rPr>
            </w:pPr>
            <w:ins w:id="1260" w:author="Teniou Gilles" w:date="2023-05-24T18:33:00Z">
              <w:r>
                <w:rPr>
                  <w:sz w:val="16"/>
                  <w:szCs w:val="16"/>
                </w:rPr>
                <w:t>0.4.0</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66CF57" w14:textId="77777777" w:rsidR="003C1F59" w:rsidRDefault="003C1F59">
      <w:r>
        <w:separator/>
      </w:r>
    </w:p>
  </w:endnote>
  <w:endnote w:type="continuationSeparator" w:id="0">
    <w:p w14:paraId="7AAB3827" w14:textId="77777777" w:rsidR="003C1F59" w:rsidRDefault="003C1F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B87769" w14:textId="77777777" w:rsidR="003C1F59" w:rsidRDefault="003C1F59">
      <w:r>
        <w:separator/>
      </w:r>
    </w:p>
  </w:footnote>
  <w:footnote w:type="continuationSeparator" w:id="0">
    <w:p w14:paraId="34181190" w14:textId="77777777" w:rsidR="003C1F59" w:rsidRDefault="003C1F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9C25D2" w14:textId="7BB8B5A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0BC1">
      <w:rPr>
        <w:rFonts w:ascii="Arial" w:hAnsi="Arial" w:cs="Arial"/>
        <w:b/>
        <w:noProof/>
        <w:sz w:val="18"/>
        <w:szCs w:val="18"/>
      </w:rPr>
      <w:t>3GPP TR 26.927 V0.34.01 (2023-052)</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19C72D3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0BC1">
      <w:rPr>
        <w:rFonts w:ascii="Arial" w:hAnsi="Arial" w:cs="Arial"/>
        <w:b/>
        <w:noProof/>
        <w:sz w:val="18"/>
        <w:szCs w:val="18"/>
      </w:rPr>
      <w:t>Release 18</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26"/>
  </w:num>
  <w:num w:numId="5" w16cid:durableId="2038197962">
    <w:abstractNumId w:val="19"/>
  </w:num>
  <w:num w:numId="6" w16cid:durableId="889073410">
    <w:abstractNumId w:val="20"/>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27"/>
  </w:num>
  <w:num w:numId="10" w16cid:durableId="2078047192">
    <w:abstractNumId w:val="13"/>
  </w:num>
  <w:num w:numId="11" w16cid:durableId="1503466790">
    <w:abstractNumId w:val="17"/>
  </w:num>
  <w:num w:numId="12" w16cid:durableId="2133552139">
    <w:abstractNumId w:val="12"/>
  </w:num>
  <w:num w:numId="13" w16cid:durableId="536353956">
    <w:abstractNumId w:val="23"/>
  </w:num>
  <w:num w:numId="14" w16cid:durableId="1869829406">
    <w:abstractNumId w:val="21"/>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4"/>
  </w:num>
  <w:num w:numId="23" w16cid:durableId="669528682">
    <w:abstractNumId w:val="24"/>
  </w:num>
  <w:num w:numId="24" w16cid:durableId="1178227667">
    <w:abstractNumId w:val="16"/>
  </w:num>
  <w:num w:numId="25" w16cid:durableId="699359420">
    <w:abstractNumId w:val="16"/>
  </w:num>
  <w:num w:numId="26" w16cid:durableId="1194343928">
    <w:abstractNumId w:val="22"/>
  </w:num>
  <w:num w:numId="27" w16cid:durableId="159974311">
    <w:abstractNumId w:val="18"/>
  </w:num>
  <w:num w:numId="28" w16cid:durableId="1550993691">
    <w:abstractNumId w:val="2"/>
  </w:num>
  <w:num w:numId="29" w16cid:durableId="1154881539">
    <w:abstractNumId w:val="1"/>
  </w:num>
  <w:num w:numId="30" w16cid:durableId="1733036379">
    <w:abstractNumId w:val="0"/>
  </w:num>
  <w:num w:numId="31" w16cid:durableId="2049529163">
    <w:abstractNumId w:val="24"/>
  </w:num>
  <w:num w:numId="32" w16cid:durableId="732971908">
    <w:abstractNumId w:val="25"/>
  </w:num>
  <w:num w:numId="33" w16cid:durableId="135176276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iou Gilles">
    <w15:presenceInfo w15:providerId="AD" w15:userId="S::teniou@global.tencent.com::34172aa0-2bb4-4ccf-9c10-81f37f1c2dfc"/>
  </w15:person>
  <w15:person w15:author="Eric Yip_2">
    <w15:presenceInfo w15:providerId="None" w15:userId="Eric Yip_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5F9B"/>
    <w:rsid w:val="00040095"/>
    <w:rsid w:val="00051834"/>
    <w:rsid w:val="00053001"/>
    <w:rsid w:val="00054A22"/>
    <w:rsid w:val="00062023"/>
    <w:rsid w:val="000655A6"/>
    <w:rsid w:val="00071893"/>
    <w:rsid w:val="00080512"/>
    <w:rsid w:val="000B295C"/>
    <w:rsid w:val="000C156D"/>
    <w:rsid w:val="000C47C3"/>
    <w:rsid w:val="000D58AB"/>
    <w:rsid w:val="00100BC1"/>
    <w:rsid w:val="00133525"/>
    <w:rsid w:val="00167B61"/>
    <w:rsid w:val="001A4C42"/>
    <w:rsid w:val="001A7420"/>
    <w:rsid w:val="001B10E5"/>
    <w:rsid w:val="001B6637"/>
    <w:rsid w:val="001C21C3"/>
    <w:rsid w:val="001D02C2"/>
    <w:rsid w:val="001F0C1D"/>
    <w:rsid w:val="001F1132"/>
    <w:rsid w:val="001F168B"/>
    <w:rsid w:val="002347A2"/>
    <w:rsid w:val="002379F6"/>
    <w:rsid w:val="002675F0"/>
    <w:rsid w:val="002725DF"/>
    <w:rsid w:val="002730E1"/>
    <w:rsid w:val="002760EE"/>
    <w:rsid w:val="00286468"/>
    <w:rsid w:val="002A3A93"/>
    <w:rsid w:val="002B6339"/>
    <w:rsid w:val="002E00EE"/>
    <w:rsid w:val="00303854"/>
    <w:rsid w:val="003172DC"/>
    <w:rsid w:val="0032450C"/>
    <w:rsid w:val="0035462D"/>
    <w:rsid w:val="00356555"/>
    <w:rsid w:val="003765B8"/>
    <w:rsid w:val="003C1F59"/>
    <w:rsid w:val="003C3971"/>
    <w:rsid w:val="00423334"/>
    <w:rsid w:val="004345EC"/>
    <w:rsid w:val="00447D50"/>
    <w:rsid w:val="00465515"/>
    <w:rsid w:val="0049751D"/>
    <w:rsid w:val="004C30AC"/>
    <w:rsid w:val="004D3578"/>
    <w:rsid w:val="004E213A"/>
    <w:rsid w:val="004F07CF"/>
    <w:rsid w:val="004F0988"/>
    <w:rsid w:val="004F1FB3"/>
    <w:rsid w:val="004F333E"/>
    <w:rsid w:val="004F3340"/>
    <w:rsid w:val="004F37AD"/>
    <w:rsid w:val="0053388B"/>
    <w:rsid w:val="00535773"/>
    <w:rsid w:val="005401C7"/>
    <w:rsid w:val="00543E6C"/>
    <w:rsid w:val="00565087"/>
    <w:rsid w:val="00586A38"/>
    <w:rsid w:val="00597B11"/>
    <w:rsid w:val="005C349E"/>
    <w:rsid w:val="005C53E0"/>
    <w:rsid w:val="005D2E01"/>
    <w:rsid w:val="005D3268"/>
    <w:rsid w:val="005D7526"/>
    <w:rsid w:val="005E4BB2"/>
    <w:rsid w:val="005F788A"/>
    <w:rsid w:val="00602AEA"/>
    <w:rsid w:val="00614FDF"/>
    <w:rsid w:val="00634150"/>
    <w:rsid w:val="0063543D"/>
    <w:rsid w:val="00647114"/>
    <w:rsid w:val="006566D5"/>
    <w:rsid w:val="00664700"/>
    <w:rsid w:val="006777CD"/>
    <w:rsid w:val="006912E9"/>
    <w:rsid w:val="006A323F"/>
    <w:rsid w:val="006A67AD"/>
    <w:rsid w:val="006B30D0"/>
    <w:rsid w:val="006C3D95"/>
    <w:rsid w:val="006D404E"/>
    <w:rsid w:val="006E5C86"/>
    <w:rsid w:val="00701116"/>
    <w:rsid w:val="0071174C"/>
    <w:rsid w:val="00713C44"/>
    <w:rsid w:val="00734A5B"/>
    <w:rsid w:val="0074026F"/>
    <w:rsid w:val="007429F6"/>
    <w:rsid w:val="00744E76"/>
    <w:rsid w:val="0076161F"/>
    <w:rsid w:val="00765EA3"/>
    <w:rsid w:val="00774DA4"/>
    <w:rsid w:val="00781F0F"/>
    <w:rsid w:val="007A03D4"/>
    <w:rsid w:val="007B600E"/>
    <w:rsid w:val="007E16E9"/>
    <w:rsid w:val="007F0F4A"/>
    <w:rsid w:val="007F196A"/>
    <w:rsid w:val="008028A4"/>
    <w:rsid w:val="00830747"/>
    <w:rsid w:val="008768CA"/>
    <w:rsid w:val="008B04D3"/>
    <w:rsid w:val="008C384C"/>
    <w:rsid w:val="008E0F99"/>
    <w:rsid w:val="008E2D68"/>
    <w:rsid w:val="008E6756"/>
    <w:rsid w:val="0090271F"/>
    <w:rsid w:val="00902E23"/>
    <w:rsid w:val="009114D7"/>
    <w:rsid w:val="0091348E"/>
    <w:rsid w:val="00913AB6"/>
    <w:rsid w:val="009172BD"/>
    <w:rsid w:val="00917CCB"/>
    <w:rsid w:val="00933FB0"/>
    <w:rsid w:val="00942EC2"/>
    <w:rsid w:val="0097136A"/>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6BC6"/>
    <w:rsid w:val="00AD2E33"/>
    <w:rsid w:val="00AE65E2"/>
    <w:rsid w:val="00AF1460"/>
    <w:rsid w:val="00B15449"/>
    <w:rsid w:val="00B93086"/>
    <w:rsid w:val="00BA19ED"/>
    <w:rsid w:val="00BA4B8D"/>
    <w:rsid w:val="00BA7EB6"/>
    <w:rsid w:val="00BC0F7D"/>
    <w:rsid w:val="00BD00AD"/>
    <w:rsid w:val="00BD64F8"/>
    <w:rsid w:val="00BD7D31"/>
    <w:rsid w:val="00BE06FE"/>
    <w:rsid w:val="00BE3255"/>
    <w:rsid w:val="00BF128E"/>
    <w:rsid w:val="00BF2EB6"/>
    <w:rsid w:val="00C074DD"/>
    <w:rsid w:val="00C1496A"/>
    <w:rsid w:val="00C33079"/>
    <w:rsid w:val="00C45231"/>
    <w:rsid w:val="00C551FF"/>
    <w:rsid w:val="00C72833"/>
    <w:rsid w:val="00C80F1D"/>
    <w:rsid w:val="00C91962"/>
    <w:rsid w:val="00C93F40"/>
    <w:rsid w:val="00CA3D0C"/>
    <w:rsid w:val="00CC1B22"/>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D751B"/>
    <w:rsid w:val="00DE5ABA"/>
    <w:rsid w:val="00DF2B1F"/>
    <w:rsid w:val="00DF62CD"/>
    <w:rsid w:val="00E03151"/>
    <w:rsid w:val="00E16509"/>
    <w:rsid w:val="00E44582"/>
    <w:rsid w:val="00E773F0"/>
    <w:rsid w:val="00E77645"/>
    <w:rsid w:val="00E84078"/>
    <w:rsid w:val="00E915C5"/>
    <w:rsid w:val="00EA0F26"/>
    <w:rsid w:val="00EA15B0"/>
    <w:rsid w:val="00EA5EA7"/>
    <w:rsid w:val="00EB7A96"/>
    <w:rsid w:val="00EC4A25"/>
    <w:rsid w:val="00EE242F"/>
    <w:rsid w:val="00EF1D53"/>
    <w:rsid w:val="00EF608C"/>
    <w:rsid w:val="00F025A2"/>
    <w:rsid w:val="00F04712"/>
    <w:rsid w:val="00F13360"/>
    <w:rsid w:val="00F22EC7"/>
    <w:rsid w:val="00F325C8"/>
    <w:rsid w:val="00F400C3"/>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basedOn w:val="Normal"/>
    <w:uiPriority w:val="34"/>
    <w:qFormat/>
    <w:rsid w:val="006566D5"/>
    <w:pPr>
      <w:ind w:left="720"/>
      <w:contextualSpacing/>
    </w:pPr>
  </w:style>
  <w:style w:type="character" w:customStyle="1" w:styleId="TFChar">
    <w:name w:val="TF Char"/>
    <w:link w:val="TF"/>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noProof/>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noProof/>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3</TotalTime>
  <Pages>31</Pages>
  <Words>9256</Words>
  <Characters>50816</Characters>
  <Application>Microsoft Office Word</Application>
  <DocSecurity>0</DocSecurity>
  <Lines>891</Lines>
  <Paragraphs>509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59563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Teniou Gilles</cp:lastModifiedBy>
  <cp:revision>5</cp:revision>
  <cp:lastPrinted>2019-02-25T14:05:00Z</cp:lastPrinted>
  <dcterms:created xsi:type="dcterms:W3CDTF">2023-05-24T16:33:00Z</dcterms:created>
  <dcterms:modified xsi:type="dcterms:W3CDTF">2023-05-25T14:36:00Z</dcterms:modified>
</cp:coreProperties>
</file>