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E6D1" w14:textId="2A23A2B6" w:rsidR="0098577C" w:rsidRPr="0098577C" w:rsidRDefault="0098577C" w:rsidP="00637287">
      <w:pPr>
        <w:widowControl w:val="0"/>
        <w:tabs>
          <w:tab w:val="left" w:pos="2127"/>
        </w:tabs>
        <w:spacing w:after="120" w:line="240" w:lineRule="auto"/>
        <w:rPr>
          <w:rFonts w:ascii="Arial" w:eastAsia="Batang"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Batang" w:hAnsi="Arial" w:cs="Arial"/>
          <w:sz w:val="20"/>
          <w:szCs w:val="20"/>
        </w:rPr>
      </w:pPr>
    </w:p>
    <w:p w14:paraId="57EAC9DE" w14:textId="6CA846E5"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Batang" w:hAnsi="Arial" w:cs="Times New Roman"/>
          <w:b/>
          <w:sz w:val="20"/>
          <w:szCs w:val="20"/>
          <w:lang w:val="en-US" w:eastAsia="zh-CN"/>
        </w:rPr>
        <w:t>Source:</w:t>
      </w:r>
      <w:r w:rsidRPr="00305FEB">
        <w:rPr>
          <w:rFonts w:ascii="Arial" w:eastAsia="Batang" w:hAnsi="Arial" w:cs="Times New Roman"/>
          <w:b/>
          <w:sz w:val="20"/>
          <w:szCs w:val="20"/>
          <w:lang w:val="en-US" w:eastAsia="zh-CN"/>
        </w:rPr>
        <w:tab/>
      </w:r>
      <w:r w:rsidR="008A04B5" w:rsidRPr="00C94CD3">
        <w:rPr>
          <w:rFonts w:ascii="Arial" w:eastAsia="Batang" w:hAnsi="Arial" w:cs="Times New Roman"/>
          <w:b/>
          <w:sz w:val="20"/>
          <w:szCs w:val="20"/>
          <w:shd w:val="clear" w:color="auto" w:fill="FFFFFF" w:themeFill="background1"/>
          <w:lang w:val="en-US" w:eastAsia="zh-CN"/>
        </w:rPr>
        <w:t>Qualcomm Incorporated</w:t>
      </w:r>
      <w:r w:rsidR="00637287" w:rsidRPr="00C94CD3">
        <w:rPr>
          <w:rFonts w:ascii="Arial" w:eastAsia="Batang" w:hAnsi="Arial" w:cs="Times New Roman"/>
          <w:b/>
          <w:sz w:val="20"/>
          <w:szCs w:val="20"/>
          <w:shd w:val="clear" w:color="auto" w:fill="FFFFFF" w:themeFill="background1"/>
          <w:lang w:val="en-US" w:eastAsia="zh-CN"/>
        </w:rPr>
        <w:t xml:space="preserve">, </w:t>
      </w:r>
      <w:r w:rsidR="0073703F" w:rsidRPr="00C94CD3">
        <w:rPr>
          <w:rFonts w:ascii="Arial" w:eastAsia="Batang" w:hAnsi="Arial" w:cs="Times New Roman"/>
          <w:b/>
          <w:sz w:val="20"/>
          <w:szCs w:val="20"/>
          <w:shd w:val="clear" w:color="auto" w:fill="FFFFFF" w:themeFill="background1"/>
          <w:lang w:val="en-US" w:eastAsia="zh-CN"/>
        </w:rPr>
        <w:t xml:space="preserve">Tencent, </w:t>
      </w:r>
      <w:r w:rsidR="004470AE" w:rsidRPr="00C94CD3">
        <w:rPr>
          <w:rFonts w:ascii="Arial" w:eastAsia="Batang" w:hAnsi="Arial" w:cs="Times New Roman"/>
          <w:b/>
          <w:sz w:val="20"/>
          <w:szCs w:val="20"/>
          <w:shd w:val="clear" w:color="auto" w:fill="FFFFFF" w:themeFill="background1"/>
          <w:lang w:val="en-US" w:eastAsia="zh-CN"/>
        </w:rPr>
        <w:t xml:space="preserve">BBC, </w:t>
      </w:r>
      <w:r w:rsidR="0011116A" w:rsidRPr="00C94CD3">
        <w:rPr>
          <w:rFonts w:ascii="Arial" w:eastAsia="Batang" w:hAnsi="Arial" w:cs="Times New Roman"/>
          <w:b/>
          <w:sz w:val="20"/>
          <w:szCs w:val="20"/>
          <w:shd w:val="clear" w:color="auto" w:fill="FFFFFF" w:themeFill="background1"/>
          <w:lang w:val="en-US" w:eastAsia="zh-CN"/>
        </w:rPr>
        <w:t>Sony Europe B.V.</w:t>
      </w:r>
      <w:r w:rsidR="00835019" w:rsidRPr="00C94CD3">
        <w:rPr>
          <w:rFonts w:ascii="Arial" w:eastAsia="Batang" w:hAnsi="Arial" w:cs="Times New Roman"/>
          <w:b/>
          <w:sz w:val="20"/>
          <w:szCs w:val="20"/>
          <w:shd w:val="clear" w:color="auto" w:fill="FFFFFF" w:themeFill="background1"/>
          <w:lang w:val="en-US" w:eastAsia="zh-CN"/>
        </w:rPr>
        <w:t>,</w:t>
      </w:r>
      <w:r w:rsidR="00AB54A7" w:rsidRPr="00C94CD3">
        <w:rPr>
          <w:rFonts w:ascii="Arial" w:eastAsia="Batang" w:hAnsi="Arial" w:cs="Times New Roman"/>
          <w:b/>
          <w:sz w:val="20"/>
          <w:szCs w:val="20"/>
          <w:shd w:val="clear" w:color="auto" w:fill="FFFFFF" w:themeFill="background1"/>
          <w:lang w:val="en-US" w:eastAsia="zh-CN"/>
        </w:rPr>
        <w:t xml:space="preserve"> Orange</w:t>
      </w:r>
      <w:r w:rsidR="00FB5949" w:rsidRPr="00C94CD3">
        <w:rPr>
          <w:rFonts w:ascii="Arial" w:eastAsia="Batang" w:hAnsi="Arial" w:cs="Times New Roman"/>
          <w:b/>
          <w:sz w:val="20"/>
          <w:szCs w:val="20"/>
          <w:shd w:val="clear" w:color="auto" w:fill="FFFFFF" w:themeFill="background1"/>
          <w:lang w:val="en-US" w:eastAsia="zh-CN"/>
        </w:rPr>
        <w:t>,</w:t>
      </w:r>
      <w:r w:rsidR="003D4FEA" w:rsidRPr="00C94CD3">
        <w:rPr>
          <w:rFonts w:ascii="Arial" w:eastAsia="Batang" w:hAnsi="Arial" w:cs="Times New Roman"/>
          <w:b/>
          <w:sz w:val="20"/>
          <w:szCs w:val="20"/>
          <w:shd w:val="clear" w:color="auto" w:fill="FFFFFF" w:themeFill="background1"/>
          <w:lang w:val="en-US" w:eastAsia="zh-CN"/>
        </w:rPr>
        <w:t xml:space="preserve"> </w:t>
      </w:r>
      <w:r w:rsidR="005B44BA" w:rsidRPr="00C94CD3">
        <w:rPr>
          <w:rFonts w:ascii="Arial" w:eastAsia="Batang" w:hAnsi="Arial" w:cs="Times New Roman"/>
          <w:b/>
          <w:sz w:val="20"/>
          <w:szCs w:val="20"/>
          <w:shd w:val="clear" w:color="auto" w:fill="FFFFFF" w:themeFill="background1"/>
          <w:lang w:val="en-US" w:eastAsia="zh-CN"/>
        </w:rPr>
        <w:t xml:space="preserve">Dolby Laboratories Inc., </w:t>
      </w:r>
      <w:r w:rsidR="00AE4C44" w:rsidRPr="00C94CD3">
        <w:rPr>
          <w:rFonts w:ascii="Arial" w:eastAsia="Batang" w:hAnsi="Arial" w:cs="Times New Roman"/>
          <w:b/>
          <w:sz w:val="20"/>
          <w:szCs w:val="20"/>
          <w:shd w:val="clear" w:color="auto" w:fill="FFFFFF" w:themeFill="background1"/>
          <w:lang w:val="en-US" w:eastAsia="zh-CN"/>
        </w:rPr>
        <w:t xml:space="preserve">AT&amp;T, </w:t>
      </w:r>
      <w:r w:rsidR="003D4FEA" w:rsidRPr="00C94CD3">
        <w:rPr>
          <w:rFonts w:ascii="Arial" w:eastAsia="Batang" w:hAnsi="Arial" w:cs="Times New Roman"/>
          <w:b/>
          <w:sz w:val="20"/>
          <w:szCs w:val="20"/>
          <w:shd w:val="clear" w:color="auto" w:fill="FFFFFF" w:themeFill="background1"/>
          <w:lang w:val="en-US" w:eastAsia="zh-CN"/>
        </w:rPr>
        <w:t xml:space="preserve">Ericsson, </w:t>
      </w:r>
      <w:proofErr w:type="spellStart"/>
      <w:r w:rsidR="00FF1831" w:rsidRPr="00FF1831">
        <w:rPr>
          <w:rFonts w:ascii="Arial" w:eastAsia="Batang" w:hAnsi="Arial" w:cs="Times New Roman"/>
          <w:b/>
          <w:sz w:val="20"/>
          <w:szCs w:val="20"/>
          <w:shd w:val="clear" w:color="auto" w:fill="FFFFFF" w:themeFill="background1"/>
          <w:lang w:val="en-US" w:eastAsia="zh-CN"/>
        </w:rPr>
        <w:t>HuaWei</w:t>
      </w:r>
      <w:proofErr w:type="spellEnd"/>
      <w:r w:rsidR="00FF1831" w:rsidRPr="00FF1831">
        <w:rPr>
          <w:rFonts w:ascii="Arial" w:eastAsia="Batang" w:hAnsi="Arial" w:cs="Times New Roman"/>
          <w:b/>
          <w:sz w:val="20"/>
          <w:szCs w:val="20"/>
          <w:shd w:val="clear" w:color="auto" w:fill="FFFFFF" w:themeFill="background1"/>
          <w:lang w:val="en-US" w:eastAsia="zh-CN"/>
        </w:rPr>
        <w:t xml:space="preserve"> Technologies Co., Ltd</w:t>
      </w:r>
    </w:p>
    <w:p w14:paraId="654F3D7C" w14:textId="3C39699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Draft WID for 5G Media Streaming Protocols Phase 2</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t>Discussion</w:t>
      </w:r>
      <w:r w:rsidR="00CB3892">
        <w:rPr>
          <w:rFonts w:ascii="Arial" w:eastAsia="Batang" w:hAnsi="Arial" w:cs="Times New Roman"/>
          <w:b/>
          <w:sz w:val="20"/>
          <w:szCs w:val="20"/>
          <w:lang w:eastAsia="zh-CN"/>
        </w:rPr>
        <w:t xml:space="preserve"> and Agreement</w:t>
      </w:r>
    </w:p>
    <w:p w14:paraId="32DF3B14" w14:textId="4533B6CF"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C94CD3">
        <w:rPr>
          <w:rFonts w:ascii="Arial" w:eastAsia="Batang" w:hAnsi="Arial" w:cs="Times New Roman"/>
          <w:b/>
          <w:sz w:val="20"/>
          <w:szCs w:val="20"/>
          <w:lang w:eastAsia="zh-CN"/>
        </w:rPr>
        <w:t>8</w:t>
      </w:r>
      <w:r w:rsidR="00BE48A9" w:rsidRPr="002B7C60">
        <w:rPr>
          <w:rFonts w:ascii="Arial" w:eastAsia="Batang" w:hAnsi="Arial" w:cs="Times New Roman"/>
          <w:b/>
          <w:sz w:val="20"/>
          <w:szCs w:val="20"/>
          <w:lang w:eastAsia="zh-CN"/>
        </w:rPr>
        <w:t>.</w:t>
      </w:r>
      <w:r w:rsidR="00C94CD3">
        <w:rPr>
          <w:rFonts w:ascii="Arial" w:eastAsia="Batang" w:hAnsi="Arial" w:cs="Times New Roman"/>
          <w:b/>
          <w:sz w:val="20"/>
          <w:szCs w:val="20"/>
          <w:lang w:eastAsia="zh-CN"/>
        </w:rPr>
        <w:t>11</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0006CBD1"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ins w:id="2" w:author="Thomas Stockhammer" w:date="2023-05-24T16:09:00Z">
              <w:r>
                <w:rPr>
                  <w:rFonts w:ascii="Arial" w:eastAsia="Malgun Gothic" w:hAnsi="Arial" w:cs="Times New Roman"/>
                  <w:sz w:val="18"/>
                  <w:szCs w:val="20"/>
                  <w:lang w:eastAsia="en-GB"/>
                </w:rPr>
                <w:t>X</w:t>
              </w:r>
            </w:ins>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del w:id="3" w:author="Thomas Stockhammer" w:date="2023-05-24T16:09:00Z">
              <w:r w:rsidDel="003652C2">
                <w:rPr>
                  <w:rFonts w:ascii="Arial" w:eastAsia="Malgun Gothic" w:hAnsi="Arial" w:cs="Times New Roman" w:hint="eastAsia"/>
                  <w:sz w:val="18"/>
                  <w:szCs w:val="20"/>
                </w:rPr>
                <w:delText>X</w:delText>
              </w:r>
            </w:del>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w:t>
      </w:r>
      <w:proofErr w:type="gramStart"/>
      <w:r>
        <w:rPr>
          <w:rFonts w:ascii="Times New Roman" w:hAnsi="Times New Roman" w:cs="Times New Roman"/>
          <w:sz w:val="20"/>
          <w:szCs w:val="20"/>
          <w:lang w:val="en-US"/>
        </w:rPr>
        <w:t>item</w:t>
      </w:r>
      <w:proofErr w:type="gramEnd"/>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4"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4"/>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5"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16C9A7" w14:textId="1199B7F5" w:rsidR="00A026A8" w:rsidRPr="00DA1255" w:rsidRDefault="00654815" w:rsidP="00C94CD3">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w:t>
      </w:r>
      <w:proofErr w:type="gramStart"/>
      <w:r w:rsidR="000C5233">
        <w:t xml:space="preserve">of </w:t>
      </w:r>
      <w:r w:rsidR="0091454A">
        <w:t xml:space="preserve"> TR</w:t>
      </w:r>
      <w:proofErr w:type="gramEnd"/>
      <w:r w:rsidR="0091454A">
        <w:t xml:space="preserve"> 26.804</w:t>
      </w:r>
      <w:r w:rsidR="00A533FE" w:rsidRPr="007A56BD">
        <w:t>.</w:t>
      </w:r>
    </w:p>
    <w:p w14:paraId="48044500" w14:textId="1C96CD8B" w:rsidR="00A026A8" w:rsidRDefault="00002FFA" w:rsidP="00C94CD3">
      <w:pPr>
        <w:pStyle w:val="B2"/>
      </w:pPr>
      <w:bookmarkStart w:id="6" w:name="_Hlk129164494"/>
      <w:r>
        <w:t>NOTE 1</w:t>
      </w:r>
      <w:r w:rsidR="00A026A8" w:rsidRPr="00ED176A">
        <w:t xml:space="preserve">: </w:t>
      </w:r>
      <w:del w:id="7" w:author="Thomas Stockhammer" w:date="2023-05-24T16:09:00Z">
        <w:r w:rsidDel="003652C2">
          <w:delText>explicit supporters Tencent, BBC</w:delText>
        </w:r>
        <w:r w:rsidR="002E1101" w:rsidDel="003652C2">
          <w:delText xml:space="preserve">; </w:delText>
        </w:r>
      </w:del>
      <w:r w:rsidR="00CD06CA">
        <w:t xml:space="preserve">expected </w:t>
      </w:r>
      <w:r w:rsidR="002E1101">
        <w:t xml:space="preserve">efforts </w:t>
      </w:r>
      <w:proofErr w:type="gramStart"/>
      <w:r w:rsidR="002E1101">
        <w:t>medium</w:t>
      </w:r>
      <w:proofErr w:type="gramEnd"/>
    </w:p>
    <w:bookmarkEnd w:id="6"/>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48A17A72" w:rsidR="00D75821" w:rsidRPr="003C4005" w:rsidRDefault="003C4005" w:rsidP="00C94CD3">
      <w:pPr>
        <w:pStyle w:val="B2"/>
      </w:pPr>
      <w:r>
        <w:t>NOTE 2</w:t>
      </w:r>
      <w:r w:rsidRPr="00ED176A">
        <w:t xml:space="preserve">: </w:t>
      </w:r>
      <w:del w:id="8" w:author="Thomas Stockhammer" w:date="2023-05-24T16:09:00Z">
        <w:r w:rsidDel="003652C2">
          <w:delText xml:space="preserve">explicit supporters Qualcomm, Tencent, BBC; </w:delText>
        </w:r>
      </w:del>
      <w:r w:rsidR="00CD06CA">
        <w:t xml:space="preserve">expected </w:t>
      </w:r>
      <w:r>
        <w:t xml:space="preserve">efforts </w:t>
      </w:r>
      <w:proofErr w:type="gramStart"/>
      <w:r>
        <w:t>medium</w:t>
      </w:r>
      <w:proofErr w:type="gramEnd"/>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6C81BF67" w:rsidR="003C4005" w:rsidRPr="003C4005" w:rsidRDefault="003C4005" w:rsidP="00C94CD3">
      <w:pPr>
        <w:pStyle w:val="B2"/>
      </w:pPr>
      <w:r>
        <w:t>NOTE 3</w:t>
      </w:r>
      <w:r w:rsidRPr="00ED176A">
        <w:t xml:space="preserve">: </w:t>
      </w:r>
      <w:del w:id="9" w:author="Thomas Stockhammer" w:date="2023-05-24T16:09:00Z">
        <w:r w:rsidDel="003652C2">
          <w:delText xml:space="preserve">explicit supporters Qualcomm, BBC; </w:delText>
        </w:r>
      </w:del>
      <w:r w:rsidR="00CD06CA">
        <w:t xml:space="preserve">expected </w:t>
      </w:r>
      <w:r>
        <w:t xml:space="preserve">efforts </w:t>
      </w:r>
      <w:proofErr w:type="gramStart"/>
      <w:r>
        <w:t>medium</w:t>
      </w:r>
      <w:proofErr w:type="gramEnd"/>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75220A86" w:rsidR="003C4005" w:rsidRPr="00C94CD3" w:rsidRDefault="003C4005" w:rsidP="00C94CD3">
      <w:pPr>
        <w:pStyle w:val="B2"/>
      </w:pPr>
      <w:r>
        <w:t xml:space="preserve">NOTE </w:t>
      </w:r>
      <w:r w:rsidR="004F594D">
        <w:t>4</w:t>
      </w:r>
      <w:r w:rsidRPr="00ED176A">
        <w:t>:</w:t>
      </w:r>
      <w:del w:id="10" w:author="Thomas Stockhammer" w:date="2023-05-24T16:09:00Z">
        <w:r w:rsidRPr="00ED176A" w:rsidDel="003652C2">
          <w:delText xml:space="preserve"> </w:delText>
        </w:r>
        <w:r w:rsidDel="003652C2">
          <w:delText>explicit supporters Qualcomm, Tencent, BBC</w:delText>
        </w:r>
      </w:del>
      <w:del w:id="11" w:author="Thomas Stockhammer" w:date="2023-05-24T16:13:00Z">
        <w:r w:rsidDel="00815FEF">
          <w:delText>;</w:delText>
        </w:r>
      </w:del>
      <w:r>
        <w:t xml:space="preserve"> </w:t>
      </w:r>
      <w:r w:rsidR="00CD06CA">
        <w:t xml:space="preserve">expected </w:t>
      </w:r>
      <w:r>
        <w:t xml:space="preserve">efforts </w:t>
      </w:r>
      <w:proofErr w:type="gramStart"/>
      <w:r>
        <w:t>medium</w:t>
      </w:r>
      <w:proofErr w:type="gramEnd"/>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42278568" w:rsidR="004F594D" w:rsidRPr="00C94CD3" w:rsidRDefault="004F594D" w:rsidP="00C94CD3">
      <w:pPr>
        <w:pStyle w:val="B2"/>
      </w:pPr>
      <w:r>
        <w:t>NOTE 5</w:t>
      </w:r>
      <w:r w:rsidRPr="00ED176A">
        <w:t>:</w:t>
      </w:r>
      <w:del w:id="12" w:author="Thomas Stockhammer" w:date="2023-05-24T16:09:00Z">
        <w:r w:rsidRPr="00ED176A" w:rsidDel="003652C2">
          <w:delText xml:space="preserve"> </w:delText>
        </w:r>
        <w:r w:rsidDel="003652C2">
          <w:delText>explicit supporters Qualcomm, Huawei, BBC</w:delText>
        </w:r>
      </w:del>
      <w:del w:id="13" w:author="Thomas Stockhammer" w:date="2023-05-24T16:13:00Z">
        <w:r w:rsidDel="00815FEF">
          <w:delText>;</w:delText>
        </w:r>
      </w:del>
      <w:r>
        <w:t xml:space="preserve"> </w:t>
      </w:r>
      <w:r w:rsidR="00CD06CA">
        <w:t xml:space="preserve">expected </w:t>
      </w:r>
      <w:r>
        <w:t xml:space="preserve">efforts </w:t>
      </w:r>
      <w:proofErr w:type="gramStart"/>
      <w:r w:rsidR="00BB382B">
        <w:t>low</w:t>
      </w:r>
      <w:proofErr w:type="gramEnd"/>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16491078" w14:textId="438EC88B" w:rsidR="00BB382B" w:rsidRPr="00BB382B" w:rsidRDefault="00BB382B" w:rsidP="00C94CD3">
      <w:pPr>
        <w:pStyle w:val="B2"/>
      </w:pPr>
      <w:r>
        <w:t>NOTE 6</w:t>
      </w:r>
      <w:r w:rsidRPr="00ED176A">
        <w:t xml:space="preserve">: </w:t>
      </w:r>
      <w:del w:id="14" w:author="Thomas Stockhammer" w:date="2023-05-24T16:13:00Z">
        <w:r w:rsidDel="00815FEF">
          <w:delText xml:space="preserve">explicit supporters Tencent, BBC; </w:delText>
        </w:r>
      </w:del>
      <w:r w:rsidR="00CD06CA">
        <w:t xml:space="preserve">expected </w:t>
      </w:r>
      <w:r>
        <w:t xml:space="preserve">efforts </w:t>
      </w:r>
      <w:proofErr w:type="gramStart"/>
      <w:r>
        <w:t>low</w:t>
      </w:r>
      <w:proofErr w:type="gramEnd"/>
    </w:p>
    <w:p w14:paraId="326CC8E0" w14:textId="7762B6FF" w:rsidR="0091454A" w:rsidRPr="00C94CD3" w:rsidRDefault="00CA5188" w:rsidP="0091454A">
      <w:pPr>
        <w:pStyle w:val="B1"/>
        <w:numPr>
          <w:ilvl w:val="0"/>
          <w:numId w:val="30"/>
        </w:numPr>
        <w:rPr>
          <w:rFonts w:eastAsia="Times New Roman"/>
          <w:szCs w:val="24"/>
          <w:lang w:val="en-US"/>
        </w:rPr>
      </w:pPr>
      <w:r w:rsidRPr="00E13492">
        <w:t xml:space="preserve">Addition of necessary parameter extensions to the M1, M5, and M6 reference points to provide access to </w:t>
      </w:r>
      <w:r w:rsidRPr="00C94CD3">
        <w:rPr>
          <w:rFonts w:eastAsia="Times New Roman"/>
          <w:szCs w:val="24"/>
          <w:lang w:val="en-US"/>
        </w:rPr>
        <w:t xml:space="preserve">Background Data Transfer based on the conclusions in clause 6.6 of </w:t>
      </w:r>
      <w:r w:rsidR="0091454A" w:rsidRPr="00C94CD3">
        <w:rPr>
          <w:rFonts w:eastAsia="Times New Roman"/>
          <w:szCs w:val="24"/>
          <w:lang w:val="en-US"/>
        </w:rPr>
        <w:t>TR 26.804.</w:t>
      </w:r>
    </w:p>
    <w:p w14:paraId="5B80141E" w14:textId="3C09B504" w:rsidR="00451D41" w:rsidRPr="00BB382B" w:rsidRDefault="00451D41" w:rsidP="00C94CD3">
      <w:pPr>
        <w:pStyle w:val="B2"/>
      </w:pPr>
      <w:r>
        <w:t>NOTE 7</w:t>
      </w:r>
      <w:r w:rsidRPr="00ED176A">
        <w:t xml:space="preserve">: </w:t>
      </w:r>
      <w:del w:id="15" w:author="Thomas Stockhammer" w:date="2023-05-24T16:13:00Z">
        <w:r w:rsidDel="00815FEF">
          <w:delText xml:space="preserve">explicit supporters Qualcomm, BBC; </w:delText>
        </w:r>
      </w:del>
      <w:r>
        <w:t xml:space="preserve">expected efforts </w:t>
      </w:r>
      <w:proofErr w:type="gramStart"/>
      <w:r w:rsidR="00342593">
        <w:t>medium</w:t>
      </w:r>
      <w:proofErr w:type="gramEnd"/>
    </w:p>
    <w:p w14:paraId="12630D00" w14:textId="7EA4A2AC" w:rsidR="0091454A" w:rsidRDefault="00CA5188" w:rsidP="0091454A">
      <w:pPr>
        <w:pStyle w:val="B1"/>
        <w:numPr>
          <w:ilvl w:val="0"/>
          <w:numId w:val="30"/>
        </w:numPr>
      </w:pPr>
      <w:r w:rsidRPr="00E13492">
        <w:t xml:space="preserve">Specification of the usage of </w:t>
      </w:r>
      <w:proofErr w:type="spellStart"/>
      <w:r w:rsidRPr="00E13492">
        <w:t>Oauth</w:t>
      </w:r>
      <w:proofErr w:type="spellEnd"/>
      <w:r w:rsidRPr="00E13492">
        <w:t xml:space="preserve"> 2.0 (according to the SA3 guidelines) for 5GMS protocols based on the conclusions in clause 6.9</w:t>
      </w:r>
      <w:r>
        <w:t xml:space="preserve"> of </w:t>
      </w:r>
      <w:r w:rsidR="0091454A">
        <w:t>TR 26.804</w:t>
      </w:r>
      <w:r w:rsidR="0091454A" w:rsidRPr="007A56BD">
        <w:t>.</w:t>
      </w:r>
    </w:p>
    <w:p w14:paraId="6150FEE3" w14:textId="1CE44535" w:rsidR="00342593" w:rsidRPr="00C94CD3" w:rsidRDefault="00342593" w:rsidP="00C94CD3">
      <w:pPr>
        <w:pStyle w:val="B2"/>
      </w:pPr>
      <w:r>
        <w:t>NOTE 8</w:t>
      </w:r>
      <w:r w:rsidRPr="00ED176A">
        <w:t xml:space="preserve">: </w:t>
      </w:r>
      <w:del w:id="16" w:author="Thomas Stockhammer" w:date="2023-05-24T16:13:00Z">
        <w:r w:rsidDel="00815FEF">
          <w:delText xml:space="preserve">explicit supporters Ericsson, BBC, Qualcomm; </w:delText>
        </w:r>
      </w:del>
      <w:r>
        <w:t xml:space="preserve">expected efforts </w:t>
      </w:r>
      <w:proofErr w:type="gramStart"/>
      <w:r>
        <w:t>medium</w:t>
      </w:r>
      <w:proofErr w:type="gramEnd"/>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2BCE917F" w:rsidR="00342593" w:rsidRPr="00342593" w:rsidRDefault="00342593" w:rsidP="00C94CD3">
      <w:pPr>
        <w:pStyle w:val="B2"/>
      </w:pPr>
      <w:r>
        <w:t>NOTE 9</w:t>
      </w:r>
      <w:r w:rsidRPr="00ED176A">
        <w:t>:</w:t>
      </w:r>
      <w:r>
        <w:t xml:space="preserve"> </w:t>
      </w:r>
      <w:del w:id="17" w:author="Thomas Stockhammer" w:date="2023-05-24T16:13:00Z">
        <w:r w:rsidDel="00815FEF">
          <w:delText xml:space="preserve">Qualcomm, BBC, Dolby, Tencent; </w:delText>
        </w:r>
      </w:del>
      <w:r>
        <w:t xml:space="preserve">expected efforts </w:t>
      </w:r>
      <w:proofErr w:type="gramStart"/>
      <w:r>
        <w:t>medium</w:t>
      </w:r>
      <w:proofErr w:type="gramEnd"/>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750CDE34" w14:textId="3425D75C" w:rsidR="00342593" w:rsidRPr="00342593" w:rsidRDefault="00342593" w:rsidP="00C94CD3">
      <w:pPr>
        <w:pStyle w:val="B2"/>
      </w:pPr>
      <w:r>
        <w:t>NOTE 10</w:t>
      </w:r>
      <w:r w:rsidRPr="00ED176A">
        <w:t>:</w:t>
      </w:r>
      <w:r>
        <w:t xml:space="preserve"> </w:t>
      </w:r>
      <w:del w:id="18" w:author="Thomas Stockhammer" w:date="2023-05-24T16:14:00Z">
        <w:r w:rsidDel="00815FEF">
          <w:delText xml:space="preserve">BBC, Qualcomm, Dolby; </w:delText>
        </w:r>
      </w:del>
      <w:r>
        <w:t xml:space="preserve">expected efforts </w:t>
      </w:r>
      <w:proofErr w:type="gramStart"/>
      <w:r>
        <w:t>low</w:t>
      </w:r>
      <w:proofErr w:type="gramEnd"/>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417A9B84" w:rsidR="00342593" w:rsidRPr="00342593" w:rsidRDefault="00342593" w:rsidP="00C94CD3">
      <w:pPr>
        <w:pStyle w:val="B2"/>
      </w:pPr>
      <w:r>
        <w:t>NOTE 11</w:t>
      </w:r>
      <w:r w:rsidRPr="00ED176A">
        <w:t>:</w:t>
      </w:r>
      <w:r>
        <w:t xml:space="preserve"> </w:t>
      </w:r>
      <w:del w:id="19" w:author="Thomas Stockhammer" w:date="2023-05-24T16:14:00Z">
        <w:r w:rsidDel="00815FEF">
          <w:delText xml:space="preserve">BBC, Qualcomm, Tencent; </w:delText>
        </w:r>
      </w:del>
      <w:r>
        <w:t xml:space="preserve">expected efforts </w:t>
      </w:r>
      <w:proofErr w:type="gramStart"/>
      <w:r>
        <w:t>low</w:t>
      </w:r>
      <w:proofErr w:type="gramEnd"/>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746CDB4D" w:rsidR="00342593" w:rsidRPr="00C94CD3" w:rsidRDefault="00342593" w:rsidP="00C94CD3">
      <w:pPr>
        <w:pStyle w:val="B2"/>
      </w:pPr>
      <w:bookmarkStart w:id="20" w:name="_Hlk29546021"/>
      <w:r>
        <w:t>NOTE 12</w:t>
      </w:r>
      <w:r w:rsidRPr="00ED176A">
        <w:t>:</w:t>
      </w:r>
      <w:r>
        <w:t xml:space="preserve"> </w:t>
      </w:r>
      <w:del w:id="21" w:author="Thomas Stockhammer" w:date="2023-05-24T16:14:00Z">
        <w:r w:rsidDel="00815FEF">
          <w:delText xml:space="preserve">Sony, BBC; </w:delText>
        </w:r>
      </w:del>
      <w:r>
        <w:t xml:space="preserve">expected efforts </w:t>
      </w:r>
      <w:proofErr w:type="gramStart"/>
      <w:r>
        <w:t>medium</w:t>
      </w:r>
      <w:proofErr w:type="gramEnd"/>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5"/>
    <w:bookmarkEnd w:id="20"/>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562F1A0E"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p>
    <w:p w14:paraId="0CF763C9" w14:textId="562ED2EA" w:rsidR="008D6D0F" w:rsidRPr="00B34FAC" w:rsidRDefault="003D68DE"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 xml:space="preserve">Aspects that involve other </w:t>
      </w:r>
      <w:proofErr w:type="gramStart"/>
      <w:r w:rsidRPr="00305FEB">
        <w:rPr>
          <w:rFonts w:ascii="Arial" w:eastAsia="Malgun Gothic" w:hAnsi="Arial" w:cs="Times New Roman"/>
          <w:sz w:val="32"/>
          <w:szCs w:val="20"/>
          <w:lang w:eastAsia="en-GB"/>
        </w:rPr>
        <w:t>WGs</w:t>
      </w:r>
      <w:proofErr w:type="gramEnd"/>
    </w:p>
    <w:p w14:paraId="5193D233" w14:textId="2AF71F32" w:rsidR="00305FEB" w:rsidRDefault="00815FEF"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ins w:id="22" w:author="Thomas Stockhammer" w:date="2023-05-24T16:15:00Z">
        <w:r>
          <w:rPr>
            <w:rFonts w:ascii="Times New Roman" w:eastAsia="Malgun Gothic" w:hAnsi="Times New Roman" w:cs="Times New Roman"/>
            <w:iCs/>
            <w:sz w:val="20"/>
            <w:szCs w:val="20"/>
            <w:lang w:eastAsia="en-GB"/>
          </w:rPr>
          <w:t xml:space="preserve">For objective 12, </w:t>
        </w:r>
      </w:ins>
      <w:r w:rsidR="001E216C" w:rsidRPr="00B34FAC">
        <w:rPr>
          <w:rFonts w:ascii="Times New Roman" w:eastAsia="Malgun Gothic" w:hAnsi="Times New Roman" w:cs="Times New Roman"/>
          <w:iCs/>
          <w:sz w:val="20"/>
          <w:szCs w:val="20"/>
          <w:lang w:eastAsia="en-GB"/>
        </w:rPr>
        <w:t xml:space="preserve">CT3 </w:t>
      </w:r>
      <w:del w:id="23" w:author="Thomas Stockhammer" w:date="2023-05-24T16:15:00Z">
        <w:r w:rsidR="001E216C" w:rsidRPr="00B34FAC" w:rsidDel="00815FEF">
          <w:rPr>
            <w:rFonts w:ascii="Times New Roman" w:eastAsia="Malgun Gothic" w:hAnsi="Times New Roman" w:cs="Times New Roman"/>
            <w:iCs/>
            <w:sz w:val="20"/>
            <w:szCs w:val="20"/>
            <w:lang w:eastAsia="en-GB"/>
          </w:rPr>
          <w:delText>and CT4</w:delText>
        </w:r>
        <w:r w:rsidR="00085FCC" w:rsidRPr="00B34FAC" w:rsidDel="00815FEF">
          <w:rPr>
            <w:rFonts w:ascii="Times New Roman" w:eastAsia="Malgun Gothic" w:hAnsi="Times New Roman" w:cs="Times New Roman"/>
            <w:iCs/>
            <w:sz w:val="20"/>
            <w:szCs w:val="20"/>
            <w:lang w:eastAsia="en-GB"/>
          </w:rPr>
          <w:delText xml:space="preserve"> </w:delText>
        </w:r>
      </w:del>
      <w:r w:rsidR="00085FCC" w:rsidRPr="00B34FAC">
        <w:rPr>
          <w:rFonts w:ascii="Times New Roman" w:eastAsia="Malgun Gothic" w:hAnsi="Times New Roman" w:cs="Times New Roman"/>
          <w:iCs/>
          <w:sz w:val="20"/>
          <w:szCs w:val="20"/>
          <w:lang w:eastAsia="en-GB"/>
        </w:rPr>
        <w:t xml:space="preserve">on northbound interfaces for </w:t>
      </w:r>
      <w:del w:id="24" w:author="Thomas Stockhammer" w:date="2023-05-24T16:15:00Z">
        <w:r w:rsidR="00085FCC" w:rsidRPr="00B34FAC" w:rsidDel="00815FEF">
          <w:rPr>
            <w:rFonts w:ascii="Times New Roman" w:eastAsia="Malgun Gothic" w:hAnsi="Times New Roman" w:cs="Times New Roman"/>
            <w:iCs/>
            <w:sz w:val="20"/>
            <w:szCs w:val="20"/>
            <w:lang w:eastAsia="en-GB"/>
          </w:rPr>
          <w:delText>MBS</w:delText>
        </w:r>
        <w:r w:rsidR="007D1B3A" w:rsidDel="00815FEF">
          <w:rPr>
            <w:rFonts w:ascii="Times New Roman" w:eastAsia="Malgun Gothic" w:hAnsi="Times New Roman" w:cs="Times New Roman"/>
            <w:iCs/>
            <w:sz w:val="20"/>
            <w:szCs w:val="20"/>
            <w:lang w:eastAsia="en-GB"/>
          </w:rPr>
          <w:delText xml:space="preserve"> and </w:delText>
        </w:r>
      </w:del>
      <w:r w:rsidR="007D1B3A">
        <w:rPr>
          <w:rFonts w:ascii="Times New Roman" w:eastAsia="Malgun Gothic" w:hAnsi="Times New Roman" w:cs="Times New Roman"/>
          <w:iCs/>
          <w:sz w:val="20"/>
          <w:szCs w:val="20"/>
          <w:lang w:eastAsia="en-GB"/>
        </w:rPr>
        <w:t>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Change w:id="25" w:author="Thomas Stockhammer" w:date="2023-05-24T16:14:00Z">
          <w:tblPr>
            <w:tblW w:w="9351" w:type="dxa"/>
            <w:jc w:val="center"/>
            <w:tblCellMar>
              <w:left w:w="28" w:type="dxa"/>
              <w:right w:w="28" w:type="dxa"/>
            </w:tblCellMar>
            <w:tblLook w:val="0000" w:firstRow="0" w:lastRow="0" w:firstColumn="0" w:lastColumn="0" w:noHBand="0" w:noVBand="0"/>
          </w:tblPr>
        </w:tblPrChange>
      </w:tblPr>
      <w:tblGrid>
        <w:gridCol w:w="846"/>
        <w:gridCol w:w="4536"/>
        <w:gridCol w:w="1417"/>
        <w:gridCol w:w="2552"/>
        <w:tblGridChange w:id="26">
          <w:tblGrid>
            <w:gridCol w:w="846"/>
            <w:gridCol w:w="4536"/>
            <w:gridCol w:w="1417"/>
            <w:gridCol w:w="2552"/>
          </w:tblGrid>
        </w:tblGridChange>
      </w:tblGrid>
      <w:tr w:rsidR="00E33F1E" w:rsidRPr="00305FEB" w14:paraId="567AABB3" w14:textId="77777777" w:rsidTr="00815FEF">
        <w:trPr>
          <w:cantSplit/>
          <w:jc w:val="center"/>
          <w:trPrChange w:id="27" w:author="Thomas Stockhammer" w:date="2023-05-24T16:14:00Z">
            <w:trPr>
              <w:cantSplit/>
              <w:trHeight w:val="863"/>
              <w:jc w:val="center"/>
            </w:trPr>
          </w:trPrChange>
        </w:trPr>
        <w:tc>
          <w:tcPr>
            <w:tcW w:w="846" w:type="dxa"/>
            <w:tcBorders>
              <w:top w:val="single" w:sz="4" w:space="0" w:color="auto"/>
              <w:left w:val="single" w:sz="4" w:space="0" w:color="auto"/>
              <w:bottom w:val="single" w:sz="4" w:space="0" w:color="auto"/>
              <w:right w:val="single" w:sz="4" w:space="0" w:color="auto"/>
            </w:tcBorders>
            <w:tcPrChange w:id="28" w:author="Thomas Stockhammer" w:date="2023-05-24T16:14:00Z">
              <w:tcPr>
                <w:tcW w:w="846" w:type="dxa"/>
                <w:tcBorders>
                  <w:top w:val="single" w:sz="4" w:space="0" w:color="auto"/>
                  <w:left w:val="single" w:sz="4" w:space="0" w:color="auto"/>
                  <w:bottom w:val="single" w:sz="4" w:space="0" w:color="auto"/>
                  <w:right w:val="single" w:sz="4" w:space="0" w:color="auto"/>
                </w:tcBorders>
              </w:tcPr>
            </w:tcPrChange>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Change w:id="29" w:author="Thomas Stockhammer" w:date="2023-05-24T16:14:00Z">
              <w:tcPr>
                <w:tcW w:w="4536" w:type="dxa"/>
                <w:tcBorders>
                  <w:top w:val="single" w:sz="4" w:space="0" w:color="auto"/>
                  <w:left w:val="single" w:sz="4" w:space="0" w:color="auto"/>
                  <w:bottom w:val="single" w:sz="4" w:space="0" w:color="auto"/>
                  <w:right w:val="single" w:sz="4" w:space="0" w:color="auto"/>
                </w:tcBorders>
              </w:tcPr>
            </w:tcPrChange>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Change w:id="30" w:author="Thomas Stockhammer" w:date="2023-05-24T16:14:00Z">
              <w:tcPr>
                <w:tcW w:w="1417" w:type="dxa"/>
                <w:tcBorders>
                  <w:top w:val="single" w:sz="4" w:space="0" w:color="auto"/>
                  <w:left w:val="single" w:sz="4" w:space="0" w:color="auto"/>
                  <w:bottom w:val="single" w:sz="4" w:space="0" w:color="auto"/>
                  <w:right w:val="single" w:sz="4" w:space="0" w:color="auto"/>
                </w:tcBorders>
              </w:tcPr>
            </w:tcPrChange>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Change w:id="31" w:author="Thomas Stockhammer" w:date="2023-05-24T16:14:00Z">
              <w:tcPr>
                <w:tcW w:w="2552" w:type="dxa"/>
                <w:tcBorders>
                  <w:top w:val="single" w:sz="4" w:space="0" w:color="auto"/>
                  <w:left w:val="single" w:sz="4" w:space="0" w:color="auto"/>
                  <w:bottom w:val="single" w:sz="4" w:space="0" w:color="auto"/>
                  <w:right w:val="single" w:sz="4" w:space="0" w:color="auto"/>
                </w:tcBorders>
              </w:tcPr>
            </w:tcPrChange>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ins w:id="32" w:author="Thomas Stockhammer" w:date="2023-05-24T16:15:00Z"/>
          <w:rFonts w:ascii="Arial" w:eastAsia="Malgun Gothic" w:hAnsi="Arial" w:cs="Times New Roman"/>
          <w:sz w:val="32"/>
          <w:szCs w:val="20"/>
          <w:lang w:eastAsia="en-GB"/>
        </w:rPr>
      </w:pPr>
    </w:p>
    <w:p w14:paraId="640FCB45" w14:textId="2221C50F" w:rsidR="00815FEF" w:rsidRDefault="00815FEF" w:rsidP="00815FEF">
      <w:pPr>
        <w:overflowPunct w:val="0"/>
        <w:autoSpaceDE w:val="0"/>
        <w:autoSpaceDN w:val="0"/>
        <w:adjustRightInd w:val="0"/>
        <w:spacing w:after="180" w:line="240" w:lineRule="auto"/>
        <w:textAlignment w:val="baseline"/>
        <w:rPr>
          <w:ins w:id="33" w:author="Thomas Stockhammer" w:date="2023-05-24T16:15:00Z"/>
          <w:rFonts w:ascii="Times New Roman" w:eastAsia="Malgun Gothic" w:hAnsi="Times New Roman" w:cs="Times New Roman"/>
          <w:iCs/>
          <w:sz w:val="20"/>
          <w:szCs w:val="20"/>
          <w:lang w:eastAsia="en-GB"/>
        </w:rPr>
      </w:pPr>
      <w:ins w:id="34" w:author="Thomas Stockhammer" w:date="2023-05-24T16:15:00Z">
        <w:r>
          <w:rPr>
            <w:rFonts w:ascii="Times New Roman" w:eastAsia="Malgun Gothic" w:hAnsi="Times New Roman" w:cs="Times New Roman"/>
            <w:iCs/>
            <w:sz w:val="20"/>
            <w:szCs w:val="20"/>
            <w:lang w:eastAsia="en-GB"/>
          </w:rPr>
          <w:t xml:space="preserve">For objective </w:t>
        </w:r>
        <w:r w:rsidR="001979B7">
          <w:rPr>
            <w:rFonts w:ascii="Times New Roman" w:eastAsia="Malgun Gothic" w:hAnsi="Times New Roman" w:cs="Times New Roman"/>
            <w:iCs/>
            <w:sz w:val="20"/>
            <w:szCs w:val="20"/>
            <w:lang w:eastAsia="en-GB"/>
          </w:rPr>
          <w:t>3</w:t>
        </w:r>
        <w:r>
          <w:rPr>
            <w:rFonts w:ascii="Times New Roman" w:eastAsia="Malgun Gothic" w:hAnsi="Times New Roman" w:cs="Times New Roman"/>
            <w:iCs/>
            <w:sz w:val="20"/>
            <w:szCs w:val="20"/>
            <w:lang w:eastAsia="en-GB"/>
          </w:rPr>
          <w:t xml:space="preserve">, </w:t>
        </w:r>
        <w:r w:rsidRPr="00B34FAC">
          <w:rPr>
            <w:rFonts w:ascii="Times New Roman" w:eastAsia="Malgun Gothic" w:hAnsi="Times New Roman" w:cs="Times New Roman"/>
            <w:iCs/>
            <w:sz w:val="20"/>
            <w:szCs w:val="20"/>
            <w:lang w:eastAsia="en-GB"/>
          </w:rPr>
          <w:t>CT</w:t>
        </w:r>
      </w:ins>
      <w:ins w:id="35" w:author="Thomas Stockhammer" w:date="2023-05-24T16:24:00Z">
        <w:r w:rsidR="00CA6405">
          <w:rPr>
            <w:rFonts w:ascii="Times New Roman" w:eastAsia="Malgun Gothic" w:hAnsi="Times New Roman" w:cs="Times New Roman"/>
            <w:iCs/>
            <w:sz w:val="20"/>
            <w:szCs w:val="20"/>
            <w:lang w:eastAsia="en-GB"/>
          </w:rPr>
          <w:t>3 and CT</w:t>
        </w:r>
      </w:ins>
      <w:ins w:id="36" w:author="Thomas Stockhammer" w:date="2023-05-24T16:16:00Z">
        <w:r w:rsidR="001979B7">
          <w:rPr>
            <w:rFonts w:ascii="Times New Roman" w:eastAsia="Malgun Gothic" w:hAnsi="Times New Roman" w:cs="Times New Roman"/>
            <w:iCs/>
            <w:sz w:val="20"/>
            <w:szCs w:val="20"/>
            <w:lang w:eastAsia="en-GB"/>
          </w:rPr>
          <w:t>4</w:t>
        </w:r>
      </w:ins>
      <w:ins w:id="37" w:author="Thomas Stockhammer" w:date="2023-05-24T16:15:00Z">
        <w:r w:rsidRPr="00B34FAC">
          <w:rPr>
            <w:rFonts w:ascii="Times New Roman" w:eastAsia="Malgun Gothic" w:hAnsi="Times New Roman" w:cs="Times New Roman"/>
            <w:iCs/>
            <w:sz w:val="20"/>
            <w:szCs w:val="20"/>
            <w:lang w:eastAsia="en-GB"/>
          </w:rPr>
          <w:t xml:space="preserve"> on northbound interfaces for </w:t>
        </w:r>
      </w:ins>
      <w:ins w:id="38" w:author="Thomas Stockhammer" w:date="2023-05-24T16:16:00Z">
        <w:r w:rsidR="001979B7">
          <w:rPr>
            <w:rFonts w:ascii="Times New Roman" w:eastAsia="Malgun Gothic" w:hAnsi="Times New Roman" w:cs="Times New Roman"/>
            <w:iCs/>
            <w:sz w:val="20"/>
            <w:szCs w:val="20"/>
            <w:lang w:eastAsia="en-GB"/>
          </w:rPr>
          <w:t>MBS</w:t>
        </w:r>
      </w:ins>
      <w:ins w:id="39" w:author="Thomas Stockhammer" w:date="2023-05-24T16:15:00Z">
        <w:r w:rsidRPr="00B34FAC">
          <w:rPr>
            <w:rFonts w:ascii="Times New Roman" w:eastAsia="Malgun Gothic" w:hAnsi="Times New Roman" w:cs="Times New Roman"/>
            <w:iCs/>
            <w:sz w:val="20"/>
            <w:szCs w:val="20"/>
            <w:lang w:eastAsia="en-GB"/>
          </w:rPr>
          <w:t>.</w:t>
        </w:r>
      </w:ins>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815FEF" w:rsidRPr="00305FEB" w14:paraId="19449A36" w14:textId="77777777" w:rsidTr="00962017">
        <w:trPr>
          <w:cantSplit/>
          <w:jc w:val="center"/>
          <w:ins w:id="40" w:author="Thomas Stockhammer" w:date="2023-05-24T16:15:00Z"/>
        </w:trPr>
        <w:tc>
          <w:tcPr>
            <w:tcW w:w="846" w:type="dxa"/>
            <w:tcBorders>
              <w:top w:val="single" w:sz="4" w:space="0" w:color="auto"/>
              <w:left w:val="single" w:sz="4" w:space="0" w:color="auto"/>
              <w:bottom w:val="single" w:sz="4" w:space="0" w:color="auto"/>
              <w:right w:val="single" w:sz="4" w:space="0" w:color="auto"/>
            </w:tcBorders>
          </w:tcPr>
          <w:p w14:paraId="4CF5F5F9" w14:textId="3CFFA60A" w:rsidR="00815FEF" w:rsidRDefault="00815FEF" w:rsidP="00962017">
            <w:pPr>
              <w:overflowPunct w:val="0"/>
              <w:autoSpaceDE w:val="0"/>
              <w:autoSpaceDN w:val="0"/>
              <w:adjustRightInd w:val="0"/>
              <w:spacing w:after="0" w:line="240" w:lineRule="auto"/>
              <w:textAlignment w:val="baseline"/>
              <w:rPr>
                <w:ins w:id="41" w:author="Thomas Stockhammer" w:date="2023-05-24T16:15:00Z"/>
                <w:rFonts w:ascii="Times New Roman" w:eastAsia="Malgun Gothic" w:hAnsi="Times New Roman" w:cs="Times New Roman"/>
                <w:sz w:val="20"/>
                <w:szCs w:val="20"/>
                <w:lang w:eastAsia="en-GB"/>
              </w:rPr>
            </w:pPr>
            <w:ins w:id="42" w:author="Thomas Stockhammer" w:date="2023-05-24T16:15:00Z">
              <w:r>
                <w:rPr>
                  <w:rFonts w:ascii="Times New Roman" w:eastAsia="Malgun Gothic" w:hAnsi="Times New Roman" w:cs="Times New Roman"/>
                  <w:sz w:val="20"/>
                  <w:szCs w:val="20"/>
                  <w:lang w:eastAsia="en-GB"/>
                </w:rPr>
                <w:t>29.5</w:t>
              </w:r>
            </w:ins>
            <w:ins w:id="43" w:author="Thomas Stockhammer" w:date="2023-05-24T16:16:00Z">
              <w:r w:rsidR="006F4F22">
                <w:rPr>
                  <w:rFonts w:ascii="Times New Roman" w:eastAsia="Malgun Gothic" w:hAnsi="Times New Roman" w:cs="Times New Roman"/>
                  <w:sz w:val="20"/>
                  <w:szCs w:val="20"/>
                  <w:lang w:eastAsia="en-GB"/>
                </w:rPr>
                <w:t>32</w:t>
              </w:r>
            </w:ins>
          </w:p>
        </w:tc>
        <w:tc>
          <w:tcPr>
            <w:tcW w:w="4536" w:type="dxa"/>
            <w:tcBorders>
              <w:top w:val="single" w:sz="4" w:space="0" w:color="auto"/>
              <w:left w:val="single" w:sz="4" w:space="0" w:color="auto"/>
              <w:bottom w:val="single" w:sz="4" w:space="0" w:color="auto"/>
              <w:right w:val="single" w:sz="4" w:space="0" w:color="auto"/>
            </w:tcBorders>
          </w:tcPr>
          <w:p w14:paraId="12EA3E7B" w14:textId="1098BED8" w:rsidR="00815FEF" w:rsidRDefault="00B8513E" w:rsidP="00962017">
            <w:pPr>
              <w:overflowPunct w:val="0"/>
              <w:autoSpaceDE w:val="0"/>
              <w:autoSpaceDN w:val="0"/>
              <w:adjustRightInd w:val="0"/>
              <w:spacing w:after="0" w:line="240" w:lineRule="auto"/>
              <w:textAlignment w:val="baseline"/>
              <w:rPr>
                <w:ins w:id="44" w:author="Thomas Stockhammer" w:date="2023-05-24T16:15:00Z"/>
                <w:rFonts w:ascii="Times New Roman" w:eastAsia="Malgun Gothic" w:hAnsi="Times New Roman" w:cs="Times New Roman"/>
                <w:sz w:val="20"/>
                <w:szCs w:val="20"/>
                <w:lang w:eastAsia="en-GB"/>
              </w:rPr>
            </w:pPr>
            <w:ins w:id="45" w:author="Thomas Stockhammer" w:date="2023-05-24T16:17:00Z">
              <w:r w:rsidRPr="00B8513E">
                <w:rPr>
                  <w:rFonts w:ascii="Times New Roman" w:eastAsia="Malgun Gothic" w:hAnsi="Times New Roman" w:cs="Times New Roman"/>
                  <w:sz w:val="20"/>
                  <w:szCs w:val="20"/>
                  <w:lang w:eastAsia="en-GB"/>
                </w:rPr>
                <w:t>5G System; 5G Multicast-Broadcast Session Management Services; Stage 3</w:t>
              </w:r>
            </w:ins>
          </w:p>
        </w:tc>
        <w:tc>
          <w:tcPr>
            <w:tcW w:w="1417" w:type="dxa"/>
            <w:tcBorders>
              <w:top w:val="single" w:sz="4" w:space="0" w:color="auto"/>
              <w:left w:val="single" w:sz="4" w:space="0" w:color="auto"/>
              <w:bottom w:val="single" w:sz="4" w:space="0" w:color="auto"/>
              <w:right w:val="single" w:sz="4" w:space="0" w:color="auto"/>
            </w:tcBorders>
          </w:tcPr>
          <w:p w14:paraId="3F6BB32D" w14:textId="0693D167" w:rsidR="00815FEF" w:rsidRPr="00493E83" w:rsidRDefault="00815FEF" w:rsidP="00962017">
            <w:pPr>
              <w:overflowPunct w:val="0"/>
              <w:autoSpaceDE w:val="0"/>
              <w:autoSpaceDN w:val="0"/>
              <w:adjustRightInd w:val="0"/>
              <w:spacing w:after="0" w:line="240" w:lineRule="auto"/>
              <w:textAlignment w:val="baseline"/>
              <w:rPr>
                <w:ins w:id="46" w:author="Thomas Stockhammer" w:date="2023-05-24T16:15:00Z"/>
                <w:rFonts w:ascii="Times New Roman" w:eastAsia="Malgun Gothic" w:hAnsi="Times New Roman" w:cs="Times New Roman"/>
                <w:iCs/>
                <w:sz w:val="20"/>
                <w:szCs w:val="20"/>
                <w:lang w:eastAsia="en-GB"/>
              </w:rPr>
            </w:pPr>
            <w:ins w:id="47" w:author="Thomas Stockhammer" w:date="2023-05-24T16:15:00Z">
              <w:r>
                <w:rPr>
                  <w:rFonts w:ascii="Times New Roman" w:eastAsia="Malgun Gothic" w:hAnsi="Times New Roman" w:cs="Times New Roman"/>
                  <w:iCs/>
                  <w:sz w:val="20"/>
                  <w:szCs w:val="20"/>
                  <w:lang w:eastAsia="en-GB"/>
                </w:rPr>
                <w:t>(CT</w:t>
              </w:r>
            </w:ins>
            <w:ins w:id="48" w:author="Thomas Stockhammer" w:date="2023-05-24T16:24:00Z">
              <w:r w:rsidR="00CA6405">
                <w:rPr>
                  <w:rFonts w:ascii="Times New Roman" w:eastAsia="Malgun Gothic" w:hAnsi="Times New Roman" w:cs="Times New Roman"/>
                  <w:iCs/>
                  <w:sz w:val="20"/>
                  <w:szCs w:val="20"/>
                  <w:lang w:eastAsia="en-GB"/>
                </w:rPr>
                <w:t>3/</w:t>
              </w:r>
            </w:ins>
            <w:ins w:id="49" w:author="Thomas Stockhammer" w:date="2023-05-24T16:17:00Z">
              <w:r w:rsidR="00B8513E">
                <w:rPr>
                  <w:rFonts w:ascii="Times New Roman" w:eastAsia="Malgun Gothic" w:hAnsi="Times New Roman" w:cs="Times New Roman"/>
                  <w:iCs/>
                  <w:sz w:val="20"/>
                  <w:szCs w:val="20"/>
                  <w:lang w:eastAsia="en-GB"/>
                </w:rPr>
                <w:t>4</w:t>
              </w:r>
            </w:ins>
            <w:ins w:id="50" w:author="Thomas Stockhammer" w:date="2023-05-24T16:15:00Z">
              <w:r>
                <w:rPr>
                  <w:rFonts w:ascii="Times New Roman" w:eastAsia="Malgun Gothic" w:hAnsi="Times New Roman" w:cs="Times New Roman"/>
                  <w:iCs/>
                  <w:sz w:val="20"/>
                  <w:szCs w:val="20"/>
                  <w:lang w:eastAsia="en-GB"/>
                </w:rPr>
                <w:t xml:space="preserve"> timeline)</w:t>
              </w:r>
            </w:ins>
          </w:p>
        </w:tc>
        <w:tc>
          <w:tcPr>
            <w:tcW w:w="2552" w:type="dxa"/>
            <w:tcBorders>
              <w:top w:val="single" w:sz="4" w:space="0" w:color="auto"/>
              <w:left w:val="single" w:sz="4" w:space="0" w:color="auto"/>
              <w:bottom w:val="single" w:sz="4" w:space="0" w:color="auto"/>
              <w:right w:val="single" w:sz="4" w:space="0" w:color="auto"/>
            </w:tcBorders>
          </w:tcPr>
          <w:p w14:paraId="21C58B8F" w14:textId="3A503062" w:rsidR="00815FEF" w:rsidRDefault="00815FEF" w:rsidP="00962017">
            <w:pPr>
              <w:overflowPunct w:val="0"/>
              <w:autoSpaceDE w:val="0"/>
              <w:autoSpaceDN w:val="0"/>
              <w:adjustRightInd w:val="0"/>
              <w:spacing w:after="0" w:line="240" w:lineRule="auto"/>
              <w:textAlignment w:val="baseline"/>
              <w:rPr>
                <w:ins w:id="51" w:author="Thomas Stockhammer" w:date="2023-05-24T16:15:00Z"/>
                <w:rFonts w:ascii="Times New Roman" w:eastAsia="Malgun Gothic" w:hAnsi="Times New Roman" w:cs="Times New Roman"/>
                <w:sz w:val="20"/>
                <w:szCs w:val="20"/>
              </w:rPr>
            </w:pPr>
            <w:ins w:id="52" w:author="Thomas Stockhammer" w:date="2023-05-24T16:15:00Z">
              <w:r>
                <w:rPr>
                  <w:rFonts w:ascii="Times New Roman" w:eastAsia="Malgun Gothic" w:hAnsi="Times New Roman" w:cs="Times New Roman"/>
                  <w:sz w:val="20"/>
                  <w:szCs w:val="20"/>
                </w:rPr>
                <w:t>Complete specification</w:t>
              </w:r>
            </w:ins>
            <w:ins w:id="53" w:author="Thomas Stockhammer" w:date="2023-05-24T16:17:00Z">
              <w:r w:rsidR="006E02B6">
                <w:rPr>
                  <w:rFonts w:ascii="Times New Roman" w:eastAsia="Malgun Gothic" w:hAnsi="Times New Roman" w:cs="Times New Roman"/>
                  <w:sz w:val="20"/>
                  <w:szCs w:val="20"/>
                </w:rPr>
                <w:t xml:space="preserve"> for support of </w:t>
              </w:r>
            </w:ins>
            <w:ins w:id="54" w:author="Thomas Stockhammer" w:date="2023-05-24T16:24:00Z">
              <w:r w:rsidR="00CA6405">
                <w:rPr>
                  <w:rFonts w:ascii="Times New Roman" w:eastAsia="Malgun Gothic" w:hAnsi="Times New Roman" w:cs="Times New Roman"/>
                  <w:sz w:val="20"/>
                  <w:szCs w:val="20"/>
                </w:rPr>
                <w:t xml:space="preserve">5GMS via MBS in </w:t>
              </w:r>
              <w:r w:rsidR="00673003">
                <w:rPr>
                  <w:rFonts w:ascii="Times New Roman" w:eastAsia="Malgun Gothic" w:hAnsi="Times New Roman" w:cs="Times New Roman"/>
                  <w:sz w:val="20"/>
                  <w:szCs w:val="20"/>
                </w:rPr>
                <w:t>Nmb2, Nmb</w:t>
              </w:r>
              <w:r w:rsidR="00CA6405">
                <w:rPr>
                  <w:rFonts w:ascii="Times New Roman" w:eastAsia="Malgun Gothic" w:hAnsi="Times New Roman" w:cs="Times New Roman"/>
                  <w:sz w:val="20"/>
                  <w:szCs w:val="20"/>
                </w:rPr>
                <w:t>8 and Nmb10</w:t>
              </w:r>
            </w:ins>
            <w:ins w:id="55" w:author="Thomas Stockhammer" w:date="2023-05-24T16:15:00Z">
              <w:r>
                <w:rPr>
                  <w:rFonts w:ascii="Times New Roman" w:eastAsia="Malgun Gothic" w:hAnsi="Times New Roman" w:cs="Times New Roman"/>
                  <w:sz w:val="20"/>
                  <w:szCs w:val="20"/>
                </w:rPr>
                <w:t>.</w:t>
              </w:r>
            </w:ins>
          </w:p>
          <w:p w14:paraId="3287A7FE" w14:textId="77777777" w:rsidR="00815FEF" w:rsidRPr="00BE10FD" w:rsidRDefault="00815FEF" w:rsidP="00962017">
            <w:pPr>
              <w:rPr>
                <w:ins w:id="56" w:author="Thomas Stockhammer" w:date="2023-05-24T16:15:00Z"/>
                <w:rFonts w:ascii="Times New Roman" w:eastAsia="Malgun Gothic" w:hAnsi="Times New Roman" w:cs="Times New Roman"/>
                <w:sz w:val="20"/>
                <w:szCs w:val="20"/>
              </w:rPr>
            </w:pPr>
          </w:p>
        </w:tc>
      </w:tr>
    </w:tbl>
    <w:p w14:paraId="6A633C8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ins w:id="57" w:author="Thomas Stockhammer" w:date="2023-05-24T16:15:00Z"/>
          <w:rFonts w:ascii="Arial" w:eastAsia="Malgun Gothic" w:hAnsi="Arial" w:cs="Times New Roman"/>
          <w:sz w:val="32"/>
          <w:szCs w:val="20"/>
          <w:lang w:eastAsia="en-GB"/>
        </w:rPr>
      </w:pPr>
    </w:p>
    <w:p w14:paraId="23F499A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5B44BA">
              <w:rPr>
                <w:rFonts w:ascii="Arial" w:eastAsia="Malgun Gothic" w:hAnsi="Arial" w:cs="Times New Roman"/>
                <w:sz w:val="18"/>
                <w:szCs w:val="20"/>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AT&amp;T</w:t>
            </w:r>
          </w:p>
        </w:tc>
      </w:tr>
      <w:tr w:rsidR="00305FEB" w:rsidRPr="00305FEB" w14:paraId="09204E43" w14:textId="77777777" w:rsidTr="00046BAA">
        <w:trPr>
          <w:jc w:val="center"/>
        </w:trPr>
        <w:tc>
          <w:tcPr>
            <w:tcW w:w="0" w:type="auto"/>
            <w:shd w:val="clear" w:color="auto" w:fill="auto"/>
          </w:tcPr>
          <w:p w14:paraId="2E082280" w14:textId="21728E07"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del w:id="58" w:author="Thomas Stockhammer" w:date="2023-05-24T16:14:00Z">
              <w:r w:rsidDel="00815FEF">
                <w:rPr>
                  <w:rFonts w:ascii="Arial" w:eastAsia="Malgun Gothic" w:hAnsi="Arial" w:cs="Times New Roman"/>
                  <w:sz w:val="18"/>
                  <w:szCs w:val="20"/>
                  <w:lang w:eastAsia="en-GB"/>
                </w:rPr>
                <w:delText>[</w:delText>
              </w:r>
            </w:del>
            <w:r>
              <w:rPr>
                <w:rFonts w:ascii="Arial" w:eastAsia="Malgun Gothic" w:hAnsi="Arial" w:cs="Times New Roman"/>
                <w:sz w:val="18"/>
                <w:szCs w:val="20"/>
                <w:lang w:eastAsia="en-GB"/>
              </w:rPr>
              <w:t>Ericsson</w:t>
            </w:r>
            <w:del w:id="59" w:author="Thomas Stockhammer" w:date="2023-05-24T16:14:00Z">
              <w:r w:rsidDel="00815FEF">
                <w:rPr>
                  <w:rFonts w:ascii="Arial" w:eastAsia="Malgun Gothic" w:hAnsi="Arial" w:cs="Times New Roman"/>
                  <w:sz w:val="18"/>
                  <w:szCs w:val="20"/>
                  <w:lang w:eastAsia="en-GB"/>
                </w:rPr>
                <w:delText>]</w:delText>
              </w:r>
            </w:del>
          </w:p>
        </w:tc>
      </w:tr>
      <w:tr w:rsidR="00305FEB" w:rsidRPr="00305FEB" w14:paraId="495421D6" w14:textId="77777777" w:rsidTr="00046BAA">
        <w:trPr>
          <w:jc w:val="center"/>
        </w:trPr>
        <w:tc>
          <w:tcPr>
            <w:tcW w:w="0" w:type="auto"/>
            <w:shd w:val="clear" w:color="auto" w:fill="auto"/>
          </w:tcPr>
          <w:p w14:paraId="7E7428F4" w14:textId="1A0C5D98" w:rsidR="00305FEB" w:rsidRPr="00305FEB"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roofErr w:type="spellStart"/>
            <w:ins w:id="60" w:author="Thomas Stockhammer" w:date="2023-05-24T16:14:00Z">
              <w:r w:rsidRPr="00815FEF">
                <w:rPr>
                  <w:rFonts w:ascii="Arial" w:eastAsia="Malgun Gothic" w:hAnsi="Arial" w:cs="Times New Roman"/>
                  <w:sz w:val="18"/>
                  <w:szCs w:val="20"/>
                </w:rPr>
                <w:t>HuaWei</w:t>
              </w:r>
              <w:proofErr w:type="spellEnd"/>
              <w:r w:rsidRPr="00815FEF">
                <w:rPr>
                  <w:rFonts w:ascii="Arial" w:eastAsia="Malgun Gothic" w:hAnsi="Arial" w:cs="Times New Roman"/>
                  <w:sz w:val="18"/>
                  <w:szCs w:val="20"/>
                </w:rPr>
                <w:t xml:space="preserve"> Technologies Co., Ltd</w:t>
              </w:r>
            </w:ins>
            <w:del w:id="61" w:author="Thomas Stockhammer" w:date="2023-05-24T16:14:00Z">
              <w:r w:rsidR="001177AF" w:rsidDel="00815FEF">
                <w:rPr>
                  <w:rFonts w:ascii="Arial" w:eastAsia="Malgun Gothic" w:hAnsi="Arial" w:cs="Times New Roman"/>
                  <w:sz w:val="18"/>
                  <w:szCs w:val="20"/>
                </w:rPr>
                <w:delText>[Huawei]</w:delText>
              </w:r>
            </w:del>
          </w:p>
        </w:tc>
      </w:tr>
      <w:tr w:rsidR="00644002" w:rsidRPr="00305FEB" w14:paraId="39ACC399" w14:textId="77777777" w:rsidTr="00046BAA">
        <w:trPr>
          <w:jc w:val="center"/>
        </w:trPr>
        <w:tc>
          <w:tcPr>
            <w:tcW w:w="0" w:type="auto"/>
            <w:shd w:val="clear" w:color="auto" w:fill="auto"/>
          </w:tcPr>
          <w:p w14:paraId="0C4E7A0C" w14:textId="4C5E3123" w:rsidR="00644002" w:rsidRPr="00305FEB"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2D4730CE" w14:textId="77777777" w:rsidTr="00046BAA">
        <w:trPr>
          <w:jc w:val="center"/>
        </w:trPr>
        <w:tc>
          <w:tcPr>
            <w:tcW w:w="0" w:type="auto"/>
            <w:shd w:val="clear" w:color="auto" w:fill="auto"/>
          </w:tcPr>
          <w:p w14:paraId="74E5C1C2" w14:textId="548FF045"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5840A0D2" w14:textId="77777777" w:rsidTr="00046BAA">
        <w:trPr>
          <w:jc w:val="center"/>
        </w:trPr>
        <w:tc>
          <w:tcPr>
            <w:tcW w:w="0" w:type="auto"/>
            <w:shd w:val="clear" w:color="auto" w:fill="auto"/>
          </w:tcPr>
          <w:p w14:paraId="5FE46697" w14:textId="310157C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22EDD85F" w14:textId="77777777" w:rsidTr="00046BAA">
        <w:trPr>
          <w:jc w:val="center"/>
        </w:trPr>
        <w:tc>
          <w:tcPr>
            <w:tcW w:w="0" w:type="auto"/>
            <w:shd w:val="clear" w:color="auto" w:fill="auto"/>
          </w:tcPr>
          <w:p w14:paraId="70CA7B6C" w14:textId="1B90C5BC"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even" r:id="rId13"/>
      <w:headerReference w:type="default" r:id="rId14"/>
      <w:footerReference w:type="even" r:id="rId15"/>
      <w:footerReference w:type="default" r:id="rId16"/>
      <w:headerReference w:type="first" r:id="rId17"/>
      <w:footerReference w:type="first" r:id="rId1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469F8" w14:textId="77777777" w:rsidR="0088205C" w:rsidRDefault="0088205C" w:rsidP="0098577C">
      <w:pPr>
        <w:spacing w:after="0" w:line="240" w:lineRule="auto"/>
      </w:pPr>
      <w:r>
        <w:separator/>
      </w:r>
    </w:p>
  </w:endnote>
  <w:endnote w:type="continuationSeparator" w:id="0">
    <w:p w14:paraId="337EB453" w14:textId="77777777" w:rsidR="0088205C" w:rsidRDefault="0088205C"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pitch w:val="variable"/>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E0FEF" w14:textId="77777777" w:rsidR="006369A0" w:rsidRDefault="00636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FAE1" w14:textId="77777777" w:rsidR="006369A0" w:rsidRDefault="006369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90C2" w14:textId="77777777" w:rsidR="006369A0" w:rsidRDefault="00636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318D" w14:textId="77777777" w:rsidR="0088205C" w:rsidRDefault="0088205C" w:rsidP="0098577C">
      <w:pPr>
        <w:spacing w:after="0" w:line="240" w:lineRule="auto"/>
      </w:pPr>
      <w:r>
        <w:separator/>
      </w:r>
    </w:p>
  </w:footnote>
  <w:footnote w:type="continuationSeparator" w:id="0">
    <w:p w14:paraId="4C954F5D" w14:textId="77777777" w:rsidR="0088205C" w:rsidRDefault="0088205C"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5334" w14:textId="77777777" w:rsidR="006369A0" w:rsidRDefault="00636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4306D867" w:rsidR="0098577C" w:rsidRPr="006411E9" w:rsidRDefault="006820F1" w:rsidP="004470AE">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sidR="007402C0">
      <w:rPr>
        <w:rFonts w:ascii="Arial" w:eastAsia="Batang" w:hAnsi="Arial" w:cs="Times New Roman"/>
        <w:b/>
        <w:lang w:eastAsia="en-US"/>
      </w:rPr>
      <w:t>4</w:t>
    </w:r>
    <w:r w:rsidR="00BD05AA">
      <w:rPr>
        <w:rFonts w:ascii="Arial" w:eastAsia="Batang" w:hAnsi="Arial" w:cs="Times New Roman"/>
        <w:b/>
        <w:lang w:eastAsia="en-US"/>
      </w:rPr>
      <w:t xml:space="preserve"> </w:t>
    </w:r>
    <w:r w:rsidR="008D1E9E">
      <w:rPr>
        <w:rFonts w:ascii="Arial" w:eastAsia="Batang" w:hAnsi="Arial" w:cs="Times New Roman"/>
        <w:b/>
        <w:lang w:eastAsia="en-US"/>
      </w:rPr>
      <w:tab/>
    </w:r>
    <w:r w:rsidR="008A6088" w:rsidRPr="008A6088">
      <w:rPr>
        <w:rFonts w:ascii="Arial" w:eastAsia="Batang" w:hAnsi="Arial" w:cs="Times New Roman"/>
        <w:b/>
        <w:lang w:eastAsia="en-US"/>
      </w:rPr>
      <w:t>S4-</w:t>
    </w:r>
    <w:r w:rsidR="000D2CF8" w:rsidRPr="008A6088">
      <w:rPr>
        <w:rFonts w:ascii="Arial" w:eastAsia="Batang" w:hAnsi="Arial" w:cs="Times New Roman"/>
        <w:b/>
        <w:lang w:eastAsia="en-US"/>
      </w:rPr>
      <w:t>23</w:t>
    </w:r>
    <w:r w:rsidR="00C94CD3">
      <w:rPr>
        <w:rFonts w:ascii="Arial" w:eastAsia="Batang" w:hAnsi="Arial" w:cs="Times New Roman"/>
        <w:b/>
        <w:lang w:eastAsia="en-US"/>
      </w:rPr>
      <w:t>10</w:t>
    </w:r>
    <w:r w:rsidR="006369A0">
      <w:rPr>
        <w:rFonts w:ascii="Arial" w:eastAsia="Batang" w:hAnsi="Arial" w:cs="Times New Roman"/>
        <w:b/>
        <w:lang w:eastAsia="en-US"/>
      </w:rPr>
      <w:t>12</w:t>
    </w:r>
  </w:p>
  <w:p w14:paraId="0D4CAA20" w14:textId="264C1BB3" w:rsidR="0098577C" w:rsidRDefault="007402C0" w:rsidP="004470AE">
    <w:pPr>
      <w:tabs>
        <w:tab w:val="right" w:pos="9356"/>
      </w:tabs>
      <w:spacing w:after="120" w:line="240" w:lineRule="auto"/>
      <w:outlineLvl w:val="0"/>
    </w:pPr>
    <w:r>
      <w:rPr>
        <w:rFonts w:ascii="Arial" w:eastAsia="Malgun Gothic" w:hAnsi="Arial" w:cs="Times New Roman"/>
        <w:b/>
        <w:noProof/>
        <w:lang w:val="en-US"/>
      </w:rPr>
      <w:t>Berlin</w:t>
    </w:r>
    <w:r w:rsidR="002F6840">
      <w:rPr>
        <w:rFonts w:ascii="Arial" w:eastAsia="Malgun Gothic" w:hAnsi="Arial" w:cs="Times New Roman"/>
        <w:b/>
        <w:noProof/>
        <w:lang w:val="en-US"/>
      </w:rPr>
      <w:t>,</w:t>
    </w:r>
    <w:r>
      <w:rPr>
        <w:rFonts w:ascii="Arial" w:eastAsia="Malgun Gothic" w:hAnsi="Arial" w:cs="Times New Roman"/>
        <w:b/>
        <w:noProof/>
        <w:lang w:val="en-US"/>
      </w:rPr>
      <w:t xml:space="preserve"> Germany</w:t>
    </w:r>
    <w:r w:rsidR="002F6840">
      <w:rPr>
        <w:rFonts w:ascii="Arial" w:eastAsia="Malgun Gothic" w:hAnsi="Arial" w:cs="Times New Roman"/>
        <w:b/>
        <w:noProof/>
        <w:lang w:val="en-US"/>
      </w:rPr>
      <w:t xml:space="preserve"> </w:t>
    </w:r>
    <w:r>
      <w:rPr>
        <w:rFonts w:ascii="Arial" w:eastAsia="Malgun Gothic" w:hAnsi="Arial" w:cs="Times New Roman"/>
        <w:b/>
        <w:noProof/>
        <w:lang w:val="en-US"/>
      </w:rPr>
      <w:t>22</w:t>
    </w:r>
    <w:r w:rsidR="008D1E9E">
      <w:rPr>
        <w:rFonts w:ascii="Arial" w:eastAsia="Malgun Gothic" w:hAnsi="Arial" w:cs="Times New Roman"/>
        <w:b/>
        <w:noProof/>
        <w:lang w:val="en-US"/>
      </w:rPr>
      <w:t xml:space="preserve"> </w:t>
    </w:r>
    <w:r w:rsidR="00A32CEA">
      <w:rPr>
        <w:rFonts w:ascii="Arial" w:eastAsia="Malgun Gothic" w:hAnsi="Arial" w:cs="Times New Roman"/>
        <w:b/>
        <w:noProof/>
        <w:lang w:val="en-US"/>
      </w:rPr>
      <w:t>–</w:t>
    </w:r>
    <w:r w:rsidR="008D1E9E">
      <w:rPr>
        <w:rFonts w:ascii="Arial" w:eastAsia="Malgun Gothic" w:hAnsi="Arial" w:cs="Times New Roman"/>
        <w:b/>
        <w:noProof/>
        <w:lang w:val="en-US"/>
      </w:rPr>
      <w:t xml:space="preserve"> </w:t>
    </w:r>
    <w:r>
      <w:rPr>
        <w:rFonts w:ascii="Arial" w:eastAsia="Malgun Gothic" w:hAnsi="Arial" w:cs="Times New Roman"/>
        <w:b/>
        <w:noProof/>
        <w:lang w:val="en-US"/>
      </w:rPr>
      <w:t>26</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May</w:t>
    </w:r>
    <w:r w:rsidR="00135B5D">
      <w:rPr>
        <w:rFonts w:ascii="Arial" w:eastAsia="Malgun Gothic" w:hAnsi="Arial" w:cs="Times New Roman"/>
        <w:b/>
        <w:noProof/>
        <w:lang w:val="en-US"/>
      </w:rPr>
      <w:t xml:space="preserve"> </w:t>
    </w:r>
    <w:r w:rsidR="003A7565">
      <w:rPr>
        <w:rFonts w:ascii="Arial" w:eastAsia="Malgun Gothic" w:hAnsi="Arial" w:cs="Times New Roman"/>
        <w:b/>
        <w:noProof/>
        <w:lang w:val="en-US"/>
      </w:rPr>
      <w:t>202</w:t>
    </w:r>
    <w:r w:rsidR="002F6840">
      <w:rPr>
        <w:rFonts w:ascii="Arial" w:eastAsia="Malgun Gothic" w:hAnsi="Arial" w:cs="Times New Roman"/>
        <w:b/>
        <w:noProof/>
        <w:lang w:val="en-US"/>
      </w:rPr>
      <w:t>3</w:t>
    </w:r>
    <w:r w:rsidR="008C5CED">
      <w:rPr>
        <w:rFonts w:ascii="Arial" w:eastAsia="Malgun Gothic" w:hAnsi="Arial" w:cs="Times New Roman"/>
        <w:b/>
        <w:noProof/>
        <w:lang w:val="en-US"/>
      </w:rPr>
      <w:tab/>
    </w:r>
    <w:r w:rsidR="001443EA" w:rsidRPr="004470AE">
      <w:rPr>
        <w:rFonts w:ascii="Arial" w:eastAsia="Malgun Gothic" w:hAnsi="Arial" w:cs="Times New Roman"/>
        <w:bCs/>
        <w:noProof/>
        <w:lang w:val="en-US"/>
      </w:rPr>
      <w:t>revision</w:t>
    </w:r>
    <w:r w:rsidR="007822D4" w:rsidRPr="004470AE">
      <w:rPr>
        <w:rFonts w:ascii="Arial" w:eastAsia="Malgun Gothic" w:hAnsi="Arial" w:cs="Times New Roman"/>
        <w:bCs/>
        <w:noProof/>
        <w:lang w:val="en-US"/>
      </w:rPr>
      <w:t xml:space="preserve"> of S4-</w:t>
    </w:r>
    <w:r w:rsidR="00065BDE" w:rsidRPr="000D2CF8">
      <w:rPr>
        <w:rFonts w:ascii="Arial" w:eastAsia="Malgun Gothic" w:hAnsi="Arial" w:cs="Times New Roman"/>
        <w:b/>
        <w:noProof/>
        <w:lang w:val="en-US"/>
      </w:rPr>
      <w:t>230</w:t>
    </w:r>
    <w:r w:rsidR="00C94CD3">
      <w:rPr>
        <w:rFonts w:ascii="Arial" w:eastAsia="Malgun Gothic" w:hAnsi="Arial" w:cs="Times New Roman"/>
        <w:b/>
        <w:noProof/>
        <w:lang w:val="en-US"/>
      </w:rPr>
      <w:t>816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0A27" w14:textId="77777777" w:rsidR="006369A0" w:rsidRDefault="00636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DFC"/>
    <w:rsid w:val="00085FCC"/>
    <w:rsid w:val="000977CF"/>
    <w:rsid w:val="000A0D0C"/>
    <w:rsid w:val="000A2355"/>
    <w:rsid w:val="000A3A16"/>
    <w:rsid w:val="000A3BE4"/>
    <w:rsid w:val="000B10EA"/>
    <w:rsid w:val="000B3BB7"/>
    <w:rsid w:val="000C5233"/>
    <w:rsid w:val="000C702A"/>
    <w:rsid w:val="000D2947"/>
    <w:rsid w:val="000D2CF8"/>
    <w:rsid w:val="000D422C"/>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979B7"/>
    <w:rsid w:val="001A648D"/>
    <w:rsid w:val="001A66DE"/>
    <w:rsid w:val="001A6944"/>
    <w:rsid w:val="001B052F"/>
    <w:rsid w:val="001B0EFC"/>
    <w:rsid w:val="001B1AFB"/>
    <w:rsid w:val="001B25BC"/>
    <w:rsid w:val="001B2BA6"/>
    <w:rsid w:val="001D619C"/>
    <w:rsid w:val="001D64A5"/>
    <w:rsid w:val="001E001A"/>
    <w:rsid w:val="001E216C"/>
    <w:rsid w:val="001F6220"/>
    <w:rsid w:val="00201210"/>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77EC"/>
    <w:rsid w:val="002970BB"/>
    <w:rsid w:val="002A03B2"/>
    <w:rsid w:val="002B11BE"/>
    <w:rsid w:val="002B479C"/>
    <w:rsid w:val="002B7AA8"/>
    <w:rsid w:val="002B7C60"/>
    <w:rsid w:val="002C3012"/>
    <w:rsid w:val="002D01B4"/>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52C2"/>
    <w:rsid w:val="00367955"/>
    <w:rsid w:val="0037645E"/>
    <w:rsid w:val="00377B92"/>
    <w:rsid w:val="0038195D"/>
    <w:rsid w:val="003834C6"/>
    <w:rsid w:val="003846A3"/>
    <w:rsid w:val="003849DA"/>
    <w:rsid w:val="003871EB"/>
    <w:rsid w:val="00392583"/>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899"/>
    <w:rsid w:val="003D68DE"/>
    <w:rsid w:val="003F065C"/>
    <w:rsid w:val="003F65F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6C32"/>
    <w:rsid w:val="00493E83"/>
    <w:rsid w:val="004968BF"/>
    <w:rsid w:val="004A4625"/>
    <w:rsid w:val="004A57EE"/>
    <w:rsid w:val="004A67EB"/>
    <w:rsid w:val="004B1736"/>
    <w:rsid w:val="004B78E6"/>
    <w:rsid w:val="004C49EE"/>
    <w:rsid w:val="004C5009"/>
    <w:rsid w:val="004D31C9"/>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6338D"/>
    <w:rsid w:val="005710CD"/>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D148E"/>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77749"/>
    <w:rsid w:val="00984355"/>
    <w:rsid w:val="0098577C"/>
    <w:rsid w:val="00991CAB"/>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33FE"/>
    <w:rsid w:val="00A538EF"/>
    <w:rsid w:val="00A5641D"/>
    <w:rsid w:val="00A5733A"/>
    <w:rsid w:val="00A615DA"/>
    <w:rsid w:val="00A74A8A"/>
    <w:rsid w:val="00A74C6F"/>
    <w:rsid w:val="00A76E4F"/>
    <w:rsid w:val="00A90A8D"/>
    <w:rsid w:val="00A93ADB"/>
    <w:rsid w:val="00A93B87"/>
    <w:rsid w:val="00A979B3"/>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5EE8"/>
    <w:rsid w:val="00B12738"/>
    <w:rsid w:val="00B211C7"/>
    <w:rsid w:val="00B216B1"/>
    <w:rsid w:val="00B22C50"/>
    <w:rsid w:val="00B232BB"/>
    <w:rsid w:val="00B263EA"/>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70B3B"/>
    <w:rsid w:val="00D72ABF"/>
    <w:rsid w:val="00D73F71"/>
    <w:rsid w:val="00D75821"/>
    <w:rsid w:val="00D75F23"/>
    <w:rsid w:val="00D82339"/>
    <w:rsid w:val="00D823EC"/>
    <w:rsid w:val="00D85550"/>
    <w:rsid w:val="00D8596B"/>
    <w:rsid w:val="00D8599A"/>
    <w:rsid w:val="00D862CD"/>
    <w:rsid w:val="00D94100"/>
    <w:rsid w:val="00D94F2F"/>
    <w:rsid w:val="00D95902"/>
    <w:rsid w:val="00DA1255"/>
    <w:rsid w:val="00DA2210"/>
    <w:rsid w:val="00DC3F7F"/>
    <w:rsid w:val="00DD070E"/>
    <w:rsid w:val="00DE2C16"/>
    <w:rsid w:val="00DE5048"/>
    <w:rsid w:val="00DF08AB"/>
    <w:rsid w:val="00DF2BEC"/>
    <w:rsid w:val="00DF30C9"/>
    <w:rsid w:val="00DF6AE3"/>
    <w:rsid w:val="00E0464F"/>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F4C"/>
    <w:rsid w:val="00E8490F"/>
    <w:rsid w:val="00E8638F"/>
    <w:rsid w:val="00E9541D"/>
    <w:rsid w:val="00E95C46"/>
    <w:rsid w:val="00E97200"/>
    <w:rsid w:val="00EB01B6"/>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B5949"/>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rajs@liv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1493</Words>
  <Characters>8511</Characters>
  <Application>Microsoft Office Word</Application>
  <DocSecurity>0</DocSecurity>
  <Lines>70</Lines>
  <Paragraphs>19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cp:revision>
  <dcterms:created xsi:type="dcterms:W3CDTF">2023-05-25T08:20:00Z</dcterms:created>
  <dcterms:modified xsi:type="dcterms:W3CDTF">2023-05-25T08:20:00Z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