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0757D" w14:textId="5E04BA22" w:rsidR="003953D1" w:rsidRPr="00241C21" w:rsidRDefault="00181EFC" w:rsidP="003953D1">
      <w:pPr>
        <w:pStyle w:val="CRCoverPage"/>
        <w:tabs>
          <w:tab w:val="right" w:pos="9639"/>
        </w:tabs>
        <w:spacing w:after="0"/>
        <w:rPr>
          <w:b/>
          <w:i/>
          <w:noProof/>
          <w:sz w:val="28"/>
          <w:highlight w:val="yellow"/>
          <w:lang w:val="en-US"/>
        </w:rPr>
      </w:pPr>
      <w:bookmarkStart w:id="0" w:name="_Hlk54879034"/>
      <w:r>
        <w:rPr>
          <w:rFonts w:eastAsia="SimSun" w:cs="Arial"/>
          <w:sz w:val="22"/>
          <w:lang w:val="en-US"/>
        </w:rPr>
        <w:t>3GPP TSG SA WG4 124 Meeting</w:t>
      </w:r>
      <w:bookmarkEnd w:id="0"/>
      <w:r w:rsidRPr="008E6479" w:rsidDel="008B4AD6">
        <w:rPr>
          <w:rFonts w:eastAsia="SimSun" w:cs="Arial"/>
          <w:sz w:val="22"/>
          <w:lang w:val="en-US"/>
        </w:rPr>
        <w:t xml:space="preserve"> </w:t>
      </w:r>
      <w:r w:rsidR="003953D1" w:rsidRPr="00241C21">
        <w:rPr>
          <w:b/>
          <w:i/>
          <w:noProof/>
          <w:sz w:val="28"/>
          <w:lang w:val="en-US"/>
        </w:rPr>
        <w:tab/>
      </w:r>
      <w:r w:rsidR="00D42AB0" w:rsidRPr="00F214A1">
        <w:rPr>
          <w:b/>
          <w:noProof/>
          <w:sz w:val="24"/>
          <w:lang w:val="en-US"/>
        </w:rPr>
        <w:t>S4-</w:t>
      </w:r>
      <w:r w:rsidR="00F214A1" w:rsidRPr="00F214A1">
        <w:rPr>
          <w:b/>
          <w:noProof/>
          <w:sz w:val="24"/>
          <w:lang w:val="en-US"/>
        </w:rPr>
        <w:t>23</w:t>
      </w:r>
      <w:r w:rsidR="005F5E43">
        <w:rPr>
          <w:b/>
          <w:noProof/>
          <w:sz w:val="24"/>
          <w:lang w:val="en-US"/>
        </w:rPr>
        <w:t>1006</w:t>
      </w:r>
    </w:p>
    <w:p w14:paraId="43D6EB86" w14:textId="539B294A" w:rsidR="005E2FA6" w:rsidRDefault="005E2FA6" w:rsidP="005E2FA6">
      <w:pPr>
        <w:spacing w:after="120"/>
        <w:rPr>
          <w:rFonts w:ascii="Arial" w:eastAsia="SimSun" w:hAnsi="Arial" w:cs="Arial"/>
          <w:b/>
          <w:i/>
          <w:sz w:val="28"/>
          <w:szCs w:val="28"/>
        </w:rPr>
      </w:pPr>
      <w:r>
        <w:rPr>
          <w:rFonts w:ascii="Arial" w:eastAsia="SimSun" w:hAnsi="Arial" w:cs="Arial"/>
          <w:sz w:val="22"/>
          <w:lang w:eastAsia="zh-CN"/>
        </w:rPr>
        <w:t>22-26 May 2023, Berlin</w:t>
      </w:r>
      <w:r w:rsidRPr="00397C88">
        <w:rPr>
          <w:rFonts w:ascii="Arial" w:eastAsia="SimSun" w:hAnsi="Arial" w:cs="Arial"/>
          <w:b/>
          <w:i/>
          <w:sz w:val="28"/>
          <w:szCs w:val="28"/>
        </w:rPr>
        <w:t xml:space="preserve"> </w:t>
      </w:r>
    </w:p>
    <w:p w14:paraId="1ADF4C01" w14:textId="77777777" w:rsidR="002C0CDF" w:rsidRPr="007B5456" w:rsidRDefault="002C0CDF" w:rsidP="005E2FA6">
      <w:pPr>
        <w:spacing w:after="120"/>
        <w:rPr>
          <w:rFonts w:ascii="Arial" w:hAnsi="Arial" w:cs="Arial"/>
          <w:bCs/>
        </w:rPr>
      </w:pPr>
    </w:p>
    <w:p w14:paraId="1E32D0EA" w14:textId="5587669D" w:rsidR="00236D1F" w:rsidRPr="00275D9C" w:rsidRDefault="00236D1F">
      <w:pPr>
        <w:spacing w:after="120"/>
        <w:ind w:left="1985" w:hanging="1985"/>
        <w:rPr>
          <w:rFonts w:ascii="Arial" w:hAnsi="Arial" w:cs="Arial"/>
          <w:lang w:val="en-US"/>
        </w:rPr>
      </w:pPr>
      <w:r w:rsidRPr="00747316">
        <w:rPr>
          <w:rFonts w:ascii="Arial" w:hAnsi="Arial" w:cs="Arial"/>
          <w:b/>
          <w:bCs/>
          <w:lang w:val="en-US"/>
        </w:rPr>
        <w:t>Source:</w:t>
      </w:r>
      <w:r w:rsidRPr="00747316">
        <w:rPr>
          <w:rFonts w:ascii="Arial" w:hAnsi="Arial" w:cs="Arial"/>
          <w:b/>
          <w:bCs/>
          <w:lang w:val="en-US"/>
        </w:rPr>
        <w:tab/>
      </w:r>
      <w:r w:rsidR="00275D9C">
        <w:rPr>
          <w:rFonts w:ascii="Arial" w:hAnsi="Arial" w:cs="Arial"/>
          <w:lang w:val="en-US"/>
        </w:rPr>
        <w:t>Nokia Corporation</w:t>
      </w:r>
    </w:p>
    <w:p w14:paraId="1E856D36" w14:textId="5006DA8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E205A" w:rsidRPr="008E205A">
        <w:rPr>
          <w:rFonts w:ascii="Arial" w:hAnsi="Arial" w:cs="Arial"/>
          <w:b/>
          <w:bCs/>
        </w:rPr>
        <w:t xml:space="preserve">[FS_AI4Media] </w:t>
      </w:r>
      <w:r w:rsidR="005D3090">
        <w:rPr>
          <w:rFonts w:ascii="Arial" w:hAnsi="Arial" w:cs="Arial"/>
          <w:b/>
          <w:bCs/>
        </w:rPr>
        <w:t xml:space="preserve">Scenario for </w:t>
      </w:r>
      <w:r w:rsidR="00546B16">
        <w:rPr>
          <w:rFonts w:ascii="Arial" w:hAnsi="Arial" w:cs="Arial"/>
          <w:b/>
          <w:bCs/>
        </w:rPr>
        <w:t>transmission and deployment of models in bit-incremental manner</w:t>
      </w:r>
    </w:p>
    <w:p w14:paraId="4CF9C5C8" w14:textId="3B119E24" w:rsidR="00670B15" w:rsidRDefault="00670B15" w:rsidP="00670B1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670B15">
        <w:rPr>
          <w:rFonts w:ascii="Arial" w:hAnsi="Arial" w:cs="Arial"/>
        </w:rPr>
        <w:t>Agreement</w:t>
      </w:r>
    </w:p>
    <w:p w14:paraId="7FBB800A" w14:textId="18E56E6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D53EC" w:rsidRPr="00670B15">
        <w:rPr>
          <w:rFonts w:ascii="Arial" w:hAnsi="Arial" w:cs="Arial"/>
        </w:rPr>
        <w:t>9.7</w:t>
      </w:r>
    </w:p>
    <w:p w14:paraId="4B5C2502" w14:textId="77777777" w:rsidR="00236D1F" w:rsidRDefault="00236D1F">
      <w:pPr>
        <w:pBdr>
          <w:bottom w:val="single" w:sz="4" w:space="1" w:color="auto"/>
        </w:pBdr>
        <w:rPr>
          <w:rFonts w:ascii="Arial" w:hAnsi="Arial" w:cs="Arial"/>
          <w:b/>
          <w:bCs/>
        </w:rPr>
      </w:pPr>
    </w:p>
    <w:p w14:paraId="2904AB93" w14:textId="77777777" w:rsidR="00236D1F" w:rsidRDefault="00236D1F">
      <w:pPr>
        <w:rPr>
          <w:rFonts w:ascii="Arial" w:hAnsi="Arial" w:cs="Arial"/>
          <w:b/>
          <w:bCs/>
        </w:rPr>
      </w:pPr>
    </w:p>
    <w:p w14:paraId="3336E4D2" w14:textId="0DE8D33C" w:rsidR="008E205A" w:rsidRDefault="008E205A" w:rsidP="008E205A">
      <w:pPr>
        <w:keepNext/>
        <w:keepLines/>
        <w:widowControl w:val="0"/>
        <w:numPr>
          <w:ilvl w:val="0"/>
          <w:numId w:val="4"/>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sidRPr="008E205A">
        <w:rPr>
          <w:rFonts w:ascii="Arial" w:hAnsi="Arial"/>
          <w:sz w:val="28"/>
          <w:lang w:eastAsia="en-GB"/>
        </w:rPr>
        <w:t>Introduction</w:t>
      </w:r>
    </w:p>
    <w:p w14:paraId="37FC5953" w14:textId="4D598DDA" w:rsidR="00892FAC" w:rsidRPr="005F5E43" w:rsidRDefault="001950F0" w:rsidP="001950F0">
      <w:pPr>
        <w:rPr>
          <w:sz w:val="22"/>
          <w:szCs w:val="22"/>
          <w:lang w:eastAsia="en-GB"/>
        </w:rPr>
      </w:pPr>
      <w:r w:rsidRPr="005F5E43">
        <w:rPr>
          <w:sz w:val="22"/>
          <w:szCs w:val="22"/>
          <w:lang w:eastAsia="en-GB"/>
        </w:rPr>
        <w:t>Transmission and deployment of AI/ML model data over 5G system has been identified as key operations for AI/ML related services in TR 22.874</w:t>
      </w:r>
      <w:r w:rsidR="004F0655" w:rsidRPr="005F5E43">
        <w:rPr>
          <w:sz w:val="22"/>
          <w:szCs w:val="22"/>
          <w:lang w:eastAsia="en-GB"/>
        </w:rPr>
        <w:t xml:space="preserve">. </w:t>
      </w:r>
      <w:r w:rsidR="00703C22" w:rsidRPr="005F5E43">
        <w:rPr>
          <w:sz w:val="22"/>
          <w:szCs w:val="22"/>
          <w:lang w:eastAsia="en-GB"/>
        </w:rPr>
        <w:t xml:space="preserve">Based on this document, one objective of the feasibility study on AI/ML for media is to investigate potential approaches for efficient transfer of AI/ML models from server to UEs and vice versa and also efficient </w:t>
      </w:r>
      <w:r w:rsidR="002C0CDF" w:rsidRPr="005F5E43">
        <w:rPr>
          <w:sz w:val="22"/>
          <w:szCs w:val="22"/>
          <w:lang w:eastAsia="en-GB"/>
        </w:rPr>
        <w:t>deployment</w:t>
      </w:r>
      <w:r w:rsidR="00703C22" w:rsidRPr="005F5E43">
        <w:rPr>
          <w:sz w:val="22"/>
          <w:szCs w:val="22"/>
          <w:lang w:eastAsia="en-GB"/>
        </w:rPr>
        <w:t xml:space="preserve"> of these models at UEs. For this </w:t>
      </w:r>
      <w:r w:rsidR="002C0CDF" w:rsidRPr="005F5E43">
        <w:rPr>
          <w:sz w:val="22"/>
          <w:szCs w:val="22"/>
          <w:lang w:eastAsia="en-GB"/>
        </w:rPr>
        <w:t>purpose</w:t>
      </w:r>
      <w:r w:rsidR="00703C22" w:rsidRPr="005F5E43">
        <w:rPr>
          <w:sz w:val="22"/>
          <w:szCs w:val="22"/>
          <w:lang w:eastAsia="en-GB"/>
        </w:rPr>
        <w:t xml:space="preserve">, we propose a new approach for efficient transfer and minimum latency deployment of AI/ML models </w:t>
      </w:r>
      <w:r w:rsidR="002C0CDF" w:rsidRPr="005F5E43">
        <w:rPr>
          <w:sz w:val="22"/>
          <w:szCs w:val="22"/>
          <w:lang w:eastAsia="en-GB"/>
        </w:rPr>
        <w:t>to</w:t>
      </w:r>
      <w:r w:rsidR="00703C22" w:rsidRPr="005F5E43">
        <w:rPr>
          <w:sz w:val="22"/>
          <w:szCs w:val="22"/>
          <w:lang w:eastAsia="en-GB"/>
        </w:rPr>
        <w:t xml:space="preserve"> UEs.</w:t>
      </w:r>
    </w:p>
    <w:p w14:paraId="3270029A" w14:textId="4747A615" w:rsidR="008E205A" w:rsidRPr="00DA4DCE" w:rsidRDefault="008E205A" w:rsidP="68820CC1">
      <w:pPr>
        <w:pStyle w:val="ListParagraph"/>
        <w:keepNext/>
        <w:keepLines/>
        <w:widowControl w:val="0"/>
        <w:numPr>
          <w:ilvl w:val="0"/>
          <w:numId w:val="9"/>
        </w:numPr>
        <w:wordWrap w:val="0"/>
        <w:overflowPunct w:val="0"/>
        <w:autoSpaceDE w:val="0"/>
        <w:autoSpaceDN w:val="0"/>
        <w:adjustRightInd w:val="0"/>
        <w:spacing w:before="240" w:line="259" w:lineRule="auto"/>
        <w:jc w:val="both"/>
        <w:textAlignment w:val="baseline"/>
        <w:outlineLvl w:val="0"/>
        <w:rPr>
          <w:rFonts w:ascii="Arial" w:hAnsi="Arial"/>
          <w:sz w:val="28"/>
          <w:szCs w:val="28"/>
          <w:lang w:eastAsia="en-GB"/>
        </w:rPr>
      </w:pPr>
      <w:r w:rsidRPr="15B0B2EA">
        <w:rPr>
          <w:rFonts w:ascii="Arial" w:hAnsi="Arial"/>
          <w:sz w:val="28"/>
          <w:szCs w:val="28"/>
          <w:lang w:eastAsia="en-GB"/>
        </w:rPr>
        <w:t xml:space="preserve">Proposed </w:t>
      </w:r>
      <w:r w:rsidR="008F30B1" w:rsidRPr="15B0B2EA">
        <w:rPr>
          <w:rFonts w:ascii="Arial" w:hAnsi="Arial"/>
          <w:sz w:val="28"/>
          <w:szCs w:val="28"/>
          <w:lang w:eastAsia="en-GB"/>
        </w:rPr>
        <w:t>s</w:t>
      </w:r>
      <w:r w:rsidR="00C765BC" w:rsidRPr="15B0B2EA">
        <w:rPr>
          <w:rFonts w:ascii="Arial" w:hAnsi="Arial"/>
          <w:sz w:val="28"/>
          <w:szCs w:val="28"/>
          <w:lang w:eastAsia="en-GB"/>
        </w:rPr>
        <w:t>cenario</w:t>
      </w:r>
      <w:r w:rsidR="00703C22" w:rsidRPr="15B0B2EA">
        <w:rPr>
          <w:rFonts w:ascii="Arial" w:hAnsi="Arial"/>
          <w:sz w:val="28"/>
          <w:szCs w:val="28"/>
          <w:lang w:eastAsia="en-GB"/>
        </w:rPr>
        <w:t xml:space="preserve"> </w:t>
      </w:r>
    </w:p>
    <w:p w14:paraId="0E4B4400" w14:textId="77777777" w:rsidR="00DA4DCE" w:rsidRDefault="00B572E2" w:rsidP="00E84EC3">
      <w:pPr>
        <w:pStyle w:val="Heading1"/>
      </w:pPr>
      <w:r w:rsidRPr="00DA4DCE">
        <w:t>Scenario</w:t>
      </w:r>
      <w:r w:rsidR="00DA4DCE">
        <w:t xml:space="preserve"> name</w:t>
      </w:r>
    </w:p>
    <w:p w14:paraId="73E2F7FB" w14:textId="1F08B62A" w:rsidR="00DC668E" w:rsidRPr="0033514C" w:rsidRDefault="00A94F11" w:rsidP="68820CC1">
      <w:pPr>
        <w:rPr>
          <w:sz w:val="22"/>
          <w:szCs w:val="22"/>
        </w:rPr>
      </w:pPr>
      <w:r w:rsidRPr="15B0B2EA">
        <w:rPr>
          <w:sz w:val="22"/>
          <w:szCs w:val="22"/>
        </w:rPr>
        <w:t>Bit-incremental transmission and deployment of AI/ML models</w:t>
      </w:r>
    </w:p>
    <w:p w14:paraId="48671296" w14:textId="524BB897" w:rsidR="005E1AD1" w:rsidRPr="0033514C" w:rsidRDefault="005E1AD1" w:rsidP="00E84EC3">
      <w:pPr>
        <w:pStyle w:val="Heading1"/>
      </w:pPr>
      <w:r w:rsidRPr="0033514C">
        <w:t>Motivation</w:t>
      </w:r>
      <w:r w:rsidR="002439E4">
        <w:t xml:space="preserve"> and use case relevance</w:t>
      </w:r>
    </w:p>
    <w:p w14:paraId="615F81B1" w14:textId="78F8F099" w:rsidR="00747316" w:rsidRDefault="1BA45326" w:rsidP="001C618E">
      <w:pPr>
        <w:jc w:val="both"/>
        <w:rPr>
          <w:rFonts w:eastAsia="SimSun"/>
          <w:sz w:val="22"/>
          <w:szCs w:val="22"/>
          <w:lang w:eastAsia="zh-CN"/>
        </w:rPr>
      </w:pPr>
      <w:r w:rsidRPr="35670D81">
        <w:rPr>
          <w:rFonts w:eastAsia="SimSun"/>
          <w:sz w:val="22"/>
          <w:szCs w:val="22"/>
          <w:lang w:eastAsia="zh-CN"/>
        </w:rPr>
        <w:t>In many AI/ML mobile applications, end devices require very low laten</w:t>
      </w:r>
      <w:r w:rsidR="53F80B6B" w:rsidRPr="35670D81">
        <w:rPr>
          <w:rFonts w:eastAsia="SimSun"/>
          <w:sz w:val="22"/>
          <w:szCs w:val="22"/>
          <w:lang w:eastAsia="zh-CN"/>
        </w:rPr>
        <w:t>cy to execute the model. End devices also have low bandwidth for model communication.</w:t>
      </w:r>
      <w:r w:rsidR="09FA5B58" w:rsidRPr="35670D81">
        <w:rPr>
          <w:rFonts w:eastAsia="SimSun"/>
          <w:sz w:val="22"/>
          <w:szCs w:val="22"/>
          <w:lang w:eastAsia="zh-CN"/>
        </w:rPr>
        <w:t xml:space="preserve"> Even the bandwidth from the server is limited.</w:t>
      </w:r>
      <w:r w:rsidR="53F80B6B" w:rsidRPr="35670D81">
        <w:rPr>
          <w:rFonts w:eastAsia="SimSun"/>
          <w:sz w:val="22"/>
          <w:szCs w:val="22"/>
          <w:lang w:eastAsia="zh-CN"/>
        </w:rPr>
        <w:t xml:space="preserve"> </w:t>
      </w:r>
      <w:r w:rsidR="71195856" w:rsidRPr="35670D81">
        <w:rPr>
          <w:rFonts w:eastAsia="SimSun"/>
          <w:sz w:val="22"/>
          <w:szCs w:val="22"/>
          <w:lang w:eastAsia="zh-CN"/>
        </w:rPr>
        <w:t xml:space="preserve">On the other </w:t>
      </w:r>
      <w:r w:rsidR="002C0CDF" w:rsidRPr="35670D81">
        <w:rPr>
          <w:rFonts w:eastAsia="SimSun"/>
          <w:sz w:val="22"/>
          <w:szCs w:val="22"/>
          <w:lang w:eastAsia="zh-CN"/>
        </w:rPr>
        <w:t>hand, AI</w:t>
      </w:r>
      <w:r w:rsidR="00A94F11" w:rsidRPr="35670D81">
        <w:rPr>
          <w:rFonts w:eastAsia="SimSun"/>
          <w:sz w:val="22"/>
          <w:szCs w:val="22"/>
          <w:lang w:eastAsia="zh-CN"/>
        </w:rPr>
        <w:t xml:space="preserve">/ML </w:t>
      </w:r>
      <w:r w:rsidR="7C486CDD" w:rsidRPr="35670D81">
        <w:rPr>
          <w:rFonts w:eastAsia="SimSun"/>
          <w:sz w:val="22"/>
          <w:szCs w:val="22"/>
          <w:lang w:eastAsia="zh-CN"/>
        </w:rPr>
        <w:t>models</w:t>
      </w:r>
      <w:r w:rsidR="06B2D792" w:rsidRPr="35670D81">
        <w:rPr>
          <w:rFonts w:eastAsia="SimSun"/>
          <w:sz w:val="22"/>
          <w:szCs w:val="22"/>
          <w:lang w:eastAsia="zh-CN"/>
        </w:rPr>
        <w:t xml:space="preserve"> </w:t>
      </w:r>
      <w:r w:rsidR="0671F551" w:rsidRPr="35670D81">
        <w:rPr>
          <w:rFonts w:eastAsia="SimSun"/>
          <w:sz w:val="22"/>
          <w:szCs w:val="22"/>
          <w:lang w:eastAsia="zh-CN"/>
        </w:rPr>
        <w:t xml:space="preserve">in many applications </w:t>
      </w:r>
      <w:r w:rsidR="06B2D792" w:rsidRPr="35670D81">
        <w:rPr>
          <w:rFonts w:eastAsia="SimSun"/>
          <w:sz w:val="22"/>
          <w:szCs w:val="22"/>
          <w:lang w:eastAsia="zh-CN"/>
        </w:rPr>
        <w:t xml:space="preserve">are </w:t>
      </w:r>
      <w:r w:rsidR="5C145CDC" w:rsidRPr="35670D81">
        <w:rPr>
          <w:rFonts w:eastAsia="SimSun"/>
          <w:sz w:val="22"/>
          <w:szCs w:val="22"/>
          <w:lang w:eastAsia="zh-CN"/>
        </w:rPr>
        <w:t>very large in size and</w:t>
      </w:r>
      <w:r w:rsidR="49354A9D" w:rsidRPr="35670D81">
        <w:rPr>
          <w:rFonts w:eastAsia="SimSun"/>
          <w:sz w:val="22"/>
          <w:szCs w:val="22"/>
          <w:lang w:eastAsia="zh-CN"/>
        </w:rPr>
        <w:t xml:space="preserve"> slow to transfer </w:t>
      </w:r>
      <w:r w:rsidR="2CD9EC3A" w:rsidRPr="35670D81">
        <w:rPr>
          <w:rFonts w:eastAsia="SimSun"/>
          <w:sz w:val="22"/>
          <w:szCs w:val="22"/>
          <w:lang w:eastAsia="zh-CN"/>
        </w:rPr>
        <w:t>requir</w:t>
      </w:r>
      <w:r w:rsidR="002C0CDF">
        <w:rPr>
          <w:rFonts w:eastAsia="SimSun"/>
          <w:sz w:val="22"/>
          <w:szCs w:val="22"/>
          <w:lang w:eastAsia="zh-CN"/>
        </w:rPr>
        <w:t>ing a high amount of</w:t>
      </w:r>
      <w:r w:rsidR="2CD9EC3A" w:rsidRPr="35670D81">
        <w:rPr>
          <w:rFonts w:eastAsia="SimSun"/>
          <w:sz w:val="22"/>
          <w:szCs w:val="22"/>
          <w:lang w:eastAsia="zh-CN"/>
        </w:rPr>
        <w:t xml:space="preserve"> bandwidth</w:t>
      </w:r>
      <w:r w:rsidR="06B2D792" w:rsidRPr="35670D81">
        <w:rPr>
          <w:rFonts w:eastAsia="SimSun"/>
          <w:sz w:val="22"/>
          <w:szCs w:val="22"/>
          <w:lang w:eastAsia="zh-CN"/>
        </w:rPr>
        <w:t>.</w:t>
      </w:r>
      <w:r w:rsidR="00A94F11" w:rsidRPr="35670D81">
        <w:rPr>
          <w:rFonts w:eastAsia="SimSun"/>
          <w:sz w:val="22"/>
          <w:szCs w:val="22"/>
          <w:lang w:eastAsia="zh-CN"/>
        </w:rPr>
        <w:t xml:space="preserve">  </w:t>
      </w:r>
      <w:r w:rsidR="008D38E6" w:rsidRPr="35670D81">
        <w:rPr>
          <w:rFonts w:eastAsia="SimSun"/>
          <w:sz w:val="22"/>
          <w:szCs w:val="22"/>
          <w:lang w:eastAsia="zh-CN"/>
        </w:rPr>
        <w:t>For example</w:t>
      </w:r>
      <w:r w:rsidR="002C0CDF">
        <w:rPr>
          <w:rFonts w:eastAsia="SimSun"/>
          <w:sz w:val="22"/>
          <w:szCs w:val="22"/>
          <w:lang w:eastAsia="zh-CN"/>
        </w:rPr>
        <w:t xml:space="preserve">, </w:t>
      </w:r>
      <w:r w:rsidR="008D38E6" w:rsidRPr="35670D81">
        <w:rPr>
          <w:rFonts w:eastAsia="SimSun"/>
          <w:sz w:val="22"/>
          <w:szCs w:val="22"/>
          <w:lang w:eastAsia="zh-CN"/>
        </w:rPr>
        <w:t xml:space="preserve">consider the “object recognition in image and video” usecase considered in </w:t>
      </w:r>
      <w:r w:rsidR="002C0CDF">
        <w:rPr>
          <w:rFonts w:eastAsia="SimSun"/>
          <w:sz w:val="22"/>
          <w:szCs w:val="22"/>
          <w:lang w:eastAsia="zh-CN"/>
        </w:rPr>
        <w:t>C</w:t>
      </w:r>
      <w:r w:rsidR="008D38E6">
        <w:rPr>
          <w:rFonts w:eastAsia="SimSun"/>
          <w:sz w:val="22"/>
          <w:szCs w:val="22"/>
          <w:lang w:eastAsia="zh-CN"/>
        </w:rPr>
        <w:t xml:space="preserve">lause </w:t>
      </w:r>
      <w:r w:rsidR="008D38E6" w:rsidRPr="35670D81">
        <w:rPr>
          <w:rFonts w:eastAsia="SimSun"/>
          <w:sz w:val="22"/>
          <w:szCs w:val="22"/>
          <w:lang w:eastAsia="zh-CN"/>
        </w:rPr>
        <w:t xml:space="preserve">4.1 of </w:t>
      </w:r>
      <w:r w:rsidR="002C0CDF">
        <w:rPr>
          <w:rFonts w:eastAsia="SimSun"/>
          <w:sz w:val="22"/>
          <w:szCs w:val="22"/>
          <w:lang w:eastAsia="zh-CN"/>
        </w:rPr>
        <w:t xml:space="preserve">the </w:t>
      </w:r>
      <w:r w:rsidR="008D38E6" w:rsidRPr="35670D81">
        <w:rPr>
          <w:rFonts w:eastAsia="SimSun"/>
          <w:sz w:val="22"/>
          <w:szCs w:val="22"/>
          <w:lang w:eastAsia="zh-CN"/>
        </w:rPr>
        <w:t>PD</w:t>
      </w:r>
      <w:r w:rsidR="28B8813E" w:rsidRPr="5C44AC40">
        <w:rPr>
          <w:rFonts w:eastAsia="SimSun"/>
          <w:sz w:val="22"/>
          <w:szCs w:val="22"/>
          <w:lang w:eastAsia="zh-CN"/>
        </w:rPr>
        <w:t xml:space="preserve">. </w:t>
      </w:r>
      <w:r w:rsidR="008D38E6" w:rsidRPr="35670D81">
        <w:rPr>
          <w:rFonts w:eastAsia="SimSun"/>
          <w:sz w:val="22"/>
          <w:szCs w:val="22"/>
          <w:lang w:eastAsia="zh-CN"/>
        </w:rPr>
        <w:t xml:space="preserve">State-of-the-art models for real-time object recognition </w:t>
      </w:r>
      <w:r w:rsidR="001C618E">
        <w:rPr>
          <w:rFonts w:eastAsia="SimSun"/>
          <w:sz w:val="22"/>
          <w:szCs w:val="22"/>
          <w:lang w:eastAsia="zh-CN"/>
        </w:rPr>
        <w:t xml:space="preserve">such as </w:t>
      </w:r>
      <w:r w:rsidR="008D38E6" w:rsidRPr="35670D81">
        <w:rPr>
          <w:rFonts w:eastAsia="SimSun"/>
          <w:sz w:val="22"/>
          <w:szCs w:val="22"/>
          <w:lang w:eastAsia="zh-CN"/>
        </w:rPr>
        <w:t>YOLO famil</w:t>
      </w:r>
      <w:r w:rsidR="008D38E6">
        <w:rPr>
          <w:rFonts w:eastAsia="SimSun"/>
          <w:sz w:val="22"/>
          <w:szCs w:val="22"/>
          <w:lang w:eastAsia="zh-CN"/>
        </w:rPr>
        <w:t>y</w:t>
      </w:r>
      <w:r w:rsidR="008D38E6" w:rsidRPr="35670D81">
        <w:rPr>
          <w:rFonts w:eastAsia="SimSun"/>
          <w:sz w:val="22"/>
          <w:szCs w:val="22"/>
          <w:lang w:eastAsia="zh-CN"/>
        </w:rPr>
        <w:t xml:space="preserve"> </w:t>
      </w:r>
      <w:r w:rsidR="008D38E6">
        <w:rPr>
          <w:rFonts w:eastAsia="SimSun"/>
          <w:sz w:val="22"/>
          <w:szCs w:val="22"/>
          <w:lang w:eastAsia="zh-CN"/>
        </w:rPr>
        <w:t xml:space="preserve">of models </w:t>
      </w:r>
      <w:r w:rsidR="008D38E6" w:rsidRPr="35670D81">
        <w:rPr>
          <w:rFonts w:eastAsia="SimSun"/>
          <w:sz w:val="22"/>
          <w:szCs w:val="22"/>
          <w:lang w:eastAsia="zh-CN"/>
        </w:rPr>
        <w:t>or EfficientNet combined with EfficientDet</w:t>
      </w:r>
      <w:r w:rsidR="001C618E">
        <w:rPr>
          <w:rFonts w:eastAsia="SimSun"/>
          <w:sz w:val="22"/>
          <w:szCs w:val="22"/>
          <w:lang w:eastAsia="zh-CN"/>
        </w:rPr>
        <w:t>,</w:t>
      </w:r>
      <w:r w:rsidR="008D38E6" w:rsidRPr="35670D81">
        <w:rPr>
          <w:rFonts w:eastAsia="SimSun"/>
          <w:sz w:val="22"/>
          <w:szCs w:val="22"/>
          <w:lang w:eastAsia="zh-CN"/>
        </w:rPr>
        <w:t xml:space="preserve"> </w:t>
      </w:r>
      <w:r w:rsidR="001C618E">
        <w:rPr>
          <w:rFonts w:eastAsia="SimSun"/>
          <w:sz w:val="22"/>
          <w:szCs w:val="22"/>
          <w:lang w:eastAsia="zh-CN"/>
        </w:rPr>
        <w:t>d</w:t>
      </w:r>
      <w:r w:rsidR="008D38E6" w:rsidRPr="35670D81">
        <w:rPr>
          <w:rFonts w:eastAsia="SimSun"/>
          <w:sz w:val="22"/>
          <w:szCs w:val="22"/>
          <w:lang w:eastAsia="zh-CN"/>
        </w:rPr>
        <w:t xml:space="preserve">epending on the variant, </w:t>
      </w:r>
      <w:r w:rsidR="001C618E">
        <w:rPr>
          <w:rFonts w:eastAsia="SimSun"/>
          <w:sz w:val="22"/>
          <w:szCs w:val="22"/>
          <w:lang w:eastAsia="zh-CN"/>
        </w:rPr>
        <w:t>may</w:t>
      </w:r>
      <w:r w:rsidR="002C0CDF">
        <w:rPr>
          <w:rFonts w:eastAsia="SimSun"/>
          <w:sz w:val="22"/>
          <w:szCs w:val="22"/>
          <w:lang w:eastAsia="zh-CN"/>
        </w:rPr>
        <w:t xml:space="preserve"> have 50-100M pa</w:t>
      </w:r>
      <w:r w:rsidR="001C618E" w:rsidRPr="35670D81">
        <w:rPr>
          <w:rFonts w:eastAsia="SimSun"/>
          <w:sz w:val="22"/>
          <w:szCs w:val="22"/>
          <w:lang w:eastAsia="zh-CN"/>
        </w:rPr>
        <w:t>rameters</w:t>
      </w:r>
      <w:r w:rsidR="28B8813E" w:rsidRPr="5C44AC40">
        <w:rPr>
          <w:rFonts w:eastAsia="SimSun"/>
          <w:sz w:val="22"/>
          <w:szCs w:val="22"/>
          <w:lang w:eastAsia="zh-CN"/>
        </w:rPr>
        <w:t xml:space="preserve">. </w:t>
      </w:r>
      <w:r w:rsidR="008D38E6">
        <w:rPr>
          <w:rFonts w:eastAsia="SimSun"/>
          <w:sz w:val="22"/>
          <w:szCs w:val="22"/>
          <w:lang w:eastAsia="zh-CN"/>
        </w:rPr>
        <w:t>Transformer model</w:t>
      </w:r>
      <w:r w:rsidR="00C04D59">
        <w:rPr>
          <w:rFonts w:eastAsia="SimSun"/>
          <w:sz w:val="22"/>
          <w:szCs w:val="22"/>
          <w:lang w:eastAsia="zh-CN"/>
        </w:rPr>
        <w:t>s</w:t>
      </w:r>
      <w:r w:rsidR="008D38E6">
        <w:rPr>
          <w:rFonts w:eastAsia="SimSun"/>
          <w:sz w:val="22"/>
          <w:szCs w:val="22"/>
          <w:lang w:eastAsia="zh-CN"/>
        </w:rPr>
        <w:t xml:space="preserve"> are very successful model</w:t>
      </w:r>
      <w:r w:rsidR="002C0CDF">
        <w:rPr>
          <w:rFonts w:eastAsia="SimSun"/>
          <w:sz w:val="22"/>
          <w:szCs w:val="22"/>
          <w:lang w:eastAsia="zh-CN"/>
        </w:rPr>
        <w:t>s</w:t>
      </w:r>
      <w:r w:rsidR="008D38E6">
        <w:rPr>
          <w:rFonts w:eastAsia="SimSun"/>
          <w:sz w:val="22"/>
          <w:szCs w:val="22"/>
          <w:lang w:eastAsia="zh-CN"/>
        </w:rPr>
        <w:t xml:space="preserve"> adopted in speech application</w:t>
      </w:r>
      <w:r w:rsidR="00C04D59">
        <w:rPr>
          <w:rFonts w:eastAsia="SimSun"/>
          <w:sz w:val="22"/>
          <w:szCs w:val="22"/>
          <w:lang w:eastAsia="zh-CN"/>
        </w:rPr>
        <w:t>s</w:t>
      </w:r>
      <w:r w:rsidR="008D38E6">
        <w:rPr>
          <w:rFonts w:eastAsia="SimSun"/>
          <w:sz w:val="22"/>
          <w:szCs w:val="22"/>
          <w:lang w:eastAsia="zh-CN"/>
        </w:rPr>
        <w:t xml:space="preserve"> and their size can vary from several to hundreds of gigabytes depending on the specific architecture, model depth, and parameters used. </w:t>
      </w:r>
      <w:r w:rsidR="28B8813E" w:rsidRPr="5C44AC40">
        <w:rPr>
          <w:rFonts w:eastAsia="SimSun"/>
          <w:sz w:val="22"/>
          <w:szCs w:val="22"/>
          <w:lang w:eastAsia="zh-CN"/>
        </w:rPr>
        <w:t>Such models require</w:t>
      </w:r>
      <w:r w:rsidR="002C0CDF">
        <w:rPr>
          <w:rFonts w:eastAsia="SimSun"/>
          <w:sz w:val="22"/>
          <w:szCs w:val="22"/>
          <w:lang w:eastAsia="zh-CN"/>
        </w:rPr>
        <w:t xml:space="preserve"> a</w:t>
      </w:r>
      <w:r w:rsidR="28B8813E" w:rsidRPr="5C44AC40">
        <w:rPr>
          <w:rFonts w:eastAsia="SimSun"/>
          <w:sz w:val="22"/>
          <w:szCs w:val="22"/>
          <w:lang w:eastAsia="zh-CN"/>
        </w:rPr>
        <w:t xml:space="preserve"> huge </w:t>
      </w:r>
      <w:r w:rsidR="002C0CDF">
        <w:rPr>
          <w:rFonts w:eastAsia="SimSun"/>
          <w:sz w:val="22"/>
          <w:szCs w:val="22"/>
          <w:lang w:eastAsia="zh-CN"/>
        </w:rPr>
        <w:t xml:space="preserve">amount of </w:t>
      </w:r>
      <w:r w:rsidR="325B2F38" w:rsidRPr="5C44AC40">
        <w:rPr>
          <w:rFonts w:eastAsia="SimSun"/>
          <w:sz w:val="22"/>
          <w:szCs w:val="22"/>
          <w:lang w:eastAsia="zh-CN"/>
        </w:rPr>
        <w:t>bandwidth for transfer and high execution latency is expected in the UE</w:t>
      </w:r>
      <w:r w:rsidR="54595451" w:rsidRPr="5C44AC40">
        <w:rPr>
          <w:rFonts w:eastAsia="SimSun"/>
          <w:sz w:val="22"/>
          <w:szCs w:val="22"/>
          <w:lang w:eastAsia="zh-CN"/>
        </w:rPr>
        <w:t>.</w:t>
      </w:r>
    </w:p>
    <w:p w14:paraId="666F0ED8" w14:textId="77777777" w:rsidR="00B6597C" w:rsidRDefault="00B6597C" w:rsidP="001C618E">
      <w:pPr>
        <w:jc w:val="both"/>
        <w:rPr>
          <w:rFonts w:eastAsia="SimSun"/>
          <w:sz w:val="22"/>
          <w:szCs w:val="22"/>
          <w:lang w:eastAsia="zh-CN"/>
        </w:rPr>
      </w:pPr>
    </w:p>
    <w:p w14:paraId="355ED0C5" w14:textId="77777777" w:rsidR="005F5E43" w:rsidRDefault="00B6597C" w:rsidP="00FF2698">
      <w:pPr>
        <w:jc w:val="both"/>
        <w:rPr>
          <w:ins w:id="1" w:author="Serhan Gül" w:date="2023-05-24T14:20:00Z"/>
          <w:rFonts w:eastAsia="SimSun"/>
          <w:sz w:val="22"/>
          <w:szCs w:val="22"/>
          <w:lang w:eastAsia="zh-CN"/>
        </w:rPr>
      </w:pPr>
      <w:r>
        <w:rPr>
          <w:rFonts w:eastAsia="SimSun"/>
          <w:sz w:val="22"/>
          <w:szCs w:val="22"/>
          <w:lang w:eastAsia="zh-CN"/>
        </w:rPr>
        <w:t>Given</w:t>
      </w:r>
      <w:r w:rsidR="00A94F11" w:rsidRPr="35670D81">
        <w:rPr>
          <w:rFonts w:eastAsia="SimSun"/>
          <w:sz w:val="22"/>
          <w:szCs w:val="22"/>
          <w:lang w:eastAsia="zh-CN"/>
        </w:rPr>
        <w:t xml:space="preserve"> these limitations, compression of AI/ML model data for distribution </w:t>
      </w:r>
      <w:r w:rsidR="002C0CDF">
        <w:rPr>
          <w:rFonts w:eastAsia="SimSun"/>
          <w:sz w:val="22"/>
          <w:szCs w:val="22"/>
          <w:lang w:eastAsia="zh-CN"/>
        </w:rPr>
        <w:t>over</w:t>
      </w:r>
      <w:r w:rsidR="00A94F11" w:rsidRPr="35670D81">
        <w:rPr>
          <w:rFonts w:eastAsia="SimSun"/>
          <w:sz w:val="22"/>
          <w:szCs w:val="22"/>
          <w:lang w:eastAsia="zh-CN"/>
        </w:rPr>
        <w:t xml:space="preserve"> 5G and splitting AI/ML model operation between endpoints are considered as two key operations for AI/ML related services. </w:t>
      </w:r>
      <w:r w:rsidR="002C0CDF">
        <w:rPr>
          <w:rFonts w:eastAsia="SimSun"/>
          <w:sz w:val="22"/>
          <w:szCs w:val="22"/>
          <w:lang w:eastAsia="zh-CN"/>
        </w:rPr>
        <w:t xml:space="preserve">In </w:t>
      </w:r>
      <w:r w:rsidR="25A20664" w:rsidRPr="5C44AC40">
        <w:rPr>
          <w:rFonts w:eastAsia="SimSun"/>
          <w:sz w:val="22"/>
          <w:szCs w:val="22"/>
          <w:lang w:eastAsia="zh-CN"/>
        </w:rPr>
        <w:t>an example scenario</w:t>
      </w:r>
      <w:r w:rsidR="002C0CDF">
        <w:rPr>
          <w:rFonts w:eastAsia="SimSun"/>
          <w:sz w:val="22"/>
          <w:szCs w:val="22"/>
          <w:lang w:eastAsia="zh-CN"/>
        </w:rPr>
        <w:t xml:space="preserve">, </w:t>
      </w:r>
      <w:r w:rsidR="008D38E6" w:rsidRPr="2015BA1F">
        <w:rPr>
          <w:rFonts w:eastAsia="SimSun"/>
          <w:sz w:val="22"/>
          <w:szCs w:val="22"/>
          <w:lang w:eastAsia="zh-CN"/>
        </w:rPr>
        <w:t>assum</w:t>
      </w:r>
      <w:r w:rsidR="008D38E6">
        <w:rPr>
          <w:rFonts w:eastAsia="SimSun"/>
          <w:sz w:val="22"/>
          <w:szCs w:val="22"/>
          <w:lang w:eastAsia="zh-CN"/>
        </w:rPr>
        <w:t>e</w:t>
      </w:r>
      <w:r w:rsidR="008D38E6" w:rsidRPr="2015BA1F">
        <w:rPr>
          <w:rFonts w:eastAsia="SimSun"/>
          <w:sz w:val="22"/>
          <w:szCs w:val="22"/>
          <w:lang w:eastAsia="zh-CN"/>
        </w:rPr>
        <w:t xml:space="preserve"> </w:t>
      </w:r>
      <w:r w:rsidR="00BB5CA6" w:rsidRPr="2015BA1F">
        <w:rPr>
          <w:rFonts w:eastAsia="SimSun"/>
          <w:sz w:val="22"/>
          <w:szCs w:val="22"/>
          <w:lang w:eastAsia="zh-CN"/>
        </w:rPr>
        <w:t xml:space="preserve">that the server has access to different precisions of </w:t>
      </w:r>
      <w:r w:rsidR="008D38E6">
        <w:rPr>
          <w:rFonts w:eastAsia="SimSun"/>
          <w:sz w:val="22"/>
          <w:szCs w:val="22"/>
          <w:lang w:eastAsia="zh-CN"/>
        </w:rPr>
        <w:t>a</w:t>
      </w:r>
      <w:r w:rsidR="00BB5CA6" w:rsidRPr="2015BA1F">
        <w:rPr>
          <w:rFonts w:eastAsia="SimSun"/>
          <w:sz w:val="22"/>
          <w:szCs w:val="22"/>
          <w:lang w:eastAsia="zh-CN"/>
        </w:rPr>
        <w:t xml:space="preserve"> model</w:t>
      </w:r>
      <w:r w:rsidR="1F4E3D5C" w:rsidRPr="5C44AC40">
        <w:rPr>
          <w:rFonts w:eastAsia="SimSun"/>
          <w:sz w:val="22"/>
          <w:szCs w:val="22"/>
          <w:lang w:eastAsia="zh-CN"/>
        </w:rPr>
        <w:t xml:space="preserve">, </w:t>
      </w:r>
      <w:r w:rsidR="2BEBB6D6" w:rsidRPr="5C44AC40">
        <w:rPr>
          <w:rFonts w:eastAsia="SimSun"/>
          <w:sz w:val="22"/>
          <w:szCs w:val="22"/>
          <w:lang w:eastAsia="zh-CN"/>
        </w:rPr>
        <w:t>e.g.,</w:t>
      </w:r>
      <w:r w:rsidR="00BB5CA6" w:rsidRPr="2015BA1F">
        <w:rPr>
          <w:rFonts w:eastAsia="SimSun"/>
          <w:sz w:val="22"/>
          <w:szCs w:val="22"/>
          <w:lang w:eastAsia="zh-CN"/>
        </w:rPr>
        <w:t xml:space="preserve"> a </w:t>
      </w:r>
      <w:r w:rsidR="008D38E6">
        <w:rPr>
          <w:rFonts w:eastAsia="SimSun"/>
          <w:sz w:val="22"/>
          <w:szCs w:val="22"/>
          <w:lang w:eastAsia="zh-CN"/>
        </w:rPr>
        <w:t>32</w:t>
      </w:r>
      <w:r w:rsidR="00BB5CA6" w:rsidRPr="2015BA1F">
        <w:rPr>
          <w:rFonts w:eastAsia="SimSun"/>
          <w:sz w:val="22"/>
          <w:szCs w:val="22"/>
          <w:lang w:eastAsia="zh-CN"/>
        </w:rPr>
        <w:t xml:space="preserve">-bit </w:t>
      </w:r>
      <w:r w:rsidR="008D38E6">
        <w:rPr>
          <w:rFonts w:eastAsia="SimSun"/>
          <w:sz w:val="22"/>
          <w:szCs w:val="22"/>
          <w:lang w:eastAsia="zh-CN"/>
        </w:rPr>
        <w:t xml:space="preserve">floating-point </w:t>
      </w:r>
      <w:r w:rsidR="00BB5CA6" w:rsidRPr="2015BA1F">
        <w:rPr>
          <w:rFonts w:eastAsia="SimSun"/>
          <w:sz w:val="22"/>
          <w:szCs w:val="22"/>
          <w:lang w:eastAsia="zh-CN"/>
        </w:rPr>
        <w:t>precision</w:t>
      </w:r>
      <w:r w:rsidR="008D38E6">
        <w:rPr>
          <w:rFonts w:eastAsia="SimSun"/>
          <w:sz w:val="22"/>
          <w:szCs w:val="22"/>
          <w:lang w:eastAsia="zh-CN"/>
        </w:rPr>
        <w:t xml:space="preserve"> of EfficientNet</w:t>
      </w:r>
      <w:r w:rsidR="00BB5CA6" w:rsidRPr="2015BA1F">
        <w:rPr>
          <w:rFonts w:eastAsia="SimSun"/>
          <w:sz w:val="22"/>
          <w:szCs w:val="22"/>
          <w:lang w:eastAsia="zh-CN"/>
        </w:rPr>
        <w:t xml:space="preserve"> and a </w:t>
      </w:r>
      <w:r w:rsidR="008D38E6">
        <w:rPr>
          <w:rFonts w:eastAsia="SimSun"/>
          <w:sz w:val="22"/>
          <w:szCs w:val="22"/>
          <w:lang w:eastAsia="zh-CN"/>
        </w:rPr>
        <w:t>16</w:t>
      </w:r>
      <w:r w:rsidR="00BB5CA6" w:rsidRPr="2015BA1F">
        <w:rPr>
          <w:rFonts w:eastAsia="SimSun"/>
          <w:sz w:val="22"/>
          <w:szCs w:val="22"/>
          <w:lang w:eastAsia="zh-CN"/>
        </w:rPr>
        <w:t>-bit precision of the same model</w:t>
      </w:r>
      <w:r w:rsidR="008D38E6">
        <w:rPr>
          <w:rFonts w:eastAsia="SimSun"/>
          <w:sz w:val="22"/>
          <w:szCs w:val="22"/>
          <w:lang w:eastAsia="zh-CN"/>
        </w:rPr>
        <w:t xml:space="preserve"> for object recognition task.</w:t>
      </w:r>
      <w:r w:rsidR="008D38E6" w:rsidRPr="2015BA1F">
        <w:rPr>
          <w:rFonts w:eastAsia="SimSun"/>
          <w:sz w:val="22"/>
          <w:szCs w:val="22"/>
          <w:lang w:eastAsia="zh-CN"/>
        </w:rPr>
        <w:t xml:space="preserve"> </w:t>
      </w:r>
      <w:r w:rsidR="008D38E6">
        <w:rPr>
          <w:rFonts w:eastAsia="SimSun"/>
          <w:sz w:val="22"/>
          <w:szCs w:val="22"/>
          <w:lang w:eastAsia="zh-CN"/>
        </w:rPr>
        <w:t>W</w:t>
      </w:r>
      <w:r w:rsidR="008D38E6" w:rsidRPr="2015BA1F">
        <w:rPr>
          <w:rFonts w:eastAsia="SimSun"/>
          <w:sz w:val="22"/>
          <w:szCs w:val="22"/>
          <w:lang w:eastAsia="zh-CN"/>
        </w:rPr>
        <w:t xml:space="preserve">hen </w:t>
      </w:r>
      <w:r w:rsidR="00BB5CA6" w:rsidRPr="2015BA1F">
        <w:rPr>
          <w:rFonts w:eastAsia="SimSun"/>
          <w:sz w:val="22"/>
          <w:szCs w:val="22"/>
          <w:lang w:eastAsia="zh-CN"/>
        </w:rPr>
        <w:t xml:space="preserve">requested by the UE, </w:t>
      </w:r>
      <w:r w:rsidR="00A94F11" w:rsidRPr="2015BA1F">
        <w:rPr>
          <w:rFonts w:eastAsia="SimSun"/>
          <w:sz w:val="22"/>
          <w:szCs w:val="22"/>
          <w:lang w:eastAsia="zh-CN"/>
        </w:rPr>
        <w:t xml:space="preserve">instead of delivering </w:t>
      </w:r>
      <w:r w:rsidR="00BB5CA6" w:rsidRPr="2015BA1F">
        <w:rPr>
          <w:rFonts w:eastAsia="SimSun"/>
          <w:sz w:val="22"/>
          <w:szCs w:val="22"/>
          <w:lang w:eastAsia="zh-CN"/>
        </w:rPr>
        <w:t>the</w:t>
      </w:r>
      <w:r w:rsidR="00A94F11" w:rsidRPr="2015BA1F">
        <w:rPr>
          <w:rFonts w:eastAsia="SimSun"/>
          <w:sz w:val="22"/>
          <w:szCs w:val="22"/>
          <w:lang w:eastAsia="zh-CN"/>
        </w:rPr>
        <w:t xml:space="preserve"> AI/ML model in full precision, </w:t>
      </w:r>
      <w:r w:rsidR="005F5E43" w:rsidRPr="2015BA1F">
        <w:rPr>
          <w:rFonts w:eastAsia="SimSun"/>
          <w:sz w:val="22"/>
          <w:szCs w:val="22"/>
          <w:lang w:eastAsia="zh-CN"/>
        </w:rPr>
        <w:t>e.g.,</w:t>
      </w:r>
      <w:r w:rsidR="00A94F11" w:rsidRPr="2015BA1F">
        <w:rPr>
          <w:rFonts w:eastAsia="SimSun"/>
          <w:sz w:val="22"/>
          <w:szCs w:val="22"/>
          <w:lang w:eastAsia="zh-CN"/>
        </w:rPr>
        <w:t xml:space="preserve"> </w:t>
      </w:r>
      <w:r w:rsidR="008D38E6">
        <w:rPr>
          <w:rFonts w:eastAsia="SimSun"/>
          <w:sz w:val="22"/>
          <w:szCs w:val="22"/>
          <w:lang w:eastAsia="zh-CN"/>
        </w:rPr>
        <w:t>32</w:t>
      </w:r>
      <w:r w:rsidR="00A94F11" w:rsidRPr="2015BA1F">
        <w:rPr>
          <w:rFonts w:eastAsia="SimSun"/>
          <w:sz w:val="22"/>
          <w:szCs w:val="22"/>
          <w:lang w:eastAsia="zh-CN"/>
        </w:rPr>
        <w:t xml:space="preserve">-bit </w:t>
      </w:r>
      <w:r w:rsidR="00BB5CA6" w:rsidRPr="2015BA1F">
        <w:rPr>
          <w:rFonts w:eastAsia="SimSun"/>
          <w:sz w:val="22"/>
          <w:szCs w:val="22"/>
          <w:lang w:eastAsia="zh-CN"/>
        </w:rPr>
        <w:t>precision</w:t>
      </w:r>
      <w:r w:rsidR="00A94F11" w:rsidRPr="2015BA1F">
        <w:rPr>
          <w:rFonts w:eastAsia="SimSun"/>
          <w:sz w:val="22"/>
          <w:szCs w:val="22"/>
          <w:lang w:eastAsia="zh-CN"/>
        </w:rPr>
        <w:t xml:space="preserve">, </w:t>
      </w:r>
      <w:r w:rsidR="00BB5CA6" w:rsidRPr="2015BA1F">
        <w:rPr>
          <w:rFonts w:eastAsia="SimSun"/>
          <w:sz w:val="22"/>
          <w:szCs w:val="22"/>
          <w:lang w:eastAsia="zh-CN"/>
        </w:rPr>
        <w:t>the server first sends t</w:t>
      </w:r>
      <w:r w:rsidR="00920315" w:rsidRPr="2015BA1F">
        <w:rPr>
          <w:rFonts w:eastAsia="SimSun"/>
          <w:sz w:val="22"/>
          <w:szCs w:val="22"/>
          <w:lang w:eastAsia="zh-CN"/>
        </w:rPr>
        <w:t xml:space="preserve">he </w:t>
      </w:r>
      <w:r w:rsidR="008D38E6">
        <w:rPr>
          <w:rFonts w:eastAsia="SimSun"/>
          <w:sz w:val="22"/>
          <w:szCs w:val="22"/>
          <w:lang w:eastAsia="zh-CN"/>
        </w:rPr>
        <w:t>reduced</w:t>
      </w:r>
      <w:r w:rsidR="00920315" w:rsidRPr="2015BA1F">
        <w:rPr>
          <w:rFonts w:eastAsia="SimSun"/>
          <w:sz w:val="22"/>
          <w:szCs w:val="22"/>
          <w:lang w:eastAsia="zh-CN"/>
        </w:rPr>
        <w:t xml:space="preserve"> precision</w:t>
      </w:r>
      <w:r w:rsidR="00A94F11" w:rsidRPr="2015BA1F">
        <w:rPr>
          <w:rFonts w:eastAsia="SimSun"/>
          <w:sz w:val="22"/>
          <w:szCs w:val="22"/>
          <w:lang w:eastAsia="zh-CN"/>
        </w:rPr>
        <w:t xml:space="preserve">, </w:t>
      </w:r>
      <w:r w:rsidR="005F5E43" w:rsidRPr="2015BA1F">
        <w:rPr>
          <w:rFonts w:eastAsia="SimSun"/>
          <w:sz w:val="22"/>
          <w:szCs w:val="22"/>
          <w:lang w:eastAsia="zh-CN"/>
        </w:rPr>
        <w:t>e.g.,</w:t>
      </w:r>
      <w:r w:rsidR="00A94F11" w:rsidRPr="2015BA1F">
        <w:rPr>
          <w:rFonts w:eastAsia="SimSun"/>
          <w:sz w:val="22"/>
          <w:szCs w:val="22"/>
          <w:lang w:eastAsia="zh-CN"/>
        </w:rPr>
        <w:t xml:space="preserve"> </w:t>
      </w:r>
      <w:r w:rsidR="00BB5CA6" w:rsidRPr="2015BA1F">
        <w:rPr>
          <w:rFonts w:eastAsia="SimSun"/>
          <w:sz w:val="22"/>
          <w:szCs w:val="22"/>
          <w:lang w:eastAsia="zh-CN"/>
        </w:rPr>
        <w:t xml:space="preserve">the </w:t>
      </w:r>
      <w:r w:rsidR="008D38E6">
        <w:rPr>
          <w:rFonts w:eastAsia="SimSun"/>
          <w:sz w:val="22"/>
          <w:szCs w:val="22"/>
          <w:lang w:eastAsia="zh-CN"/>
        </w:rPr>
        <w:t>16</w:t>
      </w:r>
      <w:r w:rsidR="00A94F11" w:rsidRPr="2015BA1F">
        <w:rPr>
          <w:rFonts w:eastAsia="SimSun"/>
          <w:sz w:val="22"/>
          <w:szCs w:val="22"/>
          <w:lang w:eastAsia="zh-CN"/>
        </w:rPr>
        <w:t>-bit</w:t>
      </w:r>
      <w:r w:rsidR="008D38E6">
        <w:rPr>
          <w:rFonts w:eastAsia="SimSun"/>
          <w:sz w:val="22"/>
          <w:szCs w:val="22"/>
          <w:lang w:eastAsia="zh-CN"/>
        </w:rPr>
        <w:t xml:space="preserve"> precision</w:t>
      </w:r>
      <w:r w:rsidR="00A94F11" w:rsidRPr="2015BA1F">
        <w:rPr>
          <w:rFonts w:eastAsia="SimSun"/>
          <w:sz w:val="22"/>
          <w:szCs w:val="22"/>
          <w:lang w:eastAsia="zh-CN"/>
        </w:rPr>
        <w:t xml:space="preserve"> model</w:t>
      </w:r>
      <w:r w:rsidR="00BB5CA6" w:rsidRPr="2015BA1F">
        <w:rPr>
          <w:rFonts w:eastAsia="SimSun"/>
          <w:sz w:val="22"/>
          <w:szCs w:val="22"/>
          <w:lang w:eastAsia="zh-CN"/>
        </w:rPr>
        <w:t xml:space="preserve">. </w:t>
      </w:r>
      <w:r w:rsidR="00920315" w:rsidRPr="2015BA1F">
        <w:rPr>
          <w:rFonts w:eastAsia="SimSun"/>
          <w:sz w:val="22"/>
          <w:szCs w:val="22"/>
          <w:lang w:eastAsia="zh-CN"/>
        </w:rPr>
        <w:t xml:space="preserve">This version of the model is smaller in size and </w:t>
      </w:r>
      <w:r w:rsidR="002C0CDF">
        <w:rPr>
          <w:rFonts w:eastAsia="SimSun"/>
          <w:sz w:val="22"/>
          <w:szCs w:val="22"/>
          <w:lang w:eastAsia="zh-CN"/>
        </w:rPr>
        <w:t>can be transferred faster.</w:t>
      </w:r>
      <w:r w:rsidR="00920315" w:rsidRPr="2015BA1F">
        <w:rPr>
          <w:rFonts w:eastAsia="SimSun"/>
          <w:sz w:val="22"/>
          <w:szCs w:val="22"/>
          <w:lang w:eastAsia="zh-CN"/>
        </w:rPr>
        <w:t xml:space="preserve"> </w:t>
      </w:r>
      <w:r w:rsidR="00BB5CA6" w:rsidRPr="2015BA1F">
        <w:rPr>
          <w:rFonts w:eastAsia="SimSun"/>
          <w:sz w:val="22"/>
          <w:szCs w:val="22"/>
          <w:lang w:eastAsia="zh-CN"/>
        </w:rPr>
        <w:t xml:space="preserve">The UE starts running the model for the task at hand upon receiving </w:t>
      </w:r>
      <w:r w:rsidR="00920315" w:rsidRPr="2015BA1F">
        <w:rPr>
          <w:rFonts w:eastAsia="SimSun"/>
          <w:sz w:val="22"/>
          <w:szCs w:val="22"/>
          <w:lang w:eastAsia="zh-CN"/>
        </w:rPr>
        <w:t>this lower-bit precision</w:t>
      </w:r>
      <w:r w:rsidR="00BB5CA6" w:rsidRPr="2015BA1F">
        <w:rPr>
          <w:rFonts w:eastAsia="SimSun"/>
          <w:sz w:val="22"/>
          <w:szCs w:val="22"/>
          <w:lang w:eastAsia="zh-CN"/>
        </w:rPr>
        <w:t xml:space="preserve"> model. This </w:t>
      </w:r>
      <w:r w:rsidR="002653A3" w:rsidRPr="2015BA1F">
        <w:rPr>
          <w:rFonts w:eastAsia="SimSun"/>
          <w:sz w:val="22"/>
          <w:szCs w:val="22"/>
          <w:lang w:eastAsia="zh-CN"/>
        </w:rPr>
        <w:t>reduces</w:t>
      </w:r>
      <w:r w:rsidR="00BB5CA6" w:rsidRPr="2015BA1F">
        <w:rPr>
          <w:rFonts w:eastAsia="SimSun"/>
          <w:sz w:val="22"/>
          <w:szCs w:val="22"/>
          <w:lang w:eastAsia="zh-CN"/>
        </w:rPr>
        <w:t xml:space="preserve"> the latency of receiving</w:t>
      </w:r>
      <w:r w:rsidR="002653A3" w:rsidRPr="2015BA1F">
        <w:rPr>
          <w:rFonts w:eastAsia="SimSun"/>
          <w:sz w:val="22"/>
          <w:szCs w:val="22"/>
          <w:lang w:eastAsia="zh-CN"/>
        </w:rPr>
        <w:t xml:space="preserve"> and executing </w:t>
      </w:r>
      <w:r w:rsidR="00BB5CA6" w:rsidRPr="2015BA1F">
        <w:rPr>
          <w:rFonts w:eastAsia="SimSun"/>
          <w:sz w:val="22"/>
          <w:szCs w:val="22"/>
          <w:lang w:eastAsia="zh-CN"/>
        </w:rPr>
        <w:t>the model by the UE</w:t>
      </w:r>
      <w:r w:rsidR="00D37270" w:rsidRPr="2015BA1F">
        <w:rPr>
          <w:rFonts w:eastAsia="SimSun"/>
          <w:sz w:val="22"/>
          <w:szCs w:val="22"/>
          <w:lang w:eastAsia="zh-CN"/>
        </w:rPr>
        <w:t>.</w:t>
      </w:r>
      <w:r w:rsidR="002C0CDF">
        <w:rPr>
          <w:rFonts w:eastAsia="SimSun"/>
          <w:sz w:val="22"/>
          <w:szCs w:val="22"/>
          <w:lang w:eastAsia="zh-CN"/>
        </w:rPr>
        <w:t xml:space="preserve"> </w:t>
      </w:r>
    </w:p>
    <w:p w14:paraId="58D32F04" w14:textId="77777777" w:rsidR="005F5E43" w:rsidRDefault="005F5E43" w:rsidP="00FF2698">
      <w:pPr>
        <w:jc w:val="both"/>
        <w:rPr>
          <w:ins w:id="2" w:author="Serhan Gül" w:date="2023-05-24T14:20:00Z"/>
          <w:rFonts w:eastAsia="SimSun"/>
          <w:sz w:val="22"/>
          <w:szCs w:val="22"/>
          <w:lang w:eastAsia="zh-CN"/>
        </w:rPr>
      </w:pPr>
    </w:p>
    <w:p w14:paraId="2E44377E" w14:textId="2DC2CBFF" w:rsidR="005F5E43" w:rsidRDefault="00936054" w:rsidP="005F5E43">
      <w:pPr>
        <w:jc w:val="both"/>
        <w:rPr>
          <w:ins w:id="3" w:author="Serhan Gül" w:date="2023-05-24T14:20:00Z"/>
          <w:rFonts w:eastAsia="SimSun"/>
          <w:sz w:val="22"/>
          <w:szCs w:val="22"/>
          <w:lang w:eastAsia="zh-CN"/>
        </w:rPr>
      </w:pPr>
      <w:ins w:id="4" w:author="Serhan Gül" w:date="2023-05-24T19:15:00Z">
        <w:r>
          <w:rPr>
            <w:rFonts w:eastAsia="SimSun"/>
            <w:sz w:val="22"/>
            <w:szCs w:val="22"/>
            <w:lang w:eastAsia="zh-CN"/>
          </w:rPr>
          <w:t>Deploying</w:t>
        </w:r>
      </w:ins>
      <w:ins w:id="5" w:author="Serhan Gül" w:date="2023-05-24T19:11:00Z">
        <w:r>
          <w:rPr>
            <w:rFonts w:eastAsia="SimSun"/>
            <w:sz w:val="22"/>
            <w:szCs w:val="22"/>
            <w:lang w:eastAsia="zh-CN"/>
          </w:rPr>
          <w:t xml:space="preserve"> a reduced pre</w:t>
        </w:r>
      </w:ins>
      <w:ins w:id="6" w:author="Serhan Gül" w:date="2023-05-24T19:15:00Z">
        <w:r>
          <w:rPr>
            <w:rFonts w:eastAsia="SimSun"/>
            <w:sz w:val="22"/>
            <w:szCs w:val="22"/>
            <w:lang w:eastAsia="zh-CN"/>
          </w:rPr>
          <w:t>cision model</w:t>
        </w:r>
      </w:ins>
      <w:ins w:id="7" w:author="Serhan Gül" w:date="2023-05-24T14:20:00Z">
        <w:r w:rsidR="005F5E43" w:rsidRPr="588257D0">
          <w:rPr>
            <w:rFonts w:eastAsia="SimSun"/>
            <w:sz w:val="22"/>
            <w:szCs w:val="22"/>
            <w:lang w:eastAsia="zh-CN"/>
          </w:rPr>
          <w:t xml:space="preserve"> may negatively affect the </w:t>
        </w:r>
      </w:ins>
      <w:ins w:id="8" w:author="Serhan Gül" w:date="2023-05-24T22:19:00Z">
        <w:r w:rsidR="00063954">
          <w:rPr>
            <w:rFonts w:eastAsia="SimSun"/>
            <w:sz w:val="22"/>
            <w:szCs w:val="22"/>
            <w:lang w:eastAsia="zh-CN"/>
          </w:rPr>
          <w:t>task performance</w:t>
        </w:r>
      </w:ins>
      <w:ins w:id="9" w:author="Serhan Gül" w:date="2023-05-24T14:20:00Z">
        <w:r w:rsidR="005F5E43" w:rsidRPr="588257D0">
          <w:rPr>
            <w:rFonts w:eastAsia="SimSun"/>
            <w:sz w:val="22"/>
            <w:szCs w:val="22"/>
            <w:lang w:eastAsia="zh-CN"/>
          </w:rPr>
          <w:t xml:space="preserve"> in the UE, e.g., object recognition using EfficientNet. To mitigate this, after the lower-bit version of the model is received by the UE, the server sends a model update to the UE. This model update is the difference between the full precision version of the model, e.g., the 32-bit version EfficientNet, and the lower-bit version of the model, e.g., the 16-bit version of the EfficientNet, as the base model. The update could be compressed using compression techniques and packages introduced in </w:t>
        </w:r>
      </w:ins>
      <w:ins w:id="10" w:author="Serhan Gül" w:date="2023-05-24T19:19:00Z">
        <w:r>
          <w:rPr>
            <w:rFonts w:eastAsia="SimSun"/>
            <w:sz w:val="22"/>
            <w:szCs w:val="22"/>
            <w:lang w:eastAsia="zh-CN"/>
          </w:rPr>
          <w:t>the PD</w:t>
        </w:r>
      </w:ins>
      <w:ins w:id="11" w:author="Serhan Gül" w:date="2023-05-24T14:20:00Z">
        <w:r w:rsidR="005F5E43" w:rsidRPr="588257D0">
          <w:rPr>
            <w:rFonts w:eastAsia="SimSun"/>
            <w:sz w:val="22"/>
            <w:szCs w:val="22"/>
            <w:lang w:eastAsia="zh-CN"/>
          </w:rPr>
          <w:t xml:space="preserve">. The two models, i.e., the smaller model and the update, are sent sequentially. </w:t>
        </w:r>
      </w:ins>
    </w:p>
    <w:p w14:paraId="0A11B771" w14:textId="77777777" w:rsidR="005F5E43" w:rsidRDefault="005F5E43" w:rsidP="005F5E43">
      <w:pPr>
        <w:jc w:val="both"/>
        <w:rPr>
          <w:ins w:id="12" w:author="Serhan Gül" w:date="2023-05-24T14:20:00Z"/>
          <w:rFonts w:eastAsia="SimSun"/>
          <w:sz w:val="22"/>
          <w:szCs w:val="22"/>
          <w:lang w:eastAsia="zh-CN"/>
        </w:rPr>
      </w:pPr>
    </w:p>
    <w:p w14:paraId="64B71548" w14:textId="77777777" w:rsidR="005F5E43" w:rsidRPr="005D2577" w:rsidRDefault="005F5E43" w:rsidP="005F5E43">
      <w:pPr>
        <w:jc w:val="both"/>
        <w:rPr>
          <w:ins w:id="13" w:author="Serhan Gül" w:date="2023-05-24T14:20:00Z"/>
          <w:color w:val="1D1C1D"/>
          <w:sz w:val="22"/>
          <w:szCs w:val="22"/>
        </w:rPr>
      </w:pPr>
      <w:ins w:id="14" w:author="Serhan Gül" w:date="2023-05-24T14:20:00Z">
        <w:r w:rsidRPr="049E3078">
          <w:rPr>
            <w:color w:val="1D1C1D"/>
            <w:sz w:val="22"/>
            <w:szCs w:val="22"/>
          </w:rPr>
          <w:lastRenderedPageBreak/>
          <w:t>A caching mechanism is used when a full precision model update is received</w:t>
        </w:r>
        <w:r w:rsidRPr="005D2577">
          <w:rPr>
            <w:color w:val="1D1C1D"/>
            <w:sz w:val="22"/>
            <w:szCs w:val="22"/>
          </w:rPr>
          <w:t>, allow</w:t>
        </w:r>
        <w:r w:rsidRPr="049E3078">
          <w:rPr>
            <w:color w:val="1D1C1D"/>
            <w:sz w:val="22"/>
            <w:szCs w:val="22"/>
          </w:rPr>
          <w:t xml:space="preserve">ing to load the updated model at </w:t>
        </w:r>
        <w:r w:rsidRPr="005D2577">
          <w:rPr>
            <w:color w:val="1D1C1D"/>
            <w:sz w:val="22"/>
            <w:szCs w:val="22"/>
          </w:rPr>
          <w:t>once (i.e., all the nodes are updated and loaded afterwards).</w:t>
        </w:r>
        <w:r w:rsidRPr="049E3078">
          <w:rPr>
            <w:color w:val="1D1C1D"/>
            <w:sz w:val="22"/>
            <w:szCs w:val="22"/>
          </w:rPr>
          <w:t xml:space="preserve"> When mixed precision operation is allowed, the update model could be loaded incrementally</w:t>
        </w:r>
        <w:r w:rsidRPr="005D2577">
          <w:rPr>
            <w:color w:val="1D1C1D"/>
            <w:sz w:val="22"/>
            <w:szCs w:val="22"/>
          </w:rPr>
          <w:t xml:space="preserve">, that is, for some nodes an update could apply where the implementation could involve a caching mechanism for applying an update to a subset of nodes that could be loaded into the memory after being updated. The cache could be temporarily created and released after the operations. It is expected that this type of operation allows having a working model deployed sooner which reduces the time for delivery to execution and having some results, i.e., the latency is expected to be reduced. It is expected that deploying an update does not break the continuity of process since the load operation happens in a fraction of a second. In critical tasks a buffer mechanism for inputs could be used to avoid disruption to the process continuity. Nonetheless, such a buffer may not be necessary in many use cases, e.g., in video processing missing one or two frames does not influence the video analytics significantly rather ability to start the task sooner with less latency may be more critical. </w:t>
        </w:r>
      </w:ins>
    </w:p>
    <w:p w14:paraId="67472412" w14:textId="4F01DE20" w:rsidR="00762332" w:rsidDel="005F5E43" w:rsidRDefault="002C0CDF" w:rsidP="00FF2698">
      <w:pPr>
        <w:jc w:val="both"/>
        <w:rPr>
          <w:del w:id="15" w:author="Serhan Gül" w:date="2023-05-24T14:21:00Z"/>
          <w:rFonts w:eastAsia="SimSun"/>
          <w:sz w:val="22"/>
          <w:szCs w:val="22"/>
          <w:lang w:eastAsia="zh-CN"/>
        </w:rPr>
      </w:pPr>
      <w:del w:id="16" w:author="Serhan Gül" w:date="2023-05-24T14:21:00Z">
        <w:r w:rsidDel="005F5E43">
          <w:rPr>
            <w:rFonts w:eastAsia="SimSun"/>
            <w:sz w:val="22"/>
            <w:szCs w:val="22"/>
            <w:lang w:eastAsia="zh-CN"/>
          </w:rPr>
          <w:delText>However, t</w:delText>
        </w:r>
        <w:r w:rsidR="00D37270" w:rsidRPr="2015BA1F" w:rsidDel="005F5E43">
          <w:rPr>
            <w:rFonts w:eastAsia="SimSun"/>
            <w:sz w:val="22"/>
            <w:szCs w:val="22"/>
            <w:lang w:eastAsia="zh-CN"/>
          </w:rPr>
          <w:delText>his procedure</w:delText>
        </w:r>
        <w:r w:rsidR="00350CE9" w:rsidRPr="2015BA1F" w:rsidDel="005F5E43">
          <w:rPr>
            <w:rFonts w:eastAsia="SimSun"/>
            <w:sz w:val="22"/>
            <w:szCs w:val="22"/>
            <w:lang w:eastAsia="zh-CN"/>
          </w:rPr>
          <w:delText xml:space="preserve"> may</w:delText>
        </w:r>
        <w:r w:rsidR="00D37270" w:rsidRPr="2015BA1F" w:rsidDel="005F5E43">
          <w:rPr>
            <w:rFonts w:eastAsia="SimSun"/>
            <w:sz w:val="22"/>
            <w:szCs w:val="22"/>
            <w:lang w:eastAsia="zh-CN"/>
          </w:rPr>
          <w:delText xml:space="preserve"> negatively affect the performance of the model in the task in the UE</w:delText>
        </w:r>
        <w:r w:rsidR="008D38E6" w:rsidDel="005F5E43">
          <w:rPr>
            <w:rFonts w:eastAsia="SimSun"/>
            <w:sz w:val="22"/>
            <w:szCs w:val="22"/>
            <w:lang w:eastAsia="zh-CN"/>
          </w:rPr>
          <w:delText>, e.g., object recognition using EfficientNet</w:delText>
        </w:r>
        <w:r w:rsidR="00D37270" w:rsidRPr="2015BA1F" w:rsidDel="005F5E43">
          <w:rPr>
            <w:rFonts w:eastAsia="SimSun"/>
            <w:sz w:val="22"/>
            <w:szCs w:val="22"/>
            <w:lang w:eastAsia="zh-CN"/>
          </w:rPr>
          <w:delText xml:space="preserve">. To </w:delText>
        </w:r>
        <w:r w:rsidDel="005F5E43">
          <w:rPr>
            <w:rFonts w:eastAsia="SimSun"/>
            <w:sz w:val="22"/>
            <w:szCs w:val="22"/>
            <w:lang w:eastAsia="zh-CN"/>
          </w:rPr>
          <w:delText>mitigate t</w:delText>
        </w:r>
        <w:r w:rsidR="006E6E50" w:rsidDel="005F5E43">
          <w:rPr>
            <w:rFonts w:eastAsia="SimSun"/>
            <w:sz w:val="22"/>
            <w:szCs w:val="22"/>
            <w:lang w:eastAsia="zh-CN"/>
          </w:rPr>
          <w:delText>h</w:delText>
        </w:r>
        <w:r w:rsidDel="005F5E43">
          <w:rPr>
            <w:rFonts w:eastAsia="SimSun"/>
            <w:sz w:val="22"/>
            <w:szCs w:val="22"/>
            <w:lang w:eastAsia="zh-CN"/>
          </w:rPr>
          <w:delText xml:space="preserve">is, </w:delText>
        </w:r>
        <w:r w:rsidR="00D37270" w:rsidRPr="2015BA1F" w:rsidDel="005F5E43">
          <w:rPr>
            <w:rFonts w:eastAsia="SimSun"/>
            <w:sz w:val="22"/>
            <w:szCs w:val="22"/>
            <w:lang w:eastAsia="zh-CN"/>
          </w:rPr>
          <w:delText xml:space="preserve">after the </w:delText>
        </w:r>
        <w:r w:rsidR="00920315" w:rsidRPr="2015BA1F" w:rsidDel="005F5E43">
          <w:rPr>
            <w:rFonts w:eastAsia="SimSun"/>
            <w:sz w:val="22"/>
            <w:szCs w:val="22"/>
            <w:lang w:eastAsia="zh-CN"/>
          </w:rPr>
          <w:delText>lower</w:delText>
        </w:r>
        <w:r w:rsidR="00D37270" w:rsidRPr="2015BA1F" w:rsidDel="005F5E43">
          <w:rPr>
            <w:rFonts w:eastAsia="SimSun"/>
            <w:sz w:val="22"/>
            <w:szCs w:val="22"/>
            <w:lang w:eastAsia="zh-CN"/>
          </w:rPr>
          <w:delText xml:space="preserve">-bit version of the model is received by the UE, the server sends a model update to the UE. This model update is the difference between the full precision version of the model, </w:delText>
        </w:r>
        <w:r w:rsidR="00762332" w:rsidRPr="2015BA1F" w:rsidDel="005F5E43">
          <w:rPr>
            <w:rFonts w:eastAsia="SimSun"/>
            <w:sz w:val="22"/>
            <w:szCs w:val="22"/>
            <w:lang w:eastAsia="zh-CN"/>
          </w:rPr>
          <w:delText>e.g.,</w:delText>
        </w:r>
        <w:r w:rsidR="00D37270" w:rsidRPr="2015BA1F" w:rsidDel="005F5E43">
          <w:rPr>
            <w:rFonts w:eastAsia="SimSun"/>
            <w:sz w:val="22"/>
            <w:szCs w:val="22"/>
            <w:lang w:eastAsia="zh-CN"/>
          </w:rPr>
          <w:delText xml:space="preserve"> the </w:delText>
        </w:r>
        <w:r w:rsidR="008D38E6" w:rsidDel="005F5E43">
          <w:rPr>
            <w:rFonts w:eastAsia="SimSun"/>
            <w:sz w:val="22"/>
            <w:szCs w:val="22"/>
            <w:lang w:eastAsia="zh-CN"/>
          </w:rPr>
          <w:delText>32</w:delText>
        </w:r>
        <w:r w:rsidR="00D37270" w:rsidRPr="2015BA1F" w:rsidDel="005F5E43">
          <w:rPr>
            <w:rFonts w:eastAsia="SimSun"/>
            <w:sz w:val="22"/>
            <w:szCs w:val="22"/>
            <w:lang w:eastAsia="zh-CN"/>
          </w:rPr>
          <w:delText xml:space="preserve">-bit version </w:delText>
        </w:r>
        <w:r w:rsidR="008D38E6" w:rsidDel="005F5E43">
          <w:rPr>
            <w:rFonts w:eastAsia="SimSun"/>
            <w:sz w:val="22"/>
            <w:szCs w:val="22"/>
            <w:lang w:eastAsia="zh-CN"/>
          </w:rPr>
          <w:delText>EfficientNet</w:delText>
        </w:r>
        <w:r w:rsidR="00D37270" w:rsidRPr="2015BA1F" w:rsidDel="005F5E43">
          <w:rPr>
            <w:rFonts w:eastAsia="SimSun"/>
            <w:sz w:val="22"/>
            <w:szCs w:val="22"/>
            <w:lang w:eastAsia="zh-CN"/>
          </w:rPr>
          <w:delText xml:space="preserve">, and the </w:delText>
        </w:r>
        <w:r w:rsidR="00920315" w:rsidRPr="2015BA1F" w:rsidDel="005F5E43">
          <w:rPr>
            <w:rFonts w:eastAsia="SimSun"/>
            <w:sz w:val="22"/>
            <w:szCs w:val="22"/>
            <w:lang w:eastAsia="zh-CN"/>
          </w:rPr>
          <w:delText>lower-bit version of the</w:delText>
        </w:r>
        <w:r w:rsidR="00D37270" w:rsidRPr="2015BA1F" w:rsidDel="005F5E43">
          <w:rPr>
            <w:rFonts w:eastAsia="SimSun"/>
            <w:sz w:val="22"/>
            <w:szCs w:val="22"/>
            <w:lang w:eastAsia="zh-CN"/>
          </w:rPr>
          <w:delText xml:space="preserve"> model, </w:delText>
        </w:r>
        <w:r w:rsidR="00762332" w:rsidRPr="2015BA1F" w:rsidDel="005F5E43">
          <w:rPr>
            <w:rFonts w:eastAsia="SimSun"/>
            <w:sz w:val="22"/>
            <w:szCs w:val="22"/>
            <w:lang w:eastAsia="zh-CN"/>
          </w:rPr>
          <w:delText>e.g.,</w:delText>
        </w:r>
        <w:r w:rsidR="00D37270" w:rsidRPr="2015BA1F" w:rsidDel="005F5E43">
          <w:rPr>
            <w:rFonts w:eastAsia="SimSun"/>
            <w:sz w:val="22"/>
            <w:szCs w:val="22"/>
            <w:lang w:eastAsia="zh-CN"/>
          </w:rPr>
          <w:delText xml:space="preserve"> the </w:delText>
        </w:r>
        <w:r w:rsidR="008D38E6" w:rsidDel="005F5E43">
          <w:rPr>
            <w:rFonts w:eastAsia="SimSun"/>
            <w:sz w:val="22"/>
            <w:szCs w:val="22"/>
            <w:lang w:eastAsia="zh-CN"/>
          </w:rPr>
          <w:delText>16</w:delText>
        </w:r>
        <w:r w:rsidR="00D37270" w:rsidRPr="2015BA1F" w:rsidDel="005F5E43">
          <w:rPr>
            <w:rFonts w:eastAsia="SimSun"/>
            <w:sz w:val="22"/>
            <w:szCs w:val="22"/>
            <w:lang w:eastAsia="zh-CN"/>
          </w:rPr>
          <w:delText xml:space="preserve">-bit version of the </w:delText>
        </w:r>
        <w:r w:rsidR="008D38E6" w:rsidDel="005F5E43">
          <w:rPr>
            <w:rFonts w:eastAsia="SimSun"/>
            <w:sz w:val="22"/>
            <w:szCs w:val="22"/>
            <w:lang w:eastAsia="zh-CN"/>
          </w:rPr>
          <w:delText>EfficientNet</w:delText>
        </w:r>
        <w:r w:rsidR="00D37270" w:rsidRPr="2015BA1F" w:rsidDel="005F5E43">
          <w:rPr>
            <w:rFonts w:eastAsia="SimSun"/>
            <w:sz w:val="22"/>
            <w:szCs w:val="22"/>
            <w:lang w:eastAsia="zh-CN"/>
          </w:rPr>
          <w:delText>, as the base model. The update could be compressed using compression techniques and packages</w:delText>
        </w:r>
        <w:r w:rsidR="00920315" w:rsidRPr="2015BA1F" w:rsidDel="005F5E43">
          <w:rPr>
            <w:rFonts w:eastAsia="SimSun"/>
            <w:sz w:val="22"/>
            <w:szCs w:val="22"/>
            <w:lang w:eastAsia="zh-CN"/>
          </w:rPr>
          <w:delText xml:space="preserve"> introduced in </w:delText>
        </w:r>
        <w:r w:rsidDel="005F5E43">
          <w:rPr>
            <w:rFonts w:eastAsia="SimSun"/>
            <w:sz w:val="22"/>
            <w:szCs w:val="22"/>
            <w:lang w:eastAsia="zh-CN"/>
          </w:rPr>
          <w:delText>C</w:delText>
        </w:r>
        <w:r w:rsidR="0087198A" w:rsidRPr="2015BA1F" w:rsidDel="005F5E43">
          <w:rPr>
            <w:rFonts w:eastAsia="SimSun"/>
            <w:sz w:val="22"/>
            <w:szCs w:val="22"/>
            <w:lang w:eastAsia="zh-CN"/>
          </w:rPr>
          <w:delText xml:space="preserve">lause </w:delText>
        </w:r>
        <w:r w:rsidR="00920315" w:rsidRPr="2015BA1F" w:rsidDel="005F5E43">
          <w:rPr>
            <w:rFonts w:eastAsia="SimSun"/>
            <w:sz w:val="22"/>
            <w:szCs w:val="22"/>
            <w:lang w:eastAsia="zh-CN"/>
          </w:rPr>
          <w:delText>7.2</w:delText>
        </w:r>
        <w:r w:rsidR="00D37270" w:rsidRPr="2015BA1F" w:rsidDel="005F5E43">
          <w:rPr>
            <w:rFonts w:eastAsia="SimSun"/>
            <w:sz w:val="22"/>
            <w:szCs w:val="22"/>
            <w:lang w:eastAsia="zh-CN"/>
          </w:rPr>
          <w:delText xml:space="preserve">. The two models, </w:delText>
        </w:r>
        <w:r w:rsidR="00762332" w:rsidRPr="2015BA1F" w:rsidDel="005F5E43">
          <w:rPr>
            <w:rFonts w:eastAsia="SimSun"/>
            <w:sz w:val="22"/>
            <w:szCs w:val="22"/>
            <w:lang w:eastAsia="zh-CN"/>
          </w:rPr>
          <w:delText xml:space="preserve">i.e., </w:delText>
        </w:r>
        <w:r w:rsidR="00D37270" w:rsidRPr="2015BA1F" w:rsidDel="005F5E43">
          <w:rPr>
            <w:rFonts w:eastAsia="SimSun"/>
            <w:sz w:val="22"/>
            <w:szCs w:val="22"/>
            <w:lang w:eastAsia="zh-CN"/>
          </w:rPr>
          <w:delText xml:space="preserve">the smaller model and </w:delText>
        </w:r>
        <w:r w:rsidDel="005F5E43">
          <w:rPr>
            <w:rFonts w:eastAsia="SimSun"/>
            <w:sz w:val="22"/>
            <w:szCs w:val="22"/>
            <w:lang w:eastAsia="zh-CN"/>
          </w:rPr>
          <w:delText>the</w:delText>
        </w:r>
        <w:r w:rsidR="00D37270" w:rsidRPr="2015BA1F" w:rsidDel="005F5E43">
          <w:rPr>
            <w:rFonts w:eastAsia="SimSun"/>
            <w:sz w:val="22"/>
            <w:szCs w:val="22"/>
            <w:lang w:eastAsia="zh-CN"/>
          </w:rPr>
          <w:delText xml:space="preserve"> update</w:delText>
        </w:r>
        <w:r w:rsidR="00762332" w:rsidRPr="2015BA1F" w:rsidDel="005F5E43">
          <w:rPr>
            <w:rFonts w:eastAsia="SimSun"/>
            <w:sz w:val="22"/>
            <w:szCs w:val="22"/>
            <w:lang w:eastAsia="zh-CN"/>
          </w:rPr>
          <w:delText>, are sent</w:delText>
        </w:r>
        <w:r w:rsidR="00A94F11" w:rsidRPr="2015BA1F" w:rsidDel="005F5E43">
          <w:rPr>
            <w:rFonts w:eastAsia="SimSun"/>
            <w:sz w:val="22"/>
            <w:szCs w:val="22"/>
            <w:lang w:eastAsia="zh-CN"/>
          </w:rPr>
          <w:delText xml:space="preserve"> sequentially.</w:delText>
        </w:r>
        <w:r w:rsidR="00F84121" w:rsidRPr="2015BA1F" w:rsidDel="005F5E43">
          <w:rPr>
            <w:rFonts w:eastAsia="SimSun"/>
            <w:sz w:val="22"/>
            <w:szCs w:val="22"/>
            <w:lang w:eastAsia="zh-CN"/>
          </w:rPr>
          <w:delText xml:space="preserve"> </w:delText>
        </w:r>
      </w:del>
    </w:p>
    <w:p w14:paraId="3C3BCBF7" w14:textId="77777777" w:rsidR="005F5E43" w:rsidRDefault="005F5E43" w:rsidP="00FF2698">
      <w:pPr>
        <w:jc w:val="both"/>
        <w:rPr>
          <w:ins w:id="17" w:author="Serhan Gül" w:date="2023-05-24T14:21:00Z"/>
          <w:rFonts w:eastAsia="SimSun"/>
          <w:sz w:val="22"/>
          <w:szCs w:val="22"/>
          <w:lang w:eastAsia="zh-CN"/>
        </w:rPr>
      </w:pPr>
    </w:p>
    <w:p w14:paraId="7BEF56F1" w14:textId="77777777" w:rsidR="005F5E43" w:rsidRPr="005D2577" w:rsidRDefault="005F5E43" w:rsidP="005F5E43">
      <w:pPr>
        <w:jc w:val="both"/>
        <w:rPr>
          <w:ins w:id="18" w:author="Serhan Gül" w:date="2023-05-24T14:21:00Z"/>
          <w:rFonts w:eastAsia="SimSun"/>
          <w:sz w:val="22"/>
          <w:szCs w:val="22"/>
          <w:highlight w:val="yellow"/>
          <w:lang w:eastAsia="zh-CN"/>
        </w:rPr>
      </w:pPr>
      <w:ins w:id="19" w:author="Serhan Gül" w:date="2023-05-24T14:21:00Z">
        <w:r>
          <w:rPr>
            <w:rFonts w:eastAsia="SimSun"/>
            <w:sz w:val="22"/>
            <w:szCs w:val="22"/>
            <w:lang w:eastAsia="zh-CN"/>
          </w:rPr>
          <w:t>When</w:t>
        </w:r>
        <w:r w:rsidRPr="588257D0">
          <w:rPr>
            <w:rFonts w:eastAsia="SimSun"/>
            <w:sz w:val="22"/>
            <w:szCs w:val="22"/>
            <w:lang w:eastAsia="zh-CN"/>
          </w:rPr>
          <w:t xml:space="preserve"> compression is applied before transmission, it is expected that the total data size of the reduced precision model and model update will be smaller than the full precision model</w:t>
        </w:r>
        <w:r>
          <w:rPr>
            <w:rFonts w:eastAsia="SimSun"/>
            <w:sz w:val="22"/>
            <w:szCs w:val="22"/>
            <w:lang w:eastAsia="zh-CN"/>
          </w:rPr>
          <w:t xml:space="preserve"> or compressed full precision model</w:t>
        </w:r>
        <w:r w:rsidRPr="588257D0">
          <w:rPr>
            <w:rFonts w:eastAsia="SimSun"/>
            <w:sz w:val="22"/>
            <w:szCs w:val="22"/>
            <w:lang w:eastAsia="zh-CN"/>
          </w:rPr>
          <w:t xml:space="preserve">, since the model update is </w:t>
        </w:r>
        <w:r>
          <w:rPr>
            <w:rFonts w:eastAsia="SimSun"/>
            <w:sz w:val="22"/>
            <w:szCs w:val="22"/>
            <w:lang w:eastAsia="zh-CN"/>
          </w:rPr>
          <w:t>of</w:t>
        </w:r>
        <w:r w:rsidRPr="588257D0">
          <w:rPr>
            <w:rFonts w:eastAsia="SimSun"/>
            <w:sz w:val="22"/>
            <w:szCs w:val="22"/>
            <w:lang w:eastAsia="zh-CN"/>
          </w:rPr>
          <w:t xml:space="preserve"> sparse</w:t>
        </w:r>
        <w:r>
          <w:rPr>
            <w:rFonts w:eastAsia="SimSun"/>
            <w:sz w:val="22"/>
            <w:szCs w:val="22"/>
            <w:lang w:eastAsia="zh-CN"/>
          </w:rPr>
          <w:t xml:space="preserve"> nature</w:t>
        </w:r>
        <w:r w:rsidRPr="588257D0">
          <w:rPr>
            <w:rFonts w:eastAsia="SimSun"/>
            <w:sz w:val="22"/>
            <w:szCs w:val="22"/>
            <w:lang w:eastAsia="zh-CN"/>
          </w:rPr>
          <w:t xml:space="preserve"> and thus more compressible. </w:t>
        </w:r>
        <w:r>
          <w:rPr>
            <w:rFonts w:eastAsia="SimSun"/>
            <w:sz w:val="22"/>
            <w:szCs w:val="22"/>
            <w:lang w:eastAsia="zh-CN"/>
          </w:rPr>
          <w:t xml:space="preserve">The bit-rate saving could be further studied using the evaluation framework. </w:t>
        </w:r>
      </w:ins>
    </w:p>
    <w:p w14:paraId="4CC14496" w14:textId="77777777" w:rsidR="007B7450" w:rsidRDefault="007B7450" w:rsidP="00FF2698">
      <w:pPr>
        <w:jc w:val="both"/>
        <w:rPr>
          <w:rFonts w:eastAsia="SimSun"/>
          <w:sz w:val="22"/>
          <w:szCs w:val="22"/>
          <w:lang w:eastAsia="zh-CN"/>
        </w:rPr>
      </w:pPr>
    </w:p>
    <w:p w14:paraId="4230AB2A" w14:textId="2DFB28EA" w:rsidR="00F84121" w:rsidRDefault="00F84121" w:rsidP="00F84121">
      <w:pPr>
        <w:pStyle w:val="BodyText"/>
        <w:spacing w:after="0" w:line="240" w:lineRule="auto"/>
        <w:rPr>
          <w:sz w:val="22"/>
          <w:szCs w:val="22"/>
          <w:lang w:val="en-GB"/>
        </w:rPr>
      </w:pPr>
      <w:r w:rsidRPr="00F84121">
        <w:rPr>
          <w:sz w:val="22"/>
          <w:szCs w:val="22"/>
          <w:lang w:val="en-GB"/>
        </w:rPr>
        <w:t>The bit-incremental deployment allows running an operational low</w:t>
      </w:r>
      <w:r w:rsidR="00874B2C">
        <w:rPr>
          <w:sz w:val="22"/>
          <w:szCs w:val="22"/>
          <w:lang w:val="en-GB"/>
        </w:rPr>
        <w:t>er-</w:t>
      </w:r>
      <w:r w:rsidRPr="00F84121">
        <w:rPr>
          <w:sz w:val="22"/>
          <w:szCs w:val="22"/>
          <w:lang w:val="en-GB"/>
        </w:rPr>
        <w:t>bit precision model until a higher</w:t>
      </w:r>
      <w:r w:rsidR="00874B2C">
        <w:rPr>
          <w:sz w:val="22"/>
          <w:szCs w:val="22"/>
          <w:lang w:val="en-GB"/>
        </w:rPr>
        <w:t>-</w:t>
      </w:r>
      <w:r w:rsidRPr="00F84121">
        <w:rPr>
          <w:sz w:val="22"/>
          <w:szCs w:val="22"/>
          <w:lang w:val="en-GB"/>
        </w:rPr>
        <w:t xml:space="preserve">bit precision model is </w:t>
      </w:r>
      <w:r w:rsidR="00874B2C">
        <w:rPr>
          <w:sz w:val="22"/>
          <w:szCs w:val="22"/>
          <w:lang w:val="en-GB"/>
        </w:rPr>
        <w:t>constructed using</w:t>
      </w:r>
      <w:r w:rsidRPr="00F84121">
        <w:rPr>
          <w:sz w:val="22"/>
          <w:szCs w:val="22"/>
          <w:lang w:val="en-GB"/>
        </w:rPr>
        <w:t xml:space="preserve"> the</w:t>
      </w:r>
      <w:r w:rsidR="00874B2C">
        <w:rPr>
          <w:sz w:val="22"/>
          <w:szCs w:val="22"/>
          <w:lang w:val="en-GB"/>
        </w:rPr>
        <w:t xml:space="preserve"> rest of the lower-</w:t>
      </w:r>
      <w:r w:rsidRPr="00F84121">
        <w:rPr>
          <w:sz w:val="22"/>
          <w:szCs w:val="22"/>
          <w:lang w:val="en-GB"/>
        </w:rPr>
        <w:t>bit</w:t>
      </w:r>
      <w:r w:rsidR="00874B2C">
        <w:rPr>
          <w:sz w:val="22"/>
          <w:szCs w:val="22"/>
          <w:lang w:val="en-GB"/>
        </w:rPr>
        <w:t xml:space="preserve"> </w:t>
      </w:r>
      <w:r w:rsidRPr="00F84121">
        <w:rPr>
          <w:sz w:val="22"/>
          <w:szCs w:val="22"/>
          <w:lang w:val="en-GB"/>
        </w:rPr>
        <w:t xml:space="preserve">precision </w:t>
      </w:r>
      <w:r w:rsidR="00874B2C">
        <w:rPr>
          <w:sz w:val="22"/>
          <w:szCs w:val="22"/>
          <w:lang w:val="en-GB"/>
        </w:rPr>
        <w:t>of the model</w:t>
      </w:r>
      <w:r w:rsidR="002C0CDF">
        <w:rPr>
          <w:sz w:val="22"/>
          <w:szCs w:val="22"/>
          <w:lang w:val="en-GB"/>
        </w:rPr>
        <w:t xml:space="preserve"> which</w:t>
      </w:r>
      <w:r w:rsidR="00874B2C">
        <w:rPr>
          <w:sz w:val="22"/>
          <w:szCs w:val="22"/>
          <w:lang w:val="en-GB"/>
        </w:rPr>
        <w:t xml:space="preserve"> </w:t>
      </w:r>
      <w:r w:rsidRPr="00F84121">
        <w:rPr>
          <w:sz w:val="22"/>
          <w:szCs w:val="22"/>
          <w:lang w:val="en-GB"/>
        </w:rPr>
        <w:t>is communicated</w:t>
      </w:r>
      <w:r w:rsidR="002C0CDF">
        <w:rPr>
          <w:sz w:val="22"/>
          <w:szCs w:val="22"/>
          <w:lang w:val="en-GB"/>
        </w:rPr>
        <w:t xml:space="preserve"> from the server to the UE as an update.</w:t>
      </w:r>
    </w:p>
    <w:p w14:paraId="7739BE6E" w14:textId="77777777" w:rsidR="002C0CDF" w:rsidRPr="00F84121" w:rsidRDefault="002C0CDF" w:rsidP="00F84121">
      <w:pPr>
        <w:pStyle w:val="BodyText"/>
        <w:spacing w:after="0" w:line="240" w:lineRule="auto"/>
        <w:rPr>
          <w:sz w:val="22"/>
          <w:szCs w:val="22"/>
          <w:lang w:val="en-GB"/>
        </w:rPr>
      </w:pPr>
    </w:p>
    <w:p w14:paraId="64B6463E" w14:textId="0D4F46D7" w:rsidR="00B9750B" w:rsidRDefault="00FC3DDD" w:rsidP="00FC3DDD">
      <w:pPr>
        <w:jc w:val="center"/>
        <w:rPr>
          <w:lang w:val="en-US" w:eastAsia="en-GB"/>
        </w:rPr>
      </w:pPr>
      <w:ins w:id="20" w:author="Serhan Gül" w:date="2023-05-25T09:24:00Z">
        <w:r>
          <w:rPr>
            <w:noProof/>
            <w:lang w:val="en-US"/>
          </w:rPr>
          <w:drawing>
            <wp:inline distT="0" distB="0" distL="0" distR="0" wp14:anchorId="62B4BBC3" wp14:editId="6E1E0C1C">
              <wp:extent cx="4142154" cy="2282489"/>
              <wp:effectExtent l="0" t="0" r="0" b="3810"/>
              <wp:docPr id="109745669" name="Picture 1" descr="A diagram of a clou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5669" name="Picture 1" descr="A diagram of a cloud&#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59901" cy="2292268"/>
                      </a:xfrm>
                      <a:prstGeom prst="rect">
                        <a:avLst/>
                      </a:prstGeom>
                      <a:noFill/>
                      <a:ln>
                        <a:noFill/>
                      </a:ln>
                    </pic:spPr>
                  </pic:pic>
                </a:graphicData>
              </a:graphic>
            </wp:inline>
          </w:drawing>
        </w:r>
        <w:r>
          <w:rPr>
            <w:color w:val="000000"/>
            <w:shd w:val="clear" w:color="auto" w:fill="FFFFFF"/>
          </w:rPr>
          <w:br/>
        </w:r>
      </w:ins>
    </w:p>
    <w:p w14:paraId="76B24EC4" w14:textId="6524CB7F" w:rsidR="00571775" w:rsidRDefault="0005688E" w:rsidP="00571775">
      <w:pPr>
        <w:keepNext/>
        <w:jc w:val="center"/>
      </w:pPr>
      <w:del w:id="21" w:author="Serhan Gül" w:date="2023-05-25T09:24:00Z">
        <w:r w:rsidDel="00FC3DDD">
          <w:rPr>
            <w:noProof/>
          </w:rPr>
          <w:lastRenderedPageBreak/>
          <w:drawing>
            <wp:inline distT="0" distB="0" distL="0" distR="0" wp14:anchorId="6EDA9B70" wp14:editId="4F9FC6F7">
              <wp:extent cx="4124891" cy="223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4891" cy="2232000"/>
                      </a:xfrm>
                      <a:prstGeom prst="rect">
                        <a:avLst/>
                      </a:prstGeom>
                      <a:noFill/>
                      <a:ln>
                        <a:noFill/>
                      </a:ln>
                    </pic:spPr>
                  </pic:pic>
                </a:graphicData>
              </a:graphic>
            </wp:inline>
          </w:drawing>
        </w:r>
      </w:del>
    </w:p>
    <w:p w14:paraId="0730EDCE" w14:textId="7D539ACD" w:rsidR="005F5E43" w:rsidRDefault="00571775" w:rsidP="00FC3DDD">
      <w:pPr>
        <w:pStyle w:val="Caption"/>
        <w:jc w:val="center"/>
        <w:rPr>
          <w:color w:val="auto"/>
        </w:rPr>
      </w:pPr>
      <w:r w:rsidRPr="2015BA1F">
        <w:rPr>
          <w:color w:val="auto"/>
        </w:rPr>
        <w:t xml:space="preserve">Figure </w:t>
      </w:r>
      <w:r w:rsidRPr="2015BA1F">
        <w:rPr>
          <w:color w:val="auto"/>
          <w:shd w:val="clear" w:color="auto" w:fill="E6E6E6"/>
        </w:rPr>
        <w:fldChar w:fldCharType="begin"/>
      </w:r>
      <w:r w:rsidRPr="2015BA1F">
        <w:rPr>
          <w:color w:val="auto"/>
        </w:rPr>
        <w:instrText xml:space="preserve"> SEQ Figure \* ARABIC </w:instrText>
      </w:r>
      <w:r w:rsidRPr="2015BA1F">
        <w:rPr>
          <w:color w:val="auto"/>
          <w:shd w:val="clear" w:color="auto" w:fill="E6E6E6"/>
        </w:rPr>
        <w:fldChar w:fldCharType="separate"/>
      </w:r>
      <w:r w:rsidRPr="2015BA1F">
        <w:rPr>
          <w:noProof/>
          <w:color w:val="auto"/>
        </w:rPr>
        <w:t>1</w:t>
      </w:r>
      <w:r w:rsidRPr="2015BA1F">
        <w:rPr>
          <w:color w:val="auto"/>
          <w:shd w:val="clear" w:color="auto" w:fill="E6E6E6"/>
        </w:rPr>
        <w:fldChar w:fldCharType="end"/>
      </w:r>
      <w:r w:rsidRPr="2015BA1F">
        <w:rPr>
          <w:color w:val="auto"/>
        </w:rPr>
        <w:t xml:space="preserve">: graphical representation of bit-incremental </w:t>
      </w:r>
      <w:r w:rsidR="00FF6508" w:rsidRPr="2015BA1F">
        <w:rPr>
          <w:color w:val="auto"/>
        </w:rPr>
        <w:t xml:space="preserve">AI/ML model </w:t>
      </w:r>
      <w:r w:rsidR="7011F4D1" w:rsidRPr="2015BA1F">
        <w:rPr>
          <w:color w:val="auto"/>
        </w:rPr>
        <w:t>transfer</w:t>
      </w:r>
      <w:r w:rsidRPr="2015BA1F">
        <w:rPr>
          <w:color w:val="auto"/>
        </w:rPr>
        <w:t xml:space="preserve"> and adoption</w:t>
      </w:r>
    </w:p>
    <w:p w14:paraId="39B59EC8" w14:textId="64A07330" w:rsidR="00E41732" w:rsidRPr="00E41732" w:rsidDel="00FC3DDD" w:rsidRDefault="00E41732" w:rsidP="00E41732">
      <w:pPr>
        <w:rPr>
          <w:del w:id="22" w:author="Serhan Gül" w:date="2023-05-25T09:25:00Z"/>
          <w:lang w:val="en-CA"/>
        </w:rPr>
      </w:pPr>
    </w:p>
    <w:p w14:paraId="6648D499" w14:textId="7645D412" w:rsidR="000D5FF0" w:rsidRDefault="00E215CB" w:rsidP="001927ED">
      <w:pPr>
        <w:pStyle w:val="ListParagraph"/>
        <w:keepNext/>
        <w:keepLines/>
        <w:widowControl w:val="0"/>
        <w:numPr>
          <w:ilvl w:val="0"/>
          <w:numId w:val="9"/>
        </w:numPr>
        <w:wordWrap w:val="0"/>
        <w:overflowPunct w:val="0"/>
        <w:autoSpaceDE w:val="0"/>
        <w:autoSpaceDN w:val="0"/>
        <w:adjustRightInd w:val="0"/>
        <w:spacing w:before="240" w:line="259" w:lineRule="auto"/>
        <w:jc w:val="both"/>
        <w:textAlignment w:val="baseline"/>
        <w:outlineLvl w:val="0"/>
        <w:rPr>
          <w:rFonts w:ascii="Arial" w:hAnsi="Arial"/>
          <w:sz w:val="28"/>
          <w:lang w:eastAsia="en-GB"/>
        </w:rPr>
      </w:pPr>
      <w:r>
        <w:rPr>
          <w:rFonts w:ascii="Arial" w:hAnsi="Arial"/>
          <w:sz w:val="28"/>
          <w:lang w:eastAsia="en-GB"/>
        </w:rPr>
        <w:t>Proposal</w:t>
      </w:r>
    </w:p>
    <w:p w14:paraId="32CEBF3D" w14:textId="5684B6B5" w:rsidR="001950F0" w:rsidRPr="002C0CDF" w:rsidRDefault="00E215CB" w:rsidP="001950F0">
      <w:pPr>
        <w:rPr>
          <w:rFonts w:ascii="Arial" w:hAnsi="Arial"/>
          <w:sz w:val="22"/>
          <w:szCs w:val="22"/>
          <w:lang w:eastAsia="en-GB"/>
        </w:rPr>
      </w:pPr>
      <w:r w:rsidRPr="002C0CDF">
        <w:rPr>
          <w:sz w:val="22"/>
          <w:szCs w:val="22"/>
        </w:rPr>
        <w:t xml:space="preserve">We propose to add the </w:t>
      </w:r>
      <w:r w:rsidR="002C0CDF" w:rsidRPr="002C0CDF">
        <w:rPr>
          <w:sz w:val="22"/>
          <w:szCs w:val="22"/>
        </w:rPr>
        <w:t>above-described</w:t>
      </w:r>
      <w:r w:rsidRPr="002C0CDF">
        <w:rPr>
          <w:sz w:val="22"/>
          <w:szCs w:val="22"/>
        </w:rPr>
        <w:t xml:space="preserve"> scenario to Clause 4 </w:t>
      </w:r>
      <w:r w:rsidR="009D2459" w:rsidRPr="002C0CDF">
        <w:rPr>
          <w:sz w:val="22"/>
          <w:szCs w:val="22"/>
        </w:rPr>
        <w:t xml:space="preserve">of the PD and work </w:t>
      </w:r>
      <w:r w:rsidR="00F05170" w:rsidRPr="002C0CDF">
        <w:rPr>
          <w:sz w:val="22"/>
          <w:szCs w:val="22"/>
        </w:rPr>
        <w:t xml:space="preserve">on it </w:t>
      </w:r>
      <w:r w:rsidR="00B86049" w:rsidRPr="002C0CDF">
        <w:rPr>
          <w:sz w:val="22"/>
          <w:szCs w:val="22"/>
        </w:rPr>
        <w:t>using</w:t>
      </w:r>
      <w:r w:rsidR="00F05170" w:rsidRPr="002C0CDF">
        <w:rPr>
          <w:sz w:val="22"/>
          <w:szCs w:val="22"/>
        </w:rPr>
        <w:t xml:space="preserve"> the evaluation framework.</w:t>
      </w:r>
    </w:p>
    <w:sectPr w:rsidR="001950F0" w:rsidRPr="002C0CDF">
      <w:headerReference w:type="even" r:id="rId16"/>
      <w:headerReference w:type="default" r:id="rId17"/>
      <w:footerReference w:type="even" r:id="rId18"/>
      <w:footerReference w:type="default" r:id="rId19"/>
      <w:headerReference w:type="first" r:id="rId20"/>
      <w:footerReference w:type="first" r:id="rId2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E714" w14:textId="77777777" w:rsidR="006E500F" w:rsidRDefault="006E500F">
      <w:r>
        <w:separator/>
      </w:r>
    </w:p>
  </w:endnote>
  <w:endnote w:type="continuationSeparator" w:id="0">
    <w:p w14:paraId="2F3935C0" w14:textId="77777777" w:rsidR="006E500F" w:rsidRDefault="006E500F">
      <w:r>
        <w:continuationSeparator/>
      </w:r>
    </w:p>
  </w:endnote>
  <w:endnote w:type="continuationNotice" w:id="1">
    <w:p w14:paraId="7F38D16F" w14:textId="77777777" w:rsidR="006E500F" w:rsidRDefault="006E50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6C69D" w14:textId="77777777" w:rsidR="00BB072C" w:rsidRDefault="00BB07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8A6A2" w14:textId="77777777" w:rsidR="00BB072C" w:rsidRDefault="00BB07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5989" w14:textId="77777777" w:rsidR="00BB072C" w:rsidRDefault="00BB07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CA285" w14:textId="77777777" w:rsidR="006E500F" w:rsidRDefault="006E500F">
      <w:r>
        <w:separator/>
      </w:r>
    </w:p>
  </w:footnote>
  <w:footnote w:type="continuationSeparator" w:id="0">
    <w:p w14:paraId="4C56D7AB" w14:textId="77777777" w:rsidR="006E500F" w:rsidRDefault="006E500F">
      <w:r>
        <w:continuationSeparator/>
      </w:r>
    </w:p>
  </w:footnote>
  <w:footnote w:type="continuationNotice" w:id="1">
    <w:p w14:paraId="25F6FCED" w14:textId="77777777" w:rsidR="006E500F" w:rsidRDefault="006E50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D983F" w14:textId="77777777" w:rsidR="00BB072C" w:rsidRDefault="00BB07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4B92" w14:textId="77777777" w:rsidR="00BB072C" w:rsidRDefault="00BB07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F190A" w14:textId="77777777" w:rsidR="00BB072C" w:rsidRDefault="00BB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C17F2"/>
    <w:multiLevelType w:val="hybridMultilevel"/>
    <w:tmpl w:val="055E2184"/>
    <w:lvl w:ilvl="0" w:tplc="3024286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20C29"/>
    <w:multiLevelType w:val="hybridMultilevel"/>
    <w:tmpl w:val="3FF64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F7455"/>
    <w:multiLevelType w:val="hybridMultilevel"/>
    <w:tmpl w:val="34305FAC"/>
    <w:lvl w:ilvl="0" w:tplc="3FCA7F4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A2E8C"/>
    <w:multiLevelType w:val="hybridMultilevel"/>
    <w:tmpl w:val="AE100A5A"/>
    <w:lvl w:ilvl="0" w:tplc="35EAA8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03164"/>
    <w:multiLevelType w:val="hybridMultilevel"/>
    <w:tmpl w:val="027C9E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D13B05"/>
    <w:multiLevelType w:val="hybridMultilevel"/>
    <w:tmpl w:val="C93C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B37F3"/>
    <w:multiLevelType w:val="hybridMultilevel"/>
    <w:tmpl w:val="FF24BA0C"/>
    <w:lvl w:ilvl="0" w:tplc="BDE0F2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924BD"/>
    <w:multiLevelType w:val="hybridMultilevel"/>
    <w:tmpl w:val="41303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94E42"/>
    <w:multiLevelType w:val="hybridMultilevel"/>
    <w:tmpl w:val="1B2000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91698A"/>
    <w:multiLevelType w:val="hybridMultilevel"/>
    <w:tmpl w:val="EB0E3C6E"/>
    <w:lvl w:ilvl="0" w:tplc="A5CE60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7F6370"/>
    <w:multiLevelType w:val="hybridMultilevel"/>
    <w:tmpl w:val="0ADA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D514581"/>
    <w:multiLevelType w:val="hybridMultilevel"/>
    <w:tmpl w:val="760AB8B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193F58"/>
    <w:multiLevelType w:val="hybridMultilevel"/>
    <w:tmpl w:val="F648E032"/>
    <w:lvl w:ilvl="0" w:tplc="2B46837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92B69"/>
    <w:multiLevelType w:val="hybridMultilevel"/>
    <w:tmpl w:val="286291B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319A30B4"/>
    <w:multiLevelType w:val="hybridMultilevel"/>
    <w:tmpl w:val="7170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52736"/>
    <w:multiLevelType w:val="hybridMultilevel"/>
    <w:tmpl w:val="D4AA3ED8"/>
    <w:lvl w:ilvl="0" w:tplc="0038B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CB78AB"/>
    <w:multiLevelType w:val="hybridMultilevel"/>
    <w:tmpl w:val="DFB854C0"/>
    <w:lvl w:ilvl="0" w:tplc="194029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62552"/>
    <w:multiLevelType w:val="hybridMultilevel"/>
    <w:tmpl w:val="256AB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5B6800"/>
    <w:multiLevelType w:val="hybridMultilevel"/>
    <w:tmpl w:val="429E20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EC3314"/>
    <w:multiLevelType w:val="hybridMultilevel"/>
    <w:tmpl w:val="8A0A2D42"/>
    <w:lvl w:ilvl="0" w:tplc="813674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40B02"/>
    <w:multiLevelType w:val="hybridMultilevel"/>
    <w:tmpl w:val="1ADE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0E10E3"/>
    <w:multiLevelType w:val="multilevel"/>
    <w:tmpl w:val="7146EA1A"/>
    <w:numStyleLink w:val="Formatvorlage1"/>
  </w:abstractNum>
  <w:abstractNum w:abstractNumId="25" w15:restartNumberingAfterBreak="0">
    <w:nsid w:val="40856501"/>
    <w:multiLevelType w:val="hybridMultilevel"/>
    <w:tmpl w:val="2A26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04083A"/>
    <w:multiLevelType w:val="multilevel"/>
    <w:tmpl w:val="7146EA1A"/>
    <w:styleLink w:val="Formatvorlage1"/>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7" w15:restartNumberingAfterBreak="0">
    <w:nsid w:val="45BD36B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49D4E4F"/>
    <w:multiLevelType w:val="multilevel"/>
    <w:tmpl w:val="D24681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65443373"/>
    <w:multiLevelType w:val="hybridMultilevel"/>
    <w:tmpl w:val="E5EC3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1C6BA0"/>
    <w:multiLevelType w:val="hybridMultilevel"/>
    <w:tmpl w:val="2BBA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CA7DCE"/>
    <w:multiLevelType w:val="hybridMultilevel"/>
    <w:tmpl w:val="89C8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90998"/>
    <w:multiLevelType w:val="multilevel"/>
    <w:tmpl w:val="B96AA5D4"/>
    <w:lvl w:ilvl="0">
      <w:start w:val="2"/>
      <w:numFmt w:val="decimal"/>
      <w:lvlText w:val="%1"/>
      <w:lvlJc w:val="left"/>
      <w:pPr>
        <w:ind w:left="360" w:hanging="360"/>
      </w:pPr>
      <w:rPr>
        <w:rFonts w:hint="eastAsia"/>
      </w:rPr>
    </w:lvl>
    <w:lvl w:ilvl="1">
      <w:start w:val="1"/>
      <w:numFmt w:val="decimal"/>
      <w:pStyle w:val="Heading1"/>
      <w:lvlText w:val="%1.%2"/>
      <w:lvlJc w:val="left"/>
      <w:pPr>
        <w:ind w:left="792" w:hanging="432"/>
      </w:pPr>
      <w:rPr>
        <w:rFonts w:hint="eastAsia"/>
      </w:rPr>
    </w:lvl>
    <w:lvl w:ilvl="2">
      <w:start w:val="1"/>
      <w:numFmt w:val="decimal"/>
      <w:pStyle w:val="Heading2"/>
      <w:lvlText w:val="%1.%2.%3"/>
      <w:lvlJc w:val="left"/>
      <w:pPr>
        <w:ind w:left="1224" w:hanging="504"/>
      </w:pPr>
      <w:rPr>
        <w:rFonts w:hint="eastAsia"/>
      </w:rPr>
    </w:lvl>
    <w:lvl w:ilvl="3">
      <w:start w:val="1"/>
      <w:numFmt w:val="decimal"/>
      <w:pStyle w:val="Heading3"/>
      <w:lvlText w:val="%1.%2.%3.%4"/>
      <w:lvlJc w:val="left"/>
      <w:pPr>
        <w:ind w:left="1728" w:hanging="648"/>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4"/>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0025A73"/>
    <w:multiLevelType w:val="hybridMultilevel"/>
    <w:tmpl w:val="B3FEB5DA"/>
    <w:lvl w:ilvl="0" w:tplc="813674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C2B32"/>
    <w:multiLevelType w:val="hybridMultilevel"/>
    <w:tmpl w:val="DA185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567C1"/>
    <w:multiLevelType w:val="hybridMultilevel"/>
    <w:tmpl w:val="4B4E76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605DED"/>
    <w:multiLevelType w:val="hybridMultilevel"/>
    <w:tmpl w:val="3080139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79675FE"/>
    <w:multiLevelType w:val="hybridMultilevel"/>
    <w:tmpl w:val="AE2E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6949133">
    <w:abstractNumId w:val="29"/>
  </w:num>
  <w:num w:numId="2" w16cid:durableId="1838419496">
    <w:abstractNumId w:val="16"/>
  </w:num>
  <w:num w:numId="3" w16cid:durableId="395736989">
    <w:abstractNumId w:val="12"/>
  </w:num>
  <w:num w:numId="4" w16cid:durableId="490105206">
    <w:abstractNumId w:val="28"/>
  </w:num>
  <w:num w:numId="5" w16cid:durableId="1261375927">
    <w:abstractNumId w:val="23"/>
  </w:num>
  <w:num w:numId="6" w16cid:durableId="303508338">
    <w:abstractNumId w:val="39"/>
  </w:num>
  <w:num w:numId="7" w16cid:durableId="1700206605">
    <w:abstractNumId w:val="27"/>
  </w:num>
  <w:num w:numId="8" w16cid:durableId="1905288596">
    <w:abstractNumId w:val="18"/>
  </w:num>
  <w:num w:numId="9" w16cid:durableId="1201435097">
    <w:abstractNumId w:val="34"/>
  </w:num>
  <w:num w:numId="10" w16cid:durableId="730887230">
    <w:abstractNumId w:val="20"/>
  </w:num>
  <w:num w:numId="11" w16cid:durableId="11736197">
    <w:abstractNumId w:val="14"/>
  </w:num>
  <w:num w:numId="12" w16cid:durableId="825977935">
    <w:abstractNumId w:val="7"/>
  </w:num>
  <w:num w:numId="13" w16cid:durableId="1643727260">
    <w:abstractNumId w:val="8"/>
  </w:num>
  <w:num w:numId="14" w16cid:durableId="1465125670">
    <w:abstractNumId w:val="36"/>
  </w:num>
  <w:num w:numId="15" w16cid:durableId="887688803">
    <w:abstractNumId w:val="10"/>
  </w:num>
  <w:num w:numId="16" w16cid:durableId="1021663689">
    <w:abstractNumId w:val="13"/>
  </w:num>
  <w:num w:numId="17" w16cid:durableId="546070255">
    <w:abstractNumId w:val="33"/>
  </w:num>
  <w:num w:numId="18" w16cid:durableId="118032085">
    <w:abstractNumId w:val="25"/>
  </w:num>
  <w:num w:numId="19" w16cid:durableId="1072658816">
    <w:abstractNumId w:val="3"/>
  </w:num>
  <w:num w:numId="20" w16cid:durableId="1898587709">
    <w:abstractNumId w:val="0"/>
  </w:num>
  <w:num w:numId="21" w16cid:durableId="363292910">
    <w:abstractNumId w:val="11"/>
  </w:num>
  <w:num w:numId="22" w16cid:durableId="1895315863">
    <w:abstractNumId w:val="32"/>
  </w:num>
  <w:num w:numId="23" w16cid:durableId="923612426">
    <w:abstractNumId w:val="4"/>
  </w:num>
  <w:num w:numId="24" w16cid:durableId="1882279088">
    <w:abstractNumId w:val="34"/>
  </w:num>
  <w:num w:numId="25" w16cid:durableId="246501934">
    <w:abstractNumId w:val="17"/>
  </w:num>
  <w:num w:numId="26" w16cid:durableId="412360931">
    <w:abstractNumId w:val="34"/>
  </w:num>
  <w:num w:numId="27" w16cid:durableId="116989769">
    <w:abstractNumId w:val="34"/>
  </w:num>
  <w:num w:numId="28" w16cid:durableId="1491170661">
    <w:abstractNumId w:val="34"/>
  </w:num>
  <w:num w:numId="29" w16cid:durableId="1299458687">
    <w:abstractNumId w:val="34"/>
  </w:num>
  <w:num w:numId="30" w16cid:durableId="1408456845">
    <w:abstractNumId w:val="9"/>
  </w:num>
  <w:num w:numId="31" w16cid:durableId="568617490">
    <w:abstractNumId w:val="37"/>
  </w:num>
  <w:num w:numId="32" w16cid:durableId="1799370771">
    <w:abstractNumId w:val="21"/>
  </w:num>
  <w:num w:numId="33" w16cid:durableId="776951009">
    <w:abstractNumId w:val="19"/>
  </w:num>
  <w:num w:numId="34" w16cid:durableId="697436508">
    <w:abstractNumId w:val="35"/>
  </w:num>
  <w:num w:numId="35" w16cid:durableId="1211963541">
    <w:abstractNumId w:val="22"/>
  </w:num>
  <w:num w:numId="36" w16cid:durableId="1076971884">
    <w:abstractNumId w:val="31"/>
  </w:num>
  <w:num w:numId="37" w16cid:durableId="40521483">
    <w:abstractNumId w:val="5"/>
  </w:num>
  <w:num w:numId="38" w16cid:durableId="363799105">
    <w:abstractNumId w:val="30"/>
  </w:num>
  <w:num w:numId="39" w16cid:durableId="1310591024">
    <w:abstractNumId w:val="26"/>
  </w:num>
  <w:num w:numId="40" w16cid:durableId="317226623">
    <w:abstractNumId w:val="24"/>
  </w:num>
  <w:num w:numId="41" w16cid:durableId="985859958">
    <w:abstractNumId w:val="38"/>
  </w:num>
  <w:num w:numId="42" w16cid:durableId="981615246">
    <w:abstractNumId w:val="15"/>
  </w:num>
  <w:num w:numId="43" w16cid:durableId="2014649117">
    <w:abstractNumId w:val="6"/>
  </w:num>
  <w:num w:numId="44" w16cid:durableId="1887909621">
    <w:abstractNumId w:val="2"/>
  </w:num>
  <w:num w:numId="45" w16cid:durableId="2049447931">
    <w:abstractNumId w:val="34"/>
  </w:num>
  <w:num w:numId="46" w16cid:durableId="9026449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removeDateAndTime/>
  <w:doNotDisplayPageBoundaries/>
  <w:embedSystemFont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7358"/>
    <w:rsid w:val="00010A25"/>
    <w:rsid w:val="00012256"/>
    <w:rsid w:val="00012979"/>
    <w:rsid w:val="00013710"/>
    <w:rsid w:val="00014970"/>
    <w:rsid w:val="000152E4"/>
    <w:rsid w:val="0001570A"/>
    <w:rsid w:val="0002191A"/>
    <w:rsid w:val="00024A52"/>
    <w:rsid w:val="000250F0"/>
    <w:rsid w:val="00030CD4"/>
    <w:rsid w:val="000338AD"/>
    <w:rsid w:val="00043E6A"/>
    <w:rsid w:val="00045183"/>
    <w:rsid w:val="00046686"/>
    <w:rsid w:val="00046917"/>
    <w:rsid w:val="00046FDD"/>
    <w:rsid w:val="00050925"/>
    <w:rsid w:val="00053D9D"/>
    <w:rsid w:val="00054884"/>
    <w:rsid w:val="000555F7"/>
    <w:rsid w:val="0005622A"/>
    <w:rsid w:val="0005688E"/>
    <w:rsid w:val="00057E1E"/>
    <w:rsid w:val="000606DD"/>
    <w:rsid w:val="000607FE"/>
    <w:rsid w:val="00063954"/>
    <w:rsid w:val="00066690"/>
    <w:rsid w:val="00066792"/>
    <w:rsid w:val="00066895"/>
    <w:rsid w:val="000677EE"/>
    <w:rsid w:val="00072A7C"/>
    <w:rsid w:val="00074979"/>
    <w:rsid w:val="00075C8E"/>
    <w:rsid w:val="00075FC6"/>
    <w:rsid w:val="000775E7"/>
    <w:rsid w:val="0007775C"/>
    <w:rsid w:val="0008108D"/>
    <w:rsid w:val="0008232E"/>
    <w:rsid w:val="00082879"/>
    <w:rsid w:val="00092DB2"/>
    <w:rsid w:val="00094F23"/>
    <w:rsid w:val="000967F4"/>
    <w:rsid w:val="000A524E"/>
    <w:rsid w:val="000B35E2"/>
    <w:rsid w:val="000B4085"/>
    <w:rsid w:val="000B62DD"/>
    <w:rsid w:val="000C0310"/>
    <w:rsid w:val="000C224D"/>
    <w:rsid w:val="000C3234"/>
    <w:rsid w:val="000C7595"/>
    <w:rsid w:val="000D00CC"/>
    <w:rsid w:val="000D4708"/>
    <w:rsid w:val="000D552B"/>
    <w:rsid w:val="000D5FF0"/>
    <w:rsid w:val="000D6D78"/>
    <w:rsid w:val="000D7993"/>
    <w:rsid w:val="000E0429"/>
    <w:rsid w:val="000E0630"/>
    <w:rsid w:val="000E0789"/>
    <w:rsid w:val="000E4A9C"/>
    <w:rsid w:val="000E6963"/>
    <w:rsid w:val="000E75E1"/>
    <w:rsid w:val="000F3EE7"/>
    <w:rsid w:val="000F6171"/>
    <w:rsid w:val="000F61E5"/>
    <w:rsid w:val="000F6E51"/>
    <w:rsid w:val="000F710B"/>
    <w:rsid w:val="00102A24"/>
    <w:rsid w:val="00103BA8"/>
    <w:rsid w:val="00103FAA"/>
    <w:rsid w:val="00103FFE"/>
    <w:rsid w:val="001177DE"/>
    <w:rsid w:val="00120D5D"/>
    <w:rsid w:val="00122941"/>
    <w:rsid w:val="00125698"/>
    <w:rsid w:val="001309B0"/>
    <w:rsid w:val="001320B7"/>
    <w:rsid w:val="0013259C"/>
    <w:rsid w:val="00132A70"/>
    <w:rsid w:val="0013351B"/>
    <w:rsid w:val="00135205"/>
    <w:rsid w:val="00135831"/>
    <w:rsid w:val="001376A6"/>
    <w:rsid w:val="001424CD"/>
    <w:rsid w:val="00142FAB"/>
    <w:rsid w:val="00143FB8"/>
    <w:rsid w:val="0014413C"/>
    <w:rsid w:val="00144887"/>
    <w:rsid w:val="001452DF"/>
    <w:rsid w:val="001472A2"/>
    <w:rsid w:val="00155013"/>
    <w:rsid w:val="00157EFA"/>
    <w:rsid w:val="00161E91"/>
    <w:rsid w:val="0016279A"/>
    <w:rsid w:val="00163D28"/>
    <w:rsid w:val="00164905"/>
    <w:rsid w:val="00166A1B"/>
    <w:rsid w:val="001671A0"/>
    <w:rsid w:val="0016772B"/>
    <w:rsid w:val="001811CD"/>
    <w:rsid w:val="00181380"/>
    <w:rsid w:val="00181EFC"/>
    <w:rsid w:val="00181F38"/>
    <w:rsid w:val="001821DD"/>
    <w:rsid w:val="00184029"/>
    <w:rsid w:val="00184D8B"/>
    <w:rsid w:val="00186067"/>
    <w:rsid w:val="00186E64"/>
    <w:rsid w:val="00190D30"/>
    <w:rsid w:val="00191777"/>
    <w:rsid w:val="00191BFD"/>
    <w:rsid w:val="001927ED"/>
    <w:rsid w:val="00192B41"/>
    <w:rsid w:val="00194879"/>
    <w:rsid w:val="001950F0"/>
    <w:rsid w:val="00197801"/>
    <w:rsid w:val="00197E4A"/>
    <w:rsid w:val="001A0B37"/>
    <w:rsid w:val="001A31EF"/>
    <w:rsid w:val="001A340C"/>
    <w:rsid w:val="001A4C4F"/>
    <w:rsid w:val="001A5434"/>
    <w:rsid w:val="001A5819"/>
    <w:rsid w:val="001B01F1"/>
    <w:rsid w:val="001B0A55"/>
    <w:rsid w:val="001B2414"/>
    <w:rsid w:val="001B43AB"/>
    <w:rsid w:val="001B5421"/>
    <w:rsid w:val="001B6243"/>
    <w:rsid w:val="001B650D"/>
    <w:rsid w:val="001C28BC"/>
    <w:rsid w:val="001C618E"/>
    <w:rsid w:val="001D0818"/>
    <w:rsid w:val="001D0B09"/>
    <w:rsid w:val="001D1651"/>
    <w:rsid w:val="001E02E5"/>
    <w:rsid w:val="001E3FDB"/>
    <w:rsid w:val="001E443F"/>
    <w:rsid w:val="001E4DED"/>
    <w:rsid w:val="001E6729"/>
    <w:rsid w:val="001F0EE8"/>
    <w:rsid w:val="001F2F59"/>
    <w:rsid w:val="001F41EF"/>
    <w:rsid w:val="001F4878"/>
    <w:rsid w:val="001F5AE4"/>
    <w:rsid w:val="001F5E3D"/>
    <w:rsid w:val="001F5FD8"/>
    <w:rsid w:val="0020234B"/>
    <w:rsid w:val="00203248"/>
    <w:rsid w:val="00204C69"/>
    <w:rsid w:val="00206653"/>
    <w:rsid w:val="002070CB"/>
    <w:rsid w:val="0020751B"/>
    <w:rsid w:val="00207F75"/>
    <w:rsid w:val="00211FAF"/>
    <w:rsid w:val="00214EAB"/>
    <w:rsid w:val="00215B78"/>
    <w:rsid w:val="00220691"/>
    <w:rsid w:val="00222EC3"/>
    <w:rsid w:val="00223469"/>
    <w:rsid w:val="00223654"/>
    <w:rsid w:val="002329A8"/>
    <w:rsid w:val="002336BF"/>
    <w:rsid w:val="002351CD"/>
    <w:rsid w:val="00235E3C"/>
    <w:rsid w:val="00235F9B"/>
    <w:rsid w:val="00236BBA"/>
    <w:rsid w:val="00236D1F"/>
    <w:rsid w:val="00237634"/>
    <w:rsid w:val="002407FF"/>
    <w:rsid w:val="00241C21"/>
    <w:rsid w:val="002439E4"/>
    <w:rsid w:val="00246099"/>
    <w:rsid w:val="002473A6"/>
    <w:rsid w:val="002474C5"/>
    <w:rsid w:val="00250F58"/>
    <w:rsid w:val="002518A1"/>
    <w:rsid w:val="002541D3"/>
    <w:rsid w:val="00256099"/>
    <w:rsid w:val="00256429"/>
    <w:rsid w:val="002569A0"/>
    <w:rsid w:val="002613FA"/>
    <w:rsid w:val="0026253E"/>
    <w:rsid w:val="00262966"/>
    <w:rsid w:val="002653A3"/>
    <w:rsid w:val="00267170"/>
    <w:rsid w:val="002711BD"/>
    <w:rsid w:val="00271771"/>
    <w:rsid w:val="00271AB3"/>
    <w:rsid w:val="002728E5"/>
    <w:rsid w:val="00272D61"/>
    <w:rsid w:val="00275D56"/>
    <w:rsid w:val="00275D9C"/>
    <w:rsid w:val="00276846"/>
    <w:rsid w:val="00280559"/>
    <w:rsid w:val="002871B0"/>
    <w:rsid w:val="0028770F"/>
    <w:rsid w:val="00287B31"/>
    <w:rsid w:val="002919B7"/>
    <w:rsid w:val="00295D61"/>
    <w:rsid w:val="00295FF0"/>
    <w:rsid w:val="002975C2"/>
    <w:rsid w:val="002A0905"/>
    <w:rsid w:val="002A0C9E"/>
    <w:rsid w:val="002A22BE"/>
    <w:rsid w:val="002A7744"/>
    <w:rsid w:val="002A7FAD"/>
    <w:rsid w:val="002B074C"/>
    <w:rsid w:val="002B20CD"/>
    <w:rsid w:val="002B2FE7"/>
    <w:rsid w:val="002B34EA"/>
    <w:rsid w:val="002B5361"/>
    <w:rsid w:val="002C0CDF"/>
    <w:rsid w:val="002C1BA4"/>
    <w:rsid w:val="002C47B8"/>
    <w:rsid w:val="002C4E7D"/>
    <w:rsid w:val="002C54B0"/>
    <w:rsid w:val="002C59F8"/>
    <w:rsid w:val="002C5C43"/>
    <w:rsid w:val="002C7148"/>
    <w:rsid w:val="002D56A0"/>
    <w:rsid w:val="002D5984"/>
    <w:rsid w:val="002E397B"/>
    <w:rsid w:val="002E3AE2"/>
    <w:rsid w:val="002E44F6"/>
    <w:rsid w:val="002E6566"/>
    <w:rsid w:val="002E6A4D"/>
    <w:rsid w:val="002F2E35"/>
    <w:rsid w:val="002F3F44"/>
    <w:rsid w:val="002F7CCB"/>
    <w:rsid w:val="00302689"/>
    <w:rsid w:val="00302EFF"/>
    <w:rsid w:val="00310E70"/>
    <w:rsid w:val="003121E9"/>
    <w:rsid w:val="003138E6"/>
    <w:rsid w:val="00313F3E"/>
    <w:rsid w:val="0031530B"/>
    <w:rsid w:val="00320536"/>
    <w:rsid w:val="00321B9C"/>
    <w:rsid w:val="00325E33"/>
    <w:rsid w:val="003275E6"/>
    <w:rsid w:val="003317F9"/>
    <w:rsid w:val="00332AA3"/>
    <w:rsid w:val="00334AE8"/>
    <w:rsid w:val="0033514C"/>
    <w:rsid w:val="003379BA"/>
    <w:rsid w:val="0034312D"/>
    <w:rsid w:val="00346790"/>
    <w:rsid w:val="00347206"/>
    <w:rsid w:val="00350AF9"/>
    <w:rsid w:val="00350CE9"/>
    <w:rsid w:val="0035102B"/>
    <w:rsid w:val="00354553"/>
    <w:rsid w:val="0035599D"/>
    <w:rsid w:val="003559C2"/>
    <w:rsid w:val="00361810"/>
    <w:rsid w:val="00364146"/>
    <w:rsid w:val="00364A48"/>
    <w:rsid w:val="003652E1"/>
    <w:rsid w:val="003709DE"/>
    <w:rsid w:val="00371344"/>
    <w:rsid w:val="0038046F"/>
    <w:rsid w:val="0038185A"/>
    <w:rsid w:val="00382031"/>
    <w:rsid w:val="003859D4"/>
    <w:rsid w:val="00387ED8"/>
    <w:rsid w:val="003914D3"/>
    <w:rsid w:val="00392C50"/>
    <w:rsid w:val="00392C87"/>
    <w:rsid w:val="003953D1"/>
    <w:rsid w:val="00397667"/>
    <w:rsid w:val="003A1568"/>
    <w:rsid w:val="003A298F"/>
    <w:rsid w:val="003A2E39"/>
    <w:rsid w:val="003A3581"/>
    <w:rsid w:val="003A5FFA"/>
    <w:rsid w:val="003A631D"/>
    <w:rsid w:val="003A67E1"/>
    <w:rsid w:val="003A6EFC"/>
    <w:rsid w:val="003B0730"/>
    <w:rsid w:val="003B16BE"/>
    <w:rsid w:val="003B3112"/>
    <w:rsid w:val="003B43CA"/>
    <w:rsid w:val="003B4408"/>
    <w:rsid w:val="003B6A08"/>
    <w:rsid w:val="003B75FE"/>
    <w:rsid w:val="003B790C"/>
    <w:rsid w:val="003B7C14"/>
    <w:rsid w:val="003B7CC1"/>
    <w:rsid w:val="003C05DF"/>
    <w:rsid w:val="003C4F3B"/>
    <w:rsid w:val="003C70C8"/>
    <w:rsid w:val="003C7C4C"/>
    <w:rsid w:val="003D3B86"/>
    <w:rsid w:val="003D4593"/>
    <w:rsid w:val="003E0CBC"/>
    <w:rsid w:val="003E2C8B"/>
    <w:rsid w:val="003E6DA2"/>
    <w:rsid w:val="003E710B"/>
    <w:rsid w:val="003F1C0E"/>
    <w:rsid w:val="003F41DE"/>
    <w:rsid w:val="003F5284"/>
    <w:rsid w:val="004008D7"/>
    <w:rsid w:val="0040145D"/>
    <w:rsid w:val="00411339"/>
    <w:rsid w:val="004131BD"/>
    <w:rsid w:val="00414365"/>
    <w:rsid w:val="00415476"/>
    <w:rsid w:val="00416CEA"/>
    <w:rsid w:val="00421AFD"/>
    <w:rsid w:val="00425F66"/>
    <w:rsid w:val="00432048"/>
    <w:rsid w:val="00436196"/>
    <w:rsid w:val="00436EA0"/>
    <w:rsid w:val="004430D5"/>
    <w:rsid w:val="0044369B"/>
    <w:rsid w:val="004440FE"/>
    <w:rsid w:val="00450033"/>
    <w:rsid w:val="004518DB"/>
    <w:rsid w:val="0045334E"/>
    <w:rsid w:val="00454A2B"/>
    <w:rsid w:val="0045758F"/>
    <w:rsid w:val="00457A6C"/>
    <w:rsid w:val="00467AA9"/>
    <w:rsid w:val="004711D7"/>
    <w:rsid w:val="0047268E"/>
    <w:rsid w:val="004726C5"/>
    <w:rsid w:val="00476712"/>
    <w:rsid w:val="00477EBC"/>
    <w:rsid w:val="00483365"/>
    <w:rsid w:val="0048796A"/>
    <w:rsid w:val="004921D6"/>
    <w:rsid w:val="004939BA"/>
    <w:rsid w:val="004A0A73"/>
    <w:rsid w:val="004A0DBA"/>
    <w:rsid w:val="004A4E69"/>
    <w:rsid w:val="004A661C"/>
    <w:rsid w:val="004A72AA"/>
    <w:rsid w:val="004B039F"/>
    <w:rsid w:val="004B187E"/>
    <w:rsid w:val="004B1FC1"/>
    <w:rsid w:val="004B3ECB"/>
    <w:rsid w:val="004B6822"/>
    <w:rsid w:val="004C2B82"/>
    <w:rsid w:val="004C481F"/>
    <w:rsid w:val="004C4C9B"/>
    <w:rsid w:val="004D2FA0"/>
    <w:rsid w:val="004D3711"/>
    <w:rsid w:val="004D463F"/>
    <w:rsid w:val="004D4724"/>
    <w:rsid w:val="004D5ADE"/>
    <w:rsid w:val="004D6D84"/>
    <w:rsid w:val="004D7093"/>
    <w:rsid w:val="004D7D73"/>
    <w:rsid w:val="004E012C"/>
    <w:rsid w:val="004E1010"/>
    <w:rsid w:val="004E1146"/>
    <w:rsid w:val="004E232C"/>
    <w:rsid w:val="004F0655"/>
    <w:rsid w:val="004F4102"/>
    <w:rsid w:val="005006E2"/>
    <w:rsid w:val="00501B8A"/>
    <w:rsid w:val="0050202A"/>
    <w:rsid w:val="00502D69"/>
    <w:rsid w:val="00502F04"/>
    <w:rsid w:val="00504D7A"/>
    <w:rsid w:val="00506C82"/>
    <w:rsid w:val="005076E4"/>
    <w:rsid w:val="00513DC8"/>
    <w:rsid w:val="0052032E"/>
    <w:rsid w:val="00521FE4"/>
    <w:rsid w:val="005220FF"/>
    <w:rsid w:val="005229F4"/>
    <w:rsid w:val="00525D47"/>
    <w:rsid w:val="005275FA"/>
    <w:rsid w:val="0052770C"/>
    <w:rsid w:val="00534090"/>
    <w:rsid w:val="005348CB"/>
    <w:rsid w:val="00535F74"/>
    <w:rsid w:val="00536454"/>
    <w:rsid w:val="00540021"/>
    <w:rsid w:val="00543C04"/>
    <w:rsid w:val="00544D8F"/>
    <w:rsid w:val="00546B16"/>
    <w:rsid w:val="00551C4D"/>
    <w:rsid w:val="00553940"/>
    <w:rsid w:val="00553BDE"/>
    <w:rsid w:val="00554400"/>
    <w:rsid w:val="00554988"/>
    <w:rsid w:val="00556161"/>
    <w:rsid w:val="0055724E"/>
    <w:rsid w:val="00557DA5"/>
    <w:rsid w:val="00562495"/>
    <w:rsid w:val="00564BA7"/>
    <w:rsid w:val="00565E29"/>
    <w:rsid w:val="005667CB"/>
    <w:rsid w:val="00567AAB"/>
    <w:rsid w:val="00571775"/>
    <w:rsid w:val="00573930"/>
    <w:rsid w:val="00577727"/>
    <w:rsid w:val="005777AF"/>
    <w:rsid w:val="0058121D"/>
    <w:rsid w:val="0058196F"/>
    <w:rsid w:val="00583E85"/>
    <w:rsid w:val="00585AB8"/>
    <w:rsid w:val="00586562"/>
    <w:rsid w:val="00586FF9"/>
    <w:rsid w:val="00593DC4"/>
    <w:rsid w:val="00594ACD"/>
    <w:rsid w:val="0059529B"/>
    <w:rsid w:val="0059727A"/>
    <w:rsid w:val="00597C04"/>
    <w:rsid w:val="005A0F06"/>
    <w:rsid w:val="005A3249"/>
    <w:rsid w:val="005A6008"/>
    <w:rsid w:val="005A63BF"/>
    <w:rsid w:val="005A6ABC"/>
    <w:rsid w:val="005B1577"/>
    <w:rsid w:val="005B1740"/>
    <w:rsid w:val="005B26A7"/>
    <w:rsid w:val="005B2EF3"/>
    <w:rsid w:val="005B64A6"/>
    <w:rsid w:val="005C0CC6"/>
    <w:rsid w:val="005C0FFC"/>
    <w:rsid w:val="005C3318"/>
    <w:rsid w:val="005C3F71"/>
    <w:rsid w:val="005C7352"/>
    <w:rsid w:val="005D0390"/>
    <w:rsid w:val="005D11D9"/>
    <w:rsid w:val="005D139E"/>
    <w:rsid w:val="005D1F7E"/>
    <w:rsid w:val="005D2738"/>
    <w:rsid w:val="005D3090"/>
    <w:rsid w:val="005D4A24"/>
    <w:rsid w:val="005D5855"/>
    <w:rsid w:val="005D6417"/>
    <w:rsid w:val="005E12F4"/>
    <w:rsid w:val="005E1AD1"/>
    <w:rsid w:val="005E1B30"/>
    <w:rsid w:val="005E2FA6"/>
    <w:rsid w:val="005E4234"/>
    <w:rsid w:val="005E6BCC"/>
    <w:rsid w:val="005E7235"/>
    <w:rsid w:val="005F041C"/>
    <w:rsid w:val="005F4B34"/>
    <w:rsid w:val="005F5E43"/>
    <w:rsid w:val="005F703D"/>
    <w:rsid w:val="005F719D"/>
    <w:rsid w:val="005F75B2"/>
    <w:rsid w:val="00600E2E"/>
    <w:rsid w:val="006028BA"/>
    <w:rsid w:val="0061387C"/>
    <w:rsid w:val="006139EA"/>
    <w:rsid w:val="00613E71"/>
    <w:rsid w:val="00616E18"/>
    <w:rsid w:val="00623AED"/>
    <w:rsid w:val="0062443C"/>
    <w:rsid w:val="006245C5"/>
    <w:rsid w:val="00626753"/>
    <w:rsid w:val="00630007"/>
    <w:rsid w:val="00630073"/>
    <w:rsid w:val="00631B96"/>
    <w:rsid w:val="00632157"/>
    <w:rsid w:val="00633971"/>
    <w:rsid w:val="00634F13"/>
    <w:rsid w:val="0064121E"/>
    <w:rsid w:val="0064179C"/>
    <w:rsid w:val="00651DAA"/>
    <w:rsid w:val="00655208"/>
    <w:rsid w:val="00656442"/>
    <w:rsid w:val="006573D9"/>
    <w:rsid w:val="00657DCF"/>
    <w:rsid w:val="00660354"/>
    <w:rsid w:val="00661468"/>
    <w:rsid w:val="00665B5F"/>
    <w:rsid w:val="00665B9B"/>
    <w:rsid w:val="00670B15"/>
    <w:rsid w:val="00672C9F"/>
    <w:rsid w:val="0067442C"/>
    <w:rsid w:val="0068097D"/>
    <w:rsid w:val="00682613"/>
    <w:rsid w:val="00682D8E"/>
    <w:rsid w:val="0068310D"/>
    <w:rsid w:val="00683C4C"/>
    <w:rsid w:val="0068407D"/>
    <w:rsid w:val="00695DF1"/>
    <w:rsid w:val="00697D2D"/>
    <w:rsid w:val="006A5462"/>
    <w:rsid w:val="006A6CB7"/>
    <w:rsid w:val="006B068D"/>
    <w:rsid w:val="006B250B"/>
    <w:rsid w:val="006B2C2C"/>
    <w:rsid w:val="006B64E2"/>
    <w:rsid w:val="006B6766"/>
    <w:rsid w:val="006C1B45"/>
    <w:rsid w:val="006C52A6"/>
    <w:rsid w:val="006C58BA"/>
    <w:rsid w:val="006C6904"/>
    <w:rsid w:val="006C6B92"/>
    <w:rsid w:val="006D266F"/>
    <w:rsid w:val="006D3D54"/>
    <w:rsid w:val="006D597A"/>
    <w:rsid w:val="006D6B46"/>
    <w:rsid w:val="006E1750"/>
    <w:rsid w:val="006E1A49"/>
    <w:rsid w:val="006E3DDC"/>
    <w:rsid w:val="006E500F"/>
    <w:rsid w:val="006E59FE"/>
    <w:rsid w:val="006E5A99"/>
    <w:rsid w:val="006E6E50"/>
    <w:rsid w:val="006F1B00"/>
    <w:rsid w:val="006F43B7"/>
    <w:rsid w:val="006F4B7A"/>
    <w:rsid w:val="006F7534"/>
    <w:rsid w:val="006F7727"/>
    <w:rsid w:val="006F78A0"/>
    <w:rsid w:val="006F7E4A"/>
    <w:rsid w:val="00700A59"/>
    <w:rsid w:val="00703C22"/>
    <w:rsid w:val="00705496"/>
    <w:rsid w:val="00710142"/>
    <w:rsid w:val="00710641"/>
    <w:rsid w:val="00711C49"/>
    <w:rsid w:val="00711FFA"/>
    <w:rsid w:val="007125BA"/>
    <w:rsid w:val="00712C63"/>
    <w:rsid w:val="00712E81"/>
    <w:rsid w:val="007145BE"/>
    <w:rsid w:val="00715D2F"/>
    <w:rsid w:val="00715FFC"/>
    <w:rsid w:val="00723919"/>
    <w:rsid w:val="007261D3"/>
    <w:rsid w:val="0072794A"/>
    <w:rsid w:val="00730C51"/>
    <w:rsid w:val="007360F5"/>
    <w:rsid w:val="00736647"/>
    <w:rsid w:val="00743B0E"/>
    <w:rsid w:val="00744FCD"/>
    <w:rsid w:val="0074596C"/>
    <w:rsid w:val="00747316"/>
    <w:rsid w:val="00752CC5"/>
    <w:rsid w:val="00752F16"/>
    <w:rsid w:val="00755861"/>
    <w:rsid w:val="00756161"/>
    <w:rsid w:val="0076056E"/>
    <w:rsid w:val="00760F24"/>
    <w:rsid w:val="00761612"/>
    <w:rsid w:val="00762332"/>
    <w:rsid w:val="00762474"/>
    <w:rsid w:val="00762B77"/>
    <w:rsid w:val="00762DD9"/>
    <w:rsid w:val="00766C61"/>
    <w:rsid w:val="007814A8"/>
    <w:rsid w:val="00781A62"/>
    <w:rsid w:val="00783341"/>
    <w:rsid w:val="00783C0E"/>
    <w:rsid w:val="007846CA"/>
    <w:rsid w:val="00787383"/>
    <w:rsid w:val="00791B51"/>
    <w:rsid w:val="00795AD1"/>
    <w:rsid w:val="007A19E0"/>
    <w:rsid w:val="007A71A3"/>
    <w:rsid w:val="007A78AF"/>
    <w:rsid w:val="007B177A"/>
    <w:rsid w:val="007B5456"/>
    <w:rsid w:val="007B5E27"/>
    <w:rsid w:val="007B5F65"/>
    <w:rsid w:val="007B6FE6"/>
    <w:rsid w:val="007B7450"/>
    <w:rsid w:val="007C24BD"/>
    <w:rsid w:val="007C5555"/>
    <w:rsid w:val="007D2676"/>
    <w:rsid w:val="007D3C7C"/>
    <w:rsid w:val="007D3F06"/>
    <w:rsid w:val="007E0E6E"/>
    <w:rsid w:val="007E1610"/>
    <w:rsid w:val="007E4C22"/>
    <w:rsid w:val="007E5352"/>
    <w:rsid w:val="007E5C3B"/>
    <w:rsid w:val="007E6686"/>
    <w:rsid w:val="007F12F9"/>
    <w:rsid w:val="007F153A"/>
    <w:rsid w:val="007F4E0E"/>
    <w:rsid w:val="007F6574"/>
    <w:rsid w:val="007F777C"/>
    <w:rsid w:val="0080253D"/>
    <w:rsid w:val="0080630B"/>
    <w:rsid w:val="00811987"/>
    <w:rsid w:val="00813492"/>
    <w:rsid w:val="0081383C"/>
    <w:rsid w:val="00814668"/>
    <w:rsid w:val="008163BD"/>
    <w:rsid w:val="0081791C"/>
    <w:rsid w:val="00821DCD"/>
    <w:rsid w:val="008301BB"/>
    <w:rsid w:val="008304AF"/>
    <w:rsid w:val="00832242"/>
    <w:rsid w:val="008324D9"/>
    <w:rsid w:val="00832AEE"/>
    <w:rsid w:val="008375DD"/>
    <w:rsid w:val="00841460"/>
    <w:rsid w:val="00841D80"/>
    <w:rsid w:val="00850CD4"/>
    <w:rsid w:val="0085285E"/>
    <w:rsid w:val="00854A49"/>
    <w:rsid w:val="008563A3"/>
    <w:rsid w:val="00856ABC"/>
    <w:rsid w:val="00861EFC"/>
    <w:rsid w:val="0087198A"/>
    <w:rsid w:val="00871A40"/>
    <w:rsid w:val="00874A16"/>
    <w:rsid w:val="00874B2C"/>
    <w:rsid w:val="00875616"/>
    <w:rsid w:val="00875F24"/>
    <w:rsid w:val="0087669E"/>
    <w:rsid w:val="00882F8A"/>
    <w:rsid w:val="00887122"/>
    <w:rsid w:val="00892FAC"/>
    <w:rsid w:val="008A06BE"/>
    <w:rsid w:val="008A56FD"/>
    <w:rsid w:val="008C0746"/>
    <w:rsid w:val="008C5FDB"/>
    <w:rsid w:val="008D0D24"/>
    <w:rsid w:val="008D0DC7"/>
    <w:rsid w:val="008D38E6"/>
    <w:rsid w:val="008D3DA6"/>
    <w:rsid w:val="008D715A"/>
    <w:rsid w:val="008E205A"/>
    <w:rsid w:val="008E290E"/>
    <w:rsid w:val="008E4972"/>
    <w:rsid w:val="008E5F57"/>
    <w:rsid w:val="008F30B1"/>
    <w:rsid w:val="008F4369"/>
    <w:rsid w:val="008F7444"/>
    <w:rsid w:val="009002E1"/>
    <w:rsid w:val="00901087"/>
    <w:rsid w:val="00901501"/>
    <w:rsid w:val="00901BE3"/>
    <w:rsid w:val="00902B92"/>
    <w:rsid w:val="009053D8"/>
    <w:rsid w:val="00906807"/>
    <w:rsid w:val="009070D4"/>
    <w:rsid w:val="0091248C"/>
    <w:rsid w:val="0091399A"/>
    <w:rsid w:val="00915C6D"/>
    <w:rsid w:val="009202DF"/>
    <w:rsid w:val="00920315"/>
    <w:rsid w:val="0092214F"/>
    <w:rsid w:val="0092618C"/>
    <w:rsid w:val="00926791"/>
    <w:rsid w:val="00927930"/>
    <w:rsid w:val="00930ACF"/>
    <w:rsid w:val="009350B8"/>
    <w:rsid w:val="00936054"/>
    <w:rsid w:val="0093661C"/>
    <w:rsid w:val="00937B23"/>
    <w:rsid w:val="00940499"/>
    <w:rsid w:val="00940736"/>
    <w:rsid w:val="00941A22"/>
    <w:rsid w:val="00941E46"/>
    <w:rsid w:val="0094213E"/>
    <w:rsid w:val="009440AE"/>
    <w:rsid w:val="0094500E"/>
    <w:rsid w:val="00946564"/>
    <w:rsid w:val="00950CF7"/>
    <w:rsid w:val="009514A6"/>
    <w:rsid w:val="00956FF2"/>
    <w:rsid w:val="00957D15"/>
    <w:rsid w:val="00960A44"/>
    <w:rsid w:val="00961676"/>
    <w:rsid w:val="009637C2"/>
    <w:rsid w:val="009666B7"/>
    <w:rsid w:val="00967A4B"/>
    <w:rsid w:val="00971FAF"/>
    <w:rsid w:val="009768C3"/>
    <w:rsid w:val="00977C43"/>
    <w:rsid w:val="00981C4A"/>
    <w:rsid w:val="00981D9C"/>
    <w:rsid w:val="00985E12"/>
    <w:rsid w:val="00990EEE"/>
    <w:rsid w:val="00991ECA"/>
    <w:rsid w:val="00995DD2"/>
    <w:rsid w:val="00996533"/>
    <w:rsid w:val="009A3833"/>
    <w:rsid w:val="009A451F"/>
    <w:rsid w:val="009A5F57"/>
    <w:rsid w:val="009A62E2"/>
    <w:rsid w:val="009B0E17"/>
    <w:rsid w:val="009B110B"/>
    <w:rsid w:val="009B13F0"/>
    <w:rsid w:val="009B196A"/>
    <w:rsid w:val="009B2A9F"/>
    <w:rsid w:val="009B3B56"/>
    <w:rsid w:val="009B4D9D"/>
    <w:rsid w:val="009B7DD8"/>
    <w:rsid w:val="009C2DC8"/>
    <w:rsid w:val="009C35FF"/>
    <w:rsid w:val="009C3880"/>
    <w:rsid w:val="009C7073"/>
    <w:rsid w:val="009D2459"/>
    <w:rsid w:val="009D59B8"/>
    <w:rsid w:val="009D6D9F"/>
    <w:rsid w:val="009E1490"/>
    <w:rsid w:val="009E1910"/>
    <w:rsid w:val="009E2214"/>
    <w:rsid w:val="009E30C0"/>
    <w:rsid w:val="009E5DBA"/>
    <w:rsid w:val="009E7E8C"/>
    <w:rsid w:val="009F065B"/>
    <w:rsid w:val="009F10C4"/>
    <w:rsid w:val="009F1158"/>
    <w:rsid w:val="009F5F1F"/>
    <w:rsid w:val="009F6047"/>
    <w:rsid w:val="009F6EF7"/>
    <w:rsid w:val="00A03D2A"/>
    <w:rsid w:val="00A0482C"/>
    <w:rsid w:val="00A048AD"/>
    <w:rsid w:val="00A10ADB"/>
    <w:rsid w:val="00A1230B"/>
    <w:rsid w:val="00A12C91"/>
    <w:rsid w:val="00A144AB"/>
    <w:rsid w:val="00A14D88"/>
    <w:rsid w:val="00A151A1"/>
    <w:rsid w:val="00A1660A"/>
    <w:rsid w:val="00A16B60"/>
    <w:rsid w:val="00A17F01"/>
    <w:rsid w:val="00A17FE7"/>
    <w:rsid w:val="00A24557"/>
    <w:rsid w:val="00A248B2"/>
    <w:rsid w:val="00A271FE"/>
    <w:rsid w:val="00A27542"/>
    <w:rsid w:val="00A27A64"/>
    <w:rsid w:val="00A3282E"/>
    <w:rsid w:val="00A37F80"/>
    <w:rsid w:val="00A442F7"/>
    <w:rsid w:val="00A45975"/>
    <w:rsid w:val="00A46B3F"/>
    <w:rsid w:val="00A46F30"/>
    <w:rsid w:val="00A52D18"/>
    <w:rsid w:val="00A5600D"/>
    <w:rsid w:val="00A57501"/>
    <w:rsid w:val="00A61169"/>
    <w:rsid w:val="00A63024"/>
    <w:rsid w:val="00A63C4A"/>
    <w:rsid w:val="00A65A26"/>
    <w:rsid w:val="00A71D3F"/>
    <w:rsid w:val="00A725BD"/>
    <w:rsid w:val="00A76276"/>
    <w:rsid w:val="00A80ADE"/>
    <w:rsid w:val="00A81FA5"/>
    <w:rsid w:val="00A82FCC"/>
    <w:rsid w:val="00A85DB0"/>
    <w:rsid w:val="00A90261"/>
    <w:rsid w:val="00A906A4"/>
    <w:rsid w:val="00A916E6"/>
    <w:rsid w:val="00A918AE"/>
    <w:rsid w:val="00A91927"/>
    <w:rsid w:val="00A91B5F"/>
    <w:rsid w:val="00A91DE4"/>
    <w:rsid w:val="00A94F11"/>
    <w:rsid w:val="00A966AE"/>
    <w:rsid w:val="00AA574E"/>
    <w:rsid w:val="00AA5C1F"/>
    <w:rsid w:val="00AB0EC0"/>
    <w:rsid w:val="00AB231C"/>
    <w:rsid w:val="00AB3240"/>
    <w:rsid w:val="00AC06C8"/>
    <w:rsid w:val="00AC51C6"/>
    <w:rsid w:val="00AC6B52"/>
    <w:rsid w:val="00AD16D2"/>
    <w:rsid w:val="00AD324E"/>
    <w:rsid w:val="00AD5B51"/>
    <w:rsid w:val="00AD62B4"/>
    <w:rsid w:val="00AD7B78"/>
    <w:rsid w:val="00AE340B"/>
    <w:rsid w:val="00AE5028"/>
    <w:rsid w:val="00AE57B3"/>
    <w:rsid w:val="00AF2404"/>
    <w:rsid w:val="00AF4118"/>
    <w:rsid w:val="00B00C5A"/>
    <w:rsid w:val="00B018EA"/>
    <w:rsid w:val="00B02B1A"/>
    <w:rsid w:val="00B04E7E"/>
    <w:rsid w:val="00B051D3"/>
    <w:rsid w:val="00B069BB"/>
    <w:rsid w:val="00B11F84"/>
    <w:rsid w:val="00B17E82"/>
    <w:rsid w:val="00B20D00"/>
    <w:rsid w:val="00B237DB"/>
    <w:rsid w:val="00B27F62"/>
    <w:rsid w:val="00B34521"/>
    <w:rsid w:val="00B3521C"/>
    <w:rsid w:val="00B3526C"/>
    <w:rsid w:val="00B36386"/>
    <w:rsid w:val="00B4068C"/>
    <w:rsid w:val="00B468F5"/>
    <w:rsid w:val="00B47534"/>
    <w:rsid w:val="00B567A2"/>
    <w:rsid w:val="00B572E2"/>
    <w:rsid w:val="00B65493"/>
    <w:rsid w:val="00B6597C"/>
    <w:rsid w:val="00B6654C"/>
    <w:rsid w:val="00B66B00"/>
    <w:rsid w:val="00B67D94"/>
    <w:rsid w:val="00B725A1"/>
    <w:rsid w:val="00B74F70"/>
    <w:rsid w:val="00B84B54"/>
    <w:rsid w:val="00B86049"/>
    <w:rsid w:val="00B90F05"/>
    <w:rsid w:val="00B92C7D"/>
    <w:rsid w:val="00B93BB2"/>
    <w:rsid w:val="00B9697B"/>
    <w:rsid w:val="00B9750B"/>
    <w:rsid w:val="00BA2011"/>
    <w:rsid w:val="00BA2F1C"/>
    <w:rsid w:val="00BA46C7"/>
    <w:rsid w:val="00BA4DA4"/>
    <w:rsid w:val="00BB072C"/>
    <w:rsid w:val="00BB39DA"/>
    <w:rsid w:val="00BB5198"/>
    <w:rsid w:val="00BB57D6"/>
    <w:rsid w:val="00BB5CA6"/>
    <w:rsid w:val="00BB5DA7"/>
    <w:rsid w:val="00BB7B45"/>
    <w:rsid w:val="00BC263F"/>
    <w:rsid w:val="00BC2E5F"/>
    <w:rsid w:val="00BC481E"/>
    <w:rsid w:val="00BC5AF6"/>
    <w:rsid w:val="00BD2D6B"/>
    <w:rsid w:val="00BD35C6"/>
    <w:rsid w:val="00BD3E51"/>
    <w:rsid w:val="00BD5978"/>
    <w:rsid w:val="00BD76CD"/>
    <w:rsid w:val="00BE2AD1"/>
    <w:rsid w:val="00BE39B5"/>
    <w:rsid w:val="00BE39BB"/>
    <w:rsid w:val="00BE504C"/>
    <w:rsid w:val="00BE6B0C"/>
    <w:rsid w:val="00BE7141"/>
    <w:rsid w:val="00BF0A84"/>
    <w:rsid w:val="00BF5EAA"/>
    <w:rsid w:val="00BF5FAB"/>
    <w:rsid w:val="00C012AC"/>
    <w:rsid w:val="00C03706"/>
    <w:rsid w:val="00C03F46"/>
    <w:rsid w:val="00C04D59"/>
    <w:rsid w:val="00C138AB"/>
    <w:rsid w:val="00C159BC"/>
    <w:rsid w:val="00C15A54"/>
    <w:rsid w:val="00C1776D"/>
    <w:rsid w:val="00C2214E"/>
    <w:rsid w:val="00C22EEE"/>
    <w:rsid w:val="00C2519B"/>
    <w:rsid w:val="00C26DB1"/>
    <w:rsid w:val="00C27D3A"/>
    <w:rsid w:val="00C316A9"/>
    <w:rsid w:val="00C32551"/>
    <w:rsid w:val="00C3260E"/>
    <w:rsid w:val="00C32B00"/>
    <w:rsid w:val="00C336D5"/>
    <w:rsid w:val="00C352B6"/>
    <w:rsid w:val="00C360B5"/>
    <w:rsid w:val="00C3782E"/>
    <w:rsid w:val="00C40499"/>
    <w:rsid w:val="00C404D1"/>
    <w:rsid w:val="00C42173"/>
    <w:rsid w:val="00C42176"/>
    <w:rsid w:val="00C42CD8"/>
    <w:rsid w:val="00C453FD"/>
    <w:rsid w:val="00C51D65"/>
    <w:rsid w:val="00C52914"/>
    <w:rsid w:val="00C52FFA"/>
    <w:rsid w:val="00C545A9"/>
    <w:rsid w:val="00C5567D"/>
    <w:rsid w:val="00C571EA"/>
    <w:rsid w:val="00C63F06"/>
    <w:rsid w:val="00C6590B"/>
    <w:rsid w:val="00C7131F"/>
    <w:rsid w:val="00C714FB"/>
    <w:rsid w:val="00C7315B"/>
    <w:rsid w:val="00C765BC"/>
    <w:rsid w:val="00C81A8D"/>
    <w:rsid w:val="00C840CB"/>
    <w:rsid w:val="00C874A9"/>
    <w:rsid w:val="00C901C8"/>
    <w:rsid w:val="00C93944"/>
    <w:rsid w:val="00C94D6D"/>
    <w:rsid w:val="00CA4836"/>
    <w:rsid w:val="00CA5DB0"/>
    <w:rsid w:val="00CA783B"/>
    <w:rsid w:val="00CB3577"/>
    <w:rsid w:val="00CB367F"/>
    <w:rsid w:val="00CB5276"/>
    <w:rsid w:val="00CB72D6"/>
    <w:rsid w:val="00CC1100"/>
    <w:rsid w:val="00CC406E"/>
    <w:rsid w:val="00CC58ED"/>
    <w:rsid w:val="00CD07C9"/>
    <w:rsid w:val="00CD1026"/>
    <w:rsid w:val="00CD42FA"/>
    <w:rsid w:val="00CD6DFD"/>
    <w:rsid w:val="00CD6F62"/>
    <w:rsid w:val="00CE14E9"/>
    <w:rsid w:val="00CE26B9"/>
    <w:rsid w:val="00CE555E"/>
    <w:rsid w:val="00CE567D"/>
    <w:rsid w:val="00CE6D93"/>
    <w:rsid w:val="00CF1D7F"/>
    <w:rsid w:val="00CF2075"/>
    <w:rsid w:val="00CF6168"/>
    <w:rsid w:val="00CF6EA4"/>
    <w:rsid w:val="00CF7405"/>
    <w:rsid w:val="00D01492"/>
    <w:rsid w:val="00D02A1D"/>
    <w:rsid w:val="00D04324"/>
    <w:rsid w:val="00D06E55"/>
    <w:rsid w:val="00D11173"/>
    <w:rsid w:val="00D145EC"/>
    <w:rsid w:val="00D14CAA"/>
    <w:rsid w:val="00D15A4F"/>
    <w:rsid w:val="00D269B1"/>
    <w:rsid w:val="00D320E9"/>
    <w:rsid w:val="00D33B70"/>
    <w:rsid w:val="00D37270"/>
    <w:rsid w:val="00D3780F"/>
    <w:rsid w:val="00D41BDF"/>
    <w:rsid w:val="00D42AB0"/>
    <w:rsid w:val="00D43452"/>
    <w:rsid w:val="00D43C0B"/>
    <w:rsid w:val="00D43EC3"/>
    <w:rsid w:val="00D44A74"/>
    <w:rsid w:val="00D45487"/>
    <w:rsid w:val="00D47600"/>
    <w:rsid w:val="00D47D8C"/>
    <w:rsid w:val="00D516C6"/>
    <w:rsid w:val="00D544ED"/>
    <w:rsid w:val="00D57CD2"/>
    <w:rsid w:val="00D57E66"/>
    <w:rsid w:val="00D60317"/>
    <w:rsid w:val="00D634E4"/>
    <w:rsid w:val="00D675DF"/>
    <w:rsid w:val="00D73350"/>
    <w:rsid w:val="00D733E4"/>
    <w:rsid w:val="00D80C46"/>
    <w:rsid w:val="00D80FD2"/>
    <w:rsid w:val="00D82231"/>
    <w:rsid w:val="00D834C0"/>
    <w:rsid w:val="00D8667E"/>
    <w:rsid w:val="00D8756E"/>
    <w:rsid w:val="00D9250F"/>
    <w:rsid w:val="00D938DD"/>
    <w:rsid w:val="00D974EA"/>
    <w:rsid w:val="00DA001C"/>
    <w:rsid w:val="00DA15B5"/>
    <w:rsid w:val="00DA4DCE"/>
    <w:rsid w:val="00DB117B"/>
    <w:rsid w:val="00DB227F"/>
    <w:rsid w:val="00DB4F54"/>
    <w:rsid w:val="00DB5E40"/>
    <w:rsid w:val="00DB7900"/>
    <w:rsid w:val="00DB7A47"/>
    <w:rsid w:val="00DC0F52"/>
    <w:rsid w:val="00DC1244"/>
    <w:rsid w:val="00DC28E1"/>
    <w:rsid w:val="00DC4726"/>
    <w:rsid w:val="00DC668E"/>
    <w:rsid w:val="00DD2E9B"/>
    <w:rsid w:val="00DD3597"/>
    <w:rsid w:val="00DD3EBF"/>
    <w:rsid w:val="00DD40D2"/>
    <w:rsid w:val="00DD5600"/>
    <w:rsid w:val="00DD6E4B"/>
    <w:rsid w:val="00DE02B3"/>
    <w:rsid w:val="00DE483A"/>
    <w:rsid w:val="00DE5BBF"/>
    <w:rsid w:val="00DE724D"/>
    <w:rsid w:val="00DF0341"/>
    <w:rsid w:val="00DF129D"/>
    <w:rsid w:val="00DF19E2"/>
    <w:rsid w:val="00DF5892"/>
    <w:rsid w:val="00DF78B9"/>
    <w:rsid w:val="00E0000A"/>
    <w:rsid w:val="00E009B7"/>
    <w:rsid w:val="00E01EB8"/>
    <w:rsid w:val="00E03299"/>
    <w:rsid w:val="00E03A99"/>
    <w:rsid w:val="00E03AEB"/>
    <w:rsid w:val="00E041CD"/>
    <w:rsid w:val="00E12C85"/>
    <w:rsid w:val="00E137D1"/>
    <w:rsid w:val="00E13D73"/>
    <w:rsid w:val="00E1463F"/>
    <w:rsid w:val="00E14A62"/>
    <w:rsid w:val="00E17DD5"/>
    <w:rsid w:val="00E215CB"/>
    <w:rsid w:val="00E23744"/>
    <w:rsid w:val="00E2412C"/>
    <w:rsid w:val="00E33F33"/>
    <w:rsid w:val="00E3403D"/>
    <w:rsid w:val="00E363A9"/>
    <w:rsid w:val="00E413E0"/>
    <w:rsid w:val="00E41732"/>
    <w:rsid w:val="00E469C4"/>
    <w:rsid w:val="00E51FA8"/>
    <w:rsid w:val="00E525AC"/>
    <w:rsid w:val="00E53AE3"/>
    <w:rsid w:val="00E5574A"/>
    <w:rsid w:val="00E610B9"/>
    <w:rsid w:val="00E63F58"/>
    <w:rsid w:val="00E64FB2"/>
    <w:rsid w:val="00E66797"/>
    <w:rsid w:val="00E75998"/>
    <w:rsid w:val="00E768CB"/>
    <w:rsid w:val="00E80F32"/>
    <w:rsid w:val="00E81387"/>
    <w:rsid w:val="00E816EF"/>
    <w:rsid w:val="00E81A03"/>
    <w:rsid w:val="00E81C80"/>
    <w:rsid w:val="00E81E2C"/>
    <w:rsid w:val="00E84EC3"/>
    <w:rsid w:val="00E86693"/>
    <w:rsid w:val="00E95A95"/>
    <w:rsid w:val="00EA0E0A"/>
    <w:rsid w:val="00EA3306"/>
    <w:rsid w:val="00EA554C"/>
    <w:rsid w:val="00EA71D5"/>
    <w:rsid w:val="00EB3C26"/>
    <w:rsid w:val="00EB5930"/>
    <w:rsid w:val="00EB5D2F"/>
    <w:rsid w:val="00EC07AA"/>
    <w:rsid w:val="00EC0AD0"/>
    <w:rsid w:val="00EC10EC"/>
    <w:rsid w:val="00EC1994"/>
    <w:rsid w:val="00EC67FE"/>
    <w:rsid w:val="00EC6DAD"/>
    <w:rsid w:val="00ED1EA0"/>
    <w:rsid w:val="00ED2159"/>
    <w:rsid w:val="00ED5CE0"/>
    <w:rsid w:val="00ED6080"/>
    <w:rsid w:val="00ED6FEB"/>
    <w:rsid w:val="00EE0176"/>
    <w:rsid w:val="00EE3975"/>
    <w:rsid w:val="00EE6DA1"/>
    <w:rsid w:val="00EF08AB"/>
    <w:rsid w:val="00EF0942"/>
    <w:rsid w:val="00EF291F"/>
    <w:rsid w:val="00EF2FCD"/>
    <w:rsid w:val="00F0218C"/>
    <w:rsid w:val="00F031E3"/>
    <w:rsid w:val="00F0393B"/>
    <w:rsid w:val="00F05170"/>
    <w:rsid w:val="00F05CCC"/>
    <w:rsid w:val="00F10C45"/>
    <w:rsid w:val="00F10FC2"/>
    <w:rsid w:val="00F1342A"/>
    <w:rsid w:val="00F214A1"/>
    <w:rsid w:val="00F246D4"/>
    <w:rsid w:val="00F270C0"/>
    <w:rsid w:val="00F30208"/>
    <w:rsid w:val="00F313DD"/>
    <w:rsid w:val="00F341A4"/>
    <w:rsid w:val="00F34664"/>
    <w:rsid w:val="00F3551E"/>
    <w:rsid w:val="00F378BE"/>
    <w:rsid w:val="00F37D6A"/>
    <w:rsid w:val="00F40D48"/>
    <w:rsid w:val="00F43120"/>
    <w:rsid w:val="00F440B2"/>
    <w:rsid w:val="00F45D4A"/>
    <w:rsid w:val="00F535FF"/>
    <w:rsid w:val="00F53BC9"/>
    <w:rsid w:val="00F5767D"/>
    <w:rsid w:val="00F643ED"/>
    <w:rsid w:val="00F65A14"/>
    <w:rsid w:val="00F67C11"/>
    <w:rsid w:val="00F702CE"/>
    <w:rsid w:val="00F7422D"/>
    <w:rsid w:val="00F751E6"/>
    <w:rsid w:val="00F763A4"/>
    <w:rsid w:val="00F81BA0"/>
    <w:rsid w:val="00F81CF2"/>
    <w:rsid w:val="00F84121"/>
    <w:rsid w:val="00F84A11"/>
    <w:rsid w:val="00F8530B"/>
    <w:rsid w:val="00F87FD2"/>
    <w:rsid w:val="00F9120F"/>
    <w:rsid w:val="00F9152C"/>
    <w:rsid w:val="00F91925"/>
    <w:rsid w:val="00F941B8"/>
    <w:rsid w:val="00FA1CB5"/>
    <w:rsid w:val="00FA3508"/>
    <w:rsid w:val="00FA5A89"/>
    <w:rsid w:val="00FA5AC2"/>
    <w:rsid w:val="00FA5CBA"/>
    <w:rsid w:val="00FA5FA5"/>
    <w:rsid w:val="00FA6754"/>
    <w:rsid w:val="00FA79A7"/>
    <w:rsid w:val="00FB6017"/>
    <w:rsid w:val="00FB66BE"/>
    <w:rsid w:val="00FC3961"/>
    <w:rsid w:val="00FC3DDD"/>
    <w:rsid w:val="00FC43D5"/>
    <w:rsid w:val="00FC643D"/>
    <w:rsid w:val="00FC6B4B"/>
    <w:rsid w:val="00FD1DAF"/>
    <w:rsid w:val="00FD53EC"/>
    <w:rsid w:val="00FD6722"/>
    <w:rsid w:val="00FE3DCC"/>
    <w:rsid w:val="00FE53C8"/>
    <w:rsid w:val="00FE5EC5"/>
    <w:rsid w:val="00FE5FB7"/>
    <w:rsid w:val="00FF2698"/>
    <w:rsid w:val="00FF28DA"/>
    <w:rsid w:val="00FF6508"/>
    <w:rsid w:val="00FF6F20"/>
    <w:rsid w:val="031EAB8C"/>
    <w:rsid w:val="0671F551"/>
    <w:rsid w:val="06B2D792"/>
    <w:rsid w:val="0790B44E"/>
    <w:rsid w:val="089FA542"/>
    <w:rsid w:val="08E62FC8"/>
    <w:rsid w:val="09FA5B58"/>
    <w:rsid w:val="0CD724D9"/>
    <w:rsid w:val="0D90E613"/>
    <w:rsid w:val="15B0B2EA"/>
    <w:rsid w:val="16904381"/>
    <w:rsid w:val="1718EDBE"/>
    <w:rsid w:val="1BA45326"/>
    <w:rsid w:val="1C76B205"/>
    <w:rsid w:val="1F4E3D5C"/>
    <w:rsid w:val="1FFB15F5"/>
    <w:rsid w:val="2015BA1F"/>
    <w:rsid w:val="227279B0"/>
    <w:rsid w:val="237F6500"/>
    <w:rsid w:val="25A20664"/>
    <w:rsid w:val="288C5101"/>
    <w:rsid w:val="28B8813E"/>
    <w:rsid w:val="2BEBB6D6"/>
    <w:rsid w:val="2CD9EC3A"/>
    <w:rsid w:val="2EF2DE67"/>
    <w:rsid w:val="325B2F38"/>
    <w:rsid w:val="3453385F"/>
    <w:rsid w:val="35670D81"/>
    <w:rsid w:val="35D2FAC2"/>
    <w:rsid w:val="389C763C"/>
    <w:rsid w:val="39439483"/>
    <w:rsid w:val="3987B2CC"/>
    <w:rsid w:val="3A0B2342"/>
    <w:rsid w:val="3B5D0284"/>
    <w:rsid w:val="3C352EC2"/>
    <w:rsid w:val="3C5558FA"/>
    <w:rsid w:val="40F94237"/>
    <w:rsid w:val="4259FD26"/>
    <w:rsid w:val="440AFDB0"/>
    <w:rsid w:val="48E88C3C"/>
    <w:rsid w:val="49354A9D"/>
    <w:rsid w:val="4947D3C3"/>
    <w:rsid w:val="4A7160A2"/>
    <w:rsid w:val="4C9F4B51"/>
    <w:rsid w:val="53F80B6B"/>
    <w:rsid w:val="543DE253"/>
    <w:rsid w:val="54595451"/>
    <w:rsid w:val="553528B2"/>
    <w:rsid w:val="5A202743"/>
    <w:rsid w:val="5B9BBF16"/>
    <w:rsid w:val="5C145CDC"/>
    <w:rsid w:val="5C44AC40"/>
    <w:rsid w:val="632504D7"/>
    <w:rsid w:val="64081E2E"/>
    <w:rsid w:val="66213631"/>
    <w:rsid w:val="665CA599"/>
    <w:rsid w:val="676B0F5C"/>
    <w:rsid w:val="68820CC1"/>
    <w:rsid w:val="6AB13374"/>
    <w:rsid w:val="6B04D691"/>
    <w:rsid w:val="6BE39D57"/>
    <w:rsid w:val="6CEAACB0"/>
    <w:rsid w:val="6CF34C20"/>
    <w:rsid w:val="7011F4D1"/>
    <w:rsid w:val="71195856"/>
    <w:rsid w:val="7220C930"/>
    <w:rsid w:val="77471E87"/>
    <w:rsid w:val="7C486CDD"/>
    <w:rsid w:val="7F1FCC30"/>
    <w:rsid w:val="7FD5EE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A53583"/>
  <w15:chartTrackingRefBased/>
  <w15:docId w15:val="{92577197-56C1-4510-9204-0CFBC082B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aliases w:val="H1"/>
    <w:basedOn w:val="Heading2"/>
    <w:next w:val="Normal"/>
    <w:qFormat/>
    <w:rsid w:val="00E84EC3"/>
    <w:pPr>
      <w:numPr>
        <w:ilvl w:val="1"/>
      </w:numPr>
      <w:ind w:left="1134" w:hanging="1134"/>
      <w:outlineLvl w:val="0"/>
    </w:pPr>
  </w:style>
  <w:style w:type="paragraph" w:styleId="Heading2">
    <w:name w:val="heading 2"/>
    <w:aliases w:val="H2,Head2A,2,Break before,UNDERRUBRIK 1-2,level 2,h2,Heading Two,Prophead 2,headi,heading2,h21,h22,21,Titolo Sottosezione,Head 2,l2,TitreProp,Header 2,ITT t2,PA Major Section,Livello 2,R2,H21,Heading 2 Hidden,Head1,(1.1,1.2,1.3 etc)"/>
    <w:basedOn w:val="Normal"/>
    <w:next w:val="Normal"/>
    <w:link w:val="Heading2Char"/>
    <w:qFormat/>
    <w:rsid w:val="0033514C"/>
    <w:pPr>
      <w:keepNext/>
      <w:keepLines/>
      <w:numPr>
        <w:ilvl w:val="2"/>
        <w:numId w:val="9"/>
      </w:numPr>
      <w:spacing w:before="180" w:after="180"/>
      <w:outlineLvl w:val="1"/>
    </w:pPr>
    <w:rPr>
      <w:rFonts w:ascii="Arial" w:hAnsi="Arial"/>
      <w:sz w:val="28"/>
      <w:szCs w:val="28"/>
      <w:lang w:val="en-US" w:eastAsia="en-GB"/>
    </w:rPr>
  </w:style>
  <w:style w:type="paragraph" w:styleId="Heading3">
    <w:name w:val="heading 3"/>
    <w:aliases w:val="H3"/>
    <w:basedOn w:val="Heading2"/>
    <w:next w:val="Normal"/>
    <w:link w:val="Heading3Char"/>
    <w:qFormat/>
    <w:rsid w:val="0033514C"/>
    <w:pPr>
      <w:numPr>
        <w:ilvl w:val="3"/>
      </w:numPr>
      <w:outlineLvl w:val="2"/>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Caption">
    <w:name w:val="caption"/>
    <w:basedOn w:val="Normal"/>
    <w:next w:val="Normal"/>
    <w:unhideWhenUsed/>
    <w:qFormat/>
    <w:rsid w:val="00A52D18"/>
    <w:pPr>
      <w:spacing w:after="200"/>
    </w:pPr>
    <w:rPr>
      <w:i/>
      <w:iCs/>
      <w:color w:val="44546A"/>
      <w:sz w:val="18"/>
      <w:szCs w:val="18"/>
      <w:lang w:val="en-CA"/>
    </w:rPr>
  </w:style>
  <w:style w:type="table" w:styleId="TableGrid">
    <w:name w:val="Table Grid"/>
    <w:basedOn w:val="TableNormal"/>
    <w:rsid w:val="002975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E1750"/>
    <w:rPr>
      <w:sz w:val="16"/>
      <w:szCs w:val="16"/>
    </w:rPr>
  </w:style>
  <w:style w:type="paragraph" w:styleId="CommentSubject">
    <w:name w:val="annotation subject"/>
    <w:basedOn w:val="CommentText"/>
    <w:next w:val="CommentText"/>
    <w:link w:val="CommentSubjectChar"/>
    <w:rsid w:val="006E175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E1750"/>
    <w:rPr>
      <w:rFonts w:ascii="Arial" w:hAnsi="Arial"/>
      <w:lang w:val="en-GB"/>
    </w:rPr>
  </w:style>
  <w:style w:type="character" w:customStyle="1" w:styleId="CommentSubjectChar">
    <w:name w:val="Comment Subject Char"/>
    <w:link w:val="CommentSubject"/>
    <w:rsid w:val="006E1750"/>
    <w:rPr>
      <w:rFonts w:ascii="Arial" w:hAnsi="Arial"/>
      <w:b/>
      <w:bCs/>
      <w:lang w:val="en-GB"/>
    </w:rPr>
  </w:style>
  <w:style w:type="paragraph" w:styleId="BalloonText">
    <w:name w:val="Balloon Text"/>
    <w:basedOn w:val="Normal"/>
    <w:link w:val="BalloonTextChar"/>
    <w:semiHidden/>
    <w:unhideWhenUsed/>
    <w:rsid w:val="006E1750"/>
    <w:rPr>
      <w:rFonts w:ascii="Segoe UI" w:hAnsi="Segoe UI" w:cs="Segoe UI"/>
      <w:sz w:val="18"/>
      <w:szCs w:val="18"/>
    </w:rPr>
  </w:style>
  <w:style w:type="character" w:customStyle="1" w:styleId="BalloonTextChar">
    <w:name w:val="Balloon Text Char"/>
    <w:link w:val="BalloonText"/>
    <w:semiHidden/>
    <w:rsid w:val="006E1750"/>
    <w:rPr>
      <w:rFonts w:ascii="Segoe UI" w:hAnsi="Segoe UI" w:cs="Segoe UI"/>
      <w:sz w:val="18"/>
      <w:szCs w:val="18"/>
      <w:lang w:val="en-GB"/>
    </w:rPr>
  </w:style>
  <w:style w:type="character" w:styleId="Hyperlink">
    <w:name w:val="Hyperlink"/>
    <w:rsid w:val="0008232E"/>
    <w:rPr>
      <w:color w:val="0563C1"/>
      <w:u w:val="single"/>
    </w:rPr>
  </w:style>
  <w:style w:type="character" w:styleId="Emphasis">
    <w:name w:val="Emphasis"/>
    <w:uiPriority w:val="20"/>
    <w:qFormat/>
    <w:rsid w:val="0008232E"/>
    <w:rPr>
      <w:i/>
      <w:iCs/>
    </w:rPr>
  </w:style>
  <w:style w:type="character" w:customStyle="1" w:styleId="entry-name">
    <w:name w:val="entry-name"/>
    <w:rsid w:val="005A0F06"/>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33514C"/>
    <w:rPr>
      <w:rFonts w:ascii="Arial" w:hAnsi="Arial"/>
      <w:sz w:val="28"/>
      <w:szCs w:val="28"/>
      <w:lang w:eastAsia="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FD6722"/>
    <w:pPr>
      <w:spacing w:after="180"/>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D6722"/>
    <w:rPr>
      <w:rFonts w:eastAsia="Malgun Gothic"/>
    </w:rPr>
  </w:style>
  <w:style w:type="paragraph" w:styleId="Revision">
    <w:name w:val="Revision"/>
    <w:hidden/>
    <w:uiPriority w:val="99"/>
    <w:semiHidden/>
    <w:rsid w:val="006C52A6"/>
    <w:rPr>
      <w:lang w:val="en-GB"/>
    </w:rPr>
  </w:style>
  <w:style w:type="paragraph" w:customStyle="1" w:styleId="H4">
    <w:name w:val="H4"/>
    <w:basedOn w:val="Heading3"/>
    <w:link w:val="H4Zchn"/>
    <w:qFormat/>
    <w:rsid w:val="00832AEE"/>
    <w:pPr>
      <w:numPr>
        <w:ilvl w:val="4"/>
      </w:numPr>
    </w:pPr>
  </w:style>
  <w:style w:type="character" w:customStyle="1" w:styleId="Heading3Char">
    <w:name w:val="Heading 3 Char"/>
    <w:aliases w:val="H3 Char"/>
    <w:basedOn w:val="Heading2Char"/>
    <w:link w:val="Heading3"/>
    <w:rsid w:val="00832AEE"/>
    <w:rPr>
      <w:rFonts w:ascii="Arial" w:hAnsi="Arial"/>
      <w:sz w:val="28"/>
      <w:szCs w:val="28"/>
      <w:lang w:eastAsia="en-GB"/>
    </w:rPr>
  </w:style>
  <w:style w:type="character" w:customStyle="1" w:styleId="H4Zchn">
    <w:name w:val="H4 Zchn"/>
    <w:basedOn w:val="Heading3Char"/>
    <w:link w:val="H4"/>
    <w:rsid w:val="00832AEE"/>
    <w:rPr>
      <w:rFonts w:ascii="Arial" w:hAnsi="Arial"/>
      <w:sz w:val="28"/>
      <w:szCs w:val="28"/>
      <w:lang w:eastAsia="en-GB"/>
    </w:rPr>
  </w:style>
  <w:style w:type="paragraph" w:styleId="HTMLPreformatted">
    <w:name w:val="HTML Preformatted"/>
    <w:basedOn w:val="Normal"/>
    <w:link w:val="HTMLPreformattedChar"/>
    <w:uiPriority w:val="99"/>
    <w:unhideWhenUsed/>
    <w:rsid w:val="008D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8D715A"/>
    <w:rPr>
      <w:rFonts w:ascii="Courier New" w:hAnsi="Courier New" w:cs="Courier New"/>
    </w:rPr>
  </w:style>
  <w:style w:type="numbering" w:customStyle="1" w:styleId="Formatvorlage1">
    <w:name w:val="Formatvorlage1"/>
    <w:uiPriority w:val="99"/>
    <w:rsid w:val="00A5600D"/>
    <w:pPr>
      <w:numPr>
        <w:numId w:val="39"/>
      </w:numPr>
    </w:pPr>
  </w:style>
  <w:style w:type="character" w:customStyle="1" w:styleId="B1Char1">
    <w:name w:val="B1 Char1"/>
    <w:link w:val="B1"/>
    <w:rsid w:val="00EC6DAD"/>
    <w:rPr>
      <w:rFonts w:ascii="Arial" w:hAnsi="Arial"/>
      <w:lang w:val="en-GB"/>
    </w:rPr>
  </w:style>
  <w:style w:type="character" w:styleId="FollowedHyperlink">
    <w:name w:val="FollowedHyperlink"/>
    <w:basedOn w:val="DefaultParagraphFont"/>
    <w:rsid w:val="00C901C8"/>
    <w:rPr>
      <w:color w:val="954F72" w:themeColor="followedHyperlink"/>
      <w:u w:val="single"/>
    </w:rPr>
  </w:style>
  <w:style w:type="paragraph" w:styleId="BodyText">
    <w:name w:val="Body Text"/>
    <w:basedOn w:val="Normal"/>
    <w:link w:val="BodyTextChar"/>
    <w:rsid w:val="00F84121"/>
    <w:pPr>
      <w:spacing w:after="240" w:line="240" w:lineRule="atLeast"/>
      <w:jc w:val="both"/>
    </w:pPr>
    <w:rPr>
      <w:rFonts w:eastAsia="PMingLiU"/>
      <w:spacing w:val="-5"/>
      <w:sz w:val="24"/>
      <w:lang w:val="en-US"/>
    </w:rPr>
  </w:style>
  <w:style w:type="character" w:customStyle="1" w:styleId="BodyTextChar">
    <w:name w:val="Body Text Char"/>
    <w:basedOn w:val="DefaultParagraphFont"/>
    <w:link w:val="BodyText"/>
    <w:rsid w:val="00F84121"/>
    <w:rPr>
      <w:rFonts w:eastAsia="PMingLiU"/>
      <w:spacing w:val="-5"/>
      <w:sz w:val="24"/>
    </w:rPr>
  </w:style>
  <w:style w:type="character" w:styleId="Mention">
    <w:name w:val="Mention"/>
    <w:basedOn w:val="DefaultParagraphFont"/>
    <w:uiPriority w:val="99"/>
    <w:unhideWhenUsed/>
    <w:rPr>
      <w:color w:val="2B579A"/>
      <w:shd w:val="clear" w:color="auto" w:fill="E6E6E6"/>
    </w:rPr>
  </w:style>
  <w:style w:type="character" w:styleId="PlaceholderText">
    <w:name w:val="Placeholder Text"/>
    <w:basedOn w:val="DefaultParagraphFont"/>
    <w:uiPriority w:val="99"/>
    <w:semiHidden/>
    <w:rsid w:val="002E6A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13969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6831564">
      <w:bodyDiv w:val="1"/>
      <w:marLeft w:val="0"/>
      <w:marRight w:val="0"/>
      <w:marTop w:val="0"/>
      <w:marBottom w:val="0"/>
      <w:divBdr>
        <w:top w:val="none" w:sz="0" w:space="0" w:color="auto"/>
        <w:left w:val="none" w:sz="0" w:space="0" w:color="auto"/>
        <w:bottom w:val="none" w:sz="0" w:space="0" w:color="auto"/>
        <w:right w:val="none" w:sz="0" w:space="0" w:color="auto"/>
      </w:divBdr>
      <w:divsChild>
        <w:div w:id="134955016">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568809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5930401">
      <w:bodyDiv w:val="1"/>
      <w:marLeft w:val="0"/>
      <w:marRight w:val="0"/>
      <w:marTop w:val="0"/>
      <w:marBottom w:val="0"/>
      <w:divBdr>
        <w:top w:val="none" w:sz="0" w:space="0" w:color="auto"/>
        <w:left w:val="none" w:sz="0" w:space="0" w:color="auto"/>
        <w:bottom w:val="none" w:sz="0" w:space="0" w:color="auto"/>
        <w:right w:val="none" w:sz="0" w:space="0" w:color="auto"/>
      </w:divBdr>
      <w:divsChild>
        <w:div w:id="1947469201">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511981">
      <w:bodyDiv w:val="1"/>
      <w:marLeft w:val="0"/>
      <w:marRight w:val="0"/>
      <w:marTop w:val="0"/>
      <w:marBottom w:val="0"/>
      <w:divBdr>
        <w:top w:val="none" w:sz="0" w:space="0" w:color="auto"/>
        <w:left w:val="none" w:sz="0" w:space="0" w:color="auto"/>
        <w:bottom w:val="none" w:sz="0" w:space="0" w:color="auto"/>
        <w:right w:val="none" w:sz="0" w:space="0" w:color="auto"/>
      </w:divBdr>
      <w:divsChild>
        <w:div w:id="621425288">
          <w:marLeft w:val="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8184795">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25803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689669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8210982">
      <w:bodyDiv w:val="1"/>
      <w:marLeft w:val="0"/>
      <w:marRight w:val="0"/>
      <w:marTop w:val="0"/>
      <w:marBottom w:val="0"/>
      <w:divBdr>
        <w:top w:val="none" w:sz="0" w:space="0" w:color="auto"/>
        <w:left w:val="none" w:sz="0" w:space="0" w:color="auto"/>
        <w:bottom w:val="none" w:sz="0" w:space="0" w:color="auto"/>
        <w:right w:val="none" w:sz="0" w:space="0" w:color="auto"/>
      </w:divBdr>
    </w:div>
    <w:div w:id="843596804">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5483621">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563229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283785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29333459">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743679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8958940">
      <w:bodyDiv w:val="1"/>
      <w:marLeft w:val="0"/>
      <w:marRight w:val="0"/>
      <w:marTop w:val="0"/>
      <w:marBottom w:val="0"/>
      <w:divBdr>
        <w:top w:val="none" w:sz="0" w:space="0" w:color="auto"/>
        <w:left w:val="none" w:sz="0" w:space="0" w:color="auto"/>
        <w:bottom w:val="none" w:sz="0" w:space="0" w:color="auto"/>
        <w:right w:val="none" w:sz="0" w:space="0" w:color="auto"/>
      </w:divBdr>
    </w:div>
    <w:div w:id="1482306703">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9803455">
      <w:bodyDiv w:val="1"/>
      <w:marLeft w:val="0"/>
      <w:marRight w:val="0"/>
      <w:marTop w:val="0"/>
      <w:marBottom w:val="0"/>
      <w:divBdr>
        <w:top w:val="none" w:sz="0" w:space="0" w:color="auto"/>
        <w:left w:val="none" w:sz="0" w:space="0" w:color="auto"/>
        <w:bottom w:val="none" w:sz="0" w:space="0" w:color="auto"/>
        <w:right w:val="none" w:sz="0" w:space="0" w:color="auto"/>
      </w:divBdr>
    </w:div>
    <w:div w:id="158067287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782041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291239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b5fd46c3-ac85-4b4a-ab01-8d2fde9a1718">
      <UserInfo>
        <DisplayName>Saba Ahsan (Nokia)</DisplayName>
        <AccountId>68</AccountId>
        <AccountType/>
      </UserInfo>
      <UserInfo>
        <DisplayName>Serhan Guel (Nokia)</DisplayName>
        <AccountId>69</AccountId>
        <AccountType/>
      </UserInfo>
      <UserInfo>
        <DisplayName>Igor Curcio (Nokia)</DisplayName>
        <AccountId>70</AccountId>
        <AccountType/>
      </UserInfo>
    </SharedWithUsers>
    <_dlc_DocId xmlns="71c5aaf6-e6ce-465b-b873-5148d2a4c105">Q2I3POTIS33B-891041800-3902</_dlc_DocId>
    <HideFromDelve xmlns="71c5aaf6-e6ce-465b-b873-5148d2a4c105">false</HideFromDelve>
    <_dlc_DocIdUrl xmlns="71c5aaf6-e6ce-465b-b873-5148d2a4c105">
      <Url>https://nokia.sharepoint.com/sites/NNR/_layouts/15/DocIdRedir.aspx?ID=Q2I3POTIS33B-891041800-3902</Url>
      <Description>Q2I3POTIS33B-891041800-3902</Description>
    </_dlc_DocIdUrl>
    <TaxCatchAll xmlns="71c5aaf6-e6ce-465b-b873-5148d2a4c105" xsi:nil="true"/>
    <lcf76f155ced4ddcb4097134ff3c332f xmlns="156793d7-11ed-4088-af4b-f29364cec81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DB0F079EBB6BB46828E9C7B4070040C" ma:contentTypeVersion="18" ma:contentTypeDescription="Create a new document." ma:contentTypeScope="" ma:versionID="330c128b8ce8cbc3e3d65af48036f136">
  <xsd:schema xmlns:xsd="http://www.w3.org/2001/XMLSchema" xmlns:xs="http://www.w3.org/2001/XMLSchema" xmlns:p="http://schemas.microsoft.com/office/2006/metadata/properties" xmlns:ns2="71c5aaf6-e6ce-465b-b873-5148d2a4c105" xmlns:ns3="156793d7-11ed-4088-af4b-f29364cec81a" xmlns:ns4="b5fd46c3-ac85-4b4a-ab01-8d2fde9a1718" targetNamespace="http://schemas.microsoft.com/office/2006/metadata/properties" ma:root="true" ma:fieldsID="888b25db919bdabce41771d7ba71e503" ns2:_="" ns3:_="" ns4:_="">
    <xsd:import namespace="71c5aaf6-e6ce-465b-b873-5148d2a4c105"/>
    <xsd:import namespace="156793d7-11ed-4088-af4b-f29364cec81a"/>
    <xsd:import namespace="b5fd46c3-ac85-4b4a-ab01-8d2fde9a171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b992f828-ee47-46ce-ae2e-fe162cb25d8c}" ma:internalName="TaxCatchAll" ma:showField="CatchAllData" ma:web="b5fd46c3-ac85-4b4a-ab01-8d2fde9a17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793d7-11ed-4088-af4b-f29364cec81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5fd46c3-ac85-4b4a-ab01-8d2fde9a1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1F1EF8-BE3B-44DE-853A-0240C9106288}">
  <ds:schemaRefs>
    <ds:schemaRef ds:uri="http://schemas.microsoft.com/sharepoint/v3/contenttype/forms"/>
  </ds:schemaRefs>
</ds:datastoreItem>
</file>

<file path=customXml/itemProps2.xml><?xml version="1.0" encoding="utf-8"?>
<ds:datastoreItem xmlns:ds="http://schemas.openxmlformats.org/officeDocument/2006/customXml" ds:itemID="{7DBE1BB0-B1F8-474E-99CF-3EE5AAFB4BD5}">
  <ds:schemaRefs>
    <ds:schemaRef ds:uri="http://schemas.microsoft.com/sharepoint/events"/>
  </ds:schemaRefs>
</ds:datastoreItem>
</file>

<file path=customXml/itemProps3.xml><?xml version="1.0" encoding="utf-8"?>
<ds:datastoreItem xmlns:ds="http://schemas.openxmlformats.org/officeDocument/2006/customXml" ds:itemID="{B45EAF0B-A69F-4F98-A6AB-FFF7FB727AD4}">
  <ds:schemaRefs>
    <ds:schemaRef ds:uri="Microsoft.SharePoint.Taxonomy.ContentTypeSync"/>
  </ds:schemaRefs>
</ds:datastoreItem>
</file>

<file path=customXml/itemProps4.xml><?xml version="1.0" encoding="utf-8"?>
<ds:datastoreItem xmlns:ds="http://schemas.openxmlformats.org/officeDocument/2006/customXml" ds:itemID="{A86FD921-C26C-4A19-8A03-0904AAE34EF2}">
  <ds:schemaRefs>
    <ds:schemaRef ds:uri="http://schemas.openxmlformats.org/officeDocument/2006/bibliography"/>
  </ds:schemaRefs>
</ds:datastoreItem>
</file>

<file path=customXml/itemProps5.xml><?xml version="1.0" encoding="utf-8"?>
<ds:datastoreItem xmlns:ds="http://schemas.openxmlformats.org/officeDocument/2006/customXml" ds:itemID="{7EDC837D-A4CD-48E6-8AC4-6AF914D06006}">
  <ds:schemaRefs>
    <ds:schemaRef ds:uri="http://schemas.microsoft.com/office/2006/metadata/properties"/>
    <ds:schemaRef ds:uri="http://schemas.microsoft.com/office/infopath/2007/PartnerControls"/>
    <ds:schemaRef ds:uri="b5fd46c3-ac85-4b4a-ab01-8d2fde9a1718"/>
    <ds:schemaRef ds:uri="71c5aaf6-e6ce-465b-b873-5148d2a4c105"/>
    <ds:schemaRef ds:uri="156793d7-11ed-4088-af4b-f29364cec81a"/>
  </ds:schemaRefs>
</ds:datastoreItem>
</file>

<file path=customXml/itemProps6.xml><?xml version="1.0" encoding="utf-8"?>
<ds:datastoreItem xmlns:ds="http://schemas.openxmlformats.org/officeDocument/2006/customXml" ds:itemID="{49CC1861-566C-420E-B1E1-45A248ED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56793d7-11ed-4088-af4b-f29364cec81a"/>
    <ds:schemaRef ds:uri="b5fd46c3-ac85-4b4a-ab01-8d2fde9a1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604</TotalTime>
  <Pages>3</Pages>
  <Words>987</Words>
  <Characters>5182</Characters>
  <Application>Microsoft Office Word</Application>
  <DocSecurity>0</DocSecurity>
  <Lines>83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Links>
    <vt:vector size="12" baseType="variant">
      <vt:variant>
        <vt:i4>5439537</vt:i4>
      </vt:variant>
      <vt:variant>
        <vt:i4>3</vt:i4>
      </vt:variant>
      <vt:variant>
        <vt:i4>0</vt:i4>
      </vt:variant>
      <vt:variant>
        <vt:i4>5</vt:i4>
      </vt:variant>
      <vt:variant>
        <vt:lpwstr>mailto:saba.ahsan@nokia.com</vt:lpwstr>
      </vt:variant>
      <vt:variant>
        <vt:lpwstr/>
      </vt:variant>
      <vt:variant>
        <vt:i4>5439537</vt:i4>
      </vt:variant>
      <vt:variant>
        <vt:i4>0</vt:i4>
      </vt:variant>
      <vt:variant>
        <vt:i4>0</vt:i4>
      </vt:variant>
      <vt:variant>
        <vt:i4>5</vt:i4>
      </vt:variant>
      <vt:variant>
        <vt:lpwstr>mailto:saba.ahsan@nokia.com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V2</dc:creator>
  <cp:keywords/>
  <dc:description/>
  <cp:lastModifiedBy>Serhan Gül</cp:lastModifiedBy>
  <cp:revision>10</cp:revision>
  <dcterms:created xsi:type="dcterms:W3CDTF">2023-05-24T12:17:00Z</dcterms:created>
  <dcterms:modified xsi:type="dcterms:W3CDTF">2023-05-25T07:25:00Z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0x0101001DB0F079EBB6BB46828E9C7B4070040C</vt:lpwstr>
  </property>
  <property fmtid="{D5CDD505-2E9C-101B-9397-08002B2CF9AE}" pid="3" name="_dlc_DocIdItemGuid">
    <vt:lpwstr>a6e869ff-6674-4b76-aed1-e6b496b98f48</vt:lpwstr>
  </property>
  <property fmtid="{D5CDD505-2E9C-101B-9397-08002B2CF9AE}" pid="4" name="MediaServiceImageTags">
    <vt:lpwstr/>
  </property>
</Properties>
</file>