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E4A0C" w14:paraId="6420D5CF" w14:textId="77777777" w:rsidTr="005E4BB2">
        <w:tc>
          <w:tcPr>
            <w:tcW w:w="10423" w:type="dxa"/>
            <w:gridSpan w:val="2"/>
            <w:shd w:val="clear" w:color="auto" w:fill="auto"/>
          </w:tcPr>
          <w:p w14:paraId="3FDEDF14" w14:textId="09B1C5CE" w:rsidR="004F0988" w:rsidRPr="00CE4A0C" w:rsidRDefault="004F0988" w:rsidP="00133525">
            <w:pPr>
              <w:pStyle w:val="ZA"/>
              <w:framePr w:w="0" w:hRule="auto" w:wrap="auto" w:vAnchor="margin" w:hAnchor="text" w:yAlign="inline"/>
            </w:pPr>
            <w:bookmarkStart w:id="0" w:name="page1"/>
            <w:r w:rsidRPr="00CE4A0C">
              <w:rPr>
                <w:sz w:val="64"/>
              </w:rPr>
              <w:t xml:space="preserve">3GPP </w:t>
            </w:r>
            <w:bookmarkStart w:id="1" w:name="specType1"/>
            <w:r w:rsidR="0063543D" w:rsidRPr="00CE4A0C">
              <w:rPr>
                <w:sz w:val="64"/>
              </w:rPr>
              <w:t>TR</w:t>
            </w:r>
            <w:bookmarkEnd w:id="1"/>
            <w:r w:rsidRPr="00CE4A0C">
              <w:rPr>
                <w:sz w:val="64"/>
              </w:rPr>
              <w:t xml:space="preserve"> </w:t>
            </w:r>
            <w:bookmarkStart w:id="2" w:name="specNumber"/>
            <w:r w:rsidR="00FE22FA" w:rsidRPr="00CE4A0C">
              <w:rPr>
                <w:sz w:val="64"/>
              </w:rPr>
              <w:t>26</w:t>
            </w:r>
            <w:r w:rsidRPr="00CE4A0C">
              <w:rPr>
                <w:sz w:val="64"/>
              </w:rPr>
              <w:t>.</w:t>
            </w:r>
            <w:bookmarkEnd w:id="2"/>
            <w:r w:rsidR="00FE22FA" w:rsidRPr="00CE4A0C">
              <w:rPr>
                <w:sz w:val="64"/>
              </w:rPr>
              <w:t>8</w:t>
            </w:r>
            <w:r w:rsidR="007A768A">
              <w:rPr>
                <w:sz w:val="64"/>
              </w:rPr>
              <w:t>06</w:t>
            </w:r>
            <w:r w:rsidRPr="00CE4A0C">
              <w:rPr>
                <w:sz w:val="64"/>
              </w:rPr>
              <w:t xml:space="preserve"> </w:t>
            </w:r>
            <w:r w:rsidRPr="00CE4A0C">
              <w:t>V</w:t>
            </w:r>
            <w:bookmarkStart w:id="3" w:name="specVersion"/>
            <w:r w:rsidR="002B2DAF">
              <w:t>1</w:t>
            </w:r>
            <w:r w:rsidRPr="00CE4A0C">
              <w:t>.</w:t>
            </w:r>
            <w:del w:id="4" w:author="Thomas Stockhammer" w:date="2023-05-26T09:55:00Z">
              <w:r w:rsidR="001F191E">
                <w:delText>2</w:delText>
              </w:r>
            </w:del>
            <w:ins w:id="5" w:author="Thomas Stockhammer" w:date="2023-05-26T11:11:00Z">
              <w:r w:rsidR="009A56A3">
                <w:t>4</w:t>
              </w:r>
            </w:ins>
            <w:r w:rsidRPr="00CE4A0C">
              <w:t>.</w:t>
            </w:r>
            <w:bookmarkEnd w:id="3"/>
            <w:r w:rsidR="00E75511">
              <w:t>0</w:t>
            </w:r>
            <w:r w:rsidR="00BF59B6" w:rsidRPr="00CE4A0C">
              <w:t xml:space="preserve"> </w:t>
            </w:r>
            <w:r w:rsidRPr="00CE4A0C">
              <w:rPr>
                <w:sz w:val="32"/>
              </w:rPr>
              <w:t>(</w:t>
            </w:r>
            <w:bookmarkStart w:id="6" w:name="issueDate"/>
            <w:r w:rsidR="000431F1" w:rsidRPr="00CE4A0C">
              <w:rPr>
                <w:sz w:val="32"/>
              </w:rPr>
              <w:t>202</w:t>
            </w:r>
            <w:r w:rsidR="000431F1">
              <w:rPr>
                <w:sz w:val="32"/>
              </w:rPr>
              <w:t>3</w:t>
            </w:r>
            <w:r w:rsidRPr="00CE4A0C">
              <w:rPr>
                <w:sz w:val="32"/>
              </w:rPr>
              <w:t>-</w:t>
            </w:r>
            <w:bookmarkEnd w:id="6"/>
            <w:del w:id="7" w:author="Thomas Stockhammer" w:date="2023-05-26T09:55:00Z">
              <w:r w:rsidR="000431F1">
                <w:rPr>
                  <w:sz w:val="32"/>
                </w:rPr>
                <w:delText>0</w:delText>
              </w:r>
              <w:r w:rsidR="00055C30">
                <w:rPr>
                  <w:sz w:val="32"/>
                </w:rPr>
                <w:delText>4</w:delText>
              </w:r>
            </w:del>
            <w:ins w:id="8" w:author="Thomas Stockhammer" w:date="2023-05-26T09:55:00Z">
              <w:r w:rsidR="000431F1">
                <w:rPr>
                  <w:sz w:val="32"/>
                </w:rPr>
                <w:t>0</w:t>
              </w:r>
              <w:r w:rsidR="00BF59B6">
                <w:rPr>
                  <w:sz w:val="32"/>
                </w:rPr>
                <w:t>5</w:t>
              </w:r>
            </w:ins>
            <w:r w:rsidRPr="00CE4A0C">
              <w:rPr>
                <w:sz w:val="32"/>
              </w:rPr>
              <w:t>)</w:t>
            </w:r>
          </w:p>
        </w:tc>
      </w:tr>
      <w:tr w:rsidR="004F0988" w:rsidRPr="00CE4A0C" w14:paraId="0FFD4F19" w14:textId="77777777" w:rsidTr="005E4BB2">
        <w:trPr>
          <w:trHeight w:hRule="exact" w:val="1134"/>
        </w:trPr>
        <w:tc>
          <w:tcPr>
            <w:tcW w:w="10423" w:type="dxa"/>
            <w:gridSpan w:val="2"/>
            <w:shd w:val="clear" w:color="auto" w:fill="auto"/>
          </w:tcPr>
          <w:p w14:paraId="5AB75458" w14:textId="2445AD1A" w:rsidR="004F0988" w:rsidRPr="00CE4A0C" w:rsidRDefault="004F0988" w:rsidP="00133525">
            <w:pPr>
              <w:pStyle w:val="ZB"/>
              <w:framePr w:w="0" w:hRule="auto" w:wrap="auto" w:vAnchor="margin" w:hAnchor="text" w:yAlign="inline"/>
            </w:pPr>
            <w:r w:rsidRPr="00CE4A0C">
              <w:t xml:space="preserve">Technical </w:t>
            </w:r>
            <w:bookmarkStart w:id="9" w:name="spectype2"/>
            <w:r w:rsidR="00D57972" w:rsidRPr="00CE4A0C">
              <w:t>Report</w:t>
            </w:r>
            <w:bookmarkEnd w:id="9"/>
          </w:p>
          <w:p w14:paraId="462B8E42" w14:textId="7775F853" w:rsidR="00BA4B8D" w:rsidRPr="00CE4A0C" w:rsidRDefault="00BA4B8D" w:rsidP="00BA4B8D">
            <w:pPr>
              <w:pStyle w:val="Guidance"/>
            </w:pPr>
            <w:r w:rsidRPr="00CE4A0C">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E4A0C" w:rsidRDefault="004F0988" w:rsidP="00133525">
            <w:pPr>
              <w:pStyle w:val="ZT"/>
              <w:framePr w:wrap="auto" w:hAnchor="text" w:yAlign="inline"/>
            </w:pPr>
            <w:r w:rsidRPr="00CE4A0C">
              <w:t>3rd Generation Partnership Project;</w:t>
            </w:r>
          </w:p>
          <w:p w14:paraId="653799DC" w14:textId="1FDF0723" w:rsidR="004F0988" w:rsidRPr="00CE4A0C" w:rsidRDefault="004F0988" w:rsidP="00133525">
            <w:pPr>
              <w:pStyle w:val="ZT"/>
              <w:framePr w:wrap="auto" w:hAnchor="text" w:yAlign="inline"/>
            </w:pPr>
            <w:r w:rsidRPr="00CE4A0C">
              <w:t xml:space="preserve">Technical Specification Group </w:t>
            </w:r>
            <w:bookmarkStart w:id="10" w:name="specTitle"/>
            <w:r w:rsidR="00047DD4" w:rsidRPr="00CE4A0C">
              <w:t>S</w:t>
            </w:r>
            <w:r w:rsidR="002820D7">
              <w:t xml:space="preserve">ervices and System </w:t>
            </w:r>
            <w:r w:rsidR="00047DD4" w:rsidRPr="00CE4A0C">
              <w:t>A</w:t>
            </w:r>
            <w:r w:rsidR="002820D7">
              <w:t>spects</w:t>
            </w:r>
            <w:r w:rsidRPr="00CE4A0C">
              <w:t>;</w:t>
            </w:r>
          </w:p>
          <w:bookmarkEnd w:id="10"/>
          <w:p w14:paraId="04CAC1E0" w14:textId="0EAA815D" w:rsidR="004F0988" w:rsidRPr="00133525" w:rsidRDefault="007A768A" w:rsidP="00133525">
            <w:pPr>
              <w:pStyle w:val="ZT"/>
              <w:framePr w:wrap="auto" w:hAnchor="text" w:yAlign="inline"/>
              <w:rPr>
                <w:i/>
                <w:sz w:val="28"/>
              </w:rPr>
            </w:pPr>
            <w:r w:rsidRPr="007A768A">
              <w:tab/>
              <w:t xml:space="preserve">Study on Tethering AR Glasses – Architectures, QoS and Media Aspects </w:t>
            </w:r>
            <w:r w:rsidR="004F0988" w:rsidRPr="00CE4A0C">
              <w:t>(</w:t>
            </w:r>
            <w:r w:rsidR="004F0988" w:rsidRPr="00CE4A0C">
              <w:rPr>
                <w:rStyle w:val="ZGSM"/>
              </w:rPr>
              <w:t xml:space="preserve">Release </w:t>
            </w:r>
            <w:bookmarkStart w:id="11" w:name="specRelease"/>
            <w:r w:rsidR="004F0988" w:rsidRPr="00CE4A0C">
              <w:rPr>
                <w:rStyle w:val="ZGSM"/>
              </w:rPr>
              <w:t>1</w:t>
            </w:r>
            <w:r w:rsidR="00D82E6F" w:rsidRPr="00CE4A0C">
              <w:rPr>
                <w:rStyle w:val="ZGSM"/>
              </w:rPr>
              <w:t>8</w:t>
            </w:r>
            <w:bookmarkEnd w:id="11"/>
            <w:r w:rsidR="004F0988" w:rsidRPr="00CE4A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6F497542" w:rsidR="00D82E6F" w:rsidRDefault="00826072" w:rsidP="00D82E6F">
            <w:pPr>
              <w:rPr>
                <w:i/>
              </w:rPr>
            </w:pPr>
            <w:r>
              <w:rPr>
                <w:i/>
                <w:noProof/>
              </w:rPr>
              <w:drawing>
                <wp:inline distT="0" distB="0" distL="0" distR="0" wp14:anchorId="6E429F5D" wp14:editId="49377327">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6C6B9EC7" w:rsidR="00D82E6F" w:rsidRDefault="00826072" w:rsidP="00D82E6F">
            <w:pPr>
              <w:jc w:val="right"/>
            </w:pPr>
            <w:r>
              <w:rPr>
                <w:noProof/>
              </w:rPr>
              <w:drawing>
                <wp:inline distT="0" distB="0" distL="0" distR="0" wp14:anchorId="6B8977E6" wp14:editId="5988B3EE">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7F722950"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headerReference w:type="default" r:id="rId10"/>
          <w:footerReference w:type="defaul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3"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0C44C6" w:rsidRDefault="00E16509" w:rsidP="00133525">
            <w:pPr>
              <w:pStyle w:val="FP"/>
              <w:pBdr>
                <w:bottom w:val="single" w:sz="6" w:space="1" w:color="auto"/>
              </w:pBdr>
              <w:spacing w:after="240"/>
              <w:jc w:val="center"/>
              <w:rPr>
                <w:rFonts w:ascii="Arial" w:hAnsi="Arial"/>
                <w:b/>
                <w:i/>
                <w:noProof/>
              </w:rPr>
            </w:pPr>
            <w:bookmarkStart w:id="15" w:name="copyrightNotification"/>
            <w:r w:rsidRPr="000C44C6">
              <w:rPr>
                <w:rFonts w:ascii="Arial" w:hAnsi="Arial"/>
                <w:b/>
                <w:i/>
                <w:noProof/>
              </w:rPr>
              <w:t>Copyright Notification</w:t>
            </w:r>
          </w:p>
          <w:p w14:paraId="2C8A8C99" w14:textId="77777777" w:rsidR="00E16509" w:rsidRPr="000C44C6" w:rsidRDefault="00E16509" w:rsidP="00133525">
            <w:pPr>
              <w:pStyle w:val="FP"/>
              <w:jc w:val="center"/>
              <w:rPr>
                <w:noProof/>
              </w:rPr>
            </w:pPr>
            <w:r w:rsidRPr="000C44C6">
              <w:rPr>
                <w:noProof/>
              </w:rPr>
              <w:t>No part may be reproduced except as authorized by written permission.</w:t>
            </w:r>
            <w:r w:rsidRPr="000C44C6">
              <w:rPr>
                <w:noProof/>
              </w:rPr>
              <w:br/>
              <w:t>The copyright and the foregoing restriction extend to reproduction in all media.</w:t>
            </w:r>
          </w:p>
          <w:p w14:paraId="5A408646" w14:textId="77777777" w:rsidR="00E16509" w:rsidRPr="000C44C6" w:rsidRDefault="00E16509" w:rsidP="00133525">
            <w:pPr>
              <w:pStyle w:val="FP"/>
              <w:jc w:val="center"/>
              <w:rPr>
                <w:noProof/>
              </w:rPr>
            </w:pPr>
          </w:p>
          <w:p w14:paraId="786C0A36" w14:textId="4F2EAA82" w:rsidR="00E16509" w:rsidRPr="000C44C6" w:rsidRDefault="00E16509" w:rsidP="00133525">
            <w:pPr>
              <w:pStyle w:val="FP"/>
              <w:jc w:val="center"/>
              <w:rPr>
                <w:noProof/>
                <w:sz w:val="18"/>
              </w:rPr>
            </w:pPr>
            <w:r w:rsidRPr="000C44C6">
              <w:rPr>
                <w:noProof/>
                <w:sz w:val="18"/>
              </w:rPr>
              <w:t xml:space="preserve">© </w:t>
            </w:r>
            <w:bookmarkStart w:id="16" w:name="copyrightDate"/>
            <w:r w:rsidRPr="000C44C6">
              <w:rPr>
                <w:noProof/>
                <w:sz w:val="18"/>
              </w:rPr>
              <w:t>2</w:t>
            </w:r>
            <w:r w:rsidR="008E2D68" w:rsidRPr="000C44C6">
              <w:rPr>
                <w:noProof/>
                <w:sz w:val="18"/>
              </w:rPr>
              <w:t>02</w:t>
            </w:r>
            <w:r w:rsidR="001D054F">
              <w:rPr>
                <w:noProof/>
                <w:sz w:val="18"/>
              </w:rPr>
              <w:t>2</w:t>
            </w:r>
            <w:bookmarkEnd w:id="16"/>
            <w:r w:rsidRPr="000C44C6">
              <w:rPr>
                <w:noProof/>
                <w:sz w:val="18"/>
              </w:rPr>
              <w:t>, 3GPP Organizational Partners (ARIB, ATIS, CCSA, ETSI, TSDSI, TTA, TTC).</w:t>
            </w:r>
            <w:bookmarkStart w:id="17" w:name="copyrightaddon"/>
            <w:bookmarkEnd w:id="17"/>
          </w:p>
          <w:p w14:paraId="63D0B133" w14:textId="77777777" w:rsidR="00E16509" w:rsidRPr="000C44C6" w:rsidRDefault="00E16509" w:rsidP="00133525">
            <w:pPr>
              <w:pStyle w:val="FP"/>
              <w:jc w:val="center"/>
              <w:rPr>
                <w:noProof/>
                <w:sz w:val="18"/>
              </w:rPr>
            </w:pPr>
            <w:r w:rsidRPr="000C44C6">
              <w:rPr>
                <w:noProof/>
                <w:sz w:val="18"/>
              </w:rPr>
              <w:t>All rights reserved.</w:t>
            </w:r>
          </w:p>
          <w:p w14:paraId="582AEDD5" w14:textId="77777777" w:rsidR="00E16509" w:rsidRPr="000C44C6" w:rsidRDefault="00E16509" w:rsidP="00E16509">
            <w:pPr>
              <w:pStyle w:val="FP"/>
              <w:rPr>
                <w:noProof/>
                <w:sz w:val="18"/>
              </w:rPr>
            </w:pPr>
          </w:p>
          <w:p w14:paraId="01F2EB56" w14:textId="77777777" w:rsidR="00E16509" w:rsidRPr="000C44C6" w:rsidRDefault="00E16509" w:rsidP="00E16509">
            <w:pPr>
              <w:pStyle w:val="FP"/>
              <w:rPr>
                <w:noProof/>
                <w:sz w:val="18"/>
              </w:rPr>
            </w:pPr>
            <w:r w:rsidRPr="000C44C6">
              <w:rPr>
                <w:noProof/>
                <w:sz w:val="18"/>
              </w:rPr>
              <w:t>UMTS™ is a Trade Mark of ETSI registered for the benefit of its members</w:t>
            </w:r>
          </w:p>
          <w:p w14:paraId="5F3AE562" w14:textId="77777777" w:rsidR="00E16509" w:rsidRPr="000C44C6" w:rsidRDefault="00E16509" w:rsidP="00E16509">
            <w:pPr>
              <w:pStyle w:val="FP"/>
              <w:rPr>
                <w:noProof/>
                <w:sz w:val="18"/>
              </w:rPr>
            </w:pPr>
            <w:r w:rsidRPr="000C44C6">
              <w:rPr>
                <w:noProof/>
                <w:sz w:val="18"/>
              </w:rPr>
              <w:t>3GPP™ is a Trade Mark of ETSI registered for the benefit of its Members and of the 3GPP Organizational Partners</w:t>
            </w:r>
            <w:r w:rsidRPr="000C44C6">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0C44C6">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15B19AA4" w14:textId="33D471AB" w:rsidR="00653928" w:rsidRDefault="00525BB5">
      <w:pPr>
        <w:pStyle w:val="TOC1"/>
        <w:rPr>
          <w:rFonts w:asciiTheme="minorHAnsi" w:eastAsiaTheme="minorEastAsia" w:hAnsiTheme="minorHAnsi" w:cstheme="minorBidi"/>
          <w:noProof/>
          <w:szCs w:val="22"/>
          <w:lang w:val="en-US"/>
        </w:rPr>
      </w:pPr>
      <w:r>
        <w:fldChar w:fldCharType="begin"/>
      </w:r>
      <w:r>
        <w:instrText xml:space="preserve"> TOC \o "1-9" </w:instrText>
      </w:r>
      <w:r>
        <w:fldChar w:fldCharType="separate"/>
      </w:r>
      <w:r w:rsidR="00653928">
        <w:rPr>
          <w:noProof/>
        </w:rPr>
        <w:t>Foreword</w:t>
      </w:r>
      <w:r w:rsidR="00653928">
        <w:rPr>
          <w:noProof/>
        </w:rPr>
        <w:tab/>
      </w:r>
      <w:del w:id="19" w:author="Thomas Stockhammer" w:date="2023-05-26T09:55:00Z">
        <w:r w:rsidR="002747C9">
          <w:rPr>
            <w:noProof/>
          </w:rPr>
          <w:fldChar w:fldCharType="begin"/>
        </w:r>
        <w:r w:rsidR="002747C9">
          <w:rPr>
            <w:noProof/>
          </w:rPr>
          <w:delInstrText xml:space="preserve"> PAGEREF _Toc132969709 \h </w:delInstrText>
        </w:r>
        <w:r w:rsidR="002747C9">
          <w:rPr>
            <w:noProof/>
          </w:rPr>
        </w:r>
        <w:r w:rsidR="002747C9">
          <w:rPr>
            <w:noProof/>
          </w:rPr>
          <w:fldChar w:fldCharType="separate"/>
        </w:r>
        <w:r w:rsidR="002747C9">
          <w:rPr>
            <w:noProof/>
          </w:rPr>
          <w:delText>5</w:delText>
        </w:r>
        <w:r w:rsidR="002747C9">
          <w:rPr>
            <w:noProof/>
          </w:rPr>
          <w:fldChar w:fldCharType="end"/>
        </w:r>
      </w:del>
      <w:ins w:id="20" w:author="Thomas Stockhammer" w:date="2023-05-26T09:55:00Z">
        <w:r w:rsidR="00653928">
          <w:rPr>
            <w:noProof/>
          </w:rPr>
          <w:fldChar w:fldCharType="begin"/>
        </w:r>
        <w:r w:rsidR="00653928">
          <w:rPr>
            <w:noProof/>
          </w:rPr>
          <w:instrText xml:space="preserve"> PAGEREF _Toc135986490 \h </w:instrText>
        </w:r>
      </w:ins>
      <w:r w:rsidR="00653928">
        <w:rPr>
          <w:noProof/>
        </w:rPr>
      </w:r>
      <w:ins w:id="21" w:author="Thomas Stockhammer" w:date="2023-05-26T09:55:00Z">
        <w:r w:rsidR="00653928">
          <w:rPr>
            <w:noProof/>
          </w:rPr>
          <w:fldChar w:fldCharType="separate"/>
        </w:r>
        <w:r w:rsidR="00653928">
          <w:rPr>
            <w:noProof/>
          </w:rPr>
          <w:t>5</w:t>
        </w:r>
        <w:r w:rsidR="00653928">
          <w:rPr>
            <w:noProof/>
          </w:rPr>
          <w:fldChar w:fldCharType="end"/>
        </w:r>
      </w:ins>
    </w:p>
    <w:p w14:paraId="598642A5" w14:textId="78197546" w:rsidR="00653928" w:rsidRDefault="00653928">
      <w:pPr>
        <w:pStyle w:val="TOC1"/>
        <w:rPr>
          <w:rFonts w:asciiTheme="minorHAnsi" w:eastAsiaTheme="minorEastAsia" w:hAnsiTheme="minorHAnsi" w:cstheme="minorBidi"/>
          <w:noProof/>
          <w:szCs w:val="22"/>
          <w:lang w:val="en-US"/>
        </w:rPr>
      </w:pPr>
      <w:r>
        <w:rPr>
          <w:noProof/>
        </w:rPr>
        <w:t>Introduction</w:t>
      </w:r>
      <w:r>
        <w:rPr>
          <w:noProof/>
        </w:rPr>
        <w:tab/>
      </w:r>
      <w:del w:id="22" w:author="Thomas Stockhammer" w:date="2023-05-26T09:55:00Z">
        <w:r w:rsidR="002747C9">
          <w:rPr>
            <w:noProof/>
          </w:rPr>
          <w:fldChar w:fldCharType="begin"/>
        </w:r>
        <w:r w:rsidR="002747C9">
          <w:rPr>
            <w:noProof/>
          </w:rPr>
          <w:delInstrText xml:space="preserve"> PAGEREF _Toc132969710 \h </w:delInstrText>
        </w:r>
        <w:r w:rsidR="002747C9">
          <w:rPr>
            <w:noProof/>
          </w:rPr>
        </w:r>
        <w:r w:rsidR="002747C9">
          <w:rPr>
            <w:noProof/>
          </w:rPr>
          <w:fldChar w:fldCharType="separate"/>
        </w:r>
        <w:r w:rsidR="002747C9">
          <w:rPr>
            <w:noProof/>
          </w:rPr>
          <w:delText>6</w:delText>
        </w:r>
        <w:r w:rsidR="002747C9">
          <w:rPr>
            <w:noProof/>
          </w:rPr>
          <w:fldChar w:fldCharType="end"/>
        </w:r>
      </w:del>
      <w:ins w:id="23" w:author="Thomas Stockhammer" w:date="2023-05-26T09:55:00Z">
        <w:r>
          <w:rPr>
            <w:noProof/>
          </w:rPr>
          <w:fldChar w:fldCharType="begin"/>
        </w:r>
        <w:r>
          <w:rPr>
            <w:noProof/>
          </w:rPr>
          <w:instrText xml:space="preserve"> PAGEREF _Toc135986491 \h </w:instrText>
        </w:r>
      </w:ins>
      <w:r>
        <w:rPr>
          <w:noProof/>
        </w:rPr>
      </w:r>
      <w:ins w:id="24" w:author="Thomas Stockhammer" w:date="2023-05-26T09:55:00Z">
        <w:r>
          <w:rPr>
            <w:noProof/>
          </w:rPr>
          <w:fldChar w:fldCharType="separate"/>
        </w:r>
        <w:r>
          <w:rPr>
            <w:noProof/>
          </w:rPr>
          <w:t>6</w:t>
        </w:r>
        <w:r>
          <w:rPr>
            <w:noProof/>
          </w:rPr>
          <w:fldChar w:fldCharType="end"/>
        </w:r>
      </w:ins>
    </w:p>
    <w:p w14:paraId="0EB78F35" w14:textId="03B4FB90" w:rsidR="00653928" w:rsidRDefault="00653928">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del w:id="25" w:author="Thomas Stockhammer" w:date="2023-05-26T09:55:00Z">
        <w:r w:rsidR="002747C9">
          <w:rPr>
            <w:noProof/>
          </w:rPr>
          <w:fldChar w:fldCharType="begin"/>
        </w:r>
        <w:r w:rsidR="002747C9">
          <w:rPr>
            <w:noProof/>
          </w:rPr>
          <w:delInstrText xml:space="preserve"> PAGEREF _Toc132969711 \h </w:delInstrText>
        </w:r>
        <w:r w:rsidR="002747C9">
          <w:rPr>
            <w:noProof/>
          </w:rPr>
        </w:r>
        <w:r w:rsidR="002747C9">
          <w:rPr>
            <w:noProof/>
          </w:rPr>
          <w:fldChar w:fldCharType="separate"/>
        </w:r>
        <w:r w:rsidR="002747C9">
          <w:rPr>
            <w:noProof/>
          </w:rPr>
          <w:delText>7</w:delText>
        </w:r>
        <w:r w:rsidR="002747C9">
          <w:rPr>
            <w:noProof/>
          </w:rPr>
          <w:fldChar w:fldCharType="end"/>
        </w:r>
      </w:del>
      <w:ins w:id="26" w:author="Thomas Stockhammer" w:date="2023-05-26T09:55:00Z">
        <w:r>
          <w:rPr>
            <w:noProof/>
          </w:rPr>
          <w:fldChar w:fldCharType="begin"/>
        </w:r>
        <w:r>
          <w:rPr>
            <w:noProof/>
          </w:rPr>
          <w:instrText xml:space="preserve"> PAGEREF _Toc135986492 \h </w:instrText>
        </w:r>
      </w:ins>
      <w:r>
        <w:rPr>
          <w:noProof/>
        </w:rPr>
      </w:r>
      <w:ins w:id="27" w:author="Thomas Stockhammer" w:date="2023-05-26T09:55:00Z">
        <w:r>
          <w:rPr>
            <w:noProof/>
          </w:rPr>
          <w:fldChar w:fldCharType="separate"/>
        </w:r>
        <w:r>
          <w:rPr>
            <w:noProof/>
          </w:rPr>
          <w:t>7</w:t>
        </w:r>
        <w:r>
          <w:rPr>
            <w:noProof/>
          </w:rPr>
          <w:fldChar w:fldCharType="end"/>
        </w:r>
      </w:ins>
    </w:p>
    <w:p w14:paraId="32FDA0DF" w14:textId="512383FA" w:rsidR="00653928" w:rsidRDefault="00653928">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del w:id="28" w:author="Thomas Stockhammer" w:date="2023-05-26T09:55:00Z">
        <w:r w:rsidR="002747C9">
          <w:rPr>
            <w:noProof/>
          </w:rPr>
          <w:fldChar w:fldCharType="begin"/>
        </w:r>
        <w:r w:rsidR="002747C9">
          <w:rPr>
            <w:noProof/>
          </w:rPr>
          <w:delInstrText xml:space="preserve"> PAGEREF _Toc132969712 \h </w:delInstrText>
        </w:r>
        <w:r w:rsidR="002747C9">
          <w:rPr>
            <w:noProof/>
          </w:rPr>
        </w:r>
        <w:r w:rsidR="002747C9">
          <w:rPr>
            <w:noProof/>
          </w:rPr>
          <w:fldChar w:fldCharType="separate"/>
        </w:r>
        <w:r w:rsidR="002747C9">
          <w:rPr>
            <w:noProof/>
          </w:rPr>
          <w:delText>7</w:delText>
        </w:r>
        <w:r w:rsidR="002747C9">
          <w:rPr>
            <w:noProof/>
          </w:rPr>
          <w:fldChar w:fldCharType="end"/>
        </w:r>
      </w:del>
      <w:ins w:id="29" w:author="Thomas Stockhammer" w:date="2023-05-26T09:55:00Z">
        <w:r>
          <w:rPr>
            <w:noProof/>
          </w:rPr>
          <w:fldChar w:fldCharType="begin"/>
        </w:r>
        <w:r>
          <w:rPr>
            <w:noProof/>
          </w:rPr>
          <w:instrText xml:space="preserve"> PAGEREF _Toc135986493 \h </w:instrText>
        </w:r>
      </w:ins>
      <w:r>
        <w:rPr>
          <w:noProof/>
        </w:rPr>
      </w:r>
      <w:ins w:id="30" w:author="Thomas Stockhammer" w:date="2023-05-26T09:55:00Z">
        <w:r>
          <w:rPr>
            <w:noProof/>
          </w:rPr>
          <w:fldChar w:fldCharType="separate"/>
        </w:r>
        <w:r>
          <w:rPr>
            <w:noProof/>
          </w:rPr>
          <w:t>7</w:t>
        </w:r>
        <w:r>
          <w:rPr>
            <w:noProof/>
          </w:rPr>
          <w:fldChar w:fldCharType="end"/>
        </w:r>
      </w:ins>
    </w:p>
    <w:p w14:paraId="471162D4" w14:textId="5A8ADE4B" w:rsidR="00653928" w:rsidRDefault="00653928">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of terms, symbols and abbreviations</w:t>
      </w:r>
      <w:r>
        <w:rPr>
          <w:noProof/>
        </w:rPr>
        <w:tab/>
      </w:r>
      <w:del w:id="31" w:author="Thomas Stockhammer" w:date="2023-05-26T09:55:00Z">
        <w:r w:rsidR="002747C9">
          <w:rPr>
            <w:noProof/>
          </w:rPr>
          <w:fldChar w:fldCharType="begin"/>
        </w:r>
        <w:r w:rsidR="002747C9">
          <w:rPr>
            <w:noProof/>
          </w:rPr>
          <w:delInstrText xml:space="preserve"> PAGEREF _Toc132969713 \h </w:delInstrText>
        </w:r>
        <w:r w:rsidR="002747C9">
          <w:rPr>
            <w:noProof/>
          </w:rPr>
        </w:r>
        <w:r w:rsidR="002747C9">
          <w:rPr>
            <w:noProof/>
          </w:rPr>
          <w:fldChar w:fldCharType="separate"/>
        </w:r>
        <w:r w:rsidR="002747C9">
          <w:rPr>
            <w:noProof/>
          </w:rPr>
          <w:delText>8</w:delText>
        </w:r>
        <w:r w:rsidR="002747C9">
          <w:rPr>
            <w:noProof/>
          </w:rPr>
          <w:fldChar w:fldCharType="end"/>
        </w:r>
      </w:del>
      <w:ins w:id="32" w:author="Thomas Stockhammer" w:date="2023-05-26T09:55:00Z">
        <w:r>
          <w:rPr>
            <w:noProof/>
          </w:rPr>
          <w:fldChar w:fldCharType="begin"/>
        </w:r>
        <w:r>
          <w:rPr>
            <w:noProof/>
          </w:rPr>
          <w:instrText xml:space="preserve"> PAGEREF _Toc135986494 \h </w:instrText>
        </w:r>
      </w:ins>
      <w:r>
        <w:rPr>
          <w:noProof/>
        </w:rPr>
      </w:r>
      <w:ins w:id="33" w:author="Thomas Stockhammer" w:date="2023-05-26T09:55:00Z">
        <w:r>
          <w:rPr>
            <w:noProof/>
          </w:rPr>
          <w:fldChar w:fldCharType="separate"/>
        </w:r>
        <w:r>
          <w:rPr>
            <w:noProof/>
          </w:rPr>
          <w:t>8</w:t>
        </w:r>
        <w:r>
          <w:rPr>
            <w:noProof/>
          </w:rPr>
          <w:fldChar w:fldCharType="end"/>
        </w:r>
      </w:ins>
    </w:p>
    <w:p w14:paraId="0109345D" w14:textId="1C7EC03C" w:rsidR="00653928" w:rsidRDefault="00653928">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Terms</w:t>
      </w:r>
      <w:r>
        <w:rPr>
          <w:noProof/>
        </w:rPr>
        <w:tab/>
      </w:r>
      <w:del w:id="34" w:author="Thomas Stockhammer" w:date="2023-05-26T09:55:00Z">
        <w:r w:rsidR="002747C9">
          <w:rPr>
            <w:noProof/>
          </w:rPr>
          <w:fldChar w:fldCharType="begin"/>
        </w:r>
        <w:r w:rsidR="002747C9">
          <w:rPr>
            <w:noProof/>
          </w:rPr>
          <w:delInstrText xml:space="preserve"> PAGEREF _Toc132969714 \h </w:delInstrText>
        </w:r>
        <w:r w:rsidR="002747C9">
          <w:rPr>
            <w:noProof/>
          </w:rPr>
        </w:r>
        <w:r w:rsidR="002747C9">
          <w:rPr>
            <w:noProof/>
          </w:rPr>
          <w:fldChar w:fldCharType="separate"/>
        </w:r>
        <w:r w:rsidR="002747C9">
          <w:rPr>
            <w:noProof/>
          </w:rPr>
          <w:delText>8</w:delText>
        </w:r>
        <w:r w:rsidR="002747C9">
          <w:rPr>
            <w:noProof/>
          </w:rPr>
          <w:fldChar w:fldCharType="end"/>
        </w:r>
      </w:del>
      <w:ins w:id="35" w:author="Thomas Stockhammer" w:date="2023-05-26T09:55:00Z">
        <w:r>
          <w:rPr>
            <w:noProof/>
          </w:rPr>
          <w:fldChar w:fldCharType="begin"/>
        </w:r>
        <w:r>
          <w:rPr>
            <w:noProof/>
          </w:rPr>
          <w:instrText xml:space="preserve"> PAGEREF _Toc135986495 \h </w:instrText>
        </w:r>
      </w:ins>
      <w:r>
        <w:rPr>
          <w:noProof/>
        </w:rPr>
      </w:r>
      <w:ins w:id="36" w:author="Thomas Stockhammer" w:date="2023-05-26T09:55:00Z">
        <w:r>
          <w:rPr>
            <w:noProof/>
          </w:rPr>
          <w:fldChar w:fldCharType="separate"/>
        </w:r>
        <w:r>
          <w:rPr>
            <w:noProof/>
          </w:rPr>
          <w:t>8</w:t>
        </w:r>
        <w:r>
          <w:rPr>
            <w:noProof/>
          </w:rPr>
          <w:fldChar w:fldCharType="end"/>
        </w:r>
      </w:ins>
    </w:p>
    <w:p w14:paraId="592A82FD" w14:textId="45A1813B" w:rsidR="00653928" w:rsidRDefault="00653928">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del w:id="37" w:author="Thomas Stockhammer" w:date="2023-05-26T09:55:00Z">
        <w:r w:rsidR="002747C9">
          <w:rPr>
            <w:noProof/>
          </w:rPr>
          <w:fldChar w:fldCharType="begin"/>
        </w:r>
        <w:r w:rsidR="002747C9">
          <w:rPr>
            <w:noProof/>
          </w:rPr>
          <w:delInstrText xml:space="preserve"> PAGEREF _Toc132969715 \h </w:delInstrText>
        </w:r>
        <w:r w:rsidR="002747C9">
          <w:rPr>
            <w:noProof/>
          </w:rPr>
        </w:r>
        <w:r w:rsidR="002747C9">
          <w:rPr>
            <w:noProof/>
          </w:rPr>
          <w:fldChar w:fldCharType="separate"/>
        </w:r>
        <w:r w:rsidR="002747C9">
          <w:rPr>
            <w:noProof/>
          </w:rPr>
          <w:delText>8</w:delText>
        </w:r>
        <w:r w:rsidR="002747C9">
          <w:rPr>
            <w:noProof/>
          </w:rPr>
          <w:fldChar w:fldCharType="end"/>
        </w:r>
      </w:del>
      <w:ins w:id="38" w:author="Thomas Stockhammer" w:date="2023-05-26T09:55:00Z">
        <w:r>
          <w:rPr>
            <w:noProof/>
          </w:rPr>
          <w:fldChar w:fldCharType="begin"/>
        </w:r>
        <w:r>
          <w:rPr>
            <w:noProof/>
          </w:rPr>
          <w:instrText xml:space="preserve"> PAGEREF _Toc135986496 \h </w:instrText>
        </w:r>
      </w:ins>
      <w:r>
        <w:rPr>
          <w:noProof/>
        </w:rPr>
      </w:r>
      <w:ins w:id="39" w:author="Thomas Stockhammer" w:date="2023-05-26T09:55:00Z">
        <w:r>
          <w:rPr>
            <w:noProof/>
          </w:rPr>
          <w:fldChar w:fldCharType="separate"/>
        </w:r>
        <w:r>
          <w:rPr>
            <w:noProof/>
          </w:rPr>
          <w:t>8</w:t>
        </w:r>
        <w:r>
          <w:rPr>
            <w:noProof/>
          </w:rPr>
          <w:fldChar w:fldCharType="end"/>
        </w:r>
      </w:ins>
    </w:p>
    <w:p w14:paraId="4EF00E62" w14:textId="5FE7A08E" w:rsidR="00653928" w:rsidRDefault="00653928">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del w:id="40" w:author="Thomas Stockhammer" w:date="2023-05-26T09:55:00Z">
        <w:r w:rsidR="002747C9">
          <w:rPr>
            <w:noProof/>
          </w:rPr>
          <w:fldChar w:fldCharType="begin"/>
        </w:r>
        <w:r w:rsidR="002747C9">
          <w:rPr>
            <w:noProof/>
          </w:rPr>
          <w:delInstrText xml:space="preserve"> PAGEREF _Toc132969716 \h </w:delInstrText>
        </w:r>
        <w:r w:rsidR="002747C9">
          <w:rPr>
            <w:noProof/>
          </w:rPr>
        </w:r>
        <w:r w:rsidR="002747C9">
          <w:rPr>
            <w:noProof/>
          </w:rPr>
          <w:fldChar w:fldCharType="separate"/>
        </w:r>
        <w:r w:rsidR="002747C9">
          <w:rPr>
            <w:noProof/>
          </w:rPr>
          <w:delText>8</w:delText>
        </w:r>
        <w:r w:rsidR="002747C9">
          <w:rPr>
            <w:noProof/>
          </w:rPr>
          <w:fldChar w:fldCharType="end"/>
        </w:r>
      </w:del>
      <w:ins w:id="41" w:author="Thomas Stockhammer" w:date="2023-05-26T09:55:00Z">
        <w:r>
          <w:rPr>
            <w:noProof/>
          </w:rPr>
          <w:fldChar w:fldCharType="begin"/>
        </w:r>
        <w:r>
          <w:rPr>
            <w:noProof/>
          </w:rPr>
          <w:instrText xml:space="preserve"> PAGEREF _Toc135986497 \h </w:instrText>
        </w:r>
      </w:ins>
      <w:r>
        <w:rPr>
          <w:noProof/>
        </w:rPr>
      </w:r>
      <w:ins w:id="42" w:author="Thomas Stockhammer" w:date="2023-05-26T09:55:00Z">
        <w:r>
          <w:rPr>
            <w:noProof/>
          </w:rPr>
          <w:fldChar w:fldCharType="separate"/>
        </w:r>
        <w:r>
          <w:rPr>
            <w:noProof/>
          </w:rPr>
          <w:t>8</w:t>
        </w:r>
        <w:r>
          <w:rPr>
            <w:noProof/>
          </w:rPr>
          <w:fldChar w:fldCharType="end"/>
        </w:r>
      </w:ins>
    </w:p>
    <w:p w14:paraId="6A64AF2C" w14:textId="5407458C" w:rsidR="00653928" w:rsidRDefault="00653928">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Motivation and Background</w:t>
      </w:r>
      <w:r>
        <w:rPr>
          <w:noProof/>
        </w:rPr>
        <w:tab/>
      </w:r>
      <w:del w:id="43" w:author="Thomas Stockhammer" w:date="2023-05-26T09:55:00Z">
        <w:r w:rsidR="002747C9">
          <w:rPr>
            <w:noProof/>
          </w:rPr>
          <w:fldChar w:fldCharType="begin"/>
        </w:r>
        <w:r w:rsidR="002747C9">
          <w:rPr>
            <w:noProof/>
          </w:rPr>
          <w:delInstrText xml:space="preserve"> PAGEREF _Toc132969717 \h </w:delInstrText>
        </w:r>
        <w:r w:rsidR="002747C9">
          <w:rPr>
            <w:noProof/>
          </w:rPr>
        </w:r>
        <w:r w:rsidR="002747C9">
          <w:rPr>
            <w:noProof/>
          </w:rPr>
          <w:fldChar w:fldCharType="separate"/>
        </w:r>
        <w:r w:rsidR="002747C9">
          <w:rPr>
            <w:noProof/>
          </w:rPr>
          <w:delText>9</w:delText>
        </w:r>
        <w:r w:rsidR="002747C9">
          <w:rPr>
            <w:noProof/>
          </w:rPr>
          <w:fldChar w:fldCharType="end"/>
        </w:r>
      </w:del>
      <w:ins w:id="44" w:author="Thomas Stockhammer" w:date="2023-05-26T09:55:00Z">
        <w:r>
          <w:rPr>
            <w:noProof/>
          </w:rPr>
          <w:fldChar w:fldCharType="begin"/>
        </w:r>
        <w:r>
          <w:rPr>
            <w:noProof/>
          </w:rPr>
          <w:instrText xml:space="preserve"> PAGEREF _Toc135986498 \h </w:instrText>
        </w:r>
      </w:ins>
      <w:r>
        <w:rPr>
          <w:noProof/>
        </w:rPr>
      </w:r>
      <w:ins w:id="45" w:author="Thomas Stockhammer" w:date="2023-05-26T09:55:00Z">
        <w:r>
          <w:rPr>
            <w:noProof/>
          </w:rPr>
          <w:fldChar w:fldCharType="separate"/>
        </w:r>
        <w:r>
          <w:rPr>
            <w:noProof/>
          </w:rPr>
          <w:t>9</w:t>
        </w:r>
        <w:r>
          <w:rPr>
            <w:noProof/>
          </w:rPr>
          <w:fldChar w:fldCharType="end"/>
        </w:r>
      </w:ins>
    </w:p>
    <w:p w14:paraId="33A12891" w14:textId="3603DD28" w:rsidR="00653928" w:rsidRDefault="00653928">
      <w:pPr>
        <w:pStyle w:val="TOC2"/>
        <w:rPr>
          <w:rFonts w:asciiTheme="minorHAnsi" w:eastAsiaTheme="minorEastAsia" w:hAnsiTheme="minorHAnsi" w:cstheme="minorBidi"/>
          <w:noProof/>
          <w:sz w:val="22"/>
          <w:szCs w:val="22"/>
          <w:lang w:val="en-US"/>
        </w:rPr>
      </w:pPr>
      <w:r>
        <w:rPr>
          <w:noProof/>
        </w:rPr>
        <w:t>4.1</w:t>
      </w:r>
      <w:r>
        <w:rPr>
          <w:rFonts w:asciiTheme="minorHAnsi" w:eastAsiaTheme="minorEastAsia" w:hAnsiTheme="minorHAnsi" w:cstheme="minorBidi"/>
          <w:noProof/>
          <w:sz w:val="22"/>
          <w:szCs w:val="22"/>
          <w:lang w:val="en-US"/>
        </w:rPr>
        <w:tab/>
      </w:r>
      <w:r>
        <w:rPr>
          <w:noProof/>
        </w:rPr>
        <w:t>Summary of TR 26.998</w:t>
      </w:r>
      <w:r>
        <w:rPr>
          <w:noProof/>
        </w:rPr>
        <w:tab/>
      </w:r>
      <w:del w:id="46" w:author="Thomas Stockhammer" w:date="2023-05-26T09:55:00Z">
        <w:r w:rsidR="002747C9">
          <w:rPr>
            <w:noProof/>
          </w:rPr>
          <w:fldChar w:fldCharType="begin"/>
        </w:r>
        <w:r w:rsidR="002747C9">
          <w:rPr>
            <w:noProof/>
          </w:rPr>
          <w:delInstrText xml:space="preserve"> PAGEREF _Toc132969718 \h </w:delInstrText>
        </w:r>
        <w:r w:rsidR="002747C9">
          <w:rPr>
            <w:noProof/>
          </w:rPr>
        </w:r>
        <w:r w:rsidR="002747C9">
          <w:rPr>
            <w:noProof/>
          </w:rPr>
          <w:fldChar w:fldCharType="separate"/>
        </w:r>
        <w:r w:rsidR="002747C9">
          <w:rPr>
            <w:noProof/>
          </w:rPr>
          <w:delText>9</w:delText>
        </w:r>
        <w:r w:rsidR="002747C9">
          <w:rPr>
            <w:noProof/>
          </w:rPr>
          <w:fldChar w:fldCharType="end"/>
        </w:r>
      </w:del>
      <w:ins w:id="47" w:author="Thomas Stockhammer" w:date="2023-05-26T09:55:00Z">
        <w:r>
          <w:rPr>
            <w:noProof/>
          </w:rPr>
          <w:fldChar w:fldCharType="begin"/>
        </w:r>
        <w:r>
          <w:rPr>
            <w:noProof/>
          </w:rPr>
          <w:instrText xml:space="preserve"> PAGEREF _Toc135986499 \h </w:instrText>
        </w:r>
      </w:ins>
      <w:r>
        <w:rPr>
          <w:noProof/>
        </w:rPr>
      </w:r>
      <w:ins w:id="48" w:author="Thomas Stockhammer" w:date="2023-05-26T09:55:00Z">
        <w:r>
          <w:rPr>
            <w:noProof/>
          </w:rPr>
          <w:fldChar w:fldCharType="separate"/>
        </w:r>
        <w:r>
          <w:rPr>
            <w:noProof/>
          </w:rPr>
          <w:t>9</w:t>
        </w:r>
        <w:r>
          <w:rPr>
            <w:noProof/>
          </w:rPr>
          <w:fldChar w:fldCharType="end"/>
        </w:r>
      </w:ins>
    </w:p>
    <w:p w14:paraId="489E06A3" w14:textId="4D482471" w:rsidR="00653928" w:rsidRDefault="00653928">
      <w:pPr>
        <w:pStyle w:val="TOC2"/>
        <w:rPr>
          <w:rFonts w:asciiTheme="minorHAnsi" w:eastAsiaTheme="minorEastAsia" w:hAnsiTheme="minorHAnsi" w:cstheme="minorBidi"/>
          <w:noProof/>
          <w:sz w:val="22"/>
          <w:szCs w:val="22"/>
          <w:lang w:val="en-US"/>
        </w:rPr>
      </w:pPr>
      <w:r>
        <w:rPr>
          <w:noProof/>
        </w:rPr>
        <w:t>4.2</w:t>
      </w:r>
      <w:r>
        <w:rPr>
          <w:rFonts w:asciiTheme="minorHAnsi" w:eastAsiaTheme="minorEastAsia" w:hAnsiTheme="minorHAnsi" w:cstheme="minorBidi"/>
          <w:noProof/>
          <w:sz w:val="22"/>
          <w:szCs w:val="22"/>
          <w:lang w:val="en-US"/>
        </w:rPr>
        <w:tab/>
      </w:r>
      <w:r>
        <w:rPr>
          <w:noProof/>
        </w:rPr>
        <w:t>Guiding Use Cases</w:t>
      </w:r>
      <w:r>
        <w:rPr>
          <w:noProof/>
        </w:rPr>
        <w:tab/>
      </w:r>
      <w:r>
        <w:rPr>
          <w:noProof/>
        </w:rPr>
        <w:fldChar w:fldCharType="begin"/>
      </w:r>
      <w:r>
        <w:rPr>
          <w:noProof/>
        </w:rPr>
        <w:instrText xml:space="preserve"> PAGEREF _</w:instrText>
      </w:r>
      <w:del w:id="49" w:author="Thomas Stockhammer" w:date="2023-05-26T09:55:00Z">
        <w:r w:rsidR="002747C9">
          <w:rPr>
            <w:noProof/>
          </w:rPr>
          <w:delInstrText>Toc132969719</w:delInstrText>
        </w:r>
      </w:del>
      <w:ins w:id="50" w:author="Thomas Stockhammer" w:date="2023-05-26T09:55:00Z">
        <w:r>
          <w:rPr>
            <w:noProof/>
          </w:rPr>
          <w:instrText>Toc135986500</w:instrText>
        </w:r>
      </w:ins>
      <w:r>
        <w:rPr>
          <w:noProof/>
        </w:rPr>
        <w:instrText xml:space="preserve"> \h </w:instrText>
      </w:r>
      <w:r>
        <w:rPr>
          <w:noProof/>
        </w:rPr>
      </w:r>
      <w:r>
        <w:rPr>
          <w:noProof/>
        </w:rPr>
        <w:fldChar w:fldCharType="separate"/>
      </w:r>
      <w:r>
        <w:rPr>
          <w:noProof/>
        </w:rPr>
        <w:t>10</w:t>
      </w:r>
      <w:r>
        <w:rPr>
          <w:noProof/>
        </w:rPr>
        <w:fldChar w:fldCharType="end"/>
      </w:r>
    </w:p>
    <w:p w14:paraId="71716B63" w14:textId="63AAE5E1" w:rsidR="00653928" w:rsidRDefault="00653928">
      <w:pPr>
        <w:pStyle w:val="TOC3"/>
        <w:rPr>
          <w:rFonts w:asciiTheme="minorHAnsi" w:eastAsiaTheme="minorEastAsia" w:hAnsiTheme="minorHAnsi" w:cstheme="minorBidi"/>
          <w:noProof/>
          <w:sz w:val="22"/>
          <w:szCs w:val="22"/>
          <w:lang w:val="en-US"/>
        </w:rPr>
      </w:pPr>
      <w:r>
        <w:rPr>
          <w:noProof/>
        </w:rPr>
        <w:t>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w:instrText>
      </w:r>
      <w:del w:id="51" w:author="Thomas Stockhammer" w:date="2023-05-26T09:55:00Z">
        <w:r w:rsidR="002747C9">
          <w:rPr>
            <w:noProof/>
          </w:rPr>
          <w:delInstrText>Toc132969720</w:delInstrText>
        </w:r>
      </w:del>
      <w:ins w:id="52" w:author="Thomas Stockhammer" w:date="2023-05-26T09:55:00Z">
        <w:r>
          <w:rPr>
            <w:noProof/>
          </w:rPr>
          <w:instrText>Toc135986501</w:instrText>
        </w:r>
      </w:ins>
      <w:r>
        <w:rPr>
          <w:noProof/>
        </w:rPr>
        <w:instrText xml:space="preserve"> \h </w:instrText>
      </w:r>
      <w:r>
        <w:rPr>
          <w:noProof/>
        </w:rPr>
      </w:r>
      <w:r>
        <w:rPr>
          <w:noProof/>
        </w:rPr>
        <w:fldChar w:fldCharType="separate"/>
      </w:r>
      <w:r>
        <w:rPr>
          <w:noProof/>
        </w:rPr>
        <w:t>10</w:t>
      </w:r>
      <w:r>
        <w:rPr>
          <w:noProof/>
        </w:rPr>
        <w:fldChar w:fldCharType="end"/>
      </w:r>
    </w:p>
    <w:p w14:paraId="27319C71" w14:textId="2E41D8FB" w:rsidR="00653928" w:rsidRDefault="00653928">
      <w:pPr>
        <w:pStyle w:val="TOC3"/>
        <w:rPr>
          <w:rFonts w:asciiTheme="minorHAnsi" w:eastAsiaTheme="minorEastAsia" w:hAnsiTheme="minorHAnsi" w:cstheme="minorBidi"/>
          <w:noProof/>
          <w:sz w:val="22"/>
          <w:szCs w:val="22"/>
          <w:lang w:val="en-US"/>
        </w:rPr>
      </w:pPr>
      <w:r>
        <w:rPr>
          <w:noProof/>
        </w:rPr>
        <w:t>4.2.2</w:t>
      </w:r>
      <w:r>
        <w:rPr>
          <w:rFonts w:asciiTheme="minorHAnsi" w:eastAsiaTheme="minorEastAsia" w:hAnsiTheme="minorHAnsi" w:cstheme="minorBidi"/>
          <w:noProof/>
          <w:sz w:val="22"/>
          <w:szCs w:val="22"/>
          <w:lang w:val="en-US"/>
        </w:rPr>
        <w:tab/>
      </w:r>
      <w:r>
        <w:rPr>
          <w:noProof/>
        </w:rPr>
        <w:t>Cycling Glasses</w:t>
      </w:r>
      <w:r>
        <w:rPr>
          <w:noProof/>
        </w:rPr>
        <w:tab/>
      </w:r>
      <w:r>
        <w:rPr>
          <w:noProof/>
        </w:rPr>
        <w:fldChar w:fldCharType="begin"/>
      </w:r>
      <w:r>
        <w:rPr>
          <w:noProof/>
        </w:rPr>
        <w:instrText xml:space="preserve"> PAGEREF _</w:instrText>
      </w:r>
      <w:del w:id="53" w:author="Thomas Stockhammer" w:date="2023-05-26T09:55:00Z">
        <w:r w:rsidR="002747C9">
          <w:rPr>
            <w:noProof/>
          </w:rPr>
          <w:delInstrText>Toc132969721</w:delInstrText>
        </w:r>
      </w:del>
      <w:ins w:id="54" w:author="Thomas Stockhammer" w:date="2023-05-26T09:55:00Z">
        <w:r>
          <w:rPr>
            <w:noProof/>
          </w:rPr>
          <w:instrText>Toc135986502</w:instrText>
        </w:r>
      </w:ins>
      <w:r>
        <w:rPr>
          <w:noProof/>
        </w:rPr>
        <w:instrText xml:space="preserve"> \h </w:instrText>
      </w:r>
      <w:r>
        <w:rPr>
          <w:noProof/>
        </w:rPr>
      </w:r>
      <w:r>
        <w:rPr>
          <w:noProof/>
        </w:rPr>
        <w:fldChar w:fldCharType="separate"/>
      </w:r>
      <w:r>
        <w:rPr>
          <w:noProof/>
        </w:rPr>
        <w:t>10</w:t>
      </w:r>
      <w:r>
        <w:rPr>
          <w:noProof/>
        </w:rPr>
        <w:fldChar w:fldCharType="end"/>
      </w:r>
    </w:p>
    <w:p w14:paraId="354B6F0C" w14:textId="2F2DF2C5" w:rsidR="00653928" w:rsidRDefault="00653928">
      <w:pPr>
        <w:pStyle w:val="TOC2"/>
        <w:rPr>
          <w:rFonts w:asciiTheme="minorHAnsi" w:eastAsiaTheme="minorEastAsia" w:hAnsiTheme="minorHAnsi" w:cstheme="minorBidi"/>
          <w:noProof/>
          <w:sz w:val="22"/>
          <w:szCs w:val="22"/>
          <w:lang w:val="en-US"/>
        </w:rPr>
      </w:pPr>
      <w:r>
        <w:rPr>
          <w:noProof/>
        </w:rPr>
        <w:t>4.3</w:t>
      </w:r>
      <w:r>
        <w:rPr>
          <w:rFonts w:asciiTheme="minorHAnsi" w:eastAsiaTheme="minorEastAsia" w:hAnsiTheme="minorHAnsi" w:cstheme="minorBidi"/>
          <w:noProof/>
          <w:sz w:val="22"/>
          <w:szCs w:val="22"/>
          <w:lang w:val="en-US"/>
        </w:rPr>
        <w:tab/>
      </w:r>
      <w:r>
        <w:rPr>
          <w:noProof/>
        </w:rPr>
        <w:t>PIN (Personal IoT Network)</w:t>
      </w:r>
      <w:r>
        <w:rPr>
          <w:noProof/>
        </w:rPr>
        <w:tab/>
      </w:r>
      <w:r>
        <w:rPr>
          <w:noProof/>
        </w:rPr>
        <w:fldChar w:fldCharType="begin"/>
      </w:r>
      <w:r>
        <w:rPr>
          <w:noProof/>
        </w:rPr>
        <w:instrText xml:space="preserve"> PAGEREF _</w:instrText>
      </w:r>
      <w:del w:id="55" w:author="Thomas Stockhammer" w:date="2023-05-26T09:55:00Z">
        <w:r w:rsidR="002747C9">
          <w:rPr>
            <w:noProof/>
          </w:rPr>
          <w:delInstrText>Toc132969722</w:delInstrText>
        </w:r>
      </w:del>
      <w:ins w:id="56" w:author="Thomas Stockhammer" w:date="2023-05-26T09:55:00Z">
        <w:r>
          <w:rPr>
            <w:noProof/>
          </w:rPr>
          <w:instrText>Toc135986503</w:instrText>
        </w:r>
      </w:ins>
      <w:r>
        <w:rPr>
          <w:noProof/>
        </w:rPr>
        <w:instrText xml:space="preserve"> \h </w:instrText>
      </w:r>
      <w:r>
        <w:rPr>
          <w:noProof/>
        </w:rPr>
      </w:r>
      <w:r>
        <w:rPr>
          <w:noProof/>
        </w:rPr>
        <w:fldChar w:fldCharType="separate"/>
      </w:r>
      <w:r>
        <w:rPr>
          <w:noProof/>
        </w:rPr>
        <w:t>10</w:t>
      </w:r>
      <w:r>
        <w:rPr>
          <w:noProof/>
        </w:rPr>
        <w:fldChar w:fldCharType="end"/>
      </w:r>
    </w:p>
    <w:p w14:paraId="29EFEA97" w14:textId="10C74463" w:rsidR="00653928" w:rsidRDefault="00653928">
      <w:pPr>
        <w:pStyle w:val="TOC2"/>
        <w:rPr>
          <w:rFonts w:asciiTheme="minorHAnsi" w:eastAsiaTheme="minorEastAsia" w:hAnsiTheme="minorHAnsi" w:cstheme="minorBidi"/>
          <w:noProof/>
          <w:sz w:val="22"/>
          <w:szCs w:val="22"/>
          <w:lang w:val="en-US"/>
        </w:rPr>
      </w:pPr>
      <w:r>
        <w:rPr>
          <w:noProof/>
        </w:rPr>
        <w:t>4.4</w:t>
      </w:r>
      <w:r>
        <w:rPr>
          <w:rFonts w:asciiTheme="minorHAnsi" w:eastAsiaTheme="minorEastAsia" w:hAnsiTheme="minorHAnsi" w:cstheme="minorBidi"/>
          <w:noProof/>
          <w:sz w:val="22"/>
          <w:szCs w:val="22"/>
          <w:lang w:val="en-US"/>
        </w:rPr>
        <w:tab/>
      </w:r>
      <w:r>
        <w:rPr>
          <w:noProof/>
        </w:rPr>
        <w:t>Device Architectures for Tethered Glasses</w:t>
      </w:r>
      <w:r>
        <w:rPr>
          <w:noProof/>
        </w:rPr>
        <w:tab/>
      </w:r>
      <w:del w:id="57" w:author="Thomas Stockhammer" w:date="2023-05-26T09:55:00Z">
        <w:r w:rsidR="002747C9">
          <w:rPr>
            <w:noProof/>
          </w:rPr>
          <w:fldChar w:fldCharType="begin"/>
        </w:r>
        <w:r w:rsidR="002747C9">
          <w:rPr>
            <w:noProof/>
          </w:rPr>
          <w:delInstrText xml:space="preserve"> PAGEREF _Toc132969723 \h </w:delInstrText>
        </w:r>
        <w:r w:rsidR="002747C9">
          <w:rPr>
            <w:noProof/>
          </w:rPr>
        </w:r>
        <w:r w:rsidR="002747C9">
          <w:rPr>
            <w:noProof/>
          </w:rPr>
          <w:fldChar w:fldCharType="separate"/>
        </w:r>
        <w:r w:rsidR="002747C9">
          <w:rPr>
            <w:noProof/>
          </w:rPr>
          <w:delText>13</w:delText>
        </w:r>
        <w:r w:rsidR="002747C9">
          <w:rPr>
            <w:noProof/>
          </w:rPr>
          <w:fldChar w:fldCharType="end"/>
        </w:r>
      </w:del>
      <w:ins w:id="58" w:author="Thomas Stockhammer" w:date="2023-05-26T09:55:00Z">
        <w:r>
          <w:rPr>
            <w:noProof/>
          </w:rPr>
          <w:fldChar w:fldCharType="begin"/>
        </w:r>
        <w:r>
          <w:rPr>
            <w:noProof/>
          </w:rPr>
          <w:instrText xml:space="preserve"> PAGEREF _Toc135986504 \h </w:instrText>
        </w:r>
      </w:ins>
      <w:r>
        <w:rPr>
          <w:noProof/>
        </w:rPr>
      </w:r>
      <w:ins w:id="59" w:author="Thomas Stockhammer" w:date="2023-05-26T09:55:00Z">
        <w:r>
          <w:rPr>
            <w:noProof/>
          </w:rPr>
          <w:fldChar w:fldCharType="separate"/>
        </w:r>
        <w:r>
          <w:rPr>
            <w:noProof/>
          </w:rPr>
          <w:t>13</w:t>
        </w:r>
        <w:r>
          <w:rPr>
            <w:noProof/>
          </w:rPr>
          <w:fldChar w:fldCharType="end"/>
        </w:r>
      </w:ins>
    </w:p>
    <w:p w14:paraId="7407646A" w14:textId="4797551E" w:rsidR="00653928" w:rsidRDefault="00653928">
      <w:pPr>
        <w:pStyle w:val="TOC3"/>
        <w:rPr>
          <w:rFonts w:asciiTheme="minorHAnsi" w:eastAsiaTheme="minorEastAsia" w:hAnsiTheme="minorHAnsi" w:cstheme="minorBidi"/>
          <w:noProof/>
          <w:sz w:val="22"/>
          <w:szCs w:val="22"/>
          <w:lang w:val="en-US"/>
        </w:rPr>
      </w:pPr>
      <w:r>
        <w:rPr>
          <w:noProof/>
        </w:rPr>
        <w:t>4.4.1</w:t>
      </w:r>
      <w:r>
        <w:rPr>
          <w:rFonts w:asciiTheme="minorHAnsi" w:eastAsiaTheme="minorEastAsia" w:hAnsiTheme="minorHAnsi" w:cstheme="minorBidi"/>
          <w:noProof/>
          <w:sz w:val="22"/>
          <w:szCs w:val="22"/>
          <w:lang w:val="en-US"/>
        </w:rPr>
        <w:tab/>
      </w:r>
      <w:r>
        <w:rPr>
          <w:noProof/>
        </w:rPr>
        <w:t>General</w:t>
      </w:r>
      <w:r>
        <w:rPr>
          <w:noProof/>
        </w:rPr>
        <w:tab/>
      </w:r>
      <w:del w:id="60" w:author="Thomas Stockhammer" w:date="2023-05-26T09:55:00Z">
        <w:r w:rsidR="002747C9">
          <w:rPr>
            <w:noProof/>
          </w:rPr>
          <w:fldChar w:fldCharType="begin"/>
        </w:r>
        <w:r w:rsidR="002747C9">
          <w:rPr>
            <w:noProof/>
          </w:rPr>
          <w:delInstrText xml:space="preserve"> PAGEREF _Toc132969724 \h </w:delInstrText>
        </w:r>
        <w:r w:rsidR="002747C9">
          <w:rPr>
            <w:noProof/>
          </w:rPr>
        </w:r>
        <w:r w:rsidR="002747C9">
          <w:rPr>
            <w:noProof/>
          </w:rPr>
          <w:fldChar w:fldCharType="separate"/>
        </w:r>
        <w:r w:rsidR="002747C9">
          <w:rPr>
            <w:noProof/>
          </w:rPr>
          <w:delText>13</w:delText>
        </w:r>
        <w:r w:rsidR="002747C9">
          <w:rPr>
            <w:noProof/>
          </w:rPr>
          <w:fldChar w:fldCharType="end"/>
        </w:r>
      </w:del>
      <w:ins w:id="61" w:author="Thomas Stockhammer" w:date="2023-05-26T09:55:00Z">
        <w:r>
          <w:rPr>
            <w:noProof/>
          </w:rPr>
          <w:fldChar w:fldCharType="begin"/>
        </w:r>
        <w:r>
          <w:rPr>
            <w:noProof/>
          </w:rPr>
          <w:instrText xml:space="preserve"> PAGEREF _Toc135986505 \h </w:instrText>
        </w:r>
      </w:ins>
      <w:r>
        <w:rPr>
          <w:noProof/>
        </w:rPr>
      </w:r>
      <w:ins w:id="62" w:author="Thomas Stockhammer" w:date="2023-05-26T09:55:00Z">
        <w:r>
          <w:rPr>
            <w:noProof/>
          </w:rPr>
          <w:fldChar w:fldCharType="separate"/>
        </w:r>
        <w:r>
          <w:rPr>
            <w:noProof/>
          </w:rPr>
          <w:t>13</w:t>
        </w:r>
        <w:r>
          <w:rPr>
            <w:noProof/>
          </w:rPr>
          <w:fldChar w:fldCharType="end"/>
        </w:r>
      </w:ins>
    </w:p>
    <w:p w14:paraId="5AA4343C" w14:textId="13A940DC" w:rsidR="00653928" w:rsidRDefault="00653928">
      <w:pPr>
        <w:pStyle w:val="TOC3"/>
        <w:rPr>
          <w:rFonts w:asciiTheme="minorHAnsi" w:eastAsiaTheme="minorEastAsia" w:hAnsiTheme="minorHAnsi" w:cstheme="minorBidi"/>
          <w:noProof/>
          <w:sz w:val="22"/>
          <w:szCs w:val="22"/>
          <w:lang w:val="en-US"/>
        </w:rPr>
      </w:pPr>
      <w:r>
        <w:rPr>
          <w:noProof/>
        </w:rPr>
        <w:t>4.4.2</w:t>
      </w:r>
      <w:r>
        <w:rPr>
          <w:rFonts w:asciiTheme="minorHAnsi" w:eastAsiaTheme="minorEastAsia" w:hAnsiTheme="minorHAnsi" w:cstheme="minorBidi"/>
          <w:noProof/>
          <w:sz w:val="22"/>
          <w:szCs w:val="22"/>
          <w:lang w:val="en-US"/>
        </w:rPr>
        <w:tab/>
      </w:r>
      <w:r>
        <w:rPr>
          <w:noProof/>
        </w:rPr>
        <w:t>Tethered Standalone AR Glasses</w:t>
      </w:r>
      <w:r>
        <w:rPr>
          <w:noProof/>
        </w:rPr>
        <w:tab/>
      </w:r>
      <w:r>
        <w:rPr>
          <w:noProof/>
        </w:rPr>
        <w:fldChar w:fldCharType="begin"/>
      </w:r>
      <w:r>
        <w:rPr>
          <w:noProof/>
        </w:rPr>
        <w:instrText xml:space="preserve"> PAGEREF _</w:instrText>
      </w:r>
      <w:del w:id="63" w:author="Thomas Stockhammer" w:date="2023-05-26T09:55:00Z">
        <w:r w:rsidR="002747C9">
          <w:rPr>
            <w:noProof/>
          </w:rPr>
          <w:delInstrText>Toc132969725</w:delInstrText>
        </w:r>
      </w:del>
      <w:ins w:id="64" w:author="Thomas Stockhammer" w:date="2023-05-26T09:55:00Z">
        <w:r>
          <w:rPr>
            <w:noProof/>
          </w:rPr>
          <w:instrText>Toc135986506</w:instrText>
        </w:r>
      </w:ins>
      <w:r>
        <w:rPr>
          <w:noProof/>
        </w:rPr>
        <w:instrText xml:space="preserve"> \h </w:instrText>
      </w:r>
      <w:r>
        <w:rPr>
          <w:noProof/>
        </w:rPr>
      </w:r>
      <w:r>
        <w:rPr>
          <w:noProof/>
        </w:rPr>
        <w:fldChar w:fldCharType="separate"/>
      </w:r>
      <w:r>
        <w:rPr>
          <w:noProof/>
        </w:rPr>
        <w:t>16</w:t>
      </w:r>
      <w:r>
        <w:rPr>
          <w:noProof/>
        </w:rPr>
        <w:fldChar w:fldCharType="end"/>
      </w:r>
    </w:p>
    <w:p w14:paraId="6874DA34" w14:textId="5F29ED0B" w:rsidR="00653928" w:rsidRDefault="00653928">
      <w:pPr>
        <w:pStyle w:val="TOC3"/>
        <w:rPr>
          <w:rFonts w:asciiTheme="minorHAnsi" w:eastAsiaTheme="minorEastAsia" w:hAnsiTheme="minorHAnsi" w:cstheme="minorBidi"/>
          <w:noProof/>
          <w:sz w:val="22"/>
          <w:szCs w:val="22"/>
          <w:lang w:val="en-US"/>
        </w:rPr>
      </w:pPr>
      <w:r>
        <w:rPr>
          <w:noProof/>
        </w:rPr>
        <w:t>4.4.3</w:t>
      </w:r>
      <w:r>
        <w:rPr>
          <w:rFonts w:asciiTheme="minorHAnsi" w:eastAsiaTheme="minorEastAsia" w:hAnsiTheme="minorHAnsi" w:cstheme="minorBidi"/>
          <w:noProof/>
          <w:sz w:val="22"/>
          <w:szCs w:val="22"/>
          <w:lang w:val="en-US"/>
        </w:rPr>
        <w:tab/>
      </w:r>
      <w:r>
        <w:rPr>
          <w:noProof/>
        </w:rPr>
        <w:t>Tethered Display AR Glasses</w:t>
      </w:r>
      <w:r>
        <w:rPr>
          <w:noProof/>
        </w:rPr>
        <w:tab/>
      </w:r>
      <w:r>
        <w:rPr>
          <w:noProof/>
        </w:rPr>
        <w:fldChar w:fldCharType="begin"/>
      </w:r>
      <w:r>
        <w:rPr>
          <w:noProof/>
        </w:rPr>
        <w:instrText xml:space="preserve"> PAGEREF _</w:instrText>
      </w:r>
      <w:del w:id="65" w:author="Thomas Stockhammer" w:date="2023-05-26T09:55:00Z">
        <w:r w:rsidR="002747C9">
          <w:rPr>
            <w:noProof/>
          </w:rPr>
          <w:delInstrText>Toc132969726</w:delInstrText>
        </w:r>
      </w:del>
      <w:ins w:id="66" w:author="Thomas Stockhammer" w:date="2023-05-26T09:55:00Z">
        <w:r>
          <w:rPr>
            <w:noProof/>
          </w:rPr>
          <w:instrText>Toc135986507</w:instrText>
        </w:r>
      </w:ins>
      <w:r>
        <w:rPr>
          <w:noProof/>
        </w:rPr>
        <w:instrText xml:space="preserve"> \h </w:instrText>
      </w:r>
      <w:r>
        <w:rPr>
          <w:noProof/>
        </w:rPr>
      </w:r>
      <w:r>
        <w:rPr>
          <w:noProof/>
        </w:rPr>
        <w:fldChar w:fldCharType="separate"/>
      </w:r>
      <w:r>
        <w:rPr>
          <w:noProof/>
        </w:rPr>
        <w:t>17</w:t>
      </w:r>
      <w:r>
        <w:rPr>
          <w:noProof/>
        </w:rPr>
        <w:fldChar w:fldCharType="end"/>
      </w:r>
    </w:p>
    <w:p w14:paraId="65E3F91F" w14:textId="6677B6E1" w:rsidR="00653928" w:rsidRDefault="00653928">
      <w:pPr>
        <w:pStyle w:val="TOC3"/>
        <w:rPr>
          <w:rFonts w:asciiTheme="minorHAnsi" w:eastAsiaTheme="minorEastAsia" w:hAnsiTheme="minorHAnsi" w:cstheme="minorBidi"/>
          <w:noProof/>
          <w:sz w:val="22"/>
          <w:szCs w:val="22"/>
          <w:lang w:val="en-US"/>
        </w:rPr>
      </w:pPr>
      <w:r>
        <w:rPr>
          <w:noProof/>
        </w:rPr>
        <w:t>4.4.4</w:t>
      </w:r>
      <w:r>
        <w:rPr>
          <w:rFonts w:asciiTheme="minorHAnsi" w:eastAsiaTheme="minorEastAsia" w:hAnsiTheme="minorHAnsi" w:cstheme="minorBidi"/>
          <w:noProof/>
          <w:sz w:val="22"/>
          <w:szCs w:val="22"/>
          <w:lang w:val="en-US"/>
        </w:rPr>
        <w:tab/>
      </w:r>
      <w:r>
        <w:rPr>
          <w:noProof/>
        </w:rPr>
        <w:t>Tethered AR Glasses with 5G Relay</w:t>
      </w:r>
      <w:r>
        <w:rPr>
          <w:noProof/>
        </w:rPr>
        <w:tab/>
      </w:r>
      <w:del w:id="67" w:author="Thomas Stockhammer" w:date="2023-05-26T09:55:00Z">
        <w:r w:rsidR="002747C9">
          <w:rPr>
            <w:noProof/>
          </w:rPr>
          <w:fldChar w:fldCharType="begin"/>
        </w:r>
        <w:r w:rsidR="002747C9">
          <w:rPr>
            <w:noProof/>
          </w:rPr>
          <w:delInstrText xml:space="preserve"> PAGEREF _Toc132969727 \h </w:delInstrText>
        </w:r>
        <w:r w:rsidR="002747C9">
          <w:rPr>
            <w:noProof/>
          </w:rPr>
        </w:r>
        <w:r w:rsidR="002747C9">
          <w:rPr>
            <w:noProof/>
          </w:rPr>
          <w:fldChar w:fldCharType="separate"/>
        </w:r>
        <w:r w:rsidR="002747C9">
          <w:rPr>
            <w:noProof/>
          </w:rPr>
          <w:delText>17</w:delText>
        </w:r>
        <w:r w:rsidR="002747C9">
          <w:rPr>
            <w:noProof/>
          </w:rPr>
          <w:fldChar w:fldCharType="end"/>
        </w:r>
      </w:del>
      <w:ins w:id="68" w:author="Thomas Stockhammer" w:date="2023-05-26T09:55:00Z">
        <w:r>
          <w:rPr>
            <w:noProof/>
          </w:rPr>
          <w:fldChar w:fldCharType="begin"/>
        </w:r>
        <w:r>
          <w:rPr>
            <w:noProof/>
          </w:rPr>
          <w:instrText xml:space="preserve"> PAGEREF _Toc135986508 \h </w:instrText>
        </w:r>
      </w:ins>
      <w:r>
        <w:rPr>
          <w:noProof/>
        </w:rPr>
      </w:r>
      <w:ins w:id="69" w:author="Thomas Stockhammer" w:date="2023-05-26T09:55:00Z">
        <w:r>
          <w:rPr>
            <w:noProof/>
          </w:rPr>
          <w:fldChar w:fldCharType="separate"/>
        </w:r>
        <w:r>
          <w:rPr>
            <w:noProof/>
          </w:rPr>
          <w:t>17</w:t>
        </w:r>
        <w:r>
          <w:rPr>
            <w:noProof/>
          </w:rPr>
          <w:fldChar w:fldCharType="end"/>
        </w:r>
      </w:ins>
    </w:p>
    <w:p w14:paraId="75D8FA3E" w14:textId="19AFC78F" w:rsidR="00653928" w:rsidRDefault="00653928">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System Architectures and Call Flows</w:t>
      </w:r>
      <w:r>
        <w:rPr>
          <w:noProof/>
        </w:rPr>
        <w:tab/>
      </w:r>
      <w:del w:id="70" w:author="Thomas Stockhammer" w:date="2023-05-26T09:55:00Z">
        <w:r w:rsidR="002747C9">
          <w:rPr>
            <w:noProof/>
          </w:rPr>
          <w:fldChar w:fldCharType="begin"/>
        </w:r>
        <w:r w:rsidR="002747C9">
          <w:rPr>
            <w:noProof/>
          </w:rPr>
          <w:delInstrText xml:space="preserve"> PAGEREF _Toc132969728 \h </w:delInstrText>
        </w:r>
        <w:r w:rsidR="002747C9">
          <w:rPr>
            <w:noProof/>
          </w:rPr>
        </w:r>
        <w:r w:rsidR="002747C9">
          <w:rPr>
            <w:noProof/>
          </w:rPr>
          <w:fldChar w:fldCharType="separate"/>
        </w:r>
        <w:r w:rsidR="002747C9">
          <w:rPr>
            <w:noProof/>
          </w:rPr>
          <w:delText>18</w:delText>
        </w:r>
        <w:r w:rsidR="002747C9">
          <w:rPr>
            <w:noProof/>
          </w:rPr>
          <w:fldChar w:fldCharType="end"/>
        </w:r>
      </w:del>
      <w:ins w:id="71" w:author="Thomas Stockhammer" w:date="2023-05-26T09:55:00Z">
        <w:r>
          <w:rPr>
            <w:noProof/>
          </w:rPr>
          <w:fldChar w:fldCharType="begin"/>
        </w:r>
        <w:r>
          <w:rPr>
            <w:noProof/>
          </w:rPr>
          <w:instrText xml:space="preserve"> PAGEREF _Toc135986509 \h </w:instrText>
        </w:r>
      </w:ins>
      <w:r>
        <w:rPr>
          <w:noProof/>
        </w:rPr>
      </w:r>
      <w:ins w:id="72" w:author="Thomas Stockhammer" w:date="2023-05-26T09:55:00Z">
        <w:r>
          <w:rPr>
            <w:noProof/>
          </w:rPr>
          <w:fldChar w:fldCharType="separate"/>
        </w:r>
        <w:r>
          <w:rPr>
            <w:noProof/>
          </w:rPr>
          <w:t>18</w:t>
        </w:r>
        <w:r>
          <w:rPr>
            <w:noProof/>
          </w:rPr>
          <w:fldChar w:fldCharType="end"/>
        </w:r>
      </w:ins>
    </w:p>
    <w:p w14:paraId="20051084" w14:textId="0787690F" w:rsidR="00653928" w:rsidRDefault="00653928">
      <w:pPr>
        <w:pStyle w:val="TOC2"/>
        <w:rPr>
          <w:rFonts w:asciiTheme="minorHAnsi" w:eastAsiaTheme="minorEastAsia" w:hAnsiTheme="minorHAnsi" w:cstheme="minorBidi"/>
          <w:noProof/>
          <w:sz w:val="22"/>
          <w:szCs w:val="22"/>
          <w:lang w:val="en-US"/>
        </w:rPr>
      </w:pPr>
      <w:r w:rsidRPr="00FF1DCB">
        <w:rPr>
          <w:rFonts w:eastAsia="Malgun Gothic"/>
          <w:noProof/>
          <w:lang w:eastAsia="ko-KR"/>
        </w:rPr>
        <w:t>5.1</w:t>
      </w:r>
      <w:r>
        <w:rPr>
          <w:rFonts w:asciiTheme="minorHAnsi" w:eastAsiaTheme="minorEastAsia" w:hAnsiTheme="minorHAnsi" w:cstheme="minorBidi"/>
          <w:noProof/>
          <w:sz w:val="22"/>
          <w:szCs w:val="22"/>
          <w:lang w:val="en-US"/>
        </w:rPr>
        <w:tab/>
      </w:r>
      <w:r w:rsidRPr="00FF1DCB">
        <w:rPr>
          <w:rFonts w:eastAsia="Malgun Gothic"/>
          <w:noProof/>
          <w:lang w:eastAsia="ko-KR"/>
        </w:rPr>
        <w:t>System Architecture</w:t>
      </w:r>
      <w:r>
        <w:rPr>
          <w:noProof/>
        </w:rPr>
        <w:tab/>
      </w:r>
      <w:del w:id="73" w:author="Thomas Stockhammer" w:date="2023-05-26T09:55:00Z">
        <w:r w:rsidR="002747C9">
          <w:rPr>
            <w:noProof/>
          </w:rPr>
          <w:fldChar w:fldCharType="begin"/>
        </w:r>
        <w:r w:rsidR="002747C9">
          <w:rPr>
            <w:noProof/>
          </w:rPr>
          <w:delInstrText xml:space="preserve"> PAGEREF _Toc132969729 \h </w:delInstrText>
        </w:r>
        <w:r w:rsidR="002747C9">
          <w:rPr>
            <w:noProof/>
          </w:rPr>
        </w:r>
        <w:r w:rsidR="002747C9">
          <w:rPr>
            <w:noProof/>
          </w:rPr>
          <w:fldChar w:fldCharType="separate"/>
        </w:r>
        <w:r w:rsidR="002747C9">
          <w:rPr>
            <w:noProof/>
          </w:rPr>
          <w:delText>18</w:delText>
        </w:r>
        <w:r w:rsidR="002747C9">
          <w:rPr>
            <w:noProof/>
          </w:rPr>
          <w:fldChar w:fldCharType="end"/>
        </w:r>
      </w:del>
      <w:ins w:id="74" w:author="Thomas Stockhammer" w:date="2023-05-26T09:55:00Z">
        <w:r>
          <w:rPr>
            <w:noProof/>
          </w:rPr>
          <w:fldChar w:fldCharType="begin"/>
        </w:r>
        <w:r>
          <w:rPr>
            <w:noProof/>
          </w:rPr>
          <w:instrText xml:space="preserve"> PAGEREF _Toc135986510 \h </w:instrText>
        </w:r>
      </w:ins>
      <w:r>
        <w:rPr>
          <w:noProof/>
        </w:rPr>
      </w:r>
      <w:ins w:id="75" w:author="Thomas Stockhammer" w:date="2023-05-26T09:55:00Z">
        <w:r>
          <w:rPr>
            <w:noProof/>
          </w:rPr>
          <w:fldChar w:fldCharType="separate"/>
        </w:r>
        <w:r>
          <w:rPr>
            <w:noProof/>
          </w:rPr>
          <w:t>18</w:t>
        </w:r>
        <w:r>
          <w:rPr>
            <w:noProof/>
          </w:rPr>
          <w:fldChar w:fldCharType="end"/>
        </w:r>
      </w:ins>
    </w:p>
    <w:p w14:paraId="7D575252" w14:textId="70D60916" w:rsidR="00653928" w:rsidRDefault="00653928">
      <w:pPr>
        <w:pStyle w:val="TOC2"/>
        <w:rPr>
          <w:rFonts w:asciiTheme="minorHAnsi" w:eastAsiaTheme="minorEastAsia" w:hAnsiTheme="minorHAnsi" w:cstheme="minorBidi"/>
          <w:noProof/>
          <w:sz w:val="22"/>
          <w:szCs w:val="22"/>
          <w:lang w:val="en-US"/>
        </w:rPr>
      </w:pPr>
      <w:r w:rsidRPr="00FF1DCB">
        <w:rPr>
          <w:rFonts w:eastAsia="Malgun Gothic"/>
          <w:noProof/>
        </w:rPr>
        <w:t>5.2</w:t>
      </w:r>
      <w:r>
        <w:rPr>
          <w:rFonts w:asciiTheme="minorHAnsi" w:eastAsiaTheme="minorEastAsia" w:hAnsiTheme="minorHAnsi" w:cstheme="minorBidi"/>
          <w:noProof/>
          <w:sz w:val="22"/>
          <w:szCs w:val="22"/>
          <w:lang w:val="en-US"/>
        </w:rPr>
        <w:tab/>
      </w:r>
      <w:r w:rsidRPr="00FF1DCB">
        <w:rPr>
          <w:rFonts w:eastAsia="Malgun Gothic"/>
          <w:noProof/>
        </w:rPr>
        <w:t>Call flows</w:t>
      </w:r>
      <w:r>
        <w:rPr>
          <w:noProof/>
        </w:rPr>
        <w:tab/>
      </w:r>
      <w:del w:id="76" w:author="Thomas Stockhammer" w:date="2023-05-26T09:55:00Z">
        <w:r w:rsidR="002747C9">
          <w:rPr>
            <w:noProof/>
          </w:rPr>
          <w:fldChar w:fldCharType="begin"/>
        </w:r>
        <w:r w:rsidR="002747C9">
          <w:rPr>
            <w:noProof/>
          </w:rPr>
          <w:delInstrText xml:space="preserve"> PAGEREF _Toc132969730 \h </w:delInstrText>
        </w:r>
        <w:r w:rsidR="002747C9">
          <w:rPr>
            <w:noProof/>
          </w:rPr>
        </w:r>
        <w:r w:rsidR="002747C9">
          <w:rPr>
            <w:noProof/>
          </w:rPr>
          <w:fldChar w:fldCharType="separate"/>
        </w:r>
        <w:r w:rsidR="002747C9">
          <w:rPr>
            <w:noProof/>
          </w:rPr>
          <w:delText>18</w:delText>
        </w:r>
        <w:r w:rsidR="002747C9">
          <w:rPr>
            <w:noProof/>
          </w:rPr>
          <w:fldChar w:fldCharType="end"/>
        </w:r>
      </w:del>
      <w:ins w:id="77" w:author="Thomas Stockhammer" w:date="2023-05-26T09:55:00Z">
        <w:r>
          <w:rPr>
            <w:noProof/>
          </w:rPr>
          <w:fldChar w:fldCharType="begin"/>
        </w:r>
        <w:r>
          <w:rPr>
            <w:noProof/>
          </w:rPr>
          <w:instrText xml:space="preserve"> PAGEREF _Toc135986511 \h </w:instrText>
        </w:r>
      </w:ins>
      <w:r>
        <w:rPr>
          <w:noProof/>
        </w:rPr>
      </w:r>
      <w:ins w:id="78" w:author="Thomas Stockhammer" w:date="2023-05-26T09:55:00Z">
        <w:r>
          <w:rPr>
            <w:noProof/>
          </w:rPr>
          <w:fldChar w:fldCharType="separate"/>
        </w:r>
        <w:r>
          <w:rPr>
            <w:noProof/>
          </w:rPr>
          <w:t>18</w:t>
        </w:r>
        <w:r>
          <w:rPr>
            <w:noProof/>
          </w:rPr>
          <w:fldChar w:fldCharType="end"/>
        </w:r>
      </w:ins>
    </w:p>
    <w:p w14:paraId="19FE00BD" w14:textId="0AC1A28F" w:rsidR="00653928" w:rsidRDefault="00653928">
      <w:pPr>
        <w:pStyle w:val="TOC3"/>
        <w:rPr>
          <w:ins w:id="79" w:author="Thomas Stockhammer" w:date="2023-05-26T09:55:00Z"/>
          <w:rFonts w:asciiTheme="minorHAnsi" w:eastAsiaTheme="minorEastAsia" w:hAnsiTheme="minorHAnsi" w:cstheme="minorBidi"/>
          <w:noProof/>
          <w:sz w:val="22"/>
          <w:szCs w:val="22"/>
          <w:lang w:val="en-US"/>
        </w:rPr>
      </w:pPr>
      <w:ins w:id="80" w:author="Thomas Stockhammer" w:date="2023-05-26T09:55:00Z">
        <w:r>
          <w:rPr>
            <w:noProof/>
          </w:rPr>
          <w:t>5.2.1 Call flows for standalone AR glasses-based device architecture</w:t>
        </w:r>
        <w:r>
          <w:rPr>
            <w:noProof/>
          </w:rPr>
          <w:tab/>
        </w:r>
        <w:r>
          <w:rPr>
            <w:noProof/>
          </w:rPr>
          <w:fldChar w:fldCharType="begin"/>
        </w:r>
        <w:r>
          <w:rPr>
            <w:noProof/>
          </w:rPr>
          <w:instrText xml:space="preserve"> PAGEREF _Toc135986512 \h </w:instrText>
        </w:r>
      </w:ins>
      <w:r>
        <w:rPr>
          <w:noProof/>
        </w:rPr>
      </w:r>
      <w:ins w:id="81" w:author="Thomas Stockhammer" w:date="2023-05-26T09:55:00Z">
        <w:r>
          <w:rPr>
            <w:noProof/>
          </w:rPr>
          <w:fldChar w:fldCharType="separate"/>
        </w:r>
        <w:r>
          <w:rPr>
            <w:noProof/>
          </w:rPr>
          <w:t>18</w:t>
        </w:r>
        <w:r>
          <w:rPr>
            <w:noProof/>
          </w:rPr>
          <w:fldChar w:fldCharType="end"/>
        </w:r>
      </w:ins>
    </w:p>
    <w:p w14:paraId="406F0A55" w14:textId="5433D601" w:rsidR="00653928" w:rsidRDefault="00653928">
      <w:pPr>
        <w:pStyle w:val="TOC3"/>
        <w:rPr>
          <w:ins w:id="82" w:author="Thomas Stockhammer" w:date="2023-05-26T09:55:00Z"/>
          <w:rFonts w:asciiTheme="minorHAnsi" w:eastAsiaTheme="minorEastAsia" w:hAnsiTheme="minorHAnsi" w:cstheme="minorBidi"/>
          <w:noProof/>
          <w:sz w:val="22"/>
          <w:szCs w:val="22"/>
          <w:lang w:val="en-US"/>
        </w:rPr>
      </w:pPr>
      <w:ins w:id="83" w:author="Thomas Stockhammer" w:date="2023-05-26T09:55:00Z">
        <w:r w:rsidRPr="00FF1DCB">
          <w:rPr>
            <w:rFonts w:eastAsia="Malgun Gothic"/>
            <w:noProof/>
          </w:rPr>
          <w:t xml:space="preserve">5.2.2 Call flows for </w:t>
        </w:r>
        <w:r>
          <w:rPr>
            <w:noProof/>
          </w:rPr>
          <w:t>display AR glasses-based device architecture without edge rendering</w:t>
        </w:r>
        <w:r>
          <w:rPr>
            <w:noProof/>
          </w:rPr>
          <w:tab/>
        </w:r>
        <w:r>
          <w:rPr>
            <w:noProof/>
          </w:rPr>
          <w:fldChar w:fldCharType="begin"/>
        </w:r>
        <w:r>
          <w:rPr>
            <w:noProof/>
          </w:rPr>
          <w:instrText xml:space="preserve"> PAGEREF _Toc135986513 \h </w:instrText>
        </w:r>
      </w:ins>
      <w:r>
        <w:rPr>
          <w:noProof/>
        </w:rPr>
      </w:r>
      <w:ins w:id="84" w:author="Thomas Stockhammer" w:date="2023-05-26T09:55:00Z">
        <w:r>
          <w:rPr>
            <w:noProof/>
          </w:rPr>
          <w:fldChar w:fldCharType="separate"/>
        </w:r>
        <w:r>
          <w:rPr>
            <w:noProof/>
          </w:rPr>
          <w:t>23</w:t>
        </w:r>
        <w:r>
          <w:rPr>
            <w:noProof/>
          </w:rPr>
          <w:fldChar w:fldCharType="end"/>
        </w:r>
      </w:ins>
    </w:p>
    <w:p w14:paraId="7EEC3724" w14:textId="2BB13065" w:rsidR="00653928" w:rsidRDefault="00653928">
      <w:pPr>
        <w:pStyle w:val="TOC3"/>
        <w:rPr>
          <w:ins w:id="85" w:author="Thomas Stockhammer" w:date="2023-05-26T09:55:00Z"/>
          <w:rFonts w:asciiTheme="minorHAnsi" w:eastAsiaTheme="minorEastAsia" w:hAnsiTheme="minorHAnsi" w:cstheme="minorBidi"/>
          <w:noProof/>
          <w:sz w:val="22"/>
          <w:szCs w:val="22"/>
          <w:lang w:val="en-US"/>
        </w:rPr>
      </w:pPr>
      <w:ins w:id="86" w:author="Thomas Stockhammer" w:date="2023-05-26T09:55:00Z">
        <w:r w:rsidRPr="00FF1DCB">
          <w:rPr>
            <w:rFonts w:eastAsia="Malgun Gothic"/>
            <w:noProof/>
          </w:rPr>
          <w:t xml:space="preserve">5.2.3 Call flows for </w:t>
        </w:r>
        <w:r>
          <w:rPr>
            <w:noProof/>
          </w:rPr>
          <w:t>tethered AR glasses with 5G relay with edge rendering</w:t>
        </w:r>
        <w:r>
          <w:rPr>
            <w:noProof/>
          </w:rPr>
          <w:tab/>
        </w:r>
        <w:r>
          <w:rPr>
            <w:noProof/>
          </w:rPr>
          <w:fldChar w:fldCharType="begin"/>
        </w:r>
        <w:r>
          <w:rPr>
            <w:noProof/>
          </w:rPr>
          <w:instrText xml:space="preserve"> PAGEREF _Toc135986514 \h </w:instrText>
        </w:r>
      </w:ins>
      <w:r>
        <w:rPr>
          <w:noProof/>
        </w:rPr>
      </w:r>
      <w:ins w:id="87" w:author="Thomas Stockhammer" w:date="2023-05-26T09:55:00Z">
        <w:r>
          <w:rPr>
            <w:noProof/>
          </w:rPr>
          <w:fldChar w:fldCharType="separate"/>
        </w:r>
        <w:r>
          <w:rPr>
            <w:noProof/>
          </w:rPr>
          <w:t>25</w:t>
        </w:r>
        <w:r>
          <w:rPr>
            <w:noProof/>
          </w:rPr>
          <w:fldChar w:fldCharType="end"/>
        </w:r>
      </w:ins>
    </w:p>
    <w:p w14:paraId="470C5F3B" w14:textId="5E278A60" w:rsidR="00653928" w:rsidRDefault="00653928">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Identified Key Issues and Potential Solutions</w:t>
      </w:r>
      <w:r>
        <w:rPr>
          <w:noProof/>
        </w:rPr>
        <w:tab/>
      </w:r>
      <w:r>
        <w:rPr>
          <w:noProof/>
        </w:rPr>
        <w:fldChar w:fldCharType="begin"/>
      </w:r>
      <w:r>
        <w:rPr>
          <w:noProof/>
        </w:rPr>
        <w:instrText xml:space="preserve"> PAGEREF _</w:instrText>
      </w:r>
      <w:del w:id="88" w:author="Thomas Stockhammer" w:date="2023-05-26T09:55:00Z">
        <w:r w:rsidR="002747C9">
          <w:rPr>
            <w:noProof/>
          </w:rPr>
          <w:delInstrText>Toc132969731</w:delInstrText>
        </w:r>
      </w:del>
      <w:ins w:id="89" w:author="Thomas Stockhammer" w:date="2023-05-26T09:55:00Z">
        <w:r>
          <w:rPr>
            <w:noProof/>
          </w:rPr>
          <w:instrText>Toc135986515</w:instrText>
        </w:r>
      </w:ins>
      <w:r>
        <w:rPr>
          <w:noProof/>
        </w:rPr>
        <w:instrText xml:space="preserve"> \h </w:instrText>
      </w:r>
      <w:r>
        <w:rPr>
          <w:noProof/>
        </w:rPr>
      </w:r>
      <w:r>
        <w:rPr>
          <w:noProof/>
        </w:rPr>
        <w:fldChar w:fldCharType="separate"/>
      </w:r>
      <w:r>
        <w:rPr>
          <w:noProof/>
        </w:rPr>
        <w:t>26</w:t>
      </w:r>
      <w:r>
        <w:rPr>
          <w:noProof/>
        </w:rPr>
        <w:fldChar w:fldCharType="end"/>
      </w:r>
    </w:p>
    <w:p w14:paraId="40AE3DB7" w14:textId="2DF4689B" w:rsidR="00653928" w:rsidRDefault="00653928">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Key Issue #1: How to provide End-to-End QoS for the 5G relay architecture</w:t>
      </w:r>
      <w:r>
        <w:rPr>
          <w:noProof/>
        </w:rPr>
        <w:tab/>
      </w:r>
      <w:r>
        <w:rPr>
          <w:noProof/>
        </w:rPr>
        <w:fldChar w:fldCharType="begin"/>
      </w:r>
      <w:r>
        <w:rPr>
          <w:noProof/>
        </w:rPr>
        <w:instrText xml:space="preserve"> PAGEREF _</w:instrText>
      </w:r>
      <w:del w:id="90" w:author="Thomas Stockhammer" w:date="2023-05-26T09:55:00Z">
        <w:r w:rsidR="002747C9">
          <w:rPr>
            <w:noProof/>
          </w:rPr>
          <w:delInstrText>Toc132969732</w:delInstrText>
        </w:r>
      </w:del>
      <w:ins w:id="91" w:author="Thomas Stockhammer" w:date="2023-05-26T09:55:00Z">
        <w:r>
          <w:rPr>
            <w:noProof/>
          </w:rPr>
          <w:instrText>Toc135986516</w:instrText>
        </w:r>
      </w:ins>
      <w:r>
        <w:rPr>
          <w:noProof/>
        </w:rPr>
        <w:instrText xml:space="preserve"> \h </w:instrText>
      </w:r>
      <w:r>
        <w:rPr>
          <w:noProof/>
        </w:rPr>
      </w:r>
      <w:r>
        <w:rPr>
          <w:noProof/>
        </w:rPr>
        <w:fldChar w:fldCharType="separate"/>
      </w:r>
      <w:r>
        <w:rPr>
          <w:noProof/>
        </w:rPr>
        <w:t>26</w:t>
      </w:r>
      <w:r>
        <w:rPr>
          <w:noProof/>
        </w:rPr>
        <w:fldChar w:fldCharType="end"/>
      </w:r>
    </w:p>
    <w:p w14:paraId="778262CE" w14:textId="145DD316" w:rsidR="00653928" w:rsidRDefault="00653928">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Description of the key issue</w:t>
      </w:r>
      <w:r>
        <w:rPr>
          <w:noProof/>
        </w:rPr>
        <w:tab/>
      </w:r>
      <w:r>
        <w:rPr>
          <w:noProof/>
        </w:rPr>
        <w:fldChar w:fldCharType="begin"/>
      </w:r>
      <w:r>
        <w:rPr>
          <w:noProof/>
        </w:rPr>
        <w:instrText xml:space="preserve"> PAGEREF _</w:instrText>
      </w:r>
      <w:del w:id="92" w:author="Thomas Stockhammer" w:date="2023-05-26T09:55:00Z">
        <w:r w:rsidR="002747C9">
          <w:rPr>
            <w:noProof/>
          </w:rPr>
          <w:delInstrText>Toc132969733</w:delInstrText>
        </w:r>
      </w:del>
      <w:ins w:id="93" w:author="Thomas Stockhammer" w:date="2023-05-26T09:55:00Z">
        <w:r>
          <w:rPr>
            <w:noProof/>
          </w:rPr>
          <w:instrText>Toc135986517</w:instrText>
        </w:r>
      </w:ins>
      <w:r>
        <w:rPr>
          <w:noProof/>
        </w:rPr>
        <w:instrText xml:space="preserve"> \h </w:instrText>
      </w:r>
      <w:r>
        <w:rPr>
          <w:noProof/>
        </w:rPr>
      </w:r>
      <w:r>
        <w:rPr>
          <w:noProof/>
        </w:rPr>
        <w:fldChar w:fldCharType="separate"/>
      </w:r>
      <w:r>
        <w:rPr>
          <w:noProof/>
        </w:rPr>
        <w:t>26</w:t>
      </w:r>
      <w:r>
        <w:rPr>
          <w:noProof/>
        </w:rPr>
        <w:fldChar w:fldCharType="end"/>
      </w:r>
    </w:p>
    <w:p w14:paraId="6015640F" w14:textId="6E779F1F" w:rsidR="00653928" w:rsidRDefault="00653928">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Potential solution</w:t>
      </w:r>
      <w:r>
        <w:rPr>
          <w:noProof/>
        </w:rPr>
        <w:tab/>
      </w:r>
      <w:r>
        <w:rPr>
          <w:noProof/>
        </w:rPr>
        <w:fldChar w:fldCharType="begin"/>
      </w:r>
      <w:r>
        <w:rPr>
          <w:noProof/>
        </w:rPr>
        <w:instrText xml:space="preserve"> PAGEREF _</w:instrText>
      </w:r>
      <w:del w:id="94" w:author="Thomas Stockhammer" w:date="2023-05-26T09:55:00Z">
        <w:r w:rsidR="002747C9">
          <w:rPr>
            <w:noProof/>
          </w:rPr>
          <w:delInstrText>Toc132969734</w:delInstrText>
        </w:r>
      </w:del>
      <w:ins w:id="95" w:author="Thomas Stockhammer" w:date="2023-05-26T09:55:00Z">
        <w:r>
          <w:rPr>
            <w:noProof/>
          </w:rPr>
          <w:instrText>Toc135986518</w:instrText>
        </w:r>
      </w:ins>
      <w:r>
        <w:rPr>
          <w:noProof/>
        </w:rPr>
        <w:instrText xml:space="preserve"> \h </w:instrText>
      </w:r>
      <w:r>
        <w:rPr>
          <w:noProof/>
        </w:rPr>
      </w:r>
      <w:r>
        <w:rPr>
          <w:noProof/>
        </w:rPr>
        <w:fldChar w:fldCharType="separate"/>
      </w:r>
      <w:r>
        <w:rPr>
          <w:noProof/>
        </w:rPr>
        <w:t>27</w:t>
      </w:r>
      <w:r>
        <w:rPr>
          <w:noProof/>
        </w:rPr>
        <w:fldChar w:fldCharType="end"/>
      </w:r>
    </w:p>
    <w:p w14:paraId="2FAC6A98" w14:textId="7E2067F0" w:rsidR="00653928" w:rsidRDefault="00653928">
      <w:pPr>
        <w:pStyle w:val="TOC4"/>
        <w:rPr>
          <w:rFonts w:asciiTheme="minorHAnsi" w:eastAsiaTheme="minorEastAsia" w:hAnsiTheme="minorHAnsi" w:cstheme="minorBidi"/>
          <w:noProof/>
          <w:sz w:val="22"/>
          <w:szCs w:val="22"/>
          <w:lang w:val="en-US"/>
        </w:rPr>
      </w:pPr>
      <w:r>
        <w:rPr>
          <w:noProof/>
          <w:lang w:eastAsia="zh-CN"/>
        </w:rPr>
        <w:t>6.1.2.1</w:t>
      </w:r>
      <w:r>
        <w:rPr>
          <w:rFonts w:asciiTheme="minorHAnsi" w:eastAsiaTheme="minorEastAsia" w:hAnsiTheme="minorHAnsi" w:cstheme="minorBidi"/>
          <w:noProof/>
          <w:sz w:val="22"/>
          <w:szCs w:val="22"/>
          <w:lang w:val="en-US"/>
        </w:rPr>
        <w:tab/>
      </w:r>
      <w:r>
        <w:rPr>
          <w:noProof/>
          <w:lang w:eastAsia="zh-CN"/>
        </w:rPr>
        <w:t>End-to-end latency</w:t>
      </w:r>
      <w:r>
        <w:rPr>
          <w:noProof/>
        </w:rPr>
        <w:tab/>
      </w:r>
      <w:r>
        <w:rPr>
          <w:noProof/>
        </w:rPr>
        <w:fldChar w:fldCharType="begin"/>
      </w:r>
      <w:r>
        <w:rPr>
          <w:noProof/>
        </w:rPr>
        <w:instrText xml:space="preserve"> PAGEREF _</w:instrText>
      </w:r>
      <w:del w:id="96" w:author="Thomas Stockhammer" w:date="2023-05-26T09:55:00Z">
        <w:r w:rsidR="002747C9">
          <w:rPr>
            <w:noProof/>
          </w:rPr>
          <w:delInstrText>Toc132969735</w:delInstrText>
        </w:r>
      </w:del>
      <w:ins w:id="97" w:author="Thomas Stockhammer" w:date="2023-05-26T09:55:00Z">
        <w:r>
          <w:rPr>
            <w:noProof/>
          </w:rPr>
          <w:instrText>Toc135986519</w:instrText>
        </w:r>
      </w:ins>
      <w:r>
        <w:rPr>
          <w:noProof/>
        </w:rPr>
        <w:instrText xml:space="preserve"> \h </w:instrText>
      </w:r>
      <w:r>
        <w:rPr>
          <w:noProof/>
        </w:rPr>
      </w:r>
      <w:r>
        <w:rPr>
          <w:noProof/>
        </w:rPr>
        <w:fldChar w:fldCharType="separate"/>
      </w:r>
      <w:r>
        <w:rPr>
          <w:noProof/>
        </w:rPr>
        <w:t>27</w:t>
      </w:r>
      <w:r>
        <w:rPr>
          <w:noProof/>
        </w:rPr>
        <w:fldChar w:fldCharType="end"/>
      </w:r>
    </w:p>
    <w:p w14:paraId="04820637" w14:textId="3C404FCF" w:rsidR="00653928" w:rsidRDefault="00653928">
      <w:pPr>
        <w:pStyle w:val="TOC4"/>
        <w:rPr>
          <w:rFonts w:asciiTheme="minorHAnsi" w:eastAsiaTheme="minorEastAsia" w:hAnsiTheme="minorHAnsi" w:cstheme="minorBidi"/>
          <w:noProof/>
          <w:sz w:val="22"/>
          <w:szCs w:val="22"/>
          <w:lang w:val="en-US"/>
        </w:rPr>
      </w:pPr>
      <w:r>
        <w:rPr>
          <w:noProof/>
          <w:lang w:eastAsia="zh-CN"/>
        </w:rPr>
        <w:t>6.1.2.2</w:t>
      </w:r>
      <w:r>
        <w:rPr>
          <w:rFonts w:asciiTheme="minorHAnsi" w:eastAsiaTheme="minorEastAsia" w:hAnsiTheme="minorHAnsi" w:cstheme="minorBidi"/>
          <w:noProof/>
          <w:sz w:val="22"/>
          <w:szCs w:val="22"/>
          <w:lang w:val="en-US"/>
        </w:rPr>
        <w:tab/>
      </w:r>
      <w:r>
        <w:rPr>
          <w:noProof/>
          <w:lang w:eastAsia="zh-CN"/>
        </w:rPr>
        <w:t>Other End-to-end QoS metrics</w:t>
      </w:r>
      <w:r>
        <w:rPr>
          <w:noProof/>
        </w:rPr>
        <w:tab/>
      </w:r>
      <w:r>
        <w:rPr>
          <w:noProof/>
        </w:rPr>
        <w:fldChar w:fldCharType="begin"/>
      </w:r>
      <w:r>
        <w:rPr>
          <w:noProof/>
        </w:rPr>
        <w:instrText xml:space="preserve"> PAGEREF _</w:instrText>
      </w:r>
      <w:del w:id="98" w:author="Thomas Stockhammer" w:date="2023-05-26T09:55:00Z">
        <w:r w:rsidR="002747C9">
          <w:rPr>
            <w:noProof/>
          </w:rPr>
          <w:delInstrText>Toc132969736</w:delInstrText>
        </w:r>
      </w:del>
      <w:ins w:id="99" w:author="Thomas Stockhammer" w:date="2023-05-26T09:55:00Z">
        <w:r>
          <w:rPr>
            <w:noProof/>
          </w:rPr>
          <w:instrText>Toc135986520</w:instrText>
        </w:r>
      </w:ins>
      <w:r>
        <w:rPr>
          <w:noProof/>
        </w:rPr>
        <w:instrText xml:space="preserve"> \h </w:instrText>
      </w:r>
      <w:r>
        <w:rPr>
          <w:noProof/>
        </w:rPr>
      </w:r>
      <w:r>
        <w:rPr>
          <w:noProof/>
        </w:rPr>
        <w:fldChar w:fldCharType="separate"/>
      </w:r>
      <w:r>
        <w:rPr>
          <w:noProof/>
        </w:rPr>
        <w:t>27</w:t>
      </w:r>
      <w:r>
        <w:rPr>
          <w:noProof/>
        </w:rPr>
        <w:fldChar w:fldCharType="end"/>
      </w:r>
    </w:p>
    <w:p w14:paraId="0B3519EA" w14:textId="0A428827" w:rsidR="00653928" w:rsidRDefault="00653928">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Pr>
          <w:noProof/>
        </w:rPr>
        <w:t>Key Issue #2: How to determine the non-5G delay for the 5G relay architecture</w:t>
      </w:r>
      <w:r>
        <w:rPr>
          <w:noProof/>
        </w:rPr>
        <w:tab/>
      </w:r>
      <w:r>
        <w:rPr>
          <w:noProof/>
        </w:rPr>
        <w:fldChar w:fldCharType="begin"/>
      </w:r>
      <w:r>
        <w:rPr>
          <w:noProof/>
        </w:rPr>
        <w:instrText xml:space="preserve"> PAGEREF _</w:instrText>
      </w:r>
      <w:del w:id="100" w:author="Thomas Stockhammer" w:date="2023-05-26T09:55:00Z">
        <w:r w:rsidR="002747C9">
          <w:rPr>
            <w:noProof/>
          </w:rPr>
          <w:delInstrText>Toc132969737</w:delInstrText>
        </w:r>
      </w:del>
      <w:ins w:id="101" w:author="Thomas Stockhammer" w:date="2023-05-26T09:55:00Z">
        <w:r>
          <w:rPr>
            <w:noProof/>
          </w:rPr>
          <w:instrText>Toc135986521</w:instrText>
        </w:r>
      </w:ins>
      <w:r>
        <w:rPr>
          <w:noProof/>
        </w:rPr>
        <w:instrText xml:space="preserve"> \h </w:instrText>
      </w:r>
      <w:r>
        <w:rPr>
          <w:noProof/>
        </w:rPr>
      </w:r>
      <w:r>
        <w:rPr>
          <w:noProof/>
        </w:rPr>
        <w:fldChar w:fldCharType="separate"/>
      </w:r>
      <w:r>
        <w:rPr>
          <w:noProof/>
        </w:rPr>
        <w:t>28</w:t>
      </w:r>
      <w:r>
        <w:rPr>
          <w:noProof/>
        </w:rPr>
        <w:fldChar w:fldCharType="end"/>
      </w:r>
    </w:p>
    <w:p w14:paraId="0F2FE6C0" w14:textId="356DEC60" w:rsidR="00653928" w:rsidRDefault="00653928">
      <w:pPr>
        <w:pStyle w:val="TOC3"/>
        <w:rPr>
          <w:rFonts w:asciiTheme="minorHAnsi" w:eastAsiaTheme="minorEastAsia" w:hAnsiTheme="minorHAnsi" w:cstheme="minorBidi"/>
          <w:noProof/>
          <w:sz w:val="22"/>
          <w:szCs w:val="22"/>
          <w:lang w:val="en-US"/>
        </w:rPr>
      </w:pPr>
      <w:r>
        <w:rPr>
          <w:noProof/>
        </w:rPr>
        <w:t>6.2.1</w:t>
      </w:r>
      <w:r>
        <w:rPr>
          <w:rFonts w:asciiTheme="minorHAnsi" w:eastAsiaTheme="minorEastAsia" w:hAnsiTheme="minorHAnsi" w:cstheme="minorBidi"/>
          <w:noProof/>
          <w:sz w:val="22"/>
          <w:szCs w:val="22"/>
          <w:lang w:val="en-US"/>
        </w:rPr>
        <w:tab/>
      </w:r>
      <w:r>
        <w:rPr>
          <w:noProof/>
        </w:rPr>
        <w:t>Description of the key issue</w:t>
      </w:r>
      <w:r>
        <w:rPr>
          <w:noProof/>
        </w:rPr>
        <w:tab/>
      </w:r>
      <w:r>
        <w:rPr>
          <w:noProof/>
        </w:rPr>
        <w:fldChar w:fldCharType="begin"/>
      </w:r>
      <w:r>
        <w:rPr>
          <w:noProof/>
        </w:rPr>
        <w:instrText xml:space="preserve"> PAGEREF _</w:instrText>
      </w:r>
      <w:del w:id="102" w:author="Thomas Stockhammer" w:date="2023-05-26T09:55:00Z">
        <w:r w:rsidR="002747C9">
          <w:rPr>
            <w:noProof/>
          </w:rPr>
          <w:delInstrText>Toc132969738</w:delInstrText>
        </w:r>
      </w:del>
      <w:ins w:id="103" w:author="Thomas Stockhammer" w:date="2023-05-26T09:55:00Z">
        <w:r>
          <w:rPr>
            <w:noProof/>
          </w:rPr>
          <w:instrText>Toc135986522</w:instrText>
        </w:r>
      </w:ins>
      <w:r>
        <w:rPr>
          <w:noProof/>
        </w:rPr>
        <w:instrText xml:space="preserve"> \h </w:instrText>
      </w:r>
      <w:r>
        <w:rPr>
          <w:noProof/>
        </w:rPr>
      </w:r>
      <w:r>
        <w:rPr>
          <w:noProof/>
        </w:rPr>
        <w:fldChar w:fldCharType="separate"/>
      </w:r>
      <w:r>
        <w:rPr>
          <w:noProof/>
        </w:rPr>
        <w:t>28</w:t>
      </w:r>
      <w:r>
        <w:rPr>
          <w:noProof/>
        </w:rPr>
        <w:fldChar w:fldCharType="end"/>
      </w:r>
    </w:p>
    <w:p w14:paraId="3BB404D4" w14:textId="5511FF28" w:rsidR="00653928" w:rsidRDefault="00653928">
      <w:pPr>
        <w:pStyle w:val="TOC3"/>
        <w:rPr>
          <w:rFonts w:asciiTheme="minorHAnsi" w:eastAsiaTheme="minorEastAsia" w:hAnsiTheme="minorHAnsi" w:cstheme="minorBidi"/>
          <w:noProof/>
          <w:sz w:val="22"/>
          <w:szCs w:val="22"/>
          <w:lang w:val="en-US"/>
        </w:rPr>
      </w:pPr>
      <w:r>
        <w:rPr>
          <w:noProof/>
        </w:rPr>
        <w:t>6.2.2</w:t>
      </w:r>
      <w:r>
        <w:rPr>
          <w:rFonts w:asciiTheme="minorHAnsi" w:eastAsiaTheme="minorEastAsia" w:hAnsiTheme="minorHAnsi" w:cstheme="minorBidi"/>
          <w:noProof/>
          <w:sz w:val="22"/>
          <w:szCs w:val="22"/>
          <w:lang w:val="en-US"/>
        </w:rPr>
        <w:tab/>
      </w:r>
      <w:r>
        <w:rPr>
          <w:noProof/>
        </w:rPr>
        <w:t>Solution: Segment-by-segment delay measurement</w:t>
      </w:r>
      <w:r>
        <w:rPr>
          <w:noProof/>
        </w:rPr>
        <w:tab/>
      </w:r>
      <w:r>
        <w:rPr>
          <w:noProof/>
        </w:rPr>
        <w:fldChar w:fldCharType="begin"/>
      </w:r>
      <w:r>
        <w:rPr>
          <w:noProof/>
        </w:rPr>
        <w:instrText xml:space="preserve"> PAGEREF _</w:instrText>
      </w:r>
      <w:del w:id="104" w:author="Thomas Stockhammer" w:date="2023-05-26T09:55:00Z">
        <w:r w:rsidR="002747C9">
          <w:rPr>
            <w:noProof/>
          </w:rPr>
          <w:delInstrText>Toc132969739</w:delInstrText>
        </w:r>
      </w:del>
      <w:ins w:id="105" w:author="Thomas Stockhammer" w:date="2023-05-26T09:55:00Z">
        <w:r>
          <w:rPr>
            <w:noProof/>
          </w:rPr>
          <w:instrText>Toc135986523</w:instrText>
        </w:r>
      </w:ins>
      <w:r>
        <w:rPr>
          <w:noProof/>
        </w:rPr>
        <w:instrText xml:space="preserve"> \h </w:instrText>
      </w:r>
      <w:r>
        <w:rPr>
          <w:noProof/>
        </w:rPr>
      </w:r>
      <w:r>
        <w:rPr>
          <w:noProof/>
        </w:rPr>
        <w:fldChar w:fldCharType="separate"/>
      </w:r>
      <w:r>
        <w:rPr>
          <w:noProof/>
        </w:rPr>
        <w:t>28</w:t>
      </w:r>
      <w:r>
        <w:rPr>
          <w:noProof/>
        </w:rPr>
        <w:fldChar w:fldCharType="end"/>
      </w:r>
    </w:p>
    <w:p w14:paraId="042A11E2" w14:textId="2E768B08" w:rsidR="00653928" w:rsidRDefault="00653928">
      <w:pPr>
        <w:pStyle w:val="TOC3"/>
        <w:rPr>
          <w:rFonts w:asciiTheme="minorHAnsi" w:eastAsiaTheme="minorEastAsia" w:hAnsiTheme="minorHAnsi" w:cstheme="minorBidi"/>
          <w:noProof/>
          <w:sz w:val="22"/>
          <w:szCs w:val="22"/>
          <w:lang w:val="en-US"/>
        </w:rPr>
      </w:pPr>
      <w:r>
        <w:rPr>
          <w:noProof/>
        </w:rPr>
        <w:t>6.2.3</w:t>
      </w:r>
      <w:r>
        <w:rPr>
          <w:rFonts w:asciiTheme="minorHAnsi" w:eastAsiaTheme="minorEastAsia" w:hAnsiTheme="minorHAnsi" w:cstheme="minorBidi"/>
          <w:noProof/>
          <w:sz w:val="22"/>
          <w:szCs w:val="22"/>
          <w:lang w:val="en-US"/>
        </w:rPr>
        <w:tab/>
      </w:r>
      <w:r>
        <w:rPr>
          <w:noProof/>
        </w:rPr>
        <w:t>Solution: End-to-end delay measurement</w:t>
      </w:r>
      <w:r>
        <w:rPr>
          <w:noProof/>
        </w:rPr>
        <w:tab/>
      </w:r>
      <w:r>
        <w:rPr>
          <w:noProof/>
        </w:rPr>
        <w:fldChar w:fldCharType="begin"/>
      </w:r>
      <w:r>
        <w:rPr>
          <w:noProof/>
        </w:rPr>
        <w:instrText xml:space="preserve"> PAGEREF _</w:instrText>
      </w:r>
      <w:del w:id="106" w:author="Thomas Stockhammer" w:date="2023-05-26T09:55:00Z">
        <w:r w:rsidR="002747C9">
          <w:rPr>
            <w:noProof/>
          </w:rPr>
          <w:delInstrText>Toc132969740</w:delInstrText>
        </w:r>
      </w:del>
      <w:ins w:id="107" w:author="Thomas Stockhammer" w:date="2023-05-26T09:55:00Z">
        <w:r>
          <w:rPr>
            <w:noProof/>
          </w:rPr>
          <w:instrText>Toc135986524</w:instrText>
        </w:r>
      </w:ins>
      <w:r>
        <w:rPr>
          <w:noProof/>
        </w:rPr>
        <w:instrText xml:space="preserve"> \h </w:instrText>
      </w:r>
      <w:r>
        <w:rPr>
          <w:noProof/>
        </w:rPr>
      </w:r>
      <w:r>
        <w:rPr>
          <w:noProof/>
        </w:rPr>
        <w:fldChar w:fldCharType="separate"/>
      </w:r>
      <w:r>
        <w:rPr>
          <w:noProof/>
        </w:rPr>
        <w:t>29</w:t>
      </w:r>
      <w:r>
        <w:rPr>
          <w:noProof/>
        </w:rPr>
        <w:fldChar w:fldCharType="end"/>
      </w:r>
    </w:p>
    <w:p w14:paraId="5CFCCEE9" w14:textId="14C08228" w:rsidR="00653928" w:rsidRDefault="00653928">
      <w:pPr>
        <w:pStyle w:val="TOC3"/>
        <w:rPr>
          <w:rFonts w:asciiTheme="minorHAnsi" w:eastAsiaTheme="minorEastAsia" w:hAnsiTheme="minorHAnsi" w:cstheme="minorBidi"/>
          <w:noProof/>
          <w:sz w:val="22"/>
          <w:szCs w:val="22"/>
          <w:lang w:val="en-US"/>
        </w:rPr>
      </w:pPr>
      <w:r>
        <w:rPr>
          <w:noProof/>
        </w:rPr>
        <w:t>6.2.4</w:t>
      </w:r>
      <w:r>
        <w:rPr>
          <w:rFonts w:asciiTheme="minorHAnsi" w:eastAsiaTheme="minorEastAsia" w:hAnsiTheme="minorHAnsi" w:cstheme="minorBidi"/>
          <w:noProof/>
          <w:sz w:val="22"/>
          <w:szCs w:val="22"/>
          <w:lang w:val="en-US"/>
        </w:rPr>
        <w:tab/>
      </w:r>
      <w:r>
        <w:rPr>
          <w:noProof/>
        </w:rPr>
        <w:t>Time measurement protocol</w:t>
      </w:r>
      <w:r>
        <w:rPr>
          <w:noProof/>
        </w:rPr>
        <w:tab/>
      </w:r>
      <w:r>
        <w:rPr>
          <w:noProof/>
        </w:rPr>
        <w:fldChar w:fldCharType="begin"/>
      </w:r>
      <w:r>
        <w:rPr>
          <w:noProof/>
        </w:rPr>
        <w:instrText xml:space="preserve"> PAGEREF _</w:instrText>
      </w:r>
      <w:del w:id="108" w:author="Thomas Stockhammer" w:date="2023-05-26T09:55:00Z">
        <w:r w:rsidR="002747C9">
          <w:rPr>
            <w:noProof/>
          </w:rPr>
          <w:delInstrText>Toc132969741</w:delInstrText>
        </w:r>
      </w:del>
      <w:ins w:id="109" w:author="Thomas Stockhammer" w:date="2023-05-26T09:55:00Z">
        <w:r>
          <w:rPr>
            <w:noProof/>
          </w:rPr>
          <w:instrText>Toc135986525</w:instrText>
        </w:r>
      </w:ins>
      <w:r>
        <w:rPr>
          <w:noProof/>
        </w:rPr>
        <w:instrText xml:space="preserve"> \h </w:instrText>
      </w:r>
      <w:r>
        <w:rPr>
          <w:noProof/>
        </w:rPr>
      </w:r>
      <w:r>
        <w:rPr>
          <w:noProof/>
        </w:rPr>
        <w:fldChar w:fldCharType="separate"/>
      </w:r>
      <w:r>
        <w:rPr>
          <w:noProof/>
        </w:rPr>
        <w:t>34</w:t>
      </w:r>
      <w:r>
        <w:rPr>
          <w:noProof/>
        </w:rPr>
        <w:fldChar w:fldCharType="end"/>
      </w:r>
    </w:p>
    <w:p w14:paraId="699AA93E" w14:textId="384E009D" w:rsidR="00653928" w:rsidRDefault="00653928">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Pr>
          <w:noProof/>
        </w:rPr>
        <w:t>Key Issue #3: What and how to report the non-5G delay</w:t>
      </w:r>
      <w:r>
        <w:rPr>
          <w:noProof/>
        </w:rPr>
        <w:tab/>
      </w:r>
      <w:r>
        <w:rPr>
          <w:noProof/>
        </w:rPr>
        <w:fldChar w:fldCharType="begin"/>
      </w:r>
      <w:r>
        <w:rPr>
          <w:noProof/>
        </w:rPr>
        <w:instrText xml:space="preserve"> PAGEREF _</w:instrText>
      </w:r>
      <w:del w:id="110" w:author="Thomas Stockhammer" w:date="2023-05-26T09:55:00Z">
        <w:r w:rsidR="002747C9">
          <w:rPr>
            <w:noProof/>
          </w:rPr>
          <w:delInstrText>Toc132969742</w:delInstrText>
        </w:r>
      </w:del>
      <w:ins w:id="111" w:author="Thomas Stockhammer" w:date="2023-05-26T09:55:00Z">
        <w:r>
          <w:rPr>
            <w:noProof/>
          </w:rPr>
          <w:instrText>Toc135986526</w:instrText>
        </w:r>
      </w:ins>
      <w:r>
        <w:rPr>
          <w:noProof/>
        </w:rPr>
        <w:instrText xml:space="preserve"> \h </w:instrText>
      </w:r>
      <w:r>
        <w:rPr>
          <w:noProof/>
        </w:rPr>
      </w:r>
      <w:r>
        <w:rPr>
          <w:noProof/>
        </w:rPr>
        <w:fldChar w:fldCharType="separate"/>
      </w:r>
      <w:r>
        <w:rPr>
          <w:noProof/>
        </w:rPr>
        <w:t>34</w:t>
      </w:r>
      <w:r>
        <w:rPr>
          <w:noProof/>
        </w:rPr>
        <w:fldChar w:fldCharType="end"/>
      </w:r>
    </w:p>
    <w:p w14:paraId="6D5B9F3D" w14:textId="237A56D6" w:rsidR="00653928" w:rsidRDefault="00653928">
      <w:pPr>
        <w:pStyle w:val="TOC3"/>
        <w:rPr>
          <w:rFonts w:asciiTheme="minorHAnsi" w:eastAsiaTheme="minorEastAsia" w:hAnsiTheme="minorHAnsi" w:cstheme="minorBidi"/>
          <w:noProof/>
          <w:sz w:val="22"/>
          <w:szCs w:val="22"/>
          <w:lang w:val="en-US"/>
        </w:rPr>
      </w:pPr>
      <w:r>
        <w:rPr>
          <w:noProof/>
        </w:rPr>
        <w:t>6.3.1</w:t>
      </w:r>
      <w:r>
        <w:rPr>
          <w:rFonts w:asciiTheme="minorHAnsi" w:eastAsiaTheme="minorEastAsia" w:hAnsiTheme="minorHAnsi" w:cstheme="minorBidi"/>
          <w:noProof/>
          <w:sz w:val="22"/>
          <w:szCs w:val="22"/>
          <w:lang w:val="en-US"/>
        </w:rPr>
        <w:tab/>
      </w:r>
      <w:r>
        <w:rPr>
          <w:noProof/>
        </w:rPr>
        <w:t>Description of the key issue</w:t>
      </w:r>
      <w:r>
        <w:rPr>
          <w:noProof/>
        </w:rPr>
        <w:tab/>
      </w:r>
      <w:r>
        <w:rPr>
          <w:noProof/>
        </w:rPr>
        <w:fldChar w:fldCharType="begin"/>
      </w:r>
      <w:r>
        <w:rPr>
          <w:noProof/>
        </w:rPr>
        <w:instrText xml:space="preserve"> PAGEREF _</w:instrText>
      </w:r>
      <w:del w:id="112" w:author="Thomas Stockhammer" w:date="2023-05-26T09:55:00Z">
        <w:r w:rsidR="002747C9">
          <w:rPr>
            <w:noProof/>
          </w:rPr>
          <w:delInstrText>Toc132969743</w:delInstrText>
        </w:r>
      </w:del>
      <w:ins w:id="113" w:author="Thomas Stockhammer" w:date="2023-05-26T09:55:00Z">
        <w:r>
          <w:rPr>
            <w:noProof/>
          </w:rPr>
          <w:instrText>Toc135986527</w:instrText>
        </w:r>
      </w:ins>
      <w:r>
        <w:rPr>
          <w:noProof/>
        </w:rPr>
        <w:instrText xml:space="preserve"> \h </w:instrText>
      </w:r>
      <w:r>
        <w:rPr>
          <w:noProof/>
        </w:rPr>
      </w:r>
      <w:r>
        <w:rPr>
          <w:noProof/>
        </w:rPr>
        <w:fldChar w:fldCharType="separate"/>
      </w:r>
      <w:r>
        <w:rPr>
          <w:noProof/>
        </w:rPr>
        <w:t>34</w:t>
      </w:r>
      <w:r>
        <w:rPr>
          <w:noProof/>
        </w:rPr>
        <w:fldChar w:fldCharType="end"/>
      </w:r>
    </w:p>
    <w:p w14:paraId="6EF8E0B1" w14:textId="27621461" w:rsidR="00653928" w:rsidRDefault="00653928">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Potential solutions</w:t>
      </w:r>
      <w:r>
        <w:rPr>
          <w:noProof/>
        </w:rPr>
        <w:tab/>
      </w:r>
      <w:r>
        <w:rPr>
          <w:noProof/>
        </w:rPr>
        <w:fldChar w:fldCharType="begin"/>
      </w:r>
      <w:r>
        <w:rPr>
          <w:noProof/>
        </w:rPr>
        <w:instrText xml:space="preserve"> PAGEREF _</w:instrText>
      </w:r>
      <w:del w:id="114" w:author="Thomas Stockhammer" w:date="2023-05-26T09:55:00Z">
        <w:r w:rsidR="002747C9">
          <w:rPr>
            <w:noProof/>
          </w:rPr>
          <w:delInstrText>Toc132969744</w:delInstrText>
        </w:r>
      </w:del>
      <w:ins w:id="115" w:author="Thomas Stockhammer" w:date="2023-05-26T09:55:00Z">
        <w:r>
          <w:rPr>
            <w:noProof/>
          </w:rPr>
          <w:instrText>Toc135986528</w:instrText>
        </w:r>
      </w:ins>
      <w:r>
        <w:rPr>
          <w:noProof/>
        </w:rPr>
        <w:instrText xml:space="preserve"> \h </w:instrText>
      </w:r>
      <w:r>
        <w:rPr>
          <w:noProof/>
        </w:rPr>
      </w:r>
      <w:r>
        <w:rPr>
          <w:noProof/>
        </w:rPr>
        <w:fldChar w:fldCharType="separate"/>
      </w:r>
      <w:r>
        <w:rPr>
          <w:noProof/>
        </w:rPr>
        <w:t>34</w:t>
      </w:r>
      <w:r>
        <w:rPr>
          <w:noProof/>
        </w:rPr>
        <w:fldChar w:fldCharType="end"/>
      </w:r>
    </w:p>
    <w:p w14:paraId="5CD0D81E" w14:textId="78B48F66" w:rsidR="00653928" w:rsidRDefault="00653928">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Key Issue #4: Formats and Connectivity of Tethered Glass</w:t>
      </w:r>
      <w:r>
        <w:rPr>
          <w:noProof/>
        </w:rPr>
        <w:tab/>
      </w:r>
      <w:r>
        <w:rPr>
          <w:noProof/>
        </w:rPr>
        <w:fldChar w:fldCharType="begin"/>
      </w:r>
      <w:r>
        <w:rPr>
          <w:noProof/>
        </w:rPr>
        <w:instrText xml:space="preserve"> PAGEREF _</w:instrText>
      </w:r>
      <w:del w:id="116" w:author="Thomas Stockhammer" w:date="2023-05-26T09:55:00Z">
        <w:r w:rsidR="002747C9">
          <w:rPr>
            <w:noProof/>
          </w:rPr>
          <w:delInstrText>Toc132969745</w:delInstrText>
        </w:r>
      </w:del>
      <w:ins w:id="117" w:author="Thomas Stockhammer" w:date="2023-05-26T09:55:00Z">
        <w:r>
          <w:rPr>
            <w:noProof/>
          </w:rPr>
          <w:instrText>Toc135986529</w:instrText>
        </w:r>
      </w:ins>
      <w:r>
        <w:rPr>
          <w:noProof/>
        </w:rPr>
        <w:instrText xml:space="preserve"> \h </w:instrText>
      </w:r>
      <w:r>
        <w:rPr>
          <w:noProof/>
        </w:rPr>
      </w:r>
      <w:r>
        <w:rPr>
          <w:noProof/>
        </w:rPr>
        <w:fldChar w:fldCharType="separate"/>
      </w:r>
      <w:r>
        <w:rPr>
          <w:noProof/>
        </w:rPr>
        <w:t>35</w:t>
      </w:r>
      <w:r>
        <w:rPr>
          <w:noProof/>
        </w:rPr>
        <w:fldChar w:fldCharType="end"/>
      </w:r>
    </w:p>
    <w:p w14:paraId="52FFCD71" w14:textId="41EE24CE" w:rsidR="00653928" w:rsidRDefault="00653928">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w:instrText>
      </w:r>
      <w:del w:id="118" w:author="Thomas Stockhammer" w:date="2023-05-26T09:55:00Z">
        <w:r w:rsidR="002747C9">
          <w:rPr>
            <w:noProof/>
          </w:rPr>
          <w:delInstrText>Toc132969746</w:delInstrText>
        </w:r>
      </w:del>
      <w:ins w:id="119" w:author="Thomas Stockhammer" w:date="2023-05-26T09:55:00Z">
        <w:r>
          <w:rPr>
            <w:noProof/>
          </w:rPr>
          <w:instrText>Toc135986530</w:instrText>
        </w:r>
      </w:ins>
      <w:r>
        <w:rPr>
          <w:noProof/>
        </w:rPr>
        <w:instrText xml:space="preserve"> \h </w:instrText>
      </w:r>
      <w:r>
        <w:rPr>
          <w:noProof/>
        </w:rPr>
      </w:r>
      <w:r>
        <w:rPr>
          <w:noProof/>
        </w:rPr>
        <w:fldChar w:fldCharType="separate"/>
      </w:r>
      <w:r>
        <w:rPr>
          <w:noProof/>
        </w:rPr>
        <w:t>35</w:t>
      </w:r>
      <w:r>
        <w:rPr>
          <w:noProof/>
        </w:rPr>
        <w:fldChar w:fldCharType="end"/>
      </w:r>
    </w:p>
    <w:p w14:paraId="3A793A06" w14:textId="6806CA46" w:rsidR="00653928" w:rsidRDefault="00653928">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Background</w:t>
      </w:r>
      <w:r>
        <w:rPr>
          <w:noProof/>
        </w:rPr>
        <w:tab/>
      </w:r>
      <w:r>
        <w:rPr>
          <w:noProof/>
        </w:rPr>
        <w:fldChar w:fldCharType="begin"/>
      </w:r>
      <w:r>
        <w:rPr>
          <w:noProof/>
        </w:rPr>
        <w:instrText xml:space="preserve"> PAGEREF _</w:instrText>
      </w:r>
      <w:del w:id="120" w:author="Thomas Stockhammer" w:date="2023-05-26T09:55:00Z">
        <w:r w:rsidR="002747C9">
          <w:rPr>
            <w:noProof/>
          </w:rPr>
          <w:delInstrText>Toc132969747</w:delInstrText>
        </w:r>
      </w:del>
      <w:ins w:id="121" w:author="Thomas Stockhammer" w:date="2023-05-26T09:55:00Z">
        <w:r>
          <w:rPr>
            <w:noProof/>
          </w:rPr>
          <w:instrText>Toc135986531</w:instrText>
        </w:r>
      </w:ins>
      <w:r>
        <w:rPr>
          <w:noProof/>
        </w:rPr>
        <w:instrText xml:space="preserve"> \h </w:instrText>
      </w:r>
      <w:r>
        <w:rPr>
          <w:noProof/>
        </w:rPr>
      </w:r>
      <w:r>
        <w:rPr>
          <w:noProof/>
        </w:rPr>
        <w:fldChar w:fldCharType="separate"/>
      </w:r>
      <w:r>
        <w:rPr>
          <w:noProof/>
        </w:rPr>
        <w:t>36</w:t>
      </w:r>
      <w:r>
        <w:rPr>
          <w:noProof/>
        </w:rPr>
        <w:fldChar w:fldCharType="end"/>
      </w:r>
    </w:p>
    <w:p w14:paraId="57B3C714" w14:textId="678ADEA8" w:rsidR="00653928" w:rsidRDefault="00653928">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Assumptions</w:t>
      </w:r>
      <w:r>
        <w:rPr>
          <w:noProof/>
        </w:rPr>
        <w:tab/>
      </w:r>
      <w:r>
        <w:rPr>
          <w:noProof/>
        </w:rPr>
        <w:fldChar w:fldCharType="begin"/>
      </w:r>
      <w:r>
        <w:rPr>
          <w:noProof/>
        </w:rPr>
        <w:instrText xml:space="preserve"> PAGEREF _</w:instrText>
      </w:r>
      <w:del w:id="122" w:author="Thomas Stockhammer" w:date="2023-05-26T09:55:00Z">
        <w:r w:rsidR="002747C9">
          <w:rPr>
            <w:noProof/>
          </w:rPr>
          <w:delInstrText>Toc132969748</w:delInstrText>
        </w:r>
      </w:del>
      <w:ins w:id="123" w:author="Thomas Stockhammer" w:date="2023-05-26T09:55:00Z">
        <w:r>
          <w:rPr>
            <w:noProof/>
          </w:rPr>
          <w:instrText>Toc135986532</w:instrText>
        </w:r>
      </w:ins>
      <w:r>
        <w:rPr>
          <w:noProof/>
        </w:rPr>
        <w:instrText xml:space="preserve"> \h </w:instrText>
      </w:r>
      <w:r>
        <w:rPr>
          <w:noProof/>
        </w:rPr>
      </w:r>
      <w:r>
        <w:rPr>
          <w:noProof/>
        </w:rPr>
        <w:fldChar w:fldCharType="separate"/>
      </w:r>
      <w:r>
        <w:rPr>
          <w:noProof/>
        </w:rPr>
        <w:t>38</w:t>
      </w:r>
      <w:r>
        <w:rPr>
          <w:noProof/>
        </w:rPr>
        <w:fldChar w:fldCharType="end"/>
      </w:r>
    </w:p>
    <w:p w14:paraId="26E92E5F" w14:textId="558CBD34" w:rsidR="00653928" w:rsidRDefault="00653928">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Problem Statements</w:t>
      </w:r>
      <w:r>
        <w:rPr>
          <w:noProof/>
        </w:rPr>
        <w:tab/>
      </w:r>
      <w:r>
        <w:rPr>
          <w:noProof/>
        </w:rPr>
        <w:fldChar w:fldCharType="begin"/>
      </w:r>
      <w:r>
        <w:rPr>
          <w:noProof/>
        </w:rPr>
        <w:instrText xml:space="preserve"> PAGEREF _</w:instrText>
      </w:r>
      <w:del w:id="124" w:author="Thomas Stockhammer" w:date="2023-05-26T09:55:00Z">
        <w:r w:rsidR="002747C9">
          <w:rPr>
            <w:noProof/>
          </w:rPr>
          <w:delInstrText>Toc132969749</w:delInstrText>
        </w:r>
      </w:del>
      <w:ins w:id="125" w:author="Thomas Stockhammer" w:date="2023-05-26T09:55:00Z">
        <w:r>
          <w:rPr>
            <w:noProof/>
          </w:rPr>
          <w:instrText>Toc135986533</w:instrText>
        </w:r>
      </w:ins>
      <w:r>
        <w:rPr>
          <w:noProof/>
        </w:rPr>
        <w:instrText xml:space="preserve"> \h </w:instrText>
      </w:r>
      <w:r>
        <w:rPr>
          <w:noProof/>
        </w:rPr>
      </w:r>
      <w:r>
        <w:rPr>
          <w:noProof/>
        </w:rPr>
        <w:fldChar w:fldCharType="separate"/>
      </w:r>
      <w:r>
        <w:rPr>
          <w:noProof/>
        </w:rPr>
        <w:t>39</w:t>
      </w:r>
      <w:r>
        <w:rPr>
          <w:noProof/>
        </w:rPr>
        <w:fldChar w:fldCharType="end"/>
      </w:r>
    </w:p>
    <w:p w14:paraId="5AA4BFC3" w14:textId="13435C7E" w:rsidR="00653928" w:rsidRDefault="00653928">
      <w:pPr>
        <w:pStyle w:val="TOC4"/>
        <w:rPr>
          <w:rFonts w:asciiTheme="minorHAnsi" w:eastAsiaTheme="minorEastAsia" w:hAnsiTheme="minorHAnsi" w:cstheme="minorBidi"/>
          <w:noProof/>
          <w:sz w:val="22"/>
          <w:szCs w:val="22"/>
          <w:lang w:val="en-US"/>
        </w:rPr>
      </w:pPr>
      <w:r>
        <w:rPr>
          <w:noProof/>
        </w:rPr>
        <w:t>6.4.4.1</w:t>
      </w:r>
      <w:r>
        <w:rPr>
          <w:rFonts w:asciiTheme="minorHAnsi" w:eastAsiaTheme="minorEastAsia" w:hAnsiTheme="minorHAnsi" w:cstheme="minorBidi"/>
          <w:noProof/>
          <w:sz w:val="22"/>
          <w:szCs w:val="22"/>
          <w:lang w:val="en-US"/>
        </w:rPr>
        <w:tab/>
      </w:r>
      <w:r>
        <w:rPr>
          <w:noProof/>
        </w:rPr>
        <w:t xml:space="preserve"> General</w:t>
      </w:r>
      <w:r>
        <w:rPr>
          <w:noProof/>
        </w:rPr>
        <w:tab/>
      </w:r>
      <w:r>
        <w:rPr>
          <w:noProof/>
        </w:rPr>
        <w:fldChar w:fldCharType="begin"/>
      </w:r>
      <w:r>
        <w:rPr>
          <w:noProof/>
        </w:rPr>
        <w:instrText xml:space="preserve"> PAGEREF _</w:instrText>
      </w:r>
      <w:del w:id="126" w:author="Thomas Stockhammer" w:date="2023-05-26T09:55:00Z">
        <w:r w:rsidR="002747C9">
          <w:rPr>
            <w:noProof/>
          </w:rPr>
          <w:delInstrText>Toc132969750</w:delInstrText>
        </w:r>
      </w:del>
      <w:ins w:id="127" w:author="Thomas Stockhammer" w:date="2023-05-26T09:55:00Z">
        <w:r>
          <w:rPr>
            <w:noProof/>
          </w:rPr>
          <w:instrText>Toc135986534</w:instrText>
        </w:r>
      </w:ins>
      <w:r>
        <w:rPr>
          <w:noProof/>
        </w:rPr>
        <w:instrText xml:space="preserve"> \h </w:instrText>
      </w:r>
      <w:r>
        <w:rPr>
          <w:noProof/>
        </w:rPr>
      </w:r>
      <w:r>
        <w:rPr>
          <w:noProof/>
        </w:rPr>
        <w:fldChar w:fldCharType="separate"/>
      </w:r>
      <w:r>
        <w:rPr>
          <w:noProof/>
        </w:rPr>
        <w:t>39</w:t>
      </w:r>
      <w:r>
        <w:rPr>
          <w:noProof/>
        </w:rPr>
        <w:fldChar w:fldCharType="end"/>
      </w:r>
    </w:p>
    <w:p w14:paraId="7D5D8017" w14:textId="1A401722" w:rsidR="00653928" w:rsidRDefault="00653928">
      <w:pPr>
        <w:pStyle w:val="TOC4"/>
        <w:rPr>
          <w:rFonts w:asciiTheme="minorHAnsi" w:eastAsiaTheme="minorEastAsia" w:hAnsiTheme="minorHAnsi" w:cstheme="minorBidi"/>
          <w:noProof/>
          <w:sz w:val="22"/>
          <w:szCs w:val="22"/>
          <w:lang w:val="en-US"/>
        </w:rPr>
      </w:pPr>
      <w:r>
        <w:rPr>
          <w:noProof/>
        </w:rPr>
        <w:t>6.4.4.2</w:t>
      </w:r>
      <w:r>
        <w:rPr>
          <w:rFonts w:asciiTheme="minorHAnsi" w:eastAsiaTheme="minorEastAsia" w:hAnsiTheme="minorHAnsi" w:cstheme="minorBidi"/>
          <w:noProof/>
          <w:sz w:val="22"/>
          <w:szCs w:val="22"/>
          <w:lang w:val="en-US"/>
        </w:rPr>
        <w:tab/>
      </w:r>
      <w:r>
        <w:rPr>
          <w:noProof/>
        </w:rPr>
        <w:t xml:space="preserve"> Case 1: Restricted Raw formats</w:t>
      </w:r>
      <w:r>
        <w:rPr>
          <w:noProof/>
        </w:rPr>
        <w:tab/>
      </w:r>
      <w:r>
        <w:rPr>
          <w:noProof/>
        </w:rPr>
        <w:fldChar w:fldCharType="begin"/>
      </w:r>
      <w:r>
        <w:rPr>
          <w:noProof/>
        </w:rPr>
        <w:instrText xml:space="preserve"> PAGEREF _</w:instrText>
      </w:r>
      <w:del w:id="128" w:author="Thomas Stockhammer" w:date="2023-05-26T09:55:00Z">
        <w:r w:rsidR="002747C9">
          <w:rPr>
            <w:noProof/>
          </w:rPr>
          <w:delInstrText>Toc132969751</w:delInstrText>
        </w:r>
      </w:del>
      <w:ins w:id="129" w:author="Thomas Stockhammer" w:date="2023-05-26T09:55:00Z">
        <w:r>
          <w:rPr>
            <w:noProof/>
          </w:rPr>
          <w:instrText>Toc135986535</w:instrText>
        </w:r>
      </w:ins>
      <w:r>
        <w:rPr>
          <w:noProof/>
        </w:rPr>
        <w:instrText xml:space="preserve"> \h </w:instrText>
      </w:r>
      <w:r>
        <w:rPr>
          <w:noProof/>
        </w:rPr>
      </w:r>
      <w:r>
        <w:rPr>
          <w:noProof/>
        </w:rPr>
        <w:fldChar w:fldCharType="separate"/>
      </w:r>
      <w:r>
        <w:rPr>
          <w:noProof/>
        </w:rPr>
        <w:t>39</w:t>
      </w:r>
      <w:r>
        <w:rPr>
          <w:noProof/>
        </w:rPr>
        <w:fldChar w:fldCharType="end"/>
      </w:r>
    </w:p>
    <w:p w14:paraId="0707F3E9" w14:textId="27C42029" w:rsidR="00653928" w:rsidRDefault="00653928">
      <w:pPr>
        <w:pStyle w:val="TOC4"/>
        <w:rPr>
          <w:rFonts w:asciiTheme="minorHAnsi" w:eastAsiaTheme="minorEastAsia" w:hAnsiTheme="minorHAnsi" w:cstheme="minorBidi"/>
          <w:noProof/>
          <w:sz w:val="22"/>
          <w:szCs w:val="22"/>
          <w:lang w:val="en-US"/>
        </w:rPr>
      </w:pPr>
      <w:r>
        <w:rPr>
          <w:noProof/>
        </w:rPr>
        <w:t>6.4.4.3</w:t>
      </w:r>
      <w:r>
        <w:rPr>
          <w:rFonts w:asciiTheme="minorHAnsi" w:eastAsiaTheme="minorEastAsia" w:hAnsiTheme="minorHAnsi" w:cstheme="minorBidi"/>
          <w:noProof/>
          <w:sz w:val="22"/>
          <w:szCs w:val="22"/>
          <w:lang w:val="en-US"/>
        </w:rPr>
        <w:tab/>
      </w:r>
      <w:r>
        <w:rPr>
          <w:noProof/>
        </w:rPr>
        <w:t xml:space="preserve"> Case 2: Transcoding Problem</w:t>
      </w:r>
      <w:r>
        <w:rPr>
          <w:noProof/>
        </w:rPr>
        <w:tab/>
      </w:r>
      <w:r>
        <w:rPr>
          <w:noProof/>
        </w:rPr>
        <w:fldChar w:fldCharType="begin"/>
      </w:r>
      <w:r>
        <w:rPr>
          <w:noProof/>
        </w:rPr>
        <w:instrText xml:space="preserve"> PAGEREF _</w:instrText>
      </w:r>
      <w:del w:id="130" w:author="Thomas Stockhammer" w:date="2023-05-26T09:55:00Z">
        <w:r w:rsidR="002747C9">
          <w:rPr>
            <w:noProof/>
          </w:rPr>
          <w:delInstrText>Toc132969752</w:delInstrText>
        </w:r>
      </w:del>
      <w:ins w:id="131" w:author="Thomas Stockhammer" w:date="2023-05-26T09:55:00Z">
        <w:r>
          <w:rPr>
            <w:noProof/>
          </w:rPr>
          <w:instrText>Toc135986536</w:instrText>
        </w:r>
      </w:ins>
      <w:r>
        <w:rPr>
          <w:noProof/>
        </w:rPr>
        <w:instrText xml:space="preserve"> \h </w:instrText>
      </w:r>
      <w:r>
        <w:rPr>
          <w:noProof/>
        </w:rPr>
      </w:r>
      <w:r>
        <w:rPr>
          <w:noProof/>
        </w:rPr>
        <w:fldChar w:fldCharType="separate"/>
      </w:r>
      <w:r>
        <w:rPr>
          <w:noProof/>
        </w:rPr>
        <w:t>39</w:t>
      </w:r>
      <w:r>
        <w:rPr>
          <w:noProof/>
        </w:rPr>
        <w:fldChar w:fldCharType="end"/>
      </w:r>
    </w:p>
    <w:p w14:paraId="5724E75E" w14:textId="2A129033" w:rsidR="00653928" w:rsidRDefault="00653928">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Potential Solutions</w:t>
      </w:r>
      <w:r>
        <w:rPr>
          <w:noProof/>
        </w:rPr>
        <w:tab/>
      </w:r>
      <w:r>
        <w:rPr>
          <w:noProof/>
        </w:rPr>
        <w:fldChar w:fldCharType="begin"/>
      </w:r>
      <w:r>
        <w:rPr>
          <w:noProof/>
        </w:rPr>
        <w:instrText xml:space="preserve"> PAGEREF _</w:instrText>
      </w:r>
      <w:del w:id="132" w:author="Thomas Stockhammer" w:date="2023-05-26T09:55:00Z">
        <w:r w:rsidR="002747C9">
          <w:rPr>
            <w:noProof/>
          </w:rPr>
          <w:delInstrText>Toc132969753</w:delInstrText>
        </w:r>
      </w:del>
      <w:ins w:id="133" w:author="Thomas Stockhammer" w:date="2023-05-26T09:55:00Z">
        <w:r>
          <w:rPr>
            <w:noProof/>
          </w:rPr>
          <w:instrText>Toc135986537</w:instrText>
        </w:r>
      </w:ins>
      <w:r>
        <w:rPr>
          <w:noProof/>
        </w:rPr>
        <w:instrText xml:space="preserve"> \h </w:instrText>
      </w:r>
      <w:r>
        <w:rPr>
          <w:noProof/>
        </w:rPr>
      </w:r>
      <w:r>
        <w:rPr>
          <w:noProof/>
        </w:rPr>
        <w:fldChar w:fldCharType="separate"/>
      </w:r>
      <w:r>
        <w:rPr>
          <w:noProof/>
        </w:rPr>
        <w:t>39</w:t>
      </w:r>
      <w:r>
        <w:rPr>
          <w:noProof/>
        </w:rPr>
        <w:fldChar w:fldCharType="end"/>
      </w:r>
    </w:p>
    <w:p w14:paraId="3DCCE40E" w14:textId="2532BD0F" w:rsidR="00653928" w:rsidRDefault="00653928">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Layer-2 or Layer-3 Relay</w:t>
      </w:r>
      <w:r>
        <w:rPr>
          <w:noProof/>
        </w:rPr>
        <w:tab/>
      </w:r>
      <w:r>
        <w:rPr>
          <w:noProof/>
        </w:rPr>
        <w:fldChar w:fldCharType="begin"/>
      </w:r>
      <w:r>
        <w:rPr>
          <w:noProof/>
        </w:rPr>
        <w:instrText xml:space="preserve"> PAGEREF _</w:instrText>
      </w:r>
      <w:del w:id="134" w:author="Thomas Stockhammer" w:date="2023-05-26T09:55:00Z">
        <w:r w:rsidR="002747C9">
          <w:rPr>
            <w:noProof/>
          </w:rPr>
          <w:delInstrText>Toc132969754</w:delInstrText>
        </w:r>
      </w:del>
      <w:ins w:id="135" w:author="Thomas Stockhammer" w:date="2023-05-26T09:55:00Z">
        <w:r>
          <w:rPr>
            <w:noProof/>
          </w:rPr>
          <w:instrText>Toc135986538</w:instrText>
        </w:r>
      </w:ins>
      <w:r>
        <w:rPr>
          <w:noProof/>
        </w:rPr>
        <w:instrText xml:space="preserve"> \h </w:instrText>
      </w:r>
      <w:r>
        <w:rPr>
          <w:noProof/>
        </w:rPr>
      </w:r>
      <w:r>
        <w:rPr>
          <w:noProof/>
        </w:rPr>
        <w:fldChar w:fldCharType="separate"/>
      </w:r>
      <w:r>
        <w:rPr>
          <w:noProof/>
        </w:rPr>
        <w:t>39</w:t>
      </w:r>
      <w:r>
        <w:rPr>
          <w:noProof/>
        </w:rPr>
        <w:fldChar w:fldCharType="end"/>
      </w:r>
    </w:p>
    <w:p w14:paraId="7855BDEE" w14:textId="268BBBB2" w:rsidR="00653928" w:rsidRDefault="00653928">
      <w:pPr>
        <w:pStyle w:val="TOC4"/>
        <w:rPr>
          <w:rFonts w:asciiTheme="minorHAnsi" w:eastAsiaTheme="minorEastAsia" w:hAnsiTheme="minorHAnsi" w:cstheme="minorBidi"/>
          <w:noProof/>
          <w:sz w:val="22"/>
          <w:szCs w:val="22"/>
          <w:lang w:val="en-US"/>
        </w:rPr>
      </w:pPr>
      <w:r>
        <w:rPr>
          <w:noProof/>
        </w:rPr>
        <w:t>6.4.5.2</w:t>
      </w:r>
      <w:r>
        <w:rPr>
          <w:rFonts w:asciiTheme="minorHAnsi" w:eastAsiaTheme="minorEastAsia" w:hAnsiTheme="minorHAnsi" w:cstheme="minorBidi"/>
          <w:noProof/>
          <w:sz w:val="22"/>
          <w:szCs w:val="22"/>
          <w:lang w:val="en-US"/>
        </w:rPr>
        <w:tab/>
      </w:r>
      <w:r>
        <w:rPr>
          <w:noProof/>
        </w:rPr>
        <w:t>Raw Format adaptation</w:t>
      </w:r>
      <w:r>
        <w:rPr>
          <w:noProof/>
        </w:rPr>
        <w:tab/>
      </w:r>
      <w:r>
        <w:rPr>
          <w:noProof/>
        </w:rPr>
        <w:fldChar w:fldCharType="begin"/>
      </w:r>
      <w:r>
        <w:rPr>
          <w:noProof/>
        </w:rPr>
        <w:instrText xml:space="preserve"> PAGEREF _</w:instrText>
      </w:r>
      <w:del w:id="136" w:author="Thomas Stockhammer" w:date="2023-05-26T09:55:00Z">
        <w:r w:rsidR="002747C9">
          <w:rPr>
            <w:noProof/>
          </w:rPr>
          <w:delInstrText>Toc132969755</w:delInstrText>
        </w:r>
      </w:del>
      <w:ins w:id="137" w:author="Thomas Stockhammer" w:date="2023-05-26T09:55:00Z">
        <w:r>
          <w:rPr>
            <w:noProof/>
          </w:rPr>
          <w:instrText>Toc135986539</w:instrText>
        </w:r>
      </w:ins>
      <w:r>
        <w:rPr>
          <w:noProof/>
        </w:rPr>
        <w:instrText xml:space="preserve"> \h </w:instrText>
      </w:r>
      <w:r>
        <w:rPr>
          <w:noProof/>
        </w:rPr>
      </w:r>
      <w:r>
        <w:rPr>
          <w:noProof/>
        </w:rPr>
        <w:fldChar w:fldCharType="separate"/>
      </w:r>
      <w:r>
        <w:rPr>
          <w:noProof/>
        </w:rPr>
        <w:t>40</w:t>
      </w:r>
      <w:r>
        <w:rPr>
          <w:noProof/>
        </w:rPr>
        <w:fldChar w:fldCharType="end"/>
      </w:r>
    </w:p>
    <w:p w14:paraId="0C64534B" w14:textId="59AC6DEF" w:rsidR="00653928" w:rsidRDefault="00653928">
      <w:pPr>
        <w:pStyle w:val="TOC4"/>
        <w:rPr>
          <w:rFonts w:asciiTheme="minorHAnsi" w:eastAsiaTheme="minorEastAsia" w:hAnsiTheme="minorHAnsi" w:cstheme="minorBidi"/>
          <w:noProof/>
          <w:sz w:val="22"/>
          <w:szCs w:val="22"/>
          <w:lang w:val="en-US"/>
        </w:rPr>
      </w:pPr>
      <w:r>
        <w:rPr>
          <w:noProof/>
        </w:rPr>
        <w:t>6.4.5.3</w:t>
      </w:r>
      <w:r>
        <w:rPr>
          <w:rFonts w:asciiTheme="minorHAnsi" w:eastAsiaTheme="minorEastAsia" w:hAnsiTheme="minorHAnsi" w:cstheme="minorBidi"/>
          <w:noProof/>
          <w:sz w:val="22"/>
          <w:szCs w:val="22"/>
          <w:lang w:val="en-US"/>
        </w:rPr>
        <w:tab/>
      </w:r>
      <w:r>
        <w:rPr>
          <w:noProof/>
        </w:rPr>
        <w:t>Pass-through Compressed Media Formats for XR Runtimes</w:t>
      </w:r>
      <w:r>
        <w:rPr>
          <w:noProof/>
        </w:rPr>
        <w:tab/>
      </w:r>
      <w:r>
        <w:rPr>
          <w:noProof/>
        </w:rPr>
        <w:fldChar w:fldCharType="begin"/>
      </w:r>
      <w:r>
        <w:rPr>
          <w:noProof/>
        </w:rPr>
        <w:instrText xml:space="preserve"> PAGEREF _</w:instrText>
      </w:r>
      <w:del w:id="138" w:author="Thomas Stockhammer" w:date="2023-05-26T09:55:00Z">
        <w:r w:rsidR="002747C9">
          <w:rPr>
            <w:noProof/>
          </w:rPr>
          <w:delInstrText>Toc132969756</w:delInstrText>
        </w:r>
      </w:del>
      <w:ins w:id="139" w:author="Thomas Stockhammer" w:date="2023-05-26T09:55:00Z">
        <w:r>
          <w:rPr>
            <w:noProof/>
          </w:rPr>
          <w:instrText>Toc135986540</w:instrText>
        </w:r>
      </w:ins>
      <w:r>
        <w:rPr>
          <w:noProof/>
        </w:rPr>
        <w:instrText xml:space="preserve"> \h </w:instrText>
      </w:r>
      <w:r>
        <w:rPr>
          <w:noProof/>
        </w:rPr>
      </w:r>
      <w:r>
        <w:rPr>
          <w:noProof/>
        </w:rPr>
        <w:fldChar w:fldCharType="separate"/>
      </w:r>
      <w:r>
        <w:rPr>
          <w:noProof/>
        </w:rPr>
        <w:t>40</w:t>
      </w:r>
      <w:r>
        <w:rPr>
          <w:noProof/>
        </w:rPr>
        <w:fldChar w:fldCharType="end"/>
      </w:r>
    </w:p>
    <w:p w14:paraId="7FDC1339" w14:textId="47025499" w:rsidR="00653928" w:rsidRDefault="00653928">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Conclusions</w:t>
      </w:r>
      <w:r>
        <w:rPr>
          <w:noProof/>
        </w:rPr>
        <w:tab/>
      </w:r>
      <w:r>
        <w:rPr>
          <w:noProof/>
        </w:rPr>
        <w:fldChar w:fldCharType="begin"/>
      </w:r>
      <w:r>
        <w:rPr>
          <w:noProof/>
        </w:rPr>
        <w:instrText xml:space="preserve"> PAGEREF _</w:instrText>
      </w:r>
      <w:del w:id="140" w:author="Thomas Stockhammer" w:date="2023-05-26T09:55:00Z">
        <w:r w:rsidR="002747C9">
          <w:rPr>
            <w:noProof/>
          </w:rPr>
          <w:delInstrText>Toc132969757</w:delInstrText>
        </w:r>
      </w:del>
      <w:ins w:id="141" w:author="Thomas Stockhammer" w:date="2023-05-26T09:55:00Z">
        <w:r>
          <w:rPr>
            <w:noProof/>
          </w:rPr>
          <w:instrText>Toc135986541</w:instrText>
        </w:r>
      </w:ins>
      <w:r>
        <w:rPr>
          <w:noProof/>
        </w:rPr>
        <w:instrText xml:space="preserve"> \h </w:instrText>
      </w:r>
      <w:r>
        <w:rPr>
          <w:noProof/>
        </w:rPr>
      </w:r>
      <w:r>
        <w:rPr>
          <w:noProof/>
        </w:rPr>
        <w:fldChar w:fldCharType="separate"/>
      </w:r>
      <w:r>
        <w:rPr>
          <w:noProof/>
        </w:rPr>
        <w:t>42</w:t>
      </w:r>
      <w:r>
        <w:rPr>
          <w:noProof/>
        </w:rPr>
        <w:fldChar w:fldCharType="end"/>
      </w:r>
    </w:p>
    <w:p w14:paraId="38DA6DA4" w14:textId="3F744534" w:rsidR="00653928" w:rsidRDefault="00653928">
      <w:pPr>
        <w:pStyle w:val="TOC2"/>
        <w:rPr>
          <w:rFonts w:asciiTheme="minorHAnsi" w:eastAsiaTheme="minorEastAsia" w:hAnsiTheme="minorHAnsi" w:cstheme="minorBidi"/>
          <w:noProof/>
          <w:sz w:val="22"/>
          <w:szCs w:val="22"/>
          <w:lang w:val="en-US"/>
        </w:rPr>
      </w:pPr>
      <w:r>
        <w:rPr>
          <w:noProof/>
        </w:rPr>
        <w:t>6.5</w:t>
      </w:r>
      <w:r>
        <w:rPr>
          <w:rFonts w:asciiTheme="minorHAnsi" w:eastAsiaTheme="minorEastAsia" w:hAnsiTheme="minorHAnsi" w:cstheme="minorBidi"/>
          <w:noProof/>
          <w:sz w:val="22"/>
          <w:szCs w:val="22"/>
          <w:lang w:val="en-US"/>
        </w:rPr>
        <w:tab/>
      </w:r>
      <w:r>
        <w:rPr>
          <w:noProof/>
        </w:rPr>
        <w:t>Key Issue #5: Compute distribution across UE and network for tethered glasses</w:t>
      </w:r>
      <w:r>
        <w:rPr>
          <w:noProof/>
        </w:rPr>
        <w:tab/>
      </w:r>
      <w:r>
        <w:rPr>
          <w:noProof/>
        </w:rPr>
        <w:fldChar w:fldCharType="begin"/>
      </w:r>
      <w:r>
        <w:rPr>
          <w:noProof/>
        </w:rPr>
        <w:instrText xml:space="preserve"> PAGEREF _</w:instrText>
      </w:r>
      <w:del w:id="142" w:author="Thomas Stockhammer" w:date="2023-05-26T09:55:00Z">
        <w:r w:rsidR="002747C9">
          <w:rPr>
            <w:noProof/>
          </w:rPr>
          <w:delInstrText>Toc132969758</w:delInstrText>
        </w:r>
      </w:del>
      <w:ins w:id="143" w:author="Thomas Stockhammer" w:date="2023-05-26T09:55:00Z">
        <w:r>
          <w:rPr>
            <w:noProof/>
          </w:rPr>
          <w:instrText>Toc135986542</w:instrText>
        </w:r>
      </w:ins>
      <w:r>
        <w:rPr>
          <w:noProof/>
        </w:rPr>
        <w:instrText xml:space="preserve"> \h </w:instrText>
      </w:r>
      <w:r>
        <w:rPr>
          <w:noProof/>
        </w:rPr>
      </w:r>
      <w:r>
        <w:rPr>
          <w:noProof/>
        </w:rPr>
        <w:fldChar w:fldCharType="separate"/>
      </w:r>
      <w:r>
        <w:rPr>
          <w:noProof/>
        </w:rPr>
        <w:t>43</w:t>
      </w:r>
      <w:r>
        <w:rPr>
          <w:noProof/>
        </w:rPr>
        <w:fldChar w:fldCharType="end"/>
      </w:r>
    </w:p>
    <w:p w14:paraId="2EACF0D7" w14:textId="6A8FAAA3" w:rsidR="00653928" w:rsidRDefault="00653928">
      <w:pPr>
        <w:pStyle w:val="TOC3"/>
        <w:rPr>
          <w:rFonts w:asciiTheme="minorHAnsi" w:eastAsiaTheme="minorEastAsia" w:hAnsiTheme="minorHAnsi" w:cstheme="minorBidi"/>
          <w:noProof/>
          <w:sz w:val="22"/>
          <w:szCs w:val="22"/>
          <w:lang w:val="en-US"/>
        </w:rPr>
      </w:pPr>
      <w:r>
        <w:rPr>
          <w:noProof/>
        </w:rPr>
        <w:t>6.5.1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w:instrText>
      </w:r>
      <w:del w:id="144" w:author="Thomas Stockhammer" w:date="2023-05-26T09:55:00Z">
        <w:r w:rsidR="002747C9">
          <w:rPr>
            <w:noProof/>
          </w:rPr>
          <w:delInstrText>Toc132969759</w:delInstrText>
        </w:r>
      </w:del>
      <w:ins w:id="145" w:author="Thomas Stockhammer" w:date="2023-05-26T09:55:00Z">
        <w:r>
          <w:rPr>
            <w:noProof/>
          </w:rPr>
          <w:instrText>Toc135986543</w:instrText>
        </w:r>
      </w:ins>
      <w:r>
        <w:rPr>
          <w:noProof/>
        </w:rPr>
        <w:instrText xml:space="preserve"> \h </w:instrText>
      </w:r>
      <w:r>
        <w:rPr>
          <w:noProof/>
        </w:rPr>
      </w:r>
      <w:r>
        <w:rPr>
          <w:noProof/>
        </w:rPr>
        <w:fldChar w:fldCharType="separate"/>
      </w:r>
      <w:r>
        <w:rPr>
          <w:noProof/>
        </w:rPr>
        <w:t>43</w:t>
      </w:r>
      <w:r>
        <w:rPr>
          <w:noProof/>
        </w:rPr>
        <w:fldChar w:fldCharType="end"/>
      </w:r>
    </w:p>
    <w:p w14:paraId="3BA02DCA" w14:textId="24922BBF" w:rsidR="00653928" w:rsidRDefault="00653928">
      <w:pPr>
        <w:pStyle w:val="TOC3"/>
        <w:rPr>
          <w:rFonts w:asciiTheme="minorHAnsi" w:eastAsiaTheme="minorEastAsia" w:hAnsiTheme="minorHAnsi" w:cstheme="minorBidi"/>
          <w:noProof/>
          <w:sz w:val="22"/>
          <w:szCs w:val="22"/>
          <w:lang w:val="en-US"/>
        </w:rPr>
      </w:pPr>
      <w:r>
        <w:rPr>
          <w:noProof/>
        </w:rPr>
        <w:lastRenderedPageBreak/>
        <w:t>6.5.2</w:t>
      </w:r>
      <w:r>
        <w:rPr>
          <w:rFonts w:asciiTheme="minorHAnsi" w:eastAsiaTheme="minorEastAsia" w:hAnsiTheme="minorHAnsi" w:cstheme="minorBidi"/>
          <w:noProof/>
          <w:sz w:val="22"/>
          <w:szCs w:val="22"/>
          <w:lang w:val="en-US"/>
        </w:rPr>
        <w:tab/>
      </w:r>
      <w:r>
        <w:rPr>
          <w:noProof/>
        </w:rPr>
        <w:t>Background</w:t>
      </w:r>
      <w:r>
        <w:rPr>
          <w:noProof/>
        </w:rPr>
        <w:tab/>
      </w:r>
      <w:r>
        <w:rPr>
          <w:noProof/>
        </w:rPr>
        <w:fldChar w:fldCharType="begin"/>
      </w:r>
      <w:r>
        <w:rPr>
          <w:noProof/>
        </w:rPr>
        <w:instrText xml:space="preserve"> PAGEREF _</w:instrText>
      </w:r>
      <w:del w:id="146" w:author="Thomas Stockhammer" w:date="2023-05-26T09:55:00Z">
        <w:r w:rsidR="002747C9">
          <w:rPr>
            <w:noProof/>
          </w:rPr>
          <w:delInstrText>Toc132969760</w:delInstrText>
        </w:r>
      </w:del>
      <w:ins w:id="147" w:author="Thomas Stockhammer" w:date="2023-05-26T09:55:00Z">
        <w:r>
          <w:rPr>
            <w:noProof/>
          </w:rPr>
          <w:instrText>Toc135986544</w:instrText>
        </w:r>
      </w:ins>
      <w:r>
        <w:rPr>
          <w:noProof/>
        </w:rPr>
        <w:instrText xml:space="preserve"> \h </w:instrText>
      </w:r>
      <w:r>
        <w:rPr>
          <w:noProof/>
        </w:rPr>
      </w:r>
      <w:r>
        <w:rPr>
          <w:noProof/>
        </w:rPr>
        <w:fldChar w:fldCharType="separate"/>
      </w:r>
      <w:r>
        <w:rPr>
          <w:noProof/>
        </w:rPr>
        <w:t>43</w:t>
      </w:r>
      <w:r>
        <w:rPr>
          <w:noProof/>
        </w:rPr>
        <w:fldChar w:fldCharType="end"/>
      </w:r>
    </w:p>
    <w:p w14:paraId="0B097561" w14:textId="16A513E2" w:rsidR="00653928" w:rsidRDefault="00653928">
      <w:pPr>
        <w:pStyle w:val="TOC3"/>
        <w:rPr>
          <w:rFonts w:asciiTheme="minorHAnsi" w:eastAsiaTheme="minorEastAsia" w:hAnsiTheme="minorHAnsi" w:cstheme="minorBidi"/>
          <w:noProof/>
          <w:sz w:val="22"/>
          <w:szCs w:val="22"/>
          <w:lang w:val="en-US"/>
        </w:rPr>
      </w:pPr>
      <w:r>
        <w:rPr>
          <w:noProof/>
        </w:rPr>
        <w:t>6.5.3</w:t>
      </w:r>
      <w:r>
        <w:rPr>
          <w:rFonts w:asciiTheme="minorHAnsi" w:eastAsiaTheme="minorEastAsia" w:hAnsiTheme="minorHAnsi" w:cstheme="minorBidi"/>
          <w:noProof/>
          <w:sz w:val="22"/>
          <w:szCs w:val="22"/>
          <w:lang w:val="en-US"/>
        </w:rPr>
        <w:tab/>
      </w:r>
      <w:r>
        <w:rPr>
          <w:noProof/>
        </w:rPr>
        <w:t>Assumptions</w:t>
      </w:r>
      <w:r>
        <w:rPr>
          <w:noProof/>
        </w:rPr>
        <w:tab/>
      </w:r>
      <w:r>
        <w:rPr>
          <w:noProof/>
        </w:rPr>
        <w:fldChar w:fldCharType="begin"/>
      </w:r>
      <w:r>
        <w:rPr>
          <w:noProof/>
        </w:rPr>
        <w:instrText xml:space="preserve"> PAGEREF _</w:instrText>
      </w:r>
      <w:del w:id="148" w:author="Thomas Stockhammer" w:date="2023-05-26T09:55:00Z">
        <w:r w:rsidR="002747C9">
          <w:rPr>
            <w:noProof/>
          </w:rPr>
          <w:delInstrText>Toc132969761</w:delInstrText>
        </w:r>
      </w:del>
      <w:ins w:id="149" w:author="Thomas Stockhammer" w:date="2023-05-26T09:55:00Z">
        <w:r>
          <w:rPr>
            <w:noProof/>
          </w:rPr>
          <w:instrText>Toc135986545</w:instrText>
        </w:r>
      </w:ins>
      <w:r>
        <w:rPr>
          <w:noProof/>
        </w:rPr>
        <w:instrText xml:space="preserve"> \h </w:instrText>
      </w:r>
      <w:r>
        <w:rPr>
          <w:noProof/>
        </w:rPr>
      </w:r>
      <w:r>
        <w:rPr>
          <w:noProof/>
        </w:rPr>
        <w:fldChar w:fldCharType="separate"/>
      </w:r>
      <w:r>
        <w:rPr>
          <w:noProof/>
        </w:rPr>
        <w:t>44</w:t>
      </w:r>
      <w:r>
        <w:rPr>
          <w:noProof/>
        </w:rPr>
        <w:fldChar w:fldCharType="end"/>
      </w:r>
    </w:p>
    <w:p w14:paraId="04E8B94C" w14:textId="55F8823E" w:rsidR="00653928" w:rsidRDefault="00653928">
      <w:pPr>
        <w:pStyle w:val="TOC3"/>
        <w:rPr>
          <w:rFonts w:asciiTheme="minorHAnsi" w:eastAsiaTheme="minorEastAsia" w:hAnsiTheme="minorHAnsi" w:cstheme="minorBidi"/>
          <w:noProof/>
          <w:sz w:val="22"/>
          <w:szCs w:val="22"/>
          <w:lang w:val="en-US"/>
        </w:rPr>
      </w:pPr>
      <w:r>
        <w:rPr>
          <w:noProof/>
        </w:rPr>
        <w:t>6.5.4</w:t>
      </w:r>
      <w:r>
        <w:rPr>
          <w:rFonts w:asciiTheme="minorHAnsi" w:eastAsiaTheme="minorEastAsia" w:hAnsiTheme="minorHAnsi" w:cstheme="minorBidi"/>
          <w:noProof/>
          <w:sz w:val="22"/>
          <w:szCs w:val="22"/>
          <w:lang w:val="en-US"/>
        </w:rPr>
        <w:tab/>
      </w:r>
      <w:r>
        <w:rPr>
          <w:noProof/>
        </w:rPr>
        <w:t>Problem Statement</w:t>
      </w:r>
      <w:r>
        <w:rPr>
          <w:noProof/>
        </w:rPr>
        <w:tab/>
      </w:r>
      <w:r>
        <w:rPr>
          <w:noProof/>
        </w:rPr>
        <w:fldChar w:fldCharType="begin"/>
      </w:r>
      <w:r>
        <w:rPr>
          <w:noProof/>
        </w:rPr>
        <w:instrText xml:space="preserve"> PAGEREF _</w:instrText>
      </w:r>
      <w:del w:id="150" w:author="Thomas Stockhammer" w:date="2023-05-26T09:55:00Z">
        <w:r w:rsidR="002747C9">
          <w:rPr>
            <w:noProof/>
          </w:rPr>
          <w:delInstrText>Toc132969762</w:delInstrText>
        </w:r>
      </w:del>
      <w:ins w:id="151" w:author="Thomas Stockhammer" w:date="2023-05-26T09:55:00Z">
        <w:r>
          <w:rPr>
            <w:noProof/>
          </w:rPr>
          <w:instrText>Toc135986546</w:instrText>
        </w:r>
      </w:ins>
      <w:r>
        <w:rPr>
          <w:noProof/>
        </w:rPr>
        <w:instrText xml:space="preserve"> \h </w:instrText>
      </w:r>
      <w:r>
        <w:rPr>
          <w:noProof/>
        </w:rPr>
      </w:r>
      <w:r>
        <w:rPr>
          <w:noProof/>
        </w:rPr>
        <w:fldChar w:fldCharType="separate"/>
      </w:r>
      <w:r>
        <w:rPr>
          <w:noProof/>
        </w:rPr>
        <w:t>45</w:t>
      </w:r>
      <w:r>
        <w:rPr>
          <w:noProof/>
        </w:rPr>
        <w:fldChar w:fldCharType="end"/>
      </w:r>
    </w:p>
    <w:p w14:paraId="6F194EC8" w14:textId="39A966C1" w:rsidR="00653928" w:rsidRDefault="00653928">
      <w:pPr>
        <w:pStyle w:val="TOC3"/>
        <w:rPr>
          <w:rFonts w:asciiTheme="minorHAnsi" w:eastAsiaTheme="minorEastAsia" w:hAnsiTheme="minorHAnsi" w:cstheme="minorBidi"/>
          <w:noProof/>
          <w:sz w:val="22"/>
          <w:szCs w:val="22"/>
          <w:lang w:val="en-US"/>
        </w:rPr>
      </w:pPr>
      <w:r>
        <w:rPr>
          <w:noProof/>
        </w:rPr>
        <w:t>6.5.5</w:t>
      </w:r>
      <w:r>
        <w:rPr>
          <w:rFonts w:asciiTheme="minorHAnsi" w:eastAsiaTheme="minorEastAsia" w:hAnsiTheme="minorHAnsi" w:cstheme="minorBidi"/>
          <w:noProof/>
          <w:sz w:val="22"/>
          <w:szCs w:val="22"/>
          <w:lang w:val="en-US"/>
        </w:rPr>
        <w:tab/>
      </w:r>
      <w:r>
        <w:rPr>
          <w:noProof/>
        </w:rPr>
        <w:t>Potential Solutions</w:t>
      </w:r>
      <w:r>
        <w:rPr>
          <w:noProof/>
        </w:rPr>
        <w:tab/>
      </w:r>
      <w:r>
        <w:rPr>
          <w:noProof/>
        </w:rPr>
        <w:fldChar w:fldCharType="begin"/>
      </w:r>
      <w:r>
        <w:rPr>
          <w:noProof/>
        </w:rPr>
        <w:instrText xml:space="preserve"> PAGEREF _</w:instrText>
      </w:r>
      <w:del w:id="152" w:author="Thomas Stockhammer" w:date="2023-05-26T09:55:00Z">
        <w:r w:rsidR="002747C9">
          <w:rPr>
            <w:noProof/>
          </w:rPr>
          <w:delInstrText>Toc132969763</w:delInstrText>
        </w:r>
      </w:del>
      <w:ins w:id="153" w:author="Thomas Stockhammer" w:date="2023-05-26T09:55:00Z">
        <w:r>
          <w:rPr>
            <w:noProof/>
          </w:rPr>
          <w:instrText>Toc135986547</w:instrText>
        </w:r>
      </w:ins>
      <w:r>
        <w:rPr>
          <w:noProof/>
        </w:rPr>
        <w:instrText xml:space="preserve"> \h </w:instrText>
      </w:r>
      <w:r>
        <w:rPr>
          <w:noProof/>
        </w:rPr>
      </w:r>
      <w:r>
        <w:rPr>
          <w:noProof/>
        </w:rPr>
        <w:fldChar w:fldCharType="separate"/>
      </w:r>
      <w:r>
        <w:rPr>
          <w:noProof/>
        </w:rPr>
        <w:t>45</w:t>
      </w:r>
      <w:r>
        <w:rPr>
          <w:noProof/>
        </w:rPr>
        <w:fldChar w:fldCharType="end"/>
      </w:r>
    </w:p>
    <w:p w14:paraId="38F03502" w14:textId="32D7D8F9" w:rsidR="00653928" w:rsidRDefault="00653928">
      <w:pPr>
        <w:pStyle w:val="TOC3"/>
        <w:rPr>
          <w:rFonts w:asciiTheme="minorHAnsi" w:eastAsiaTheme="minorEastAsia" w:hAnsiTheme="minorHAnsi" w:cstheme="minorBidi"/>
          <w:noProof/>
          <w:sz w:val="22"/>
          <w:szCs w:val="22"/>
          <w:lang w:val="en-US"/>
        </w:rPr>
      </w:pPr>
      <w:r>
        <w:rPr>
          <w:noProof/>
        </w:rPr>
        <w:t>6.5.6</w:t>
      </w:r>
      <w:r>
        <w:rPr>
          <w:rFonts w:asciiTheme="minorHAnsi" w:eastAsiaTheme="minorEastAsia" w:hAnsiTheme="minorHAnsi" w:cstheme="minorBidi"/>
          <w:noProof/>
          <w:sz w:val="22"/>
          <w:szCs w:val="22"/>
          <w:lang w:val="en-US"/>
        </w:rPr>
        <w:tab/>
      </w:r>
      <w:r>
        <w:rPr>
          <w:noProof/>
        </w:rPr>
        <w:t>Conclusions</w:t>
      </w:r>
      <w:r>
        <w:rPr>
          <w:noProof/>
        </w:rPr>
        <w:tab/>
      </w:r>
      <w:r>
        <w:rPr>
          <w:noProof/>
        </w:rPr>
        <w:fldChar w:fldCharType="begin"/>
      </w:r>
      <w:r>
        <w:rPr>
          <w:noProof/>
        </w:rPr>
        <w:instrText xml:space="preserve"> PAGEREF _</w:instrText>
      </w:r>
      <w:del w:id="154" w:author="Thomas Stockhammer" w:date="2023-05-26T09:55:00Z">
        <w:r w:rsidR="002747C9">
          <w:rPr>
            <w:noProof/>
          </w:rPr>
          <w:delInstrText>Toc132969764</w:delInstrText>
        </w:r>
      </w:del>
      <w:ins w:id="155" w:author="Thomas Stockhammer" w:date="2023-05-26T09:55:00Z">
        <w:r>
          <w:rPr>
            <w:noProof/>
          </w:rPr>
          <w:instrText>Toc135986548</w:instrText>
        </w:r>
      </w:ins>
      <w:r>
        <w:rPr>
          <w:noProof/>
        </w:rPr>
        <w:instrText xml:space="preserve"> \h </w:instrText>
      </w:r>
      <w:r>
        <w:rPr>
          <w:noProof/>
        </w:rPr>
      </w:r>
      <w:r>
        <w:rPr>
          <w:noProof/>
        </w:rPr>
        <w:fldChar w:fldCharType="separate"/>
      </w:r>
      <w:r>
        <w:rPr>
          <w:noProof/>
        </w:rPr>
        <w:t>45</w:t>
      </w:r>
      <w:r>
        <w:rPr>
          <w:noProof/>
        </w:rPr>
        <w:fldChar w:fldCharType="end"/>
      </w:r>
    </w:p>
    <w:p w14:paraId="722E6C5C" w14:textId="1DABA0A6" w:rsidR="00653928" w:rsidRDefault="00653928">
      <w:pPr>
        <w:pStyle w:val="TOC2"/>
        <w:rPr>
          <w:rFonts w:asciiTheme="minorHAnsi" w:eastAsiaTheme="minorEastAsia" w:hAnsiTheme="minorHAnsi" w:cstheme="minorBidi"/>
          <w:noProof/>
          <w:sz w:val="22"/>
          <w:szCs w:val="22"/>
          <w:lang w:val="en-US"/>
        </w:rPr>
      </w:pPr>
      <w:r>
        <w:rPr>
          <w:noProof/>
        </w:rPr>
        <w:t>6.6</w:t>
      </w:r>
      <w:r>
        <w:rPr>
          <w:rFonts w:asciiTheme="minorHAnsi" w:eastAsiaTheme="minorEastAsia" w:hAnsiTheme="minorHAnsi" w:cstheme="minorBidi"/>
          <w:noProof/>
          <w:sz w:val="22"/>
          <w:szCs w:val="22"/>
          <w:lang w:val="en-US"/>
        </w:rPr>
        <w:tab/>
      </w:r>
      <w:r>
        <w:rPr>
          <w:noProof/>
        </w:rPr>
        <w:t>Key Issue #6: Usage of PIN for Tethered Glasses</w:t>
      </w:r>
      <w:r>
        <w:rPr>
          <w:noProof/>
        </w:rPr>
        <w:tab/>
      </w:r>
      <w:r>
        <w:rPr>
          <w:noProof/>
        </w:rPr>
        <w:fldChar w:fldCharType="begin"/>
      </w:r>
      <w:r>
        <w:rPr>
          <w:noProof/>
        </w:rPr>
        <w:instrText xml:space="preserve"> PAGEREF _</w:instrText>
      </w:r>
      <w:del w:id="156" w:author="Thomas Stockhammer" w:date="2023-05-26T09:55:00Z">
        <w:r w:rsidR="002747C9">
          <w:rPr>
            <w:noProof/>
          </w:rPr>
          <w:delInstrText>Toc132969765</w:delInstrText>
        </w:r>
      </w:del>
      <w:ins w:id="157" w:author="Thomas Stockhammer" w:date="2023-05-26T09:55:00Z">
        <w:r>
          <w:rPr>
            <w:noProof/>
          </w:rPr>
          <w:instrText>Toc135986549</w:instrText>
        </w:r>
      </w:ins>
      <w:r>
        <w:rPr>
          <w:noProof/>
        </w:rPr>
        <w:instrText xml:space="preserve"> \h </w:instrText>
      </w:r>
      <w:r>
        <w:rPr>
          <w:noProof/>
        </w:rPr>
      </w:r>
      <w:r>
        <w:rPr>
          <w:noProof/>
        </w:rPr>
        <w:fldChar w:fldCharType="separate"/>
      </w:r>
      <w:r>
        <w:rPr>
          <w:noProof/>
        </w:rPr>
        <w:t>45</w:t>
      </w:r>
      <w:r>
        <w:rPr>
          <w:noProof/>
        </w:rPr>
        <w:fldChar w:fldCharType="end"/>
      </w:r>
    </w:p>
    <w:p w14:paraId="79FFEF11" w14:textId="5C3ED220" w:rsidR="00653928" w:rsidRDefault="00653928">
      <w:pPr>
        <w:pStyle w:val="TOC3"/>
        <w:rPr>
          <w:rFonts w:asciiTheme="minorHAnsi" w:eastAsiaTheme="minorEastAsia" w:hAnsiTheme="minorHAnsi" w:cstheme="minorBidi"/>
          <w:noProof/>
          <w:sz w:val="22"/>
          <w:szCs w:val="22"/>
          <w:lang w:val="en-US"/>
        </w:rPr>
      </w:pPr>
      <w:r>
        <w:rPr>
          <w:noProof/>
        </w:rPr>
        <w:t>6.6.1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w:instrText>
      </w:r>
      <w:del w:id="158" w:author="Thomas Stockhammer" w:date="2023-05-26T09:55:00Z">
        <w:r w:rsidR="002747C9">
          <w:rPr>
            <w:noProof/>
          </w:rPr>
          <w:delInstrText>Toc132969766</w:delInstrText>
        </w:r>
      </w:del>
      <w:ins w:id="159" w:author="Thomas Stockhammer" w:date="2023-05-26T09:55:00Z">
        <w:r>
          <w:rPr>
            <w:noProof/>
          </w:rPr>
          <w:instrText>Toc135986550</w:instrText>
        </w:r>
      </w:ins>
      <w:r>
        <w:rPr>
          <w:noProof/>
        </w:rPr>
        <w:instrText xml:space="preserve"> \h </w:instrText>
      </w:r>
      <w:r>
        <w:rPr>
          <w:noProof/>
        </w:rPr>
      </w:r>
      <w:r>
        <w:rPr>
          <w:noProof/>
        </w:rPr>
        <w:fldChar w:fldCharType="separate"/>
      </w:r>
      <w:r>
        <w:rPr>
          <w:noProof/>
        </w:rPr>
        <w:t>45</w:t>
      </w:r>
      <w:r>
        <w:rPr>
          <w:noProof/>
        </w:rPr>
        <w:fldChar w:fldCharType="end"/>
      </w:r>
    </w:p>
    <w:p w14:paraId="6A8363DF" w14:textId="710FFCF3" w:rsidR="00653928" w:rsidRDefault="00653928">
      <w:pPr>
        <w:pStyle w:val="TOC3"/>
        <w:rPr>
          <w:rFonts w:asciiTheme="minorHAnsi" w:eastAsiaTheme="minorEastAsia" w:hAnsiTheme="minorHAnsi" w:cstheme="minorBidi"/>
          <w:noProof/>
          <w:sz w:val="22"/>
          <w:szCs w:val="22"/>
          <w:lang w:val="en-US"/>
        </w:rPr>
      </w:pPr>
      <w:r w:rsidRPr="00FF1DCB">
        <w:rPr>
          <w:bCs/>
          <w:noProof/>
        </w:rPr>
        <w:t>6.6.2</w:t>
      </w:r>
      <w:r>
        <w:rPr>
          <w:rFonts w:asciiTheme="minorHAnsi" w:eastAsiaTheme="minorEastAsia" w:hAnsiTheme="minorHAnsi" w:cstheme="minorBidi"/>
          <w:noProof/>
          <w:sz w:val="22"/>
          <w:szCs w:val="22"/>
          <w:lang w:val="en-US"/>
        </w:rPr>
        <w:tab/>
      </w:r>
      <w:r w:rsidRPr="00FF1DCB">
        <w:rPr>
          <w:bCs/>
          <w:noProof/>
        </w:rPr>
        <w:t>Potential solutions</w:t>
      </w:r>
      <w:r>
        <w:rPr>
          <w:noProof/>
        </w:rPr>
        <w:tab/>
      </w:r>
      <w:r>
        <w:rPr>
          <w:noProof/>
        </w:rPr>
        <w:fldChar w:fldCharType="begin"/>
      </w:r>
      <w:r>
        <w:rPr>
          <w:noProof/>
        </w:rPr>
        <w:instrText xml:space="preserve"> PAGEREF _</w:instrText>
      </w:r>
      <w:del w:id="160" w:author="Thomas Stockhammer" w:date="2023-05-26T09:55:00Z">
        <w:r w:rsidR="002747C9">
          <w:rPr>
            <w:noProof/>
          </w:rPr>
          <w:delInstrText>Toc132969767</w:delInstrText>
        </w:r>
      </w:del>
      <w:ins w:id="161" w:author="Thomas Stockhammer" w:date="2023-05-26T09:55:00Z">
        <w:r>
          <w:rPr>
            <w:noProof/>
          </w:rPr>
          <w:instrText>Toc135986551</w:instrText>
        </w:r>
      </w:ins>
      <w:r>
        <w:rPr>
          <w:noProof/>
        </w:rPr>
        <w:instrText xml:space="preserve"> \h </w:instrText>
      </w:r>
      <w:r>
        <w:rPr>
          <w:noProof/>
        </w:rPr>
      </w:r>
      <w:r>
        <w:rPr>
          <w:noProof/>
        </w:rPr>
        <w:fldChar w:fldCharType="separate"/>
      </w:r>
      <w:r>
        <w:rPr>
          <w:noProof/>
        </w:rPr>
        <w:t>46</w:t>
      </w:r>
      <w:r>
        <w:rPr>
          <w:noProof/>
        </w:rPr>
        <w:fldChar w:fldCharType="end"/>
      </w:r>
    </w:p>
    <w:p w14:paraId="4D9B563A" w14:textId="601BDDD2" w:rsidR="00653928" w:rsidRDefault="00653928">
      <w:pPr>
        <w:pStyle w:val="TOC1"/>
        <w:rPr>
          <w:rFonts w:asciiTheme="minorHAnsi" w:eastAsiaTheme="minorEastAsia" w:hAnsiTheme="minorHAnsi" w:cstheme="minorBidi"/>
          <w:noProof/>
          <w:szCs w:val="22"/>
          <w:lang w:val="en-US"/>
        </w:rPr>
      </w:pPr>
      <w:r>
        <w:rPr>
          <w:noProof/>
        </w:rPr>
        <w:t>7</w:t>
      </w:r>
      <w:r>
        <w:rPr>
          <w:rFonts w:asciiTheme="minorHAnsi" w:eastAsiaTheme="minorEastAsia" w:hAnsiTheme="minorHAnsi" w:cstheme="minorBidi"/>
          <w:noProof/>
          <w:szCs w:val="22"/>
          <w:lang w:val="en-US"/>
        </w:rPr>
        <w:tab/>
      </w:r>
      <w:ins w:id="162" w:author="Thomas Stockhammer" w:date="2023-05-26T11:12:00Z">
        <w:r w:rsidR="00BF281B" w:rsidRPr="00BF281B">
          <w:rPr>
            <w:noProof/>
          </w:rPr>
          <w:t>Summary of Key Issues and Potential Work Topics</w:t>
        </w:r>
      </w:ins>
      <w:del w:id="163" w:author="Thomas Stockhammer" w:date="2023-05-26T11:12:00Z">
        <w:r w:rsidDel="00BF281B">
          <w:rPr>
            <w:noProof/>
          </w:rPr>
          <w:delText>Potential Next Steps</w:delText>
        </w:r>
      </w:del>
      <w:r>
        <w:rPr>
          <w:noProof/>
        </w:rPr>
        <w:tab/>
      </w:r>
      <w:r>
        <w:rPr>
          <w:noProof/>
        </w:rPr>
        <w:fldChar w:fldCharType="begin"/>
      </w:r>
      <w:r>
        <w:rPr>
          <w:noProof/>
        </w:rPr>
        <w:instrText xml:space="preserve"> PAGEREF _</w:instrText>
      </w:r>
      <w:del w:id="164" w:author="Thomas Stockhammer" w:date="2023-05-26T09:55:00Z">
        <w:r w:rsidR="002747C9">
          <w:rPr>
            <w:noProof/>
          </w:rPr>
          <w:delInstrText>Toc132969768</w:delInstrText>
        </w:r>
      </w:del>
      <w:ins w:id="165" w:author="Thomas Stockhammer" w:date="2023-05-26T09:55:00Z">
        <w:r>
          <w:rPr>
            <w:noProof/>
          </w:rPr>
          <w:instrText>Toc135986552</w:instrText>
        </w:r>
      </w:ins>
      <w:r>
        <w:rPr>
          <w:noProof/>
        </w:rPr>
        <w:instrText xml:space="preserve"> \h </w:instrText>
      </w:r>
      <w:r>
        <w:rPr>
          <w:noProof/>
        </w:rPr>
      </w:r>
      <w:r>
        <w:rPr>
          <w:noProof/>
        </w:rPr>
        <w:fldChar w:fldCharType="separate"/>
      </w:r>
      <w:r>
        <w:rPr>
          <w:noProof/>
        </w:rPr>
        <w:t>46</w:t>
      </w:r>
      <w:r>
        <w:rPr>
          <w:noProof/>
        </w:rPr>
        <w:fldChar w:fldCharType="end"/>
      </w:r>
    </w:p>
    <w:p w14:paraId="5B47BE58" w14:textId="3260933A" w:rsidR="00653928" w:rsidRDefault="00653928">
      <w:pPr>
        <w:pStyle w:val="TOC2"/>
        <w:rPr>
          <w:ins w:id="166" w:author="Thomas Stockhammer" w:date="2023-05-26T09:55:00Z"/>
          <w:rFonts w:asciiTheme="minorHAnsi" w:eastAsiaTheme="minorEastAsia" w:hAnsiTheme="minorHAnsi" w:cstheme="minorBidi"/>
          <w:noProof/>
          <w:sz w:val="22"/>
          <w:szCs w:val="22"/>
          <w:lang w:val="en-US"/>
        </w:rPr>
      </w:pPr>
      <w:ins w:id="167" w:author="Thomas Stockhammer" w:date="2023-05-26T09:55:00Z">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_Toc135986553 \h </w:instrText>
        </w:r>
      </w:ins>
      <w:r>
        <w:rPr>
          <w:noProof/>
        </w:rPr>
      </w:r>
      <w:ins w:id="168" w:author="Thomas Stockhammer" w:date="2023-05-26T09:55:00Z">
        <w:r>
          <w:rPr>
            <w:noProof/>
          </w:rPr>
          <w:fldChar w:fldCharType="separate"/>
        </w:r>
        <w:r>
          <w:rPr>
            <w:noProof/>
          </w:rPr>
          <w:t>46</w:t>
        </w:r>
        <w:r>
          <w:rPr>
            <w:noProof/>
          </w:rPr>
          <w:fldChar w:fldCharType="end"/>
        </w:r>
      </w:ins>
    </w:p>
    <w:p w14:paraId="6A5E168D" w14:textId="45D27F79" w:rsidR="00653928" w:rsidRDefault="00653928">
      <w:pPr>
        <w:pStyle w:val="TOC2"/>
        <w:rPr>
          <w:ins w:id="169" w:author="Thomas Stockhammer" w:date="2023-05-26T09:55:00Z"/>
          <w:rFonts w:asciiTheme="minorHAnsi" w:eastAsiaTheme="minorEastAsia" w:hAnsiTheme="minorHAnsi" w:cstheme="minorBidi"/>
          <w:noProof/>
          <w:sz w:val="22"/>
          <w:szCs w:val="22"/>
          <w:lang w:val="en-US"/>
        </w:rPr>
      </w:pPr>
      <w:ins w:id="170" w:author="Thomas Stockhammer" w:date="2023-05-26T09:55:00Z">
        <w:r>
          <w:rPr>
            <w:noProof/>
          </w:rPr>
          <w:t>7.2</w:t>
        </w:r>
        <w:r>
          <w:rPr>
            <w:rFonts w:asciiTheme="minorHAnsi" w:eastAsiaTheme="minorEastAsia" w:hAnsiTheme="minorHAnsi" w:cstheme="minorBidi"/>
            <w:noProof/>
            <w:sz w:val="22"/>
            <w:szCs w:val="22"/>
            <w:lang w:val="en-US"/>
          </w:rPr>
          <w:tab/>
        </w:r>
        <w:r>
          <w:rPr>
            <w:noProof/>
          </w:rPr>
          <w:t>End-to-End QoS</w:t>
        </w:r>
        <w:r>
          <w:rPr>
            <w:noProof/>
          </w:rPr>
          <w:tab/>
        </w:r>
        <w:r>
          <w:rPr>
            <w:noProof/>
          </w:rPr>
          <w:fldChar w:fldCharType="begin"/>
        </w:r>
        <w:r>
          <w:rPr>
            <w:noProof/>
          </w:rPr>
          <w:instrText xml:space="preserve"> PAGEREF _Toc135986554 \h </w:instrText>
        </w:r>
      </w:ins>
      <w:r>
        <w:rPr>
          <w:noProof/>
        </w:rPr>
      </w:r>
      <w:ins w:id="171" w:author="Thomas Stockhammer" w:date="2023-05-26T09:55:00Z">
        <w:r>
          <w:rPr>
            <w:noProof/>
          </w:rPr>
          <w:fldChar w:fldCharType="separate"/>
        </w:r>
        <w:r>
          <w:rPr>
            <w:noProof/>
          </w:rPr>
          <w:t>47</w:t>
        </w:r>
        <w:r>
          <w:rPr>
            <w:noProof/>
          </w:rPr>
          <w:fldChar w:fldCharType="end"/>
        </w:r>
      </w:ins>
    </w:p>
    <w:p w14:paraId="3693FE3C" w14:textId="7EB82E48" w:rsidR="00653928" w:rsidRDefault="00653928">
      <w:pPr>
        <w:pStyle w:val="TOC2"/>
        <w:rPr>
          <w:ins w:id="172" w:author="Thomas Stockhammer" w:date="2023-05-26T09:55:00Z"/>
          <w:rFonts w:asciiTheme="minorHAnsi" w:eastAsiaTheme="minorEastAsia" w:hAnsiTheme="minorHAnsi" w:cstheme="minorBidi"/>
          <w:noProof/>
          <w:sz w:val="22"/>
          <w:szCs w:val="22"/>
          <w:lang w:val="en-US"/>
        </w:rPr>
      </w:pPr>
      <w:ins w:id="173" w:author="Thomas Stockhammer" w:date="2023-05-26T09:55:00Z">
        <w:r>
          <w:rPr>
            <w:noProof/>
          </w:rPr>
          <w:t>7.3</w:t>
        </w:r>
        <w:r>
          <w:rPr>
            <w:rFonts w:asciiTheme="minorHAnsi" w:eastAsiaTheme="minorEastAsia" w:hAnsiTheme="minorHAnsi" w:cstheme="minorBidi"/>
            <w:noProof/>
            <w:sz w:val="22"/>
            <w:szCs w:val="22"/>
            <w:lang w:val="en-US"/>
          </w:rPr>
          <w:tab/>
        </w:r>
        <w:r>
          <w:rPr>
            <w:noProof/>
          </w:rPr>
          <w:t>Capabilities, Formats and Connectivity of Tethered Glass</w:t>
        </w:r>
        <w:r>
          <w:rPr>
            <w:noProof/>
          </w:rPr>
          <w:tab/>
        </w:r>
        <w:r>
          <w:rPr>
            <w:noProof/>
          </w:rPr>
          <w:fldChar w:fldCharType="begin"/>
        </w:r>
        <w:r>
          <w:rPr>
            <w:noProof/>
          </w:rPr>
          <w:instrText xml:space="preserve"> PAGEREF _Toc135986555 \h </w:instrText>
        </w:r>
      </w:ins>
      <w:r>
        <w:rPr>
          <w:noProof/>
        </w:rPr>
      </w:r>
      <w:ins w:id="174" w:author="Thomas Stockhammer" w:date="2023-05-26T09:55:00Z">
        <w:r>
          <w:rPr>
            <w:noProof/>
          </w:rPr>
          <w:fldChar w:fldCharType="separate"/>
        </w:r>
        <w:r>
          <w:rPr>
            <w:noProof/>
          </w:rPr>
          <w:t>47</w:t>
        </w:r>
        <w:r>
          <w:rPr>
            <w:noProof/>
          </w:rPr>
          <w:fldChar w:fldCharType="end"/>
        </w:r>
      </w:ins>
    </w:p>
    <w:p w14:paraId="668D038F" w14:textId="2C4B702E" w:rsidR="00653928" w:rsidRDefault="00653928">
      <w:pPr>
        <w:pStyle w:val="TOC2"/>
        <w:rPr>
          <w:ins w:id="175" w:author="Thomas Stockhammer" w:date="2023-05-26T09:55:00Z"/>
          <w:rFonts w:asciiTheme="minorHAnsi" w:eastAsiaTheme="minorEastAsia" w:hAnsiTheme="minorHAnsi" w:cstheme="minorBidi"/>
          <w:noProof/>
          <w:sz w:val="22"/>
          <w:szCs w:val="22"/>
          <w:lang w:val="en-US"/>
        </w:rPr>
      </w:pPr>
      <w:ins w:id="176" w:author="Thomas Stockhammer" w:date="2023-05-26T09:55:00Z">
        <w:r>
          <w:rPr>
            <w:noProof/>
          </w:rPr>
          <w:t>7.4</w:t>
        </w:r>
        <w:r>
          <w:rPr>
            <w:rFonts w:asciiTheme="minorHAnsi" w:eastAsiaTheme="minorEastAsia" w:hAnsiTheme="minorHAnsi" w:cstheme="minorBidi"/>
            <w:noProof/>
            <w:sz w:val="22"/>
            <w:szCs w:val="22"/>
            <w:lang w:val="en-US"/>
          </w:rPr>
          <w:tab/>
        </w:r>
        <w:r>
          <w:rPr>
            <w:noProof/>
          </w:rPr>
          <w:t>Workflow management in distributed split rendering</w:t>
        </w:r>
        <w:r>
          <w:rPr>
            <w:noProof/>
          </w:rPr>
          <w:tab/>
        </w:r>
        <w:r>
          <w:rPr>
            <w:noProof/>
          </w:rPr>
          <w:fldChar w:fldCharType="begin"/>
        </w:r>
        <w:r>
          <w:rPr>
            <w:noProof/>
          </w:rPr>
          <w:instrText xml:space="preserve"> PAGEREF _Toc135986556 \h </w:instrText>
        </w:r>
      </w:ins>
      <w:r>
        <w:rPr>
          <w:noProof/>
        </w:rPr>
      </w:r>
      <w:ins w:id="177" w:author="Thomas Stockhammer" w:date="2023-05-26T09:55:00Z">
        <w:r>
          <w:rPr>
            <w:noProof/>
          </w:rPr>
          <w:fldChar w:fldCharType="separate"/>
        </w:r>
        <w:r>
          <w:rPr>
            <w:noProof/>
          </w:rPr>
          <w:t>47</w:t>
        </w:r>
        <w:r>
          <w:rPr>
            <w:noProof/>
          </w:rPr>
          <w:fldChar w:fldCharType="end"/>
        </w:r>
      </w:ins>
    </w:p>
    <w:p w14:paraId="4ACE74E4" w14:textId="0A019901" w:rsidR="00653928" w:rsidRDefault="00653928">
      <w:pPr>
        <w:pStyle w:val="TOC2"/>
        <w:rPr>
          <w:ins w:id="178" w:author="Thomas Stockhammer" w:date="2023-05-26T09:55:00Z"/>
          <w:rFonts w:asciiTheme="minorHAnsi" w:eastAsiaTheme="minorEastAsia" w:hAnsiTheme="minorHAnsi" w:cstheme="minorBidi"/>
          <w:noProof/>
          <w:sz w:val="22"/>
          <w:szCs w:val="22"/>
          <w:lang w:val="en-US"/>
        </w:rPr>
      </w:pPr>
      <w:ins w:id="179" w:author="Thomas Stockhammer" w:date="2023-05-26T09:55:00Z">
        <w:r>
          <w:rPr>
            <w:noProof/>
          </w:rPr>
          <w:t>7.5</w:t>
        </w:r>
        <w:r>
          <w:rPr>
            <w:rFonts w:asciiTheme="minorHAnsi" w:eastAsiaTheme="minorEastAsia" w:hAnsiTheme="minorHAnsi" w:cstheme="minorBidi"/>
            <w:noProof/>
            <w:sz w:val="22"/>
            <w:szCs w:val="22"/>
            <w:lang w:val="en-US"/>
          </w:rPr>
          <w:tab/>
        </w:r>
        <w:r>
          <w:rPr>
            <w:noProof/>
          </w:rPr>
          <w:t>Usage of PIN for Tethered Glasses</w:t>
        </w:r>
        <w:r>
          <w:rPr>
            <w:noProof/>
          </w:rPr>
          <w:tab/>
        </w:r>
        <w:r>
          <w:rPr>
            <w:noProof/>
          </w:rPr>
          <w:fldChar w:fldCharType="begin"/>
        </w:r>
        <w:r>
          <w:rPr>
            <w:noProof/>
          </w:rPr>
          <w:instrText xml:space="preserve"> PAGEREF _Toc135986557 \h </w:instrText>
        </w:r>
      </w:ins>
      <w:r>
        <w:rPr>
          <w:noProof/>
        </w:rPr>
      </w:r>
      <w:ins w:id="180" w:author="Thomas Stockhammer" w:date="2023-05-26T09:55:00Z">
        <w:r>
          <w:rPr>
            <w:noProof/>
          </w:rPr>
          <w:fldChar w:fldCharType="separate"/>
        </w:r>
        <w:r>
          <w:rPr>
            <w:noProof/>
          </w:rPr>
          <w:t>48</w:t>
        </w:r>
        <w:r>
          <w:rPr>
            <w:noProof/>
          </w:rPr>
          <w:fldChar w:fldCharType="end"/>
        </w:r>
      </w:ins>
    </w:p>
    <w:p w14:paraId="6D6736E7" w14:textId="656DE0C6" w:rsidR="00653928" w:rsidRDefault="00653928">
      <w:pPr>
        <w:pStyle w:val="TOC1"/>
        <w:rPr>
          <w:rFonts w:asciiTheme="minorHAnsi" w:eastAsiaTheme="minorEastAsia" w:hAnsiTheme="minorHAnsi" w:cstheme="minorBidi"/>
          <w:noProof/>
          <w:szCs w:val="22"/>
          <w:lang w:val="en-US"/>
        </w:rPr>
      </w:pPr>
      <w:r>
        <w:rPr>
          <w:noProof/>
        </w:rPr>
        <w:t>8</w:t>
      </w:r>
      <w:r>
        <w:rPr>
          <w:rFonts w:asciiTheme="minorHAnsi" w:eastAsiaTheme="minorEastAsia" w:hAnsiTheme="minorHAnsi" w:cstheme="minorBidi"/>
          <w:noProof/>
          <w:szCs w:val="22"/>
          <w:lang w:val="en-US"/>
        </w:rPr>
        <w:tab/>
      </w:r>
      <w:r>
        <w:rPr>
          <w:noProof/>
        </w:rPr>
        <w:t>Conclusions and Recommendations</w:t>
      </w:r>
      <w:r>
        <w:rPr>
          <w:noProof/>
        </w:rPr>
        <w:tab/>
      </w:r>
      <w:del w:id="181" w:author="Thomas Stockhammer" w:date="2023-05-26T09:55:00Z">
        <w:r w:rsidR="002747C9">
          <w:rPr>
            <w:noProof/>
          </w:rPr>
          <w:fldChar w:fldCharType="begin"/>
        </w:r>
        <w:r w:rsidR="002747C9">
          <w:rPr>
            <w:noProof/>
          </w:rPr>
          <w:delInstrText xml:space="preserve"> PAGEREF _Toc132969769 \h </w:delInstrText>
        </w:r>
        <w:r w:rsidR="002747C9">
          <w:rPr>
            <w:noProof/>
          </w:rPr>
        </w:r>
        <w:r w:rsidR="002747C9">
          <w:rPr>
            <w:noProof/>
          </w:rPr>
          <w:fldChar w:fldCharType="separate"/>
        </w:r>
        <w:r w:rsidR="002747C9">
          <w:rPr>
            <w:noProof/>
          </w:rPr>
          <w:delText>40</w:delText>
        </w:r>
        <w:r w:rsidR="002747C9">
          <w:rPr>
            <w:noProof/>
          </w:rPr>
          <w:fldChar w:fldCharType="end"/>
        </w:r>
      </w:del>
      <w:ins w:id="182" w:author="Thomas Stockhammer" w:date="2023-05-26T09:55:00Z">
        <w:r>
          <w:rPr>
            <w:noProof/>
          </w:rPr>
          <w:fldChar w:fldCharType="begin"/>
        </w:r>
        <w:r>
          <w:rPr>
            <w:noProof/>
          </w:rPr>
          <w:instrText xml:space="preserve"> PAGEREF _Toc135986558 \h </w:instrText>
        </w:r>
      </w:ins>
      <w:r>
        <w:rPr>
          <w:noProof/>
        </w:rPr>
      </w:r>
      <w:ins w:id="183" w:author="Thomas Stockhammer" w:date="2023-05-26T09:55:00Z">
        <w:r>
          <w:rPr>
            <w:noProof/>
          </w:rPr>
          <w:fldChar w:fldCharType="separate"/>
        </w:r>
        <w:r>
          <w:rPr>
            <w:noProof/>
          </w:rPr>
          <w:t>48</w:t>
        </w:r>
        <w:r>
          <w:rPr>
            <w:noProof/>
          </w:rPr>
          <w:fldChar w:fldCharType="end"/>
        </w:r>
      </w:ins>
    </w:p>
    <w:p w14:paraId="2BB22139" w14:textId="4355052A" w:rsidR="00653928" w:rsidRDefault="00653928">
      <w:pPr>
        <w:pStyle w:val="TOC8"/>
        <w:rPr>
          <w:rFonts w:asciiTheme="minorHAnsi" w:eastAsiaTheme="minorEastAsia" w:hAnsiTheme="minorHAnsi" w:cstheme="minorBidi"/>
          <w:b w:val="0"/>
          <w:noProof/>
          <w:szCs w:val="22"/>
          <w:lang w:val="en-US"/>
        </w:rPr>
      </w:pPr>
      <w:r>
        <w:rPr>
          <w:noProof/>
        </w:rPr>
        <w:t>Annex A (informative): QoS Control of Relay WLAR UE when 5G Sidelink Used for Tethering Link</w:t>
      </w:r>
      <w:r>
        <w:rPr>
          <w:noProof/>
        </w:rPr>
        <w:tab/>
      </w:r>
      <w:r>
        <w:rPr>
          <w:noProof/>
        </w:rPr>
        <w:fldChar w:fldCharType="begin"/>
      </w:r>
      <w:r>
        <w:rPr>
          <w:noProof/>
        </w:rPr>
        <w:instrText xml:space="preserve"> PAGEREF _</w:instrText>
      </w:r>
      <w:del w:id="184" w:author="Thomas Stockhammer" w:date="2023-05-26T09:55:00Z">
        <w:r w:rsidR="002747C9">
          <w:rPr>
            <w:noProof/>
          </w:rPr>
          <w:delInstrText>Toc132969770</w:delInstrText>
        </w:r>
      </w:del>
      <w:ins w:id="185" w:author="Thomas Stockhammer" w:date="2023-05-26T09:55:00Z">
        <w:r>
          <w:rPr>
            <w:noProof/>
          </w:rPr>
          <w:instrText>Toc135986559</w:instrText>
        </w:r>
      </w:ins>
      <w:r>
        <w:rPr>
          <w:noProof/>
        </w:rPr>
        <w:instrText xml:space="preserve"> \h </w:instrText>
      </w:r>
      <w:r>
        <w:rPr>
          <w:noProof/>
        </w:rPr>
      </w:r>
      <w:r>
        <w:rPr>
          <w:noProof/>
        </w:rPr>
        <w:fldChar w:fldCharType="separate"/>
      </w:r>
      <w:r>
        <w:rPr>
          <w:noProof/>
        </w:rPr>
        <w:t>48</w:t>
      </w:r>
      <w:r>
        <w:rPr>
          <w:noProof/>
        </w:rPr>
        <w:fldChar w:fldCharType="end"/>
      </w:r>
    </w:p>
    <w:p w14:paraId="6BB1515C" w14:textId="2FB3F20D" w:rsidR="00653928" w:rsidRDefault="00653928">
      <w:pPr>
        <w:pStyle w:val="TOC8"/>
        <w:rPr>
          <w:rFonts w:asciiTheme="minorHAnsi" w:eastAsiaTheme="minorEastAsia" w:hAnsiTheme="minorHAnsi" w:cstheme="minorBidi"/>
          <w:b w:val="0"/>
          <w:noProof/>
          <w:szCs w:val="22"/>
          <w:lang w:val="en-US"/>
        </w:rPr>
      </w:pPr>
      <w:r>
        <w:rPr>
          <w:noProof/>
        </w:rPr>
        <w:t>Annex &lt;X&gt; (informative): Change history</w:t>
      </w:r>
      <w:r>
        <w:rPr>
          <w:noProof/>
        </w:rPr>
        <w:tab/>
      </w:r>
      <w:del w:id="186" w:author="Thomas Stockhammer" w:date="2023-05-26T09:55:00Z">
        <w:r w:rsidR="002747C9">
          <w:rPr>
            <w:noProof/>
          </w:rPr>
          <w:fldChar w:fldCharType="begin"/>
        </w:r>
        <w:r w:rsidR="002747C9">
          <w:rPr>
            <w:noProof/>
          </w:rPr>
          <w:delInstrText xml:space="preserve"> PAGEREF _Toc132969771 \h </w:delInstrText>
        </w:r>
        <w:r w:rsidR="002747C9">
          <w:rPr>
            <w:noProof/>
          </w:rPr>
        </w:r>
        <w:r w:rsidR="002747C9">
          <w:rPr>
            <w:noProof/>
          </w:rPr>
          <w:fldChar w:fldCharType="separate"/>
        </w:r>
        <w:r w:rsidR="002747C9">
          <w:rPr>
            <w:noProof/>
          </w:rPr>
          <w:delText>42</w:delText>
        </w:r>
        <w:r w:rsidR="002747C9">
          <w:rPr>
            <w:noProof/>
          </w:rPr>
          <w:fldChar w:fldCharType="end"/>
        </w:r>
      </w:del>
      <w:ins w:id="187" w:author="Thomas Stockhammer" w:date="2023-05-26T09:55:00Z">
        <w:r>
          <w:rPr>
            <w:noProof/>
          </w:rPr>
          <w:fldChar w:fldCharType="begin"/>
        </w:r>
        <w:r>
          <w:rPr>
            <w:noProof/>
          </w:rPr>
          <w:instrText xml:space="preserve"> PAGEREF _Toc135986560 \h </w:instrText>
        </w:r>
      </w:ins>
      <w:r>
        <w:rPr>
          <w:noProof/>
        </w:rPr>
      </w:r>
      <w:ins w:id="188" w:author="Thomas Stockhammer" w:date="2023-05-26T09:55:00Z">
        <w:r>
          <w:rPr>
            <w:noProof/>
          </w:rPr>
          <w:fldChar w:fldCharType="separate"/>
        </w:r>
        <w:r>
          <w:rPr>
            <w:noProof/>
          </w:rPr>
          <w:t>50</w:t>
        </w:r>
        <w:r>
          <w:rPr>
            <w:noProof/>
          </w:rPr>
          <w:fldChar w:fldCharType="end"/>
        </w:r>
      </w:ins>
    </w:p>
    <w:p w14:paraId="0B9E3498" w14:textId="0C8B2578" w:rsidR="00080512" w:rsidRPr="004D3578" w:rsidRDefault="00525BB5">
      <w:r>
        <w:rPr>
          <w:sz w:val="22"/>
        </w:rPr>
        <w:fldChar w:fldCharType="end"/>
      </w:r>
    </w:p>
    <w:p w14:paraId="747690AD" w14:textId="5778C4EC" w:rsidR="0074026F" w:rsidRPr="007B600E" w:rsidRDefault="00080512" w:rsidP="003D3DE1">
      <w:pPr>
        <w:pStyle w:val="Guidance"/>
      </w:pPr>
      <w:r w:rsidRPr="004D3578">
        <w:br w:type="page"/>
      </w:r>
    </w:p>
    <w:p w14:paraId="03993004" w14:textId="77777777" w:rsidR="00080512" w:rsidRDefault="00080512">
      <w:pPr>
        <w:pStyle w:val="Heading1"/>
      </w:pPr>
      <w:bookmarkStart w:id="189" w:name="foreword"/>
      <w:bookmarkStart w:id="190" w:name="_Toc120623850"/>
      <w:bookmarkStart w:id="191" w:name="_Toc135986490"/>
      <w:bookmarkStart w:id="192" w:name="_Toc132969709"/>
      <w:bookmarkEnd w:id="189"/>
      <w:r w:rsidRPr="004D3578">
        <w:lastRenderedPageBreak/>
        <w:t>Foreword</w:t>
      </w:r>
      <w:bookmarkEnd w:id="190"/>
      <w:bookmarkEnd w:id="191"/>
      <w:bookmarkEnd w:id="192"/>
    </w:p>
    <w:p w14:paraId="2511FBFA" w14:textId="4736DAD6" w:rsidR="00080512" w:rsidRPr="004D3578" w:rsidRDefault="00080512">
      <w:r w:rsidRPr="003D3DE1">
        <w:t xml:space="preserve">This Technical </w:t>
      </w:r>
      <w:bookmarkStart w:id="193" w:name="spectype3"/>
      <w:r w:rsidR="00602AEA" w:rsidRPr="003D3DE1">
        <w:t>Report</w:t>
      </w:r>
      <w:bookmarkEnd w:id="193"/>
      <w:r w:rsidRPr="003D3DE1">
        <w:t xml:space="preserve"> has been produced by the 3</w:t>
      </w:r>
      <w:r w:rsidR="00F04712" w:rsidRPr="003D3DE1">
        <w:t>rd</w:t>
      </w:r>
      <w:r w:rsidRPr="003D3DE1">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084122F1" w:rsidR="00BA19ED" w:rsidRPr="004D3578" w:rsidRDefault="00BA19ED" w:rsidP="00A27486">
      <w:r>
        <w:t xml:space="preserve">The constructions </w:t>
      </w:r>
      <w:r w:rsidR="001D51C7">
        <w:t>"</w:t>
      </w:r>
      <w:r>
        <w:t>shall</w:t>
      </w:r>
      <w:r w:rsidR="001D51C7">
        <w:t>"</w:t>
      </w:r>
      <w:r>
        <w:t xml:space="preserve"> and </w:t>
      </w:r>
      <w:r w:rsidR="001D51C7">
        <w:t>"</w:t>
      </w:r>
      <w:r>
        <w:t>shall not</w:t>
      </w:r>
      <w:r w:rsidR="001D51C7">
        <w:t>"</w:t>
      </w:r>
      <w:r>
        <w:t xml:space="preserve"> are confined to the context of normative provisions, and do not appear in Technical Reports.</w:t>
      </w:r>
    </w:p>
    <w:p w14:paraId="4AAA5592" w14:textId="4F4B8A09" w:rsidR="00C1496A" w:rsidRPr="004D3578" w:rsidRDefault="00C1496A" w:rsidP="00A27486">
      <w:r>
        <w:t xml:space="preserve">The constructions </w:t>
      </w:r>
      <w:r w:rsidR="001D51C7">
        <w:t>"</w:t>
      </w:r>
      <w:r>
        <w:t>must</w:t>
      </w:r>
      <w:r w:rsidR="001D51C7">
        <w:t>"</w:t>
      </w:r>
      <w:r>
        <w:t xml:space="preserve"> and </w:t>
      </w:r>
      <w:r w:rsidR="001D51C7">
        <w:t>"</w:t>
      </w:r>
      <w:r>
        <w:t>must not</w:t>
      </w:r>
      <w:r w:rsidR="001D51C7">
        <w:t>"</w:t>
      </w:r>
      <w:r>
        <w:t xml:space="preserve"> are not used as substitutes for </w:t>
      </w:r>
      <w:r w:rsidR="001D51C7">
        <w:t>"</w:t>
      </w:r>
      <w:r>
        <w:t>shall</w:t>
      </w:r>
      <w:r w:rsidR="001D51C7">
        <w:t>"</w:t>
      </w:r>
      <w:r>
        <w:t xml:space="preserve"> and </w:t>
      </w:r>
      <w:r w:rsidR="001D51C7">
        <w:t>"</w:t>
      </w:r>
      <w:r>
        <w:t>shall not</w:t>
      </w:r>
      <w:r w:rsidR="001D51C7">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485D594" w:rsidR="008C384C" w:rsidRDefault="008C384C" w:rsidP="00A27486">
      <w:r>
        <w:t xml:space="preserve">The construction </w:t>
      </w:r>
      <w:r w:rsidR="001D51C7">
        <w:t>"</w:t>
      </w:r>
      <w:r>
        <w:t>may not</w:t>
      </w:r>
      <w:r w:rsidR="001D51C7">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1D51C7">
        <w:t>"</w:t>
      </w:r>
      <w:r w:rsidR="001F1132">
        <w:t>might not</w:t>
      </w:r>
      <w:r w:rsidR="001D51C7">
        <w:t>"</w:t>
      </w:r>
      <w:r w:rsidR="001F1132">
        <w:t xml:space="preserve"> </w:t>
      </w:r>
      <w:r w:rsidR="003765B8">
        <w:t xml:space="preserve">or </w:t>
      </w:r>
      <w:r w:rsidR="001D51C7">
        <w:t>"</w:t>
      </w:r>
      <w:r w:rsidR="003765B8">
        <w:t>shall not</w:t>
      </w:r>
      <w:r w:rsidR="001D51C7">
        <w:t>"</w:t>
      </w:r>
      <w:r w:rsidR="003765B8">
        <w:t xml:space="preserve">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685489C8" w:rsidR="00774DA4" w:rsidRDefault="00774DA4" w:rsidP="00A27486">
      <w:r>
        <w:t xml:space="preserve">The constructions </w:t>
      </w:r>
      <w:r w:rsidR="001D51C7">
        <w:t>"</w:t>
      </w:r>
      <w:r>
        <w:t>can</w:t>
      </w:r>
      <w:r w:rsidR="001D51C7">
        <w:t>"</w:t>
      </w:r>
      <w:r>
        <w:t xml:space="preserve"> and </w:t>
      </w:r>
      <w:r w:rsidR="001D51C7">
        <w:t>"</w:t>
      </w:r>
      <w:r>
        <w:t>cannot</w:t>
      </w:r>
      <w:r w:rsidR="001D51C7">
        <w:t>"</w:t>
      </w:r>
      <w:r>
        <w:t xml:space="preserve"> </w:t>
      </w:r>
      <w:r w:rsidR="00F9008D">
        <w:t xml:space="preserve">are not </w:t>
      </w:r>
      <w:r>
        <w:t>substitute</w:t>
      </w:r>
      <w:r w:rsidR="003765B8">
        <w:t>s</w:t>
      </w:r>
      <w:r>
        <w:t xml:space="preserve"> for </w:t>
      </w:r>
      <w:r w:rsidR="001D51C7">
        <w:t>"</w:t>
      </w:r>
      <w:r>
        <w:t>may</w:t>
      </w:r>
      <w:r w:rsidR="001D51C7">
        <w:t>"</w:t>
      </w:r>
      <w:r>
        <w:t xml:space="preserve"> and </w:t>
      </w:r>
      <w:r w:rsidR="001D51C7">
        <w:t>"</w:t>
      </w:r>
      <w:r>
        <w:t>need not</w:t>
      </w:r>
      <w:r w:rsidR="001D51C7">
        <w:t>"</w:t>
      </w:r>
      <w:r>
        <w: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09559817" w:rsidR="00774DA4" w:rsidRPr="004D3578" w:rsidRDefault="00647114" w:rsidP="00A27486">
      <w:r>
        <w:t xml:space="preserve">The constructions </w:t>
      </w:r>
      <w:r w:rsidR="001D51C7">
        <w:t>"</w:t>
      </w:r>
      <w:r>
        <w:t>is</w:t>
      </w:r>
      <w:r w:rsidR="001D51C7">
        <w:t>"</w:t>
      </w:r>
      <w:r>
        <w:t xml:space="preserve"> and </w:t>
      </w:r>
      <w:r w:rsidR="001D51C7">
        <w:t>"</w:t>
      </w:r>
      <w:r>
        <w:t>is not</w:t>
      </w:r>
      <w:r w:rsidR="001D51C7">
        <w:t>"</w:t>
      </w:r>
      <w:r>
        <w:t xml:space="preserve"> do not indicate requirements.</w:t>
      </w:r>
    </w:p>
    <w:p w14:paraId="5E93E31E" w14:textId="77777777" w:rsidR="00080512" w:rsidRPr="004D3578" w:rsidRDefault="00080512">
      <w:pPr>
        <w:pStyle w:val="Heading1"/>
      </w:pPr>
      <w:bookmarkStart w:id="194" w:name="introduction"/>
      <w:bookmarkStart w:id="195" w:name="_Toc120623851"/>
      <w:bookmarkStart w:id="196" w:name="_Toc135986491"/>
      <w:bookmarkStart w:id="197" w:name="_Toc132969710"/>
      <w:bookmarkEnd w:id="194"/>
      <w:r w:rsidRPr="004D3578">
        <w:t>Introduction</w:t>
      </w:r>
      <w:bookmarkEnd w:id="195"/>
      <w:bookmarkEnd w:id="196"/>
      <w:bookmarkEnd w:id="197"/>
    </w:p>
    <w:p w14:paraId="795DA30F" w14:textId="32557534" w:rsidR="00ED2B12" w:rsidRDefault="00ED2B12" w:rsidP="00ED2B12">
      <w:r>
        <w:t xml:space="preserve">For </w:t>
      </w:r>
      <w:r w:rsidR="00C05485">
        <w:t xml:space="preserve">initial AR experiences, an expected prominent setup will be </w:t>
      </w:r>
      <w:r>
        <w:t>wireless</w:t>
      </w:r>
      <w:r w:rsidR="00C05485">
        <w:t>ly</w:t>
      </w:r>
      <w:r>
        <w:t xml:space="preserve"> tether</w:t>
      </w:r>
      <w:r w:rsidR="00C05485">
        <w:t>ed</w:t>
      </w:r>
      <w:r>
        <w:t xml:space="preserve"> of AR glasses</w:t>
      </w:r>
      <w:r w:rsidR="00C05485">
        <w:t>, typically connected to a 5G UE</w:t>
      </w:r>
      <w:r>
        <w:t xml:space="preserve">. The tethering technology between a UE and an AR </w:t>
      </w:r>
      <w:r w:rsidR="000C33C4">
        <w:t xml:space="preserve">Glasses </w:t>
      </w:r>
      <w:r>
        <w:t>may use different connectivity</w:t>
      </w:r>
      <w:r w:rsidR="00CA33D4">
        <w:t xml:space="preserve">, for example </w:t>
      </w:r>
      <w:r>
        <w:t xml:space="preserve">provided through WiFi or 5G sidelink. </w:t>
      </w:r>
      <w:r w:rsidR="00CA33D4">
        <w:t xml:space="preserve">Different architectures for tethering </w:t>
      </w:r>
      <w:r w:rsidR="001141A3" w:rsidRPr="001141A3">
        <w:t>result in different QoS requirements, session handling properties, and also media handling aspects. For enhanced end-to-end QoS and/or QoE, AR glasses may need to provide functions beyond the basic tethering connectivity function. Generally, smartly tethering AR glasses is an important aspect</w:t>
      </w:r>
      <w:r w:rsidR="00490254">
        <w:t xml:space="preserve"> for successful AR experiences using the 5G System.</w:t>
      </w:r>
    </w:p>
    <w:p w14:paraId="717652DC" w14:textId="71132D31" w:rsidR="001141A3" w:rsidRDefault="00490254" w:rsidP="00ED2B12">
      <w:r>
        <w:t xml:space="preserve">Based on this, the present document introduces </w:t>
      </w:r>
      <w:r w:rsidR="001141A3" w:rsidRPr="001141A3">
        <w:t>Smartly Tethering AR Glasses (SmarTAR)</w:t>
      </w:r>
      <w:r>
        <w:t xml:space="preserve"> in such user experience may be maximized using the 5G System.</w:t>
      </w:r>
    </w:p>
    <w:p w14:paraId="548A512E" w14:textId="77777777" w:rsidR="00080512" w:rsidRPr="004D3578" w:rsidRDefault="00080512">
      <w:pPr>
        <w:pStyle w:val="Heading1"/>
      </w:pPr>
      <w:r w:rsidRPr="004D3578">
        <w:br w:type="page"/>
      </w:r>
      <w:bookmarkStart w:id="198" w:name="scope"/>
      <w:bookmarkStart w:id="199" w:name="_Toc120623852"/>
      <w:bookmarkStart w:id="200" w:name="_Toc135986492"/>
      <w:bookmarkStart w:id="201" w:name="_Toc132969711"/>
      <w:bookmarkEnd w:id="198"/>
      <w:r w:rsidRPr="004D3578">
        <w:lastRenderedPageBreak/>
        <w:t>1</w:t>
      </w:r>
      <w:r w:rsidRPr="004D3578">
        <w:tab/>
        <w:t>Scope</w:t>
      </w:r>
      <w:bookmarkEnd w:id="199"/>
      <w:bookmarkEnd w:id="200"/>
      <w:bookmarkEnd w:id="201"/>
    </w:p>
    <w:p w14:paraId="4EA05E1B" w14:textId="16ED73C3" w:rsidR="00CB70CB" w:rsidRDefault="00080512" w:rsidP="00CB70CB">
      <w:r w:rsidRPr="004D3578">
        <w:t xml:space="preserve">The present document </w:t>
      </w:r>
      <w:r w:rsidR="00615327">
        <w:t>addresses architectures, QoS and media handling aspects of when tethering AR Glasses</w:t>
      </w:r>
      <w:r w:rsidR="00ED607B">
        <w:t xml:space="preserve"> </w:t>
      </w:r>
      <w:r w:rsidR="00724D7A">
        <w:t xml:space="preserve">to 5G UEs </w:t>
      </w:r>
      <w:r w:rsidR="00ED607B">
        <w:t>based on initial discussions in TR 26.998 [2]</w:t>
      </w:r>
      <w:r w:rsidR="0090080D">
        <w:t>. In particular, the following aspects are in scope:</w:t>
      </w:r>
    </w:p>
    <w:p w14:paraId="0A118BF9" w14:textId="1FFDFF6A" w:rsidR="00CB70CB" w:rsidRDefault="00CB70CB" w:rsidP="0090080D">
      <w:pPr>
        <w:pStyle w:val="B1"/>
      </w:pPr>
      <w:r>
        <w:t>-</w:t>
      </w:r>
      <w:r>
        <w:tab/>
        <w:t>Defini</w:t>
      </w:r>
      <w:r w:rsidR="0090080D">
        <w:t>tion of</w:t>
      </w:r>
      <w:r>
        <w:t xml:space="preserve"> different tethering architectures for AR Glasses including 5G sidelink and non-5G access based on existing 5G System functionalities</w:t>
      </w:r>
    </w:p>
    <w:p w14:paraId="5E337957" w14:textId="7F25641A" w:rsidR="00CB70CB" w:rsidRDefault="00CB70CB" w:rsidP="0090080D">
      <w:pPr>
        <w:pStyle w:val="B1"/>
      </w:pPr>
      <w:r>
        <w:t>-</w:t>
      </w:r>
      <w:r>
        <w:tab/>
      </w:r>
      <w:r w:rsidR="00A22783">
        <w:t>Documentation of</w:t>
      </w:r>
      <w:r>
        <w:t xml:space="preserve"> the relationship between AR Glasses tethering and AR glasses considered as PIN (Personal IoT Network) elements according to TR 22.859</w:t>
      </w:r>
      <w:r w:rsidR="00ED607B">
        <w:t xml:space="preserve"> [3]</w:t>
      </w:r>
      <w:r>
        <w:t xml:space="preserve"> and the derived service requirements in TS 22.261</w:t>
      </w:r>
      <w:r w:rsidR="00ED607B">
        <w:t xml:space="preserve"> [4]</w:t>
      </w:r>
      <w:r>
        <w:t>.</w:t>
      </w:r>
    </w:p>
    <w:p w14:paraId="77C2ED0C" w14:textId="4A290FC1" w:rsidR="00CB70CB" w:rsidRDefault="00CB70CB" w:rsidP="0090080D">
      <w:pPr>
        <w:pStyle w:val="B1"/>
      </w:pPr>
      <w:r>
        <w:t>-</w:t>
      </w:r>
      <w:r>
        <w:tab/>
      </w:r>
      <w:r w:rsidR="00ED607B">
        <w:t>Documentation of</w:t>
      </w:r>
      <w:r>
        <w:t xml:space="preserve"> end-to-end call flows for session setup and handling</w:t>
      </w:r>
    </w:p>
    <w:p w14:paraId="0C0CDB86" w14:textId="66307A2C" w:rsidR="00CB70CB" w:rsidRDefault="00CB70CB" w:rsidP="0090080D">
      <w:pPr>
        <w:pStyle w:val="B1"/>
      </w:pPr>
      <w:r>
        <w:t>-</w:t>
      </w:r>
      <w:r>
        <w:tab/>
        <w:t>Identif</w:t>
      </w:r>
      <w:r w:rsidR="00ED607B">
        <w:t>ication</w:t>
      </w:r>
      <w:r>
        <w:t xml:space="preserve"> media handling aspects of different tethering architectures</w:t>
      </w:r>
    </w:p>
    <w:p w14:paraId="644E6863" w14:textId="4C0FE3D2" w:rsidR="00CB70CB" w:rsidRDefault="00CB70CB" w:rsidP="0090080D">
      <w:pPr>
        <w:pStyle w:val="B1"/>
      </w:pPr>
      <w:r>
        <w:t>-</w:t>
      </w:r>
      <w:r>
        <w:tab/>
        <w:t>Identif</w:t>
      </w:r>
      <w:r w:rsidR="00ED607B">
        <w:t>ication of</w:t>
      </w:r>
      <w:r>
        <w:t xml:space="preserve"> end-to-end QoS-handling for different tethering architectures and define supporting mechanisms to compensate for the non-5G link between the UE and the AR glasses</w:t>
      </w:r>
    </w:p>
    <w:p w14:paraId="2F078D76" w14:textId="7ED1C828" w:rsidR="00CB70CB" w:rsidRDefault="00CB70CB" w:rsidP="0090080D">
      <w:pPr>
        <w:pStyle w:val="B1"/>
      </w:pPr>
      <w:r>
        <w:t>-</w:t>
      </w:r>
      <w:r>
        <w:tab/>
      </w:r>
      <w:r w:rsidR="00ED607B">
        <w:t>Providing</w:t>
      </w:r>
      <w:r>
        <w:t xml:space="preserve"> recommendations for suitable architectures to meet typical AR requirements such as low power consumption, low latency, high bitrates, security and reliability.</w:t>
      </w:r>
    </w:p>
    <w:p w14:paraId="4FCAA622" w14:textId="670BEF4F" w:rsidR="00CB70CB" w:rsidRDefault="00CB70CB" w:rsidP="0090080D">
      <w:pPr>
        <w:pStyle w:val="B1"/>
      </w:pPr>
      <w:r>
        <w:t>-</w:t>
      </w:r>
      <w:r>
        <w:tab/>
        <w:t>Collaborat</w:t>
      </w:r>
      <w:r w:rsidR="00ED607B">
        <w:t>ion</w:t>
      </w:r>
      <w:r>
        <w:t xml:space="preserve"> with relevant other 3GPP groups on this matter</w:t>
      </w:r>
    </w:p>
    <w:p w14:paraId="0DE90973" w14:textId="02BE9BD5" w:rsidR="00BA45A8" w:rsidRPr="004D3578" w:rsidRDefault="00CB70CB" w:rsidP="00ED607B">
      <w:pPr>
        <w:pStyle w:val="B1"/>
      </w:pPr>
      <w:r>
        <w:t>-</w:t>
      </w:r>
      <w:r>
        <w:tab/>
        <w:t>Identif</w:t>
      </w:r>
      <w:r w:rsidR="00ED607B">
        <w:t>ication of</w:t>
      </w:r>
      <w:r>
        <w:t xml:space="preserve"> potential </w:t>
      </w:r>
      <w:r w:rsidR="00ED607B">
        <w:t>follow-up work on this matter</w:t>
      </w:r>
    </w:p>
    <w:p w14:paraId="794720D9" w14:textId="77777777" w:rsidR="00080512" w:rsidRPr="004D3578" w:rsidRDefault="00080512">
      <w:pPr>
        <w:pStyle w:val="Heading1"/>
      </w:pPr>
      <w:bookmarkStart w:id="202" w:name="references"/>
      <w:bookmarkStart w:id="203" w:name="_Toc120623853"/>
      <w:bookmarkStart w:id="204" w:name="_Toc135986493"/>
      <w:bookmarkStart w:id="205" w:name="_Toc132969712"/>
      <w:bookmarkEnd w:id="202"/>
      <w:r w:rsidRPr="004D3578">
        <w:t>2</w:t>
      </w:r>
      <w:r w:rsidRPr="004D3578">
        <w:tab/>
        <w:t>References</w:t>
      </w:r>
      <w:bookmarkEnd w:id="203"/>
      <w:bookmarkEnd w:id="204"/>
      <w:bookmarkEnd w:id="20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4208D0A8" w:rsidR="00EC4A25" w:rsidRDefault="00EC4A25" w:rsidP="00EC4A25">
      <w:pPr>
        <w:pStyle w:val="EX"/>
      </w:pPr>
      <w:r w:rsidRPr="004D3578">
        <w:t>[1]</w:t>
      </w:r>
      <w:r w:rsidRPr="004D3578">
        <w:tab/>
        <w:t xml:space="preserve">3GPP TR 21.905: </w:t>
      </w:r>
      <w:r w:rsidR="001D51C7">
        <w:t>"</w:t>
      </w:r>
      <w:r w:rsidRPr="004D3578">
        <w:t>Vocabulary for 3GPP Specifications</w:t>
      </w:r>
      <w:r w:rsidR="001D51C7">
        <w:t>"</w:t>
      </w:r>
      <w:r w:rsidRPr="004D3578">
        <w:t>.</w:t>
      </w:r>
    </w:p>
    <w:p w14:paraId="5A33D2DE" w14:textId="2632C823" w:rsidR="00A22783" w:rsidRPr="004D3578" w:rsidRDefault="00A22783" w:rsidP="00A22783">
      <w:pPr>
        <w:pStyle w:val="EX"/>
      </w:pPr>
      <w:r w:rsidRPr="004D3578">
        <w:t>[</w:t>
      </w:r>
      <w:r>
        <w:t>2</w:t>
      </w:r>
      <w:r w:rsidRPr="004D3578">
        <w:t>]</w:t>
      </w:r>
      <w:r w:rsidRPr="004D3578">
        <w:tab/>
        <w:t>3GPP TR 2</w:t>
      </w:r>
      <w:r>
        <w:t>6</w:t>
      </w:r>
      <w:r w:rsidRPr="004D3578">
        <w:t>.9</w:t>
      </w:r>
      <w:r>
        <w:t>98</w:t>
      </w:r>
      <w:r w:rsidRPr="004D3578">
        <w:t xml:space="preserve">: </w:t>
      </w:r>
      <w:r w:rsidR="001D51C7">
        <w:t>"</w:t>
      </w:r>
      <w:r w:rsidR="005B4252" w:rsidRPr="005B4252">
        <w:t>Support of 5G glass-type Augmented Reality / Mixed Reality (AR/MR) devices</w:t>
      </w:r>
      <w:r w:rsidR="001D51C7">
        <w:t>"</w:t>
      </w:r>
      <w:r w:rsidRPr="004D3578">
        <w:t>.</w:t>
      </w:r>
    </w:p>
    <w:p w14:paraId="0EDC35FA" w14:textId="4EF7D0DE" w:rsidR="00A22783" w:rsidRPr="004D3578" w:rsidRDefault="00A22783" w:rsidP="00A22783">
      <w:pPr>
        <w:pStyle w:val="EX"/>
      </w:pPr>
      <w:r w:rsidRPr="004D3578">
        <w:t>[</w:t>
      </w:r>
      <w:r>
        <w:t>3</w:t>
      </w:r>
      <w:r w:rsidRPr="004D3578">
        <w:t>]</w:t>
      </w:r>
      <w:r w:rsidRPr="004D3578">
        <w:tab/>
        <w:t>3GPP TR 2</w:t>
      </w:r>
      <w:r>
        <w:t>2</w:t>
      </w:r>
      <w:r w:rsidRPr="004D3578">
        <w:t>.</w:t>
      </w:r>
      <w:r>
        <w:t>859</w:t>
      </w:r>
      <w:r w:rsidRPr="004D3578">
        <w:t xml:space="preserve">: </w:t>
      </w:r>
      <w:r w:rsidR="001D51C7">
        <w:t>"</w:t>
      </w:r>
      <w:r w:rsidR="00454787" w:rsidRPr="00454787">
        <w:t>Study on Personal Internet of Things (PIoT) networks</w:t>
      </w:r>
      <w:r w:rsidR="001D51C7">
        <w:t>"</w:t>
      </w:r>
      <w:r w:rsidRPr="004D3578">
        <w:t>.</w:t>
      </w:r>
    </w:p>
    <w:p w14:paraId="7971207C" w14:textId="797F372E" w:rsidR="00A22783" w:rsidRPr="004D3578" w:rsidRDefault="00A22783" w:rsidP="00A22783">
      <w:pPr>
        <w:pStyle w:val="EX"/>
      </w:pPr>
      <w:r w:rsidRPr="004D3578">
        <w:t>[</w:t>
      </w:r>
      <w:r>
        <w:t>4</w:t>
      </w:r>
      <w:r w:rsidRPr="004D3578">
        <w:t>]</w:t>
      </w:r>
      <w:r w:rsidRPr="004D3578">
        <w:tab/>
        <w:t>3GPP T</w:t>
      </w:r>
      <w:r w:rsidR="00454787">
        <w:t>S</w:t>
      </w:r>
      <w:r w:rsidRPr="004D3578">
        <w:t> 2</w:t>
      </w:r>
      <w:r>
        <w:t>2</w:t>
      </w:r>
      <w:r w:rsidRPr="004D3578">
        <w:t>.</w:t>
      </w:r>
      <w:r>
        <w:t>261</w:t>
      </w:r>
      <w:r w:rsidRPr="004D3578">
        <w:t xml:space="preserve">: </w:t>
      </w:r>
      <w:r w:rsidR="001D51C7">
        <w:t>"</w:t>
      </w:r>
      <w:r w:rsidR="008F069B" w:rsidRPr="008F069B">
        <w:t>Service requirements for the 5G system</w:t>
      </w:r>
      <w:r w:rsidR="001D51C7">
        <w:t>"</w:t>
      </w:r>
      <w:r w:rsidRPr="004D3578">
        <w:t>.</w:t>
      </w:r>
    </w:p>
    <w:p w14:paraId="611C3932" w14:textId="3F5A1EC5" w:rsidR="00AD6DB6" w:rsidRDefault="00AD6DB6" w:rsidP="00AD6DB6">
      <w:pPr>
        <w:pStyle w:val="EX"/>
      </w:pPr>
      <w:r>
        <w:t>[5]</w:t>
      </w:r>
      <w:r>
        <w:tab/>
        <w:t xml:space="preserve">3GPP TR 23.700-78: </w:t>
      </w:r>
      <w:r w:rsidR="001D51C7">
        <w:t>"</w:t>
      </w:r>
      <w:r>
        <w:t>Study on Application layer support for Personal IoT and Residential Networks</w:t>
      </w:r>
      <w:r w:rsidR="001D51C7">
        <w:t>"</w:t>
      </w:r>
      <w:r>
        <w:t>.</w:t>
      </w:r>
    </w:p>
    <w:p w14:paraId="12CB0BCF" w14:textId="6DA1C002" w:rsidR="00AD6DB6" w:rsidRDefault="00AD6DB6" w:rsidP="00AD6DB6">
      <w:pPr>
        <w:pStyle w:val="EX"/>
      </w:pPr>
      <w:r>
        <w:t>[6]</w:t>
      </w:r>
      <w:r>
        <w:tab/>
        <w:t xml:space="preserve">3GPP TR 23.700-88: </w:t>
      </w:r>
      <w:r w:rsidR="001D51C7">
        <w:t>"</w:t>
      </w:r>
      <w:r>
        <w:t>Study on architecture enhancements for Personal IoT Network (PIN)</w:t>
      </w:r>
      <w:r w:rsidR="001D51C7">
        <w:t>"</w:t>
      </w:r>
    </w:p>
    <w:p w14:paraId="65E128F8" w14:textId="2540ECE7" w:rsidR="00C417F1" w:rsidRDefault="00C417F1" w:rsidP="00C417F1">
      <w:pPr>
        <w:pStyle w:val="EX"/>
        <w:rPr>
          <w:lang w:eastAsia="zh-CN"/>
        </w:rPr>
      </w:pPr>
      <w:r>
        <w:t>[7]</w:t>
      </w:r>
      <w:r>
        <w:rPr>
          <w:lang w:eastAsia="zh-CN"/>
        </w:rPr>
        <w:tab/>
        <w:t xml:space="preserve">3GPP TS 23.304: </w:t>
      </w:r>
      <w:r w:rsidR="001D51C7">
        <w:t>"</w:t>
      </w:r>
      <w:r w:rsidRPr="002F31DC">
        <w:t>Proximity based Services (ProSe) in the 5G System (5GS)</w:t>
      </w:r>
      <w:r w:rsidR="001D51C7">
        <w:t>"</w:t>
      </w:r>
      <w:r>
        <w:t>.</w:t>
      </w:r>
    </w:p>
    <w:p w14:paraId="09EDA02B" w14:textId="45989591" w:rsidR="00C417F1" w:rsidRDefault="00C417F1" w:rsidP="00C417F1">
      <w:pPr>
        <w:pStyle w:val="EX"/>
        <w:rPr>
          <w:lang w:eastAsia="zh-CN"/>
        </w:rPr>
      </w:pPr>
      <w:r>
        <w:t>[8]</w:t>
      </w:r>
      <w:r>
        <w:rPr>
          <w:lang w:eastAsia="zh-CN"/>
        </w:rPr>
        <w:tab/>
      </w:r>
      <w:r w:rsidRPr="002F31DC">
        <w:rPr>
          <w:lang w:eastAsia="zh-CN"/>
        </w:rPr>
        <w:t xml:space="preserve">3GPP TS 23.287: </w:t>
      </w:r>
      <w:r w:rsidR="001D51C7">
        <w:rPr>
          <w:lang w:eastAsia="zh-CN"/>
        </w:rPr>
        <w:t>"</w:t>
      </w:r>
      <w:r w:rsidRPr="002F31DC">
        <w:rPr>
          <w:lang w:eastAsia="zh-CN"/>
        </w:rPr>
        <w:t>Architecture enhancements for 5G System (5GS) to support Vehicle-to-Everything (V2X) services</w:t>
      </w:r>
      <w:r w:rsidR="001D51C7">
        <w:rPr>
          <w:lang w:eastAsia="zh-CN"/>
        </w:rPr>
        <w:t>"</w:t>
      </w:r>
      <w:r w:rsidRPr="002F31DC">
        <w:rPr>
          <w:lang w:eastAsia="zh-CN"/>
        </w:rPr>
        <w:t>.</w:t>
      </w:r>
    </w:p>
    <w:p w14:paraId="7C263E93" w14:textId="0FBE0BE3" w:rsidR="00C417F1" w:rsidRDefault="00C417F1" w:rsidP="00C417F1">
      <w:pPr>
        <w:pStyle w:val="EX"/>
      </w:pPr>
      <w:r>
        <w:t>[9]</w:t>
      </w:r>
      <w:r>
        <w:rPr>
          <w:lang w:eastAsia="zh-CN"/>
        </w:rPr>
        <w:tab/>
      </w:r>
      <w:r>
        <w:t xml:space="preserve">3GPP TS 23.501: </w:t>
      </w:r>
      <w:r w:rsidR="001D51C7">
        <w:t>"</w:t>
      </w:r>
      <w:r>
        <w:t>System Architecture for the 5G System; Stage 2</w:t>
      </w:r>
      <w:r w:rsidR="001D51C7">
        <w:t>"</w:t>
      </w:r>
      <w:r>
        <w:t>.</w:t>
      </w:r>
    </w:p>
    <w:p w14:paraId="5C442D19" w14:textId="482D9E4B" w:rsidR="00A4428A" w:rsidRDefault="00A4428A" w:rsidP="00A4428A">
      <w:pPr>
        <w:pStyle w:val="EX"/>
        <w:rPr>
          <w:rStyle w:val="Hyperlink"/>
        </w:rPr>
      </w:pPr>
      <w:r>
        <w:t>[10]</w:t>
      </w:r>
      <w:r>
        <w:tab/>
      </w:r>
      <w:r w:rsidRPr="0094606A">
        <w:t>The Khronos Group</w:t>
      </w:r>
      <w:r>
        <w:t xml:space="preserve">, </w:t>
      </w:r>
      <w:r w:rsidR="001D51C7">
        <w:t>"</w:t>
      </w:r>
      <w:r w:rsidRPr="006847E5">
        <w:t>The OpenXR Specification</w:t>
      </w:r>
      <w:r w:rsidR="001D51C7">
        <w:t>"</w:t>
      </w:r>
      <w:r>
        <w:t xml:space="preserve">, </w:t>
      </w:r>
      <w:hyperlink r:id="rId12" w:history="1">
        <w:r w:rsidRPr="001C6393">
          <w:rPr>
            <w:rStyle w:val="Hyperlink"/>
          </w:rPr>
          <w:t>https://registry.khronos.org/OpenXR/specs/1.0/html/xrspec.html</w:t>
        </w:r>
      </w:hyperlink>
    </w:p>
    <w:p w14:paraId="4AE8828E" w14:textId="7D9DE567" w:rsidR="00464CDA" w:rsidRDefault="00464CDA" w:rsidP="00FA3FE0">
      <w:pPr>
        <w:pStyle w:val="EX"/>
        <w:jc w:val="both"/>
      </w:pPr>
      <w:r>
        <w:lastRenderedPageBreak/>
        <w:t xml:space="preserve">[11] </w:t>
      </w:r>
      <w:r>
        <w:tab/>
        <w:t xml:space="preserve">3GPP </w:t>
      </w:r>
      <w:r w:rsidRPr="00842552">
        <w:t>TS26.531</w:t>
      </w:r>
      <w:r>
        <w:t xml:space="preserve">, </w:t>
      </w:r>
      <w:del w:id="206" w:author="Thomas Stockhammer" w:date="2023-05-26T09:55:00Z">
        <w:r>
          <w:delText>“</w:delText>
        </w:r>
      </w:del>
      <w:ins w:id="207" w:author="Thomas Stockhammer" w:date="2023-05-26T09:55:00Z">
        <w:r w:rsidR="001D51C7">
          <w:t>"</w:t>
        </w:r>
      </w:ins>
      <w:r w:rsidRPr="00541F2C">
        <w:t>Data Collection and Reporting; General Description and Architecture</w:t>
      </w:r>
      <w:del w:id="208" w:author="Thomas Stockhammer" w:date="2023-05-26T09:55:00Z">
        <w:r>
          <w:delText>”,</w:delText>
        </w:r>
      </w:del>
      <w:ins w:id="209" w:author="Thomas Stockhammer" w:date="2023-05-26T09:55:00Z">
        <w:r w:rsidR="001D51C7">
          <w:t>"</w:t>
        </w:r>
        <w:r>
          <w:t>,</w:t>
        </w:r>
      </w:ins>
      <w:r>
        <w:t xml:space="preserve"> V17.1.0, Sept. 2022.</w:t>
      </w:r>
    </w:p>
    <w:p w14:paraId="54E559B3" w14:textId="0822C8F2" w:rsidR="00464CDA" w:rsidRDefault="00464CDA" w:rsidP="00FA3FE0">
      <w:pPr>
        <w:pStyle w:val="EX"/>
        <w:jc w:val="both"/>
      </w:pPr>
      <w:r>
        <w:t>[12]</w:t>
      </w:r>
      <w:r>
        <w:tab/>
      </w:r>
      <w:del w:id="210" w:author="Thomas Stockhammer" w:date="2023-05-26T09:55:00Z">
        <w:r>
          <w:delText xml:space="preserve"> J. Postel, "</w:delText>
        </w:r>
      </w:del>
      <w:ins w:id="211" w:author="Thomas Stockhammer" w:date="2023-05-26T09:55:00Z">
        <w:r w:rsidR="00C7777C">
          <w:t xml:space="preserve">IETF </w:t>
        </w:r>
      </w:ins>
      <w:r>
        <w:t>RFC 792</w:t>
      </w:r>
      <w:del w:id="212" w:author="Thomas Stockhammer" w:date="2023-05-26T09:55:00Z">
        <w:r>
          <w:delText>:</w:delText>
        </w:r>
      </w:del>
      <w:ins w:id="213" w:author="Thomas Stockhammer" w:date="2023-05-26T09:55:00Z">
        <w:r w:rsidR="00C7777C">
          <w:t>,</w:t>
        </w:r>
      </w:ins>
      <w:r>
        <w:t xml:space="preserve"> Internet Control Message Protocol</w:t>
      </w:r>
      <w:del w:id="214" w:author="Thomas Stockhammer" w:date="2023-05-26T09:55:00Z">
        <w:r>
          <w:delText>",</w:delText>
        </w:r>
      </w:del>
      <w:ins w:id="215" w:author="Thomas Stockhammer" w:date="2023-05-26T09:55:00Z">
        <w:r>
          <w:t>,</w:t>
        </w:r>
      </w:ins>
      <w:r>
        <w:t xml:space="preserve"> 1981.</w:t>
      </w:r>
    </w:p>
    <w:p w14:paraId="7DAF193E" w14:textId="6243CE77" w:rsidR="00464CDA" w:rsidRDefault="00464CDA" w:rsidP="00FA3FE0">
      <w:pPr>
        <w:pStyle w:val="EX"/>
        <w:jc w:val="both"/>
      </w:pPr>
      <w:r>
        <w:t xml:space="preserve">[13] </w:t>
      </w:r>
      <w:r>
        <w:tab/>
        <w:t>IEEE</w:t>
      </w:r>
      <w:r w:rsidR="001B05BA">
        <w:t>-1588</w:t>
      </w:r>
      <w:r w:rsidR="00651A62">
        <w:t>-2019</w:t>
      </w:r>
      <w:r w:rsidR="001B05BA">
        <w:t>,</w:t>
      </w:r>
      <w:r>
        <w:t xml:space="preserve"> </w:t>
      </w:r>
      <w:r w:rsidR="001D51C7">
        <w:t>"</w:t>
      </w:r>
      <w:r>
        <w:t>Standard for a Precision Clock Synchronization Protocol for Networked Measurement and Control Systems</w:t>
      </w:r>
      <w:r w:rsidR="001D51C7">
        <w:t>"</w:t>
      </w:r>
      <w:r>
        <w:t>.</w:t>
      </w:r>
    </w:p>
    <w:p w14:paraId="727D9AC6" w14:textId="6FC02424" w:rsidR="0098428D" w:rsidRDefault="0098428D" w:rsidP="0098428D">
      <w:pPr>
        <w:pStyle w:val="EX"/>
        <w:jc w:val="both"/>
        <w:rPr>
          <w:ins w:id="216" w:author="Thomas Stockhammer" w:date="2023-05-26T09:55:00Z"/>
        </w:rPr>
      </w:pPr>
      <w:ins w:id="217" w:author="Thomas Stockhammer" w:date="2023-05-26T09:55:00Z">
        <w:r>
          <w:t xml:space="preserve">[14] </w:t>
        </w:r>
        <w:r>
          <w:tab/>
        </w:r>
        <w:r w:rsidR="00C7777C">
          <w:t xml:space="preserve">IETF </w:t>
        </w:r>
        <w:r>
          <w:t>RFC 8285</w:t>
        </w:r>
        <w:r w:rsidR="00C7777C">
          <w:t>,</w:t>
        </w:r>
        <w:r>
          <w:t xml:space="preserve"> </w:t>
        </w:r>
        <w:r w:rsidRPr="00E30BD1">
          <w:t>A General Mechanism for RTP Header Extensions</w:t>
        </w:r>
        <w:r>
          <w:t>, 2017.</w:t>
        </w:r>
      </w:ins>
    </w:p>
    <w:p w14:paraId="57A7804F" w14:textId="07762308" w:rsidR="0098428D" w:rsidRPr="00A07061" w:rsidRDefault="0098428D" w:rsidP="0098428D">
      <w:pPr>
        <w:pStyle w:val="EX"/>
        <w:jc w:val="both"/>
        <w:rPr>
          <w:ins w:id="218" w:author="Thomas Stockhammer" w:date="2023-05-26T09:55:00Z"/>
          <w:lang w:val="en-US"/>
        </w:rPr>
      </w:pPr>
      <w:ins w:id="219" w:author="Thomas Stockhammer" w:date="2023-05-26T09:55:00Z">
        <w:r w:rsidRPr="00A07061">
          <w:rPr>
            <w:lang w:val="en-US"/>
          </w:rPr>
          <w:t xml:space="preserve">[15] </w:t>
        </w:r>
        <w:r w:rsidRPr="00A07061">
          <w:rPr>
            <w:lang w:val="en-US"/>
          </w:rPr>
          <w:tab/>
        </w:r>
        <w:r w:rsidR="00D301BE" w:rsidRPr="00A07061">
          <w:rPr>
            <w:lang w:val="en-US"/>
          </w:rPr>
          <w:t xml:space="preserve">IETF </w:t>
        </w:r>
        <w:r w:rsidR="00F46014" w:rsidRPr="00A07061">
          <w:rPr>
            <w:lang w:val="en-US"/>
          </w:rPr>
          <w:t>draft-mlichvar-ntp-ntpv5-07</w:t>
        </w:r>
        <w:r w:rsidR="00C7777C">
          <w:rPr>
            <w:lang w:val="en-US"/>
          </w:rPr>
          <w:t>,</w:t>
        </w:r>
        <w:r w:rsidRPr="00A07061">
          <w:rPr>
            <w:lang w:val="en-US"/>
          </w:rPr>
          <w:t xml:space="preserve"> Network Time Protocol Version </w:t>
        </w:r>
        <w:r w:rsidR="00F46014" w:rsidRPr="00A07061">
          <w:rPr>
            <w:lang w:val="en-US"/>
          </w:rPr>
          <w:t>5</w:t>
        </w:r>
        <w:r w:rsidRPr="00A07061">
          <w:rPr>
            <w:lang w:val="en-US"/>
          </w:rPr>
          <w:t xml:space="preserve">, </w:t>
        </w:r>
        <w:r w:rsidR="00C7777C" w:rsidRPr="00A07061">
          <w:rPr>
            <w:lang w:val="en-US"/>
          </w:rPr>
          <w:t xml:space="preserve">March </w:t>
        </w:r>
        <w:r w:rsidRPr="00A07061">
          <w:rPr>
            <w:lang w:val="en-US"/>
          </w:rPr>
          <w:t>20</w:t>
        </w:r>
        <w:r w:rsidR="00C7777C" w:rsidRPr="00A07061">
          <w:rPr>
            <w:lang w:val="en-US"/>
          </w:rPr>
          <w:t>23</w:t>
        </w:r>
        <w:r w:rsidRPr="00A07061">
          <w:rPr>
            <w:lang w:val="en-US"/>
          </w:rPr>
          <w:t>.</w:t>
        </w:r>
      </w:ins>
    </w:p>
    <w:p w14:paraId="4FF24392" w14:textId="1A65771B" w:rsidR="0098428D" w:rsidRPr="00155EFD" w:rsidRDefault="0098428D" w:rsidP="0098428D">
      <w:pPr>
        <w:pStyle w:val="EX"/>
        <w:jc w:val="both"/>
        <w:rPr>
          <w:ins w:id="220" w:author="Thomas Stockhammer" w:date="2023-05-26T09:55:00Z"/>
          <w:lang w:val="en-US"/>
        </w:rPr>
      </w:pPr>
      <w:ins w:id="221" w:author="Thomas Stockhammer" w:date="2023-05-26T09:55:00Z">
        <w:r>
          <w:t xml:space="preserve">[16] </w:t>
        </w:r>
        <w:r>
          <w:tab/>
        </w:r>
        <w:r w:rsidR="00C7777C">
          <w:t xml:space="preserve">IETF </w:t>
        </w:r>
        <w:r>
          <w:t>RFC6051</w:t>
        </w:r>
        <w:r w:rsidR="00C7777C">
          <w:t>,</w:t>
        </w:r>
        <w:r>
          <w:t xml:space="preserve"> </w:t>
        </w:r>
        <w:r w:rsidRPr="00D951BF">
          <w:t>Rapid Synchronisation of RTP Flows</w:t>
        </w:r>
        <w:r>
          <w:t>, 2010.</w:t>
        </w:r>
      </w:ins>
    </w:p>
    <w:p w14:paraId="62FC5F77" w14:textId="08EBFEE3" w:rsidR="0098428D" w:rsidRDefault="003D5FF6" w:rsidP="00FA3FE0">
      <w:pPr>
        <w:pStyle w:val="EX"/>
        <w:jc w:val="both"/>
        <w:rPr>
          <w:ins w:id="222" w:author="Thomas Stockhammer" w:date="2023-05-26T09:55:00Z"/>
        </w:rPr>
      </w:pPr>
      <w:ins w:id="223" w:author="Thomas Stockhammer" w:date="2023-05-26T09:55:00Z">
        <w:r>
          <w:rPr>
            <w:lang w:val="en-US"/>
          </w:rPr>
          <w:t>[17]</w:t>
        </w:r>
        <w:r>
          <w:rPr>
            <w:lang w:val="en-US"/>
          </w:rPr>
          <w:tab/>
        </w:r>
        <w:r>
          <w:t>3GPP TS 2</w:t>
        </w:r>
        <w:r w:rsidR="00095382">
          <w:t>6</w:t>
        </w:r>
        <w:r>
          <w:t>.</w:t>
        </w:r>
        <w:r w:rsidR="00095382">
          <w:t>119</w:t>
        </w:r>
        <w:r>
          <w:t xml:space="preserve">: </w:t>
        </w:r>
        <w:r w:rsidR="001D51C7">
          <w:t>"</w:t>
        </w:r>
        <w:r w:rsidR="00095382">
          <w:t>Media Capabilities for Augmented Reality</w:t>
        </w:r>
        <w:r w:rsidR="001D51C7">
          <w:t>"</w:t>
        </w:r>
        <w:r>
          <w:t>.</w:t>
        </w:r>
      </w:ins>
    </w:p>
    <w:p w14:paraId="31A2BC1F" w14:textId="7D9CD9E5" w:rsidR="001D07B2" w:rsidRPr="00462D19" w:rsidRDefault="001D07B2" w:rsidP="001D07B2">
      <w:pPr>
        <w:pStyle w:val="EX"/>
        <w:jc w:val="both"/>
        <w:rPr>
          <w:ins w:id="224" w:author="Thomas Stockhammer" w:date="2023-05-26T09:55:00Z"/>
        </w:rPr>
      </w:pPr>
      <w:ins w:id="225" w:author="Thomas Stockhammer" w:date="2023-05-26T09:55:00Z">
        <w:r>
          <w:rPr>
            <w:lang w:val="en-US"/>
          </w:rPr>
          <w:t>[18]</w:t>
        </w:r>
        <w:r>
          <w:rPr>
            <w:lang w:val="en-US"/>
          </w:rPr>
          <w:tab/>
        </w:r>
        <w:r>
          <w:t>3GPP TS 26.522: "</w:t>
        </w:r>
        <w:r w:rsidR="001C4D21" w:rsidRPr="001C4D21">
          <w:t>5G Real-time Media Transport Protocol Configurations</w:t>
        </w:r>
        <w:r>
          <w:t>".</w:t>
        </w:r>
      </w:ins>
    </w:p>
    <w:p w14:paraId="24ACB616" w14:textId="77777777" w:rsidR="00080512" w:rsidRPr="004D3578" w:rsidRDefault="00080512">
      <w:pPr>
        <w:pStyle w:val="Heading1"/>
      </w:pPr>
      <w:bookmarkStart w:id="226" w:name="definitions"/>
      <w:bookmarkStart w:id="227" w:name="_Toc120623854"/>
      <w:bookmarkStart w:id="228" w:name="_Toc135986494"/>
      <w:bookmarkStart w:id="229" w:name="_Toc132969713"/>
      <w:bookmarkEnd w:id="226"/>
      <w:r w:rsidRPr="004D3578">
        <w:t>3</w:t>
      </w:r>
      <w:r w:rsidRPr="004D3578">
        <w:tab/>
        <w:t>Definitions</w:t>
      </w:r>
      <w:r w:rsidR="00602AEA">
        <w:t xml:space="preserve"> of terms, symbols and abbreviations</w:t>
      </w:r>
      <w:bookmarkEnd w:id="227"/>
      <w:bookmarkEnd w:id="228"/>
      <w:bookmarkEnd w:id="229"/>
    </w:p>
    <w:p w14:paraId="3983AC21" w14:textId="77777777" w:rsidR="00080512" w:rsidRPr="004D3578" w:rsidRDefault="00BA19ED">
      <w:pPr>
        <w:pStyle w:val="Guidance"/>
        <w:rPr>
          <w:del w:id="230" w:author="Thomas Stockhammer" w:date="2023-05-26T09:55:00Z"/>
        </w:rPr>
      </w:pPr>
      <w:del w:id="231" w:author="Thomas Stockhammer" w:date="2023-05-26T09:55:00Z">
        <w:r>
          <w:delText>This clause and its three subclauses are mandatory. The contents shall be shown as "void" if the TS/TR does not define any terms, symbols, or abbreviations.</w:delText>
        </w:r>
      </w:del>
    </w:p>
    <w:p w14:paraId="6CBABCF9" w14:textId="77777777" w:rsidR="00080512" w:rsidRPr="004D3578" w:rsidRDefault="00080512">
      <w:pPr>
        <w:pStyle w:val="Heading2"/>
      </w:pPr>
      <w:bookmarkStart w:id="232" w:name="_Toc120623855"/>
      <w:bookmarkStart w:id="233" w:name="_Toc135986495"/>
      <w:bookmarkStart w:id="234" w:name="_Toc132969714"/>
      <w:r w:rsidRPr="004D3578">
        <w:t>3.1</w:t>
      </w:r>
      <w:r w:rsidRPr="004D3578">
        <w:tab/>
      </w:r>
      <w:r w:rsidR="002B6339">
        <w:t>Terms</w:t>
      </w:r>
      <w:bookmarkEnd w:id="232"/>
      <w:bookmarkEnd w:id="233"/>
      <w:bookmarkEnd w:id="234"/>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B6F3B05" w14:textId="77777777" w:rsidR="00080512" w:rsidRPr="004D3578" w:rsidRDefault="00080512">
      <w:pPr>
        <w:pStyle w:val="Guidance"/>
        <w:rPr>
          <w:del w:id="235" w:author="Thomas Stockhammer" w:date="2023-05-26T09:55:00Z"/>
        </w:rPr>
      </w:pPr>
      <w:del w:id="236" w:author="Thomas Stockhammer" w:date="2023-05-26T09:55:00Z">
        <w:r w:rsidRPr="004D3578">
          <w:delText>Definition format (Normal)</w:delText>
        </w:r>
      </w:del>
    </w:p>
    <w:p w14:paraId="4537D7CD" w14:textId="77777777" w:rsidR="00080512" w:rsidRPr="004D3578" w:rsidRDefault="00080512">
      <w:pPr>
        <w:pStyle w:val="Guidance"/>
        <w:rPr>
          <w:del w:id="237" w:author="Thomas Stockhammer" w:date="2023-05-26T09:55:00Z"/>
        </w:rPr>
      </w:pPr>
      <w:del w:id="238" w:author="Thomas Stockhammer" w:date="2023-05-26T09:55:00Z">
        <w:r w:rsidRPr="004D3578">
          <w:rPr>
            <w:b/>
          </w:rPr>
          <w:delText>&lt;defined term&gt;:</w:delText>
        </w:r>
        <w:r w:rsidRPr="004D3578">
          <w:delText xml:space="preserve"> &lt;definition&gt;.</w:delText>
        </w:r>
      </w:del>
    </w:p>
    <w:p w14:paraId="0A5EBB07" w14:textId="77777777" w:rsidR="00080512" w:rsidRPr="004D3578" w:rsidRDefault="00080512">
      <w:pPr>
        <w:rPr>
          <w:del w:id="239" w:author="Thomas Stockhammer" w:date="2023-05-26T09:55:00Z"/>
        </w:rPr>
      </w:pPr>
      <w:del w:id="240" w:author="Thomas Stockhammer" w:date="2023-05-26T09:55:00Z">
        <w:r w:rsidRPr="004D3578">
          <w:rPr>
            <w:b/>
          </w:rPr>
          <w:delText>example:</w:delText>
        </w:r>
        <w:r w:rsidRPr="004D3578">
          <w:delText xml:space="preserve"> text used to clarify abstract rules by applying them literally.</w:delText>
        </w:r>
      </w:del>
    </w:p>
    <w:p w14:paraId="748FAD21" w14:textId="77777777" w:rsidR="00080512" w:rsidRPr="004D3578" w:rsidRDefault="00080512">
      <w:pPr>
        <w:pStyle w:val="Heading2"/>
      </w:pPr>
      <w:bookmarkStart w:id="241" w:name="_Toc120623856"/>
      <w:bookmarkStart w:id="242" w:name="_Toc135986496"/>
      <w:bookmarkStart w:id="243" w:name="_Toc132969715"/>
      <w:r w:rsidRPr="004D3578">
        <w:t>3.2</w:t>
      </w:r>
      <w:r w:rsidRPr="004D3578">
        <w:tab/>
        <w:t>Symbols</w:t>
      </w:r>
      <w:bookmarkEnd w:id="241"/>
      <w:bookmarkEnd w:id="242"/>
      <w:bookmarkEnd w:id="243"/>
    </w:p>
    <w:p w14:paraId="46F1B0F7" w14:textId="77777777" w:rsidR="00080512" w:rsidRPr="004D3578" w:rsidRDefault="00080512">
      <w:pPr>
        <w:keepNext/>
      </w:pPr>
      <w:r w:rsidRPr="004D3578">
        <w:t>For the purposes of the present document, the following symbols apply:</w:t>
      </w:r>
    </w:p>
    <w:p w14:paraId="6F39B011" w14:textId="77777777" w:rsidR="00080512" w:rsidRPr="004D3578" w:rsidRDefault="00080512">
      <w:pPr>
        <w:pStyle w:val="Guidance"/>
        <w:rPr>
          <w:del w:id="244" w:author="Thomas Stockhammer" w:date="2023-05-26T09:55:00Z"/>
        </w:rPr>
      </w:pPr>
      <w:del w:id="245" w:author="Thomas Stockhammer" w:date="2023-05-26T09:55:00Z">
        <w:r w:rsidRPr="004D3578">
          <w:delText>Symbol format (EW)</w:delText>
        </w:r>
      </w:del>
    </w:p>
    <w:p w14:paraId="132462AE" w14:textId="77777777" w:rsidR="00080512" w:rsidRPr="004D3578" w:rsidRDefault="00080512">
      <w:pPr>
        <w:pStyle w:val="EW"/>
        <w:rPr>
          <w:del w:id="246" w:author="Thomas Stockhammer" w:date="2023-05-26T09:55:00Z"/>
        </w:rPr>
      </w:pPr>
      <w:del w:id="247" w:author="Thomas Stockhammer" w:date="2023-05-26T09:55:00Z">
        <w:r w:rsidRPr="004D3578">
          <w:delText>&lt;symbol&gt;</w:delText>
        </w:r>
        <w:r w:rsidRPr="004D3578">
          <w:tab/>
          <w:delText>&lt;Explanation&gt;</w:delText>
        </w:r>
      </w:del>
    </w:p>
    <w:p w14:paraId="75EA7344" w14:textId="77777777" w:rsidR="00080512" w:rsidRPr="004D3578" w:rsidRDefault="00080512">
      <w:pPr>
        <w:pStyle w:val="EW"/>
        <w:rPr>
          <w:del w:id="248" w:author="Thomas Stockhammer" w:date="2023-05-26T09:55:00Z"/>
        </w:rPr>
      </w:pPr>
    </w:p>
    <w:p w14:paraId="5E81C5C1" w14:textId="77777777" w:rsidR="00080512" w:rsidRPr="004D3578" w:rsidRDefault="00080512">
      <w:pPr>
        <w:pStyle w:val="Heading2"/>
      </w:pPr>
      <w:bookmarkStart w:id="249" w:name="_Toc120623857"/>
      <w:bookmarkStart w:id="250" w:name="_Toc135986497"/>
      <w:bookmarkStart w:id="251" w:name="_Toc132969716"/>
      <w:r w:rsidRPr="004D3578">
        <w:t>3.3</w:t>
      </w:r>
      <w:r w:rsidRPr="004D3578">
        <w:tab/>
        <w:t>Abbreviations</w:t>
      </w:r>
      <w:bookmarkEnd w:id="249"/>
      <w:bookmarkEnd w:id="250"/>
      <w:bookmarkEnd w:id="251"/>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7704143" w14:textId="7A7AF92F" w:rsidR="002616CD" w:rsidRDefault="002616CD" w:rsidP="004B53FE">
      <w:pPr>
        <w:pStyle w:val="EW"/>
      </w:pPr>
      <w:r>
        <w:t>API</w:t>
      </w:r>
      <w:r>
        <w:tab/>
        <w:t>Application Programming Interface</w:t>
      </w:r>
    </w:p>
    <w:p w14:paraId="1CE7CAF9" w14:textId="0567256A" w:rsidR="004B53FE" w:rsidRDefault="004B53FE" w:rsidP="004B53FE">
      <w:pPr>
        <w:pStyle w:val="EW"/>
      </w:pPr>
      <w:r>
        <w:t>AR</w:t>
      </w:r>
      <w:r>
        <w:tab/>
        <w:t>Augmented Reality</w:t>
      </w:r>
    </w:p>
    <w:p w14:paraId="6112F526" w14:textId="2565A30C" w:rsidR="002616CD" w:rsidRDefault="002616CD" w:rsidP="004B53FE">
      <w:pPr>
        <w:pStyle w:val="EW"/>
        <w:rPr>
          <w:lang w:eastAsia="zh-CN"/>
        </w:rPr>
      </w:pPr>
      <w:r>
        <w:t>BLE</w:t>
      </w:r>
      <w:r w:rsidR="00381383">
        <w:tab/>
      </w:r>
      <w:r w:rsidR="00381383">
        <w:rPr>
          <w:lang w:eastAsia="zh-CN"/>
        </w:rPr>
        <w:t>Bluetooth Low Energy</w:t>
      </w:r>
    </w:p>
    <w:p w14:paraId="0CF43E02" w14:textId="507D10B5" w:rsidR="00D80E6C" w:rsidRDefault="00D80E6C" w:rsidP="004B53FE">
      <w:pPr>
        <w:pStyle w:val="EW"/>
        <w:rPr>
          <w:ins w:id="252" w:author="Thomas Stockhammer" w:date="2023-05-26T09:55:00Z"/>
        </w:rPr>
      </w:pPr>
      <w:ins w:id="253" w:author="Thomas Stockhammer" w:date="2023-05-26T09:55:00Z">
        <w:r>
          <w:t>DASH</w:t>
        </w:r>
        <w:r>
          <w:tab/>
          <w:t>Dynamic Adaptive Streaming over HTTP</w:t>
        </w:r>
      </w:ins>
    </w:p>
    <w:p w14:paraId="472CC5BF" w14:textId="19347835" w:rsidR="00AB24F2" w:rsidRDefault="00AB24F2" w:rsidP="004B53FE">
      <w:pPr>
        <w:pStyle w:val="EW"/>
      </w:pPr>
      <w:r>
        <w:t>FFS</w:t>
      </w:r>
      <w:r>
        <w:tab/>
        <w:t>For Further Study</w:t>
      </w:r>
    </w:p>
    <w:p w14:paraId="39ED6BAC" w14:textId="3EFBB4C8" w:rsidR="00AB24F2" w:rsidRDefault="00AB24F2" w:rsidP="004B53FE">
      <w:pPr>
        <w:pStyle w:val="EW"/>
      </w:pPr>
      <w:r>
        <w:t>FLUS</w:t>
      </w:r>
      <w:r>
        <w:tab/>
        <w:t>Framework for Live Uplink Streaming</w:t>
      </w:r>
    </w:p>
    <w:p w14:paraId="59532D5A" w14:textId="55773481" w:rsidR="00AB24F2" w:rsidRDefault="00AB24F2" w:rsidP="004B53FE">
      <w:pPr>
        <w:pStyle w:val="EW"/>
      </w:pPr>
      <w:r>
        <w:t>GPS</w:t>
      </w:r>
      <w:r>
        <w:tab/>
        <w:t>Global Position</w:t>
      </w:r>
      <w:r w:rsidR="00DE0D88">
        <w:t>ing System</w:t>
      </w:r>
    </w:p>
    <w:p w14:paraId="592624C2" w14:textId="19844937" w:rsidR="00DE0D88" w:rsidRDefault="00DE0D88" w:rsidP="004B53FE">
      <w:pPr>
        <w:pStyle w:val="EW"/>
      </w:pPr>
      <w:r>
        <w:t>GPU</w:t>
      </w:r>
      <w:r>
        <w:tab/>
        <w:t>Graphics Processing Unit</w:t>
      </w:r>
    </w:p>
    <w:p w14:paraId="40DD18C1" w14:textId="08840709" w:rsidR="00D85FE1" w:rsidRDefault="00D85FE1" w:rsidP="004B53FE">
      <w:pPr>
        <w:pStyle w:val="EW"/>
        <w:rPr>
          <w:ins w:id="254" w:author="Thomas Stockhammer" w:date="2023-05-26T09:55:00Z"/>
        </w:rPr>
      </w:pPr>
      <w:ins w:id="255" w:author="Thomas Stockhammer" w:date="2023-05-26T09:55:00Z">
        <w:r>
          <w:t>GTP</w:t>
        </w:r>
        <w:r>
          <w:tab/>
        </w:r>
        <w:r w:rsidR="00F72752" w:rsidRPr="00F72752">
          <w:t>GPRS Tunneling Protocol</w:t>
        </w:r>
      </w:ins>
    </w:p>
    <w:p w14:paraId="4365AF6F" w14:textId="565784E3" w:rsidR="00CD4646" w:rsidRDefault="00CD4646" w:rsidP="004B53FE">
      <w:pPr>
        <w:pStyle w:val="EW"/>
        <w:rPr>
          <w:ins w:id="256" w:author="Thomas Stockhammer" w:date="2023-05-26T09:55:00Z"/>
        </w:rPr>
      </w:pPr>
      <w:ins w:id="257" w:author="Thomas Stockhammer" w:date="2023-05-26T09:55:00Z">
        <w:r>
          <w:t>ICMP</w:t>
        </w:r>
        <w:r>
          <w:tab/>
        </w:r>
        <w:r w:rsidR="00DD459F" w:rsidRPr="00DD459F">
          <w:t>Internet Control Message Protocol</w:t>
        </w:r>
      </w:ins>
    </w:p>
    <w:p w14:paraId="02F9849F" w14:textId="39671A38" w:rsidR="00C46299" w:rsidRDefault="00C46299" w:rsidP="004B53FE">
      <w:pPr>
        <w:pStyle w:val="EW"/>
      </w:pPr>
      <w:r>
        <w:t>MAF</w:t>
      </w:r>
      <w:r>
        <w:tab/>
        <w:t>Media Access Function</w:t>
      </w:r>
    </w:p>
    <w:p w14:paraId="14DA1E10" w14:textId="2CC07C4F" w:rsidR="00516B31" w:rsidRDefault="00516B31" w:rsidP="004B53FE">
      <w:pPr>
        <w:pStyle w:val="EW"/>
        <w:rPr>
          <w:ins w:id="258" w:author="Thomas Stockhammer" w:date="2023-05-26T09:55:00Z"/>
        </w:rPr>
      </w:pPr>
      <w:ins w:id="259" w:author="Thomas Stockhammer" w:date="2023-05-26T09:55:00Z">
        <w:r>
          <w:t>MCS</w:t>
        </w:r>
        <w:r>
          <w:tab/>
          <w:t>Modulation and Coding Scheme</w:t>
        </w:r>
      </w:ins>
    </w:p>
    <w:p w14:paraId="01FE4C35" w14:textId="19560A69" w:rsidR="000F359B" w:rsidRDefault="000F359B" w:rsidP="004B53FE">
      <w:pPr>
        <w:pStyle w:val="EW"/>
      </w:pPr>
      <w:r>
        <w:lastRenderedPageBreak/>
        <w:t>MSH</w:t>
      </w:r>
      <w:r>
        <w:tab/>
        <w:t>Media Session Handler</w:t>
      </w:r>
    </w:p>
    <w:p w14:paraId="50A39D34" w14:textId="4A773F59" w:rsidR="003857DF" w:rsidRDefault="003857DF" w:rsidP="004B53FE">
      <w:pPr>
        <w:pStyle w:val="EW"/>
        <w:rPr>
          <w:ins w:id="260" w:author="Thomas Stockhammer" w:date="2023-05-26T09:55:00Z"/>
        </w:rPr>
      </w:pPr>
      <w:ins w:id="261" w:author="Thomas Stockhammer" w:date="2023-05-26T09:55:00Z">
        <w:r>
          <w:t>NAT</w:t>
        </w:r>
        <w:r>
          <w:tab/>
          <w:t>Network Address</w:t>
        </w:r>
        <w:r w:rsidR="00BB3CA5">
          <w:t xml:space="preserve"> Translation</w:t>
        </w:r>
      </w:ins>
    </w:p>
    <w:p w14:paraId="6EEA5C78" w14:textId="66EF6772" w:rsidR="009D0EA4" w:rsidRDefault="009D0EA4" w:rsidP="009D0EA4">
      <w:pPr>
        <w:pStyle w:val="EW"/>
        <w:rPr>
          <w:ins w:id="262" w:author="Thomas Stockhammer" w:date="2023-05-26T09:55:00Z"/>
        </w:rPr>
      </w:pPr>
      <w:ins w:id="263" w:author="Thomas Stockhammer" w:date="2023-05-26T09:55:00Z">
        <w:r>
          <w:t>NEF</w:t>
        </w:r>
        <w:r>
          <w:tab/>
          <w:t>Network Exposure Function</w:t>
        </w:r>
      </w:ins>
    </w:p>
    <w:p w14:paraId="607D92B1" w14:textId="355C3827" w:rsidR="008D33DB" w:rsidRDefault="008D33DB" w:rsidP="004B53FE">
      <w:pPr>
        <w:pStyle w:val="EW"/>
        <w:rPr>
          <w:ins w:id="264" w:author="Thomas Stockhammer" w:date="2023-05-26T09:55:00Z"/>
        </w:rPr>
      </w:pPr>
      <w:ins w:id="265" w:author="Thomas Stockhammer" w:date="2023-05-26T09:55:00Z">
        <w:r>
          <w:t>NTP</w:t>
        </w:r>
        <w:r>
          <w:tab/>
        </w:r>
        <w:r w:rsidR="00872388" w:rsidRPr="00872388">
          <w:t>Network Time Protocol</w:t>
        </w:r>
      </w:ins>
    </w:p>
    <w:p w14:paraId="6368E30D" w14:textId="7FF432B7" w:rsidR="00A70618" w:rsidRDefault="00A70618" w:rsidP="004B53FE">
      <w:pPr>
        <w:pStyle w:val="EW"/>
        <w:rPr>
          <w:ins w:id="266" w:author="Thomas Stockhammer" w:date="2023-05-26T09:55:00Z"/>
        </w:rPr>
      </w:pPr>
      <w:ins w:id="267" w:author="Thomas Stockhammer" w:date="2023-05-26T09:55:00Z">
        <w:r>
          <w:t>PCF</w:t>
        </w:r>
        <w:r>
          <w:tab/>
          <w:t xml:space="preserve">Policy </w:t>
        </w:r>
        <w:r w:rsidR="00511B88">
          <w:t>Control Function</w:t>
        </w:r>
      </w:ins>
    </w:p>
    <w:p w14:paraId="6BE0AD30" w14:textId="61BAA6F3" w:rsidR="000F359B" w:rsidRDefault="000F359B" w:rsidP="004B53FE">
      <w:pPr>
        <w:pStyle w:val="EW"/>
      </w:pPr>
      <w:r>
        <w:t>PCM</w:t>
      </w:r>
      <w:r>
        <w:tab/>
        <w:t>Pulse Code Modulation</w:t>
      </w:r>
    </w:p>
    <w:p w14:paraId="645DEAB7" w14:textId="3B5231D5" w:rsidR="00CC779D" w:rsidRDefault="00CC779D" w:rsidP="004B53FE">
      <w:pPr>
        <w:pStyle w:val="EW"/>
        <w:rPr>
          <w:ins w:id="268" w:author="Thomas Stockhammer" w:date="2023-05-26T09:55:00Z"/>
        </w:rPr>
      </w:pPr>
      <w:ins w:id="269" w:author="Thomas Stockhammer" w:date="2023-05-26T09:55:00Z">
        <w:r>
          <w:t>PDU</w:t>
        </w:r>
        <w:r>
          <w:tab/>
          <w:t>Protocol Data Unit</w:t>
        </w:r>
      </w:ins>
    </w:p>
    <w:p w14:paraId="31EBF7D9" w14:textId="77777777" w:rsidR="000F359B" w:rsidRDefault="000F359B" w:rsidP="004B53FE">
      <w:pPr>
        <w:pStyle w:val="EW"/>
      </w:pPr>
      <w:r w:rsidRPr="000F359B">
        <w:t xml:space="preserve">PEGC </w:t>
      </w:r>
      <w:r>
        <w:tab/>
      </w:r>
      <w:r w:rsidRPr="000F359B">
        <w:t xml:space="preserve">PIN Element with Gateway Capability </w:t>
      </w:r>
    </w:p>
    <w:p w14:paraId="6656A528" w14:textId="4EA0CB10" w:rsidR="000F359B" w:rsidRDefault="000F359B" w:rsidP="004B53FE">
      <w:pPr>
        <w:pStyle w:val="EW"/>
      </w:pPr>
      <w:r w:rsidRPr="000F359B">
        <w:t xml:space="preserve">PEMC </w:t>
      </w:r>
      <w:r>
        <w:tab/>
      </w:r>
      <w:r w:rsidRPr="000F359B">
        <w:t>PIN Element with Management Capability</w:t>
      </w:r>
    </w:p>
    <w:p w14:paraId="21A41DDA" w14:textId="5C8DBFBB" w:rsidR="003A398C" w:rsidRDefault="003A398C" w:rsidP="003A398C">
      <w:pPr>
        <w:pStyle w:val="EW"/>
      </w:pPr>
      <w:r>
        <w:t xml:space="preserve">PIN </w:t>
      </w:r>
      <w:r>
        <w:tab/>
        <w:t>Personal IoT Network</w:t>
      </w:r>
    </w:p>
    <w:p w14:paraId="4501550E" w14:textId="715C071A" w:rsidR="00767A10" w:rsidRDefault="00767A10" w:rsidP="003A398C">
      <w:pPr>
        <w:pStyle w:val="EW"/>
      </w:pPr>
      <w:r w:rsidRPr="00767A10">
        <w:t xml:space="preserve">PINAPP </w:t>
      </w:r>
      <w:r>
        <w:tab/>
      </w:r>
      <w:r w:rsidRPr="00767A10">
        <w:t>Personal IoT Network Application</w:t>
      </w:r>
    </w:p>
    <w:p w14:paraId="3E5E48AA" w14:textId="1A70E830" w:rsidR="001A6287" w:rsidRDefault="001A6287" w:rsidP="003A398C">
      <w:pPr>
        <w:pStyle w:val="EW"/>
        <w:rPr>
          <w:ins w:id="270" w:author="Thomas Stockhammer" w:date="2023-05-26T09:55:00Z"/>
        </w:rPr>
      </w:pPr>
      <w:ins w:id="271" w:author="Thomas Stockhammer" w:date="2023-05-26T09:55:00Z">
        <w:r>
          <w:t>PQI</w:t>
        </w:r>
        <w:r>
          <w:tab/>
        </w:r>
        <w:r w:rsidRPr="001A6287">
          <w:t>PC5 QoS Identifier</w:t>
        </w:r>
      </w:ins>
    </w:p>
    <w:p w14:paraId="10150E3C" w14:textId="49E006A6" w:rsidR="001B1C89" w:rsidRDefault="001B1C89" w:rsidP="003A398C">
      <w:pPr>
        <w:pStyle w:val="EW"/>
        <w:rPr>
          <w:ins w:id="272" w:author="Thomas Stockhammer" w:date="2023-05-26T09:55:00Z"/>
        </w:rPr>
      </w:pPr>
      <w:ins w:id="273" w:author="Thomas Stockhammer" w:date="2023-05-26T09:55:00Z">
        <w:r>
          <w:t>PSA</w:t>
        </w:r>
        <w:r>
          <w:tab/>
        </w:r>
        <w:r w:rsidR="00CC779D" w:rsidRPr="00CC779D">
          <w:t>PDU Session Anchor</w:t>
        </w:r>
      </w:ins>
    </w:p>
    <w:p w14:paraId="21CD8E5C" w14:textId="5379318E" w:rsidR="00D50AFE" w:rsidRDefault="00D50AFE" w:rsidP="003A398C">
      <w:pPr>
        <w:pStyle w:val="EW"/>
      </w:pPr>
      <w:r>
        <w:t>PTP</w:t>
      </w:r>
      <w:r>
        <w:tab/>
      </w:r>
      <w:r w:rsidRPr="00D50AFE">
        <w:t>Precision Time Protocol</w:t>
      </w:r>
    </w:p>
    <w:p w14:paraId="6BCCD299" w14:textId="131B8517" w:rsidR="009325AD" w:rsidRDefault="009325AD" w:rsidP="003A398C">
      <w:pPr>
        <w:pStyle w:val="EW"/>
      </w:pPr>
      <w:r>
        <w:t>QoS</w:t>
      </w:r>
      <w:r>
        <w:tab/>
        <w:t>Quality-of-Service</w:t>
      </w:r>
    </w:p>
    <w:p w14:paraId="1A0F47A4" w14:textId="4437D05B" w:rsidR="00CC779D" w:rsidRDefault="00CC779D" w:rsidP="003A398C">
      <w:pPr>
        <w:pStyle w:val="EW"/>
        <w:rPr>
          <w:ins w:id="274" w:author="Thomas Stockhammer" w:date="2023-05-26T09:55:00Z"/>
        </w:rPr>
      </w:pPr>
      <w:ins w:id="275" w:author="Thomas Stockhammer" w:date="2023-05-26T09:55:00Z">
        <w:r>
          <w:t>QFI</w:t>
        </w:r>
        <w:r>
          <w:tab/>
        </w:r>
        <w:r w:rsidR="00E73BB8" w:rsidRPr="00E73BB8">
          <w:t>QoS Flow Identifier</w:t>
        </w:r>
      </w:ins>
    </w:p>
    <w:p w14:paraId="3740BD44" w14:textId="1DF40DEB" w:rsidR="00B76BE3" w:rsidRDefault="00EE7B77" w:rsidP="003A398C">
      <w:pPr>
        <w:pStyle w:val="EW"/>
        <w:rPr>
          <w:ins w:id="276" w:author="Thomas Stockhammer" w:date="2023-05-26T09:55:00Z"/>
        </w:rPr>
      </w:pPr>
      <w:ins w:id="277" w:author="Thomas Stockhammer" w:date="2023-05-26T09:55:00Z">
        <w:r>
          <w:t>RAN</w:t>
        </w:r>
        <w:r>
          <w:tab/>
          <w:t>Radio Access Network</w:t>
        </w:r>
      </w:ins>
    </w:p>
    <w:p w14:paraId="34D9649C" w14:textId="4E55171F" w:rsidR="009325AD" w:rsidRDefault="009325AD" w:rsidP="003A398C">
      <w:pPr>
        <w:pStyle w:val="EW"/>
      </w:pPr>
      <w:r>
        <w:t>RGB</w:t>
      </w:r>
      <w:r>
        <w:tab/>
        <w:t>Red-Green-Blue</w:t>
      </w:r>
    </w:p>
    <w:p w14:paraId="26685D35" w14:textId="04CE8A2D" w:rsidR="00643CB9" w:rsidRDefault="00643CB9" w:rsidP="00643CB9">
      <w:pPr>
        <w:pStyle w:val="EW"/>
        <w:rPr>
          <w:ins w:id="278" w:author="Thomas Stockhammer" w:date="2023-05-26T09:55:00Z"/>
        </w:rPr>
      </w:pPr>
      <w:ins w:id="279" w:author="Thomas Stockhammer" w:date="2023-05-26T09:55:00Z">
        <w:r>
          <w:t>RGBA</w:t>
        </w:r>
        <w:r>
          <w:tab/>
          <w:t>Red-Green-Blue-Alpha</w:t>
        </w:r>
      </w:ins>
    </w:p>
    <w:p w14:paraId="2504ECDD" w14:textId="7DFE6CDA" w:rsidR="000D5520" w:rsidRDefault="000D5520" w:rsidP="003A398C">
      <w:pPr>
        <w:pStyle w:val="EW"/>
        <w:rPr>
          <w:ins w:id="280" w:author="Thomas Stockhammer" w:date="2023-05-26T09:55:00Z"/>
        </w:rPr>
      </w:pPr>
      <w:ins w:id="281" w:author="Thomas Stockhammer" w:date="2023-05-26T09:55:00Z">
        <w:r>
          <w:t>RTP</w:t>
        </w:r>
        <w:r>
          <w:tab/>
          <w:t>Real-Time Protocol</w:t>
        </w:r>
      </w:ins>
    </w:p>
    <w:p w14:paraId="3164D47B" w14:textId="6486ED4F" w:rsidR="008A33FC" w:rsidRDefault="008A33FC" w:rsidP="003A398C">
      <w:pPr>
        <w:pStyle w:val="EW"/>
      </w:pPr>
      <w:r>
        <w:t>RTT</w:t>
      </w:r>
      <w:r>
        <w:tab/>
        <w:t>Round-Trip Time</w:t>
      </w:r>
    </w:p>
    <w:p w14:paraId="0E79FBFB" w14:textId="1C926CAC" w:rsidR="00500D7D" w:rsidRDefault="00500D7D" w:rsidP="003A398C">
      <w:pPr>
        <w:pStyle w:val="EW"/>
        <w:rPr>
          <w:ins w:id="282" w:author="Thomas Stockhammer" w:date="2023-05-26T09:55:00Z"/>
        </w:rPr>
      </w:pPr>
      <w:ins w:id="283" w:author="Thomas Stockhammer" w:date="2023-05-26T09:55:00Z">
        <w:r>
          <w:t>SMF</w:t>
        </w:r>
        <w:r>
          <w:tab/>
        </w:r>
        <w:r w:rsidR="000D5520">
          <w:t>Session Management Function</w:t>
        </w:r>
      </w:ins>
    </w:p>
    <w:p w14:paraId="18CCB2A8" w14:textId="6866E1A7" w:rsidR="000D5520" w:rsidRDefault="000D5520" w:rsidP="003A398C">
      <w:pPr>
        <w:pStyle w:val="EW"/>
        <w:rPr>
          <w:ins w:id="284" w:author="Thomas Stockhammer" w:date="2023-05-26T09:55:00Z"/>
        </w:rPr>
      </w:pPr>
      <w:ins w:id="285" w:author="Thomas Stockhammer" w:date="2023-05-26T09:55:00Z">
        <w:r>
          <w:t xml:space="preserve">SRTP </w:t>
        </w:r>
        <w:r>
          <w:tab/>
          <w:t>Secure RTP</w:t>
        </w:r>
      </w:ins>
    </w:p>
    <w:p w14:paraId="09AADB80" w14:textId="32F8D116" w:rsidR="009325AD" w:rsidRDefault="009325AD" w:rsidP="003A398C">
      <w:pPr>
        <w:pStyle w:val="EW"/>
      </w:pPr>
      <w:r>
        <w:t>STAR</w:t>
      </w:r>
      <w:r>
        <w:tab/>
        <w:t>Standalone AR glasses</w:t>
      </w:r>
    </w:p>
    <w:p w14:paraId="65FFB543" w14:textId="17AE4F2B" w:rsidR="00024187" w:rsidRDefault="00024187" w:rsidP="003A398C">
      <w:pPr>
        <w:pStyle w:val="EW"/>
        <w:rPr>
          <w:ins w:id="286" w:author="Thomas Stockhammer" w:date="2023-05-26T09:55:00Z"/>
        </w:rPr>
      </w:pPr>
      <w:ins w:id="287" w:author="Thomas Stockhammer" w:date="2023-05-26T09:55:00Z">
        <w:r>
          <w:t>UDP</w:t>
        </w:r>
        <w:r>
          <w:tab/>
          <w:t>User Datagram Protocol</w:t>
        </w:r>
      </w:ins>
    </w:p>
    <w:p w14:paraId="2493EA38" w14:textId="7D1ACABB" w:rsidR="00B908F7" w:rsidRDefault="00B908F7" w:rsidP="003A398C">
      <w:pPr>
        <w:pStyle w:val="EW"/>
        <w:rPr>
          <w:ins w:id="288" w:author="Thomas Stockhammer" w:date="2023-05-26T09:55:00Z"/>
        </w:rPr>
      </w:pPr>
      <w:ins w:id="289" w:author="Thomas Stockhammer" w:date="2023-05-26T09:55:00Z">
        <w:r>
          <w:t>UPF</w:t>
        </w:r>
        <w:r>
          <w:tab/>
          <w:t>User Plane Function</w:t>
        </w:r>
      </w:ins>
    </w:p>
    <w:p w14:paraId="411330E8" w14:textId="7D1ACABB" w:rsidR="005F7C41" w:rsidRDefault="005F7C41" w:rsidP="003A398C">
      <w:pPr>
        <w:pStyle w:val="EW"/>
        <w:rPr>
          <w:ins w:id="290" w:author="Thomas Stockhammer" w:date="2023-05-26T09:55:00Z"/>
        </w:rPr>
      </w:pPr>
      <w:ins w:id="291" w:author="Thomas Stockhammer" w:date="2023-05-26T09:55:00Z">
        <w:r>
          <w:t>URL</w:t>
        </w:r>
        <w:r>
          <w:tab/>
          <w:t>Universal Resource Locator</w:t>
        </w:r>
      </w:ins>
    </w:p>
    <w:p w14:paraId="517FD123" w14:textId="74E587B4" w:rsidR="001B7D5A" w:rsidRDefault="001B7D5A" w:rsidP="003A398C">
      <w:pPr>
        <w:pStyle w:val="EW"/>
        <w:rPr>
          <w:ins w:id="292" w:author="Thomas Stockhammer" w:date="2023-05-26T09:55:00Z"/>
        </w:rPr>
      </w:pPr>
      <w:ins w:id="293" w:author="Thomas Stockhammer" w:date="2023-05-26T09:55:00Z">
        <w:r>
          <w:t>URLLC</w:t>
        </w:r>
        <w:r w:rsidR="00B908F7">
          <w:tab/>
        </w:r>
        <w:r w:rsidR="00B908F7" w:rsidRPr="00B908F7">
          <w:t>Ultra Reliable and Low Latency Communications</w:t>
        </w:r>
      </w:ins>
    </w:p>
    <w:p w14:paraId="17B8F32D" w14:textId="4178BF5B" w:rsidR="004E097F" w:rsidRDefault="004E097F" w:rsidP="003A398C">
      <w:pPr>
        <w:pStyle w:val="EW"/>
      </w:pPr>
      <w:r>
        <w:t>WLAR</w:t>
      </w:r>
      <w:r>
        <w:tab/>
        <w:t>WireLess tethered AR glasses</w:t>
      </w:r>
    </w:p>
    <w:p w14:paraId="5051D675" w14:textId="2CF9DB6F" w:rsidR="004E097F" w:rsidRDefault="004E097F" w:rsidP="003A398C">
      <w:pPr>
        <w:pStyle w:val="EW"/>
      </w:pPr>
      <w:r>
        <w:t>WTAR</w:t>
      </w:r>
      <w:r>
        <w:tab/>
        <w:t>Wired Tethered AR glasses</w:t>
      </w:r>
    </w:p>
    <w:p w14:paraId="1EA365ED" w14:textId="77777777" w:rsidR="00080512" w:rsidRPr="004D3578" w:rsidRDefault="00080512">
      <w:pPr>
        <w:pStyle w:val="EW"/>
      </w:pPr>
    </w:p>
    <w:p w14:paraId="16821B70" w14:textId="323179D5" w:rsidR="00BE2231" w:rsidRDefault="00080512">
      <w:pPr>
        <w:pStyle w:val="Heading1"/>
      </w:pPr>
      <w:bookmarkStart w:id="294" w:name="clause4"/>
      <w:bookmarkStart w:id="295" w:name="_Toc120623858"/>
      <w:bookmarkStart w:id="296" w:name="_Toc135986498"/>
      <w:bookmarkStart w:id="297" w:name="_Toc132969717"/>
      <w:bookmarkEnd w:id="294"/>
      <w:r w:rsidRPr="004D3578">
        <w:t>4</w:t>
      </w:r>
      <w:r w:rsidRPr="004D3578">
        <w:tab/>
      </w:r>
      <w:r w:rsidR="00FD4BD2">
        <w:t>Motivation</w:t>
      </w:r>
      <w:r w:rsidR="00BE2231">
        <w:t xml:space="preserve"> </w:t>
      </w:r>
      <w:r w:rsidR="00CD4924">
        <w:t>and Background</w:t>
      </w:r>
      <w:bookmarkEnd w:id="295"/>
      <w:bookmarkEnd w:id="296"/>
      <w:bookmarkEnd w:id="297"/>
    </w:p>
    <w:p w14:paraId="0DEE3EF6" w14:textId="48AA1028" w:rsidR="00661934" w:rsidRDefault="00661934" w:rsidP="00661934">
      <w:pPr>
        <w:pStyle w:val="Heading2"/>
      </w:pPr>
      <w:bookmarkStart w:id="298" w:name="_Toc120623859"/>
      <w:bookmarkStart w:id="299" w:name="_Toc135986499"/>
      <w:bookmarkStart w:id="300" w:name="_Toc132969718"/>
      <w:r w:rsidRPr="00F465B6">
        <w:t>4.</w:t>
      </w:r>
      <w:r>
        <w:t>1</w:t>
      </w:r>
      <w:r>
        <w:tab/>
        <w:t>Summary of TR 26.998</w:t>
      </w:r>
      <w:bookmarkEnd w:id="298"/>
      <w:bookmarkEnd w:id="299"/>
      <w:bookmarkEnd w:id="300"/>
    </w:p>
    <w:p w14:paraId="18B2603F" w14:textId="5BC2FC18" w:rsidR="004618A0" w:rsidRDefault="004618A0" w:rsidP="004618A0">
      <w:pPr>
        <w:rPr>
          <w:lang w:eastAsia="zh-CN"/>
        </w:rPr>
      </w:pPr>
      <w:r>
        <w:rPr>
          <w:lang w:eastAsia="ko-KR"/>
        </w:rPr>
        <w:t>The 5G WireLess Tethered AR UE is introduced in</w:t>
      </w:r>
      <w:r w:rsidR="00A77318">
        <w:rPr>
          <w:lang w:eastAsia="ko-KR"/>
        </w:rPr>
        <w:t xml:space="preserve"> </w:t>
      </w:r>
      <w:ins w:id="301" w:author="Thomas Stockhammer" w:date="2023-05-26T09:55:00Z">
        <w:r w:rsidR="00A77318">
          <w:rPr>
            <w:lang w:eastAsia="ko-KR"/>
          </w:rPr>
          <w:t>TR26.998</w:t>
        </w:r>
        <w:r>
          <w:rPr>
            <w:lang w:eastAsia="ko-KR"/>
          </w:rPr>
          <w:t xml:space="preserve"> </w:t>
        </w:r>
      </w:ins>
      <w:r>
        <w:rPr>
          <w:lang w:eastAsia="ko-KR"/>
        </w:rPr>
        <w:t>[2]</w:t>
      </w:r>
      <w:r>
        <w:rPr>
          <w:lang w:eastAsia="zh-CN"/>
        </w:rPr>
        <w:t xml:space="preserve"> as one functional structural device type. It is further split into two sub-types, </w:t>
      </w:r>
      <w:r>
        <w:rPr>
          <w:lang w:eastAsia="ko-KR"/>
        </w:rPr>
        <w:t>Type 3a: 5G Split Rendering WireLess Tethered AR UE and Type 3b:</w:t>
      </w:r>
      <w:r>
        <w:t xml:space="preserve"> </w:t>
      </w:r>
      <w:r>
        <w:rPr>
          <w:lang w:eastAsia="ko-KR"/>
        </w:rPr>
        <w:t>5G Relay WireLess Tethered AR UE.</w:t>
      </w:r>
      <w:r>
        <w:rPr>
          <w:rFonts w:hint="eastAsia"/>
          <w:lang w:eastAsia="zh-CN"/>
        </w:rPr>
        <w:t xml:space="preserve"> </w:t>
      </w:r>
      <w:r>
        <w:rPr>
          <w:lang w:eastAsia="zh-CN"/>
        </w:rPr>
        <w:t>For Type 3a, the tether</w:t>
      </w:r>
      <w:r>
        <w:rPr>
          <w:rFonts w:hint="eastAsia"/>
          <w:lang w:eastAsia="zh-CN"/>
        </w:rPr>
        <w:t>ing</w:t>
      </w:r>
      <w:r>
        <w:rPr>
          <w:lang w:eastAsia="zh-CN"/>
        </w:rPr>
        <w:t xml:space="preserve"> 5G Phone provides both the network connectivity and the rendering/pre-rendering assistant functionalities to the AR </w:t>
      </w:r>
      <w:del w:id="302" w:author="Thomas Stockhammer" w:date="2023-05-26T09:55:00Z">
        <w:r>
          <w:rPr>
            <w:lang w:eastAsia="zh-CN"/>
          </w:rPr>
          <w:delText>glass</w:delText>
        </w:r>
      </w:del>
      <w:ins w:id="303" w:author="Thomas Stockhammer" w:date="2023-05-26T09:55:00Z">
        <w:r w:rsidR="00EF3B04">
          <w:rPr>
            <w:lang w:eastAsia="zh-CN"/>
          </w:rPr>
          <w:t>glasses</w:t>
        </w:r>
      </w:ins>
      <w:r w:rsidR="00EF3B04">
        <w:rPr>
          <w:lang w:eastAsia="zh-CN"/>
        </w:rPr>
        <w:t>.</w:t>
      </w:r>
      <w:r>
        <w:rPr>
          <w:lang w:eastAsia="zh-CN"/>
        </w:rPr>
        <w:t xml:space="preserve"> For Type 3b, the tether</w:t>
      </w:r>
      <w:r>
        <w:rPr>
          <w:rFonts w:hint="eastAsia"/>
          <w:lang w:eastAsia="zh-CN"/>
        </w:rPr>
        <w:t>ing</w:t>
      </w:r>
      <w:r>
        <w:rPr>
          <w:lang w:eastAsia="zh-CN"/>
        </w:rPr>
        <w:t xml:space="preserve"> 5G Phone only provides the IP network connectivity to the AR </w:t>
      </w:r>
      <w:del w:id="304" w:author="Thomas Stockhammer" w:date="2023-05-26T09:55:00Z">
        <w:r>
          <w:rPr>
            <w:lang w:eastAsia="zh-CN"/>
          </w:rPr>
          <w:delText>glass</w:delText>
        </w:r>
      </w:del>
      <w:ins w:id="305" w:author="Thomas Stockhammer" w:date="2023-05-26T09:55:00Z">
        <w:r w:rsidR="00EF3B04">
          <w:rPr>
            <w:lang w:eastAsia="zh-CN"/>
          </w:rPr>
          <w:t>glasses</w:t>
        </w:r>
      </w:ins>
      <w:r w:rsidR="00EF3B04">
        <w:rPr>
          <w:lang w:eastAsia="zh-CN"/>
        </w:rPr>
        <w:t>.</w:t>
      </w:r>
    </w:p>
    <w:p w14:paraId="0B7C7B40" w14:textId="624E1110" w:rsidR="00A77318" w:rsidRDefault="004618A0" w:rsidP="004618A0">
      <w:pPr>
        <w:rPr>
          <w:ins w:id="306" w:author="Thomas Stockhammer" w:date="2023-05-26T09:55:00Z"/>
          <w:lang w:eastAsia="zh-CN"/>
        </w:rPr>
      </w:pPr>
      <w:del w:id="307" w:author="Thomas Stockhammer" w:date="2023-05-26T09:55:00Z">
        <w:r w:rsidRPr="004618A0">
          <w:delText>Note</w:delText>
        </w:r>
      </w:del>
      <w:ins w:id="308" w:author="Thomas Stockhammer" w:date="2023-05-26T09:55:00Z">
        <w:r w:rsidR="00A77318">
          <w:rPr>
            <w:lang w:eastAsia="zh-CN"/>
          </w:rPr>
          <w:t xml:space="preserve">Table 4.1.1-1 </w:t>
        </w:r>
        <w:r w:rsidR="006A1A07">
          <w:rPr>
            <w:lang w:eastAsia="zh-CN"/>
          </w:rPr>
          <w:t xml:space="preserve">provides an overview of </w:t>
        </w:r>
        <w:r w:rsidR="006A1A07">
          <w:t>functionality splitting for Wireless Tethered AR Glasses devices.</w:t>
        </w:r>
      </w:ins>
    </w:p>
    <w:p w14:paraId="0E230F45" w14:textId="37A22925" w:rsidR="004618A0" w:rsidRPr="007A5D8D" w:rsidRDefault="007A5D8D" w:rsidP="007A5D8D">
      <w:pPr>
        <w:pStyle w:val="NO"/>
      </w:pPr>
      <w:ins w:id="309" w:author="Thomas Stockhammer" w:date="2023-05-26T09:55:00Z">
        <w:r>
          <w:t>NOTE</w:t>
        </w:r>
      </w:ins>
      <w:r w:rsidR="004618A0" w:rsidRPr="007A5D8D">
        <w:t>:</w:t>
      </w:r>
      <w:r w:rsidR="004618A0" w:rsidRPr="007A5D8D">
        <w:tab/>
        <w:t xml:space="preserve">The 5G Phone, as a tethering device, initiates the </w:t>
      </w:r>
      <w:del w:id="310" w:author="Thomas Stockhammer" w:date="2023-05-26T09:55:00Z">
        <w:r w:rsidR="004618A0" w:rsidRPr="004618A0">
          <w:delText>“</w:delText>
        </w:r>
      </w:del>
      <w:ins w:id="311" w:author="Thomas Stockhammer" w:date="2023-05-26T09:55:00Z">
        <w:r w:rsidR="001D51C7" w:rsidRPr="007A5D8D">
          <w:t>"</w:t>
        </w:r>
      </w:ins>
      <w:r w:rsidR="004618A0" w:rsidRPr="007A5D8D">
        <w:t>tether</w:t>
      </w:r>
      <w:del w:id="312" w:author="Thomas Stockhammer" w:date="2023-05-26T09:55:00Z">
        <w:r w:rsidR="004618A0" w:rsidRPr="004618A0">
          <w:delText>”</w:delText>
        </w:r>
      </w:del>
      <w:ins w:id="313" w:author="Thomas Stockhammer" w:date="2023-05-26T09:55:00Z">
        <w:r w:rsidR="001D51C7" w:rsidRPr="007A5D8D">
          <w:t>"</w:t>
        </w:r>
      </w:ins>
      <w:r w:rsidR="004618A0" w:rsidRPr="007A5D8D">
        <w:t xml:space="preserve"> action to an AR </w:t>
      </w:r>
      <w:r w:rsidR="000C33C4" w:rsidRPr="007A5D8D">
        <w:t xml:space="preserve">Glasses </w:t>
      </w:r>
      <w:r w:rsidR="004618A0" w:rsidRPr="007A5D8D">
        <w:t xml:space="preserve">which belongs to the tethered device. </w:t>
      </w:r>
    </w:p>
    <w:p w14:paraId="720D72A3" w14:textId="4889438E" w:rsidR="004618A0" w:rsidRDefault="004618A0" w:rsidP="008B2947">
      <w:pPr>
        <w:pStyle w:val="TH"/>
      </w:pPr>
      <w:r>
        <w:t xml:space="preserve">Table </w:t>
      </w:r>
      <w:ins w:id="314" w:author="Thomas Stockhammer" w:date="2023-05-26T09:55:00Z">
        <w:r w:rsidR="007A5D8D">
          <w:t>4.1-</w:t>
        </w:r>
      </w:ins>
      <w:r w:rsidR="004500E2">
        <w:t>1:</w:t>
      </w:r>
      <w:r w:rsidR="004500E2">
        <w:tab/>
      </w:r>
      <w:r>
        <w:t xml:space="preserve">Functionality splitting for Wireless Tethered AR </w:t>
      </w:r>
      <w:r w:rsidR="000C33C4">
        <w:t xml:space="preserve">Glasses </w:t>
      </w:r>
      <w:r>
        <w:t>device</w:t>
      </w:r>
    </w:p>
    <w:tbl>
      <w:tblPr>
        <w:tblStyle w:val="TableGrid"/>
        <w:tblW w:w="0" w:type="auto"/>
        <w:tblLook w:val="04A0" w:firstRow="1" w:lastRow="0" w:firstColumn="1" w:lastColumn="0" w:noHBand="0" w:noVBand="1"/>
      </w:tblPr>
      <w:tblGrid>
        <w:gridCol w:w="2405"/>
        <w:gridCol w:w="3827"/>
        <w:gridCol w:w="3397"/>
      </w:tblGrid>
      <w:tr w:rsidR="004618A0" w14:paraId="0AB9F0D4" w14:textId="77777777" w:rsidTr="00024187">
        <w:tc>
          <w:tcPr>
            <w:tcW w:w="2405" w:type="dxa"/>
          </w:tcPr>
          <w:p w14:paraId="08F3D1FD" w14:textId="717A57B2" w:rsidR="004618A0" w:rsidRDefault="004618A0" w:rsidP="00024187">
            <w:pPr>
              <w:rPr>
                <w:lang w:eastAsia="zh-CN"/>
              </w:rPr>
            </w:pPr>
            <w:r>
              <w:rPr>
                <w:rFonts w:hint="eastAsia"/>
                <w:lang w:eastAsia="zh-CN"/>
              </w:rPr>
              <w:t>F</w:t>
            </w:r>
            <w:r>
              <w:rPr>
                <w:lang w:eastAsia="zh-CN"/>
              </w:rPr>
              <w:t xml:space="preserve">unctionality </w:t>
            </w:r>
            <w:r w:rsidR="007D7049">
              <w:rPr>
                <w:lang w:eastAsia="zh-CN"/>
              </w:rPr>
              <w:t>splitting</w:t>
            </w:r>
            <w:r>
              <w:rPr>
                <w:lang w:eastAsia="zh-CN"/>
              </w:rPr>
              <w:t xml:space="preserve"> </w:t>
            </w:r>
          </w:p>
        </w:tc>
        <w:tc>
          <w:tcPr>
            <w:tcW w:w="3827" w:type="dxa"/>
          </w:tcPr>
          <w:p w14:paraId="0CCB8F09" w14:textId="77777777" w:rsidR="004618A0" w:rsidRDefault="004618A0" w:rsidP="00024187">
            <w:pPr>
              <w:rPr>
                <w:lang w:eastAsia="zh-CN"/>
              </w:rPr>
            </w:pPr>
            <w:r>
              <w:rPr>
                <w:rFonts w:hint="eastAsia"/>
                <w:lang w:eastAsia="zh-CN"/>
              </w:rPr>
              <w:t>T</w:t>
            </w:r>
            <w:r>
              <w:rPr>
                <w:lang w:eastAsia="zh-CN"/>
              </w:rPr>
              <w:t>ype 3a:</w:t>
            </w:r>
            <w:r>
              <w:rPr>
                <w:lang w:eastAsia="ko-KR"/>
              </w:rPr>
              <w:t xml:space="preserve"> Split Rendering WLAR UE</w:t>
            </w:r>
          </w:p>
        </w:tc>
        <w:tc>
          <w:tcPr>
            <w:tcW w:w="3397" w:type="dxa"/>
          </w:tcPr>
          <w:p w14:paraId="783B019E" w14:textId="77777777" w:rsidR="004618A0" w:rsidRDefault="004618A0" w:rsidP="00024187">
            <w:pPr>
              <w:rPr>
                <w:lang w:eastAsia="zh-CN"/>
              </w:rPr>
            </w:pPr>
            <w:r>
              <w:rPr>
                <w:rFonts w:hint="eastAsia"/>
                <w:lang w:eastAsia="zh-CN"/>
              </w:rPr>
              <w:t>T</w:t>
            </w:r>
            <w:r>
              <w:rPr>
                <w:lang w:eastAsia="zh-CN"/>
              </w:rPr>
              <w:t>ype 3b:</w:t>
            </w:r>
            <w:r>
              <w:rPr>
                <w:lang w:eastAsia="ko-KR"/>
              </w:rPr>
              <w:t xml:space="preserve"> Relay WLAR UE</w:t>
            </w:r>
          </w:p>
        </w:tc>
      </w:tr>
      <w:tr w:rsidR="004618A0" w14:paraId="67E5D5B1" w14:textId="77777777" w:rsidTr="00024187">
        <w:tc>
          <w:tcPr>
            <w:tcW w:w="2405" w:type="dxa"/>
          </w:tcPr>
          <w:p w14:paraId="1A58B42F" w14:textId="77777777" w:rsidR="004618A0" w:rsidRDefault="004618A0" w:rsidP="00024187">
            <w:pPr>
              <w:rPr>
                <w:lang w:eastAsia="zh-CN"/>
              </w:rPr>
            </w:pPr>
            <w:r>
              <w:rPr>
                <w:rFonts w:hint="eastAsia"/>
                <w:lang w:eastAsia="zh-CN"/>
              </w:rPr>
              <w:t>5</w:t>
            </w:r>
            <w:r>
              <w:rPr>
                <w:lang w:eastAsia="zh-CN"/>
              </w:rPr>
              <w:t>G connectivity</w:t>
            </w:r>
          </w:p>
        </w:tc>
        <w:tc>
          <w:tcPr>
            <w:tcW w:w="3827" w:type="dxa"/>
          </w:tcPr>
          <w:p w14:paraId="58052745" w14:textId="77777777" w:rsidR="004618A0" w:rsidRDefault="004618A0" w:rsidP="00024187">
            <w:pPr>
              <w:rPr>
                <w:lang w:eastAsia="zh-CN"/>
              </w:rPr>
            </w:pPr>
            <w:r>
              <w:rPr>
                <w:lang w:eastAsia="zh-CN"/>
              </w:rPr>
              <w:t xml:space="preserve">Tethering device </w:t>
            </w:r>
          </w:p>
        </w:tc>
        <w:tc>
          <w:tcPr>
            <w:tcW w:w="3397" w:type="dxa"/>
          </w:tcPr>
          <w:p w14:paraId="58C064BF" w14:textId="77777777" w:rsidR="004618A0" w:rsidRDefault="004618A0" w:rsidP="00024187">
            <w:pPr>
              <w:rPr>
                <w:lang w:eastAsia="zh-CN"/>
              </w:rPr>
            </w:pPr>
            <w:r>
              <w:rPr>
                <w:rFonts w:hint="eastAsia"/>
                <w:lang w:eastAsia="zh-CN"/>
              </w:rPr>
              <w:t>T</w:t>
            </w:r>
            <w:r>
              <w:rPr>
                <w:lang w:eastAsia="zh-CN"/>
              </w:rPr>
              <w:t xml:space="preserve">ethering device </w:t>
            </w:r>
          </w:p>
        </w:tc>
      </w:tr>
      <w:tr w:rsidR="004618A0" w14:paraId="58F0C7C7" w14:textId="77777777" w:rsidTr="00024187">
        <w:tc>
          <w:tcPr>
            <w:tcW w:w="2405" w:type="dxa"/>
          </w:tcPr>
          <w:p w14:paraId="7743CD20" w14:textId="77777777" w:rsidR="004618A0" w:rsidRDefault="004618A0" w:rsidP="00024187">
            <w:pPr>
              <w:spacing w:after="0" w:line="276" w:lineRule="auto"/>
              <w:rPr>
                <w:lang w:eastAsia="zh-CN"/>
              </w:rPr>
            </w:pPr>
            <w:r>
              <w:rPr>
                <w:rFonts w:hint="eastAsia"/>
                <w:lang w:eastAsia="zh-CN"/>
              </w:rPr>
              <w:t>M</w:t>
            </w:r>
            <w:r>
              <w:rPr>
                <w:lang w:eastAsia="zh-CN"/>
              </w:rPr>
              <w:t>edia Access Function</w:t>
            </w:r>
          </w:p>
          <w:p w14:paraId="7F213F0E" w14:textId="77777777" w:rsidR="004618A0" w:rsidRDefault="004618A0" w:rsidP="00024187">
            <w:pPr>
              <w:spacing w:after="0" w:line="276" w:lineRule="auto"/>
              <w:rPr>
                <w:lang w:eastAsia="zh-CN"/>
              </w:rPr>
            </w:pPr>
            <w:r>
              <w:rPr>
                <w:lang w:eastAsia="zh-CN"/>
              </w:rPr>
              <w:t xml:space="preserve"> User Plane (Media Client)</w:t>
            </w:r>
          </w:p>
        </w:tc>
        <w:tc>
          <w:tcPr>
            <w:tcW w:w="3827" w:type="dxa"/>
          </w:tcPr>
          <w:p w14:paraId="397CF4CC" w14:textId="77777777" w:rsidR="004618A0" w:rsidRDefault="004618A0" w:rsidP="00024187">
            <w:pPr>
              <w:rPr>
                <w:lang w:eastAsia="zh-CN"/>
              </w:rPr>
            </w:pPr>
            <w:r>
              <w:rPr>
                <w:rFonts w:hint="eastAsia"/>
                <w:lang w:eastAsia="zh-CN"/>
              </w:rPr>
              <w:t>T</w:t>
            </w:r>
            <w:r>
              <w:rPr>
                <w:lang w:eastAsia="zh-CN"/>
              </w:rPr>
              <w:t xml:space="preserve">ethering device </w:t>
            </w:r>
          </w:p>
        </w:tc>
        <w:tc>
          <w:tcPr>
            <w:tcW w:w="3397" w:type="dxa"/>
          </w:tcPr>
          <w:p w14:paraId="09C80191" w14:textId="77777777" w:rsidR="004618A0" w:rsidRDefault="004618A0" w:rsidP="00024187">
            <w:pPr>
              <w:rPr>
                <w:lang w:eastAsia="zh-CN"/>
              </w:rPr>
            </w:pPr>
            <w:r>
              <w:rPr>
                <w:rFonts w:hint="eastAsia"/>
                <w:lang w:eastAsia="zh-CN"/>
              </w:rPr>
              <w:t>A</w:t>
            </w:r>
            <w:r>
              <w:rPr>
                <w:lang w:eastAsia="zh-CN"/>
              </w:rPr>
              <w:t>R Glass</w:t>
            </w:r>
          </w:p>
        </w:tc>
      </w:tr>
      <w:tr w:rsidR="004618A0" w14:paraId="4B00E952" w14:textId="77777777" w:rsidTr="00024187">
        <w:tc>
          <w:tcPr>
            <w:tcW w:w="2405" w:type="dxa"/>
          </w:tcPr>
          <w:p w14:paraId="282D0EA9" w14:textId="77777777" w:rsidR="004618A0" w:rsidRDefault="004618A0" w:rsidP="00024187">
            <w:pPr>
              <w:spacing w:after="0" w:line="276" w:lineRule="auto"/>
              <w:rPr>
                <w:lang w:eastAsia="zh-CN"/>
              </w:rPr>
            </w:pPr>
            <w:r>
              <w:rPr>
                <w:rFonts w:hint="eastAsia"/>
                <w:lang w:eastAsia="zh-CN"/>
              </w:rPr>
              <w:t>M</w:t>
            </w:r>
            <w:r>
              <w:rPr>
                <w:lang w:eastAsia="zh-CN"/>
              </w:rPr>
              <w:t>edia Access Function</w:t>
            </w:r>
          </w:p>
          <w:p w14:paraId="63983C6A" w14:textId="6D811DB7" w:rsidR="004618A0" w:rsidRDefault="004618A0" w:rsidP="00024187">
            <w:pPr>
              <w:spacing w:after="0" w:line="276" w:lineRule="auto"/>
              <w:rPr>
                <w:lang w:eastAsia="zh-CN"/>
              </w:rPr>
            </w:pPr>
            <w:r>
              <w:rPr>
                <w:lang w:eastAsia="zh-CN"/>
              </w:rPr>
              <w:t xml:space="preserve"> Control Plane (</w:t>
            </w:r>
            <w:r w:rsidR="00A378A6">
              <w:rPr>
                <w:lang w:eastAsia="zh-CN"/>
              </w:rPr>
              <w:t>Media Session Hander</w:t>
            </w:r>
            <w:r>
              <w:rPr>
                <w:lang w:eastAsia="zh-CN"/>
              </w:rPr>
              <w:t>)</w:t>
            </w:r>
          </w:p>
        </w:tc>
        <w:tc>
          <w:tcPr>
            <w:tcW w:w="3827" w:type="dxa"/>
          </w:tcPr>
          <w:p w14:paraId="6252923C" w14:textId="77777777" w:rsidR="004618A0" w:rsidRDefault="004618A0" w:rsidP="00024187">
            <w:pPr>
              <w:rPr>
                <w:lang w:eastAsia="zh-CN"/>
              </w:rPr>
            </w:pPr>
            <w:r>
              <w:rPr>
                <w:rFonts w:hint="eastAsia"/>
                <w:lang w:eastAsia="zh-CN"/>
              </w:rPr>
              <w:t>T</w:t>
            </w:r>
            <w:r>
              <w:rPr>
                <w:lang w:eastAsia="zh-CN"/>
              </w:rPr>
              <w:t>ethering device</w:t>
            </w:r>
          </w:p>
        </w:tc>
        <w:tc>
          <w:tcPr>
            <w:tcW w:w="3397" w:type="dxa"/>
          </w:tcPr>
          <w:p w14:paraId="14C0FEF0" w14:textId="77777777" w:rsidR="004618A0" w:rsidRDefault="004618A0" w:rsidP="00024187">
            <w:pPr>
              <w:rPr>
                <w:lang w:eastAsia="zh-CN"/>
              </w:rPr>
            </w:pPr>
            <w:r>
              <w:rPr>
                <w:rFonts w:hint="eastAsia"/>
                <w:lang w:eastAsia="zh-CN"/>
              </w:rPr>
              <w:t>T</w:t>
            </w:r>
            <w:r>
              <w:rPr>
                <w:lang w:eastAsia="zh-CN"/>
              </w:rPr>
              <w:t>ethering device</w:t>
            </w:r>
          </w:p>
        </w:tc>
      </w:tr>
      <w:tr w:rsidR="004618A0" w14:paraId="0D9D9D33" w14:textId="77777777" w:rsidTr="00024187">
        <w:tc>
          <w:tcPr>
            <w:tcW w:w="2405" w:type="dxa"/>
          </w:tcPr>
          <w:p w14:paraId="7D03C81A" w14:textId="77777777" w:rsidR="004618A0" w:rsidRDefault="004618A0" w:rsidP="00024187">
            <w:pPr>
              <w:rPr>
                <w:lang w:eastAsia="zh-CN"/>
              </w:rPr>
            </w:pPr>
            <w:r>
              <w:rPr>
                <w:rFonts w:hint="eastAsia"/>
                <w:lang w:eastAsia="zh-CN"/>
              </w:rPr>
              <w:lastRenderedPageBreak/>
              <w:t>A</w:t>
            </w:r>
            <w:r>
              <w:rPr>
                <w:lang w:eastAsia="zh-CN"/>
              </w:rPr>
              <w:t>R runtime</w:t>
            </w:r>
          </w:p>
        </w:tc>
        <w:tc>
          <w:tcPr>
            <w:tcW w:w="3827" w:type="dxa"/>
          </w:tcPr>
          <w:p w14:paraId="15207B11" w14:textId="77777777" w:rsidR="004618A0" w:rsidRDefault="004618A0" w:rsidP="00024187">
            <w:pPr>
              <w:rPr>
                <w:lang w:eastAsia="zh-CN"/>
              </w:rPr>
            </w:pPr>
            <w:r>
              <w:t>Local and uses from sensors, audio inputs or video inputs, but may be assisted by functionalities on tethering devices.</w:t>
            </w:r>
          </w:p>
        </w:tc>
        <w:tc>
          <w:tcPr>
            <w:tcW w:w="3397" w:type="dxa"/>
          </w:tcPr>
          <w:p w14:paraId="1A1E0B20" w14:textId="77777777" w:rsidR="004618A0" w:rsidRDefault="004618A0" w:rsidP="00024187">
            <w:pPr>
              <w:rPr>
                <w:lang w:eastAsia="zh-CN"/>
              </w:rPr>
            </w:pPr>
            <w:r>
              <w:t>Local and uses from sensors, audio inputs or video inputs.</w:t>
            </w:r>
          </w:p>
        </w:tc>
      </w:tr>
      <w:tr w:rsidR="004618A0" w14:paraId="1AA1DA0F" w14:textId="77777777" w:rsidTr="00024187">
        <w:tc>
          <w:tcPr>
            <w:tcW w:w="2405" w:type="dxa"/>
          </w:tcPr>
          <w:p w14:paraId="72A46772" w14:textId="77777777" w:rsidR="004618A0" w:rsidRDefault="004618A0" w:rsidP="00024187">
            <w:pPr>
              <w:rPr>
                <w:lang w:eastAsia="zh-CN"/>
              </w:rPr>
            </w:pPr>
            <w:r>
              <w:t>Media Processing</w:t>
            </w:r>
          </w:p>
        </w:tc>
        <w:tc>
          <w:tcPr>
            <w:tcW w:w="3827" w:type="dxa"/>
          </w:tcPr>
          <w:p w14:paraId="282169EA" w14:textId="77777777" w:rsidR="004618A0" w:rsidRDefault="004618A0" w:rsidP="00024187">
            <w:r>
              <w:t>May be done on the AR glasses and energy intensive AR/MR media processing may be done on the AR/MR tethering device or split.</w:t>
            </w:r>
          </w:p>
        </w:tc>
        <w:tc>
          <w:tcPr>
            <w:tcW w:w="3397" w:type="dxa"/>
          </w:tcPr>
          <w:p w14:paraId="24E90642" w14:textId="4CE91FA4" w:rsidR="004618A0" w:rsidRDefault="004618A0" w:rsidP="00024187">
            <w:r>
              <w:t xml:space="preserve">Either done on the </w:t>
            </w:r>
            <w:r w:rsidR="000C33C4">
              <w:t xml:space="preserve">Glasses </w:t>
            </w:r>
            <w:r>
              <w:t>device or it is split with the network.</w:t>
            </w:r>
          </w:p>
        </w:tc>
      </w:tr>
    </w:tbl>
    <w:p w14:paraId="63114E79" w14:textId="77777777" w:rsidR="004618A0" w:rsidRDefault="004618A0" w:rsidP="004618A0">
      <w:pPr>
        <w:pStyle w:val="EditorsNote"/>
        <w:rPr>
          <w:del w:id="315" w:author="Thomas Stockhammer" w:date="2023-05-26T09:55:00Z"/>
        </w:rPr>
      </w:pPr>
      <w:del w:id="316" w:author="Thomas Stockhammer" w:date="2023-05-26T09:55:00Z">
        <w:r>
          <w:delText xml:space="preserve">Editor’s Note: The Media Processing, including </w:delText>
        </w:r>
        <w:r>
          <w:rPr>
            <w:lang w:eastAsia="zh-CN"/>
          </w:rPr>
          <w:delText>s</w:delText>
        </w:r>
        <w:r w:rsidRPr="007C2F6C">
          <w:delText>patial computing</w:delText>
        </w:r>
        <w:r>
          <w:delText xml:space="preserve"> and </w:delText>
        </w:r>
        <w:r w:rsidRPr="007C2F6C">
          <w:delText xml:space="preserve">scene </w:delText>
        </w:r>
        <w:r>
          <w:delText>rendering,</w:delText>
        </w:r>
        <w:r w:rsidRPr="007C2F6C">
          <w:delText xml:space="preserve"> </w:delText>
        </w:r>
        <w:r>
          <w:delText>may be</w:delText>
        </w:r>
        <w:r w:rsidRPr="007C2F6C">
          <w:delText xml:space="preserve"> split among</w:delText>
        </w:r>
        <w:r>
          <w:delText xml:space="preserve"> AR</w:delText>
        </w:r>
        <w:r w:rsidRPr="007C2F6C">
          <w:delText xml:space="preserve"> glasses, </w:delText>
        </w:r>
        <w:r>
          <w:delText>tethering 5G Phone</w:delText>
        </w:r>
        <w:r w:rsidRPr="007C2F6C">
          <w:delText xml:space="preserve"> and Edge</w:delText>
        </w:r>
        <w:r>
          <w:delText xml:space="preserve"> AS in the network. How the media processing is splitted is FFS.</w:delText>
        </w:r>
      </w:del>
    </w:p>
    <w:p w14:paraId="6DBA0966" w14:textId="2659C456" w:rsidR="00EC5B6A" w:rsidRPr="00B01172" w:rsidRDefault="004618A0" w:rsidP="00B01172">
      <w:pPr>
        <w:rPr>
          <w:lang w:eastAsia="zh-CN"/>
        </w:rPr>
      </w:pPr>
      <w:r>
        <w:rPr>
          <w:rFonts w:hint="eastAsia"/>
          <w:lang w:eastAsia="zh-CN"/>
        </w:rPr>
        <w:t>D</w:t>
      </w:r>
      <w:r>
        <w:rPr>
          <w:lang w:eastAsia="zh-CN"/>
        </w:rPr>
        <w:t xml:space="preserve">ifferent from other types of AR UE, the end-to-end path includes one more wireless/wireline tethering link between AR </w:t>
      </w:r>
      <w:r w:rsidR="000C33C4">
        <w:rPr>
          <w:lang w:eastAsia="zh-CN"/>
        </w:rPr>
        <w:t xml:space="preserve">Glasses </w:t>
      </w:r>
      <w:r>
        <w:rPr>
          <w:lang w:eastAsia="zh-CN"/>
        </w:rPr>
        <w:t>and the tethering 5G Phone. In order to fulfil the end-to-end QoS requirements for the AR session, the AR UE need to acquire the tethering link status via measurement tests or empirical values, and takes it into account when determining the QoS for the 5G system link. With the tethering link status, the Media Access Function may communicate with AF for dynamic QoS policy adjustment accordingly.</w:t>
      </w:r>
    </w:p>
    <w:p w14:paraId="1F3BF176" w14:textId="5C1F6298" w:rsidR="00661934" w:rsidRDefault="00661934" w:rsidP="00661934">
      <w:pPr>
        <w:pStyle w:val="Heading2"/>
      </w:pPr>
      <w:bookmarkStart w:id="317" w:name="_Toc120623860"/>
      <w:bookmarkStart w:id="318" w:name="_Toc135986500"/>
      <w:bookmarkStart w:id="319" w:name="_Toc132969719"/>
      <w:r w:rsidRPr="00F465B6">
        <w:t>4.</w:t>
      </w:r>
      <w:r>
        <w:t>2</w:t>
      </w:r>
      <w:r>
        <w:tab/>
        <w:t>Guiding Use Cases</w:t>
      </w:r>
      <w:bookmarkEnd w:id="317"/>
      <w:bookmarkEnd w:id="318"/>
      <w:bookmarkEnd w:id="319"/>
    </w:p>
    <w:p w14:paraId="59AAECDE" w14:textId="1437AD61" w:rsidR="00661934" w:rsidRDefault="00661934" w:rsidP="00661934">
      <w:pPr>
        <w:pStyle w:val="Heading3"/>
      </w:pPr>
      <w:bookmarkStart w:id="320" w:name="_Toc120623861"/>
      <w:bookmarkStart w:id="321" w:name="_Toc135986501"/>
      <w:bookmarkStart w:id="322" w:name="_Toc132969720"/>
      <w:r w:rsidRPr="00F465B6">
        <w:t>4.</w:t>
      </w:r>
      <w:r>
        <w:t>2.1</w:t>
      </w:r>
      <w:r>
        <w:tab/>
        <w:t>Introduction</w:t>
      </w:r>
      <w:bookmarkEnd w:id="320"/>
      <w:bookmarkEnd w:id="321"/>
      <w:bookmarkEnd w:id="322"/>
    </w:p>
    <w:p w14:paraId="0D4DF8E9" w14:textId="77777777" w:rsidR="00661934" w:rsidRPr="00F465B6" w:rsidRDefault="00661934" w:rsidP="00661934">
      <w:r>
        <w:t xml:space="preserve">This clause provides several guiding use cases in order to simplify the analysis in the course of this report. </w:t>
      </w:r>
    </w:p>
    <w:p w14:paraId="0352CA94" w14:textId="5274DA9B" w:rsidR="00661934" w:rsidRDefault="00661934" w:rsidP="00661934">
      <w:pPr>
        <w:pStyle w:val="Heading3"/>
      </w:pPr>
      <w:bookmarkStart w:id="323" w:name="_Toc120623862"/>
      <w:bookmarkStart w:id="324" w:name="_Toc135986502"/>
      <w:bookmarkStart w:id="325" w:name="_Toc132969721"/>
      <w:r w:rsidRPr="00F465B6">
        <w:t>4.</w:t>
      </w:r>
      <w:r>
        <w:t>2.2</w:t>
      </w:r>
      <w:r>
        <w:tab/>
        <w:t>Cycling Glasses</w:t>
      </w:r>
      <w:bookmarkEnd w:id="323"/>
      <w:bookmarkEnd w:id="324"/>
      <w:bookmarkEnd w:id="325"/>
    </w:p>
    <w:p w14:paraId="1A3251A1" w14:textId="77777777" w:rsidR="00661934" w:rsidRDefault="00661934" w:rsidP="00661934">
      <w:r>
        <w:t>Assume the following use case: Thomas got new AR glasses for his 51</w:t>
      </w:r>
      <w:r w:rsidRPr="00BF593B">
        <w:rPr>
          <w:vertAlign w:val="superscript"/>
        </w:rPr>
        <w:t>st</w:t>
      </w:r>
      <w:r>
        <w:t xml:space="preserve"> birthday. He plays around and can connect the glasses to his mobile phone using a dedicated WiFi connection. Thomas wants to go cycling so he uses the AR glasses. When Thomas goes cycling, he does use four main apps in parallel:</w:t>
      </w:r>
    </w:p>
    <w:p w14:paraId="17725A5F" w14:textId="77777777" w:rsidR="00661934" w:rsidRDefault="00661934" w:rsidP="00661934">
      <w:pPr>
        <w:pStyle w:val="B1"/>
      </w:pPr>
      <w:r>
        <w:t>-</w:t>
      </w:r>
      <w:r>
        <w:tab/>
        <w:t>A navigation app that provides directions on where to go</w:t>
      </w:r>
    </w:p>
    <w:p w14:paraId="1901A091" w14:textId="77777777" w:rsidR="00661934" w:rsidRDefault="00661934" w:rsidP="00661934">
      <w:pPr>
        <w:pStyle w:val="B1"/>
      </w:pPr>
      <w:r>
        <w:t>-</w:t>
      </w:r>
      <w:r>
        <w:tab/>
        <w:t>A fitness app that tracks all different kinds of environmental as well as body data</w:t>
      </w:r>
    </w:p>
    <w:p w14:paraId="6E799B09" w14:textId="77777777" w:rsidR="00661934" w:rsidRDefault="00661934" w:rsidP="00661934">
      <w:pPr>
        <w:pStyle w:val="B1"/>
      </w:pPr>
      <w:r>
        <w:t>-</w:t>
      </w:r>
      <w:r>
        <w:tab/>
        <w:t>A music app to play his favourite live music radio station</w:t>
      </w:r>
    </w:p>
    <w:p w14:paraId="4A3DA998" w14:textId="77777777" w:rsidR="00661934" w:rsidRDefault="00661934" w:rsidP="00661934">
      <w:pPr>
        <w:pStyle w:val="B1"/>
      </w:pPr>
      <w:r>
        <w:t>-</w:t>
      </w:r>
      <w:r>
        <w:tab/>
        <w:t>A live video sharing app such that his family and friends can track him and cheer him</w:t>
      </w:r>
    </w:p>
    <w:p w14:paraId="3AA019D7" w14:textId="62AF4F6C" w:rsidR="00661934" w:rsidRDefault="00661934" w:rsidP="00661934">
      <w:pPr>
        <w:pStyle w:val="B1"/>
        <w:ind w:left="0" w:firstLine="0"/>
      </w:pPr>
      <w:r>
        <w:t xml:space="preserve">In addition, as Thomas is a nerd, he also loves to get notifications from major apps such as on social media, work e-mails, Teams notifications from Imed, and so on. All these applications run on the phone and the phone sends notifications to the </w:t>
      </w:r>
      <w:r w:rsidR="00160400">
        <w:t>peripherals</w:t>
      </w:r>
      <w:r>
        <w:t xml:space="preserve">. The notifications create certain A(udio)/V(isual)/H(apical) signals. Of these additional apps, you may even then kick off and create and render additional information on the </w:t>
      </w:r>
      <w:r w:rsidR="00160400">
        <w:t>peripherals</w:t>
      </w:r>
      <w:r>
        <w:t xml:space="preserve"> (headset, glass). Now wearing a </w:t>
      </w:r>
      <w:r w:rsidR="000C33C4">
        <w:t xml:space="preserve">Glasses </w:t>
      </w:r>
      <w:r>
        <w:t xml:space="preserve">during cycling, including an audio headset and some haptical notification.  </w:t>
      </w:r>
    </w:p>
    <w:p w14:paraId="2B0C1CFB" w14:textId="77777777" w:rsidR="00661934" w:rsidRDefault="00661934" w:rsidP="00661934">
      <w:pPr>
        <w:pStyle w:val="B1"/>
        <w:ind w:left="0" w:firstLine="0"/>
      </w:pPr>
      <w:r>
        <w:t>Thomas’s wife is scared when he wears smart glasses on his bike and she wants to be absolutely sure that he does not get motion sick on the bike and possibly falls off.</w:t>
      </w:r>
    </w:p>
    <w:p w14:paraId="7E841835" w14:textId="29FC7696" w:rsidR="00661934" w:rsidRDefault="00661934" w:rsidP="00661934">
      <w:r>
        <w:t xml:space="preserve">In addition, the navigation app uses the camera feeds from the </w:t>
      </w:r>
      <w:r w:rsidR="000C33C4">
        <w:t xml:space="preserve">Glasses </w:t>
      </w:r>
      <w:r>
        <w:t xml:space="preserve">and GPS location of the phone to send exact navigation instructions. The camera feeds may have to use an edge for exact detection of the environment and may make the AR glasses provide overlays and information on the environment. But at the same time it will need to send notifications from other apps. These notifications may be any sense or combined senses. So the phone needs to render eye buffers, audio output and provide haptical information to the </w:t>
      </w:r>
      <w:del w:id="326" w:author="Thomas Stockhammer" w:date="2023-05-26T09:55:00Z">
        <w:r>
          <w:delText>glass</w:delText>
        </w:r>
      </w:del>
      <w:ins w:id="327" w:author="Thomas Stockhammer" w:date="2023-05-26T09:55:00Z">
        <w:r>
          <w:t>glass</w:t>
        </w:r>
        <w:r w:rsidR="00AC3FCA">
          <w:t>es</w:t>
        </w:r>
      </w:ins>
      <w:r>
        <w:t>.</w:t>
      </w:r>
    </w:p>
    <w:p w14:paraId="732729F3" w14:textId="4D14B29A" w:rsidR="007812C0" w:rsidRDefault="007812C0" w:rsidP="007812C0">
      <w:pPr>
        <w:pStyle w:val="Heading2"/>
      </w:pPr>
      <w:bookmarkStart w:id="328" w:name="_Toc2086442"/>
      <w:bookmarkStart w:id="329" w:name="_Toc135986503"/>
      <w:bookmarkStart w:id="330" w:name="_Toc132969722"/>
      <w:bookmarkStart w:id="331" w:name="_Toc120623863"/>
      <w:r>
        <w:t>4.3</w:t>
      </w:r>
      <w:r>
        <w:tab/>
      </w:r>
      <w:bookmarkEnd w:id="328"/>
      <w:r>
        <w:t>PIN (Personal IoT Network)</w:t>
      </w:r>
      <w:bookmarkEnd w:id="329"/>
      <w:bookmarkEnd w:id="330"/>
      <w:r>
        <w:t xml:space="preserve"> </w:t>
      </w:r>
      <w:bookmarkEnd w:id="331"/>
    </w:p>
    <w:p w14:paraId="318FE3E4" w14:textId="6C43C637" w:rsidR="00F47775" w:rsidRPr="001060CA" w:rsidRDefault="00F47775" w:rsidP="001060CA">
      <w:pPr>
        <w:keepNext/>
        <w:keepLines/>
        <w:spacing w:before="180"/>
        <w:outlineLvl w:val="1"/>
        <w:rPr>
          <w:sz w:val="28"/>
        </w:rPr>
      </w:pPr>
      <w:r w:rsidRPr="001060CA">
        <w:rPr>
          <w:rFonts w:ascii="Arial" w:hAnsi="Arial"/>
          <w:sz w:val="28"/>
        </w:rPr>
        <w:t xml:space="preserve">4.3.1 </w:t>
      </w:r>
      <w:ins w:id="332" w:author="Thomas Stockhammer" w:date="2023-05-26T09:55:00Z">
        <w:r w:rsidR="006A1A07">
          <w:rPr>
            <w:rFonts w:ascii="Arial" w:hAnsi="Arial"/>
            <w:sz w:val="28"/>
          </w:rPr>
          <w:tab/>
        </w:r>
      </w:ins>
      <w:r w:rsidRPr="001060CA">
        <w:rPr>
          <w:rFonts w:ascii="Arial" w:hAnsi="Arial"/>
          <w:sz w:val="28"/>
        </w:rPr>
        <w:t>Media share within PINs use case</w:t>
      </w:r>
    </w:p>
    <w:p w14:paraId="7A567537" w14:textId="19957A5D" w:rsidR="00194919" w:rsidRPr="00401B4E" w:rsidRDefault="00194919" w:rsidP="00194919">
      <w:del w:id="333" w:author="Thomas Stockhammer" w:date="2023-05-26T09:55:00Z">
        <w:r w:rsidRPr="00401B4E">
          <w:delText>“</w:delText>
        </w:r>
      </w:del>
      <w:ins w:id="334" w:author="Thomas Stockhammer" w:date="2023-05-26T09:55:00Z">
        <w:r w:rsidR="001D51C7">
          <w:t>"</w:t>
        </w:r>
      </w:ins>
      <w:r w:rsidRPr="00401B4E">
        <w:t>Personal IoT networks</w:t>
      </w:r>
      <w:del w:id="335" w:author="Thomas Stockhammer" w:date="2023-05-26T09:55:00Z">
        <w:r w:rsidRPr="00401B4E">
          <w:delText>”</w:delText>
        </w:r>
      </w:del>
      <w:ins w:id="336" w:author="Thomas Stockhammer" w:date="2023-05-26T09:55:00Z">
        <w:r w:rsidR="001D51C7">
          <w:t>"</w:t>
        </w:r>
      </w:ins>
      <w:r w:rsidRPr="00401B4E">
        <w:t xml:space="preserve"> (PINs) </w:t>
      </w:r>
      <w:r w:rsidR="00F47775">
        <w:t xml:space="preserve">in 3GPP TR 22.859 </w:t>
      </w:r>
      <w:r w:rsidRPr="00401B4E">
        <w:t xml:space="preserve">[3] are of a type of private network typically consisting of a user smartphone, wearables and home automation devices. These networks are very different to commercial IoT device, they are usually less rugged, most highly battery constrained and lifespan of the battery typically a couple of days or weeks. </w:t>
      </w:r>
      <w:r w:rsidRPr="00401B4E">
        <w:lastRenderedPageBreak/>
        <w:t>User plane traffic typically stays with a constrained environment, around the body or in the home i.e., within the PIN. Notifications can be received on smartphones that events have occurred within the PIN. A typical wearable PIN is depicted in Figure 4.3.1</w:t>
      </w:r>
      <w:ins w:id="337" w:author="Thomas Stockhammer" w:date="2023-05-26T09:55:00Z">
        <w:r w:rsidR="006A1A07">
          <w:t>-1</w:t>
        </w:r>
      </w:ins>
      <w:r w:rsidRPr="00401B4E">
        <w:t>.</w:t>
      </w:r>
    </w:p>
    <w:p w14:paraId="61DBA901" w14:textId="77777777" w:rsidR="00194919" w:rsidRPr="006A1A07" w:rsidRDefault="00194919">
      <w:pPr>
        <w:pStyle w:val="TF"/>
        <w:rPr>
          <w:rPrChange w:id="338" w:author="Thomas Stockhammer" w:date="2023-05-26T09:55:00Z">
            <w:rPr>
              <w:rFonts w:ascii="Times New Roman" w:hAnsi="Times New Roman"/>
            </w:rPr>
          </w:rPrChange>
        </w:rPr>
        <w:pPrChange w:id="339" w:author="Thomas Stockhammer" w:date="2023-05-26T09:55:00Z">
          <w:pPr>
            <w:pStyle w:val="TH"/>
          </w:pPr>
        </w:pPrChange>
      </w:pPr>
      <w:r w:rsidRPr="006A1A07">
        <w:rPr>
          <w:noProof/>
          <w:rPrChange w:id="340" w:author="Thomas Stockhammer" w:date="2023-05-26T09:55:00Z">
            <w:rPr>
              <w:rFonts w:ascii="Times New Roman" w:hAnsi="Times New Roman"/>
              <w:noProof/>
            </w:rPr>
          </w:rPrChange>
        </w:rPr>
        <w:drawing>
          <wp:inline distT="0" distB="0" distL="0" distR="0" wp14:anchorId="4B3DEDD8" wp14:editId="21DA61DE">
            <wp:extent cx="6122035" cy="2765425"/>
            <wp:effectExtent l="0" t="0" r="0" b="0"/>
            <wp:docPr id="4" name="Picture 4"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ubble chart&#10;&#10;Description automatically generated"/>
                    <pic:cNvPicPr/>
                  </pic:nvPicPr>
                  <pic:blipFill>
                    <a:blip r:embed="rId13"/>
                    <a:stretch>
                      <a:fillRect/>
                    </a:stretch>
                  </pic:blipFill>
                  <pic:spPr>
                    <a:xfrm>
                      <a:off x="0" y="0"/>
                      <a:ext cx="6122035" cy="2765425"/>
                    </a:xfrm>
                    <a:prstGeom prst="rect">
                      <a:avLst/>
                    </a:prstGeom>
                  </pic:spPr>
                </pic:pic>
              </a:graphicData>
            </a:graphic>
          </wp:inline>
        </w:drawing>
      </w:r>
    </w:p>
    <w:p w14:paraId="42EF661A" w14:textId="770E78B1" w:rsidR="00194919" w:rsidRPr="006A1A07" w:rsidRDefault="00194919" w:rsidP="00194919">
      <w:pPr>
        <w:pStyle w:val="TF"/>
        <w:rPr>
          <w:rPrChange w:id="341" w:author="Thomas Stockhammer" w:date="2023-05-26T09:55:00Z">
            <w:rPr>
              <w:rFonts w:ascii="Times New Roman" w:hAnsi="Times New Roman"/>
            </w:rPr>
          </w:rPrChange>
        </w:rPr>
      </w:pPr>
      <w:r w:rsidRPr="006A1A07">
        <w:rPr>
          <w:rPrChange w:id="342" w:author="Thomas Stockhammer" w:date="2023-05-26T09:55:00Z">
            <w:rPr>
              <w:rFonts w:ascii="Times New Roman" w:hAnsi="Times New Roman"/>
            </w:rPr>
          </w:rPrChange>
        </w:rPr>
        <w:t>Figure 4.3.</w:t>
      </w:r>
      <w:ins w:id="343" w:author="Thomas Stockhammer" w:date="2023-05-26T09:55:00Z">
        <w:r w:rsidRPr="006A1A07">
          <w:t>1</w:t>
        </w:r>
        <w:r w:rsidR="006A1A07">
          <w:t>-</w:t>
        </w:r>
      </w:ins>
      <w:r w:rsidR="006A1A07">
        <w:rPr>
          <w:rPrChange w:id="344" w:author="Thomas Stockhammer" w:date="2023-05-26T09:55:00Z">
            <w:rPr>
              <w:rFonts w:ascii="Times New Roman" w:hAnsi="Times New Roman"/>
            </w:rPr>
          </w:rPrChange>
        </w:rPr>
        <w:t>1</w:t>
      </w:r>
      <w:r w:rsidRPr="006A1A07">
        <w:rPr>
          <w:rPrChange w:id="345" w:author="Thomas Stockhammer" w:date="2023-05-26T09:55:00Z">
            <w:rPr>
              <w:rFonts w:ascii="Times New Roman" w:hAnsi="Times New Roman"/>
            </w:rPr>
          </w:rPrChange>
        </w:rPr>
        <w:t>: Wearable PINs (from [3])</w:t>
      </w:r>
    </w:p>
    <w:p w14:paraId="529B5D64" w14:textId="42CB83F9" w:rsidR="00194919" w:rsidRPr="00401B4E" w:rsidRDefault="00194919" w:rsidP="00194919">
      <w:r w:rsidRPr="00401B4E">
        <w:t xml:space="preserve">One use case </w:t>
      </w:r>
      <w:r w:rsidR="00F47775">
        <w:t xml:space="preserve">in clause 5.3 </w:t>
      </w:r>
      <w:r w:rsidRPr="00401B4E">
        <w:t xml:space="preserve">of [3] is called </w:t>
      </w:r>
      <w:r w:rsidR="001D51C7">
        <w:t>"</w:t>
      </w:r>
      <w:r w:rsidRPr="00401B4E">
        <w:t>Media share within PINs</w:t>
      </w:r>
      <w:r w:rsidR="001D51C7">
        <w:t>"</w:t>
      </w:r>
      <w:r w:rsidRPr="00401B4E">
        <w:t>. A sub-use case to be noted consists of watching a movie on a smartphone and then switching to watching the movie on AR glasses.</w:t>
      </w:r>
    </w:p>
    <w:p w14:paraId="078AD274" w14:textId="2A61B4CC" w:rsidR="00194919" w:rsidRPr="00401B4E" w:rsidRDefault="00F47775" w:rsidP="00194919">
      <w:r>
        <w:t xml:space="preserve">3GPP </w:t>
      </w:r>
      <w:r w:rsidR="00194919" w:rsidRPr="00401B4E">
        <w:t xml:space="preserve">TR 22.859 [3] </w:t>
      </w:r>
      <w:r>
        <w:t xml:space="preserve">also </w:t>
      </w:r>
      <w:r w:rsidR="00194919" w:rsidRPr="00401B4E">
        <w:t xml:space="preserve">includes </w:t>
      </w:r>
      <w:r w:rsidR="00194919" w:rsidRPr="00401B4E">
        <w:rPr>
          <w:lang w:eastAsia="zh-CN"/>
        </w:rPr>
        <w:t>P</w:t>
      </w:r>
      <w:r w:rsidR="00194919" w:rsidRPr="00401B4E">
        <w:t>otential Consolidated Requirements to be considered for 5GS evolution. These potential requirements include control plane requirements such as Device and Service Discovery, Privacy and Security, PIN Management and Charging. It also includes user plane type of potential requirements such as Gateway capability, Direct Communications, Connectivity and QoS.</w:t>
      </w:r>
    </w:p>
    <w:p w14:paraId="3A496143" w14:textId="06634947" w:rsidR="00F47775" w:rsidRPr="001060CA" w:rsidRDefault="00F47775" w:rsidP="001060CA">
      <w:pPr>
        <w:keepNext/>
        <w:keepLines/>
        <w:spacing w:before="180"/>
        <w:outlineLvl w:val="1"/>
        <w:rPr>
          <w:rFonts w:ascii="Arial" w:hAnsi="Arial"/>
          <w:sz w:val="28"/>
        </w:rPr>
      </w:pPr>
      <w:r w:rsidRPr="001060CA">
        <w:rPr>
          <w:rFonts w:ascii="Arial" w:hAnsi="Arial"/>
          <w:sz w:val="28"/>
        </w:rPr>
        <w:t>4.3.2 Definitions and service requirements of PIN</w:t>
      </w:r>
    </w:p>
    <w:p w14:paraId="03B77C62" w14:textId="6C7A6283" w:rsidR="00194919" w:rsidRPr="00401B4E" w:rsidRDefault="00194919" w:rsidP="00194919">
      <w:pPr>
        <w:rPr>
          <w:i/>
          <w:iCs/>
        </w:rPr>
      </w:pPr>
      <w:r w:rsidRPr="00401B4E">
        <w:t>According to</w:t>
      </w:r>
      <w:r w:rsidRPr="00401B4E">
        <w:rPr>
          <w:lang w:eastAsia="zh-CN"/>
        </w:rPr>
        <w:t xml:space="preserve"> Service requirements for the 5G system</w:t>
      </w:r>
      <w:r w:rsidRPr="00401B4E">
        <w:t xml:space="preserve"> </w:t>
      </w:r>
      <w:r w:rsidR="00F47775">
        <w:t xml:space="preserve">3GPP </w:t>
      </w:r>
      <w:r w:rsidRPr="00401B4E">
        <w:t xml:space="preserve">TS 22.261 [4], </w:t>
      </w:r>
      <w:r w:rsidRPr="00401B4E">
        <w:rPr>
          <w:i/>
          <w:iCs/>
          <w:lang w:eastAsia="zh-CN"/>
        </w:rPr>
        <w:t xml:space="preserve">A Personal IoT Network (PIN) consists of PIN Elements that communicate using PIN Direct Connection or direct network connection and is managed locally (using a PIN Element with Management Capability). Examples of PINs include networks of wearables and smart home / smart office equipment.  Via a PIN Element with Gateway Capability, PIN Elements have access to the 5G network services and can communicate with PIN Elements that are not within range to use PIN Direct Connection. </w:t>
      </w:r>
      <w:r w:rsidRPr="00401B4E">
        <w:rPr>
          <w:i/>
          <w:iCs/>
        </w:rPr>
        <w:t>A PIN includes at least one PIN Element with Gateway Capability and at least one PIN Element with Management Capability.</w:t>
      </w:r>
    </w:p>
    <w:p w14:paraId="312B7945" w14:textId="41957F2F" w:rsidR="00194919" w:rsidRPr="00401B4E" w:rsidRDefault="00194919" w:rsidP="00194919">
      <w:r w:rsidRPr="00401B4E">
        <w:t xml:space="preserve">PIN Element </w:t>
      </w:r>
      <w:r w:rsidR="00F47775">
        <w:t xml:space="preserve">related </w:t>
      </w:r>
      <w:r w:rsidRPr="00401B4E">
        <w:t xml:space="preserve">definitions </w:t>
      </w:r>
      <w:r w:rsidR="00F47775">
        <w:t xml:space="preserve">can be found </w:t>
      </w:r>
      <w:r w:rsidRPr="00401B4E">
        <w:t xml:space="preserve">from </w:t>
      </w:r>
      <w:r w:rsidR="00F47775">
        <w:t>TS 22.261</w:t>
      </w:r>
      <w:r w:rsidR="00F47775" w:rsidRPr="00401B4E">
        <w:t xml:space="preserve"> </w:t>
      </w:r>
      <w:r w:rsidRPr="00401B4E">
        <w:t>[4]:</w:t>
      </w:r>
    </w:p>
    <w:p w14:paraId="48597593" w14:textId="2D1C4D52" w:rsidR="00F47775" w:rsidRPr="001060CA" w:rsidRDefault="00F47775" w:rsidP="001060CA">
      <w:pPr>
        <w:rPr>
          <w:i/>
          <w:iCs/>
          <w:lang w:eastAsia="zh-CN"/>
        </w:rPr>
      </w:pPr>
      <w:r>
        <w:rPr>
          <w:b/>
          <w:bCs/>
          <w:i/>
          <w:iCs/>
        </w:rPr>
        <w:t>PIN Element</w:t>
      </w:r>
      <w:r>
        <w:rPr>
          <w:i/>
          <w:iCs/>
        </w:rPr>
        <w:t>: UE or non-3GPP device that can communicate within a PIN.</w:t>
      </w:r>
    </w:p>
    <w:p w14:paraId="6BD81259" w14:textId="1FA2EC8C" w:rsidR="00194919" w:rsidRPr="00401B4E" w:rsidDel="00C77BEA" w:rsidRDefault="00194919" w:rsidP="00194919">
      <w:pPr>
        <w:spacing w:before="120"/>
        <w:jc w:val="both"/>
        <w:rPr>
          <w:i/>
          <w:iCs/>
        </w:rPr>
      </w:pPr>
      <w:r w:rsidRPr="00401B4E" w:rsidDel="00C77BEA">
        <w:rPr>
          <w:b/>
          <w:i/>
          <w:iCs/>
        </w:rPr>
        <w:t xml:space="preserve">PIN Element with Gateway Capability: </w:t>
      </w:r>
      <w:r w:rsidRPr="00401B4E" w:rsidDel="00C77BEA">
        <w:rPr>
          <w:i/>
          <w:iCs/>
        </w:rPr>
        <w:t>a UE PIN Element that has the ability to provide connectivity to and from the 5G network for other PIN Elements.</w:t>
      </w:r>
    </w:p>
    <w:p w14:paraId="5B44C8B5" w14:textId="77777777" w:rsidR="00194919" w:rsidRPr="00401B4E" w:rsidDel="00C77BEA" w:rsidRDefault="00194919" w:rsidP="00194919">
      <w:pPr>
        <w:pStyle w:val="NO"/>
        <w:rPr>
          <w:i/>
          <w:iCs/>
        </w:rPr>
      </w:pPr>
      <w:r w:rsidRPr="00401B4E" w:rsidDel="00C77BEA">
        <w:rPr>
          <w:i/>
          <w:iCs/>
        </w:rPr>
        <w:t>NOTE 5</w:t>
      </w:r>
      <w:r w:rsidRPr="00401B4E">
        <w:rPr>
          <w:i/>
          <w:iCs/>
        </w:rPr>
        <w:t>C</w:t>
      </w:r>
      <w:r w:rsidRPr="00401B4E" w:rsidDel="00C77BEA">
        <w:rPr>
          <w:i/>
          <w:iCs/>
        </w:rPr>
        <w:t>:</w:t>
      </w:r>
      <w:r w:rsidRPr="00401B4E" w:rsidDel="00C77BEA">
        <w:rPr>
          <w:i/>
          <w:iCs/>
        </w:rPr>
        <w:tab/>
        <w:t>A PIN Element can have both PIN management capability and Gateway Capability.</w:t>
      </w:r>
    </w:p>
    <w:p w14:paraId="10705415" w14:textId="6A214414" w:rsidR="00194919" w:rsidRPr="00401B4E" w:rsidRDefault="00194919" w:rsidP="00194919">
      <w:pPr>
        <w:spacing w:before="120"/>
        <w:jc w:val="both"/>
        <w:rPr>
          <w:i/>
          <w:iCs/>
        </w:rPr>
      </w:pPr>
      <w:r w:rsidRPr="00401B4E" w:rsidDel="00C77BEA">
        <w:rPr>
          <w:b/>
          <w:i/>
          <w:iCs/>
        </w:rPr>
        <w:t xml:space="preserve">PIN Element with Management Capability: </w:t>
      </w:r>
      <w:r w:rsidRPr="00401B4E" w:rsidDel="00C77BEA">
        <w:rPr>
          <w:i/>
          <w:iCs/>
        </w:rPr>
        <w:t>A PIN Element with capability to manage the PIN.</w:t>
      </w:r>
    </w:p>
    <w:p w14:paraId="40566FB0" w14:textId="77777777" w:rsidR="00194919" w:rsidRPr="00401B4E" w:rsidRDefault="00194919" w:rsidP="00194919">
      <w:r w:rsidRPr="00401B4E">
        <w:rPr>
          <w:lang w:eastAsia="zh-CN"/>
        </w:rPr>
        <w:t>Service requirements for the 5G system</w:t>
      </w:r>
      <w:r w:rsidRPr="00401B4E">
        <w:t xml:space="preserve"> TS 22.261 [4] include both control and user plane requirements such as:</w:t>
      </w:r>
    </w:p>
    <w:p w14:paraId="4F078668" w14:textId="67B55101" w:rsidR="00194919" w:rsidRPr="00401B4E" w:rsidRDefault="00CB667D" w:rsidP="00CB667D">
      <w:pPr>
        <w:pStyle w:val="B1"/>
      </w:pPr>
      <w:r>
        <w:t>-</w:t>
      </w:r>
      <w:r>
        <w:tab/>
      </w:r>
      <w:r w:rsidR="00194919" w:rsidRPr="00401B4E">
        <w:t xml:space="preserve">General: including user plane connectivity requirements such as </w:t>
      </w:r>
      <w:del w:id="346" w:author="Thomas Stockhammer" w:date="2023-05-26T09:55:00Z">
        <w:r w:rsidR="00194919" w:rsidRPr="00401B4E">
          <w:delText>“</w:delText>
        </w:r>
      </w:del>
      <w:ins w:id="347" w:author="Thomas Stockhammer" w:date="2023-05-26T09:55:00Z">
        <w:r w:rsidR="001D51C7">
          <w:t>"</w:t>
        </w:r>
      </w:ins>
      <w:r w:rsidR="00194919" w:rsidRPr="00401B4E">
        <w:rPr>
          <w:lang w:eastAsia="zh-CN"/>
        </w:rPr>
        <w:t>the 5G system shall support a data path not traversing the 5G network for intra-PIN communications via direct connections</w:t>
      </w:r>
      <w:del w:id="348" w:author="Thomas Stockhammer" w:date="2023-05-26T09:55:00Z">
        <w:r w:rsidR="00194919" w:rsidRPr="00401B4E">
          <w:rPr>
            <w:lang w:eastAsia="zh-CN"/>
          </w:rPr>
          <w:delText>.</w:delText>
        </w:r>
        <w:r w:rsidR="00194919" w:rsidRPr="00401B4E">
          <w:delText>”</w:delText>
        </w:r>
      </w:del>
      <w:ins w:id="349" w:author="Thomas Stockhammer" w:date="2023-05-26T09:55:00Z">
        <w:r w:rsidR="00194919" w:rsidRPr="00401B4E">
          <w:rPr>
            <w:lang w:eastAsia="zh-CN"/>
          </w:rPr>
          <w:t>.</w:t>
        </w:r>
        <w:r w:rsidR="001D51C7">
          <w:t>"</w:t>
        </w:r>
      </w:ins>
      <w:r w:rsidR="00194919" w:rsidRPr="00401B4E">
        <w:t xml:space="preserve"> And </w:t>
      </w:r>
      <w:del w:id="350" w:author="Thomas Stockhammer" w:date="2023-05-26T09:55:00Z">
        <w:r w:rsidR="00194919" w:rsidRPr="00401B4E">
          <w:delText>“</w:delText>
        </w:r>
      </w:del>
      <w:ins w:id="351" w:author="Thomas Stockhammer" w:date="2023-05-26T09:55:00Z">
        <w:r w:rsidR="001D51C7">
          <w:t>"</w:t>
        </w:r>
      </w:ins>
      <w:r w:rsidR="00194919" w:rsidRPr="00401B4E">
        <w:t>The communication path between PIN Elements may include licensed and unlicensed spectrum as well as 3GPP and non-3GPP access</w:t>
      </w:r>
      <w:del w:id="352" w:author="Thomas Stockhammer" w:date="2023-05-26T09:55:00Z">
        <w:r w:rsidR="00194919" w:rsidRPr="00401B4E">
          <w:delText>.”</w:delText>
        </w:r>
      </w:del>
      <w:ins w:id="353" w:author="Thomas Stockhammer" w:date="2023-05-26T09:55:00Z">
        <w:r w:rsidR="00194919" w:rsidRPr="00401B4E">
          <w:t>.</w:t>
        </w:r>
        <w:r w:rsidR="001D51C7">
          <w:t>"</w:t>
        </w:r>
      </w:ins>
    </w:p>
    <w:p w14:paraId="6EBC2AF4" w14:textId="18D71475" w:rsidR="00194919" w:rsidRPr="00401B4E" w:rsidRDefault="00CB667D" w:rsidP="00CB667D">
      <w:pPr>
        <w:pStyle w:val="B1"/>
      </w:pPr>
      <w:r>
        <w:lastRenderedPageBreak/>
        <w:t>-</w:t>
      </w:r>
      <w:r>
        <w:tab/>
      </w:r>
      <w:r w:rsidR="00194919" w:rsidRPr="00401B4E">
        <w:t xml:space="preserve">Gateways: including e.g. </w:t>
      </w:r>
      <w:del w:id="354" w:author="Thomas Stockhammer" w:date="2023-05-26T09:55:00Z">
        <w:r w:rsidR="00194919" w:rsidRPr="00401B4E">
          <w:delText>“</w:delText>
        </w:r>
      </w:del>
      <w:ins w:id="355" w:author="Thomas Stockhammer" w:date="2023-05-26T09:55:00Z">
        <w:r w:rsidR="001D51C7">
          <w:t>"</w:t>
        </w:r>
      </w:ins>
      <w:r w:rsidR="00194919" w:rsidRPr="00401B4E">
        <w:t>The 5G system shall be able to support access to the 5G network and its services via at least one gateway (i.e. PIN Element with Gateway Capability […]) for authorised UEs and authorised non-3GPP devices in a PIN</w:t>
      </w:r>
      <w:del w:id="356" w:author="Thomas Stockhammer" w:date="2023-05-26T09:55:00Z">
        <w:r w:rsidR="00194919" w:rsidRPr="00401B4E">
          <w:delText>[…].”</w:delText>
        </w:r>
      </w:del>
      <w:ins w:id="357" w:author="Thomas Stockhammer" w:date="2023-05-26T09:55:00Z">
        <w:r w:rsidR="00194919" w:rsidRPr="00401B4E">
          <w:t>[…].</w:t>
        </w:r>
        <w:r w:rsidR="001D51C7">
          <w:t>"</w:t>
        </w:r>
      </w:ins>
    </w:p>
    <w:p w14:paraId="43C8D76A" w14:textId="2B613187" w:rsidR="00194919" w:rsidRPr="00401B4E" w:rsidRDefault="00CB667D" w:rsidP="001D054F">
      <w:pPr>
        <w:pStyle w:val="B1"/>
      </w:pPr>
      <w:r>
        <w:t>-</w:t>
      </w:r>
      <w:r>
        <w:tab/>
      </w:r>
      <w:r w:rsidR="00194919" w:rsidRPr="00401B4E">
        <w:t xml:space="preserve">Operation without 5G core network connectivity: </w:t>
      </w:r>
      <w:del w:id="358" w:author="Thomas Stockhammer" w:date="2023-05-26T09:55:00Z">
        <w:r w:rsidR="00194919" w:rsidRPr="00401B4E">
          <w:delText>“</w:delText>
        </w:r>
      </w:del>
      <w:ins w:id="359" w:author="Thomas Stockhammer" w:date="2023-05-26T09:55:00Z">
        <w:r w:rsidR="001D51C7">
          <w:t>"</w:t>
        </w:r>
      </w:ins>
      <w:r w:rsidR="00194919" w:rsidRPr="00401B4E">
        <w:t>The 5G system shall allow PIN Elements to communicate when there is no connectivity between a PIN Element with Gateway Capability and a 5G network.  For a Public Safety PIN licensed spectrum may be used for PIN direct communications otherwise unlicensed spectrum shall be used</w:t>
      </w:r>
      <w:del w:id="360" w:author="Thomas Stockhammer" w:date="2023-05-26T09:55:00Z">
        <w:r w:rsidR="00194919" w:rsidRPr="00401B4E">
          <w:delText>.”</w:delText>
        </w:r>
      </w:del>
      <w:ins w:id="361" w:author="Thomas Stockhammer" w:date="2023-05-26T09:55:00Z">
        <w:r w:rsidR="00194919" w:rsidRPr="00401B4E">
          <w:t>.</w:t>
        </w:r>
        <w:r w:rsidR="001D51C7">
          <w:t>"</w:t>
        </w:r>
      </w:ins>
    </w:p>
    <w:p w14:paraId="0AFCD241" w14:textId="39AB2632" w:rsidR="00194919" w:rsidRDefault="00CB667D" w:rsidP="00CB667D">
      <w:pPr>
        <w:pStyle w:val="B1"/>
      </w:pPr>
      <w:r>
        <w:t>-</w:t>
      </w:r>
      <w:r>
        <w:tab/>
      </w:r>
      <w:r w:rsidR="00194919" w:rsidRPr="00401B4E">
        <w:t xml:space="preserve">PIN </w:t>
      </w:r>
      <w:r w:rsidR="00194919">
        <w:t xml:space="preserve">discovery: e.g. </w:t>
      </w:r>
      <w:del w:id="362" w:author="Thomas Stockhammer" w:date="2023-05-26T09:55:00Z">
        <w:r w:rsidR="00194919">
          <w:delText>“</w:delText>
        </w:r>
      </w:del>
      <w:ins w:id="363" w:author="Thomas Stockhammer" w:date="2023-05-26T09:55:00Z">
        <w:r w:rsidR="001D51C7">
          <w:t>"</w:t>
        </w:r>
      </w:ins>
      <w:r w:rsidR="00194919" w:rsidRPr="00A76B64">
        <w:t xml:space="preserve">The 5G system shall enable a UE or non-3GPP device in a </w:t>
      </w:r>
      <w:r w:rsidR="00194919" w:rsidRPr="00C97956">
        <w:t xml:space="preserve"> </w:t>
      </w:r>
      <w:r w:rsidR="00194919">
        <w:t xml:space="preserve">[…] </w:t>
      </w:r>
      <w:r w:rsidR="00194919" w:rsidRPr="00A76B64">
        <w:t xml:space="preserve">PIN to discover other UEs or non-3GPP devices within the same </w:t>
      </w:r>
      <w:r w:rsidR="00194919" w:rsidRPr="00C97956">
        <w:t xml:space="preserve"> </w:t>
      </w:r>
      <w:r w:rsidR="00194919">
        <w:t>[…]</w:t>
      </w:r>
      <w:r w:rsidR="00194919" w:rsidRPr="00C97956">
        <w:t xml:space="preserve"> </w:t>
      </w:r>
      <w:r w:rsidR="00194919" w:rsidRPr="00A76B64">
        <w:t>PIN subject to ac</w:t>
      </w:r>
      <w:r w:rsidR="00194919">
        <w:t>c</w:t>
      </w:r>
      <w:r w:rsidR="00194919" w:rsidRPr="00A76B64">
        <w:t>ess rights</w:t>
      </w:r>
      <w:del w:id="364" w:author="Thomas Stockhammer" w:date="2023-05-26T09:55:00Z">
        <w:r w:rsidR="00194919" w:rsidRPr="00A76B64">
          <w:delText>.</w:delText>
        </w:r>
        <w:r w:rsidR="00194919">
          <w:delText>”</w:delText>
        </w:r>
      </w:del>
      <w:ins w:id="365" w:author="Thomas Stockhammer" w:date="2023-05-26T09:55:00Z">
        <w:r w:rsidR="00194919" w:rsidRPr="00A76B64">
          <w:t>.</w:t>
        </w:r>
        <w:r w:rsidR="001D51C7">
          <w:t>"</w:t>
        </w:r>
      </w:ins>
      <w:r w:rsidR="00194919">
        <w:t xml:space="preserve"> and PIN element capability discovery.</w:t>
      </w:r>
    </w:p>
    <w:p w14:paraId="201ACBCD" w14:textId="75E519DD" w:rsidR="00194919" w:rsidRPr="00C82C45" w:rsidRDefault="00194919">
      <w:pPr>
        <w:pStyle w:val="NO"/>
        <w:pPrChange w:id="366" w:author="Thomas Stockhammer" w:date="2023-05-26T09:55:00Z">
          <w:pPr>
            <w:pStyle w:val="EditorsNote"/>
          </w:pPr>
        </w:pPrChange>
      </w:pPr>
      <w:del w:id="367" w:author="Thomas Stockhammer" w:date="2023-05-26T09:55:00Z">
        <w:r w:rsidRPr="00C82C45">
          <w:delText>Editor’s note</w:delText>
        </w:r>
      </w:del>
      <w:ins w:id="368" w:author="Thomas Stockhammer" w:date="2023-05-26T09:55:00Z">
        <w:r w:rsidR="000D7780">
          <w:t>NOTE</w:t>
        </w:r>
      </w:ins>
      <w:r w:rsidRPr="00C82C45">
        <w:t>: Although discovery is in the TS 22.261 [4], the agreement for normative work is to divide discovery into two layers: if transport layer is based on 3GPP PC5, the existing procedures defined for 5G ProSe Direct Communication are re-used. If the transport layer functionality based on non-3GPP communication specification is outside the 3GPP scope. The application layer for PIN and PIN Element discovery and selection is not specified by SA2.</w:t>
      </w:r>
      <w:ins w:id="369" w:author="Thomas Stockhammer" w:date="2023-05-26T09:55:00Z">
        <w:r w:rsidR="00A01A71">
          <w:t xml:space="preserve"> Further updates may provided once the work in 3GPP has progressed,</w:t>
        </w:r>
      </w:ins>
    </w:p>
    <w:p w14:paraId="5F70AA8C" w14:textId="2AFE1E60" w:rsidR="00194919" w:rsidRPr="00C82C45" w:rsidRDefault="001D054F" w:rsidP="001D054F">
      <w:pPr>
        <w:pStyle w:val="B1"/>
      </w:pPr>
      <w:r>
        <w:t>-</w:t>
      </w:r>
      <w:r>
        <w:tab/>
      </w:r>
      <w:r w:rsidR="00194919" w:rsidRPr="00C82C45">
        <w:t xml:space="preserve">Relay selection for PIN direct connection: </w:t>
      </w:r>
      <w:del w:id="370" w:author="Thomas Stockhammer" w:date="2023-05-26T09:55:00Z">
        <w:r w:rsidR="00194919" w:rsidRPr="00C82C45">
          <w:delText>“</w:delText>
        </w:r>
      </w:del>
      <w:ins w:id="371" w:author="Thomas Stockhammer" w:date="2023-05-26T09:55:00Z">
        <w:r w:rsidR="001D51C7">
          <w:t>"</w:t>
        </w:r>
      </w:ins>
      <w:r w:rsidR="00194919" w:rsidRPr="00C82C45">
        <w:t>The 5G system shall support a mechanism for a PIN Element to select a relay for PIN direct connection that enables access to the target PIN Element</w:t>
      </w:r>
      <w:del w:id="372" w:author="Thomas Stockhammer" w:date="2023-05-26T09:55:00Z">
        <w:r w:rsidR="00194919" w:rsidRPr="00C82C45">
          <w:delText>.”</w:delText>
        </w:r>
      </w:del>
      <w:ins w:id="373" w:author="Thomas Stockhammer" w:date="2023-05-26T09:55:00Z">
        <w:r w:rsidR="00194919" w:rsidRPr="00C82C45">
          <w:t>.</w:t>
        </w:r>
        <w:r w:rsidR="001D51C7">
          <w:t>"</w:t>
        </w:r>
      </w:ins>
    </w:p>
    <w:p w14:paraId="004BB845" w14:textId="398D529C" w:rsidR="00194919" w:rsidRPr="00C82C45" w:rsidRDefault="001D054F" w:rsidP="001D054F">
      <w:pPr>
        <w:pStyle w:val="B1"/>
      </w:pPr>
      <w:r>
        <w:t>-</w:t>
      </w:r>
      <w:r>
        <w:tab/>
      </w:r>
      <w:r w:rsidR="00194919" w:rsidRPr="00C82C45">
        <w:t xml:space="preserve">Authentication, Privacy and Security: </w:t>
      </w:r>
      <w:del w:id="374" w:author="Thomas Stockhammer" w:date="2023-05-26T09:55:00Z">
        <w:r w:rsidR="00194919" w:rsidRPr="00C82C45">
          <w:delText>“</w:delText>
        </w:r>
      </w:del>
      <w:ins w:id="375" w:author="Thomas Stockhammer" w:date="2023-05-26T09:55:00Z">
        <w:r w:rsidR="001D51C7">
          <w:t>"</w:t>
        </w:r>
      </w:ins>
      <w:r w:rsidR="00194919" w:rsidRPr="00C82C45">
        <w:t xml:space="preserve">The 5G system shall provide user privacy; location privacy, identity protection and communication confidentiality for non-3GPP devices and UEs that are using the PIN Element with Gateway Capability </w:t>
      </w:r>
      <w:del w:id="376" w:author="Thomas Stockhammer" w:date="2023-05-26T09:55:00Z">
        <w:r w:rsidR="00194919" w:rsidRPr="00C82C45">
          <w:delText>[…].”</w:delText>
        </w:r>
      </w:del>
      <w:ins w:id="377" w:author="Thomas Stockhammer" w:date="2023-05-26T09:55:00Z">
        <w:r w:rsidR="00194919" w:rsidRPr="00C82C45">
          <w:t>[…].</w:t>
        </w:r>
        <w:r w:rsidR="001D51C7">
          <w:t>"</w:t>
        </w:r>
      </w:ins>
    </w:p>
    <w:p w14:paraId="73E8E8C2" w14:textId="5B14FB7A" w:rsidR="00194919" w:rsidRPr="00C82C45" w:rsidRDefault="001D054F" w:rsidP="001D054F">
      <w:pPr>
        <w:pStyle w:val="B1"/>
      </w:pPr>
      <w:r>
        <w:t>-</w:t>
      </w:r>
      <w:r>
        <w:tab/>
      </w:r>
      <w:r w:rsidR="00194919" w:rsidRPr="00C82C45">
        <w:t>QoS monitoring and control requirements don’t apply to PINs but to UEs in CPNs (Customer Premises Networks)</w:t>
      </w:r>
    </w:p>
    <w:p w14:paraId="4936556F" w14:textId="4938D83F" w:rsidR="00194919" w:rsidRPr="006F3AF8" w:rsidRDefault="00194919">
      <w:pPr>
        <w:pStyle w:val="NO"/>
        <w:pPrChange w:id="378" w:author="Thomas Stockhammer" w:date="2023-05-26T09:55:00Z">
          <w:pPr>
            <w:pStyle w:val="EditorsNote"/>
          </w:pPr>
        </w:pPrChange>
      </w:pPr>
      <w:del w:id="379" w:author="Thomas Stockhammer" w:date="2023-05-26T09:55:00Z">
        <w:r w:rsidRPr="00C82C45">
          <w:delText>Editor's note</w:delText>
        </w:r>
      </w:del>
      <w:ins w:id="380" w:author="Thomas Stockhammer" w:date="2023-05-26T09:55:00Z">
        <w:r w:rsidR="00A01A71">
          <w:t>NOTE</w:t>
        </w:r>
      </w:ins>
      <w:r w:rsidRPr="00C82C45">
        <w:t>:</w:t>
      </w:r>
      <w:r w:rsidRPr="00C82C45">
        <w:tab/>
        <w:t xml:space="preserve">Despite the lack of specific Stage 1 QoS requirements on PIN, Stage 2 includes a solution on QoS management for PINs: </w:t>
      </w:r>
      <w:del w:id="381" w:author="Thomas Stockhammer" w:date="2023-05-26T09:55:00Z">
        <w:r w:rsidRPr="00C82C45">
          <w:delText>“</w:delText>
        </w:r>
      </w:del>
      <w:ins w:id="382" w:author="Thomas Stockhammer" w:date="2023-05-26T09:55:00Z">
        <w:r w:rsidR="001D51C7">
          <w:t>"</w:t>
        </w:r>
      </w:ins>
      <w:r w:rsidRPr="00C82C45">
        <w:t>Solution #11: Differentiated QoS between a PINE and 5GS when a PEGC is used for the relay</w:t>
      </w:r>
      <w:del w:id="383" w:author="Thomas Stockhammer" w:date="2023-05-26T09:55:00Z">
        <w:r w:rsidRPr="00C82C45">
          <w:delText>”</w:delText>
        </w:r>
      </w:del>
      <w:ins w:id="384" w:author="Thomas Stockhammer" w:date="2023-05-26T09:55:00Z">
        <w:r w:rsidR="001D51C7">
          <w:t>"</w:t>
        </w:r>
      </w:ins>
    </w:p>
    <w:p w14:paraId="44786E66" w14:textId="5D2958D2" w:rsidR="00194919" w:rsidRDefault="008B2947" w:rsidP="008B2947">
      <w:pPr>
        <w:pStyle w:val="B1"/>
      </w:pPr>
      <w:r>
        <w:t>-</w:t>
      </w:r>
      <w:r>
        <w:tab/>
      </w:r>
      <w:r w:rsidR="00194919">
        <w:t xml:space="preserve">Charging: </w:t>
      </w:r>
      <w:del w:id="385" w:author="Thomas Stockhammer" w:date="2023-05-26T09:55:00Z">
        <w:r w:rsidR="00194919">
          <w:delText>“</w:delText>
        </w:r>
      </w:del>
      <w:ins w:id="386" w:author="Thomas Stockhammer" w:date="2023-05-26T09:55:00Z">
        <w:r w:rsidR="001D51C7">
          <w:t>"</w:t>
        </w:r>
      </w:ins>
      <w:r w:rsidR="00194919" w:rsidRPr="00371179">
        <w:t xml:space="preserve">The 5G system shall support charging data collection for data traffic to/from individual UEs in a </w:t>
      </w:r>
      <w:r w:rsidR="00194919">
        <w:t xml:space="preserve">[…] </w:t>
      </w:r>
      <w:r w:rsidR="00194919" w:rsidRPr="00371179">
        <w:t xml:space="preserve">PIN (i.e., UEs behind the PIN Element with Gateway Capability </w:t>
      </w:r>
      <w:del w:id="387" w:author="Thomas Stockhammer" w:date="2023-05-26T09:55:00Z">
        <w:r w:rsidR="00194919">
          <w:delText>[…]</w:delText>
        </w:r>
        <w:r w:rsidR="00194919" w:rsidRPr="00371179">
          <w:delText>)</w:delText>
        </w:r>
        <w:r w:rsidR="00194919">
          <w:delText>”</w:delText>
        </w:r>
      </w:del>
      <w:ins w:id="388" w:author="Thomas Stockhammer" w:date="2023-05-26T09:55:00Z">
        <w:r w:rsidR="00194919">
          <w:t>[…]</w:t>
        </w:r>
        <w:r w:rsidR="00194919" w:rsidRPr="00371179">
          <w:t>)</w:t>
        </w:r>
        <w:r w:rsidR="001D51C7">
          <w:t>"</w:t>
        </w:r>
      </w:ins>
    </w:p>
    <w:p w14:paraId="5B30082F" w14:textId="634F73F1" w:rsidR="00194919" w:rsidRDefault="001D054F" w:rsidP="008B2947">
      <w:pPr>
        <w:pStyle w:val="B1"/>
      </w:pPr>
      <w:r>
        <w:t>-</w:t>
      </w:r>
      <w:r>
        <w:tab/>
      </w:r>
      <w:r w:rsidR="00194919">
        <w:t xml:space="preserve">PIN Creation and Management: </w:t>
      </w:r>
      <w:del w:id="389" w:author="Thomas Stockhammer" w:date="2023-05-26T09:55:00Z">
        <w:r w:rsidR="00194919">
          <w:delText>“</w:delText>
        </w:r>
      </w:del>
      <w:ins w:id="390" w:author="Thomas Stockhammer" w:date="2023-05-26T09:55:00Z">
        <w:r w:rsidR="001D51C7">
          <w:t>"</w:t>
        </w:r>
      </w:ins>
      <w:r w:rsidR="00194919" w:rsidRPr="00371179">
        <w:t>The 5G system shall support mechanisms for a network operator or authorized 3rd party (e.g., a PIN User) to create, remove and manage a PIN</w:t>
      </w:r>
      <w:del w:id="391" w:author="Thomas Stockhammer" w:date="2023-05-26T09:55:00Z">
        <w:r w:rsidR="00194919">
          <w:delText>”</w:delText>
        </w:r>
      </w:del>
      <w:ins w:id="392" w:author="Thomas Stockhammer" w:date="2023-05-26T09:55:00Z">
        <w:r w:rsidR="001D51C7">
          <w:t>"</w:t>
        </w:r>
      </w:ins>
    </w:p>
    <w:p w14:paraId="0332898F" w14:textId="798602D7" w:rsidR="00F47775" w:rsidRPr="001060CA" w:rsidRDefault="00F47775" w:rsidP="001060CA">
      <w:pPr>
        <w:keepNext/>
        <w:keepLines/>
        <w:spacing w:before="180"/>
        <w:outlineLvl w:val="1"/>
        <w:rPr>
          <w:rFonts w:ascii="Arial" w:hAnsi="Arial"/>
          <w:sz w:val="28"/>
          <w:szCs w:val="28"/>
          <w:lang w:eastAsia="zh-CN"/>
        </w:rPr>
      </w:pPr>
      <w:r>
        <w:rPr>
          <w:rFonts w:ascii="Arial" w:hAnsi="Arial"/>
          <w:sz w:val="28"/>
          <w:szCs w:val="28"/>
        </w:rPr>
        <w:t xml:space="preserve">4.3.3 PIN Architecture related study in 3GPP </w:t>
      </w:r>
    </w:p>
    <w:p w14:paraId="5CB6D7B4" w14:textId="30676206" w:rsidR="00194919" w:rsidRPr="001060CA" w:rsidRDefault="00F47775" w:rsidP="00194919">
      <w:pPr>
        <w:rPr>
          <w:lang w:eastAsia="zh-CN"/>
        </w:rPr>
      </w:pPr>
      <w:r>
        <w:rPr>
          <w:lang w:eastAsia="zh-CN"/>
        </w:rPr>
        <w:t xml:space="preserve">There’s existing study in 3GPP regarding PIN network and application architectures can be potentially considered for AR Glasses tethering and media delivery. </w:t>
      </w:r>
      <w:r w:rsidR="00194919" w:rsidRPr="001060CA">
        <w:rPr>
          <w:lang w:eastAsia="zh-CN"/>
        </w:rPr>
        <w:t>The Figure 4.3.</w:t>
      </w:r>
      <w:r>
        <w:rPr>
          <w:lang w:eastAsia="zh-CN"/>
        </w:rPr>
        <w:t>3-1</w:t>
      </w:r>
      <w:r w:rsidRPr="001060CA">
        <w:rPr>
          <w:lang w:eastAsia="zh-CN"/>
        </w:rPr>
        <w:t xml:space="preserve"> </w:t>
      </w:r>
      <w:r w:rsidR="00194919" w:rsidRPr="001060CA">
        <w:rPr>
          <w:lang w:eastAsia="zh-CN"/>
        </w:rPr>
        <w:t xml:space="preserve">shows the application architecture for enabling PINAPP </w:t>
      </w:r>
      <w:del w:id="393" w:author="Thomas Stockhammer" w:date="2023-05-26T09:55:00Z">
        <w:r w:rsidR="00194919" w:rsidRPr="001060CA">
          <w:rPr>
            <w:lang w:eastAsia="zh-CN"/>
          </w:rPr>
          <w:delText>(“</w:delText>
        </w:r>
      </w:del>
      <w:ins w:id="394" w:author="Thomas Stockhammer" w:date="2023-05-26T09:55:00Z">
        <w:r w:rsidR="00194919" w:rsidRPr="001060CA">
          <w:rPr>
            <w:lang w:eastAsia="zh-CN"/>
          </w:rPr>
          <w:t>(</w:t>
        </w:r>
        <w:r w:rsidR="001D51C7">
          <w:rPr>
            <w:lang w:eastAsia="zh-CN"/>
          </w:rPr>
          <w:t>"</w:t>
        </w:r>
      </w:ins>
      <w:r w:rsidR="00194919" w:rsidRPr="001060CA">
        <w:rPr>
          <w:lang w:eastAsia="zh-CN"/>
        </w:rPr>
        <w:t>Personal IoT Network Application</w:t>
      </w:r>
      <w:del w:id="395" w:author="Thomas Stockhammer" w:date="2023-05-26T09:55:00Z">
        <w:r w:rsidR="00194919" w:rsidRPr="001060CA">
          <w:rPr>
            <w:lang w:eastAsia="zh-CN"/>
          </w:rPr>
          <w:delText>”)</w:delText>
        </w:r>
      </w:del>
      <w:ins w:id="396" w:author="Thomas Stockhammer" w:date="2023-05-26T09:55:00Z">
        <w:r w:rsidR="001D51C7">
          <w:rPr>
            <w:lang w:eastAsia="zh-CN"/>
          </w:rPr>
          <w:t>"</w:t>
        </w:r>
        <w:r w:rsidR="00194919" w:rsidRPr="001060CA">
          <w:rPr>
            <w:lang w:eastAsia="zh-CN"/>
          </w:rPr>
          <w:t>)</w:t>
        </w:r>
      </w:ins>
      <w:r w:rsidR="00194919" w:rsidRPr="001060CA">
        <w:rPr>
          <w:lang w:eastAsia="zh-CN"/>
        </w:rPr>
        <w:t xml:space="preserve"> as described in </w:t>
      </w:r>
      <w:r>
        <w:t>3GPP TR</w:t>
      </w:r>
      <w:r w:rsidR="00194919" w:rsidRPr="001060CA">
        <w:rPr>
          <w:lang w:eastAsia="zh-CN"/>
        </w:rPr>
        <w:t xml:space="preserve"> 23.700-78 [5]. </w:t>
      </w:r>
    </w:p>
    <w:p w14:paraId="6D7DEC0E" w14:textId="77777777" w:rsidR="00194919" w:rsidRDefault="00194919" w:rsidP="00194919">
      <w:pPr>
        <w:pStyle w:val="TH"/>
      </w:pPr>
      <w:r>
        <w:object w:dxaOrig="16591" w:dyaOrig="5061" w14:anchorId="6E313D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95pt;height:146.3pt" o:ole="">
            <v:imagedata r:id="rId14" o:title=""/>
          </v:shape>
          <o:OLEObject Type="Embed" ProgID="Visio.Drawing.15" ShapeID="_x0000_i1025" DrawAspect="Content" ObjectID="_1746606444" r:id="rId15"/>
        </w:object>
      </w:r>
    </w:p>
    <w:p w14:paraId="12D5C2DC" w14:textId="12232624" w:rsidR="00194919" w:rsidRPr="005105E9" w:rsidRDefault="00194919" w:rsidP="00194919">
      <w:pPr>
        <w:pStyle w:val="TF"/>
      </w:pPr>
      <w:r w:rsidRPr="00273FE4">
        <w:t>Figure </w:t>
      </w:r>
      <w:r>
        <w:t>4.3.</w:t>
      </w:r>
      <w:r w:rsidR="00F47775">
        <w:t>3-1</w:t>
      </w:r>
      <w:r w:rsidRPr="00273FE4">
        <w:t xml:space="preserve">: </w:t>
      </w:r>
      <w:r>
        <w:rPr>
          <w:rFonts w:hint="eastAsia"/>
          <w:lang w:eastAsia="zh-CN"/>
        </w:rPr>
        <w:t>PINAPP</w:t>
      </w:r>
      <w:r>
        <w:t xml:space="preserve"> </w:t>
      </w:r>
      <w:r>
        <w:rPr>
          <w:rFonts w:hint="eastAsia"/>
          <w:lang w:eastAsia="zh-CN"/>
        </w:rPr>
        <w:t>architecture</w:t>
      </w:r>
      <w:r>
        <w:rPr>
          <w:lang w:eastAsia="zh-CN"/>
        </w:rPr>
        <w:t xml:space="preserve"> (from [5])</w:t>
      </w:r>
    </w:p>
    <w:p w14:paraId="2DA12972" w14:textId="7C199434" w:rsidR="00194919" w:rsidRPr="006A1A07" w:rsidRDefault="00194919" w:rsidP="00194919">
      <w:pPr>
        <w:rPr>
          <w:rPrChange w:id="397" w:author="Thomas Stockhammer" w:date="2023-05-26T09:55:00Z">
            <w:rPr>
              <w:sz w:val="24"/>
            </w:rPr>
          </w:rPrChange>
        </w:rPr>
      </w:pPr>
      <w:r w:rsidRPr="006A1A07">
        <w:rPr>
          <w:rPrChange w:id="398" w:author="Thomas Stockhammer" w:date="2023-05-26T09:55:00Z">
            <w:rPr>
              <w:sz w:val="24"/>
            </w:rPr>
          </w:rPrChange>
        </w:rPr>
        <w:t>Figure 4.3.3</w:t>
      </w:r>
      <w:r w:rsidR="00F47775" w:rsidRPr="006A1A07">
        <w:rPr>
          <w:rPrChange w:id="399" w:author="Thomas Stockhammer" w:date="2023-05-26T09:55:00Z">
            <w:rPr>
              <w:sz w:val="24"/>
            </w:rPr>
          </w:rPrChange>
        </w:rPr>
        <w:t>-2</w:t>
      </w:r>
      <w:r w:rsidRPr="006A1A07">
        <w:rPr>
          <w:rPrChange w:id="400" w:author="Thomas Stockhammer" w:date="2023-05-26T09:55:00Z">
            <w:rPr>
              <w:sz w:val="24"/>
            </w:rPr>
          </w:rPrChange>
        </w:rPr>
        <w:t xml:space="preserve"> shows the PIN network architecture in 5GS as described in TR 23.700-88[6]. </w:t>
      </w:r>
    </w:p>
    <w:bookmarkStart w:id="401" w:name="_MON_1745790214"/>
    <w:bookmarkEnd w:id="401"/>
    <w:p w14:paraId="1ABFC4BF" w14:textId="77777777" w:rsidR="00194919" w:rsidRPr="00977052" w:rsidRDefault="00194919" w:rsidP="00194919">
      <w:pPr>
        <w:pStyle w:val="TH"/>
      </w:pPr>
      <w:r w:rsidRPr="00977052">
        <w:object w:dxaOrig="8549" w:dyaOrig="7430" w14:anchorId="72234D13">
          <v:shape id="_x0000_i1026" type="#_x0000_t75" style="width:305.85pt;height:264.95pt" o:ole="">
            <v:imagedata r:id="rId16" o:title=""/>
          </v:shape>
          <o:OLEObject Type="Embed" ProgID="Word.Picture.8" ShapeID="_x0000_i1026" DrawAspect="Content" ObjectID="_1746606445" r:id="rId17"/>
        </w:object>
      </w:r>
    </w:p>
    <w:p w14:paraId="49EB8E0E" w14:textId="18DBE6FC" w:rsidR="00194919" w:rsidRPr="00977052" w:rsidRDefault="00194919" w:rsidP="00194919">
      <w:pPr>
        <w:pStyle w:val="TF"/>
        <w:rPr>
          <w:rFonts w:eastAsia="Malgun Gothic"/>
        </w:rPr>
      </w:pPr>
      <w:r w:rsidRPr="00150236">
        <w:rPr>
          <w:rFonts w:cs="Arial"/>
        </w:rPr>
        <w:t>Figure 4.3.3</w:t>
      </w:r>
      <w:r w:rsidR="00F47775">
        <w:rPr>
          <w:rFonts w:cs="Arial"/>
        </w:rPr>
        <w:t>-2</w:t>
      </w:r>
      <w:r w:rsidRPr="00977052">
        <w:rPr>
          <w:rFonts w:eastAsia="Malgun Gothic"/>
        </w:rPr>
        <w:t>: Personal IoT Networks Architecture in 5GS</w:t>
      </w:r>
    </w:p>
    <w:p w14:paraId="6CB5918A" w14:textId="697AF743" w:rsidR="00194919" w:rsidRPr="006A1A07" w:rsidRDefault="00194919" w:rsidP="00194919">
      <w:pPr>
        <w:rPr>
          <w:rPrChange w:id="402" w:author="Thomas Stockhammer" w:date="2023-05-26T09:55:00Z">
            <w:rPr>
              <w:sz w:val="24"/>
            </w:rPr>
          </w:rPrChange>
        </w:rPr>
      </w:pPr>
      <w:r w:rsidRPr="006A1A07">
        <w:rPr>
          <w:rPrChange w:id="403" w:author="Thomas Stockhammer" w:date="2023-05-26T09:55:00Z">
            <w:rPr>
              <w:sz w:val="24"/>
            </w:rPr>
          </w:rPrChange>
        </w:rPr>
        <w:t xml:space="preserve">As </w:t>
      </w:r>
      <w:r w:rsidR="00F47775" w:rsidRPr="006A1A07">
        <w:rPr>
          <w:rPrChange w:id="404" w:author="Thomas Stockhammer" w:date="2023-05-26T09:55:00Z">
            <w:rPr>
              <w:sz w:val="24"/>
            </w:rPr>
          </w:rPrChange>
        </w:rPr>
        <w:t xml:space="preserve">shown </w:t>
      </w:r>
      <w:r w:rsidRPr="006A1A07">
        <w:rPr>
          <w:rPrChange w:id="405" w:author="Thomas Stockhammer" w:date="2023-05-26T09:55:00Z">
            <w:rPr>
              <w:sz w:val="24"/>
            </w:rPr>
          </w:rPrChange>
        </w:rPr>
        <w:t>in Figure 4.3.3</w:t>
      </w:r>
      <w:r w:rsidR="00F47775" w:rsidRPr="006A1A07">
        <w:rPr>
          <w:rPrChange w:id="406" w:author="Thomas Stockhammer" w:date="2023-05-26T09:55:00Z">
            <w:rPr>
              <w:sz w:val="24"/>
            </w:rPr>
          </w:rPrChange>
        </w:rPr>
        <w:t>-2</w:t>
      </w:r>
      <w:r w:rsidRPr="006A1A07">
        <w:rPr>
          <w:rPrChange w:id="407" w:author="Thomas Stockhammer" w:date="2023-05-26T09:55:00Z">
            <w:rPr>
              <w:sz w:val="24"/>
            </w:rPr>
          </w:rPrChange>
        </w:rPr>
        <w:t xml:space="preserve">, the system architecture contains </w:t>
      </w:r>
      <w:r w:rsidR="00F47775" w:rsidRPr="006A1A07">
        <w:rPr>
          <w:rPrChange w:id="408" w:author="Thomas Stockhammer" w:date="2023-05-26T09:55:00Z">
            <w:rPr>
              <w:sz w:val="24"/>
            </w:rPr>
          </w:rPrChange>
        </w:rPr>
        <w:t xml:space="preserve">the </w:t>
      </w:r>
      <w:r w:rsidRPr="006A1A07">
        <w:rPr>
          <w:rPrChange w:id="409" w:author="Thomas Stockhammer" w:date="2023-05-26T09:55:00Z">
            <w:rPr>
              <w:sz w:val="24"/>
            </w:rPr>
          </w:rPrChange>
        </w:rPr>
        <w:t>following reference points:</w:t>
      </w:r>
    </w:p>
    <w:p w14:paraId="0C9D4EE7" w14:textId="77777777" w:rsidR="00194919" w:rsidRPr="00977052" w:rsidRDefault="00194919" w:rsidP="00194919">
      <w:pPr>
        <w:pStyle w:val="NO"/>
      </w:pPr>
      <w:r w:rsidRPr="00691683">
        <w:rPr>
          <w:b/>
        </w:rPr>
        <w:t>P1:</w:t>
      </w:r>
      <w:r w:rsidRPr="00691683">
        <w:tab/>
        <w:t>Reference point between the PIN</w:t>
      </w:r>
      <w:r w:rsidRPr="00691683">
        <w:rPr>
          <w:rFonts w:eastAsia="DengXian"/>
        </w:rPr>
        <w:t>E</w:t>
      </w:r>
      <w:r w:rsidRPr="00691683">
        <w:t xml:space="preserve"> and the PEGC. This reference point is based on non-3GPP access (e.g. WIFI, Bluetooth).</w:t>
      </w:r>
    </w:p>
    <w:p w14:paraId="09E89976" w14:textId="77777777" w:rsidR="00194919" w:rsidRPr="00977052" w:rsidRDefault="00194919" w:rsidP="00194919">
      <w:pPr>
        <w:pStyle w:val="NO"/>
      </w:pPr>
      <w:r w:rsidRPr="00977052">
        <w:rPr>
          <w:b/>
        </w:rPr>
        <w:t>P2:</w:t>
      </w:r>
      <w:r w:rsidRPr="00977052">
        <w:tab/>
        <w:t xml:space="preserve">Reference point between the PEMC and the PEGC. This reference point is based on non-3GPP access (e.g. WIFI, Bluetooth) or </w:t>
      </w:r>
      <w:r w:rsidRPr="00977052">
        <w:rPr>
          <w:rFonts w:eastAsia="Malgun Gothic"/>
        </w:rPr>
        <w:t>5G ProSe Direct Communication</w:t>
      </w:r>
      <w:r w:rsidRPr="00977052">
        <w:t>.</w:t>
      </w:r>
    </w:p>
    <w:p w14:paraId="3B53F76B" w14:textId="77777777" w:rsidR="00194919" w:rsidRPr="00977052" w:rsidRDefault="00194919" w:rsidP="00194919">
      <w:pPr>
        <w:pStyle w:val="NO"/>
      </w:pPr>
      <w:r w:rsidRPr="00977052">
        <w:rPr>
          <w:b/>
        </w:rPr>
        <w:t>P3:</w:t>
      </w:r>
      <w:r w:rsidRPr="00977052">
        <w:tab/>
        <w:t>Reference point between the PEMC and the PIN Application Server. This reference point can be based on the direct user plane path to 5GS, relay path via the PEGC, or other communication path via Internet.</w:t>
      </w:r>
    </w:p>
    <w:p w14:paraId="194C22DC" w14:textId="530F6ECA" w:rsidR="00194919" w:rsidRPr="00F55141" w:rsidRDefault="00194919" w:rsidP="00F55141">
      <w:pPr>
        <w:pStyle w:val="NO"/>
      </w:pPr>
      <w:r w:rsidRPr="00977052">
        <w:rPr>
          <w:b/>
        </w:rPr>
        <w:t>P4:</w:t>
      </w:r>
      <w:r w:rsidRPr="00977052">
        <w:tab/>
        <w:t>Reference point between the PEGC and the PIN Application Server. This reference point is based on the user plane path between PEGC and 5GS.</w:t>
      </w:r>
    </w:p>
    <w:p w14:paraId="4BCA6FFE" w14:textId="1859A990" w:rsidR="00194919" w:rsidRPr="00F55141" w:rsidRDefault="00194919" w:rsidP="00F55141">
      <w:r w:rsidRPr="00F55141">
        <w:t xml:space="preserve">When considering the </w:t>
      </w:r>
      <w:r w:rsidR="006D6EF7" w:rsidRPr="001060CA">
        <w:rPr>
          <w:i/>
          <w:iCs/>
        </w:rPr>
        <w:t>device architectures for Tethered Glasses</w:t>
      </w:r>
      <w:r w:rsidR="006D6EF7">
        <w:t xml:space="preserve"> in clause 4.4</w:t>
      </w:r>
      <w:r w:rsidRPr="00F55141">
        <w:t xml:space="preserve">, and the PIN architecture aspects described in 3GPP TR 23.700-88 [6] there is a </w:t>
      </w:r>
      <w:r w:rsidR="00D6157E">
        <w:t xml:space="preserve">potential solution </w:t>
      </w:r>
      <w:r w:rsidRPr="00F55141">
        <w:t xml:space="preserve">to </w:t>
      </w:r>
      <w:r w:rsidR="00D6157E">
        <w:t>use PINs for AR glasses</w:t>
      </w:r>
      <w:r w:rsidRPr="00F55141">
        <w:t>.</w:t>
      </w:r>
      <w:r w:rsidR="00F55141">
        <w:t xml:space="preserve"> </w:t>
      </w:r>
      <w:r w:rsidR="00D6157E">
        <w:t xml:space="preserve">tethering and media delivery, when </w:t>
      </w:r>
      <w:r w:rsidRPr="00F55141">
        <w:t xml:space="preserve">wireless tethered connectivity </w:t>
      </w:r>
      <w:r w:rsidR="00D6157E">
        <w:t xml:space="preserve">between 5G </w:t>
      </w:r>
      <w:r w:rsidR="006D6EF7">
        <w:t>device</w:t>
      </w:r>
      <w:r w:rsidR="00D6157E">
        <w:t xml:space="preserve"> and AR </w:t>
      </w:r>
      <w:r w:rsidR="006D6EF7">
        <w:t>g</w:t>
      </w:r>
      <w:r w:rsidR="00D6157E">
        <w:t>lasses</w:t>
      </w:r>
      <w:r w:rsidR="006D6EF7">
        <w:t xml:space="preserve"> device</w:t>
      </w:r>
      <w:r w:rsidR="00D6157E">
        <w:t xml:space="preserve"> </w:t>
      </w:r>
      <w:r w:rsidRPr="00F55141">
        <w:t xml:space="preserve">is provided through non-3GPP access e.g., WiFi or BLE: </w:t>
      </w:r>
    </w:p>
    <w:p w14:paraId="30374C8D" w14:textId="2C599B42"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r w:rsidR="00194919" w:rsidRPr="00F55141">
        <w:rPr>
          <w:i/>
          <w:iCs/>
          <w:lang w:eastAsia="ko-KR"/>
        </w:rPr>
        <w:t>5G Phone</w:t>
      </w:r>
      <w:r w:rsidR="00194919" w:rsidRPr="00F55141">
        <w:rPr>
          <w:lang w:eastAsia="ko-KR"/>
        </w:rPr>
        <w:t xml:space="preserve"> is a 3GPP UE which can act as a PEGC (</w:t>
      </w:r>
      <w:r w:rsidR="00194919" w:rsidRPr="00F55141">
        <w:t>PIN Element with Gateway Capability</w:t>
      </w:r>
      <w:r w:rsidR="00194919" w:rsidRPr="00F55141">
        <w:rPr>
          <w:lang w:eastAsia="ko-KR"/>
        </w:rPr>
        <w:t xml:space="preserve">) and PEMC (PIN Element with Management Capability) </w:t>
      </w:r>
    </w:p>
    <w:p w14:paraId="54807891" w14:textId="42CAAB24"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r w:rsidR="006D6EF7" w:rsidRPr="006D6EF7">
        <w:rPr>
          <w:i/>
          <w:iCs/>
          <w:lang w:eastAsia="ko-KR"/>
        </w:rPr>
        <w:t>AR glasses device</w:t>
      </w:r>
      <w:r w:rsidR="00194919" w:rsidRPr="00F55141">
        <w:rPr>
          <w:lang w:eastAsia="ko-KR"/>
        </w:rPr>
        <w:t xml:space="preserve"> can act as a PINE (PIN element). </w:t>
      </w:r>
    </w:p>
    <w:p w14:paraId="514F9EF0" w14:textId="741455E6"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r w:rsidR="006D6EF7" w:rsidRPr="006D6EF7">
        <w:rPr>
          <w:i/>
          <w:iCs/>
          <w:lang w:eastAsia="ko-KR"/>
        </w:rPr>
        <w:t>AR glasses device</w:t>
      </w:r>
      <w:r w:rsidR="006D6EF7">
        <w:rPr>
          <w:i/>
          <w:iCs/>
          <w:lang w:eastAsia="ko-KR"/>
        </w:rPr>
        <w:t xml:space="preserve"> and the 5G device</w:t>
      </w:r>
      <w:r w:rsidR="00194919" w:rsidRPr="00F55141">
        <w:rPr>
          <w:lang w:eastAsia="ko-KR"/>
        </w:rPr>
        <w:t xml:space="preserve"> can then be considered a PIN.</w:t>
      </w:r>
    </w:p>
    <w:p w14:paraId="3E61AA27" w14:textId="688A8EC3" w:rsidR="002A50A1" w:rsidRDefault="002A50A1" w:rsidP="002A50A1">
      <w:pPr>
        <w:pStyle w:val="Heading2"/>
      </w:pPr>
      <w:bookmarkStart w:id="410" w:name="_Toc120623864"/>
      <w:bookmarkStart w:id="411" w:name="_Toc135986504"/>
      <w:bookmarkStart w:id="412" w:name="_Toc132969723"/>
      <w:r>
        <w:t>4.4</w:t>
      </w:r>
      <w:r>
        <w:tab/>
        <w:t>Device Architectures for Tethered Glasses</w:t>
      </w:r>
      <w:bookmarkEnd w:id="410"/>
      <w:bookmarkEnd w:id="411"/>
      <w:bookmarkEnd w:id="412"/>
    </w:p>
    <w:p w14:paraId="43C96638" w14:textId="77777777" w:rsidR="002A50A1" w:rsidRPr="006C7792" w:rsidRDefault="002A50A1" w:rsidP="000E5CD6">
      <w:pPr>
        <w:pStyle w:val="Heading3"/>
      </w:pPr>
      <w:bookmarkStart w:id="413" w:name="_Toc120623865"/>
      <w:bookmarkStart w:id="414" w:name="_Toc135986505"/>
      <w:bookmarkStart w:id="415" w:name="_Toc132969724"/>
      <w:r>
        <w:t>4.4.1</w:t>
      </w:r>
      <w:r>
        <w:tab/>
        <w:t>General</w:t>
      </w:r>
      <w:bookmarkEnd w:id="413"/>
      <w:bookmarkEnd w:id="414"/>
      <w:bookmarkEnd w:id="415"/>
    </w:p>
    <w:p w14:paraId="20635A32" w14:textId="60D438D0" w:rsidR="002A50A1" w:rsidRDefault="002A50A1" w:rsidP="002A50A1">
      <w:r>
        <w:t>Based on the guiding use case in clause 4.2.2 as well as the discussions in TR 26.998 [2], this clause identifies the architectures and media handling for different tethered AR glasses.</w:t>
      </w:r>
    </w:p>
    <w:p w14:paraId="1E880091" w14:textId="09285C45" w:rsidR="002A50A1" w:rsidRPr="000F309B" w:rsidRDefault="002A50A1" w:rsidP="002A50A1">
      <w:pPr>
        <w:jc w:val="both"/>
        <w:rPr>
          <w:lang w:eastAsia="en-GB"/>
        </w:rPr>
      </w:pPr>
      <w:r w:rsidRPr="000F309B">
        <w:rPr>
          <w:lang w:eastAsia="en-GB"/>
        </w:rPr>
        <w:t>Looking at existing AR Glasses, based on the study in TR 26.998</w:t>
      </w:r>
      <w:r w:rsidR="004500E2">
        <w:rPr>
          <w:lang w:eastAsia="en-GB"/>
        </w:rPr>
        <w:t> [2]</w:t>
      </w:r>
      <w:r w:rsidRPr="000F309B">
        <w:rPr>
          <w:lang w:eastAsia="en-GB"/>
        </w:rPr>
        <w:t xml:space="preserve"> and based on information from chipset manufacturers on existing and emerging devices, an AR </w:t>
      </w:r>
      <w:r w:rsidR="000C33C4">
        <w:rPr>
          <w:lang w:eastAsia="en-GB"/>
        </w:rPr>
        <w:t xml:space="preserve">Glasses </w:t>
      </w:r>
      <w:r w:rsidRPr="000F309B">
        <w:rPr>
          <w:lang w:eastAsia="en-GB"/>
        </w:rPr>
        <w:t xml:space="preserve">designed for AR experiences does integrate complex functionalities and many of those relate to capabilities. </w:t>
      </w:r>
      <w:r>
        <w:rPr>
          <w:lang w:eastAsia="en-GB"/>
        </w:rPr>
        <w:t xml:space="preserve">Figure 4.4.1-1 </w:t>
      </w:r>
      <w:r w:rsidRPr="000F309B">
        <w:rPr>
          <w:lang w:eastAsia="en-GB"/>
        </w:rPr>
        <w:t xml:space="preserve">is a picture providing an overview of an AR </w:t>
      </w:r>
      <w:del w:id="416" w:author="Thomas Stockhammer" w:date="2023-05-26T09:55:00Z">
        <w:r w:rsidRPr="000F309B">
          <w:rPr>
            <w:lang w:eastAsia="en-GB"/>
          </w:rPr>
          <w:delText>glass</w:delText>
        </w:r>
      </w:del>
      <w:ins w:id="417" w:author="Thomas Stockhammer" w:date="2023-05-26T09:55:00Z">
        <w:r w:rsidR="00EF3B04">
          <w:rPr>
            <w:lang w:eastAsia="en-GB"/>
          </w:rPr>
          <w:t>glasses</w:t>
        </w:r>
      </w:ins>
      <w:r w:rsidR="00EF3B04">
        <w:rPr>
          <w:lang w:eastAsia="en-GB"/>
        </w:rPr>
        <w:t>.</w:t>
      </w:r>
    </w:p>
    <w:p w14:paraId="628A6A54" w14:textId="77777777" w:rsidR="002A50A1" w:rsidRPr="000F309B" w:rsidRDefault="002A50A1" w:rsidP="002A50A1">
      <w:pPr>
        <w:keepNext/>
        <w:jc w:val="center"/>
      </w:pPr>
      <w:r w:rsidRPr="000F309B">
        <w:rPr>
          <w:noProof/>
        </w:rPr>
        <w:lastRenderedPageBreak/>
        <mc:AlternateContent>
          <mc:Choice Requires="wpg">
            <w:drawing>
              <wp:inline distT="0" distB="0" distL="0" distR="0" wp14:anchorId="685183F5" wp14:editId="1A404D4F">
                <wp:extent cx="4823460" cy="2467563"/>
                <wp:effectExtent l="0" t="0" r="0" b="0"/>
                <wp:docPr id="18" name="Group 18"/>
                <wp:cNvGraphicFramePr/>
                <a:graphic xmlns:a="http://schemas.openxmlformats.org/drawingml/2006/main">
                  <a:graphicData uri="http://schemas.microsoft.com/office/word/2010/wordprocessingGroup">
                    <wpg:wgp>
                      <wpg:cNvGrpSpPr/>
                      <wpg:grpSpPr>
                        <a:xfrm>
                          <a:off x="0" y="0"/>
                          <a:ext cx="4823460" cy="2467563"/>
                          <a:chOff x="0" y="0"/>
                          <a:chExt cx="4823460" cy="2467563"/>
                        </a:xfrm>
                      </wpg:grpSpPr>
                      <wpg:grpSp>
                        <wpg:cNvPr id="19" name="Group 19"/>
                        <wpg:cNvGrpSpPr/>
                        <wpg:grpSpPr>
                          <a:xfrm>
                            <a:off x="0" y="0"/>
                            <a:ext cx="4823460" cy="2467563"/>
                            <a:chOff x="0" y="0"/>
                            <a:chExt cx="4823460" cy="2467563"/>
                          </a:xfrm>
                        </wpg:grpSpPr>
                        <pic:pic xmlns:pic="http://schemas.openxmlformats.org/drawingml/2006/picture">
                          <pic:nvPicPr>
                            <pic:cNvPr id="20" name="Picture 20" descr="Level Smart Glasses | The Next Generation of Wearable Technology"/>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482065" y="28692"/>
                              <a:ext cx="4285939" cy="2400126"/>
                            </a:xfrm>
                            <a:prstGeom prst="rect">
                              <a:avLst/>
                            </a:prstGeom>
                            <a:noFill/>
                            <a:extLst>
                              <a:ext uri="{909E8E84-426E-40DD-AFC4-6F175D3DCCD1}">
                                <a14:hiddenFill xmlns:a14="http://schemas.microsoft.com/office/drawing/2010/main">
                                  <a:solidFill>
                                    <a:srgbClr val="FFFFFF"/>
                                  </a:solidFill>
                                </a14:hiddenFill>
                              </a:ext>
                            </a:extLst>
                          </pic:spPr>
                        </pic:pic>
                        <wps:wsp>
                          <wps:cNvPr id="21" name="TextBox 44"/>
                          <wps:cNvSpPr txBox="1"/>
                          <wps:spPr>
                            <a:xfrm>
                              <a:off x="2963558" y="2215468"/>
                              <a:ext cx="332740" cy="252095"/>
                            </a:xfrm>
                            <a:prstGeom prst="rect">
                              <a:avLst/>
                            </a:prstGeom>
                          </wps:spPr>
                          <wps:txbx>
                            <w:txbxContent>
                              <w:p w14:paraId="6DE606DC"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wps:txbx>
                          <wps:bodyPr wrap="none" lIns="0" tIns="0" rIns="0" bIns="0" rtlCol="0">
                            <a:spAutoFit/>
                          </wps:bodyPr>
                        </wps:wsp>
                        <wps:wsp>
                          <wps:cNvPr id="22" name="Straight Connector 22"/>
                          <wps:cNvCnPr>
                            <a:cxnSpLocks/>
                          </wps:cNvCnPr>
                          <wps:spPr>
                            <a:xfrm>
                              <a:off x="3164200" y="28692"/>
                              <a:ext cx="0" cy="2164248"/>
                            </a:xfrm>
                            <a:prstGeom prst="line">
                              <a:avLst/>
                            </a:prstGeom>
                            <a:ln w="19050" cap="rnd">
                              <a:solidFill>
                                <a:schemeClr val="tx2"/>
                              </a:solidFill>
                              <a:prstDash val="dash"/>
                              <a:round/>
                              <a:headEnd type="none" w="sm"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23" name="TextBox 46"/>
                          <wps:cNvSpPr txBox="1"/>
                          <wps:spPr>
                            <a:xfrm>
                              <a:off x="4195445" y="0"/>
                              <a:ext cx="628015" cy="252095"/>
                            </a:xfrm>
                            <a:prstGeom prst="rect">
                              <a:avLst/>
                            </a:prstGeom>
                          </wps:spPr>
                          <wps:txbx>
                            <w:txbxContent>
                              <w:p w14:paraId="60A3ADB7"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wps:txbx>
                          <wps:bodyPr wrap="none" lIns="0" tIns="0" rIns="0" bIns="0" rtlCol="0">
                            <a:spAutoFit/>
                          </wps:bodyPr>
                        </wps:wsp>
                        <wps:wsp>
                          <wps:cNvPr id="24" name="Straight Arrow Connector 24"/>
                          <wps:cNvCnPr>
                            <a:cxnSpLocks/>
                          </wps:cNvCnPr>
                          <wps:spPr>
                            <a:xfrm flipH="1">
                              <a:off x="3663118" y="199031"/>
                              <a:ext cx="796570" cy="565313"/>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25" name="Oval 25"/>
                          <wps:cNvSpPr/>
                          <wps:spPr>
                            <a:xfrm>
                              <a:off x="3511798" y="741115"/>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Oval 26"/>
                          <wps:cNvSpPr/>
                          <wps:spPr>
                            <a:xfrm>
                              <a:off x="1101930" y="731383"/>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7" name="TextBox 50"/>
                          <wps:cNvSpPr txBox="1"/>
                          <wps:spPr>
                            <a:xfrm>
                              <a:off x="0" y="1767042"/>
                              <a:ext cx="693420" cy="252095"/>
                            </a:xfrm>
                            <a:prstGeom prst="rect">
                              <a:avLst/>
                            </a:prstGeom>
                          </wps:spPr>
                          <wps:txbx>
                            <w:txbxContent>
                              <w:p w14:paraId="420EC846"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wps:txbx>
                          <wps:bodyPr wrap="none" lIns="0" tIns="0" rIns="0" bIns="0" rtlCol="0">
                            <a:spAutoFit/>
                          </wps:bodyPr>
                        </wps:wsp>
                      </wpg:grpSp>
                      <wps:wsp>
                        <wps:cNvPr id="28" name="TextBox 40"/>
                        <wps:cNvSpPr txBox="1"/>
                        <wps:spPr>
                          <a:xfrm>
                            <a:off x="0" y="15734"/>
                            <a:ext cx="2433955" cy="252095"/>
                          </a:xfrm>
                          <a:prstGeom prst="rect">
                            <a:avLst/>
                          </a:prstGeom>
                        </wps:spPr>
                        <wps:txbx>
                          <w:txbxContent>
                            <w:p w14:paraId="689F4429" w14:textId="77777777" w:rsidR="002A50A1" w:rsidRDefault="002A50A1" w:rsidP="002A50A1">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wps:txbx>
                        <wps:bodyPr wrap="none" lIns="0" tIns="0" rIns="0" bIns="0" rtlCol="0">
                          <a:spAutoFit/>
                        </wps:bodyPr>
                      </wps:wsp>
                      <wps:wsp>
                        <wps:cNvPr id="29" name="Straight Arrow Connector 29"/>
                        <wps:cNvCnPr>
                          <a:cxnSpLocks/>
                        </wps:cNvCnPr>
                        <wps:spPr>
                          <a:xfrm>
                            <a:off x="1146523" y="228791"/>
                            <a:ext cx="308316" cy="252896"/>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30" name="Oval 30"/>
                        <wps:cNvSpPr/>
                        <wps:spPr>
                          <a:xfrm>
                            <a:off x="1454839" y="537429"/>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85183F5" id="Group 18" o:spid="_x0000_s1026" style="width:379.8pt;height:194.3pt;mso-position-horizontal-relative:char;mso-position-vertical-relative:line" coordsize="48234,246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">
                <v:group id="Group 19" o:spid="_x0000_s1027" style="position:absolute;width:48234;height:24675" coordsize="48234,24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Picture 20" o:spid="_x0000_s1028" type="#_x0000_t75" alt="Level Smart Glasses | The Next Generation of Wearable Technology" style="position:absolute;left:4820;top:286;width:42860;height:24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">
                    <v:imagedata r:id="rId19" o:title="Level Smart Glasses | The Next Generation of Wearable Technology"/>
                  </v:shape>
                  <v:shapetype id="_x0000_t202" coordsize="21600,21600" o:spt="202" path="m,l,21600r21600,l21600,xe">
                    <v:stroke joinstyle="miter"/>
                    <v:path gradientshapeok="t" o:connecttype="rect"/>
                  </v:shapetype>
                  <v:shape id="TextBox 44" o:spid="_x0000_s1029" type="#_x0000_t202" style="position:absolute;left:29635;top:22154;width:3327;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" filled="f" stroked="f">
                    <v:textbox style="mso-fit-shape-to-text:t" inset="0,0,0,0">
                      <w:txbxContent>
                        <w:p w14:paraId="6DE606DC"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v:textbox>
                  </v:shape>
                  <v:line id="Straight Connector 22" o:spid="_x0000_s1030" style="position:absolute;visibility:visible;mso-wrap-style:square" from="31642,286" to="31642,2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" strokecolor="#44546a [3215]" strokeweight="1.5pt">
                    <v:stroke dashstyle="dash" startarrowwidth="narrow" startarrowlength="short" endarrowwidth="narrow" endarrowlength="short" endcap="round"/>
                    <o:lock v:ext="edit" shapetype="f"/>
                  </v:line>
                  <v:shape id="TextBox 46" o:spid="_x0000_s1031" type="#_x0000_t202" style="position:absolute;left:41954;width:6280;height:25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" filled="f" stroked="f">
                    <v:textbox style="mso-fit-shape-to-text:t" inset="0,0,0,0">
                      <w:txbxContent>
                        <w:p w14:paraId="60A3ADB7"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v:textbox>
                  </v:shape>
                  <v:shapetype id="_x0000_t32" coordsize="21600,21600" o:spt="32" o:oned="t" path="m,l21600,21600e" filled="f">
                    <v:path arrowok="t" fillok="f" o:connecttype="none"/>
                    <o:lock v:ext="edit" shapetype="t"/>
                  </v:shapetype>
                  <v:shape id="Straight Arrow Connector 24" o:spid="_x0000_s1032" type="#_x0000_t32" style="position:absolute;left:36631;top:1990;width:7965;height:56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" strokecolor="#4472c4 [3204]" strokeweight=".5pt">
                    <v:stroke startarrowwidth="narrow" startarrowlength="short" endarrow="block" joinstyle="miter"/>
                    <o:lock v:ext="edit" shapetype="f"/>
                  </v:shape>
                  <v:oval id="Oval 25" o:spid="_x0000_s1033" style="position:absolute;left:35117;top:7411;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" fillcolor="#4472c4 [3204]" stroked="f" strokeweight="1pt">
                    <v:stroke joinstyle="miter"/>
                  </v:oval>
                  <v:oval id="Oval 26" o:spid="_x0000_s1034" style="position:absolute;left:11019;top:7313;width:1773;height:1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" fillcolor="#4472c4 [3204]" stroked="f" strokeweight="1pt">
                    <v:stroke joinstyle="miter"/>
                  </v:oval>
                  <v:shape id="TextBox 50" o:spid="_x0000_s1035" type="#_x0000_t202" style="position:absolute;top:17670;width:6934;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" filled="f" stroked="f">
                    <v:textbox style="mso-fit-shape-to-text:t" inset="0,0,0,0">
                      <w:txbxContent>
                        <w:p w14:paraId="420EC846"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v:textbox>
                  </v:shape>
                </v:group>
                <v:shape id="TextBox 40" o:spid="_x0000_s1036" type="#_x0000_t202" style="position:absolute;top:157;width:24339;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" filled="f" stroked="f">
                  <v:textbox style="mso-fit-shape-to-text:t" inset="0,0,0,0">
                    <w:txbxContent>
                      <w:p w14:paraId="689F4429" w14:textId="77777777" w:rsidR="002A50A1" w:rsidRDefault="002A50A1" w:rsidP="002A50A1">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v:textbox>
                </v:shape>
                <v:shape id="Straight Arrow Connector 29" o:spid="_x0000_s1037" type="#_x0000_t32" style="position:absolute;left:11465;top:2287;width:3083;height:25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" strokecolor="#4472c4 [3204]" strokeweight=".5pt">
                  <v:stroke startarrowwidth="narrow" startarrowlength="short" endarrow="block" joinstyle="miter"/>
                  <o:lock v:ext="edit" shapetype="f"/>
                </v:shape>
                <v:oval id="Oval 30" o:spid="_x0000_s1038" style="position:absolute;left:14548;top:5374;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" fillcolor="#4472c4 [3204]" stroked="f" strokeweight="1pt">
                  <v:stroke joinstyle="miter"/>
                </v:oval>
                <w10:anchorlock/>
              </v:group>
            </w:pict>
          </mc:Fallback>
        </mc:AlternateContent>
      </w:r>
    </w:p>
    <w:p w14:paraId="731E066F" w14:textId="77777777" w:rsidR="002A50A1" w:rsidRPr="000F309B" w:rsidRDefault="002A50A1" w:rsidP="002A50A1">
      <w:pPr>
        <w:pStyle w:val="TF"/>
      </w:pPr>
      <w:r w:rsidRPr="000F309B">
        <w:t xml:space="preserve">Figure </w:t>
      </w:r>
      <w:r>
        <w:t>4.4.1-1</w:t>
      </w:r>
      <w:r w:rsidRPr="000F309B">
        <w:t xml:space="preserve"> - Overview of an AR glass</w:t>
      </w:r>
    </w:p>
    <w:p w14:paraId="61E9BC12" w14:textId="3B0EF826" w:rsidR="002A50A1" w:rsidRPr="000F309B" w:rsidRDefault="002A50A1" w:rsidP="002A50A1">
      <w:pPr>
        <w:jc w:val="both"/>
        <w:rPr>
          <w:lang w:eastAsia="en-GB"/>
        </w:rPr>
      </w:pPr>
      <w:r w:rsidRPr="000F309B">
        <w:rPr>
          <w:lang w:eastAsia="en-GB"/>
        </w:rPr>
        <w:t xml:space="preserve"> Typical functions of such a AR </w:t>
      </w:r>
      <w:r w:rsidR="000C33C4">
        <w:rPr>
          <w:lang w:eastAsia="en-GB"/>
        </w:rPr>
        <w:t xml:space="preserve">Glasses </w:t>
      </w:r>
      <w:r w:rsidRPr="000F309B">
        <w:rPr>
          <w:lang w:eastAsia="en-GB"/>
        </w:rPr>
        <w:t>consists of:</w:t>
      </w:r>
    </w:p>
    <w:p w14:paraId="5EE0E02B" w14:textId="534545D9" w:rsidR="002A50A1" w:rsidRPr="000F309B" w:rsidRDefault="00AC003C" w:rsidP="003A7784">
      <w:pPr>
        <w:pStyle w:val="B1"/>
        <w:rPr>
          <w:lang w:eastAsia="en-GB"/>
        </w:rPr>
      </w:pPr>
      <w:r>
        <w:rPr>
          <w:lang w:eastAsia="en-GB"/>
        </w:rPr>
        <w:t xml:space="preserve">- </w:t>
      </w:r>
      <w:r>
        <w:rPr>
          <w:lang w:eastAsia="en-GB"/>
        </w:rPr>
        <w:tab/>
      </w:r>
      <w:r w:rsidR="002A50A1">
        <w:rPr>
          <w:lang w:eastAsia="en-GB"/>
        </w:rPr>
        <w:t>Peripherals</w:t>
      </w:r>
      <w:r w:rsidR="002A50A1" w:rsidRPr="000F309B">
        <w:rPr>
          <w:lang w:eastAsia="en-GB"/>
        </w:rPr>
        <w:t xml:space="preserve"> including</w:t>
      </w:r>
    </w:p>
    <w:p w14:paraId="7404C575" w14:textId="29B0B534" w:rsidR="002A50A1" w:rsidRPr="000F309B" w:rsidRDefault="00AC003C" w:rsidP="003A7784">
      <w:pPr>
        <w:pStyle w:val="B2"/>
        <w:rPr>
          <w:lang w:eastAsia="en-GB"/>
        </w:rPr>
      </w:pPr>
      <w:r>
        <w:rPr>
          <w:lang w:eastAsia="en-GB"/>
        </w:rPr>
        <w:t>-</w:t>
      </w:r>
      <w:r>
        <w:rPr>
          <w:lang w:eastAsia="en-GB"/>
        </w:rPr>
        <w:tab/>
      </w:r>
      <w:r w:rsidR="002A50A1" w:rsidRPr="000F309B">
        <w:rPr>
          <w:lang w:eastAsia="en-GB"/>
        </w:rPr>
        <w:t>Displays</w:t>
      </w:r>
    </w:p>
    <w:p w14:paraId="761812A9" w14:textId="0BB9B208"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Cameras</w:t>
      </w:r>
    </w:p>
    <w:p w14:paraId="1490D2A9" w14:textId="71D127E2" w:rsidR="002A50A1" w:rsidRPr="000F309B" w:rsidRDefault="00AC003C" w:rsidP="00AC003C">
      <w:pPr>
        <w:pStyle w:val="B2"/>
        <w:ind w:hanging="283"/>
        <w:rPr>
          <w:lang w:eastAsia="en-GB"/>
        </w:rPr>
      </w:pPr>
      <w:r>
        <w:rPr>
          <w:lang w:eastAsia="en-GB"/>
        </w:rPr>
        <w:t>-</w:t>
      </w:r>
      <w:r>
        <w:rPr>
          <w:lang w:eastAsia="en-GB"/>
        </w:rPr>
        <w:tab/>
      </w:r>
      <w:r w:rsidR="002A50A1" w:rsidRPr="000F309B">
        <w:rPr>
          <w:lang w:eastAsia="en-GB"/>
        </w:rPr>
        <w:t>Microphones</w:t>
      </w:r>
    </w:p>
    <w:p w14:paraId="12EE5B37" w14:textId="0881DEC0" w:rsidR="002A50A1" w:rsidRPr="000F309B" w:rsidRDefault="00AC003C" w:rsidP="003A7784">
      <w:pPr>
        <w:pStyle w:val="B2"/>
        <w:rPr>
          <w:lang w:eastAsia="en-GB"/>
        </w:rPr>
      </w:pPr>
      <w:r>
        <w:rPr>
          <w:lang w:eastAsia="en-GB"/>
        </w:rPr>
        <w:t>-</w:t>
      </w:r>
      <w:r>
        <w:rPr>
          <w:lang w:eastAsia="en-GB"/>
        </w:rPr>
        <w:tab/>
      </w:r>
      <w:r w:rsidR="002A50A1" w:rsidRPr="000F309B">
        <w:rPr>
          <w:lang w:eastAsia="en-GB"/>
        </w:rPr>
        <w:t>Sensors</w:t>
      </w:r>
    </w:p>
    <w:p w14:paraId="5D2DFAD6" w14:textId="154C8EEC"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Camera/Sensor Aggregators</w:t>
      </w:r>
    </w:p>
    <w:p w14:paraId="47FCC3E0" w14:textId="0AF4CBEE" w:rsidR="002A50A1" w:rsidRPr="000F309B" w:rsidRDefault="00AC003C" w:rsidP="003A7784">
      <w:pPr>
        <w:pStyle w:val="B1"/>
        <w:rPr>
          <w:lang w:eastAsia="en-GB"/>
        </w:rPr>
      </w:pPr>
      <w:r>
        <w:rPr>
          <w:lang w:eastAsia="en-GB"/>
        </w:rPr>
        <w:t>-</w:t>
      </w:r>
      <w:r>
        <w:rPr>
          <w:lang w:eastAsia="en-GB"/>
        </w:rPr>
        <w:tab/>
      </w:r>
      <w:r w:rsidR="002A50A1" w:rsidRPr="000F309B">
        <w:rPr>
          <w:lang w:eastAsia="en-GB"/>
        </w:rPr>
        <w:t>Perception functionality: Eye Tracking, Face Tracking, etc.</w:t>
      </w:r>
    </w:p>
    <w:p w14:paraId="46F343F0" w14:textId="2B415595" w:rsidR="002A50A1" w:rsidRPr="000F309B" w:rsidRDefault="00AC003C" w:rsidP="00AC003C">
      <w:pPr>
        <w:pStyle w:val="B1"/>
        <w:rPr>
          <w:lang w:eastAsia="en-GB"/>
        </w:rPr>
      </w:pPr>
      <w:r>
        <w:rPr>
          <w:lang w:eastAsia="en-GB"/>
        </w:rPr>
        <w:t>-</w:t>
      </w:r>
      <w:r>
        <w:rPr>
          <w:lang w:eastAsia="en-GB"/>
        </w:rPr>
        <w:tab/>
      </w:r>
      <w:r w:rsidR="002A50A1" w:rsidRPr="000F309B">
        <w:rPr>
          <w:lang w:eastAsia="en-GB"/>
        </w:rPr>
        <w:t>SoC Media</w:t>
      </w:r>
    </w:p>
    <w:p w14:paraId="7D8226AD" w14:textId="24408EDE" w:rsidR="002A50A1" w:rsidRPr="000F309B" w:rsidRDefault="00AC003C" w:rsidP="003A7784">
      <w:pPr>
        <w:pStyle w:val="B2"/>
        <w:rPr>
          <w:lang w:eastAsia="en-GB"/>
        </w:rPr>
      </w:pPr>
      <w:r>
        <w:rPr>
          <w:lang w:eastAsia="en-GB"/>
        </w:rPr>
        <w:t>-</w:t>
      </w:r>
      <w:r>
        <w:rPr>
          <w:lang w:eastAsia="en-GB"/>
        </w:rPr>
        <w:tab/>
      </w:r>
      <w:r w:rsidR="002A50A1" w:rsidRPr="000F309B">
        <w:rPr>
          <w:lang w:eastAsia="en-GB"/>
        </w:rPr>
        <w:t>Display Processing</w:t>
      </w:r>
    </w:p>
    <w:p w14:paraId="0512A88C" w14:textId="40179486" w:rsidR="002A50A1" w:rsidRPr="000F309B" w:rsidRDefault="00AC003C" w:rsidP="003A7784">
      <w:pPr>
        <w:pStyle w:val="B2"/>
        <w:rPr>
          <w:lang w:eastAsia="en-GB"/>
        </w:rPr>
      </w:pPr>
      <w:r>
        <w:rPr>
          <w:lang w:eastAsia="en-GB"/>
        </w:rPr>
        <w:t>-</w:t>
      </w:r>
      <w:r>
        <w:rPr>
          <w:lang w:eastAsia="en-GB"/>
        </w:rPr>
        <w:tab/>
      </w:r>
      <w:r w:rsidR="002A50A1" w:rsidRPr="000F309B">
        <w:rPr>
          <w:lang w:eastAsia="en-GB"/>
        </w:rPr>
        <w:t>GPU functionalities: Composition/Reprojection</w:t>
      </w:r>
    </w:p>
    <w:p w14:paraId="37D8B357" w14:textId="70ECEE69" w:rsidR="002A50A1" w:rsidRPr="000F309B" w:rsidRDefault="00AC003C" w:rsidP="003A7784">
      <w:pPr>
        <w:pStyle w:val="B2"/>
        <w:rPr>
          <w:lang w:eastAsia="en-GB"/>
        </w:rPr>
      </w:pPr>
      <w:r>
        <w:rPr>
          <w:lang w:eastAsia="en-GB"/>
        </w:rPr>
        <w:t>-</w:t>
      </w:r>
      <w:r>
        <w:rPr>
          <w:lang w:eastAsia="en-GB"/>
        </w:rPr>
        <w:tab/>
      </w:r>
      <w:r w:rsidR="002A50A1" w:rsidRPr="000F309B">
        <w:rPr>
          <w:lang w:eastAsia="en-GB"/>
        </w:rPr>
        <w:t>Decoding</w:t>
      </w:r>
    </w:p>
    <w:p w14:paraId="0F64D817" w14:textId="212FE36F" w:rsidR="002A50A1" w:rsidRPr="000F309B" w:rsidRDefault="00AC003C" w:rsidP="003A7784">
      <w:pPr>
        <w:pStyle w:val="B2"/>
        <w:rPr>
          <w:lang w:eastAsia="en-GB"/>
        </w:rPr>
      </w:pPr>
      <w:r>
        <w:rPr>
          <w:lang w:eastAsia="en-GB"/>
        </w:rPr>
        <w:t>-</w:t>
      </w:r>
      <w:r>
        <w:rPr>
          <w:lang w:eastAsia="en-GB"/>
        </w:rPr>
        <w:tab/>
      </w:r>
      <w:r w:rsidR="002A50A1" w:rsidRPr="000F309B">
        <w:rPr>
          <w:lang w:eastAsia="en-GB"/>
        </w:rPr>
        <w:t>Decryption</w:t>
      </w:r>
    </w:p>
    <w:p w14:paraId="2AC2A8C6" w14:textId="6D8E909C"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 Front ends</w:t>
      </w:r>
    </w:p>
    <w:p w14:paraId="08D1732C" w14:textId="35E8F356" w:rsidR="002A50A1" w:rsidRPr="000F309B" w:rsidRDefault="00AC003C" w:rsidP="003A7784">
      <w:pPr>
        <w:pStyle w:val="B2"/>
        <w:rPr>
          <w:lang w:eastAsia="en-GB"/>
        </w:rPr>
      </w:pPr>
      <w:r>
        <w:rPr>
          <w:lang w:eastAsia="en-GB"/>
        </w:rPr>
        <w:t>-</w:t>
      </w:r>
      <w:r>
        <w:rPr>
          <w:lang w:eastAsia="en-GB"/>
        </w:rPr>
        <w:tab/>
      </w:r>
      <w:r w:rsidR="002A50A1" w:rsidRPr="000F309B">
        <w:rPr>
          <w:lang w:eastAsia="en-GB"/>
        </w:rPr>
        <w:t>Perception functionality: 6DoF, etc.</w:t>
      </w:r>
    </w:p>
    <w:p w14:paraId="663C1E26" w14:textId="39A51A86" w:rsidR="002A50A1" w:rsidRPr="000F309B" w:rsidRDefault="00AC003C" w:rsidP="003A7784">
      <w:pPr>
        <w:pStyle w:val="B2"/>
        <w:rPr>
          <w:lang w:eastAsia="en-GB"/>
        </w:rPr>
      </w:pPr>
      <w:r>
        <w:rPr>
          <w:lang w:eastAsia="en-GB"/>
        </w:rPr>
        <w:t>-</w:t>
      </w:r>
      <w:r>
        <w:rPr>
          <w:lang w:eastAsia="en-GB"/>
        </w:rPr>
        <w:tab/>
      </w:r>
      <w:r w:rsidR="002A50A1" w:rsidRPr="000F309B">
        <w:rPr>
          <w:lang w:eastAsia="en-GB"/>
        </w:rPr>
        <w:t>Encoding</w:t>
      </w:r>
    </w:p>
    <w:p w14:paraId="2B5D765E" w14:textId="49098227" w:rsidR="002A50A1" w:rsidRPr="000F309B" w:rsidRDefault="00AC003C" w:rsidP="00AC003C">
      <w:pPr>
        <w:pStyle w:val="B1"/>
        <w:rPr>
          <w:lang w:eastAsia="en-GB"/>
        </w:rPr>
      </w:pPr>
      <w:r>
        <w:rPr>
          <w:lang w:eastAsia="en-GB"/>
        </w:rPr>
        <w:t>-</w:t>
      </w:r>
      <w:r>
        <w:rPr>
          <w:lang w:eastAsia="en-GB"/>
        </w:rPr>
        <w:tab/>
      </w:r>
      <w:r w:rsidR="002A50A1" w:rsidRPr="000F309B">
        <w:rPr>
          <w:lang w:eastAsia="en-GB"/>
        </w:rPr>
        <w:t>Connectivity</w:t>
      </w:r>
    </w:p>
    <w:p w14:paraId="3B92B077" w14:textId="1CDE92A3" w:rsidR="002A50A1" w:rsidRPr="000F309B" w:rsidRDefault="00AC003C" w:rsidP="003A7784">
      <w:pPr>
        <w:pStyle w:val="B2"/>
        <w:rPr>
          <w:lang w:eastAsia="en-GB"/>
        </w:rPr>
      </w:pPr>
      <w:r>
        <w:rPr>
          <w:lang w:eastAsia="en-GB"/>
        </w:rPr>
        <w:t>-</w:t>
      </w:r>
      <w:r>
        <w:rPr>
          <w:lang w:eastAsia="en-GB"/>
        </w:rPr>
        <w:tab/>
      </w:r>
      <w:r w:rsidR="002A50A1" w:rsidRPr="000F309B">
        <w:rPr>
          <w:lang w:eastAsia="en-GB"/>
        </w:rPr>
        <w:t>Wi-Fi, Bluetooth, 5G, etc.</w:t>
      </w:r>
    </w:p>
    <w:p w14:paraId="0588A78A" w14:textId="6C687F9B" w:rsidR="002A50A1" w:rsidRPr="000F309B" w:rsidRDefault="002A50A1" w:rsidP="002A50A1">
      <w:pPr>
        <w:rPr>
          <w:lang w:eastAsia="en-GB"/>
        </w:rPr>
      </w:pPr>
      <w:r w:rsidRPr="000F309B">
        <w:rPr>
          <w:lang w:eastAsia="en-GB"/>
        </w:rPr>
        <w:t>An interesting aspect to consider from the above is that the device consists of different thermal islands, hence division in multiple chips in the headset is highly desirable. This means that both minimizing the power consumption per thermal island as well as minimizing the overall power consumption is an essential design constraint for the device battery life.</w:t>
      </w:r>
      <w:r>
        <w:rPr>
          <w:lang w:eastAsia="en-GB"/>
        </w:rPr>
        <w:t xml:space="preserve"> S</w:t>
      </w:r>
      <w:r w:rsidRPr="000F309B">
        <w:rPr>
          <w:lang w:eastAsia="en-GB"/>
        </w:rPr>
        <w:t xml:space="preserve">uch devices require to partition workloads to remote devices or the cloud to some extent to balance the power load. Based on this, media capabilities are also possibly required on UE that acts as a hub for a tethered </w:t>
      </w:r>
      <w:del w:id="418" w:author="Thomas Stockhammer" w:date="2023-05-26T09:55:00Z">
        <w:r w:rsidRPr="000F309B">
          <w:rPr>
            <w:lang w:eastAsia="en-GB"/>
          </w:rPr>
          <w:delText>glass</w:delText>
        </w:r>
      </w:del>
      <w:ins w:id="419" w:author="Thomas Stockhammer" w:date="2023-05-26T09:55:00Z">
        <w:r w:rsidR="00EF3B04">
          <w:rPr>
            <w:lang w:eastAsia="en-GB"/>
          </w:rPr>
          <w:t>glasses</w:t>
        </w:r>
      </w:ins>
      <w:r w:rsidR="00EF3B04">
        <w:rPr>
          <w:lang w:eastAsia="en-GB"/>
        </w:rPr>
        <w:t>.</w:t>
      </w:r>
      <w:r w:rsidRPr="000F309B">
        <w:rPr>
          <w:lang w:eastAsia="en-GB"/>
        </w:rPr>
        <w:t xml:space="preserve"> Architectures and processing for this will </w:t>
      </w:r>
      <w:r>
        <w:rPr>
          <w:lang w:eastAsia="en-GB"/>
        </w:rPr>
        <w:t>the main subject of discussion in this Technical Report</w:t>
      </w:r>
      <w:r w:rsidRPr="000F309B">
        <w:rPr>
          <w:lang w:eastAsia="en-GB"/>
        </w:rPr>
        <w:t xml:space="preserve">. </w:t>
      </w:r>
    </w:p>
    <w:p w14:paraId="410C79A7" w14:textId="4ED52590" w:rsidR="002A50A1" w:rsidRDefault="002A50A1" w:rsidP="002A50A1">
      <w:pPr>
        <w:rPr>
          <w:lang w:eastAsia="en-GB"/>
        </w:rPr>
      </w:pPr>
      <w:r w:rsidRPr="000F309B">
        <w:rPr>
          <w:lang w:eastAsia="en-GB"/>
        </w:rPr>
        <w:t xml:space="preserve">It should be noted that such AR glasses are predominantly served with media that can directly be rendered by the </w:t>
      </w:r>
      <w:r>
        <w:rPr>
          <w:lang w:eastAsia="en-GB"/>
        </w:rPr>
        <w:t>peripherals</w:t>
      </w:r>
      <w:r w:rsidRPr="000F309B">
        <w:rPr>
          <w:lang w:eastAsia="en-GB"/>
        </w:rPr>
        <w:t>, or produce media captured on the device and sent to remote processing.</w:t>
      </w:r>
      <w:r>
        <w:rPr>
          <w:lang w:eastAsia="en-GB"/>
        </w:rPr>
        <w:t xml:space="preserve"> </w:t>
      </w:r>
      <w:r w:rsidRPr="000F309B">
        <w:rPr>
          <w:lang w:eastAsia="en-GB"/>
        </w:rPr>
        <w:t xml:space="preserve">Initial System-on-Chip (SoC) media will likely rely on existing hardware, for example from lower end mobile chipsets. Some people consider XR </w:t>
      </w:r>
      <w:r w:rsidRPr="000F309B">
        <w:rPr>
          <w:lang w:eastAsia="en-GB"/>
        </w:rPr>
        <w:lastRenderedPageBreak/>
        <w:t xml:space="preserve">even a hack that uses existing components in a smart manner. However, a core aspect of XR experiences different from traditional mobile devices is the concurrent operation of multiple encoders and/or decoders to address different sensors, eye buffers, layers and so on, as well as the rendering to GPU instead of directly going to the display. Only over time, such hardware will get added specific functionalities, but not in the near and mid-term. Expected in the future are higher render and display resolutions, multi-layer composition, etc. </w:t>
      </w:r>
    </w:p>
    <w:p w14:paraId="16A3CDDE" w14:textId="7FF45484" w:rsidR="002A50A1" w:rsidRDefault="002A50A1" w:rsidP="002A50A1">
      <w:pPr>
        <w:rPr>
          <w:lang w:eastAsia="en-GB"/>
        </w:rPr>
      </w:pPr>
      <w:r>
        <w:rPr>
          <w:lang w:eastAsia="en-GB"/>
        </w:rPr>
        <w:t xml:space="preserve">Figure 4.4.1-2 provides an 5G AR </w:t>
      </w:r>
      <w:r w:rsidR="003A301E">
        <w:rPr>
          <w:lang w:eastAsia="en-GB"/>
        </w:rPr>
        <w:t>UE as a framework</w:t>
      </w:r>
      <w:r>
        <w:rPr>
          <w:lang w:eastAsia="en-GB"/>
        </w:rPr>
        <w:t xml:space="preserve">. In this context the </w:t>
      </w:r>
      <w:del w:id="420" w:author="Thomas Stockhammer" w:date="2023-05-26T09:55:00Z">
        <w:r>
          <w:rPr>
            <w:lang w:eastAsia="en-GB"/>
          </w:rPr>
          <w:delText>AR/MR</w:delText>
        </w:r>
      </w:del>
      <w:ins w:id="421" w:author="Thomas Stockhammer" w:date="2023-05-26T09:55:00Z">
        <w:r w:rsidR="00567AA9">
          <w:rPr>
            <w:lang w:eastAsia="en-GB"/>
          </w:rPr>
          <w:t>XR</w:t>
        </w:r>
      </w:ins>
      <w:r w:rsidR="00567AA9">
        <w:rPr>
          <w:lang w:eastAsia="en-GB"/>
        </w:rPr>
        <w:t xml:space="preserve"> application</w:t>
      </w:r>
      <w:r>
        <w:rPr>
          <w:lang w:eastAsia="en-GB"/>
        </w:rPr>
        <w:t xml:space="preserve"> is offered several functionalities on the device as well as connectivity options to create an XR experiences as defined in TR 26.998, clause 4.2, namely:</w:t>
      </w:r>
    </w:p>
    <w:p w14:paraId="251D7B17" w14:textId="36738AD8" w:rsidR="002A50A1" w:rsidRPr="000F309B" w:rsidRDefault="008B2947" w:rsidP="008B2947">
      <w:pPr>
        <w:pStyle w:val="B1"/>
        <w:rPr>
          <w:lang w:eastAsia="en-GB"/>
        </w:rPr>
      </w:pPr>
      <w:r>
        <w:rPr>
          <w:lang w:eastAsia="en-GB"/>
        </w:rPr>
        <w:t>-</w:t>
      </w:r>
      <w:r>
        <w:rPr>
          <w:lang w:eastAsia="en-GB"/>
        </w:rPr>
        <w:tab/>
      </w:r>
      <w:r w:rsidR="002A50A1">
        <w:rPr>
          <w:lang w:eastAsia="en-GB"/>
        </w:rPr>
        <w:t xml:space="preserve">XR Runtime: </w:t>
      </w:r>
      <w:r w:rsidR="002A50A1" w:rsidRPr="008B3F5C">
        <w:rPr>
          <w:lang w:eastAsia="en-GB"/>
        </w:rPr>
        <w:t xml:space="preserve">The </w:t>
      </w:r>
      <w:r w:rsidR="002A50A1">
        <w:rPr>
          <w:lang w:eastAsia="en-GB"/>
        </w:rPr>
        <w:t>X</w:t>
      </w:r>
      <w:r w:rsidR="002A50A1" w:rsidRPr="008B3F5C">
        <w:rPr>
          <w:lang w:eastAsia="en-GB"/>
        </w:rPr>
        <w:t xml:space="preserve">R Runtime is a device-resident software or firmware that implements a set of </w:t>
      </w:r>
      <w:r w:rsidR="002A50A1">
        <w:rPr>
          <w:lang w:eastAsia="en-GB"/>
        </w:rPr>
        <w:t xml:space="preserve">XR </w:t>
      </w:r>
      <w:r w:rsidR="002A50A1" w:rsidRPr="008B3F5C">
        <w:rPr>
          <w:lang w:eastAsia="en-GB"/>
        </w:rPr>
        <w:t>APIs to provide access to the underlying AR/MR hardware</w:t>
      </w:r>
      <w:r w:rsidR="002A50A1">
        <w:rPr>
          <w:lang w:eastAsia="en-GB"/>
        </w:rPr>
        <w:t xml:space="preserve">, including </w:t>
      </w:r>
      <w:r w:rsidR="002A50A1" w:rsidRPr="00D1664E">
        <w:t>capability discovery</w:t>
      </w:r>
      <w:r w:rsidR="002A50A1">
        <w:rPr>
          <w:lang w:eastAsia="en-GB"/>
        </w:rPr>
        <w:t xml:space="preserve">, session management, input and sensors, composition, and other XR functions. An example for such APIs is provided by OpenXR. </w:t>
      </w:r>
    </w:p>
    <w:p w14:paraId="7707F918" w14:textId="49C0D4B4" w:rsidR="002A50A1" w:rsidRPr="000F309B" w:rsidRDefault="008B2947" w:rsidP="008B2947">
      <w:pPr>
        <w:pStyle w:val="B1"/>
        <w:rPr>
          <w:lang w:eastAsia="en-GB"/>
        </w:rPr>
      </w:pPr>
      <w:r>
        <w:rPr>
          <w:lang w:eastAsia="en-GB"/>
        </w:rPr>
        <w:t>-</w:t>
      </w:r>
      <w:r>
        <w:rPr>
          <w:lang w:eastAsia="en-GB"/>
        </w:rPr>
        <w:tab/>
      </w:r>
      <w:r w:rsidR="002A50A1">
        <w:rPr>
          <w:lang w:eastAsia="en-GB"/>
        </w:rPr>
        <w:t>XR Scene Manager: A Scene Manager is a software component that is able to process a scene description and renders the corresponding 3D scene. To render the scene, the Scene Manager typically uses a Graphics Engine that may be accessed by well-specified APIs such as defined by Vulkan, OpenGL, Metal, DirectX, etc. Spatial audio is also handled by the Scene Manager based on a description of the audio scene. Other media types may be added as well.</w:t>
      </w:r>
    </w:p>
    <w:p w14:paraId="07EC0276" w14:textId="791FA12C" w:rsidR="002A50A1" w:rsidRDefault="001D054F" w:rsidP="001D054F">
      <w:pPr>
        <w:pStyle w:val="B1"/>
        <w:rPr>
          <w:lang w:eastAsia="en-GB"/>
        </w:rPr>
      </w:pPr>
      <w:r>
        <w:rPr>
          <w:lang w:eastAsia="en-GB"/>
        </w:rPr>
        <w:t>-</w:t>
      </w:r>
      <w:r>
        <w:rPr>
          <w:lang w:eastAsia="en-GB"/>
        </w:rPr>
        <w:tab/>
      </w:r>
      <w:r w:rsidR="002A50A1">
        <w:rPr>
          <w:lang w:eastAsia="en-GB"/>
        </w:rPr>
        <w:t>Media Access Functions: supports the application to access and stream media. For this purpose, a Media Access Function includes: media processing, codecs, content delivery protocols, content protection, QoS control, metrics collection and reporting, etc.</w:t>
      </w:r>
    </w:p>
    <w:p w14:paraId="04271C59" w14:textId="5B5B4BDB" w:rsidR="002A50A1" w:rsidRDefault="008B2947" w:rsidP="008B2947">
      <w:pPr>
        <w:pStyle w:val="B1"/>
        <w:rPr>
          <w:lang w:eastAsia="en-GB"/>
        </w:rPr>
      </w:pPr>
      <w:r>
        <w:rPr>
          <w:lang w:eastAsia="en-GB"/>
        </w:rPr>
        <w:t>-</w:t>
      </w:r>
      <w:r>
        <w:rPr>
          <w:lang w:eastAsia="en-GB"/>
        </w:rPr>
        <w:tab/>
      </w:r>
      <w:r w:rsidR="002A50A1">
        <w:rPr>
          <w:lang w:eastAsia="en-GB"/>
        </w:rPr>
        <w:t xml:space="preserve">5G System: supports the </w:t>
      </w:r>
      <w:del w:id="422" w:author="Thomas Stockhammer" w:date="2023-05-26T09:55:00Z">
        <w:r w:rsidR="002A50A1">
          <w:rPr>
            <w:lang w:eastAsia="en-GB"/>
          </w:rPr>
          <w:delText>AR/MR</w:delText>
        </w:r>
      </w:del>
      <w:ins w:id="423" w:author="Thomas Stockhammer" w:date="2023-05-26T09:55:00Z">
        <w:r w:rsidR="00567AA9">
          <w:rPr>
            <w:lang w:eastAsia="en-GB"/>
          </w:rPr>
          <w:t>XR</w:t>
        </w:r>
      </w:ins>
      <w:r w:rsidR="00567AA9">
        <w:rPr>
          <w:lang w:eastAsia="en-GB"/>
        </w:rPr>
        <w:t xml:space="preserve"> application</w:t>
      </w:r>
      <w:r w:rsidR="002A50A1">
        <w:rPr>
          <w:lang w:eastAsia="en-GB"/>
        </w:rPr>
        <w:t xml:space="preserve"> to access the network through the 5G system, either directly or through the MAF.</w:t>
      </w:r>
    </w:p>
    <w:p w14:paraId="6B772DA3" w14:textId="678FD070" w:rsidR="002A50A1" w:rsidRDefault="00C668E2" w:rsidP="00CB667D">
      <w:pPr>
        <w:pStyle w:val="TH"/>
      </w:pPr>
      <w:r w:rsidRPr="00BB1701">
        <w:object w:dxaOrig="24271" w:dyaOrig="10531" w14:anchorId="251D13DD">
          <v:shape id="_x0000_i1027" type="#_x0000_t75" style="width:467.15pt;height:202.75pt" o:ole="">
            <v:imagedata r:id="rId20" o:title=""/>
          </v:shape>
          <o:OLEObject Type="Embed" ProgID="Visio.Drawing.15" ShapeID="_x0000_i1027" DrawAspect="Content" ObjectID="_1746606446" r:id="rId21"/>
        </w:object>
      </w:r>
    </w:p>
    <w:p w14:paraId="561EC5F7" w14:textId="471B3615" w:rsidR="002A50A1" w:rsidRDefault="002A50A1" w:rsidP="000E5CD6">
      <w:pPr>
        <w:pStyle w:val="TF"/>
      </w:pPr>
      <w:r w:rsidRPr="000F309B">
        <w:t xml:space="preserve">Figure </w:t>
      </w:r>
      <w:r>
        <w:t>4.4.1-2</w:t>
      </w:r>
      <w:r w:rsidRPr="000F309B">
        <w:t xml:space="preserve"> </w:t>
      </w:r>
      <w:r>
        <w:t>–</w:t>
      </w:r>
      <w:r w:rsidRPr="000F309B">
        <w:t xml:space="preserve"> </w:t>
      </w:r>
      <w:r>
        <w:t xml:space="preserve">5G AR </w:t>
      </w:r>
      <w:r w:rsidR="003A301E">
        <w:t>UE Framework</w:t>
      </w:r>
    </w:p>
    <w:p w14:paraId="37ACBA6A" w14:textId="78BCE950" w:rsidR="002A50A1" w:rsidRDefault="002A50A1" w:rsidP="002A50A1">
      <w:pPr>
        <w:rPr>
          <w:lang w:eastAsia="en-GB"/>
        </w:rPr>
      </w:pPr>
      <w:r w:rsidRPr="000F309B">
        <w:rPr>
          <w:lang w:eastAsia="en-GB"/>
        </w:rPr>
        <w:t>Given that many functionalities are defined through Khronos OpenXR</w:t>
      </w:r>
      <w:r>
        <w:rPr>
          <w:lang w:eastAsia="en-GB"/>
        </w:rPr>
        <w:t xml:space="preserve"> [10]</w:t>
      </w:r>
      <w:r w:rsidRPr="000F309B">
        <w:rPr>
          <w:lang w:eastAsia="en-GB"/>
        </w:rPr>
        <w:t>, defining capabilities for example by mandating or recommending support of certain APIs or parameter settings on API may be relevant. In some cases it may not even be possible to define capabilities, but for example rely on test signals and benchmarking requirements that estimate the performance of a device.</w:t>
      </w:r>
    </w:p>
    <w:p w14:paraId="78783C5C" w14:textId="77777777" w:rsidR="002A50A1" w:rsidRDefault="002A50A1" w:rsidP="002A50A1">
      <w:pPr>
        <w:rPr>
          <w:lang w:eastAsia="en-GB"/>
        </w:rPr>
      </w:pPr>
      <w:r>
        <w:rPr>
          <w:lang w:eastAsia="en-GB"/>
        </w:rPr>
        <w:t>In the following, two different approaches for tethering AR Glasses are identified, identifying how:</w:t>
      </w:r>
    </w:p>
    <w:p w14:paraId="37B09D0B" w14:textId="5879ECCB" w:rsidR="002A50A1" w:rsidRDefault="002A50A1" w:rsidP="002A50A1">
      <w:pPr>
        <w:pStyle w:val="B1"/>
        <w:rPr>
          <w:lang w:eastAsia="en-GB"/>
        </w:rPr>
      </w:pPr>
      <w:r>
        <w:rPr>
          <w:lang w:eastAsia="en-GB"/>
        </w:rPr>
        <w:t>-</w:t>
      </w:r>
      <w:r>
        <w:rPr>
          <w:lang w:eastAsia="en-GB"/>
        </w:rPr>
        <w:tab/>
        <w:t xml:space="preserve">Tethered Standalone AR Glasses: In this case, the AR </w:t>
      </w:r>
      <w:r w:rsidR="000C33C4">
        <w:rPr>
          <w:lang w:eastAsia="en-GB"/>
        </w:rPr>
        <w:t xml:space="preserve">Glasses </w:t>
      </w:r>
      <w:r>
        <w:rPr>
          <w:lang w:eastAsia="en-GB"/>
        </w:rPr>
        <w:t xml:space="preserve">runs an </w:t>
      </w:r>
      <w:del w:id="424" w:author="Thomas Stockhammer" w:date="2023-05-26T09:55:00Z">
        <w:r>
          <w:rPr>
            <w:lang w:eastAsia="en-GB"/>
          </w:rPr>
          <w:delText>AR/MR</w:delText>
        </w:r>
      </w:del>
      <w:ins w:id="425" w:author="Thomas Stockhammer" w:date="2023-05-26T09:55:00Z">
        <w:r w:rsidR="00567AA9">
          <w:rPr>
            <w:lang w:eastAsia="en-GB"/>
          </w:rPr>
          <w:t>XR</w:t>
        </w:r>
      </w:ins>
      <w:r w:rsidR="00567AA9">
        <w:rPr>
          <w:lang w:eastAsia="en-GB"/>
        </w:rPr>
        <w:t xml:space="preserve"> application</w:t>
      </w:r>
      <w:r>
        <w:rPr>
          <w:lang w:eastAsia="en-GB"/>
        </w:rPr>
        <w:t xml:space="preserve"> that uses the capabilities of the </w:t>
      </w:r>
      <w:r w:rsidR="000C33C4">
        <w:rPr>
          <w:lang w:eastAsia="en-GB"/>
        </w:rPr>
        <w:t xml:space="preserve">Glasses </w:t>
      </w:r>
      <w:r>
        <w:rPr>
          <w:lang w:eastAsia="en-GB"/>
        </w:rPr>
        <w:t xml:space="preserve">to create a service. The AR </w:t>
      </w:r>
      <w:r w:rsidR="000C33C4">
        <w:rPr>
          <w:lang w:eastAsia="en-GB"/>
        </w:rPr>
        <w:t xml:space="preserve">Glasses </w:t>
      </w:r>
      <w:r>
        <w:rPr>
          <w:lang w:eastAsia="en-GB"/>
        </w:rPr>
        <w:t>is tethered to a 5G device and potentially uses the capabilities of the phone to support the application. For details refer to clause 4.4.2.</w:t>
      </w:r>
    </w:p>
    <w:p w14:paraId="0D858026" w14:textId="6690380A" w:rsidR="002A50A1" w:rsidRDefault="002A50A1" w:rsidP="000E5CD6">
      <w:pPr>
        <w:pStyle w:val="B1"/>
        <w:rPr>
          <w:lang w:eastAsia="en-GB"/>
        </w:rPr>
      </w:pPr>
      <w:r>
        <w:rPr>
          <w:lang w:eastAsia="en-GB"/>
        </w:rPr>
        <w:t>-</w:t>
      </w:r>
      <w:r>
        <w:rPr>
          <w:lang w:eastAsia="en-GB"/>
        </w:rPr>
        <w:tab/>
        <w:t xml:space="preserve">Display AR Glasses: In this case, the AR </w:t>
      </w:r>
      <w:r w:rsidR="000C33C4">
        <w:rPr>
          <w:lang w:eastAsia="en-GB"/>
        </w:rPr>
        <w:t xml:space="preserve">Glasses </w:t>
      </w:r>
      <w:r>
        <w:rPr>
          <w:lang w:eastAsia="en-GB"/>
        </w:rPr>
        <w:t xml:space="preserve">is tethered to a 5G device that includes the application and the XR functions. The 5G device runs the application that uses the capabilities of the 5G device to run an AR/MR experience. The AR </w:t>
      </w:r>
      <w:r w:rsidR="000C33C4">
        <w:rPr>
          <w:lang w:eastAsia="en-GB"/>
        </w:rPr>
        <w:t xml:space="preserve">Glasses </w:t>
      </w:r>
      <w:r>
        <w:rPr>
          <w:lang w:eastAsia="en-GB"/>
        </w:rPr>
        <w:t xml:space="preserve">is connected to the 5G Device, but the XR runtime API is exposed </w:t>
      </w:r>
      <w:ins w:id="426" w:author="Thomas Stockhammer" w:date="2023-05-26T09:55:00Z">
        <w:r w:rsidR="006122D5">
          <w:rPr>
            <w:lang w:eastAsia="en-GB"/>
          </w:rPr>
          <w:t xml:space="preserve">to </w:t>
        </w:r>
      </w:ins>
      <w:r>
        <w:rPr>
          <w:lang w:eastAsia="en-GB"/>
        </w:rPr>
        <w:t>the 5G device/phone. For details refer to clause 4.4.3.</w:t>
      </w:r>
    </w:p>
    <w:p w14:paraId="5591DA6A" w14:textId="77777777" w:rsidR="002A50A1" w:rsidRPr="000F309B" w:rsidRDefault="002A50A1" w:rsidP="000E5CD6">
      <w:pPr>
        <w:pStyle w:val="Heading3"/>
      </w:pPr>
      <w:bookmarkStart w:id="427" w:name="_Toc120623866"/>
      <w:bookmarkStart w:id="428" w:name="_Toc135986506"/>
      <w:bookmarkStart w:id="429" w:name="_Toc132969725"/>
      <w:r>
        <w:lastRenderedPageBreak/>
        <w:t>4.4.2</w:t>
      </w:r>
      <w:r>
        <w:tab/>
      </w:r>
      <w:r w:rsidRPr="00937B18">
        <w:t xml:space="preserve">Tethered </w:t>
      </w:r>
      <w:r>
        <w:t>Standalone AR Glasses</w:t>
      </w:r>
      <w:bookmarkEnd w:id="427"/>
      <w:bookmarkEnd w:id="428"/>
      <w:bookmarkEnd w:id="429"/>
    </w:p>
    <w:p w14:paraId="3E7DC042" w14:textId="587E1896" w:rsidR="002A50A1" w:rsidRPr="000F309B" w:rsidRDefault="002A50A1" w:rsidP="002A50A1">
      <w:r>
        <w:t xml:space="preserve">Figure 4.4.2-1 </w:t>
      </w:r>
      <w:r w:rsidRPr="000F309B">
        <w:t xml:space="preserve">provides </w:t>
      </w:r>
      <w:r>
        <w:t>the</w:t>
      </w:r>
      <w:r w:rsidRPr="000F309B">
        <w:t xml:space="preserve"> technical architecture of</w:t>
      </w:r>
      <w:r>
        <w:t xml:space="preserve"> a typical stand-alone AR </w:t>
      </w:r>
      <w:r w:rsidR="000C33C4">
        <w:t xml:space="preserve">Glasses </w:t>
      </w:r>
      <w:r>
        <w:t>device</w:t>
      </w:r>
      <w:r w:rsidRPr="000F309B">
        <w:t xml:space="preserve">. </w:t>
      </w:r>
      <w:r>
        <w:rPr>
          <w:lang w:eastAsia="en-GB"/>
        </w:rPr>
        <w:t xml:space="preserve">The AR </w:t>
      </w:r>
      <w:r w:rsidR="000C33C4">
        <w:rPr>
          <w:lang w:eastAsia="en-GB"/>
        </w:rPr>
        <w:t xml:space="preserve">Glasses </w:t>
      </w:r>
      <w:r>
        <w:rPr>
          <w:lang w:eastAsia="en-GB"/>
        </w:rPr>
        <w:t xml:space="preserve">runs an </w:t>
      </w:r>
      <w:del w:id="430" w:author="Thomas Stockhammer" w:date="2023-05-26T09:55:00Z">
        <w:r>
          <w:rPr>
            <w:lang w:eastAsia="en-GB"/>
          </w:rPr>
          <w:delText>AR/MR</w:delText>
        </w:r>
      </w:del>
      <w:ins w:id="431" w:author="Thomas Stockhammer" w:date="2023-05-26T09:55:00Z">
        <w:r w:rsidR="00567AA9">
          <w:rPr>
            <w:lang w:eastAsia="en-GB"/>
          </w:rPr>
          <w:t>XR</w:t>
        </w:r>
      </w:ins>
      <w:r w:rsidR="00567AA9">
        <w:rPr>
          <w:lang w:eastAsia="en-GB"/>
        </w:rPr>
        <w:t xml:space="preserve"> application</w:t>
      </w:r>
      <w:r>
        <w:rPr>
          <w:lang w:eastAsia="en-GB"/>
        </w:rPr>
        <w:t xml:space="preserve"> that uses the capabilities of the </w:t>
      </w:r>
      <w:r w:rsidR="000C33C4">
        <w:rPr>
          <w:lang w:eastAsia="en-GB"/>
        </w:rPr>
        <w:t xml:space="preserve">Glasses </w:t>
      </w:r>
      <w:r>
        <w:rPr>
          <w:lang w:eastAsia="en-GB"/>
        </w:rPr>
        <w:t xml:space="preserve">to create a service. The AR </w:t>
      </w:r>
      <w:r w:rsidR="000C33C4">
        <w:rPr>
          <w:lang w:eastAsia="en-GB"/>
        </w:rPr>
        <w:t xml:space="preserve">Glasses </w:t>
      </w:r>
      <w:r>
        <w:rPr>
          <w:lang w:eastAsia="en-GB"/>
        </w:rPr>
        <w:t>is tethered to a 5G device and potentially uses the capabilities of the phone to support the application.</w:t>
      </w:r>
    </w:p>
    <w:p w14:paraId="7945889A" w14:textId="4BF4487F" w:rsidR="002A50A1" w:rsidRPr="000F309B" w:rsidRDefault="005936F6" w:rsidP="00CB667D">
      <w:pPr>
        <w:pStyle w:val="TH"/>
      </w:pPr>
      <w:r>
        <w:object w:dxaOrig="17886" w:dyaOrig="5208" w14:anchorId="06BAEBCA">
          <v:shape id="_x0000_i1028" type="#_x0000_t75" style="width:483.85pt;height:140.55pt" o:ole="">
            <v:imagedata r:id="rId22" o:title=""/>
          </v:shape>
          <o:OLEObject Type="Embed" ProgID="Visio.Drawing.15" ShapeID="_x0000_i1028" DrawAspect="Content" ObjectID="_1746606447" r:id="rId23"/>
        </w:object>
      </w:r>
    </w:p>
    <w:p w14:paraId="7B9679F9" w14:textId="1DC94804" w:rsidR="002A50A1" w:rsidRPr="000F309B" w:rsidRDefault="002A50A1" w:rsidP="002A50A1">
      <w:pPr>
        <w:pStyle w:val="TF"/>
      </w:pPr>
      <w:r w:rsidRPr="000F309B">
        <w:t xml:space="preserve">Figure </w:t>
      </w:r>
      <w:r>
        <w:t>4.4.2-1</w:t>
      </w:r>
      <w:r w:rsidRPr="000F309B">
        <w:t xml:space="preserve"> </w:t>
      </w:r>
      <w:r>
        <w:t>–</w:t>
      </w:r>
      <w:r w:rsidRPr="000F309B">
        <w:t xml:space="preserve"> </w:t>
      </w:r>
      <w:r w:rsidRPr="00937B18">
        <w:t xml:space="preserve">Tethered </w:t>
      </w:r>
      <w:r>
        <w:t>Standalone AR glass-based device architecture</w:t>
      </w:r>
    </w:p>
    <w:p w14:paraId="56D23360" w14:textId="77777777" w:rsidR="002A50A1" w:rsidRPr="000F309B" w:rsidRDefault="002A50A1" w:rsidP="002A50A1">
      <w:r w:rsidRPr="000F309B">
        <w:t>The AR/MR Application is responsible for orchestrating the various device resources to offer the AR experience to the user. In particular, the AR/MR Application can leverage three main internal components on the device which are:</w:t>
      </w:r>
    </w:p>
    <w:p w14:paraId="5909D5B2" w14:textId="11E2E0D7" w:rsidR="002A50A1" w:rsidRPr="00EE314D" w:rsidRDefault="008B2947" w:rsidP="008B2947">
      <w:pPr>
        <w:pStyle w:val="B1"/>
      </w:pPr>
      <w:r>
        <w:t>-</w:t>
      </w:r>
      <w:r>
        <w:tab/>
      </w:r>
      <w:r w:rsidR="002A50A1" w:rsidRPr="00EE314D">
        <w:t>The Media Access Functions (MAF)</w:t>
      </w:r>
    </w:p>
    <w:p w14:paraId="6957F61D" w14:textId="61BABE00" w:rsidR="002A50A1" w:rsidRPr="00EE314D" w:rsidRDefault="008B2947" w:rsidP="008B2947">
      <w:pPr>
        <w:pStyle w:val="B1"/>
      </w:pPr>
      <w:r>
        <w:t>-</w:t>
      </w:r>
      <w:r>
        <w:tab/>
      </w:r>
      <w:r w:rsidR="002A50A1" w:rsidRPr="00EE314D">
        <w:t xml:space="preserve">The </w:t>
      </w:r>
      <w:r w:rsidR="002A50A1">
        <w:t>X</w:t>
      </w:r>
      <w:r w:rsidR="002A50A1" w:rsidRPr="00EE314D">
        <w:t>R Runtime</w:t>
      </w:r>
    </w:p>
    <w:p w14:paraId="6E899850" w14:textId="3AA317B9" w:rsidR="002A50A1" w:rsidRPr="000F309B" w:rsidRDefault="001D054F" w:rsidP="001D054F">
      <w:pPr>
        <w:pStyle w:val="B1"/>
      </w:pPr>
      <w:r>
        <w:t>-</w:t>
      </w:r>
      <w:r>
        <w:tab/>
      </w:r>
      <w:r w:rsidR="002A50A1" w:rsidRPr="00EE314D">
        <w:t xml:space="preserve">The </w:t>
      </w:r>
      <w:r w:rsidR="002A50A1">
        <w:t>X</w:t>
      </w:r>
      <w:r w:rsidR="002A50A1" w:rsidRPr="00EE314D">
        <w:t>R Scene Manager</w:t>
      </w:r>
    </w:p>
    <w:p w14:paraId="2FA536D7" w14:textId="77777777" w:rsidR="002A50A1" w:rsidRDefault="002A50A1" w:rsidP="002A50A1">
      <w:r w:rsidRPr="000F309B">
        <w:t xml:space="preserve">The AR/MR Application can communicate with those three components via dedicated APIs called the MAF-API, the </w:t>
      </w:r>
      <w:r>
        <w:t>X</w:t>
      </w:r>
      <w:r w:rsidRPr="000F309B">
        <w:t xml:space="preserve">R Scene Manager API and the </w:t>
      </w:r>
      <w:r>
        <w:t>X</w:t>
      </w:r>
      <w:r w:rsidRPr="000F309B">
        <w:t>R Runtime API. Among other functionalities, those APIs enables the AR/MR Application to discover and query the media capabilities in terms of support as well as available resources at runtime.</w:t>
      </w:r>
    </w:p>
    <w:p w14:paraId="7035A0A8" w14:textId="77777777" w:rsidR="002A50A1" w:rsidRDefault="002A50A1" w:rsidP="002A50A1">
      <w:r>
        <w:t xml:space="preserve">The XR runtime </w:t>
      </w:r>
      <w:r w:rsidRPr="000F309B">
        <w:t xml:space="preserve">features several sensors and user controllers relevant for AR experiences </w:t>
      </w:r>
      <w:r>
        <w:t>such</w:t>
      </w:r>
      <w:r w:rsidRPr="000F309B">
        <w:t xml:space="preserve"> </w:t>
      </w:r>
      <w:r>
        <w:t>as</w:t>
      </w:r>
      <w:r w:rsidRPr="000F309B">
        <w:t xml:space="preserve"> cameras, microphones, speakers, display and generic user input. </w:t>
      </w:r>
      <w:r>
        <w:t xml:space="preserve">The XR Runtime typically also deals with the composition of primitive buffers that are mapped to the eye buffer display taking into account device characteristics as well as the latest pose information to apply late stage reprojection. </w:t>
      </w:r>
    </w:p>
    <w:p w14:paraId="546142F8" w14:textId="77777777" w:rsidR="002A50A1" w:rsidRPr="000F309B" w:rsidRDefault="002A50A1" w:rsidP="002A50A1">
      <w:r>
        <w:t xml:space="preserve">The XR scene manager is typically very lightweight and with no or very limited GPU capabilities. It maps raw media primitive buffers such as texture and depth information </w:t>
      </w:r>
    </w:p>
    <w:p w14:paraId="3252FA56" w14:textId="4D06A1C7" w:rsidR="002A50A1" w:rsidRDefault="002A50A1" w:rsidP="002A50A1">
      <w:r w:rsidRPr="000F309B">
        <w:t xml:space="preserve">Once the </w:t>
      </w:r>
      <w:del w:id="432" w:author="Thomas Stockhammer" w:date="2023-05-26T09:55:00Z">
        <w:r w:rsidRPr="000F309B">
          <w:delText>AR/MR</w:delText>
        </w:r>
      </w:del>
      <w:ins w:id="433" w:author="Thomas Stockhammer" w:date="2023-05-26T09:55:00Z">
        <w:r w:rsidR="00567AA9">
          <w:t>XR</w:t>
        </w:r>
      </w:ins>
      <w:r w:rsidR="00567AA9">
        <w:t xml:space="preserve"> application</w:t>
      </w:r>
      <w:r w:rsidRPr="000F309B">
        <w:t xml:space="preserve"> is running, the downlink media </w:t>
      </w:r>
      <w:r>
        <w:t>is accessed by</w:t>
      </w:r>
      <w:r w:rsidRPr="000F309B">
        <w:t xml:space="preserve"> the MAF in compressed form and then from </w:t>
      </w:r>
      <w:r>
        <w:t>t</w:t>
      </w:r>
      <w:r w:rsidRPr="000F309B">
        <w:t>he</w:t>
      </w:r>
      <w:r>
        <w:t>n</w:t>
      </w:r>
      <w:r w:rsidRPr="000F309B">
        <w:t xml:space="preserve"> MAF to the </w:t>
      </w:r>
      <w:del w:id="434" w:author="Thomas Stockhammer" w:date="2023-05-26T09:55:00Z">
        <w:r w:rsidRPr="000F309B">
          <w:delText>AR</w:delText>
        </w:r>
      </w:del>
      <w:ins w:id="435" w:author="Thomas Stockhammer" w:date="2023-05-26T09:55:00Z">
        <w:r w:rsidR="00FB2848">
          <w:t>XR</w:t>
        </w:r>
      </w:ins>
      <w:r w:rsidR="00FB2848">
        <w:t xml:space="preserve"> </w:t>
      </w:r>
      <w:r w:rsidRPr="000F309B">
        <w:t xml:space="preserve">Scene Manger in </w:t>
      </w:r>
      <w:r>
        <w:t>primitives</w:t>
      </w:r>
      <w:r w:rsidRPr="000F309B">
        <w:t xml:space="preserve">. </w:t>
      </w:r>
      <w:r>
        <w:t xml:space="preserve">The device may also </w:t>
      </w:r>
      <w:r w:rsidRPr="000F309B">
        <w:t xml:space="preserve">establish an uplink data flow from the </w:t>
      </w:r>
      <w:del w:id="436" w:author="Thomas Stockhammer" w:date="2023-05-26T09:55:00Z">
        <w:r w:rsidRPr="000F309B">
          <w:delText>AR</w:delText>
        </w:r>
      </w:del>
      <w:ins w:id="437" w:author="Thomas Stockhammer" w:date="2023-05-26T09:55:00Z">
        <w:r w:rsidR="000E6FF1">
          <w:t>X</w:t>
        </w:r>
        <w:r w:rsidRPr="000F309B">
          <w:t>R</w:t>
        </w:r>
      </w:ins>
      <w:r w:rsidRPr="000F309B">
        <w:t xml:space="preserve"> Runtime to the MAF wherein the data may be in an uncompressed form and then from the MAF to</w:t>
      </w:r>
      <w:r>
        <w:t xml:space="preserve"> the remote device, it is typically </w:t>
      </w:r>
      <w:r w:rsidRPr="000F309B">
        <w:t>compressed the data in order to facilitate the expected transmission over the network.</w:t>
      </w:r>
    </w:p>
    <w:p w14:paraId="345A91B4" w14:textId="33E10863" w:rsidR="002A50A1" w:rsidRDefault="002A50A1" w:rsidP="002A50A1">
      <w:r>
        <w:t>In order to analyse the use cases and tethering architectures in more details</w:t>
      </w:r>
      <w:r w:rsidR="00DB50B7">
        <w:t xml:space="preserve"> in terms of bitrates and processing</w:t>
      </w:r>
      <w:r>
        <w:t xml:space="preserve">, the following assumptions </w:t>
      </w:r>
      <w:r w:rsidR="00047D48">
        <w:t>may be</w:t>
      </w:r>
      <w:r>
        <w:t xml:space="preserve"> made</w:t>
      </w:r>
      <w:r w:rsidR="00DB50B7">
        <w:t xml:space="preserve"> </w:t>
      </w:r>
      <w:r w:rsidR="00BF4A5C">
        <w:t xml:space="preserve">on </w:t>
      </w:r>
      <w:r w:rsidR="00BF4A5C" w:rsidRPr="00937B18">
        <w:t xml:space="preserve">Tethered </w:t>
      </w:r>
      <w:r w:rsidR="00BF4A5C">
        <w:t>Standalone AR Glasses</w:t>
      </w:r>
      <w:r>
        <w:t>:</w:t>
      </w:r>
    </w:p>
    <w:p w14:paraId="119485C7" w14:textId="4786796E" w:rsidR="002A50A1" w:rsidRDefault="001D054F" w:rsidP="001D054F">
      <w:pPr>
        <w:pStyle w:val="B1"/>
      </w:pPr>
      <w:r>
        <w:t>-</w:t>
      </w:r>
      <w:r>
        <w:tab/>
      </w:r>
      <w:r w:rsidR="002A50A1">
        <w:t>Video Playback and decoding:  H.265 Main 10 Profile with maximum processing: up to 8,294,400 Macroblocks per second (corresponding to 8192x4320 @ 60fps)</w:t>
      </w:r>
    </w:p>
    <w:p w14:paraId="09DCDF8A" w14:textId="3040FF78" w:rsidR="002A50A1" w:rsidRDefault="001D054F" w:rsidP="001D054F">
      <w:pPr>
        <w:pStyle w:val="B1"/>
      </w:pPr>
      <w:r>
        <w:t>-</w:t>
      </w:r>
      <w:r>
        <w:tab/>
      </w:r>
      <w:r w:rsidR="002A50A1">
        <w:t>Video recording and encoding: H.265 Main 10 Profile with maximum processing: up to 3,888,000 Macroblocks per second (corresponding to 3840x2160 @ 120fps), low-latency encoding, error-robustness, slicing, intra refresh, long term prediction.</w:t>
      </w:r>
    </w:p>
    <w:p w14:paraId="7978661B" w14:textId="12793A72" w:rsidR="002A50A1" w:rsidRDefault="001D054F" w:rsidP="001D054F">
      <w:pPr>
        <w:pStyle w:val="B1"/>
      </w:pPr>
      <w:r>
        <w:t>-</w:t>
      </w:r>
      <w:r>
        <w:tab/>
      </w:r>
      <w:r w:rsidR="002A50A1" w:rsidRPr="000F309B">
        <w:t>Maximum number of combined encoding and decoding instances: 16</w:t>
      </w:r>
      <w:r w:rsidR="002A50A1">
        <w:t xml:space="preserve"> for video, </w:t>
      </w:r>
      <w:ins w:id="438" w:author="Thomas Stockhammer" w:date="2023-05-26T09:55:00Z">
        <w:r w:rsidR="00D120D0">
          <w:t xml:space="preserve">16 for </w:t>
        </w:r>
      </w:ins>
      <w:r w:rsidR="002A50A1">
        <w:t>audio</w:t>
      </w:r>
      <w:del w:id="439" w:author="Thomas Stockhammer" w:date="2023-05-26T09:55:00Z">
        <w:r w:rsidR="002A50A1">
          <w:delText xml:space="preserve"> tbd</w:delText>
        </w:r>
      </w:del>
    </w:p>
    <w:p w14:paraId="1AF203C3" w14:textId="263B7F50" w:rsidR="002A50A1" w:rsidRDefault="001D054F" w:rsidP="001D054F">
      <w:pPr>
        <w:pStyle w:val="B1"/>
      </w:pPr>
      <w:r>
        <w:t>-</w:t>
      </w:r>
      <w:r>
        <w:tab/>
      </w:r>
      <w:r w:rsidR="002A50A1">
        <w:t xml:space="preserve">Audio capabilities that allow to encode several </w:t>
      </w:r>
      <w:del w:id="440" w:author="Thomas Stockhammer" w:date="2023-05-26T09:55:00Z">
        <w:r w:rsidR="002A50A1">
          <w:delText>PCM signals</w:delText>
        </w:r>
      </w:del>
      <w:ins w:id="441" w:author="Thomas Stockhammer" w:date="2023-05-26T09:55:00Z">
        <w:r w:rsidR="00247226">
          <w:t>audio inputs</w:t>
        </w:r>
      </w:ins>
      <w:r w:rsidR="002A50A1">
        <w:t xml:space="preserve"> with low-latency and to decode multiple audio </w:t>
      </w:r>
      <w:del w:id="442" w:author="Thomas Stockhammer" w:date="2023-05-26T09:55:00Z">
        <w:r w:rsidR="002A50A1">
          <w:delText>PCM signals</w:delText>
        </w:r>
      </w:del>
      <w:ins w:id="443" w:author="Thomas Stockhammer" w:date="2023-05-26T09:55:00Z">
        <w:r w:rsidR="00845C31">
          <w:t>streams</w:t>
        </w:r>
      </w:ins>
      <w:r w:rsidR="00997FF6">
        <w:t xml:space="preserve"> </w:t>
      </w:r>
      <w:r w:rsidR="007C6C6B">
        <w:t>in parallel</w:t>
      </w:r>
      <w:ins w:id="444" w:author="Thomas Stockhammer" w:date="2023-05-26T09:55:00Z">
        <w:r w:rsidR="007C6C6B">
          <w:t xml:space="preserve"> </w:t>
        </w:r>
        <w:r w:rsidR="00997FF6">
          <w:t>for binaural playback</w:t>
        </w:r>
      </w:ins>
      <w:r w:rsidR="002A50A1">
        <w:t xml:space="preserve">.  </w:t>
      </w:r>
    </w:p>
    <w:p w14:paraId="07D248EC" w14:textId="265A2D1B" w:rsidR="00047D48" w:rsidRPr="000F309B" w:rsidRDefault="001D054F" w:rsidP="001D054F">
      <w:pPr>
        <w:pStyle w:val="B1"/>
      </w:pPr>
      <w:r>
        <w:t>-</w:t>
      </w:r>
      <w:r>
        <w:tab/>
      </w:r>
      <w:r w:rsidR="002A50A1">
        <w:t xml:space="preserve">The scene manager is very lightweight and passes through primitive buffers to be consumed by swap chains of the XR run-time. </w:t>
      </w:r>
      <w:r w:rsidR="002A50A1" w:rsidRPr="00A41EF9">
        <w:t xml:space="preserve">Swapchain images </w:t>
      </w:r>
      <w:r w:rsidR="002A50A1">
        <w:t>are typically</w:t>
      </w:r>
      <w:r w:rsidR="002A50A1" w:rsidRPr="00A41EF9">
        <w:t xml:space="preserve"> 2D</w:t>
      </w:r>
      <w:r w:rsidR="002A50A1">
        <w:t xml:space="preserve"> RGB</w:t>
      </w:r>
      <w:r w:rsidR="002A50A1" w:rsidRPr="00A41EF9">
        <w:t>.</w:t>
      </w:r>
    </w:p>
    <w:p w14:paraId="7F274749" w14:textId="5D1E60DE" w:rsidR="00047D48" w:rsidRDefault="002A50A1">
      <w:pPr>
        <w:pStyle w:val="NO"/>
        <w:pPrChange w:id="445" w:author="Thomas Stockhammer" w:date="2023-05-26T09:55:00Z">
          <w:pPr>
            <w:pStyle w:val="EditorsNote"/>
          </w:pPr>
        </w:pPrChange>
      </w:pPr>
      <w:del w:id="446" w:author="Thomas Stockhammer" w:date="2023-05-26T09:55:00Z">
        <w:r>
          <w:lastRenderedPageBreak/>
          <w:delText>Editor’s Note: More</w:delText>
        </w:r>
      </w:del>
      <w:ins w:id="447" w:author="Thomas Stockhammer" w:date="2023-05-26T09:55:00Z">
        <w:r w:rsidR="00A01A71">
          <w:t>NOTE: For more</w:t>
        </w:r>
      </w:ins>
      <w:r w:rsidR="00A01A71">
        <w:t xml:space="preserve"> </w:t>
      </w:r>
      <w:r>
        <w:t>detail</w:t>
      </w:r>
      <w:r w:rsidR="001D42F5">
        <w:t>ed</w:t>
      </w:r>
      <w:r>
        <w:t xml:space="preserve"> assumptions on the rendering capabilities</w:t>
      </w:r>
      <w:r w:rsidR="00A01A71">
        <w:t xml:space="preserve"> </w:t>
      </w:r>
      <w:del w:id="448" w:author="Thomas Stockhammer" w:date="2023-05-26T09:55:00Z">
        <w:r>
          <w:delText>needs</w:delText>
        </w:r>
      </w:del>
      <w:ins w:id="449" w:author="Thomas Stockhammer" w:date="2023-05-26T09:55:00Z">
        <w:r w:rsidR="00A01A71">
          <w:t>for AR devices, refer</w:t>
        </w:r>
      </w:ins>
      <w:r w:rsidR="00A01A71">
        <w:t xml:space="preserve"> to </w:t>
      </w:r>
      <w:del w:id="450" w:author="Thomas Stockhammer" w:date="2023-05-26T09:55:00Z">
        <w:r>
          <w:delText>be documented</w:delText>
        </w:r>
        <w:r w:rsidR="00BF4A5C">
          <w:delText>.</w:delText>
        </w:r>
        <w:r w:rsidR="00C82C45">
          <w:delText xml:space="preserve"> T</w:delText>
        </w:r>
        <w:r w:rsidR="00047D48">
          <w:delText>hese assumptions may be aligned with what MeCAR defines</w:delText>
        </w:r>
      </w:del>
      <w:ins w:id="451" w:author="Thomas Stockhammer" w:date="2023-05-26T09:55:00Z">
        <w:r w:rsidR="003D5FF6">
          <w:t xml:space="preserve">TS 26.119 [17]. </w:t>
        </w:r>
        <w:r>
          <w:t xml:space="preserve"> </w:t>
        </w:r>
      </w:ins>
    </w:p>
    <w:p w14:paraId="683BD188" w14:textId="5F74B8B8" w:rsidR="000D2757" w:rsidRDefault="000D2757" w:rsidP="000D2757">
      <w:pPr>
        <w:pStyle w:val="Heading3"/>
      </w:pPr>
      <w:bookmarkStart w:id="452" w:name="_Toc120623867"/>
      <w:bookmarkStart w:id="453" w:name="_Toc135986507"/>
      <w:bookmarkStart w:id="454" w:name="_Toc132969726"/>
      <w:r>
        <w:t>4.4.3</w:t>
      </w:r>
      <w:r>
        <w:tab/>
      </w:r>
      <w:r w:rsidR="00315BAB">
        <w:t xml:space="preserve">Tethered </w:t>
      </w:r>
      <w:r>
        <w:t>Display AR Glasses</w:t>
      </w:r>
      <w:bookmarkEnd w:id="452"/>
      <w:bookmarkEnd w:id="453"/>
      <w:bookmarkEnd w:id="454"/>
    </w:p>
    <w:p w14:paraId="59E23A01" w14:textId="6914D093" w:rsidR="000D2757" w:rsidRPr="00306344" w:rsidRDefault="000D2757" w:rsidP="000E5CD6">
      <w:r>
        <w:t xml:space="preserve">Figure 4.4.3-1 </w:t>
      </w:r>
      <w:r w:rsidRPr="000F309B">
        <w:t xml:space="preserve">provides </w:t>
      </w:r>
      <w:r>
        <w:t>the</w:t>
      </w:r>
      <w:r w:rsidRPr="000F309B">
        <w:t xml:space="preserve"> technical architecture of</w:t>
      </w:r>
      <w:r>
        <w:t xml:space="preserve"> a typical </w:t>
      </w:r>
      <w:r w:rsidR="00315BAB">
        <w:t xml:space="preserve">tethered </w:t>
      </w:r>
      <w:r>
        <w:t xml:space="preserve">display AR </w:t>
      </w:r>
      <w:r w:rsidR="000C33C4">
        <w:t xml:space="preserve">Glasses </w:t>
      </w:r>
      <w:r>
        <w:t>device</w:t>
      </w:r>
      <w:r w:rsidRPr="000F309B">
        <w:t xml:space="preserve">. </w:t>
      </w:r>
      <w:r w:rsidR="00315BAB">
        <w:rPr>
          <w:lang w:eastAsia="en-GB"/>
        </w:rPr>
        <w:t>T</w:t>
      </w:r>
      <w:r>
        <w:rPr>
          <w:lang w:eastAsia="en-GB"/>
        </w:rPr>
        <w:t xml:space="preserve">he AR </w:t>
      </w:r>
      <w:r w:rsidR="000C33C4">
        <w:rPr>
          <w:lang w:eastAsia="en-GB"/>
        </w:rPr>
        <w:t xml:space="preserve">Glasses </w:t>
      </w:r>
      <w:r>
        <w:rPr>
          <w:lang w:eastAsia="en-GB"/>
        </w:rPr>
        <w:t xml:space="preserve">is tethered to a 5G device that includes the application and the XR functions. The 5G device runs the application that uses the capabilities of the 5G device to run an AR/MR experience. The AR </w:t>
      </w:r>
      <w:r w:rsidR="000C33C4">
        <w:rPr>
          <w:lang w:eastAsia="en-GB"/>
        </w:rPr>
        <w:t xml:space="preserve">Glasses </w:t>
      </w:r>
      <w:r>
        <w:rPr>
          <w:lang w:eastAsia="en-GB"/>
        </w:rPr>
        <w:t>is connected to the 5G Device, but the XR runtime API is exposed</w:t>
      </w:r>
      <w:r w:rsidR="00D60875">
        <w:rPr>
          <w:lang w:eastAsia="en-GB"/>
        </w:rPr>
        <w:t xml:space="preserve"> </w:t>
      </w:r>
      <w:ins w:id="455" w:author="Thomas Stockhammer" w:date="2023-05-26T09:55:00Z">
        <w:r w:rsidR="00D60875">
          <w:rPr>
            <w:lang w:eastAsia="en-GB"/>
          </w:rPr>
          <w:t>to</w:t>
        </w:r>
        <w:r>
          <w:rPr>
            <w:lang w:eastAsia="en-GB"/>
          </w:rPr>
          <w:t xml:space="preserve"> </w:t>
        </w:r>
      </w:ins>
      <w:r>
        <w:rPr>
          <w:lang w:eastAsia="en-GB"/>
        </w:rPr>
        <w:t>the 5G device/phone.</w:t>
      </w:r>
    </w:p>
    <w:p w14:paraId="56D80BE8" w14:textId="60A52F8E" w:rsidR="000D2757" w:rsidRPr="00CE358D" w:rsidRDefault="000265D3" w:rsidP="001D054F">
      <w:pPr>
        <w:pStyle w:val="TH"/>
      </w:pPr>
      <w:r w:rsidRPr="000265D3">
        <w:t xml:space="preserve"> </w:t>
      </w:r>
      <w:r>
        <w:object w:dxaOrig="17985" w:dyaOrig="5393" w14:anchorId="4C425C9F">
          <v:shape id="_x0000_i1029" type="#_x0000_t75" style="width:482.1pt;height:144.6pt" o:ole="">
            <v:imagedata r:id="rId24" o:title=""/>
          </v:shape>
          <o:OLEObject Type="Embed" ProgID="Visio.Drawing.15" ShapeID="_x0000_i1029" DrawAspect="Content" ObjectID="_1746606448" r:id="rId25"/>
        </w:object>
      </w:r>
    </w:p>
    <w:p w14:paraId="42A8C0F1" w14:textId="7E80BAF2" w:rsidR="00692C14" w:rsidRDefault="00692C14" w:rsidP="00692C14">
      <w:pPr>
        <w:pStyle w:val="TF"/>
      </w:pPr>
      <w:r w:rsidRPr="000F309B">
        <w:t xml:space="preserve">Figure </w:t>
      </w:r>
      <w:r>
        <w:t>4.4.3-1</w:t>
      </w:r>
      <w:r w:rsidRPr="000F309B">
        <w:t xml:space="preserve"> </w:t>
      </w:r>
      <w:r>
        <w:t>–</w:t>
      </w:r>
      <w:r w:rsidRPr="000F309B">
        <w:t xml:space="preserve"> </w:t>
      </w:r>
      <w:r w:rsidRPr="00937B18">
        <w:t xml:space="preserve">Tethered </w:t>
      </w:r>
      <w:r w:rsidR="00315BAB">
        <w:t>Display</w:t>
      </w:r>
      <w:r>
        <w:t xml:space="preserve"> AR glass-based device architecture</w:t>
      </w:r>
    </w:p>
    <w:p w14:paraId="394DB16D" w14:textId="7FB7146E" w:rsidR="000D2757" w:rsidRDefault="000D2757" w:rsidP="000D2757">
      <w:r>
        <w:t xml:space="preserve">In this case, the connection between the phone and </w:t>
      </w:r>
      <w:r w:rsidR="000C33C4">
        <w:t xml:space="preserve">Glasses </w:t>
      </w:r>
      <w:r w:rsidR="0047045F">
        <w:t xml:space="preserve">is </w:t>
      </w:r>
      <w:del w:id="456" w:author="Thomas Stockhammer" w:date="2023-05-26T09:55:00Z">
        <w:r>
          <w:delText>handled by a system</w:delText>
        </w:r>
        <w:r w:rsidR="0047045F">
          <w:delText xml:space="preserve"> that is </w:delText>
        </w:r>
      </w:del>
      <w:r w:rsidR="0047045F">
        <w:t>hidden to the application</w:t>
      </w:r>
      <w:r>
        <w:t xml:space="preserve"> </w:t>
      </w:r>
      <w:r w:rsidR="004C32B8">
        <w:t>and</w:t>
      </w:r>
      <w:r>
        <w:t xml:space="preserve"> tethers the XR Runtime API on the 5G phone to the XR Runtime core functions on the </w:t>
      </w:r>
      <w:del w:id="457" w:author="Thomas Stockhammer" w:date="2023-05-26T09:55:00Z">
        <w:r>
          <w:delText>glass</w:delText>
        </w:r>
      </w:del>
      <w:ins w:id="458" w:author="Thomas Stockhammer" w:date="2023-05-26T09:55:00Z">
        <w:r w:rsidR="00EF3B04">
          <w:t>glasses</w:t>
        </w:r>
      </w:ins>
      <w:r w:rsidR="00EF3B04">
        <w:t>.</w:t>
      </w:r>
      <w:r>
        <w:t xml:space="preserve"> The overall function is referred to as XR Link.</w:t>
      </w:r>
    </w:p>
    <w:p w14:paraId="749C7CE2" w14:textId="77777777" w:rsidR="000D2757" w:rsidRDefault="000D2757" w:rsidP="000D2757">
      <w:r>
        <w:t>In order to analyse the use cases and tethering architectures in more details, it is assumed that the media access and rendering functions of a high-end smart phone can be used.</w:t>
      </w:r>
    </w:p>
    <w:p w14:paraId="1EDDFEE6" w14:textId="7A2F09F5" w:rsidR="00355C69" w:rsidRPr="00355C69" w:rsidRDefault="000D2757">
      <w:pPr>
        <w:pStyle w:val="NO"/>
        <w:pPrChange w:id="459" w:author="Thomas Stockhammer" w:date="2023-05-26T09:55:00Z">
          <w:pPr>
            <w:pStyle w:val="EditorsNote"/>
          </w:pPr>
        </w:pPrChange>
      </w:pPr>
      <w:del w:id="460" w:author="Thomas Stockhammer" w:date="2023-05-26T09:55:00Z">
        <w:r>
          <w:delText>Editor’s Note: More</w:delText>
        </w:r>
      </w:del>
      <w:ins w:id="461" w:author="Thomas Stockhammer" w:date="2023-05-26T09:55:00Z">
        <w:r w:rsidR="001D42F5">
          <w:t>NOTE: For more</w:t>
        </w:r>
      </w:ins>
      <w:r w:rsidR="001D42F5">
        <w:t xml:space="preserve"> detailed assumptions on the capabilities </w:t>
      </w:r>
      <w:del w:id="462" w:author="Thomas Stockhammer" w:date="2023-05-26T09:55:00Z">
        <w:r>
          <w:delText>needs</w:delText>
        </w:r>
      </w:del>
      <w:ins w:id="463" w:author="Thomas Stockhammer" w:date="2023-05-26T09:55:00Z">
        <w:r w:rsidR="001D42F5">
          <w:t>for AR devices, refer</w:t>
        </w:r>
      </w:ins>
      <w:r w:rsidR="001D42F5">
        <w:t xml:space="preserve"> to </w:t>
      </w:r>
      <w:del w:id="464" w:author="Thomas Stockhammer" w:date="2023-05-26T09:55:00Z">
        <w:r>
          <w:delText>be documented</w:delText>
        </w:r>
      </w:del>
      <w:ins w:id="465" w:author="Thomas Stockhammer" w:date="2023-05-26T09:55:00Z">
        <w:r w:rsidR="001D42F5">
          <w:t xml:space="preserve">TS 26.119 [17].  </w:t>
        </w:r>
      </w:ins>
    </w:p>
    <w:p w14:paraId="48D38BEE" w14:textId="77777777" w:rsidR="00B9253A" w:rsidRDefault="00B9253A" w:rsidP="00B9253A">
      <w:pPr>
        <w:pStyle w:val="Heading3"/>
      </w:pPr>
      <w:bookmarkStart w:id="466" w:name="_Toc120623868"/>
      <w:bookmarkStart w:id="467" w:name="_Toc135986508"/>
      <w:bookmarkStart w:id="468" w:name="_Toc132969727"/>
      <w:bookmarkStart w:id="469" w:name="_Hlk114753338"/>
      <w:r>
        <w:t>4.4.4</w:t>
      </w:r>
      <w:r>
        <w:tab/>
        <w:t>Tethered AR Glasses with 5G Relay</w:t>
      </w:r>
      <w:bookmarkEnd w:id="466"/>
      <w:bookmarkEnd w:id="467"/>
      <w:bookmarkEnd w:id="468"/>
    </w:p>
    <w:p w14:paraId="76AC1248" w14:textId="3E4B7EB5" w:rsidR="00B9253A" w:rsidRDefault="00B9253A" w:rsidP="00B9253A">
      <w:pPr>
        <w:rPr>
          <w:lang w:eastAsia="zh-CN"/>
        </w:rPr>
      </w:pPr>
      <w:r>
        <w:t xml:space="preserve">This architecture corresponds to the </w:t>
      </w:r>
      <w:del w:id="470" w:author="Thomas Stockhammer" w:date="2023-05-26T09:55:00Z">
        <w:r>
          <w:delText>“</w:delText>
        </w:r>
      </w:del>
      <w:ins w:id="471" w:author="Thomas Stockhammer" w:date="2023-05-26T09:55:00Z">
        <w:r w:rsidR="001D51C7">
          <w:t>"</w:t>
        </w:r>
      </w:ins>
      <w:r>
        <w:rPr>
          <w:lang w:eastAsia="zh-CN"/>
        </w:rPr>
        <w:t>Type 3b: 5G Relay WireLess Tethered AR UE</w:t>
      </w:r>
      <w:del w:id="472" w:author="Thomas Stockhammer" w:date="2023-05-26T09:55:00Z">
        <w:r>
          <w:rPr>
            <w:lang w:eastAsia="zh-CN"/>
          </w:rPr>
          <w:delText>”</w:delText>
        </w:r>
      </w:del>
      <w:ins w:id="473" w:author="Thomas Stockhammer" w:date="2023-05-26T09:55:00Z">
        <w:r w:rsidR="001D51C7">
          <w:rPr>
            <w:lang w:eastAsia="zh-CN"/>
          </w:rPr>
          <w:t>"</w:t>
        </w:r>
      </w:ins>
      <w:r>
        <w:rPr>
          <w:lang w:eastAsia="zh-CN"/>
        </w:rPr>
        <w:t xml:space="preserve"> from TR26.998 [3], but is redrawn in line with the </w:t>
      </w:r>
      <w:r w:rsidRPr="00E93B50">
        <w:rPr>
          <w:lang w:eastAsia="zh-CN"/>
        </w:rPr>
        <w:t>5G AR UE Framework</w:t>
      </w:r>
      <w:r>
        <w:rPr>
          <w:lang w:eastAsia="zh-CN"/>
        </w:rPr>
        <w:t xml:space="preserve"> shown in </w:t>
      </w:r>
      <w:r w:rsidRPr="00E93B50">
        <w:rPr>
          <w:lang w:eastAsia="zh-CN"/>
        </w:rPr>
        <w:t>Figure 4.4.1-2</w:t>
      </w:r>
      <w:r>
        <w:rPr>
          <w:lang w:eastAsia="zh-CN"/>
        </w:rPr>
        <w:t xml:space="preserve">. </w:t>
      </w:r>
    </w:p>
    <w:p w14:paraId="424658C8" w14:textId="0CD453F3" w:rsidR="00B9253A" w:rsidRDefault="00B9253A" w:rsidP="00B9253A">
      <w:pPr>
        <w:rPr>
          <w:lang w:eastAsia="zh-CN"/>
        </w:rPr>
      </w:pPr>
      <w:r>
        <w:rPr>
          <w:lang w:eastAsia="zh-CN"/>
        </w:rPr>
        <w:t xml:space="preserve">A Basic AR/MR Application runs on the AR Glasses. It performs functions such as initiating the </w:t>
      </w:r>
      <w:del w:id="474" w:author="Thomas Stockhammer" w:date="2023-05-26T09:55:00Z">
        <w:r>
          <w:rPr>
            <w:lang w:eastAsia="zh-CN"/>
          </w:rPr>
          <w:delText>AR/MR</w:delText>
        </w:r>
      </w:del>
      <w:ins w:id="475" w:author="Thomas Stockhammer" w:date="2023-05-26T09:55:00Z">
        <w:r w:rsidR="00567AA9">
          <w:rPr>
            <w:lang w:eastAsia="zh-CN"/>
          </w:rPr>
          <w:t>XR</w:t>
        </w:r>
      </w:ins>
      <w:r w:rsidR="00567AA9">
        <w:rPr>
          <w:lang w:eastAsia="zh-CN"/>
        </w:rPr>
        <w:t xml:space="preserve"> application</w:t>
      </w:r>
      <w:r>
        <w:rPr>
          <w:lang w:eastAsia="zh-CN"/>
        </w:rPr>
        <w:t xml:space="preserve"> that triggers a corresponding </w:t>
      </w:r>
      <w:del w:id="476" w:author="Thomas Stockhammer" w:date="2023-05-26T09:55:00Z">
        <w:r>
          <w:rPr>
            <w:lang w:eastAsia="zh-CN"/>
          </w:rPr>
          <w:delText>AR/MR</w:delText>
        </w:r>
      </w:del>
      <w:ins w:id="477" w:author="Thomas Stockhammer" w:date="2023-05-26T09:55:00Z">
        <w:r w:rsidR="00567AA9">
          <w:rPr>
            <w:lang w:eastAsia="zh-CN"/>
          </w:rPr>
          <w:t>XR</w:t>
        </w:r>
      </w:ins>
      <w:r w:rsidR="00567AA9">
        <w:rPr>
          <w:lang w:eastAsia="zh-CN"/>
        </w:rPr>
        <w:t xml:space="preserve"> application</w:t>
      </w:r>
      <w:r>
        <w:rPr>
          <w:lang w:eastAsia="zh-CN"/>
        </w:rPr>
        <w:t xml:space="preserve"> in the Cloud/Edge, and initiating the setup of the tethering connection. </w:t>
      </w:r>
    </w:p>
    <w:p w14:paraId="1FC8B79E" w14:textId="48A5438E" w:rsidR="00B9253A" w:rsidRDefault="00B9253A" w:rsidP="00B9253A">
      <w:pPr>
        <w:rPr>
          <w:lang w:eastAsia="zh-CN"/>
        </w:rPr>
      </w:pPr>
      <w:r>
        <w:rPr>
          <w:lang w:eastAsia="zh-CN"/>
        </w:rPr>
        <w:t xml:space="preserve">The XR runtime is split between the AR Glasses and the Cloud/Edge. An XR Runtime API is located in the Cloud/Edge. From the perspective of the </w:t>
      </w:r>
      <w:del w:id="478" w:author="Thomas Stockhammer" w:date="2023-05-26T09:55:00Z">
        <w:r>
          <w:rPr>
            <w:lang w:eastAsia="zh-CN"/>
          </w:rPr>
          <w:delText>AR/MR</w:delText>
        </w:r>
      </w:del>
      <w:ins w:id="479" w:author="Thomas Stockhammer" w:date="2023-05-26T09:55:00Z">
        <w:r w:rsidR="00567AA9">
          <w:rPr>
            <w:lang w:eastAsia="zh-CN"/>
          </w:rPr>
          <w:t>XR</w:t>
        </w:r>
      </w:ins>
      <w:r w:rsidR="00567AA9">
        <w:rPr>
          <w:lang w:eastAsia="zh-CN"/>
        </w:rPr>
        <w:t xml:space="preserve"> application</w:t>
      </w:r>
      <w:r>
        <w:rPr>
          <w:lang w:eastAsia="zh-CN"/>
        </w:rPr>
        <w:t xml:space="preserve"> on the Cloud/Edge, the XR Runtime including the core functions (which are located on the AR glasses device) appears local.</w:t>
      </w:r>
    </w:p>
    <w:p w14:paraId="7238DC65" w14:textId="77777777" w:rsidR="00B9253A" w:rsidRPr="00E32F89" w:rsidRDefault="00B9253A" w:rsidP="00D20810">
      <w:r>
        <w:rPr>
          <w:lang w:eastAsia="zh-CN"/>
        </w:rPr>
        <w:t xml:space="preserve">The Media Access Function on the 5G Device/Phone performs QoS measuring and reporting for the tethering connection. </w:t>
      </w:r>
    </w:p>
    <w:p w14:paraId="0A6C1125" w14:textId="77777777" w:rsidR="00B9253A" w:rsidRDefault="00B9253A" w:rsidP="00CB667D">
      <w:pPr>
        <w:pStyle w:val="TH"/>
      </w:pPr>
      <w:r>
        <w:object w:dxaOrig="15942" w:dyaOrig="4626" w14:anchorId="7D693999">
          <v:shape id="_x0000_i1030" type="#_x0000_t75" style="width:481.55pt;height:139.95pt" o:ole="">
            <v:imagedata r:id="rId26" o:title=""/>
          </v:shape>
          <o:OLEObject Type="Embed" ProgID="Visio.Drawing.15" ShapeID="_x0000_i1030" DrawAspect="Content" ObjectID="_1746606449" r:id="rId27"/>
        </w:object>
      </w:r>
    </w:p>
    <w:p w14:paraId="0F7564B1" w14:textId="1AAF567D" w:rsidR="00683A88" w:rsidRDefault="00B9253A" w:rsidP="00D20810">
      <w:pPr>
        <w:pStyle w:val="TF"/>
      </w:pPr>
      <w:r w:rsidRPr="000F309B">
        <w:t xml:space="preserve">Figure </w:t>
      </w:r>
      <w:r>
        <w:t>4.4.4-1</w:t>
      </w:r>
      <w:r w:rsidRPr="000F309B">
        <w:t xml:space="preserve"> </w:t>
      </w:r>
      <w:r>
        <w:t>–</w:t>
      </w:r>
      <w:r w:rsidRPr="000F309B">
        <w:t xml:space="preserve"> </w:t>
      </w:r>
      <w:r w:rsidRPr="00937B18">
        <w:t xml:space="preserve">Tethered </w:t>
      </w:r>
      <w:r>
        <w:t>AR glasses with 5G relay</w:t>
      </w:r>
      <w:bookmarkEnd w:id="469"/>
    </w:p>
    <w:p w14:paraId="2A281AAA" w14:textId="1D5A0702" w:rsidR="00CD4924" w:rsidRDefault="00CD4924" w:rsidP="00CD4924">
      <w:pPr>
        <w:pStyle w:val="Heading1"/>
      </w:pPr>
      <w:bookmarkStart w:id="480" w:name="_Toc120623869"/>
      <w:bookmarkStart w:id="481" w:name="_Toc135986509"/>
      <w:bookmarkStart w:id="482" w:name="_Toc132969728"/>
      <w:r>
        <w:t>5</w:t>
      </w:r>
      <w:r w:rsidRPr="004D3578">
        <w:tab/>
      </w:r>
      <w:r w:rsidR="00BB2E4A">
        <w:t xml:space="preserve">System </w:t>
      </w:r>
      <w:r w:rsidR="000E3EC4">
        <w:t>Architectures and Call Flows</w:t>
      </w:r>
      <w:bookmarkEnd w:id="480"/>
      <w:bookmarkEnd w:id="481"/>
      <w:bookmarkEnd w:id="482"/>
    </w:p>
    <w:p w14:paraId="47E59EDB" w14:textId="6093DA4B" w:rsidR="00BB2E4A" w:rsidRDefault="00BB2E4A" w:rsidP="00BB2E4A">
      <w:pPr>
        <w:pStyle w:val="Heading2"/>
      </w:pPr>
      <w:bookmarkStart w:id="483" w:name="_Toc120623870"/>
      <w:bookmarkStart w:id="484" w:name="_Toc135986510"/>
      <w:bookmarkStart w:id="485" w:name="_Toc132969729"/>
      <w:bookmarkStart w:id="486" w:name="_Toc67919020"/>
      <w:bookmarkStart w:id="487" w:name="_Toc92713717"/>
      <w:r>
        <w:rPr>
          <w:rFonts w:eastAsia="Malgun Gothic"/>
          <w:lang w:eastAsia="ko-KR"/>
        </w:rPr>
        <w:t>5.1</w:t>
      </w:r>
      <w:r>
        <w:rPr>
          <w:rFonts w:eastAsia="Malgun Gothic"/>
          <w:lang w:eastAsia="ko-KR"/>
        </w:rPr>
        <w:tab/>
        <w:t>System Architecture</w:t>
      </w:r>
      <w:bookmarkEnd w:id="483"/>
      <w:bookmarkEnd w:id="484"/>
      <w:bookmarkEnd w:id="485"/>
    </w:p>
    <w:p w14:paraId="4F0C10B9" w14:textId="232A5F7E" w:rsidR="00BB2E4A" w:rsidRPr="00252D01" w:rsidRDefault="00BB2E4A" w:rsidP="00BB2E4A">
      <w:pPr>
        <w:rPr>
          <w:lang w:eastAsia="zh-CN"/>
        </w:rPr>
      </w:pPr>
      <w:r>
        <w:rPr>
          <w:lang w:eastAsia="zh-CN"/>
        </w:rPr>
        <w:t xml:space="preserve">The basic problem to solve is shown in Figure 5.1-1 below. An Application Server, for example on the edge, uses the 5G System to distribute content (e.g., content generated in response to the video/audio/pose input from the user) to a 5G phone. The 5G phone is connected with a pair of tethered glasses. The question is now how to set up connectivity and media call flows to provide a best user experience under latency and processing constraints on different links. </w:t>
      </w:r>
    </w:p>
    <w:p w14:paraId="1CEA68E5" w14:textId="77777777" w:rsidR="00BB2E4A" w:rsidRDefault="00BB2E4A" w:rsidP="001D054F">
      <w:pPr>
        <w:pStyle w:val="TH"/>
      </w:pPr>
      <w:r w:rsidRPr="00E27413">
        <w:t xml:space="preserve"> </w:t>
      </w:r>
      <w:r>
        <w:object w:dxaOrig="9205" w:dyaOrig="3649" w14:anchorId="7FE99110">
          <v:shape id="_x0000_i1031" type="#_x0000_t75" style="width:460.8pt;height:183.15pt" o:ole="">
            <v:imagedata r:id="rId28" o:title=""/>
          </v:shape>
          <o:OLEObject Type="Embed" ProgID="Visio.Drawing.15" ShapeID="_x0000_i1031" DrawAspect="Content" ObjectID="_1746606450" r:id="rId29"/>
        </w:object>
      </w:r>
    </w:p>
    <w:p w14:paraId="67C6CAF1" w14:textId="2B9E1BFF" w:rsidR="00BB2E4A" w:rsidRDefault="00BB2E4A" w:rsidP="00BB2E4A">
      <w:pPr>
        <w:pStyle w:val="TF"/>
      </w:pPr>
      <w:r>
        <w:t>Figure 5.1-1 The system architecture.</w:t>
      </w:r>
    </w:p>
    <w:p w14:paraId="506470C4" w14:textId="77777777" w:rsidR="00BB2E4A" w:rsidRDefault="00BB2E4A" w:rsidP="00BB2E4A">
      <w:r>
        <w:t xml:space="preserve">Architectural decisions can be made based on different applications, capabilities of the glasses and UE, link qualities and so on. </w:t>
      </w:r>
    </w:p>
    <w:p w14:paraId="7669DF0B" w14:textId="2893B23E" w:rsidR="009F1F5D" w:rsidRDefault="009F1F5D" w:rsidP="009F1F5D">
      <w:pPr>
        <w:pStyle w:val="Heading2"/>
        <w:rPr>
          <w:rFonts w:eastAsia="Malgun Gothic"/>
        </w:rPr>
      </w:pPr>
      <w:bookmarkStart w:id="488" w:name="_Toc120623871"/>
      <w:bookmarkStart w:id="489" w:name="_Toc135986511"/>
      <w:bookmarkStart w:id="490" w:name="_Toc132969730"/>
      <w:bookmarkEnd w:id="486"/>
      <w:bookmarkEnd w:id="487"/>
      <w:r>
        <w:rPr>
          <w:rFonts w:eastAsia="Malgun Gothic"/>
        </w:rPr>
        <w:t>5.2</w:t>
      </w:r>
      <w:r>
        <w:rPr>
          <w:rFonts w:eastAsia="Malgun Gothic"/>
        </w:rPr>
        <w:tab/>
        <w:t>Call flows</w:t>
      </w:r>
      <w:bookmarkEnd w:id="488"/>
      <w:bookmarkEnd w:id="489"/>
      <w:bookmarkEnd w:id="490"/>
      <w:r>
        <w:rPr>
          <w:rFonts w:eastAsia="Malgun Gothic"/>
        </w:rPr>
        <w:t xml:space="preserve"> </w:t>
      </w:r>
    </w:p>
    <w:p w14:paraId="2D7B6073" w14:textId="11F8E76A" w:rsidR="00AF0A43" w:rsidRPr="00092846" w:rsidRDefault="00AF0A43" w:rsidP="00092846">
      <w:pPr>
        <w:pStyle w:val="Heading3"/>
        <w:rPr>
          <w:ins w:id="491" w:author="Thomas Stockhammer" w:date="2023-05-26T09:55:00Z"/>
        </w:rPr>
      </w:pPr>
      <w:bookmarkStart w:id="492" w:name="_Toc135986512"/>
      <w:ins w:id="493" w:author="Thomas Stockhammer" w:date="2023-05-26T09:55:00Z">
        <w:r w:rsidRPr="00092846">
          <w:t xml:space="preserve">5.2.1 Call flows for </w:t>
        </w:r>
        <w:r>
          <w:t>s</w:t>
        </w:r>
        <w:r w:rsidRPr="004D6DDC">
          <w:t>tandalone AR</w:t>
        </w:r>
        <w:r>
          <w:t xml:space="preserve"> </w:t>
        </w:r>
        <w:r w:rsidRPr="004D6DDC">
          <w:t>glass</w:t>
        </w:r>
        <w:r>
          <w:t>es</w:t>
        </w:r>
        <w:r w:rsidRPr="004D6DDC">
          <w:t>-based device architecture</w:t>
        </w:r>
        <w:bookmarkEnd w:id="492"/>
      </w:ins>
    </w:p>
    <w:p w14:paraId="5BC6BD4A" w14:textId="071D73DC" w:rsidR="00E74CE6" w:rsidRDefault="00E74CE6" w:rsidP="00E74CE6">
      <w:pPr>
        <w:rPr>
          <w:noProof/>
        </w:rPr>
      </w:pPr>
      <w:r>
        <w:rPr>
          <w:noProof/>
        </w:rPr>
        <w:t>For the network architecture for the s</w:t>
      </w:r>
      <w:r w:rsidRPr="004D6DDC">
        <w:rPr>
          <w:noProof/>
        </w:rPr>
        <w:t>tandalone AR</w:t>
      </w:r>
      <w:r>
        <w:rPr>
          <w:noProof/>
        </w:rPr>
        <w:t xml:space="preserve"> </w:t>
      </w:r>
      <w:r w:rsidRPr="004D6DDC">
        <w:rPr>
          <w:noProof/>
        </w:rPr>
        <w:t>glass</w:t>
      </w:r>
      <w:r>
        <w:rPr>
          <w:noProof/>
        </w:rPr>
        <w:t>es</w:t>
      </w:r>
      <w:r w:rsidRPr="004D6DDC">
        <w:rPr>
          <w:noProof/>
        </w:rPr>
        <w:t>-based device architecture</w:t>
      </w:r>
      <w:r>
        <w:rPr>
          <w:noProof/>
        </w:rPr>
        <w:t xml:space="preserve"> as shown in Figure 5.2</w:t>
      </w:r>
      <w:ins w:id="494" w:author="Thomas Stockhammer" w:date="2023-05-26T09:55:00Z">
        <w:r>
          <w:rPr>
            <w:noProof/>
          </w:rPr>
          <w:t>.1</w:t>
        </w:r>
      </w:ins>
      <w:r>
        <w:rPr>
          <w:noProof/>
        </w:rPr>
        <w:t>-1, the call flow is provided in Figure 5.</w:t>
      </w:r>
      <w:del w:id="495" w:author="Thomas Stockhammer" w:date="2023-05-26T09:55:00Z">
        <w:r w:rsidR="009F1F5D">
          <w:rPr>
            <w:noProof/>
          </w:rPr>
          <w:delText>3</w:delText>
        </w:r>
      </w:del>
      <w:ins w:id="496" w:author="Thomas Stockhammer" w:date="2023-05-26T09:55:00Z">
        <w:r>
          <w:rPr>
            <w:noProof/>
          </w:rPr>
          <w:t>2..1</w:t>
        </w:r>
      </w:ins>
      <w:r>
        <w:rPr>
          <w:noProof/>
        </w:rPr>
        <w:t>-1, which is similar to the call flow in subclause 4.3.1 of TR 26.998.</w:t>
      </w:r>
    </w:p>
    <w:p w14:paraId="7258AB67" w14:textId="77777777" w:rsidR="00E74CE6" w:rsidRDefault="00E74CE6" w:rsidP="00E74CE6">
      <w:pPr>
        <w:rPr>
          <w:noProof/>
        </w:rPr>
      </w:pPr>
      <w:r>
        <w:rPr>
          <w:noProof/>
        </w:rPr>
        <w:t xml:space="preserve">Note that the 5G device serves as a relay, and may optionally be offloaded to perform some </w:t>
      </w:r>
      <w:r w:rsidRPr="008E2EFD">
        <w:rPr>
          <w:noProof/>
        </w:rPr>
        <w:t>"phone based processing functions"</w:t>
      </w:r>
      <w:r>
        <w:rPr>
          <w:noProof/>
        </w:rPr>
        <w:t>.</w:t>
      </w:r>
    </w:p>
    <w:p w14:paraId="4EB4815B" w14:textId="77777777" w:rsidR="00E74CE6" w:rsidRDefault="00E74CE6" w:rsidP="00E74CE6">
      <w:pPr>
        <w:rPr>
          <w:noProof/>
        </w:rPr>
      </w:pPr>
      <w:r>
        <w:rPr>
          <w:noProof/>
        </w:rPr>
        <w:t>The call flow is described below.</w:t>
      </w:r>
    </w:p>
    <w:p w14:paraId="7DD37278" w14:textId="77777777" w:rsidR="00E74CE6" w:rsidRDefault="00E74CE6" w:rsidP="00E74CE6">
      <w:pPr>
        <w:pStyle w:val="B1"/>
      </w:pPr>
      <w:r w:rsidRPr="0065792D">
        <w:lastRenderedPageBreak/>
        <w:t>1.</w:t>
      </w:r>
      <w:r w:rsidRPr="0065792D">
        <w:tab/>
      </w:r>
      <w:r>
        <w:t>The AR glasses device and the 5G device/phone sets up the tethering link.</w:t>
      </w:r>
    </w:p>
    <w:p w14:paraId="33DB73CF" w14:textId="77777777" w:rsidR="00E74CE6" w:rsidRPr="0065792D" w:rsidRDefault="00E74CE6" w:rsidP="00E74CE6">
      <w:pPr>
        <w:pStyle w:val="B1"/>
      </w:pPr>
      <w:r>
        <w:t xml:space="preserve">2.  </w:t>
      </w:r>
      <w:r w:rsidRPr="0065792D">
        <w:t>The application contacts the application provider to fetch the entry point for the content. The acquisition of the entry point may be performed in different ways and is considered out of scope. An entry point may for example be a URL to a scene description.</w:t>
      </w:r>
    </w:p>
    <w:p w14:paraId="04F69CC0" w14:textId="77777777" w:rsidR="00E74CE6" w:rsidRDefault="00E74CE6" w:rsidP="00E74CE6">
      <w:pPr>
        <w:pStyle w:val="B1"/>
      </w:pPr>
      <w:r>
        <w:t>3</w:t>
      </w:r>
      <w:r w:rsidRPr="0065792D">
        <w:t>.</w:t>
      </w:r>
      <w:r w:rsidRPr="0065792D">
        <w:tab/>
      </w:r>
      <w:r>
        <w:t>Session set up:</w:t>
      </w:r>
    </w:p>
    <w:p w14:paraId="03E82F58" w14:textId="77777777" w:rsidR="00E74CE6" w:rsidRPr="0065792D" w:rsidRDefault="00E74CE6" w:rsidP="00E74CE6">
      <w:pPr>
        <w:pStyle w:val="B2"/>
      </w:pPr>
      <w:r>
        <w:t>3a.</w:t>
      </w:r>
      <w:r>
        <w:tab/>
        <w:t>In case when the entry point is a URL of a scene description, t</w:t>
      </w:r>
      <w:r w:rsidRPr="0065792D">
        <w:t xml:space="preserve">he application initializes the Scene Manager using the acquired entry point. </w:t>
      </w:r>
    </w:p>
    <w:p w14:paraId="7D6D0248" w14:textId="77777777" w:rsidR="00E74CE6" w:rsidRDefault="00E74CE6" w:rsidP="00E74CE6">
      <w:pPr>
        <w:pStyle w:val="B2"/>
      </w:pPr>
      <w:r>
        <w:t>3b</w:t>
      </w:r>
      <w:r w:rsidRPr="0065792D">
        <w:t>.</w:t>
      </w:r>
      <w:r w:rsidRPr="0065792D">
        <w:tab/>
        <w:t xml:space="preserve">The Scene Manager retrieves the scene description from the scene provider based on the entry point information. </w:t>
      </w:r>
    </w:p>
    <w:p w14:paraId="59FD70A7" w14:textId="77777777" w:rsidR="00E74CE6" w:rsidRDefault="00E74CE6" w:rsidP="00E74CE6">
      <w:pPr>
        <w:pStyle w:val="B2"/>
      </w:pPr>
      <w:r>
        <w:t>3c</w:t>
      </w:r>
      <w:r w:rsidRPr="0065792D">
        <w:t>.</w:t>
      </w:r>
      <w:r>
        <w:tab/>
      </w:r>
      <w:r w:rsidRPr="0065792D">
        <w:t>The Scene Manager parses the entry point and creates the immersive scene.</w:t>
      </w:r>
    </w:p>
    <w:p w14:paraId="6AD7911B" w14:textId="77777777" w:rsidR="00E74CE6" w:rsidRDefault="00E74CE6" w:rsidP="00E74CE6">
      <w:pPr>
        <w:pStyle w:val="B2"/>
      </w:pPr>
      <w:r>
        <w:t>3d.</w:t>
      </w:r>
      <w:r>
        <w:tab/>
      </w:r>
      <w:r w:rsidRPr="0065792D">
        <w:t xml:space="preserve">The Scene Manager requests the creation of a </w:t>
      </w:r>
      <w:r>
        <w:t xml:space="preserve">local </w:t>
      </w:r>
      <w:r w:rsidRPr="0065792D">
        <w:t xml:space="preserve">AR/MR session from the </w:t>
      </w:r>
      <w:r>
        <w:t>X</w:t>
      </w:r>
      <w:r w:rsidRPr="0065792D">
        <w:t xml:space="preserve">R Runtime. </w:t>
      </w:r>
    </w:p>
    <w:p w14:paraId="6AE69BDD" w14:textId="77777777" w:rsidR="00E74CE6" w:rsidRDefault="00E74CE6" w:rsidP="00E74CE6">
      <w:pPr>
        <w:pStyle w:val="B2"/>
      </w:pPr>
      <w:r>
        <w:rPr>
          <w:lang w:eastAsia="ko-KR"/>
        </w:rPr>
        <w:t>3e.</w:t>
      </w:r>
      <w:r>
        <w:rPr>
          <w:lang w:eastAsia="ko-KR"/>
        </w:rPr>
        <w:tab/>
      </w:r>
      <w:r w:rsidRPr="0065792D">
        <w:tab/>
        <w:t xml:space="preserve">The </w:t>
      </w:r>
      <w:r>
        <w:t>X</w:t>
      </w:r>
      <w:r w:rsidRPr="0065792D">
        <w:t xml:space="preserve">R Runtime creates a </w:t>
      </w:r>
      <w:r>
        <w:t>local</w:t>
      </w:r>
      <w:r w:rsidRPr="0065792D">
        <w:t xml:space="preserve"> AR/MR session and performs registration with the local environment.</w:t>
      </w:r>
    </w:p>
    <w:p w14:paraId="2BF64C39" w14:textId="77777777" w:rsidR="00E74CE6" w:rsidRPr="00306D20" w:rsidRDefault="00E74CE6" w:rsidP="00E74CE6">
      <w:r w:rsidRPr="00306D20">
        <w:t xml:space="preserve">Then </w:t>
      </w:r>
      <w:r>
        <w:t>steps 4 and 5 run in parallel</w:t>
      </w:r>
      <w:r w:rsidRPr="00306D20">
        <w:t>:</w:t>
      </w:r>
    </w:p>
    <w:p w14:paraId="22D6DF94" w14:textId="0FF26729" w:rsidR="00E74CE6" w:rsidRDefault="00E74CE6" w:rsidP="00E74CE6">
      <w:pPr>
        <w:pStyle w:val="B1"/>
      </w:pPr>
      <w:r>
        <w:t>4:</w:t>
      </w:r>
      <w:r>
        <w:tab/>
        <w:t>XR Media Delivery Pipeline: In case when entry point is a scene URL, a delivery session - for accessing scenes (new scenes or scene updates) and related media over the network is established. This can basically use the MAF as well as the scene manager and the corresponding network functions. Details are introduced in Figure 5.</w:t>
      </w:r>
      <w:del w:id="497" w:author="Thomas Stockhammer" w:date="2023-05-26T09:55:00Z">
        <w:r w:rsidR="009F1F5D">
          <w:delText>3</w:delText>
        </w:r>
      </w:del>
      <w:ins w:id="498" w:author="Thomas Stockhammer" w:date="2023-05-26T09:55:00Z">
        <w:r>
          <w:t>2.1</w:t>
        </w:r>
      </w:ins>
      <w:r>
        <w:t xml:space="preserve">-2. </w:t>
      </w:r>
    </w:p>
    <w:p w14:paraId="284C0570" w14:textId="77777777" w:rsidR="00E74CE6" w:rsidRDefault="00E74CE6" w:rsidP="00E74CE6">
      <w:pPr>
        <w:pStyle w:val="NO"/>
      </w:pPr>
      <w:r w:rsidRPr="00910939">
        <w:t>NOTE:</w:t>
      </w:r>
      <w:r>
        <w:tab/>
      </w:r>
      <w:r>
        <w:rPr>
          <w:lang w:val="en-US"/>
        </w:rPr>
        <w:t>The realization of XR media delivery pipeline may vary in different architectures</w:t>
      </w:r>
      <w:r>
        <w:t>.</w:t>
      </w:r>
    </w:p>
    <w:p w14:paraId="077956E8" w14:textId="77777777" w:rsidR="00E74CE6" w:rsidRDefault="00E74CE6" w:rsidP="00E74CE6">
      <w:pPr>
        <w:pStyle w:val="B1"/>
      </w:pPr>
      <w:r>
        <w:t>5:</w:t>
      </w:r>
      <w:r>
        <w:tab/>
        <w:t>XR Spatial Compute Pipeline: A pipeline that uses sensor data to provide an understanding of the physical space surrounding the device to determine the device’s position and orientation and placement of AR objects in reference to the real world and uses XR Spatial Description information from the network to support this process.</w:t>
      </w:r>
      <w:ins w:id="499" w:author="Thomas Stockhammer" w:date="2023-05-26T09:55:00Z">
        <w:r>
          <w:t xml:space="preserve"> Details are introduced in Figure 5.2.1-3. </w:t>
        </w:r>
      </w:ins>
    </w:p>
    <w:p w14:paraId="5507C51E" w14:textId="77777777" w:rsidR="00E74CE6" w:rsidRDefault="00E74CE6" w:rsidP="00E74CE6">
      <w:pPr>
        <w:pStyle w:val="B1"/>
      </w:pPr>
      <w:r>
        <w:t>6:</w:t>
      </w:r>
      <w:r>
        <w:tab/>
        <w:t>Steps 4 and 5</w:t>
      </w:r>
      <w:r w:rsidRPr="00306D20">
        <w:t xml:space="preserve"> run independently, but the results of both </w:t>
      </w:r>
      <w:r>
        <w:t xml:space="preserve">pipelines </w:t>
      </w:r>
      <w:r w:rsidRPr="00306D20">
        <w:t>(e.g.</w:t>
      </w:r>
      <w:r>
        <w:t>,</w:t>
      </w:r>
      <w:r w:rsidRPr="00306D20">
        <w:t xml:space="preserve"> media organized in a scene graph and pose of the </w:t>
      </w:r>
      <w:r>
        <w:t>A</w:t>
      </w:r>
      <w:r w:rsidRPr="00306D20">
        <w:t xml:space="preserve">R device) are inputs of the AR/MR </w:t>
      </w:r>
      <w:r>
        <w:t>S</w:t>
      </w:r>
      <w:r w:rsidRPr="00306D20">
        <w:t xml:space="preserve">cene </w:t>
      </w:r>
      <w:r>
        <w:t>M</w:t>
      </w:r>
      <w:r w:rsidRPr="00306D20">
        <w:t xml:space="preserve">anager function. This function handles the common processing of the two asynchronous </w:t>
      </w:r>
      <w:r>
        <w:t xml:space="preserve">pipelines </w:t>
      </w:r>
      <w:r w:rsidRPr="00306D20">
        <w:t xml:space="preserve">to create an </w:t>
      </w:r>
      <w:r>
        <w:t>X</w:t>
      </w:r>
      <w:r w:rsidRPr="00306D20">
        <w:t>R experience.</w:t>
      </w:r>
    </w:p>
    <w:p w14:paraId="2621EAA3" w14:textId="77777777" w:rsidR="00E74CE6" w:rsidRDefault="00E74CE6" w:rsidP="00E74CE6">
      <w:pPr>
        <w:rPr>
          <w:noProof/>
        </w:rPr>
      </w:pPr>
    </w:p>
    <w:bookmarkStart w:id="500" w:name="_Hlk111074269"/>
    <w:p w14:paraId="147DA15D" w14:textId="77777777" w:rsidR="009F1F5D" w:rsidRDefault="009F1F5D" w:rsidP="001D054F">
      <w:pPr>
        <w:pStyle w:val="TH"/>
        <w:rPr>
          <w:del w:id="501" w:author="Thomas Stockhammer" w:date="2023-05-26T09:55:00Z"/>
        </w:rPr>
      </w:pPr>
      <w:del w:id="502" w:author="Thomas Stockhammer" w:date="2023-05-26T09:55:00Z">
        <w:r w:rsidRPr="00684E63">
          <w:rPr>
            <w:rStyle w:val="THChar"/>
            <w:noProof/>
          </w:rPr>
          <w:object w:dxaOrig="11220" w:dyaOrig="7344" w14:anchorId="616C5820">
            <v:shape id="_x0000_i1032" type="#_x0000_t75" style="width:351.95pt;height:271.3pt" o:ole="">
              <v:imagedata r:id="rId30" o:title=""/>
            </v:shape>
            <o:OLEObject Type="Embed" ProgID="Mscgen.Chart" ShapeID="_x0000_i1032" DrawAspect="Content" ObjectID="_1746606451" r:id="rId31"/>
          </w:object>
        </w:r>
      </w:del>
    </w:p>
    <w:p w14:paraId="7E3347C7" w14:textId="77777777" w:rsidR="00E74CE6" w:rsidRDefault="00E74CE6" w:rsidP="00E74CE6">
      <w:pPr>
        <w:pStyle w:val="TH"/>
        <w:rPr>
          <w:ins w:id="503" w:author="Thomas Stockhammer" w:date="2023-05-26T09:55:00Z"/>
        </w:rPr>
      </w:pPr>
      <w:ins w:id="504" w:author="Thomas Stockhammer" w:date="2023-05-26T09:55:00Z">
        <w:r>
          <w:rPr>
            <w:noProof/>
          </w:rPr>
          <w:object w:dxaOrig="11220" w:dyaOrig="7340" w14:anchorId="434E10EA">
            <v:shape id="_x0000_i1033" type="#_x0000_t75" style="width:466.55pt;height:366.9pt" o:ole="">
              <v:imagedata r:id="rId32" o:title=""/>
            </v:shape>
            <o:OLEObject Type="Embed" ProgID="Mscgen.Chart" ShapeID="_x0000_i1033" DrawAspect="Content" ObjectID="_1746606452" r:id="rId33"/>
          </w:object>
        </w:r>
      </w:ins>
      <w:bookmarkEnd w:id="500"/>
    </w:p>
    <w:p w14:paraId="105591F6" w14:textId="32A4292E" w:rsidR="00E74CE6" w:rsidRPr="00101D8C" w:rsidRDefault="00E74CE6" w:rsidP="00E74CE6">
      <w:pPr>
        <w:pStyle w:val="TF"/>
      </w:pPr>
      <w:r>
        <w:t>Figure 5.</w:t>
      </w:r>
      <w:del w:id="505" w:author="Thomas Stockhammer" w:date="2023-05-26T09:55:00Z">
        <w:r w:rsidR="009F1F5D">
          <w:delText>3</w:delText>
        </w:r>
      </w:del>
      <w:ins w:id="506" w:author="Thomas Stockhammer" w:date="2023-05-26T09:55:00Z">
        <w:r>
          <w:t>2.1</w:t>
        </w:r>
      </w:ins>
      <w:r>
        <w:t>-1: Call flow for the tethering architecture s</w:t>
      </w:r>
      <w:r w:rsidRPr="004D6DDC">
        <w:t>tandalone AR</w:t>
      </w:r>
      <w:r>
        <w:t xml:space="preserve"> </w:t>
      </w:r>
      <w:r w:rsidRPr="004D6DDC">
        <w:t>glass</w:t>
      </w:r>
      <w:r>
        <w:t>es</w:t>
      </w:r>
      <w:r w:rsidRPr="004D6DDC">
        <w:t>-based device architecture</w:t>
      </w:r>
      <w:r>
        <w:t>.</w:t>
      </w:r>
    </w:p>
    <w:p w14:paraId="3DCD36CD" w14:textId="50487D0A" w:rsidR="00E74CE6" w:rsidRDefault="00E74CE6" w:rsidP="00E74CE6">
      <w:pPr>
        <w:rPr>
          <w:noProof/>
        </w:rPr>
      </w:pPr>
      <w:r>
        <w:rPr>
          <w:noProof/>
        </w:rPr>
        <w:lastRenderedPageBreak/>
        <w:t xml:space="preserve">The XR </w:t>
      </w:r>
      <w:r w:rsidRPr="004E1662">
        <w:rPr>
          <w:noProof/>
        </w:rPr>
        <w:t xml:space="preserve">media </w:t>
      </w:r>
      <w:r>
        <w:rPr>
          <w:noProof/>
        </w:rPr>
        <w:t>d</w:t>
      </w:r>
      <w:r w:rsidRPr="004E1662">
        <w:rPr>
          <w:noProof/>
        </w:rPr>
        <w:t>elivery pipeline</w:t>
      </w:r>
      <w:r>
        <w:rPr>
          <w:noProof/>
        </w:rPr>
        <w:t xml:space="preserve"> (step 4 of Figure 5.</w:t>
      </w:r>
      <w:del w:id="507" w:author="Thomas Stockhammer" w:date="2023-05-26T09:55:00Z">
        <w:r w:rsidR="009F1F5D">
          <w:rPr>
            <w:noProof/>
          </w:rPr>
          <w:delText>3-</w:delText>
        </w:r>
      </w:del>
      <w:ins w:id="508" w:author="Thomas Stockhammer" w:date="2023-05-26T09:55:00Z">
        <w:r>
          <w:rPr>
            <w:noProof/>
          </w:rPr>
          <w:t>2.1.-</w:t>
        </w:r>
      </w:ins>
      <w:r>
        <w:rPr>
          <w:noProof/>
        </w:rPr>
        <w:t>1)</w:t>
      </w:r>
      <w:r w:rsidRPr="004E1662">
        <w:rPr>
          <w:noProof/>
        </w:rPr>
        <w:t xml:space="preserve"> </w:t>
      </w:r>
      <w:r>
        <w:rPr>
          <w:noProof/>
        </w:rPr>
        <w:t>in Figure 5.</w:t>
      </w:r>
      <w:del w:id="509" w:author="Thomas Stockhammer" w:date="2023-05-26T09:55:00Z">
        <w:r w:rsidR="009F1F5D">
          <w:rPr>
            <w:noProof/>
          </w:rPr>
          <w:delText>3</w:delText>
        </w:r>
      </w:del>
      <w:ins w:id="510" w:author="Thomas Stockhammer" w:date="2023-05-26T09:55:00Z">
        <w:r>
          <w:rPr>
            <w:noProof/>
          </w:rPr>
          <w:t>2.1</w:t>
        </w:r>
      </w:ins>
      <w:r>
        <w:rPr>
          <w:noProof/>
        </w:rPr>
        <w:t>-1</w:t>
      </w:r>
      <w:r w:rsidRPr="004E1662">
        <w:rPr>
          <w:noProof/>
        </w:rPr>
        <w:t xml:space="preserve"> is </w:t>
      </w:r>
      <w:r>
        <w:rPr>
          <w:noProof/>
        </w:rPr>
        <w:t>provided</w:t>
      </w:r>
      <w:r w:rsidRPr="004E1662">
        <w:rPr>
          <w:noProof/>
        </w:rPr>
        <w:t xml:space="preserve"> in Figure 5.</w:t>
      </w:r>
      <w:del w:id="511" w:author="Thomas Stockhammer" w:date="2023-05-26T09:55:00Z">
        <w:r w:rsidR="009F1F5D" w:rsidRPr="004E1662">
          <w:rPr>
            <w:noProof/>
          </w:rPr>
          <w:delText>3</w:delText>
        </w:r>
      </w:del>
      <w:ins w:id="512" w:author="Thomas Stockhammer" w:date="2023-05-26T09:55:00Z">
        <w:r>
          <w:rPr>
            <w:noProof/>
          </w:rPr>
          <w:t>2.1</w:t>
        </w:r>
      </w:ins>
      <w:r w:rsidRPr="004E1662">
        <w:rPr>
          <w:noProof/>
        </w:rPr>
        <w:t>-</w:t>
      </w:r>
      <w:r>
        <w:rPr>
          <w:noProof/>
        </w:rPr>
        <w:t>2, which is similar to the media delivery pipeline in subclause 4.3.2 of TR 26.998.</w:t>
      </w:r>
    </w:p>
    <w:p w14:paraId="04BC254D" w14:textId="77777777" w:rsidR="00E74CE6" w:rsidRDefault="00E74CE6" w:rsidP="00E74CE6">
      <w:r>
        <w:t>For an XR Media Delivery Pipeline:</w:t>
      </w:r>
    </w:p>
    <w:p w14:paraId="40EFB1BF" w14:textId="77777777" w:rsidR="00E74CE6" w:rsidRDefault="00E74CE6" w:rsidP="00E74CE6">
      <w:pPr>
        <w:pStyle w:val="B1"/>
        <w:rPr>
          <w:lang w:eastAsia="ko-KR"/>
        </w:rPr>
      </w:pPr>
      <w:r>
        <w:rPr>
          <w:lang w:eastAsia="ko-KR"/>
        </w:rPr>
        <w:t>1</w:t>
      </w:r>
      <w:r>
        <w:rPr>
          <w:rFonts w:hint="eastAsia"/>
          <w:lang w:eastAsia="ko-KR"/>
        </w:rPr>
        <w:t>.</w:t>
      </w:r>
      <w:r>
        <w:rPr>
          <w:rFonts w:hint="eastAsia"/>
          <w:lang w:eastAsia="ko-KR"/>
        </w:rPr>
        <w:tab/>
      </w:r>
      <w:r>
        <w:rPr>
          <w:lang w:eastAsia="ko-KR"/>
        </w:rPr>
        <w:t>The</w:t>
      </w:r>
      <w:r>
        <w:rPr>
          <w:rFonts w:hint="eastAsia"/>
          <w:lang w:eastAsia="ko-KR"/>
        </w:rPr>
        <w:t xml:space="preserve"> Scene Manager initializes </w:t>
      </w:r>
      <w:r>
        <w:rPr>
          <w:lang w:eastAsia="ko-KR"/>
        </w:rPr>
        <w:t>X</w:t>
      </w:r>
      <w:r>
        <w:rPr>
          <w:rFonts w:hint="eastAsia"/>
          <w:lang w:eastAsia="ko-KR"/>
        </w:rPr>
        <w:t xml:space="preserve">R </w:t>
      </w:r>
      <w:r>
        <w:rPr>
          <w:lang w:eastAsia="ko-KR"/>
        </w:rPr>
        <w:t>scene delivery session.</w:t>
      </w:r>
    </w:p>
    <w:p w14:paraId="4682BDC2" w14:textId="77777777" w:rsidR="00E74CE6" w:rsidRDefault="00E74CE6" w:rsidP="00E74CE6">
      <w:pPr>
        <w:pStyle w:val="B1"/>
        <w:rPr>
          <w:lang w:eastAsia="ko-KR"/>
        </w:rPr>
      </w:pPr>
      <w:r>
        <w:rPr>
          <w:lang w:eastAsia="ko-KR"/>
        </w:rPr>
        <w:t>2.</w:t>
      </w:r>
      <w:r>
        <w:rPr>
          <w:lang w:eastAsia="ko-KR"/>
        </w:rPr>
        <w:tab/>
        <w:t>The</w:t>
      </w:r>
      <w:r>
        <w:rPr>
          <w:rFonts w:hint="eastAsia"/>
          <w:lang w:eastAsia="ko-KR"/>
        </w:rPr>
        <w:t xml:space="preserve"> </w:t>
      </w:r>
      <w:r>
        <w:rPr>
          <w:lang w:eastAsia="ko-KR"/>
        </w:rPr>
        <w:t>MAF establishes X</w:t>
      </w:r>
      <w:r>
        <w:rPr>
          <w:rFonts w:hint="eastAsia"/>
          <w:lang w:eastAsia="ko-KR"/>
        </w:rPr>
        <w:t xml:space="preserve">R </w:t>
      </w:r>
      <w:r>
        <w:rPr>
          <w:lang w:eastAsia="ko-KR"/>
        </w:rPr>
        <w:t>scene delivery session.</w:t>
      </w:r>
    </w:p>
    <w:p w14:paraId="20B69F5C" w14:textId="77777777" w:rsidR="00E74CE6" w:rsidRDefault="00E74CE6" w:rsidP="00E74CE6">
      <w:pPr>
        <w:pStyle w:val="B1"/>
      </w:pPr>
      <w:r>
        <w:rPr>
          <w:lang w:eastAsia="ko-KR"/>
        </w:rPr>
        <w:t>3.</w:t>
      </w:r>
      <w:r>
        <w:rPr>
          <w:lang w:eastAsia="ko-KR"/>
        </w:rPr>
        <w:tab/>
        <w:t>The</w:t>
      </w:r>
      <w:r>
        <w:rPr>
          <w:rFonts w:hint="eastAsia"/>
          <w:lang w:eastAsia="ko-KR"/>
        </w:rPr>
        <w:t xml:space="preserve"> </w:t>
      </w:r>
      <w:r w:rsidRPr="0065792D">
        <w:rPr>
          <w:rFonts w:hint="eastAsia"/>
          <w:lang w:eastAsia="ko-KR"/>
        </w:rPr>
        <w:t xml:space="preserve">MAF may </w:t>
      </w:r>
      <w:r w:rsidRPr="0065792D">
        <w:t xml:space="preserve">receive updates to the scene description from the </w:t>
      </w:r>
      <w:r>
        <w:t>s</w:t>
      </w:r>
      <w:r w:rsidRPr="0065792D">
        <w:t>cene provider</w:t>
      </w:r>
    </w:p>
    <w:p w14:paraId="190C44C5" w14:textId="77777777" w:rsidR="00E74CE6" w:rsidRDefault="00E74CE6" w:rsidP="00E74CE6">
      <w:pPr>
        <w:pStyle w:val="B1"/>
      </w:pPr>
      <w:r>
        <w:t>4.</w:t>
      </w:r>
      <w:r>
        <w:tab/>
      </w:r>
      <w:r>
        <w:rPr>
          <w:lang w:eastAsia="ko-KR"/>
        </w:rPr>
        <w:t>The</w:t>
      </w:r>
      <w:r>
        <w:rPr>
          <w:rFonts w:hint="eastAsia"/>
          <w:lang w:eastAsia="ko-KR"/>
        </w:rPr>
        <w:t xml:space="preserve"> </w:t>
      </w:r>
      <w:r w:rsidRPr="0065792D">
        <w:t>MAF passes the scene update to the Scene Manager.</w:t>
      </w:r>
    </w:p>
    <w:p w14:paraId="06B703D3" w14:textId="77777777" w:rsidR="00E74CE6" w:rsidRDefault="00E74CE6" w:rsidP="00E74CE6">
      <w:pPr>
        <w:pStyle w:val="B1"/>
      </w:pPr>
      <w:r>
        <w:t>5.</w:t>
      </w:r>
      <w:r>
        <w:tab/>
      </w:r>
      <w:r>
        <w:rPr>
          <w:lang w:eastAsia="ko-KR"/>
        </w:rPr>
        <w:t>The</w:t>
      </w:r>
      <w:r>
        <w:rPr>
          <w:rFonts w:hint="eastAsia"/>
          <w:lang w:eastAsia="ko-KR"/>
        </w:rPr>
        <w:t xml:space="preserve"> </w:t>
      </w:r>
      <w:r w:rsidRPr="0065792D">
        <w:t>Scene Manager updates the current scene.</w:t>
      </w:r>
    </w:p>
    <w:p w14:paraId="361A695B" w14:textId="77777777" w:rsidR="00E74CE6" w:rsidRDefault="00E74CE6" w:rsidP="00E74CE6">
      <w:pPr>
        <w:pStyle w:val="B1"/>
      </w:pPr>
      <w:r>
        <w:t>6.</w:t>
      </w:r>
      <w:r>
        <w:tab/>
      </w:r>
      <w:r w:rsidRPr="0065792D">
        <w:t>The Scene Manager acquires the latest pose information and the user’s actions</w:t>
      </w:r>
    </w:p>
    <w:p w14:paraId="2E488846" w14:textId="77777777" w:rsidR="00E74CE6" w:rsidRDefault="00E74CE6" w:rsidP="00E74CE6">
      <w:pPr>
        <w:pStyle w:val="B1"/>
      </w:pPr>
      <w:r>
        <w:t>6.</w:t>
      </w:r>
      <w:r>
        <w:tab/>
      </w:r>
      <w:r w:rsidRPr="0065792D">
        <w:t xml:space="preserve">The Scene Manager </w:t>
      </w:r>
      <w:r>
        <w:t xml:space="preserve">in the device </w:t>
      </w:r>
      <w:r w:rsidRPr="0065792D">
        <w:t xml:space="preserve">shares that information with the </w:t>
      </w:r>
      <w:r>
        <w:t>Scene Manager in edge/cloud</w:t>
      </w:r>
    </w:p>
    <w:p w14:paraId="2FA0B275" w14:textId="77777777" w:rsidR="00E74CE6" w:rsidRDefault="00E74CE6" w:rsidP="00E74CE6">
      <w:r>
        <w:t>The media rendering loop consists of the following steps. Note that steps 8, 9 and 10 are running as 3 parallel loops:</w:t>
      </w:r>
    </w:p>
    <w:p w14:paraId="42EB01DA" w14:textId="77777777" w:rsidR="00E74CE6" w:rsidRDefault="00E74CE6" w:rsidP="00E74CE6">
      <w:pPr>
        <w:pStyle w:val="B1"/>
      </w:pPr>
      <w:r>
        <w:t>8.</w:t>
      </w:r>
      <w:r>
        <w:tab/>
      </w:r>
      <w:r w:rsidRPr="0065792D">
        <w:t xml:space="preserve">For </w:t>
      </w:r>
      <w:r>
        <w:t>each new object in the scene</w:t>
      </w:r>
      <w:r w:rsidRPr="0065792D">
        <w:t>:</w:t>
      </w:r>
    </w:p>
    <w:p w14:paraId="4CB2EFBF" w14:textId="77777777" w:rsidR="00E74CE6" w:rsidRDefault="00E74CE6" w:rsidP="00E74CE6">
      <w:pPr>
        <w:pStyle w:val="B2"/>
      </w:pPr>
      <w:r>
        <w:t>a.</w:t>
      </w:r>
      <w:r>
        <w:tab/>
      </w:r>
      <w:r>
        <w:rPr>
          <w:lang w:eastAsia="ko-KR"/>
        </w:rPr>
        <w:t>The</w:t>
      </w:r>
      <w:r>
        <w:rPr>
          <w:rFonts w:hint="eastAsia"/>
          <w:lang w:eastAsia="ko-KR"/>
        </w:rPr>
        <w:t xml:space="preserve"> </w:t>
      </w:r>
      <w:r w:rsidRPr="0065792D">
        <w:t>Scene Manager triggers the MAF to fetch the related media</w:t>
      </w:r>
      <w:r>
        <w:t>.</w:t>
      </w:r>
    </w:p>
    <w:p w14:paraId="07A44D47" w14:textId="77777777" w:rsidR="00E74CE6" w:rsidRDefault="00E74CE6" w:rsidP="00E74CE6">
      <w:pPr>
        <w:pStyle w:val="B2"/>
      </w:pPr>
      <w:r>
        <w:t>b.</w:t>
      </w:r>
      <w:r>
        <w:tab/>
      </w:r>
      <w:r>
        <w:rPr>
          <w:lang w:eastAsia="ko-KR"/>
        </w:rPr>
        <w:t>The</w:t>
      </w:r>
      <w:r>
        <w:rPr>
          <w:rFonts w:hint="eastAsia"/>
          <w:lang w:eastAsia="ko-KR"/>
        </w:rPr>
        <w:t xml:space="preserve"> </w:t>
      </w:r>
      <w:r w:rsidRPr="0065792D">
        <w:t>MAF creates a dedicated media pipeline to process the input</w:t>
      </w:r>
      <w:r>
        <w:t>.</w:t>
      </w:r>
    </w:p>
    <w:p w14:paraId="45355CEE" w14:textId="77777777" w:rsidR="00E74CE6" w:rsidRPr="0065792D" w:rsidRDefault="00E74CE6" w:rsidP="00E74CE6">
      <w:pPr>
        <w:pStyle w:val="B2"/>
      </w:pPr>
      <w:r>
        <w:t>c.</w:t>
      </w:r>
      <w:r>
        <w:tab/>
      </w:r>
      <w:r>
        <w:rPr>
          <w:lang w:eastAsia="ko-KR"/>
        </w:rPr>
        <w:t>The</w:t>
      </w:r>
      <w:r>
        <w:rPr>
          <w:rFonts w:hint="eastAsia"/>
          <w:lang w:eastAsia="ko-KR"/>
        </w:rPr>
        <w:t xml:space="preserve"> </w:t>
      </w:r>
      <w:r w:rsidRPr="0065792D">
        <w:t>MAF establishes a transport session for each component of the media object.</w:t>
      </w:r>
    </w:p>
    <w:p w14:paraId="2B3B02E2" w14:textId="77777777" w:rsidR="00E74CE6" w:rsidRDefault="00E74CE6" w:rsidP="00E74CE6">
      <w:pPr>
        <w:pStyle w:val="B1"/>
      </w:pPr>
      <w:r>
        <w:t>9.</w:t>
      </w:r>
      <w:r>
        <w:tab/>
        <w:t>For each transport session:</w:t>
      </w:r>
    </w:p>
    <w:p w14:paraId="11EA6B93" w14:textId="77777777" w:rsidR="00E74CE6" w:rsidRDefault="00E74CE6" w:rsidP="00E74CE6">
      <w:pPr>
        <w:pStyle w:val="B2"/>
      </w:pPr>
      <w:r>
        <w:t>a.</w:t>
      </w:r>
      <w:r>
        <w:tab/>
      </w:r>
      <w:r w:rsidRPr="0065792D">
        <w:t>The media pipeline fetches the media data. It could be static, segmented, or real-time media streams</w:t>
      </w:r>
      <w:r>
        <w:t>.</w:t>
      </w:r>
    </w:p>
    <w:p w14:paraId="692DA737" w14:textId="77777777" w:rsidR="00E74CE6" w:rsidRPr="0065792D" w:rsidRDefault="00E74CE6" w:rsidP="00E74CE6">
      <w:pPr>
        <w:pStyle w:val="B2"/>
      </w:pPr>
      <w:r>
        <w:t>b.</w:t>
      </w:r>
      <w:r>
        <w:tab/>
      </w:r>
      <w:r w:rsidRPr="0065792D">
        <w:t>The media pipeline processes the media and makes it available in buffers</w:t>
      </w:r>
      <w:r>
        <w:t>.</w:t>
      </w:r>
    </w:p>
    <w:p w14:paraId="1774C765" w14:textId="77777777" w:rsidR="00E74CE6" w:rsidRDefault="00E74CE6" w:rsidP="00E74CE6">
      <w:pPr>
        <w:pStyle w:val="B1"/>
      </w:pPr>
      <w:r>
        <w:t>10.</w:t>
      </w:r>
      <w:r>
        <w:tab/>
      </w:r>
      <w:r w:rsidRPr="0065792D">
        <w:t>For each object to be rendered:</w:t>
      </w:r>
    </w:p>
    <w:p w14:paraId="76121C12" w14:textId="77777777" w:rsidR="00E74CE6" w:rsidRDefault="00E74CE6" w:rsidP="00E74CE6">
      <w:pPr>
        <w:pStyle w:val="B2"/>
      </w:pPr>
      <w:r>
        <w:t>a.</w:t>
      </w:r>
      <w:r>
        <w:tab/>
      </w:r>
      <w:r w:rsidRPr="0065792D">
        <w:t>The Scene Manager gets processed media data from the media pipeline buffers</w:t>
      </w:r>
    </w:p>
    <w:p w14:paraId="2FCBC917" w14:textId="77777777" w:rsidR="00E74CE6" w:rsidRDefault="00E74CE6" w:rsidP="00E74CE6">
      <w:pPr>
        <w:pStyle w:val="B2"/>
      </w:pPr>
      <w:r>
        <w:t>b.</w:t>
      </w:r>
      <w:r>
        <w:tab/>
      </w:r>
      <w:r w:rsidRPr="0065792D">
        <w:t>The Scene Manager reconstructs and renders the object</w:t>
      </w:r>
    </w:p>
    <w:p w14:paraId="37EE3639" w14:textId="77777777" w:rsidR="00E74CE6" w:rsidRDefault="00E74CE6" w:rsidP="00E74CE6">
      <w:pPr>
        <w:pStyle w:val="B1"/>
      </w:pPr>
      <w:r>
        <w:t>11.</w:t>
      </w:r>
      <w:r>
        <w:tab/>
      </w:r>
      <w:r w:rsidRPr="00A56668">
        <w:t xml:space="preserve">The Scene Manager passes the rendered frame to the </w:t>
      </w:r>
      <w:r>
        <w:t>XR</w:t>
      </w:r>
      <w:r w:rsidRPr="00A56668">
        <w:t xml:space="preserve"> Runtime for display on the </w:t>
      </w:r>
      <w:r>
        <w:t>tethered standalone AR glass-based device</w:t>
      </w:r>
      <w:r w:rsidRPr="00A56668">
        <w:t>.</w:t>
      </w:r>
    </w:p>
    <w:p w14:paraId="5F1220E6" w14:textId="77777777" w:rsidR="009F1F5D" w:rsidRDefault="009F1F5D" w:rsidP="009F1F5D">
      <w:pPr>
        <w:rPr>
          <w:del w:id="513" w:author="Thomas Stockhammer" w:date="2023-05-26T09:55:00Z"/>
          <w:noProof/>
        </w:rPr>
      </w:pPr>
    </w:p>
    <w:p w14:paraId="5584F12B" w14:textId="77777777" w:rsidR="009F1F5D" w:rsidRDefault="009F1F5D" w:rsidP="009F1F5D">
      <w:pPr>
        <w:rPr>
          <w:del w:id="514" w:author="Thomas Stockhammer" w:date="2023-05-26T09:55:00Z"/>
          <w:rStyle w:val="THChar"/>
        </w:rPr>
      </w:pPr>
    </w:p>
    <w:p w14:paraId="6824E1C0" w14:textId="77777777" w:rsidR="009F1F5D" w:rsidRDefault="009F1F5D" w:rsidP="001D054F">
      <w:pPr>
        <w:pStyle w:val="TH"/>
        <w:rPr>
          <w:del w:id="515" w:author="Thomas Stockhammer" w:date="2023-05-26T09:55:00Z"/>
          <w:noProof/>
        </w:rPr>
      </w:pPr>
      <w:del w:id="516" w:author="Thomas Stockhammer" w:date="2023-05-26T09:55:00Z">
        <w:r w:rsidRPr="0065792D">
          <w:rPr>
            <w:noProof/>
          </w:rPr>
          <w:object w:dxaOrig="16848" w:dyaOrig="12300" w14:anchorId="07F1B750">
            <v:shape id="_x0000_i1034" type="#_x0000_t75" style="width:508.05pt;height:439.5pt" o:ole="">
              <v:imagedata r:id="rId34" o:title=""/>
            </v:shape>
            <o:OLEObject Type="Embed" ProgID="Mscgen.Chart" ShapeID="_x0000_i1034" DrawAspect="Content" ObjectID="_1746606453" r:id="rId35"/>
          </w:object>
        </w:r>
      </w:del>
    </w:p>
    <w:p w14:paraId="48A2EB65" w14:textId="77777777" w:rsidR="00E74CE6" w:rsidRDefault="00E74CE6" w:rsidP="00E74CE6">
      <w:pPr>
        <w:pStyle w:val="TH"/>
        <w:rPr>
          <w:ins w:id="517" w:author="Thomas Stockhammer" w:date="2023-05-26T09:55:00Z"/>
          <w:noProof/>
        </w:rPr>
      </w:pPr>
      <w:ins w:id="518" w:author="Thomas Stockhammer" w:date="2023-05-26T09:55:00Z">
        <w:r w:rsidRPr="0065792D">
          <w:rPr>
            <w:noProof/>
          </w:rPr>
          <w:object w:dxaOrig="16850" w:dyaOrig="12300" w14:anchorId="24EBA9B1">
            <v:shape id="_x0000_i1035" type="#_x0000_t75" style="width:508.05pt;height:439.5pt" o:ole="">
              <v:imagedata r:id="rId36" o:title=""/>
            </v:shape>
            <o:OLEObject Type="Embed" ProgID="Mscgen.Chart" ShapeID="_x0000_i1035" DrawAspect="Content" ObjectID="_1746606454" r:id="rId37"/>
          </w:object>
        </w:r>
      </w:ins>
    </w:p>
    <w:p w14:paraId="2D2D4E7F" w14:textId="06B6E9F8" w:rsidR="00E74CE6" w:rsidRPr="00AC003C" w:rsidRDefault="00E74CE6" w:rsidP="00E74CE6">
      <w:pPr>
        <w:pStyle w:val="TF"/>
      </w:pPr>
      <w:r>
        <w:t>Figure 5.</w:t>
      </w:r>
      <w:del w:id="519" w:author="Thomas Stockhammer" w:date="2023-05-26T09:55:00Z">
        <w:r w:rsidR="009F1F5D">
          <w:delText>3</w:delText>
        </w:r>
      </w:del>
      <w:ins w:id="520" w:author="Thomas Stockhammer" w:date="2023-05-26T09:55:00Z">
        <w:r>
          <w:t>2.1</w:t>
        </w:r>
      </w:ins>
      <w:r>
        <w:t>-2: Media delivery pipeline for call flow in Figure 5.</w:t>
      </w:r>
      <w:del w:id="521" w:author="Thomas Stockhammer" w:date="2023-05-26T09:55:00Z">
        <w:r w:rsidR="009F1F5D">
          <w:delText>3-</w:delText>
        </w:r>
      </w:del>
      <w:ins w:id="522" w:author="Thomas Stockhammer" w:date="2023-05-26T09:55:00Z">
        <w:r>
          <w:t>2.</w:t>
        </w:r>
      </w:ins>
      <w:r>
        <w:t>1.</w:t>
      </w:r>
    </w:p>
    <w:p w14:paraId="3E291895" w14:textId="77777777" w:rsidR="00E74CE6" w:rsidRDefault="00E74CE6" w:rsidP="00E74CE6">
      <w:pPr>
        <w:rPr>
          <w:ins w:id="523" w:author="Thomas Stockhammer" w:date="2023-05-26T09:55:00Z"/>
          <w:noProof/>
        </w:rPr>
      </w:pPr>
      <w:ins w:id="524" w:author="Thomas Stockhammer" w:date="2023-05-26T09:55:00Z">
        <w:r>
          <w:rPr>
            <w:noProof/>
          </w:rPr>
          <w:t xml:space="preserve">The XR spatial compute </w:t>
        </w:r>
        <w:r w:rsidRPr="004E1662">
          <w:rPr>
            <w:noProof/>
          </w:rPr>
          <w:t>pipeline</w:t>
        </w:r>
        <w:r>
          <w:rPr>
            <w:noProof/>
          </w:rPr>
          <w:t xml:space="preserve"> (step 5 of Figure 5.2.1)</w:t>
        </w:r>
        <w:r w:rsidRPr="004E1662">
          <w:rPr>
            <w:noProof/>
          </w:rPr>
          <w:t xml:space="preserve"> </w:t>
        </w:r>
        <w:r>
          <w:rPr>
            <w:noProof/>
          </w:rPr>
          <w:t>in Figure 5.2.1</w:t>
        </w:r>
        <w:r w:rsidRPr="004E1662">
          <w:rPr>
            <w:noProof/>
          </w:rPr>
          <w:t xml:space="preserve"> is </w:t>
        </w:r>
        <w:r>
          <w:rPr>
            <w:noProof/>
          </w:rPr>
          <w:t>provided</w:t>
        </w:r>
        <w:r w:rsidRPr="004E1662">
          <w:rPr>
            <w:noProof/>
          </w:rPr>
          <w:t xml:space="preserve"> in Figure 5.</w:t>
        </w:r>
        <w:r>
          <w:rPr>
            <w:noProof/>
          </w:rPr>
          <w:t>2 1-3 (below), which is similar to the XR spatial compute pipeline in subclause 4.3.3 of TR 26.998.</w:t>
        </w:r>
      </w:ins>
    </w:p>
    <w:p w14:paraId="49A0D9AE" w14:textId="77777777" w:rsidR="00E74CE6" w:rsidRDefault="00E74CE6" w:rsidP="00E74CE6">
      <w:pPr>
        <w:pStyle w:val="TF"/>
        <w:rPr>
          <w:ins w:id="525" w:author="Thomas Stockhammer" w:date="2023-05-26T09:55:00Z"/>
        </w:rPr>
      </w:pPr>
      <w:ins w:id="526" w:author="Thomas Stockhammer" w:date="2023-05-26T09:55:00Z">
        <w:r w:rsidRPr="0065792D">
          <w:rPr>
            <w:noProof/>
          </w:rPr>
          <w:object w:dxaOrig="14980" w:dyaOrig="9290" w14:anchorId="7FD9A61E">
            <v:shape id="_x0000_i1036" type="#_x0000_t75" style="width:485.55pt;height:357.1pt" o:ole="">
              <v:imagedata r:id="rId38" o:title=""/>
            </v:shape>
            <o:OLEObject Type="Embed" ProgID="Mscgen.Chart" ShapeID="_x0000_i1036" DrawAspect="Content" ObjectID="_1746606455" r:id="rId39"/>
          </w:object>
        </w:r>
      </w:ins>
      <w:ins w:id="527" w:author="Thomas Stockhammer" w:date="2023-05-26T09:55:00Z">
        <w:r w:rsidRPr="007F3437">
          <w:t xml:space="preserve">Figure </w:t>
        </w:r>
        <w:r>
          <w:t>5</w:t>
        </w:r>
        <w:r w:rsidRPr="007F3437">
          <w:t>.</w:t>
        </w:r>
        <w:r>
          <w:t>2</w:t>
        </w:r>
        <w:r w:rsidRPr="007F3437">
          <w:t>.</w:t>
        </w:r>
        <w:r>
          <w:t xml:space="preserve">1-3 </w:t>
        </w:r>
        <w:r w:rsidRPr="007F3437">
          <w:t xml:space="preserve">Functional diagram for </w:t>
        </w:r>
        <w:r>
          <w:t>XR Spatial Compute Pipeline for call flow in Figure 5.2.1</w:t>
        </w:r>
      </w:ins>
    </w:p>
    <w:p w14:paraId="3ACBC1FA" w14:textId="77777777" w:rsidR="00E74CE6" w:rsidRPr="005237D1" w:rsidRDefault="00E74CE6" w:rsidP="00E74CE6">
      <w:pPr>
        <w:rPr>
          <w:ins w:id="528" w:author="Thomas Stockhammer" w:date="2023-05-26T09:55:00Z"/>
        </w:rPr>
      </w:pPr>
      <w:ins w:id="529" w:author="Thomas Stockhammer" w:date="2023-05-26T09:55:00Z">
        <w:r w:rsidRPr="005237D1">
          <w:t xml:space="preserve">For a XR Spatial </w:t>
        </w:r>
        <w:r>
          <w:t>C</w:t>
        </w:r>
        <w:r w:rsidRPr="005237D1">
          <w:t>ompute downlink delivery session:</w:t>
        </w:r>
      </w:ins>
    </w:p>
    <w:p w14:paraId="35DD5E86" w14:textId="77777777" w:rsidR="00E74CE6" w:rsidRPr="00705008" w:rsidRDefault="00E74CE6" w:rsidP="00E74CE6">
      <w:pPr>
        <w:pStyle w:val="B1"/>
        <w:rPr>
          <w:ins w:id="530" w:author="Thomas Stockhammer" w:date="2023-05-26T09:55:00Z"/>
        </w:rPr>
      </w:pPr>
      <w:ins w:id="531" w:author="Thomas Stockhammer" w:date="2023-05-26T09:55:00Z">
        <w:r w:rsidRPr="005237D1">
          <w:t>1.</w:t>
        </w:r>
        <w:r>
          <w:tab/>
        </w:r>
        <w:r w:rsidRPr="00705008">
          <w:t xml:space="preserve">The XR Spatial </w:t>
        </w:r>
        <w:r>
          <w:t>C</w:t>
        </w:r>
        <w:r w:rsidRPr="00705008">
          <w:t xml:space="preserve">ompute function in the </w:t>
        </w:r>
        <w:r>
          <w:t>X</w:t>
        </w:r>
        <w:r w:rsidRPr="00705008">
          <w:t xml:space="preserve">R Runtime asks the MAF to establish a XR Spatial </w:t>
        </w:r>
        <w:r>
          <w:t>C</w:t>
        </w:r>
        <w:r w:rsidRPr="00705008">
          <w:t>ompute downlink delivery session</w:t>
        </w:r>
      </w:ins>
    </w:p>
    <w:p w14:paraId="08801832" w14:textId="77777777" w:rsidR="00E74CE6" w:rsidRPr="005237D1" w:rsidRDefault="00E74CE6" w:rsidP="00E74CE6">
      <w:pPr>
        <w:pStyle w:val="B1"/>
        <w:rPr>
          <w:ins w:id="532" w:author="Thomas Stockhammer" w:date="2023-05-26T09:55:00Z"/>
        </w:rPr>
      </w:pPr>
      <w:ins w:id="533" w:author="Thomas Stockhammer" w:date="2023-05-26T09:55:00Z">
        <w:r w:rsidRPr="00705008">
          <w:t>2.</w:t>
        </w:r>
        <w:r w:rsidRPr="005237D1">
          <w:t xml:space="preserve"> The MAF communicates with the network to establish the proper resources and QoS</w:t>
        </w:r>
      </w:ins>
    </w:p>
    <w:p w14:paraId="352CDDA7" w14:textId="77777777" w:rsidR="00E74CE6" w:rsidRPr="005237D1" w:rsidRDefault="00E74CE6" w:rsidP="00E74CE6">
      <w:pPr>
        <w:pStyle w:val="B1"/>
        <w:rPr>
          <w:ins w:id="534" w:author="Thomas Stockhammer" w:date="2023-05-26T09:55:00Z"/>
        </w:rPr>
      </w:pPr>
      <w:ins w:id="535" w:author="Thomas Stockhammer" w:date="2023-05-26T09:55:00Z">
        <w:r w:rsidRPr="005237D1">
          <w:t xml:space="preserve">3. The XR Spatial </w:t>
        </w:r>
        <w:r>
          <w:t>C</w:t>
        </w:r>
        <w:r w:rsidRPr="005237D1">
          <w:t>ompute function requests access to XR Spatial Description information</w:t>
        </w:r>
      </w:ins>
    </w:p>
    <w:p w14:paraId="15401EF2" w14:textId="77777777" w:rsidR="00E74CE6" w:rsidRPr="00561034" w:rsidRDefault="00E74CE6" w:rsidP="00E74CE6">
      <w:pPr>
        <w:pStyle w:val="B1"/>
        <w:rPr>
          <w:ins w:id="536" w:author="Thomas Stockhammer" w:date="2023-05-26T09:55:00Z"/>
        </w:rPr>
      </w:pPr>
      <w:ins w:id="537" w:author="Thomas Stockhammer" w:date="2023-05-26T09:55:00Z">
        <w:r w:rsidRPr="002D752E">
          <w:t xml:space="preserve">4. An XR Spatial Description downlink delivery session is established across the XR Spatial </w:t>
        </w:r>
        <w:r>
          <w:t>C</w:t>
        </w:r>
        <w:r w:rsidRPr="002D752E">
          <w:t xml:space="preserve">ompute server, the media delivery function, the media access function and XR Spatial </w:t>
        </w:r>
        <w:r>
          <w:t>C</w:t>
        </w:r>
        <w:r w:rsidRPr="002D752E">
          <w:t>ompute function o</w:t>
        </w:r>
        <w:r w:rsidRPr="00561034">
          <w:t>n the device.</w:t>
        </w:r>
      </w:ins>
    </w:p>
    <w:p w14:paraId="57EFE422" w14:textId="77777777" w:rsidR="00E74CE6" w:rsidRPr="00752BB3" w:rsidRDefault="00E74CE6" w:rsidP="00E74CE6">
      <w:pPr>
        <w:pStyle w:val="B1"/>
        <w:rPr>
          <w:ins w:id="538" w:author="Thomas Stockhammer" w:date="2023-05-26T09:55:00Z"/>
        </w:rPr>
      </w:pPr>
      <w:ins w:id="539" w:author="Thomas Stockhammer" w:date="2023-05-26T09:55:00Z">
        <w:r w:rsidRPr="00752BB3">
          <w:t>5. XR Spatial Description information is delivered in this downlink delivery session</w:t>
        </w:r>
      </w:ins>
    </w:p>
    <w:p w14:paraId="290FCB5D" w14:textId="77777777" w:rsidR="00E74CE6" w:rsidRPr="00773E38" w:rsidRDefault="00E74CE6" w:rsidP="00E74CE6">
      <w:pPr>
        <w:rPr>
          <w:ins w:id="540" w:author="Thomas Stockhammer" w:date="2023-05-26T09:55:00Z"/>
        </w:rPr>
      </w:pPr>
      <w:ins w:id="541" w:author="Thomas Stockhammer" w:date="2023-05-26T09:55:00Z">
        <w:r w:rsidRPr="00773E38">
          <w:t xml:space="preserve">For a XR Spatial </w:t>
        </w:r>
        <w:r>
          <w:t>C</w:t>
        </w:r>
        <w:r w:rsidRPr="00773E38">
          <w:t>ompute uplink delivery session</w:t>
        </w:r>
        <w:r>
          <w:t>:</w:t>
        </w:r>
      </w:ins>
    </w:p>
    <w:p w14:paraId="5DF96E8C" w14:textId="77777777" w:rsidR="00E74CE6" w:rsidRPr="00773E38" w:rsidRDefault="00E74CE6" w:rsidP="00E74CE6">
      <w:pPr>
        <w:pStyle w:val="B1"/>
        <w:rPr>
          <w:ins w:id="542" w:author="Thomas Stockhammer" w:date="2023-05-26T09:55:00Z"/>
        </w:rPr>
      </w:pPr>
      <w:ins w:id="543" w:author="Thomas Stockhammer" w:date="2023-05-26T09:55:00Z">
        <w:r w:rsidRPr="00773E38">
          <w:t xml:space="preserve">6. The XR Spatial </w:t>
        </w:r>
        <w:r>
          <w:t>C</w:t>
        </w:r>
        <w:r w:rsidRPr="00773E38">
          <w:t xml:space="preserve">ompute function in the </w:t>
        </w:r>
        <w:r>
          <w:t>X</w:t>
        </w:r>
        <w:r w:rsidRPr="00773E38">
          <w:t xml:space="preserve">R Runtime asks the MAF to establish a XR Spatial </w:t>
        </w:r>
        <w:r>
          <w:t>C</w:t>
        </w:r>
        <w:r w:rsidRPr="00773E38">
          <w:t>ompute uplink delivery session</w:t>
        </w:r>
      </w:ins>
    </w:p>
    <w:p w14:paraId="4512E0CD" w14:textId="77777777" w:rsidR="00E74CE6" w:rsidRPr="00773E38" w:rsidRDefault="00E74CE6" w:rsidP="00E74CE6">
      <w:pPr>
        <w:pStyle w:val="B1"/>
        <w:rPr>
          <w:ins w:id="544" w:author="Thomas Stockhammer" w:date="2023-05-26T09:55:00Z"/>
        </w:rPr>
      </w:pPr>
      <w:ins w:id="545" w:author="Thomas Stockhammer" w:date="2023-05-26T09:55:00Z">
        <w:r w:rsidRPr="00773E38">
          <w:t>7. The MAF communicates with the network to establish the proper resources and QoS</w:t>
        </w:r>
      </w:ins>
    </w:p>
    <w:p w14:paraId="0047008D" w14:textId="77777777" w:rsidR="00E74CE6" w:rsidRPr="00F00F60" w:rsidRDefault="00E74CE6" w:rsidP="00E74CE6">
      <w:pPr>
        <w:pStyle w:val="B1"/>
        <w:rPr>
          <w:ins w:id="546" w:author="Thomas Stockhammer" w:date="2023-05-26T09:55:00Z"/>
        </w:rPr>
      </w:pPr>
      <w:ins w:id="547" w:author="Thomas Stockhammer" w:date="2023-05-26T09:55:00Z">
        <w:r w:rsidRPr="00F00F60">
          <w:t>8. The MAF established an appropriate uplink delivery pipeline</w:t>
        </w:r>
      </w:ins>
    </w:p>
    <w:p w14:paraId="3EECE02A" w14:textId="77777777" w:rsidR="00E74CE6" w:rsidRPr="002C17D9" w:rsidRDefault="00E74CE6" w:rsidP="00E74CE6">
      <w:pPr>
        <w:pStyle w:val="B1"/>
        <w:rPr>
          <w:ins w:id="548" w:author="Thomas Stockhammer" w:date="2023-05-26T09:55:00Z"/>
        </w:rPr>
      </w:pPr>
      <w:ins w:id="549" w:author="Thomas Stockhammer" w:date="2023-05-26T09:55:00Z">
        <w:r w:rsidRPr="006B079D">
          <w:t>9. An XR Spatial Description uplink delivery session is established across the XR Spatial</w:t>
        </w:r>
        <w:r w:rsidRPr="002C17D9">
          <w:t xml:space="preserve"> </w:t>
        </w:r>
        <w:r>
          <w:t>C</w:t>
        </w:r>
        <w:r w:rsidRPr="002C17D9">
          <w:t xml:space="preserve">ompute function on the device, the media access function, the media delivery function and the XR Spatial </w:t>
        </w:r>
        <w:r>
          <w:t>C</w:t>
        </w:r>
        <w:r w:rsidRPr="002C17D9">
          <w:t>ompute server.</w:t>
        </w:r>
      </w:ins>
    </w:p>
    <w:p w14:paraId="206074EB" w14:textId="77777777" w:rsidR="00E74CE6" w:rsidRPr="002C17D9" w:rsidRDefault="00E74CE6" w:rsidP="00E74CE6">
      <w:pPr>
        <w:pStyle w:val="B1"/>
        <w:rPr>
          <w:ins w:id="550" w:author="Thomas Stockhammer" w:date="2023-05-26T09:55:00Z"/>
        </w:rPr>
      </w:pPr>
      <w:ins w:id="551" w:author="Thomas Stockhammer" w:date="2023-05-26T09:55:00Z">
        <w:r>
          <w:t>1</w:t>
        </w:r>
        <w:r w:rsidRPr="002C17D9">
          <w:t xml:space="preserve">0. Spatial compute information is upstreamed to the XR Spatial </w:t>
        </w:r>
        <w:r>
          <w:t>C</w:t>
        </w:r>
        <w:r w:rsidRPr="002C17D9">
          <w:t>ompute server.</w:t>
        </w:r>
      </w:ins>
    </w:p>
    <w:p w14:paraId="15D92300" w14:textId="3CA6BF67" w:rsidR="009F1F5D" w:rsidRPr="00AC003C" w:rsidRDefault="00E74CE6" w:rsidP="00E74CE6">
      <w:pPr>
        <w:pStyle w:val="B1"/>
        <w:rPr>
          <w:ins w:id="552" w:author="Thomas Stockhammer" w:date="2023-05-26T09:55:00Z"/>
        </w:rPr>
      </w:pPr>
      <w:ins w:id="553" w:author="Thomas Stockhammer" w:date="2023-05-26T09:55:00Z">
        <w:r>
          <w:t>1</w:t>
        </w:r>
        <w:r w:rsidRPr="00220D1B">
          <w:t xml:space="preserve">1. Data is continuously exchanged between the Scene </w:t>
        </w:r>
        <w:r w:rsidRPr="00DC1446">
          <w:t>M</w:t>
        </w:r>
        <w:r w:rsidRPr="00684E63">
          <w:t xml:space="preserve">anager and the </w:t>
        </w:r>
        <w:r>
          <w:t>X</w:t>
        </w:r>
        <w:r w:rsidRPr="00684E63">
          <w:t>R Runtime</w:t>
        </w:r>
      </w:ins>
    </w:p>
    <w:p w14:paraId="2937EAFC" w14:textId="789549AA" w:rsidR="00D62ED0" w:rsidRPr="0010717F" w:rsidRDefault="00A648B6" w:rsidP="0010717F">
      <w:pPr>
        <w:pStyle w:val="Heading3"/>
        <w:rPr>
          <w:ins w:id="554" w:author="Thomas Stockhammer" w:date="2023-05-26T09:55:00Z"/>
          <w:rFonts w:eastAsia="Malgun Gothic"/>
        </w:rPr>
      </w:pPr>
      <w:bookmarkStart w:id="555" w:name="_Toc135986513"/>
      <w:ins w:id="556" w:author="Thomas Stockhammer" w:date="2023-05-26T09:55:00Z">
        <w:r w:rsidRPr="00B17D31">
          <w:rPr>
            <w:rFonts w:eastAsia="Malgun Gothic"/>
          </w:rPr>
          <w:lastRenderedPageBreak/>
          <w:t>5.2.</w:t>
        </w:r>
        <w:r>
          <w:rPr>
            <w:rFonts w:eastAsia="Malgun Gothic"/>
          </w:rPr>
          <w:t xml:space="preserve">2 Call flows for </w:t>
        </w:r>
        <w:r>
          <w:rPr>
            <w:noProof/>
          </w:rPr>
          <w:t xml:space="preserve">display </w:t>
        </w:r>
        <w:r w:rsidRPr="004D6DDC">
          <w:rPr>
            <w:noProof/>
          </w:rPr>
          <w:t>AR</w:t>
        </w:r>
        <w:r>
          <w:rPr>
            <w:noProof/>
          </w:rPr>
          <w:t xml:space="preserve"> </w:t>
        </w:r>
        <w:r w:rsidRPr="004D6DDC">
          <w:rPr>
            <w:noProof/>
          </w:rPr>
          <w:t>glass</w:t>
        </w:r>
        <w:r>
          <w:rPr>
            <w:noProof/>
          </w:rPr>
          <w:t>es</w:t>
        </w:r>
        <w:r w:rsidRPr="004D6DDC">
          <w:rPr>
            <w:noProof/>
          </w:rPr>
          <w:t>-based device architecture</w:t>
        </w:r>
        <w:r>
          <w:rPr>
            <w:noProof/>
          </w:rPr>
          <w:t xml:space="preserve"> without edge rendering</w:t>
        </w:r>
        <w:bookmarkStart w:id="557" w:name="_Toc120623872"/>
        <w:bookmarkEnd w:id="555"/>
      </w:ins>
    </w:p>
    <w:p w14:paraId="613E999D" w14:textId="0928D2CB" w:rsidR="00D62ED0" w:rsidRDefault="00D62ED0" w:rsidP="00D62ED0">
      <w:pPr>
        <w:rPr>
          <w:noProof/>
        </w:rPr>
      </w:pPr>
      <w:r>
        <w:rPr>
          <w:noProof/>
        </w:rPr>
        <w:t xml:space="preserve">For the network architecture corresponding to the display </w:t>
      </w:r>
      <w:r w:rsidRPr="004D6DDC">
        <w:rPr>
          <w:noProof/>
        </w:rPr>
        <w:t>AR</w:t>
      </w:r>
      <w:r>
        <w:rPr>
          <w:noProof/>
        </w:rPr>
        <w:t xml:space="preserve"> </w:t>
      </w:r>
      <w:r w:rsidRPr="004D6DDC">
        <w:rPr>
          <w:noProof/>
        </w:rPr>
        <w:t>glass</w:t>
      </w:r>
      <w:r>
        <w:rPr>
          <w:noProof/>
        </w:rPr>
        <w:t>es</w:t>
      </w:r>
      <w:r w:rsidRPr="004D6DDC">
        <w:rPr>
          <w:noProof/>
        </w:rPr>
        <w:t>-based device architecture</w:t>
      </w:r>
      <w:r>
        <w:rPr>
          <w:noProof/>
        </w:rPr>
        <w:t xml:space="preserve"> without edge rendering, as shown in Figure 5.2.-2, the call flow is shown in Figure 5.</w:t>
      </w:r>
      <w:ins w:id="558" w:author="Thomas Stockhammer" w:date="2023-05-26T09:55:00Z">
        <w:r>
          <w:rPr>
            <w:noProof/>
          </w:rPr>
          <w:t>2.1.-</w:t>
        </w:r>
      </w:ins>
      <w:r>
        <w:rPr>
          <w:noProof/>
        </w:rPr>
        <w:t>3</w:t>
      </w:r>
      <w:del w:id="559" w:author="Thomas Stockhammer" w:date="2023-05-26T09:55:00Z">
        <w:r w:rsidR="009F1F5D">
          <w:rPr>
            <w:noProof/>
          </w:rPr>
          <w:delText>.-3</w:delText>
        </w:r>
      </w:del>
      <w:r>
        <w:rPr>
          <w:noProof/>
        </w:rPr>
        <w:t>. The call flow is different from the one in Figure 5.</w:t>
      </w:r>
      <w:del w:id="560" w:author="Thomas Stockhammer" w:date="2023-05-26T09:55:00Z">
        <w:r w:rsidR="009F1F5D">
          <w:rPr>
            <w:noProof/>
          </w:rPr>
          <w:delText>3</w:delText>
        </w:r>
      </w:del>
      <w:ins w:id="561" w:author="Thomas Stockhammer" w:date="2023-05-26T09:55:00Z">
        <w:r>
          <w:rPr>
            <w:noProof/>
          </w:rPr>
          <w:t>2.1</w:t>
        </w:r>
      </w:ins>
      <w:r>
        <w:rPr>
          <w:noProof/>
        </w:rPr>
        <w:t xml:space="preserve">.-1 mainly in that the AR/MR Application, Scene Manager and Media Access Function reside on the 5G Device. </w:t>
      </w:r>
      <w:bookmarkStart w:id="562" w:name="_Hlk134197829"/>
      <w:r>
        <w:rPr>
          <w:noProof/>
        </w:rPr>
        <w:t>Additionally, an XR Runtime API is on the 5G Device, the XR Runtime is on the AR Glasses Device, and the interactions between the XR Runtime API and the XR Runtime are proprietary</w:t>
      </w:r>
      <w:bookmarkEnd w:id="562"/>
      <w:r>
        <w:rPr>
          <w:noProof/>
        </w:rPr>
        <w:t xml:space="preserve">. </w:t>
      </w:r>
      <w:bookmarkStart w:id="563" w:name="_Hlk134197849"/>
      <w:r>
        <w:rPr>
          <w:noProof/>
        </w:rPr>
        <w:t xml:space="preserve">This simplifies the design from the point of view of the AR/MR application because it only needs to concern about the XR Runtime API. </w:t>
      </w:r>
    </w:p>
    <w:bookmarkEnd w:id="563"/>
    <w:p w14:paraId="39981498" w14:textId="7E2B6AA4" w:rsidR="00D62ED0" w:rsidRDefault="00D62ED0" w:rsidP="00D62ED0">
      <w:pPr>
        <w:rPr>
          <w:noProof/>
        </w:rPr>
      </w:pPr>
      <w:r>
        <w:rPr>
          <w:noProof/>
        </w:rPr>
        <w:t>The call flow is similar to the one in Figure 5.</w:t>
      </w:r>
      <w:del w:id="564" w:author="Thomas Stockhammer" w:date="2023-05-26T09:55:00Z">
        <w:r w:rsidR="009F1F5D">
          <w:rPr>
            <w:noProof/>
          </w:rPr>
          <w:delText>3</w:delText>
        </w:r>
      </w:del>
      <w:ins w:id="565" w:author="Thomas Stockhammer" w:date="2023-05-26T09:55:00Z">
        <w:r>
          <w:rPr>
            <w:noProof/>
          </w:rPr>
          <w:t>2.1</w:t>
        </w:r>
      </w:ins>
      <w:r>
        <w:rPr>
          <w:noProof/>
        </w:rPr>
        <w:t xml:space="preserve">-3 and the main difference is on the procedures related to XR Runtime. For example, step 3d: Establish AR/MR session now points to XR Runtime API, instead of XR Runtime. </w:t>
      </w:r>
    </w:p>
    <w:p w14:paraId="405A1BA0" w14:textId="77777777" w:rsidR="009F1F5D" w:rsidRPr="00CB667D" w:rsidRDefault="009F1F5D" w:rsidP="00CB667D">
      <w:pPr>
        <w:pStyle w:val="TH"/>
        <w:rPr>
          <w:del w:id="566" w:author="Thomas Stockhammer" w:date="2023-05-26T09:55:00Z"/>
        </w:rPr>
      </w:pPr>
      <w:del w:id="567" w:author="Thomas Stockhammer" w:date="2023-05-26T09:55:00Z">
        <w:r w:rsidRPr="00684E63">
          <w:rPr>
            <w:rStyle w:val="THChar"/>
            <w:noProof/>
          </w:rPr>
          <w:object w:dxaOrig="11640" w:dyaOrig="8016" w14:anchorId="62A71EEB">
            <v:shape id="_x0000_i1037" type="#_x0000_t75" style="width:459.65pt;height:372.1pt" o:ole="">
              <v:imagedata r:id="rId40" o:title=""/>
            </v:shape>
            <o:OLEObject Type="Embed" ProgID="Mscgen.Chart" ShapeID="_x0000_i1037" DrawAspect="Content" ObjectID="_1746606456" r:id="rId41"/>
          </w:object>
        </w:r>
      </w:del>
    </w:p>
    <w:p w14:paraId="1A5AEF07" w14:textId="77777777" w:rsidR="00D62ED0" w:rsidRPr="00CB667D" w:rsidRDefault="00D62ED0" w:rsidP="00D62ED0">
      <w:pPr>
        <w:pStyle w:val="TH"/>
        <w:rPr>
          <w:ins w:id="568" w:author="Thomas Stockhammer" w:date="2023-05-26T09:55:00Z"/>
        </w:rPr>
      </w:pPr>
      <w:ins w:id="569" w:author="Thomas Stockhammer" w:date="2023-05-26T09:55:00Z">
        <w:r w:rsidRPr="00684E63">
          <w:rPr>
            <w:rStyle w:val="THChar"/>
            <w:noProof/>
          </w:rPr>
          <w:object w:dxaOrig="11640" w:dyaOrig="8020" w14:anchorId="7D0F8364">
            <v:shape id="_x0000_i1038" type="#_x0000_t75" style="width:459.65pt;height:372.1pt" o:ole="">
              <v:imagedata r:id="rId42" o:title=""/>
            </v:shape>
            <o:OLEObject Type="Embed" ProgID="Mscgen.Chart" ShapeID="_x0000_i1038" DrawAspect="Content" ObjectID="_1746606457" r:id="rId43"/>
          </w:object>
        </w:r>
      </w:ins>
    </w:p>
    <w:p w14:paraId="2D9090EC" w14:textId="5BE2A56F" w:rsidR="00D62ED0" w:rsidRPr="00101D8C" w:rsidRDefault="00D62ED0" w:rsidP="00D62ED0">
      <w:pPr>
        <w:pStyle w:val="TF"/>
      </w:pPr>
      <w:r>
        <w:t>Figure 5.</w:t>
      </w:r>
      <w:del w:id="570" w:author="Thomas Stockhammer" w:date="2023-05-26T09:55:00Z">
        <w:r w:rsidR="009F1F5D">
          <w:delText>3-3:</w:delText>
        </w:r>
      </w:del>
      <w:ins w:id="571" w:author="Thomas Stockhammer" w:date="2023-05-26T09:55:00Z">
        <w:r>
          <w:t>2.1-1-:</w:t>
        </w:r>
      </w:ins>
      <w:r>
        <w:t xml:space="preserve"> Call flow for the network architecture for tethered display </w:t>
      </w:r>
      <w:r w:rsidRPr="004D6DDC">
        <w:t>AR</w:t>
      </w:r>
      <w:r>
        <w:t xml:space="preserve"> </w:t>
      </w:r>
      <w:r w:rsidRPr="004D6DDC">
        <w:t>glass</w:t>
      </w:r>
      <w:r>
        <w:t>es</w:t>
      </w:r>
      <w:r w:rsidRPr="004D6DDC">
        <w:t xml:space="preserve">-based device </w:t>
      </w:r>
      <w:r>
        <w:t>without edge rendering.</w:t>
      </w:r>
    </w:p>
    <w:p w14:paraId="1E147C1D" w14:textId="0356B91F" w:rsidR="00D62ED0" w:rsidRDefault="00D62ED0" w:rsidP="00D62ED0">
      <w:pPr>
        <w:rPr>
          <w:b/>
          <w:noProof/>
        </w:rPr>
      </w:pPr>
      <w:r>
        <w:rPr>
          <w:noProof/>
        </w:rPr>
        <w:t xml:space="preserve">The XR </w:t>
      </w:r>
      <w:r w:rsidRPr="004E1662">
        <w:rPr>
          <w:noProof/>
        </w:rPr>
        <w:t xml:space="preserve">media </w:t>
      </w:r>
      <w:r>
        <w:rPr>
          <w:noProof/>
        </w:rPr>
        <w:t>d</w:t>
      </w:r>
      <w:r w:rsidRPr="004E1662">
        <w:rPr>
          <w:noProof/>
        </w:rPr>
        <w:t>elivery pipeline</w:t>
      </w:r>
      <w:r>
        <w:rPr>
          <w:noProof/>
        </w:rPr>
        <w:t xml:space="preserve"> (step 4 of Figure 5.</w:t>
      </w:r>
      <w:del w:id="572" w:author="Thomas Stockhammer" w:date="2023-05-26T09:55:00Z">
        <w:r w:rsidR="009F1F5D">
          <w:rPr>
            <w:noProof/>
          </w:rPr>
          <w:delText>3</w:delText>
        </w:r>
      </w:del>
      <w:ins w:id="573" w:author="Thomas Stockhammer" w:date="2023-05-26T09:55:00Z">
        <w:r>
          <w:rPr>
            <w:noProof/>
          </w:rPr>
          <w:t>2</w:t>
        </w:r>
      </w:ins>
      <w:r>
        <w:rPr>
          <w:noProof/>
        </w:rPr>
        <w:t>.-3)</w:t>
      </w:r>
      <w:r w:rsidRPr="004E1662">
        <w:rPr>
          <w:noProof/>
        </w:rPr>
        <w:t xml:space="preserve"> </w:t>
      </w:r>
      <w:r>
        <w:rPr>
          <w:noProof/>
        </w:rPr>
        <w:t>in Figure 5.</w:t>
      </w:r>
      <w:del w:id="574" w:author="Thomas Stockhammer" w:date="2023-05-26T09:55:00Z">
        <w:r w:rsidR="009F1F5D">
          <w:rPr>
            <w:noProof/>
          </w:rPr>
          <w:delText>3</w:delText>
        </w:r>
      </w:del>
      <w:ins w:id="575" w:author="Thomas Stockhammer" w:date="2023-05-26T09:55:00Z">
        <w:r>
          <w:rPr>
            <w:noProof/>
          </w:rPr>
          <w:t>2</w:t>
        </w:r>
      </w:ins>
      <w:r>
        <w:rPr>
          <w:noProof/>
        </w:rPr>
        <w:t>-3</w:t>
      </w:r>
      <w:r w:rsidRPr="004E1662">
        <w:rPr>
          <w:noProof/>
        </w:rPr>
        <w:t xml:space="preserve"> is </w:t>
      </w:r>
      <w:r>
        <w:rPr>
          <w:noProof/>
        </w:rPr>
        <w:t>provided</w:t>
      </w:r>
      <w:r w:rsidRPr="004E1662">
        <w:rPr>
          <w:noProof/>
        </w:rPr>
        <w:t xml:space="preserve"> in Figure </w:t>
      </w:r>
      <w:r>
        <w:rPr>
          <w:noProof/>
        </w:rPr>
        <w:t>5.</w:t>
      </w:r>
      <w:del w:id="576" w:author="Thomas Stockhammer" w:date="2023-05-26T09:55:00Z">
        <w:r w:rsidR="009F1F5D">
          <w:rPr>
            <w:noProof/>
          </w:rPr>
          <w:delText>3</w:delText>
        </w:r>
      </w:del>
      <w:ins w:id="577" w:author="Thomas Stockhammer" w:date="2023-05-26T09:55:00Z">
        <w:r>
          <w:rPr>
            <w:noProof/>
          </w:rPr>
          <w:t>2</w:t>
        </w:r>
      </w:ins>
      <w:r>
        <w:rPr>
          <w:noProof/>
        </w:rPr>
        <w:t>-4.</w:t>
      </w:r>
    </w:p>
    <w:p w14:paraId="2DEDB775" w14:textId="77777777" w:rsidR="009F1F5D" w:rsidRDefault="009F1F5D" w:rsidP="009F1F5D">
      <w:pPr>
        <w:rPr>
          <w:del w:id="578" w:author="Thomas Stockhammer" w:date="2023-05-26T09:55:00Z"/>
          <w:b/>
          <w:noProof/>
        </w:rPr>
      </w:pPr>
    </w:p>
    <w:p w14:paraId="13A3D15C" w14:textId="77777777" w:rsidR="009F1F5D" w:rsidRPr="0065792D" w:rsidRDefault="009F1F5D" w:rsidP="00CB667D">
      <w:pPr>
        <w:pStyle w:val="TH"/>
        <w:rPr>
          <w:del w:id="579" w:author="Thomas Stockhammer" w:date="2023-05-26T09:55:00Z"/>
          <w:noProof/>
        </w:rPr>
      </w:pPr>
      <w:del w:id="580" w:author="Thomas Stockhammer" w:date="2023-05-26T09:55:00Z">
        <w:r w:rsidRPr="0065792D">
          <w:rPr>
            <w:noProof/>
          </w:rPr>
          <w:object w:dxaOrig="17268" w:dyaOrig="12660" w14:anchorId="31087E9A">
            <v:shape id="_x0000_i1039" type="#_x0000_t75" style="width:487.85pt;height:423.35pt" o:ole="">
              <v:imagedata r:id="rId44" o:title=""/>
            </v:shape>
            <o:OLEObject Type="Embed" ProgID="Mscgen.Chart" ShapeID="_x0000_i1039" DrawAspect="Content" ObjectID="_1746606458" r:id="rId45"/>
          </w:object>
        </w:r>
      </w:del>
    </w:p>
    <w:p w14:paraId="12EA17DD" w14:textId="77777777" w:rsidR="00D62ED0" w:rsidRPr="0065792D" w:rsidRDefault="00D62ED0" w:rsidP="00D62ED0">
      <w:pPr>
        <w:pStyle w:val="TH"/>
        <w:rPr>
          <w:ins w:id="581" w:author="Thomas Stockhammer" w:date="2023-05-26T09:55:00Z"/>
          <w:noProof/>
        </w:rPr>
      </w:pPr>
      <w:ins w:id="582" w:author="Thomas Stockhammer" w:date="2023-05-26T09:55:00Z">
        <w:r w:rsidRPr="0065792D">
          <w:rPr>
            <w:noProof/>
          </w:rPr>
          <w:object w:dxaOrig="17270" w:dyaOrig="12660" w14:anchorId="5730A0B7">
            <v:shape id="_x0000_i1040" type="#_x0000_t75" style="width:487.85pt;height:423.35pt" o:ole="">
              <v:imagedata r:id="rId46" o:title=""/>
            </v:shape>
            <o:OLEObject Type="Embed" ProgID="Mscgen.Chart" ShapeID="_x0000_i1040" DrawAspect="Content" ObjectID="_1746606459" r:id="rId47"/>
          </w:object>
        </w:r>
      </w:ins>
    </w:p>
    <w:p w14:paraId="39A23D05" w14:textId="2C8D2077" w:rsidR="00D62ED0" w:rsidRDefault="00D62ED0" w:rsidP="00D62ED0">
      <w:pPr>
        <w:pStyle w:val="TF"/>
        <w:rPr>
          <w:ins w:id="583" w:author="Thomas Stockhammer" w:date="2023-05-26T09:55:00Z"/>
        </w:rPr>
      </w:pPr>
      <w:r>
        <w:t>Figure 5.</w:t>
      </w:r>
      <w:del w:id="584" w:author="Thomas Stockhammer" w:date="2023-05-26T09:55:00Z">
        <w:r w:rsidR="009F1F5D">
          <w:delText>3-4:</w:delText>
        </w:r>
      </w:del>
      <w:ins w:id="585" w:author="Thomas Stockhammer" w:date="2023-05-26T09:55:00Z">
        <w:r>
          <w:t>2.2-2-:</w:t>
        </w:r>
      </w:ins>
      <w:r>
        <w:t xml:space="preserve"> Media delivery pipeline for call flow in Figure 5.</w:t>
      </w:r>
      <w:ins w:id="586" w:author="Thomas Stockhammer" w:date="2023-05-26T09:55:00Z">
        <w:r>
          <w:t>2-</w:t>
        </w:r>
      </w:ins>
      <w:r>
        <w:t>3</w:t>
      </w:r>
      <w:del w:id="587" w:author="Thomas Stockhammer" w:date="2023-05-26T09:55:00Z">
        <w:r w:rsidR="009F1F5D">
          <w:delText>-</w:delText>
        </w:r>
      </w:del>
      <w:ins w:id="588" w:author="Thomas Stockhammer" w:date="2023-05-26T09:55:00Z">
        <w:r>
          <w:t>.</w:t>
        </w:r>
      </w:ins>
    </w:p>
    <w:p w14:paraId="200BCA73" w14:textId="77777777" w:rsidR="00D62ED0" w:rsidRDefault="00D62ED0" w:rsidP="00D62ED0">
      <w:pPr>
        <w:pStyle w:val="B1"/>
        <w:rPr>
          <w:ins w:id="589" w:author="Thomas Stockhammer" w:date="2023-05-26T09:55:00Z"/>
        </w:rPr>
      </w:pPr>
    </w:p>
    <w:p w14:paraId="7F626B40" w14:textId="77777777" w:rsidR="00D62ED0" w:rsidRDefault="00D62ED0" w:rsidP="00D62ED0">
      <w:pPr>
        <w:rPr>
          <w:ins w:id="590" w:author="Thomas Stockhammer" w:date="2023-05-26T09:55:00Z"/>
          <w:b/>
          <w:noProof/>
        </w:rPr>
      </w:pPr>
      <w:ins w:id="591" w:author="Thomas Stockhammer" w:date="2023-05-26T09:55:00Z">
        <w:r>
          <w:rPr>
            <w:noProof/>
          </w:rPr>
          <w:t xml:space="preserve">The XR spatial compute </w:t>
        </w:r>
        <w:r w:rsidRPr="004E1662">
          <w:rPr>
            <w:noProof/>
          </w:rPr>
          <w:t>pipeline</w:t>
        </w:r>
        <w:r>
          <w:rPr>
            <w:noProof/>
          </w:rPr>
          <w:t xml:space="preserve"> (step 5 of Figure 5.2-3)</w:t>
        </w:r>
        <w:r w:rsidRPr="004E1662">
          <w:rPr>
            <w:noProof/>
          </w:rPr>
          <w:t xml:space="preserve"> </w:t>
        </w:r>
        <w:r>
          <w:rPr>
            <w:noProof/>
          </w:rPr>
          <w:t>in Figure 5.2-3</w:t>
        </w:r>
        <w:r w:rsidRPr="004E1662">
          <w:rPr>
            <w:noProof/>
          </w:rPr>
          <w:t xml:space="preserve"> is </w:t>
        </w:r>
        <w:r>
          <w:rPr>
            <w:noProof/>
          </w:rPr>
          <w:t>provided</w:t>
        </w:r>
        <w:r w:rsidRPr="004E1662">
          <w:rPr>
            <w:noProof/>
          </w:rPr>
          <w:t xml:space="preserve"> in Figure </w:t>
        </w:r>
        <w:r>
          <w:rPr>
            <w:noProof/>
          </w:rPr>
          <w:t>5.2-x below.</w:t>
        </w:r>
      </w:ins>
    </w:p>
    <w:p w14:paraId="7DB96F68" w14:textId="77777777" w:rsidR="00D62ED0" w:rsidRDefault="00D62ED0" w:rsidP="00D62ED0">
      <w:pPr>
        <w:pStyle w:val="B1"/>
        <w:rPr>
          <w:ins w:id="592" w:author="Thomas Stockhammer" w:date="2023-05-26T09:55:00Z"/>
        </w:rPr>
      </w:pPr>
    </w:p>
    <w:p w14:paraId="4DF3DE0B" w14:textId="77777777" w:rsidR="00D62ED0" w:rsidRDefault="00D62ED0" w:rsidP="00D62ED0">
      <w:pPr>
        <w:pStyle w:val="B1"/>
        <w:rPr>
          <w:ins w:id="593" w:author="Thomas Stockhammer" w:date="2023-05-26T09:55:00Z"/>
        </w:rPr>
      </w:pPr>
      <w:ins w:id="594" w:author="Thomas Stockhammer" w:date="2023-05-26T09:55:00Z">
        <w:r>
          <w:object w:dxaOrig="20146" w:dyaOrig="18765" w14:anchorId="7F928363">
            <v:shape id="_x0000_i1041" type="#_x0000_t75" style="width:502.85pt;height:557.55pt" o:ole="">
              <v:imagedata r:id="rId48" o:title=""/>
            </v:shape>
            <o:OLEObject Type="Embed" ProgID="Visio.Drawing.15" ShapeID="_x0000_i1041" DrawAspect="Content" ObjectID="_1746606460" r:id="rId49"/>
          </w:object>
        </w:r>
      </w:ins>
    </w:p>
    <w:p w14:paraId="1F9A302D" w14:textId="0ED901CC" w:rsidR="00D62ED0" w:rsidRDefault="00D62ED0" w:rsidP="00D62ED0">
      <w:pPr>
        <w:pStyle w:val="TF"/>
        <w:rPr>
          <w:ins w:id="595" w:author="Thomas Stockhammer" w:date="2023-05-26T09:55:00Z"/>
        </w:rPr>
      </w:pPr>
      <w:ins w:id="596" w:author="Thomas Stockhammer" w:date="2023-05-26T09:55:00Z">
        <w:r w:rsidRPr="007F3437">
          <w:t xml:space="preserve">Figure </w:t>
        </w:r>
        <w:r>
          <w:t>5</w:t>
        </w:r>
        <w:r w:rsidRPr="007F3437">
          <w:t>.</w:t>
        </w:r>
        <w:r>
          <w:t>2</w:t>
        </w:r>
        <w:r w:rsidRPr="007F3437">
          <w:t>.</w:t>
        </w:r>
        <w:r>
          <w:t>2-3 Call flow for XR spatial compute for call flow in Figure 5.2-3.</w:t>
        </w:r>
      </w:ins>
    </w:p>
    <w:p w14:paraId="2E5CD9A7" w14:textId="77777777" w:rsidR="00FD7EE0" w:rsidRPr="00B17D31" w:rsidRDefault="00FD7EE0" w:rsidP="00FD7EE0">
      <w:pPr>
        <w:pStyle w:val="Heading3"/>
        <w:rPr>
          <w:ins w:id="597" w:author="Thomas Stockhammer" w:date="2023-05-26T09:55:00Z"/>
          <w:rFonts w:eastAsia="Malgun Gothic"/>
        </w:rPr>
      </w:pPr>
      <w:bookmarkStart w:id="598" w:name="_Toc135986514"/>
      <w:ins w:id="599" w:author="Thomas Stockhammer" w:date="2023-05-26T09:55:00Z">
        <w:r w:rsidRPr="00B17D31">
          <w:rPr>
            <w:rFonts w:eastAsia="Malgun Gothic"/>
          </w:rPr>
          <w:t>5.2.</w:t>
        </w:r>
        <w:r>
          <w:rPr>
            <w:rFonts w:eastAsia="Malgun Gothic"/>
          </w:rPr>
          <w:t xml:space="preserve">3 Call flows for </w:t>
        </w:r>
        <w:r>
          <w:rPr>
            <w:noProof/>
          </w:rPr>
          <w:t xml:space="preserve">tethered </w:t>
        </w:r>
        <w:r w:rsidRPr="004D6DDC">
          <w:rPr>
            <w:noProof/>
          </w:rPr>
          <w:t>AR</w:t>
        </w:r>
        <w:r>
          <w:rPr>
            <w:noProof/>
          </w:rPr>
          <w:t xml:space="preserve"> </w:t>
        </w:r>
        <w:r w:rsidRPr="004D6DDC">
          <w:rPr>
            <w:noProof/>
          </w:rPr>
          <w:t>glass</w:t>
        </w:r>
        <w:r>
          <w:rPr>
            <w:noProof/>
          </w:rPr>
          <w:t>es with 5G relay with edge rendering</w:t>
        </w:r>
        <w:bookmarkEnd w:id="598"/>
      </w:ins>
    </w:p>
    <w:p w14:paraId="3B16B62F" w14:textId="77777777" w:rsidR="00FD7EE0" w:rsidRDefault="00FD7EE0" w:rsidP="00FD7EE0">
      <w:pPr>
        <w:rPr>
          <w:ins w:id="600" w:author="Thomas Stockhammer" w:date="2023-05-26T09:55:00Z"/>
          <w:noProof/>
        </w:rPr>
      </w:pPr>
      <w:ins w:id="601" w:author="Thomas Stockhammer" w:date="2023-05-26T09:55:00Z">
        <w:r>
          <w:rPr>
            <w:noProof/>
          </w:rPr>
          <w:t xml:space="preserve">For the network architecture corresponding to the tethered </w:t>
        </w:r>
        <w:r w:rsidRPr="004D6DDC">
          <w:rPr>
            <w:noProof/>
          </w:rPr>
          <w:t>AR</w:t>
        </w:r>
        <w:r>
          <w:rPr>
            <w:noProof/>
          </w:rPr>
          <w:t xml:space="preserve"> </w:t>
        </w:r>
        <w:r w:rsidRPr="004D6DDC">
          <w:rPr>
            <w:noProof/>
          </w:rPr>
          <w:t>glass</w:t>
        </w:r>
        <w:r>
          <w:rPr>
            <w:noProof/>
          </w:rPr>
          <w:t xml:space="preserve">es with 5G relay with edge rendering, as shown in Figure 4.2.2 2, the call flow is shown in Figure 5.2.3-1. </w:t>
        </w:r>
      </w:ins>
    </w:p>
    <w:p w14:paraId="7157ECBB" w14:textId="77777777" w:rsidR="00FD7EE0" w:rsidRDefault="00FD7EE0" w:rsidP="00FD7EE0">
      <w:pPr>
        <w:rPr>
          <w:ins w:id="602" w:author="Thomas Stockhammer" w:date="2023-05-26T09:55:00Z"/>
          <w:noProof/>
        </w:rPr>
      </w:pPr>
      <w:ins w:id="603" w:author="Thomas Stockhammer" w:date="2023-05-26T09:55:00Z">
        <w:r>
          <w:rPr>
            <w:noProof/>
          </w:rPr>
          <w:t>The call flow is different from the one in Figure 5.2-1 and Figure 5.2.</w:t>
        </w:r>
      </w:ins>
      <w:r>
        <w:rPr>
          <w:noProof/>
        </w:rPr>
        <w:t>3</w:t>
      </w:r>
      <w:ins w:id="604" w:author="Thomas Stockhammer" w:date="2023-05-26T09:55:00Z">
        <w:r>
          <w:rPr>
            <w:noProof/>
          </w:rPr>
          <w:t xml:space="preserve"> mainly in that the  XR Scene Manager, XR Runtime Functions are </w:t>
        </w:r>
        <w:r>
          <w:rPr>
            <w:lang w:eastAsia="zh-CN"/>
          </w:rPr>
          <w:t>located within the AR Glasses and the Cloud/Edge. An XR Runtime API is located in the Cloud/Edge</w:t>
        </w:r>
        <w:r>
          <w:rPr>
            <w:noProof/>
          </w:rPr>
          <w:t xml:space="preserve">. </w:t>
        </w:r>
      </w:ins>
    </w:p>
    <w:p w14:paraId="5521C2F6" w14:textId="77777777" w:rsidR="00FD7EE0" w:rsidRDefault="00FD7EE0" w:rsidP="00FD7EE0">
      <w:pPr>
        <w:rPr>
          <w:ins w:id="605" w:author="Thomas Stockhammer" w:date="2023-05-26T09:55:00Z"/>
          <w:noProof/>
        </w:rPr>
      </w:pPr>
      <w:ins w:id="606" w:author="Thomas Stockhammer" w:date="2023-05-26T09:55:00Z">
        <w:r>
          <w:rPr>
            <w:noProof/>
          </w:rPr>
          <w:lastRenderedPageBreak/>
          <w:t xml:space="preserve">The call flow is similar to the one in Figure 5.2-3 and the main difference is on the procedures related to XR Runtime. For example, step  3, the XR link initialization and Step 4: session set-up takes place between XR Runtime and XR Runtime API. Establish AR/MR session now points to XR Runtime API, instead of XR Runtime. Step 5 and Step 6 follows similar procedure as the previous architectures. </w:t>
        </w:r>
      </w:ins>
    </w:p>
    <w:p w14:paraId="0B41291E" w14:textId="77777777" w:rsidR="00FD7EE0" w:rsidRDefault="00FD7EE0" w:rsidP="00FD7EE0">
      <w:pPr>
        <w:pStyle w:val="B1"/>
        <w:rPr>
          <w:ins w:id="607" w:author="Thomas Stockhammer" w:date="2023-05-26T09:55:00Z"/>
        </w:rPr>
      </w:pPr>
      <w:ins w:id="608" w:author="Thomas Stockhammer" w:date="2023-05-26T09:55:00Z">
        <w:r>
          <w:object w:dxaOrig="17296" w:dyaOrig="12046" w14:anchorId="068B7038">
            <v:shape id="_x0000_i1042" type="#_x0000_t75" style="width:481.55pt;height:382.45pt" o:ole="">
              <v:imagedata r:id="rId50" o:title=""/>
            </v:shape>
            <o:OLEObject Type="Embed" ProgID="Visio.Drawing.15" ShapeID="_x0000_i1042" DrawAspect="Content" ObjectID="_1746606461" r:id="rId51"/>
          </w:object>
        </w:r>
      </w:ins>
    </w:p>
    <w:p w14:paraId="7A97ABF0" w14:textId="5DD31DE4" w:rsidR="00FD7EE0" w:rsidRDefault="00FD7EE0" w:rsidP="00FD7EE0">
      <w:pPr>
        <w:pStyle w:val="TF"/>
      </w:pPr>
      <w:ins w:id="609" w:author="Thomas Stockhammer" w:date="2023-05-26T09:55:00Z">
        <w:r w:rsidRPr="007F3437">
          <w:t xml:space="preserve">Figure </w:t>
        </w:r>
        <w:r>
          <w:t>5</w:t>
        </w:r>
        <w:r w:rsidRPr="007F3437">
          <w:t>.</w:t>
        </w:r>
        <w:r>
          <w:t xml:space="preserve">2.3-1 Call flow for the network architecture for </w:t>
        </w:r>
        <w:r w:rsidRPr="00937B18">
          <w:t xml:space="preserve">Tethered </w:t>
        </w:r>
        <w:r>
          <w:t>AR glasses with 5G relay</w:t>
        </w:r>
      </w:ins>
      <w:r>
        <w:t>.</w:t>
      </w:r>
    </w:p>
    <w:p w14:paraId="4FDC1D0E" w14:textId="3683924D" w:rsidR="00CD4924" w:rsidRDefault="00AA7BAC" w:rsidP="00026E6D">
      <w:pPr>
        <w:pStyle w:val="Heading1"/>
      </w:pPr>
      <w:bookmarkStart w:id="610" w:name="_Toc135986515"/>
      <w:bookmarkStart w:id="611" w:name="_Toc132969731"/>
      <w:r>
        <w:t>6</w:t>
      </w:r>
      <w:r w:rsidR="00843E09" w:rsidRPr="004D3578">
        <w:tab/>
      </w:r>
      <w:r w:rsidR="00015DB0">
        <w:t>Identified Key Issues and Potential Solutions</w:t>
      </w:r>
      <w:bookmarkEnd w:id="557"/>
      <w:bookmarkEnd w:id="610"/>
      <w:bookmarkEnd w:id="611"/>
    </w:p>
    <w:p w14:paraId="3D232DE0" w14:textId="77777777" w:rsidR="00414538" w:rsidRDefault="00026E6D" w:rsidP="001D054F">
      <w:pPr>
        <w:pStyle w:val="EditorsNote"/>
        <w:rPr>
          <w:del w:id="612" w:author="Thomas Stockhammer" w:date="2023-05-26T09:55:00Z"/>
        </w:rPr>
      </w:pPr>
      <w:del w:id="613" w:author="Thomas Stockhammer" w:date="2023-05-26T09:55:00Z">
        <w:r>
          <w:delText>Editor’s Note</w:delText>
        </w:r>
        <w:r w:rsidR="001D054F">
          <w:delText xml:space="preserve">: </w:delText>
        </w:r>
        <w:r w:rsidR="00414538" w:rsidRPr="00026E6D">
          <w:delText>Providing recommendations for suitable architectures to meet typical AR requirements such as low power consumption, low latency, high bitrates, security and reliability.</w:delText>
        </w:r>
      </w:del>
    </w:p>
    <w:p w14:paraId="3EF394C5" w14:textId="3C33D343" w:rsidR="00A3483B" w:rsidRDefault="00A3483B" w:rsidP="00A3483B">
      <w:pPr>
        <w:pStyle w:val="Heading2"/>
      </w:pPr>
      <w:bookmarkStart w:id="614" w:name="_Toc120623873"/>
      <w:bookmarkStart w:id="615" w:name="_Toc135986516"/>
      <w:bookmarkStart w:id="616" w:name="_Toc132969732"/>
      <w:r>
        <w:t>6.1</w:t>
      </w:r>
      <w:r>
        <w:tab/>
        <w:t>Key Issue #</w:t>
      </w:r>
      <w:r w:rsidR="006D0783">
        <w:t>1</w:t>
      </w:r>
      <w:r>
        <w:t>: How to provide End-to-End QoS for the 5G relay architecture</w:t>
      </w:r>
      <w:bookmarkEnd w:id="614"/>
      <w:bookmarkEnd w:id="615"/>
      <w:bookmarkEnd w:id="616"/>
    </w:p>
    <w:p w14:paraId="219F2F19" w14:textId="21184678" w:rsidR="00A3483B" w:rsidRDefault="00A3483B" w:rsidP="00A3483B">
      <w:pPr>
        <w:pStyle w:val="Heading3"/>
      </w:pPr>
      <w:bookmarkStart w:id="617" w:name="_Toc120623874"/>
      <w:bookmarkStart w:id="618" w:name="_Toc135986517"/>
      <w:bookmarkStart w:id="619" w:name="_Toc132969733"/>
      <w:bookmarkStart w:id="620" w:name="_Hlk114843861"/>
      <w:r>
        <w:t>6.1.1</w:t>
      </w:r>
      <w:r>
        <w:tab/>
        <w:t>Description of the key issue</w:t>
      </w:r>
      <w:bookmarkEnd w:id="617"/>
      <w:bookmarkEnd w:id="618"/>
      <w:bookmarkEnd w:id="619"/>
    </w:p>
    <w:p w14:paraId="72DE8A47" w14:textId="09A3D082" w:rsidR="00A3483B" w:rsidRDefault="00A3483B" w:rsidP="00A3483B">
      <w:pPr>
        <w:rPr>
          <w:lang w:eastAsia="zh-CN"/>
        </w:rPr>
      </w:pPr>
      <w:r>
        <w:rPr>
          <w:lang w:eastAsia="zh-CN"/>
        </w:rPr>
        <w:t xml:space="preserve">To an </w:t>
      </w:r>
      <w:del w:id="621" w:author="Thomas Stockhammer" w:date="2023-05-26T09:55:00Z">
        <w:r>
          <w:rPr>
            <w:lang w:eastAsia="zh-CN"/>
          </w:rPr>
          <w:delText>AR/MR</w:delText>
        </w:r>
      </w:del>
      <w:ins w:id="622" w:author="Thomas Stockhammer" w:date="2023-05-26T09:55:00Z">
        <w:r w:rsidR="00567AA9">
          <w:rPr>
            <w:lang w:eastAsia="zh-CN"/>
          </w:rPr>
          <w:t>XR</w:t>
        </w:r>
      </w:ins>
      <w:r w:rsidR="00567AA9">
        <w:rPr>
          <w:lang w:eastAsia="zh-CN"/>
        </w:rPr>
        <w:t xml:space="preserve"> application</w:t>
      </w:r>
      <w:r>
        <w:rPr>
          <w:lang w:eastAsia="zh-CN"/>
        </w:rPr>
        <w:t>, the QoS metrics that matter are the end-to-end QoS metrics, including:</w:t>
      </w:r>
    </w:p>
    <w:p w14:paraId="5E6BA879" w14:textId="69AF36EA" w:rsidR="00A3483B" w:rsidRDefault="001D054F" w:rsidP="001D054F">
      <w:pPr>
        <w:pStyle w:val="B1"/>
        <w:rPr>
          <w:lang w:eastAsia="zh-CN"/>
        </w:rPr>
      </w:pPr>
      <w:r>
        <w:rPr>
          <w:lang w:eastAsia="zh-CN"/>
        </w:rPr>
        <w:t>-</w:t>
      </w:r>
      <w:r>
        <w:rPr>
          <w:lang w:eastAsia="zh-CN"/>
        </w:rPr>
        <w:tab/>
      </w:r>
      <w:r w:rsidR="00A3483B">
        <w:rPr>
          <w:lang w:eastAsia="zh-CN"/>
        </w:rPr>
        <w:t>Delay</w:t>
      </w:r>
    </w:p>
    <w:p w14:paraId="632B0C56" w14:textId="373BC2B8" w:rsidR="00A3483B" w:rsidRDefault="001D054F" w:rsidP="001D054F">
      <w:pPr>
        <w:pStyle w:val="B1"/>
        <w:rPr>
          <w:lang w:eastAsia="zh-CN"/>
        </w:rPr>
      </w:pPr>
      <w:r>
        <w:rPr>
          <w:lang w:eastAsia="zh-CN"/>
        </w:rPr>
        <w:t>-</w:t>
      </w:r>
      <w:r>
        <w:rPr>
          <w:lang w:eastAsia="zh-CN"/>
        </w:rPr>
        <w:tab/>
      </w:r>
      <w:r w:rsidR="00A3483B">
        <w:rPr>
          <w:lang w:eastAsia="zh-CN"/>
        </w:rPr>
        <w:t>Packet loss rate</w:t>
      </w:r>
    </w:p>
    <w:p w14:paraId="05852C0B" w14:textId="302C59F7" w:rsidR="00A3483B" w:rsidRDefault="001D054F" w:rsidP="001D054F">
      <w:pPr>
        <w:pStyle w:val="B1"/>
        <w:rPr>
          <w:lang w:eastAsia="zh-CN"/>
        </w:rPr>
      </w:pPr>
      <w:r>
        <w:rPr>
          <w:lang w:eastAsia="zh-CN"/>
        </w:rPr>
        <w:t>-</w:t>
      </w:r>
      <w:r>
        <w:rPr>
          <w:lang w:eastAsia="zh-CN"/>
        </w:rPr>
        <w:tab/>
      </w:r>
      <w:r w:rsidR="00A3483B">
        <w:rPr>
          <w:lang w:eastAsia="zh-CN"/>
        </w:rPr>
        <w:t>Bit rate</w:t>
      </w:r>
    </w:p>
    <w:p w14:paraId="60F74B94" w14:textId="279B0E4E" w:rsidR="00A3483B" w:rsidRDefault="00A3483B" w:rsidP="00A3483B">
      <w:pPr>
        <w:rPr>
          <w:lang w:eastAsia="zh-CN"/>
        </w:rPr>
      </w:pPr>
      <w:r>
        <w:rPr>
          <w:lang w:eastAsia="zh-CN"/>
        </w:rPr>
        <w:lastRenderedPageBreak/>
        <w:t xml:space="preserve">However, for the tethered AR glasses with 5G relay architecture, as shown in figure 6.1-1, a typical AR/MR end-to-end path traverses both the 5G network and non-5G networks. The non-5G networks, e.g., Wi-Fi, the Internet, do not provide guaranteed QoS. A key challenge is how to provide end-to-end QoS with a mix of a 5G network and non-5G networks. </w:t>
      </w:r>
    </w:p>
    <w:p w14:paraId="0A1B65B4" w14:textId="179CBD6A" w:rsidR="00A3483B" w:rsidRDefault="00A3483B" w:rsidP="00DD107E">
      <w:pPr>
        <w:pStyle w:val="Heading3"/>
      </w:pPr>
      <w:bookmarkStart w:id="623" w:name="_Toc120623875"/>
      <w:bookmarkStart w:id="624" w:name="_Toc135986518"/>
      <w:bookmarkStart w:id="625" w:name="_Toc132969734"/>
      <w:r>
        <w:t>6.1.2</w:t>
      </w:r>
      <w:r>
        <w:tab/>
        <w:t>Potential solution</w:t>
      </w:r>
      <w:bookmarkEnd w:id="623"/>
      <w:bookmarkEnd w:id="624"/>
      <w:bookmarkEnd w:id="625"/>
    </w:p>
    <w:p w14:paraId="5819644F" w14:textId="787F95BD" w:rsidR="00A3483B" w:rsidRDefault="006D0783" w:rsidP="00DD107E">
      <w:pPr>
        <w:pStyle w:val="Heading4"/>
        <w:rPr>
          <w:lang w:eastAsia="zh-CN"/>
        </w:rPr>
      </w:pPr>
      <w:bookmarkStart w:id="626" w:name="_Toc120623876"/>
      <w:bookmarkStart w:id="627" w:name="_Toc135986519"/>
      <w:bookmarkStart w:id="628" w:name="_Toc132969735"/>
      <w:r>
        <w:rPr>
          <w:lang w:eastAsia="zh-CN"/>
        </w:rPr>
        <w:t>6.1.2.1</w:t>
      </w:r>
      <w:r>
        <w:rPr>
          <w:lang w:eastAsia="zh-CN"/>
        </w:rPr>
        <w:tab/>
      </w:r>
      <w:r w:rsidR="00A3483B">
        <w:rPr>
          <w:lang w:eastAsia="zh-CN"/>
        </w:rPr>
        <w:t>End-to-end latency</w:t>
      </w:r>
      <w:bookmarkEnd w:id="626"/>
      <w:bookmarkEnd w:id="627"/>
      <w:bookmarkEnd w:id="628"/>
    </w:p>
    <w:p w14:paraId="612A1432" w14:textId="3CD19613" w:rsidR="00A3483B" w:rsidRDefault="00A3483B" w:rsidP="00A3483B">
      <w:pPr>
        <w:rPr>
          <w:lang w:eastAsia="zh-CN"/>
        </w:rPr>
      </w:pPr>
      <w:r w:rsidRPr="006D0783">
        <w:rPr>
          <w:lang w:eastAsia="zh-CN"/>
        </w:rPr>
        <w:t xml:space="preserve">Figure 6.1-1 depicts a breakdown of the end-to-end delay and </w:t>
      </w:r>
      <w:r w:rsidR="006D0783" w:rsidRPr="006D0783">
        <w:rPr>
          <w:lang w:eastAsia="zh-CN"/>
        </w:rPr>
        <w:t>suggests</w:t>
      </w:r>
      <w:r w:rsidRPr="006D0783">
        <w:rPr>
          <w:lang w:eastAsia="zh-CN"/>
        </w:rPr>
        <w:t xml:space="preserve"> a solution: the 5G network adjusts the delay within the 5G network to compensate for the delays incurred in non-5G networks such that the end-to-end delay meets an end-to-end delay requirement. Note that this solution has its limitation in that it is impossible for the 5G network to compensate for the delay in the non-5G networks if the aggregate delay in the non-5G network exceeds the delay imposed by the end-to-end delay requirement.</w:t>
      </w:r>
    </w:p>
    <w:p w14:paraId="2655B8C7" w14:textId="368AB85E" w:rsidR="00A3483B" w:rsidRDefault="00A3483B" w:rsidP="00A3483B">
      <w:pPr>
        <w:pStyle w:val="TH"/>
        <w:rPr>
          <w:noProof/>
        </w:rPr>
      </w:pPr>
      <w:r>
        <w:rPr>
          <w:noProof/>
        </w:rPr>
        <w:drawing>
          <wp:inline distT="0" distB="0" distL="0" distR="0" wp14:anchorId="4A8F5024" wp14:editId="282F382C">
            <wp:extent cx="6122035" cy="1052830"/>
            <wp:effectExtent l="0" t="0" r="0" b="0"/>
            <wp:docPr id="3" name="Picture 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picture containing graphical user interface&#10;&#10;Description automatically generated"/>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2035" cy="1052830"/>
                    </a:xfrm>
                    <a:prstGeom prst="rect">
                      <a:avLst/>
                    </a:prstGeom>
                    <a:noFill/>
                    <a:ln>
                      <a:noFill/>
                    </a:ln>
                  </pic:spPr>
                </pic:pic>
              </a:graphicData>
            </a:graphic>
          </wp:inline>
        </w:drawing>
      </w:r>
    </w:p>
    <w:p w14:paraId="419E7260" w14:textId="69E28B03" w:rsidR="00A3483B" w:rsidRDefault="00A3483B" w:rsidP="00A3483B">
      <w:pPr>
        <w:pStyle w:val="TF"/>
      </w:pPr>
      <w:r>
        <w:t>Figure 6.1-1: End-to-end delay breakdown</w:t>
      </w:r>
    </w:p>
    <w:p w14:paraId="76969CAC" w14:textId="77777777" w:rsidR="00A3483B" w:rsidRDefault="00A3483B" w:rsidP="00A3483B">
      <w:pPr>
        <w:rPr>
          <w:lang w:eastAsia="zh-CN"/>
        </w:rPr>
      </w:pPr>
      <w:r>
        <w:rPr>
          <w:lang w:eastAsia="zh-CN"/>
        </w:rPr>
        <w:t xml:space="preserve">To meet the end-to-end latency requirement for the AR/MR session, some entities must determine the delay on the tethering link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Pr>
          <w:lang w:eastAsia="zh-CN"/>
        </w:rPr>
        <w:t xml:space="preserve">, and the delay on the Internet (between the UPF and the edge application server)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n,2</m:t>
            </m:r>
          </m:sub>
        </m:sSub>
      </m:oMath>
      <w:r>
        <w:rPr>
          <w:lang w:eastAsia="zh-CN"/>
        </w:rPr>
        <w:t xml:space="preserve">. </w:t>
      </w:r>
      <w:bookmarkEnd w:id="620"/>
    </w:p>
    <w:p w14:paraId="0B055D7C" w14:textId="77777777" w:rsidR="00A3483B" w:rsidRDefault="00A3483B" w:rsidP="00A3483B">
      <w:pPr>
        <w:rPr>
          <w:lang w:eastAsia="zh-CN"/>
        </w:rPr>
      </w:pPr>
      <w:r>
        <w:rPr>
          <w:lang w:eastAsia="zh-CN"/>
        </w:rPr>
        <w:t xml:space="preserve">Additionally, the determined delay components need to be reported to the 5G system which uses the reported delays and the target end-to-end delay to determine the delay to be provisioned within the 5G system. </w:t>
      </w:r>
    </w:p>
    <w:p w14:paraId="67E02035" w14:textId="0D610EE2" w:rsidR="00A3483B" w:rsidRDefault="00A3483B" w:rsidP="00A3483B">
      <w:pPr>
        <w:rPr>
          <w:lang w:eastAsia="zh-CN"/>
        </w:rPr>
      </w:pPr>
      <w:r>
        <w:rPr>
          <w:lang w:eastAsia="zh-CN"/>
        </w:rPr>
        <w:t xml:space="preserve">Then, Figure 6.1-1 suggests that to meet a desired end-to-end latency requirement </w:t>
      </w:r>
      <m:oMath>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e2e,  desired</m:t>
            </m:r>
          </m:sub>
        </m:sSub>
      </m:oMath>
      <w:r>
        <w:rPr>
          <w:lang w:eastAsia="zh-CN"/>
        </w:rPr>
        <w:t xml:space="preserve">, the 5G network provides a delay </w:t>
      </w:r>
      <m:oMath>
        <m:sSubSup>
          <m:sSubSupPr>
            <m:ctrlPr>
              <w:rPr>
                <w:rFonts w:ascii="Cambria Math" w:hAnsi="Cambria Math"/>
                <w:i/>
                <w:lang w:eastAsia="zh-CN"/>
              </w:rPr>
            </m:ctrlPr>
          </m:sSubSupPr>
          <m:e>
            <m:r>
              <w:rPr>
                <w:rFonts w:ascii="Cambria Math" w:hAnsi="Cambria Math"/>
                <w:lang w:eastAsia="zh-CN"/>
              </w:rPr>
              <m:t>D</m:t>
            </m:r>
          </m:e>
          <m:sub>
            <m:r>
              <w:rPr>
                <w:rFonts w:ascii="Cambria Math" w:hAnsi="Cambria Math"/>
                <w:lang w:eastAsia="zh-CN"/>
              </w:rPr>
              <m:t>c</m:t>
            </m:r>
          </m:sub>
          <m:sup>
            <m:r>
              <w:rPr>
                <w:rFonts w:ascii="Cambria Math" w:hAnsi="Cambria Math"/>
                <w:lang w:eastAsia="zh-CN"/>
              </w:rPr>
              <m:t>'</m:t>
            </m:r>
          </m:sup>
        </m:sSubSup>
        <m:r>
          <w:rPr>
            <w:rFonts w:ascii="Cambria Math" w:hAnsi="Cambria Math"/>
            <w:lang w:eastAsia="zh-CN"/>
          </w:rPr>
          <m:t xml:space="preserve"> </m:t>
        </m:r>
      </m:oMath>
      <w:r>
        <w:rPr>
          <w:lang w:eastAsia="zh-CN"/>
        </w:rPr>
        <w:t>as follows:</w:t>
      </w:r>
    </w:p>
    <w:p w14:paraId="1C407A02" w14:textId="77777777" w:rsidR="00A3483B" w:rsidRDefault="00BF281B" w:rsidP="00A3483B">
      <w:pPr>
        <w:rPr>
          <w:lang w:eastAsia="zh-CN"/>
        </w:rPr>
      </w:pPr>
      <m:oMathPara>
        <m:oMath>
          <m:sSubSup>
            <m:sSubSupPr>
              <m:ctrlPr>
                <w:rPr>
                  <w:rFonts w:ascii="Cambria Math" w:hAnsi="Cambria Math"/>
                  <w:i/>
                  <w:lang w:eastAsia="zh-CN"/>
                </w:rPr>
              </m:ctrlPr>
            </m:sSubSupPr>
            <m:e>
              <m:r>
                <w:rPr>
                  <w:rFonts w:ascii="Cambria Math" w:hAnsi="Cambria Math"/>
                  <w:lang w:eastAsia="zh-CN"/>
                </w:rPr>
                <m:t>D</m:t>
              </m:r>
            </m:e>
            <m:sub>
              <m:r>
                <w:rPr>
                  <w:rFonts w:ascii="Cambria Math" w:hAnsi="Cambria Math"/>
                  <w:lang w:eastAsia="zh-CN"/>
                </w:rPr>
                <m:t>c</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e2e,  desired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m:t>
              </m:r>
            </m:sub>
          </m:sSub>
        </m:oMath>
      </m:oMathPara>
    </w:p>
    <w:p w14:paraId="70954FA7" w14:textId="77777777" w:rsidR="00A3483B" w:rsidRDefault="00A3483B" w:rsidP="00A3483B">
      <w:pPr>
        <w:rPr>
          <w:lang w:eastAsia="zh-CN"/>
        </w:rPr>
      </w:pPr>
      <w:r w:rsidRPr="00A412F7">
        <w:rPr>
          <w:lang w:eastAsia="zh-CN"/>
        </w:rPr>
        <w:t>The above description can be extended to support delay provisioning within the 5G network in a statistical sense. For example, by taking into account the variation of the non-5G delays, the 5G network can determine the delay in the 5G network to make the end-to-end delay below a desired delay value 99% of the time.</w:t>
      </w:r>
      <w:r>
        <w:rPr>
          <w:lang w:eastAsia="zh-CN"/>
        </w:rPr>
        <w:t xml:space="preserve"> </w:t>
      </w:r>
    </w:p>
    <w:p w14:paraId="2B1DAAF6" w14:textId="3AB8413A" w:rsidR="00A3483B" w:rsidRPr="006D0783" w:rsidRDefault="006D0783" w:rsidP="00DD107E">
      <w:pPr>
        <w:pStyle w:val="Heading4"/>
        <w:rPr>
          <w:lang w:eastAsia="zh-CN"/>
        </w:rPr>
      </w:pPr>
      <w:bookmarkStart w:id="629" w:name="_Toc120623877"/>
      <w:bookmarkStart w:id="630" w:name="_Toc135986520"/>
      <w:bookmarkStart w:id="631" w:name="_Toc132969736"/>
      <w:r>
        <w:rPr>
          <w:lang w:eastAsia="zh-CN"/>
        </w:rPr>
        <w:t>6.1.2.2</w:t>
      </w:r>
      <w:r>
        <w:rPr>
          <w:lang w:eastAsia="zh-CN"/>
        </w:rPr>
        <w:tab/>
      </w:r>
      <w:r w:rsidR="00A3483B" w:rsidRPr="006D0783">
        <w:rPr>
          <w:lang w:eastAsia="zh-CN"/>
        </w:rPr>
        <w:t>Other End-to-end QoS metrics</w:t>
      </w:r>
      <w:bookmarkEnd w:id="629"/>
      <w:bookmarkEnd w:id="630"/>
      <w:bookmarkEnd w:id="631"/>
    </w:p>
    <w:p w14:paraId="7A648C6D" w14:textId="6C82AE71" w:rsidR="009726F2" w:rsidRDefault="009726F2" w:rsidP="009726F2">
      <w:pPr>
        <w:rPr>
          <w:lang w:eastAsia="zh-CN"/>
        </w:rPr>
      </w:pPr>
      <w:r>
        <w:rPr>
          <w:lang w:eastAsia="zh-CN"/>
        </w:rPr>
        <w:t xml:space="preserve">For other end-to-end QoS metrics, such as packet error rate and bit rate, </w:t>
      </w:r>
      <w:del w:id="632" w:author="Thomas Stockhammer" w:date="2023-05-26T09:55:00Z">
        <w:r w:rsidR="00A3483B">
          <w:rPr>
            <w:lang w:eastAsia="zh-CN"/>
          </w:rPr>
          <w:delText>further study on the potential solutions is needed</w:delText>
        </w:r>
      </w:del>
      <w:ins w:id="633" w:author="Thomas Stockhammer" w:date="2023-05-26T09:55:00Z">
        <w:r>
          <w:rPr>
            <w:lang w:eastAsia="zh-CN"/>
          </w:rPr>
          <w:t>the 5G network can adjust the metrics within the 5G network to achieve desired end-to-end metrics</w:t>
        </w:r>
      </w:ins>
      <w:r>
        <w:rPr>
          <w:lang w:eastAsia="zh-CN"/>
        </w:rPr>
        <w:t>.</w:t>
      </w:r>
    </w:p>
    <w:p w14:paraId="7E6C1E17" w14:textId="77777777" w:rsidR="009726F2" w:rsidRDefault="009726F2" w:rsidP="009726F2">
      <w:pPr>
        <w:rPr>
          <w:ins w:id="634" w:author="Thomas Stockhammer" w:date="2023-05-26T09:55:00Z"/>
          <w:lang w:eastAsia="zh-CN"/>
        </w:rPr>
      </w:pPr>
      <w:ins w:id="635" w:author="Thomas Stockhammer" w:date="2023-05-26T09:55:00Z">
        <w:r>
          <w:rPr>
            <w:lang w:eastAsia="zh-CN"/>
          </w:rPr>
          <w:t xml:space="preserve">First, consider the packet error rate. Assuming that the packet error rate in the 5G network (denoted </w:t>
        </w:r>
      </w:ins>
      <m:oMath>
        <m:sSub>
          <m:sSubPr>
            <m:ctrlPr>
              <w:ins w:id="636" w:author="Thomas Stockhammer" w:date="2023-05-26T09:55:00Z">
                <w:rPr>
                  <w:rFonts w:ascii="Cambria Math" w:hAnsi="Cambria Math"/>
                  <w:i/>
                  <w:lang w:eastAsia="zh-CN"/>
                </w:rPr>
              </w:ins>
            </m:ctrlPr>
          </m:sSubPr>
          <m:e>
            <m:r>
              <w:ins w:id="637" w:author="Thomas Stockhammer" w:date="2023-05-26T09:55:00Z">
                <w:rPr>
                  <w:rFonts w:ascii="Cambria Math" w:hAnsi="Cambria Math"/>
                  <w:lang w:eastAsia="zh-CN"/>
                </w:rPr>
                <m:t>p</m:t>
              </w:ins>
            </m:r>
          </m:e>
          <m:sub>
            <m:r>
              <w:ins w:id="638" w:author="Thomas Stockhammer" w:date="2023-05-26T09:55:00Z">
                <w:rPr>
                  <w:rFonts w:ascii="Cambria Math" w:hAnsi="Cambria Math"/>
                  <w:lang w:eastAsia="zh-CN"/>
                </w:rPr>
                <m:t>c</m:t>
              </w:ins>
            </m:r>
          </m:sub>
        </m:sSub>
      </m:oMath>
      <w:ins w:id="639" w:author="Thomas Stockhammer" w:date="2023-05-26T09:55:00Z">
        <w:r>
          <w:rPr>
            <w:lang w:eastAsia="zh-CN"/>
          </w:rPr>
          <w:t xml:space="preserve">) and the effective packet error rate in the non-5G networks (denoted </w:t>
        </w:r>
      </w:ins>
      <m:oMath>
        <m:sSub>
          <m:sSubPr>
            <m:ctrlPr>
              <w:ins w:id="640" w:author="Thomas Stockhammer" w:date="2023-05-26T09:55:00Z">
                <w:rPr>
                  <w:rFonts w:ascii="Cambria Math" w:hAnsi="Cambria Math"/>
                  <w:i/>
                  <w:lang w:eastAsia="zh-CN"/>
                </w:rPr>
              </w:ins>
            </m:ctrlPr>
          </m:sSubPr>
          <m:e>
            <m:r>
              <w:ins w:id="641" w:author="Thomas Stockhammer" w:date="2023-05-26T09:55:00Z">
                <w:rPr>
                  <w:rFonts w:ascii="Cambria Math" w:hAnsi="Cambria Math"/>
                  <w:lang w:eastAsia="zh-CN"/>
                </w:rPr>
                <m:t>p</m:t>
              </w:ins>
            </m:r>
          </m:e>
          <m:sub>
            <m:r>
              <w:ins w:id="642" w:author="Thomas Stockhammer" w:date="2023-05-26T09:55:00Z">
                <w:rPr>
                  <w:rFonts w:ascii="Cambria Math" w:hAnsi="Cambria Math"/>
                  <w:lang w:eastAsia="zh-CN"/>
                </w:rPr>
                <m:t>n</m:t>
              </w:ins>
            </m:r>
          </m:sub>
        </m:sSub>
      </m:oMath>
      <w:ins w:id="643" w:author="Thomas Stockhammer" w:date="2023-05-26T09:55:00Z">
        <w:r>
          <w:rPr>
            <w:lang w:eastAsia="zh-CN"/>
          </w:rPr>
          <w:t xml:space="preserve">) are independent, the end-to-end packet error rate (denoted </w:t>
        </w:r>
      </w:ins>
      <m:oMath>
        <m:sSub>
          <m:sSubPr>
            <m:ctrlPr>
              <w:ins w:id="644" w:author="Thomas Stockhammer" w:date="2023-05-26T09:55:00Z">
                <w:rPr>
                  <w:rFonts w:ascii="Cambria Math" w:hAnsi="Cambria Math"/>
                  <w:i/>
                  <w:lang w:eastAsia="zh-CN"/>
                </w:rPr>
              </w:ins>
            </m:ctrlPr>
          </m:sSubPr>
          <m:e>
            <m:r>
              <w:ins w:id="645" w:author="Thomas Stockhammer" w:date="2023-05-26T09:55:00Z">
                <w:rPr>
                  <w:rFonts w:ascii="Cambria Math" w:hAnsi="Cambria Math"/>
                  <w:lang w:eastAsia="zh-CN"/>
                </w:rPr>
                <m:t>p</m:t>
              </w:ins>
            </m:r>
          </m:e>
          <m:sub>
            <m:r>
              <w:ins w:id="646" w:author="Thomas Stockhammer" w:date="2023-05-26T09:55:00Z">
                <w:rPr>
                  <w:rFonts w:ascii="Cambria Math" w:hAnsi="Cambria Math"/>
                  <w:lang w:eastAsia="zh-CN"/>
                </w:rPr>
                <m:t>e2e</m:t>
              </w:ins>
            </m:r>
          </m:sub>
        </m:sSub>
      </m:oMath>
      <w:ins w:id="647" w:author="Thomas Stockhammer" w:date="2023-05-26T09:55:00Z">
        <w:r>
          <w:rPr>
            <w:lang w:eastAsia="zh-CN"/>
          </w:rPr>
          <w:t>) is then</w:t>
        </w:r>
      </w:ins>
    </w:p>
    <w:p w14:paraId="14CB5929" w14:textId="77777777" w:rsidR="009726F2" w:rsidRDefault="00BF281B" w:rsidP="009726F2">
      <w:pPr>
        <w:rPr>
          <w:ins w:id="648" w:author="Thomas Stockhammer" w:date="2023-05-26T09:55:00Z"/>
          <w:lang w:eastAsia="zh-CN"/>
        </w:rPr>
      </w:pPr>
      <m:oMathPara>
        <m:oMath>
          <m:sSub>
            <m:sSubPr>
              <m:ctrlPr>
                <w:ins w:id="649" w:author="Thomas Stockhammer" w:date="2023-05-26T09:55:00Z">
                  <w:rPr>
                    <w:rFonts w:ascii="Cambria Math" w:hAnsi="Cambria Math"/>
                    <w:i/>
                    <w:lang w:eastAsia="zh-CN"/>
                  </w:rPr>
                </w:ins>
              </m:ctrlPr>
            </m:sSubPr>
            <m:e>
              <m:r>
                <w:ins w:id="650" w:author="Thomas Stockhammer" w:date="2023-05-26T09:55:00Z">
                  <w:rPr>
                    <w:rFonts w:ascii="Cambria Math" w:hAnsi="Cambria Math"/>
                    <w:lang w:eastAsia="zh-CN"/>
                  </w:rPr>
                  <m:t>p</m:t>
                </w:ins>
              </m:r>
            </m:e>
            <m:sub>
              <m:r>
                <w:ins w:id="651" w:author="Thomas Stockhammer" w:date="2023-05-26T09:55:00Z">
                  <w:rPr>
                    <w:rFonts w:ascii="Cambria Math" w:hAnsi="Cambria Math"/>
                    <w:lang w:eastAsia="zh-CN"/>
                  </w:rPr>
                  <m:t>e2e</m:t>
                </w:ins>
              </m:r>
            </m:sub>
          </m:sSub>
          <m:r>
            <w:ins w:id="652" w:author="Thomas Stockhammer" w:date="2023-05-26T09:55:00Z">
              <w:rPr>
                <w:rFonts w:ascii="Cambria Math" w:hAnsi="Cambria Math"/>
                <w:lang w:eastAsia="zh-CN"/>
              </w:rPr>
              <m:t>=1-</m:t>
            </w:ins>
          </m:r>
          <m:d>
            <m:dPr>
              <m:ctrlPr>
                <w:ins w:id="653" w:author="Thomas Stockhammer" w:date="2023-05-26T09:55:00Z">
                  <w:rPr>
                    <w:rFonts w:ascii="Cambria Math" w:hAnsi="Cambria Math"/>
                    <w:i/>
                    <w:lang w:eastAsia="zh-CN"/>
                  </w:rPr>
                </w:ins>
              </m:ctrlPr>
            </m:dPr>
            <m:e>
              <m:r>
                <w:ins w:id="654" w:author="Thomas Stockhammer" w:date="2023-05-26T09:55:00Z">
                  <w:rPr>
                    <w:rFonts w:ascii="Cambria Math" w:hAnsi="Cambria Math"/>
                    <w:lang w:eastAsia="zh-CN"/>
                  </w:rPr>
                  <m:t>1-</m:t>
                </w:ins>
              </m:r>
              <m:sSub>
                <m:sSubPr>
                  <m:ctrlPr>
                    <w:ins w:id="655" w:author="Thomas Stockhammer" w:date="2023-05-26T09:55:00Z">
                      <w:rPr>
                        <w:rFonts w:ascii="Cambria Math" w:hAnsi="Cambria Math"/>
                        <w:i/>
                        <w:lang w:eastAsia="zh-CN"/>
                      </w:rPr>
                    </w:ins>
                  </m:ctrlPr>
                </m:sSubPr>
                <m:e>
                  <m:r>
                    <w:ins w:id="656" w:author="Thomas Stockhammer" w:date="2023-05-26T09:55:00Z">
                      <w:rPr>
                        <w:rFonts w:ascii="Cambria Math" w:hAnsi="Cambria Math"/>
                        <w:lang w:eastAsia="zh-CN"/>
                      </w:rPr>
                      <m:t>p</m:t>
                    </w:ins>
                  </m:r>
                </m:e>
                <m:sub>
                  <m:r>
                    <w:ins w:id="657" w:author="Thomas Stockhammer" w:date="2023-05-26T09:55:00Z">
                      <w:rPr>
                        <w:rFonts w:ascii="Cambria Math" w:hAnsi="Cambria Math"/>
                        <w:lang w:eastAsia="zh-CN"/>
                      </w:rPr>
                      <m:t>c</m:t>
                    </w:ins>
                  </m:r>
                </m:sub>
              </m:sSub>
            </m:e>
          </m:d>
          <m:d>
            <m:dPr>
              <m:ctrlPr>
                <w:ins w:id="658" w:author="Thomas Stockhammer" w:date="2023-05-26T09:55:00Z">
                  <w:rPr>
                    <w:rFonts w:ascii="Cambria Math" w:hAnsi="Cambria Math"/>
                    <w:i/>
                    <w:lang w:eastAsia="zh-CN"/>
                  </w:rPr>
                </w:ins>
              </m:ctrlPr>
            </m:dPr>
            <m:e>
              <m:r>
                <w:ins w:id="659" w:author="Thomas Stockhammer" w:date="2023-05-26T09:55:00Z">
                  <w:rPr>
                    <w:rFonts w:ascii="Cambria Math" w:hAnsi="Cambria Math"/>
                    <w:lang w:eastAsia="zh-CN"/>
                  </w:rPr>
                  <m:t>1-</m:t>
                </w:ins>
              </m:r>
              <m:sSub>
                <m:sSubPr>
                  <m:ctrlPr>
                    <w:ins w:id="660" w:author="Thomas Stockhammer" w:date="2023-05-26T09:55:00Z">
                      <w:rPr>
                        <w:rFonts w:ascii="Cambria Math" w:hAnsi="Cambria Math"/>
                        <w:i/>
                        <w:lang w:eastAsia="zh-CN"/>
                      </w:rPr>
                    </w:ins>
                  </m:ctrlPr>
                </m:sSubPr>
                <m:e>
                  <m:r>
                    <w:ins w:id="661" w:author="Thomas Stockhammer" w:date="2023-05-26T09:55:00Z">
                      <w:rPr>
                        <w:rFonts w:ascii="Cambria Math" w:hAnsi="Cambria Math"/>
                        <w:lang w:eastAsia="zh-CN"/>
                      </w:rPr>
                      <m:t>p</m:t>
                    </w:ins>
                  </m:r>
                </m:e>
                <m:sub>
                  <m:r>
                    <w:ins w:id="662" w:author="Thomas Stockhammer" w:date="2023-05-26T09:55:00Z">
                      <w:rPr>
                        <w:rFonts w:ascii="Cambria Math" w:hAnsi="Cambria Math"/>
                        <w:lang w:eastAsia="zh-CN"/>
                      </w:rPr>
                      <m:t>n</m:t>
                    </w:ins>
                  </m:r>
                </m:sub>
              </m:sSub>
            </m:e>
          </m:d>
          <m:r>
            <w:ins w:id="663" w:author="Thomas Stockhammer" w:date="2023-05-26T09:55:00Z">
              <w:rPr>
                <w:rFonts w:ascii="Cambria Math" w:hAnsi="Cambria Math"/>
                <w:lang w:eastAsia="zh-CN"/>
              </w:rPr>
              <m:t>.</m:t>
            </w:ins>
          </m:r>
        </m:oMath>
      </m:oMathPara>
    </w:p>
    <w:p w14:paraId="582836A9" w14:textId="77777777" w:rsidR="009726F2" w:rsidRDefault="009726F2" w:rsidP="009726F2">
      <w:pPr>
        <w:rPr>
          <w:ins w:id="664" w:author="Thomas Stockhammer" w:date="2023-05-26T09:55:00Z"/>
          <w:lang w:eastAsia="zh-CN"/>
        </w:rPr>
      </w:pPr>
      <w:ins w:id="665" w:author="Thomas Stockhammer" w:date="2023-05-26T09:55:00Z">
        <w:r>
          <w:rPr>
            <w:lang w:eastAsia="zh-CN"/>
          </w:rPr>
          <w:t xml:space="preserve">This suggests that if </w:t>
        </w:r>
      </w:ins>
      <m:oMath>
        <m:sSub>
          <m:sSubPr>
            <m:ctrlPr>
              <w:ins w:id="666" w:author="Thomas Stockhammer" w:date="2023-05-26T09:55:00Z">
                <w:rPr>
                  <w:rFonts w:ascii="Cambria Math" w:hAnsi="Cambria Math"/>
                  <w:i/>
                  <w:lang w:eastAsia="zh-CN"/>
                </w:rPr>
              </w:ins>
            </m:ctrlPr>
          </m:sSubPr>
          <m:e>
            <m:r>
              <w:ins w:id="667" w:author="Thomas Stockhammer" w:date="2023-05-26T09:55:00Z">
                <w:rPr>
                  <w:rFonts w:ascii="Cambria Math" w:hAnsi="Cambria Math"/>
                  <w:lang w:eastAsia="zh-CN"/>
                </w:rPr>
                <m:t>p</m:t>
              </w:ins>
            </m:r>
          </m:e>
          <m:sub>
            <m:r>
              <w:ins w:id="668" w:author="Thomas Stockhammer" w:date="2023-05-26T09:55:00Z">
                <w:rPr>
                  <w:rFonts w:ascii="Cambria Math" w:hAnsi="Cambria Math"/>
                  <w:lang w:eastAsia="zh-CN"/>
                </w:rPr>
                <m:t>n</m:t>
              </w:ins>
            </m:r>
          </m:sub>
        </m:sSub>
      </m:oMath>
      <w:ins w:id="669" w:author="Thomas Stockhammer" w:date="2023-05-26T09:55:00Z">
        <w:r>
          <w:rPr>
            <w:lang w:eastAsia="zh-CN"/>
          </w:rPr>
          <w:t xml:space="preserve"> can be estimated, then the 5G network can adjust </w:t>
        </w:r>
      </w:ins>
      <m:oMath>
        <m:sSub>
          <m:sSubPr>
            <m:ctrlPr>
              <w:ins w:id="670" w:author="Thomas Stockhammer" w:date="2023-05-26T09:55:00Z">
                <w:rPr>
                  <w:rFonts w:ascii="Cambria Math" w:hAnsi="Cambria Math"/>
                  <w:i/>
                  <w:lang w:eastAsia="zh-CN"/>
                </w:rPr>
              </w:ins>
            </m:ctrlPr>
          </m:sSubPr>
          <m:e>
            <m:r>
              <w:ins w:id="671" w:author="Thomas Stockhammer" w:date="2023-05-26T09:55:00Z">
                <w:rPr>
                  <w:rFonts w:ascii="Cambria Math" w:hAnsi="Cambria Math"/>
                  <w:lang w:eastAsia="zh-CN"/>
                </w:rPr>
                <m:t>p</m:t>
              </w:ins>
            </m:r>
          </m:e>
          <m:sub>
            <m:r>
              <w:ins w:id="672" w:author="Thomas Stockhammer" w:date="2023-05-26T09:55:00Z">
                <w:rPr>
                  <w:rFonts w:ascii="Cambria Math" w:hAnsi="Cambria Math"/>
                  <w:lang w:eastAsia="zh-CN"/>
                </w:rPr>
                <m:t>c</m:t>
              </w:ins>
            </m:r>
          </m:sub>
        </m:sSub>
        <m:r>
          <w:ins w:id="673" w:author="Thomas Stockhammer" w:date="2023-05-26T09:55:00Z">
            <w:rPr>
              <w:rFonts w:ascii="Cambria Math" w:hAnsi="Cambria Math"/>
              <w:lang w:eastAsia="zh-CN"/>
            </w:rPr>
            <m:t xml:space="preserve"> </m:t>
          </w:ins>
        </m:r>
      </m:oMath>
      <w:ins w:id="674" w:author="Thomas Stockhammer" w:date="2023-05-26T09:55:00Z">
        <w:r>
          <w:rPr>
            <w:lang w:eastAsia="zh-CN"/>
          </w:rPr>
          <w:t xml:space="preserve">to achieve a desired value for </w:t>
        </w:r>
      </w:ins>
      <m:oMath>
        <m:sSub>
          <m:sSubPr>
            <m:ctrlPr>
              <w:ins w:id="675" w:author="Thomas Stockhammer" w:date="2023-05-26T09:55:00Z">
                <w:rPr>
                  <w:rFonts w:ascii="Cambria Math" w:hAnsi="Cambria Math"/>
                  <w:i/>
                  <w:lang w:eastAsia="zh-CN"/>
                </w:rPr>
              </w:ins>
            </m:ctrlPr>
          </m:sSubPr>
          <m:e>
            <m:r>
              <w:ins w:id="676" w:author="Thomas Stockhammer" w:date="2023-05-26T09:55:00Z">
                <w:rPr>
                  <w:rFonts w:ascii="Cambria Math" w:hAnsi="Cambria Math"/>
                  <w:lang w:eastAsia="zh-CN"/>
                </w:rPr>
                <m:t>p</m:t>
              </w:ins>
            </m:r>
          </m:e>
          <m:sub>
            <m:r>
              <w:ins w:id="677" w:author="Thomas Stockhammer" w:date="2023-05-26T09:55:00Z">
                <w:rPr>
                  <w:rFonts w:ascii="Cambria Math" w:hAnsi="Cambria Math"/>
                  <w:lang w:eastAsia="zh-CN"/>
                </w:rPr>
                <m:t>e2e</m:t>
              </w:ins>
            </m:r>
          </m:sub>
        </m:sSub>
        <m:r>
          <w:ins w:id="678" w:author="Thomas Stockhammer" w:date="2023-05-26T09:55:00Z">
            <w:rPr>
              <w:rFonts w:ascii="Cambria Math" w:hAnsi="Cambria Math"/>
              <w:lang w:eastAsia="zh-CN"/>
            </w:rPr>
            <m:t>.</m:t>
          </w:ins>
        </m:r>
      </m:oMath>
      <w:ins w:id="679" w:author="Thomas Stockhammer" w:date="2023-05-26T09:55:00Z">
        <w:r>
          <w:rPr>
            <w:lang w:eastAsia="zh-CN"/>
          </w:rPr>
          <w:t xml:space="preserve"> The above equation also suggests a method to estimate </w:t>
        </w:r>
      </w:ins>
      <m:oMath>
        <m:sSub>
          <m:sSubPr>
            <m:ctrlPr>
              <w:ins w:id="680" w:author="Thomas Stockhammer" w:date="2023-05-26T09:55:00Z">
                <w:rPr>
                  <w:rFonts w:ascii="Cambria Math" w:hAnsi="Cambria Math"/>
                  <w:i/>
                  <w:lang w:eastAsia="zh-CN"/>
                </w:rPr>
              </w:ins>
            </m:ctrlPr>
          </m:sSubPr>
          <m:e>
            <m:r>
              <w:ins w:id="681" w:author="Thomas Stockhammer" w:date="2023-05-26T09:55:00Z">
                <w:rPr>
                  <w:rFonts w:ascii="Cambria Math" w:hAnsi="Cambria Math"/>
                  <w:lang w:eastAsia="zh-CN"/>
                </w:rPr>
                <m:t>p</m:t>
              </w:ins>
            </m:r>
          </m:e>
          <m:sub>
            <m:r>
              <w:ins w:id="682" w:author="Thomas Stockhammer" w:date="2023-05-26T09:55:00Z">
                <w:rPr>
                  <w:rFonts w:ascii="Cambria Math" w:hAnsi="Cambria Math"/>
                  <w:lang w:eastAsia="zh-CN"/>
                </w:rPr>
                <m:t>n</m:t>
              </w:ins>
            </m:r>
          </m:sub>
        </m:sSub>
      </m:oMath>
      <w:ins w:id="683" w:author="Thomas Stockhammer" w:date="2023-05-26T09:55:00Z">
        <w:r>
          <w:rPr>
            <w:lang w:eastAsia="zh-CN"/>
          </w:rPr>
          <w:t xml:space="preserve">: if </w:t>
        </w:r>
      </w:ins>
      <m:oMath>
        <m:sSub>
          <m:sSubPr>
            <m:ctrlPr>
              <w:ins w:id="684" w:author="Thomas Stockhammer" w:date="2023-05-26T09:55:00Z">
                <w:rPr>
                  <w:rFonts w:ascii="Cambria Math" w:hAnsi="Cambria Math"/>
                  <w:i/>
                  <w:lang w:eastAsia="zh-CN"/>
                </w:rPr>
              </w:ins>
            </m:ctrlPr>
          </m:sSubPr>
          <m:e>
            <m:r>
              <w:ins w:id="685" w:author="Thomas Stockhammer" w:date="2023-05-26T09:55:00Z">
                <w:rPr>
                  <w:rFonts w:ascii="Cambria Math" w:hAnsi="Cambria Math"/>
                  <w:lang w:eastAsia="zh-CN"/>
                </w:rPr>
                <m:t>p</m:t>
              </w:ins>
            </m:r>
          </m:e>
          <m:sub>
            <m:r>
              <w:ins w:id="686" w:author="Thomas Stockhammer" w:date="2023-05-26T09:55:00Z">
                <w:rPr>
                  <w:rFonts w:ascii="Cambria Math" w:hAnsi="Cambria Math"/>
                  <w:lang w:eastAsia="zh-CN"/>
                </w:rPr>
                <m:t>e2e</m:t>
              </w:ins>
            </m:r>
          </m:sub>
        </m:sSub>
      </m:oMath>
      <w:ins w:id="687" w:author="Thomas Stockhammer" w:date="2023-05-26T09:55:00Z">
        <w:r>
          <w:rPr>
            <w:lang w:eastAsia="zh-CN"/>
          </w:rPr>
          <w:t xml:space="preserve"> is measured, then </w:t>
        </w:r>
      </w:ins>
      <m:oMath>
        <m:sSub>
          <m:sSubPr>
            <m:ctrlPr>
              <w:ins w:id="688" w:author="Thomas Stockhammer" w:date="2023-05-26T09:55:00Z">
                <w:rPr>
                  <w:rFonts w:ascii="Cambria Math" w:hAnsi="Cambria Math"/>
                  <w:i/>
                  <w:lang w:eastAsia="zh-CN"/>
                </w:rPr>
              </w:ins>
            </m:ctrlPr>
          </m:sSubPr>
          <m:e>
            <m:r>
              <w:ins w:id="689" w:author="Thomas Stockhammer" w:date="2023-05-26T09:55:00Z">
                <w:rPr>
                  <w:rFonts w:ascii="Cambria Math" w:hAnsi="Cambria Math"/>
                  <w:lang w:eastAsia="zh-CN"/>
                </w:rPr>
                <m:t>p</m:t>
              </w:ins>
            </m:r>
          </m:e>
          <m:sub>
            <m:r>
              <w:ins w:id="690" w:author="Thomas Stockhammer" w:date="2023-05-26T09:55:00Z">
                <w:rPr>
                  <w:rFonts w:ascii="Cambria Math" w:hAnsi="Cambria Math"/>
                  <w:lang w:eastAsia="zh-CN"/>
                </w:rPr>
                <m:t>n</m:t>
              </w:ins>
            </m:r>
          </m:sub>
        </m:sSub>
      </m:oMath>
      <w:ins w:id="691" w:author="Thomas Stockhammer" w:date="2023-05-26T09:55:00Z">
        <w:r>
          <w:rPr>
            <w:lang w:eastAsia="zh-CN"/>
          </w:rPr>
          <w:t xml:space="preserve"> can be solved for as</w:t>
        </w:r>
      </w:ins>
    </w:p>
    <w:p w14:paraId="19C5D726" w14:textId="77777777" w:rsidR="009726F2" w:rsidRDefault="00BF281B" w:rsidP="009726F2">
      <w:pPr>
        <w:jc w:val="center"/>
        <w:rPr>
          <w:ins w:id="692" w:author="Thomas Stockhammer" w:date="2023-05-26T09:55:00Z"/>
          <w:lang w:eastAsia="zh-CN"/>
        </w:rPr>
      </w:pPr>
      <m:oMathPara>
        <m:oMath>
          <m:sSub>
            <m:sSubPr>
              <m:ctrlPr>
                <w:ins w:id="693" w:author="Thomas Stockhammer" w:date="2023-05-26T09:55:00Z">
                  <w:rPr>
                    <w:rFonts w:ascii="Cambria Math" w:hAnsi="Cambria Math"/>
                    <w:i/>
                    <w:iCs/>
                    <w:lang w:eastAsia="zh-CN"/>
                  </w:rPr>
                </w:ins>
              </m:ctrlPr>
            </m:sSubPr>
            <m:e>
              <m:r>
                <w:ins w:id="694" w:author="Thomas Stockhammer" w:date="2023-05-26T09:55:00Z">
                  <w:rPr>
                    <w:rFonts w:ascii="Cambria Math" w:hAnsi="Cambria Math"/>
                    <w:lang w:eastAsia="zh-CN"/>
                  </w:rPr>
                  <m:t>p</m:t>
                </w:ins>
              </m:r>
            </m:e>
            <m:sub>
              <m:r>
                <w:ins w:id="695" w:author="Thomas Stockhammer" w:date="2023-05-26T09:55:00Z">
                  <w:rPr>
                    <w:rFonts w:ascii="Cambria Math" w:hAnsi="Cambria Math"/>
                    <w:lang w:eastAsia="zh-CN"/>
                  </w:rPr>
                  <m:t>n</m:t>
                </w:ins>
              </m:r>
            </m:sub>
          </m:sSub>
          <m:r>
            <w:ins w:id="696" w:author="Thomas Stockhammer" w:date="2023-05-26T09:55:00Z">
              <w:rPr>
                <w:rFonts w:ascii="Cambria Math" w:hAnsi="Cambria Math"/>
                <w:lang w:eastAsia="zh-CN"/>
              </w:rPr>
              <m:t>=</m:t>
            </w:ins>
          </m:r>
          <m:f>
            <m:fPr>
              <m:ctrlPr>
                <w:ins w:id="697" w:author="Thomas Stockhammer" w:date="2023-05-26T09:55:00Z">
                  <w:rPr>
                    <w:rFonts w:ascii="Cambria Math" w:hAnsi="Cambria Math"/>
                    <w:i/>
                    <w:iCs/>
                    <w:lang w:eastAsia="zh-CN"/>
                  </w:rPr>
                </w:ins>
              </m:ctrlPr>
            </m:fPr>
            <m:num>
              <m:sSub>
                <m:sSubPr>
                  <m:ctrlPr>
                    <w:ins w:id="698" w:author="Thomas Stockhammer" w:date="2023-05-26T09:55:00Z">
                      <w:rPr>
                        <w:rFonts w:ascii="Cambria Math" w:hAnsi="Cambria Math"/>
                        <w:i/>
                        <w:iCs/>
                        <w:lang w:eastAsia="zh-CN"/>
                      </w:rPr>
                    </w:ins>
                  </m:ctrlPr>
                </m:sSubPr>
                <m:e>
                  <m:r>
                    <w:ins w:id="699" w:author="Thomas Stockhammer" w:date="2023-05-26T09:55:00Z">
                      <w:rPr>
                        <w:rFonts w:ascii="Cambria Math" w:hAnsi="Cambria Math"/>
                        <w:lang w:eastAsia="zh-CN"/>
                      </w:rPr>
                      <m:t>p</m:t>
                    </w:ins>
                  </m:r>
                </m:e>
                <m:sub>
                  <m:r>
                    <w:ins w:id="700" w:author="Thomas Stockhammer" w:date="2023-05-26T09:55:00Z">
                      <w:rPr>
                        <w:rFonts w:ascii="Cambria Math" w:hAnsi="Cambria Math"/>
                        <w:lang w:eastAsia="zh-CN"/>
                      </w:rPr>
                      <m:t>e2e</m:t>
                    </w:ins>
                  </m:r>
                </m:sub>
              </m:sSub>
              <m:r>
                <w:ins w:id="701" w:author="Thomas Stockhammer" w:date="2023-05-26T09:55:00Z">
                  <w:rPr>
                    <w:rFonts w:ascii="Cambria Math" w:hAnsi="Cambria Math"/>
                    <w:lang w:eastAsia="zh-CN"/>
                  </w:rPr>
                  <m:t>-</m:t>
                </w:ins>
              </m:r>
              <m:sSub>
                <m:sSubPr>
                  <m:ctrlPr>
                    <w:ins w:id="702" w:author="Thomas Stockhammer" w:date="2023-05-26T09:55:00Z">
                      <w:rPr>
                        <w:rFonts w:ascii="Cambria Math" w:hAnsi="Cambria Math"/>
                        <w:i/>
                        <w:iCs/>
                        <w:lang w:eastAsia="zh-CN"/>
                      </w:rPr>
                    </w:ins>
                  </m:ctrlPr>
                </m:sSubPr>
                <m:e>
                  <m:r>
                    <w:ins w:id="703" w:author="Thomas Stockhammer" w:date="2023-05-26T09:55:00Z">
                      <w:rPr>
                        <w:rFonts w:ascii="Cambria Math" w:hAnsi="Cambria Math"/>
                        <w:lang w:eastAsia="zh-CN"/>
                      </w:rPr>
                      <m:t>p</m:t>
                    </w:ins>
                  </m:r>
                </m:e>
                <m:sub>
                  <m:r>
                    <w:ins w:id="704" w:author="Thomas Stockhammer" w:date="2023-05-26T09:55:00Z">
                      <w:rPr>
                        <w:rFonts w:ascii="Cambria Math" w:hAnsi="Cambria Math"/>
                        <w:lang w:eastAsia="zh-CN"/>
                      </w:rPr>
                      <m:t>c</m:t>
                    </w:ins>
                  </m:r>
                </m:sub>
              </m:sSub>
            </m:num>
            <m:den>
              <m:r>
                <w:ins w:id="705" w:author="Thomas Stockhammer" w:date="2023-05-26T09:55:00Z">
                  <w:rPr>
                    <w:rFonts w:ascii="Cambria Math" w:hAnsi="Cambria Math"/>
                    <w:lang w:eastAsia="zh-CN"/>
                  </w:rPr>
                  <m:t>1-</m:t>
                </w:ins>
              </m:r>
              <m:sSub>
                <m:sSubPr>
                  <m:ctrlPr>
                    <w:ins w:id="706" w:author="Thomas Stockhammer" w:date="2023-05-26T09:55:00Z">
                      <w:rPr>
                        <w:rFonts w:ascii="Cambria Math" w:hAnsi="Cambria Math"/>
                        <w:i/>
                        <w:iCs/>
                        <w:lang w:eastAsia="zh-CN"/>
                      </w:rPr>
                    </w:ins>
                  </m:ctrlPr>
                </m:sSubPr>
                <m:e>
                  <m:r>
                    <w:ins w:id="707" w:author="Thomas Stockhammer" w:date="2023-05-26T09:55:00Z">
                      <w:rPr>
                        <w:rFonts w:ascii="Cambria Math" w:hAnsi="Cambria Math"/>
                        <w:lang w:eastAsia="zh-CN"/>
                      </w:rPr>
                      <m:t>p</m:t>
                    </w:ins>
                  </m:r>
                </m:e>
                <m:sub>
                  <m:r>
                    <w:ins w:id="708" w:author="Thomas Stockhammer" w:date="2023-05-26T09:55:00Z">
                      <w:rPr>
                        <w:rFonts w:ascii="Cambria Math" w:hAnsi="Cambria Math"/>
                        <w:lang w:eastAsia="zh-CN"/>
                      </w:rPr>
                      <m:t>c</m:t>
                    </w:ins>
                  </m:r>
                </m:sub>
              </m:sSub>
            </m:den>
          </m:f>
        </m:oMath>
      </m:oMathPara>
    </w:p>
    <w:p w14:paraId="55DB99E8" w14:textId="77777777" w:rsidR="009726F2" w:rsidRDefault="009726F2" w:rsidP="009726F2">
      <w:pPr>
        <w:rPr>
          <w:ins w:id="709" w:author="Thomas Stockhammer" w:date="2023-05-26T09:55:00Z"/>
          <w:lang w:eastAsia="zh-CN"/>
        </w:rPr>
      </w:pPr>
      <w:ins w:id="710" w:author="Thomas Stockhammer" w:date="2023-05-26T09:55:00Z">
        <w:r>
          <w:rPr>
            <w:lang w:eastAsia="zh-CN"/>
          </w:rPr>
          <w:t>Thus a method for the 5G network to set a packet loss rate to achieve a desired end-to-end packet loss rate is as follows:</w:t>
        </w:r>
      </w:ins>
    </w:p>
    <w:p w14:paraId="64AC2F99" w14:textId="66EF2EA3" w:rsidR="009726F2" w:rsidRDefault="009726F2" w:rsidP="009726F2">
      <w:pPr>
        <w:pStyle w:val="B1"/>
        <w:rPr>
          <w:ins w:id="711" w:author="Thomas Stockhammer" w:date="2023-05-26T09:55:00Z"/>
          <w:lang w:eastAsia="zh-CN"/>
        </w:rPr>
      </w:pPr>
      <w:ins w:id="712" w:author="Thomas Stockhammer" w:date="2023-05-26T09:55:00Z">
        <w:r>
          <w:rPr>
            <w:lang w:eastAsia="zh-CN"/>
          </w:rPr>
          <w:t>1.</w:t>
        </w:r>
        <w:r>
          <w:rPr>
            <w:lang w:eastAsia="zh-CN"/>
          </w:rPr>
          <w:tab/>
          <w:t xml:space="preserve">The 5G network estimates the packet error rate in the 5G network </w:t>
        </w:r>
      </w:ins>
      <m:oMath>
        <m:sSub>
          <m:sSubPr>
            <m:ctrlPr>
              <w:ins w:id="713" w:author="Thomas Stockhammer" w:date="2023-05-26T09:55:00Z">
                <w:rPr>
                  <w:rFonts w:ascii="Cambria Math" w:hAnsi="Cambria Math"/>
                  <w:i/>
                  <w:lang w:eastAsia="zh-CN"/>
                </w:rPr>
              </w:ins>
            </m:ctrlPr>
          </m:sSubPr>
          <m:e>
            <m:r>
              <w:ins w:id="714" w:author="Thomas Stockhammer" w:date="2023-05-26T09:55:00Z">
                <w:rPr>
                  <w:rFonts w:ascii="Cambria Math" w:hAnsi="Cambria Math"/>
                  <w:lang w:eastAsia="zh-CN"/>
                </w:rPr>
                <m:t>p</m:t>
              </w:ins>
            </m:r>
          </m:e>
          <m:sub>
            <m:r>
              <w:ins w:id="715" w:author="Thomas Stockhammer" w:date="2023-05-26T09:55:00Z">
                <w:rPr>
                  <w:rFonts w:ascii="Cambria Math" w:hAnsi="Cambria Math"/>
                  <w:lang w:eastAsia="zh-CN"/>
                </w:rPr>
                <m:t>c</m:t>
              </w:ins>
            </m:r>
          </m:sub>
        </m:sSub>
      </m:oMath>
      <w:ins w:id="716" w:author="Thomas Stockhammer" w:date="2023-05-26T09:55:00Z">
        <w:r>
          <w:rPr>
            <w:lang w:eastAsia="zh-CN"/>
          </w:rPr>
          <w:t>.</w:t>
        </w:r>
      </w:ins>
    </w:p>
    <w:p w14:paraId="3CAAE403" w14:textId="0F03D541" w:rsidR="009726F2" w:rsidRDefault="009726F2" w:rsidP="009726F2">
      <w:pPr>
        <w:pStyle w:val="B1"/>
        <w:rPr>
          <w:ins w:id="717" w:author="Thomas Stockhammer" w:date="2023-05-26T09:55:00Z"/>
          <w:lang w:eastAsia="zh-CN"/>
        </w:rPr>
      </w:pPr>
      <w:ins w:id="718" w:author="Thomas Stockhammer" w:date="2023-05-26T09:55:00Z">
        <w:r>
          <w:rPr>
            <w:lang w:eastAsia="zh-CN"/>
          </w:rPr>
          <w:t>2.</w:t>
        </w:r>
        <w:r>
          <w:rPr>
            <w:lang w:eastAsia="zh-CN"/>
          </w:rPr>
          <w:tab/>
          <w:t xml:space="preserve">The end-to-end packet error rate </w:t>
        </w:r>
      </w:ins>
      <m:oMath>
        <m:sSub>
          <m:sSubPr>
            <m:ctrlPr>
              <w:ins w:id="719" w:author="Thomas Stockhammer" w:date="2023-05-26T09:55:00Z">
                <w:rPr>
                  <w:rFonts w:ascii="Cambria Math" w:hAnsi="Cambria Math"/>
                  <w:i/>
                  <w:lang w:eastAsia="zh-CN"/>
                </w:rPr>
              </w:ins>
            </m:ctrlPr>
          </m:sSubPr>
          <m:e>
            <m:r>
              <w:ins w:id="720" w:author="Thomas Stockhammer" w:date="2023-05-26T09:55:00Z">
                <w:rPr>
                  <w:rFonts w:ascii="Cambria Math" w:hAnsi="Cambria Math"/>
                  <w:lang w:eastAsia="zh-CN"/>
                </w:rPr>
                <m:t>p</m:t>
              </w:ins>
            </m:r>
          </m:e>
          <m:sub>
            <m:r>
              <w:ins w:id="721" w:author="Thomas Stockhammer" w:date="2023-05-26T09:55:00Z">
                <w:rPr>
                  <w:rFonts w:ascii="Cambria Math" w:hAnsi="Cambria Math"/>
                  <w:lang w:eastAsia="zh-CN"/>
                </w:rPr>
                <m:t>e2e</m:t>
              </w:ins>
            </m:r>
          </m:sub>
        </m:sSub>
      </m:oMath>
      <w:ins w:id="722" w:author="Thomas Stockhammer" w:date="2023-05-26T09:55:00Z">
        <w:r>
          <w:rPr>
            <w:lang w:eastAsia="zh-CN"/>
          </w:rPr>
          <w:t xml:space="preserve"> is measured.</w:t>
        </w:r>
      </w:ins>
    </w:p>
    <w:p w14:paraId="02FA225B" w14:textId="35CD4B73" w:rsidR="009726F2" w:rsidRDefault="009726F2" w:rsidP="009726F2">
      <w:pPr>
        <w:pStyle w:val="B1"/>
        <w:rPr>
          <w:ins w:id="723" w:author="Thomas Stockhammer" w:date="2023-05-26T09:55:00Z"/>
          <w:lang w:eastAsia="zh-CN"/>
        </w:rPr>
      </w:pPr>
      <w:ins w:id="724" w:author="Thomas Stockhammer" w:date="2023-05-26T09:55:00Z">
        <w:r>
          <w:rPr>
            <w:lang w:eastAsia="zh-CN"/>
          </w:rPr>
          <w:lastRenderedPageBreak/>
          <w:t>3.</w:t>
        </w:r>
        <w:r>
          <w:rPr>
            <w:lang w:eastAsia="zh-CN"/>
          </w:rPr>
          <w:tab/>
          <w:t xml:space="preserve">The collective packet error rate of the non-5G networks </w:t>
        </w:r>
      </w:ins>
      <m:oMath>
        <m:sSub>
          <m:sSubPr>
            <m:ctrlPr>
              <w:ins w:id="725" w:author="Thomas Stockhammer" w:date="2023-05-26T09:55:00Z">
                <w:rPr>
                  <w:rFonts w:ascii="Cambria Math" w:hAnsi="Cambria Math"/>
                  <w:i/>
                  <w:iCs/>
                  <w:lang w:eastAsia="zh-CN"/>
                </w:rPr>
              </w:ins>
            </m:ctrlPr>
          </m:sSubPr>
          <m:e>
            <m:r>
              <w:ins w:id="726" w:author="Thomas Stockhammer" w:date="2023-05-26T09:55:00Z">
                <w:rPr>
                  <w:rFonts w:ascii="Cambria Math" w:hAnsi="Cambria Math"/>
                  <w:lang w:eastAsia="zh-CN"/>
                </w:rPr>
                <m:t>p</m:t>
              </w:ins>
            </m:r>
          </m:e>
          <m:sub>
            <m:r>
              <w:ins w:id="727" w:author="Thomas Stockhammer" w:date="2023-05-26T09:55:00Z">
                <w:rPr>
                  <w:rFonts w:ascii="Cambria Math" w:hAnsi="Cambria Math"/>
                  <w:lang w:eastAsia="zh-CN"/>
                </w:rPr>
                <m:t>n</m:t>
              </w:ins>
            </m:r>
          </m:sub>
        </m:sSub>
      </m:oMath>
      <w:ins w:id="728" w:author="Thomas Stockhammer" w:date="2023-05-26T09:55:00Z">
        <w:r w:rsidRPr="009A1FD3">
          <w:rPr>
            <w:iCs/>
            <w:lang w:eastAsia="zh-CN"/>
          </w:rPr>
          <w:t xml:space="preserve"> is computed according to</w:t>
        </w:r>
        <w:r>
          <w:rPr>
            <w:iCs/>
            <w:lang w:eastAsia="zh-CN"/>
          </w:rPr>
          <w:t xml:space="preserve"> </w:t>
        </w:r>
      </w:ins>
      <m:oMath>
        <m:sSub>
          <m:sSubPr>
            <m:ctrlPr>
              <w:ins w:id="729" w:author="Thomas Stockhammer" w:date="2023-05-26T09:55:00Z">
                <w:rPr>
                  <w:rFonts w:ascii="Cambria Math" w:hAnsi="Cambria Math"/>
                  <w:i/>
                  <w:iCs/>
                  <w:lang w:eastAsia="zh-CN"/>
                </w:rPr>
              </w:ins>
            </m:ctrlPr>
          </m:sSubPr>
          <m:e>
            <m:r>
              <w:ins w:id="730" w:author="Thomas Stockhammer" w:date="2023-05-26T09:55:00Z">
                <w:rPr>
                  <w:rFonts w:ascii="Cambria Math" w:hAnsi="Cambria Math"/>
                  <w:lang w:eastAsia="zh-CN"/>
                </w:rPr>
                <m:t>p</m:t>
              </w:ins>
            </m:r>
          </m:e>
          <m:sub>
            <m:r>
              <w:ins w:id="731" w:author="Thomas Stockhammer" w:date="2023-05-26T09:55:00Z">
                <w:rPr>
                  <w:rFonts w:ascii="Cambria Math" w:hAnsi="Cambria Math"/>
                  <w:lang w:eastAsia="zh-CN"/>
                </w:rPr>
                <m:t>n</m:t>
              </w:ins>
            </m:r>
          </m:sub>
        </m:sSub>
        <m:r>
          <w:ins w:id="732" w:author="Thomas Stockhammer" w:date="2023-05-26T09:55:00Z">
            <w:rPr>
              <w:rFonts w:ascii="Cambria Math" w:hAnsi="Cambria Math"/>
              <w:lang w:eastAsia="zh-CN"/>
            </w:rPr>
            <m:t>=(</m:t>
          </w:ins>
        </m:r>
        <m:sSub>
          <m:sSubPr>
            <m:ctrlPr>
              <w:ins w:id="733" w:author="Thomas Stockhammer" w:date="2023-05-26T09:55:00Z">
                <w:rPr>
                  <w:rFonts w:ascii="Cambria Math" w:hAnsi="Cambria Math"/>
                  <w:i/>
                  <w:iCs/>
                  <w:lang w:eastAsia="zh-CN"/>
                </w:rPr>
              </w:ins>
            </m:ctrlPr>
          </m:sSubPr>
          <m:e>
            <m:r>
              <w:ins w:id="734" w:author="Thomas Stockhammer" w:date="2023-05-26T09:55:00Z">
                <w:rPr>
                  <w:rFonts w:ascii="Cambria Math" w:hAnsi="Cambria Math"/>
                  <w:lang w:eastAsia="zh-CN"/>
                </w:rPr>
                <m:t>p</m:t>
              </w:ins>
            </m:r>
          </m:e>
          <m:sub>
            <m:r>
              <w:ins w:id="735" w:author="Thomas Stockhammer" w:date="2023-05-26T09:55:00Z">
                <w:rPr>
                  <w:rFonts w:ascii="Cambria Math" w:hAnsi="Cambria Math"/>
                  <w:lang w:eastAsia="zh-CN"/>
                </w:rPr>
                <m:t>e2e</m:t>
              </w:ins>
            </m:r>
          </m:sub>
        </m:sSub>
        <m:r>
          <w:ins w:id="736" w:author="Thomas Stockhammer" w:date="2023-05-26T09:55:00Z">
            <w:rPr>
              <w:rFonts w:ascii="Cambria Math" w:hAnsi="Cambria Math"/>
              <w:lang w:eastAsia="zh-CN"/>
            </w:rPr>
            <m:t>-</m:t>
          </w:ins>
        </m:r>
        <m:sSub>
          <m:sSubPr>
            <m:ctrlPr>
              <w:ins w:id="737" w:author="Thomas Stockhammer" w:date="2023-05-26T09:55:00Z">
                <w:rPr>
                  <w:rFonts w:ascii="Cambria Math" w:hAnsi="Cambria Math"/>
                  <w:i/>
                  <w:iCs/>
                  <w:lang w:eastAsia="zh-CN"/>
                </w:rPr>
              </w:ins>
            </m:ctrlPr>
          </m:sSubPr>
          <m:e>
            <m:r>
              <w:ins w:id="738" w:author="Thomas Stockhammer" w:date="2023-05-26T09:55:00Z">
                <w:rPr>
                  <w:rFonts w:ascii="Cambria Math" w:hAnsi="Cambria Math"/>
                  <w:lang w:eastAsia="zh-CN"/>
                </w:rPr>
                <m:t>p</m:t>
              </w:ins>
            </m:r>
          </m:e>
          <m:sub>
            <m:r>
              <w:ins w:id="739" w:author="Thomas Stockhammer" w:date="2023-05-26T09:55:00Z">
                <w:rPr>
                  <w:rFonts w:ascii="Cambria Math" w:hAnsi="Cambria Math"/>
                  <w:lang w:eastAsia="zh-CN"/>
                </w:rPr>
                <m:t>c</m:t>
              </w:ins>
            </m:r>
          </m:sub>
        </m:sSub>
        <m:r>
          <w:ins w:id="740" w:author="Thomas Stockhammer" w:date="2023-05-26T09:55:00Z">
            <w:rPr>
              <w:rFonts w:ascii="Cambria Math" w:hAnsi="Cambria Math"/>
              <w:lang w:eastAsia="zh-CN"/>
            </w:rPr>
            <m:t>)/(1-</m:t>
          </w:ins>
        </m:r>
        <m:sSub>
          <m:sSubPr>
            <m:ctrlPr>
              <w:ins w:id="741" w:author="Thomas Stockhammer" w:date="2023-05-26T09:55:00Z">
                <w:rPr>
                  <w:rFonts w:ascii="Cambria Math" w:hAnsi="Cambria Math"/>
                  <w:i/>
                  <w:iCs/>
                  <w:lang w:eastAsia="zh-CN"/>
                </w:rPr>
              </w:ins>
            </m:ctrlPr>
          </m:sSubPr>
          <m:e>
            <m:r>
              <w:ins w:id="742" w:author="Thomas Stockhammer" w:date="2023-05-26T09:55:00Z">
                <w:rPr>
                  <w:rFonts w:ascii="Cambria Math" w:hAnsi="Cambria Math"/>
                  <w:lang w:eastAsia="zh-CN"/>
                </w:rPr>
                <m:t>p</m:t>
              </w:ins>
            </m:r>
          </m:e>
          <m:sub>
            <m:r>
              <w:ins w:id="743" w:author="Thomas Stockhammer" w:date="2023-05-26T09:55:00Z">
                <w:rPr>
                  <w:rFonts w:ascii="Cambria Math" w:hAnsi="Cambria Math"/>
                  <w:lang w:eastAsia="zh-CN"/>
                </w:rPr>
                <m:t>c</m:t>
              </w:ins>
            </m:r>
          </m:sub>
        </m:sSub>
        <m:r>
          <w:ins w:id="744" w:author="Thomas Stockhammer" w:date="2023-05-26T09:55:00Z">
            <w:rPr>
              <w:rFonts w:ascii="Cambria Math" w:hAnsi="Cambria Math"/>
              <w:lang w:eastAsia="zh-CN"/>
            </w:rPr>
            <m:t xml:space="preserve"> )</m:t>
          </w:ins>
        </m:r>
      </m:oMath>
      <w:ins w:id="745" w:author="Thomas Stockhammer" w:date="2023-05-26T09:55:00Z">
        <w:r w:rsidRPr="009A1FD3">
          <w:rPr>
            <w:iCs/>
            <w:lang w:eastAsia="zh-CN"/>
          </w:rPr>
          <w:t xml:space="preserve"> </w:t>
        </w:r>
      </w:ins>
    </w:p>
    <w:p w14:paraId="5104B9AD" w14:textId="6E101E4B" w:rsidR="009726F2" w:rsidRDefault="009726F2" w:rsidP="009726F2">
      <w:pPr>
        <w:pStyle w:val="B1"/>
        <w:rPr>
          <w:ins w:id="746" w:author="Thomas Stockhammer" w:date="2023-05-26T09:55:00Z"/>
          <w:lang w:eastAsia="zh-CN"/>
        </w:rPr>
      </w:pPr>
      <w:ins w:id="747" w:author="Thomas Stockhammer" w:date="2023-05-26T09:55:00Z">
        <w:r>
          <w:rPr>
            <w:lang w:eastAsia="zh-CN"/>
          </w:rPr>
          <w:t>4.</w:t>
        </w:r>
        <w:r>
          <w:rPr>
            <w:lang w:eastAsia="zh-CN"/>
          </w:rPr>
          <w:tab/>
          <w:t xml:space="preserve">The 5G network adjusts the packet error rate within he 5G network to </w:t>
        </w:r>
      </w:ins>
      <m:oMath>
        <m:sSubSup>
          <m:sSubSupPr>
            <m:ctrlPr>
              <w:ins w:id="748" w:author="Thomas Stockhammer" w:date="2023-05-26T09:55:00Z">
                <w:rPr>
                  <w:rFonts w:ascii="Cambria Math" w:hAnsi="Cambria Math"/>
                  <w:i/>
                  <w:lang w:eastAsia="zh-CN"/>
                </w:rPr>
              </w:ins>
            </m:ctrlPr>
          </m:sSubSupPr>
          <m:e>
            <m:r>
              <w:ins w:id="749" w:author="Thomas Stockhammer" w:date="2023-05-26T09:55:00Z">
                <w:rPr>
                  <w:rFonts w:ascii="Cambria Math" w:hAnsi="Cambria Math"/>
                  <w:lang w:eastAsia="zh-CN"/>
                </w:rPr>
                <m:t>p</m:t>
              </w:ins>
            </m:r>
          </m:e>
          <m:sub>
            <m:r>
              <w:ins w:id="750" w:author="Thomas Stockhammer" w:date="2023-05-26T09:55:00Z">
                <w:rPr>
                  <w:rFonts w:ascii="Cambria Math" w:hAnsi="Cambria Math"/>
                  <w:lang w:eastAsia="zh-CN"/>
                </w:rPr>
                <m:t>c</m:t>
              </w:ins>
            </m:r>
          </m:sub>
          <m:sup>
            <m:r>
              <w:ins w:id="751" w:author="Thomas Stockhammer" w:date="2023-05-26T09:55:00Z">
                <w:rPr>
                  <w:rFonts w:ascii="Cambria Math" w:hAnsi="Cambria Math"/>
                  <w:lang w:eastAsia="zh-CN"/>
                </w:rPr>
                <m:t>'</m:t>
              </w:ins>
            </m:r>
          </m:sup>
        </m:sSubSup>
      </m:oMath>
      <w:ins w:id="752" w:author="Thomas Stockhammer" w:date="2023-05-26T09:55:00Z">
        <w:r>
          <w:rPr>
            <w:lang w:eastAsia="zh-CN"/>
          </w:rPr>
          <w:t xml:space="preserve"> to meet the desired end-to-end packet error rate </w:t>
        </w:r>
      </w:ins>
      <m:oMath>
        <m:sSub>
          <m:sSubPr>
            <m:ctrlPr>
              <w:ins w:id="753" w:author="Thomas Stockhammer" w:date="2023-05-26T09:55:00Z">
                <w:rPr>
                  <w:rFonts w:ascii="Cambria Math" w:hAnsi="Cambria Math"/>
                  <w:i/>
                  <w:lang w:eastAsia="zh-CN"/>
                </w:rPr>
              </w:ins>
            </m:ctrlPr>
          </m:sSubPr>
          <m:e>
            <m:r>
              <w:ins w:id="754" w:author="Thomas Stockhammer" w:date="2023-05-26T09:55:00Z">
                <w:rPr>
                  <w:rFonts w:ascii="Cambria Math" w:hAnsi="Cambria Math"/>
                  <w:lang w:eastAsia="zh-CN"/>
                </w:rPr>
                <m:t>p</m:t>
              </w:ins>
            </m:r>
          </m:e>
          <m:sub>
            <m:r>
              <w:ins w:id="755" w:author="Thomas Stockhammer" w:date="2023-05-26T09:55:00Z">
                <w:rPr>
                  <w:rFonts w:ascii="Cambria Math" w:hAnsi="Cambria Math"/>
                  <w:lang w:eastAsia="zh-CN"/>
                </w:rPr>
                <m:t>e2e, desired</m:t>
              </w:ins>
            </m:r>
          </m:sub>
        </m:sSub>
      </m:oMath>
      <w:ins w:id="756" w:author="Thomas Stockhammer" w:date="2023-05-26T09:55:00Z">
        <w:r>
          <w:rPr>
            <w:lang w:eastAsia="zh-CN"/>
          </w:rPr>
          <w:t xml:space="preserve"> </w:t>
        </w:r>
      </w:ins>
    </w:p>
    <w:p w14:paraId="3D53F9AB" w14:textId="77777777" w:rsidR="009726F2" w:rsidRPr="009A1FD3" w:rsidRDefault="00BF281B" w:rsidP="009726F2">
      <w:pPr>
        <w:pStyle w:val="B1"/>
        <w:rPr>
          <w:ins w:id="757" w:author="Thomas Stockhammer" w:date="2023-05-26T09:55:00Z"/>
          <w:lang w:eastAsia="zh-CN"/>
        </w:rPr>
      </w:pPr>
      <m:oMathPara>
        <m:oMath>
          <m:sSub>
            <m:sSubPr>
              <m:ctrlPr>
                <w:ins w:id="758" w:author="Thomas Stockhammer" w:date="2023-05-26T09:55:00Z">
                  <w:rPr>
                    <w:rFonts w:ascii="Cambria Math" w:hAnsi="Cambria Math"/>
                    <w:i/>
                    <w:lang w:eastAsia="zh-CN"/>
                  </w:rPr>
                </w:ins>
              </m:ctrlPr>
            </m:sSubPr>
            <m:e>
              <m:r>
                <w:ins w:id="759" w:author="Thomas Stockhammer" w:date="2023-05-26T09:55:00Z">
                  <w:rPr>
                    <w:rFonts w:ascii="Cambria Math" w:hAnsi="Cambria Math"/>
                    <w:lang w:eastAsia="zh-CN"/>
                  </w:rPr>
                  <m:t>p</m:t>
                </w:ins>
              </m:r>
            </m:e>
            <m:sub>
              <m:r>
                <w:ins w:id="760" w:author="Thomas Stockhammer" w:date="2023-05-26T09:55:00Z">
                  <w:rPr>
                    <w:rFonts w:ascii="Cambria Math" w:hAnsi="Cambria Math"/>
                    <w:lang w:eastAsia="zh-CN"/>
                  </w:rPr>
                  <m:t>e2e, desired</m:t>
                </w:ins>
              </m:r>
            </m:sub>
          </m:sSub>
          <m:r>
            <w:ins w:id="761" w:author="Thomas Stockhammer" w:date="2023-05-26T09:55:00Z">
              <w:rPr>
                <w:rFonts w:ascii="Cambria Math" w:hAnsi="Cambria Math"/>
                <w:lang w:eastAsia="zh-CN"/>
              </w:rPr>
              <m:t>=1-</m:t>
            </w:ins>
          </m:r>
          <m:d>
            <m:dPr>
              <m:ctrlPr>
                <w:ins w:id="762" w:author="Thomas Stockhammer" w:date="2023-05-26T09:55:00Z">
                  <w:rPr>
                    <w:rFonts w:ascii="Cambria Math" w:hAnsi="Cambria Math"/>
                    <w:i/>
                    <w:lang w:eastAsia="zh-CN"/>
                  </w:rPr>
                </w:ins>
              </m:ctrlPr>
            </m:dPr>
            <m:e>
              <m:r>
                <w:ins w:id="763" w:author="Thomas Stockhammer" w:date="2023-05-26T09:55:00Z">
                  <w:rPr>
                    <w:rFonts w:ascii="Cambria Math" w:hAnsi="Cambria Math"/>
                    <w:lang w:eastAsia="zh-CN"/>
                  </w:rPr>
                  <m:t>1-</m:t>
                </w:ins>
              </m:r>
              <m:sSubSup>
                <m:sSubSupPr>
                  <m:ctrlPr>
                    <w:ins w:id="764" w:author="Thomas Stockhammer" w:date="2023-05-26T09:55:00Z">
                      <w:rPr>
                        <w:rFonts w:ascii="Cambria Math" w:eastAsia="SimSun" w:hAnsi="Cambria Math"/>
                        <w:i/>
                        <w:sz w:val="22"/>
                        <w:lang w:eastAsia="zh-CN"/>
                      </w:rPr>
                    </w:ins>
                  </m:ctrlPr>
                </m:sSubSupPr>
                <m:e>
                  <m:r>
                    <w:ins w:id="765" w:author="Thomas Stockhammer" w:date="2023-05-26T09:55:00Z">
                      <w:rPr>
                        <w:rFonts w:ascii="Cambria Math" w:hAnsi="Cambria Math"/>
                        <w:lang w:eastAsia="zh-CN"/>
                      </w:rPr>
                      <m:t>p</m:t>
                    </w:ins>
                  </m:r>
                </m:e>
                <m:sub>
                  <m:r>
                    <w:ins w:id="766" w:author="Thomas Stockhammer" w:date="2023-05-26T09:55:00Z">
                      <w:rPr>
                        <w:rFonts w:ascii="Cambria Math" w:hAnsi="Cambria Math"/>
                        <w:lang w:eastAsia="zh-CN"/>
                      </w:rPr>
                      <m:t>c</m:t>
                    </w:ins>
                  </m:r>
                </m:sub>
                <m:sup>
                  <m:r>
                    <w:ins w:id="767" w:author="Thomas Stockhammer" w:date="2023-05-26T09:55:00Z">
                      <w:rPr>
                        <w:rFonts w:ascii="Cambria Math" w:hAnsi="Cambria Math"/>
                        <w:lang w:eastAsia="zh-CN"/>
                      </w:rPr>
                      <m:t>'</m:t>
                    </w:ins>
                  </m:r>
                </m:sup>
              </m:sSubSup>
            </m:e>
          </m:d>
          <m:d>
            <m:dPr>
              <m:ctrlPr>
                <w:ins w:id="768" w:author="Thomas Stockhammer" w:date="2023-05-26T09:55:00Z">
                  <w:rPr>
                    <w:rFonts w:ascii="Cambria Math" w:hAnsi="Cambria Math"/>
                    <w:i/>
                    <w:lang w:eastAsia="zh-CN"/>
                  </w:rPr>
                </w:ins>
              </m:ctrlPr>
            </m:dPr>
            <m:e>
              <m:r>
                <w:ins w:id="769" w:author="Thomas Stockhammer" w:date="2023-05-26T09:55:00Z">
                  <w:rPr>
                    <w:rFonts w:ascii="Cambria Math" w:hAnsi="Cambria Math"/>
                    <w:lang w:eastAsia="zh-CN"/>
                  </w:rPr>
                  <m:t>1-</m:t>
                </w:ins>
              </m:r>
              <m:sSub>
                <m:sSubPr>
                  <m:ctrlPr>
                    <w:ins w:id="770" w:author="Thomas Stockhammer" w:date="2023-05-26T09:55:00Z">
                      <w:rPr>
                        <w:rFonts w:ascii="Cambria Math" w:hAnsi="Cambria Math"/>
                        <w:i/>
                        <w:lang w:eastAsia="zh-CN"/>
                      </w:rPr>
                    </w:ins>
                  </m:ctrlPr>
                </m:sSubPr>
                <m:e>
                  <m:r>
                    <w:ins w:id="771" w:author="Thomas Stockhammer" w:date="2023-05-26T09:55:00Z">
                      <w:rPr>
                        <w:rFonts w:ascii="Cambria Math" w:hAnsi="Cambria Math"/>
                        <w:lang w:eastAsia="zh-CN"/>
                      </w:rPr>
                      <m:t>p</m:t>
                    </w:ins>
                  </m:r>
                </m:e>
                <m:sub>
                  <m:r>
                    <w:ins w:id="772" w:author="Thomas Stockhammer" w:date="2023-05-26T09:55:00Z">
                      <w:rPr>
                        <w:rFonts w:ascii="Cambria Math" w:hAnsi="Cambria Math"/>
                        <w:lang w:eastAsia="zh-CN"/>
                      </w:rPr>
                      <m:t>n</m:t>
                    </w:ins>
                  </m:r>
                </m:sub>
              </m:sSub>
            </m:e>
          </m:d>
          <m:r>
            <w:ins w:id="773" w:author="Thomas Stockhammer" w:date="2023-05-26T09:55:00Z">
              <w:rPr>
                <w:rFonts w:ascii="Cambria Math" w:hAnsi="Cambria Math"/>
                <w:lang w:eastAsia="zh-CN"/>
              </w:rPr>
              <m:t>.</m:t>
            </w:ins>
          </m:r>
        </m:oMath>
      </m:oMathPara>
    </w:p>
    <w:p w14:paraId="599DDB1A" w14:textId="77777777" w:rsidR="009726F2" w:rsidRDefault="009726F2" w:rsidP="009726F2">
      <w:pPr>
        <w:rPr>
          <w:ins w:id="774" w:author="Thomas Stockhammer" w:date="2023-05-26T09:55:00Z"/>
          <w:lang w:eastAsia="zh-CN"/>
        </w:rPr>
      </w:pPr>
      <w:ins w:id="775" w:author="Thomas Stockhammer" w:date="2023-05-26T09:55:00Z">
        <w:r>
          <w:rPr>
            <w:lang w:eastAsia="zh-CN"/>
          </w:rPr>
          <w:t xml:space="preserve">Note that to measure the end-to-end packet error rate, the required number of increases with the packet error rate. For example, if the end-to-end packet error rate is 0.1%, there is one packet error event expected to occur in 1000 packets. This implies a slow response when the packet error rate is low. This is different from delay measurement, where a single packet can provide a valid measurement regardless of the range of the delay.  </w:t>
        </w:r>
      </w:ins>
    </w:p>
    <w:p w14:paraId="2C346B6C" w14:textId="1AA3C368" w:rsidR="00A3483B" w:rsidRDefault="009726F2" w:rsidP="00A3483B">
      <w:pPr>
        <w:rPr>
          <w:ins w:id="776" w:author="Thomas Stockhammer" w:date="2023-05-26T09:55:00Z"/>
          <w:lang w:eastAsia="zh-CN"/>
        </w:rPr>
      </w:pPr>
      <w:ins w:id="777" w:author="Thomas Stockhammer" w:date="2023-05-26T09:55:00Z">
        <w:r>
          <w:rPr>
            <w:lang w:eastAsia="zh-CN"/>
          </w:rPr>
          <w:t>Next consider the bit rate. The bit rate depends on the bit rate allocation of the network segments in the end-to-end path and rate control and congestion control. However, there is a simple relationship among the maximum allowed bit rates that can be exploited to determine the bit rate allocation. It is observed that the maximum allowed end-to-end bit rate (</w:t>
        </w:r>
      </w:ins>
      <m:oMath>
        <m:sSub>
          <m:sSubPr>
            <m:ctrlPr>
              <w:ins w:id="778" w:author="Thomas Stockhammer" w:date="2023-05-26T09:55:00Z">
                <w:rPr>
                  <w:rFonts w:ascii="Cambria Math" w:hAnsi="Cambria Math"/>
                  <w:i/>
                  <w:lang w:eastAsia="zh-CN"/>
                </w:rPr>
              </w:ins>
            </m:ctrlPr>
          </m:sSubPr>
          <m:e>
            <m:r>
              <w:ins w:id="779" w:author="Thomas Stockhammer" w:date="2023-05-26T09:55:00Z">
                <w:rPr>
                  <w:rFonts w:ascii="Cambria Math" w:hAnsi="Cambria Math"/>
                  <w:lang w:eastAsia="zh-CN"/>
                </w:rPr>
                <m:t>r</m:t>
              </w:ins>
            </m:r>
          </m:e>
          <m:sub>
            <m:r>
              <w:ins w:id="780" w:author="Thomas Stockhammer" w:date="2023-05-26T09:55:00Z">
                <w:rPr>
                  <w:rFonts w:ascii="Cambria Math" w:hAnsi="Cambria Math"/>
                  <w:lang w:eastAsia="zh-CN"/>
                </w:rPr>
                <m:t>e2e</m:t>
              </w:ins>
            </m:r>
          </m:sub>
        </m:sSub>
      </m:oMath>
      <w:ins w:id="781" w:author="Thomas Stockhammer" w:date="2023-05-26T09:55:00Z">
        <w:r>
          <w:rPr>
            <w:lang w:eastAsia="zh-CN"/>
          </w:rPr>
          <w:t>) is the minimum of the maximum allowed bit rate in the 5G network (</w:t>
        </w:r>
      </w:ins>
      <m:oMath>
        <m:sSub>
          <m:sSubPr>
            <m:ctrlPr>
              <w:ins w:id="782" w:author="Thomas Stockhammer" w:date="2023-05-26T09:55:00Z">
                <w:rPr>
                  <w:rFonts w:ascii="Cambria Math" w:hAnsi="Cambria Math"/>
                  <w:i/>
                  <w:lang w:eastAsia="zh-CN"/>
                </w:rPr>
              </w:ins>
            </m:ctrlPr>
          </m:sSubPr>
          <m:e>
            <m:r>
              <w:ins w:id="783" w:author="Thomas Stockhammer" w:date="2023-05-26T09:55:00Z">
                <w:rPr>
                  <w:rFonts w:ascii="Cambria Math" w:hAnsi="Cambria Math"/>
                  <w:lang w:eastAsia="zh-CN"/>
                </w:rPr>
                <m:t>r</m:t>
              </w:ins>
            </m:r>
          </m:e>
          <m:sub>
            <m:r>
              <w:ins w:id="784" w:author="Thomas Stockhammer" w:date="2023-05-26T09:55:00Z">
                <w:rPr>
                  <w:rFonts w:ascii="Cambria Math" w:hAnsi="Cambria Math"/>
                  <w:lang w:eastAsia="zh-CN"/>
                </w:rPr>
                <m:t>c</m:t>
              </w:ins>
            </m:r>
          </m:sub>
        </m:sSub>
      </m:oMath>
      <w:ins w:id="785" w:author="Thomas Stockhammer" w:date="2023-05-26T09:55:00Z">
        <w:r>
          <w:rPr>
            <w:lang w:eastAsia="zh-CN"/>
          </w:rPr>
          <w:t>) and the maximum allowed bit rate in the non-5G networks (</w:t>
        </w:r>
      </w:ins>
      <m:oMath>
        <m:sSub>
          <m:sSubPr>
            <m:ctrlPr>
              <w:ins w:id="786" w:author="Thomas Stockhammer" w:date="2023-05-26T09:55:00Z">
                <w:rPr>
                  <w:rFonts w:ascii="Cambria Math" w:hAnsi="Cambria Math"/>
                  <w:i/>
                  <w:lang w:eastAsia="zh-CN"/>
                </w:rPr>
              </w:ins>
            </m:ctrlPr>
          </m:sSubPr>
          <m:e>
            <m:r>
              <w:ins w:id="787" w:author="Thomas Stockhammer" w:date="2023-05-26T09:55:00Z">
                <w:rPr>
                  <w:rFonts w:ascii="Cambria Math" w:hAnsi="Cambria Math"/>
                  <w:lang w:eastAsia="zh-CN"/>
                </w:rPr>
                <m:t>r</m:t>
              </w:ins>
            </m:r>
          </m:e>
          <m:sub>
            <m:r>
              <w:ins w:id="788" w:author="Thomas Stockhammer" w:date="2023-05-26T09:55:00Z">
                <w:rPr>
                  <w:rFonts w:ascii="Cambria Math" w:hAnsi="Cambria Math"/>
                  <w:lang w:eastAsia="zh-CN"/>
                </w:rPr>
                <m:t>n</m:t>
              </w:ins>
            </m:r>
          </m:sub>
        </m:sSub>
        <m:r>
          <w:ins w:id="789" w:author="Thomas Stockhammer" w:date="2023-05-26T09:55:00Z">
            <w:rPr>
              <w:rFonts w:ascii="Cambria Math" w:hAnsi="Cambria Math"/>
              <w:lang w:eastAsia="zh-CN"/>
            </w:rPr>
            <m:t>)</m:t>
          </w:ins>
        </m:r>
      </m:oMath>
      <w:ins w:id="790" w:author="Thomas Stockhammer" w:date="2023-05-26T09:55:00Z">
        <w:r>
          <w:rPr>
            <w:lang w:eastAsia="zh-CN"/>
          </w:rPr>
          <w:t xml:space="preserve">, i.e.,  </w:t>
        </w:r>
      </w:ins>
      <m:oMath>
        <m:sSub>
          <m:sSubPr>
            <m:ctrlPr>
              <w:ins w:id="791" w:author="Thomas Stockhammer" w:date="2023-05-26T09:55:00Z">
                <w:rPr>
                  <w:rFonts w:ascii="Cambria Math" w:hAnsi="Cambria Math"/>
                  <w:i/>
                  <w:lang w:eastAsia="zh-CN"/>
                </w:rPr>
              </w:ins>
            </m:ctrlPr>
          </m:sSubPr>
          <m:e>
            <m:r>
              <w:ins w:id="792" w:author="Thomas Stockhammer" w:date="2023-05-26T09:55:00Z">
                <w:rPr>
                  <w:rFonts w:ascii="Cambria Math" w:hAnsi="Cambria Math"/>
                  <w:lang w:eastAsia="zh-CN"/>
                </w:rPr>
                <m:t>r</m:t>
              </w:ins>
            </m:r>
          </m:e>
          <m:sub>
            <m:r>
              <w:ins w:id="793" w:author="Thomas Stockhammer" w:date="2023-05-26T09:55:00Z">
                <w:rPr>
                  <w:rFonts w:ascii="Cambria Math" w:hAnsi="Cambria Math"/>
                  <w:lang w:eastAsia="zh-CN"/>
                </w:rPr>
                <m:t>e2e</m:t>
              </w:ins>
            </m:r>
          </m:sub>
        </m:sSub>
        <m:r>
          <w:ins w:id="794" w:author="Thomas Stockhammer" w:date="2023-05-26T09:55:00Z">
            <w:rPr>
              <w:rFonts w:ascii="Cambria Math" w:hAnsi="Cambria Math"/>
              <w:lang w:eastAsia="zh-CN"/>
            </w:rPr>
            <m:t>=</m:t>
          </w:ins>
        </m:r>
        <m:func>
          <m:funcPr>
            <m:ctrlPr>
              <w:ins w:id="795" w:author="Thomas Stockhammer" w:date="2023-05-26T09:55:00Z">
                <w:rPr>
                  <w:rFonts w:ascii="Cambria Math" w:hAnsi="Cambria Math"/>
                  <w:i/>
                  <w:lang w:eastAsia="zh-CN"/>
                </w:rPr>
              </w:ins>
            </m:ctrlPr>
          </m:funcPr>
          <m:fName>
            <m:r>
              <w:ins w:id="796" w:author="Thomas Stockhammer" w:date="2023-05-26T09:55:00Z">
                <m:rPr>
                  <m:sty m:val="p"/>
                </m:rPr>
                <w:rPr>
                  <w:rFonts w:ascii="Cambria Math" w:hAnsi="Cambria Math"/>
                  <w:lang w:eastAsia="zh-CN"/>
                </w:rPr>
                <m:t>min</m:t>
              </w:ins>
            </m:r>
          </m:fName>
          <m:e>
            <m:r>
              <w:ins w:id="797" w:author="Thomas Stockhammer" w:date="2023-05-26T09:55:00Z">
                <w:rPr>
                  <w:rFonts w:ascii="Cambria Math" w:hAnsi="Cambria Math"/>
                  <w:lang w:eastAsia="zh-CN"/>
                </w:rPr>
                <m:t>(</m:t>
              </w:ins>
            </m:r>
            <m:sSub>
              <m:sSubPr>
                <m:ctrlPr>
                  <w:ins w:id="798" w:author="Thomas Stockhammer" w:date="2023-05-26T09:55:00Z">
                    <w:rPr>
                      <w:rFonts w:ascii="Cambria Math" w:hAnsi="Cambria Math"/>
                      <w:i/>
                      <w:lang w:eastAsia="zh-CN"/>
                    </w:rPr>
                  </w:ins>
                </m:ctrlPr>
              </m:sSubPr>
              <m:e>
                <m:r>
                  <w:ins w:id="799" w:author="Thomas Stockhammer" w:date="2023-05-26T09:55:00Z">
                    <w:rPr>
                      <w:rFonts w:ascii="Cambria Math" w:hAnsi="Cambria Math"/>
                      <w:lang w:eastAsia="zh-CN"/>
                    </w:rPr>
                    <m:t>r</m:t>
                  </w:ins>
                </m:r>
              </m:e>
              <m:sub>
                <m:r>
                  <w:ins w:id="800" w:author="Thomas Stockhammer" w:date="2023-05-26T09:55:00Z">
                    <w:rPr>
                      <w:rFonts w:ascii="Cambria Math" w:hAnsi="Cambria Math"/>
                      <w:lang w:eastAsia="zh-CN"/>
                    </w:rPr>
                    <m:t>c</m:t>
                  </w:ins>
                </m:r>
              </m:sub>
            </m:sSub>
            <m:r>
              <w:ins w:id="801" w:author="Thomas Stockhammer" w:date="2023-05-26T09:55:00Z">
                <w:rPr>
                  <w:rFonts w:ascii="Cambria Math" w:hAnsi="Cambria Math"/>
                  <w:lang w:eastAsia="zh-CN"/>
                </w:rPr>
                <m:t xml:space="preserve">, </m:t>
              </w:ins>
            </m:r>
            <m:sSub>
              <m:sSubPr>
                <m:ctrlPr>
                  <w:ins w:id="802" w:author="Thomas Stockhammer" w:date="2023-05-26T09:55:00Z">
                    <w:rPr>
                      <w:rFonts w:ascii="Cambria Math" w:hAnsi="Cambria Math"/>
                      <w:i/>
                      <w:lang w:eastAsia="zh-CN"/>
                    </w:rPr>
                  </w:ins>
                </m:ctrlPr>
              </m:sSubPr>
              <m:e>
                <m:r>
                  <w:ins w:id="803" w:author="Thomas Stockhammer" w:date="2023-05-26T09:55:00Z">
                    <w:rPr>
                      <w:rFonts w:ascii="Cambria Math" w:hAnsi="Cambria Math"/>
                      <w:lang w:eastAsia="zh-CN"/>
                    </w:rPr>
                    <m:t>r</m:t>
                  </w:ins>
                </m:r>
              </m:e>
              <m:sub>
                <m:r>
                  <w:ins w:id="804" w:author="Thomas Stockhammer" w:date="2023-05-26T09:55:00Z">
                    <w:rPr>
                      <w:rFonts w:ascii="Cambria Math" w:hAnsi="Cambria Math"/>
                      <w:lang w:eastAsia="zh-CN"/>
                    </w:rPr>
                    <m:t>n</m:t>
                  </w:ins>
                </m:r>
              </m:sub>
            </m:sSub>
            <m:r>
              <w:ins w:id="805" w:author="Thomas Stockhammer" w:date="2023-05-26T09:55:00Z">
                <w:rPr>
                  <w:rFonts w:ascii="Cambria Math" w:hAnsi="Cambria Math"/>
                  <w:lang w:eastAsia="zh-CN"/>
                </w:rPr>
                <m:t>)</m:t>
              </w:ins>
            </m:r>
          </m:e>
        </m:func>
      </m:oMath>
      <w:ins w:id="806" w:author="Thomas Stockhammer" w:date="2023-05-26T09:55:00Z">
        <w:r>
          <w:rPr>
            <w:lang w:eastAsia="zh-CN"/>
          </w:rPr>
          <w:t xml:space="preserve">. Thus the 5G network only needs to provide an maximum allowed bit rate that is higher than the desired end-to-end bit rate.  </w:t>
        </w:r>
      </w:ins>
    </w:p>
    <w:p w14:paraId="7209CFB8" w14:textId="2121C34D" w:rsidR="00A3483B" w:rsidRDefault="00A3483B" w:rsidP="00DD107E">
      <w:pPr>
        <w:pStyle w:val="Heading2"/>
      </w:pPr>
      <w:bookmarkStart w:id="807" w:name="_Toc120623878"/>
      <w:bookmarkStart w:id="808" w:name="_Toc135986521"/>
      <w:bookmarkStart w:id="809" w:name="_Toc132969737"/>
      <w:r>
        <w:t>6.2</w:t>
      </w:r>
      <w:r>
        <w:tab/>
        <w:t>Key Issue #</w:t>
      </w:r>
      <w:r w:rsidR="006D0783">
        <w:t>2</w:t>
      </w:r>
      <w:r>
        <w:t>: How to determine the non-5G delay for the 5G relay architecture</w:t>
      </w:r>
      <w:bookmarkEnd w:id="807"/>
      <w:bookmarkEnd w:id="808"/>
      <w:bookmarkEnd w:id="809"/>
    </w:p>
    <w:p w14:paraId="05BE7410" w14:textId="77777777" w:rsidR="003937BE" w:rsidRDefault="003937BE" w:rsidP="003937BE">
      <w:pPr>
        <w:pStyle w:val="Heading3"/>
      </w:pPr>
      <w:bookmarkStart w:id="810" w:name="_Toc119672431"/>
      <w:bookmarkStart w:id="811" w:name="_Toc135986522"/>
      <w:bookmarkStart w:id="812" w:name="_Toc132969738"/>
      <w:bookmarkStart w:id="813" w:name="_Toc120623880"/>
      <w:r>
        <w:t>6.2.1</w:t>
      </w:r>
      <w:r>
        <w:tab/>
        <w:t>Description of the key issue</w:t>
      </w:r>
      <w:bookmarkEnd w:id="810"/>
      <w:bookmarkEnd w:id="811"/>
      <w:bookmarkEnd w:id="812"/>
    </w:p>
    <w:p w14:paraId="76772F80" w14:textId="77777777" w:rsidR="003937BE" w:rsidRDefault="003937BE" w:rsidP="003937BE">
      <w:r>
        <w:t xml:space="preserve">In an end-to-end connection that includes a tethering link (e.g., Wi-Fi link), a 5G network and the Internet, the Wi-Fi segment and the Internet segment typically cannot guarantee latency. To achieve low end-to-end latency, one approach is to make the latency in the 5G network very conservative such that the end-to-end latency is below a target value. This, however, comes at a cost, because provisioning an unnecessarily low latency in the 5G network means excessive resource allocation (e.g., to support a more robust modulation-and-coding scheme (MCS)) or pre-empting many other traffic flows. </w:t>
      </w:r>
    </w:p>
    <w:p w14:paraId="5566295A" w14:textId="77777777" w:rsidR="003937BE" w:rsidRDefault="003937BE" w:rsidP="003937BE">
      <w:r>
        <w:t xml:space="preserve">An alternative approach is to dynamically adjust the delay in the 5G network in accordance with the total delay incurred elsewhere on the end-to-end path. The delay on a Wi-Fi link may change over time depending on the interference generated by other nearby Wi-Fi networks operating on the same frequency. Similarly, the delay between the UPF and the application server depends on the location of this selected UPF and the network congestion level. Therefore, measurements may be used to estimate these time-varying delays on the non-5G segments. </w:t>
      </w:r>
    </w:p>
    <w:p w14:paraId="4B4D323E" w14:textId="77777777" w:rsidR="003937BE" w:rsidRDefault="003937BE" w:rsidP="003937BE">
      <w:r>
        <w:t>For delay measurement, it is important that the measured delay is representative of the delay to be experienced by the data packets.</w:t>
      </w:r>
      <w:r w:rsidRPr="00190F9A">
        <w:t xml:space="preserve"> </w:t>
      </w:r>
      <w:r>
        <w:t xml:space="preserve">Delay measurements based on delay measurement messages such as the ping message (ICMP </w:t>
      </w:r>
      <w:r w:rsidRPr="00190F9A">
        <w:t xml:space="preserve">Echo </w:t>
      </w:r>
      <w:r>
        <w:t>and</w:t>
      </w:r>
      <w:r w:rsidRPr="00190F9A">
        <w:t xml:space="preserve"> Echo Reply</w:t>
      </w:r>
      <w:r>
        <w:t>) may not accurately reflect the delay experienced by the data packets for two reasons: (1) the delay measurement message uses a protocol number (e.g., 1 for ping) that is different from the protocol number for the data packet (e.g., 17 if the data packet is sent with RTP/UDP), resulting in different IP 5-tuples and consequently different QoS treatment in the communication network; (2) the packet size of a delay measurement typically is much smaller than that of a data packet, resulting in different transmission delays which are part of the overall delay.</w:t>
      </w:r>
    </w:p>
    <w:p w14:paraId="6B8D587A" w14:textId="77777777" w:rsidR="003937BE" w:rsidRDefault="003937BE" w:rsidP="003937BE">
      <w:r>
        <w:t>There are two ways to measure the latency and they fill in the details for step 10 in Figure 5.2-5 in clause 5.2.</w:t>
      </w:r>
    </w:p>
    <w:p w14:paraId="4E9F8C18" w14:textId="24E1DFEE" w:rsidR="00A3483B" w:rsidRDefault="00A3483B" w:rsidP="00DD107E">
      <w:pPr>
        <w:pStyle w:val="Heading3"/>
      </w:pPr>
      <w:bookmarkStart w:id="814" w:name="_Toc135986523"/>
      <w:bookmarkStart w:id="815" w:name="_Toc132969739"/>
      <w:r>
        <w:t>6.2.2</w:t>
      </w:r>
      <w:r>
        <w:tab/>
        <w:t>Solution: Segment-by-segment delay measurement</w:t>
      </w:r>
      <w:bookmarkEnd w:id="813"/>
      <w:bookmarkEnd w:id="814"/>
      <w:bookmarkEnd w:id="815"/>
      <w:r>
        <w:t xml:space="preserve">         </w:t>
      </w:r>
    </w:p>
    <w:p w14:paraId="59CE5779" w14:textId="10FF7501" w:rsidR="00A3483B" w:rsidRDefault="00A3483B" w:rsidP="00A3483B">
      <w:r>
        <w:t>The delay on Wi-Fi link and the delay between the UPF and the application server are measured separately. One simple solution is to use the ICMP ping protocol (ICMP Echo and Echo Reply, IETF RFC792</w:t>
      </w:r>
      <w:r w:rsidR="00F8503D">
        <w:t xml:space="preserve"> </w:t>
      </w:r>
      <w:bookmarkStart w:id="816" w:name="_Hlk132969458"/>
      <w:r w:rsidR="00F8503D">
        <w:t>[12]</w:t>
      </w:r>
      <w:bookmarkEnd w:id="816"/>
      <w:r>
        <w:t xml:space="preserve">). The 5G phone sends a ping request to the AR glasses, which replies with a ping response. The 5G phone then obtains the RTT over the Wi-Fi link. Similarly, the UPF sends a ping request to the application server, which replies with a ping response, and the UPF obtains the RTT between the UPF and the application server. The respective RTTs can then be halved to get estimates of the one-way delays for the two non-5G segments. </w:t>
      </w:r>
    </w:p>
    <w:p w14:paraId="5BFEA63B" w14:textId="77777777" w:rsidR="00A3483B" w:rsidRDefault="00A3483B" w:rsidP="00A3483B">
      <w:pPr>
        <w:rPr>
          <w:lang w:eastAsia="zh-CN"/>
        </w:rPr>
      </w:pPr>
      <w:r>
        <w:t xml:space="preserve">In step 4, the MAF reports the one-way delay estimate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Pr>
          <w:lang w:eastAsia="zh-CN"/>
        </w:rPr>
        <w:t xml:space="preserve"> to the AF. </w:t>
      </w:r>
    </w:p>
    <w:p w14:paraId="533C0724" w14:textId="58E96EBA" w:rsidR="00A3483B" w:rsidRDefault="00A3483B" w:rsidP="00A3483B">
      <w:pPr>
        <w:rPr>
          <w:lang w:eastAsia="zh-CN"/>
        </w:rPr>
      </w:pPr>
      <w:r>
        <w:rPr>
          <w:lang w:eastAsia="zh-CN"/>
        </w:rPr>
        <w:t xml:space="preserve">In step 7, the UPF reports the one-way delay estimate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n,2</m:t>
            </m:r>
          </m:sub>
        </m:sSub>
      </m:oMath>
      <w:r>
        <w:rPr>
          <w:lang w:eastAsia="zh-CN"/>
        </w:rPr>
        <w:t xml:space="preserve"> to the SMF, which forwards the estimate to the AF.</w:t>
      </w:r>
    </w:p>
    <w:p w14:paraId="0E49BD59" w14:textId="5CBEF0EC" w:rsidR="002D01D9" w:rsidRDefault="002D01D9" w:rsidP="002D01D9">
      <w:pPr>
        <w:pStyle w:val="NO"/>
        <w:rPr>
          <w:lang w:eastAsia="zh-CN"/>
        </w:rPr>
      </w:pPr>
      <w:r w:rsidRPr="00890A46">
        <w:lastRenderedPageBreak/>
        <w:t>NOTE:</w:t>
      </w:r>
      <w:r w:rsidRPr="00890A46">
        <w:tab/>
        <w:t>How UPF retrieves the RTT between the UPF and the application server and further exposes the latency results to the AF are not supported in SA2 in current release.</w:t>
      </w:r>
    </w:p>
    <w:p w14:paraId="40EAC486" w14:textId="724D466C" w:rsidR="00A3483B" w:rsidRDefault="00A3483B" w:rsidP="00A3483B">
      <w:pPr>
        <w:rPr>
          <w:lang w:eastAsia="zh-CN"/>
        </w:rPr>
      </w:pPr>
      <w:r>
        <w:rPr>
          <w:lang w:eastAsia="zh-CN"/>
        </w:rPr>
        <w:t>In step 9, the AF determines the desired value for the delay in the 5G network needed to compensate for the variation in the delay in the non-5G segments in order to meet the end-to-end latency requirement for the application, and sends a delay request to the PCF.</w:t>
      </w:r>
    </w:p>
    <w:p w14:paraId="59E9657A" w14:textId="5B7B149F" w:rsidR="003E4E0B" w:rsidRPr="00890A46" w:rsidRDefault="003E4E0B" w:rsidP="003E4E0B">
      <w:pPr>
        <w:pStyle w:val="TH"/>
        <w:rPr>
          <w:noProof/>
        </w:rPr>
      </w:pPr>
      <w:r w:rsidRPr="00890A46">
        <w:rPr>
          <w:noProof/>
        </w:rPr>
        <w:object w:dxaOrig="17370" w:dyaOrig="6540" w14:anchorId="303E1CF3">
          <v:shape id="_x0000_i1043" type="#_x0000_t75" style="width:457.9pt;height:172.8pt" o:ole="">
            <v:imagedata r:id="rId53" o:title=""/>
          </v:shape>
          <o:OLEObject Type="Embed" ProgID="Mscgen.Chart" ShapeID="_x0000_i1043" DrawAspect="Content" ObjectID="_1746606462" r:id="rId54"/>
        </w:object>
      </w:r>
    </w:p>
    <w:p w14:paraId="69E6D2EF" w14:textId="77777777" w:rsidR="003E4E0B" w:rsidRPr="00890A46" w:rsidRDefault="003E4E0B" w:rsidP="003E4E0B">
      <w:pPr>
        <w:pStyle w:val="TF"/>
      </w:pPr>
      <w:r w:rsidRPr="00890A46">
        <w:t>Figure 6.2.2-1: segment-by-segment delay measurement</w:t>
      </w:r>
    </w:p>
    <w:p w14:paraId="0BBD3698" w14:textId="06352974" w:rsidR="00A3483B" w:rsidRDefault="00A3483B" w:rsidP="00DD107E">
      <w:pPr>
        <w:pStyle w:val="Heading3"/>
      </w:pPr>
      <w:bookmarkStart w:id="817" w:name="_Toc120623881"/>
      <w:bookmarkStart w:id="818" w:name="_Toc135986524"/>
      <w:bookmarkStart w:id="819" w:name="_Toc132969740"/>
      <w:r>
        <w:t>6.2.3</w:t>
      </w:r>
      <w:r>
        <w:tab/>
        <w:t>Solution: End-to-end delay measurement</w:t>
      </w:r>
      <w:bookmarkEnd w:id="817"/>
      <w:bookmarkEnd w:id="818"/>
      <w:bookmarkEnd w:id="819"/>
      <w:r>
        <w:t xml:space="preserve">    </w:t>
      </w:r>
    </w:p>
    <w:p w14:paraId="2C146677" w14:textId="51AFA894" w:rsidR="00AC69AF" w:rsidRPr="00890A46" w:rsidRDefault="00A3483B" w:rsidP="00AC69AF">
      <w:r>
        <w:t xml:space="preserve">The delay measurement is carried out in an end-to-end fashion. This avoids the potential rejection of a measurement message that originates from the UPF and reaches the application server. The AR glasses sends a ping request message to the application server, which replies with a ping response. The AR glasses then estimate the UL one-way end-to-end delay </w:t>
      </w:r>
      <m:oMath>
        <m:sSub>
          <m:sSubPr>
            <m:ctrlPr>
              <w:rPr>
                <w:rFonts w:ascii="Cambria Math" w:hAnsi="Cambria Math"/>
                <w:i/>
              </w:rPr>
            </m:ctrlPr>
          </m:sSubPr>
          <m:e>
            <m:r>
              <w:rPr>
                <w:rFonts w:ascii="Cambria Math" w:hAnsi="Cambria Math"/>
              </w:rPr>
              <m:t>D</m:t>
            </m:r>
          </m:e>
          <m:sub>
            <m:r>
              <w:rPr>
                <w:rFonts w:ascii="Cambria Math" w:hAnsi="Cambria Math"/>
              </w:rPr>
              <m:t>e2e</m:t>
            </m:r>
          </m:sub>
        </m:sSub>
      </m:oMath>
      <w:r>
        <w:t xml:space="preserve"> by halving the RTT. The 5G network estimates the UL one-way delay within the 5G network </w:t>
      </w:r>
      <m:oMath>
        <m:sSub>
          <m:sSubPr>
            <m:ctrlPr>
              <w:rPr>
                <w:rFonts w:ascii="Cambria Math" w:hAnsi="Cambria Math"/>
                <w:i/>
              </w:rPr>
            </m:ctrlPr>
          </m:sSubPr>
          <m:e>
            <m:r>
              <w:rPr>
                <w:rFonts w:ascii="Cambria Math" w:hAnsi="Cambria Math"/>
              </w:rPr>
              <m:t>D</m:t>
            </m:r>
          </m:e>
          <m:sub>
            <m:r>
              <w:rPr>
                <w:rFonts w:ascii="Cambria Math" w:hAnsi="Cambria Math"/>
              </w:rPr>
              <m:t>c</m:t>
            </m:r>
          </m:sub>
        </m:sSub>
      </m:oMath>
      <w:r>
        <w:t xml:space="preserve">, e.g., by recording the time when the ping request arrives at the phone and the time when the ping request reaches the UPF and takes the difference. </w:t>
      </w:r>
      <w:r w:rsidR="00AC69AF" w:rsidRPr="00890A46">
        <w:t>or using the QoS monitoring mechanism to obtain the UL one-way delay within the 5G network.</w:t>
      </w:r>
    </w:p>
    <w:p w14:paraId="74E421FC" w14:textId="6C6B0D20" w:rsidR="00A3483B" w:rsidRDefault="00AC69AF">
      <w:pPr>
        <w:pStyle w:val="NO"/>
        <w:pPrChange w:id="820" w:author="Thomas Stockhammer" w:date="2023-05-26T09:55:00Z">
          <w:pPr>
            <w:pStyle w:val="EditorsNote"/>
          </w:pPr>
        </w:pPrChange>
      </w:pPr>
      <w:del w:id="821" w:author="Thomas Stockhammer" w:date="2023-05-26T09:55:00Z">
        <w:r>
          <w:delText>Editor’s Note</w:delText>
        </w:r>
      </w:del>
      <w:ins w:id="822" w:author="Thomas Stockhammer" w:date="2023-05-26T09:55:00Z">
        <w:r w:rsidR="00A37AD0">
          <w:t>NOTE</w:t>
        </w:r>
      </w:ins>
      <w:r w:rsidRPr="00890A46">
        <w:t>:</w:t>
      </w:r>
      <w:r w:rsidRPr="00890A46">
        <w:tab/>
        <w:t xml:space="preserve">How UPF </w:t>
      </w:r>
      <w:r>
        <w:t>detects and reports the arrival time of the</w:t>
      </w:r>
      <w:r w:rsidRPr="00890A46">
        <w:t xml:space="preserve"> ping test is </w:t>
      </w:r>
      <w:r>
        <w:t>not supported yet in SA2</w:t>
      </w:r>
      <w:r w:rsidRPr="00890A46">
        <w:t>.</w:t>
      </w:r>
    </w:p>
    <w:p w14:paraId="6EF8A64C" w14:textId="551990A0" w:rsidR="00A3483B" w:rsidRDefault="00A3483B" w:rsidP="00A3483B">
      <w:r>
        <w:t xml:space="preserve">The estimated UL one-way delay on the non-5G segments is then </w:t>
      </w:r>
      <m:oMath>
        <m:sSub>
          <m:sSubPr>
            <m:ctrlPr>
              <w:rPr>
                <w:rFonts w:ascii="Cambria Math" w:hAnsi="Cambria Math"/>
                <w:i/>
              </w:rPr>
            </m:ctrlPr>
          </m:sSubPr>
          <m:e>
            <m:r>
              <w:rPr>
                <w:rFonts w:ascii="Cambria Math" w:hAnsi="Cambria Math"/>
              </w:rPr>
              <m:t>D</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e2e</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c</m:t>
            </m:r>
          </m:sub>
        </m:sSub>
      </m:oMath>
      <w:r w:rsidR="003303A3">
        <w:t xml:space="preserve"> as shownin Figure 6.2.3-1</w:t>
      </w:r>
      <w:r w:rsidR="000C3321">
        <w:t>.</w:t>
      </w:r>
      <w:r>
        <w:t xml:space="preserve">        </w:t>
      </w:r>
    </w:p>
    <w:p w14:paraId="1D9F600A" w14:textId="56DC92E3" w:rsidR="00A3483B" w:rsidRDefault="00A3483B" w:rsidP="00A3483B">
      <w:pPr>
        <w:pStyle w:val="TF"/>
      </w:pPr>
      <w:r>
        <w:rPr>
          <w:b w:val="0"/>
          <w:noProof/>
        </w:rPr>
        <w:object w:dxaOrig="10620" w:dyaOrig="5310" w14:anchorId="2D0AD105">
          <v:shape id="_x0000_i1044" type="#_x0000_t75" style="width:433.15pt;height:217.75pt" o:ole="">
            <v:imagedata r:id="rId55" o:title=""/>
          </v:shape>
          <o:OLEObject Type="Embed" ProgID="Mscgen.Chart" ShapeID="_x0000_i1044" DrawAspect="Content" ObjectID="_1746606463" r:id="rId56"/>
        </w:object>
      </w:r>
      <w:r>
        <w:t xml:space="preserve"> </w:t>
      </w:r>
      <w:r>
        <w:br/>
        <w:t>Figure 6.2.3-1: End-to-end delay measurement</w:t>
      </w:r>
    </w:p>
    <w:p w14:paraId="35C34B1F" w14:textId="77777777" w:rsidR="0001481D" w:rsidRPr="00842552" w:rsidRDefault="0001481D" w:rsidP="0001481D">
      <w:pPr>
        <w:rPr>
          <w:b/>
          <w:sz w:val="28"/>
        </w:rPr>
      </w:pPr>
      <w:r>
        <w:t xml:space="preserve">To make the end-to-end delay measurements accurately reflect the end-to-end delay experienced by the data packets, one potential solution is to </w:t>
      </w:r>
      <w:r w:rsidRPr="00E42EC4">
        <w:t>use in-band measurement</w:t>
      </w:r>
      <w:r>
        <w:t xml:space="preserve"> as shown in Fig. 6.2.3-2. </w:t>
      </w:r>
      <w:r w:rsidRPr="00E42EC4">
        <w:t xml:space="preserve">A timestamp message is piggybacked </w:t>
      </w:r>
      <w:r w:rsidRPr="00BA6D12">
        <w:t>to a</w:t>
      </w:r>
      <w:r w:rsidRPr="00487905">
        <w:t xml:space="preserve">n </w:t>
      </w:r>
      <w:r w:rsidRPr="00E42EC4">
        <w:t>RTP packet that carries data</w:t>
      </w:r>
      <w:r>
        <w:t xml:space="preserve"> when needed</w:t>
      </w:r>
      <w:r w:rsidRPr="00E42EC4">
        <w:t>.</w:t>
      </w:r>
      <w:r>
        <w:t xml:space="preserve"> The payload type field in the RTP packet header is determined by the </w:t>
      </w:r>
      <w:r>
        <w:lastRenderedPageBreak/>
        <w:t xml:space="preserve">data, and an RTP header extension is added to instruct the receiver how to separate the timestamp message and the data. This way, the RTP packet is treated as a data packet with packet size substantially the same as an RTP packet that carries data only. Similarly, a timestamp reply message is piggybacked to an RTP packet in the reverse direction. This mechanism is payload-format independent, i.e., it can be applied to all payload formats. </w:t>
      </w:r>
      <w:r w:rsidRPr="00842552">
        <w:t>The order of the Data and the Timestamp msg (or Timestamp Reply Msg) may be switched.</w:t>
      </w:r>
      <w:r>
        <w:t xml:space="preserve"> </w:t>
      </w:r>
      <w:r w:rsidRPr="00842552">
        <w:t xml:space="preserve">  </w:t>
      </w:r>
    </w:p>
    <w:p w14:paraId="2025C36A" w14:textId="77777777" w:rsidR="0001481D" w:rsidRDefault="0001481D" w:rsidP="0001481D">
      <w:r>
        <w:object w:dxaOrig="9660" w:dyaOrig="5484" w14:anchorId="06DF0B5B">
          <v:shape id="_x0000_i1045" type="#_x0000_t75" style="width:483.85pt;height:274.75pt" o:ole="">
            <v:imagedata r:id="rId57" o:title=""/>
          </v:shape>
          <o:OLEObject Type="Embed" ProgID="Visio.Drawing.15" ShapeID="_x0000_i1045" DrawAspect="Content" ObjectID="_1746606464" r:id="rId58"/>
        </w:object>
      </w:r>
      <w:r>
        <w:t xml:space="preserve">  </w:t>
      </w:r>
    </w:p>
    <w:p w14:paraId="63C677EC" w14:textId="77777777" w:rsidR="0001481D" w:rsidRPr="00CD54EF" w:rsidRDefault="0001481D" w:rsidP="00CD54EF">
      <w:pPr>
        <w:pStyle w:val="TF"/>
        <w:rPr>
          <w:rFonts w:eastAsia="SimSun"/>
        </w:rPr>
      </w:pPr>
      <w:r w:rsidRPr="00CD54EF">
        <w:rPr>
          <w:rFonts w:eastAsia="SimSun"/>
        </w:rPr>
        <w:t>Fig. 6.2.3-2 In-band end-to-end delay measurement by piggybacking a delay measurement message to an RTP packet.</w:t>
      </w:r>
    </w:p>
    <w:p w14:paraId="61E36A00" w14:textId="77777777" w:rsidR="0001481D" w:rsidRDefault="0001481D" w:rsidP="0001481D">
      <w:pPr>
        <w:rPr>
          <w:del w:id="823" w:author="Thomas Stockhammer" w:date="2023-05-26T09:55:00Z"/>
        </w:rPr>
      </w:pPr>
    </w:p>
    <w:p w14:paraId="4B428EC5" w14:textId="77777777" w:rsidR="0001481D" w:rsidRPr="00842552" w:rsidRDefault="0001481D" w:rsidP="0001481D">
      <w:r w:rsidRPr="00842552">
        <w:t>The timestamp message may be an ICMP Timestamp message (</w:t>
      </w:r>
      <w:r>
        <w:t xml:space="preserve">as defined in </w:t>
      </w:r>
      <w:r w:rsidRPr="00842552">
        <w:t>RFC792</w:t>
      </w:r>
      <w:r>
        <w:t xml:space="preserve"> [12]</w:t>
      </w:r>
      <w:r w:rsidRPr="00842552">
        <w:t xml:space="preserve">) with a timestamp field of 32 bits, which represents the number of milliseconds with respect to midnight Universal Time (UT). However, the achievable accuracy is </w:t>
      </w:r>
      <w:r>
        <w:t>limited by</w:t>
      </w:r>
      <w:r w:rsidRPr="00842552">
        <w:t xml:space="preserve"> </w:t>
      </w:r>
      <w:r>
        <w:t>the 1ms granularity of the timestamp format</w:t>
      </w:r>
      <w:r w:rsidRPr="00842552">
        <w:t>. Alternatively, Precision Time Protocol or PTP (IEEE 1588-2019</w:t>
      </w:r>
      <w:r>
        <w:t xml:space="preserve"> [13]</w:t>
      </w:r>
      <w:r w:rsidRPr="00842552">
        <w:t xml:space="preserve">) may be used for </w:t>
      </w:r>
      <w:r>
        <w:t>better accuracy</w:t>
      </w:r>
      <w:r w:rsidRPr="00842552">
        <w:t xml:space="preserve"> due to a </w:t>
      </w:r>
      <w:r>
        <w:t>finer granularity of 1 nanosecond of its timestamp format</w:t>
      </w:r>
      <w:r w:rsidRPr="00842552">
        <w:t xml:space="preserve">. </w:t>
      </w:r>
    </w:p>
    <w:p w14:paraId="536BFA20" w14:textId="5798CB33" w:rsidR="0001481D" w:rsidRPr="00842552" w:rsidRDefault="0001481D" w:rsidP="0001481D">
      <w:r w:rsidRPr="00842552">
        <w:t>The target precision for the measurement depends on the overall latency and the use case. TR</w:t>
      </w:r>
      <w:r>
        <w:t xml:space="preserve"> </w:t>
      </w:r>
      <w:r w:rsidRPr="00842552">
        <w:t>26.998 listed 50-60ms for the pose-to-render-to-photon latency.</w:t>
      </w:r>
      <w:r>
        <w:t xml:space="preserve"> For better user experience, we may need to consider better target precision. </w:t>
      </w:r>
      <w:r w:rsidRPr="00842552">
        <w:t xml:space="preserve">.  </w:t>
      </w:r>
    </w:p>
    <w:p w14:paraId="7067804E" w14:textId="0633CF88" w:rsidR="0001481D" w:rsidRPr="00842552" w:rsidRDefault="0001481D" w:rsidP="0001481D">
      <w:r>
        <w:t>Instead of using RTP, u</w:t>
      </w:r>
      <w:r w:rsidRPr="00842552">
        <w:t xml:space="preserve">sing RTCP for delay measurement </w:t>
      </w:r>
      <w:r>
        <w:t xml:space="preserve">may be a candidate solution </w:t>
      </w:r>
      <w:r w:rsidRPr="00842552">
        <w:t>(as allowed in RFC3550)</w:t>
      </w:r>
      <w:r>
        <w:t>, but it may</w:t>
      </w:r>
      <w:r w:rsidRPr="00842552">
        <w:t xml:space="preserve"> ha</w:t>
      </w:r>
      <w:r>
        <w:t>ve</w:t>
      </w:r>
      <w:r w:rsidRPr="00842552">
        <w:t xml:space="preserve"> the following drawbacks:</w:t>
      </w:r>
    </w:p>
    <w:p w14:paraId="4DB212A4" w14:textId="5ABF9282" w:rsidR="0001481D" w:rsidRPr="009A56A3" w:rsidRDefault="000941B1">
      <w:pPr>
        <w:pStyle w:val="B1"/>
        <w:pPrChange w:id="824" w:author="Thomas Stockhammer" w:date="2023-05-26T09:55:00Z">
          <w:pPr>
            <w:pStyle w:val="ListParagraph"/>
            <w:widowControl w:val="0"/>
            <w:numPr>
              <w:numId w:val="41"/>
            </w:numPr>
            <w:overflowPunct w:val="0"/>
            <w:autoSpaceDE w:val="0"/>
            <w:autoSpaceDN w:val="0"/>
            <w:adjustRightInd w:val="0"/>
            <w:spacing w:after="120" w:line="240" w:lineRule="atLeast"/>
            <w:ind w:hanging="360"/>
            <w:textAlignment w:val="baseline"/>
          </w:pPr>
        </w:pPrChange>
      </w:pPr>
      <w:ins w:id="825" w:author="Thomas Stockhammer" w:date="2023-05-26T09:55:00Z">
        <w:r>
          <w:t>-</w:t>
        </w:r>
        <w:r>
          <w:tab/>
        </w:r>
      </w:ins>
      <w:r w:rsidR="0001481D" w:rsidRPr="009A56A3">
        <w:t xml:space="preserve">First, although RTCP and RTP may use the same port number as allowed by RFC 5761 which was motivated to simplify NAT and firewall management, it is not guaranteed that they always use the same port number. When they use different port numbers, RTCP and RTP packets will be mapped to different QoS flows (in the 5G core network) and receive different QoS treatment. </w:t>
      </w:r>
    </w:p>
    <w:p w14:paraId="43820368" w14:textId="6C66790F" w:rsidR="0001481D" w:rsidRPr="009A56A3" w:rsidRDefault="000941B1">
      <w:pPr>
        <w:pStyle w:val="B1"/>
        <w:pPrChange w:id="826" w:author="Thomas Stockhammer" w:date="2023-05-26T09:55:00Z">
          <w:pPr>
            <w:pStyle w:val="ListParagraph"/>
            <w:widowControl w:val="0"/>
            <w:numPr>
              <w:numId w:val="41"/>
            </w:numPr>
            <w:overflowPunct w:val="0"/>
            <w:autoSpaceDE w:val="0"/>
            <w:autoSpaceDN w:val="0"/>
            <w:adjustRightInd w:val="0"/>
            <w:spacing w:after="120" w:line="240" w:lineRule="atLeast"/>
            <w:ind w:hanging="360"/>
            <w:textAlignment w:val="baseline"/>
          </w:pPr>
        </w:pPrChange>
      </w:pPr>
      <w:ins w:id="827" w:author="Thomas Stockhammer" w:date="2023-05-26T09:55:00Z">
        <w:r>
          <w:t>-</w:t>
        </w:r>
        <w:r>
          <w:tab/>
        </w:r>
      </w:ins>
      <w:r w:rsidR="0001481D" w:rsidRPr="009A56A3">
        <w:t xml:space="preserve">Second, the payload type for RTCP </w:t>
      </w:r>
      <w:del w:id="828" w:author="Thomas Stockhammer" w:date="2023-05-26T09:55:00Z">
        <w:r w:rsidR="0001481D" w:rsidRPr="00842552">
          <w:delText>packetrs</w:delText>
        </w:r>
      </w:del>
      <w:ins w:id="829" w:author="Thomas Stockhammer" w:date="2023-05-26T09:55:00Z">
        <w:r w:rsidR="00600A89" w:rsidRPr="00842552">
          <w:t>packets</w:t>
        </w:r>
      </w:ins>
      <w:r w:rsidR="0001481D" w:rsidRPr="009A56A3">
        <w:t xml:space="preserve"> (200 for sender report (SR) and 201 for receiver report (RR)) are different from those of RTP packets, and if a network takes into account the payload type in provisioning QoS (e.g., in Wi-Fi an RTP packet carrying video may be mapped to the Video access category, while RTCP packets may be mapped to the Best Effort access category), RTCP packets and RTP packets may receive different QoS. </w:t>
      </w:r>
    </w:p>
    <w:p w14:paraId="6DC980D9" w14:textId="77777777" w:rsidR="0001481D" w:rsidRPr="0021648B" w:rsidRDefault="0001481D" w:rsidP="0001481D">
      <w:r w:rsidRPr="00842552">
        <w:t xml:space="preserve">Third, the overhead of RTCP packets may be greater, because a separate packet, which includes the UDP packet header, the IP packet header and lower layer packet headers, needs to be sent.   </w:t>
      </w:r>
    </w:p>
    <w:p w14:paraId="06341B6E" w14:textId="7640E421" w:rsidR="00A3483B" w:rsidRDefault="00A3483B" w:rsidP="00A3483B">
      <w:pPr>
        <w:pStyle w:val="TF"/>
        <w:jc w:val="left"/>
        <w:rPr>
          <w:rFonts w:ascii="Times New Roman" w:hAnsi="Times New Roman"/>
          <w:b w:val="0"/>
        </w:rPr>
      </w:pPr>
      <w:r>
        <w:rPr>
          <w:rFonts w:ascii="Times New Roman" w:hAnsi="Times New Roman"/>
          <w:b w:val="0"/>
        </w:rPr>
        <w:lastRenderedPageBreak/>
        <w:t>TS 23.501 [</w:t>
      </w:r>
      <w:r w:rsidR="0004368C">
        <w:rPr>
          <w:rFonts w:ascii="Times New Roman" w:hAnsi="Times New Roman"/>
          <w:b w:val="0"/>
        </w:rPr>
        <w:t>9</w:t>
      </w:r>
      <w:r>
        <w:rPr>
          <w:rFonts w:ascii="Times New Roman" w:hAnsi="Times New Roman"/>
          <w:b w:val="0"/>
        </w:rPr>
        <w:t xml:space="preserve">] offers two measurement methods for measuring the delay in the 5G system </w:t>
      </w:r>
      <m:oMath>
        <m:sSub>
          <m:sSubPr>
            <m:ctrlPr>
              <w:rPr>
                <w:rFonts w:ascii="Cambria Math" w:hAnsi="Cambria Math"/>
                <w:i/>
                <w:lang w:eastAsia="zh-CN"/>
              </w:rPr>
            </m:ctrlPr>
          </m:sSubPr>
          <m:e>
            <m:r>
              <m:rPr>
                <m:sty m:val="bi"/>
              </m:rPr>
              <w:rPr>
                <w:rFonts w:ascii="Cambria Math" w:hAnsi="Cambria Math"/>
                <w:lang w:eastAsia="zh-CN"/>
              </w:rPr>
              <m:t>D</m:t>
            </m:r>
          </m:e>
          <m:sub>
            <m:r>
              <m:rPr>
                <m:sty m:val="bi"/>
              </m:rPr>
              <w:rPr>
                <w:rFonts w:ascii="Cambria Math" w:hAnsi="Cambria Math"/>
                <w:lang w:eastAsia="zh-CN"/>
              </w:rPr>
              <m:t>c</m:t>
            </m:r>
          </m:sub>
        </m:sSub>
      </m:oMath>
      <w:r>
        <w:rPr>
          <w:rFonts w:ascii="Times New Roman" w:hAnsi="Times New Roman"/>
          <w:b w:val="0"/>
        </w:rPr>
        <w:t xml:space="preserve">, originally intended for QoS monitoring to assist URLLC service. The first method, termed </w:t>
      </w:r>
      <w:del w:id="830" w:author="Thomas Stockhammer" w:date="2023-05-26T09:55:00Z">
        <w:r>
          <w:rPr>
            <w:rFonts w:ascii="Times New Roman" w:hAnsi="Times New Roman"/>
            <w:b w:val="0"/>
          </w:rPr>
          <w:delText>“</w:delText>
        </w:r>
      </w:del>
      <w:ins w:id="831" w:author="Thomas Stockhammer" w:date="2023-05-26T09:55:00Z">
        <w:r w:rsidR="001D51C7">
          <w:rPr>
            <w:rFonts w:ascii="Times New Roman" w:hAnsi="Times New Roman"/>
            <w:b w:val="0"/>
          </w:rPr>
          <w:t>"</w:t>
        </w:r>
      </w:ins>
      <w:r>
        <w:rPr>
          <w:rFonts w:ascii="Times New Roman" w:hAnsi="Times New Roman"/>
          <w:b w:val="0"/>
        </w:rPr>
        <w:t>Per QoS Flow per UE QoS Monitoring</w:t>
      </w:r>
      <w:del w:id="832" w:author="Thomas Stockhammer" w:date="2023-05-26T09:55:00Z">
        <w:r>
          <w:rPr>
            <w:rFonts w:ascii="Times New Roman" w:hAnsi="Times New Roman"/>
            <w:b w:val="0"/>
          </w:rPr>
          <w:delText>”,</w:delText>
        </w:r>
      </w:del>
      <w:ins w:id="833" w:author="Thomas Stockhammer" w:date="2023-05-26T09:55:00Z">
        <w:r w:rsidR="001D51C7">
          <w:rPr>
            <w:rFonts w:ascii="Times New Roman" w:hAnsi="Times New Roman"/>
            <w:b w:val="0"/>
          </w:rPr>
          <w:t>"</w:t>
        </w:r>
        <w:r>
          <w:rPr>
            <w:rFonts w:ascii="Times New Roman" w:hAnsi="Times New Roman"/>
            <w:b w:val="0"/>
          </w:rPr>
          <w:t>,</w:t>
        </w:r>
      </w:ins>
      <w:r>
        <w:rPr>
          <w:rFonts w:ascii="Times New Roman" w:hAnsi="Times New Roman"/>
          <w:b w:val="0"/>
        </w:rPr>
        <w:t xml:space="preserve"> leverages the GTP-U headers to carry the timestamps, and the second method, termed </w:t>
      </w:r>
      <w:del w:id="834" w:author="Thomas Stockhammer" w:date="2023-05-26T09:55:00Z">
        <w:r>
          <w:rPr>
            <w:rFonts w:ascii="Times New Roman" w:hAnsi="Times New Roman"/>
            <w:b w:val="0"/>
          </w:rPr>
          <w:delText>“</w:delText>
        </w:r>
      </w:del>
      <w:ins w:id="835" w:author="Thomas Stockhammer" w:date="2023-05-26T09:55:00Z">
        <w:r w:rsidR="001D51C7">
          <w:rPr>
            <w:rFonts w:ascii="Times New Roman" w:hAnsi="Times New Roman"/>
            <w:b w:val="0"/>
          </w:rPr>
          <w:t>"</w:t>
        </w:r>
      </w:ins>
      <w:r>
        <w:rPr>
          <w:rFonts w:ascii="Times New Roman" w:hAnsi="Times New Roman"/>
          <w:b w:val="0"/>
        </w:rPr>
        <w:t>GTP-U Path Monitoring</w:t>
      </w:r>
      <w:del w:id="836" w:author="Thomas Stockhammer" w:date="2023-05-26T09:55:00Z">
        <w:r>
          <w:rPr>
            <w:rFonts w:ascii="Times New Roman" w:hAnsi="Times New Roman"/>
            <w:b w:val="0"/>
          </w:rPr>
          <w:delText>”,</w:delText>
        </w:r>
      </w:del>
      <w:ins w:id="837" w:author="Thomas Stockhammer" w:date="2023-05-26T09:55:00Z">
        <w:r w:rsidR="001D51C7">
          <w:rPr>
            <w:rFonts w:ascii="Times New Roman" w:hAnsi="Times New Roman"/>
            <w:b w:val="0"/>
          </w:rPr>
          <w:t>"</w:t>
        </w:r>
        <w:r>
          <w:rPr>
            <w:rFonts w:ascii="Times New Roman" w:hAnsi="Times New Roman"/>
            <w:b w:val="0"/>
          </w:rPr>
          <w:t>,</w:t>
        </w:r>
      </w:ins>
      <w:r>
        <w:rPr>
          <w:rFonts w:ascii="Times New Roman" w:hAnsi="Times New Roman"/>
          <w:b w:val="0"/>
        </w:rPr>
        <w:t xml:space="preserve"> leverages the GTP-U Echo protocol. The first method is shown in Figure 6.2.</w:t>
      </w:r>
      <w:r w:rsidR="003E40A2">
        <w:rPr>
          <w:rFonts w:ascii="Times New Roman" w:hAnsi="Times New Roman"/>
          <w:b w:val="0"/>
        </w:rPr>
        <w:t>3</w:t>
      </w:r>
      <w:r>
        <w:rPr>
          <w:rFonts w:ascii="Times New Roman" w:hAnsi="Times New Roman"/>
          <w:b w:val="0"/>
        </w:rPr>
        <w:t>-</w:t>
      </w:r>
      <w:r w:rsidR="003E40A2">
        <w:rPr>
          <w:rFonts w:ascii="Times New Roman" w:hAnsi="Times New Roman"/>
          <w:b w:val="0"/>
        </w:rPr>
        <w:t>3</w:t>
      </w:r>
      <w:r>
        <w:rPr>
          <w:rFonts w:ascii="Times New Roman" w:hAnsi="Times New Roman"/>
          <w:b w:val="0"/>
        </w:rPr>
        <w:t>.</w:t>
      </w:r>
    </w:p>
    <w:bookmarkStart w:id="838" w:name="_Hlk117108551"/>
    <w:p w14:paraId="180CFC7E" w14:textId="66D67FC0" w:rsidR="00A3483B" w:rsidRDefault="00A3483B" w:rsidP="00CB667D">
      <w:pPr>
        <w:pStyle w:val="TH"/>
        <w:rPr>
          <w:rFonts w:ascii="Times New Roman" w:hAnsi="Times New Roman"/>
        </w:rPr>
      </w:pPr>
      <w:r>
        <w:rPr>
          <w:noProof/>
        </w:rPr>
        <w:object w:dxaOrig="9090" w:dyaOrig="6600" w14:anchorId="130183A9">
          <v:shape id="_x0000_i1046" type="#_x0000_t75" style="width:455.6pt;height:330.05pt" o:ole="">
            <v:imagedata r:id="rId59" o:title=""/>
          </v:shape>
          <o:OLEObject Type="Embed" ProgID="Mscgen.Chart" ShapeID="_x0000_i1046" DrawAspect="Content" ObjectID="_1746606465" r:id="rId60"/>
        </w:object>
      </w:r>
      <w:bookmarkEnd w:id="838"/>
    </w:p>
    <w:p w14:paraId="453F23B9" w14:textId="3BE06A2B" w:rsidR="00A3483B" w:rsidRDefault="00A3483B" w:rsidP="00A3483B">
      <w:pPr>
        <w:pStyle w:val="TF"/>
      </w:pPr>
      <w:r>
        <w:t>Figure 6.2.3-</w:t>
      </w:r>
      <w:r w:rsidR="003E40A2">
        <w:t>3</w:t>
      </w:r>
      <w:r>
        <w:t>: Measuring the delay in the 5G system: Per QoS Flow per UE QoS Monitoring in TS23.501</w:t>
      </w:r>
      <w:r w:rsidR="00631D39">
        <w:t xml:space="preserve"> </w:t>
      </w:r>
      <w:r w:rsidR="00631D39" w:rsidRPr="00890A46">
        <w:t xml:space="preserve"> [9]</w:t>
      </w:r>
    </w:p>
    <w:p w14:paraId="1317E0FC"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The PCF generates the QoS monitoring policy based on the request from the AF (directly or via NEF) (step 2). </w:t>
      </w:r>
    </w:p>
    <w:p w14:paraId="161EE975" w14:textId="14E0633E" w:rsidR="00D7449A" w:rsidRPr="00890A46" w:rsidRDefault="00D7449A" w:rsidP="00D7449A">
      <w:pPr>
        <w:pStyle w:val="TF"/>
        <w:jc w:val="left"/>
        <w:rPr>
          <w:rFonts w:ascii="Times New Roman" w:hAnsi="Times New Roman"/>
          <w:b w:val="0"/>
        </w:rPr>
      </w:pPr>
      <w:r w:rsidRPr="00890A46">
        <w:rPr>
          <w:rFonts w:ascii="Times New Roman" w:hAnsi="Times New Roman"/>
          <w:b w:val="0"/>
        </w:rPr>
        <w:t>The SMF initiates a QoS monitoring request to the NG-RAN (step 3) and the PSA UPF (step 4).</w:t>
      </w:r>
    </w:p>
    <w:p w14:paraId="3AEEF30A" w14:textId="7F4BF6B8"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Step 6: Time stamp T1 is taken in the PSA UPF, indicating the time when the PSA UPF sends a monitoring packet to the NG-RAN (i.e., gNB). </w:t>
      </w:r>
    </w:p>
    <w:p w14:paraId="7BEE8FAF"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Step 7: the PSA UPF sends a monitoring packet to the NG-RAN, containing T1, QFI and QoS Monitoring Packet (QMP) indicator in the GTP-U header.</w:t>
      </w:r>
    </w:p>
    <w:p w14:paraId="0A0B309A"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Step 8: Time stamp T2 is taken when the monitoring packet is received by the NG-RAN. </w:t>
      </w:r>
    </w:p>
    <w:p w14:paraId="6A543984"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Step 10: Time stamp T3 is taken when the NG-RAN forwards an UL packet, or generate a dummy UL packet, where for either case the NG-RAN puts UL/DL packet delay results of RAN part, T1, T2, T3 and the QMP indicator in the GTP-U header. </w:t>
      </w:r>
    </w:p>
    <w:p w14:paraId="3C2F7849" w14:textId="2044EFB3"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Step 12: Time stamp T4 is taken when the UL packet is received. </w:t>
      </w:r>
    </w:p>
    <w:p w14:paraId="0426619D" w14:textId="0FAC6D70" w:rsidR="00D7449A" w:rsidRPr="00890A46" w:rsidRDefault="00D7449A" w:rsidP="00D7449A">
      <w:pPr>
        <w:pStyle w:val="TF"/>
        <w:jc w:val="left"/>
        <w:rPr>
          <w:rFonts w:ascii="Times New Roman" w:hAnsi="Times New Roman"/>
          <w:b w:val="0"/>
        </w:rPr>
      </w:pPr>
      <w:r w:rsidRPr="00890A46">
        <w:rPr>
          <w:rFonts w:ascii="Times New Roman" w:hAnsi="Times New Roman"/>
          <w:b w:val="0"/>
        </w:rPr>
        <w:t>Step 13: Between the NG-RAN and the PSA UPF, if they are synchronized, then the UL delay will be T4-T3, and the DL delay will be T2-T1. If they are not synchronized, then the procedure computes the average one-way delay (T2-T1 + T4-T3)/2.</w:t>
      </w:r>
    </w:p>
    <w:p w14:paraId="4F7B7663" w14:textId="0916190F" w:rsidR="00D7449A" w:rsidRPr="00890A46" w:rsidRDefault="00D7449A" w:rsidP="00D7449A">
      <w:pPr>
        <w:pStyle w:val="TF"/>
        <w:jc w:val="left"/>
        <w:rPr>
          <w:rFonts w:ascii="Times New Roman" w:hAnsi="Times New Roman"/>
          <w:b w:val="0"/>
        </w:rPr>
      </w:pPr>
      <w:r w:rsidRPr="00890A46">
        <w:rPr>
          <w:rFonts w:ascii="Times New Roman" w:hAnsi="Times New Roman"/>
          <w:b w:val="0"/>
        </w:rPr>
        <w:lastRenderedPageBreak/>
        <w:t>Step 14: The delay on the access network (between the UE and the NG-RAN) can be added to the results in step 13 to get the total delays in the 5G system, i.e. UL, DL or RT latency.</w:t>
      </w:r>
    </w:p>
    <w:p w14:paraId="4E799033"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Finally, the UPF reports the QoS monitoring results to SMF and SMF </w:t>
      </w:r>
      <w:r>
        <w:rPr>
          <w:rFonts w:ascii="Times New Roman" w:hAnsi="Times New Roman"/>
          <w:b w:val="0"/>
        </w:rPr>
        <w:t>further</w:t>
      </w:r>
      <w:r w:rsidRPr="00890A46">
        <w:rPr>
          <w:rFonts w:ascii="Times New Roman" w:hAnsi="Times New Roman"/>
          <w:b w:val="0"/>
        </w:rPr>
        <w:t xml:space="preserve"> reports to PCF. The PCF </w:t>
      </w:r>
      <w:r>
        <w:rPr>
          <w:rFonts w:ascii="Times New Roman" w:hAnsi="Times New Roman"/>
          <w:b w:val="0"/>
        </w:rPr>
        <w:t xml:space="preserve">then </w:t>
      </w:r>
      <w:r w:rsidRPr="00890A46">
        <w:rPr>
          <w:rFonts w:ascii="Times New Roman" w:hAnsi="Times New Roman"/>
          <w:b w:val="0"/>
        </w:rPr>
        <w:t>exposes the QoS monitoring results to the AF directly or via NEF</w:t>
      </w:r>
      <w:r>
        <w:rPr>
          <w:rFonts w:ascii="Times New Roman" w:hAnsi="Times New Roman"/>
          <w:b w:val="0"/>
        </w:rPr>
        <w:t xml:space="preserve"> as requested and the AF eventually obtains the UL/DL or average delay within the 5G System</w:t>
      </w:r>
      <w:r w:rsidRPr="00890A46">
        <w:rPr>
          <w:rFonts w:ascii="Times New Roman" w:hAnsi="Times New Roman"/>
          <w:b w:val="0"/>
        </w:rPr>
        <w:t>.</w:t>
      </w:r>
    </w:p>
    <w:p w14:paraId="0CCC4C41" w14:textId="2FCC102B" w:rsidR="00D15518" w:rsidRPr="00D7449A" w:rsidRDefault="00D7449A" w:rsidP="00D7449A">
      <w:pPr>
        <w:pStyle w:val="TF"/>
        <w:jc w:val="left"/>
      </w:pPr>
      <w:r w:rsidRPr="00890A46">
        <w:rPr>
          <w:rFonts w:ascii="Times New Roman" w:hAnsi="Times New Roman"/>
          <w:b w:val="0"/>
        </w:rPr>
        <w:t>Piggybacking timestamps rather than the timestamp message or timestamp reply message to an RTP data packet may reduce the communication overhead. For example, the Timestamp message or Timestamp Reply message are of the following format (RFC792</w:t>
      </w:r>
      <w:r w:rsidR="00F8503D">
        <w:rPr>
          <w:rFonts w:ascii="Times New Roman" w:hAnsi="Times New Roman"/>
          <w:b w:val="0"/>
        </w:rPr>
        <w:t xml:space="preserve"> </w:t>
      </w:r>
      <w:r w:rsidR="00F8503D" w:rsidRPr="00F8503D">
        <w:rPr>
          <w:rFonts w:ascii="Times New Roman" w:hAnsi="Times New Roman"/>
          <w:b w:val="0"/>
        </w:rPr>
        <w:t>[12]</w:t>
      </w:r>
      <w:r w:rsidRPr="00890A46">
        <w:rPr>
          <w:rFonts w:ascii="Times New Roman" w:hAnsi="Times New Roman"/>
          <w:b w:val="0"/>
        </w:rPr>
        <w:t>)</w:t>
      </w:r>
      <w:r w:rsidR="00F8503D">
        <w:rPr>
          <w:rFonts w:ascii="Times New Roman" w:hAnsi="Times New Roman"/>
          <w:b w:val="0"/>
        </w:rPr>
        <w:t xml:space="preserve"> as shown in Figure 6.2.3-4.</w:t>
      </w:r>
    </w:p>
    <w:p w14:paraId="149611BD"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0                   1                   2                   3</w:t>
      </w:r>
    </w:p>
    <w:p w14:paraId="5C333502"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0 1 2 3 4 5 6 7 8 9 0 1 2 3 4 5 6 7 8 9 0 1 2 3 4 5 6 7 8 9 0 1</w:t>
      </w:r>
    </w:p>
    <w:p w14:paraId="33857428"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21C5E19F"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Type</w:t>
      </w:r>
      <w:r w:rsidRPr="001060CA">
        <w:rPr>
          <w:rFonts w:ascii="Courier New" w:hAnsi="Courier New" w:cs="Courier New"/>
          <w:color w:val="000000"/>
          <w:sz w:val="22"/>
          <w:szCs w:val="22"/>
          <w:lang w:val="en-US" w:eastAsia="zh-CN"/>
        </w:rPr>
        <w:t xml:space="preserve">      |      Code     |          Checksum             |</w:t>
      </w:r>
    </w:p>
    <w:p w14:paraId="3F6D685A"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63492B7F"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Identifier          |        Sequence Number        |</w:t>
      </w:r>
    </w:p>
    <w:p w14:paraId="09168912"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40953A86"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Originate Timestamp</w:t>
      </w:r>
      <w:r w:rsidRPr="001060CA">
        <w:rPr>
          <w:rFonts w:ascii="Courier New" w:hAnsi="Courier New" w:cs="Courier New"/>
          <w:color w:val="000000"/>
          <w:sz w:val="22"/>
          <w:szCs w:val="22"/>
          <w:lang w:val="en-US" w:eastAsia="zh-CN"/>
        </w:rPr>
        <w:t xml:space="preserve">                                       |</w:t>
      </w:r>
    </w:p>
    <w:p w14:paraId="37F30F5B"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02A0E663"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Receive Timestamp</w:t>
      </w:r>
      <w:r w:rsidRPr="001060CA">
        <w:rPr>
          <w:rFonts w:ascii="Courier New" w:hAnsi="Courier New" w:cs="Courier New"/>
          <w:color w:val="000000"/>
          <w:sz w:val="22"/>
          <w:szCs w:val="22"/>
          <w:lang w:val="en-US" w:eastAsia="zh-CN"/>
        </w:rPr>
        <w:t xml:space="preserve">                                         |</w:t>
      </w:r>
    </w:p>
    <w:p w14:paraId="71B30CA6"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7CF92E58"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Transmit Timestamp</w:t>
      </w:r>
      <w:r w:rsidRPr="001060CA">
        <w:rPr>
          <w:rFonts w:ascii="Courier New" w:hAnsi="Courier New" w:cs="Courier New"/>
          <w:color w:val="000000"/>
          <w:sz w:val="22"/>
          <w:szCs w:val="22"/>
          <w:lang w:val="en-US" w:eastAsia="zh-CN"/>
        </w:rPr>
        <w:t xml:space="preserve">                                        |</w:t>
      </w:r>
    </w:p>
    <w:p w14:paraId="7E73E86A"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3FA833DA" w14:textId="4295128B" w:rsidR="00D15518" w:rsidRPr="001060CA" w:rsidRDefault="00D15518" w:rsidP="001060CA">
      <w:pPr>
        <w:pStyle w:val="TF"/>
      </w:pPr>
      <w:r w:rsidRPr="001060CA">
        <w:t>Figure 6.2.3-</w:t>
      </w:r>
      <w:r w:rsidR="00D7449A">
        <w:t>4</w:t>
      </w:r>
      <w:r w:rsidRPr="001060CA">
        <w:t>: The packet format of Timestamp Reply message in RFC792</w:t>
      </w:r>
      <w:r w:rsidR="00F8503D" w:rsidRPr="00F8503D">
        <w:t>[12]</w:t>
      </w:r>
      <w:r w:rsidR="00F8503D">
        <w:t xml:space="preserve"> </w:t>
      </w:r>
    </w:p>
    <w:p w14:paraId="32DA0A16" w14:textId="77777777" w:rsidR="00D15518" w:rsidRPr="001060CA" w:rsidRDefault="00D15518" w:rsidP="001060CA">
      <w:pPr>
        <w:pStyle w:val="TF"/>
        <w:jc w:val="left"/>
      </w:pPr>
      <w:r w:rsidRPr="001060CA">
        <w:rPr>
          <w:rFonts w:ascii="Times New Roman" w:hAnsi="Times New Roman"/>
          <w:b w:val="0"/>
        </w:rPr>
        <w:t>For the Timestamp message, the size is 12 bytes. If only the timestamp portion – the Originate Timestamp – is piggybacked, the size is reduced to 4 bytes. To let the receiver know the type of the information (i.e., how many timestamps are contained), the Type field can be added. As a result, the total size is 5 bytes. The savings is 7 bytes. This may not look much but can be significant if frequent measurements are needed.</w:t>
      </w:r>
    </w:p>
    <w:p w14:paraId="327CCC90" w14:textId="77777777" w:rsidR="00D15518" w:rsidRPr="001060CA" w:rsidRDefault="00D15518" w:rsidP="001060CA">
      <w:pPr>
        <w:pStyle w:val="TF"/>
        <w:jc w:val="left"/>
        <w:rPr>
          <w:del w:id="839" w:author="Thomas Stockhammer" w:date="2023-05-26T09:55:00Z"/>
        </w:rPr>
      </w:pPr>
      <w:r w:rsidRPr="001060CA">
        <w:rPr>
          <w:rFonts w:ascii="Times New Roman" w:hAnsi="Times New Roman"/>
          <w:b w:val="0"/>
        </w:rPr>
        <w:t xml:space="preserve">Similarly, for the Timestamp </w:t>
      </w:r>
      <w:r>
        <w:rPr>
          <w:rFonts w:ascii="Times New Roman" w:hAnsi="Times New Roman"/>
          <w:b w:val="0"/>
        </w:rPr>
        <w:t xml:space="preserve">Reply </w:t>
      </w:r>
      <w:r w:rsidRPr="001060CA">
        <w:rPr>
          <w:rFonts w:ascii="Times New Roman" w:hAnsi="Times New Roman"/>
          <w:b w:val="0"/>
        </w:rPr>
        <w:t xml:space="preserve">message, the size is 20 bytes. If again only the timestamps and the Type information is included in the piggybacked RTP packet, the size is reduced from 20 bytes to 13 bytes. </w:t>
      </w:r>
    </w:p>
    <w:p w14:paraId="64284C70" w14:textId="78C06C7A" w:rsidR="00D15518" w:rsidRDefault="00D15518" w:rsidP="00D15518">
      <w:pPr>
        <w:pStyle w:val="TF"/>
        <w:jc w:val="left"/>
        <w:rPr>
          <w:rFonts w:ascii="Times New Roman" w:hAnsi="Times New Roman"/>
          <w:b w:val="0"/>
        </w:rPr>
      </w:pPr>
      <w:r w:rsidRPr="001060CA">
        <w:rPr>
          <w:rFonts w:ascii="Times New Roman" w:hAnsi="Times New Roman"/>
          <w:b w:val="0"/>
        </w:rPr>
        <w:t>Assuming the number of Timestamp messages are the same as the number of Timestamp Reply messages, the average saving is 44%.</w:t>
      </w:r>
    </w:p>
    <w:p w14:paraId="3ECC1A68" w14:textId="77777777" w:rsidR="00F42BD5" w:rsidRPr="00A07061" w:rsidRDefault="00F42BD5" w:rsidP="00A07061">
      <w:pPr>
        <w:pStyle w:val="TF"/>
        <w:jc w:val="left"/>
        <w:rPr>
          <w:ins w:id="840" w:author="Thomas Stockhammer" w:date="2023-05-26T09:55:00Z"/>
        </w:rPr>
      </w:pPr>
      <w:ins w:id="841" w:author="Thomas Stockhammer" w:date="2023-05-26T09:55:00Z">
        <w:r w:rsidRPr="00A07061">
          <w:rPr>
            <w:rFonts w:ascii="Times New Roman" w:hAnsi="Times New Roman"/>
            <w:b w:val="0"/>
          </w:rPr>
          <w:t>RTP header extensions defined in RFC8285 [14] can be used to do timestamp piggybacking. There are two formats of RTP header extension, namely the one-byte and the two-byte formats [14].</w:t>
        </w:r>
      </w:ins>
    </w:p>
    <w:p w14:paraId="371DF04F" w14:textId="77777777" w:rsidR="00F42BD5" w:rsidRPr="00A07061" w:rsidRDefault="00F42BD5" w:rsidP="00A07061">
      <w:pPr>
        <w:pStyle w:val="TF"/>
        <w:jc w:val="left"/>
        <w:rPr>
          <w:ins w:id="842" w:author="Thomas Stockhammer" w:date="2023-05-26T09:55:00Z"/>
        </w:rPr>
      </w:pPr>
      <w:ins w:id="843" w:author="Thomas Stockhammer" w:date="2023-05-26T09:55:00Z">
        <w:r w:rsidRPr="00A07061">
          <w:rPr>
            <w:rFonts w:ascii="Times New Roman" w:hAnsi="Times New Roman"/>
            <w:b w:val="0"/>
          </w:rPr>
          <w:t>Figure 6.2.3-3 shows the timestamp piggybacking in the RTP packet payload that allows for measuring the one-way delays in both directions as well as the round-trip time. Specifically, uplink one-way delay = T2 – T1, downlink one-way delay = T4 – T3, and round-trip time = T2 – T1 + T4 – T3 = T4 – T1 – (T3 – T2).</w:t>
        </w:r>
      </w:ins>
    </w:p>
    <w:p w14:paraId="1298C917" w14:textId="77777777" w:rsidR="00F42BD5" w:rsidRPr="00A07061" w:rsidRDefault="00F42BD5" w:rsidP="00A07061">
      <w:pPr>
        <w:pStyle w:val="TF"/>
        <w:jc w:val="left"/>
        <w:rPr>
          <w:ins w:id="844" w:author="Thomas Stockhammer" w:date="2023-05-26T09:55:00Z"/>
        </w:rPr>
      </w:pPr>
      <w:ins w:id="845" w:author="Thomas Stockhammer" w:date="2023-05-26T09:55:00Z">
        <w:r w:rsidRPr="00A07061">
          <w:rPr>
            <w:rFonts w:ascii="Times New Roman" w:hAnsi="Times New Roman"/>
            <w:b w:val="0"/>
          </w:rPr>
          <w:t xml:space="preserve">The reason for putting the timestamp(s) in the RTP packet payload rather than in the RTP header is to accurately capture the processing delay (e.g., encryption of the payload in the case of SRTP) and other delays (e.g., wait time experienced by the media in the processing pipeline) experienced by the media. </w:t>
        </w:r>
      </w:ins>
    </w:p>
    <w:p w14:paraId="32814373" w14:textId="6C23E385" w:rsidR="00F42BD5" w:rsidRPr="00A07061" w:rsidRDefault="00F42BD5" w:rsidP="00A07061">
      <w:pPr>
        <w:pStyle w:val="TF"/>
        <w:jc w:val="left"/>
        <w:rPr>
          <w:ins w:id="846" w:author="Thomas Stockhammer" w:date="2023-05-26T09:55:00Z"/>
        </w:rPr>
      </w:pPr>
      <w:ins w:id="847" w:author="Thomas Stockhammer" w:date="2023-05-26T09:55:00Z">
        <w:r w:rsidRPr="00A07061">
          <w:rPr>
            <w:rFonts w:ascii="Times New Roman" w:hAnsi="Times New Roman"/>
            <w:b w:val="0"/>
          </w:rPr>
          <w:t xml:space="preserve">Note that RFC6051[16] specifies an RTP header extension that carries a timestamp, which has shortcomings compared to putting the timestamp(s) in the RTP packet payload. Although the motivation of the technique in RFC6051, i.e., putting a timestamp in the RTP header extension, was to speed up the synchronization between multiple RTP sessions, the technique has the benefit of offering more accurate delay measurement than the RTCP approach and ICMP approach described earlier because the latter approaches lead to a different treatment between the measurement packets and the RTP packets in the network. However, the technique in RFC6051 is not preferred because the timestamp fails to capture the processing delay and other delays experienced by the media, and, as a lesser problem, the technique currently supports only one timestamp to be carried in the RTP header extension.   </w:t>
        </w:r>
      </w:ins>
    </w:p>
    <w:p w14:paraId="24055ED5" w14:textId="77777777" w:rsidR="00F42BD5" w:rsidRDefault="00F42BD5" w:rsidP="00F42BD5">
      <w:pPr>
        <w:rPr>
          <w:ins w:id="848" w:author="Thomas Stockhammer" w:date="2023-05-26T09:55:00Z"/>
          <w:bCs/>
          <w:sz w:val="28"/>
        </w:rPr>
      </w:pPr>
      <w:ins w:id="849" w:author="Thomas Stockhammer" w:date="2023-05-26T09:55:00Z">
        <w:r>
          <w:rPr>
            <w:bCs/>
            <w:noProof/>
            <w:sz w:val="28"/>
          </w:rPr>
          <w:lastRenderedPageBreak/>
          <w:drawing>
            <wp:inline distT="0" distB="0" distL="0" distR="0" wp14:anchorId="0C934ABC" wp14:editId="09A6BCFB">
              <wp:extent cx="6118860" cy="1920240"/>
              <wp:effectExtent l="0" t="0" r="0" b="3810"/>
              <wp:docPr id="6" name="Picture 6" descr="A picture containing text, screenshot, line,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text, screenshot, line, font&#10;&#10;Description automatically generated"/>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18860" cy="1920240"/>
                      </a:xfrm>
                      <a:prstGeom prst="rect">
                        <a:avLst/>
                      </a:prstGeom>
                      <a:noFill/>
                      <a:ln>
                        <a:noFill/>
                      </a:ln>
                    </pic:spPr>
                  </pic:pic>
                </a:graphicData>
              </a:graphic>
            </wp:inline>
          </w:drawing>
        </w:r>
      </w:ins>
    </w:p>
    <w:p w14:paraId="7D13D2DD" w14:textId="14B41FAB" w:rsidR="00F42BD5" w:rsidRPr="00A07061" w:rsidRDefault="00F42BD5" w:rsidP="00A07061">
      <w:pPr>
        <w:pStyle w:val="TF"/>
        <w:rPr>
          <w:ins w:id="850" w:author="Thomas Stockhammer" w:date="2023-05-26T09:55:00Z"/>
          <w:b w:val="0"/>
        </w:rPr>
      </w:pPr>
      <w:ins w:id="851" w:author="Thomas Stockhammer" w:date="2023-05-26T09:55:00Z">
        <w:r w:rsidRPr="00F42BD5">
          <w:t>Fig</w:t>
        </w:r>
        <w:r>
          <w:t>ure</w:t>
        </w:r>
        <w:r w:rsidRPr="00F42BD5">
          <w:t xml:space="preserve"> 6.2.3-3 In-band end-to-end delay measurement by piggybacking timestamps to an RTP packet.</w:t>
        </w:r>
      </w:ins>
    </w:p>
    <w:p w14:paraId="56842573" w14:textId="09EF91BD" w:rsidR="00F42BD5" w:rsidRPr="00A07061" w:rsidRDefault="00F42BD5" w:rsidP="00A07061">
      <w:pPr>
        <w:pStyle w:val="TF"/>
        <w:jc w:val="left"/>
        <w:rPr>
          <w:ins w:id="852" w:author="Thomas Stockhammer" w:date="2023-05-26T09:55:00Z"/>
        </w:rPr>
      </w:pPr>
      <w:ins w:id="853" w:author="Thomas Stockhammer" w:date="2023-05-26T09:55:00Z">
        <w:r w:rsidRPr="00A07061">
          <w:rPr>
            <w:rFonts w:ascii="Times New Roman" w:hAnsi="Times New Roman"/>
            <w:b w:val="0"/>
          </w:rPr>
          <w:t xml:space="preserve">The one-byte RTP header extension for piggypacking timestamps is shown in Figure 6.2.3-4. The header extension consists of a single RTP header extension element, the ID of which is set to 1, and the length L field of which is set to 2 (which indicates a size of 3 bytes rather than 2 bytes for the ‘data’ field of the RTP header extension element in the one-byte format according to RFC8285 [14]), and the data of which is labeld </w:t>
        </w:r>
        <w:r w:rsidR="001D51C7">
          <w:rPr>
            <w:rFonts w:ascii="Times New Roman" w:hAnsi="Times New Roman"/>
            <w:b w:val="0"/>
          </w:rPr>
          <w:t>"</w:t>
        </w:r>
        <w:r w:rsidRPr="00A07061">
          <w:rPr>
            <w:rFonts w:ascii="Times New Roman" w:hAnsi="Times New Roman"/>
            <w:b w:val="0"/>
          </w:rPr>
          <w:t>#timestamps, start, size</w:t>
        </w:r>
        <w:r w:rsidR="001D51C7">
          <w:rPr>
            <w:rFonts w:ascii="Times New Roman" w:hAnsi="Times New Roman"/>
            <w:b w:val="0"/>
          </w:rPr>
          <w:t>"</w:t>
        </w:r>
        <w:r w:rsidRPr="00A07061">
          <w:rPr>
            <w:rFonts w:ascii="Times New Roman" w:hAnsi="Times New Roman"/>
            <w:b w:val="0"/>
          </w:rPr>
          <w:t xml:space="preserve"> occupying 24 bits. Specifically,</w:t>
        </w:r>
      </w:ins>
    </w:p>
    <w:p w14:paraId="269DA1BE" w14:textId="6A8D112D" w:rsidR="00F42BD5" w:rsidRPr="00155EFD" w:rsidRDefault="00F42BD5" w:rsidP="00A07061">
      <w:pPr>
        <w:pStyle w:val="B1"/>
        <w:rPr>
          <w:ins w:id="854" w:author="Thomas Stockhammer" w:date="2023-05-26T09:55:00Z"/>
        </w:rPr>
      </w:pPr>
      <w:ins w:id="855" w:author="Thomas Stockhammer" w:date="2023-05-26T09:55:00Z">
        <w:r>
          <w:t>-</w:t>
        </w:r>
        <w:r>
          <w:tab/>
        </w:r>
        <w:r w:rsidRPr="00155EFD">
          <w:t xml:space="preserve">The </w:t>
        </w:r>
        <w:r w:rsidR="001D51C7">
          <w:t>"</w:t>
        </w:r>
        <w:r w:rsidRPr="00155EFD">
          <w:t>#timestamps</w:t>
        </w:r>
        <w:r w:rsidR="001D51C7">
          <w:t>"</w:t>
        </w:r>
        <w:r w:rsidRPr="00155EFD">
          <w:t xml:space="preserve"> field specifies the number of timestamps</w:t>
        </w:r>
        <w:r>
          <w:t>. In the case of piggybacking the originate timestamp (T1), this field is set to 1; in the case of piggybacking the originate timestamp (T1), the receive timestamp (T2) and the transmit timestamp (T3), this field is set to 3.</w:t>
        </w:r>
      </w:ins>
    </w:p>
    <w:p w14:paraId="0852BE42" w14:textId="5BDA1D04" w:rsidR="00F42BD5" w:rsidRPr="00155EFD" w:rsidRDefault="00F42BD5" w:rsidP="00A07061">
      <w:pPr>
        <w:pStyle w:val="B1"/>
        <w:rPr>
          <w:ins w:id="856" w:author="Thomas Stockhammer" w:date="2023-05-26T09:55:00Z"/>
        </w:rPr>
      </w:pPr>
      <w:ins w:id="857" w:author="Thomas Stockhammer" w:date="2023-05-26T09:55:00Z">
        <w:r>
          <w:t>-</w:t>
        </w:r>
        <w:r>
          <w:tab/>
          <w:t>T</w:t>
        </w:r>
        <w:r w:rsidRPr="00155EFD">
          <w:t xml:space="preserve">he </w:t>
        </w:r>
        <w:r w:rsidR="001D51C7">
          <w:t>"</w:t>
        </w:r>
        <w:r w:rsidRPr="00155EFD">
          <w:t>start</w:t>
        </w:r>
        <w:r w:rsidR="001D51C7">
          <w:t>"</w:t>
        </w:r>
        <w:r w:rsidRPr="00155EFD">
          <w:t xml:space="preserve"> field specifies whether the timestamps are at the beginning of the RTP payload or at the end of the RTP payload</w:t>
        </w:r>
        <w:r>
          <w:t>.</w:t>
        </w:r>
        <w:r w:rsidRPr="00155EFD">
          <w:t xml:space="preserve"> </w:t>
        </w:r>
      </w:ins>
    </w:p>
    <w:p w14:paraId="6959A159" w14:textId="38040BEB" w:rsidR="00F42BD5" w:rsidRPr="00E71D28" w:rsidRDefault="00F42BD5" w:rsidP="00A07061">
      <w:pPr>
        <w:pStyle w:val="B1"/>
        <w:rPr>
          <w:ins w:id="858" w:author="Thomas Stockhammer" w:date="2023-05-26T09:55:00Z"/>
        </w:rPr>
      </w:pPr>
      <w:ins w:id="859" w:author="Thomas Stockhammer" w:date="2023-05-26T09:55:00Z">
        <w:r>
          <w:t>-</w:t>
        </w:r>
        <w:r>
          <w:tab/>
          <w:t>T</w:t>
        </w:r>
        <w:r w:rsidRPr="00155EFD">
          <w:t xml:space="preserve">he </w:t>
        </w:r>
        <w:r w:rsidR="001D51C7">
          <w:t>"</w:t>
        </w:r>
        <w:r w:rsidRPr="00155EFD">
          <w:t>size</w:t>
        </w:r>
        <w:r w:rsidR="001D51C7">
          <w:t>"</w:t>
        </w:r>
        <w:r w:rsidRPr="00155EFD">
          <w:t xml:space="preserve"> field specifies the size of the timestamps.</w:t>
        </w:r>
        <w:r>
          <w:t xml:space="preserve"> The size depends on the timestamp formats. Considering the granularity and overhead, the 32-bit short NTP timestamp format [15] or a truncated version of it seems a good choice.</w:t>
        </w:r>
      </w:ins>
    </w:p>
    <w:p w14:paraId="2E8FB617" w14:textId="77777777" w:rsidR="00F42BD5" w:rsidRDefault="00F42BD5" w:rsidP="00F42BD5">
      <w:pPr>
        <w:pStyle w:val="NormalWeb"/>
        <w:spacing w:after="0"/>
        <w:rPr>
          <w:ins w:id="860" w:author="Thomas Stockhammer" w:date="2023-05-26T09:55:00Z"/>
          <w:lang w:eastAsia="zh-CN"/>
        </w:rPr>
      </w:pPr>
      <w:ins w:id="861" w:author="Thomas Stockhammer" w:date="2023-05-26T09:55:00Z">
        <w:r>
          <w:rPr>
            <w:rFonts w:ascii="Microsoft Sans Serif" w:eastAsia="+mn-ea" w:hAnsi="Microsoft Sans Serif" w:cs="+mn-cs"/>
            <w:color w:val="000000"/>
            <w:kern w:val="24"/>
            <w:sz w:val="36"/>
            <w:szCs w:val="36"/>
          </w:rPr>
          <w:t xml:space="preserve">              </w:t>
        </w:r>
        <w:r>
          <w:rPr>
            <w:rFonts w:ascii="Courier New" w:eastAsia="+mn-ea" w:hAnsi="Courier New" w:cs="Courier New"/>
            <w:color w:val="000000"/>
            <w:kern w:val="24"/>
            <w:sz w:val="22"/>
            <w:szCs w:val="22"/>
          </w:rPr>
          <w:t>0                   1                   2                   3</w:t>
        </w:r>
      </w:ins>
    </w:p>
    <w:p w14:paraId="5A495344" w14:textId="77777777" w:rsidR="00F42BD5" w:rsidRDefault="00F42BD5" w:rsidP="00F42BD5">
      <w:pPr>
        <w:pStyle w:val="NormalWeb"/>
        <w:spacing w:after="0"/>
        <w:rPr>
          <w:ins w:id="862" w:author="Thomas Stockhammer" w:date="2023-05-26T09:55:00Z"/>
        </w:rPr>
      </w:pPr>
      <w:ins w:id="863" w:author="Thomas Stockhammer" w:date="2023-05-26T09:55:00Z">
        <w:r>
          <w:rPr>
            <w:rFonts w:ascii="Courier New" w:eastAsia="+mn-ea" w:hAnsi="Courier New" w:cs="Courier New"/>
            <w:color w:val="000000"/>
            <w:kern w:val="24"/>
            <w:sz w:val="22"/>
            <w:szCs w:val="22"/>
          </w:rPr>
          <w:t xml:space="preserve">       0 1 2 3 4 5 6 7 8 9 0 1 2 3 4 5 6 7 8 9 0 1 2 3 4 5 6 7 8 9 0 1</w:t>
        </w:r>
      </w:ins>
    </w:p>
    <w:p w14:paraId="4A0C3969" w14:textId="77777777" w:rsidR="00F42BD5" w:rsidRDefault="00F42BD5" w:rsidP="00F42BD5">
      <w:pPr>
        <w:pStyle w:val="NormalWeb"/>
        <w:spacing w:after="0"/>
        <w:rPr>
          <w:ins w:id="864" w:author="Thomas Stockhammer" w:date="2023-05-26T09:55:00Z"/>
        </w:rPr>
      </w:pPr>
      <w:ins w:id="865" w:author="Thomas Stockhammer" w:date="2023-05-26T09:55:00Z">
        <w:r>
          <w:rPr>
            <w:rFonts w:ascii="Courier New" w:eastAsia="+mn-ea" w:hAnsi="Courier New" w:cs="Courier New"/>
            <w:color w:val="000000"/>
            <w:kern w:val="24"/>
            <w:sz w:val="22"/>
            <w:szCs w:val="22"/>
          </w:rPr>
          <w:t xml:space="preserve">      +-+-+-+-+-+-+-+-+-+-+-+-+-+-+-+-+-+-+-+-+-+-+-+-+-+-+-+-+-+-+-+-+</w:t>
        </w:r>
      </w:ins>
    </w:p>
    <w:p w14:paraId="52034597" w14:textId="77777777" w:rsidR="00F42BD5" w:rsidRDefault="00F42BD5" w:rsidP="00F42BD5">
      <w:pPr>
        <w:pStyle w:val="NormalWeb"/>
        <w:spacing w:after="0"/>
        <w:rPr>
          <w:ins w:id="866" w:author="Thomas Stockhammer" w:date="2023-05-26T09:55:00Z"/>
        </w:rPr>
      </w:pPr>
      <w:ins w:id="867" w:author="Thomas Stockhammer" w:date="2023-05-26T09:55:00Z">
        <w:r>
          <w:rPr>
            <w:rFonts w:ascii="Courier New" w:eastAsia="+mn-ea" w:hAnsi="Courier New" w:cs="Courier New"/>
            <w:color w:val="000000"/>
            <w:kern w:val="24"/>
            <w:sz w:val="22"/>
            <w:szCs w:val="22"/>
          </w:rPr>
          <w:t xml:space="preserve">      |       0xBE    |    0xDE       |           length=</w:t>
        </w:r>
        <w:r>
          <w:rPr>
            <w:rFonts w:ascii="Courier New" w:eastAsia="+mn-ea" w:hAnsi="Courier New" w:cs="Courier New"/>
            <w:color w:val="FF0000"/>
            <w:kern w:val="24"/>
            <w:sz w:val="22"/>
            <w:szCs w:val="22"/>
          </w:rPr>
          <w:t>1</w:t>
        </w:r>
        <w:r>
          <w:rPr>
            <w:rFonts w:ascii="Courier New" w:eastAsia="+mn-ea" w:hAnsi="Courier New" w:cs="Courier New"/>
            <w:color w:val="000000"/>
            <w:kern w:val="24"/>
            <w:sz w:val="22"/>
            <w:szCs w:val="22"/>
          </w:rPr>
          <w:t xml:space="preserve">            |</w:t>
        </w:r>
      </w:ins>
    </w:p>
    <w:p w14:paraId="62918087" w14:textId="77777777" w:rsidR="00F42BD5" w:rsidRDefault="00F42BD5" w:rsidP="00F42BD5">
      <w:pPr>
        <w:pStyle w:val="NormalWeb"/>
        <w:spacing w:after="0"/>
        <w:rPr>
          <w:ins w:id="868" w:author="Thomas Stockhammer" w:date="2023-05-26T09:55:00Z"/>
        </w:rPr>
      </w:pPr>
      <w:ins w:id="869" w:author="Thomas Stockhammer" w:date="2023-05-26T09:55:00Z">
        <w:r>
          <w:rPr>
            <w:rFonts w:ascii="Courier New" w:eastAsia="+mn-ea" w:hAnsi="Courier New" w:cs="Courier New"/>
            <w:color w:val="000000"/>
            <w:kern w:val="24"/>
            <w:sz w:val="22"/>
            <w:szCs w:val="22"/>
          </w:rPr>
          <w:t xml:space="preserve">      +-+-+-+-+-+-+-+-+-+-+-+-+-+-+-+-+-+-+-+-+-+-+-+-+-+-+-+-+-+-+-+-+</w:t>
        </w:r>
      </w:ins>
    </w:p>
    <w:p w14:paraId="02FCB09C" w14:textId="77777777" w:rsidR="00F42BD5" w:rsidRDefault="00F42BD5" w:rsidP="00F42BD5">
      <w:pPr>
        <w:pStyle w:val="NormalWeb"/>
        <w:spacing w:after="0"/>
        <w:rPr>
          <w:ins w:id="870" w:author="Thomas Stockhammer" w:date="2023-05-26T09:55:00Z"/>
        </w:rPr>
      </w:pPr>
      <w:ins w:id="871" w:author="Thomas Stockhammer" w:date="2023-05-26T09:55:00Z">
        <w:r>
          <w:rPr>
            <w:rFonts w:ascii="Courier New" w:eastAsia="+mn-ea" w:hAnsi="Courier New" w:cs="Courier New"/>
            <w:color w:val="000000"/>
            <w:kern w:val="24"/>
            <w:sz w:val="22"/>
            <w:szCs w:val="22"/>
          </w:rPr>
          <w:t xml:space="preserve">      |  ID</w:t>
        </w:r>
        <w:r>
          <w:rPr>
            <w:rFonts w:ascii="Courier New" w:eastAsia="+mn-ea" w:hAnsi="Courier New" w:cs="Courier New"/>
            <w:color w:val="FF0000"/>
            <w:kern w:val="24"/>
            <w:sz w:val="22"/>
            <w:szCs w:val="22"/>
          </w:rPr>
          <w:t xml:space="preserve">=1 </w:t>
        </w:r>
        <w:r>
          <w:rPr>
            <w:rFonts w:ascii="Courier New" w:eastAsia="+mn-ea" w:hAnsi="Courier New" w:cs="Courier New"/>
            <w:color w:val="000000"/>
            <w:kern w:val="24"/>
            <w:sz w:val="22"/>
            <w:szCs w:val="22"/>
          </w:rPr>
          <w:t>| L=</w:t>
        </w:r>
        <w:r>
          <w:rPr>
            <w:rFonts w:ascii="Courier New" w:eastAsia="+mn-ea" w:hAnsi="Courier New" w:cs="Courier New"/>
            <w:color w:val="FF0000"/>
            <w:kern w:val="24"/>
            <w:sz w:val="22"/>
            <w:szCs w:val="22"/>
          </w:rPr>
          <w:t>2</w:t>
        </w:r>
        <w:r>
          <w:rPr>
            <w:rFonts w:ascii="Courier New" w:eastAsia="+mn-ea" w:hAnsi="Courier New" w:cs="Courier New"/>
            <w:color w:val="000000"/>
            <w:kern w:val="24"/>
            <w:sz w:val="22"/>
            <w:szCs w:val="22"/>
          </w:rPr>
          <w:t xml:space="preserve">   |     </w:t>
        </w:r>
        <w:r>
          <w:rPr>
            <w:rFonts w:ascii="Courier New" w:eastAsia="+mn-ea" w:hAnsi="Courier New" w:cs="Courier New"/>
            <w:color w:val="FF0000"/>
            <w:kern w:val="24"/>
            <w:sz w:val="22"/>
            <w:szCs w:val="22"/>
          </w:rPr>
          <w:t xml:space="preserve">#timestamps, start, size                  </w:t>
        </w:r>
        <w:r>
          <w:rPr>
            <w:rFonts w:ascii="Courier New" w:eastAsia="+mn-ea" w:hAnsi="Courier New" w:cs="Courier New"/>
            <w:color w:val="000000"/>
            <w:kern w:val="24"/>
            <w:sz w:val="22"/>
            <w:szCs w:val="22"/>
          </w:rPr>
          <w:t>|</w:t>
        </w:r>
      </w:ins>
    </w:p>
    <w:p w14:paraId="331003ED" w14:textId="77777777" w:rsidR="00F42BD5" w:rsidRDefault="00F42BD5" w:rsidP="00F42BD5">
      <w:pPr>
        <w:pStyle w:val="NormalWeb"/>
        <w:spacing w:after="0"/>
        <w:rPr>
          <w:ins w:id="872" w:author="Thomas Stockhammer" w:date="2023-05-26T09:55:00Z"/>
        </w:rPr>
      </w:pPr>
      <w:ins w:id="873" w:author="Thomas Stockhammer" w:date="2023-05-26T09:55:00Z">
        <w:r>
          <w:rPr>
            <w:rFonts w:ascii="Courier New" w:eastAsia="+mn-ea" w:hAnsi="Courier New" w:cs="Courier New"/>
            <w:color w:val="000000"/>
            <w:kern w:val="24"/>
            <w:sz w:val="22"/>
            <w:szCs w:val="22"/>
          </w:rPr>
          <w:t xml:space="preserve">      +-+-+-+-+-+-+-+-+-+-+-+-+-+-+-+-+-+-+-+-+-+-+-+-+-+-+-+-+-+-+-+-+</w:t>
        </w:r>
      </w:ins>
    </w:p>
    <w:p w14:paraId="087357DF" w14:textId="1D731EE1" w:rsidR="00F42BD5" w:rsidRPr="00A07061" w:rsidRDefault="00F42BD5" w:rsidP="00A07061">
      <w:pPr>
        <w:pStyle w:val="TF"/>
        <w:rPr>
          <w:ins w:id="874" w:author="Thomas Stockhammer" w:date="2023-05-26T09:55:00Z"/>
          <w:b w:val="0"/>
        </w:rPr>
      </w:pPr>
      <w:ins w:id="875" w:author="Thomas Stockhammer" w:date="2023-05-26T09:55:00Z">
        <w:r w:rsidRPr="00F42BD5">
          <w:t>Fig</w:t>
        </w:r>
        <w:r>
          <w:t>ure</w:t>
        </w:r>
        <w:r w:rsidRPr="00F42BD5">
          <w:t xml:space="preserve"> 6.2.3-4 The one-byte RTP header extension for piggybacking timestamps.</w:t>
        </w:r>
      </w:ins>
    </w:p>
    <w:p w14:paraId="4BFEB60A" w14:textId="77777777" w:rsidR="00F42BD5" w:rsidRPr="00A07061" w:rsidRDefault="00F42BD5" w:rsidP="00A07061">
      <w:pPr>
        <w:pStyle w:val="TF"/>
        <w:jc w:val="left"/>
        <w:rPr>
          <w:ins w:id="876" w:author="Thomas Stockhammer" w:date="2023-05-26T09:55:00Z"/>
        </w:rPr>
      </w:pPr>
      <w:ins w:id="877" w:author="Thomas Stockhammer" w:date="2023-05-26T09:55:00Z">
        <w:r w:rsidRPr="00A07061">
          <w:rPr>
            <w:rFonts w:ascii="Times New Roman" w:hAnsi="Times New Roman"/>
            <w:b w:val="0"/>
          </w:rPr>
          <w:t>The two-byte RTP header extension for piggypacking timestamps is shown in Figure 6.2.3-5. The difference is that the ID and the L fields together occupy 2 bytes rather than 1 byte as in the one-byte format. Note that the value in the L field indicates the size of the data of the RTP header extension element literally, i.e., L=2 means 2 bytes.</w:t>
        </w:r>
      </w:ins>
    </w:p>
    <w:p w14:paraId="059A8809" w14:textId="77777777" w:rsidR="00F42BD5" w:rsidRDefault="00F42BD5" w:rsidP="00F42BD5">
      <w:pPr>
        <w:pStyle w:val="NormalWeb"/>
        <w:spacing w:after="0"/>
        <w:rPr>
          <w:ins w:id="878" w:author="Thomas Stockhammer" w:date="2023-05-26T09:55:00Z"/>
          <w:lang w:eastAsia="zh-CN"/>
        </w:rPr>
      </w:pPr>
      <w:ins w:id="879" w:author="Thomas Stockhammer" w:date="2023-05-26T09:55:00Z">
        <w:r>
          <w:rPr>
            <w:rFonts w:ascii="Microsoft Sans Serif" w:eastAsia="+mn-ea" w:hAnsi="Microsoft Sans Serif" w:cs="+mn-cs"/>
            <w:color w:val="000000"/>
            <w:kern w:val="24"/>
            <w:sz w:val="36"/>
            <w:szCs w:val="36"/>
          </w:rPr>
          <w:t xml:space="preserve">              </w:t>
        </w:r>
        <w:r>
          <w:rPr>
            <w:rFonts w:ascii="Courier New" w:eastAsia="+mn-ea" w:hAnsi="Courier New" w:cs="Courier New"/>
            <w:color w:val="000000"/>
            <w:kern w:val="24"/>
            <w:sz w:val="22"/>
            <w:szCs w:val="22"/>
          </w:rPr>
          <w:t>0                   1                   2                   3</w:t>
        </w:r>
      </w:ins>
    </w:p>
    <w:p w14:paraId="1461720D" w14:textId="77777777" w:rsidR="00F42BD5" w:rsidRDefault="00F42BD5" w:rsidP="00F42BD5">
      <w:pPr>
        <w:pStyle w:val="NormalWeb"/>
        <w:spacing w:after="0"/>
        <w:rPr>
          <w:ins w:id="880" w:author="Thomas Stockhammer" w:date="2023-05-26T09:55:00Z"/>
        </w:rPr>
      </w:pPr>
      <w:ins w:id="881" w:author="Thomas Stockhammer" w:date="2023-05-26T09:55:00Z">
        <w:r>
          <w:rPr>
            <w:rFonts w:ascii="Courier New" w:eastAsia="+mn-ea" w:hAnsi="Courier New" w:cs="Courier New"/>
            <w:color w:val="000000"/>
            <w:kern w:val="24"/>
            <w:sz w:val="22"/>
            <w:szCs w:val="22"/>
          </w:rPr>
          <w:t xml:space="preserve">       0 1 2 3 4 5 6 7 8 9 0 1 2 3 4 5 6 7 8 9 0 1 2 3 4 5 6 7 8 9 0 1</w:t>
        </w:r>
      </w:ins>
    </w:p>
    <w:p w14:paraId="796119B6" w14:textId="77777777" w:rsidR="00F42BD5" w:rsidRDefault="00F42BD5" w:rsidP="00F42BD5">
      <w:pPr>
        <w:pStyle w:val="NormalWeb"/>
        <w:spacing w:after="0"/>
        <w:rPr>
          <w:ins w:id="882" w:author="Thomas Stockhammer" w:date="2023-05-26T09:55:00Z"/>
        </w:rPr>
      </w:pPr>
      <w:ins w:id="883" w:author="Thomas Stockhammer" w:date="2023-05-26T09:55:00Z">
        <w:r>
          <w:rPr>
            <w:rFonts w:ascii="Courier New" w:eastAsia="+mn-ea" w:hAnsi="Courier New" w:cs="Courier New"/>
            <w:color w:val="000000"/>
            <w:kern w:val="24"/>
            <w:sz w:val="22"/>
            <w:szCs w:val="22"/>
          </w:rPr>
          <w:t xml:space="preserve">      +-+-+-+-+-+-+-+-+-+-+-+-+-+-+-+-+-+-+-+-+-+-+-+-+-+-+-+-+-+-+-+-+</w:t>
        </w:r>
      </w:ins>
    </w:p>
    <w:p w14:paraId="1D2455C7" w14:textId="77777777" w:rsidR="00F42BD5" w:rsidRDefault="00F42BD5" w:rsidP="00F42BD5">
      <w:pPr>
        <w:pStyle w:val="NormalWeb"/>
        <w:spacing w:after="0"/>
        <w:rPr>
          <w:ins w:id="884" w:author="Thomas Stockhammer" w:date="2023-05-26T09:55:00Z"/>
        </w:rPr>
      </w:pPr>
      <w:ins w:id="885" w:author="Thomas Stockhammer" w:date="2023-05-26T09:55:00Z">
        <w:r>
          <w:rPr>
            <w:rFonts w:ascii="Courier New" w:eastAsia="+mn-ea" w:hAnsi="Courier New" w:cs="Courier New"/>
            <w:color w:val="000000"/>
            <w:kern w:val="24"/>
            <w:sz w:val="22"/>
            <w:szCs w:val="22"/>
          </w:rPr>
          <w:t xml:space="preserve">      |       0xBE    |    0xDE       |           length=</w:t>
        </w:r>
        <w:r>
          <w:rPr>
            <w:rFonts w:ascii="Courier New" w:eastAsia="+mn-ea" w:hAnsi="Courier New" w:cs="Courier New"/>
            <w:color w:val="FF0000"/>
            <w:kern w:val="24"/>
            <w:sz w:val="22"/>
            <w:szCs w:val="22"/>
          </w:rPr>
          <w:t>1</w:t>
        </w:r>
        <w:r>
          <w:rPr>
            <w:rFonts w:ascii="Courier New" w:eastAsia="+mn-ea" w:hAnsi="Courier New" w:cs="Courier New"/>
            <w:color w:val="000000"/>
            <w:kern w:val="24"/>
            <w:sz w:val="22"/>
            <w:szCs w:val="22"/>
          </w:rPr>
          <w:t xml:space="preserve">            |</w:t>
        </w:r>
      </w:ins>
    </w:p>
    <w:p w14:paraId="15FB741C" w14:textId="77777777" w:rsidR="00F42BD5" w:rsidRDefault="00F42BD5" w:rsidP="00F42BD5">
      <w:pPr>
        <w:pStyle w:val="NormalWeb"/>
        <w:spacing w:after="0"/>
        <w:rPr>
          <w:ins w:id="886" w:author="Thomas Stockhammer" w:date="2023-05-26T09:55:00Z"/>
        </w:rPr>
      </w:pPr>
      <w:ins w:id="887" w:author="Thomas Stockhammer" w:date="2023-05-26T09:55:00Z">
        <w:r>
          <w:rPr>
            <w:rFonts w:ascii="Courier New" w:eastAsia="+mn-ea" w:hAnsi="Courier New" w:cs="Courier New"/>
            <w:color w:val="000000"/>
            <w:kern w:val="24"/>
            <w:sz w:val="22"/>
            <w:szCs w:val="22"/>
          </w:rPr>
          <w:t xml:space="preserve">      +-+-+-+-+-+-+-+-+-+-+-+-+-+-+-+-+-+-+-+-+-+-+-+-+-+-+-+-+-+-+-+-+</w:t>
        </w:r>
      </w:ins>
    </w:p>
    <w:p w14:paraId="6AA20E37" w14:textId="77777777" w:rsidR="00F42BD5" w:rsidRDefault="00F42BD5" w:rsidP="00F42BD5">
      <w:pPr>
        <w:pStyle w:val="NormalWeb"/>
        <w:spacing w:after="0"/>
        <w:rPr>
          <w:ins w:id="888" w:author="Thomas Stockhammer" w:date="2023-05-26T09:55:00Z"/>
        </w:rPr>
      </w:pPr>
      <w:ins w:id="889" w:author="Thomas Stockhammer" w:date="2023-05-26T09:55:00Z">
        <w:r>
          <w:rPr>
            <w:rFonts w:ascii="Courier New" w:eastAsia="+mn-ea" w:hAnsi="Courier New" w:cs="Courier New"/>
            <w:color w:val="000000"/>
            <w:kern w:val="24"/>
            <w:sz w:val="22"/>
            <w:szCs w:val="22"/>
          </w:rPr>
          <w:t xml:space="preserve">      |  ID</w:t>
        </w:r>
        <w:r>
          <w:rPr>
            <w:rFonts w:ascii="Courier New" w:eastAsia="+mn-ea" w:hAnsi="Courier New" w:cs="Courier New"/>
            <w:color w:val="FF0000"/>
            <w:kern w:val="24"/>
            <w:sz w:val="22"/>
            <w:szCs w:val="22"/>
          </w:rPr>
          <w:t xml:space="preserve">=1         </w:t>
        </w:r>
        <w:r>
          <w:rPr>
            <w:rFonts w:ascii="Courier New" w:eastAsia="+mn-ea" w:hAnsi="Courier New" w:cs="Courier New"/>
            <w:color w:val="000000"/>
            <w:kern w:val="24"/>
            <w:sz w:val="22"/>
            <w:szCs w:val="22"/>
          </w:rPr>
          <w:t>|         L=</w:t>
        </w:r>
        <w:r>
          <w:rPr>
            <w:rFonts w:ascii="Courier New" w:eastAsia="+mn-ea" w:hAnsi="Courier New" w:cs="Courier New"/>
            <w:color w:val="FF0000"/>
            <w:kern w:val="24"/>
            <w:sz w:val="22"/>
            <w:szCs w:val="22"/>
          </w:rPr>
          <w:t>2</w:t>
        </w:r>
        <w:r>
          <w:rPr>
            <w:rFonts w:ascii="Courier New" w:eastAsia="+mn-ea" w:hAnsi="Courier New" w:cs="Courier New"/>
            <w:color w:val="000000"/>
            <w:kern w:val="24"/>
            <w:sz w:val="22"/>
            <w:szCs w:val="22"/>
          </w:rPr>
          <w:t xml:space="preserve">   | </w:t>
        </w:r>
        <w:r>
          <w:rPr>
            <w:rFonts w:ascii="Courier New" w:eastAsia="+mn-ea" w:hAnsi="Courier New" w:cs="Courier New"/>
            <w:color w:val="FF0000"/>
            <w:kern w:val="24"/>
            <w:sz w:val="22"/>
            <w:szCs w:val="22"/>
          </w:rPr>
          <w:t xml:space="preserve">#timestamps, start, size      </w:t>
        </w:r>
        <w:r>
          <w:rPr>
            <w:rFonts w:ascii="Courier New" w:eastAsia="+mn-ea" w:hAnsi="Courier New" w:cs="Courier New"/>
            <w:color w:val="000000"/>
            <w:kern w:val="24"/>
            <w:sz w:val="22"/>
            <w:szCs w:val="22"/>
          </w:rPr>
          <w:t>|</w:t>
        </w:r>
      </w:ins>
    </w:p>
    <w:p w14:paraId="66084F16" w14:textId="77777777" w:rsidR="00F42BD5" w:rsidRDefault="00F42BD5" w:rsidP="00F42BD5">
      <w:pPr>
        <w:pStyle w:val="NormalWeb"/>
        <w:spacing w:after="0"/>
        <w:rPr>
          <w:ins w:id="890" w:author="Thomas Stockhammer" w:date="2023-05-26T09:55:00Z"/>
        </w:rPr>
      </w:pPr>
      <w:ins w:id="891" w:author="Thomas Stockhammer" w:date="2023-05-26T09:55:00Z">
        <w:r>
          <w:rPr>
            <w:rFonts w:ascii="Courier New" w:eastAsia="+mn-ea" w:hAnsi="Courier New" w:cs="Courier New"/>
            <w:color w:val="000000"/>
            <w:kern w:val="24"/>
            <w:sz w:val="22"/>
            <w:szCs w:val="22"/>
          </w:rPr>
          <w:t xml:space="preserve">      +-+-+-+-+-+-+-+-+-+-+-+-+-+-+-+-+-+-+-+-+-+-+-+-+-+-+-+-+-+-+-+-+</w:t>
        </w:r>
      </w:ins>
    </w:p>
    <w:p w14:paraId="67CEE98A" w14:textId="0EE38015" w:rsidR="00F42BD5" w:rsidRPr="00A07061" w:rsidRDefault="00F42BD5" w:rsidP="00A07061">
      <w:pPr>
        <w:pStyle w:val="TF"/>
        <w:rPr>
          <w:ins w:id="892" w:author="Thomas Stockhammer" w:date="2023-05-26T09:55:00Z"/>
          <w:b w:val="0"/>
        </w:rPr>
      </w:pPr>
      <w:ins w:id="893" w:author="Thomas Stockhammer" w:date="2023-05-26T09:55:00Z">
        <w:r w:rsidRPr="00F42BD5">
          <w:t>Fig</w:t>
        </w:r>
        <w:r>
          <w:t>ure</w:t>
        </w:r>
        <w:r w:rsidRPr="00F42BD5">
          <w:t xml:space="preserve"> 6.2.3-5 The two-byte RTP header extension for piggybacking timestamps.</w:t>
        </w:r>
      </w:ins>
    </w:p>
    <w:p w14:paraId="07E23837" w14:textId="47A51896" w:rsidR="00F42BD5" w:rsidRPr="00A07061" w:rsidRDefault="00F42BD5" w:rsidP="00A07061">
      <w:pPr>
        <w:pStyle w:val="TF"/>
        <w:jc w:val="left"/>
        <w:rPr>
          <w:ins w:id="894" w:author="Thomas Stockhammer" w:date="2023-05-26T09:55:00Z"/>
          <w:b w:val="0"/>
        </w:rPr>
      </w:pPr>
      <w:ins w:id="895" w:author="Thomas Stockhammer" w:date="2023-05-26T09:55:00Z">
        <w:r w:rsidRPr="00A07061">
          <w:rPr>
            <w:rFonts w:ascii="Times New Roman" w:hAnsi="Times New Roman"/>
            <w:b w:val="0"/>
          </w:rPr>
          <w:t xml:space="preserve">For both the one-byte format and the two-byte format, the timestamp(s) are put in the RTP payload according to the respective </w:t>
        </w:r>
        <w:r w:rsidR="001D51C7">
          <w:rPr>
            <w:rFonts w:ascii="Times New Roman" w:hAnsi="Times New Roman"/>
            <w:b w:val="0"/>
          </w:rPr>
          <w:t>"</w:t>
        </w:r>
        <w:r w:rsidRPr="00A07061">
          <w:rPr>
            <w:rFonts w:ascii="Times New Roman" w:hAnsi="Times New Roman"/>
            <w:b w:val="0"/>
          </w:rPr>
          <w:t>#timestamps, start, size</w:t>
        </w:r>
        <w:r w:rsidR="001D51C7">
          <w:rPr>
            <w:rFonts w:ascii="Times New Roman" w:hAnsi="Times New Roman"/>
            <w:b w:val="0"/>
          </w:rPr>
          <w:t>"</w:t>
        </w:r>
        <w:r w:rsidRPr="00A07061">
          <w:rPr>
            <w:rFonts w:ascii="Times New Roman" w:hAnsi="Times New Roman"/>
            <w:b w:val="0"/>
          </w:rPr>
          <w:t xml:space="preserve"> fields. </w:t>
        </w:r>
      </w:ins>
    </w:p>
    <w:p w14:paraId="36C4EC9E" w14:textId="37649BD7" w:rsidR="00A3483B" w:rsidRDefault="00A3483B" w:rsidP="00A3483B">
      <w:pPr>
        <w:pStyle w:val="Heading3"/>
      </w:pPr>
      <w:bookmarkStart w:id="896" w:name="_Toc120623882"/>
      <w:bookmarkStart w:id="897" w:name="_Toc135986525"/>
      <w:bookmarkStart w:id="898" w:name="_Toc132969741"/>
      <w:r>
        <w:lastRenderedPageBreak/>
        <w:t>6.2.4</w:t>
      </w:r>
      <w:r>
        <w:tab/>
        <w:t>Time measurement protocol</w:t>
      </w:r>
      <w:bookmarkEnd w:id="896"/>
      <w:bookmarkEnd w:id="897"/>
      <w:bookmarkEnd w:id="898"/>
      <w:r>
        <w:t xml:space="preserve">    </w:t>
      </w:r>
    </w:p>
    <w:p w14:paraId="3BB6274A" w14:textId="17F3340E" w:rsidR="00A3483B" w:rsidRDefault="00A3483B" w:rsidP="00A3483B">
      <w:r>
        <w:t xml:space="preserve">The ICMP ping protocol uses two timestamps generated at the transmitter to get an estimate of the RTT. The measured delay includes the time gap between the reception of the ping request message and the transmission of the ping response message at the receiver. The time gap contributes to the estimation error, and it depends on the operating system used at the </w:t>
      </w:r>
      <w:r w:rsidR="006D0783">
        <w:t>receiver and</w:t>
      </w:r>
      <w:r>
        <w:t xml:space="preserve"> may become significant for low latency applications. </w:t>
      </w:r>
    </w:p>
    <w:p w14:paraId="767E178C" w14:textId="35D51D10" w:rsidR="00A3483B" w:rsidRDefault="00A3483B" w:rsidP="00A3483B">
      <w:r>
        <w:t>Alternatively, ICMP timestamp approach (IETF RFC792</w:t>
      </w:r>
      <w:r w:rsidR="00F8503D">
        <w:t xml:space="preserve"> </w:t>
      </w:r>
      <w:r w:rsidR="00F8503D" w:rsidRPr="00F8503D">
        <w:t>[12]</w:t>
      </w:r>
      <w:r>
        <w:t>) can be used, which, compared to</w:t>
      </w:r>
      <w:r w:rsidR="00727232">
        <w:t xml:space="preserve"> </w:t>
      </w:r>
      <w:r>
        <w:t xml:space="preserve">ICMP ping, provides the source two timestamps, one for the reception of the timestamp message and the other for the transmission of the timestamp reply message. The two timestamps are carried back to the source, which can use the difference to calculate the time gap and get a more accurate estimate of the RTT.  </w:t>
      </w:r>
    </w:p>
    <w:p w14:paraId="5E5A5828" w14:textId="5389B24B" w:rsidR="00A3483B" w:rsidRDefault="00A3483B" w:rsidP="00A3483B">
      <w:pPr>
        <w:pStyle w:val="Heading2"/>
      </w:pPr>
      <w:bookmarkStart w:id="899" w:name="_Toc120623883"/>
      <w:bookmarkStart w:id="900" w:name="_Toc135986526"/>
      <w:bookmarkStart w:id="901" w:name="_Toc132969742"/>
      <w:r>
        <w:t>6.3</w:t>
      </w:r>
      <w:r>
        <w:tab/>
        <w:t>Key Issue #3: What and how to report the non-5G delay</w:t>
      </w:r>
      <w:bookmarkEnd w:id="899"/>
      <w:bookmarkEnd w:id="900"/>
      <w:bookmarkEnd w:id="901"/>
    </w:p>
    <w:p w14:paraId="4AF4F1F0" w14:textId="17F8AE4C" w:rsidR="00A3483B" w:rsidRDefault="00A3483B" w:rsidP="00A3483B">
      <w:pPr>
        <w:pStyle w:val="Heading3"/>
      </w:pPr>
      <w:bookmarkStart w:id="902" w:name="_Toc120623884"/>
      <w:bookmarkStart w:id="903" w:name="_Toc135986527"/>
      <w:bookmarkStart w:id="904" w:name="_Toc132969743"/>
      <w:r>
        <w:t>6.3.1</w:t>
      </w:r>
      <w:r>
        <w:tab/>
        <w:t>Description of the key issue</w:t>
      </w:r>
      <w:bookmarkEnd w:id="902"/>
      <w:bookmarkEnd w:id="903"/>
      <w:bookmarkEnd w:id="904"/>
      <w:r>
        <w:t xml:space="preserve">    </w:t>
      </w:r>
    </w:p>
    <w:p w14:paraId="31F2643F" w14:textId="77777777" w:rsidR="00A3483B" w:rsidRDefault="00A3483B" w:rsidP="00A3483B">
      <w:r>
        <w:t xml:space="preserve">In order for the 5G network to provide an appropriate delay over the 5G segment of the end-to-end path to meet a target end-to-end delay requirement, the non-5G delay needs to be reported to the 5G system. </w:t>
      </w:r>
    </w:p>
    <w:p w14:paraId="3AFC997B" w14:textId="77777777" w:rsidR="00A3483B" w:rsidRDefault="00A3483B" w:rsidP="00A3483B">
      <w:r>
        <w:t>The delay over a non-5G network may vary over time. A key issue is what should be reported to the 5G network, and how.</w:t>
      </w:r>
    </w:p>
    <w:p w14:paraId="0B2195F4" w14:textId="77777777" w:rsidR="002D334D" w:rsidRDefault="002D334D" w:rsidP="002D334D">
      <w:pPr>
        <w:pStyle w:val="Heading3"/>
      </w:pPr>
      <w:bookmarkStart w:id="905" w:name="_Toc119672437"/>
      <w:bookmarkStart w:id="906" w:name="_Toc135986528"/>
      <w:bookmarkStart w:id="907" w:name="_Toc132969744"/>
      <w:bookmarkStart w:id="908" w:name="_Toc120623886"/>
      <w:bookmarkStart w:id="909" w:name="_Hlk127227785"/>
      <w:r>
        <w:t>6.3.2</w:t>
      </w:r>
      <w:r>
        <w:tab/>
        <w:t>Potential solutions</w:t>
      </w:r>
      <w:bookmarkEnd w:id="905"/>
      <w:bookmarkEnd w:id="906"/>
      <w:bookmarkEnd w:id="907"/>
      <w:r>
        <w:t xml:space="preserve">    </w:t>
      </w:r>
    </w:p>
    <w:p w14:paraId="22825A1B" w14:textId="30A04D95" w:rsidR="002D334D" w:rsidRDefault="002D334D" w:rsidP="002D334D">
      <w:r>
        <w:t xml:space="preserve">In the segment-by-segment measurement method (clause 6.2.2), the 5G device (e.g., 5G phone) can report the delay between the AR glasses and the 5G device via  </w:t>
      </w:r>
      <w:r w:rsidRPr="00842552">
        <w:t xml:space="preserve">the Direct Data Collection Client </w:t>
      </w:r>
      <w:r>
        <w:t>as indicated in 3GPP</w:t>
      </w:r>
      <w:r w:rsidRPr="00842552">
        <w:t>TS26.531</w:t>
      </w:r>
      <w:r>
        <w:t xml:space="preserve"> [11]</w:t>
      </w:r>
      <w:r w:rsidRPr="00842552">
        <w:t xml:space="preserve">, </w:t>
      </w:r>
      <w:r>
        <w:t xml:space="preserve">Other 5G functions on the 5G device is not excluded. The the UPF can report the delay between the UPF and the application server to SMF. </w:t>
      </w:r>
    </w:p>
    <w:p w14:paraId="7DC77494" w14:textId="77777777" w:rsidR="002D334D" w:rsidRDefault="002D334D" w:rsidP="002D334D">
      <w:r>
        <w:t>In the end-to-end measurement method (clause 6.2.3), the AR glasses measures the end-to-end delay, forwards the measurement to the 5G device. The 5G device reports it through MAF to the 5G core network.</w:t>
      </w:r>
    </w:p>
    <w:p w14:paraId="3CA09788" w14:textId="036DBC74" w:rsidR="002D334D" w:rsidRDefault="002D334D" w:rsidP="002D334D">
      <w:r>
        <w:t xml:space="preserve">The reporting methodology may depend on the tethering architectures. Figure 6.3-1 shows a possible call flow for delay reporting for the end-to-end measurement approach. The reported statistics of the end-to-end delay may include the mean and standard deviation. </w:t>
      </w:r>
    </w:p>
    <w:p w14:paraId="77E202B0" w14:textId="77777777" w:rsidR="002D334D" w:rsidRDefault="002D334D" w:rsidP="002D334D">
      <w:pPr>
        <w:spacing w:after="160" w:line="259" w:lineRule="auto"/>
      </w:pPr>
      <w:r>
        <w:t xml:space="preserve">Figure 6.3-2 shows a possible call flow for delay reporting for the partial path measurement approach, where </w:t>
      </w:r>
    </w:p>
    <w:p w14:paraId="348E0250" w14:textId="3A6D8247" w:rsidR="002D334D" w:rsidRPr="0000045A" w:rsidRDefault="002D334D" w:rsidP="002D334D">
      <w:pPr>
        <w:pStyle w:val="B1"/>
      </w:pPr>
      <w:r>
        <w:rPr>
          <w:rFonts w:eastAsiaTheme="minorEastAsia"/>
        </w:rPr>
        <w:t>-</w:t>
      </w:r>
      <w:r>
        <w:rPr>
          <w:rFonts w:eastAsiaTheme="minorEastAsia"/>
        </w:rPr>
        <w:tab/>
      </w:r>
      <w:r w:rsidRPr="004C1571">
        <w:rPr>
          <w:rFonts w:eastAsiaTheme="minorEastAsia"/>
        </w:rPr>
        <w:t>D</w:t>
      </w:r>
      <w:r w:rsidRPr="004C1571">
        <w:rPr>
          <w:rFonts w:eastAsiaTheme="minorEastAsia"/>
          <w:vertAlign w:val="subscript"/>
        </w:rPr>
        <w:t>WM</w:t>
      </w:r>
      <w:r w:rsidRPr="004C1571">
        <w:rPr>
          <w:rFonts w:eastAsiaTheme="minorEastAsia"/>
        </w:rPr>
        <w:t xml:space="preserve">: delay between </w:t>
      </w:r>
      <w:r w:rsidRPr="00842552">
        <w:t>Wi-Fi</w:t>
      </w:r>
      <w:r w:rsidRPr="004C1571">
        <w:rPr>
          <w:rFonts w:eastAsiaTheme="minorEastAsia"/>
        </w:rPr>
        <w:t xml:space="preserve"> and Media Access Function (MAF) on the 5G Device</w:t>
      </w:r>
    </w:p>
    <w:p w14:paraId="46FB91F3" w14:textId="14C825D7" w:rsidR="002D334D" w:rsidRPr="0000045A" w:rsidRDefault="002D334D" w:rsidP="002D334D">
      <w:pPr>
        <w:pStyle w:val="B1"/>
      </w:pPr>
      <w:r>
        <w:rPr>
          <w:rFonts w:eastAsiaTheme="minorEastAsia"/>
        </w:rPr>
        <w:t>-</w:t>
      </w:r>
      <w:r>
        <w:rPr>
          <w:rFonts w:eastAsiaTheme="minorEastAsia"/>
        </w:rPr>
        <w:tab/>
      </w:r>
      <w:r w:rsidRPr="004C1571">
        <w:rPr>
          <w:rFonts w:eastAsiaTheme="minorEastAsia"/>
        </w:rPr>
        <w:t>D</w:t>
      </w:r>
      <w:r w:rsidRPr="004C1571">
        <w:rPr>
          <w:rFonts w:eastAsiaTheme="minorEastAsia"/>
          <w:vertAlign w:val="subscript"/>
        </w:rPr>
        <w:t>WW</w:t>
      </w:r>
      <w:r w:rsidRPr="004C1571">
        <w:rPr>
          <w:rFonts w:eastAsiaTheme="minorEastAsia"/>
        </w:rPr>
        <w:t xml:space="preserve">: delay between </w:t>
      </w:r>
      <w:r w:rsidRPr="00842552">
        <w:t>Wi-Fi</w:t>
      </w:r>
      <w:r w:rsidRPr="004C1571">
        <w:rPr>
          <w:rFonts w:eastAsiaTheme="minorEastAsia"/>
        </w:rPr>
        <w:t xml:space="preserve"> on the AR Glasses Device and </w:t>
      </w:r>
      <w:r w:rsidRPr="00842552">
        <w:t>Wi-Fi</w:t>
      </w:r>
      <w:r w:rsidRPr="004C1571">
        <w:rPr>
          <w:rFonts w:eastAsiaTheme="minorEastAsia"/>
        </w:rPr>
        <w:t xml:space="preserve"> on the 5G Device</w:t>
      </w:r>
    </w:p>
    <w:p w14:paraId="3C1AFDC8" w14:textId="080ADD48" w:rsidR="002D334D" w:rsidRPr="0000045A" w:rsidRDefault="002D334D" w:rsidP="002D334D">
      <w:pPr>
        <w:pStyle w:val="B1"/>
      </w:pPr>
      <w:r>
        <w:rPr>
          <w:rFonts w:eastAsiaTheme="minorEastAsia"/>
        </w:rPr>
        <w:t>-</w:t>
      </w:r>
      <w:r>
        <w:rPr>
          <w:rFonts w:eastAsiaTheme="minorEastAsia"/>
        </w:rPr>
        <w:tab/>
      </w:r>
      <w:r w:rsidRPr="004C1571">
        <w:rPr>
          <w:rFonts w:eastAsiaTheme="minorEastAsia"/>
        </w:rPr>
        <w:t>D</w:t>
      </w:r>
      <w:r w:rsidRPr="004C1571">
        <w:rPr>
          <w:rFonts w:eastAsiaTheme="minorEastAsia"/>
          <w:vertAlign w:val="subscript"/>
        </w:rPr>
        <w:t>ME</w:t>
      </w:r>
      <w:r w:rsidRPr="004C1571">
        <w:rPr>
          <w:rFonts w:eastAsiaTheme="minorEastAsia"/>
        </w:rPr>
        <w:t>: delay between MAF and the Edge/Cloud</w:t>
      </w:r>
    </w:p>
    <w:p w14:paraId="7286A7B6" w14:textId="77777777" w:rsidR="002D334D" w:rsidRDefault="002D334D" w:rsidP="002D334D">
      <w:pPr>
        <w:rPr>
          <w:rFonts w:eastAsiaTheme="minorEastAsia"/>
          <w:vertAlign w:val="subscript"/>
        </w:rPr>
      </w:pPr>
      <w:r>
        <w:rPr>
          <w:rFonts w:eastAsiaTheme="minorEastAsia"/>
        </w:rPr>
        <w:t xml:space="preserve">The end-to-end delay </w:t>
      </w:r>
      <w:r w:rsidRPr="00455F40">
        <w:rPr>
          <w:rFonts w:eastAsiaTheme="minorEastAsia"/>
        </w:rPr>
        <w:t>D</w:t>
      </w:r>
      <w:r w:rsidRPr="00455F40">
        <w:rPr>
          <w:rFonts w:eastAsiaTheme="minorEastAsia"/>
          <w:vertAlign w:val="subscript"/>
        </w:rPr>
        <w:t>e2e</w:t>
      </w:r>
      <w:r w:rsidRPr="00455F40">
        <w:rPr>
          <w:rFonts w:eastAsiaTheme="minorEastAsia"/>
        </w:rPr>
        <w:t xml:space="preserve"> = D</w:t>
      </w:r>
      <w:r w:rsidRPr="00455F40">
        <w:rPr>
          <w:rFonts w:eastAsiaTheme="minorEastAsia"/>
          <w:vertAlign w:val="subscript"/>
        </w:rPr>
        <w:t>WW</w:t>
      </w:r>
      <w:r w:rsidRPr="00455F40">
        <w:rPr>
          <w:rFonts w:eastAsiaTheme="minorEastAsia"/>
        </w:rPr>
        <w:t>+ D</w:t>
      </w:r>
      <w:r w:rsidRPr="00455F40">
        <w:rPr>
          <w:rFonts w:eastAsiaTheme="minorEastAsia"/>
          <w:vertAlign w:val="subscript"/>
        </w:rPr>
        <w:t>WM</w:t>
      </w:r>
      <w:r w:rsidRPr="00455F40">
        <w:rPr>
          <w:rFonts w:eastAsiaTheme="minorEastAsia"/>
        </w:rPr>
        <w:t xml:space="preserve"> + D</w:t>
      </w:r>
      <w:r w:rsidRPr="00455F40">
        <w:rPr>
          <w:rFonts w:eastAsiaTheme="minorEastAsia"/>
          <w:vertAlign w:val="subscript"/>
        </w:rPr>
        <w:t>ME</w:t>
      </w:r>
      <w:r>
        <w:rPr>
          <w:rFonts w:eastAsiaTheme="minorEastAsia"/>
          <w:vertAlign w:val="subscript"/>
        </w:rPr>
        <w:t>.</w:t>
      </w:r>
    </w:p>
    <w:p w14:paraId="32DCEAF4" w14:textId="77777777" w:rsidR="002D334D" w:rsidRPr="00842552" w:rsidRDefault="002D334D" w:rsidP="002D334D">
      <w:pPr>
        <w:rPr>
          <w:rFonts w:ascii="Arial" w:eastAsiaTheme="minorEastAsia" w:hAnsi="Arial"/>
          <w:sz w:val="22"/>
        </w:rPr>
      </w:pPr>
      <w:r>
        <w:rPr>
          <w:rFonts w:eastAsiaTheme="minorEastAsia"/>
        </w:rPr>
        <w:t xml:space="preserve">In step 15, the </w:t>
      </w:r>
      <w:r w:rsidRPr="00842552">
        <w:t>Direct Data Collection Client reports to the Data Collection AF</w:t>
      </w:r>
      <w:r>
        <w:t xml:space="preserve"> </w:t>
      </w:r>
      <w:r>
        <w:rPr>
          <w:rFonts w:eastAsiaTheme="minorEastAsia"/>
        </w:rPr>
        <w:t xml:space="preserve">a desired value for the delay within the 5G network </w:t>
      </w:r>
      <w:r w:rsidRPr="00CF5B30">
        <w:rPr>
          <w:rFonts w:eastAsiaTheme="minorEastAsia"/>
        </w:rPr>
        <w:t>D</w:t>
      </w:r>
      <w:r>
        <w:rPr>
          <w:rFonts w:eastAsiaTheme="minorEastAsia"/>
          <w:vertAlign w:val="subscript"/>
        </w:rPr>
        <w:t>c</w:t>
      </w:r>
      <w:r>
        <w:t>.</w:t>
      </w:r>
    </w:p>
    <w:p w14:paraId="090E7F0E" w14:textId="77777777" w:rsidR="002D334D" w:rsidRDefault="002D334D" w:rsidP="002D334D">
      <w:pPr>
        <w:pStyle w:val="EditorsNote"/>
        <w:ind w:left="0" w:firstLine="0"/>
        <w:rPr>
          <w:del w:id="910" w:author="Thomas Stockhammer" w:date="2023-05-26T09:55:00Z"/>
        </w:rPr>
      </w:pPr>
    </w:p>
    <w:p w14:paraId="0C2D03F2" w14:textId="77777777" w:rsidR="002D334D" w:rsidRDefault="002D334D" w:rsidP="002D334D">
      <w:pPr>
        <w:pStyle w:val="EditorsNote"/>
        <w:ind w:left="0" w:firstLine="0"/>
        <w:rPr>
          <w:del w:id="911" w:author="Thomas Stockhammer" w:date="2023-05-26T09:55:00Z"/>
          <w:lang w:val="en-US"/>
        </w:rPr>
      </w:pPr>
    </w:p>
    <w:p w14:paraId="73D234BF" w14:textId="5E6E03EA" w:rsidR="002D334D" w:rsidRDefault="00A71978" w:rsidP="002D334D">
      <w:pPr>
        <w:pStyle w:val="EditorsNote"/>
        <w:ind w:left="0" w:firstLine="0"/>
      </w:pPr>
      <w:r>
        <w:rPr>
          <w:lang w:val="en-US"/>
        </w:rPr>
        <w:object w:dxaOrig="17784" w:dyaOrig="7656" w14:anchorId="1494C188">
          <v:shape id="_x0000_i1047" type="#_x0000_t75" style="width:463.1pt;height:199.3pt" o:ole="">
            <v:imagedata r:id="rId62" o:title=""/>
          </v:shape>
          <o:OLEObject Type="Embed" ProgID="Mscgen.Chart" ShapeID="_x0000_i1047" DrawAspect="Content" ObjectID="_1746606466" r:id="rId63"/>
        </w:object>
      </w:r>
    </w:p>
    <w:p w14:paraId="623E6EC2" w14:textId="649AC247" w:rsidR="002D334D" w:rsidRDefault="002D334D" w:rsidP="002D334D">
      <w:pPr>
        <w:pStyle w:val="TF"/>
      </w:pPr>
      <w:r>
        <w:t>Figure 6.3-1: reporting statistics of end-to-end delay based on end-to-end measurement</w:t>
      </w:r>
    </w:p>
    <w:p w14:paraId="35FD15CF" w14:textId="77777777" w:rsidR="002D334D" w:rsidRDefault="002D334D" w:rsidP="002D334D">
      <w:pPr>
        <w:pStyle w:val="TF"/>
        <w:rPr>
          <w:del w:id="912" w:author="Thomas Stockhammer" w:date="2023-05-26T09:55:00Z"/>
          <w:lang w:val="en-US"/>
        </w:rPr>
      </w:pPr>
    </w:p>
    <w:p w14:paraId="00453BB4" w14:textId="0DF29D18" w:rsidR="002D334D" w:rsidRDefault="00A71978" w:rsidP="002D334D">
      <w:pPr>
        <w:pStyle w:val="TF"/>
      </w:pPr>
      <w:r w:rsidRPr="0017620C">
        <w:rPr>
          <w:lang w:val="en-US"/>
        </w:rPr>
        <w:object w:dxaOrig="17628" w:dyaOrig="10656" w14:anchorId="5A9E6F52">
          <v:shape id="_x0000_i1048" type="#_x0000_t75" style="width:485pt;height:293.2pt" o:ole="">
            <v:imagedata r:id="rId64" o:title=""/>
          </v:shape>
          <o:OLEObject Type="Embed" ProgID="Mscgen.Chart" ShapeID="_x0000_i1048" DrawAspect="Content" ObjectID="_1746606467" r:id="rId65"/>
        </w:object>
      </w:r>
    </w:p>
    <w:p w14:paraId="7B101711" w14:textId="6CCC89F3" w:rsidR="002D334D" w:rsidRDefault="002D334D" w:rsidP="002D334D">
      <w:pPr>
        <w:pStyle w:val="TF"/>
      </w:pPr>
      <w:r>
        <w:t>Figure 6.3-2: reporting statistics of delays based on partial path measurement</w:t>
      </w:r>
    </w:p>
    <w:p w14:paraId="3351ED9A" w14:textId="7DD530FA" w:rsidR="002D334D" w:rsidRPr="002277ED" w:rsidRDefault="002D334D" w:rsidP="002D334D">
      <w:pPr>
        <w:pStyle w:val="TF"/>
        <w:jc w:val="left"/>
        <w:rPr>
          <w:rFonts w:ascii="Times New Roman" w:hAnsi="Times New Roman"/>
          <w:b w:val="0"/>
        </w:rPr>
      </w:pPr>
      <w:r w:rsidRPr="002277ED">
        <w:rPr>
          <w:rFonts w:ascii="Times New Roman" w:hAnsi="Times New Roman"/>
          <w:b w:val="0"/>
        </w:rPr>
        <w:t>Note that</w:t>
      </w:r>
      <w:r>
        <w:rPr>
          <w:rFonts w:ascii="Times New Roman" w:hAnsi="Times New Roman"/>
          <w:b w:val="0"/>
        </w:rPr>
        <w:t xml:space="preserve"> in Figure 6.3-2, the Media Access Function is mapped to an instance of the UE Application in </w:t>
      </w:r>
      <w:r w:rsidRPr="005561DA">
        <w:rPr>
          <w:rFonts w:ascii="Times New Roman" w:hAnsi="Times New Roman"/>
          <w:b w:val="0"/>
        </w:rPr>
        <w:t>the reference architecture for data collection and reporting</w:t>
      </w:r>
      <w:r>
        <w:rPr>
          <w:rFonts w:ascii="Times New Roman" w:hAnsi="Times New Roman"/>
          <w:b w:val="0"/>
        </w:rPr>
        <w:t xml:space="preserve"> in </w:t>
      </w:r>
      <w:r w:rsidRPr="005561DA">
        <w:rPr>
          <w:rFonts w:ascii="Times New Roman" w:hAnsi="Times New Roman"/>
          <w:b w:val="0"/>
        </w:rPr>
        <w:t>3GPP TS26.531 [11]</w:t>
      </w:r>
      <w:r>
        <w:rPr>
          <w:rFonts w:ascii="Times New Roman" w:hAnsi="Times New Roman"/>
          <w:b w:val="0"/>
        </w:rPr>
        <w:t>, i.e., the reporting is via the R7 reference point. This also applies to step 8, where an application may be used to read the log on Wi-Fi and the application is an instance of the UE Application via the R7 reference point.</w:t>
      </w:r>
    </w:p>
    <w:p w14:paraId="6257A3F6" w14:textId="67D4D796" w:rsidR="00E56841" w:rsidRDefault="00AA7BAC" w:rsidP="00E56841">
      <w:pPr>
        <w:pStyle w:val="Heading2"/>
      </w:pPr>
      <w:bookmarkStart w:id="913" w:name="_Toc135986529"/>
      <w:bookmarkStart w:id="914" w:name="_Toc132969745"/>
      <w:r>
        <w:lastRenderedPageBreak/>
        <w:t>6.</w:t>
      </w:r>
      <w:r w:rsidR="00E56841">
        <w:t>4</w:t>
      </w:r>
      <w:r w:rsidR="00E56841">
        <w:tab/>
        <w:t xml:space="preserve">Key Issue #4: </w:t>
      </w:r>
      <w:r w:rsidR="00D43E64">
        <w:t>Formats</w:t>
      </w:r>
      <w:r w:rsidR="00BB53BB">
        <w:t xml:space="preserve"> and </w:t>
      </w:r>
      <w:r w:rsidR="00D00B93">
        <w:t>Connectivity</w:t>
      </w:r>
      <w:r w:rsidR="00BB53BB">
        <w:t xml:space="preserve"> of Tethered Glass</w:t>
      </w:r>
      <w:bookmarkEnd w:id="908"/>
      <w:bookmarkEnd w:id="913"/>
      <w:bookmarkEnd w:id="914"/>
    </w:p>
    <w:p w14:paraId="5739FA58" w14:textId="61CE7932" w:rsidR="00E56841" w:rsidRDefault="00AA7BAC" w:rsidP="00E56841">
      <w:pPr>
        <w:pStyle w:val="Heading3"/>
      </w:pPr>
      <w:bookmarkStart w:id="915" w:name="_Toc120623887"/>
      <w:bookmarkStart w:id="916" w:name="_Toc135986530"/>
      <w:bookmarkStart w:id="917" w:name="_Toc132969746"/>
      <w:r>
        <w:t>6.</w:t>
      </w:r>
      <w:r w:rsidR="00E56841">
        <w:t>4.1</w:t>
      </w:r>
      <w:r w:rsidR="00E56841">
        <w:tab/>
        <w:t>Description</w:t>
      </w:r>
      <w:bookmarkEnd w:id="915"/>
      <w:bookmarkEnd w:id="916"/>
      <w:bookmarkEnd w:id="917"/>
    </w:p>
    <w:p w14:paraId="6645E3F9" w14:textId="493A7732" w:rsidR="00E56841" w:rsidRDefault="00E56841" w:rsidP="00E56841">
      <w:r>
        <w:t xml:space="preserve">Split Rendering across a proprietary link may </w:t>
      </w:r>
      <w:r w:rsidR="00631A06">
        <w:t xml:space="preserve">have limitations in terms of </w:t>
      </w:r>
      <w:r>
        <w:t>formats</w:t>
      </w:r>
      <w:r w:rsidR="00631A06">
        <w:t xml:space="preserve"> that can be used, as well as on the </w:t>
      </w:r>
      <w:r w:rsidR="00D00B93">
        <w:t>supported connectivity and associated</w:t>
      </w:r>
      <w:r w:rsidR="0015272B">
        <w:t xml:space="preserve"> bitrates</w:t>
      </w:r>
      <w:r>
        <w:t xml:space="preserve">. </w:t>
      </w:r>
      <w:r w:rsidR="008417A6">
        <w:t xml:space="preserve">The </w:t>
      </w:r>
      <w:r w:rsidR="00BB53BB">
        <w:t>knowledge</w:t>
      </w:r>
      <w:r w:rsidR="008417A6">
        <w:t xml:space="preserve"> of the capabilities of a tethered </w:t>
      </w:r>
      <w:del w:id="918" w:author="Thomas Stockhammer" w:date="2023-05-26T09:55:00Z">
        <w:r w:rsidR="008417A6">
          <w:delText>glass</w:delText>
        </w:r>
      </w:del>
      <w:ins w:id="919" w:author="Thomas Stockhammer" w:date="2023-05-26T09:55:00Z">
        <w:r w:rsidR="00EF3B04">
          <w:t>glasses</w:t>
        </w:r>
      </w:ins>
      <w:r w:rsidR="00EF3B04">
        <w:t>,</w:t>
      </w:r>
      <w:r w:rsidR="008417A6">
        <w:t xml:space="preserve"> accessible through the XR Runtime API on the phon</w:t>
      </w:r>
      <w:r w:rsidR="00BB53BB">
        <w:t>e, can support the operation of the phone over the 5G Network in terms of required bitrates</w:t>
      </w:r>
      <w:r w:rsidR="0012647C">
        <w:t xml:space="preserve"> as well as in terms of preferable formats. </w:t>
      </w:r>
      <w:r w:rsidR="0015272B">
        <w:t xml:space="preserve">This clause discusses the workflow and provides relevant conclusions in terms of capabilities and </w:t>
      </w:r>
      <w:r w:rsidR="00F92EBA">
        <w:t>related signalling</w:t>
      </w:r>
      <w:r w:rsidR="0015272B">
        <w:t>.</w:t>
      </w:r>
    </w:p>
    <w:p w14:paraId="14E00EF7" w14:textId="1FAF518B" w:rsidR="005E59D6" w:rsidRDefault="005E59D6" w:rsidP="005E59D6">
      <w:pPr>
        <w:pStyle w:val="Heading3"/>
      </w:pPr>
      <w:bookmarkStart w:id="920" w:name="_Toc135986531"/>
      <w:bookmarkStart w:id="921" w:name="_Toc132969747"/>
      <w:r>
        <w:t>6.4.2</w:t>
      </w:r>
      <w:r>
        <w:tab/>
        <w:t>Background</w:t>
      </w:r>
      <w:bookmarkEnd w:id="920"/>
      <w:bookmarkEnd w:id="921"/>
    </w:p>
    <w:p w14:paraId="6436B45C" w14:textId="117931D9" w:rsidR="001E65FA" w:rsidRDefault="005E59D6" w:rsidP="005E59D6">
      <w:r>
        <w:t xml:space="preserve">The architecture of relevance for the device is shown in Figure 4.4.1-2. </w:t>
      </w:r>
      <w:r w:rsidR="001E65FA">
        <w:t>The key issue is the handling of media data in the workflow. In a typical implementation aligned with OpenXR processing, the following applies for visual media:</w:t>
      </w:r>
    </w:p>
    <w:p w14:paraId="045C7AF6" w14:textId="5BE5C87A" w:rsidR="001E65FA" w:rsidRPr="001E65FA" w:rsidRDefault="001E65FA" w:rsidP="001060CA">
      <w:pPr>
        <w:pStyle w:val="B1"/>
        <w:rPr>
          <w:lang w:val="en-US"/>
        </w:rPr>
      </w:pPr>
      <w:r>
        <w:rPr>
          <w:lang w:val="en-US"/>
        </w:rPr>
        <w:t>-</w:t>
      </w:r>
      <w:r>
        <w:rPr>
          <w:lang w:val="en-US"/>
        </w:rPr>
        <w:tab/>
      </w:r>
      <w:r w:rsidRPr="001E65FA">
        <w:rPr>
          <w:lang w:val="en-US"/>
        </w:rPr>
        <w:t xml:space="preserve">To present images to the user, the runtime provides images organized in swapchains for the application to render into. </w:t>
      </w:r>
    </w:p>
    <w:p w14:paraId="0D50EBC5" w14:textId="75C59BE2" w:rsidR="001E65FA" w:rsidRPr="001E65FA" w:rsidRDefault="001E65FA" w:rsidP="001060CA">
      <w:pPr>
        <w:pStyle w:val="B1"/>
        <w:rPr>
          <w:lang w:val="en-US"/>
        </w:rPr>
      </w:pPr>
      <w:r>
        <w:rPr>
          <w:lang w:val="en-US"/>
        </w:rPr>
        <w:t>-</w:t>
      </w:r>
      <w:r>
        <w:rPr>
          <w:lang w:val="en-US"/>
        </w:rPr>
        <w:tab/>
      </w:r>
      <w:r w:rsidRPr="001E65FA">
        <w:rPr>
          <w:lang w:val="en-US"/>
        </w:rPr>
        <w:t xml:space="preserve">The XR runtime may support different swapchain image formats and the supported image formats may be provided to the application through the runtime API. </w:t>
      </w:r>
      <w:r w:rsidRPr="001060CA">
        <w:rPr>
          <w:lang w:val="en-US"/>
        </w:rPr>
        <w:t>XR runtimes is expected to at least support R8G8B8A8 and R8G8B8A8 sRGB formats</w:t>
      </w:r>
      <w:r w:rsidRPr="001E65FA">
        <w:rPr>
          <w:lang w:val="en-US"/>
        </w:rPr>
        <w:t xml:space="preserve">. Details may depend on the graphics API specified in </w:t>
      </w:r>
      <w:r w:rsidRPr="001060CA">
        <w:rPr>
          <w:rFonts w:ascii="Courier New" w:hAnsi="Courier New" w:cs="Courier New"/>
          <w:lang w:val="en-US"/>
        </w:rPr>
        <w:t>xrCreateSession</w:t>
      </w:r>
      <w:r w:rsidRPr="001E65FA">
        <w:rPr>
          <w:lang w:val="en-US"/>
        </w:rPr>
        <w:t>. Options include DirectX or OpenGL.</w:t>
      </w:r>
      <w:r>
        <w:rPr>
          <w:lang w:val="en-US"/>
        </w:rPr>
        <w:t xml:space="preserve"> For example, s</w:t>
      </w:r>
      <w:r w:rsidRPr="001E65FA">
        <w:rPr>
          <w:lang w:val="en-US"/>
        </w:rPr>
        <w:t xml:space="preserve">upport for OpenGL ES as a reference </w:t>
      </w:r>
      <w:r>
        <w:rPr>
          <w:lang w:val="en-US"/>
        </w:rPr>
        <w:t>may be</w:t>
      </w:r>
      <w:r w:rsidRPr="001E65FA">
        <w:rPr>
          <w:lang w:val="en-US"/>
        </w:rPr>
        <w:t xml:space="preserve"> assumed, i.e. an extension equivalent to the functionalities provided in </w:t>
      </w:r>
      <w:r w:rsidRPr="001060CA">
        <w:rPr>
          <w:rFonts w:ascii="Courier New" w:hAnsi="Courier New" w:cs="Courier New"/>
          <w:lang w:val="en-US"/>
        </w:rPr>
        <w:t>XR_KHR_opengl_es_enable</w:t>
      </w:r>
      <w:r w:rsidRPr="001E65FA">
        <w:rPr>
          <w:lang w:val="en-US"/>
        </w:rPr>
        <w:t xml:space="preserve">. OpenGL ES is platform independent and suited for embedded systems. </w:t>
      </w:r>
    </w:p>
    <w:p w14:paraId="7471950B" w14:textId="1E7171AC" w:rsidR="001E65FA" w:rsidRPr="001E65FA" w:rsidRDefault="001E65FA" w:rsidP="001060CA">
      <w:pPr>
        <w:pStyle w:val="B1"/>
        <w:rPr>
          <w:lang w:val="en-US"/>
        </w:rPr>
      </w:pPr>
      <w:r>
        <w:rPr>
          <w:lang w:val="en-US"/>
        </w:rPr>
        <w:t>-</w:t>
      </w:r>
      <w:r>
        <w:rPr>
          <w:lang w:val="en-US"/>
        </w:rPr>
        <w:tab/>
      </w:r>
      <w:r w:rsidRPr="001E65FA">
        <w:rPr>
          <w:lang w:val="en-US"/>
        </w:rPr>
        <w:t>Swapchain images can be 2D or 2D Array. Arrays allow to extract a subset of the 2D images for rendering</w:t>
      </w:r>
    </w:p>
    <w:p w14:paraId="446FB4D7" w14:textId="1EBA7DBE" w:rsidR="001E65FA" w:rsidRPr="001E65FA" w:rsidRDefault="001E65FA" w:rsidP="001060CA">
      <w:pPr>
        <w:pStyle w:val="B1"/>
        <w:rPr>
          <w:lang w:val="en-US"/>
        </w:rPr>
      </w:pPr>
      <w:r>
        <w:rPr>
          <w:lang w:val="en-US"/>
        </w:rPr>
        <w:t>-</w:t>
      </w:r>
      <w:r>
        <w:rPr>
          <w:lang w:val="en-US"/>
        </w:rPr>
        <w:tab/>
      </w:r>
      <w:r w:rsidRPr="001E65FA">
        <w:rPr>
          <w:lang w:val="en-US"/>
        </w:rPr>
        <w:t xml:space="preserve">The </w:t>
      </w:r>
      <w:r w:rsidRPr="001060CA">
        <w:rPr>
          <w:lang w:val="en-US"/>
        </w:rPr>
        <w:t xml:space="preserve">application or scene manager </w:t>
      </w:r>
      <w:r w:rsidRPr="001060CA">
        <w:rPr>
          <w:i/>
          <w:iCs/>
          <w:lang w:val="en-US"/>
        </w:rPr>
        <w:t>can offload the composition of the final image to a XR runtime-supplied compositor</w:t>
      </w:r>
      <w:r w:rsidRPr="001E65FA">
        <w:rPr>
          <w:lang w:val="en-US"/>
        </w:rPr>
        <w:t>. By this, the rendering complexity is significantly lower since details such as frame-rate interpolation and distortion correction are performed by the XR runtime. It is assumed that the XR Runtime provides these functionalities.</w:t>
      </w:r>
    </w:p>
    <w:p w14:paraId="23D7F4D3" w14:textId="1BF0FE1A" w:rsidR="005E59D6" w:rsidRDefault="001E65FA" w:rsidP="001E65FA">
      <w:pPr>
        <w:pStyle w:val="B1"/>
      </w:pPr>
      <w:r>
        <w:rPr>
          <w:lang w:val="en-US"/>
        </w:rPr>
        <w:t>-</w:t>
      </w:r>
      <w:r>
        <w:rPr>
          <w:lang w:val="en-US"/>
        </w:rPr>
        <w:tab/>
      </w:r>
      <w:r w:rsidRPr="001E65FA">
        <w:rPr>
          <w:lang w:val="en-US"/>
        </w:rPr>
        <w:t xml:space="preserve">A runtime on a XR device </w:t>
      </w:r>
      <w:r>
        <w:rPr>
          <w:lang w:val="en-US"/>
        </w:rPr>
        <w:t xml:space="preserve">typically supports </w:t>
      </w:r>
      <w:r w:rsidRPr="001E65FA">
        <w:rPr>
          <w:lang w:val="en-US"/>
        </w:rPr>
        <w:t>OpenXR composition, namely Projection, Quad, Cube, Cylinder, Equirectangular.</w:t>
      </w:r>
    </w:p>
    <w:p w14:paraId="34CF97C3" w14:textId="42B5CEBC" w:rsidR="00802E7C" w:rsidRDefault="00802E7C" w:rsidP="001060CA">
      <w:r>
        <w:t>An OpenXR application life cycle is shown in Figure 6.4.2-1. In this case, after creating an OpenXR session, the application starts a frame loop. The frame loop is executed for every frame. The frame loop consists of the following steps:</w:t>
      </w:r>
    </w:p>
    <w:p w14:paraId="1AFDE3DE" w14:textId="229B19A7" w:rsidR="00802E7C" w:rsidRDefault="00802E7C" w:rsidP="00802E7C">
      <w:pPr>
        <w:pStyle w:val="B1"/>
      </w:pPr>
      <w:r>
        <w:t>1)</w:t>
      </w:r>
      <w:r>
        <w:tab/>
        <w:t>Synchronize actions: this step consists of retrieving the action state, e.g. the status of the controller buttons and the associated pose. During this step, the application also establishes the location of different trackables. The application may also send haptics feedback.</w:t>
      </w:r>
    </w:p>
    <w:p w14:paraId="191B6ED4" w14:textId="491DC88F" w:rsidR="00802E7C" w:rsidRDefault="00802E7C" w:rsidP="00802E7C">
      <w:pPr>
        <w:pStyle w:val="B1"/>
      </w:pPr>
      <w:r>
        <w:t>2)</w:t>
      </w:r>
      <w:r>
        <w:tab/>
        <w:t xml:space="preserve">Start a new frame: this step starts with waiting for a frame to be provided by the XR runtime. This step is necessary to synchronize the application frame submission with the display. The </w:t>
      </w:r>
      <w:r w:rsidRPr="001060CA">
        <w:rPr>
          <w:rFonts w:ascii="Courier New" w:hAnsi="Courier New" w:cs="Courier New"/>
        </w:rPr>
        <w:t>xrWaitFrame</w:t>
      </w:r>
      <w:r>
        <w:t xml:space="preserve"> function returns a frame state for the requested frame that includes a </w:t>
      </w:r>
      <w:r w:rsidRPr="001060CA">
        <w:rPr>
          <w:rFonts w:ascii="Courier New" w:hAnsi="Courier New" w:cs="Courier New"/>
        </w:rPr>
        <w:t>predictedDisplayTime</w:t>
      </w:r>
      <w:r>
        <w:t xml:space="preserve">, which is a prediction of when the corresponding composited frame will be displayed. This information is used by the application to request the predicted pose at display. Once the </w:t>
      </w:r>
      <w:r w:rsidRPr="001060CA">
        <w:rPr>
          <w:rFonts w:ascii="Courier New" w:hAnsi="Courier New" w:cs="Courier New"/>
        </w:rPr>
        <w:t>xrWaitFrame</w:t>
      </w:r>
      <w:r>
        <w:t xml:space="preserve"> function completes, the application calls </w:t>
      </w:r>
      <w:r w:rsidRPr="001060CA">
        <w:rPr>
          <w:rFonts w:ascii="Courier New" w:hAnsi="Courier New" w:cs="Courier New"/>
        </w:rPr>
        <w:t>xrBeginFrame</w:t>
      </w:r>
      <w:r>
        <w:t xml:space="preserve"> to signal the start of the rendering process.</w:t>
      </w:r>
    </w:p>
    <w:p w14:paraId="4C7770D0" w14:textId="61008CD6" w:rsidR="00802E7C" w:rsidRDefault="00802E7C" w:rsidP="00802E7C">
      <w:pPr>
        <w:pStyle w:val="B1"/>
      </w:pPr>
      <w:r>
        <w:t>3)</w:t>
      </w:r>
      <w:r>
        <w:tab/>
        <w:t xml:space="preserve">Retrieve rendering resources: the application starts by locating the views in space and time by calling the </w:t>
      </w:r>
      <w:r w:rsidRPr="001060CA">
        <w:rPr>
          <w:rFonts w:ascii="Courier New" w:hAnsi="Courier New" w:cs="Courier New"/>
        </w:rPr>
        <w:t>xrLocateViews</w:t>
      </w:r>
      <w:r>
        <w:t xml:space="preserve"> function, provided with the predicted display time and the XR space. It then acquires the swap chain image associated with every view of the composition layer. It waits for the swap chain image to be made available so it can write into it. </w:t>
      </w:r>
    </w:p>
    <w:p w14:paraId="1D2FC570" w14:textId="1FD75304" w:rsidR="00802E7C" w:rsidRDefault="00802E7C" w:rsidP="00802E7C">
      <w:pPr>
        <w:pStyle w:val="B1"/>
      </w:pPr>
      <w:r>
        <w:t>4)</w:t>
      </w:r>
      <w:r>
        <w:tab/>
        <w:t xml:space="preserve">Rendering: the application then performs its rendering work. It iterates over the scene graph nodes and renders each object to the view. This step usually uses a Graphics Framework such Vulkan, OpenGL, or Direct3D to perform the actual graphics operations. </w:t>
      </w:r>
    </w:p>
    <w:p w14:paraId="0750E9A4" w14:textId="0538890E" w:rsidR="00802E7C" w:rsidRDefault="00802E7C" w:rsidP="001060CA">
      <w:pPr>
        <w:pStyle w:val="B1"/>
      </w:pPr>
      <w:r>
        <w:t>5)</w:t>
      </w:r>
      <w:r>
        <w:tab/>
        <w:t>Release resources: once the rendering is done for a view, the application releases the corresponding swap chain image. Once all views are rendered, it sends them for display by calling the xrEndFrame function.</w:t>
      </w:r>
    </w:p>
    <w:p w14:paraId="427AF962" w14:textId="2FA23CCB" w:rsidR="00802E7C" w:rsidRDefault="00802E7C" w:rsidP="00802E7C">
      <w:pPr>
        <w:pStyle w:val="B1"/>
        <w:ind w:left="0" w:firstLine="0"/>
        <w:jc w:val="center"/>
      </w:pPr>
      <w:r w:rsidRPr="00802E7C">
        <w:rPr>
          <w:lang w:val="en-US"/>
        </w:rPr>
        <w:object w:dxaOrig="6195" w:dyaOrig="8250" w14:anchorId="6A5C0B82">
          <v:shape id="_x0000_i1049" type="#_x0000_t75" style="width:309.9pt;height:414.15pt" o:ole="">
            <v:imagedata r:id="rId66" o:title=""/>
          </v:shape>
          <o:OLEObject Type="Embed" ProgID="Mscgen.Chart" ShapeID="_x0000_i1049" DrawAspect="Content" ObjectID="_1746606468" r:id="rId67"/>
        </w:object>
      </w:r>
    </w:p>
    <w:p w14:paraId="7E0313AE" w14:textId="5ABE474A" w:rsidR="00802E7C" w:rsidRPr="005E59D6" w:rsidRDefault="00802E7C" w:rsidP="001060CA">
      <w:pPr>
        <w:pStyle w:val="TF"/>
      </w:pPr>
      <w:r>
        <w:t>Figure 6.4-2-1: OpenXR application life cycle</w:t>
      </w:r>
    </w:p>
    <w:p w14:paraId="7551B89E" w14:textId="0D9ACDBD" w:rsidR="006E6FB2" w:rsidRDefault="001E65FA" w:rsidP="006E6FB2">
      <w:r>
        <w:t xml:space="preserve">For audio media, similar processes </w:t>
      </w:r>
      <w:r w:rsidR="00802E7C">
        <w:t xml:space="preserve">as video typically </w:t>
      </w:r>
      <w:r>
        <w:t>apply.</w:t>
      </w:r>
      <w:r w:rsidR="006E6FB2" w:rsidRPr="006E6FB2">
        <w:t xml:space="preserve"> OpenXR and OpenSL ES aligned terminology is used as a reference, </w:t>
      </w:r>
      <w:r w:rsidR="006E6FB2">
        <w:t>A</w:t>
      </w:r>
      <w:r w:rsidR="006E6FB2" w:rsidRPr="006E6FB2">
        <w:t xml:space="preserve"> typically possible decomposition of steps for immersive audio rendering</w:t>
      </w:r>
      <w:r w:rsidR="006E6FB2">
        <w:t xml:space="preserve"> is as follows: </w:t>
      </w:r>
      <w:r w:rsidR="006E6FB2" w:rsidRPr="006E6FB2">
        <w:t xml:space="preserve">An interface to the XR runtime is available </w:t>
      </w:r>
      <w:r w:rsidR="006E6FB2">
        <w:t xml:space="preserve">to </w:t>
      </w:r>
      <w:r w:rsidR="006E6FB2" w:rsidRPr="006E6FB2">
        <w:t>hand over raw audio buffers to determine how the XR application and scene manager would access a device’s audio capabilities. In order address a concrete implementation example, the model of OpenSL ES is used as a reference for. OpenSL ES supports both file-based and in-memory data sources, as well as buffer queues, for efficient streaming of audio data from memory to the audio system. Buffer queues in OpenSL may be viewed as equivalent to visual swap chains. OpenSL ES may be viewed as companion to 3D graphic APIs such as OpenGL ES. The 3D graphics engine will render the 3D graphics scene to a two-dimension display device, and the OpenSL ES implementation will render the 3D audio scene to the audio output device.</w:t>
      </w:r>
      <w:r w:rsidR="006E6FB2">
        <w:t xml:space="preserve"> In today’s implementations, i</w:t>
      </w:r>
      <w:r w:rsidR="006E6FB2" w:rsidRPr="006E6FB2">
        <w:t xml:space="preserve">n addition to the functionalities from such buffer queues, different types of audio signals may be provided, and additional/alternative processing steps may be carried out. Audio signals (i.e. the combination of metadata and buffer queues) may be </w:t>
      </w:r>
    </w:p>
    <w:p w14:paraId="0B8B46E9" w14:textId="1272B121" w:rsidR="006E6FB2" w:rsidRPr="006E6FB2" w:rsidRDefault="006E6FB2" w:rsidP="001060CA">
      <w:pPr>
        <w:pStyle w:val="B1"/>
      </w:pPr>
      <w:r>
        <w:t>-</w:t>
      </w:r>
      <w:r>
        <w:tab/>
      </w:r>
      <w:r w:rsidRPr="006E6FB2">
        <w:t>non-immersive or also known as non-diegitic, i.e. they are not rendered according to the pose.</w:t>
      </w:r>
    </w:p>
    <w:p w14:paraId="792C0B5E" w14:textId="68DB13CC" w:rsidR="006E6FB2" w:rsidRPr="006E6FB2" w:rsidRDefault="006E6FB2" w:rsidP="001060CA">
      <w:pPr>
        <w:pStyle w:val="B1"/>
      </w:pPr>
      <w:r>
        <w:t>-</w:t>
      </w:r>
      <w:r>
        <w:tab/>
      </w:r>
      <w:r w:rsidRPr="006E6FB2">
        <w:t xml:space="preserve">Immersive and describe a full 6DoF experience in the reference space of the XR session. In this case, the XR runtime will create a rendered signal according to the latest pose. </w:t>
      </w:r>
    </w:p>
    <w:p w14:paraId="41D89534" w14:textId="77777777" w:rsidR="006E6FB2" w:rsidRDefault="006E6FB2" w:rsidP="006E6FB2">
      <w:pPr>
        <w:pStyle w:val="B1"/>
      </w:pPr>
      <w:r>
        <w:t>-</w:t>
      </w:r>
      <w:r>
        <w:tab/>
      </w:r>
      <w:r w:rsidRPr="006E6FB2">
        <w:t>Immersive and pre-rendered for a specific render pose. In this case, the signals have been prepared such that the runtime can use the audio signal and the associated render pose and supplementary data for a pose correction to the latest pose.</w:t>
      </w:r>
    </w:p>
    <w:p w14:paraId="5499C742" w14:textId="77777777" w:rsidR="006E6FB2" w:rsidRDefault="006E6FB2" w:rsidP="006E6FB2">
      <w:pPr>
        <w:pStyle w:val="B1"/>
        <w:rPr>
          <w:lang w:val="en-US"/>
        </w:rPr>
      </w:pPr>
      <w:r>
        <w:rPr>
          <w:lang w:val="en-US"/>
        </w:rPr>
        <w:t>-</w:t>
      </w:r>
      <w:r>
        <w:rPr>
          <w:lang w:val="en-US"/>
        </w:rPr>
        <w:tab/>
      </w:r>
      <w:r w:rsidRPr="006E6FB2">
        <w:rPr>
          <w:lang w:val="en-US"/>
        </w:rPr>
        <w:t>a mixture of such signals that are jointly presented.</w:t>
      </w:r>
    </w:p>
    <w:p w14:paraId="4C94ABD6" w14:textId="15236CC2" w:rsidR="006E6FB2" w:rsidRDefault="006E6FB2" w:rsidP="006E6FB2">
      <w:pPr>
        <w:pStyle w:val="B1"/>
        <w:rPr>
          <w:lang w:val="en-US"/>
        </w:rPr>
      </w:pPr>
      <w:r>
        <w:rPr>
          <w:lang w:val="en-US"/>
        </w:rPr>
        <w:lastRenderedPageBreak/>
        <w:t>-</w:t>
      </w:r>
      <w:r>
        <w:rPr>
          <w:lang w:val="en-US"/>
        </w:rPr>
        <w:tab/>
      </w:r>
      <w:r w:rsidRPr="006E6FB2">
        <w:rPr>
          <w:lang w:val="en-US"/>
        </w:rPr>
        <w:t>the signals may originate from different source, for example some may be generated locally, others may be part of a pre-rendering or a full scene created in the network</w:t>
      </w:r>
    </w:p>
    <w:p w14:paraId="0B101164" w14:textId="2EB31208" w:rsidR="00802E7C" w:rsidRDefault="00802E7C" w:rsidP="00802E7C">
      <w:pPr>
        <w:pStyle w:val="B1"/>
        <w:ind w:left="0" w:firstLine="0"/>
        <w:rPr>
          <w:lang w:val="en-US"/>
        </w:rPr>
      </w:pPr>
      <w:r>
        <w:rPr>
          <w:lang w:val="en-US"/>
        </w:rPr>
        <w:t>The audio data is considered to be uncompressed.</w:t>
      </w:r>
    </w:p>
    <w:p w14:paraId="0AD445BD" w14:textId="33851126" w:rsidR="000265D3" w:rsidRDefault="000265D3" w:rsidP="000265D3">
      <w:pPr>
        <w:pStyle w:val="Heading3"/>
      </w:pPr>
      <w:bookmarkStart w:id="922" w:name="_Toc135986532"/>
      <w:bookmarkStart w:id="923" w:name="_Toc132969748"/>
      <w:r>
        <w:t>6.4.3</w:t>
      </w:r>
      <w:r>
        <w:tab/>
      </w:r>
      <w:r w:rsidR="009B0FE7">
        <w:t>Assumptions</w:t>
      </w:r>
      <w:bookmarkEnd w:id="922"/>
      <w:bookmarkEnd w:id="923"/>
    </w:p>
    <w:p w14:paraId="16FDE4E9" w14:textId="77777777" w:rsidR="000265D3" w:rsidRDefault="000265D3" w:rsidP="000265D3">
      <w:r>
        <w:t xml:space="preserve">Assuming now a device as documented in clause 4.4.3 as a tethered AR glasses, then in a typical deployment, Figure 6.4.3-1 provides a summary of the operation. </w:t>
      </w:r>
    </w:p>
    <w:p w14:paraId="14DA38EE" w14:textId="31170894" w:rsidR="000265D3" w:rsidRPr="000265D3" w:rsidRDefault="000265D3" w:rsidP="001060CA">
      <w:pPr>
        <w:pStyle w:val="B1"/>
      </w:pPr>
      <w:r>
        <w:t>-</w:t>
      </w:r>
      <w:r>
        <w:tab/>
      </w:r>
      <w:r w:rsidRPr="000265D3">
        <w:t>Swap chain images are provided by phone-based XR Scene manager to OpenXR</w:t>
      </w:r>
    </w:p>
    <w:p w14:paraId="12C6C5AD" w14:textId="430BBA3B" w:rsidR="000265D3" w:rsidRPr="000265D3" w:rsidRDefault="000265D3" w:rsidP="001060CA">
      <w:pPr>
        <w:pStyle w:val="B1"/>
      </w:pPr>
      <w:r>
        <w:t>-</w:t>
      </w:r>
      <w:r>
        <w:tab/>
      </w:r>
      <w:r w:rsidRPr="000265D3">
        <w:t>Actions and pose information are provided to the application</w:t>
      </w:r>
    </w:p>
    <w:p w14:paraId="4C7DEC70" w14:textId="62FBA090" w:rsidR="000265D3" w:rsidRDefault="000265D3" w:rsidP="000265D3">
      <w:pPr>
        <w:pStyle w:val="B1"/>
      </w:pPr>
      <w:r>
        <w:t>-</w:t>
      </w:r>
      <w:r>
        <w:tab/>
      </w:r>
      <w:r w:rsidRPr="000265D3">
        <w:t xml:space="preserve">A </w:t>
      </w:r>
      <w:r>
        <w:t>proprietary</w:t>
      </w:r>
      <w:r w:rsidRPr="000265D3">
        <w:t xml:space="preserve"> system is operated south of the OpenXR API</w:t>
      </w:r>
      <w:r>
        <w:t xml:space="preserve"> for split rendering, i.e. depicted left of the OpenXR API. This is very typical in implementations today for which the phone and the </w:t>
      </w:r>
      <w:del w:id="924" w:author="Thomas Stockhammer" w:date="2023-05-26T09:55:00Z">
        <w:r>
          <w:delText>glass are</w:delText>
        </w:r>
      </w:del>
      <w:ins w:id="925" w:author="Thomas Stockhammer" w:date="2023-05-26T09:55:00Z">
        <w:r w:rsidR="00267E83">
          <w:t>glasses</w:t>
        </w:r>
        <w:r>
          <w:t>are</w:t>
        </w:r>
      </w:ins>
      <w:r>
        <w:t xml:space="preserve"> provided by the same vendor.</w:t>
      </w:r>
    </w:p>
    <w:p w14:paraId="15C8DBB7" w14:textId="6AA2E951" w:rsidR="000265D3" w:rsidRDefault="000265D3" w:rsidP="001060CA">
      <w:pPr>
        <w:pStyle w:val="B1"/>
      </w:pPr>
      <w:r>
        <w:t>-</w:t>
      </w:r>
      <w:r>
        <w:tab/>
        <w:t>The OpenXR API supports a set of typical formats, that are raw formats according to the discussion in clause 6.4.2.</w:t>
      </w:r>
    </w:p>
    <w:p w14:paraId="76FFDE3A" w14:textId="6FFB9756" w:rsidR="000265D3" w:rsidRDefault="000265D3" w:rsidP="000265D3">
      <w:r>
        <w:rPr>
          <w:noProof/>
        </w:rPr>
        <w:drawing>
          <wp:inline distT="0" distB="0" distL="0" distR="0" wp14:anchorId="69923E35" wp14:editId="77A9E03D">
            <wp:extent cx="6336601" cy="1904082"/>
            <wp:effectExtent l="0" t="0" r="762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348277" cy="1907591"/>
                    </a:xfrm>
                    <a:prstGeom prst="rect">
                      <a:avLst/>
                    </a:prstGeom>
                    <a:noFill/>
                  </pic:spPr>
                </pic:pic>
              </a:graphicData>
            </a:graphic>
          </wp:inline>
        </w:drawing>
      </w:r>
    </w:p>
    <w:p w14:paraId="21E9A306" w14:textId="21124A54" w:rsidR="006D62BC" w:rsidRPr="000265D3" w:rsidRDefault="006D62BC" w:rsidP="001060CA">
      <w:pPr>
        <w:pStyle w:val="TF"/>
      </w:pPr>
      <w:r>
        <w:t>Figure 6.4.3-1: Tethering based on proprietary split rendering operation</w:t>
      </w:r>
    </w:p>
    <w:p w14:paraId="26C77601" w14:textId="6A4BA7A0" w:rsidR="000265D3" w:rsidRDefault="000265D3" w:rsidP="00802E7C">
      <w:pPr>
        <w:pStyle w:val="B1"/>
        <w:ind w:left="0" w:firstLine="0"/>
      </w:pPr>
      <w:r>
        <w:t>In an extension to Figure 6.4.3</w:t>
      </w:r>
      <w:r w:rsidR="006D62BC">
        <w:t xml:space="preserve">-1, Figure 6.4.3-2 provides more details of the typical functions carried out in the split rendering, namely converting the raw OpenXR formats, encoding and providing a security framework, setting up a connection together with a protocol and match the bitrate of the link. On the receiving end, the signals sent over the tethered link are decrypted, decoded and the provided to the XR runtime on the </w:t>
      </w:r>
      <w:del w:id="926" w:author="Thomas Stockhammer" w:date="2023-05-26T09:55:00Z">
        <w:r w:rsidR="006D62BC">
          <w:delText>glass for</w:delText>
        </w:r>
      </w:del>
      <w:ins w:id="927" w:author="Thomas Stockhammer" w:date="2023-05-26T09:55:00Z">
        <w:r w:rsidR="00267E83">
          <w:t>glasses</w:t>
        </w:r>
        <w:r w:rsidR="006D62BC">
          <w:t>for</w:t>
        </w:r>
      </w:ins>
      <w:r w:rsidR="006D62BC">
        <w:t xml:space="preserve"> final pose correction. </w:t>
      </w:r>
      <w:r w:rsidR="009B0FE7">
        <w:t>Similar processing</w:t>
      </w:r>
      <w:r w:rsidR="006D62BC">
        <w:t xml:space="preserve"> happens </w:t>
      </w:r>
      <w:r w:rsidR="009B0FE7">
        <w:t>on</w:t>
      </w:r>
      <w:r w:rsidR="006D62BC">
        <w:t xml:space="preserve"> the uplink</w:t>
      </w:r>
      <w:r w:rsidR="009B0FE7">
        <w:t xml:space="preserve"> to provide encoded pose and actions</w:t>
      </w:r>
      <w:r w:rsidR="006D62BC">
        <w:t>.</w:t>
      </w:r>
    </w:p>
    <w:p w14:paraId="0B723313" w14:textId="495B1DE9" w:rsidR="006D62BC" w:rsidRDefault="006D62BC" w:rsidP="00802E7C">
      <w:pPr>
        <w:pStyle w:val="B1"/>
        <w:ind w:left="0" w:firstLine="0"/>
      </w:pPr>
      <w:r>
        <w:rPr>
          <w:noProof/>
        </w:rPr>
        <w:drawing>
          <wp:inline distT="0" distB="0" distL="0" distR="0" wp14:anchorId="4AF14EDB" wp14:editId="593BC2D0">
            <wp:extent cx="6396769" cy="1941484"/>
            <wp:effectExtent l="0" t="0" r="4445"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429017" cy="1951271"/>
                    </a:xfrm>
                    <a:prstGeom prst="rect">
                      <a:avLst/>
                    </a:prstGeom>
                    <a:noFill/>
                  </pic:spPr>
                </pic:pic>
              </a:graphicData>
            </a:graphic>
          </wp:inline>
        </w:drawing>
      </w:r>
    </w:p>
    <w:p w14:paraId="44803C74" w14:textId="0C4ED27D" w:rsidR="006D62BC" w:rsidRDefault="006D62BC" w:rsidP="009B0FE7">
      <w:pPr>
        <w:pStyle w:val="TF"/>
      </w:pPr>
      <w:r>
        <w:t>Figure 6.4.3-2: Split rendering operations on proprietary link</w:t>
      </w:r>
    </w:p>
    <w:p w14:paraId="1C8D3F6E" w14:textId="4F93DAAA" w:rsidR="009B0FE7" w:rsidRDefault="009B0FE7" w:rsidP="009B0FE7">
      <w:pPr>
        <w:pStyle w:val="Heading3"/>
      </w:pPr>
      <w:bookmarkStart w:id="928" w:name="_Toc135986533"/>
      <w:bookmarkStart w:id="929" w:name="_Toc132969749"/>
      <w:r>
        <w:lastRenderedPageBreak/>
        <w:t>6.4.4</w:t>
      </w:r>
      <w:r>
        <w:tab/>
        <w:t>Problem Statements</w:t>
      </w:r>
      <w:bookmarkEnd w:id="928"/>
      <w:bookmarkEnd w:id="929"/>
    </w:p>
    <w:p w14:paraId="2F381C9E" w14:textId="1481AFC0" w:rsidR="009B0FE7" w:rsidRDefault="009B0FE7" w:rsidP="001060CA">
      <w:pPr>
        <w:pStyle w:val="Heading4"/>
      </w:pPr>
      <w:bookmarkStart w:id="930" w:name="_Toc135986534"/>
      <w:bookmarkStart w:id="931" w:name="_Toc132969750"/>
      <w:r>
        <w:t>6.4.4.1</w:t>
      </w:r>
      <w:r>
        <w:tab/>
      </w:r>
      <w:r>
        <w:tab/>
        <w:t>General</w:t>
      </w:r>
      <w:bookmarkEnd w:id="930"/>
      <w:bookmarkEnd w:id="931"/>
      <w:r>
        <w:t xml:space="preserve"> </w:t>
      </w:r>
    </w:p>
    <w:p w14:paraId="319CF1E9" w14:textId="47414D1D" w:rsidR="009B0FE7" w:rsidRDefault="009B0FE7" w:rsidP="001060CA">
      <w:pPr>
        <w:pStyle w:val="B1"/>
        <w:ind w:left="0" w:firstLine="0"/>
      </w:pPr>
      <w:r>
        <w:t>Now a couple of scenarios exist, in case the media is not generated on device, but received over the 5G System. In the regular operation, the formats on the two links, i.e. the 5G system and the proprietary link, would operate completely independently.</w:t>
      </w:r>
    </w:p>
    <w:p w14:paraId="76389867" w14:textId="2B1B6A2D" w:rsidR="009B0FE7" w:rsidRPr="009B0FE7" w:rsidRDefault="009B0FE7" w:rsidP="001060CA">
      <w:pPr>
        <w:pStyle w:val="Heading4"/>
      </w:pPr>
      <w:bookmarkStart w:id="932" w:name="_Toc135986535"/>
      <w:bookmarkStart w:id="933" w:name="_Toc132969751"/>
      <w:r>
        <w:t>6.4.4.2</w:t>
      </w:r>
      <w:r>
        <w:tab/>
      </w:r>
      <w:r>
        <w:tab/>
        <w:t>Case 1: Restricted Raw formats</w:t>
      </w:r>
      <w:bookmarkEnd w:id="932"/>
      <w:bookmarkEnd w:id="933"/>
      <w:r>
        <w:t xml:space="preserve"> </w:t>
      </w:r>
    </w:p>
    <w:p w14:paraId="0B55FCFD" w14:textId="39BBE963" w:rsidR="009B0FE7" w:rsidRDefault="009B0FE7" w:rsidP="009B0FE7">
      <w:pPr>
        <w:pStyle w:val="B1"/>
        <w:ind w:left="0" w:firstLine="0"/>
      </w:pPr>
      <w:r>
        <w:t>However, this misses the following aspects when the raw formats are decoded and provided:</w:t>
      </w:r>
    </w:p>
    <w:p w14:paraId="6C7B552E" w14:textId="1EAE5652" w:rsidR="009B0FE7" w:rsidRDefault="009B0FE7" w:rsidP="00E06BBA">
      <w:pPr>
        <w:pStyle w:val="B1"/>
        <w:numPr>
          <w:ilvl w:val="0"/>
          <w:numId w:val="11"/>
        </w:numPr>
      </w:pPr>
      <w:r>
        <w:t>The formats on the AR Glass may be restricted. Hence, only a reduced set of media data, for example in terms of resolution, may be usefully provided to the AR glass</w:t>
      </w:r>
    </w:p>
    <w:p w14:paraId="213254E4" w14:textId="298BAF85" w:rsidR="009B0FE7" w:rsidRDefault="009B0FE7" w:rsidP="00E06BBA">
      <w:pPr>
        <w:pStyle w:val="B1"/>
        <w:numPr>
          <w:ilvl w:val="0"/>
          <w:numId w:val="11"/>
        </w:numPr>
      </w:pPr>
      <w:r>
        <w:t>The bitrate on the tethered link may be restricted, or may even dynamically change. In this case, the quality of the formats provided at the input may not be maintained end-to-end</w:t>
      </w:r>
    </w:p>
    <w:p w14:paraId="6B53292D" w14:textId="736A93DE" w:rsidR="009B0FE7" w:rsidRPr="009B0FE7" w:rsidRDefault="009B0FE7" w:rsidP="00E06BBA">
      <w:pPr>
        <w:pStyle w:val="B1"/>
        <w:numPr>
          <w:ilvl w:val="0"/>
          <w:numId w:val="11"/>
        </w:numPr>
      </w:pPr>
      <w:r>
        <w:t xml:space="preserve">The security framework between the </w:t>
      </w:r>
      <w:del w:id="934" w:author="Thomas Stockhammer" w:date="2023-05-26T09:55:00Z">
        <w:r>
          <w:delText>glass and</w:delText>
        </w:r>
      </w:del>
      <w:ins w:id="935" w:author="Thomas Stockhammer" w:date="2023-05-26T09:55:00Z">
        <w:r w:rsidR="00267E83">
          <w:t>glasses</w:t>
        </w:r>
        <w:r>
          <w:t>and</w:t>
        </w:r>
      </w:ins>
      <w:r>
        <w:t xml:space="preserve"> the phone is such that it is unusable for certain formats.</w:t>
      </w:r>
    </w:p>
    <w:p w14:paraId="46EDB24B" w14:textId="2A02D80E" w:rsidR="009B0FE7" w:rsidRDefault="009B0FE7" w:rsidP="009B0FE7">
      <w:pPr>
        <w:pStyle w:val="B1"/>
        <w:ind w:left="0" w:firstLine="0"/>
      </w:pPr>
      <w:r>
        <w:t>Examples for such cases may be in Media Streaming, for which only formats and signals are downloaded that can be processed by the raw formats supported over the tethered link. For conversational applications, also such restrictions may apply, for example for audio only stereo signals are supported.</w:t>
      </w:r>
    </w:p>
    <w:p w14:paraId="5578F9BB" w14:textId="77777777" w:rsidR="009A0CCE" w:rsidRDefault="009B0FE7" w:rsidP="009B0FE7">
      <w:pPr>
        <w:pStyle w:val="Heading4"/>
      </w:pPr>
      <w:bookmarkStart w:id="936" w:name="_Toc135986536"/>
      <w:bookmarkStart w:id="937" w:name="_Toc132969752"/>
      <w:r>
        <w:t>6.4.4.3</w:t>
      </w:r>
      <w:r>
        <w:tab/>
      </w:r>
      <w:r>
        <w:tab/>
        <w:t xml:space="preserve">Case 2: </w:t>
      </w:r>
      <w:r w:rsidR="009A0CCE">
        <w:t>Transcoding Problem</w:t>
      </w:r>
      <w:bookmarkEnd w:id="936"/>
      <w:bookmarkEnd w:id="937"/>
    </w:p>
    <w:p w14:paraId="334BE13D" w14:textId="7A9D1A4C" w:rsidR="009A0CCE" w:rsidRDefault="009A0CCE" w:rsidP="009A0CCE">
      <w:pPr>
        <w:pStyle w:val="B1"/>
        <w:ind w:left="0" w:firstLine="0"/>
      </w:pPr>
      <w:r>
        <w:t>Even more severe, if the content is provided from the 5G System in a compressed from, then the operation in the phone results in a typical transcoding operation with the following drawbacks</w:t>
      </w:r>
    </w:p>
    <w:p w14:paraId="6026462A" w14:textId="7B07F182" w:rsidR="009A0CCE" w:rsidRDefault="009A0CCE" w:rsidP="00E06BBA">
      <w:pPr>
        <w:pStyle w:val="B1"/>
        <w:numPr>
          <w:ilvl w:val="0"/>
          <w:numId w:val="12"/>
        </w:numPr>
      </w:pPr>
      <w:r>
        <w:t>Addition of latency because of algorithmic and processing delays</w:t>
      </w:r>
    </w:p>
    <w:p w14:paraId="7AC90833" w14:textId="0A109B63" w:rsidR="009A0CCE" w:rsidRDefault="009A0CCE" w:rsidP="00E06BBA">
      <w:pPr>
        <w:pStyle w:val="B1"/>
        <w:numPr>
          <w:ilvl w:val="0"/>
          <w:numId w:val="12"/>
        </w:numPr>
      </w:pPr>
      <w:r>
        <w:t>Additional distortion may be added in the transcoding process</w:t>
      </w:r>
    </w:p>
    <w:p w14:paraId="3A25DA64" w14:textId="2B979144" w:rsidR="009A0CCE" w:rsidRDefault="009A0CCE" w:rsidP="00E06BBA">
      <w:pPr>
        <w:pStyle w:val="B1"/>
        <w:numPr>
          <w:ilvl w:val="0"/>
          <w:numId w:val="12"/>
        </w:numPr>
      </w:pPr>
      <w:r>
        <w:t>Unnecessary power consumptions for the encoding and decoding processes</w:t>
      </w:r>
    </w:p>
    <w:p w14:paraId="70ACBA29" w14:textId="5209AE4B" w:rsidR="009A0CCE" w:rsidRDefault="009A0CCE" w:rsidP="00E06BBA">
      <w:pPr>
        <w:pStyle w:val="B1"/>
        <w:numPr>
          <w:ilvl w:val="0"/>
          <w:numId w:val="12"/>
        </w:numPr>
      </w:pPr>
      <w:r>
        <w:t>A trusted security point may be interrupted, put in clear and re-encoded</w:t>
      </w:r>
    </w:p>
    <w:p w14:paraId="375EADC6" w14:textId="77777777" w:rsidR="009A0CCE" w:rsidRDefault="009A0CCE" w:rsidP="00E06BBA">
      <w:pPr>
        <w:pStyle w:val="B1"/>
        <w:numPr>
          <w:ilvl w:val="0"/>
          <w:numId w:val="12"/>
        </w:numPr>
      </w:pPr>
      <w:r>
        <w:t>The bitrate on the tethered link may be restricted, or may even dynamically change. In this case, the quality of the formats provided at the input may not be maintained end-to-end</w:t>
      </w:r>
    </w:p>
    <w:p w14:paraId="7806BC2F" w14:textId="5AB79752" w:rsidR="009A0CCE" w:rsidRDefault="009A0CCE" w:rsidP="00E06BBA">
      <w:pPr>
        <w:pStyle w:val="B1"/>
        <w:numPr>
          <w:ilvl w:val="0"/>
          <w:numId w:val="12"/>
        </w:numPr>
      </w:pPr>
      <w:r>
        <w:t xml:space="preserve">The security framework between the </w:t>
      </w:r>
      <w:del w:id="938" w:author="Thomas Stockhammer" w:date="2023-05-26T09:55:00Z">
        <w:r>
          <w:delText>glass and</w:delText>
        </w:r>
      </w:del>
      <w:ins w:id="939" w:author="Thomas Stockhammer" w:date="2023-05-26T09:55:00Z">
        <w:r w:rsidR="00267E83">
          <w:t>glasses</w:t>
        </w:r>
        <w:r>
          <w:t>and</w:t>
        </w:r>
      </w:ins>
      <w:r>
        <w:t xml:space="preserve"> the phone is such that it is unusable for certain formats.</w:t>
      </w:r>
    </w:p>
    <w:p w14:paraId="08E76FB1" w14:textId="30DB744E" w:rsidR="009A0CCE" w:rsidRDefault="009A0CCE" w:rsidP="009A0CCE">
      <w:pPr>
        <w:pStyle w:val="B1"/>
        <w:ind w:left="0" w:firstLine="0"/>
      </w:pPr>
      <w:r>
        <w:t>Examples for such cases may be in Media Streaming, but likely to a limited attempt. For conversational applications, also such restrictions may apply, for example for audio only stereo signals are supported. More prominent is the case in conversational speech cases and most prominent is the case in split rendering context, i.e. if the buffer view is pre-rendered on the edge or the cloud. In this case, transcoding is most impactful.</w:t>
      </w:r>
    </w:p>
    <w:p w14:paraId="4E03818B" w14:textId="2D3544C6" w:rsidR="00CF6301" w:rsidRDefault="00CF6301" w:rsidP="00CF6301">
      <w:pPr>
        <w:pStyle w:val="Heading3"/>
      </w:pPr>
      <w:bookmarkStart w:id="940" w:name="_Toc135986537"/>
      <w:bookmarkStart w:id="941" w:name="_Toc132969753"/>
      <w:r>
        <w:t>6.4.5</w:t>
      </w:r>
      <w:r>
        <w:tab/>
      </w:r>
      <w:r w:rsidR="00B13BA0">
        <w:t>Potential</w:t>
      </w:r>
      <w:r>
        <w:t xml:space="preserve"> Solutions</w:t>
      </w:r>
      <w:bookmarkEnd w:id="940"/>
      <w:bookmarkEnd w:id="941"/>
    </w:p>
    <w:p w14:paraId="0A6F2F98" w14:textId="77777777" w:rsidR="00CF6301" w:rsidRDefault="00CF6301" w:rsidP="00CF6301">
      <w:pPr>
        <w:pStyle w:val="Heading4"/>
      </w:pPr>
      <w:bookmarkStart w:id="942" w:name="_Toc135986538"/>
      <w:bookmarkStart w:id="943" w:name="_Toc132969754"/>
      <w:r>
        <w:t>6.4.5.1</w:t>
      </w:r>
      <w:r>
        <w:tab/>
        <w:t>Layer-2 or Layer-3 Relay</w:t>
      </w:r>
      <w:bookmarkEnd w:id="942"/>
      <w:bookmarkEnd w:id="943"/>
    </w:p>
    <w:p w14:paraId="0AA12293" w14:textId="7AE4470F" w:rsidR="00CF6301" w:rsidRDefault="00CF6301" w:rsidP="00CF6301">
      <w:pPr>
        <w:pStyle w:val="B1"/>
        <w:ind w:left="0" w:firstLine="0"/>
      </w:pPr>
      <w:r>
        <w:t>In order to avoid format or transcoding conversion on the UE</w:t>
      </w:r>
      <w:r w:rsidR="00036F87">
        <w:t xml:space="preserve"> in case 1 from above</w:t>
      </w:r>
      <w:r>
        <w:t>, a simple relay can be done according to the architecture in clause 4.4.4. However, this has several downsides:</w:t>
      </w:r>
    </w:p>
    <w:p w14:paraId="6117568C" w14:textId="6694BD04" w:rsidR="00CF6301" w:rsidRDefault="00CF6301" w:rsidP="00E06BBA">
      <w:pPr>
        <w:pStyle w:val="B1"/>
        <w:numPr>
          <w:ilvl w:val="0"/>
          <w:numId w:val="13"/>
        </w:numPr>
      </w:pPr>
      <w:r>
        <w:t>The phone is excluded in the rendering and the application. No locally generated data can be added to the rendering. The application needs to reside on the edge, and the UE may upload data for rendering.</w:t>
      </w:r>
    </w:p>
    <w:p w14:paraId="73242E6C" w14:textId="6920D622" w:rsidR="00CF6301" w:rsidRDefault="00CF6301" w:rsidP="00E06BBA">
      <w:pPr>
        <w:pStyle w:val="B1"/>
        <w:numPr>
          <w:ilvl w:val="0"/>
          <w:numId w:val="13"/>
        </w:numPr>
      </w:pPr>
      <w:r>
        <w:t>If the connection to the cloud/edge is not available or interrupted, no service can be provided.</w:t>
      </w:r>
    </w:p>
    <w:p w14:paraId="7C5C7751" w14:textId="34B046CA" w:rsidR="00CF6301" w:rsidRDefault="00CF6301" w:rsidP="00E06BBA">
      <w:pPr>
        <w:pStyle w:val="B1"/>
        <w:numPr>
          <w:ilvl w:val="0"/>
          <w:numId w:val="13"/>
        </w:numPr>
      </w:pPr>
      <w:r>
        <w:t>The latency that is possibly incurred by this operation may be to high</w:t>
      </w:r>
    </w:p>
    <w:p w14:paraId="27FFA16E" w14:textId="37F475BC" w:rsidR="00CF6301" w:rsidRDefault="00CF6301" w:rsidP="00CF6301">
      <w:pPr>
        <w:pStyle w:val="Heading4"/>
      </w:pPr>
      <w:bookmarkStart w:id="944" w:name="_Toc135986539"/>
      <w:bookmarkStart w:id="945" w:name="_Toc132969755"/>
      <w:r>
        <w:lastRenderedPageBreak/>
        <w:t>6.4.5.2</w:t>
      </w:r>
      <w:r>
        <w:tab/>
      </w:r>
      <w:r w:rsidR="00A324FF">
        <w:t>Raw</w:t>
      </w:r>
      <w:r>
        <w:t xml:space="preserve"> Format adaptation</w:t>
      </w:r>
      <w:bookmarkEnd w:id="944"/>
      <w:bookmarkEnd w:id="945"/>
    </w:p>
    <w:p w14:paraId="55654126" w14:textId="57070868" w:rsidR="00CF6301" w:rsidRDefault="00036F87" w:rsidP="00A324FF">
      <w:pPr>
        <w:pStyle w:val="B1"/>
        <w:ind w:left="0" w:firstLine="0"/>
      </w:pPr>
      <w:r>
        <w:t xml:space="preserve">Raw format adaptation primarily addressed case 2 from 6.4.4. </w:t>
      </w:r>
      <w:r w:rsidR="00CF6301">
        <w:t xml:space="preserve">In this case, the application on the UE not only queries the supported raw formats, but it also gets information from the XR Runtime on information related to the resolution of the formats, the quality of the link in a static and dynamic fashion and other information that the phone can use in the communication between across the 5G System as well as in the rendering in the device to </w:t>
      </w:r>
      <w:r w:rsidR="00A324FF">
        <w:t>properly match the formats received and generated on the phone to match those of the one supported on the proprietary link.</w:t>
      </w:r>
    </w:p>
    <w:p w14:paraId="10BA5C0A" w14:textId="11E7B419" w:rsidR="00A324FF" w:rsidRDefault="00A324FF" w:rsidP="00A324FF">
      <w:pPr>
        <w:pStyle w:val="B1"/>
        <w:ind w:left="0" w:firstLine="0"/>
      </w:pPr>
      <w:r>
        <w:t>The key extensions are as follows:</w:t>
      </w:r>
    </w:p>
    <w:p w14:paraId="00F4DA29" w14:textId="4399DEAC" w:rsidR="00A324FF" w:rsidRDefault="00A324FF" w:rsidP="00E06BBA">
      <w:pPr>
        <w:pStyle w:val="B1"/>
        <w:numPr>
          <w:ilvl w:val="0"/>
          <w:numId w:val="14"/>
        </w:numPr>
      </w:pPr>
      <w:r>
        <w:t>Support in the runtime query for supported formats additional information that include</w:t>
      </w:r>
    </w:p>
    <w:p w14:paraId="2045F638" w14:textId="34BA5DA5" w:rsidR="00A324FF" w:rsidRDefault="00A324FF" w:rsidP="00A324FF">
      <w:pPr>
        <w:pStyle w:val="B2"/>
      </w:pPr>
      <w:r>
        <w:t>-</w:t>
      </w:r>
      <w:r>
        <w:tab/>
        <w:t>the resolution of the format</w:t>
      </w:r>
    </w:p>
    <w:p w14:paraId="751C5961" w14:textId="5E2671E3" w:rsidR="00A324FF" w:rsidRDefault="00A324FF" w:rsidP="00A324FF">
      <w:pPr>
        <w:pStyle w:val="B2"/>
      </w:pPr>
      <w:r>
        <w:t>-</w:t>
      </w:r>
      <w:r>
        <w:tab/>
        <w:t>the quality degradation incurred by the combination of the link and the coding</w:t>
      </w:r>
    </w:p>
    <w:p w14:paraId="0F581AE7" w14:textId="64910C4D" w:rsidR="00A324FF" w:rsidRDefault="00A324FF" w:rsidP="00A324FF">
      <w:pPr>
        <w:pStyle w:val="B2"/>
      </w:pPr>
      <w:r>
        <w:t>-</w:t>
      </w:r>
      <w:r>
        <w:tab/>
        <w:t>the security framework and capabilities of the device</w:t>
      </w:r>
    </w:p>
    <w:p w14:paraId="2B91DC96" w14:textId="1CEE6184" w:rsidR="00A324FF" w:rsidRDefault="00A324FF" w:rsidP="00A324FF">
      <w:pPr>
        <w:pStyle w:val="B2"/>
      </w:pPr>
      <w:r>
        <w:t>-</w:t>
      </w:r>
      <w:r>
        <w:tab/>
        <w:t>dynamically providing the metrics and information of the signal quality on the proprietary link</w:t>
      </w:r>
    </w:p>
    <w:p w14:paraId="4ACD4D41" w14:textId="098FC627" w:rsidR="00A324FF" w:rsidRDefault="00A324FF" w:rsidP="00E06BBA">
      <w:pPr>
        <w:pStyle w:val="B1"/>
        <w:numPr>
          <w:ilvl w:val="0"/>
          <w:numId w:val="14"/>
        </w:numPr>
      </w:pPr>
      <w:r>
        <w:t>Support of usage of this provided static and dynamic information for example in</w:t>
      </w:r>
    </w:p>
    <w:p w14:paraId="29ED447D" w14:textId="4C5F5B95" w:rsidR="00A324FF" w:rsidRDefault="00A324FF" w:rsidP="00A324FF">
      <w:pPr>
        <w:pStyle w:val="B2"/>
      </w:pPr>
      <w:r>
        <w:t>-</w:t>
      </w:r>
      <w:r>
        <w:tab/>
        <w:t xml:space="preserve">the Media streaming client to select the appropriate content </w:t>
      </w:r>
      <w:r w:rsidR="00B13BA0">
        <w:t>codecs, bitrates</w:t>
      </w:r>
      <w:r>
        <w:t>, possibly in a dynamic fashion</w:t>
      </w:r>
    </w:p>
    <w:p w14:paraId="2805510C" w14:textId="68D94B49" w:rsidR="00A324FF" w:rsidRDefault="00A324FF" w:rsidP="001060CA">
      <w:pPr>
        <w:pStyle w:val="B2"/>
      </w:pPr>
      <w:r>
        <w:t>-</w:t>
      </w:r>
      <w:r>
        <w:tab/>
        <w:t>a communication client to negotiate with the network to support the appropriate content formats, bitrates and qualities, possibly in a dynamic fashion</w:t>
      </w:r>
    </w:p>
    <w:p w14:paraId="699883B4" w14:textId="5AFE3CDA" w:rsidR="00CF6301" w:rsidRDefault="00A324FF" w:rsidP="00E06BBA">
      <w:pPr>
        <w:pStyle w:val="B1"/>
        <w:numPr>
          <w:ilvl w:val="0"/>
          <w:numId w:val="14"/>
        </w:numPr>
      </w:pPr>
      <w:r>
        <w:t>Announcing appropriate information on the 5G System network side to the 5G Phone in order to be able to make such selections.</w:t>
      </w:r>
    </w:p>
    <w:p w14:paraId="66716D35" w14:textId="3C5C842C" w:rsidR="00A324FF" w:rsidRDefault="00A324FF" w:rsidP="00A324FF">
      <w:pPr>
        <w:pStyle w:val="B1"/>
        <w:ind w:left="0" w:firstLine="0"/>
      </w:pPr>
      <w:r>
        <w:t>The details of these extensions need to be added to for example a streaming manifest, the session description protocol or to a scene description.</w:t>
      </w:r>
    </w:p>
    <w:p w14:paraId="6263F230" w14:textId="7942167D" w:rsidR="00A324FF" w:rsidRDefault="00A324FF" w:rsidP="00A324FF">
      <w:pPr>
        <w:pStyle w:val="Heading4"/>
      </w:pPr>
      <w:bookmarkStart w:id="946" w:name="_Toc135986540"/>
      <w:bookmarkStart w:id="947" w:name="_Toc132969756"/>
      <w:r>
        <w:t>6.4.5.3</w:t>
      </w:r>
      <w:r>
        <w:tab/>
      </w:r>
      <w:r w:rsidR="00036F87" w:rsidRPr="00036F87">
        <w:t>Pass-through Compressed Media Formats for XR Runtimes</w:t>
      </w:r>
      <w:bookmarkEnd w:id="946"/>
      <w:bookmarkEnd w:id="947"/>
    </w:p>
    <w:p w14:paraId="2F4F11E7" w14:textId="1C35F6DF" w:rsidR="00A324FF" w:rsidRDefault="00036F87" w:rsidP="00A324FF">
      <w:pPr>
        <w:pStyle w:val="B1"/>
        <w:ind w:left="0" w:firstLine="0"/>
      </w:pPr>
      <w:r>
        <w:t xml:space="preserve">This case primarily addressed the case 2 from 6.4.4, namely the issue of transcoding. In order to address this case, it is considered according to Figure 6.4.5.3-1, the media format is passed through from the 5G network over the tethering link, using the OpenXR or the general run-time API. This allows to also add local data as an example that can be added on different layers. Pass-through may include </w:t>
      </w:r>
      <w:del w:id="948" w:author="Thomas Stockhammer" w:date="2023-05-26T09:55:00Z">
        <w:r>
          <w:delText>pasing</w:delText>
        </w:r>
      </w:del>
      <w:ins w:id="949" w:author="Thomas Stockhammer" w:date="2023-05-26T09:55:00Z">
        <w:r w:rsidR="00FE6845">
          <w:t>passing</w:t>
        </w:r>
      </w:ins>
      <w:r>
        <w:t xml:space="preserve"> only the compressed media data, but may also include the security frame work or the entire protocol. This depends on the capability of the endpoint on the </w:t>
      </w:r>
      <w:del w:id="950" w:author="Thomas Stockhammer" w:date="2023-05-26T09:55:00Z">
        <w:r>
          <w:delText>glass</w:delText>
        </w:r>
      </w:del>
      <w:ins w:id="951" w:author="Thomas Stockhammer" w:date="2023-05-26T09:55:00Z">
        <w:r w:rsidR="00EF3B04">
          <w:t>glasses</w:t>
        </w:r>
      </w:ins>
      <w:r w:rsidR="00EF3B04">
        <w:t>.</w:t>
      </w:r>
    </w:p>
    <w:p w14:paraId="0DFF5B5D" w14:textId="2673B59C" w:rsidR="00036F87" w:rsidRDefault="00036F87" w:rsidP="00A324FF">
      <w:pPr>
        <w:pStyle w:val="B1"/>
        <w:ind w:left="0" w:firstLine="0"/>
      </w:pPr>
      <w:r>
        <w:rPr>
          <w:noProof/>
        </w:rPr>
        <w:drawing>
          <wp:inline distT="0" distB="0" distL="0" distR="0" wp14:anchorId="34C53430" wp14:editId="4163E26E">
            <wp:extent cx="6003235" cy="198711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6021962" cy="1993313"/>
                    </a:xfrm>
                    <a:prstGeom prst="rect">
                      <a:avLst/>
                    </a:prstGeom>
                    <a:noFill/>
                  </pic:spPr>
                </pic:pic>
              </a:graphicData>
            </a:graphic>
          </wp:inline>
        </w:drawing>
      </w:r>
    </w:p>
    <w:p w14:paraId="72D582EE" w14:textId="36C2D937" w:rsidR="00036F87" w:rsidRDefault="00036F87" w:rsidP="00036F87">
      <w:pPr>
        <w:pStyle w:val="TF"/>
      </w:pPr>
      <w:r>
        <w:t>Figure 6.4.5.3-1: Pass-through compressed media format.</w:t>
      </w:r>
    </w:p>
    <w:p w14:paraId="076E8511" w14:textId="77777777" w:rsidR="00A324FF" w:rsidRDefault="00A324FF" w:rsidP="00A324FF">
      <w:pPr>
        <w:pStyle w:val="B1"/>
        <w:ind w:left="0" w:firstLine="0"/>
      </w:pPr>
      <w:r>
        <w:t>The key extensions are as follows:</w:t>
      </w:r>
    </w:p>
    <w:p w14:paraId="35F38EDB" w14:textId="41C5AAC6" w:rsidR="00A324FF" w:rsidRDefault="00A324FF" w:rsidP="00E06BBA">
      <w:pPr>
        <w:pStyle w:val="B1"/>
        <w:numPr>
          <w:ilvl w:val="0"/>
          <w:numId w:val="14"/>
        </w:numPr>
      </w:pPr>
      <w:r>
        <w:t>Support in the runtime query for supported formats additional information that include</w:t>
      </w:r>
    </w:p>
    <w:p w14:paraId="688B196C" w14:textId="77777777" w:rsidR="00B13BA0" w:rsidRPr="00B13BA0" w:rsidRDefault="00B13BA0" w:rsidP="001060CA">
      <w:pPr>
        <w:pStyle w:val="B2"/>
      </w:pPr>
      <w:r w:rsidRPr="00B13BA0">
        <w:t>-</w:t>
      </w:r>
      <w:r w:rsidRPr="00B13BA0">
        <w:tab/>
        <w:t>the resolution of the format</w:t>
      </w:r>
    </w:p>
    <w:p w14:paraId="3B5B415E" w14:textId="77777777" w:rsidR="00B13BA0" w:rsidRPr="00B13BA0" w:rsidRDefault="00B13BA0" w:rsidP="001060CA">
      <w:pPr>
        <w:pStyle w:val="B2"/>
      </w:pPr>
      <w:r w:rsidRPr="00B13BA0">
        <w:t>-</w:t>
      </w:r>
      <w:r w:rsidRPr="00B13BA0">
        <w:tab/>
        <w:t>the quality degradation incurred by the combination of the link and the coding</w:t>
      </w:r>
    </w:p>
    <w:p w14:paraId="36E78AAA" w14:textId="77777777" w:rsidR="00B13BA0" w:rsidRPr="00B13BA0" w:rsidRDefault="00B13BA0" w:rsidP="001060CA">
      <w:pPr>
        <w:pStyle w:val="B2"/>
      </w:pPr>
      <w:r w:rsidRPr="00B13BA0">
        <w:lastRenderedPageBreak/>
        <w:t>-</w:t>
      </w:r>
      <w:r w:rsidRPr="00B13BA0">
        <w:tab/>
        <w:t>the security framework and capabilities of the device</w:t>
      </w:r>
    </w:p>
    <w:p w14:paraId="57354B11" w14:textId="6DA33DAF" w:rsidR="00B13BA0" w:rsidRDefault="00B13BA0" w:rsidP="001060CA">
      <w:pPr>
        <w:pStyle w:val="B2"/>
      </w:pPr>
      <w:r w:rsidRPr="00B13BA0">
        <w:t>-</w:t>
      </w:r>
      <w:r w:rsidRPr="00B13BA0">
        <w:tab/>
        <w:t>dynamically providing the metrics and information of the signal quality on the proprietary link</w:t>
      </w:r>
    </w:p>
    <w:p w14:paraId="5BBC2B71" w14:textId="78A0DF23" w:rsidR="00A324FF" w:rsidRDefault="00A324FF" w:rsidP="00A324FF">
      <w:pPr>
        <w:pStyle w:val="B2"/>
      </w:pPr>
      <w:r>
        <w:t>-</w:t>
      </w:r>
      <w:r>
        <w:tab/>
      </w:r>
      <w:r w:rsidR="00036F87">
        <w:t>the audio and video decoding capabilities of the glass</w:t>
      </w:r>
    </w:p>
    <w:p w14:paraId="4E9D3E78" w14:textId="49001153" w:rsidR="00036F87" w:rsidRDefault="00036F87" w:rsidP="00A324FF">
      <w:pPr>
        <w:pStyle w:val="B2"/>
      </w:pPr>
      <w:r>
        <w:t>-</w:t>
      </w:r>
      <w:r>
        <w:tab/>
        <w:t>the security capabilities of the glass</w:t>
      </w:r>
    </w:p>
    <w:p w14:paraId="6B6F01FE" w14:textId="77777777" w:rsidR="00A324FF" w:rsidRDefault="00A324FF" w:rsidP="00A324FF">
      <w:pPr>
        <w:pStyle w:val="B2"/>
      </w:pPr>
      <w:r>
        <w:t>-</w:t>
      </w:r>
      <w:r>
        <w:tab/>
        <w:t>the security framework and capabilities of the device</w:t>
      </w:r>
    </w:p>
    <w:p w14:paraId="1DE5D709" w14:textId="1E0716DB" w:rsidR="00B13BA0" w:rsidRDefault="00A324FF" w:rsidP="00B13BA0">
      <w:pPr>
        <w:pStyle w:val="B2"/>
      </w:pPr>
      <w:r>
        <w:t>-</w:t>
      </w:r>
      <w:r>
        <w:tab/>
      </w:r>
      <w:r w:rsidR="00036F87">
        <w:t xml:space="preserve">statically and </w:t>
      </w:r>
      <w:r>
        <w:t xml:space="preserve">dynamically </w:t>
      </w:r>
      <w:r w:rsidR="00036F87">
        <w:t>the bitrate and delay of the link</w:t>
      </w:r>
    </w:p>
    <w:p w14:paraId="1CFF3DEF" w14:textId="77777777" w:rsidR="00A324FF" w:rsidRDefault="00A324FF" w:rsidP="00E06BBA">
      <w:pPr>
        <w:pStyle w:val="B1"/>
        <w:numPr>
          <w:ilvl w:val="0"/>
          <w:numId w:val="14"/>
        </w:numPr>
      </w:pPr>
      <w:r>
        <w:t>Support of usage of this provided static and dynamic information for example in</w:t>
      </w:r>
    </w:p>
    <w:p w14:paraId="06F7B4B9" w14:textId="6A98716A" w:rsidR="00A324FF" w:rsidRDefault="00A324FF" w:rsidP="00A324FF">
      <w:pPr>
        <w:pStyle w:val="B2"/>
      </w:pPr>
      <w:r>
        <w:t>-</w:t>
      </w:r>
      <w:r>
        <w:tab/>
        <w:t>the Media streaming client to select the appropriate content formats, bitrates</w:t>
      </w:r>
      <w:r w:rsidR="00B13BA0">
        <w:t>, codecs</w:t>
      </w:r>
      <w:r>
        <w:t xml:space="preserve"> and qualities, possibly in a dynamic fashion</w:t>
      </w:r>
    </w:p>
    <w:p w14:paraId="67DCC7D7" w14:textId="072EB46D" w:rsidR="00A324FF" w:rsidRDefault="00A324FF" w:rsidP="00A324FF">
      <w:pPr>
        <w:pStyle w:val="B2"/>
      </w:pPr>
      <w:r>
        <w:t>-</w:t>
      </w:r>
      <w:r>
        <w:tab/>
        <w:t xml:space="preserve">a communication client to negotiate with the network to support the appropriate content formats, </w:t>
      </w:r>
      <w:r w:rsidR="00B13BA0">
        <w:t xml:space="preserve">codecs </w:t>
      </w:r>
      <w:r>
        <w:t>bitrates and qualities, possibly in a dynamic fashion</w:t>
      </w:r>
    </w:p>
    <w:p w14:paraId="38EDD966" w14:textId="1D321494" w:rsidR="00036F87" w:rsidRDefault="00036F87" w:rsidP="00A324FF">
      <w:pPr>
        <w:pStyle w:val="B2"/>
      </w:pPr>
      <w:r>
        <w:t>-</w:t>
      </w:r>
      <w:r>
        <w:tab/>
        <w:t>in split rendering for which the formats are provided accordingly as shown in Figure 6.4.5.3-2</w:t>
      </w:r>
    </w:p>
    <w:p w14:paraId="1BEB6A82" w14:textId="77777777" w:rsidR="00A324FF" w:rsidRDefault="00A324FF" w:rsidP="00E06BBA">
      <w:pPr>
        <w:pStyle w:val="B1"/>
        <w:numPr>
          <w:ilvl w:val="0"/>
          <w:numId w:val="14"/>
        </w:numPr>
      </w:pPr>
      <w:r>
        <w:t>Announcing appropriate information on the 5G System network side to the 5G Phone in order to be able to make such selections.</w:t>
      </w:r>
    </w:p>
    <w:p w14:paraId="3161CA2E" w14:textId="77777777" w:rsidR="00A324FF" w:rsidRPr="009B0FE7" w:rsidRDefault="00A324FF" w:rsidP="00A324FF">
      <w:pPr>
        <w:pStyle w:val="B1"/>
        <w:ind w:left="0" w:firstLine="0"/>
      </w:pPr>
      <w:r>
        <w:t>The details of these extensions need to be added to for example a streaming manifest, the session description protocol or to a scene description.</w:t>
      </w:r>
    </w:p>
    <w:p w14:paraId="4447520B" w14:textId="6C5C1367" w:rsidR="00A324FF" w:rsidRDefault="00036F87" w:rsidP="00A324FF">
      <w:pPr>
        <w:pStyle w:val="B1"/>
        <w:ind w:left="0" w:firstLine="0"/>
      </w:pPr>
      <w:r>
        <w:rPr>
          <w:noProof/>
        </w:rPr>
        <w:drawing>
          <wp:inline distT="0" distB="0" distL="0" distR="0" wp14:anchorId="5EC942AF" wp14:editId="6F1F37BE">
            <wp:extent cx="6238339" cy="109484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256283" cy="1097993"/>
                    </a:xfrm>
                    <a:prstGeom prst="rect">
                      <a:avLst/>
                    </a:prstGeom>
                    <a:noFill/>
                  </pic:spPr>
                </pic:pic>
              </a:graphicData>
            </a:graphic>
          </wp:inline>
        </w:drawing>
      </w:r>
    </w:p>
    <w:p w14:paraId="4BC86105" w14:textId="575C0D3A" w:rsidR="00036F87" w:rsidRDefault="00036F87" w:rsidP="00036F87">
      <w:pPr>
        <w:pStyle w:val="TF"/>
      </w:pPr>
      <w:r>
        <w:t>Figure 6.4.5.3-2: Pass-through compressed media format.</w:t>
      </w:r>
    </w:p>
    <w:p w14:paraId="01743DC5" w14:textId="0AE53F0C" w:rsidR="00036F87" w:rsidRDefault="00036F87" w:rsidP="001060CA">
      <w:pPr>
        <w:pStyle w:val="B1"/>
        <w:ind w:left="0" w:firstLine="0"/>
      </w:pPr>
      <w:r>
        <w:t>A simplified approach is provided in Figure 6.4.5.3-3, for which compressed formats ate exchanged via the XR runtime API.</w:t>
      </w:r>
    </w:p>
    <w:p w14:paraId="23613E92" w14:textId="185DA1CB" w:rsidR="00036F87" w:rsidRDefault="00036F87" w:rsidP="00A324FF">
      <w:pPr>
        <w:pStyle w:val="B1"/>
        <w:ind w:left="0" w:firstLine="0"/>
      </w:pPr>
      <w:r>
        <w:rPr>
          <w:noProof/>
        </w:rPr>
        <w:drawing>
          <wp:inline distT="0" distB="0" distL="0" distR="0" wp14:anchorId="41317A6B" wp14:editId="4D891CA2">
            <wp:extent cx="6416703" cy="2064518"/>
            <wp:effectExtent l="0" t="0" r="317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428909" cy="2068445"/>
                    </a:xfrm>
                    <a:prstGeom prst="rect">
                      <a:avLst/>
                    </a:prstGeom>
                    <a:noFill/>
                  </pic:spPr>
                </pic:pic>
              </a:graphicData>
            </a:graphic>
          </wp:inline>
        </w:drawing>
      </w:r>
    </w:p>
    <w:p w14:paraId="4A9751DF" w14:textId="77777777" w:rsidR="00036F87" w:rsidRPr="00036F87" w:rsidRDefault="00036F87" w:rsidP="00036F87">
      <w:pPr>
        <w:pStyle w:val="TF"/>
        <w:rPr>
          <w:lang w:val="en-US"/>
        </w:rPr>
      </w:pPr>
      <w:r>
        <w:t xml:space="preserve">Figure 6.4.5.3-3: Simplified architecture: </w:t>
      </w:r>
      <w:r w:rsidRPr="001060CA">
        <w:rPr>
          <w:lang w:val="en-US"/>
        </w:rPr>
        <w:t>Compressed formats are exchanged via XR Runtime API</w:t>
      </w:r>
    </w:p>
    <w:p w14:paraId="6B178124" w14:textId="11413D5A" w:rsidR="00036F87" w:rsidRDefault="00036F87" w:rsidP="00036F87">
      <w:pPr>
        <w:pStyle w:val="B1"/>
        <w:ind w:left="0" w:firstLine="0"/>
      </w:pPr>
      <w:r>
        <w:t xml:space="preserve">In order to address these extensions in the </w:t>
      </w:r>
      <w:r w:rsidRPr="00036F87">
        <w:t xml:space="preserve"> Swapchain Image Management</w:t>
      </w:r>
      <w:r>
        <w:t xml:space="preserve"> of OpenXR are provided here </w:t>
      </w:r>
      <w:r w:rsidRPr="00036F87">
        <w:t>https://registry.khronos.org/OpenXR/specs/1.0/html/xrspec.html#swapchain-image-management</w:t>
      </w:r>
      <w:r>
        <w:t xml:space="preserve"> and summarized in clause 6.4.2, the following extensions are considered:</w:t>
      </w:r>
    </w:p>
    <w:p w14:paraId="426AB269" w14:textId="12BC9777" w:rsidR="00036F87" w:rsidRPr="00A07061" w:rsidRDefault="00FE6845">
      <w:pPr>
        <w:pStyle w:val="B1"/>
        <w:rPr>
          <w:rPrChange w:id="952" w:author="Thomas Stockhammer" w:date="2023-05-26T09:55:00Z">
            <w:rPr>
              <w:lang w:val="en-US"/>
            </w:rPr>
          </w:rPrChange>
        </w:rPr>
        <w:pPrChange w:id="953" w:author="Thomas Stockhammer" w:date="2023-05-26T09:55:00Z">
          <w:pPr>
            <w:pStyle w:val="B1"/>
            <w:numPr>
              <w:numId w:val="40"/>
            </w:numPr>
            <w:tabs>
              <w:tab w:val="num" w:pos="720"/>
            </w:tabs>
            <w:ind w:left="720" w:hanging="360"/>
          </w:pPr>
        </w:pPrChange>
      </w:pPr>
      <w:ins w:id="954" w:author="Thomas Stockhammer" w:date="2023-05-26T09:55:00Z">
        <w:r>
          <w:lastRenderedPageBreak/>
          <w:t>-</w:t>
        </w:r>
        <w:r>
          <w:tab/>
        </w:r>
      </w:ins>
      <w:r w:rsidR="00036F87" w:rsidRPr="00A07061">
        <w:rPr>
          <w:rPrChange w:id="955" w:author="Thomas Stockhammer" w:date="2023-05-26T09:55:00Z">
            <w:rPr>
              <w:lang w:val="en-US"/>
            </w:rPr>
          </w:rPrChange>
        </w:rPr>
        <w:t xml:space="preserve">In a regular operation, the </w:t>
      </w:r>
      <w:r w:rsidR="00036F87" w:rsidRPr="00A07061">
        <w:rPr>
          <w:rFonts w:ascii="Courier New" w:hAnsi="Courier New"/>
          <w:rPrChange w:id="956" w:author="Thomas Stockhammer" w:date="2023-05-26T09:55:00Z">
            <w:rPr>
              <w:rFonts w:ascii="Courier New" w:hAnsi="Courier New"/>
              <w:lang w:val="en-US"/>
            </w:rPr>
          </w:rPrChange>
        </w:rPr>
        <w:t>xrEnumerateSwapchainFormats</w:t>
      </w:r>
      <w:r w:rsidR="00036F87" w:rsidRPr="00A07061">
        <w:rPr>
          <w:rPrChange w:id="957" w:author="Thomas Stockhammer" w:date="2023-05-26T09:55:00Z">
            <w:rPr>
              <w:lang w:val="en-US"/>
            </w:rPr>
          </w:rPrChange>
        </w:rPr>
        <w:t xml:space="preserve"> functional call enumerates the texture formats supported by the current session. The type of formats returned are dependent on the graphics API specified in </w:t>
      </w:r>
      <w:r w:rsidR="00036F87" w:rsidRPr="00A07061">
        <w:rPr>
          <w:rFonts w:ascii="Courier New" w:hAnsi="Courier New"/>
          <w:rPrChange w:id="958" w:author="Thomas Stockhammer" w:date="2023-05-26T09:55:00Z">
            <w:rPr>
              <w:rFonts w:ascii="Courier New" w:hAnsi="Courier New"/>
              <w:lang w:val="en-US"/>
            </w:rPr>
          </w:rPrChange>
        </w:rPr>
        <w:t>xrCreateSession</w:t>
      </w:r>
      <w:r w:rsidR="00036F87" w:rsidRPr="00A07061">
        <w:rPr>
          <w:rPrChange w:id="959" w:author="Thomas Stockhammer" w:date="2023-05-26T09:55:00Z">
            <w:rPr>
              <w:lang w:val="en-US"/>
            </w:rPr>
          </w:rPrChange>
        </w:rPr>
        <w:t xml:space="preserve">. </w:t>
      </w:r>
    </w:p>
    <w:p w14:paraId="124B4049" w14:textId="6244B63C" w:rsidR="00036F87" w:rsidRPr="00A07061" w:rsidRDefault="00FE6845">
      <w:pPr>
        <w:pStyle w:val="B1"/>
        <w:rPr>
          <w:rPrChange w:id="960" w:author="Thomas Stockhammer" w:date="2023-05-26T09:55:00Z">
            <w:rPr>
              <w:lang w:val="en-US"/>
            </w:rPr>
          </w:rPrChange>
        </w:rPr>
        <w:pPrChange w:id="961" w:author="Thomas Stockhammer" w:date="2023-05-26T09:55:00Z">
          <w:pPr>
            <w:pStyle w:val="B1"/>
            <w:numPr>
              <w:numId w:val="40"/>
            </w:numPr>
            <w:tabs>
              <w:tab w:val="num" w:pos="720"/>
            </w:tabs>
            <w:ind w:left="720" w:hanging="360"/>
          </w:pPr>
        </w:pPrChange>
      </w:pPr>
      <w:ins w:id="962" w:author="Thomas Stockhammer" w:date="2023-05-26T09:55:00Z">
        <w:r>
          <w:t>-</w:t>
        </w:r>
        <w:r>
          <w:tab/>
        </w:r>
      </w:ins>
      <w:r w:rsidR="00036F87" w:rsidRPr="00A07061">
        <w:rPr>
          <w:rPrChange w:id="963" w:author="Thomas Stockhammer" w:date="2023-05-26T09:55:00Z">
            <w:rPr>
              <w:lang w:val="en-US"/>
            </w:rPr>
          </w:rPrChange>
        </w:rPr>
        <w:t xml:space="preserve">As an example, Vulkan permits compressed image formats </w:t>
      </w:r>
      <w:r w:rsidR="009A62F4">
        <w:fldChar w:fldCharType="begin"/>
      </w:r>
      <w:r w:rsidR="009A62F4">
        <w:instrText>HYPERLINK "https://registry.khronos.org/vulkan/specs/1.3-khr-extensions/html/chap45.html"</w:instrText>
      </w:r>
      <w:r w:rsidR="009A62F4">
        <w:fldChar w:fldCharType="separate"/>
      </w:r>
      <w:r w:rsidR="00036F87" w:rsidRPr="00A07061">
        <w:rPr>
          <w:rStyle w:val="Hyperlink"/>
          <w:color w:val="auto"/>
          <w:u w:val="none"/>
          <w:rPrChange w:id="964" w:author="Thomas Stockhammer" w:date="2023-05-26T09:55:00Z">
            <w:rPr>
              <w:rStyle w:val="Hyperlink"/>
              <w:lang w:val="en-US"/>
            </w:rPr>
          </w:rPrChange>
        </w:rPr>
        <w:t>https://registry.khronos.org/vulkan/specs/1.3-khr-extensions/html/chap45.html</w:t>
      </w:r>
      <w:r w:rsidR="009A62F4">
        <w:rPr>
          <w:rStyle w:val="Hyperlink"/>
          <w:color w:val="auto"/>
          <w:u w:val="none"/>
          <w:rPrChange w:id="965" w:author="Thomas Stockhammer" w:date="2023-05-26T09:55:00Z">
            <w:rPr>
              <w:rStyle w:val="Hyperlink"/>
              <w:lang w:val="en-US"/>
            </w:rPr>
          </w:rPrChange>
        </w:rPr>
        <w:fldChar w:fldCharType="end"/>
      </w:r>
      <w:r w:rsidR="00036F87" w:rsidRPr="00A07061">
        <w:rPr>
          <w:rPrChange w:id="966" w:author="Thomas Stockhammer" w:date="2023-05-26T09:55:00Z">
            <w:rPr>
              <w:lang w:val="en-US"/>
            </w:rPr>
          </w:rPrChange>
        </w:rPr>
        <w:t xml:space="preserve"> relying on compressed data formats from Khronos: </w:t>
      </w:r>
      <w:r w:rsidR="009A62F4">
        <w:fldChar w:fldCharType="begin"/>
      </w:r>
      <w:r w:rsidR="009A62F4">
        <w:instrText>HYPERLINK "https://registry.khronos.org/DataFormat/specs/1.3/dataformat.1.3.html"</w:instrText>
      </w:r>
      <w:r w:rsidR="009A62F4">
        <w:fldChar w:fldCharType="separate"/>
      </w:r>
      <w:r w:rsidR="00036F87" w:rsidRPr="00A07061">
        <w:rPr>
          <w:rStyle w:val="Hyperlink"/>
          <w:color w:val="auto"/>
          <w:u w:val="none"/>
          <w:rPrChange w:id="967" w:author="Thomas Stockhammer" w:date="2023-05-26T09:55:00Z">
            <w:rPr>
              <w:rStyle w:val="Hyperlink"/>
              <w:lang w:val="en-US"/>
            </w:rPr>
          </w:rPrChange>
        </w:rPr>
        <w:t>https://registry.khronos.org/DataFormat/specs/1.3/dataformat.1.3.html</w:t>
      </w:r>
      <w:r w:rsidR="009A62F4">
        <w:rPr>
          <w:rStyle w:val="Hyperlink"/>
          <w:color w:val="auto"/>
          <w:u w:val="none"/>
          <w:rPrChange w:id="968" w:author="Thomas Stockhammer" w:date="2023-05-26T09:55:00Z">
            <w:rPr>
              <w:rStyle w:val="Hyperlink"/>
              <w:lang w:val="en-US"/>
            </w:rPr>
          </w:rPrChange>
        </w:rPr>
        <w:fldChar w:fldCharType="end"/>
      </w:r>
    </w:p>
    <w:p w14:paraId="6BEDF7B3" w14:textId="09E1A695" w:rsidR="00036F87" w:rsidRPr="00A07061" w:rsidRDefault="00FE6845">
      <w:pPr>
        <w:pStyle w:val="B1"/>
        <w:rPr>
          <w:rPrChange w:id="969" w:author="Thomas Stockhammer" w:date="2023-05-26T09:55:00Z">
            <w:rPr>
              <w:lang w:val="en-US"/>
            </w:rPr>
          </w:rPrChange>
        </w:rPr>
        <w:pPrChange w:id="970" w:author="Thomas Stockhammer" w:date="2023-05-26T09:55:00Z">
          <w:pPr>
            <w:pStyle w:val="B1"/>
            <w:numPr>
              <w:numId w:val="40"/>
            </w:numPr>
            <w:tabs>
              <w:tab w:val="num" w:pos="720"/>
            </w:tabs>
            <w:ind w:left="720" w:hanging="360"/>
          </w:pPr>
        </w:pPrChange>
      </w:pPr>
      <w:ins w:id="971" w:author="Thomas Stockhammer" w:date="2023-05-26T09:55:00Z">
        <w:r>
          <w:t>-</w:t>
        </w:r>
        <w:r>
          <w:tab/>
        </w:r>
      </w:ins>
      <w:r w:rsidR="00036F87" w:rsidRPr="00A07061">
        <w:rPr>
          <w:rPrChange w:id="972" w:author="Thomas Stockhammer" w:date="2023-05-26T09:55:00Z">
            <w:rPr>
              <w:lang w:val="en-US"/>
            </w:rPr>
          </w:rPrChange>
        </w:rPr>
        <w:t>However, none of the APIs refer to using any video compression formats for each of the swap chain images.</w:t>
      </w:r>
    </w:p>
    <w:p w14:paraId="23447D4C" w14:textId="5D4C7930" w:rsidR="00036F87" w:rsidRPr="00A07061" w:rsidRDefault="00FE6845">
      <w:pPr>
        <w:pStyle w:val="B1"/>
        <w:rPr>
          <w:rPrChange w:id="973" w:author="Thomas Stockhammer" w:date="2023-05-26T09:55:00Z">
            <w:rPr>
              <w:lang w:val="en-US"/>
            </w:rPr>
          </w:rPrChange>
        </w:rPr>
        <w:pPrChange w:id="974" w:author="Thomas Stockhammer" w:date="2023-05-26T09:55:00Z">
          <w:pPr>
            <w:pStyle w:val="B1"/>
            <w:numPr>
              <w:numId w:val="40"/>
            </w:numPr>
            <w:tabs>
              <w:tab w:val="num" w:pos="720"/>
            </w:tabs>
            <w:ind w:left="720" w:hanging="360"/>
          </w:pPr>
        </w:pPrChange>
      </w:pPr>
      <w:ins w:id="975" w:author="Thomas Stockhammer" w:date="2023-05-26T09:55:00Z">
        <w:r>
          <w:t>-</w:t>
        </w:r>
        <w:r>
          <w:tab/>
        </w:r>
      </w:ins>
      <w:r w:rsidR="00036F87" w:rsidRPr="00A07061">
        <w:rPr>
          <w:rPrChange w:id="976" w:author="Thomas Stockhammer" w:date="2023-05-26T09:55:00Z">
            <w:rPr>
              <w:lang w:val="en-US"/>
            </w:rPr>
          </w:rPrChange>
        </w:rPr>
        <w:t xml:space="preserve">Hence, </w:t>
      </w:r>
      <w:del w:id="977" w:author="Thomas Stockhammer" w:date="2023-05-26T09:55:00Z">
        <w:r w:rsidR="00036F87">
          <w:rPr>
            <w:lang w:val="en-US"/>
          </w:rPr>
          <w:delText>inr</w:delText>
        </w:r>
      </w:del>
      <w:ins w:id="978" w:author="Thomas Stockhammer" w:date="2023-05-26T09:55:00Z">
        <w:r w:rsidR="00036F87" w:rsidRPr="00A07061">
          <w:t>in</w:t>
        </w:r>
      </w:ins>
      <w:r w:rsidR="00036F87" w:rsidRPr="00A07061">
        <w:rPr>
          <w:rPrChange w:id="979" w:author="Thomas Stockhammer" w:date="2023-05-26T09:55:00Z">
            <w:rPr>
              <w:lang w:val="en-US"/>
            </w:rPr>
          </w:rPrChange>
        </w:rPr>
        <w:t xml:space="preserve"> order to support the above operation of pass-through compressed formats, OpenXR or any runtime is extended to allow a format that adds compressed video formats as swap chain images for which</w:t>
      </w:r>
    </w:p>
    <w:p w14:paraId="15879C69" w14:textId="465189AE" w:rsidR="00036F87" w:rsidRPr="00036F87" w:rsidRDefault="00FE6845">
      <w:pPr>
        <w:pStyle w:val="B2"/>
        <w:rPr>
          <w:lang w:val="en-US"/>
        </w:rPr>
        <w:pPrChange w:id="980" w:author="Thomas Stockhammer" w:date="2023-05-26T09:55:00Z">
          <w:pPr>
            <w:pStyle w:val="B1"/>
            <w:numPr>
              <w:ilvl w:val="1"/>
              <w:numId w:val="40"/>
            </w:numPr>
            <w:tabs>
              <w:tab w:val="num" w:pos="1440"/>
            </w:tabs>
            <w:ind w:left="1440" w:hanging="360"/>
          </w:pPr>
        </w:pPrChange>
      </w:pPr>
      <w:ins w:id="981" w:author="Thomas Stockhammer" w:date="2023-05-26T09:55:00Z">
        <w:r>
          <w:rPr>
            <w:lang w:val="en-US"/>
          </w:rPr>
          <w:t>-</w:t>
        </w:r>
        <w:r>
          <w:rPr>
            <w:lang w:val="en-US"/>
          </w:rPr>
          <w:tab/>
        </w:r>
      </w:ins>
      <w:r w:rsidR="00036F87" w:rsidRPr="00036F87">
        <w:rPr>
          <w:lang w:val="en-US"/>
        </w:rPr>
        <w:t>Time stamp is target display time (for example RTP time stamp)</w:t>
      </w:r>
    </w:p>
    <w:p w14:paraId="5999D548" w14:textId="78F8DCE1" w:rsidR="00036F87" w:rsidRDefault="00FE6845">
      <w:pPr>
        <w:pStyle w:val="B2"/>
        <w:rPr>
          <w:lang w:val="en-US"/>
        </w:rPr>
        <w:pPrChange w:id="982" w:author="Thomas Stockhammer" w:date="2023-05-26T09:55:00Z">
          <w:pPr>
            <w:pStyle w:val="B1"/>
            <w:numPr>
              <w:ilvl w:val="1"/>
              <w:numId w:val="40"/>
            </w:numPr>
            <w:tabs>
              <w:tab w:val="num" w:pos="1440"/>
            </w:tabs>
            <w:ind w:left="1440" w:hanging="360"/>
          </w:pPr>
        </w:pPrChange>
      </w:pPr>
      <w:ins w:id="983" w:author="Thomas Stockhammer" w:date="2023-05-26T09:55:00Z">
        <w:r>
          <w:rPr>
            <w:lang w:val="en-US"/>
          </w:rPr>
          <w:t>-</w:t>
        </w:r>
        <w:r>
          <w:rPr>
            <w:lang w:val="en-US"/>
          </w:rPr>
          <w:tab/>
        </w:r>
      </w:ins>
      <w:r w:rsidR="00036F87">
        <w:rPr>
          <w:lang w:val="en-US"/>
        </w:rPr>
        <w:t>the c</w:t>
      </w:r>
      <w:r w:rsidR="00036F87" w:rsidRPr="00036F87">
        <w:rPr>
          <w:lang w:val="en-US"/>
        </w:rPr>
        <w:t>ompressed format includes render pose</w:t>
      </w:r>
    </w:p>
    <w:p w14:paraId="0EDB5D12" w14:textId="26F0F14B" w:rsidR="00036F87" w:rsidRPr="001060CA" w:rsidRDefault="00FE6845">
      <w:pPr>
        <w:pStyle w:val="B2"/>
        <w:rPr>
          <w:lang w:val="en-US"/>
        </w:rPr>
        <w:pPrChange w:id="984" w:author="Thomas Stockhammer" w:date="2023-05-26T09:55:00Z">
          <w:pPr>
            <w:pStyle w:val="B1"/>
            <w:numPr>
              <w:ilvl w:val="1"/>
              <w:numId w:val="40"/>
            </w:numPr>
            <w:tabs>
              <w:tab w:val="num" w:pos="1440"/>
            </w:tabs>
            <w:ind w:left="1440" w:hanging="360"/>
          </w:pPr>
        </w:pPrChange>
      </w:pPr>
      <w:ins w:id="985" w:author="Thomas Stockhammer" w:date="2023-05-26T09:55:00Z">
        <w:r>
          <w:rPr>
            <w:lang w:val="en-US"/>
          </w:rPr>
          <w:t>-</w:t>
        </w:r>
        <w:r>
          <w:rPr>
            <w:lang w:val="en-US"/>
          </w:rPr>
          <w:tab/>
        </w:r>
      </w:ins>
      <w:r w:rsidR="00036F87">
        <w:rPr>
          <w:lang w:val="en-US"/>
        </w:rPr>
        <w:t>c</w:t>
      </w:r>
      <w:r w:rsidR="00036F87" w:rsidRPr="00036F87">
        <w:rPr>
          <w:lang w:val="en-US"/>
        </w:rPr>
        <w:t>ompressed texture format is handed over</w:t>
      </w:r>
      <w:r w:rsidR="00036F87">
        <w:rPr>
          <w:lang w:val="en-US"/>
        </w:rPr>
        <w:t xml:space="preserve"> as part of the swap chain management</w:t>
      </w:r>
    </w:p>
    <w:p w14:paraId="5B149973" w14:textId="0BF869E8" w:rsidR="00036F87" w:rsidRDefault="00036F87" w:rsidP="00036F87">
      <w:pPr>
        <w:pStyle w:val="B1"/>
        <w:ind w:left="0" w:firstLine="0"/>
        <w:rPr>
          <w:lang w:val="en-US"/>
        </w:rPr>
      </w:pPr>
      <w:r>
        <w:rPr>
          <w:lang w:val="en-US"/>
        </w:rPr>
        <w:t>Note that t</w:t>
      </w:r>
      <w:r w:rsidRPr="00036F87">
        <w:rPr>
          <w:lang w:val="en-US"/>
        </w:rPr>
        <w:t xml:space="preserve">his </w:t>
      </w:r>
      <w:r>
        <w:rPr>
          <w:lang w:val="en-US"/>
        </w:rPr>
        <w:t>swap chain image management</w:t>
      </w:r>
      <w:r w:rsidRPr="00036F87">
        <w:rPr>
          <w:lang w:val="en-US"/>
        </w:rPr>
        <w:t xml:space="preserve"> </w:t>
      </w:r>
      <w:r>
        <w:rPr>
          <w:lang w:val="en-US"/>
        </w:rPr>
        <w:t>with compressed data only applies</w:t>
      </w:r>
      <w:r w:rsidRPr="00036F87">
        <w:rPr>
          <w:lang w:val="en-US"/>
        </w:rPr>
        <w:t xml:space="preserve"> for parts of the submitted swap chain buffers</w:t>
      </w:r>
      <w:r>
        <w:rPr>
          <w:lang w:val="en-US"/>
        </w:rPr>
        <w:t>, o</w:t>
      </w:r>
      <w:r w:rsidRPr="00036F87">
        <w:rPr>
          <w:lang w:val="en-US"/>
        </w:rPr>
        <w:t>ne layer may be sent over in compressed from</w:t>
      </w:r>
      <w:r>
        <w:rPr>
          <w:lang w:val="en-US"/>
        </w:rPr>
        <w:t>, whereas a</w:t>
      </w:r>
      <w:r w:rsidRPr="00036F87">
        <w:rPr>
          <w:lang w:val="en-US"/>
        </w:rPr>
        <w:t xml:space="preserve"> locally generated layer may be sent over in raw form</w:t>
      </w:r>
      <w:r>
        <w:rPr>
          <w:lang w:val="en-US"/>
        </w:rPr>
        <w:t>. The synchronization needs to be done by the runtime.</w:t>
      </w:r>
    </w:p>
    <w:p w14:paraId="45F0E741" w14:textId="59D21EC5" w:rsidR="00036F87" w:rsidRDefault="00036F87" w:rsidP="00036F87">
      <w:pPr>
        <w:pStyle w:val="B1"/>
        <w:ind w:left="0" w:firstLine="0"/>
        <w:rPr>
          <w:lang w:val="en-US"/>
        </w:rPr>
      </w:pPr>
      <w:r>
        <w:rPr>
          <w:lang w:val="en-US"/>
        </w:rPr>
        <w:t xml:space="preserve">For audio similar principles apply, for which a compressed bitstream is handed to the </w:t>
      </w:r>
      <w:del w:id="986" w:author="Thomas Stockhammer" w:date="2023-05-26T09:55:00Z">
        <w:r>
          <w:rPr>
            <w:lang w:val="en-US"/>
          </w:rPr>
          <w:delText>glass</w:delText>
        </w:r>
      </w:del>
      <w:ins w:id="987" w:author="Thomas Stockhammer" w:date="2023-05-26T09:55:00Z">
        <w:r w:rsidR="00EF3B04">
          <w:rPr>
            <w:lang w:val="en-US"/>
          </w:rPr>
          <w:t>glasses</w:t>
        </w:r>
      </w:ins>
      <w:r w:rsidR="00EF3B04">
        <w:rPr>
          <w:lang w:val="en-US"/>
        </w:rPr>
        <w:t>.</w:t>
      </w:r>
    </w:p>
    <w:p w14:paraId="3BFD7E9B" w14:textId="6CF360D4" w:rsidR="00036F87" w:rsidRPr="001060CA" w:rsidRDefault="00036F87" w:rsidP="001060CA">
      <w:pPr>
        <w:pStyle w:val="B1"/>
        <w:ind w:left="0" w:firstLine="0"/>
        <w:rPr>
          <w:lang w:val="en-US"/>
        </w:rPr>
      </w:pPr>
      <w:r>
        <w:rPr>
          <w:lang w:val="en-US"/>
        </w:rPr>
        <w:t>For the uplink media data, action and pose data may be passed on in compressed f</w:t>
      </w:r>
      <w:r w:rsidR="00B13BA0">
        <w:rPr>
          <w:lang w:val="en-US"/>
        </w:rPr>
        <w:t>or</w:t>
      </w:r>
      <w:r>
        <w:rPr>
          <w:lang w:val="en-US"/>
        </w:rPr>
        <w:t xml:space="preserve">m </w:t>
      </w:r>
      <w:r w:rsidR="00B13BA0">
        <w:rPr>
          <w:lang w:val="en-US"/>
        </w:rPr>
        <w:t xml:space="preserve">as received in the </w:t>
      </w:r>
      <w:del w:id="988" w:author="Thomas Stockhammer" w:date="2023-05-26T09:55:00Z">
        <w:r w:rsidR="00B13BA0">
          <w:rPr>
            <w:lang w:val="en-US"/>
          </w:rPr>
          <w:delText>glass to</w:delText>
        </w:r>
      </w:del>
      <w:ins w:id="989" w:author="Thomas Stockhammer" w:date="2023-05-26T09:55:00Z">
        <w:r w:rsidR="00267E83">
          <w:rPr>
            <w:lang w:val="en-US"/>
          </w:rPr>
          <w:t>glasses</w:t>
        </w:r>
        <w:r w:rsidR="00B13BA0">
          <w:rPr>
            <w:lang w:val="en-US"/>
          </w:rPr>
          <w:t>to</w:t>
        </w:r>
      </w:ins>
      <w:r w:rsidR="00B13BA0">
        <w:rPr>
          <w:lang w:val="en-US"/>
        </w:rPr>
        <w:t xml:space="preserve"> the network. The XR Runtime API may even provide such data in compressed (for sending to network) and in raw form (for processing on the phone)</w:t>
      </w:r>
    </w:p>
    <w:p w14:paraId="61CBDE0F" w14:textId="61415675" w:rsidR="00CF6301" w:rsidRDefault="00CF6301" w:rsidP="00CF6301">
      <w:pPr>
        <w:pStyle w:val="Heading3"/>
      </w:pPr>
      <w:bookmarkStart w:id="990" w:name="_Toc135986541"/>
      <w:bookmarkStart w:id="991" w:name="_Toc132969757"/>
      <w:r>
        <w:t>6.4.6</w:t>
      </w:r>
      <w:r>
        <w:tab/>
        <w:t>Conclusions</w:t>
      </w:r>
      <w:bookmarkEnd w:id="990"/>
      <w:bookmarkEnd w:id="991"/>
    </w:p>
    <w:p w14:paraId="1B47F2CB" w14:textId="42716C98" w:rsidR="00CF6301" w:rsidRDefault="00B13BA0" w:rsidP="00CF6301">
      <w:r>
        <w:t>In order to support tethered links and glass-based endpoints properly, it is beneficial to provide a framework that allows to adapt to the end point capabilities to maximize end-to-end quality in terms of signal quality, latency, power consumption, etc. In order to support this, extensions considered above include:</w:t>
      </w:r>
    </w:p>
    <w:p w14:paraId="65BDD0A0" w14:textId="77777777" w:rsidR="00B13BA0" w:rsidRDefault="00B13BA0" w:rsidP="00E06BBA">
      <w:pPr>
        <w:pStyle w:val="B1"/>
        <w:numPr>
          <w:ilvl w:val="0"/>
          <w:numId w:val="14"/>
        </w:numPr>
      </w:pPr>
      <w:r>
        <w:t>Support in the runtime query for supported formats additional information that include</w:t>
      </w:r>
    </w:p>
    <w:p w14:paraId="3DF97A11" w14:textId="77777777" w:rsidR="00B13BA0" w:rsidRDefault="00B13BA0" w:rsidP="00B13BA0">
      <w:pPr>
        <w:pStyle w:val="B2"/>
      </w:pPr>
      <w:r>
        <w:t>-</w:t>
      </w:r>
      <w:r>
        <w:tab/>
        <w:t>the audio and video decoding capabilities of the glass</w:t>
      </w:r>
    </w:p>
    <w:p w14:paraId="26CCC641" w14:textId="77777777" w:rsidR="00B13BA0" w:rsidRDefault="00B13BA0" w:rsidP="00B13BA0">
      <w:pPr>
        <w:pStyle w:val="B2"/>
      </w:pPr>
      <w:r>
        <w:t>-</w:t>
      </w:r>
      <w:r>
        <w:tab/>
        <w:t>the security capabilities of the glass</w:t>
      </w:r>
    </w:p>
    <w:p w14:paraId="18DE6A8E" w14:textId="77777777" w:rsidR="00B13BA0" w:rsidRDefault="00B13BA0" w:rsidP="00B13BA0">
      <w:pPr>
        <w:pStyle w:val="B2"/>
      </w:pPr>
      <w:r>
        <w:t>-</w:t>
      </w:r>
      <w:r>
        <w:tab/>
        <w:t>the security framework and capabilities of the device</w:t>
      </w:r>
    </w:p>
    <w:p w14:paraId="27AA933E" w14:textId="77777777" w:rsidR="00B13BA0" w:rsidRDefault="00B13BA0" w:rsidP="00B13BA0">
      <w:pPr>
        <w:pStyle w:val="B2"/>
      </w:pPr>
      <w:r>
        <w:t>-</w:t>
      </w:r>
      <w:r>
        <w:tab/>
        <w:t>statically and dynamically the bitrate and delay of the link</w:t>
      </w:r>
    </w:p>
    <w:p w14:paraId="55DF7A34" w14:textId="77777777" w:rsidR="00B13BA0" w:rsidRDefault="00B13BA0" w:rsidP="00E06BBA">
      <w:pPr>
        <w:pStyle w:val="B1"/>
        <w:numPr>
          <w:ilvl w:val="0"/>
          <w:numId w:val="14"/>
        </w:numPr>
      </w:pPr>
      <w:r>
        <w:t>Support of usage of this provided static and dynamic information for example in</w:t>
      </w:r>
    </w:p>
    <w:p w14:paraId="795FFE12" w14:textId="77777777" w:rsidR="00B13BA0" w:rsidRDefault="00B13BA0" w:rsidP="00B13BA0">
      <w:pPr>
        <w:pStyle w:val="B2"/>
      </w:pPr>
      <w:r>
        <w:t>-</w:t>
      </w:r>
      <w:r>
        <w:tab/>
        <w:t>the Media streaming client to select the appropriate content formats, bitrates and qualities, possibly in a dynamic fashion</w:t>
      </w:r>
    </w:p>
    <w:p w14:paraId="72A2E8EE" w14:textId="77777777" w:rsidR="00B13BA0" w:rsidRDefault="00B13BA0" w:rsidP="00B13BA0">
      <w:pPr>
        <w:pStyle w:val="B2"/>
      </w:pPr>
      <w:r>
        <w:t>-</w:t>
      </w:r>
      <w:r>
        <w:tab/>
        <w:t>a communication client to negotiate with the network to support the appropriate content formats, bitrates and qualities, possibly in a dynamic fashion</w:t>
      </w:r>
    </w:p>
    <w:p w14:paraId="6ECEDDFB" w14:textId="4DC2A6BB" w:rsidR="00B13BA0" w:rsidRDefault="00B13BA0" w:rsidP="00B13BA0">
      <w:pPr>
        <w:pStyle w:val="B2"/>
      </w:pPr>
      <w:r>
        <w:t>-</w:t>
      </w:r>
      <w:r>
        <w:tab/>
        <w:t xml:space="preserve">in split rendering which the formats are provided from the cloud/edge rendering </w:t>
      </w:r>
    </w:p>
    <w:p w14:paraId="1126D934" w14:textId="2CAA7051" w:rsidR="00B13BA0" w:rsidRDefault="00B13BA0" w:rsidP="00E06BBA">
      <w:pPr>
        <w:pStyle w:val="B1"/>
        <w:numPr>
          <w:ilvl w:val="0"/>
          <w:numId w:val="14"/>
        </w:numPr>
      </w:pPr>
      <w:r>
        <w:t>Announcing appropriate information on the 5G System network side to the 5G Phone in order to be able to make such selections.</w:t>
      </w:r>
    </w:p>
    <w:p w14:paraId="21A3B0F0" w14:textId="455F4265" w:rsidR="00B13BA0" w:rsidRDefault="00B13BA0" w:rsidP="001060CA">
      <w:pPr>
        <w:pStyle w:val="B1"/>
        <w:ind w:left="0" w:firstLine="0"/>
      </w:pPr>
      <w:r>
        <w:t>These extensions are preferably addressed in extensions OpenXR, 5G Media Streaming, 5G Real-time communication and the related stage-3 protocols such as DASH, ISO BMFF, SDP, RTP/RTCP, etc.</w:t>
      </w:r>
    </w:p>
    <w:p w14:paraId="07245A14" w14:textId="77777777" w:rsidR="00D32F72" w:rsidRDefault="00D32F72" w:rsidP="00D32F72">
      <w:pPr>
        <w:pStyle w:val="Heading2"/>
      </w:pPr>
      <w:bookmarkStart w:id="992" w:name="_Toc120623888"/>
      <w:bookmarkStart w:id="993" w:name="_Toc132119622"/>
      <w:bookmarkStart w:id="994" w:name="_Toc135986542"/>
      <w:bookmarkStart w:id="995" w:name="_Toc132969758"/>
      <w:bookmarkEnd w:id="909"/>
      <w:r>
        <w:lastRenderedPageBreak/>
        <w:t>6.5</w:t>
      </w:r>
      <w:r>
        <w:tab/>
        <w:t>Key Issue #5: Compute distribution across UE and network for tethered glasses</w:t>
      </w:r>
      <w:bookmarkEnd w:id="992"/>
      <w:bookmarkEnd w:id="993"/>
      <w:bookmarkEnd w:id="994"/>
      <w:bookmarkEnd w:id="995"/>
    </w:p>
    <w:p w14:paraId="18A06D5C" w14:textId="77777777" w:rsidR="00D32F72" w:rsidRDefault="00D32F72" w:rsidP="00D32F72">
      <w:pPr>
        <w:pStyle w:val="Heading3"/>
      </w:pPr>
      <w:bookmarkStart w:id="996" w:name="_Toc120623889"/>
      <w:bookmarkStart w:id="997" w:name="_Toc135137078"/>
      <w:bookmarkStart w:id="998" w:name="_Toc135986543"/>
      <w:bookmarkStart w:id="999" w:name="_Toc132969759"/>
      <w:r>
        <w:t>6.5.1</w:t>
      </w:r>
      <w:r>
        <w:tab/>
      </w:r>
      <w:bookmarkEnd w:id="996"/>
      <w:r>
        <w:t>Introduction</w:t>
      </w:r>
      <w:bookmarkEnd w:id="997"/>
      <w:bookmarkEnd w:id="998"/>
      <w:bookmarkEnd w:id="999"/>
    </w:p>
    <w:p w14:paraId="5D902FD2" w14:textId="4FD6891F" w:rsidR="00D32F72" w:rsidRDefault="00D32F72" w:rsidP="00D32F72">
      <w:r>
        <w:t>In the tethered display AR Glasses context, the compute functions are distributed across the AR Glasses, as well as possibly the UE (phone) and the network. Even within the network the compute may be done in an edge or in the cloud.  The decision how to distribute the compute across different network entities highly depends on the use case and application, the available capabilities in different network entities, the available network connections, economical reasons and possibly many other constraints. Generally, the situation may even change over time, for example due to changes in the application, varying network connections or load re-distribution. It is not expected that a specification will solve the distribution of the compute resources. However, what is essential is that the decision</w:t>
      </w:r>
      <w:del w:id="1000" w:author="Thomas Stockhammer" w:date="2023-05-26T09:55:00Z">
        <w:r w:rsidR="00241063">
          <w:delText xml:space="preserve"> </w:delText>
        </w:r>
      </w:del>
      <w:ins w:id="1001" w:author="Thomas Stockhammer" w:date="2023-05-26T09:55:00Z">
        <w:r>
          <w:t>-</w:t>
        </w:r>
      </w:ins>
      <w:r>
        <w:t xml:space="preserve">making entity has as much static and dynamic information in order to make informed decisions. </w:t>
      </w:r>
    </w:p>
    <w:p w14:paraId="7F877D7A" w14:textId="74573783" w:rsidR="00D32F72" w:rsidRDefault="00D32F72" w:rsidP="00D32F72">
      <w:r>
        <w:t xml:space="preserve">This clause provides some background on different distribution scenarios. The main focus is the derivation of relevant static and dynamic status and capability information to establish proper </w:t>
      </w:r>
      <w:del w:id="1002" w:author="Thomas Stockhammer" w:date="2023-05-26T09:55:00Z">
        <w:r w:rsidR="00241063">
          <w:delText>work flows</w:delText>
        </w:r>
      </w:del>
      <w:ins w:id="1003" w:author="Thomas Stockhammer" w:date="2023-05-26T09:55:00Z">
        <w:r>
          <w:t>workflows</w:t>
        </w:r>
      </w:ins>
      <w:r>
        <w:t>.</w:t>
      </w:r>
    </w:p>
    <w:p w14:paraId="0BE5AAA2" w14:textId="77777777" w:rsidR="00D32F72" w:rsidRDefault="00D32F72" w:rsidP="00D32F72">
      <w:pPr>
        <w:pStyle w:val="Heading3"/>
      </w:pPr>
      <w:bookmarkStart w:id="1004" w:name="_Toc135137079"/>
      <w:bookmarkStart w:id="1005" w:name="_Toc135986544"/>
      <w:bookmarkStart w:id="1006" w:name="_Toc132969760"/>
      <w:r>
        <w:t>6.5.2</w:t>
      </w:r>
      <w:r>
        <w:tab/>
        <w:t>Background</w:t>
      </w:r>
      <w:bookmarkEnd w:id="1004"/>
      <w:bookmarkEnd w:id="1005"/>
      <w:bookmarkEnd w:id="1006"/>
    </w:p>
    <w:p w14:paraId="04CFBF54" w14:textId="0ED0B9CF" w:rsidR="00D32F72" w:rsidRDefault="00D32F72" w:rsidP="00D32F72">
      <w:r>
        <w:t>Based on TS 26.119</w:t>
      </w:r>
      <w:del w:id="1007" w:author="Thomas Stockhammer" w:date="2023-05-26T09:55:00Z">
        <w:r w:rsidR="00775782">
          <w:delText>,</w:delText>
        </w:r>
      </w:del>
      <w:ins w:id="1008" w:author="Thomas Stockhammer" w:date="2023-05-26T09:55:00Z">
        <w:r>
          <w:t xml:space="preserve"> [17],</w:t>
        </w:r>
      </w:ins>
      <w:r>
        <w:t xml:space="preserve"> o</w:t>
      </w:r>
      <w:r w:rsidRPr="0092763B">
        <w:t xml:space="preserve">nce a session is running and in focussed state </w:t>
      </w:r>
      <w:del w:id="1009" w:author="Thomas Stockhammer" w:date="2023-05-26T09:55:00Z">
        <w:r w:rsidR="00775782" w:rsidRPr="0092763B">
          <w:delText>a</w:delText>
        </w:r>
        <w:r w:rsidR="00775782">
          <w:delText>a</w:delText>
        </w:r>
      </w:del>
      <w:ins w:id="1010" w:author="Thomas Stockhammer" w:date="2023-05-26T09:55:00Z">
        <w:r>
          <w:t>a</w:t>
        </w:r>
      </w:ins>
      <w:r w:rsidRPr="0092763B">
        <w:t xml:space="preserve"> rendering loop is executed following Figure </w:t>
      </w:r>
      <w:r>
        <w:t>6</w:t>
      </w:r>
      <w:r w:rsidRPr="0092763B">
        <w:t>.</w:t>
      </w:r>
      <w:r>
        <w:t>5</w:t>
      </w:r>
      <w:r w:rsidRPr="0092763B">
        <w:t>.</w:t>
      </w:r>
      <w:r>
        <w:t xml:space="preserve">2: </w:t>
      </w:r>
    </w:p>
    <w:p w14:paraId="30EBAF04" w14:textId="77777777" w:rsidR="00D32F72" w:rsidRDefault="00D32F72" w:rsidP="00D32F72">
      <w:pPr>
        <w:pStyle w:val="B1"/>
      </w:pPr>
      <w:r>
        <w:t>a)</w:t>
      </w:r>
      <w:r>
        <w:tab/>
        <w:t>The XR Application retrieves</w:t>
      </w:r>
      <w:r w:rsidRPr="00B112EE">
        <w:t xml:space="preserve"> the action state, e.g. the status of the controller</w:t>
      </w:r>
      <w:r>
        <w:t>s</w:t>
      </w:r>
      <w:r w:rsidRPr="00B112EE">
        <w:t xml:space="preserve"> and the</w:t>
      </w:r>
      <w:r>
        <w:t>ir</w:t>
      </w:r>
      <w:r w:rsidRPr="00B112EE">
        <w:t xml:space="preserve"> associated pose. </w:t>
      </w:r>
      <w:r>
        <w:t>T</w:t>
      </w:r>
      <w:r w:rsidRPr="00B112EE">
        <w:t>he application also establishes the location of different trackables.</w:t>
      </w:r>
    </w:p>
    <w:p w14:paraId="5CA5FA74" w14:textId="77777777" w:rsidR="00D32F72" w:rsidRDefault="00D32F72" w:rsidP="00D32F72">
      <w:pPr>
        <w:pStyle w:val="B1"/>
      </w:pPr>
      <w:r>
        <w:t>b)</w:t>
      </w:r>
      <w:r>
        <w:tab/>
      </w:r>
      <w:r w:rsidRPr="00775782">
        <w:t>Before an application can begin writing to a swapchain image, it first waits on the image to avoid writing to it before the Compositor has finished reading from it. Then an XR application synchronizes its rendering loop to the runtime. In the common case that an XR application has pipelined frame submissions, the application is expected to compute the appropriate target display time using both the predicted display time and predicted display interval. An XR Runtime is expected to provide and operate a swapchain that supports a specific frame rate.</w:t>
      </w:r>
    </w:p>
    <w:p w14:paraId="66861159" w14:textId="77777777" w:rsidR="00D32F72" w:rsidRDefault="00D32F72" w:rsidP="00D32F72">
      <w:pPr>
        <w:pStyle w:val="B1"/>
      </w:pPr>
      <w:r>
        <w:t>c)</w:t>
      </w:r>
      <w:r w:rsidRPr="000F079A">
        <w:t xml:space="preserve"> </w:t>
      </w:r>
      <w:r>
        <w:tab/>
        <w:t xml:space="preserve">Once the wait time completes, the application initiates the rendering process. </w:t>
      </w:r>
      <w:r w:rsidRPr="000F079A">
        <w:t>In order to support the application in rendering different views the XR Runtime provides access to the viewer pose and projection parameters that are needed to render the different views</w:t>
      </w:r>
      <w:r>
        <w:t>. T</w:t>
      </w:r>
      <w:r w:rsidRPr="004A326C">
        <w:t xml:space="preserve">he view and projection info </w:t>
      </w:r>
      <w:r>
        <w:t xml:space="preserve">is provided </w:t>
      </w:r>
      <w:r w:rsidRPr="004A326C">
        <w:t>for a particular display time</w:t>
      </w:r>
      <w:r>
        <w:t xml:space="preserve"> within a specified XR space. Typically, the target/predicted display time for a given frame.</w:t>
      </w:r>
    </w:p>
    <w:p w14:paraId="40548209" w14:textId="77777777" w:rsidR="00D32F72" w:rsidRDefault="00D32F72" w:rsidP="00D32F72">
      <w:pPr>
        <w:pStyle w:val="B1"/>
      </w:pPr>
      <w:r>
        <w:t>d)</w:t>
      </w:r>
      <w:r>
        <w:tab/>
      </w:r>
      <w:r w:rsidRPr="000A2887">
        <w:t xml:space="preserve">the application then performs its rendering work. </w:t>
      </w:r>
      <w:r>
        <w:t>Rendering work may be very simple, for example just directly copying data from the application into the swap chain or may be complex, for example iterating</w:t>
      </w:r>
      <w:r w:rsidRPr="008528F0">
        <w:t xml:space="preserve"> over the scene graph nodes and </w:t>
      </w:r>
      <w:r>
        <w:t>rendering complex objects. Once all views/layers are rendered, the application sends them to the XR Runtime for final compositing including the expected display time as well as the associated render pose.</w:t>
      </w:r>
    </w:p>
    <w:p w14:paraId="050D7308" w14:textId="77777777" w:rsidR="00D32F72" w:rsidRDefault="00D32F72" w:rsidP="00D32F72">
      <w:pPr>
        <w:pStyle w:val="B1"/>
      </w:pPr>
      <w:r>
        <w:t>e</w:t>
      </w:r>
      <w:r w:rsidRPr="00CA2908">
        <w:t xml:space="preserve">) </w:t>
      </w:r>
      <w:r w:rsidRPr="00CA2908">
        <w:tab/>
        <w:t>An XR Runtime typically supports (i) planar projected images rendered from the eye point of each eye using a perspective projection, typically used to render the virtual world from the user’s perspective, and (ii) quad layer type describing a posable planar rectangle in the virtual world for displaying two-dimensional content. Other projection types such as cubemaps, equirectangular or cylindric projection may also be supported.</w:t>
      </w:r>
    </w:p>
    <w:p w14:paraId="7002B2A0" w14:textId="77777777" w:rsidR="00D32F72" w:rsidRDefault="00D32F72" w:rsidP="00D32F72">
      <w:pPr>
        <w:pStyle w:val="B1"/>
      </w:pPr>
      <w:r>
        <w:t>f)</w:t>
      </w:r>
      <w:r>
        <w:tab/>
      </w:r>
      <w:r w:rsidRPr="00FE16EE">
        <w:t xml:space="preserve">The </w:t>
      </w:r>
      <w:r>
        <w:t xml:space="preserve">XR </w:t>
      </w:r>
      <w:r w:rsidRPr="00FE16EE">
        <w:t>application offload</w:t>
      </w:r>
      <w:r>
        <w:t>s</w:t>
      </w:r>
      <w:r w:rsidRPr="00FE16EE">
        <w:t xml:space="preserve"> the composition of the final image to a</w:t>
      </w:r>
      <w:r>
        <w:t>n</w:t>
      </w:r>
      <w:r w:rsidRPr="00FE16EE">
        <w:t xml:space="preserve"> XR Runtime-supplied compositor. By this, the rendering complexity is significantly lower since details such as frame-rate interpolation and distortion correction are performed by the XR Runtime. It is assumed that the XR Runtime provides </w:t>
      </w:r>
      <w:r>
        <w:t>a compositor functionality for device mapping</w:t>
      </w:r>
      <w:r w:rsidRPr="00FE16EE">
        <w:t>.</w:t>
      </w:r>
      <w:r>
        <w:t xml:space="preserve"> </w:t>
      </w:r>
      <w:r w:rsidRPr="00B201BE">
        <w:t xml:space="preserve">A Compositor in the runtime is responsible for taking all the received layers, performing any necessary corrections such as pose correction and lens distortion, compositing them, and then sending the final frame to the display. An application may use multiple composition layers for its rendering. </w:t>
      </w:r>
      <w:r w:rsidRPr="001D5C72">
        <w:t>Composition</w:t>
      </w:r>
      <w:r>
        <w:t xml:space="preserve"> layers</w:t>
      </w:r>
      <w:r w:rsidRPr="001D5C72">
        <w:t xml:space="preserve"> </w:t>
      </w:r>
      <w:r>
        <w:t>are</w:t>
      </w:r>
      <w:r w:rsidRPr="001D5C72">
        <w:t xml:space="preserve"> drawn in </w:t>
      </w:r>
      <w:r>
        <w:t>a specified order</w:t>
      </w:r>
      <w:r w:rsidRPr="001D5C72">
        <w:t xml:space="preserve">, with the 0th layer drawn first. Layers </w:t>
      </w:r>
      <w:r>
        <w:t>are</w:t>
      </w:r>
      <w:r w:rsidRPr="001D5C72">
        <w:t xml:space="preserve"> drawn with a </w:t>
      </w:r>
      <w:r>
        <w:t>"</w:t>
      </w:r>
      <w:r w:rsidRPr="001D5C72">
        <w:t>painter’s algorithm,</w:t>
      </w:r>
      <w:r>
        <w:t>"</w:t>
      </w:r>
      <w:r w:rsidRPr="001D5C72">
        <w:t xml:space="preserve"> with each successive layer potentially overwriting the destination layers whether or not the new layers are virtually closer to the viewer.</w:t>
      </w:r>
      <w:r>
        <w:t xml:space="preserve"> C</w:t>
      </w:r>
      <w:r w:rsidRPr="002D7A62">
        <w:t>omposition layers are subject to blending with other layers. Blending of layers can be controlled by layer per-texel source alpha. Layer swapchain textures may contain an alpha channel.</w:t>
      </w:r>
      <w:r>
        <w:t xml:space="preserve"> Composition and blending is done in </w:t>
      </w:r>
      <w:r w:rsidRPr="00F17D3C">
        <w:t>RGBA</w:t>
      </w:r>
      <w:r>
        <w:t>.</w:t>
      </w:r>
    </w:p>
    <w:p w14:paraId="328B9139" w14:textId="77777777" w:rsidR="00D32F72" w:rsidRDefault="00D32F72" w:rsidP="00D32F72">
      <w:pPr>
        <w:pStyle w:val="B1"/>
      </w:pPr>
      <w:r>
        <w:lastRenderedPageBreak/>
        <w:t>g)</w:t>
      </w:r>
      <w:r>
        <w:tab/>
      </w:r>
      <w:r w:rsidRPr="00E373E1">
        <w:t>After the compositor has blended and flattened all layers, it</w:t>
      </w:r>
      <w:r>
        <w:t xml:space="preserve"> </w:t>
      </w:r>
      <w:r w:rsidRPr="00E373E1">
        <w:t>then present</w:t>
      </w:r>
      <w:r>
        <w:t>s</w:t>
      </w:r>
      <w:r w:rsidRPr="00E373E1">
        <w:t xml:space="preserve"> this image to the system’s display. The composited image </w:t>
      </w:r>
      <w:r>
        <w:t>is then</w:t>
      </w:r>
      <w:r w:rsidRPr="00E373E1">
        <w:t xml:space="preserve"> blend with the user’s view of the physical world behind the displays in one of three modes, based on the application’s chosen environment blend mode</w:t>
      </w:r>
      <w:r>
        <w:t>:</w:t>
      </w:r>
      <w:r w:rsidRPr="00E373E1">
        <w:t xml:space="preserve"> </w:t>
      </w:r>
    </w:p>
    <w:p w14:paraId="2F4EFD2B" w14:textId="77777777" w:rsidR="00D32F72" w:rsidRDefault="00D32F72" w:rsidP="00D32F72">
      <w:pPr>
        <w:pStyle w:val="B1"/>
      </w:pPr>
      <w:r>
        <w:t>h)</w:t>
      </w:r>
      <w:r>
        <w:tab/>
        <w:t>Meanwhile, while the XR Runtime uses the submitted frame for compositing and display, a new rendering process may be kicked off for a different swap chain image.</w:t>
      </w:r>
    </w:p>
    <w:p w14:paraId="04531CB6" w14:textId="77777777" w:rsidR="00D32F72" w:rsidRDefault="00D32F72" w:rsidP="00D32F72">
      <w:pPr>
        <w:jc w:val="center"/>
      </w:pPr>
      <w:r>
        <w:object w:dxaOrig="17101" w:dyaOrig="6256" w14:anchorId="151033CF">
          <v:shape id="_x0000_i1050" type="#_x0000_t75" style="width:481.55pt;height:176.25pt" o:ole="">
            <v:imagedata r:id="rId73" o:title=""/>
          </v:shape>
          <o:OLEObject Type="Embed" ProgID="Visio.Drawing.15" ShapeID="_x0000_i1050" DrawAspect="Content" ObjectID="_1746606469" r:id="rId74"/>
        </w:object>
      </w:r>
    </w:p>
    <w:p w14:paraId="03812D8A" w14:textId="77777777" w:rsidR="00D32F72" w:rsidRPr="00B94BA7" w:rsidRDefault="00D32F72" w:rsidP="00D32F72">
      <w:pPr>
        <w:pStyle w:val="TF"/>
        <w:rPr>
          <w:lang w:val="en-US"/>
        </w:rPr>
      </w:pPr>
      <w:r>
        <w:t>Figure 6.5.2-1 Rendering loop for visual data</w:t>
      </w:r>
    </w:p>
    <w:p w14:paraId="0DBCBC2F" w14:textId="77777777" w:rsidR="00D32F72" w:rsidRPr="00775782" w:rsidRDefault="00D32F72" w:rsidP="00D32F72">
      <w:pPr>
        <w:rPr>
          <w:lang w:val="en-US"/>
        </w:rPr>
      </w:pPr>
      <w:r>
        <w:rPr>
          <w:lang w:val="en-US"/>
        </w:rPr>
        <w:t>Once this loop is running, the rendering can statically or dynamically be adjusted as long as operation northbound of the rendering loop is consistent.</w:t>
      </w:r>
    </w:p>
    <w:p w14:paraId="1C8C21A1" w14:textId="77777777" w:rsidR="00D32F72" w:rsidRDefault="00D32F72" w:rsidP="00D32F72">
      <w:pPr>
        <w:pStyle w:val="Heading3"/>
      </w:pPr>
      <w:bookmarkStart w:id="1011" w:name="_Toc135137080"/>
      <w:bookmarkStart w:id="1012" w:name="_Toc135986545"/>
      <w:bookmarkStart w:id="1013" w:name="_Toc132969761"/>
      <w:r>
        <w:t>6.5.3</w:t>
      </w:r>
      <w:r>
        <w:tab/>
        <w:t>Assumptions</w:t>
      </w:r>
      <w:bookmarkEnd w:id="1011"/>
      <w:bookmarkEnd w:id="1012"/>
      <w:bookmarkEnd w:id="1013"/>
    </w:p>
    <w:p w14:paraId="46F2ED10" w14:textId="77777777" w:rsidR="00D32F72" w:rsidRPr="009912D0" w:rsidRDefault="00D32F72" w:rsidP="00D32F72">
      <w:pPr>
        <w:rPr>
          <w:ins w:id="1014" w:author="Thomas Stockhammer" w:date="2023-05-26T09:55:00Z"/>
          <w:lang w:val="en-US"/>
        </w:rPr>
      </w:pPr>
      <w:ins w:id="1015" w:author="Thomas Stockhammer" w:date="2023-05-26T09:55:00Z">
        <w:r>
          <w:rPr>
            <w:lang w:val="en-US"/>
          </w:rPr>
          <w:t>According to TS 26.119 [17], media to be rendered and displayed by the XR device through the XR runtime is typically not available in uncompressed form on the device. In contrast, media is accessed using a 5G System, decoded in the device using media capabilities, and the decoded media is rendered to then be provided through swapchains to the XR Runtime as shown in Figure 6.5.3-1.</w:t>
        </w:r>
      </w:ins>
    </w:p>
    <w:p w14:paraId="707D54E7" w14:textId="77777777" w:rsidR="00D32F72" w:rsidRDefault="00D32F72" w:rsidP="00D32F72">
      <w:pPr>
        <w:rPr>
          <w:ins w:id="1016" w:author="Thomas Stockhammer" w:date="2023-05-26T09:55:00Z"/>
        </w:rPr>
      </w:pPr>
      <w:ins w:id="1017" w:author="Thomas Stockhammer" w:date="2023-05-26T09:55:00Z">
        <w:r>
          <w:object w:dxaOrig="17656" w:dyaOrig="8491" w14:anchorId="29A05688">
            <v:shape id="_x0000_i1051" type="#_x0000_t75" style="width:482.1pt;height:229.8pt" o:ole="">
              <v:imagedata r:id="rId75" o:title=""/>
            </v:shape>
            <o:OLEObject Type="Embed" ProgID="Visio.Drawing.15" ShapeID="_x0000_i1051" DrawAspect="Content" ObjectID="_1746606470" r:id="rId76"/>
          </w:object>
        </w:r>
      </w:ins>
    </w:p>
    <w:p w14:paraId="132F16CF" w14:textId="77777777" w:rsidR="00D32F72" w:rsidRDefault="00D32F72" w:rsidP="00D32F72">
      <w:pPr>
        <w:pStyle w:val="TF"/>
        <w:rPr>
          <w:ins w:id="1018" w:author="Thomas Stockhammer" w:date="2023-05-26T09:55:00Z"/>
        </w:rPr>
      </w:pPr>
      <w:ins w:id="1019" w:author="Thomas Stockhammer" w:date="2023-05-26T09:55:00Z">
        <w:r>
          <w:t>Figure 6.5.3-1 Media pipelines: Access, decoding and rendering</w:t>
        </w:r>
      </w:ins>
    </w:p>
    <w:p w14:paraId="108AC477" w14:textId="77777777" w:rsidR="00D32F72" w:rsidRDefault="00D32F72" w:rsidP="00D32F72">
      <w:pPr>
        <w:rPr>
          <w:ins w:id="1020" w:author="Thomas Stockhammer" w:date="2023-05-26T09:55:00Z"/>
          <w:lang w:val="en-US"/>
        </w:rPr>
      </w:pPr>
      <w:ins w:id="1021" w:author="Thomas Stockhammer" w:date="2023-05-26T09:55:00Z">
        <w:r>
          <w:rPr>
            <w:lang w:val="en-US"/>
          </w:rPr>
          <w:t>The rendering function is responsible to adapt the content to be presentable by the by the XR Runtime by making use of a rendering loop and using swapchains. The application configures pipeline of different processes, namely the media access, the decoding and the rendering.</w:t>
        </w:r>
      </w:ins>
    </w:p>
    <w:p w14:paraId="369FC4B9" w14:textId="630FE593" w:rsidR="00D32F72" w:rsidRPr="00E74A52" w:rsidRDefault="00D32F72" w:rsidP="00D32F72">
      <w:pPr>
        <w:rPr>
          <w:ins w:id="1022" w:author="Thomas Stockhammer" w:date="2023-05-26T09:55:00Z"/>
          <w:lang w:val="en-US"/>
        </w:rPr>
      </w:pPr>
      <w:ins w:id="1023" w:author="Thomas Stockhammer" w:date="2023-05-26T09:55:00Z">
        <w:r>
          <w:rPr>
            <w:lang w:val="en-US"/>
          </w:rPr>
          <w:lastRenderedPageBreak/>
          <w:t xml:space="preserve">For certain applications and scenes, the rendering capabilities on the </w:t>
        </w:r>
        <w:r w:rsidR="00EF3B04">
          <w:rPr>
            <w:lang w:val="en-US"/>
          </w:rPr>
          <w:t>glasses,</w:t>
        </w:r>
        <w:r>
          <w:rPr>
            <w:lang w:val="en-US"/>
          </w:rPr>
          <w:t xml:space="preserve"> or the phone may not be sufficient in order to address the application requirements and pre-rendering is done in the network.</w:t>
        </w:r>
      </w:ins>
    </w:p>
    <w:p w14:paraId="2A4ACF97" w14:textId="77777777" w:rsidR="00D32F72" w:rsidRDefault="00D32F72" w:rsidP="00D32F72">
      <w:pPr>
        <w:pStyle w:val="Heading3"/>
      </w:pPr>
      <w:bookmarkStart w:id="1024" w:name="_Toc135137081"/>
      <w:bookmarkStart w:id="1025" w:name="_Toc135986546"/>
      <w:bookmarkStart w:id="1026" w:name="_Toc132969762"/>
      <w:r>
        <w:t>6.5.4</w:t>
      </w:r>
      <w:r>
        <w:tab/>
        <w:t>Problem Statement</w:t>
      </w:r>
      <w:bookmarkEnd w:id="1024"/>
      <w:bookmarkEnd w:id="1025"/>
      <w:bookmarkEnd w:id="1026"/>
    </w:p>
    <w:p w14:paraId="130A9A4B" w14:textId="77777777" w:rsidR="00D32F72" w:rsidRDefault="00D32F72" w:rsidP="00D32F72">
      <w:pPr>
        <w:rPr>
          <w:ins w:id="1027" w:author="Thomas Stockhammer" w:date="2023-05-26T09:55:00Z"/>
        </w:rPr>
      </w:pPr>
      <w:ins w:id="1028" w:author="Thomas Stockhammer" w:date="2023-05-26T09:55:00Z">
        <w:r>
          <w:t xml:space="preserve">In all considered architectures, the compute functions are distributed across the AR Glasses, as well as possibly the phone and the 5G network. Even within the network the compute may be done in an edge or in the cloud.  The decision how to distribute the compute across different network entities highly depends on the use case and application, the available capabilities in different network entities, the available network connections, economical reasons and possibly many other constraints. Generally, the situation may even change over time, for example due to changes in the application, varying network connections or load re-distribution. </w:t>
        </w:r>
      </w:ins>
    </w:p>
    <w:p w14:paraId="18CDD8D6" w14:textId="77777777" w:rsidR="00D32F72" w:rsidRDefault="00D32F72" w:rsidP="00D32F72">
      <w:pPr>
        <w:pStyle w:val="Heading3"/>
      </w:pPr>
      <w:bookmarkStart w:id="1029" w:name="_Toc135137082"/>
      <w:bookmarkStart w:id="1030" w:name="_Toc135986547"/>
      <w:bookmarkStart w:id="1031" w:name="_Toc132969763"/>
      <w:r>
        <w:t>6.5.5</w:t>
      </w:r>
      <w:r>
        <w:tab/>
        <w:t>Potential Solutions</w:t>
      </w:r>
      <w:bookmarkEnd w:id="1029"/>
      <w:bookmarkEnd w:id="1030"/>
      <w:bookmarkEnd w:id="1031"/>
    </w:p>
    <w:p w14:paraId="2C0435F4" w14:textId="77777777" w:rsidR="00D32F72" w:rsidRDefault="00D32F72" w:rsidP="00D32F72">
      <w:pPr>
        <w:rPr>
          <w:ins w:id="1032" w:author="Thomas Stockhammer" w:date="2023-05-26T09:55:00Z"/>
        </w:rPr>
      </w:pPr>
      <w:ins w:id="1033" w:author="Thomas Stockhammer" w:date="2023-05-26T09:55:00Z">
        <w:r>
          <w:t xml:space="preserve">The solution is obvious, namely the distribution of processing functions across different entities. However, it is not expected that a specification will solve the distribution of the compute resources, but that a decision-making entity has sufficient static and dynamic information in order to make informed decisions. </w:t>
        </w:r>
      </w:ins>
    </w:p>
    <w:p w14:paraId="38968B90" w14:textId="77777777" w:rsidR="00D32F72" w:rsidRDefault="00D32F72" w:rsidP="00D32F72">
      <w:pPr>
        <w:rPr>
          <w:ins w:id="1034" w:author="Thomas Stockhammer" w:date="2023-05-26T09:55:00Z"/>
        </w:rPr>
      </w:pPr>
      <w:ins w:id="1035" w:author="Thomas Stockhammer" w:date="2023-05-26T09:55:00Z">
        <w:r>
          <w:t>The decision-making entity may for example be a Media Session Handler functions that configures the workflows. In order to do such configuration, the Media Session Handler needs to collect static and real-time information on the capabilities as well as real-time metrics from:</w:t>
        </w:r>
      </w:ins>
    </w:p>
    <w:p w14:paraId="0274D674" w14:textId="77777777" w:rsidR="00D32F72" w:rsidRDefault="00D32F72" w:rsidP="00D32F72">
      <w:pPr>
        <w:pStyle w:val="B1"/>
        <w:rPr>
          <w:ins w:id="1036" w:author="Thomas Stockhammer" w:date="2023-05-26T09:55:00Z"/>
        </w:rPr>
      </w:pPr>
      <w:ins w:id="1037" w:author="Thomas Stockhammer" w:date="2023-05-26T09:55:00Z">
        <w:r>
          <w:t>-</w:t>
        </w:r>
        <w:r>
          <w:tab/>
          <w:t>tethering glass</w:t>
        </w:r>
      </w:ins>
    </w:p>
    <w:p w14:paraId="5753CA06" w14:textId="77777777" w:rsidR="00D32F72" w:rsidRDefault="00D32F72" w:rsidP="00D32F72">
      <w:pPr>
        <w:pStyle w:val="B1"/>
        <w:rPr>
          <w:ins w:id="1038" w:author="Thomas Stockhammer" w:date="2023-05-26T09:55:00Z"/>
        </w:rPr>
      </w:pPr>
      <w:ins w:id="1039" w:author="Thomas Stockhammer" w:date="2023-05-26T09:55:00Z">
        <w:r>
          <w:t>-</w:t>
        </w:r>
        <w:r>
          <w:tab/>
          <w:t>phone running the 5G System and Media Session Handler</w:t>
        </w:r>
      </w:ins>
    </w:p>
    <w:p w14:paraId="447A36A0" w14:textId="77777777" w:rsidR="00D32F72" w:rsidRDefault="00D32F72" w:rsidP="00D32F72">
      <w:pPr>
        <w:pStyle w:val="B1"/>
        <w:rPr>
          <w:ins w:id="1040" w:author="Thomas Stockhammer" w:date="2023-05-26T09:55:00Z"/>
        </w:rPr>
      </w:pPr>
      <w:ins w:id="1041" w:author="Thomas Stockhammer" w:date="2023-05-26T09:55:00Z">
        <w:r>
          <w:t>-</w:t>
        </w:r>
        <w:r>
          <w:tab/>
          <w:t>5G Edge Server</w:t>
        </w:r>
      </w:ins>
    </w:p>
    <w:p w14:paraId="1F8E7EEE" w14:textId="77777777" w:rsidR="00D32F72" w:rsidRDefault="00D32F72" w:rsidP="00D32F72">
      <w:pPr>
        <w:pStyle w:val="B1"/>
        <w:rPr>
          <w:ins w:id="1042" w:author="Thomas Stockhammer" w:date="2023-05-26T09:55:00Z"/>
        </w:rPr>
      </w:pPr>
      <w:ins w:id="1043" w:author="Thomas Stockhammer" w:date="2023-05-26T09:55:00Z">
        <w:r>
          <w:t>-</w:t>
        </w:r>
        <w:r>
          <w:tab/>
          <w:t>Cloud Server</w:t>
        </w:r>
      </w:ins>
    </w:p>
    <w:p w14:paraId="38A82C08" w14:textId="77777777" w:rsidR="00D32F72" w:rsidRDefault="00D32F72" w:rsidP="00D32F72">
      <w:pPr>
        <w:pStyle w:val="B1"/>
        <w:rPr>
          <w:ins w:id="1044" w:author="Thomas Stockhammer" w:date="2023-05-26T09:55:00Z"/>
        </w:rPr>
      </w:pPr>
      <w:ins w:id="1045" w:author="Thomas Stockhammer" w:date="2023-05-26T09:55:00Z">
        <w:r>
          <w:t xml:space="preserve">Collected static and dynamic information includes, but is not limited to, </w:t>
        </w:r>
      </w:ins>
    </w:p>
    <w:p w14:paraId="26ADF1E5" w14:textId="77777777" w:rsidR="00D32F72" w:rsidRPr="000C468F" w:rsidRDefault="00D32F72" w:rsidP="00D32F72">
      <w:pPr>
        <w:pStyle w:val="B1"/>
        <w:rPr>
          <w:ins w:id="1046" w:author="Thomas Stockhammer" w:date="2023-05-26T09:55:00Z"/>
        </w:rPr>
      </w:pPr>
      <w:ins w:id="1047" w:author="Thomas Stockhammer" w:date="2023-05-26T09:55:00Z">
        <w:r>
          <w:t>-</w:t>
        </w:r>
        <w:r>
          <w:tab/>
        </w:r>
        <w:r w:rsidRPr="000C468F">
          <w:t xml:space="preserve">link quality (bitrate, QoS), </w:t>
        </w:r>
      </w:ins>
    </w:p>
    <w:p w14:paraId="7A25A080" w14:textId="77777777" w:rsidR="00D32F72" w:rsidRPr="000C468F" w:rsidRDefault="00D32F72" w:rsidP="00D32F72">
      <w:pPr>
        <w:pStyle w:val="B1"/>
        <w:rPr>
          <w:ins w:id="1048" w:author="Thomas Stockhammer" w:date="2023-05-26T09:55:00Z"/>
        </w:rPr>
      </w:pPr>
      <w:ins w:id="1049" w:author="Thomas Stockhammer" w:date="2023-05-26T09:55:00Z">
        <w:r>
          <w:t>-</w:t>
        </w:r>
        <w:r>
          <w:tab/>
        </w:r>
        <w:r w:rsidRPr="000C468F">
          <w:t xml:space="preserve">available </w:t>
        </w:r>
        <w:r>
          <w:t xml:space="preserve">encoding and </w:t>
        </w:r>
        <w:r w:rsidRPr="000C468F">
          <w:t xml:space="preserve">decoding resources, </w:t>
        </w:r>
      </w:ins>
    </w:p>
    <w:p w14:paraId="108B4531" w14:textId="77777777" w:rsidR="00D32F72" w:rsidRPr="000C468F" w:rsidRDefault="00D32F72" w:rsidP="00D32F72">
      <w:pPr>
        <w:pStyle w:val="B1"/>
        <w:rPr>
          <w:ins w:id="1050" w:author="Thomas Stockhammer" w:date="2023-05-26T09:55:00Z"/>
        </w:rPr>
      </w:pPr>
      <w:ins w:id="1051" w:author="Thomas Stockhammer" w:date="2023-05-26T09:55:00Z">
        <w:r>
          <w:t>-</w:t>
        </w:r>
        <w:r>
          <w:tab/>
        </w:r>
        <w:r w:rsidRPr="000C468F">
          <w:t>available rendering capabilities,</w:t>
        </w:r>
      </w:ins>
    </w:p>
    <w:p w14:paraId="49EA117D" w14:textId="77777777" w:rsidR="00D32F72" w:rsidRPr="000C468F" w:rsidRDefault="00D32F72" w:rsidP="00D32F72">
      <w:pPr>
        <w:pStyle w:val="B1"/>
        <w:rPr>
          <w:ins w:id="1052" w:author="Thomas Stockhammer" w:date="2023-05-26T09:55:00Z"/>
        </w:rPr>
      </w:pPr>
      <w:ins w:id="1053" w:author="Thomas Stockhammer" w:date="2023-05-26T09:55:00Z">
        <w:r>
          <w:t>-</w:t>
        </w:r>
        <w:r>
          <w:tab/>
        </w:r>
        <w:r w:rsidRPr="000C468F">
          <w:t xml:space="preserve">operational QoE metrics and logs </w:t>
        </w:r>
      </w:ins>
    </w:p>
    <w:p w14:paraId="33ADB417" w14:textId="77777777" w:rsidR="00D32F72" w:rsidRPr="008C4F32" w:rsidRDefault="00D32F72" w:rsidP="00D32F72">
      <w:pPr>
        <w:pStyle w:val="B1"/>
        <w:rPr>
          <w:ins w:id="1054" w:author="Thomas Stockhammer" w:date="2023-05-26T09:55:00Z"/>
        </w:rPr>
      </w:pPr>
      <w:ins w:id="1055" w:author="Thomas Stockhammer" w:date="2023-05-26T09:55:00Z">
        <w:r>
          <w:t>Reconfiguration of such workflows needs to be possible.</w:t>
        </w:r>
      </w:ins>
    </w:p>
    <w:p w14:paraId="29E29B5E" w14:textId="77777777" w:rsidR="00D32F72" w:rsidRDefault="00D32F72">
      <w:pPr>
        <w:pStyle w:val="Heading3"/>
        <w:ind w:left="0" w:firstLine="0"/>
        <w:pPrChange w:id="1056" w:author="Thomas Stockhammer" w:date="2023-05-26T09:55:00Z">
          <w:pPr>
            <w:pStyle w:val="Heading3"/>
          </w:pPr>
        </w:pPrChange>
      </w:pPr>
      <w:bookmarkStart w:id="1057" w:name="_Toc135137083"/>
      <w:bookmarkStart w:id="1058" w:name="_Toc135986548"/>
      <w:bookmarkStart w:id="1059" w:name="_Toc132969764"/>
      <w:r>
        <w:t>6.5.6</w:t>
      </w:r>
      <w:r>
        <w:tab/>
        <w:t>Conclusions</w:t>
      </w:r>
      <w:bookmarkEnd w:id="1057"/>
      <w:bookmarkEnd w:id="1058"/>
      <w:bookmarkEnd w:id="1059"/>
    </w:p>
    <w:p w14:paraId="7874FDC8" w14:textId="77777777" w:rsidR="00B13BA0" w:rsidRDefault="00B13BA0" w:rsidP="00E56841">
      <w:pPr>
        <w:rPr>
          <w:del w:id="1060" w:author="Thomas Stockhammer" w:date="2023-05-26T09:55:00Z"/>
        </w:rPr>
      </w:pPr>
    </w:p>
    <w:p w14:paraId="756F23C9" w14:textId="77777777" w:rsidR="00D32F72" w:rsidRDefault="00D32F72" w:rsidP="00D32F72">
      <w:pPr>
        <w:pStyle w:val="B1"/>
        <w:ind w:left="0" w:firstLine="0"/>
        <w:rPr>
          <w:ins w:id="1061" w:author="Thomas Stockhammer" w:date="2023-05-26T09:55:00Z"/>
        </w:rPr>
      </w:pPr>
      <w:ins w:id="1062" w:author="Thomas Stockhammer" w:date="2023-05-26T09:55:00Z">
        <w:r>
          <w:t>Based on the considerations, the Split Rendering architecture is expected to be extended to address:</w:t>
        </w:r>
      </w:ins>
    </w:p>
    <w:p w14:paraId="43BCD087" w14:textId="77777777" w:rsidR="00D32F72" w:rsidRDefault="00D32F72" w:rsidP="00E06BBA">
      <w:pPr>
        <w:pStyle w:val="B1"/>
        <w:numPr>
          <w:ilvl w:val="0"/>
          <w:numId w:val="15"/>
        </w:numPr>
        <w:rPr>
          <w:ins w:id="1063" w:author="Thomas Stockhammer" w:date="2023-05-26T09:55:00Z"/>
        </w:rPr>
      </w:pPr>
      <w:ins w:id="1064" w:author="Thomas Stockhammer" w:date="2023-05-26T09:55:00Z">
        <w:r>
          <w:t>A workflow configuration management</w:t>
        </w:r>
      </w:ins>
    </w:p>
    <w:p w14:paraId="3D98A448" w14:textId="259A7615" w:rsidR="00D32F72" w:rsidRDefault="00D32F72" w:rsidP="00E06BBA">
      <w:pPr>
        <w:pStyle w:val="B1"/>
        <w:numPr>
          <w:ilvl w:val="0"/>
          <w:numId w:val="15"/>
        </w:numPr>
        <w:rPr>
          <w:ins w:id="1065" w:author="Thomas Stockhammer" w:date="2023-05-26T09:55:00Z"/>
        </w:rPr>
      </w:pPr>
      <w:ins w:id="1066" w:author="Thomas Stockhammer" w:date="2023-05-26T09:55:00Z">
        <w:r>
          <w:t xml:space="preserve">This workflow management collects static and real-time </w:t>
        </w:r>
        <w:r w:rsidR="00E957FA">
          <w:t xml:space="preserve">capabilities and metrics </w:t>
        </w:r>
        <w:r>
          <w:t>information</w:t>
        </w:r>
        <w:r w:rsidR="00E957FA">
          <w:t xml:space="preserve"> based on metrics in clause 6.5.5</w:t>
        </w:r>
        <w:r w:rsidR="00E34E72">
          <w:t xml:space="preserve"> from tethering glasses, phones running the 5G System and Media Session Handler</w:t>
        </w:r>
        <w:r w:rsidR="00280D26">
          <w:t>, 5G edge server as well as cloud server</w:t>
        </w:r>
        <w:r>
          <w:t>.</w:t>
        </w:r>
      </w:ins>
    </w:p>
    <w:p w14:paraId="033A5F94" w14:textId="1BCD7C1D" w:rsidR="00B13BA0" w:rsidRDefault="00D32F72" w:rsidP="00E06BBA">
      <w:pPr>
        <w:pStyle w:val="B1"/>
        <w:numPr>
          <w:ilvl w:val="0"/>
          <w:numId w:val="15"/>
        </w:numPr>
        <w:rPr>
          <w:ins w:id="1067" w:author="Thomas Stockhammer" w:date="2023-05-26T09:55:00Z"/>
        </w:rPr>
      </w:pPr>
      <w:ins w:id="1068" w:author="Thomas Stockhammer" w:date="2023-05-26T09:55:00Z">
        <w:r>
          <w:t>The workflow management is able to re-configure the rendering workflow.</w:t>
        </w:r>
      </w:ins>
    </w:p>
    <w:p w14:paraId="1AC6A0B8" w14:textId="5B4563FE" w:rsidR="00E56841" w:rsidRDefault="00AA7BAC" w:rsidP="00E56841">
      <w:pPr>
        <w:pStyle w:val="Heading2"/>
      </w:pPr>
      <w:bookmarkStart w:id="1069" w:name="_Toc120623890"/>
      <w:bookmarkStart w:id="1070" w:name="_Toc135986549"/>
      <w:bookmarkStart w:id="1071" w:name="_Toc132969765"/>
      <w:r>
        <w:t>6.</w:t>
      </w:r>
      <w:r w:rsidR="00E56841">
        <w:t>6</w:t>
      </w:r>
      <w:r w:rsidR="00E56841">
        <w:tab/>
        <w:t xml:space="preserve">Key Issue #6: </w:t>
      </w:r>
      <w:r w:rsidR="00FB0524">
        <w:t xml:space="preserve">Usage of </w:t>
      </w:r>
      <w:r w:rsidR="00000428">
        <w:t>PIN</w:t>
      </w:r>
      <w:r w:rsidR="00FB0524">
        <w:t xml:space="preserve"> for Tethered Glasses</w:t>
      </w:r>
      <w:bookmarkEnd w:id="1069"/>
      <w:bookmarkEnd w:id="1070"/>
      <w:bookmarkEnd w:id="1071"/>
    </w:p>
    <w:p w14:paraId="7DBD746D" w14:textId="4F86FD0C" w:rsidR="00FB0524" w:rsidRDefault="00AA7BAC" w:rsidP="00FB0524">
      <w:pPr>
        <w:pStyle w:val="Heading3"/>
      </w:pPr>
      <w:bookmarkStart w:id="1072" w:name="_Toc120623891"/>
      <w:bookmarkStart w:id="1073" w:name="_Toc135986550"/>
      <w:bookmarkStart w:id="1074" w:name="_Toc132969766"/>
      <w:r>
        <w:t>6.</w:t>
      </w:r>
      <w:r w:rsidR="00FB0524">
        <w:t>6.1</w:t>
      </w:r>
      <w:r w:rsidR="00FB0524">
        <w:tab/>
        <w:t>Description</w:t>
      </w:r>
      <w:bookmarkEnd w:id="1072"/>
      <w:bookmarkEnd w:id="1073"/>
      <w:bookmarkEnd w:id="1074"/>
    </w:p>
    <w:p w14:paraId="1E1BA7EC" w14:textId="77777777" w:rsidR="00D15518" w:rsidRPr="008B795B" w:rsidRDefault="00D15518" w:rsidP="001060CA">
      <w:pPr>
        <w:pStyle w:val="B1"/>
        <w:ind w:left="0" w:firstLine="0"/>
      </w:pPr>
      <w:bookmarkStart w:id="1075" w:name="_Toc120623892"/>
      <w:r w:rsidRPr="008B795B">
        <w:t xml:space="preserve">In order to use PIN (Personal IoT Network) for AR Glasses tethering, a functional mapping between PIN architecture [6] and the device architecture for tethered AR Glasses in clause 4.4 of this document is needed. </w:t>
      </w:r>
    </w:p>
    <w:p w14:paraId="2605DE14" w14:textId="77777777" w:rsidR="00D15518" w:rsidRPr="008B795B" w:rsidRDefault="00D15518" w:rsidP="001060CA">
      <w:pPr>
        <w:pStyle w:val="B1"/>
        <w:ind w:left="0" w:firstLine="0"/>
      </w:pPr>
      <w:r w:rsidRPr="008B795B">
        <w:lastRenderedPageBreak/>
        <w:t xml:space="preserve">AR Glasses may support different connectivity solutions, e.g., it can be a 3GPP UE, or a Wi-Fi device. A key issue is to clarify the usage of PIN for AR Glasses tethering for different scenarios. </w:t>
      </w:r>
    </w:p>
    <w:p w14:paraId="1AE627DB" w14:textId="77777777" w:rsidR="00D15518" w:rsidRPr="001B14A5" w:rsidRDefault="00D15518" w:rsidP="00D15518">
      <w:pPr>
        <w:pStyle w:val="Heading3"/>
        <w:ind w:left="720" w:hanging="720"/>
        <w:rPr>
          <w:bCs/>
        </w:rPr>
      </w:pPr>
      <w:bookmarkStart w:id="1076" w:name="_Toc135986551"/>
      <w:bookmarkStart w:id="1077" w:name="_Toc132969767"/>
      <w:r w:rsidRPr="0091298F">
        <w:rPr>
          <w:bCs/>
        </w:rPr>
        <w:t>6.</w:t>
      </w:r>
      <w:r>
        <w:rPr>
          <w:bCs/>
        </w:rPr>
        <w:t>6</w:t>
      </w:r>
      <w:r w:rsidRPr="0091298F">
        <w:rPr>
          <w:bCs/>
        </w:rPr>
        <w:t>.2</w:t>
      </w:r>
      <w:r w:rsidRPr="0091298F">
        <w:rPr>
          <w:bCs/>
        </w:rPr>
        <w:tab/>
        <w:t>Potential solutions</w:t>
      </w:r>
      <w:bookmarkEnd w:id="1076"/>
      <w:bookmarkEnd w:id="1077"/>
    </w:p>
    <w:p w14:paraId="5F78F391" w14:textId="1A1CF0E3" w:rsidR="00D15518" w:rsidRPr="008B795B" w:rsidRDefault="00D15518" w:rsidP="001060CA">
      <w:pPr>
        <w:pStyle w:val="B1"/>
        <w:ind w:left="0" w:firstLine="0"/>
      </w:pPr>
      <w:r w:rsidRPr="008B795B">
        <w:t>When AR Glasses considered as a 3GPP UE, and typically in the Tethered Standalone AR glass-based device architecture in clause 4</w:t>
      </w:r>
      <w:r>
        <w:t>.4.2</w:t>
      </w:r>
      <w:r w:rsidRPr="008B795B">
        <w:t xml:space="preserve"> and assumed that </w:t>
      </w:r>
      <w:r w:rsidRPr="001060CA">
        <w:t>a 3GPP UE can act as PEGC and/or PEMC [6]</w:t>
      </w:r>
      <w:r w:rsidRPr="008B795B">
        <w:t xml:space="preserve">, AR Glasses can act as PEGC and/or PEMC. It means that AR glasses can directly use the </w:t>
      </w:r>
      <w:r>
        <w:t>PC5</w:t>
      </w:r>
      <w:r w:rsidRPr="008B795B">
        <w:t xml:space="preserve"> interface for tethering. In this situation, it is not necessary to use PIN network for AR glasses tethering.  </w:t>
      </w:r>
    </w:p>
    <w:p w14:paraId="062A9915" w14:textId="77777777" w:rsidR="00D15518" w:rsidRPr="008B795B" w:rsidRDefault="00D15518" w:rsidP="001060CA">
      <w:pPr>
        <w:pStyle w:val="B1"/>
        <w:ind w:left="0" w:firstLine="0"/>
      </w:pPr>
      <w:r w:rsidRPr="008B795B">
        <w:t xml:space="preserve">When AR Glasses considered as a non-3GPP device, wireless tethered connectivity is provided through non-3GPP access e.g., Wi-Fi or BLE, With the consideration of the Tethered Display AR glass-based device architecture </w:t>
      </w:r>
      <w:r>
        <w:t xml:space="preserve">in clause 4.4.3 </w:t>
      </w:r>
      <w:r w:rsidRPr="008B795B">
        <w:t>and Tethered AR glasses with 5G relay in clause 4.4</w:t>
      </w:r>
      <w:r>
        <w:t>.4</w:t>
      </w:r>
      <w:r w:rsidRPr="008B795B">
        <w:t xml:space="preserve">, </w:t>
      </w:r>
      <w:r>
        <w:t xml:space="preserve">a solution for </w:t>
      </w:r>
      <w:r w:rsidRPr="008B795B">
        <w:t xml:space="preserve">functional mapping can be </w:t>
      </w:r>
      <w:r>
        <w:t>found</w:t>
      </w:r>
      <w:r w:rsidRPr="008B795B">
        <w:t xml:space="preserve"> as follows</w:t>
      </w:r>
      <w:r>
        <w:t>, shown in Figure 6.6.2-1</w:t>
      </w:r>
      <w:r w:rsidRPr="008B795B">
        <w:t xml:space="preserve">: </w:t>
      </w:r>
    </w:p>
    <w:p w14:paraId="2B3F6F01" w14:textId="77777777" w:rsidR="00D15518" w:rsidRPr="008B795B" w:rsidRDefault="00D15518" w:rsidP="00D15518">
      <w:pPr>
        <w:pStyle w:val="B1"/>
        <w:rPr>
          <w:rFonts w:eastAsiaTheme="minorHAnsi"/>
          <w:sz w:val="22"/>
          <w:szCs w:val="22"/>
        </w:rPr>
      </w:pPr>
      <w:r w:rsidRPr="008B795B">
        <w:rPr>
          <w:lang w:eastAsia="ko-KR"/>
        </w:rPr>
        <w:t>-</w:t>
      </w:r>
      <w:r w:rsidRPr="008B795B">
        <w:rPr>
          <w:rFonts w:eastAsiaTheme="minorHAnsi"/>
          <w:sz w:val="22"/>
          <w:szCs w:val="22"/>
        </w:rPr>
        <w:tab/>
        <w:t xml:space="preserve">The 5G </w:t>
      </w:r>
      <w:r>
        <w:rPr>
          <w:rFonts w:eastAsiaTheme="minorHAnsi"/>
          <w:sz w:val="22"/>
          <w:szCs w:val="22"/>
        </w:rPr>
        <w:t>Device/</w:t>
      </w:r>
      <w:r w:rsidRPr="008B795B">
        <w:rPr>
          <w:rFonts w:eastAsiaTheme="minorHAnsi"/>
          <w:sz w:val="22"/>
          <w:szCs w:val="22"/>
        </w:rPr>
        <w:t xml:space="preserve">Phone is a 3GPP UE which can act as a PEGC and PEMC  </w:t>
      </w:r>
    </w:p>
    <w:p w14:paraId="3B9251EE" w14:textId="77777777" w:rsidR="00D15518" w:rsidRDefault="00D15518" w:rsidP="00D15518">
      <w:pPr>
        <w:pStyle w:val="B1"/>
        <w:rPr>
          <w:rFonts w:eastAsiaTheme="minorHAnsi"/>
          <w:sz w:val="22"/>
          <w:szCs w:val="22"/>
        </w:rPr>
      </w:pPr>
      <w:r w:rsidRPr="008B795B">
        <w:rPr>
          <w:rFonts w:eastAsiaTheme="minorHAnsi"/>
          <w:sz w:val="22"/>
          <w:szCs w:val="22"/>
        </w:rPr>
        <w:t>-</w:t>
      </w:r>
      <w:r w:rsidRPr="008B795B">
        <w:rPr>
          <w:rFonts w:eastAsiaTheme="minorHAnsi"/>
          <w:sz w:val="22"/>
          <w:szCs w:val="22"/>
        </w:rPr>
        <w:tab/>
        <w:t>The Tethered</w:t>
      </w:r>
      <w:r>
        <w:rPr>
          <w:rFonts w:eastAsiaTheme="minorHAnsi"/>
          <w:sz w:val="22"/>
          <w:szCs w:val="22"/>
        </w:rPr>
        <w:t xml:space="preserve"> AR</w:t>
      </w:r>
      <w:r w:rsidRPr="008B795B">
        <w:rPr>
          <w:rFonts w:eastAsiaTheme="minorHAnsi"/>
          <w:sz w:val="22"/>
          <w:szCs w:val="22"/>
        </w:rPr>
        <w:t xml:space="preserve"> Glasses can act as a PINE</w:t>
      </w:r>
    </w:p>
    <w:p w14:paraId="775DE5C2" w14:textId="3B38DBB7" w:rsidR="00D15518" w:rsidRDefault="00D15518" w:rsidP="00D15518">
      <w:pPr>
        <w:pStyle w:val="B1"/>
        <w:rPr>
          <w:rFonts w:eastAsiaTheme="minorHAnsi"/>
          <w:sz w:val="22"/>
          <w:szCs w:val="22"/>
        </w:rPr>
      </w:pPr>
      <w:r>
        <w:rPr>
          <w:rFonts w:eastAsiaTheme="minorHAnsi"/>
          <w:sz w:val="22"/>
          <w:szCs w:val="22"/>
        </w:rPr>
        <w:t>-</w:t>
      </w:r>
      <w:r>
        <w:rPr>
          <w:rFonts w:eastAsiaTheme="minorHAnsi"/>
          <w:sz w:val="22"/>
          <w:szCs w:val="22"/>
        </w:rPr>
        <w:tab/>
        <w:t xml:space="preserve">The </w:t>
      </w:r>
      <w:del w:id="1078" w:author="Thomas Stockhammer" w:date="2023-05-26T09:55:00Z">
        <w:r>
          <w:rPr>
            <w:rFonts w:eastAsiaTheme="minorHAnsi"/>
            <w:sz w:val="22"/>
            <w:szCs w:val="22"/>
          </w:rPr>
          <w:delText>AR/MR</w:delText>
        </w:r>
      </w:del>
      <w:ins w:id="1079" w:author="Thomas Stockhammer" w:date="2023-05-26T09:55:00Z">
        <w:r w:rsidR="00567AA9">
          <w:rPr>
            <w:rFonts w:eastAsiaTheme="minorHAnsi"/>
            <w:sz w:val="22"/>
            <w:szCs w:val="22"/>
          </w:rPr>
          <w:t>XR</w:t>
        </w:r>
      </w:ins>
      <w:r w:rsidR="00567AA9">
        <w:rPr>
          <w:rFonts w:eastAsiaTheme="minorHAnsi"/>
          <w:sz w:val="22"/>
          <w:szCs w:val="22"/>
        </w:rPr>
        <w:t xml:space="preserve"> application</w:t>
      </w:r>
      <w:r>
        <w:rPr>
          <w:rFonts w:eastAsiaTheme="minorHAnsi"/>
          <w:sz w:val="22"/>
          <w:szCs w:val="22"/>
        </w:rPr>
        <w:t xml:space="preserve"> server can be considered as a PIN Application server</w:t>
      </w:r>
    </w:p>
    <w:p w14:paraId="68443C8F" w14:textId="77777777" w:rsidR="00D15518" w:rsidRDefault="00D15518" w:rsidP="00D15518">
      <w:pPr>
        <w:pStyle w:val="B1"/>
        <w:rPr>
          <w:rFonts w:ascii="Calibri" w:eastAsiaTheme="minorHAnsi" w:hAnsi="Calibri" w:cs="Calibri"/>
          <w:sz w:val="22"/>
          <w:szCs w:val="22"/>
        </w:rPr>
      </w:pPr>
    </w:p>
    <w:p w14:paraId="1215DAE2" w14:textId="5CE5E100" w:rsidR="00D15518" w:rsidRPr="001060CA" w:rsidRDefault="00D15518" w:rsidP="001060CA">
      <w:pPr>
        <w:pStyle w:val="B1"/>
        <w:jc w:val="center"/>
        <w:rPr>
          <w:rFonts w:ascii="Calibri" w:eastAsiaTheme="minorHAnsi" w:hAnsi="Calibri" w:cs="Calibri"/>
          <w:sz w:val="22"/>
          <w:szCs w:val="22"/>
        </w:rPr>
      </w:pPr>
      <w:r>
        <w:rPr>
          <w:rFonts w:ascii="Calibri" w:eastAsiaTheme="minorHAnsi" w:hAnsi="Calibri" w:cs="Calibri"/>
          <w:noProof/>
          <w:sz w:val="22"/>
          <w:szCs w:val="22"/>
        </w:rPr>
        <w:drawing>
          <wp:inline distT="0" distB="0" distL="0" distR="0" wp14:anchorId="529B40FC" wp14:editId="2918DE23">
            <wp:extent cx="4643729" cy="1440804"/>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650752" cy="1442983"/>
                    </a:xfrm>
                    <a:prstGeom prst="rect">
                      <a:avLst/>
                    </a:prstGeom>
                    <a:noFill/>
                  </pic:spPr>
                </pic:pic>
              </a:graphicData>
            </a:graphic>
          </wp:inline>
        </w:drawing>
      </w:r>
    </w:p>
    <w:p w14:paraId="6B7ABABC" w14:textId="77777777" w:rsidR="00D15518" w:rsidRPr="00200D66" w:rsidRDefault="00D15518" w:rsidP="00D15518">
      <w:pPr>
        <w:pStyle w:val="TF"/>
        <w:rPr>
          <w:sz w:val="22"/>
          <w:szCs w:val="22"/>
        </w:rPr>
      </w:pPr>
      <w:r w:rsidRPr="00200D66">
        <w:rPr>
          <w:sz w:val="22"/>
          <w:szCs w:val="22"/>
        </w:rPr>
        <w:t xml:space="preserve">Figure 6.6.2-1 – Using PIN for Tethered AR glasses </w:t>
      </w:r>
    </w:p>
    <w:p w14:paraId="0545B3FB" w14:textId="77777777" w:rsidR="00D15518" w:rsidRPr="001060CA" w:rsidRDefault="00D15518" w:rsidP="001060CA">
      <w:pPr>
        <w:pStyle w:val="B1"/>
        <w:ind w:left="0" w:firstLine="0"/>
      </w:pPr>
      <w:r w:rsidRPr="001060CA">
        <w:t>Accordingly, reference point P1 between the PINE and the PEGC, which is based on non-3GPP access</w:t>
      </w:r>
      <w:r>
        <w:t>,</w:t>
      </w:r>
      <w:r w:rsidRPr="001060CA">
        <w:t xml:space="preserve"> can be used for </w:t>
      </w:r>
      <w:r>
        <w:t xml:space="preserve">AR Glasses </w:t>
      </w:r>
      <w:r w:rsidRPr="001060CA">
        <w:t xml:space="preserve">tethering connection. </w:t>
      </w:r>
    </w:p>
    <w:p w14:paraId="569390FA" w14:textId="3AC72791" w:rsidR="00D15518" w:rsidRPr="00200EE1" w:rsidRDefault="00D15518" w:rsidP="001060CA">
      <w:pPr>
        <w:pStyle w:val="B1"/>
        <w:ind w:left="0" w:firstLine="0"/>
      </w:pPr>
      <w:r w:rsidRPr="001060CA">
        <w:t xml:space="preserve">Reference point </w:t>
      </w:r>
      <w:r>
        <w:t xml:space="preserve">P2 </w:t>
      </w:r>
      <w:r w:rsidRPr="001060CA">
        <w:t>between the PEMC and the PEGC</w:t>
      </w:r>
      <w:r>
        <w:t xml:space="preserve"> is </w:t>
      </w:r>
      <w:r w:rsidRPr="001060CA">
        <w:t xml:space="preserve">based on non-3GPP access (e.g. </w:t>
      </w:r>
      <w:r w:rsidRPr="00523940">
        <w:t>Wi-Fi or BLE</w:t>
      </w:r>
      <w:r w:rsidRPr="001060CA">
        <w:t>) or 5G ProSe Direct Communication</w:t>
      </w:r>
      <w:r w:rsidRPr="0060307D">
        <w:t>.</w:t>
      </w:r>
      <w:r>
        <w:t xml:space="preserve"> </w:t>
      </w:r>
      <w:r w:rsidRPr="001060CA">
        <w:t xml:space="preserve">Reference point </w:t>
      </w:r>
      <w:r>
        <w:t xml:space="preserve">P3 </w:t>
      </w:r>
      <w:r w:rsidRPr="001060CA">
        <w:t>between the PEMC and the PIN Application Server</w:t>
      </w:r>
      <w:r>
        <w:t xml:space="preserve"> is </w:t>
      </w:r>
      <w:r w:rsidRPr="001060CA">
        <w:t>based on the direct user plane path to 5GS, relay path via the PEGC, or other communication path via Internet.</w:t>
      </w:r>
      <w:r>
        <w:t xml:space="preserve"> PEMC can be used for </w:t>
      </w:r>
      <w:r w:rsidRPr="0060307D">
        <w:t>PIN management (create/modify/delete/activate/deactivate a PIN)</w:t>
      </w:r>
      <w:r>
        <w:t xml:space="preserve"> and </w:t>
      </w:r>
      <w:r w:rsidRPr="0060307D">
        <w:t>add/remove of PINE and PEGC</w:t>
      </w:r>
      <w:r>
        <w:t xml:space="preserve"> via P2 and P3, to manage the tethering connection of AR Glasses. </w:t>
      </w:r>
    </w:p>
    <w:p w14:paraId="762DB590" w14:textId="77777777" w:rsidR="00D15518" w:rsidRPr="00200EE1" w:rsidRDefault="00D15518" w:rsidP="001060CA">
      <w:pPr>
        <w:pStyle w:val="B1"/>
        <w:ind w:left="0" w:firstLine="0"/>
      </w:pPr>
      <w:r w:rsidRPr="001060CA">
        <w:t>Reference point</w:t>
      </w:r>
      <w:r>
        <w:t xml:space="preserve"> P4</w:t>
      </w:r>
      <w:r w:rsidRPr="001060CA">
        <w:t xml:space="preserve"> between the PEGC and the PIN Application Server</w:t>
      </w:r>
      <w:r>
        <w:t xml:space="preserve">, which </w:t>
      </w:r>
      <w:r w:rsidRPr="001060CA">
        <w:t>is based on the user plane path between PEGC and 5GS</w:t>
      </w:r>
      <w:r>
        <w:t>, can be used for</w:t>
      </w:r>
      <w:r w:rsidRPr="00D84B67">
        <w:t xml:space="preserve"> </w:t>
      </w:r>
      <w:r>
        <w:t>s</w:t>
      </w:r>
      <w:r w:rsidRPr="00D84B67">
        <w:t>upporting the relay path between PINE and 5GS</w:t>
      </w:r>
      <w:r>
        <w:t xml:space="preserve"> for the </w:t>
      </w:r>
      <w:r w:rsidRPr="00E06FAE">
        <w:t>Tethered AR glasses with 5G relay</w:t>
      </w:r>
      <w:r>
        <w:t xml:space="preserve"> architecture in clause 4.4.4.   </w:t>
      </w:r>
    </w:p>
    <w:p w14:paraId="1507DB84" w14:textId="2E820124" w:rsidR="00026E6D" w:rsidRDefault="00AA7BAC" w:rsidP="00026E6D">
      <w:pPr>
        <w:pStyle w:val="Heading1"/>
      </w:pPr>
      <w:bookmarkStart w:id="1080" w:name="_Toc135986552"/>
      <w:bookmarkStart w:id="1081" w:name="_Toc132969768"/>
      <w:r>
        <w:t>7</w:t>
      </w:r>
      <w:r w:rsidR="00026E6D" w:rsidRPr="004D3578">
        <w:tab/>
      </w:r>
      <w:ins w:id="1082" w:author="Thomas Stockhammer" w:date="2023-05-26T11:11:00Z">
        <w:r w:rsidR="009A56A3" w:rsidRPr="009A56A3">
          <w:t>Summary of Key Issues and Potential Work Topics</w:t>
        </w:r>
      </w:ins>
      <w:del w:id="1083" w:author="Thomas Stockhammer" w:date="2023-05-26T11:11:00Z">
        <w:r w:rsidR="00026E6D" w:rsidDel="009A56A3">
          <w:delText>Potential Next Steps</w:delText>
        </w:r>
      </w:del>
      <w:bookmarkEnd w:id="1075"/>
      <w:bookmarkEnd w:id="1080"/>
      <w:bookmarkEnd w:id="1081"/>
    </w:p>
    <w:p w14:paraId="2180EBA2" w14:textId="0F51D147" w:rsidR="0027350D" w:rsidRPr="001D472D" w:rsidRDefault="00026E6D" w:rsidP="0027350D">
      <w:pPr>
        <w:pStyle w:val="Heading2"/>
        <w:rPr>
          <w:ins w:id="1084" w:author="Thomas Stockhammer" w:date="2023-05-26T09:55:00Z"/>
        </w:rPr>
      </w:pPr>
      <w:bookmarkStart w:id="1085" w:name="_Toc33042071"/>
      <w:bookmarkStart w:id="1086" w:name="_Toc96460116"/>
      <w:bookmarkStart w:id="1087" w:name="_Toc135986553"/>
      <w:del w:id="1088" w:author="Thomas Stockhammer" w:date="2023-05-26T09:55:00Z">
        <w:r>
          <w:delText>Editor’s Note</w:delText>
        </w:r>
        <w:r w:rsidR="001D054F">
          <w:delText xml:space="preserve">: </w:delText>
        </w:r>
        <w:r>
          <w:delText>Identify concrete</w:delText>
        </w:r>
      </w:del>
      <w:ins w:id="1089" w:author="Thomas Stockhammer" w:date="2023-05-26T09:55:00Z">
        <w:r w:rsidR="0027350D">
          <w:t>7</w:t>
        </w:r>
        <w:r w:rsidR="0027350D" w:rsidRPr="001D472D">
          <w:t>.1</w:t>
        </w:r>
        <w:r w:rsidR="0027350D">
          <w:tab/>
        </w:r>
        <w:r w:rsidR="0027350D" w:rsidRPr="001D472D">
          <w:t>General</w:t>
        </w:r>
        <w:bookmarkEnd w:id="1085"/>
        <w:bookmarkEnd w:id="1086"/>
        <w:bookmarkEnd w:id="1087"/>
      </w:ins>
    </w:p>
    <w:p w14:paraId="69DC79FE" w14:textId="3173023A" w:rsidR="0027350D" w:rsidRDefault="0027350D" w:rsidP="0027350D">
      <w:pPr>
        <w:rPr>
          <w:ins w:id="1090" w:author="Thomas Stockhammer" w:date="2023-05-26T09:55:00Z"/>
        </w:rPr>
      </w:pPr>
      <w:ins w:id="1091" w:author="Thomas Stockhammer" w:date="2023-05-26T09:55:00Z">
        <w:r>
          <w:t>This clause documents and clusters potential new</w:t>
        </w:r>
      </w:ins>
      <w:r>
        <w:t xml:space="preserve"> work </w:t>
      </w:r>
      <w:ins w:id="1092" w:author="Thomas Stockhammer" w:date="2023-05-26T09:55:00Z">
        <w:r>
          <w:t xml:space="preserve">and study areas identified in the context of this Technical Report. </w:t>
        </w:r>
      </w:ins>
    </w:p>
    <w:p w14:paraId="0620597F" w14:textId="365456FB" w:rsidR="00D10A7C" w:rsidRDefault="00D10A7C" w:rsidP="00D10A7C">
      <w:pPr>
        <w:pStyle w:val="Heading2"/>
        <w:rPr>
          <w:ins w:id="1093" w:author="Thomas Stockhammer" w:date="2023-05-26T09:55:00Z"/>
        </w:rPr>
      </w:pPr>
      <w:bookmarkStart w:id="1094" w:name="_Toc135986554"/>
      <w:ins w:id="1095" w:author="Thomas Stockhammer" w:date="2023-05-26T09:55:00Z">
        <w:r>
          <w:lastRenderedPageBreak/>
          <w:t>7</w:t>
        </w:r>
        <w:r w:rsidRPr="001D472D">
          <w:t>.</w:t>
        </w:r>
        <w:r>
          <w:t>2</w:t>
        </w:r>
        <w:r>
          <w:tab/>
          <w:t>End-to-End QoS</w:t>
        </w:r>
        <w:bookmarkEnd w:id="1094"/>
      </w:ins>
    </w:p>
    <w:p w14:paraId="3D8BAACF" w14:textId="50D64372" w:rsidR="78A2BDA1" w:rsidRDefault="5CB86DC7" w:rsidP="5F6C05A3">
      <w:pPr>
        <w:rPr>
          <w:ins w:id="1096" w:author="Thomas Stockhammer" w:date="2023-05-26T09:55:00Z"/>
          <w:color w:val="000000" w:themeColor="text1"/>
        </w:rPr>
      </w:pPr>
      <w:ins w:id="1097" w:author="Thomas Stockhammer" w:date="2023-05-26T09:55:00Z">
        <w:r w:rsidRPr="5F6C05A3">
          <w:rPr>
            <w:color w:val="000000" w:themeColor="text1"/>
          </w:rPr>
          <w:t xml:space="preserve">In case of an architecture, for which the phone is predominantly acting as a relay as shown in clause 4.4.4, the </w:t>
        </w:r>
      </w:ins>
      <w:r w:rsidRPr="5F6C05A3">
        <w:rPr>
          <w:color w:val="000000" w:themeColor="text1"/>
          <w:rPrChange w:id="1098" w:author="Thomas Stockhammer" w:date="2023-05-26T09:55:00Z">
            <w:rPr/>
          </w:rPrChange>
        </w:rPr>
        <w:t xml:space="preserve">topics </w:t>
      </w:r>
      <w:del w:id="1099" w:author="Thomas Stockhammer" w:date="2023-05-26T09:55:00Z">
        <w:r w:rsidR="00026E6D">
          <w:delText xml:space="preserve">that </w:delText>
        </w:r>
      </w:del>
      <w:ins w:id="1100" w:author="Thomas Stockhammer" w:date="2023-05-26T09:55:00Z">
        <w:r w:rsidRPr="5F6C05A3">
          <w:rPr>
            <w:color w:val="000000" w:themeColor="text1"/>
          </w:rPr>
          <w:t>identified in Key Issue #1, key issue #2 and key issue#3 require solutions to address handling of QoS parameters and QoE monitoring for such relay systems.</w:t>
        </w:r>
      </w:ins>
    </w:p>
    <w:p w14:paraId="380738EB" w14:textId="365456FB" w:rsidR="78A2BDA1" w:rsidRDefault="5CB86DC7" w:rsidP="5F6C05A3">
      <w:pPr>
        <w:rPr>
          <w:ins w:id="1101" w:author="Thomas Stockhammer" w:date="2023-05-26T09:55:00Z"/>
          <w:color w:val="000000" w:themeColor="text1"/>
        </w:rPr>
      </w:pPr>
      <w:ins w:id="1102" w:author="Thomas Stockhammer" w:date="2023-05-26T09:55:00Z">
        <w:r w:rsidRPr="5F6C05A3">
          <w:rPr>
            <w:color w:val="000000" w:themeColor="text1"/>
          </w:rPr>
          <w:t xml:space="preserve">The following is a list of work topics </w:t>
        </w:r>
      </w:ins>
      <w:r w:rsidRPr="5F6C05A3">
        <w:rPr>
          <w:color w:val="000000" w:themeColor="text1"/>
          <w:rPrChange w:id="1103" w:author="Thomas Stockhammer" w:date="2023-05-26T09:55:00Z">
            <w:rPr/>
          </w:rPrChange>
        </w:rPr>
        <w:t xml:space="preserve">need to be addressed </w:t>
      </w:r>
      <w:ins w:id="1104" w:author="Thomas Stockhammer" w:date="2023-05-26T09:55:00Z">
        <w:r w:rsidRPr="5F6C05A3">
          <w:rPr>
            <w:color w:val="000000" w:themeColor="text1"/>
          </w:rPr>
          <w:t>in normative specifications:</w:t>
        </w:r>
      </w:ins>
    </w:p>
    <w:p w14:paraId="10CCE210" w14:textId="26FB23FB" w:rsidR="78A2BDA1" w:rsidRDefault="5CB86DC7" w:rsidP="00462D19">
      <w:pPr>
        <w:pStyle w:val="B1"/>
        <w:rPr>
          <w:ins w:id="1105" w:author="Thomas Stockhammer" w:date="2023-05-26T09:55:00Z"/>
        </w:rPr>
      </w:pPr>
      <w:ins w:id="1106" w:author="Thomas Stockhammer" w:date="2023-05-26T09:55:00Z">
        <w:r w:rsidRPr="5F6C05A3">
          <w:t xml:space="preserve"> </w:t>
        </w:r>
        <w:r w:rsidR="008E495E">
          <w:t>-</w:t>
        </w:r>
        <w:r w:rsidR="008E495E">
          <w:tab/>
        </w:r>
        <w:r w:rsidRPr="5F6C05A3">
          <w:t>Spec</w:t>
        </w:r>
        <w:r w:rsidRPr="6C693BC0">
          <w:rPr>
            <w:color w:val="000000" w:themeColor="text1"/>
          </w:rPr>
          <w:t>ification of RTP header extensions to support in-band end-to-end delay measurements as defined in clause 6.2.3.</w:t>
        </w:r>
      </w:ins>
    </w:p>
    <w:p w14:paraId="2F8F6B08" w14:textId="2E1DB271" w:rsidR="78A2BDA1" w:rsidRDefault="008E495E" w:rsidP="00462D19">
      <w:pPr>
        <w:pStyle w:val="B1"/>
        <w:rPr>
          <w:ins w:id="1107" w:author="Thomas Stockhammer" w:date="2023-05-26T09:55:00Z"/>
        </w:rPr>
      </w:pPr>
      <w:ins w:id="1108" w:author="Thomas Stockhammer" w:date="2023-05-26T09:55:00Z">
        <w:r>
          <w:t>-</w:t>
        </w:r>
        <w:r>
          <w:tab/>
        </w:r>
        <w:r w:rsidR="5CB86DC7" w:rsidRPr="5F6C05A3">
          <w:t xml:space="preserve">Specification of </w:t>
        </w:r>
        <w:r w:rsidR="5CB86DC7" w:rsidRPr="6C693BC0">
          <w:rPr>
            <w:color w:val="000000" w:themeColor="text1"/>
          </w:rPr>
          <w:t>reporting mechanisms for the end-to-end delay measurements as defined in clause 6.2.3.</w:t>
        </w:r>
      </w:ins>
    </w:p>
    <w:p w14:paraId="74873F9F" w14:textId="41364B7E" w:rsidR="78A2BDA1" w:rsidRDefault="5CB86DC7">
      <w:pPr>
        <w:rPr>
          <w:ins w:id="1109" w:author="Thomas Stockhammer" w:date="2023-05-26T09:55:00Z"/>
        </w:rPr>
      </w:pPr>
      <w:ins w:id="1110" w:author="Thomas Stockhammer" w:date="2023-05-26T09:55:00Z">
        <w:r w:rsidRPr="5F6C05A3">
          <w:rPr>
            <w:color w:val="000000" w:themeColor="text1"/>
          </w:rPr>
          <w:t>The RTP header extensions are preferably addressed by extending the 5G RTP protocol as defined in TS 26.522 [18] and the reporting mechanisms may be addressed by some other related work items.</w:t>
        </w:r>
      </w:ins>
    </w:p>
    <w:p w14:paraId="21BF1089" w14:textId="3D0D5C30" w:rsidR="009F5004" w:rsidRDefault="009F5004" w:rsidP="009F5004">
      <w:pPr>
        <w:pStyle w:val="Heading2"/>
        <w:rPr>
          <w:ins w:id="1111" w:author="Thomas Stockhammer" w:date="2023-05-26T09:55:00Z"/>
        </w:rPr>
      </w:pPr>
      <w:bookmarkStart w:id="1112" w:name="_Toc135986555"/>
      <w:ins w:id="1113" w:author="Thomas Stockhammer" w:date="2023-05-26T09:55:00Z">
        <w:r>
          <w:t>7</w:t>
        </w:r>
        <w:r w:rsidRPr="001D472D">
          <w:t>.</w:t>
        </w:r>
        <w:r>
          <w:t>3</w:t>
        </w:r>
        <w:r>
          <w:tab/>
        </w:r>
        <w:r w:rsidR="000C7C20">
          <w:t xml:space="preserve">Capabilities, </w:t>
        </w:r>
        <w:r w:rsidR="00962351" w:rsidRPr="00962351">
          <w:t>Formats and Connectivity of Tethered Glass</w:t>
        </w:r>
        <w:bookmarkEnd w:id="1112"/>
      </w:ins>
    </w:p>
    <w:p w14:paraId="61E21753" w14:textId="164D9BBD" w:rsidR="00DE48AF" w:rsidRDefault="00012C2B" w:rsidP="00DE48AF">
      <w:pPr>
        <w:rPr>
          <w:ins w:id="1114" w:author="Thomas Stockhammer" w:date="2023-05-26T09:55:00Z"/>
        </w:rPr>
      </w:pPr>
      <w:ins w:id="1115" w:author="Thomas Stockhammer" w:date="2023-05-26T09:55:00Z">
        <w:r>
          <w:t xml:space="preserve">Following the conclusions for key issue #4 in clause 6.4, </w:t>
        </w:r>
        <w:r w:rsidR="00526DAD">
          <w:t>i</w:t>
        </w:r>
        <w:r w:rsidR="00DE48AF">
          <w:t>n order to support tethered links and glass-</w:t>
        </w:r>
      </w:ins>
      <w:r w:rsidR="00DE48AF">
        <w:t xml:space="preserve">based </w:t>
      </w:r>
      <w:ins w:id="1116" w:author="Thomas Stockhammer" w:date="2023-05-26T09:55:00Z">
        <w:r w:rsidR="00DE48AF">
          <w:t>endpoints properly, it is beneficial to provide a framework that allows to adapt to the end point capabilities to maximize end-to-end quality in terms of signal quality, latency, power consumption, etc. In order to support this, extensions considered above include:</w:t>
        </w:r>
      </w:ins>
    </w:p>
    <w:p w14:paraId="39A5B481" w14:textId="77777777" w:rsidR="00DE48AF" w:rsidRDefault="00DE48AF" w:rsidP="00E06BBA">
      <w:pPr>
        <w:pStyle w:val="B1"/>
        <w:numPr>
          <w:ilvl w:val="0"/>
          <w:numId w:val="14"/>
        </w:numPr>
        <w:rPr>
          <w:ins w:id="1117" w:author="Thomas Stockhammer" w:date="2023-05-26T09:55:00Z"/>
        </w:rPr>
      </w:pPr>
      <w:ins w:id="1118" w:author="Thomas Stockhammer" w:date="2023-05-26T09:55:00Z">
        <w:r>
          <w:t>Support in the runtime query for supported formats additional information that include</w:t>
        </w:r>
      </w:ins>
    </w:p>
    <w:p w14:paraId="250A7B2D" w14:textId="77777777" w:rsidR="00DE48AF" w:rsidRDefault="00DE48AF" w:rsidP="00DE48AF">
      <w:pPr>
        <w:pStyle w:val="B2"/>
        <w:rPr>
          <w:ins w:id="1119" w:author="Thomas Stockhammer" w:date="2023-05-26T09:55:00Z"/>
        </w:rPr>
      </w:pPr>
      <w:ins w:id="1120" w:author="Thomas Stockhammer" w:date="2023-05-26T09:55:00Z">
        <w:r>
          <w:t>-</w:t>
        </w:r>
        <w:r>
          <w:tab/>
          <w:t>the audio and video decoding capabilities of the glass</w:t>
        </w:r>
      </w:ins>
    </w:p>
    <w:p w14:paraId="1E243DAC" w14:textId="77777777" w:rsidR="00DE48AF" w:rsidRDefault="00DE48AF" w:rsidP="00DE48AF">
      <w:pPr>
        <w:pStyle w:val="B2"/>
        <w:rPr>
          <w:ins w:id="1121" w:author="Thomas Stockhammer" w:date="2023-05-26T09:55:00Z"/>
        </w:rPr>
      </w:pPr>
      <w:ins w:id="1122" w:author="Thomas Stockhammer" w:date="2023-05-26T09:55:00Z">
        <w:r>
          <w:t>-</w:t>
        </w:r>
        <w:r>
          <w:tab/>
          <w:t>the security capabilities of the glass</w:t>
        </w:r>
      </w:ins>
    </w:p>
    <w:p w14:paraId="6F5EBE88" w14:textId="77777777" w:rsidR="00DE48AF" w:rsidRDefault="00DE48AF" w:rsidP="00DE48AF">
      <w:pPr>
        <w:pStyle w:val="B2"/>
        <w:rPr>
          <w:ins w:id="1123" w:author="Thomas Stockhammer" w:date="2023-05-26T09:55:00Z"/>
        </w:rPr>
      </w:pPr>
      <w:ins w:id="1124" w:author="Thomas Stockhammer" w:date="2023-05-26T09:55:00Z">
        <w:r>
          <w:t>-</w:t>
        </w:r>
        <w:r>
          <w:tab/>
          <w:t>the security framework and capabilities of the device</w:t>
        </w:r>
      </w:ins>
    </w:p>
    <w:p w14:paraId="20C05973" w14:textId="77777777" w:rsidR="00DE48AF" w:rsidRDefault="00DE48AF" w:rsidP="00DE48AF">
      <w:pPr>
        <w:pStyle w:val="B2"/>
        <w:rPr>
          <w:ins w:id="1125" w:author="Thomas Stockhammer" w:date="2023-05-26T09:55:00Z"/>
        </w:rPr>
      </w:pPr>
      <w:ins w:id="1126" w:author="Thomas Stockhammer" w:date="2023-05-26T09:55:00Z">
        <w:r>
          <w:t>-</w:t>
        </w:r>
        <w:r>
          <w:tab/>
          <w:t>statically and dynamically the bitrate and delay of the link</w:t>
        </w:r>
      </w:ins>
    </w:p>
    <w:p w14:paraId="0E3455F1" w14:textId="77777777" w:rsidR="00DE48AF" w:rsidRDefault="00DE48AF" w:rsidP="00E06BBA">
      <w:pPr>
        <w:pStyle w:val="B1"/>
        <w:numPr>
          <w:ilvl w:val="0"/>
          <w:numId w:val="14"/>
        </w:numPr>
        <w:rPr>
          <w:ins w:id="1127" w:author="Thomas Stockhammer" w:date="2023-05-26T09:55:00Z"/>
        </w:rPr>
      </w:pPr>
      <w:ins w:id="1128" w:author="Thomas Stockhammer" w:date="2023-05-26T09:55:00Z">
        <w:r>
          <w:t>Support of usage of this provided static and dynamic information for example in</w:t>
        </w:r>
      </w:ins>
    </w:p>
    <w:p w14:paraId="08D1A4C5" w14:textId="77777777" w:rsidR="00DE48AF" w:rsidRDefault="00DE48AF" w:rsidP="00DE48AF">
      <w:pPr>
        <w:pStyle w:val="B2"/>
        <w:rPr>
          <w:ins w:id="1129" w:author="Thomas Stockhammer" w:date="2023-05-26T09:55:00Z"/>
        </w:rPr>
      </w:pPr>
      <w:ins w:id="1130" w:author="Thomas Stockhammer" w:date="2023-05-26T09:55:00Z">
        <w:r>
          <w:t>-</w:t>
        </w:r>
        <w:r>
          <w:tab/>
          <w:t>the Media streaming client to select the appropriate content formats, bitrates and qualities, possibly in a dynamic fashion</w:t>
        </w:r>
      </w:ins>
    </w:p>
    <w:p w14:paraId="6DAABF1A" w14:textId="77777777" w:rsidR="00DE48AF" w:rsidRDefault="00DE48AF" w:rsidP="00DE48AF">
      <w:pPr>
        <w:pStyle w:val="B2"/>
        <w:rPr>
          <w:ins w:id="1131" w:author="Thomas Stockhammer" w:date="2023-05-26T09:55:00Z"/>
        </w:rPr>
      </w:pPr>
      <w:ins w:id="1132" w:author="Thomas Stockhammer" w:date="2023-05-26T09:55:00Z">
        <w:r>
          <w:t>-</w:t>
        </w:r>
        <w:r>
          <w:tab/>
          <w:t>a communication client to negotiate with the network to support the appropriate content formats, bitrates and qualities, possibly in a dynamic fashion</w:t>
        </w:r>
      </w:ins>
    </w:p>
    <w:p w14:paraId="4A7248B9" w14:textId="77777777" w:rsidR="00DE48AF" w:rsidRDefault="00DE48AF" w:rsidP="00DE48AF">
      <w:pPr>
        <w:pStyle w:val="B2"/>
        <w:rPr>
          <w:ins w:id="1133" w:author="Thomas Stockhammer" w:date="2023-05-26T09:55:00Z"/>
        </w:rPr>
      </w:pPr>
      <w:ins w:id="1134" w:author="Thomas Stockhammer" w:date="2023-05-26T09:55:00Z">
        <w:r>
          <w:t>-</w:t>
        </w:r>
        <w:r>
          <w:tab/>
          <w:t xml:space="preserve">in split rendering which the formats are provided from the cloud/edge rendering </w:t>
        </w:r>
      </w:ins>
    </w:p>
    <w:p w14:paraId="1D5CB9DA" w14:textId="77777777" w:rsidR="00DE48AF" w:rsidRDefault="00DE48AF" w:rsidP="00E06BBA">
      <w:pPr>
        <w:pStyle w:val="B1"/>
        <w:numPr>
          <w:ilvl w:val="0"/>
          <w:numId w:val="14"/>
        </w:numPr>
        <w:rPr>
          <w:ins w:id="1135" w:author="Thomas Stockhammer" w:date="2023-05-26T09:55:00Z"/>
        </w:rPr>
      </w:pPr>
      <w:ins w:id="1136" w:author="Thomas Stockhammer" w:date="2023-05-26T09:55:00Z">
        <w:r>
          <w:t xml:space="preserve">Announcing appropriate information </w:t>
        </w:r>
      </w:ins>
      <w:r>
        <w:t xml:space="preserve">on the </w:t>
      </w:r>
      <w:ins w:id="1137" w:author="Thomas Stockhammer" w:date="2023-05-26T09:55:00Z">
        <w:r>
          <w:t>5G System network side to the 5G Phone in order to be able to make such selections.</w:t>
        </w:r>
      </w:ins>
    </w:p>
    <w:p w14:paraId="37A39ACE" w14:textId="4C86E5C9" w:rsidR="0027350D" w:rsidRDefault="00DE48AF" w:rsidP="00DE48AF">
      <w:pPr>
        <w:pStyle w:val="B1"/>
        <w:ind w:left="0" w:firstLine="0"/>
        <w:rPr>
          <w:ins w:id="1138" w:author="Thomas Stockhammer" w:date="2023-05-26T09:55:00Z"/>
        </w:rPr>
      </w:pPr>
      <w:ins w:id="1139" w:author="Thomas Stockhammer" w:date="2023-05-26T09:55:00Z">
        <w:r>
          <w:t>These extensions are preferably addressed in extensions OpenXR, 5G Media Streaming, 5G Real-time communication and the related stage-3 protocols such as DASH, ISO BMFF, SDP, RTP/RTCP, etc.</w:t>
        </w:r>
      </w:ins>
    </w:p>
    <w:p w14:paraId="2C8DA81A" w14:textId="2C501397" w:rsidR="00280D26" w:rsidRDefault="00280D26" w:rsidP="00280D26">
      <w:pPr>
        <w:pStyle w:val="Heading2"/>
        <w:rPr>
          <w:ins w:id="1140" w:author="Thomas Stockhammer" w:date="2023-05-26T09:55:00Z"/>
        </w:rPr>
      </w:pPr>
      <w:bookmarkStart w:id="1141" w:name="_Toc135986556"/>
      <w:ins w:id="1142" w:author="Thomas Stockhammer" w:date="2023-05-26T09:55:00Z">
        <w:r>
          <w:t>7</w:t>
        </w:r>
        <w:r w:rsidRPr="001D472D">
          <w:t>.</w:t>
        </w:r>
        <w:r>
          <w:t>4</w:t>
        </w:r>
        <w:r>
          <w:tab/>
        </w:r>
        <w:r w:rsidR="00816BE2">
          <w:t>Workflow management in distributed split rendering</w:t>
        </w:r>
        <w:bookmarkEnd w:id="1141"/>
      </w:ins>
    </w:p>
    <w:p w14:paraId="4CB1E592" w14:textId="17798891" w:rsidR="00280D26" w:rsidRDefault="00280D26" w:rsidP="00280D26">
      <w:pPr>
        <w:pStyle w:val="B1"/>
        <w:ind w:left="0" w:firstLine="0"/>
        <w:rPr>
          <w:ins w:id="1143" w:author="Thomas Stockhammer" w:date="2023-05-26T09:55:00Z"/>
        </w:rPr>
      </w:pPr>
      <w:ins w:id="1144" w:author="Thomas Stockhammer" w:date="2023-05-26T09:55:00Z">
        <w:r>
          <w:t>Based on the considerations in Key Issue #5 as documented in clause 6.5, as Split Rendering architecture is expected to be extended to address:</w:t>
        </w:r>
      </w:ins>
    </w:p>
    <w:p w14:paraId="5FC0FF82" w14:textId="77777777" w:rsidR="00280D26" w:rsidRDefault="00280D26" w:rsidP="00E06BBA">
      <w:pPr>
        <w:pStyle w:val="B1"/>
        <w:numPr>
          <w:ilvl w:val="0"/>
          <w:numId w:val="15"/>
        </w:numPr>
        <w:rPr>
          <w:ins w:id="1145" w:author="Thomas Stockhammer" w:date="2023-05-26T09:55:00Z"/>
        </w:rPr>
      </w:pPr>
      <w:ins w:id="1146" w:author="Thomas Stockhammer" w:date="2023-05-26T09:55:00Z">
        <w:r>
          <w:t>A workflow configuration management</w:t>
        </w:r>
      </w:ins>
    </w:p>
    <w:p w14:paraId="0A170688" w14:textId="77777777" w:rsidR="00280D26" w:rsidRDefault="00280D26" w:rsidP="00E06BBA">
      <w:pPr>
        <w:pStyle w:val="B1"/>
        <w:numPr>
          <w:ilvl w:val="0"/>
          <w:numId w:val="15"/>
        </w:numPr>
        <w:rPr>
          <w:ins w:id="1147" w:author="Thomas Stockhammer" w:date="2023-05-26T09:55:00Z"/>
        </w:rPr>
      </w:pPr>
      <w:ins w:id="1148" w:author="Thomas Stockhammer" w:date="2023-05-26T09:55:00Z">
        <w:r>
          <w:t xml:space="preserve">This workflow management </w:t>
        </w:r>
        <w:bookmarkStart w:id="1149" w:name="_Hlk135984654"/>
        <w:r>
          <w:t>collects static and real-time capabilities and metrics information based on metrics in clause 6.5.5 from tethering glasses, phones running the 5G System and Media Session Handler, 5G edge server as well as cloud server.</w:t>
        </w:r>
        <w:bookmarkEnd w:id="1149"/>
      </w:ins>
    </w:p>
    <w:p w14:paraId="4ABDED4B" w14:textId="331AA6D8" w:rsidR="00280D26" w:rsidRDefault="00280D26" w:rsidP="00E06BBA">
      <w:pPr>
        <w:pStyle w:val="B1"/>
        <w:numPr>
          <w:ilvl w:val="0"/>
          <w:numId w:val="15"/>
        </w:numPr>
        <w:rPr>
          <w:ins w:id="1150" w:author="Thomas Stockhammer" w:date="2023-05-26T09:55:00Z"/>
        </w:rPr>
      </w:pPr>
      <w:ins w:id="1151" w:author="Thomas Stockhammer" w:date="2023-05-26T09:55:00Z">
        <w:r>
          <w:t>The workflow management is able to re-configure the rendering workflow.</w:t>
        </w:r>
      </w:ins>
    </w:p>
    <w:p w14:paraId="5C8C8A59" w14:textId="1A063B98" w:rsidR="009C7B1F" w:rsidRDefault="009C7B1F" w:rsidP="009C7B1F">
      <w:pPr>
        <w:pStyle w:val="Heading2"/>
        <w:rPr>
          <w:ins w:id="1152" w:author="Thomas Stockhammer" w:date="2023-05-26T09:55:00Z"/>
        </w:rPr>
      </w:pPr>
      <w:bookmarkStart w:id="1153" w:name="_Toc135986557"/>
      <w:ins w:id="1154" w:author="Thomas Stockhammer" w:date="2023-05-26T09:55:00Z">
        <w:r>
          <w:lastRenderedPageBreak/>
          <w:t>7</w:t>
        </w:r>
        <w:r w:rsidRPr="001D472D">
          <w:t>.</w:t>
        </w:r>
        <w:r w:rsidR="00280D26">
          <w:t>5</w:t>
        </w:r>
        <w:r>
          <w:tab/>
        </w:r>
        <w:r w:rsidRPr="009C7B1F">
          <w:t>Usage of PIN for Tethered Glasses</w:t>
        </w:r>
        <w:bookmarkEnd w:id="1153"/>
      </w:ins>
    </w:p>
    <w:p w14:paraId="6DF67B7D" w14:textId="4145D4C0" w:rsidR="000C7C20" w:rsidRPr="00015DB0" w:rsidRDefault="00960AEF">
      <w:pPr>
        <w:pPrChange w:id="1155" w:author="Thomas Stockhammer" w:date="2023-05-26T09:55:00Z">
          <w:pPr>
            <w:pStyle w:val="EditorsNote"/>
          </w:pPr>
        </w:pPrChange>
      </w:pPr>
      <w:ins w:id="1156" w:author="Thomas Stockhammer" w:date="2023-05-26T09:55:00Z">
        <w:r>
          <w:t xml:space="preserve">Clause 6.6.2 provides a </w:t>
        </w:r>
        <w:r w:rsidRPr="00960AEF">
          <w:t xml:space="preserve">functional mapping </w:t>
        </w:r>
        <w:r w:rsidR="00D24990">
          <w:t>in case</w:t>
        </w:r>
        <w:r w:rsidRPr="008B795B">
          <w:t xml:space="preserve"> AR Glasses </w:t>
        </w:r>
        <w:r w:rsidR="00D24990">
          <w:t xml:space="preserve">are </w:t>
        </w:r>
        <w:r w:rsidRPr="008B795B">
          <w:t xml:space="preserve">considered as a non-3GPP device, </w:t>
        </w:r>
        <w:r w:rsidR="00D24990">
          <w:t xml:space="preserve">and the </w:t>
        </w:r>
        <w:r w:rsidRPr="008B795B">
          <w:t>wireless tethered connectivity is provided through non-3GPP access e.g., Wi-Fi or BLE</w:t>
        </w:r>
        <w:r w:rsidR="004A0B87">
          <w:t xml:space="preserve">. While the functional mapping is complete, a more detailed </w:t>
        </w:r>
      </w:ins>
      <w:r w:rsidR="004A0B87">
        <w:t>analysis</w:t>
      </w:r>
      <w:ins w:id="1157" w:author="Thomas Stockhammer" w:date="2023-05-26T09:55:00Z">
        <w:r w:rsidR="004A0B87">
          <w:t xml:space="preserve"> on </w:t>
        </w:r>
        <w:r w:rsidR="00A56CAD">
          <w:t>potential gaps</w:t>
        </w:r>
        <w:r w:rsidR="002B7192">
          <w:t xml:space="preserve"> on </w:t>
        </w:r>
        <w:r w:rsidR="002B7192" w:rsidRPr="001060CA">
          <w:t>the user plane path</w:t>
        </w:r>
        <w:r w:rsidR="00AA4074">
          <w:t xml:space="preserve"> P4</w:t>
        </w:r>
        <w:r w:rsidR="002B7192" w:rsidRPr="001060CA">
          <w:t xml:space="preserve"> between PEGC and 5GS</w:t>
        </w:r>
        <w:r w:rsidR="005A1663">
          <w:t xml:space="preserve"> as well as </w:t>
        </w:r>
        <w:r w:rsidR="005A1663" w:rsidRPr="001060CA">
          <w:t>P1 between the PINE and the PEGC</w:t>
        </w:r>
        <w:r w:rsidR="00AA4074">
          <w:t xml:space="preserve"> is needed to understand whether more details would have to be </w:t>
        </w:r>
        <w:r w:rsidR="001332C0">
          <w:t>specified. Additional studies are encouraged.</w:t>
        </w:r>
      </w:ins>
    </w:p>
    <w:p w14:paraId="50D20D59" w14:textId="4B8E49C6" w:rsidR="00026E6D" w:rsidRDefault="00AA7BAC" w:rsidP="00026E6D">
      <w:pPr>
        <w:pStyle w:val="Heading1"/>
      </w:pPr>
      <w:bookmarkStart w:id="1158" w:name="_Toc120623893"/>
      <w:bookmarkStart w:id="1159" w:name="_Toc135986558"/>
      <w:bookmarkStart w:id="1160" w:name="_Toc132969769"/>
      <w:r>
        <w:t>8</w:t>
      </w:r>
      <w:r w:rsidR="00026E6D" w:rsidRPr="004D3578">
        <w:tab/>
      </w:r>
      <w:r w:rsidR="00026E6D">
        <w:t>Conclusions</w:t>
      </w:r>
      <w:r w:rsidR="00015DB0">
        <w:t xml:space="preserve"> and Recommendations</w:t>
      </w:r>
      <w:bookmarkEnd w:id="1158"/>
      <w:bookmarkEnd w:id="1159"/>
      <w:bookmarkEnd w:id="1160"/>
    </w:p>
    <w:p w14:paraId="1EB7069F" w14:textId="09EB8B42" w:rsidR="00B65918" w:rsidRDefault="00015DB0" w:rsidP="00B65918">
      <w:pPr>
        <w:rPr>
          <w:ins w:id="1161" w:author="Thomas Stockhammer" w:date="2023-05-26T09:55:00Z"/>
        </w:rPr>
      </w:pPr>
      <w:del w:id="1162" w:author="Thomas Stockhammer" w:date="2023-05-26T09:55:00Z">
        <w:r>
          <w:delText>Editor’s Note</w:delText>
        </w:r>
        <w:r w:rsidR="001D054F">
          <w:delText xml:space="preserve">: </w:delText>
        </w:r>
        <w:r>
          <w:delText>Provide conclusions</w:delText>
        </w:r>
      </w:del>
      <w:bookmarkStart w:id="1163" w:name="tsgNames"/>
      <w:bookmarkStart w:id="1164" w:name="_Toc120623894"/>
      <w:bookmarkEnd w:id="1163"/>
      <w:ins w:id="1165" w:author="Thomas Stockhammer" w:date="2023-05-26T09:55:00Z">
        <w:r w:rsidR="00B65918" w:rsidRPr="004D3578">
          <w:t xml:space="preserve">The present document </w:t>
        </w:r>
        <w:r w:rsidR="00B65918">
          <w:t>addressed different architectures, QoS and media handling aspects of when tethering AR Glasses to 5G UEs based</w:t>
        </w:r>
      </w:ins>
      <w:r w:rsidR="00B65918">
        <w:t xml:space="preserve"> on </w:t>
      </w:r>
      <w:del w:id="1166" w:author="Thomas Stockhammer" w:date="2023-05-26T09:55:00Z">
        <w:r>
          <w:delText>how to address</w:delText>
        </w:r>
      </w:del>
      <w:ins w:id="1167" w:author="Thomas Stockhammer" w:date="2023-05-26T09:55:00Z">
        <w:r w:rsidR="00B65918">
          <w:t>initial discussions in TR 26.998 [2].</w:t>
        </w:r>
      </w:ins>
    </w:p>
    <w:p w14:paraId="6E85D574" w14:textId="2C4A06B8" w:rsidR="00B65918" w:rsidRDefault="00B65918" w:rsidP="00B65918">
      <w:pPr>
        <w:rPr>
          <w:ins w:id="1168" w:author="Thomas Stockhammer" w:date="2023-05-26T09:55:00Z"/>
        </w:rPr>
      </w:pPr>
      <w:ins w:id="1169" w:author="Thomas Stockhammer" w:date="2023-05-26T09:55:00Z">
        <w:r w:rsidRPr="009905AC">
          <w:t>Based on</w:t>
        </w:r>
      </w:ins>
      <w:r w:rsidRPr="009905AC">
        <w:t xml:space="preserve"> the </w:t>
      </w:r>
      <w:del w:id="1170" w:author="Thomas Stockhammer" w:date="2023-05-26T09:55:00Z">
        <w:r w:rsidR="00015DB0">
          <w:delText xml:space="preserve">potential </w:delText>
        </w:r>
      </w:del>
      <w:ins w:id="1171" w:author="Thomas Stockhammer" w:date="2023-05-26T09:55:00Z">
        <w:r w:rsidRPr="009905AC">
          <w:t xml:space="preserve">details in the report, the following </w:t>
        </w:r>
      </w:ins>
      <w:r w:rsidRPr="009905AC">
        <w:t xml:space="preserve">next steps </w:t>
      </w:r>
      <w:ins w:id="1172" w:author="Thomas Stockhammer" w:date="2023-05-26T09:55:00Z">
        <w:r w:rsidRPr="009905AC">
          <w:t>are proposed</w:t>
        </w:r>
        <w:r>
          <w:t>:</w:t>
        </w:r>
      </w:ins>
    </w:p>
    <w:p w14:paraId="1F5ABF39" w14:textId="2EF08CF9" w:rsidR="00B65918" w:rsidRDefault="00B65918">
      <w:pPr>
        <w:pStyle w:val="B1"/>
        <w:numPr>
          <w:ilvl w:val="0"/>
          <w:numId w:val="14"/>
        </w:numPr>
        <w:pPrChange w:id="1173" w:author="Thomas Stockhammer" w:date="2023-05-26T09:55:00Z">
          <w:pPr>
            <w:pStyle w:val="EditorsNote"/>
          </w:pPr>
        </w:pPrChange>
      </w:pPr>
      <w:ins w:id="1174" w:author="Thomas Stockhammer" w:date="2023-05-26T09:55:00Z">
        <w:r w:rsidRPr="00B65918">
          <w:t xml:space="preserve">Specify RTP header extensions for in-band end-to-end delay measurements </w:t>
        </w:r>
        <w:r>
          <w:t xml:space="preserve">to support end-to-end QoS based on the discussion </w:t>
        </w:r>
      </w:ins>
      <w:r>
        <w:t xml:space="preserve">in clause </w:t>
      </w:r>
      <w:del w:id="1175" w:author="Thomas Stockhammer" w:date="2023-05-26T09:55:00Z">
        <w:r w:rsidR="00015DB0">
          <w:delText>8</w:delText>
        </w:r>
      </w:del>
      <w:ins w:id="1176" w:author="Thomas Stockhammer" w:date="2023-05-26T09:55:00Z">
        <w:r>
          <w:t>7.2</w:t>
        </w:r>
        <w:r w:rsidRPr="00B65918">
          <w:t xml:space="preserve"> using the framework of </w:t>
        </w:r>
        <w:r>
          <w:t>5G RTP protocol as defined in TS 26.522 [18</w:t>
        </w:r>
        <w:r w:rsidRPr="4F231DED">
          <w:t>].</w:t>
        </w:r>
        <w:r>
          <w:t xml:space="preserve"> </w:t>
        </w:r>
      </w:ins>
    </w:p>
    <w:p w14:paraId="5D5CF4E9" w14:textId="77777777" w:rsidR="00080512" w:rsidRPr="004D3578" w:rsidRDefault="00080512">
      <w:pPr>
        <w:rPr>
          <w:del w:id="1177" w:author="Thomas Stockhammer" w:date="2023-05-26T09:55:00Z"/>
        </w:rPr>
      </w:pPr>
    </w:p>
    <w:p w14:paraId="7766BFC0" w14:textId="0825C77A" w:rsidR="00B65918" w:rsidRDefault="00B65918" w:rsidP="00E06BBA">
      <w:pPr>
        <w:pStyle w:val="B1"/>
        <w:numPr>
          <w:ilvl w:val="0"/>
          <w:numId w:val="14"/>
        </w:numPr>
        <w:rPr>
          <w:ins w:id="1178" w:author="Thomas Stockhammer" w:date="2023-05-26T09:55:00Z"/>
        </w:rPr>
      </w:pPr>
      <w:ins w:id="1179" w:author="Thomas Stockhammer" w:date="2023-05-26T09:55:00Z">
        <w:r>
          <w:t>Support c</w:t>
        </w:r>
        <w:r w:rsidRPr="001C7CAA">
          <w:t>apabilit</w:t>
        </w:r>
        <w:r>
          <w:t>y exchange</w:t>
        </w:r>
        <w:r w:rsidRPr="001C7CAA">
          <w:t xml:space="preserve">, </w:t>
        </w:r>
        <w:r>
          <w:t>f</w:t>
        </w:r>
        <w:r w:rsidRPr="001C7CAA">
          <w:t xml:space="preserve">ormats and </w:t>
        </w:r>
        <w:r>
          <w:t>c</w:t>
        </w:r>
        <w:r w:rsidRPr="001C7CAA">
          <w:t>onnectivity</w:t>
        </w:r>
        <w:r>
          <w:t xml:space="preserve"> extensions to support adapting</w:t>
        </w:r>
        <w:r w:rsidRPr="00175E67">
          <w:t xml:space="preserve"> to the end point capabilities </w:t>
        </w:r>
        <w:r>
          <w:t xml:space="preserve">of tethered in order </w:t>
        </w:r>
        <w:r w:rsidRPr="00175E67">
          <w:t>to maximize end-to-end quality in terms of signal quality, latency, power consumption</w:t>
        </w:r>
        <w:r>
          <w:t xml:space="preserve"> as well as the compute distribution across different physical devices (</w:t>
        </w:r>
        <w:r w:rsidR="00EF3B04">
          <w:t>glasses,</w:t>
        </w:r>
        <w:r>
          <w:t xml:space="preserve"> phone, edge, cloud) based on the detailed discussion in clause 7.3.</w:t>
        </w:r>
      </w:ins>
    </w:p>
    <w:p w14:paraId="6A65ADDF" w14:textId="3BDEACDB" w:rsidR="00816BE2" w:rsidRDefault="00816BE2" w:rsidP="00E06BBA">
      <w:pPr>
        <w:pStyle w:val="B1"/>
        <w:numPr>
          <w:ilvl w:val="0"/>
          <w:numId w:val="14"/>
        </w:numPr>
        <w:rPr>
          <w:ins w:id="1180" w:author="Thomas Stockhammer" w:date="2023-05-26T09:55:00Z"/>
        </w:rPr>
      </w:pPr>
      <w:ins w:id="1181" w:author="Thomas Stockhammer" w:date="2023-05-26T09:55:00Z">
        <w:r>
          <w:t xml:space="preserve">Support </w:t>
        </w:r>
        <w:r w:rsidR="004D0C17">
          <w:t xml:space="preserve">information collection for </w:t>
        </w:r>
        <w:r>
          <w:t>workflow management</w:t>
        </w:r>
        <w:r w:rsidR="004D0C17">
          <w:t xml:space="preserve">, including </w:t>
        </w:r>
        <w:r w:rsidRPr="00816BE2">
          <w:t>static and real-time capabilities and metrics information from tethering glasses, phones running the 5G System and Media Session Handler, 5G edge server as well as cloud server</w:t>
        </w:r>
        <w:r w:rsidR="004D0C17">
          <w:t xml:space="preserve">, including </w:t>
        </w:r>
        <w:r w:rsidR="00267E83">
          <w:t>the ability to re-configure the rendering workflows based on the discussions in clause 7.4.</w:t>
        </w:r>
      </w:ins>
    </w:p>
    <w:p w14:paraId="3BD724FB" w14:textId="17CDA84C" w:rsidR="00B65918" w:rsidRPr="009905AC" w:rsidRDefault="00B65918" w:rsidP="00E06BBA">
      <w:pPr>
        <w:pStyle w:val="B1"/>
        <w:numPr>
          <w:ilvl w:val="0"/>
          <w:numId w:val="14"/>
        </w:numPr>
        <w:rPr>
          <w:ins w:id="1182" w:author="Thomas Stockhammer" w:date="2023-05-26T09:55:00Z"/>
        </w:rPr>
      </w:pPr>
      <w:ins w:id="1183" w:author="Thomas Stockhammer" w:date="2023-05-26T09:55:00Z">
        <w:r>
          <w:t>Continue the study of applicability and potential gaps of PIN for tethered glasses based on the discussion in clause 7.</w:t>
        </w:r>
        <w:r w:rsidR="00816BE2">
          <w:t>5</w:t>
        </w:r>
        <w:r>
          <w:t>.</w:t>
        </w:r>
      </w:ins>
    </w:p>
    <w:p w14:paraId="47B29151" w14:textId="77777777" w:rsidR="00B65918" w:rsidRPr="004D3578" w:rsidRDefault="00B65918" w:rsidP="00B65918">
      <w:pPr>
        <w:rPr>
          <w:ins w:id="1184" w:author="Thomas Stockhammer" w:date="2023-05-26T09:55:00Z"/>
          <w:lang w:eastAsia="ko-KR"/>
        </w:rPr>
      </w:pPr>
      <w:ins w:id="1185" w:author="Thomas Stockhammer" w:date="2023-05-26T09:55:00Z">
        <w:r w:rsidRPr="009905AC">
          <w:t xml:space="preserve">All work </w:t>
        </w:r>
        <w:r>
          <w:t>topics will benefit to</w:t>
        </w:r>
        <w:r w:rsidRPr="009905AC">
          <w:t xml:space="preserve"> be carried out in close coordination with other groups in 3GPP on 5G System and radio related matters, edge computing and rendering as well in communication with experts in MPEG on the MPEG-I project as well as with Khronos on their work on OpenXR, glTF and Vulkan/OpenGL.</w:t>
        </w:r>
      </w:ins>
    </w:p>
    <w:p w14:paraId="476BCD75" w14:textId="3312F979" w:rsidR="00C812B6" w:rsidRDefault="00080512" w:rsidP="00C812B6">
      <w:pPr>
        <w:pStyle w:val="Heading8"/>
      </w:pPr>
      <w:bookmarkStart w:id="1186" w:name="_Toc135986559"/>
      <w:bookmarkStart w:id="1187" w:name="_Toc132969770"/>
      <w:r w:rsidRPr="004D3578">
        <w:t>Annex A (</w:t>
      </w:r>
      <w:r w:rsidR="003D3DE1">
        <w:t>informative</w:t>
      </w:r>
      <w:r w:rsidRPr="004D3578">
        <w:t>):</w:t>
      </w:r>
      <w:r w:rsidRPr="004D3578">
        <w:br/>
      </w:r>
      <w:r w:rsidR="00C812B6">
        <w:t>QoS Control of Relay WLAR UE when 5G Sidelink Used for Tethering Link</w:t>
      </w:r>
      <w:bookmarkEnd w:id="1164"/>
      <w:bookmarkEnd w:id="1186"/>
      <w:bookmarkEnd w:id="1187"/>
    </w:p>
    <w:p w14:paraId="0DB5CCCF" w14:textId="0035CDA0" w:rsidR="00C812B6" w:rsidRDefault="00C812B6" w:rsidP="00C812B6">
      <w:pPr>
        <w:rPr>
          <w:lang w:eastAsia="ko-KR"/>
        </w:rPr>
      </w:pPr>
      <w:r>
        <w:rPr>
          <w:rFonts w:eastAsia="DengXian"/>
          <w:lang w:eastAsia="zh-CN"/>
        </w:rPr>
        <w:t xml:space="preserve">For Relay WLAR UE, the 5G sidelink communication is used for the tethering link. The tethering 5G Phone providing the IP network </w:t>
      </w:r>
      <w:r w:rsidR="004569B3">
        <w:rPr>
          <w:rFonts w:eastAsia="DengXian"/>
          <w:lang w:eastAsia="zh-CN"/>
        </w:rPr>
        <w:t>connectivity</w:t>
      </w:r>
      <w:r>
        <w:rPr>
          <w:rFonts w:eastAsia="DengXian"/>
          <w:lang w:eastAsia="zh-CN"/>
        </w:rPr>
        <w:t xml:space="preserve"> can be seemed as a </w:t>
      </w:r>
      <w:r w:rsidRPr="00327608">
        <w:rPr>
          <w:rFonts w:eastAsia="DengXian"/>
          <w:lang w:eastAsia="zh-CN"/>
        </w:rPr>
        <w:t>5G ProSe Layer-3 UE-to-Network Relay</w:t>
      </w:r>
      <w:r>
        <w:rPr>
          <w:rFonts w:eastAsia="DengXian"/>
          <w:lang w:eastAsia="zh-CN"/>
        </w:rPr>
        <w:t xml:space="preserve"> and the tethered AR </w:t>
      </w:r>
      <w:r w:rsidR="000C33C4">
        <w:rPr>
          <w:rFonts w:eastAsia="DengXian"/>
          <w:lang w:eastAsia="zh-CN"/>
        </w:rPr>
        <w:t xml:space="preserve">Glasses </w:t>
      </w:r>
      <w:r>
        <w:rPr>
          <w:rFonts w:eastAsia="DengXian"/>
          <w:lang w:eastAsia="zh-CN"/>
        </w:rPr>
        <w:t>can be se</w:t>
      </w:r>
      <w:r>
        <w:rPr>
          <w:rFonts w:eastAsia="DengXian" w:hint="eastAsia"/>
          <w:lang w:eastAsia="zh-CN"/>
        </w:rPr>
        <w:t>e</w:t>
      </w:r>
      <w:r>
        <w:rPr>
          <w:rFonts w:eastAsia="DengXian"/>
          <w:lang w:eastAsia="zh-CN"/>
        </w:rPr>
        <w:t>med as a Remote UE as specified in TS 23.304 [</w:t>
      </w:r>
      <w:r w:rsidR="00E17194">
        <w:rPr>
          <w:rFonts w:eastAsia="DengXian"/>
          <w:lang w:eastAsia="zh-CN"/>
        </w:rPr>
        <w:t>7</w:t>
      </w:r>
      <w:r>
        <w:rPr>
          <w:rFonts w:eastAsia="DengXian"/>
          <w:lang w:eastAsia="zh-CN"/>
        </w:rPr>
        <w:t xml:space="preserve">]. The QoS requirements for the end-to-end AR session can be satisfied by the corresponding QoS control for the tethering link between </w:t>
      </w:r>
      <w:r>
        <w:rPr>
          <w:lang w:eastAsia="zh-CN"/>
        </w:rPr>
        <w:t xml:space="preserve">AR </w:t>
      </w:r>
      <w:r w:rsidR="000C33C4">
        <w:rPr>
          <w:lang w:eastAsia="zh-CN"/>
        </w:rPr>
        <w:t xml:space="preserve">Glasses </w:t>
      </w:r>
      <w:r>
        <w:rPr>
          <w:rFonts w:eastAsia="DengXian"/>
          <w:lang w:eastAsia="zh-CN"/>
        </w:rPr>
        <w:t xml:space="preserve">and </w:t>
      </w:r>
      <w:r>
        <w:rPr>
          <w:lang w:eastAsia="zh-CN"/>
        </w:rPr>
        <w:t>5G</w:t>
      </w:r>
      <w:r>
        <w:t xml:space="preserve"> Relay UE</w:t>
      </w:r>
      <w:r>
        <w:rPr>
          <w:rFonts w:eastAsia="DengXian"/>
          <w:lang w:eastAsia="zh-CN"/>
        </w:rPr>
        <w:t xml:space="preserve"> (i.e. PC5 QoS control), and the QoS control through the 5G system (i.e. the PDU Session between UE and UPF).</w:t>
      </w:r>
      <w:r>
        <w:rPr>
          <w:lang w:eastAsia="ko-KR"/>
        </w:rPr>
        <w:t xml:space="preserve"> The tethering link QoS and the</w:t>
      </w:r>
      <w:r>
        <w:rPr>
          <w:rFonts w:eastAsia="DengXian"/>
          <w:lang w:eastAsia="zh-CN"/>
        </w:rPr>
        <w:t xml:space="preserve"> 5G System QoS are separately controlled </w:t>
      </w:r>
      <w:r>
        <w:rPr>
          <w:lang w:eastAsia="ko-KR"/>
        </w:rPr>
        <w:t>with corresponding QoS rules and QoS parameters (e.g. 5QI, PQI) as specified in TS 23.287 [</w:t>
      </w:r>
      <w:r w:rsidR="00E17194">
        <w:rPr>
          <w:lang w:eastAsia="ko-KR"/>
        </w:rPr>
        <w:t>8</w:t>
      </w:r>
      <w:r>
        <w:rPr>
          <w:lang w:eastAsia="ko-KR"/>
        </w:rPr>
        <w:t>] and TS 23.501 [</w:t>
      </w:r>
      <w:r w:rsidR="00E17194">
        <w:rPr>
          <w:lang w:eastAsia="ko-KR"/>
        </w:rPr>
        <w:t>9</w:t>
      </w:r>
      <w:r>
        <w:rPr>
          <w:lang w:eastAsia="ko-KR"/>
        </w:rPr>
        <w:t>].</w:t>
      </w:r>
    </w:p>
    <w:p w14:paraId="127EE9BC" w14:textId="77777777" w:rsidR="00C812B6" w:rsidRDefault="00C812B6" w:rsidP="00C812B6">
      <w:pPr>
        <w:rPr>
          <w:rFonts w:eastAsia="SimSun"/>
          <w:lang w:eastAsia="zh-CN"/>
        </w:rPr>
      </w:pPr>
      <w:r>
        <w:rPr>
          <w:lang w:eastAsia="ko-KR"/>
        </w:rPr>
        <w:t>As shown in figure</w:t>
      </w:r>
      <w:r>
        <w:rPr>
          <w:rFonts w:eastAsia="DengXian"/>
          <w:lang w:eastAsia="zh-CN"/>
        </w:rPr>
        <w:t> </w:t>
      </w:r>
      <w:r>
        <w:rPr>
          <w:lang w:eastAsia="ko-KR"/>
        </w:rPr>
        <w:t xml:space="preserve">A-1 below, the end-to-end QoS can be met only when the QoS requirements are properly translated and satisfied over the two legs respectively. </w:t>
      </w:r>
    </w:p>
    <w:bookmarkStart w:id="1188" w:name="_MON_1713185088"/>
    <w:bookmarkEnd w:id="1188"/>
    <w:p w14:paraId="29D97E2E" w14:textId="77777777" w:rsidR="00C812B6" w:rsidRDefault="00C812B6" w:rsidP="00C812B6">
      <w:pPr>
        <w:pStyle w:val="TH"/>
      </w:pPr>
      <w:r>
        <w:object w:dxaOrig="8723" w:dyaOrig="2171" w14:anchorId="76F59BED">
          <v:shape id="_x0000_i1052" type="#_x0000_t75" style="width:436.6pt;height:108.85pt" o:ole="">
            <v:imagedata r:id="rId78" o:title=""/>
          </v:shape>
          <o:OLEObject Type="Embed" ProgID="Word.Document.12" ShapeID="_x0000_i1052" DrawAspect="Content" ObjectID="_1746606471" r:id="rId79">
            <o:FieldCodes>\s</o:FieldCodes>
          </o:OLEObject>
        </w:object>
      </w:r>
    </w:p>
    <w:p w14:paraId="17CA7CFC" w14:textId="77777777" w:rsidR="00C812B6" w:rsidRDefault="00C812B6" w:rsidP="00C812B6">
      <w:pPr>
        <w:pStyle w:val="TF"/>
        <w:rPr>
          <w:lang w:eastAsia="ko-KR"/>
        </w:rPr>
      </w:pPr>
      <w:r>
        <w:t>Figure A-1: End-to-End QoS translation for 5G Layer-3 Relay operation</w:t>
      </w:r>
    </w:p>
    <w:p w14:paraId="4E2993F5" w14:textId="7F265BEE" w:rsidR="00C812B6" w:rsidRDefault="00C812B6" w:rsidP="00C812B6">
      <w:r>
        <w:rPr>
          <w:rFonts w:eastAsia="SimSun"/>
          <w:lang w:eastAsia="zh-CN"/>
        </w:rPr>
        <w:t xml:space="preserve">To achieve this, the QoS mapping can be pre-configured or provided to the </w:t>
      </w:r>
      <w:r>
        <w:rPr>
          <w:lang w:eastAsia="zh-CN"/>
        </w:rPr>
        <w:t>5G</w:t>
      </w:r>
      <w:r>
        <w:rPr>
          <w:rFonts w:eastAsia="DengXian"/>
          <w:lang w:eastAsia="zh-CN"/>
        </w:rPr>
        <w:t xml:space="preserve"> Relay UE from the 5GC</w:t>
      </w:r>
      <w:r>
        <w:t>. The QoS mapping includes combinations of the 5QIs for the 5G link and the PQIs for the tethering link as entries. Both 5QIs and PQIs have standardized values as specified in TS 23.501 [</w:t>
      </w:r>
      <w:r w:rsidR="00E17194">
        <w:t>9</w:t>
      </w:r>
      <w:r>
        <w:t>] and TS 23.287 [</w:t>
      </w:r>
      <w:r w:rsidR="009F494B">
        <w:t>8</w:t>
      </w:r>
      <w:r>
        <w:t>].</w:t>
      </w:r>
    </w:p>
    <w:p w14:paraId="2C1DF1A0" w14:textId="77777777" w:rsidR="00C812B6" w:rsidRDefault="00C812B6" w:rsidP="00C812B6">
      <w:r>
        <w:rPr>
          <w:lang w:eastAsia="ko-KR"/>
        </w:rPr>
        <w:t xml:space="preserve">If the QoS </w:t>
      </w:r>
      <w:r>
        <w:rPr>
          <w:lang w:eastAsia="zh-CN"/>
        </w:rPr>
        <w:t>setup of</w:t>
      </w:r>
      <w:r>
        <w:rPr>
          <w:lang w:eastAsia="ko-KR"/>
        </w:rPr>
        <w:t xml:space="preserve"> 5G system link is initiated by network, the 5G Core Network can generates the</w:t>
      </w:r>
      <w:r>
        <w:t xml:space="preserve"> QoS parameters (e.g. 5QI)</w:t>
      </w:r>
      <w:r>
        <w:rPr>
          <w:lang w:eastAsia="ko-KR"/>
        </w:rPr>
        <w:t xml:space="preserve"> and signal to the </w:t>
      </w:r>
      <w:r>
        <w:rPr>
          <w:lang w:eastAsia="zh-CN"/>
        </w:rPr>
        <w:t xml:space="preserve">5G </w:t>
      </w:r>
      <w:r>
        <w:rPr>
          <w:lang w:eastAsia="ko-KR"/>
        </w:rPr>
        <w:t>Relay UE.</w:t>
      </w:r>
      <w:r>
        <w:t xml:space="preserve"> Then </w:t>
      </w:r>
      <w:r>
        <w:rPr>
          <w:rFonts w:eastAsia="SimSun"/>
          <w:lang w:eastAsia="zh-CN"/>
        </w:rPr>
        <w:t xml:space="preserve">the </w:t>
      </w:r>
      <w:r>
        <w:rPr>
          <w:lang w:eastAsia="zh-CN"/>
        </w:rPr>
        <w:t>5G</w:t>
      </w:r>
      <w:r>
        <w:t xml:space="preserve"> </w:t>
      </w:r>
      <w:r>
        <w:rPr>
          <w:rFonts w:eastAsia="DengXian"/>
          <w:lang w:eastAsia="zh-CN"/>
        </w:rPr>
        <w:t xml:space="preserve">Relay UE determines the tethering link QoS parameters </w:t>
      </w:r>
      <w:r>
        <w:rPr>
          <w:rFonts w:eastAsia="DengXian"/>
        </w:rPr>
        <w:t>based the pre-retrieved QoS mapping</w:t>
      </w:r>
      <w:r>
        <w:rPr>
          <w:rFonts w:eastAsia="DengXian"/>
          <w:lang w:eastAsia="zh-CN"/>
        </w:rPr>
        <w:t xml:space="preserve"> and then setup the tethering link between AR glasses and the 5G Relay UE.</w:t>
      </w:r>
    </w:p>
    <w:p w14:paraId="0918499C" w14:textId="40A73D81" w:rsidR="002675F0" w:rsidRDefault="00C812B6" w:rsidP="00E17194">
      <w:r>
        <w:rPr>
          <w:lang w:eastAsia="ko-KR"/>
        </w:rPr>
        <w:t xml:space="preserve">If the </w:t>
      </w:r>
      <w:r>
        <w:rPr>
          <w:lang w:eastAsia="zh-CN"/>
        </w:rPr>
        <w:t xml:space="preserve">AR </w:t>
      </w:r>
      <w:r w:rsidR="000C33C4">
        <w:rPr>
          <w:lang w:eastAsia="zh-CN"/>
        </w:rPr>
        <w:t xml:space="preserve">Glasses </w:t>
      </w:r>
      <w:r>
        <w:t xml:space="preserve">initiates </w:t>
      </w:r>
      <w:r>
        <w:rPr>
          <w:lang w:eastAsia="ko-KR"/>
        </w:rPr>
        <w:t>QoS setup</w:t>
      </w:r>
      <w:r>
        <w:rPr>
          <w:rFonts w:eastAsia="DengXian"/>
          <w:lang w:eastAsia="ko-KR"/>
        </w:rPr>
        <w:t xml:space="preserve"> or modification</w:t>
      </w:r>
      <w:r>
        <w:rPr>
          <w:rFonts w:eastAsia="DengXian"/>
          <w:lang w:eastAsia="zh-CN"/>
        </w:rPr>
        <w:t xml:space="preserve"> for the tethering link</w:t>
      </w:r>
      <w:r>
        <w:rPr>
          <w:lang w:eastAsia="ko-KR"/>
        </w:rPr>
        <w:t xml:space="preserve">, it provides the QoS Info to </w:t>
      </w:r>
      <w:r>
        <w:rPr>
          <w:rFonts w:eastAsia="SimSun"/>
          <w:lang w:eastAsia="zh-CN"/>
        </w:rPr>
        <w:t xml:space="preserve">the </w:t>
      </w:r>
      <w:r>
        <w:rPr>
          <w:lang w:eastAsia="zh-CN"/>
        </w:rPr>
        <w:t>5G</w:t>
      </w:r>
      <w:r>
        <w:t xml:space="preserve"> </w:t>
      </w:r>
      <w:r>
        <w:rPr>
          <w:rFonts w:eastAsia="DengXian"/>
          <w:lang w:eastAsia="zh-CN"/>
        </w:rPr>
        <w:t>Relay UE. The</w:t>
      </w:r>
      <w:r>
        <w:t xml:space="preserve"> QoS Info (i.e. PQI, etc.) are interpreted as</w:t>
      </w:r>
      <w:r>
        <w:rPr>
          <w:rFonts w:eastAsia="DengXian"/>
          <w:lang w:eastAsia="zh-CN"/>
        </w:rPr>
        <w:t xml:space="preserve"> the </w:t>
      </w:r>
      <w:r>
        <w:rPr>
          <w:lang w:eastAsia="zh-CN"/>
        </w:rPr>
        <w:t xml:space="preserve">end-to-end QoS </w:t>
      </w:r>
      <w:r>
        <w:rPr>
          <w:rFonts w:eastAsia="DengXian"/>
          <w:lang w:eastAsia="zh-CN"/>
        </w:rPr>
        <w:t xml:space="preserve">requirements by the </w:t>
      </w:r>
      <w:r>
        <w:rPr>
          <w:lang w:eastAsia="zh-CN"/>
        </w:rPr>
        <w:t>5G</w:t>
      </w:r>
      <w:r>
        <w:t xml:space="preserve"> </w:t>
      </w:r>
      <w:r>
        <w:rPr>
          <w:rFonts w:eastAsia="DengXian"/>
          <w:lang w:eastAsia="zh-CN"/>
        </w:rPr>
        <w:t xml:space="preserve">Relay UE </w:t>
      </w:r>
      <w:r>
        <w:rPr>
          <w:lang w:eastAsia="zh-CN"/>
        </w:rPr>
        <w:t>for the traffic transmission through the 5G system</w:t>
      </w:r>
      <w:r>
        <w:rPr>
          <w:rFonts w:eastAsia="DengXian"/>
          <w:lang w:eastAsia="zh-CN"/>
        </w:rPr>
        <w:t>. The 5G Relay UE would check if the end-</w:t>
      </w:r>
      <w:r>
        <w:rPr>
          <w:lang w:eastAsia="zh-CN"/>
        </w:rPr>
        <w:t>to</w:t>
      </w:r>
      <w:r>
        <w:rPr>
          <w:rFonts w:eastAsia="DengXian"/>
          <w:lang w:eastAsia="zh-CN"/>
        </w:rPr>
        <w:t xml:space="preserve">-end QoS requirements can be supported, and decide the 5GS QoS and tethering </w:t>
      </w:r>
      <w:r w:rsidR="00E17194">
        <w:rPr>
          <w:rFonts w:eastAsia="DengXian"/>
          <w:lang w:eastAsia="zh-CN"/>
        </w:rPr>
        <w:t>link</w:t>
      </w:r>
      <w:r>
        <w:rPr>
          <w:rFonts w:eastAsia="DengXian"/>
          <w:lang w:eastAsia="zh-CN"/>
        </w:rPr>
        <w:t xml:space="preserve"> QoS parameters based on the QoS mapping</w:t>
      </w:r>
      <w:r>
        <w:rPr>
          <w:lang w:eastAsia="ko-KR"/>
        </w:rPr>
        <w:t>.</w:t>
      </w:r>
    </w:p>
    <w:p w14:paraId="03CCA36B" w14:textId="77777777" w:rsidR="002675F0" w:rsidRPr="002675F0" w:rsidRDefault="002675F0" w:rsidP="002675F0"/>
    <w:p w14:paraId="06FAD520" w14:textId="61B8B3CF" w:rsidR="00054A22" w:rsidRPr="00235394" w:rsidRDefault="00080512" w:rsidP="00FD4BD2">
      <w:pPr>
        <w:pStyle w:val="Heading8"/>
      </w:pPr>
      <w:r w:rsidRPr="004D3578">
        <w:br w:type="page"/>
      </w:r>
      <w:bookmarkStart w:id="1189" w:name="_Toc120623895"/>
      <w:bookmarkStart w:id="1190" w:name="_Toc135986560"/>
      <w:bookmarkStart w:id="1191" w:name="_Toc132969771"/>
      <w:r w:rsidRPr="004D3578">
        <w:lastRenderedPageBreak/>
        <w:t>Annex &lt;X&gt; (informative):</w:t>
      </w:r>
      <w:r w:rsidRPr="004D3578">
        <w:br/>
        <w:t>Change history</w:t>
      </w:r>
      <w:bookmarkStart w:id="1192" w:name="historyclause"/>
      <w:bookmarkEnd w:id="1189"/>
      <w:bookmarkEnd w:id="1190"/>
      <w:bookmarkEnd w:id="1192"/>
      <w:bookmarkEnd w:id="119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1E14D0">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1E14D0">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1E14D0">
        <w:tc>
          <w:tcPr>
            <w:tcW w:w="800" w:type="dxa"/>
            <w:shd w:val="solid" w:color="FFFFFF" w:fill="auto"/>
          </w:tcPr>
          <w:p w14:paraId="433EA83C" w14:textId="035B766D" w:rsidR="003C3971" w:rsidRPr="006B0D02" w:rsidRDefault="00E93F69" w:rsidP="00C72833">
            <w:pPr>
              <w:pStyle w:val="TAC"/>
              <w:rPr>
                <w:sz w:val="16"/>
                <w:szCs w:val="16"/>
              </w:rPr>
            </w:pPr>
            <w:r>
              <w:rPr>
                <w:sz w:val="16"/>
                <w:szCs w:val="16"/>
              </w:rPr>
              <w:t>2022-0</w:t>
            </w:r>
            <w:r w:rsidR="00AC011C">
              <w:rPr>
                <w:sz w:val="16"/>
                <w:szCs w:val="16"/>
              </w:rPr>
              <w:t>3</w:t>
            </w:r>
          </w:p>
        </w:tc>
        <w:tc>
          <w:tcPr>
            <w:tcW w:w="800" w:type="dxa"/>
            <w:shd w:val="solid" w:color="FFFFFF" w:fill="auto"/>
          </w:tcPr>
          <w:p w14:paraId="55C8CC01" w14:textId="3E828039" w:rsidR="003C3971" w:rsidRPr="006B0D02" w:rsidRDefault="00E93F69" w:rsidP="00C72833">
            <w:pPr>
              <w:pStyle w:val="TAC"/>
              <w:rPr>
                <w:sz w:val="16"/>
                <w:szCs w:val="16"/>
              </w:rPr>
            </w:pPr>
            <w:r>
              <w:rPr>
                <w:sz w:val="16"/>
                <w:szCs w:val="16"/>
              </w:rPr>
              <w:t>SA4#11</w:t>
            </w:r>
            <w:r w:rsidR="00015DB0">
              <w:rPr>
                <w:sz w:val="16"/>
                <w:szCs w:val="16"/>
              </w:rPr>
              <w:t>8</w:t>
            </w:r>
          </w:p>
        </w:tc>
        <w:tc>
          <w:tcPr>
            <w:tcW w:w="1094" w:type="dxa"/>
            <w:shd w:val="solid" w:color="FFFFFF" w:fill="auto"/>
          </w:tcPr>
          <w:p w14:paraId="134723C6" w14:textId="6BFB8671" w:rsidR="003C3971" w:rsidRPr="006B0D02" w:rsidRDefault="00E93F69" w:rsidP="00C72833">
            <w:pPr>
              <w:pStyle w:val="TAC"/>
              <w:rPr>
                <w:sz w:val="16"/>
                <w:szCs w:val="16"/>
              </w:rPr>
            </w:pPr>
            <w:r>
              <w:rPr>
                <w:sz w:val="16"/>
                <w:szCs w:val="16"/>
              </w:rPr>
              <w:t>S4-220</w:t>
            </w:r>
            <w:r w:rsidR="00AC011C">
              <w:rPr>
                <w:sz w:val="16"/>
                <w:szCs w:val="16"/>
              </w:rPr>
              <w:t>361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9BC72D3" w:rsidR="003C3971" w:rsidRPr="006B0D02" w:rsidRDefault="00E93F69" w:rsidP="00C72833">
            <w:pPr>
              <w:pStyle w:val="TAL"/>
              <w:rPr>
                <w:sz w:val="16"/>
                <w:szCs w:val="16"/>
              </w:rPr>
            </w:pPr>
            <w:r>
              <w:rPr>
                <w:sz w:val="16"/>
                <w:szCs w:val="16"/>
              </w:rPr>
              <w:t>Initial version</w:t>
            </w:r>
          </w:p>
        </w:tc>
        <w:tc>
          <w:tcPr>
            <w:tcW w:w="708" w:type="dxa"/>
            <w:shd w:val="solid" w:color="FFFFFF" w:fill="auto"/>
          </w:tcPr>
          <w:p w14:paraId="5E97A6B2" w14:textId="36AA34A8" w:rsidR="003C3971" w:rsidRPr="007D6048" w:rsidRDefault="00E93F69" w:rsidP="00C72833">
            <w:pPr>
              <w:pStyle w:val="TAC"/>
              <w:rPr>
                <w:sz w:val="16"/>
                <w:szCs w:val="16"/>
              </w:rPr>
            </w:pPr>
            <w:r>
              <w:rPr>
                <w:sz w:val="16"/>
                <w:szCs w:val="16"/>
              </w:rPr>
              <w:t>0.0.1</w:t>
            </w:r>
          </w:p>
        </w:tc>
      </w:tr>
      <w:tr w:rsidR="001E14D0" w:rsidRPr="006B0D02" w14:paraId="50D2FB60" w14:textId="77777777" w:rsidTr="001E14D0">
        <w:tc>
          <w:tcPr>
            <w:tcW w:w="800" w:type="dxa"/>
            <w:shd w:val="solid" w:color="FFFFFF" w:fill="auto"/>
          </w:tcPr>
          <w:p w14:paraId="0B2FF6D0" w14:textId="0BBDA5CD" w:rsidR="001E14D0" w:rsidRDefault="001E14D0" w:rsidP="001E14D0">
            <w:pPr>
              <w:pStyle w:val="TAC"/>
              <w:rPr>
                <w:sz w:val="16"/>
                <w:szCs w:val="16"/>
              </w:rPr>
            </w:pPr>
            <w:r>
              <w:rPr>
                <w:sz w:val="16"/>
                <w:szCs w:val="16"/>
              </w:rPr>
              <w:t>2022-0</w:t>
            </w:r>
            <w:r w:rsidR="009C1DAC">
              <w:rPr>
                <w:sz w:val="16"/>
                <w:szCs w:val="16"/>
              </w:rPr>
              <w:t>4</w:t>
            </w:r>
          </w:p>
        </w:tc>
        <w:tc>
          <w:tcPr>
            <w:tcW w:w="800" w:type="dxa"/>
            <w:shd w:val="solid" w:color="FFFFFF" w:fill="auto"/>
          </w:tcPr>
          <w:p w14:paraId="4A1C2F40" w14:textId="058AF62A" w:rsidR="001E14D0" w:rsidRDefault="001E14D0" w:rsidP="001E14D0">
            <w:pPr>
              <w:pStyle w:val="TAC"/>
              <w:rPr>
                <w:sz w:val="16"/>
                <w:szCs w:val="16"/>
              </w:rPr>
            </w:pPr>
            <w:r>
              <w:rPr>
                <w:sz w:val="16"/>
                <w:szCs w:val="16"/>
              </w:rPr>
              <w:t>SA4#118</w:t>
            </w:r>
          </w:p>
        </w:tc>
        <w:tc>
          <w:tcPr>
            <w:tcW w:w="1094" w:type="dxa"/>
            <w:shd w:val="solid" w:color="FFFFFF" w:fill="auto"/>
          </w:tcPr>
          <w:p w14:paraId="364D921A" w14:textId="1F5D8EB7" w:rsidR="001E14D0" w:rsidRDefault="001E14D0" w:rsidP="001E14D0">
            <w:pPr>
              <w:pStyle w:val="TAC"/>
              <w:rPr>
                <w:sz w:val="16"/>
                <w:szCs w:val="16"/>
              </w:rPr>
            </w:pPr>
            <w:r>
              <w:rPr>
                <w:sz w:val="16"/>
                <w:szCs w:val="16"/>
              </w:rPr>
              <w:t>S4-220</w:t>
            </w:r>
            <w:r w:rsidR="009C1DAC">
              <w:rPr>
                <w:sz w:val="16"/>
                <w:szCs w:val="16"/>
              </w:rPr>
              <w:t>563</w:t>
            </w:r>
          </w:p>
        </w:tc>
        <w:tc>
          <w:tcPr>
            <w:tcW w:w="425" w:type="dxa"/>
            <w:shd w:val="solid" w:color="FFFFFF" w:fill="auto"/>
          </w:tcPr>
          <w:p w14:paraId="58EABFD8" w14:textId="77777777" w:rsidR="001E14D0" w:rsidRPr="006B0D02" w:rsidRDefault="001E14D0" w:rsidP="001E14D0">
            <w:pPr>
              <w:pStyle w:val="TAL"/>
              <w:rPr>
                <w:sz w:val="16"/>
                <w:szCs w:val="16"/>
              </w:rPr>
            </w:pPr>
          </w:p>
        </w:tc>
        <w:tc>
          <w:tcPr>
            <w:tcW w:w="425" w:type="dxa"/>
            <w:shd w:val="solid" w:color="FFFFFF" w:fill="auto"/>
          </w:tcPr>
          <w:p w14:paraId="40CE977D" w14:textId="77777777" w:rsidR="001E14D0" w:rsidRPr="006B0D02" w:rsidRDefault="001E14D0" w:rsidP="001E14D0">
            <w:pPr>
              <w:pStyle w:val="TAR"/>
              <w:rPr>
                <w:sz w:val="16"/>
                <w:szCs w:val="16"/>
              </w:rPr>
            </w:pPr>
          </w:p>
        </w:tc>
        <w:tc>
          <w:tcPr>
            <w:tcW w:w="425" w:type="dxa"/>
            <w:shd w:val="solid" w:color="FFFFFF" w:fill="auto"/>
          </w:tcPr>
          <w:p w14:paraId="50965DF7" w14:textId="77777777" w:rsidR="001E14D0" w:rsidRPr="006B0D02" w:rsidRDefault="001E14D0" w:rsidP="001E14D0">
            <w:pPr>
              <w:pStyle w:val="TAC"/>
              <w:rPr>
                <w:sz w:val="16"/>
                <w:szCs w:val="16"/>
              </w:rPr>
            </w:pPr>
          </w:p>
        </w:tc>
        <w:tc>
          <w:tcPr>
            <w:tcW w:w="4962" w:type="dxa"/>
            <w:shd w:val="solid" w:color="FFFFFF" w:fill="auto"/>
          </w:tcPr>
          <w:p w14:paraId="339FB87A" w14:textId="0F91DC9F" w:rsidR="001E14D0" w:rsidRDefault="001E14D0" w:rsidP="001E14D0">
            <w:pPr>
              <w:pStyle w:val="TAL"/>
              <w:rPr>
                <w:sz w:val="16"/>
                <w:szCs w:val="16"/>
              </w:rPr>
            </w:pPr>
            <w:r>
              <w:rPr>
                <w:sz w:val="16"/>
                <w:szCs w:val="16"/>
              </w:rPr>
              <w:t>Version agreed during SA4#118e</w:t>
            </w:r>
          </w:p>
        </w:tc>
        <w:tc>
          <w:tcPr>
            <w:tcW w:w="708" w:type="dxa"/>
            <w:shd w:val="solid" w:color="FFFFFF" w:fill="auto"/>
          </w:tcPr>
          <w:p w14:paraId="117501CE" w14:textId="11E91A7F" w:rsidR="001E14D0" w:rsidRDefault="001E14D0" w:rsidP="001E14D0">
            <w:pPr>
              <w:pStyle w:val="TAC"/>
              <w:rPr>
                <w:sz w:val="16"/>
                <w:szCs w:val="16"/>
              </w:rPr>
            </w:pPr>
            <w:r>
              <w:rPr>
                <w:sz w:val="16"/>
                <w:szCs w:val="16"/>
              </w:rPr>
              <w:t>0.1.0</w:t>
            </w:r>
          </w:p>
        </w:tc>
      </w:tr>
      <w:tr w:rsidR="00E17194" w:rsidRPr="006B0D02" w14:paraId="7906EBA1" w14:textId="77777777" w:rsidTr="001E14D0">
        <w:tc>
          <w:tcPr>
            <w:tcW w:w="800" w:type="dxa"/>
            <w:shd w:val="solid" w:color="FFFFFF" w:fill="auto"/>
          </w:tcPr>
          <w:p w14:paraId="55095A15" w14:textId="366541B3" w:rsidR="00E17194" w:rsidRDefault="00E17194" w:rsidP="00E17194">
            <w:pPr>
              <w:pStyle w:val="TAC"/>
              <w:rPr>
                <w:sz w:val="16"/>
                <w:szCs w:val="16"/>
              </w:rPr>
            </w:pPr>
            <w:r>
              <w:rPr>
                <w:sz w:val="16"/>
                <w:szCs w:val="16"/>
              </w:rPr>
              <w:t>2022-05</w:t>
            </w:r>
          </w:p>
        </w:tc>
        <w:tc>
          <w:tcPr>
            <w:tcW w:w="800" w:type="dxa"/>
            <w:shd w:val="solid" w:color="FFFFFF" w:fill="auto"/>
          </w:tcPr>
          <w:p w14:paraId="62D1AA46" w14:textId="5E221C7A" w:rsidR="00E17194" w:rsidRDefault="00E17194" w:rsidP="00E17194">
            <w:pPr>
              <w:pStyle w:val="TAC"/>
              <w:rPr>
                <w:sz w:val="16"/>
                <w:szCs w:val="16"/>
              </w:rPr>
            </w:pPr>
            <w:r>
              <w:rPr>
                <w:sz w:val="16"/>
                <w:szCs w:val="16"/>
              </w:rPr>
              <w:t>SA4#119</w:t>
            </w:r>
          </w:p>
        </w:tc>
        <w:tc>
          <w:tcPr>
            <w:tcW w:w="1094" w:type="dxa"/>
            <w:shd w:val="solid" w:color="FFFFFF" w:fill="auto"/>
          </w:tcPr>
          <w:p w14:paraId="207E26AF" w14:textId="32B792E3" w:rsidR="00E17194" w:rsidRDefault="00E17194" w:rsidP="00E17194">
            <w:pPr>
              <w:pStyle w:val="TAC"/>
              <w:rPr>
                <w:sz w:val="16"/>
                <w:szCs w:val="16"/>
              </w:rPr>
            </w:pPr>
            <w:r>
              <w:rPr>
                <w:sz w:val="16"/>
                <w:szCs w:val="16"/>
              </w:rPr>
              <w:t>S4-220</w:t>
            </w:r>
            <w:r w:rsidR="00993EED">
              <w:rPr>
                <w:sz w:val="16"/>
                <w:szCs w:val="16"/>
              </w:rPr>
              <w:t>841</w:t>
            </w:r>
          </w:p>
        </w:tc>
        <w:tc>
          <w:tcPr>
            <w:tcW w:w="425" w:type="dxa"/>
            <w:shd w:val="solid" w:color="FFFFFF" w:fill="auto"/>
          </w:tcPr>
          <w:p w14:paraId="229EC697" w14:textId="77777777" w:rsidR="00E17194" w:rsidRPr="006B0D02" w:rsidRDefault="00E17194" w:rsidP="00E17194">
            <w:pPr>
              <w:pStyle w:val="TAL"/>
              <w:rPr>
                <w:sz w:val="16"/>
                <w:szCs w:val="16"/>
              </w:rPr>
            </w:pPr>
          </w:p>
        </w:tc>
        <w:tc>
          <w:tcPr>
            <w:tcW w:w="425" w:type="dxa"/>
            <w:shd w:val="solid" w:color="FFFFFF" w:fill="auto"/>
          </w:tcPr>
          <w:p w14:paraId="40355F7B" w14:textId="77777777" w:rsidR="00E17194" w:rsidRPr="006B0D02" w:rsidRDefault="00E17194" w:rsidP="00E17194">
            <w:pPr>
              <w:pStyle w:val="TAR"/>
              <w:rPr>
                <w:sz w:val="16"/>
                <w:szCs w:val="16"/>
              </w:rPr>
            </w:pPr>
          </w:p>
        </w:tc>
        <w:tc>
          <w:tcPr>
            <w:tcW w:w="425" w:type="dxa"/>
            <w:shd w:val="solid" w:color="FFFFFF" w:fill="auto"/>
          </w:tcPr>
          <w:p w14:paraId="5A9CB63E" w14:textId="77777777" w:rsidR="00E17194" w:rsidRPr="006B0D02" w:rsidRDefault="00E17194" w:rsidP="00E17194">
            <w:pPr>
              <w:pStyle w:val="TAC"/>
              <w:rPr>
                <w:sz w:val="16"/>
                <w:szCs w:val="16"/>
              </w:rPr>
            </w:pPr>
          </w:p>
        </w:tc>
        <w:tc>
          <w:tcPr>
            <w:tcW w:w="4962" w:type="dxa"/>
            <w:shd w:val="solid" w:color="FFFFFF" w:fill="auto"/>
          </w:tcPr>
          <w:p w14:paraId="49084A14" w14:textId="2F46CF36" w:rsidR="00E17194" w:rsidRDefault="00E17194" w:rsidP="00E17194">
            <w:pPr>
              <w:pStyle w:val="TAL"/>
              <w:rPr>
                <w:sz w:val="16"/>
                <w:szCs w:val="16"/>
              </w:rPr>
            </w:pPr>
            <w:r>
              <w:rPr>
                <w:sz w:val="16"/>
                <w:szCs w:val="16"/>
              </w:rPr>
              <w:t>Version agreed during SA4#11</w:t>
            </w:r>
            <w:r w:rsidR="00993EED">
              <w:rPr>
                <w:sz w:val="16"/>
                <w:szCs w:val="16"/>
              </w:rPr>
              <w:t>9</w:t>
            </w:r>
            <w:r>
              <w:rPr>
                <w:sz w:val="16"/>
                <w:szCs w:val="16"/>
              </w:rPr>
              <w:t>e</w:t>
            </w:r>
          </w:p>
        </w:tc>
        <w:tc>
          <w:tcPr>
            <w:tcW w:w="708" w:type="dxa"/>
            <w:shd w:val="solid" w:color="FFFFFF" w:fill="auto"/>
          </w:tcPr>
          <w:p w14:paraId="5E0ECE23" w14:textId="1705BF73" w:rsidR="00E17194" w:rsidRDefault="00E17194" w:rsidP="00E17194">
            <w:pPr>
              <w:pStyle w:val="TAC"/>
              <w:rPr>
                <w:sz w:val="16"/>
                <w:szCs w:val="16"/>
              </w:rPr>
            </w:pPr>
            <w:r>
              <w:rPr>
                <w:sz w:val="16"/>
                <w:szCs w:val="16"/>
              </w:rPr>
              <w:t>0.</w:t>
            </w:r>
            <w:r w:rsidR="00993EED">
              <w:rPr>
                <w:sz w:val="16"/>
                <w:szCs w:val="16"/>
              </w:rPr>
              <w:t>2</w:t>
            </w:r>
            <w:r>
              <w:rPr>
                <w:sz w:val="16"/>
                <w:szCs w:val="16"/>
              </w:rPr>
              <w:t>.0</w:t>
            </w:r>
          </w:p>
        </w:tc>
      </w:tr>
      <w:tr w:rsidR="000E5CD6" w:rsidRPr="006B0D02" w14:paraId="538CCB57" w14:textId="77777777" w:rsidTr="001E14D0">
        <w:tc>
          <w:tcPr>
            <w:tcW w:w="800" w:type="dxa"/>
            <w:shd w:val="solid" w:color="FFFFFF" w:fill="auto"/>
          </w:tcPr>
          <w:p w14:paraId="7581995B" w14:textId="4D78CFF9" w:rsidR="000E5CD6" w:rsidRDefault="000E5CD6" w:rsidP="000E5CD6">
            <w:pPr>
              <w:pStyle w:val="TAC"/>
              <w:rPr>
                <w:sz w:val="16"/>
                <w:szCs w:val="16"/>
              </w:rPr>
            </w:pPr>
            <w:r>
              <w:rPr>
                <w:sz w:val="16"/>
                <w:szCs w:val="16"/>
              </w:rPr>
              <w:t>2022-08</w:t>
            </w:r>
          </w:p>
        </w:tc>
        <w:tc>
          <w:tcPr>
            <w:tcW w:w="800" w:type="dxa"/>
            <w:shd w:val="solid" w:color="FFFFFF" w:fill="auto"/>
          </w:tcPr>
          <w:p w14:paraId="07E5271B" w14:textId="262FF006" w:rsidR="000E5CD6" w:rsidRDefault="000E5CD6" w:rsidP="000E5CD6">
            <w:pPr>
              <w:pStyle w:val="TAC"/>
              <w:rPr>
                <w:sz w:val="16"/>
                <w:szCs w:val="16"/>
              </w:rPr>
            </w:pPr>
            <w:r>
              <w:rPr>
                <w:sz w:val="16"/>
                <w:szCs w:val="16"/>
              </w:rPr>
              <w:t>SA4#120</w:t>
            </w:r>
          </w:p>
        </w:tc>
        <w:tc>
          <w:tcPr>
            <w:tcW w:w="1094" w:type="dxa"/>
            <w:shd w:val="solid" w:color="FFFFFF" w:fill="auto"/>
          </w:tcPr>
          <w:p w14:paraId="7D19F1C6" w14:textId="2FDB9034" w:rsidR="000E5CD6" w:rsidRDefault="000E5CD6" w:rsidP="000E5CD6">
            <w:pPr>
              <w:pStyle w:val="TAC"/>
              <w:rPr>
                <w:sz w:val="16"/>
                <w:szCs w:val="16"/>
              </w:rPr>
            </w:pPr>
            <w:r>
              <w:rPr>
                <w:sz w:val="16"/>
                <w:szCs w:val="16"/>
              </w:rPr>
              <w:t>S4-22</w:t>
            </w:r>
            <w:r w:rsidR="001D3B8B">
              <w:rPr>
                <w:sz w:val="16"/>
                <w:szCs w:val="16"/>
              </w:rPr>
              <w:t>11</w:t>
            </w:r>
            <w:r w:rsidR="002878C9">
              <w:rPr>
                <w:sz w:val="16"/>
                <w:szCs w:val="16"/>
              </w:rPr>
              <w:t>27</w:t>
            </w:r>
          </w:p>
        </w:tc>
        <w:tc>
          <w:tcPr>
            <w:tcW w:w="425" w:type="dxa"/>
            <w:shd w:val="solid" w:color="FFFFFF" w:fill="auto"/>
          </w:tcPr>
          <w:p w14:paraId="675D3742" w14:textId="77777777" w:rsidR="000E5CD6" w:rsidRPr="006B0D02" w:rsidRDefault="000E5CD6" w:rsidP="000E5CD6">
            <w:pPr>
              <w:pStyle w:val="TAL"/>
              <w:rPr>
                <w:sz w:val="16"/>
                <w:szCs w:val="16"/>
              </w:rPr>
            </w:pPr>
          </w:p>
        </w:tc>
        <w:tc>
          <w:tcPr>
            <w:tcW w:w="425" w:type="dxa"/>
            <w:shd w:val="solid" w:color="FFFFFF" w:fill="auto"/>
          </w:tcPr>
          <w:p w14:paraId="7E1DC267" w14:textId="77777777" w:rsidR="000E5CD6" w:rsidRPr="006B0D02" w:rsidRDefault="000E5CD6" w:rsidP="000E5CD6">
            <w:pPr>
              <w:pStyle w:val="TAR"/>
              <w:rPr>
                <w:sz w:val="16"/>
                <w:szCs w:val="16"/>
              </w:rPr>
            </w:pPr>
          </w:p>
        </w:tc>
        <w:tc>
          <w:tcPr>
            <w:tcW w:w="425" w:type="dxa"/>
            <w:shd w:val="solid" w:color="FFFFFF" w:fill="auto"/>
          </w:tcPr>
          <w:p w14:paraId="56B7EB0B" w14:textId="77777777" w:rsidR="000E5CD6" w:rsidRPr="006B0D02" w:rsidRDefault="000E5CD6" w:rsidP="000E5CD6">
            <w:pPr>
              <w:pStyle w:val="TAC"/>
              <w:rPr>
                <w:sz w:val="16"/>
                <w:szCs w:val="16"/>
              </w:rPr>
            </w:pPr>
          </w:p>
        </w:tc>
        <w:tc>
          <w:tcPr>
            <w:tcW w:w="4962" w:type="dxa"/>
            <w:shd w:val="solid" w:color="FFFFFF" w:fill="auto"/>
          </w:tcPr>
          <w:p w14:paraId="68C0E820" w14:textId="10BF5720" w:rsidR="000E5CD6" w:rsidRDefault="000E5CD6" w:rsidP="000E5CD6">
            <w:pPr>
              <w:pStyle w:val="TAL"/>
              <w:rPr>
                <w:sz w:val="16"/>
                <w:szCs w:val="16"/>
              </w:rPr>
            </w:pPr>
            <w:r>
              <w:rPr>
                <w:sz w:val="16"/>
                <w:szCs w:val="16"/>
              </w:rPr>
              <w:t>Version agreed during SA4#1</w:t>
            </w:r>
            <w:r w:rsidR="00B15D9B">
              <w:rPr>
                <w:sz w:val="16"/>
                <w:szCs w:val="16"/>
              </w:rPr>
              <w:t>20</w:t>
            </w:r>
          </w:p>
        </w:tc>
        <w:tc>
          <w:tcPr>
            <w:tcW w:w="708" w:type="dxa"/>
            <w:shd w:val="solid" w:color="FFFFFF" w:fill="auto"/>
          </w:tcPr>
          <w:p w14:paraId="4B95F961" w14:textId="21A32524" w:rsidR="000E5CD6" w:rsidRDefault="000E5CD6" w:rsidP="000E5CD6">
            <w:pPr>
              <w:pStyle w:val="TAC"/>
              <w:rPr>
                <w:sz w:val="16"/>
                <w:szCs w:val="16"/>
              </w:rPr>
            </w:pPr>
            <w:r>
              <w:rPr>
                <w:sz w:val="16"/>
                <w:szCs w:val="16"/>
              </w:rPr>
              <w:t>0.</w:t>
            </w:r>
            <w:r w:rsidR="002878C9">
              <w:rPr>
                <w:sz w:val="16"/>
                <w:szCs w:val="16"/>
              </w:rPr>
              <w:t>3</w:t>
            </w:r>
            <w:r>
              <w:rPr>
                <w:sz w:val="16"/>
                <w:szCs w:val="16"/>
              </w:rPr>
              <w:t>.0</w:t>
            </w:r>
          </w:p>
        </w:tc>
      </w:tr>
      <w:tr w:rsidR="006D0783" w:rsidRPr="006B0D02" w14:paraId="51D481E8" w14:textId="77777777" w:rsidTr="001E14D0">
        <w:tc>
          <w:tcPr>
            <w:tcW w:w="800" w:type="dxa"/>
            <w:shd w:val="solid" w:color="FFFFFF" w:fill="auto"/>
          </w:tcPr>
          <w:p w14:paraId="4D589BA8" w14:textId="45F89CAC" w:rsidR="006D0783" w:rsidRDefault="006D0783" w:rsidP="000E5CD6">
            <w:pPr>
              <w:pStyle w:val="TAC"/>
              <w:rPr>
                <w:sz w:val="16"/>
                <w:szCs w:val="16"/>
              </w:rPr>
            </w:pPr>
            <w:r>
              <w:rPr>
                <w:sz w:val="16"/>
                <w:szCs w:val="16"/>
              </w:rPr>
              <w:t>2022-11</w:t>
            </w:r>
          </w:p>
        </w:tc>
        <w:tc>
          <w:tcPr>
            <w:tcW w:w="800" w:type="dxa"/>
            <w:shd w:val="solid" w:color="FFFFFF" w:fill="auto"/>
          </w:tcPr>
          <w:p w14:paraId="5B586288" w14:textId="346534C5" w:rsidR="006D0783" w:rsidRDefault="006D0783" w:rsidP="000E5CD6">
            <w:pPr>
              <w:pStyle w:val="TAC"/>
              <w:rPr>
                <w:sz w:val="16"/>
                <w:szCs w:val="16"/>
              </w:rPr>
            </w:pPr>
            <w:r>
              <w:rPr>
                <w:sz w:val="16"/>
                <w:szCs w:val="16"/>
              </w:rPr>
              <w:t>SA4</w:t>
            </w:r>
            <w:r w:rsidR="00B15D9B">
              <w:rPr>
                <w:sz w:val="16"/>
                <w:szCs w:val="16"/>
              </w:rPr>
              <w:t>#121</w:t>
            </w:r>
          </w:p>
        </w:tc>
        <w:tc>
          <w:tcPr>
            <w:tcW w:w="1094" w:type="dxa"/>
            <w:shd w:val="solid" w:color="FFFFFF" w:fill="auto"/>
          </w:tcPr>
          <w:p w14:paraId="68C8E7D3" w14:textId="4102CEA3" w:rsidR="006D0783" w:rsidRDefault="00B15D9B" w:rsidP="000E5CD6">
            <w:pPr>
              <w:pStyle w:val="TAC"/>
              <w:rPr>
                <w:sz w:val="16"/>
                <w:szCs w:val="16"/>
              </w:rPr>
            </w:pPr>
            <w:r>
              <w:rPr>
                <w:sz w:val="16"/>
                <w:szCs w:val="16"/>
              </w:rPr>
              <w:t>S4221488</w:t>
            </w:r>
          </w:p>
        </w:tc>
        <w:tc>
          <w:tcPr>
            <w:tcW w:w="425" w:type="dxa"/>
            <w:shd w:val="solid" w:color="FFFFFF" w:fill="auto"/>
          </w:tcPr>
          <w:p w14:paraId="7E72837B" w14:textId="77777777" w:rsidR="006D0783" w:rsidRPr="006B0D02" w:rsidRDefault="006D0783" w:rsidP="000E5CD6">
            <w:pPr>
              <w:pStyle w:val="TAL"/>
              <w:rPr>
                <w:sz w:val="16"/>
                <w:szCs w:val="16"/>
              </w:rPr>
            </w:pPr>
          </w:p>
        </w:tc>
        <w:tc>
          <w:tcPr>
            <w:tcW w:w="425" w:type="dxa"/>
            <w:shd w:val="solid" w:color="FFFFFF" w:fill="auto"/>
          </w:tcPr>
          <w:p w14:paraId="0A2B133A" w14:textId="77777777" w:rsidR="006D0783" w:rsidRPr="006B0D02" w:rsidRDefault="006D0783" w:rsidP="000E5CD6">
            <w:pPr>
              <w:pStyle w:val="TAR"/>
              <w:rPr>
                <w:sz w:val="16"/>
                <w:szCs w:val="16"/>
              </w:rPr>
            </w:pPr>
          </w:p>
        </w:tc>
        <w:tc>
          <w:tcPr>
            <w:tcW w:w="425" w:type="dxa"/>
            <w:shd w:val="solid" w:color="FFFFFF" w:fill="auto"/>
          </w:tcPr>
          <w:p w14:paraId="318D5031" w14:textId="77777777" w:rsidR="006D0783" w:rsidRPr="006B0D02" w:rsidRDefault="006D0783" w:rsidP="000E5CD6">
            <w:pPr>
              <w:pStyle w:val="TAC"/>
              <w:rPr>
                <w:sz w:val="16"/>
                <w:szCs w:val="16"/>
              </w:rPr>
            </w:pPr>
          </w:p>
        </w:tc>
        <w:tc>
          <w:tcPr>
            <w:tcW w:w="4962" w:type="dxa"/>
            <w:shd w:val="solid" w:color="FFFFFF" w:fill="auto"/>
          </w:tcPr>
          <w:p w14:paraId="154A4384" w14:textId="591C1CB5" w:rsidR="006D0783" w:rsidRDefault="00B15D9B" w:rsidP="000E5CD6">
            <w:pPr>
              <w:pStyle w:val="TAL"/>
              <w:rPr>
                <w:sz w:val="16"/>
                <w:szCs w:val="16"/>
              </w:rPr>
            </w:pPr>
            <w:r>
              <w:rPr>
                <w:sz w:val="16"/>
                <w:szCs w:val="16"/>
              </w:rPr>
              <w:t>Version agreed during SA4#121</w:t>
            </w:r>
          </w:p>
        </w:tc>
        <w:tc>
          <w:tcPr>
            <w:tcW w:w="708" w:type="dxa"/>
            <w:shd w:val="solid" w:color="FFFFFF" w:fill="auto"/>
          </w:tcPr>
          <w:p w14:paraId="5D0CDF04" w14:textId="39AE836D" w:rsidR="006D0783" w:rsidRDefault="00B15D9B" w:rsidP="000E5CD6">
            <w:pPr>
              <w:pStyle w:val="TAC"/>
              <w:rPr>
                <w:sz w:val="16"/>
                <w:szCs w:val="16"/>
              </w:rPr>
            </w:pPr>
            <w:r>
              <w:rPr>
                <w:sz w:val="16"/>
                <w:szCs w:val="16"/>
              </w:rPr>
              <w:t>0.4.0</w:t>
            </w:r>
          </w:p>
        </w:tc>
      </w:tr>
      <w:tr w:rsidR="00235610" w:rsidRPr="006B0D02" w14:paraId="67ABE1D8" w14:textId="77777777" w:rsidTr="001E14D0">
        <w:tc>
          <w:tcPr>
            <w:tcW w:w="800" w:type="dxa"/>
            <w:shd w:val="solid" w:color="FFFFFF" w:fill="auto"/>
          </w:tcPr>
          <w:p w14:paraId="78F0B7DB" w14:textId="027D7D5F" w:rsidR="00235610" w:rsidRDefault="00235610" w:rsidP="000E5CD6">
            <w:pPr>
              <w:pStyle w:val="TAC"/>
              <w:rPr>
                <w:sz w:val="16"/>
                <w:szCs w:val="16"/>
              </w:rPr>
            </w:pPr>
            <w:r>
              <w:rPr>
                <w:sz w:val="16"/>
                <w:szCs w:val="16"/>
              </w:rPr>
              <w:t>2022-12</w:t>
            </w:r>
          </w:p>
        </w:tc>
        <w:tc>
          <w:tcPr>
            <w:tcW w:w="800" w:type="dxa"/>
            <w:shd w:val="solid" w:color="FFFFFF" w:fill="auto"/>
          </w:tcPr>
          <w:p w14:paraId="45CA57DA" w14:textId="77777777" w:rsidR="00235610" w:rsidRDefault="00235610" w:rsidP="000E5CD6">
            <w:pPr>
              <w:pStyle w:val="TAC"/>
              <w:rPr>
                <w:sz w:val="16"/>
                <w:szCs w:val="16"/>
              </w:rPr>
            </w:pPr>
          </w:p>
        </w:tc>
        <w:tc>
          <w:tcPr>
            <w:tcW w:w="1094" w:type="dxa"/>
            <w:shd w:val="solid" w:color="FFFFFF" w:fill="auto"/>
          </w:tcPr>
          <w:p w14:paraId="7E991371" w14:textId="77777777" w:rsidR="00235610" w:rsidRDefault="00235610" w:rsidP="000E5CD6">
            <w:pPr>
              <w:pStyle w:val="TAC"/>
              <w:rPr>
                <w:sz w:val="16"/>
                <w:szCs w:val="16"/>
              </w:rPr>
            </w:pPr>
          </w:p>
        </w:tc>
        <w:tc>
          <w:tcPr>
            <w:tcW w:w="425" w:type="dxa"/>
            <w:shd w:val="solid" w:color="FFFFFF" w:fill="auto"/>
          </w:tcPr>
          <w:p w14:paraId="518BE0AB" w14:textId="77777777" w:rsidR="00235610" w:rsidRPr="006B0D02" w:rsidRDefault="00235610" w:rsidP="000E5CD6">
            <w:pPr>
              <w:pStyle w:val="TAL"/>
              <w:rPr>
                <w:sz w:val="16"/>
                <w:szCs w:val="16"/>
              </w:rPr>
            </w:pPr>
          </w:p>
        </w:tc>
        <w:tc>
          <w:tcPr>
            <w:tcW w:w="425" w:type="dxa"/>
            <w:shd w:val="solid" w:color="FFFFFF" w:fill="auto"/>
          </w:tcPr>
          <w:p w14:paraId="7E36DB75" w14:textId="77777777" w:rsidR="00235610" w:rsidRPr="006B0D02" w:rsidRDefault="00235610" w:rsidP="000E5CD6">
            <w:pPr>
              <w:pStyle w:val="TAR"/>
              <w:rPr>
                <w:sz w:val="16"/>
                <w:szCs w:val="16"/>
              </w:rPr>
            </w:pPr>
          </w:p>
        </w:tc>
        <w:tc>
          <w:tcPr>
            <w:tcW w:w="425" w:type="dxa"/>
            <w:shd w:val="solid" w:color="FFFFFF" w:fill="auto"/>
          </w:tcPr>
          <w:p w14:paraId="198E0175" w14:textId="77777777" w:rsidR="00235610" w:rsidRPr="006B0D02" w:rsidRDefault="00235610" w:rsidP="000E5CD6">
            <w:pPr>
              <w:pStyle w:val="TAC"/>
              <w:rPr>
                <w:sz w:val="16"/>
                <w:szCs w:val="16"/>
              </w:rPr>
            </w:pPr>
          </w:p>
        </w:tc>
        <w:tc>
          <w:tcPr>
            <w:tcW w:w="4962" w:type="dxa"/>
            <w:shd w:val="solid" w:color="FFFFFF" w:fill="auto"/>
          </w:tcPr>
          <w:p w14:paraId="77DA92FB" w14:textId="7817C770" w:rsidR="00235610" w:rsidRDefault="00235610" w:rsidP="000E5CD6">
            <w:pPr>
              <w:pStyle w:val="TAL"/>
              <w:rPr>
                <w:sz w:val="16"/>
                <w:szCs w:val="16"/>
              </w:rPr>
            </w:pPr>
            <w:r>
              <w:rPr>
                <w:sz w:val="16"/>
                <w:szCs w:val="16"/>
              </w:rPr>
              <w:t>Version created by MCC for presentation to TSG</w:t>
            </w:r>
          </w:p>
        </w:tc>
        <w:tc>
          <w:tcPr>
            <w:tcW w:w="708" w:type="dxa"/>
            <w:shd w:val="solid" w:color="FFFFFF" w:fill="auto"/>
          </w:tcPr>
          <w:p w14:paraId="1745B134" w14:textId="2CA3C93E" w:rsidR="00235610" w:rsidRDefault="00235610" w:rsidP="000E5CD6">
            <w:pPr>
              <w:pStyle w:val="TAC"/>
              <w:rPr>
                <w:sz w:val="16"/>
                <w:szCs w:val="16"/>
              </w:rPr>
            </w:pPr>
            <w:r>
              <w:rPr>
                <w:sz w:val="16"/>
                <w:szCs w:val="16"/>
              </w:rPr>
              <w:t>1.0.0</w:t>
            </w:r>
          </w:p>
        </w:tc>
      </w:tr>
      <w:tr w:rsidR="0018196B" w:rsidRPr="006B0D02" w14:paraId="708BC78B" w14:textId="77777777" w:rsidTr="001E14D0">
        <w:tc>
          <w:tcPr>
            <w:tcW w:w="800" w:type="dxa"/>
            <w:shd w:val="solid" w:color="FFFFFF" w:fill="auto"/>
          </w:tcPr>
          <w:p w14:paraId="6253D7A7" w14:textId="62BB6E91" w:rsidR="0018196B" w:rsidRDefault="0018196B" w:rsidP="000E5CD6">
            <w:pPr>
              <w:pStyle w:val="TAC"/>
              <w:rPr>
                <w:sz w:val="16"/>
                <w:szCs w:val="16"/>
              </w:rPr>
            </w:pPr>
            <w:r>
              <w:rPr>
                <w:sz w:val="16"/>
                <w:szCs w:val="16"/>
              </w:rPr>
              <w:t>2023-02</w:t>
            </w:r>
          </w:p>
        </w:tc>
        <w:tc>
          <w:tcPr>
            <w:tcW w:w="800" w:type="dxa"/>
            <w:shd w:val="solid" w:color="FFFFFF" w:fill="auto"/>
          </w:tcPr>
          <w:p w14:paraId="45851F19" w14:textId="7AE5EDE7" w:rsidR="0018196B" w:rsidRDefault="0018196B" w:rsidP="000E5CD6">
            <w:pPr>
              <w:pStyle w:val="TAC"/>
              <w:rPr>
                <w:sz w:val="16"/>
                <w:szCs w:val="16"/>
              </w:rPr>
            </w:pPr>
            <w:r>
              <w:rPr>
                <w:sz w:val="16"/>
                <w:szCs w:val="16"/>
              </w:rPr>
              <w:t>SA4#122</w:t>
            </w:r>
          </w:p>
        </w:tc>
        <w:tc>
          <w:tcPr>
            <w:tcW w:w="1094" w:type="dxa"/>
            <w:shd w:val="solid" w:color="FFFFFF" w:fill="auto"/>
          </w:tcPr>
          <w:p w14:paraId="1F06DE79" w14:textId="0579FC2C" w:rsidR="0018196B" w:rsidRDefault="0018196B" w:rsidP="000E5CD6">
            <w:pPr>
              <w:pStyle w:val="TAC"/>
              <w:rPr>
                <w:sz w:val="16"/>
                <w:szCs w:val="16"/>
              </w:rPr>
            </w:pPr>
            <w:r>
              <w:rPr>
                <w:sz w:val="16"/>
                <w:szCs w:val="16"/>
              </w:rPr>
              <w:t>S4-230</w:t>
            </w:r>
            <w:r w:rsidR="00801DB0">
              <w:rPr>
                <w:sz w:val="16"/>
                <w:szCs w:val="16"/>
              </w:rPr>
              <w:t>362</w:t>
            </w:r>
          </w:p>
        </w:tc>
        <w:tc>
          <w:tcPr>
            <w:tcW w:w="425" w:type="dxa"/>
            <w:shd w:val="solid" w:color="FFFFFF" w:fill="auto"/>
          </w:tcPr>
          <w:p w14:paraId="65917A02" w14:textId="77777777" w:rsidR="0018196B" w:rsidRPr="006B0D02" w:rsidRDefault="0018196B" w:rsidP="000E5CD6">
            <w:pPr>
              <w:pStyle w:val="TAL"/>
              <w:rPr>
                <w:sz w:val="16"/>
                <w:szCs w:val="16"/>
              </w:rPr>
            </w:pPr>
          </w:p>
        </w:tc>
        <w:tc>
          <w:tcPr>
            <w:tcW w:w="425" w:type="dxa"/>
            <w:shd w:val="solid" w:color="FFFFFF" w:fill="auto"/>
          </w:tcPr>
          <w:p w14:paraId="19028575" w14:textId="77777777" w:rsidR="0018196B" w:rsidRPr="006B0D02" w:rsidRDefault="0018196B" w:rsidP="000E5CD6">
            <w:pPr>
              <w:pStyle w:val="TAR"/>
              <w:rPr>
                <w:sz w:val="16"/>
                <w:szCs w:val="16"/>
              </w:rPr>
            </w:pPr>
          </w:p>
        </w:tc>
        <w:tc>
          <w:tcPr>
            <w:tcW w:w="425" w:type="dxa"/>
            <w:shd w:val="solid" w:color="FFFFFF" w:fill="auto"/>
          </w:tcPr>
          <w:p w14:paraId="10C68E1B" w14:textId="77777777" w:rsidR="0018196B" w:rsidRPr="006B0D02" w:rsidRDefault="0018196B" w:rsidP="000E5CD6">
            <w:pPr>
              <w:pStyle w:val="TAC"/>
              <w:rPr>
                <w:sz w:val="16"/>
                <w:szCs w:val="16"/>
              </w:rPr>
            </w:pPr>
          </w:p>
        </w:tc>
        <w:tc>
          <w:tcPr>
            <w:tcW w:w="4962" w:type="dxa"/>
            <w:shd w:val="solid" w:color="FFFFFF" w:fill="auto"/>
          </w:tcPr>
          <w:p w14:paraId="2C4668EB" w14:textId="45F9E726" w:rsidR="0018196B" w:rsidRDefault="00801DB0" w:rsidP="000E5CD6">
            <w:pPr>
              <w:pStyle w:val="TAL"/>
              <w:rPr>
                <w:sz w:val="16"/>
                <w:szCs w:val="16"/>
              </w:rPr>
            </w:pPr>
            <w:r>
              <w:rPr>
                <w:sz w:val="16"/>
                <w:szCs w:val="16"/>
              </w:rPr>
              <w:t>Version agreed during SA4#122</w:t>
            </w:r>
          </w:p>
        </w:tc>
        <w:tc>
          <w:tcPr>
            <w:tcW w:w="708" w:type="dxa"/>
            <w:shd w:val="solid" w:color="FFFFFF" w:fill="auto"/>
          </w:tcPr>
          <w:p w14:paraId="2433C14F" w14:textId="10F6E9D2" w:rsidR="0018196B" w:rsidRDefault="008E3693" w:rsidP="000E5CD6">
            <w:pPr>
              <w:pStyle w:val="TAC"/>
              <w:rPr>
                <w:sz w:val="16"/>
                <w:szCs w:val="16"/>
              </w:rPr>
            </w:pPr>
            <w:r>
              <w:rPr>
                <w:sz w:val="16"/>
                <w:szCs w:val="16"/>
              </w:rPr>
              <w:t>1.1.0</w:t>
            </w:r>
          </w:p>
        </w:tc>
      </w:tr>
      <w:tr w:rsidR="00801DB0" w:rsidRPr="006B0D02" w14:paraId="47E691B8" w14:textId="77777777" w:rsidTr="001E14D0">
        <w:tc>
          <w:tcPr>
            <w:tcW w:w="800" w:type="dxa"/>
            <w:shd w:val="solid" w:color="FFFFFF" w:fill="auto"/>
          </w:tcPr>
          <w:p w14:paraId="483FF738" w14:textId="3A520894" w:rsidR="00801DB0" w:rsidRDefault="00801DB0" w:rsidP="000E5CD6">
            <w:pPr>
              <w:pStyle w:val="TAC"/>
              <w:rPr>
                <w:sz w:val="16"/>
                <w:szCs w:val="16"/>
              </w:rPr>
            </w:pPr>
            <w:r>
              <w:rPr>
                <w:sz w:val="16"/>
                <w:szCs w:val="16"/>
              </w:rPr>
              <w:t>2023-04</w:t>
            </w:r>
          </w:p>
        </w:tc>
        <w:tc>
          <w:tcPr>
            <w:tcW w:w="800" w:type="dxa"/>
            <w:shd w:val="solid" w:color="FFFFFF" w:fill="auto"/>
          </w:tcPr>
          <w:p w14:paraId="58FBE926" w14:textId="33D09813" w:rsidR="00801DB0" w:rsidRDefault="00801DB0" w:rsidP="000E5CD6">
            <w:pPr>
              <w:pStyle w:val="TAC"/>
              <w:rPr>
                <w:sz w:val="16"/>
                <w:szCs w:val="16"/>
              </w:rPr>
            </w:pPr>
            <w:r>
              <w:rPr>
                <w:sz w:val="16"/>
                <w:szCs w:val="16"/>
              </w:rPr>
              <w:t>SA4#123</w:t>
            </w:r>
          </w:p>
        </w:tc>
        <w:tc>
          <w:tcPr>
            <w:tcW w:w="1094" w:type="dxa"/>
            <w:shd w:val="solid" w:color="FFFFFF" w:fill="auto"/>
          </w:tcPr>
          <w:p w14:paraId="532C2D6C" w14:textId="7D9D9F9D" w:rsidR="00801DB0" w:rsidRDefault="008E3693" w:rsidP="000E5CD6">
            <w:pPr>
              <w:pStyle w:val="TAC"/>
              <w:rPr>
                <w:sz w:val="16"/>
                <w:szCs w:val="16"/>
              </w:rPr>
            </w:pPr>
            <w:r>
              <w:rPr>
                <w:sz w:val="16"/>
                <w:szCs w:val="16"/>
              </w:rPr>
              <w:t>S4-230</w:t>
            </w:r>
            <w:r w:rsidR="00827F9A">
              <w:rPr>
                <w:sz w:val="16"/>
                <w:szCs w:val="16"/>
              </w:rPr>
              <w:t>734</w:t>
            </w:r>
          </w:p>
        </w:tc>
        <w:tc>
          <w:tcPr>
            <w:tcW w:w="425" w:type="dxa"/>
            <w:shd w:val="solid" w:color="FFFFFF" w:fill="auto"/>
          </w:tcPr>
          <w:p w14:paraId="60D7612C" w14:textId="77777777" w:rsidR="00801DB0" w:rsidRPr="006B0D02" w:rsidRDefault="00801DB0" w:rsidP="000E5CD6">
            <w:pPr>
              <w:pStyle w:val="TAL"/>
              <w:rPr>
                <w:sz w:val="16"/>
                <w:szCs w:val="16"/>
              </w:rPr>
            </w:pPr>
          </w:p>
        </w:tc>
        <w:tc>
          <w:tcPr>
            <w:tcW w:w="425" w:type="dxa"/>
            <w:shd w:val="solid" w:color="FFFFFF" w:fill="auto"/>
          </w:tcPr>
          <w:p w14:paraId="41B7C620" w14:textId="77777777" w:rsidR="00801DB0" w:rsidRPr="006B0D02" w:rsidRDefault="00801DB0" w:rsidP="000E5CD6">
            <w:pPr>
              <w:pStyle w:val="TAR"/>
              <w:rPr>
                <w:sz w:val="16"/>
                <w:szCs w:val="16"/>
              </w:rPr>
            </w:pPr>
          </w:p>
        </w:tc>
        <w:tc>
          <w:tcPr>
            <w:tcW w:w="425" w:type="dxa"/>
            <w:shd w:val="solid" w:color="FFFFFF" w:fill="auto"/>
          </w:tcPr>
          <w:p w14:paraId="42389E1B" w14:textId="77777777" w:rsidR="00801DB0" w:rsidRPr="006B0D02" w:rsidRDefault="00801DB0" w:rsidP="000E5CD6">
            <w:pPr>
              <w:pStyle w:val="TAC"/>
              <w:rPr>
                <w:sz w:val="16"/>
                <w:szCs w:val="16"/>
              </w:rPr>
            </w:pPr>
          </w:p>
        </w:tc>
        <w:tc>
          <w:tcPr>
            <w:tcW w:w="4962" w:type="dxa"/>
            <w:shd w:val="solid" w:color="FFFFFF" w:fill="auto"/>
          </w:tcPr>
          <w:p w14:paraId="11163B8B" w14:textId="7ADA747B" w:rsidR="00801DB0" w:rsidRDefault="008E3693" w:rsidP="000E5CD6">
            <w:pPr>
              <w:pStyle w:val="TAL"/>
              <w:rPr>
                <w:sz w:val="16"/>
                <w:szCs w:val="16"/>
              </w:rPr>
            </w:pPr>
            <w:r>
              <w:rPr>
                <w:sz w:val="16"/>
                <w:szCs w:val="16"/>
              </w:rPr>
              <w:t xml:space="preserve">Version </w:t>
            </w:r>
            <w:r w:rsidR="00827F9A">
              <w:rPr>
                <w:sz w:val="16"/>
                <w:szCs w:val="16"/>
              </w:rPr>
              <w:t>agreed during</w:t>
            </w:r>
            <w:r>
              <w:rPr>
                <w:sz w:val="16"/>
                <w:szCs w:val="16"/>
              </w:rPr>
              <w:t xml:space="preserve"> SA4#123e</w:t>
            </w:r>
          </w:p>
        </w:tc>
        <w:tc>
          <w:tcPr>
            <w:tcW w:w="708" w:type="dxa"/>
            <w:shd w:val="solid" w:color="FFFFFF" w:fill="auto"/>
          </w:tcPr>
          <w:p w14:paraId="1CF6ECC9" w14:textId="6016FC94" w:rsidR="00801DB0" w:rsidRDefault="008E3693" w:rsidP="000E5CD6">
            <w:pPr>
              <w:pStyle w:val="TAC"/>
              <w:rPr>
                <w:sz w:val="16"/>
                <w:szCs w:val="16"/>
              </w:rPr>
            </w:pPr>
            <w:r>
              <w:rPr>
                <w:sz w:val="16"/>
                <w:szCs w:val="16"/>
              </w:rPr>
              <w:t>1.</w:t>
            </w:r>
            <w:r w:rsidR="00827F9A">
              <w:rPr>
                <w:sz w:val="16"/>
                <w:szCs w:val="16"/>
              </w:rPr>
              <w:t>2.0</w:t>
            </w:r>
          </w:p>
        </w:tc>
      </w:tr>
      <w:tr w:rsidR="00405FDA" w:rsidRPr="006B0D02" w14:paraId="6648DDB7" w14:textId="77777777" w:rsidTr="00405FDA">
        <w:trPr>
          <w:ins w:id="1193" w:author="Thomas Stockhammer" w:date="2023-05-26T09:5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66ED80" w14:textId="66E3DF7B" w:rsidR="00405FDA" w:rsidRDefault="00405FDA" w:rsidP="00E74A52">
            <w:pPr>
              <w:pStyle w:val="TAC"/>
              <w:rPr>
                <w:ins w:id="1194" w:author="Thomas Stockhammer" w:date="2023-05-26T09:55:00Z"/>
                <w:sz w:val="16"/>
                <w:szCs w:val="16"/>
              </w:rPr>
            </w:pPr>
            <w:ins w:id="1195" w:author="Thomas Stockhammer" w:date="2023-05-26T09:55:00Z">
              <w:r>
                <w:rPr>
                  <w:sz w:val="16"/>
                  <w:szCs w:val="16"/>
                </w:rPr>
                <w:t>2023-05</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22935" w14:textId="334FC0EE" w:rsidR="00405FDA" w:rsidRDefault="00405FDA" w:rsidP="00E74A52">
            <w:pPr>
              <w:pStyle w:val="TAC"/>
              <w:rPr>
                <w:ins w:id="1196" w:author="Thomas Stockhammer" w:date="2023-05-26T09:55:00Z"/>
                <w:sz w:val="16"/>
                <w:szCs w:val="16"/>
              </w:rPr>
            </w:pPr>
            <w:ins w:id="1197" w:author="Thomas Stockhammer" w:date="2023-05-26T09:55:00Z">
              <w:r>
                <w:rPr>
                  <w:sz w:val="16"/>
                  <w:szCs w:val="16"/>
                </w:rPr>
                <w:t>SA4#124</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3AAB4" w14:textId="55903FE5" w:rsidR="00405FDA" w:rsidRDefault="00405FDA" w:rsidP="00E74A52">
            <w:pPr>
              <w:pStyle w:val="TAC"/>
              <w:rPr>
                <w:ins w:id="1198" w:author="Thomas Stockhammer" w:date="2023-05-26T09:55:00Z"/>
                <w:sz w:val="16"/>
                <w:szCs w:val="16"/>
              </w:rPr>
            </w:pPr>
            <w:ins w:id="1199" w:author="Thomas Stockhammer" w:date="2023-05-26T09:55:00Z">
              <w:r>
                <w:rPr>
                  <w:sz w:val="16"/>
                  <w:szCs w:val="16"/>
                </w:rPr>
                <w:t>S4-23</w:t>
              </w:r>
            </w:ins>
            <w:ins w:id="1200" w:author="Thomas Stockhammer" w:date="2023-05-26T11:11:00Z">
              <w:r w:rsidR="009A56A3">
                <w:rPr>
                  <w:sz w:val="16"/>
                  <w:szCs w:val="16"/>
                </w:rPr>
                <w:t>1100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863B3" w14:textId="77777777" w:rsidR="00405FDA" w:rsidRPr="006B0D02" w:rsidRDefault="00405FDA" w:rsidP="00E74A52">
            <w:pPr>
              <w:pStyle w:val="TAL"/>
              <w:rPr>
                <w:ins w:id="1201" w:author="Thomas Stockhammer" w:date="2023-05-26T09:5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5BF99" w14:textId="77777777" w:rsidR="00405FDA" w:rsidRPr="006B0D02" w:rsidRDefault="00405FDA" w:rsidP="00E74A52">
            <w:pPr>
              <w:pStyle w:val="TAR"/>
              <w:rPr>
                <w:ins w:id="1202" w:author="Thomas Stockhammer" w:date="2023-05-26T09:5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3F47A" w14:textId="77777777" w:rsidR="00405FDA" w:rsidRPr="006B0D02" w:rsidRDefault="00405FDA" w:rsidP="00E74A52">
            <w:pPr>
              <w:pStyle w:val="TAC"/>
              <w:rPr>
                <w:ins w:id="1203" w:author="Thomas Stockhammer" w:date="2023-05-26T09:55: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6A006" w14:textId="2A738181" w:rsidR="00405FDA" w:rsidRDefault="00405FDA" w:rsidP="00E74A52">
            <w:pPr>
              <w:pStyle w:val="TAL"/>
              <w:rPr>
                <w:ins w:id="1204" w:author="Thomas Stockhammer" w:date="2023-05-26T09:55:00Z"/>
                <w:sz w:val="16"/>
                <w:szCs w:val="16"/>
              </w:rPr>
            </w:pPr>
            <w:ins w:id="1205" w:author="Thomas Stockhammer" w:date="2023-05-26T09:55:00Z">
              <w:r>
                <w:rPr>
                  <w:sz w:val="16"/>
                  <w:szCs w:val="16"/>
                </w:rPr>
                <w:t>Version agreed during SA4#124 (includes S4-230813, S4-230</w:t>
              </w:r>
              <w:r w:rsidR="00006951">
                <w:rPr>
                  <w:sz w:val="16"/>
                  <w:szCs w:val="16"/>
                </w:rPr>
                <w:t>819, S4-230820, S4-230</w:t>
              </w:r>
              <w:r w:rsidR="00E06BBA">
                <w:rPr>
                  <w:sz w:val="16"/>
                  <w:szCs w:val="16"/>
                </w:rPr>
                <w:t>853, and S4-231</w:t>
              </w:r>
            </w:ins>
            <w:ins w:id="1206" w:author="Thomas Stockhammer" w:date="2023-05-26T11:11:00Z">
              <w:r w:rsidR="009A56A3">
                <w:rPr>
                  <w:sz w:val="16"/>
                  <w:szCs w:val="16"/>
                </w:rPr>
                <w:t>100</w:t>
              </w:r>
            </w:ins>
            <w:ins w:id="1207" w:author="Thomas Stockhammer" w:date="2023-05-26T09:55:00Z">
              <w:r w:rsidR="00E06BBA">
                <w:rPr>
                  <w:sz w:val="16"/>
                  <w:szCs w:val="16"/>
                </w:rPr>
                <w: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5C664" w14:textId="06A8A125" w:rsidR="00405FDA" w:rsidRDefault="00405FDA" w:rsidP="00E74A52">
            <w:pPr>
              <w:pStyle w:val="TAC"/>
              <w:rPr>
                <w:ins w:id="1208" w:author="Thomas Stockhammer" w:date="2023-05-26T09:55:00Z"/>
                <w:sz w:val="16"/>
                <w:szCs w:val="16"/>
              </w:rPr>
            </w:pPr>
            <w:ins w:id="1209" w:author="Thomas Stockhammer" w:date="2023-05-26T09:55:00Z">
              <w:r>
                <w:rPr>
                  <w:sz w:val="16"/>
                  <w:szCs w:val="16"/>
                </w:rPr>
                <w:t>1.</w:t>
              </w:r>
            </w:ins>
            <w:ins w:id="1210" w:author="Thomas Stockhammer" w:date="2023-05-26T11:11:00Z">
              <w:r w:rsidR="009A56A3">
                <w:rPr>
                  <w:sz w:val="16"/>
                  <w:szCs w:val="16"/>
                </w:rPr>
                <w:t>4</w:t>
              </w:r>
            </w:ins>
            <w:ins w:id="1211" w:author="Thomas Stockhammer" w:date="2023-05-26T09:55:00Z">
              <w:r>
                <w:rPr>
                  <w:sz w:val="16"/>
                  <w:szCs w:val="16"/>
                </w:rPr>
                <w:t>.0</w:t>
              </w:r>
            </w:ins>
          </w:p>
        </w:tc>
      </w:tr>
    </w:tbl>
    <w:p w14:paraId="6BA8C2E7" w14:textId="77777777" w:rsidR="003C3971" w:rsidRPr="00235394" w:rsidRDefault="003C3971" w:rsidP="003C3971"/>
    <w:p w14:paraId="3A6FB7AB" w14:textId="198EE35E" w:rsidR="003C3971" w:rsidRPr="00235394" w:rsidRDefault="00FD4BD2" w:rsidP="00FD4BD2">
      <w:pPr>
        <w:pStyle w:val="Guidance"/>
      </w:pPr>
      <w:r w:rsidRPr="00235394">
        <w:t xml:space="preserve"> </w:t>
      </w:r>
    </w:p>
    <w:p w14:paraId="6AE5F0B0" w14:textId="77777777" w:rsidR="00080512" w:rsidRDefault="00080512"/>
    <w:sectPr w:rsidR="00080512">
      <w:headerReference w:type="default" r:id="rId80"/>
      <w:footerReference w:type="default" r:id="rId8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C8D772" w14:textId="77777777" w:rsidR="009A62F4" w:rsidRDefault="009A62F4">
      <w:r>
        <w:separator/>
      </w:r>
    </w:p>
  </w:endnote>
  <w:endnote w:type="continuationSeparator" w:id="0">
    <w:p w14:paraId="6440CCC2" w14:textId="77777777" w:rsidR="009A62F4" w:rsidRDefault="009A62F4">
      <w:r>
        <w:continuationSeparator/>
      </w:r>
    </w:p>
  </w:endnote>
  <w:endnote w:type="continuationNotice" w:id="1">
    <w:p w14:paraId="75282DF7" w14:textId="77777777" w:rsidR="009A62F4" w:rsidRDefault="009A62F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SimSun"/>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icrosoft Sans Serif">
    <w:panose1 w:val="020B0604020202020204"/>
    <w:charset w:val="00"/>
    <w:family w:val="swiss"/>
    <w:pitch w:val="variable"/>
    <w:sig w:usb0="E5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n-ea">
    <w:panose1 w:val="00000000000000000000"/>
    <w:charset w:val="00"/>
    <w:family w:val="roman"/>
    <w:notTrueType/>
    <w:pitch w:val="default"/>
  </w:font>
  <w:font w:name="+mn-cs">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17991F" w14:textId="77777777" w:rsidR="009A62F4" w:rsidRDefault="009A62F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EBC34E" w14:textId="77777777" w:rsidR="009A62F4" w:rsidRDefault="009A62F4">
      <w:r>
        <w:separator/>
      </w:r>
    </w:p>
  </w:footnote>
  <w:footnote w:type="continuationSeparator" w:id="0">
    <w:p w14:paraId="7A151782" w14:textId="77777777" w:rsidR="009A62F4" w:rsidRDefault="009A62F4">
      <w:r>
        <w:continuationSeparator/>
      </w:r>
    </w:p>
  </w:footnote>
  <w:footnote w:type="continuationNotice" w:id="1">
    <w:p w14:paraId="5CECD4C2" w14:textId="77777777" w:rsidR="009A62F4" w:rsidRDefault="009A62F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B441D6" w14:textId="77777777" w:rsidR="009A62F4" w:rsidRDefault="009A62F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660733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F281B">
      <w:rPr>
        <w:rFonts w:ascii="Arial" w:hAnsi="Arial" w:cs="Arial"/>
        <w:b/>
        <w:noProof/>
        <w:sz w:val="18"/>
        <w:szCs w:val="18"/>
      </w:rPr>
      <w:t>3GPP TR 26.806 V1.24.0 (2023-0405)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349195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F281B">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58AD7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29A2FF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B94440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88DE1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3EAD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00C1D4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368761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E4CD3A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FF8A9F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26AECA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BE380E"/>
    <w:multiLevelType w:val="hybridMultilevel"/>
    <w:tmpl w:val="3D7AD7FC"/>
    <w:lvl w:ilvl="0" w:tplc="6166F3B8">
      <w:start w:val="1"/>
      <w:numFmt w:val="bullet"/>
      <w:lvlText w:val="•"/>
      <w:lvlJc w:val="left"/>
      <w:pPr>
        <w:tabs>
          <w:tab w:val="num" w:pos="720"/>
        </w:tabs>
        <w:ind w:left="720" w:hanging="360"/>
      </w:pPr>
      <w:rPr>
        <w:rFonts w:ascii="Arial" w:hAnsi="Arial" w:hint="default"/>
      </w:rPr>
    </w:lvl>
    <w:lvl w:ilvl="1" w:tplc="A46672A2">
      <w:numFmt w:val="bullet"/>
      <w:lvlText w:val="•"/>
      <w:lvlJc w:val="left"/>
      <w:pPr>
        <w:tabs>
          <w:tab w:val="num" w:pos="1440"/>
        </w:tabs>
        <w:ind w:left="1440" w:hanging="360"/>
      </w:pPr>
      <w:rPr>
        <w:rFonts w:ascii="Arial" w:hAnsi="Arial" w:hint="default"/>
      </w:rPr>
    </w:lvl>
    <w:lvl w:ilvl="2" w:tplc="31E8F0A6" w:tentative="1">
      <w:start w:val="1"/>
      <w:numFmt w:val="bullet"/>
      <w:lvlText w:val="•"/>
      <w:lvlJc w:val="left"/>
      <w:pPr>
        <w:tabs>
          <w:tab w:val="num" w:pos="2160"/>
        </w:tabs>
        <w:ind w:left="2160" w:hanging="360"/>
      </w:pPr>
      <w:rPr>
        <w:rFonts w:ascii="Arial" w:hAnsi="Arial" w:hint="default"/>
      </w:rPr>
    </w:lvl>
    <w:lvl w:ilvl="3" w:tplc="9B988506" w:tentative="1">
      <w:start w:val="1"/>
      <w:numFmt w:val="bullet"/>
      <w:lvlText w:val="•"/>
      <w:lvlJc w:val="left"/>
      <w:pPr>
        <w:tabs>
          <w:tab w:val="num" w:pos="2880"/>
        </w:tabs>
        <w:ind w:left="2880" w:hanging="360"/>
      </w:pPr>
      <w:rPr>
        <w:rFonts w:ascii="Arial" w:hAnsi="Arial" w:hint="default"/>
      </w:rPr>
    </w:lvl>
    <w:lvl w:ilvl="4" w:tplc="DD3A957A" w:tentative="1">
      <w:start w:val="1"/>
      <w:numFmt w:val="bullet"/>
      <w:lvlText w:val="•"/>
      <w:lvlJc w:val="left"/>
      <w:pPr>
        <w:tabs>
          <w:tab w:val="num" w:pos="3600"/>
        </w:tabs>
        <w:ind w:left="3600" w:hanging="360"/>
      </w:pPr>
      <w:rPr>
        <w:rFonts w:ascii="Arial" w:hAnsi="Arial" w:hint="default"/>
      </w:rPr>
    </w:lvl>
    <w:lvl w:ilvl="5" w:tplc="D2F82E52" w:tentative="1">
      <w:start w:val="1"/>
      <w:numFmt w:val="bullet"/>
      <w:lvlText w:val="•"/>
      <w:lvlJc w:val="left"/>
      <w:pPr>
        <w:tabs>
          <w:tab w:val="num" w:pos="4320"/>
        </w:tabs>
        <w:ind w:left="4320" w:hanging="360"/>
      </w:pPr>
      <w:rPr>
        <w:rFonts w:ascii="Arial" w:hAnsi="Arial" w:hint="default"/>
      </w:rPr>
    </w:lvl>
    <w:lvl w:ilvl="6" w:tplc="4AE0CE86" w:tentative="1">
      <w:start w:val="1"/>
      <w:numFmt w:val="bullet"/>
      <w:lvlText w:val="•"/>
      <w:lvlJc w:val="left"/>
      <w:pPr>
        <w:tabs>
          <w:tab w:val="num" w:pos="5040"/>
        </w:tabs>
        <w:ind w:left="5040" w:hanging="360"/>
      </w:pPr>
      <w:rPr>
        <w:rFonts w:ascii="Arial" w:hAnsi="Arial" w:hint="default"/>
      </w:rPr>
    </w:lvl>
    <w:lvl w:ilvl="7" w:tplc="8122708A" w:tentative="1">
      <w:start w:val="1"/>
      <w:numFmt w:val="bullet"/>
      <w:lvlText w:val="•"/>
      <w:lvlJc w:val="left"/>
      <w:pPr>
        <w:tabs>
          <w:tab w:val="num" w:pos="5760"/>
        </w:tabs>
        <w:ind w:left="5760" w:hanging="360"/>
      </w:pPr>
      <w:rPr>
        <w:rFonts w:ascii="Arial" w:hAnsi="Arial" w:hint="default"/>
      </w:rPr>
    </w:lvl>
    <w:lvl w:ilvl="8" w:tplc="C2E8E47C"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64526F"/>
    <w:multiLevelType w:val="hybridMultilevel"/>
    <w:tmpl w:val="7B2EFC0C"/>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4" w15:restartNumberingAfterBreak="0">
    <w:nsid w:val="02B9291D"/>
    <w:multiLevelType w:val="hybridMultilevel"/>
    <w:tmpl w:val="D26E40DE"/>
    <w:lvl w:ilvl="0" w:tplc="DEA29CEA">
      <w:start w:val="1"/>
      <w:numFmt w:val="bullet"/>
      <w:lvlText w:val="•"/>
      <w:lvlJc w:val="left"/>
      <w:pPr>
        <w:tabs>
          <w:tab w:val="num" w:pos="720"/>
        </w:tabs>
        <w:ind w:left="720" w:hanging="360"/>
      </w:pPr>
      <w:rPr>
        <w:rFonts w:ascii="Arial" w:hAnsi="Arial" w:hint="default"/>
      </w:rPr>
    </w:lvl>
    <w:lvl w:ilvl="1" w:tplc="493E2ED8" w:tentative="1">
      <w:start w:val="1"/>
      <w:numFmt w:val="bullet"/>
      <w:lvlText w:val="•"/>
      <w:lvlJc w:val="left"/>
      <w:pPr>
        <w:tabs>
          <w:tab w:val="num" w:pos="1440"/>
        </w:tabs>
        <w:ind w:left="1440" w:hanging="360"/>
      </w:pPr>
      <w:rPr>
        <w:rFonts w:ascii="Arial" w:hAnsi="Arial" w:hint="default"/>
      </w:rPr>
    </w:lvl>
    <w:lvl w:ilvl="2" w:tplc="9DF8DD10" w:tentative="1">
      <w:start w:val="1"/>
      <w:numFmt w:val="bullet"/>
      <w:lvlText w:val="•"/>
      <w:lvlJc w:val="left"/>
      <w:pPr>
        <w:tabs>
          <w:tab w:val="num" w:pos="2160"/>
        </w:tabs>
        <w:ind w:left="2160" w:hanging="360"/>
      </w:pPr>
      <w:rPr>
        <w:rFonts w:ascii="Arial" w:hAnsi="Arial" w:hint="default"/>
      </w:rPr>
    </w:lvl>
    <w:lvl w:ilvl="3" w:tplc="454AB116" w:tentative="1">
      <w:start w:val="1"/>
      <w:numFmt w:val="bullet"/>
      <w:lvlText w:val="•"/>
      <w:lvlJc w:val="left"/>
      <w:pPr>
        <w:tabs>
          <w:tab w:val="num" w:pos="2880"/>
        </w:tabs>
        <w:ind w:left="2880" w:hanging="360"/>
      </w:pPr>
      <w:rPr>
        <w:rFonts w:ascii="Arial" w:hAnsi="Arial" w:hint="default"/>
      </w:rPr>
    </w:lvl>
    <w:lvl w:ilvl="4" w:tplc="117E54C0" w:tentative="1">
      <w:start w:val="1"/>
      <w:numFmt w:val="bullet"/>
      <w:lvlText w:val="•"/>
      <w:lvlJc w:val="left"/>
      <w:pPr>
        <w:tabs>
          <w:tab w:val="num" w:pos="3600"/>
        </w:tabs>
        <w:ind w:left="3600" w:hanging="360"/>
      </w:pPr>
      <w:rPr>
        <w:rFonts w:ascii="Arial" w:hAnsi="Arial" w:hint="default"/>
      </w:rPr>
    </w:lvl>
    <w:lvl w:ilvl="5" w:tplc="D7CC62B4" w:tentative="1">
      <w:start w:val="1"/>
      <w:numFmt w:val="bullet"/>
      <w:lvlText w:val="•"/>
      <w:lvlJc w:val="left"/>
      <w:pPr>
        <w:tabs>
          <w:tab w:val="num" w:pos="4320"/>
        </w:tabs>
        <w:ind w:left="4320" w:hanging="360"/>
      </w:pPr>
      <w:rPr>
        <w:rFonts w:ascii="Arial" w:hAnsi="Arial" w:hint="default"/>
      </w:rPr>
    </w:lvl>
    <w:lvl w:ilvl="6" w:tplc="1D28CE02" w:tentative="1">
      <w:start w:val="1"/>
      <w:numFmt w:val="bullet"/>
      <w:lvlText w:val="•"/>
      <w:lvlJc w:val="left"/>
      <w:pPr>
        <w:tabs>
          <w:tab w:val="num" w:pos="5040"/>
        </w:tabs>
        <w:ind w:left="5040" w:hanging="360"/>
      </w:pPr>
      <w:rPr>
        <w:rFonts w:ascii="Arial" w:hAnsi="Arial" w:hint="default"/>
      </w:rPr>
    </w:lvl>
    <w:lvl w:ilvl="7" w:tplc="AA30873C" w:tentative="1">
      <w:start w:val="1"/>
      <w:numFmt w:val="bullet"/>
      <w:lvlText w:val="•"/>
      <w:lvlJc w:val="left"/>
      <w:pPr>
        <w:tabs>
          <w:tab w:val="num" w:pos="5760"/>
        </w:tabs>
        <w:ind w:left="5760" w:hanging="360"/>
      </w:pPr>
      <w:rPr>
        <w:rFonts w:ascii="Arial" w:hAnsi="Arial" w:hint="default"/>
      </w:rPr>
    </w:lvl>
    <w:lvl w:ilvl="8" w:tplc="9E025AD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3DD5266"/>
    <w:multiLevelType w:val="hybridMultilevel"/>
    <w:tmpl w:val="18E67E6E"/>
    <w:lvl w:ilvl="0" w:tplc="5F6408D4">
      <w:start w:val="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5F717B5"/>
    <w:multiLevelType w:val="hybridMultilevel"/>
    <w:tmpl w:val="B9D6FDC6"/>
    <w:lvl w:ilvl="0" w:tplc="4282C226">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7" w15:restartNumberingAfterBreak="0">
    <w:nsid w:val="109B3C0E"/>
    <w:multiLevelType w:val="hybridMultilevel"/>
    <w:tmpl w:val="2648F2B2"/>
    <w:lvl w:ilvl="0" w:tplc="28E43582">
      <w:start w:val="1"/>
      <w:numFmt w:val="bullet"/>
      <w:lvlText w:val="•"/>
      <w:lvlJc w:val="left"/>
      <w:pPr>
        <w:tabs>
          <w:tab w:val="num" w:pos="720"/>
        </w:tabs>
        <w:ind w:left="720" w:hanging="360"/>
      </w:pPr>
      <w:rPr>
        <w:rFonts w:ascii="Arial" w:hAnsi="Arial" w:hint="default"/>
      </w:rPr>
    </w:lvl>
    <w:lvl w:ilvl="1" w:tplc="451A5656" w:tentative="1">
      <w:start w:val="1"/>
      <w:numFmt w:val="bullet"/>
      <w:lvlText w:val="•"/>
      <w:lvlJc w:val="left"/>
      <w:pPr>
        <w:tabs>
          <w:tab w:val="num" w:pos="1440"/>
        </w:tabs>
        <w:ind w:left="1440" w:hanging="360"/>
      </w:pPr>
      <w:rPr>
        <w:rFonts w:ascii="Arial" w:hAnsi="Arial" w:hint="default"/>
      </w:rPr>
    </w:lvl>
    <w:lvl w:ilvl="2" w:tplc="744AD984" w:tentative="1">
      <w:start w:val="1"/>
      <w:numFmt w:val="bullet"/>
      <w:lvlText w:val="•"/>
      <w:lvlJc w:val="left"/>
      <w:pPr>
        <w:tabs>
          <w:tab w:val="num" w:pos="2160"/>
        </w:tabs>
        <w:ind w:left="2160" w:hanging="360"/>
      </w:pPr>
      <w:rPr>
        <w:rFonts w:ascii="Arial" w:hAnsi="Arial" w:hint="default"/>
      </w:rPr>
    </w:lvl>
    <w:lvl w:ilvl="3" w:tplc="5EF444D8" w:tentative="1">
      <w:start w:val="1"/>
      <w:numFmt w:val="bullet"/>
      <w:lvlText w:val="•"/>
      <w:lvlJc w:val="left"/>
      <w:pPr>
        <w:tabs>
          <w:tab w:val="num" w:pos="2880"/>
        </w:tabs>
        <w:ind w:left="2880" w:hanging="360"/>
      </w:pPr>
      <w:rPr>
        <w:rFonts w:ascii="Arial" w:hAnsi="Arial" w:hint="default"/>
      </w:rPr>
    </w:lvl>
    <w:lvl w:ilvl="4" w:tplc="6410386C" w:tentative="1">
      <w:start w:val="1"/>
      <w:numFmt w:val="bullet"/>
      <w:lvlText w:val="•"/>
      <w:lvlJc w:val="left"/>
      <w:pPr>
        <w:tabs>
          <w:tab w:val="num" w:pos="3600"/>
        </w:tabs>
        <w:ind w:left="3600" w:hanging="360"/>
      </w:pPr>
      <w:rPr>
        <w:rFonts w:ascii="Arial" w:hAnsi="Arial" w:hint="default"/>
      </w:rPr>
    </w:lvl>
    <w:lvl w:ilvl="5" w:tplc="FCF05060" w:tentative="1">
      <w:start w:val="1"/>
      <w:numFmt w:val="bullet"/>
      <w:lvlText w:val="•"/>
      <w:lvlJc w:val="left"/>
      <w:pPr>
        <w:tabs>
          <w:tab w:val="num" w:pos="4320"/>
        </w:tabs>
        <w:ind w:left="4320" w:hanging="360"/>
      </w:pPr>
      <w:rPr>
        <w:rFonts w:ascii="Arial" w:hAnsi="Arial" w:hint="default"/>
      </w:rPr>
    </w:lvl>
    <w:lvl w:ilvl="6" w:tplc="09BAA0BA" w:tentative="1">
      <w:start w:val="1"/>
      <w:numFmt w:val="bullet"/>
      <w:lvlText w:val="•"/>
      <w:lvlJc w:val="left"/>
      <w:pPr>
        <w:tabs>
          <w:tab w:val="num" w:pos="5040"/>
        </w:tabs>
        <w:ind w:left="5040" w:hanging="360"/>
      </w:pPr>
      <w:rPr>
        <w:rFonts w:ascii="Arial" w:hAnsi="Arial" w:hint="default"/>
      </w:rPr>
    </w:lvl>
    <w:lvl w:ilvl="7" w:tplc="9A3C70BE" w:tentative="1">
      <w:start w:val="1"/>
      <w:numFmt w:val="bullet"/>
      <w:lvlText w:val="•"/>
      <w:lvlJc w:val="left"/>
      <w:pPr>
        <w:tabs>
          <w:tab w:val="num" w:pos="5760"/>
        </w:tabs>
        <w:ind w:left="5760" w:hanging="360"/>
      </w:pPr>
      <w:rPr>
        <w:rFonts w:ascii="Arial" w:hAnsi="Arial" w:hint="default"/>
      </w:rPr>
    </w:lvl>
    <w:lvl w:ilvl="8" w:tplc="9254140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15EA737D"/>
    <w:multiLevelType w:val="hybridMultilevel"/>
    <w:tmpl w:val="C810B4C0"/>
    <w:lvl w:ilvl="0" w:tplc="98E28800">
      <w:start w:val="1"/>
      <w:numFmt w:val="bullet"/>
      <w:lvlText w:val="•"/>
      <w:lvlJc w:val="left"/>
      <w:pPr>
        <w:tabs>
          <w:tab w:val="num" w:pos="720"/>
        </w:tabs>
        <w:ind w:left="720" w:hanging="360"/>
      </w:pPr>
      <w:rPr>
        <w:rFonts w:ascii="Arial" w:hAnsi="Arial" w:hint="default"/>
      </w:rPr>
    </w:lvl>
    <w:lvl w:ilvl="1" w:tplc="F48A06D4" w:tentative="1">
      <w:start w:val="1"/>
      <w:numFmt w:val="bullet"/>
      <w:lvlText w:val="•"/>
      <w:lvlJc w:val="left"/>
      <w:pPr>
        <w:tabs>
          <w:tab w:val="num" w:pos="1440"/>
        </w:tabs>
        <w:ind w:left="1440" w:hanging="360"/>
      </w:pPr>
      <w:rPr>
        <w:rFonts w:ascii="Arial" w:hAnsi="Arial" w:hint="default"/>
      </w:rPr>
    </w:lvl>
    <w:lvl w:ilvl="2" w:tplc="60F4E654" w:tentative="1">
      <w:start w:val="1"/>
      <w:numFmt w:val="bullet"/>
      <w:lvlText w:val="•"/>
      <w:lvlJc w:val="left"/>
      <w:pPr>
        <w:tabs>
          <w:tab w:val="num" w:pos="2160"/>
        </w:tabs>
        <w:ind w:left="2160" w:hanging="360"/>
      </w:pPr>
      <w:rPr>
        <w:rFonts w:ascii="Arial" w:hAnsi="Arial" w:hint="default"/>
      </w:rPr>
    </w:lvl>
    <w:lvl w:ilvl="3" w:tplc="CD364F96" w:tentative="1">
      <w:start w:val="1"/>
      <w:numFmt w:val="bullet"/>
      <w:lvlText w:val="•"/>
      <w:lvlJc w:val="left"/>
      <w:pPr>
        <w:tabs>
          <w:tab w:val="num" w:pos="2880"/>
        </w:tabs>
        <w:ind w:left="2880" w:hanging="360"/>
      </w:pPr>
      <w:rPr>
        <w:rFonts w:ascii="Arial" w:hAnsi="Arial" w:hint="default"/>
      </w:rPr>
    </w:lvl>
    <w:lvl w:ilvl="4" w:tplc="811E040E" w:tentative="1">
      <w:start w:val="1"/>
      <w:numFmt w:val="bullet"/>
      <w:lvlText w:val="•"/>
      <w:lvlJc w:val="left"/>
      <w:pPr>
        <w:tabs>
          <w:tab w:val="num" w:pos="3600"/>
        </w:tabs>
        <w:ind w:left="3600" w:hanging="360"/>
      </w:pPr>
      <w:rPr>
        <w:rFonts w:ascii="Arial" w:hAnsi="Arial" w:hint="default"/>
      </w:rPr>
    </w:lvl>
    <w:lvl w:ilvl="5" w:tplc="E0C8E652" w:tentative="1">
      <w:start w:val="1"/>
      <w:numFmt w:val="bullet"/>
      <w:lvlText w:val="•"/>
      <w:lvlJc w:val="left"/>
      <w:pPr>
        <w:tabs>
          <w:tab w:val="num" w:pos="4320"/>
        </w:tabs>
        <w:ind w:left="4320" w:hanging="360"/>
      </w:pPr>
      <w:rPr>
        <w:rFonts w:ascii="Arial" w:hAnsi="Arial" w:hint="default"/>
      </w:rPr>
    </w:lvl>
    <w:lvl w:ilvl="6" w:tplc="69C874C0" w:tentative="1">
      <w:start w:val="1"/>
      <w:numFmt w:val="bullet"/>
      <w:lvlText w:val="•"/>
      <w:lvlJc w:val="left"/>
      <w:pPr>
        <w:tabs>
          <w:tab w:val="num" w:pos="5040"/>
        </w:tabs>
        <w:ind w:left="5040" w:hanging="360"/>
      </w:pPr>
      <w:rPr>
        <w:rFonts w:ascii="Arial" w:hAnsi="Arial" w:hint="default"/>
      </w:rPr>
    </w:lvl>
    <w:lvl w:ilvl="7" w:tplc="56A0BB20" w:tentative="1">
      <w:start w:val="1"/>
      <w:numFmt w:val="bullet"/>
      <w:lvlText w:val="•"/>
      <w:lvlJc w:val="left"/>
      <w:pPr>
        <w:tabs>
          <w:tab w:val="num" w:pos="5760"/>
        </w:tabs>
        <w:ind w:left="5760" w:hanging="360"/>
      </w:pPr>
      <w:rPr>
        <w:rFonts w:ascii="Arial" w:hAnsi="Arial" w:hint="default"/>
      </w:rPr>
    </w:lvl>
    <w:lvl w:ilvl="8" w:tplc="41A4B8D0"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164348DE"/>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1A3179FD"/>
    <w:multiLevelType w:val="hybridMultilevel"/>
    <w:tmpl w:val="87A41B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DA20B98"/>
    <w:multiLevelType w:val="hybridMultilevel"/>
    <w:tmpl w:val="127C6312"/>
    <w:lvl w:ilvl="0" w:tplc="0B147B2E">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1F937490"/>
    <w:multiLevelType w:val="hybridMultilevel"/>
    <w:tmpl w:val="F1CCEA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262A660E"/>
    <w:multiLevelType w:val="multilevel"/>
    <w:tmpl w:val="F37443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2BCA1AB2"/>
    <w:multiLevelType w:val="hybridMultilevel"/>
    <w:tmpl w:val="998278F4"/>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26" w15:restartNumberingAfterBreak="0">
    <w:nsid w:val="2D2C2584"/>
    <w:multiLevelType w:val="hybridMultilevel"/>
    <w:tmpl w:val="E124DC96"/>
    <w:lvl w:ilvl="0" w:tplc="3AE2636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2E496FB7"/>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 w15:restartNumberingAfterBreak="0">
    <w:nsid w:val="2FE46751"/>
    <w:multiLevelType w:val="hybridMultilevel"/>
    <w:tmpl w:val="9148F4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4AB471B"/>
    <w:multiLevelType w:val="hybridMultilevel"/>
    <w:tmpl w:val="8C8ECE1E"/>
    <w:lvl w:ilvl="0" w:tplc="8BFA603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3E965220"/>
    <w:multiLevelType w:val="hybridMultilevel"/>
    <w:tmpl w:val="6596A728"/>
    <w:lvl w:ilvl="0" w:tplc="5CF4732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3F77794B"/>
    <w:multiLevelType w:val="hybridMultilevel"/>
    <w:tmpl w:val="A3D83412"/>
    <w:lvl w:ilvl="0" w:tplc="E91092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0774D1B"/>
    <w:multiLevelType w:val="multilevel"/>
    <w:tmpl w:val="976C8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6" w15:restartNumberingAfterBreak="0">
    <w:nsid w:val="452F6C7A"/>
    <w:multiLevelType w:val="multilevel"/>
    <w:tmpl w:val="C60AF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9F96571"/>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8" w15:restartNumberingAfterBreak="0">
    <w:nsid w:val="5BD309CE"/>
    <w:multiLevelType w:val="hybridMultilevel"/>
    <w:tmpl w:val="10BEAF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09F76BF"/>
    <w:multiLevelType w:val="hybridMultilevel"/>
    <w:tmpl w:val="F668997A"/>
    <w:lvl w:ilvl="0" w:tplc="7FAA348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D256CC3"/>
    <w:multiLevelType w:val="hybridMultilevel"/>
    <w:tmpl w:val="8C063156"/>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42" w15:restartNumberingAfterBreak="0">
    <w:nsid w:val="71EF3D64"/>
    <w:multiLevelType w:val="hybridMultilevel"/>
    <w:tmpl w:val="BD829ACA"/>
    <w:lvl w:ilvl="0" w:tplc="1B96CEF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752E4746"/>
    <w:multiLevelType w:val="hybridMultilevel"/>
    <w:tmpl w:val="290CF7F6"/>
    <w:lvl w:ilvl="0" w:tplc="4AC82E9E">
      <w:start w:val="1"/>
      <w:numFmt w:val="bullet"/>
      <w:lvlText w:val="•"/>
      <w:lvlJc w:val="left"/>
      <w:pPr>
        <w:tabs>
          <w:tab w:val="num" w:pos="720"/>
        </w:tabs>
        <w:ind w:left="720" w:hanging="360"/>
      </w:pPr>
      <w:rPr>
        <w:rFonts w:ascii="Arial" w:hAnsi="Arial" w:hint="default"/>
      </w:rPr>
    </w:lvl>
    <w:lvl w:ilvl="1" w:tplc="DED677D8" w:tentative="1">
      <w:start w:val="1"/>
      <w:numFmt w:val="bullet"/>
      <w:lvlText w:val="•"/>
      <w:lvlJc w:val="left"/>
      <w:pPr>
        <w:tabs>
          <w:tab w:val="num" w:pos="1440"/>
        </w:tabs>
        <w:ind w:left="1440" w:hanging="360"/>
      </w:pPr>
      <w:rPr>
        <w:rFonts w:ascii="Arial" w:hAnsi="Arial" w:hint="default"/>
      </w:rPr>
    </w:lvl>
    <w:lvl w:ilvl="2" w:tplc="3CE44D5A">
      <w:start w:val="1"/>
      <w:numFmt w:val="bullet"/>
      <w:lvlText w:val="•"/>
      <w:lvlJc w:val="left"/>
      <w:pPr>
        <w:tabs>
          <w:tab w:val="num" w:pos="2160"/>
        </w:tabs>
        <w:ind w:left="2160" w:hanging="360"/>
      </w:pPr>
      <w:rPr>
        <w:rFonts w:ascii="Arial" w:hAnsi="Arial" w:hint="default"/>
      </w:rPr>
    </w:lvl>
    <w:lvl w:ilvl="3" w:tplc="E7B4A17A" w:tentative="1">
      <w:start w:val="1"/>
      <w:numFmt w:val="bullet"/>
      <w:lvlText w:val="•"/>
      <w:lvlJc w:val="left"/>
      <w:pPr>
        <w:tabs>
          <w:tab w:val="num" w:pos="2880"/>
        </w:tabs>
        <w:ind w:left="2880" w:hanging="360"/>
      </w:pPr>
      <w:rPr>
        <w:rFonts w:ascii="Arial" w:hAnsi="Arial" w:hint="default"/>
      </w:rPr>
    </w:lvl>
    <w:lvl w:ilvl="4" w:tplc="53322946" w:tentative="1">
      <w:start w:val="1"/>
      <w:numFmt w:val="bullet"/>
      <w:lvlText w:val="•"/>
      <w:lvlJc w:val="left"/>
      <w:pPr>
        <w:tabs>
          <w:tab w:val="num" w:pos="3600"/>
        </w:tabs>
        <w:ind w:left="3600" w:hanging="360"/>
      </w:pPr>
      <w:rPr>
        <w:rFonts w:ascii="Arial" w:hAnsi="Arial" w:hint="default"/>
      </w:rPr>
    </w:lvl>
    <w:lvl w:ilvl="5" w:tplc="AF96C2A0" w:tentative="1">
      <w:start w:val="1"/>
      <w:numFmt w:val="bullet"/>
      <w:lvlText w:val="•"/>
      <w:lvlJc w:val="left"/>
      <w:pPr>
        <w:tabs>
          <w:tab w:val="num" w:pos="4320"/>
        </w:tabs>
        <w:ind w:left="4320" w:hanging="360"/>
      </w:pPr>
      <w:rPr>
        <w:rFonts w:ascii="Arial" w:hAnsi="Arial" w:hint="default"/>
      </w:rPr>
    </w:lvl>
    <w:lvl w:ilvl="6" w:tplc="FE129B68" w:tentative="1">
      <w:start w:val="1"/>
      <w:numFmt w:val="bullet"/>
      <w:lvlText w:val="•"/>
      <w:lvlJc w:val="left"/>
      <w:pPr>
        <w:tabs>
          <w:tab w:val="num" w:pos="5040"/>
        </w:tabs>
        <w:ind w:left="5040" w:hanging="360"/>
      </w:pPr>
      <w:rPr>
        <w:rFonts w:ascii="Arial" w:hAnsi="Arial" w:hint="default"/>
      </w:rPr>
    </w:lvl>
    <w:lvl w:ilvl="7" w:tplc="7D68921C" w:tentative="1">
      <w:start w:val="1"/>
      <w:numFmt w:val="bullet"/>
      <w:lvlText w:val="•"/>
      <w:lvlJc w:val="left"/>
      <w:pPr>
        <w:tabs>
          <w:tab w:val="num" w:pos="5760"/>
        </w:tabs>
        <w:ind w:left="5760" w:hanging="360"/>
      </w:pPr>
      <w:rPr>
        <w:rFonts w:ascii="Arial" w:hAnsi="Arial" w:hint="default"/>
      </w:rPr>
    </w:lvl>
    <w:lvl w:ilvl="8" w:tplc="BE1E1954"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7BF36FE0"/>
    <w:multiLevelType w:val="hybridMultilevel"/>
    <w:tmpl w:val="4BB2434E"/>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num w:numId="1" w16cid:durableId="804127944">
    <w:abstractNumId w:val="9"/>
  </w:num>
  <w:num w:numId="2" w16cid:durableId="1623536990">
    <w:abstractNumId w:val="7"/>
  </w:num>
  <w:num w:numId="3" w16cid:durableId="349527957">
    <w:abstractNumId w:val="6"/>
  </w:num>
  <w:num w:numId="4" w16cid:durableId="1189837096">
    <w:abstractNumId w:val="5"/>
  </w:num>
  <w:num w:numId="5" w16cid:durableId="790855541">
    <w:abstractNumId w:val="4"/>
  </w:num>
  <w:num w:numId="6" w16cid:durableId="1931505750">
    <w:abstractNumId w:val="8"/>
  </w:num>
  <w:num w:numId="7" w16cid:durableId="481045724">
    <w:abstractNumId w:val="3"/>
  </w:num>
  <w:num w:numId="8" w16cid:durableId="640233714">
    <w:abstractNumId w:val="2"/>
  </w:num>
  <w:num w:numId="9" w16cid:durableId="2146850154">
    <w:abstractNumId w:val="1"/>
  </w:num>
  <w:num w:numId="10" w16cid:durableId="553391723">
    <w:abstractNumId w:val="0"/>
  </w:num>
  <w:num w:numId="11" w16cid:durableId="2022927124">
    <w:abstractNumId w:val="26"/>
  </w:num>
  <w:num w:numId="12" w16cid:durableId="417948672">
    <w:abstractNumId w:val="28"/>
  </w:num>
  <w:num w:numId="13" w16cid:durableId="505678031">
    <w:abstractNumId w:val="19"/>
  </w:num>
  <w:num w:numId="14" w16cid:durableId="1944722186">
    <w:abstractNumId w:val="21"/>
  </w:num>
  <w:num w:numId="15" w16cid:durableId="1301612053">
    <w:abstractNumId w:val="39"/>
  </w:num>
  <w:num w:numId="16" w16cid:durableId="18752487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7" w16cid:durableId="201675848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8" w16cid:durableId="660233044">
    <w:abstractNumId w:val="12"/>
  </w:num>
  <w:num w:numId="19" w16cid:durableId="1588922824">
    <w:abstractNumId w:val="40"/>
  </w:num>
  <w:num w:numId="20" w16cid:durableId="1561862695">
    <w:abstractNumId w:val="27"/>
  </w:num>
  <w:num w:numId="21" w16cid:durableId="1625767292">
    <w:abstractNumId w:val="31"/>
  </w:num>
  <w:num w:numId="22" w16cid:durableId="186870841">
    <w:abstractNumId w:val="24"/>
  </w:num>
  <w:num w:numId="23" w16cid:durableId="208499560">
    <w:abstractNumId w:val="35"/>
  </w:num>
  <w:num w:numId="24" w16cid:durableId="472912252">
    <w:abstractNumId w:val="15"/>
  </w:num>
  <w:num w:numId="25" w16cid:durableId="1739161485">
    <w:abstractNumId w:val="18"/>
  </w:num>
  <w:num w:numId="26" w16cid:durableId="694304945">
    <w:abstractNumId w:val="14"/>
  </w:num>
  <w:num w:numId="27" w16cid:durableId="218176332">
    <w:abstractNumId w:val="25"/>
  </w:num>
  <w:num w:numId="28" w16cid:durableId="1792437501">
    <w:abstractNumId w:val="44"/>
  </w:num>
  <w:num w:numId="29" w16cid:durableId="56056694">
    <w:abstractNumId w:val="41"/>
  </w:num>
  <w:num w:numId="30" w16cid:durableId="209076813">
    <w:abstractNumId w:val="13"/>
  </w:num>
  <w:num w:numId="31" w16cid:durableId="1133523449">
    <w:abstractNumId w:val="42"/>
  </w:num>
  <w:num w:numId="32" w16cid:durableId="1312052202">
    <w:abstractNumId w:val="16"/>
  </w:num>
  <w:num w:numId="33" w16cid:durableId="2024935202">
    <w:abstractNumId w:val="30"/>
  </w:num>
  <w:num w:numId="34" w16cid:durableId="1216770912">
    <w:abstractNumId w:val="32"/>
  </w:num>
  <w:num w:numId="35" w16cid:durableId="167253048">
    <w:abstractNumId w:val="33"/>
  </w:num>
  <w:num w:numId="36" w16cid:durableId="1737312658">
    <w:abstractNumId w:val="22"/>
  </w:num>
  <w:num w:numId="37" w16cid:durableId="746876702">
    <w:abstractNumId w:val="17"/>
  </w:num>
  <w:num w:numId="38" w16cid:durableId="724795000">
    <w:abstractNumId w:val="43"/>
  </w:num>
  <w:num w:numId="39" w16cid:durableId="109395752">
    <w:abstractNumId w:val="37"/>
  </w:num>
  <w:num w:numId="40" w16cid:durableId="404840800">
    <w:abstractNumId w:val="11"/>
  </w:num>
  <w:num w:numId="41" w16cid:durableId="1789153556">
    <w:abstractNumId w:val="29"/>
  </w:num>
  <w:num w:numId="42" w16cid:durableId="1084911426">
    <w:abstractNumId w:val="20"/>
  </w:num>
  <w:num w:numId="43" w16cid:durableId="7828109">
    <w:abstractNumId w:val="34"/>
  </w:num>
  <w:num w:numId="44" w16cid:durableId="1770395944">
    <w:abstractNumId w:val="36"/>
  </w:num>
  <w:num w:numId="45" w16cid:durableId="1083335709">
    <w:abstractNumId w:val="38"/>
  </w:num>
  <w:num w:numId="46" w16cid:durableId="166018549">
    <w:abstractNumId w:val="23"/>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78"/>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28"/>
    <w:rsid w:val="00006951"/>
    <w:rsid w:val="00006DC7"/>
    <w:rsid w:val="00012C2B"/>
    <w:rsid w:val="000142EE"/>
    <w:rsid w:val="0001481D"/>
    <w:rsid w:val="00015DB0"/>
    <w:rsid w:val="00020B63"/>
    <w:rsid w:val="00024187"/>
    <w:rsid w:val="000265D3"/>
    <w:rsid w:val="00026E6D"/>
    <w:rsid w:val="00033397"/>
    <w:rsid w:val="00036F87"/>
    <w:rsid w:val="00040095"/>
    <w:rsid w:val="000431F1"/>
    <w:rsid w:val="0004368C"/>
    <w:rsid w:val="00047A68"/>
    <w:rsid w:val="00047D48"/>
    <w:rsid w:val="00047DD4"/>
    <w:rsid w:val="00051834"/>
    <w:rsid w:val="00054A22"/>
    <w:rsid w:val="00055C30"/>
    <w:rsid w:val="00060225"/>
    <w:rsid w:val="00061019"/>
    <w:rsid w:val="00062005"/>
    <w:rsid w:val="00062023"/>
    <w:rsid w:val="00063CB4"/>
    <w:rsid w:val="000655A6"/>
    <w:rsid w:val="000665A6"/>
    <w:rsid w:val="00080512"/>
    <w:rsid w:val="0008099E"/>
    <w:rsid w:val="000860D0"/>
    <w:rsid w:val="00092846"/>
    <w:rsid w:val="000941B1"/>
    <w:rsid w:val="00095382"/>
    <w:rsid w:val="000C3321"/>
    <w:rsid w:val="000C33C4"/>
    <w:rsid w:val="000C387E"/>
    <w:rsid w:val="000C44C6"/>
    <w:rsid w:val="000C47C3"/>
    <w:rsid w:val="000C7C20"/>
    <w:rsid w:val="000D2757"/>
    <w:rsid w:val="000D5520"/>
    <w:rsid w:val="000D58AB"/>
    <w:rsid w:val="000D7780"/>
    <w:rsid w:val="000E3EC4"/>
    <w:rsid w:val="000E4129"/>
    <w:rsid w:val="000E41CB"/>
    <w:rsid w:val="000E5CD6"/>
    <w:rsid w:val="000E6FF1"/>
    <w:rsid w:val="000F359B"/>
    <w:rsid w:val="001060CA"/>
    <w:rsid w:val="0010717F"/>
    <w:rsid w:val="001073B5"/>
    <w:rsid w:val="001141A3"/>
    <w:rsid w:val="001158C5"/>
    <w:rsid w:val="00122BC3"/>
    <w:rsid w:val="0012647C"/>
    <w:rsid w:val="001303FB"/>
    <w:rsid w:val="001332C0"/>
    <w:rsid w:val="00133525"/>
    <w:rsid w:val="00140EF2"/>
    <w:rsid w:val="0014457B"/>
    <w:rsid w:val="0014642D"/>
    <w:rsid w:val="001474D3"/>
    <w:rsid w:val="0015272B"/>
    <w:rsid w:val="00155AEC"/>
    <w:rsid w:val="00160400"/>
    <w:rsid w:val="001625C8"/>
    <w:rsid w:val="001637C3"/>
    <w:rsid w:val="00171160"/>
    <w:rsid w:val="00175E67"/>
    <w:rsid w:val="00177FB3"/>
    <w:rsid w:val="0018196B"/>
    <w:rsid w:val="00194919"/>
    <w:rsid w:val="00196568"/>
    <w:rsid w:val="001A4C42"/>
    <w:rsid w:val="001A59EC"/>
    <w:rsid w:val="001A5B65"/>
    <w:rsid w:val="001A6287"/>
    <w:rsid w:val="001A7420"/>
    <w:rsid w:val="001B05BA"/>
    <w:rsid w:val="001B0A28"/>
    <w:rsid w:val="001B1C89"/>
    <w:rsid w:val="001B6637"/>
    <w:rsid w:val="001B7D5A"/>
    <w:rsid w:val="001C21C3"/>
    <w:rsid w:val="001C4D21"/>
    <w:rsid w:val="001C7CAA"/>
    <w:rsid w:val="001D02C2"/>
    <w:rsid w:val="001D054F"/>
    <w:rsid w:val="001D07B2"/>
    <w:rsid w:val="001D3B8B"/>
    <w:rsid w:val="001D42F5"/>
    <w:rsid w:val="001D51C7"/>
    <w:rsid w:val="001E14D0"/>
    <w:rsid w:val="001E1DEB"/>
    <w:rsid w:val="001E279B"/>
    <w:rsid w:val="001E65FA"/>
    <w:rsid w:val="001F0C1D"/>
    <w:rsid w:val="001F1132"/>
    <w:rsid w:val="001F168B"/>
    <w:rsid w:val="001F191E"/>
    <w:rsid w:val="002023B4"/>
    <w:rsid w:val="00203F07"/>
    <w:rsid w:val="002138F7"/>
    <w:rsid w:val="002215B0"/>
    <w:rsid w:val="002347A2"/>
    <w:rsid w:val="00235610"/>
    <w:rsid w:val="00235940"/>
    <w:rsid w:val="00241063"/>
    <w:rsid w:val="00247226"/>
    <w:rsid w:val="002616CD"/>
    <w:rsid w:val="00262287"/>
    <w:rsid w:val="002675F0"/>
    <w:rsid w:val="00267E83"/>
    <w:rsid w:val="0027350D"/>
    <w:rsid w:val="002747C9"/>
    <w:rsid w:val="002760EE"/>
    <w:rsid w:val="00280D26"/>
    <w:rsid w:val="002820D7"/>
    <w:rsid w:val="002878C9"/>
    <w:rsid w:val="00293BD0"/>
    <w:rsid w:val="002947DC"/>
    <w:rsid w:val="002A0159"/>
    <w:rsid w:val="002A4031"/>
    <w:rsid w:val="002A498C"/>
    <w:rsid w:val="002A50A1"/>
    <w:rsid w:val="002B2DAF"/>
    <w:rsid w:val="002B45D0"/>
    <w:rsid w:val="002B59B2"/>
    <w:rsid w:val="002B6339"/>
    <w:rsid w:val="002B7192"/>
    <w:rsid w:val="002D01D9"/>
    <w:rsid w:val="002D214E"/>
    <w:rsid w:val="002D334D"/>
    <w:rsid w:val="002D34F9"/>
    <w:rsid w:val="002E00EE"/>
    <w:rsid w:val="002E21CE"/>
    <w:rsid w:val="002F5628"/>
    <w:rsid w:val="002F6807"/>
    <w:rsid w:val="00307C1B"/>
    <w:rsid w:val="00313769"/>
    <w:rsid w:val="00315BAB"/>
    <w:rsid w:val="003172DC"/>
    <w:rsid w:val="003303A3"/>
    <w:rsid w:val="0033499E"/>
    <w:rsid w:val="0035462D"/>
    <w:rsid w:val="00355C69"/>
    <w:rsid w:val="00356555"/>
    <w:rsid w:val="00362199"/>
    <w:rsid w:val="003765B8"/>
    <w:rsid w:val="00376C98"/>
    <w:rsid w:val="00381383"/>
    <w:rsid w:val="003857DF"/>
    <w:rsid w:val="00386D2E"/>
    <w:rsid w:val="00387095"/>
    <w:rsid w:val="003937BE"/>
    <w:rsid w:val="003A301E"/>
    <w:rsid w:val="003A398C"/>
    <w:rsid w:val="003A7784"/>
    <w:rsid w:val="003C3971"/>
    <w:rsid w:val="003C7C12"/>
    <w:rsid w:val="003D3DE1"/>
    <w:rsid w:val="003D5FF6"/>
    <w:rsid w:val="003D6F92"/>
    <w:rsid w:val="003E40A2"/>
    <w:rsid w:val="003E4E0B"/>
    <w:rsid w:val="003E5F0C"/>
    <w:rsid w:val="003F7FF0"/>
    <w:rsid w:val="00405FDA"/>
    <w:rsid w:val="00414538"/>
    <w:rsid w:val="00423334"/>
    <w:rsid w:val="004345EC"/>
    <w:rsid w:val="00446A38"/>
    <w:rsid w:val="004500E2"/>
    <w:rsid w:val="0045152C"/>
    <w:rsid w:val="00453653"/>
    <w:rsid w:val="00454787"/>
    <w:rsid w:val="004569B3"/>
    <w:rsid w:val="004618A0"/>
    <w:rsid w:val="00462D19"/>
    <w:rsid w:val="00464CDA"/>
    <w:rsid w:val="0046520F"/>
    <w:rsid w:val="00465515"/>
    <w:rsid w:val="00467AE7"/>
    <w:rsid w:val="0047045F"/>
    <w:rsid w:val="0047650A"/>
    <w:rsid w:val="00483F52"/>
    <w:rsid w:val="0048579F"/>
    <w:rsid w:val="00486431"/>
    <w:rsid w:val="00490254"/>
    <w:rsid w:val="004924E7"/>
    <w:rsid w:val="0049534C"/>
    <w:rsid w:val="0049751D"/>
    <w:rsid w:val="00497C43"/>
    <w:rsid w:val="004A0B87"/>
    <w:rsid w:val="004B53FE"/>
    <w:rsid w:val="004C017D"/>
    <w:rsid w:val="004C30AC"/>
    <w:rsid w:val="004C32B8"/>
    <w:rsid w:val="004D0C17"/>
    <w:rsid w:val="004D19D8"/>
    <w:rsid w:val="004D3578"/>
    <w:rsid w:val="004D6781"/>
    <w:rsid w:val="004D70D8"/>
    <w:rsid w:val="004E097F"/>
    <w:rsid w:val="004E213A"/>
    <w:rsid w:val="004F0988"/>
    <w:rsid w:val="004F3340"/>
    <w:rsid w:val="00500D7D"/>
    <w:rsid w:val="00500F4C"/>
    <w:rsid w:val="00503009"/>
    <w:rsid w:val="005052C0"/>
    <w:rsid w:val="00507193"/>
    <w:rsid w:val="00511B88"/>
    <w:rsid w:val="00516B31"/>
    <w:rsid w:val="0051756A"/>
    <w:rsid w:val="00521B56"/>
    <w:rsid w:val="00525BB5"/>
    <w:rsid w:val="00526DAD"/>
    <w:rsid w:val="005324DB"/>
    <w:rsid w:val="0053388B"/>
    <w:rsid w:val="00535773"/>
    <w:rsid w:val="00536ABA"/>
    <w:rsid w:val="00543E6C"/>
    <w:rsid w:val="005536D5"/>
    <w:rsid w:val="00565087"/>
    <w:rsid w:val="00567972"/>
    <w:rsid w:val="00567AA9"/>
    <w:rsid w:val="00574546"/>
    <w:rsid w:val="005936F6"/>
    <w:rsid w:val="00597B11"/>
    <w:rsid w:val="005A1663"/>
    <w:rsid w:val="005A2C3A"/>
    <w:rsid w:val="005B4252"/>
    <w:rsid w:val="005C0251"/>
    <w:rsid w:val="005D2E01"/>
    <w:rsid w:val="005D7526"/>
    <w:rsid w:val="005E4BB2"/>
    <w:rsid w:val="005E551B"/>
    <w:rsid w:val="005E59D6"/>
    <w:rsid w:val="005F4CB5"/>
    <w:rsid w:val="005F788A"/>
    <w:rsid w:val="005F7C41"/>
    <w:rsid w:val="00600A89"/>
    <w:rsid w:val="006016F8"/>
    <w:rsid w:val="00602AEA"/>
    <w:rsid w:val="006122D5"/>
    <w:rsid w:val="00614FDF"/>
    <w:rsid w:val="00615237"/>
    <w:rsid w:val="00615327"/>
    <w:rsid w:val="00631A06"/>
    <w:rsid w:val="00631D39"/>
    <w:rsid w:val="0063543D"/>
    <w:rsid w:val="00641D4E"/>
    <w:rsid w:val="00643CB9"/>
    <w:rsid w:val="00647114"/>
    <w:rsid w:val="00651A62"/>
    <w:rsid w:val="00653928"/>
    <w:rsid w:val="00661934"/>
    <w:rsid w:val="00667B72"/>
    <w:rsid w:val="006711C5"/>
    <w:rsid w:val="00683A88"/>
    <w:rsid w:val="0068759A"/>
    <w:rsid w:val="006912E9"/>
    <w:rsid w:val="00692C14"/>
    <w:rsid w:val="00692CFF"/>
    <w:rsid w:val="006946FC"/>
    <w:rsid w:val="00695CED"/>
    <w:rsid w:val="006A1A07"/>
    <w:rsid w:val="006A323F"/>
    <w:rsid w:val="006A539B"/>
    <w:rsid w:val="006A758B"/>
    <w:rsid w:val="006B30D0"/>
    <w:rsid w:val="006B33DB"/>
    <w:rsid w:val="006B4361"/>
    <w:rsid w:val="006C3D95"/>
    <w:rsid w:val="006D0783"/>
    <w:rsid w:val="006D62BC"/>
    <w:rsid w:val="006D6EF7"/>
    <w:rsid w:val="006E3754"/>
    <w:rsid w:val="006E5C86"/>
    <w:rsid w:val="006E6FB2"/>
    <w:rsid w:val="006F3AF8"/>
    <w:rsid w:val="006F6070"/>
    <w:rsid w:val="006F74CD"/>
    <w:rsid w:val="00701116"/>
    <w:rsid w:val="00702E4A"/>
    <w:rsid w:val="0071174C"/>
    <w:rsid w:val="00713C44"/>
    <w:rsid w:val="00724D7A"/>
    <w:rsid w:val="00727232"/>
    <w:rsid w:val="00730D5D"/>
    <w:rsid w:val="00732E13"/>
    <w:rsid w:val="00734A5B"/>
    <w:rsid w:val="00736808"/>
    <w:rsid w:val="0074026F"/>
    <w:rsid w:val="007429F6"/>
    <w:rsid w:val="00744E76"/>
    <w:rsid w:val="007461B0"/>
    <w:rsid w:val="00747C47"/>
    <w:rsid w:val="00750EC1"/>
    <w:rsid w:val="00753088"/>
    <w:rsid w:val="0075757D"/>
    <w:rsid w:val="00762514"/>
    <w:rsid w:val="00765EA3"/>
    <w:rsid w:val="00767A10"/>
    <w:rsid w:val="00774DA4"/>
    <w:rsid w:val="00775782"/>
    <w:rsid w:val="007812C0"/>
    <w:rsid w:val="00781F0F"/>
    <w:rsid w:val="00794600"/>
    <w:rsid w:val="007A5D8D"/>
    <w:rsid w:val="007A768A"/>
    <w:rsid w:val="007B3E4F"/>
    <w:rsid w:val="007B600E"/>
    <w:rsid w:val="007B607D"/>
    <w:rsid w:val="007C6C6B"/>
    <w:rsid w:val="007D7049"/>
    <w:rsid w:val="007F0F4A"/>
    <w:rsid w:val="007F5C7B"/>
    <w:rsid w:val="007F7AE3"/>
    <w:rsid w:val="00801DB0"/>
    <w:rsid w:val="008028A4"/>
    <w:rsid w:val="00802E7C"/>
    <w:rsid w:val="00815592"/>
    <w:rsid w:val="00816BE2"/>
    <w:rsid w:val="00826072"/>
    <w:rsid w:val="00827265"/>
    <w:rsid w:val="00827F9A"/>
    <w:rsid w:val="008303A4"/>
    <w:rsid w:val="00830747"/>
    <w:rsid w:val="00840D13"/>
    <w:rsid w:val="008417A6"/>
    <w:rsid w:val="00843E09"/>
    <w:rsid w:val="00845784"/>
    <w:rsid w:val="00845C31"/>
    <w:rsid w:val="00872388"/>
    <w:rsid w:val="008768CA"/>
    <w:rsid w:val="00877C5C"/>
    <w:rsid w:val="00877E2B"/>
    <w:rsid w:val="00882123"/>
    <w:rsid w:val="00894458"/>
    <w:rsid w:val="008A33FC"/>
    <w:rsid w:val="008A766A"/>
    <w:rsid w:val="008B2947"/>
    <w:rsid w:val="008C384C"/>
    <w:rsid w:val="008D33DB"/>
    <w:rsid w:val="008E2D68"/>
    <w:rsid w:val="008E3693"/>
    <w:rsid w:val="008E495E"/>
    <w:rsid w:val="008E5F9C"/>
    <w:rsid w:val="008E6756"/>
    <w:rsid w:val="008E6AB1"/>
    <w:rsid w:val="008E7A2F"/>
    <w:rsid w:val="008F069B"/>
    <w:rsid w:val="0090080D"/>
    <w:rsid w:val="00901DD4"/>
    <w:rsid w:val="0090271F"/>
    <w:rsid w:val="00902E23"/>
    <w:rsid w:val="009114D7"/>
    <w:rsid w:val="0091348E"/>
    <w:rsid w:val="00915808"/>
    <w:rsid w:val="00916792"/>
    <w:rsid w:val="00917CCB"/>
    <w:rsid w:val="009325AD"/>
    <w:rsid w:val="00933FB0"/>
    <w:rsid w:val="00942EC2"/>
    <w:rsid w:val="00957ADC"/>
    <w:rsid w:val="00960080"/>
    <w:rsid w:val="00960475"/>
    <w:rsid w:val="00960AEF"/>
    <w:rsid w:val="00962351"/>
    <w:rsid w:val="0096503D"/>
    <w:rsid w:val="00965268"/>
    <w:rsid w:val="0096737F"/>
    <w:rsid w:val="009726F2"/>
    <w:rsid w:val="0098115D"/>
    <w:rsid w:val="0098428D"/>
    <w:rsid w:val="009872C0"/>
    <w:rsid w:val="00993EED"/>
    <w:rsid w:val="00997FF6"/>
    <w:rsid w:val="009A0CCE"/>
    <w:rsid w:val="009A3941"/>
    <w:rsid w:val="009A56A3"/>
    <w:rsid w:val="009A62F4"/>
    <w:rsid w:val="009A66DE"/>
    <w:rsid w:val="009B0FE7"/>
    <w:rsid w:val="009B2236"/>
    <w:rsid w:val="009B526B"/>
    <w:rsid w:val="009B672F"/>
    <w:rsid w:val="009B6EDC"/>
    <w:rsid w:val="009C18D4"/>
    <w:rsid w:val="009C1DAC"/>
    <w:rsid w:val="009C7B1F"/>
    <w:rsid w:val="009D0EA4"/>
    <w:rsid w:val="009E446E"/>
    <w:rsid w:val="009F1F5D"/>
    <w:rsid w:val="009F37B7"/>
    <w:rsid w:val="009F494B"/>
    <w:rsid w:val="009F5004"/>
    <w:rsid w:val="00A01A71"/>
    <w:rsid w:val="00A07061"/>
    <w:rsid w:val="00A10F02"/>
    <w:rsid w:val="00A11430"/>
    <w:rsid w:val="00A11567"/>
    <w:rsid w:val="00A15B5A"/>
    <w:rsid w:val="00A164B4"/>
    <w:rsid w:val="00A22783"/>
    <w:rsid w:val="00A26956"/>
    <w:rsid w:val="00A27486"/>
    <w:rsid w:val="00A324FF"/>
    <w:rsid w:val="00A3483B"/>
    <w:rsid w:val="00A378A6"/>
    <w:rsid w:val="00A37AD0"/>
    <w:rsid w:val="00A412F7"/>
    <w:rsid w:val="00A4414C"/>
    <w:rsid w:val="00A4428A"/>
    <w:rsid w:val="00A53724"/>
    <w:rsid w:val="00A56066"/>
    <w:rsid w:val="00A56CAD"/>
    <w:rsid w:val="00A648B6"/>
    <w:rsid w:val="00A671BB"/>
    <w:rsid w:val="00A70618"/>
    <w:rsid w:val="00A71268"/>
    <w:rsid w:val="00A71978"/>
    <w:rsid w:val="00A73129"/>
    <w:rsid w:val="00A77318"/>
    <w:rsid w:val="00A82346"/>
    <w:rsid w:val="00A92BA1"/>
    <w:rsid w:val="00A95A32"/>
    <w:rsid w:val="00A96049"/>
    <w:rsid w:val="00AA4074"/>
    <w:rsid w:val="00AA7BAC"/>
    <w:rsid w:val="00AB24F2"/>
    <w:rsid w:val="00AB4A5D"/>
    <w:rsid w:val="00AC003C"/>
    <w:rsid w:val="00AC011C"/>
    <w:rsid w:val="00AC3FCA"/>
    <w:rsid w:val="00AC69AF"/>
    <w:rsid w:val="00AC6BC6"/>
    <w:rsid w:val="00AC7055"/>
    <w:rsid w:val="00AD6DB6"/>
    <w:rsid w:val="00AE6243"/>
    <w:rsid w:val="00AE65E2"/>
    <w:rsid w:val="00AF0A43"/>
    <w:rsid w:val="00AF1460"/>
    <w:rsid w:val="00B01172"/>
    <w:rsid w:val="00B0566A"/>
    <w:rsid w:val="00B13BA0"/>
    <w:rsid w:val="00B15449"/>
    <w:rsid w:val="00B15D9B"/>
    <w:rsid w:val="00B2195D"/>
    <w:rsid w:val="00B22601"/>
    <w:rsid w:val="00B2594A"/>
    <w:rsid w:val="00B266F7"/>
    <w:rsid w:val="00B30E9F"/>
    <w:rsid w:val="00B32558"/>
    <w:rsid w:val="00B37551"/>
    <w:rsid w:val="00B40996"/>
    <w:rsid w:val="00B41B89"/>
    <w:rsid w:val="00B43CD0"/>
    <w:rsid w:val="00B50CAE"/>
    <w:rsid w:val="00B50D3F"/>
    <w:rsid w:val="00B547CF"/>
    <w:rsid w:val="00B65918"/>
    <w:rsid w:val="00B76BE3"/>
    <w:rsid w:val="00B7721B"/>
    <w:rsid w:val="00B908F7"/>
    <w:rsid w:val="00B9253A"/>
    <w:rsid w:val="00B93086"/>
    <w:rsid w:val="00BA19ED"/>
    <w:rsid w:val="00BA45A8"/>
    <w:rsid w:val="00BA4B8D"/>
    <w:rsid w:val="00BB2AE6"/>
    <w:rsid w:val="00BB2E4A"/>
    <w:rsid w:val="00BB3CA5"/>
    <w:rsid w:val="00BB53BB"/>
    <w:rsid w:val="00BC0F7D"/>
    <w:rsid w:val="00BC4486"/>
    <w:rsid w:val="00BC64E5"/>
    <w:rsid w:val="00BC7A99"/>
    <w:rsid w:val="00BD4ACC"/>
    <w:rsid w:val="00BD7D31"/>
    <w:rsid w:val="00BE2231"/>
    <w:rsid w:val="00BE3255"/>
    <w:rsid w:val="00BE4D07"/>
    <w:rsid w:val="00BE56FE"/>
    <w:rsid w:val="00BF128E"/>
    <w:rsid w:val="00BF281B"/>
    <w:rsid w:val="00BF4A5C"/>
    <w:rsid w:val="00BF59B6"/>
    <w:rsid w:val="00BF6EC3"/>
    <w:rsid w:val="00C05006"/>
    <w:rsid w:val="00C05485"/>
    <w:rsid w:val="00C074DD"/>
    <w:rsid w:val="00C110A6"/>
    <w:rsid w:val="00C13EF4"/>
    <w:rsid w:val="00C1496A"/>
    <w:rsid w:val="00C252F7"/>
    <w:rsid w:val="00C33079"/>
    <w:rsid w:val="00C36DEA"/>
    <w:rsid w:val="00C4128B"/>
    <w:rsid w:val="00C417F1"/>
    <w:rsid w:val="00C42DE1"/>
    <w:rsid w:val="00C43167"/>
    <w:rsid w:val="00C45231"/>
    <w:rsid w:val="00C46299"/>
    <w:rsid w:val="00C551FF"/>
    <w:rsid w:val="00C668E2"/>
    <w:rsid w:val="00C70845"/>
    <w:rsid w:val="00C70B90"/>
    <w:rsid w:val="00C72833"/>
    <w:rsid w:val="00C733BE"/>
    <w:rsid w:val="00C75D50"/>
    <w:rsid w:val="00C7777C"/>
    <w:rsid w:val="00C80F1D"/>
    <w:rsid w:val="00C812B6"/>
    <w:rsid w:val="00C82C45"/>
    <w:rsid w:val="00C82F0F"/>
    <w:rsid w:val="00C91962"/>
    <w:rsid w:val="00C93F40"/>
    <w:rsid w:val="00CA33D4"/>
    <w:rsid w:val="00CA3D0C"/>
    <w:rsid w:val="00CB667D"/>
    <w:rsid w:val="00CB70CB"/>
    <w:rsid w:val="00CC779D"/>
    <w:rsid w:val="00CD1C29"/>
    <w:rsid w:val="00CD4646"/>
    <w:rsid w:val="00CD4924"/>
    <w:rsid w:val="00CD54EF"/>
    <w:rsid w:val="00CE4A0C"/>
    <w:rsid w:val="00CF6301"/>
    <w:rsid w:val="00D00B93"/>
    <w:rsid w:val="00D03636"/>
    <w:rsid w:val="00D03AA1"/>
    <w:rsid w:val="00D10A7C"/>
    <w:rsid w:val="00D11DBD"/>
    <w:rsid w:val="00D120D0"/>
    <w:rsid w:val="00D13B71"/>
    <w:rsid w:val="00D15518"/>
    <w:rsid w:val="00D20810"/>
    <w:rsid w:val="00D211BD"/>
    <w:rsid w:val="00D24990"/>
    <w:rsid w:val="00D260F6"/>
    <w:rsid w:val="00D301BE"/>
    <w:rsid w:val="00D32A37"/>
    <w:rsid w:val="00D32F72"/>
    <w:rsid w:val="00D43E64"/>
    <w:rsid w:val="00D50AFE"/>
    <w:rsid w:val="00D528AD"/>
    <w:rsid w:val="00D57972"/>
    <w:rsid w:val="00D60875"/>
    <w:rsid w:val="00D6157E"/>
    <w:rsid w:val="00D62ED0"/>
    <w:rsid w:val="00D675A9"/>
    <w:rsid w:val="00D738D6"/>
    <w:rsid w:val="00D7449A"/>
    <w:rsid w:val="00D755EB"/>
    <w:rsid w:val="00D76048"/>
    <w:rsid w:val="00D80E6C"/>
    <w:rsid w:val="00D82E6F"/>
    <w:rsid w:val="00D85F5C"/>
    <w:rsid w:val="00D85FE1"/>
    <w:rsid w:val="00D87E00"/>
    <w:rsid w:val="00D9134D"/>
    <w:rsid w:val="00D92BB0"/>
    <w:rsid w:val="00DA2E1F"/>
    <w:rsid w:val="00DA7A03"/>
    <w:rsid w:val="00DB1818"/>
    <w:rsid w:val="00DB50B7"/>
    <w:rsid w:val="00DC2E7A"/>
    <w:rsid w:val="00DC309B"/>
    <w:rsid w:val="00DC4DA2"/>
    <w:rsid w:val="00DC77B5"/>
    <w:rsid w:val="00DD107E"/>
    <w:rsid w:val="00DD459F"/>
    <w:rsid w:val="00DD4C17"/>
    <w:rsid w:val="00DD74A5"/>
    <w:rsid w:val="00DE0D88"/>
    <w:rsid w:val="00DE48AF"/>
    <w:rsid w:val="00DE6BC2"/>
    <w:rsid w:val="00DF2B1F"/>
    <w:rsid w:val="00DF4507"/>
    <w:rsid w:val="00DF62CD"/>
    <w:rsid w:val="00E06BBA"/>
    <w:rsid w:val="00E16509"/>
    <w:rsid w:val="00E17194"/>
    <w:rsid w:val="00E27AAD"/>
    <w:rsid w:val="00E34E72"/>
    <w:rsid w:val="00E40B54"/>
    <w:rsid w:val="00E44582"/>
    <w:rsid w:val="00E47544"/>
    <w:rsid w:val="00E56841"/>
    <w:rsid w:val="00E73BB8"/>
    <w:rsid w:val="00E74CE6"/>
    <w:rsid w:val="00E75511"/>
    <w:rsid w:val="00E77645"/>
    <w:rsid w:val="00E90705"/>
    <w:rsid w:val="00E93F69"/>
    <w:rsid w:val="00E957FA"/>
    <w:rsid w:val="00EA1232"/>
    <w:rsid w:val="00EA15B0"/>
    <w:rsid w:val="00EA5EA7"/>
    <w:rsid w:val="00EB20EB"/>
    <w:rsid w:val="00EB362F"/>
    <w:rsid w:val="00EB4430"/>
    <w:rsid w:val="00EC4A25"/>
    <w:rsid w:val="00EC5B6A"/>
    <w:rsid w:val="00ED2B12"/>
    <w:rsid w:val="00ED585D"/>
    <w:rsid w:val="00ED607B"/>
    <w:rsid w:val="00EE203B"/>
    <w:rsid w:val="00EE27B6"/>
    <w:rsid w:val="00EE5DCE"/>
    <w:rsid w:val="00EE7B77"/>
    <w:rsid w:val="00EF3B04"/>
    <w:rsid w:val="00EF608C"/>
    <w:rsid w:val="00F025A2"/>
    <w:rsid w:val="00F04712"/>
    <w:rsid w:val="00F13360"/>
    <w:rsid w:val="00F1454B"/>
    <w:rsid w:val="00F22EC7"/>
    <w:rsid w:val="00F26A44"/>
    <w:rsid w:val="00F325C8"/>
    <w:rsid w:val="00F42BD5"/>
    <w:rsid w:val="00F46014"/>
    <w:rsid w:val="00F4630A"/>
    <w:rsid w:val="00F47775"/>
    <w:rsid w:val="00F55141"/>
    <w:rsid w:val="00F653B8"/>
    <w:rsid w:val="00F72752"/>
    <w:rsid w:val="00F74594"/>
    <w:rsid w:val="00F8503D"/>
    <w:rsid w:val="00F87091"/>
    <w:rsid w:val="00F9008D"/>
    <w:rsid w:val="00F92EBA"/>
    <w:rsid w:val="00FA1266"/>
    <w:rsid w:val="00FA3FE0"/>
    <w:rsid w:val="00FB0524"/>
    <w:rsid w:val="00FB2848"/>
    <w:rsid w:val="00FB376A"/>
    <w:rsid w:val="00FC1192"/>
    <w:rsid w:val="00FC5E4E"/>
    <w:rsid w:val="00FD4BD2"/>
    <w:rsid w:val="00FD7EE0"/>
    <w:rsid w:val="00FE22FA"/>
    <w:rsid w:val="00FE4C97"/>
    <w:rsid w:val="00FE6845"/>
    <w:rsid w:val="00FE6B39"/>
    <w:rsid w:val="037B70EC"/>
    <w:rsid w:val="0D4D0532"/>
    <w:rsid w:val="0DA9611B"/>
    <w:rsid w:val="13BF48A9"/>
    <w:rsid w:val="1728C005"/>
    <w:rsid w:val="1824B4CF"/>
    <w:rsid w:val="1AF003E6"/>
    <w:rsid w:val="1B5E5867"/>
    <w:rsid w:val="1B790AA9"/>
    <w:rsid w:val="1B862BE5"/>
    <w:rsid w:val="2606DE78"/>
    <w:rsid w:val="272D97DD"/>
    <w:rsid w:val="275994B4"/>
    <w:rsid w:val="296C1434"/>
    <w:rsid w:val="2CDBE04C"/>
    <w:rsid w:val="321AF26C"/>
    <w:rsid w:val="3228ED7B"/>
    <w:rsid w:val="3E28A6CC"/>
    <w:rsid w:val="4509AFBE"/>
    <w:rsid w:val="4A1898EA"/>
    <w:rsid w:val="4E04509D"/>
    <w:rsid w:val="4E43301F"/>
    <w:rsid w:val="4F231DED"/>
    <w:rsid w:val="502E7E5F"/>
    <w:rsid w:val="536A4352"/>
    <w:rsid w:val="581F7854"/>
    <w:rsid w:val="58D813DC"/>
    <w:rsid w:val="5CB86DC7"/>
    <w:rsid w:val="5DFBA791"/>
    <w:rsid w:val="5F6C05A3"/>
    <w:rsid w:val="605E2579"/>
    <w:rsid w:val="670283DB"/>
    <w:rsid w:val="6C693BC0"/>
    <w:rsid w:val="6E17FBD1"/>
    <w:rsid w:val="70FCCCE2"/>
    <w:rsid w:val="72E72F39"/>
    <w:rsid w:val="74C0C240"/>
    <w:rsid w:val="7559DAB7"/>
    <w:rsid w:val="757361C2"/>
    <w:rsid w:val="757C52FA"/>
    <w:rsid w:val="78A2BDA1"/>
    <w:rsid w:val="7E56411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8"/>
    <o:shapelayout v:ext="edit">
      <o:idmap v:ext="edit" data="2"/>
    </o:shapelayout>
  </w:shapeDefaults>
  <w:decimalSymbol w:val="."/>
  <w:listSeparator w:val=","/>
  <w14:docId w14:val="3E891F54"/>
  <w15:chartTrackingRefBased/>
  <w15:docId w15:val="{A919997C-9BE1-4C50-8B6B-0C96C46449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1">
    <w:name w:val="B1 Char1"/>
    <w:link w:val="B1"/>
    <w:rsid w:val="00307C1B"/>
    <w:rPr>
      <w:lang w:eastAsia="en-US"/>
    </w:rPr>
  </w:style>
  <w:style w:type="character" w:customStyle="1" w:styleId="Heading1Char">
    <w:name w:val="Heading 1 Char"/>
    <w:basedOn w:val="DefaultParagraphFont"/>
    <w:link w:val="Heading1"/>
    <w:rsid w:val="00B30E9F"/>
    <w:rPr>
      <w:rFonts w:ascii="Arial" w:hAnsi="Arial"/>
      <w:sz w:val="36"/>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2"/>
    <w:rsid w:val="00661934"/>
    <w:rPr>
      <w:rFonts w:ascii="Arial" w:hAnsi="Arial"/>
      <w:sz w:val="32"/>
      <w:lang w:eastAsia="en-US"/>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B50D3F"/>
    <w:pPr>
      <w:spacing w:after="0"/>
      <w:ind w:left="720"/>
      <w:contextualSpacing/>
    </w:pPr>
    <w:rPr>
      <w:sz w:val="24"/>
      <w:szCs w:val="24"/>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B50D3F"/>
    <w:rPr>
      <w:sz w:val="24"/>
      <w:szCs w:val="24"/>
      <w:lang w:eastAsia="en-US"/>
    </w:rPr>
  </w:style>
  <w:style w:type="table" w:styleId="GridTable2-Accent1">
    <w:name w:val="Grid Table 2 Accent 1"/>
    <w:basedOn w:val="TableNormal"/>
    <w:uiPriority w:val="40"/>
    <w:rsid w:val="00B50D3F"/>
    <w:rPr>
      <w:rFonts w:ascii="CG Times (WN)" w:eastAsia="MS Mincho" w:hAnsi="CG Times (WN)"/>
      <w:lang w:val="en-US" w:eastAsia="en-US"/>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ditorsNoteChar">
    <w:name w:val="Editor's Note Char"/>
    <w:link w:val="EditorsNote"/>
    <w:locked/>
    <w:rsid w:val="007812C0"/>
    <w:rPr>
      <w:color w:val="FF0000"/>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qFormat/>
    <w:rsid w:val="004618A0"/>
    <w:pPr>
      <w:spacing w:after="0"/>
    </w:pPr>
    <w:rPr>
      <w:b/>
      <w:bCs/>
      <w:szCs w:val="24"/>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4618A0"/>
    <w:rPr>
      <w:b/>
      <w:bCs/>
      <w:szCs w:val="24"/>
      <w:lang w:eastAsia="en-US"/>
    </w:rPr>
  </w:style>
  <w:style w:type="character" w:customStyle="1" w:styleId="NOChar">
    <w:name w:val="NO Char"/>
    <w:link w:val="NO"/>
    <w:qFormat/>
    <w:rsid w:val="004618A0"/>
    <w:rPr>
      <w:lang w:eastAsia="en-US"/>
    </w:rPr>
  </w:style>
  <w:style w:type="character" w:customStyle="1" w:styleId="THChar">
    <w:name w:val="TH Char"/>
    <w:link w:val="TH"/>
    <w:qFormat/>
    <w:locked/>
    <w:rsid w:val="00BC7A99"/>
    <w:rPr>
      <w:rFonts w:ascii="Arial" w:hAnsi="Arial"/>
      <w:b/>
      <w:lang w:eastAsia="en-US"/>
    </w:rPr>
  </w:style>
  <w:style w:type="character" w:customStyle="1" w:styleId="TFChar">
    <w:name w:val="TF Char"/>
    <w:link w:val="TF"/>
    <w:qFormat/>
    <w:rsid w:val="00BC7A99"/>
    <w:rPr>
      <w:rFonts w:ascii="Arial" w:hAnsi="Arial"/>
      <w:b/>
      <w:lang w:eastAsia="en-US"/>
    </w:rPr>
  </w:style>
  <w:style w:type="character" w:customStyle="1" w:styleId="Heading8Char">
    <w:name w:val="Heading 8 Char"/>
    <w:basedOn w:val="DefaultParagraphFont"/>
    <w:link w:val="Heading8"/>
    <w:rsid w:val="00C812B6"/>
    <w:rPr>
      <w:rFonts w:ascii="Arial" w:hAnsi="Arial"/>
      <w:sz w:val="36"/>
      <w:lang w:eastAsia="en-US"/>
    </w:rPr>
  </w:style>
  <w:style w:type="paragraph" w:styleId="Revision">
    <w:name w:val="Revision"/>
    <w:hidden/>
    <w:uiPriority w:val="99"/>
    <w:semiHidden/>
    <w:rsid w:val="00047A68"/>
    <w:rPr>
      <w:lang w:eastAsia="en-US"/>
    </w:rPr>
  </w:style>
  <w:style w:type="character" w:customStyle="1" w:styleId="B2Char">
    <w:name w:val="B2 Char"/>
    <w:link w:val="B2"/>
    <w:rsid w:val="00521B56"/>
    <w:rPr>
      <w:lang w:eastAsia="en-US"/>
    </w:rPr>
  </w:style>
  <w:style w:type="character" w:customStyle="1" w:styleId="EXChar">
    <w:name w:val="EX Char"/>
    <w:link w:val="EX"/>
    <w:rsid w:val="00A4428A"/>
    <w:rPr>
      <w:lang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B9253A"/>
    <w:rPr>
      <w:rFonts w:ascii="Arial" w:hAnsi="Arial"/>
      <w:sz w:val="28"/>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9534C"/>
    <w:rPr>
      <w:rFonts w:ascii="Arial" w:hAnsi="Arial"/>
      <w:sz w:val="24"/>
      <w:lang w:eastAsia="en-US"/>
    </w:rPr>
  </w:style>
  <w:style w:type="paragraph" w:styleId="Bibliography">
    <w:name w:val="Bibliography"/>
    <w:basedOn w:val="Normal"/>
    <w:next w:val="Normal"/>
    <w:uiPriority w:val="37"/>
    <w:semiHidden/>
    <w:unhideWhenUsed/>
    <w:rsid w:val="002B2DAF"/>
  </w:style>
  <w:style w:type="paragraph" w:styleId="BlockText">
    <w:name w:val="Block Text"/>
    <w:basedOn w:val="Normal"/>
    <w:rsid w:val="002B2DA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2B2DAF"/>
    <w:pPr>
      <w:spacing w:after="120"/>
    </w:pPr>
  </w:style>
  <w:style w:type="character" w:customStyle="1" w:styleId="BodyTextChar">
    <w:name w:val="Body Text Char"/>
    <w:basedOn w:val="DefaultParagraphFont"/>
    <w:link w:val="BodyText"/>
    <w:rsid w:val="002B2DAF"/>
    <w:rPr>
      <w:lang w:eastAsia="en-US"/>
    </w:rPr>
  </w:style>
  <w:style w:type="paragraph" w:styleId="BodyText2">
    <w:name w:val="Body Text 2"/>
    <w:basedOn w:val="Normal"/>
    <w:link w:val="BodyText2Char"/>
    <w:rsid w:val="002B2DAF"/>
    <w:pPr>
      <w:spacing w:after="120" w:line="480" w:lineRule="auto"/>
    </w:pPr>
  </w:style>
  <w:style w:type="character" w:customStyle="1" w:styleId="BodyText2Char">
    <w:name w:val="Body Text 2 Char"/>
    <w:basedOn w:val="DefaultParagraphFont"/>
    <w:link w:val="BodyText2"/>
    <w:rsid w:val="002B2DAF"/>
    <w:rPr>
      <w:lang w:eastAsia="en-US"/>
    </w:rPr>
  </w:style>
  <w:style w:type="paragraph" w:styleId="BodyText3">
    <w:name w:val="Body Text 3"/>
    <w:basedOn w:val="Normal"/>
    <w:link w:val="BodyText3Char"/>
    <w:rsid w:val="002B2DAF"/>
    <w:pPr>
      <w:spacing w:after="120"/>
    </w:pPr>
    <w:rPr>
      <w:sz w:val="16"/>
      <w:szCs w:val="16"/>
    </w:rPr>
  </w:style>
  <w:style w:type="character" w:customStyle="1" w:styleId="BodyText3Char">
    <w:name w:val="Body Text 3 Char"/>
    <w:basedOn w:val="DefaultParagraphFont"/>
    <w:link w:val="BodyText3"/>
    <w:rsid w:val="002B2DAF"/>
    <w:rPr>
      <w:sz w:val="16"/>
      <w:szCs w:val="16"/>
      <w:lang w:eastAsia="en-US"/>
    </w:rPr>
  </w:style>
  <w:style w:type="paragraph" w:styleId="BodyTextFirstIndent">
    <w:name w:val="Body Text First Indent"/>
    <w:basedOn w:val="BodyText"/>
    <w:link w:val="BodyTextFirstIndentChar"/>
    <w:rsid w:val="002B2DAF"/>
    <w:pPr>
      <w:spacing w:after="180"/>
      <w:ind w:firstLine="360"/>
    </w:pPr>
  </w:style>
  <w:style w:type="character" w:customStyle="1" w:styleId="BodyTextFirstIndentChar">
    <w:name w:val="Body Text First Indent Char"/>
    <w:basedOn w:val="BodyTextChar"/>
    <w:link w:val="BodyTextFirstIndent"/>
    <w:rsid w:val="002B2DAF"/>
    <w:rPr>
      <w:lang w:eastAsia="en-US"/>
    </w:rPr>
  </w:style>
  <w:style w:type="paragraph" w:styleId="BodyTextIndent">
    <w:name w:val="Body Text Indent"/>
    <w:basedOn w:val="Normal"/>
    <w:link w:val="BodyTextIndentChar"/>
    <w:rsid w:val="002B2DAF"/>
    <w:pPr>
      <w:spacing w:after="120"/>
      <w:ind w:left="283"/>
    </w:pPr>
  </w:style>
  <w:style w:type="character" w:customStyle="1" w:styleId="BodyTextIndentChar">
    <w:name w:val="Body Text Indent Char"/>
    <w:basedOn w:val="DefaultParagraphFont"/>
    <w:link w:val="BodyTextIndent"/>
    <w:rsid w:val="002B2DAF"/>
    <w:rPr>
      <w:lang w:eastAsia="en-US"/>
    </w:rPr>
  </w:style>
  <w:style w:type="paragraph" w:styleId="BodyTextFirstIndent2">
    <w:name w:val="Body Text First Indent 2"/>
    <w:basedOn w:val="BodyTextIndent"/>
    <w:link w:val="BodyTextFirstIndent2Char"/>
    <w:rsid w:val="002B2DAF"/>
    <w:pPr>
      <w:spacing w:after="180"/>
      <w:ind w:left="360" w:firstLine="360"/>
    </w:pPr>
  </w:style>
  <w:style w:type="character" w:customStyle="1" w:styleId="BodyTextFirstIndent2Char">
    <w:name w:val="Body Text First Indent 2 Char"/>
    <w:basedOn w:val="BodyTextIndentChar"/>
    <w:link w:val="BodyTextFirstIndent2"/>
    <w:rsid w:val="002B2DAF"/>
    <w:rPr>
      <w:lang w:eastAsia="en-US"/>
    </w:rPr>
  </w:style>
  <w:style w:type="paragraph" w:styleId="BodyTextIndent2">
    <w:name w:val="Body Text Indent 2"/>
    <w:basedOn w:val="Normal"/>
    <w:link w:val="BodyTextIndent2Char"/>
    <w:rsid w:val="002B2DAF"/>
    <w:pPr>
      <w:spacing w:after="120" w:line="480" w:lineRule="auto"/>
      <w:ind w:left="283"/>
    </w:pPr>
  </w:style>
  <w:style w:type="character" w:customStyle="1" w:styleId="BodyTextIndent2Char">
    <w:name w:val="Body Text Indent 2 Char"/>
    <w:basedOn w:val="DefaultParagraphFont"/>
    <w:link w:val="BodyTextIndent2"/>
    <w:rsid w:val="002B2DAF"/>
    <w:rPr>
      <w:lang w:eastAsia="en-US"/>
    </w:rPr>
  </w:style>
  <w:style w:type="paragraph" w:styleId="BodyTextIndent3">
    <w:name w:val="Body Text Indent 3"/>
    <w:basedOn w:val="Normal"/>
    <w:link w:val="BodyTextIndent3Char"/>
    <w:rsid w:val="002B2DAF"/>
    <w:pPr>
      <w:spacing w:after="120"/>
      <w:ind w:left="283"/>
    </w:pPr>
    <w:rPr>
      <w:sz w:val="16"/>
      <w:szCs w:val="16"/>
    </w:rPr>
  </w:style>
  <w:style w:type="character" w:customStyle="1" w:styleId="BodyTextIndent3Char">
    <w:name w:val="Body Text Indent 3 Char"/>
    <w:basedOn w:val="DefaultParagraphFont"/>
    <w:link w:val="BodyTextIndent3"/>
    <w:rsid w:val="002B2DAF"/>
    <w:rPr>
      <w:sz w:val="16"/>
      <w:szCs w:val="16"/>
      <w:lang w:eastAsia="en-US"/>
    </w:rPr>
  </w:style>
  <w:style w:type="paragraph" w:styleId="Closing">
    <w:name w:val="Closing"/>
    <w:basedOn w:val="Normal"/>
    <w:link w:val="ClosingChar"/>
    <w:rsid w:val="002B2DAF"/>
    <w:pPr>
      <w:spacing w:after="0"/>
      <w:ind w:left="4252"/>
    </w:pPr>
  </w:style>
  <w:style w:type="character" w:customStyle="1" w:styleId="ClosingChar">
    <w:name w:val="Closing Char"/>
    <w:basedOn w:val="DefaultParagraphFont"/>
    <w:link w:val="Closing"/>
    <w:rsid w:val="002B2DAF"/>
    <w:rPr>
      <w:lang w:eastAsia="en-US"/>
    </w:rPr>
  </w:style>
  <w:style w:type="paragraph" w:styleId="CommentText">
    <w:name w:val="annotation text"/>
    <w:basedOn w:val="Normal"/>
    <w:link w:val="CommentTextChar"/>
    <w:rsid w:val="002B2DAF"/>
  </w:style>
  <w:style w:type="character" w:customStyle="1" w:styleId="CommentTextChar">
    <w:name w:val="Comment Text Char"/>
    <w:basedOn w:val="DefaultParagraphFont"/>
    <w:link w:val="CommentText"/>
    <w:rsid w:val="002B2DAF"/>
    <w:rPr>
      <w:lang w:eastAsia="en-US"/>
    </w:rPr>
  </w:style>
  <w:style w:type="paragraph" w:styleId="CommentSubject">
    <w:name w:val="annotation subject"/>
    <w:basedOn w:val="CommentText"/>
    <w:next w:val="CommentText"/>
    <w:link w:val="CommentSubjectChar"/>
    <w:rsid w:val="002B2DAF"/>
    <w:rPr>
      <w:b/>
      <w:bCs/>
    </w:rPr>
  </w:style>
  <w:style w:type="character" w:customStyle="1" w:styleId="CommentSubjectChar">
    <w:name w:val="Comment Subject Char"/>
    <w:basedOn w:val="CommentTextChar"/>
    <w:link w:val="CommentSubject"/>
    <w:rsid w:val="002B2DAF"/>
    <w:rPr>
      <w:b/>
      <w:bCs/>
      <w:lang w:eastAsia="en-US"/>
    </w:rPr>
  </w:style>
  <w:style w:type="paragraph" w:styleId="Date">
    <w:name w:val="Date"/>
    <w:basedOn w:val="Normal"/>
    <w:next w:val="Normal"/>
    <w:link w:val="DateChar"/>
    <w:rsid w:val="002B2DAF"/>
  </w:style>
  <w:style w:type="character" w:customStyle="1" w:styleId="DateChar">
    <w:name w:val="Date Char"/>
    <w:basedOn w:val="DefaultParagraphFont"/>
    <w:link w:val="Date"/>
    <w:rsid w:val="002B2DAF"/>
    <w:rPr>
      <w:lang w:eastAsia="en-US"/>
    </w:rPr>
  </w:style>
  <w:style w:type="paragraph" w:styleId="DocumentMap">
    <w:name w:val="Document Map"/>
    <w:basedOn w:val="Normal"/>
    <w:link w:val="DocumentMapChar"/>
    <w:rsid w:val="002B2DAF"/>
    <w:pPr>
      <w:spacing w:after="0"/>
    </w:pPr>
    <w:rPr>
      <w:rFonts w:ascii="Segoe UI" w:hAnsi="Segoe UI" w:cs="Segoe UI"/>
      <w:sz w:val="16"/>
      <w:szCs w:val="16"/>
    </w:rPr>
  </w:style>
  <w:style w:type="character" w:customStyle="1" w:styleId="DocumentMapChar">
    <w:name w:val="Document Map Char"/>
    <w:basedOn w:val="DefaultParagraphFont"/>
    <w:link w:val="DocumentMap"/>
    <w:rsid w:val="002B2DAF"/>
    <w:rPr>
      <w:rFonts w:ascii="Segoe UI" w:hAnsi="Segoe UI" w:cs="Segoe UI"/>
      <w:sz w:val="16"/>
      <w:szCs w:val="16"/>
      <w:lang w:eastAsia="en-US"/>
    </w:rPr>
  </w:style>
  <w:style w:type="paragraph" w:styleId="E-mailSignature">
    <w:name w:val="E-mail Signature"/>
    <w:basedOn w:val="Normal"/>
    <w:link w:val="E-mailSignatureChar"/>
    <w:rsid w:val="002B2DAF"/>
    <w:pPr>
      <w:spacing w:after="0"/>
    </w:pPr>
  </w:style>
  <w:style w:type="character" w:customStyle="1" w:styleId="E-mailSignatureChar">
    <w:name w:val="E-mail Signature Char"/>
    <w:basedOn w:val="DefaultParagraphFont"/>
    <w:link w:val="E-mailSignature"/>
    <w:rsid w:val="002B2DAF"/>
    <w:rPr>
      <w:lang w:eastAsia="en-US"/>
    </w:rPr>
  </w:style>
  <w:style w:type="paragraph" w:styleId="EndnoteText">
    <w:name w:val="endnote text"/>
    <w:basedOn w:val="Normal"/>
    <w:link w:val="EndnoteTextChar"/>
    <w:rsid w:val="002B2DAF"/>
    <w:pPr>
      <w:spacing w:after="0"/>
    </w:pPr>
  </w:style>
  <w:style w:type="character" w:customStyle="1" w:styleId="EndnoteTextChar">
    <w:name w:val="Endnote Text Char"/>
    <w:basedOn w:val="DefaultParagraphFont"/>
    <w:link w:val="EndnoteText"/>
    <w:rsid w:val="002B2DAF"/>
    <w:rPr>
      <w:lang w:eastAsia="en-US"/>
    </w:rPr>
  </w:style>
  <w:style w:type="paragraph" w:styleId="EnvelopeAddress">
    <w:name w:val="envelope address"/>
    <w:basedOn w:val="Normal"/>
    <w:rsid w:val="002B2DA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B2DAF"/>
    <w:pPr>
      <w:spacing w:after="0"/>
    </w:pPr>
    <w:rPr>
      <w:rFonts w:asciiTheme="majorHAnsi" w:eastAsiaTheme="majorEastAsia" w:hAnsiTheme="majorHAnsi" w:cstheme="majorBidi"/>
    </w:rPr>
  </w:style>
  <w:style w:type="paragraph" w:styleId="FootnoteText">
    <w:name w:val="footnote text"/>
    <w:basedOn w:val="Normal"/>
    <w:link w:val="FootnoteTextChar"/>
    <w:rsid w:val="002B2DAF"/>
    <w:pPr>
      <w:spacing w:after="0"/>
    </w:pPr>
  </w:style>
  <w:style w:type="character" w:customStyle="1" w:styleId="FootnoteTextChar">
    <w:name w:val="Footnote Text Char"/>
    <w:basedOn w:val="DefaultParagraphFont"/>
    <w:link w:val="FootnoteText"/>
    <w:rsid w:val="002B2DAF"/>
    <w:rPr>
      <w:lang w:eastAsia="en-US"/>
    </w:rPr>
  </w:style>
  <w:style w:type="paragraph" w:styleId="HTMLAddress">
    <w:name w:val="HTML Address"/>
    <w:basedOn w:val="Normal"/>
    <w:link w:val="HTMLAddressChar"/>
    <w:rsid w:val="002B2DAF"/>
    <w:pPr>
      <w:spacing w:after="0"/>
    </w:pPr>
    <w:rPr>
      <w:i/>
      <w:iCs/>
    </w:rPr>
  </w:style>
  <w:style w:type="character" w:customStyle="1" w:styleId="HTMLAddressChar">
    <w:name w:val="HTML Address Char"/>
    <w:basedOn w:val="DefaultParagraphFont"/>
    <w:link w:val="HTMLAddress"/>
    <w:rsid w:val="002B2DAF"/>
    <w:rPr>
      <w:i/>
      <w:iCs/>
      <w:lang w:eastAsia="en-US"/>
    </w:rPr>
  </w:style>
  <w:style w:type="paragraph" w:styleId="HTMLPreformatted">
    <w:name w:val="HTML Preformatted"/>
    <w:basedOn w:val="Normal"/>
    <w:link w:val="HTMLPreformattedChar"/>
    <w:uiPriority w:val="99"/>
    <w:rsid w:val="002B2DAF"/>
    <w:pPr>
      <w:spacing w:after="0"/>
    </w:pPr>
    <w:rPr>
      <w:rFonts w:ascii="Consolas" w:hAnsi="Consolas"/>
    </w:rPr>
  </w:style>
  <w:style w:type="character" w:customStyle="1" w:styleId="HTMLPreformattedChar">
    <w:name w:val="HTML Preformatted Char"/>
    <w:basedOn w:val="DefaultParagraphFont"/>
    <w:link w:val="HTMLPreformatted"/>
    <w:uiPriority w:val="99"/>
    <w:rsid w:val="002B2DAF"/>
    <w:rPr>
      <w:rFonts w:ascii="Consolas" w:hAnsi="Consolas"/>
      <w:lang w:eastAsia="en-US"/>
    </w:rPr>
  </w:style>
  <w:style w:type="paragraph" w:styleId="Index1">
    <w:name w:val="index 1"/>
    <w:basedOn w:val="Normal"/>
    <w:next w:val="Normal"/>
    <w:rsid w:val="002B2DAF"/>
    <w:pPr>
      <w:spacing w:after="0"/>
      <w:ind w:left="200" w:hanging="200"/>
    </w:pPr>
  </w:style>
  <w:style w:type="paragraph" w:styleId="Index2">
    <w:name w:val="index 2"/>
    <w:basedOn w:val="Normal"/>
    <w:next w:val="Normal"/>
    <w:rsid w:val="002B2DAF"/>
    <w:pPr>
      <w:spacing w:after="0"/>
      <w:ind w:left="400" w:hanging="200"/>
    </w:pPr>
  </w:style>
  <w:style w:type="paragraph" w:styleId="Index3">
    <w:name w:val="index 3"/>
    <w:basedOn w:val="Normal"/>
    <w:next w:val="Normal"/>
    <w:rsid w:val="002B2DAF"/>
    <w:pPr>
      <w:spacing w:after="0"/>
      <w:ind w:left="600" w:hanging="200"/>
    </w:pPr>
  </w:style>
  <w:style w:type="paragraph" w:styleId="Index4">
    <w:name w:val="index 4"/>
    <w:basedOn w:val="Normal"/>
    <w:next w:val="Normal"/>
    <w:rsid w:val="002B2DAF"/>
    <w:pPr>
      <w:spacing w:after="0"/>
      <w:ind w:left="800" w:hanging="200"/>
    </w:pPr>
  </w:style>
  <w:style w:type="paragraph" w:styleId="Index5">
    <w:name w:val="index 5"/>
    <w:basedOn w:val="Normal"/>
    <w:next w:val="Normal"/>
    <w:rsid w:val="002B2DAF"/>
    <w:pPr>
      <w:spacing w:after="0"/>
      <w:ind w:left="1000" w:hanging="200"/>
    </w:pPr>
  </w:style>
  <w:style w:type="paragraph" w:styleId="Index6">
    <w:name w:val="index 6"/>
    <w:basedOn w:val="Normal"/>
    <w:next w:val="Normal"/>
    <w:rsid w:val="002B2DAF"/>
    <w:pPr>
      <w:spacing w:after="0"/>
      <w:ind w:left="1200" w:hanging="200"/>
    </w:pPr>
  </w:style>
  <w:style w:type="paragraph" w:styleId="Index7">
    <w:name w:val="index 7"/>
    <w:basedOn w:val="Normal"/>
    <w:next w:val="Normal"/>
    <w:rsid w:val="002B2DAF"/>
    <w:pPr>
      <w:spacing w:after="0"/>
      <w:ind w:left="1400" w:hanging="200"/>
    </w:pPr>
  </w:style>
  <w:style w:type="paragraph" w:styleId="Index8">
    <w:name w:val="index 8"/>
    <w:basedOn w:val="Normal"/>
    <w:next w:val="Normal"/>
    <w:rsid w:val="002B2DAF"/>
    <w:pPr>
      <w:spacing w:after="0"/>
      <w:ind w:left="1600" w:hanging="200"/>
    </w:pPr>
  </w:style>
  <w:style w:type="paragraph" w:styleId="Index9">
    <w:name w:val="index 9"/>
    <w:basedOn w:val="Normal"/>
    <w:next w:val="Normal"/>
    <w:rsid w:val="002B2DAF"/>
    <w:pPr>
      <w:spacing w:after="0"/>
      <w:ind w:left="1800" w:hanging="200"/>
    </w:pPr>
  </w:style>
  <w:style w:type="paragraph" w:styleId="IndexHeading">
    <w:name w:val="index heading"/>
    <w:basedOn w:val="Normal"/>
    <w:next w:val="Index1"/>
    <w:rsid w:val="002B2DA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B2DA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B2DAF"/>
    <w:rPr>
      <w:i/>
      <w:iCs/>
      <w:color w:val="4472C4" w:themeColor="accent1"/>
      <w:lang w:eastAsia="en-US"/>
    </w:rPr>
  </w:style>
  <w:style w:type="paragraph" w:styleId="List">
    <w:name w:val="List"/>
    <w:basedOn w:val="Normal"/>
    <w:rsid w:val="002B2DAF"/>
    <w:pPr>
      <w:ind w:left="283" w:hanging="283"/>
      <w:contextualSpacing/>
    </w:pPr>
  </w:style>
  <w:style w:type="paragraph" w:styleId="List2">
    <w:name w:val="List 2"/>
    <w:basedOn w:val="Normal"/>
    <w:rsid w:val="002B2DAF"/>
    <w:pPr>
      <w:ind w:left="566" w:hanging="283"/>
      <w:contextualSpacing/>
    </w:pPr>
  </w:style>
  <w:style w:type="paragraph" w:styleId="List3">
    <w:name w:val="List 3"/>
    <w:basedOn w:val="Normal"/>
    <w:rsid w:val="002B2DAF"/>
    <w:pPr>
      <w:ind w:left="849" w:hanging="283"/>
      <w:contextualSpacing/>
    </w:pPr>
  </w:style>
  <w:style w:type="paragraph" w:styleId="List4">
    <w:name w:val="List 4"/>
    <w:basedOn w:val="Normal"/>
    <w:rsid w:val="002B2DAF"/>
    <w:pPr>
      <w:ind w:left="1132" w:hanging="283"/>
      <w:contextualSpacing/>
    </w:pPr>
  </w:style>
  <w:style w:type="paragraph" w:styleId="List5">
    <w:name w:val="List 5"/>
    <w:basedOn w:val="Normal"/>
    <w:rsid w:val="002B2DAF"/>
    <w:pPr>
      <w:ind w:left="1415" w:hanging="283"/>
      <w:contextualSpacing/>
    </w:pPr>
  </w:style>
  <w:style w:type="paragraph" w:styleId="ListBullet">
    <w:name w:val="List Bullet"/>
    <w:basedOn w:val="Normal"/>
    <w:rsid w:val="002B2DAF"/>
    <w:pPr>
      <w:numPr>
        <w:numId w:val="1"/>
      </w:numPr>
      <w:contextualSpacing/>
    </w:pPr>
  </w:style>
  <w:style w:type="paragraph" w:styleId="ListBullet2">
    <w:name w:val="List Bullet 2"/>
    <w:basedOn w:val="Normal"/>
    <w:rsid w:val="002B2DAF"/>
    <w:pPr>
      <w:numPr>
        <w:numId w:val="2"/>
      </w:numPr>
      <w:contextualSpacing/>
    </w:pPr>
  </w:style>
  <w:style w:type="paragraph" w:styleId="ListBullet3">
    <w:name w:val="List Bullet 3"/>
    <w:basedOn w:val="Normal"/>
    <w:rsid w:val="002B2DAF"/>
    <w:pPr>
      <w:numPr>
        <w:numId w:val="3"/>
      </w:numPr>
      <w:contextualSpacing/>
    </w:pPr>
  </w:style>
  <w:style w:type="paragraph" w:styleId="ListBullet4">
    <w:name w:val="List Bullet 4"/>
    <w:basedOn w:val="Normal"/>
    <w:rsid w:val="002B2DAF"/>
    <w:pPr>
      <w:numPr>
        <w:numId w:val="4"/>
      </w:numPr>
      <w:contextualSpacing/>
    </w:pPr>
  </w:style>
  <w:style w:type="paragraph" w:styleId="ListBullet5">
    <w:name w:val="List Bullet 5"/>
    <w:basedOn w:val="Normal"/>
    <w:rsid w:val="002B2DAF"/>
    <w:pPr>
      <w:numPr>
        <w:numId w:val="5"/>
      </w:numPr>
      <w:contextualSpacing/>
    </w:pPr>
  </w:style>
  <w:style w:type="paragraph" w:styleId="ListContinue">
    <w:name w:val="List Continue"/>
    <w:basedOn w:val="Normal"/>
    <w:rsid w:val="002B2DAF"/>
    <w:pPr>
      <w:spacing w:after="120"/>
      <w:ind w:left="283"/>
      <w:contextualSpacing/>
    </w:pPr>
  </w:style>
  <w:style w:type="paragraph" w:styleId="ListContinue2">
    <w:name w:val="List Continue 2"/>
    <w:basedOn w:val="Normal"/>
    <w:rsid w:val="002B2DAF"/>
    <w:pPr>
      <w:spacing w:after="120"/>
      <w:ind w:left="566"/>
      <w:contextualSpacing/>
    </w:pPr>
  </w:style>
  <w:style w:type="paragraph" w:styleId="ListContinue3">
    <w:name w:val="List Continue 3"/>
    <w:basedOn w:val="Normal"/>
    <w:rsid w:val="002B2DAF"/>
    <w:pPr>
      <w:spacing w:after="120"/>
      <w:ind w:left="849"/>
      <w:contextualSpacing/>
    </w:pPr>
  </w:style>
  <w:style w:type="paragraph" w:styleId="ListContinue4">
    <w:name w:val="List Continue 4"/>
    <w:basedOn w:val="Normal"/>
    <w:rsid w:val="002B2DAF"/>
    <w:pPr>
      <w:spacing w:after="120"/>
      <w:ind w:left="1132"/>
      <w:contextualSpacing/>
    </w:pPr>
  </w:style>
  <w:style w:type="paragraph" w:styleId="ListContinue5">
    <w:name w:val="List Continue 5"/>
    <w:basedOn w:val="Normal"/>
    <w:rsid w:val="002B2DAF"/>
    <w:pPr>
      <w:spacing w:after="120"/>
      <w:ind w:left="1415"/>
      <w:contextualSpacing/>
    </w:pPr>
  </w:style>
  <w:style w:type="paragraph" w:styleId="ListNumber">
    <w:name w:val="List Number"/>
    <w:basedOn w:val="Normal"/>
    <w:rsid w:val="002B2DAF"/>
    <w:pPr>
      <w:numPr>
        <w:numId w:val="6"/>
      </w:numPr>
      <w:contextualSpacing/>
    </w:pPr>
  </w:style>
  <w:style w:type="paragraph" w:styleId="ListNumber2">
    <w:name w:val="List Number 2"/>
    <w:basedOn w:val="Normal"/>
    <w:rsid w:val="002B2DAF"/>
    <w:pPr>
      <w:numPr>
        <w:numId w:val="7"/>
      </w:numPr>
      <w:contextualSpacing/>
    </w:pPr>
  </w:style>
  <w:style w:type="paragraph" w:styleId="ListNumber3">
    <w:name w:val="List Number 3"/>
    <w:basedOn w:val="Normal"/>
    <w:rsid w:val="002B2DAF"/>
    <w:pPr>
      <w:numPr>
        <w:numId w:val="8"/>
      </w:numPr>
      <w:contextualSpacing/>
    </w:pPr>
  </w:style>
  <w:style w:type="paragraph" w:styleId="ListNumber4">
    <w:name w:val="List Number 4"/>
    <w:basedOn w:val="Normal"/>
    <w:rsid w:val="002B2DAF"/>
    <w:pPr>
      <w:numPr>
        <w:numId w:val="9"/>
      </w:numPr>
      <w:contextualSpacing/>
    </w:pPr>
  </w:style>
  <w:style w:type="paragraph" w:styleId="ListNumber5">
    <w:name w:val="List Number 5"/>
    <w:basedOn w:val="Normal"/>
    <w:rsid w:val="002B2DAF"/>
    <w:pPr>
      <w:numPr>
        <w:numId w:val="10"/>
      </w:numPr>
      <w:contextualSpacing/>
    </w:pPr>
  </w:style>
  <w:style w:type="paragraph" w:styleId="MacroText">
    <w:name w:val="macro"/>
    <w:link w:val="MacroTextChar"/>
    <w:rsid w:val="002B2DA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B2DAF"/>
    <w:rPr>
      <w:rFonts w:ascii="Consolas" w:hAnsi="Consolas"/>
      <w:lang w:eastAsia="en-US"/>
    </w:rPr>
  </w:style>
  <w:style w:type="paragraph" w:styleId="MessageHeader">
    <w:name w:val="Message Header"/>
    <w:basedOn w:val="Normal"/>
    <w:link w:val="MessageHeaderChar"/>
    <w:rsid w:val="002B2DA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B2DA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B2DAF"/>
    <w:rPr>
      <w:lang w:eastAsia="en-US"/>
    </w:rPr>
  </w:style>
  <w:style w:type="paragraph" w:styleId="NormalWeb">
    <w:name w:val="Normal (Web)"/>
    <w:basedOn w:val="Normal"/>
    <w:uiPriority w:val="99"/>
    <w:rsid w:val="002B2DAF"/>
    <w:rPr>
      <w:sz w:val="24"/>
      <w:szCs w:val="24"/>
    </w:rPr>
  </w:style>
  <w:style w:type="paragraph" w:styleId="NormalIndent">
    <w:name w:val="Normal Indent"/>
    <w:basedOn w:val="Normal"/>
    <w:rsid w:val="002B2DAF"/>
    <w:pPr>
      <w:ind w:left="720"/>
    </w:pPr>
  </w:style>
  <w:style w:type="paragraph" w:styleId="NoteHeading">
    <w:name w:val="Note Heading"/>
    <w:basedOn w:val="Normal"/>
    <w:next w:val="Normal"/>
    <w:link w:val="NoteHeadingChar"/>
    <w:rsid w:val="002B2DAF"/>
    <w:pPr>
      <w:spacing w:after="0"/>
    </w:pPr>
  </w:style>
  <w:style w:type="character" w:customStyle="1" w:styleId="NoteHeadingChar">
    <w:name w:val="Note Heading Char"/>
    <w:basedOn w:val="DefaultParagraphFont"/>
    <w:link w:val="NoteHeading"/>
    <w:rsid w:val="002B2DAF"/>
    <w:rPr>
      <w:lang w:eastAsia="en-US"/>
    </w:rPr>
  </w:style>
  <w:style w:type="paragraph" w:styleId="PlainText">
    <w:name w:val="Plain Text"/>
    <w:basedOn w:val="Normal"/>
    <w:link w:val="PlainTextChar"/>
    <w:rsid w:val="002B2DAF"/>
    <w:pPr>
      <w:spacing w:after="0"/>
    </w:pPr>
    <w:rPr>
      <w:rFonts w:ascii="Consolas" w:hAnsi="Consolas"/>
      <w:sz w:val="21"/>
      <w:szCs w:val="21"/>
    </w:rPr>
  </w:style>
  <w:style w:type="character" w:customStyle="1" w:styleId="PlainTextChar">
    <w:name w:val="Plain Text Char"/>
    <w:basedOn w:val="DefaultParagraphFont"/>
    <w:link w:val="PlainText"/>
    <w:rsid w:val="002B2DAF"/>
    <w:rPr>
      <w:rFonts w:ascii="Consolas" w:hAnsi="Consolas"/>
      <w:sz w:val="21"/>
      <w:szCs w:val="21"/>
      <w:lang w:eastAsia="en-US"/>
    </w:rPr>
  </w:style>
  <w:style w:type="paragraph" w:styleId="Quote">
    <w:name w:val="Quote"/>
    <w:basedOn w:val="Normal"/>
    <w:next w:val="Normal"/>
    <w:link w:val="QuoteChar"/>
    <w:uiPriority w:val="29"/>
    <w:qFormat/>
    <w:rsid w:val="002B2DA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B2DAF"/>
    <w:rPr>
      <w:i/>
      <w:iCs/>
      <w:color w:val="404040" w:themeColor="text1" w:themeTint="BF"/>
      <w:lang w:eastAsia="en-US"/>
    </w:rPr>
  </w:style>
  <w:style w:type="paragraph" w:styleId="Salutation">
    <w:name w:val="Salutation"/>
    <w:basedOn w:val="Normal"/>
    <w:next w:val="Normal"/>
    <w:link w:val="SalutationChar"/>
    <w:rsid w:val="002B2DAF"/>
  </w:style>
  <w:style w:type="character" w:customStyle="1" w:styleId="SalutationChar">
    <w:name w:val="Salutation Char"/>
    <w:basedOn w:val="DefaultParagraphFont"/>
    <w:link w:val="Salutation"/>
    <w:rsid w:val="002B2DAF"/>
    <w:rPr>
      <w:lang w:eastAsia="en-US"/>
    </w:rPr>
  </w:style>
  <w:style w:type="paragraph" w:styleId="Signature">
    <w:name w:val="Signature"/>
    <w:basedOn w:val="Normal"/>
    <w:link w:val="SignatureChar"/>
    <w:rsid w:val="002B2DAF"/>
    <w:pPr>
      <w:spacing w:after="0"/>
      <w:ind w:left="4252"/>
    </w:pPr>
  </w:style>
  <w:style w:type="character" w:customStyle="1" w:styleId="SignatureChar">
    <w:name w:val="Signature Char"/>
    <w:basedOn w:val="DefaultParagraphFont"/>
    <w:link w:val="Signature"/>
    <w:rsid w:val="002B2DAF"/>
    <w:rPr>
      <w:lang w:eastAsia="en-US"/>
    </w:rPr>
  </w:style>
  <w:style w:type="paragraph" w:styleId="Subtitle">
    <w:name w:val="Subtitle"/>
    <w:basedOn w:val="Normal"/>
    <w:next w:val="Normal"/>
    <w:link w:val="SubtitleChar"/>
    <w:qFormat/>
    <w:rsid w:val="002B2DA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B2DA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B2DAF"/>
    <w:pPr>
      <w:spacing w:after="0"/>
      <w:ind w:left="200" w:hanging="200"/>
    </w:pPr>
  </w:style>
  <w:style w:type="paragraph" w:styleId="TableofFigures">
    <w:name w:val="table of figures"/>
    <w:basedOn w:val="Normal"/>
    <w:next w:val="Normal"/>
    <w:rsid w:val="002B2DAF"/>
    <w:pPr>
      <w:spacing w:after="0"/>
    </w:pPr>
  </w:style>
  <w:style w:type="paragraph" w:styleId="Title">
    <w:name w:val="Title"/>
    <w:basedOn w:val="Normal"/>
    <w:next w:val="Normal"/>
    <w:link w:val="TitleChar"/>
    <w:qFormat/>
    <w:rsid w:val="002B2DA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B2DA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B2DA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B2DA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aliases w:val="Marque d'annotation"/>
    <w:rsid w:val="00D15518"/>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0207900">
      <w:bodyDiv w:val="1"/>
      <w:marLeft w:val="0"/>
      <w:marRight w:val="0"/>
      <w:marTop w:val="0"/>
      <w:marBottom w:val="0"/>
      <w:divBdr>
        <w:top w:val="none" w:sz="0" w:space="0" w:color="auto"/>
        <w:left w:val="none" w:sz="0" w:space="0" w:color="auto"/>
        <w:bottom w:val="none" w:sz="0" w:space="0" w:color="auto"/>
        <w:right w:val="none" w:sz="0" w:space="0" w:color="auto"/>
      </w:divBdr>
      <w:divsChild>
        <w:div w:id="21977108">
          <w:marLeft w:val="547"/>
          <w:marRight w:val="0"/>
          <w:marTop w:val="45"/>
          <w:marBottom w:val="45"/>
          <w:divBdr>
            <w:top w:val="none" w:sz="0" w:space="0" w:color="auto"/>
            <w:left w:val="none" w:sz="0" w:space="0" w:color="auto"/>
            <w:bottom w:val="none" w:sz="0" w:space="0" w:color="auto"/>
            <w:right w:val="none" w:sz="0" w:space="0" w:color="auto"/>
          </w:divBdr>
        </w:div>
        <w:div w:id="55982646">
          <w:marLeft w:val="274"/>
          <w:marRight w:val="0"/>
          <w:marTop w:val="180"/>
          <w:marBottom w:val="60"/>
          <w:divBdr>
            <w:top w:val="none" w:sz="0" w:space="0" w:color="auto"/>
            <w:left w:val="none" w:sz="0" w:space="0" w:color="auto"/>
            <w:bottom w:val="none" w:sz="0" w:space="0" w:color="auto"/>
            <w:right w:val="none" w:sz="0" w:space="0" w:color="auto"/>
          </w:divBdr>
        </w:div>
        <w:div w:id="1325283057">
          <w:marLeft w:val="274"/>
          <w:marRight w:val="0"/>
          <w:marTop w:val="180"/>
          <w:marBottom w:val="60"/>
          <w:divBdr>
            <w:top w:val="none" w:sz="0" w:space="0" w:color="auto"/>
            <w:left w:val="none" w:sz="0" w:space="0" w:color="auto"/>
            <w:bottom w:val="none" w:sz="0" w:space="0" w:color="auto"/>
            <w:right w:val="none" w:sz="0" w:space="0" w:color="auto"/>
          </w:divBdr>
        </w:div>
        <w:div w:id="1678078122">
          <w:marLeft w:val="274"/>
          <w:marRight w:val="0"/>
          <w:marTop w:val="180"/>
          <w:marBottom w:val="60"/>
          <w:divBdr>
            <w:top w:val="none" w:sz="0" w:space="0" w:color="auto"/>
            <w:left w:val="none" w:sz="0" w:space="0" w:color="auto"/>
            <w:bottom w:val="none" w:sz="0" w:space="0" w:color="auto"/>
            <w:right w:val="none" w:sz="0" w:space="0" w:color="auto"/>
          </w:divBdr>
        </w:div>
        <w:div w:id="1969046307">
          <w:marLeft w:val="547"/>
          <w:marRight w:val="0"/>
          <w:marTop w:val="45"/>
          <w:marBottom w:val="45"/>
          <w:divBdr>
            <w:top w:val="none" w:sz="0" w:space="0" w:color="auto"/>
            <w:left w:val="none" w:sz="0" w:space="0" w:color="auto"/>
            <w:bottom w:val="none" w:sz="0" w:space="0" w:color="auto"/>
            <w:right w:val="none" w:sz="0" w:space="0" w:color="auto"/>
          </w:divBdr>
        </w:div>
        <w:div w:id="2088765037">
          <w:marLeft w:val="274"/>
          <w:marRight w:val="0"/>
          <w:marTop w:val="180"/>
          <w:marBottom w:val="60"/>
          <w:divBdr>
            <w:top w:val="none" w:sz="0" w:space="0" w:color="auto"/>
            <w:left w:val="none" w:sz="0" w:space="0" w:color="auto"/>
            <w:bottom w:val="none" w:sz="0" w:space="0" w:color="auto"/>
            <w:right w:val="none" w:sz="0" w:space="0" w:color="auto"/>
          </w:divBdr>
        </w:div>
      </w:divsChild>
    </w:div>
    <w:div w:id="361787830">
      <w:bodyDiv w:val="1"/>
      <w:marLeft w:val="0"/>
      <w:marRight w:val="0"/>
      <w:marTop w:val="0"/>
      <w:marBottom w:val="0"/>
      <w:divBdr>
        <w:top w:val="none" w:sz="0" w:space="0" w:color="auto"/>
        <w:left w:val="none" w:sz="0" w:space="0" w:color="auto"/>
        <w:bottom w:val="none" w:sz="0" w:space="0" w:color="auto"/>
        <w:right w:val="none" w:sz="0" w:space="0" w:color="auto"/>
      </w:divBdr>
    </w:div>
    <w:div w:id="388379128">
      <w:bodyDiv w:val="1"/>
      <w:marLeft w:val="0"/>
      <w:marRight w:val="0"/>
      <w:marTop w:val="0"/>
      <w:marBottom w:val="0"/>
      <w:divBdr>
        <w:top w:val="none" w:sz="0" w:space="0" w:color="auto"/>
        <w:left w:val="none" w:sz="0" w:space="0" w:color="auto"/>
        <w:bottom w:val="none" w:sz="0" w:space="0" w:color="auto"/>
        <w:right w:val="none" w:sz="0" w:space="0" w:color="auto"/>
      </w:divBdr>
    </w:div>
    <w:div w:id="601767798">
      <w:bodyDiv w:val="1"/>
      <w:marLeft w:val="0"/>
      <w:marRight w:val="0"/>
      <w:marTop w:val="0"/>
      <w:marBottom w:val="0"/>
      <w:divBdr>
        <w:top w:val="none" w:sz="0" w:space="0" w:color="auto"/>
        <w:left w:val="none" w:sz="0" w:space="0" w:color="auto"/>
        <w:bottom w:val="none" w:sz="0" w:space="0" w:color="auto"/>
        <w:right w:val="none" w:sz="0" w:space="0" w:color="auto"/>
      </w:divBdr>
      <w:divsChild>
        <w:div w:id="199786042">
          <w:marLeft w:val="720"/>
          <w:marRight w:val="0"/>
          <w:marTop w:val="30"/>
          <w:marBottom w:val="30"/>
          <w:divBdr>
            <w:top w:val="none" w:sz="0" w:space="0" w:color="auto"/>
            <w:left w:val="none" w:sz="0" w:space="0" w:color="auto"/>
            <w:bottom w:val="none" w:sz="0" w:space="0" w:color="auto"/>
            <w:right w:val="none" w:sz="0" w:space="0" w:color="auto"/>
          </w:divBdr>
        </w:div>
      </w:divsChild>
    </w:div>
    <w:div w:id="628391274">
      <w:bodyDiv w:val="1"/>
      <w:marLeft w:val="0"/>
      <w:marRight w:val="0"/>
      <w:marTop w:val="0"/>
      <w:marBottom w:val="0"/>
      <w:divBdr>
        <w:top w:val="none" w:sz="0" w:space="0" w:color="auto"/>
        <w:left w:val="none" w:sz="0" w:space="0" w:color="auto"/>
        <w:bottom w:val="none" w:sz="0" w:space="0" w:color="auto"/>
        <w:right w:val="none" w:sz="0" w:space="0" w:color="auto"/>
      </w:divBdr>
    </w:div>
    <w:div w:id="697701226">
      <w:bodyDiv w:val="1"/>
      <w:marLeft w:val="0"/>
      <w:marRight w:val="0"/>
      <w:marTop w:val="0"/>
      <w:marBottom w:val="0"/>
      <w:divBdr>
        <w:top w:val="none" w:sz="0" w:space="0" w:color="auto"/>
        <w:left w:val="none" w:sz="0" w:space="0" w:color="auto"/>
        <w:bottom w:val="none" w:sz="0" w:space="0" w:color="auto"/>
        <w:right w:val="none" w:sz="0" w:space="0" w:color="auto"/>
      </w:divBdr>
    </w:div>
    <w:div w:id="749160827">
      <w:bodyDiv w:val="1"/>
      <w:marLeft w:val="0"/>
      <w:marRight w:val="0"/>
      <w:marTop w:val="0"/>
      <w:marBottom w:val="0"/>
      <w:divBdr>
        <w:top w:val="none" w:sz="0" w:space="0" w:color="auto"/>
        <w:left w:val="none" w:sz="0" w:space="0" w:color="auto"/>
        <w:bottom w:val="none" w:sz="0" w:space="0" w:color="auto"/>
        <w:right w:val="none" w:sz="0" w:space="0" w:color="auto"/>
      </w:divBdr>
    </w:div>
    <w:div w:id="849874079">
      <w:bodyDiv w:val="1"/>
      <w:marLeft w:val="0"/>
      <w:marRight w:val="0"/>
      <w:marTop w:val="0"/>
      <w:marBottom w:val="0"/>
      <w:divBdr>
        <w:top w:val="none" w:sz="0" w:space="0" w:color="auto"/>
        <w:left w:val="none" w:sz="0" w:space="0" w:color="auto"/>
        <w:bottom w:val="none" w:sz="0" w:space="0" w:color="auto"/>
        <w:right w:val="none" w:sz="0" w:space="0" w:color="auto"/>
      </w:divBdr>
    </w:div>
    <w:div w:id="1165433687">
      <w:bodyDiv w:val="1"/>
      <w:marLeft w:val="0"/>
      <w:marRight w:val="0"/>
      <w:marTop w:val="0"/>
      <w:marBottom w:val="0"/>
      <w:divBdr>
        <w:top w:val="none" w:sz="0" w:space="0" w:color="auto"/>
        <w:left w:val="none" w:sz="0" w:space="0" w:color="auto"/>
        <w:bottom w:val="none" w:sz="0" w:space="0" w:color="auto"/>
        <w:right w:val="none" w:sz="0" w:space="0" w:color="auto"/>
      </w:divBdr>
    </w:div>
    <w:div w:id="1206060745">
      <w:bodyDiv w:val="1"/>
      <w:marLeft w:val="0"/>
      <w:marRight w:val="0"/>
      <w:marTop w:val="0"/>
      <w:marBottom w:val="0"/>
      <w:divBdr>
        <w:top w:val="none" w:sz="0" w:space="0" w:color="auto"/>
        <w:left w:val="none" w:sz="0" w:space="0" w:color="auto"/>
        <w:bottom w:val="none" w:sz="0" w:space="0" w:color="auto"/>
        <w:right w:val="none" w:sz="0" w:space="0" w:color="auto"/>
      </w:divBdr>
    </w:div>
    <w:div w:id="1429043621">
      <w:bodyDiv w:val="1"/>
      <w:marLeft w:val="0"/>
      <w:marRight w:val="0"/>
      <w:marTop w:val="0"/>
      <w:marBottom w:val="0"/>
      <w:divBdr>
        <w:top w:val="none" w:sz="0" w:space="0" w:color="auto"/>
        <w:left w:val="none" w:sz="0" w:space="0" w:color="auto"/>
        <w:bottom w:val="none" w:sz="0" w:space="0" w:color="auto"/>
        <w:right w:val="none" w:sz="0" w:space="0" w:color="auto"/>
      </w:divBdr>
    </w:div>
    <w:div w:id="1531801653">
      <w:bodyDiv w:val="1"/>
      <w:marLeft w:val="0"/>
      <w:marRight w:val="0"/>
      <w:marTop w:val="0"/>
      <w:marBottom w:val="0"/>
      <w:divBdr>
        <w:top w:val="none" w:sz="0" w:space="0" w:color="auto"/>
        <w:left w:val="none" w:sz="0" w:space="0" w:color="auto"/>
        <w:bottom w:val="none" w:sz="0" w:space="0" w:color="auto"/>
        <w:right w:val="none" w:sz="0" w:space="0" w:color="auto"/>
      </w:divBdr>
    </w:div>
    <w:div w:id="1541478111">
      <w:bodyDiv w:val="1"/>
      <w:marLeft w:val="0"/>
      <w:marRight w:val="0"/>
      <w:marTop w:val="0"/>
      <w:marBottom w:val="0"/>
      <w:divBdr>
        <w:top w:val="none" w:sz="0" w:space="0" w:color="auto"/>
        <w:left w:val="none" w:sz="0" w:space="0" w:color="auto"/>
        <w:bottom w:val="none" w:sz="0" w:space="0" w:color="auto"/>
        <w:right w:val="none" w:sz="0" w:space="0" w:color="auto"/>
      </w:divBdr>
    </w:div>
    <w:div w:id="1609315167">
      <w:bodyDiv w:val="1"/>
      <w:marLeft w:val="0"/>
      <w:marRight w:val="0"/>
      <w:marTop w:val="0"/>
      <w:marBottom w:val="0"/>
      <w:divBdr>
        <w:top w:val="none" w:sz="0" w:space="0" w:color="auto"/>
        <w:left w:val="none" w:sz="0" w:space="0" w:color="auto"/>
        <w:bottom w:val="none" w:sz="0" w:space="0" w:color="auto"/>
        <w:right w:val="none" w:sz="0" w:space="0" w:color="auto"/>
      </w:divBdr>
      <w:divsChild>
        <w:div w:id="260459067">
          <w:marLeft w:val="274"/>
          <w:marRight w:val="0"/>
          <w:marTop w:val="180"/>
          <w:marBottom w:val="60"/>
          <w:divBdr>
            <w:top w:val="none" w:sz="0" w:space="0" w:color="auto"/>
            <w:left w:val="none" w:sz="0" w:space="0" w:color="auto"/>
            <w:bottom w:val="none" w:sz="0" w:space="0" w:color="auto"/>
            <w:right w:val="none" w:sz="0" w:space="0" w:color="auto"/>
          </w:divBdr>
        </w:div>
        <w:div w:id="926353477">
          <w:marLeft w:val="274"/>
          <w:marRight w:val="0"/>
          <w:marTop w:val="180"/>
          <w:marBottom w:val="60"/>
          <w:divBdr>
            <w:top w:val="none" w:sz="0" w:space="0" w:color="auto"/>
            <w:left w:val="none" w:sz="0" w:space="0" w:color="auto"/>
            <w:bottom w:val="none" w:sz="0" w:space="0" w:color="auto"/>
            <w:right w:val="none" w:sz="0" w:space="0" w:color="auto"/>
          </w:divBdr>
        </w:div>
        <w:div w:id="1285963940">
          <w:marLeft w:val="274"/>
          <w:marRight w:val="0"/>
          <w:marTop w:val="180"/>
          <w:marBottom w:val="60"/>
          <w:divBdr>
            <w:top w:val="none" w:sz="0" w:space="0" w:color="auto"/>
            <w:left w:val="none" w:sz="0" w:space="0" w:color="auto"/>
            <w:bottom w:val="none" w:sz="0" w:space="0" w:color="auto"/>
            <w:right w:val="none" w:sz="0" w:space="0" w:color="auto"/>
          </w:divBdr>
        </w:div>
        <w:div w:id="1421179160">
          <w:marLeft w:val="274"/>
          <w:marRight w:val="0"/>
          <w:marTop w:val="180"/>
          <w:marBottom w:val="60"/>
          <w:divBdr>
            <w:top w:val="none" w:sz="0" w:space="0" w:color="auto"/>
            <w:left w:val="none" w:sz="0" w:space="0" w:color="auto"/>
            <w:bottom w:val="none" w:sz="0" w:space="0" w:color="auto"/>
            <w:right w:val="none" w:sz="0" w:space="0" w:color="auto"/>
          </w:divBdr>
        </w:div>
        <w:div w:id="1926451815">
          <w:marLeft w:val="274"/>
          <w:marRight w:val="0"/>
          <w:marTop w:val="180"/>
          <w:marBottom w:val="60"/>
          <w:divBdr>
            <w:top w:val="none" w:sz="0" w:space="0" w:color="auto"/>
            <w:left w:val="none" w:sz="0" w:space="0" w:color="auto"/>
            <w:bottom w:val="none" w:sz="0" w:space="0" w:color="auto"/>
            <w:right w:val="none" w:sz="0" w:space="0" w:color="auto"/>
          </w:divBdr>
        </w:div>
      </w:divsChild>
    </w:div>
    <w:div w:id="2098668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jpeg"/><Relationship Id="rId26" Type="http://schemas.openxmlformats.org/officeDocument/2006/relationships/image" Target="media/image10.emf"/><Relationship Id="rId39" Type="http://schemas.openxmlformats.org/officeDocument/2006/relationships/oleObject" Target="embeddings/oleObject6.bin"/><Relationship Id="rId21" Type="http://schemas.openxmlformats.org/officeDocument/2006/relationships/package" Target="embeddings/Microsoft_Visio_Drawing1.vsdx"/><Relationship Id="rId34" Type="http://schemas.openxmlformats.org/officeDocument/2006/relationships/image" Target="media/image14.wmf"/><Relationship Id="rId42" Type="http://schemas.openxmlformats.org/officeDocument/2006/relationships/image" Target="media/image18.wmf"/><Relationship Id="rId47" Type="http://schemas.openxmlformats.org/officeDocument/2006/relationships/oleObject" Target="embeddings/oleObject10.bin"/><Relationship Id="rId50" Type="http://schemas.openxmlformats.org/officeDocument/2006/relationships/image" Target="media/image22.emf"/><Relationship Id="rId55" Type="http://schemas.openxmlformats.org/officeDocument/2006/relationships/image" Target="media/image25.wmf"/><Relationship Id="rId63" Type="http://schemas.openxmlformats.org/officeDocument/2006/relationships/oleObject" Target="embeddings/oleObject14.bin"/><Relationship Id="rId68" Type="http://schemas.openxmlformats.org/officeDocument/2006/relationships/image" Target="media/image32.png"/><Relationship Id="rId76" Type="http://schemas.openxmlformats.org/officeDocument/2006/relationships/package" Target="embeddings/Microsoft_Visio_Drawing10.vsdx"/><Relationship Id="rId84"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35.png"/><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package" Target="embeddings/Microsoft_Visio_Drawing5.vsdx"/><Relationship Id="rId11" Type="http://schemas.openxmlformats.org/officeDocument/2006/relationships/footer" Target="footer1.xml"/><Relationship Id="rId24" Type="http://schemas.openxmlformats.org/officeDocument/2006/relationships/image" Target="media/image9.emf"/><Relationship Id="rId32" Type="http://schemas.openxmlformats.org/officeDocument/2006/relationships/image" Target="media/image13.wmf"/><Relationship Id="rId37" Type="http://schemas.openxmlformats.org/officeDocument/2006/relationships/oleObject" Target="embeddings/oleObject5.bin"/><Relationship Id="rId40" Type="http://schemas.openxmlformats.org/officeDocument/2006/relationships/image" Target="media/image17.wmf"/><Relationship Id="rId45" Type="http://schemas.openxmlformats.org/officeDocument/2006/relationships/oleObject" Target="embeddings/oleObject9.bin"/><Relationship Id="rId53" Type="http://schemas.openxmlformats.org/officeDocument/2006/relationships/image" Target="media/image24.wmf"/><Relationship Id="rId58" Type="http://schemas.openxmlformats.org/officeDocument/2006/relationships/package" Target="embeddings/Microsoft_Visio_Drawing8.vsdx"/><Relationship Id="rId66" Type="http://schemas.openxmlformats.org/officeDocument/2006/relationships/image" Target="media/image31.wmf"/><Relationship Id="rId74" Type="http://schemas.openxmlformats.org/officeDocument/2006/relationships/package" Target="embeddings/Microsoft_Visio_Drawing9.vsdx"/><Relationship Id="rId79" Type="http://schemas.openxmlformats.org/officeDocument/2006/relationships/package" Target="embeddings/Microsoft_Word_Document.docx"/><Relationship Id="rId5" Type="http://schemas.openxmlformats.org/officeDocument/2006/relationships/webSettings" Target="webSettings.xml"/><Relationship Id="rId61" Type="http://schemas.openxmlformats.org/officeDocument/2006/relationships/image" Target="media/image28.png"/><Relationship Id="rId82"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7.jpeg"/><Relationship Id="rId31" Type="http://schemas.openxmlformats.org/officeDocument/2006/relationships/oleObject" Target="embeddings/oleObject2.bin"/><Relationship Id="rId44" Type="http://schemas.openxmlformats.org/officeDocument/2006/relationships/image" Target="media/image19.wmf"/><Relationship Id="rId52" Type="http://schemas.openxmlformats.org/officeDocument/2006/relationships/image" Target="media/image23.png"/><Relationship Id="rId60" Type="http://schemas.openxmlformats.org/officeDocument/2006/relationships/oleObject" Target="embeddings/oleObject13.bin"/><Relationship Id="rId65" Type="http://schemas.openxmlformats.org/officeDocument/2006/relationships/oleObject" Target="embeddings/oleObject15.bin"/><Relationship Id="rId73" Type="http://schemas.openxmlformats.org/officeDocument/2006/relationships/image" Target="media/image37.emf"/><Relationship Id="rId78" Type="http://schemas.openxmlformats.org/officeDocument/2006/relationships/image" Target="media/image40.emf"/><Relationship Id="rId8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4.vsdx"/><Relationship Id="rId30" Type="http://schemas.openxmlformats.org/officeDocument/2006/relationships/image" Target="media/image12.wmf"/><Relationship Id="rId35" Type="http://schemas.openxmlformats.org/officeDocument/2006/relationships/oleObject" Target="embeddings/oleObject4.bin"/><Relationship Id="rId43" Type="http://schemas.openxmlformats.org/officeDocument/2006/relationships/oleObject" Target="embeddings/oleObject8.bin"/><Relationship Id="rId48" Type="http://schemas.openxmlformats.org/officeDocument/2006/relationships/image" Target="media/image21.emf"/><Relationship Id="rId56" Type="http://schemas.openxmlformats.org/officeDocument/2006/relationships/oleObject" Target="embeddings/oleObject12.bin"/><Relationship Id="rId64" Type="http://schemas.openxmlformats.org/officeDocument/2006/relationships/image" Target="media/image30.wmf"/><Relationship Id="rId69" Type="http://schemas.openxmlformats.org/officeDocument/2006/relationships/image" Target="media/image33.png"/><Relationship Id="rId77" Type="http://schemas.openxmlformats.org/officeDocument/2006/relationships/image" Target="media/image39.png"/><Relationship Id="rId8" Type="http://schemas.openxmlformats.org/officeDocument/2006/relationships/image" Target="media/image1.png"/><Relationship Id="rId51" Type="http://schemas.openxmlformats.org/officeDocument/2006/relationships/package" Target="embeddings/Microsoft_Visio_Drawing7.vsdx"/><Relationship Id="rId72" Type="http://schemas.openxmlformats.org/officeDocument/2006/relationships/image" Target="media/image36.png"/><Relationship Id="rId80" Type="http://schemas.openxmlformats.org/officeDocument/2006/relationships/header" Target="header2.xml"/><Relationship Id="rId3" Type="http://schemas.openxmlformats.org/officeDocument/2006/relationships/styles" Target="styles.xml"/><Relationship Id="rId12" Type="http://schemas.openxmlformats.org/officeDocument/2006/relationships/hyperlink" Target="https://registry.khronos.org/OpenXR/specs/1.0/html/xrspec.html" TargetMode="External"/><Relationship Id="rId17" Type="http://schemas.openxmlformats.org/officeDocument/2006/relationships/oleObject" Target="embeddings/oleObject1.bin"/><Relationship Id="rId25" Type="http://schemas.openxmlformats.org/officeDocument/2006/relationships/package" Target="embeddings/Microsoft_Visio_Drawing3.vsdx"/><Relationship Id="rId33" Type="http://schemas.openxmlformats.org/officeDocument/2006/relationships/oleObject" Target="embeddings/oleObject3.bin"/><Relationship Id="rId38" Type="http://schemas.openxmlformats.org/officeDocument/2006/relationships/image" Target="media/image16.wmf"/><Relationship Id="rId46" Type="http://schemas.openxmlformats.org/officeDocument/2006/relationships/image" Target="media/image20.wmf"/><Relationship Id="rId59" Type="http://schemas.openxmlformats.org/officeDocument/2006/relationships/image" Target="media/image27.wmf"/><Relationship Id="rId67" Type="http://schemas.openxmlformats.org/officeDocument/2006/relationships/oleObject" Target="embeddings/oleObject16.bin"/><Relationship Id="rId20" Type="http://schemas.openxmlformats.org/officeDocument/2006/relationships/image" Target="media/image7.emf"/><Relationship Id="rId41" Type="http://schemas.openxmlformats.org/officeDocument/2006/relationships/oleObject" Target="embeddings/oleObject7.bin"/><Relationship Id="rId54" Type="http://schemas.openxmlformats.org/officeDocument/2006/relationships/oleObject" Target="embeddings/oleObject11.bin"/><Relationship Id="rId62" Type="http://schemas.openxmlformats.org/officeDocument/2006/relationships/image" Target="media/image29.wmf"/><Relationship Id="rId70" Type="http://schemas.openxmlformats.org/officeDocument/2006/relationships/image" Target="media/image34.png"/><Relationship Id="rId75" Type="http://schemas.openxmlformats.org/officeDocument/2006/relationships/image" Target="media/image38.emf"/><Relationship Id="rId83"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Visio_Drawing.vsdx"/><Relationship Id="rId23" Type="http://schemas.openxmlformats.org/officeDocument/2006/relationships/package" Target="embeddings/Microsoft_Visio_Drawing2.vsdx"/><Relationship Id="rId28" Type="http://schemas.openxmlformats.org/officeDocument/2006/relationships/image" Target="media/image11.emf"/><Relationship Id="rId36" Type="http://schemas.openxmlformats.org/officeDocument/2006/relationships/image" Target="media/image15.wmf"/><Relationship Id="rId49" Type="http://schemas.openxmlformats.org/officeDocument/2006/relationships/package" Target="embeddings/Microsoft_Visio_Drawing6.vsdx"/><Relationship Id="rId57"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42</TotalTime>
  <Pages>55</Pages>
  <Words>16761</Words>
  <Characters>93725</Characters>
  <Application>Microsoft Office Word</Application>
  <DocSecurity>0</DocSecurity>
  <Lines>781</Lines>
  <Paragraphs>220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110266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3</cp:revision>
  <cp:lastPrinted>2019-02-25T23:05:00Z</cp:lastPrinted>
  <dcterms:created xsi:type="dcterms:W3CDTF">2023-05-26T06:59:00Z</dcterms:created>
  <dcterms:modified xsi:type="dcterms:W3CDTF">2023-05-26T09:12:00Z</dcterms:modified>
</cp:coreProperties>
</file>