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31AE60D"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E27086" w:rsidRPr="00E27086">
        <w:rPr>
          <w:rFonts w:ascii="Arial" w:eastAsia="Batang" w:hAnsi="Arial" w:cs="Times New Roman"/>
          <w:b/>
          <w:bCs/>
          <w:lang w:eastAsia="en-US"/>
        </w:rPr>
        <w:t>MeCAR Work Plan</w:t>
      </w:r>
    </w:p>
    <w:p w14:paraId="52C631B6" w14:textId="3A4BB7CD"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6B2BB2">
        <w:rPr>
          <w:rFonts w:ascii="Arial" w:eastAsia="Batang" w:hAnsi="Arial" w:cs="Times New Roman"/>
          <w:b/>
          <w:bCs/>
          <w:lang w:eastAsia="en-US"/>
        </w:rPr>
        <w:t>14.4</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Identify which QoE metrics from VR QoE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additional relevant KPIs and simple QoE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(May 31,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Video</w:t>
            </w:r>
            <w:r w:rsidRPr="000B0C0B">
              <w:rPr>
                <w:rFonts w:ascii="Arial" w:eastAsia="MS Mincho" w:hAnsi="Arial" w:cs="Times New Roman"/>
                <w:b/>
                <w:bCs/>
                <w:color w:val="D9D9D9" w:themeColor="background1" w:themeShade="D9"/>
                <w:sz w:val="20"/>
                <w:szCs w:val="20"/>
                <w:lang w:val="en-US" w:eastAsia="en-US"/>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72AA21A1" w14:textId="77777777" w:rsidR="002E71FB"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43E798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47329DA8"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5A06683A" w14:textId="126D0E80" w:rsidR="00271F73" w:rsidRPr="000B0C0B" w:rsidRDefault="00271F73" w:rsidP="00827D30">
            <w:pPr>
              <w:pStyle w:val="ListParagraph"/>
              <w:numPr>
                <w:ilvl w:val="1"/>
                <w:numId w:val="32"/>
              </w:numPr>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October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11</w:t>
            </w:r>
            <w:r w:rsidRPr="000B0C0B">
              <w:rPr>
                <w:rFonts w:ascii="Arial" w:eastAsia="MS Mincho" w:hAnsi="Arial" w:cs="Times New Roman"/>
                <w:b/>
                <w:bCs/>
                <w:color w:val="D9D9D9" w:themeColor="background1" w:themeShade="D9"/>
                <w:sz w:val="20"/>
                <w:szCs w:val="20"/>
                <w:lang w:val="en-US" w:eastAsia="en-US"/>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03D8304C"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7C19626"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78A9FA2A"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3E327C97" w14:textId="2BEF0D55"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November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2</w:t>
            </w:r>
            <w:r w:rsidRPr="000B0C0B">
              <w:rPr>
                <w:rFonts w:ascii="Arial" w:eastAsia="MS Mincho" w:hAnsi="Arial" w:cs="Times New Roman"/>
                <w:b/>
                <w:bCs/>
                <w:color w:val="D9D9D9" w:themeColor="background1" w:themeShade="D9"/>
                <w:sz w:val="20"/>
                <w:szCs w:val="20"/>
                <w:lang w:val="en-US" w:eastAsia="en-US"/>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6CEA38FB"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7098ECB1"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35BD37B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6F1D1B09" w14:textId="370F333C"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4D916CAD" w:rsidR="002E71FB" w:rsidRPr="000B0C0B"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0B0C0B">
              <w:rPr>
                <w:rFonts w:ascii="Arial" w:eastAsia="MS Mincho" w:hAnsi="Arial" w:cs="Times New Roman"/>
                <w:b/>
                <w:bCs/>
                <w:color w:val="BFBFBF" w:themeColor="background1" w:themeShade="BF"/>
                <w:sz w:val="20"/>
                <w:szCs w:val="20"/>
                <w:lang w:val="en-US" w:eastAsia="en-US"/>
              </w:rPr>
              <w:t>SA4#121 (</w:t>
            </w:r>
            <w:r w:rsidR="006850D2" w:rsidRPr="000B0C0B">
              <w:rPr>
                <w:rFonts w:ascii="Arial" w:eastAsia="MS Mincho" w:hAnsi="Arial" w:cs="Times New Roman"/>
                <w:b/>
                <w:bCs/>
                <w:color w:val="BFBFBF" w:themeColor="background1" w:themeShade="BF"/>
                <w:sz w:val="20"/>
                <w:szCs w:val="20"/>
                <w:lang w:val="en-US" w:eastAsia="en-US"/>
              </w:rPr>
              <w:t xml:space="preserve">14 </w:t>
            </w:r>
            <w:r w:rsidRPr="000B0C0B">
              <w:rPr>
                <w:rFonts w:ascii="Arial" w:eastAsia="MS Mincho" w:hAnsi="Arial" w:cs="Times New Roman"/>
                <w:b/>
                <w:bCs/>
                <w:color w:val="BFBFBF" w:themeColor="background1" w:themeShade="BF"/>
                <w:sz w:val="20"/>
                <w:szCs w:val="20"/>
                <w:lang w:val="en-US" w:eastAsia="en-US"/>
              </w:rPr>
              <w:t xml:space="preserve">– 18 Nov 2022, </w:t>
            </w:r>
            <w:r w:rsidR="00D23199" w:rsidRPr="000B0C0B">
              <w:rPr>
                <w:rFonts w:ascii="Arial" w:eastAsia="MS Mincho" w:hAnsi="Arial" w:cs="Times New Roman"/>
                <w:b/>
                <w:bCs/>
                <w:color w:val="BFBFBF" w:themeColor="background1" w:themeShade="BF"/>
                <w:sz w:val="20"/>
                <w:szCs w:val="20"/>
                <w:lang w:val="en-US" w:eastAsia="en-US"/>
              </w:rPr>
              <w:t>Toulouse, FR</w:t>
            </w:r>
            <w:r w:rsidRPr="000B0C0B">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Update the Permanent Document to reflect the progress</w:t>
            </w:r>
          </w:p>
          <w:p w14:paraId="3A243A7E" w14:textId="0A39F791"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Initiate work on:</w:t>
            </w:r>
          </w:p>
          <w:p w14:paraId="0A8FF97A" w14:textId="751F5B3A"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Capability exchange mechanisms to support edge provisioning</w:t>
            </w:r>
          </w:p>
          <w:p w14:paraId="3C551821" w14:textId="6E612A18"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lastRenderedPageBreak/>
              <w:t>Typical traffic characteristics for AR media</w:t>
            </w:r>
          </w:p>
          <w:p w14:paraId="7B7CB3C0" w14:textId="25CA78E1"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bCs/>
                <w:color w:val="BFBFBF" w:themeColor="background1" w:themeShade="BF"/>
                <w:lang w:val="en-US" w:eastAsia="en-US"/>
              </w:rPr>
              <w:t xml:space="preserve">Addition of AR Media Capabilities for 5G Media Streaming </w:t>
            </w:r>
          </w:p>
          <w:p w14:paraId="6E128A21" w14:textId="34DF07BD"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KPIs and simple QoE Metrics for AR media</w:t>
            </w:r>
          </w:p>
          <w:p w14:paraId="1BC8272C" w14:textId="6E47235B"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Progress work on:</w:t>
            </w:r>
          </w:p>
          <w:p w14:paraId="50E13928" w14:textId="3A93E66F"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Encoding/Decoding capabilities for EDGAR-type</w:t>
            </w:r>
          </w:p>
          <w:p w14:paraId="152F7A6E" w14:textId="6217C468"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S Mincho" w:hAnsi="Arial" w:cs="Times New Roman"/>
                <w:bCs/>
                <w:color w:val="BFBFBF" w:themeColor="background1" w:themeShade="BF"/>
                <w:lang w:val="en-US" w:eastAsia="en-US"/>
              </w:rPr>
              <w:t>AR Audio Capabilities</w:t>
            </w:r>
          </w:p>
          <w:p w14:paraId="7EA4BAC0" w14:textId="05A83F5E"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Media types and formats for EDGAR-type</w:t>
            </w:r>
          </w:p>
          <w:p w14:paraId="01D6ACFB" w14:textId="764544ED" w:rsidR="009D2919" w:rsidRPr="000B0C0B"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Reference terminal architecture for EDGAR-type</w:t>
            </w:r>
          </w:p>
          <w:p w14:paraId="101B0AB5" w14:textId="77777777" w:rsidR="002E71FB" w:rsidRPr="000B0C0B"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
            </w:pPr>
          </w:p>
          <w:p w14:paraId="12E264CC" w14:textId="05C8F274" w:rsidR="002E71FB" w:rsidRPr="000B0C0B"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
            </w:pPr>
            <w:r w:rsidRPr="000B0C0B">
              <w:rPr>
                <w:rFonts w:ascii="Arial" w:eastAsia="MS Mincho" w:hAnsi="Arial" w:cs="Times New Roman"/>
                <w:i/>
                <w:iCs/>
                <w:color w:val="BFBFBF" w:themeColor="background1" w:themeShade="BF"/>
                <w:sz w:val="18"/>
                <w:szCs w:val="16"/>
                <w:lang w:val="en-US" w:eastAsia="en-US"/>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lastRenderedPageBreak/>
              <w:t>3GPP SA4 Video SWG Telco (December 6</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2022,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17D2429E"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78527266"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0DFBAC71"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0B13286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790261A4"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6B68C96F"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134E8066"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5E6F1768" w14:textId="0054C2F2"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KPIs and simple QoE Metrics for AR media</w:t>
            </w:r>
          </w:p>
        </w:tc>
      </w:tr>
      <w:tr w:rsidR="00AA26B8" w:rsidRPr="00700F39" w14:paraId="1616EA8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3GPP SA4 Video SWG Telco (</w:t>
            </w:r>
            <w:r w:rsidR="00D956A0" w:rsidRPr="00E27086">
              <w:rPr>
                <w:rFonts w:ascii="Arial" w:eastAsia="MS Mincho" w:hAnsi="Arial" w:cs="Times New Roman"/>
                <w:b/>
                <w:bCs/>
                <w:color w:val="BFBFBF" w:themeColor="background1" w:themeShade="BF"/>
                <w:sz w:val="20"/>
                <w:szCs w:val="20"/>
                <w:lang w:val="en-US" w:eastAsia="en-US"/>
              </w:rPr>
              <w:t>February</w:t>
            </w:r>
            <w:r w:rsidRPr="00E27086">
              <w:rPr>
                <w:rFonts w:ascii="Arial" w:eastAsia="MS Mincho" w:hAnsi="Arial" w:cs="Times New Roman"/>
                <w:b/>
                <w:bCs/>
                <w:color w:val="BFBFBF" w:themeColor="background1" w:themeShade="BF"/>
                <w:sz w:val="20"/>
                <w:szCs w:val="20"/>
                <w:lang w:val="en-US" w:eastAsia="en-US"/>
              </w:rPr>
              <w:t xml:space="preserve"> </w:t>
            </w:r>
            <w:r w:rsidR="00D956A0" w:rsidRPr="00E27086">
              <w:rPr>
                <w:rFonts w:ascii="Arial" w:eastAsia="MS Mincho" w:hAnsi="Arial" w:cs="Times New Roman"/>
                <w:b/>
                <w:bCs/>
                <w:color w:val="BFBFBF" w:themeColor="background1" w:themeShade="BF"/>
                <w:sz w:val="20"/>
                <w:szCs w:val="20"/>
                <w:lang w:val="en-US" w:eastAsia="en-US"/>
              </w:rPr>
              <w:t>7</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w:t>
            </w:r>
            <w:r w:rsidR="006A4E0F" w:rsidRPr="00E27086">
              <w:rPr>
                <w:rFonts w:ascii="Arial" w:eastAsia="MS Mincho" w:hAnsi="Arial" w:cs="Times New Roman"/>
                <w:b/>
                <w:bCs/>
                <w:color w:val="BFBFBF" w:themeColor="background1" w:themeShade="BF"/>
                <w:sz w:val="20"/>
                <w:szCs w:val="20"/>
                <w:lang w:val="en-US" w:eastAsia="en-US"/>
              </w:rPr>
              <w:t>3</w:t>
            </w:r>
            <w:r w:rsidRPr="00E27086">
              <w:rPr>
                <w:rFonts w:ascii="Arial" w:eastAsia="MS Mincho" w:hAnsi="Arial" w:cs="Times New Roman"/>
                <w:b/>
                <w:bCs/>
                <w:color w:val="BFBFBF" w:themeColor="background1" w:themeShade="BF"/>
                <w:sz w:val="20"/>
                <w:szCs w:val="20"/>
                <w:lang w:val="en-US" w:eastAsia="en-US"/>
              </w:rPr>
              <w:t>,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5E0AED72"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64442819"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25C32053"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49BBD071"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4538530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1CD6BE97"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755A686A"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0605583E" w14:textId="2864A83D" w:rsidR="00AA26B8" w:rsidRPr="00E27086" w:rsidRDefault="00AA26B8" w:rsidP="000B0C0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KPIs and simple QoE Metrics for AR media</w:t>
            </w:r>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0AFC3B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SA4#122 (20 Feb – 24 Feb 2023, Athens, GR)</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Update the Permanent Document to reflect the progress</w:t>
            </w:r>
          </w:p>
          <w:p w14:paraId="7235856E" w14:textId="6B90D6E4"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Initiate work on:</w:t>
            </w:r>
          </w:p>
          <w:p w14:paraId="1D2639C2" w14:textId="2293BAA4"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Integration of 3GPP codecs in the EDGAR-type architecture</w:t>
            </w:r>
          </w:p>
          <w:p w14:paraId="28774EBD" w14:textId="186BE69C" w:rsidR="00AA26B8" w:rsidRPr="00E27086"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Security aspects related to the media capabilities of the EDGAR-type</w:t>
            </w:r>
          </w:p>
          <w:p w14:paraId="622523F2" w14:textId="7E7AAC5F"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Encapsulations into RTP, ISOBMFF and CMAF</w:t>
            </w:r>
          </w:p>
          <w:p w14:paraId="09F6B077" w14:textId="52AD4C70"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Codec-level parameter for SDP and DASH</w:t>
            </w:r>
          </w:p>
          <w:p w14:paraId="28E4AE6F" w14:textId="3AA56D32"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lastRenderedPageBreak/>
              <w:t>Advanced Media Capabilities for AR media</w:t>
            </w:r>
          </w:p>
          <w:p w14:paraId="5F0468F4" w14:textId="517FD38D"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Progress work on:</w:t>
            </w:r>
          </w:p>
          <w:p w14:paraId="48B94CDD" w14:textId="7789A849"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41E688FF" w14:textId="6ADC3660"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Capability exchange mechanisms to support edge provisioning</w:t>
            </w:r>
          </w:p>
          <w:p w14:paraId="51AD0652" w14:textId="46852FF3"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Typical traffic characteristics for AR media</w:t>
            </w:r>
          </w:p>
          <w:p w14:paraId="2CF7C54A" w14:textId="3298148B"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bCs/>
                <w:color w:val="BFBFBF" w:themeColor="background1" w:themeShade="BF"/>
                <w:lang w:val="en-US" w:eastAsia="en-US"/>
              </w:rPr>
              <w:t>Addition of AR Media Capabilities for 5G Media Streaming</w:t>
            </w:r>
          </w:p>
          <w:p w14:paraId="26ADCE67" w14:textId="215EF789"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537D3FAC" w14:textId="340A48A8"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KPIs and simple QoE Metrics for AR media</w:t>
            </w:r>
          </w:p>
          <w:p w14:paraId="0634ADD5" w14:textId="2A3B808B"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Communicate with other 3GPP working groups and external organizations, if necessary</w:t>
            </w:r>
          </w:p>
        </w:tc>
      </w:tr>
      <w:tr w:rsidR="00A533D0" w:rsidRPr="00700F39" w14:paraId="4780A98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77F0A5" w14:textId="39BC0005" w:rsidR="00A533D0" w:rsidRPr="008128F3" w:rsidRDefault="00A533D0" w:rsidP="00A533D0">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lastRenderedPageBreak/>
              <w:t>3GPP SA4 Video SWG Telco (</w:t>
            </w:r>
            <w:r w:rsidR="00B310B5" w:rsidRPr="008128F3">
              <w:rPr>
                <w:rFonts w:ascii="Arial" w:eastAsia="MS Mincho" w:hAnsi="Arial" w:cs="Times New Roman"/>
                <w:b/>
                <w:bCs/>
                <w:color w:val="BFBFBF" w:themeColor="background1" w:themeShade="BF"/>
                <w:sz w:val="20"/>
                <w:szCs w:val="20"/>
                <w:lang w:val="en-US" w:eastAsia="en-US"/>
              </w:rPr>
              <w:t xml:space="preserve">March </w:t>
            </w:r>
            <w:r w:rsidRPr="008128F3">
              <w:rPr>
                <w:rFonts w:ascii="Arial" w:eastAsia="MS Mincho" w:hAnsi="Arial" w:cs="Times New Roman"/>
                <w:b/>
                <w:bCs/>
                <w:color w:val="BFBFBF" w:themeColor="background1" w:themeShade="BF"/>
                <w:sz w:val="20"/>
                <w:szCs w:val="20"/>
                <w:lang w:val="en-US" w:eastAsia="en-US"/>
              </w:rPr>
              <w:t xml:space="preserve"> </w:t>
            </w:r>
            <w:r w:rsidR="00B310B5" w:rsidRPr="008128F3">
              <w:rPr>
                <w:rFonts w:ascii="Arial" w:eastAsia="MS Mincho" w:hAnsi="Arial" w:cs="Times New Roman"/>
                <w:b/>
                <w:bCs/>
                <w:color w:val="BFBFBF" w:themeColor="background1" w:themeShade="BF"/>
                <w:sz w:val="20"/>
                <w:szCs w:val="20"/>
                <w:lang w:val="en-US" w:eastAsia="en-US"/>
              </w:rPr>
              <w:t>14</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CET, Host Qualcomm)</w:t>
            </w:r>
          </w:p>
        </w:tc>
        <w:tc>
          <w:tcPr>
            <w:tcW w:w="7488" w:type="dxa"/>
            <w:tcBorders>
              <w:top w:val="single" w:sz="4" w:space="0" w:color="auto"/>
              <w:left w:val="single" w:sz="4" w:space="0" w:color="auto"/>
              <w:bottom w:val="single" w:sz="4" w:space="0" w:color="auto"/>
              <w:right w:val="single" w:sz="4" w:space="0" w:color="auto"/>
            </w:tcBorders>
          </w:tcPr>
          <w:p w14:paraId="2F9D031E"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358D5BA8"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B0219FF"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6AABF691"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621F1BF3"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5E801C1B"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73C3280C"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20E4584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1D57AC7B" w14:textId="124A9AD5" w:rsidR="00A533D0"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243EF3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E35F5BB" w14:textId="136615C0"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3GPP SA4 Video SWG Telco (March  28</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032A6F"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527FBE16"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9AC4310"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309573F6"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708E7237"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23C09D9F"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2F6B9722"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4D91B9E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5720E6B1" w14:textId="08E95837" w:rsidR="00B310B5"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5166933F"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SA4#123 (17 – 21 Apr 2023, e-meeting)</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Update the Permanent Document to reflect the progress</w:t>
            </w:r>
          </w:p>
          <w:p w14:paraId="1D323F00" w14:textId="0068ABC5"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6C6C751E" w14:textId="313772AB"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3A7C2F8E" w14:textId="3736D9FF" w:rsidR="00B310B5" w:rsidRPr="008128F3"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479FAE2D" w14:textId="4E55D73D"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00B70A76" w14:textId="4E2F2390"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lastRenderedPageBreak/>
              <w:t>Codec-level parameter for SDP and DASH</w:t>
            </w:r>
          </w:p>
          <w:p w14:paraId="4885216D" w14:textId="01743471"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113D5A59" w14:textId="690CC65F"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69D2F131" w14:textId="3E6A99B7"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2C0CB787" w14:textId="3CC0FDCA"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p w14:paraId="780F0B75" w14:textId="77777777"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Complete work on:</w:t>
            </w:r>
          </w:p>
          <w:p w14:paraId="779B97B5" w14:textId="77777777"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Media types and formats for EDGAR-type</w:t>
            </w:r>
          </w:p>
          <w:p w14:paraId="6BDC03E3" w14:textId="783FAE2A" w:rsidR="00B310B5" w:rsidRPr="008128F3"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Reference terminal architecture for EDGAR-type</w:t>
            </w:r>
          </w:p>
          <w:p w14:paraId="348AE85E" w14:textId="5FF5982E"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Encoding/Decoding capabilities for EDGAR-type</w:t>
            </w:r>
          </w:p>
          <w:p w14:paraId="7EAA0C57" w14:textId="77777777"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Typical traffic characteristics for AR media, documented into TR 26.925</w:t>
            </w:r>
          </w:p>
          <w:p w14:paraId="7EE0B4D9" w14:textId="372B0B19"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KPIs and simple QoE Metrics for AR media</w:t>
            </w:r>
          </w:p>
        </w:tc>
      </w:tr>
      <w:tr w:rsidR="009714F4" w:rsidRPr="00700F39" w14:paraId="144FB47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5B9E05" w14:textId="3714444F" w:rsidR="009714F4" w:rsidRPr="008128F3" w:rsidRDefault="0026331C"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Change w:id="2" w:author="Emmanuel Thomas" w:date="2023-05-16T22:16:00Z">
                  <w:rPr>
                    <w:rFonts w:ascii="Arial" w:eastAsia="MS Mincho" w:hAnsi="Arial" w:cs="Times New Roman"/>
                    <w:b/>
                    <w:bCs/>
                    <w:sz w:val="20"/>
                    <w:szCs w:val="20"/>
                    <w:lang w:val="en-US" w:eastAsia="en-US"/>
                  </w:rPr>
                </w:rPrChange>
              </w:rPr>
              <w:lastRenderedPageBreak/>
              <w:t>3GPP SA4 Video SWG Telco (May  9</w:t>
            </w:r>
            <w:r w:rsidRPr="008128F3">
              <w:rPr>
                <w:rFonts w:ascii="Arial" w:eastAsia="MS Mincho" w:hAnsi="Arial" w:cs="Times New Roman"/>
                <w:b/>
                <w:bCs/>
                <w:color w:val="BFBFBF" w:themeColor="background1" w:themeShade="BF"/>
                <w:sz w:val="20"/>
                <w:szCs w:val="20"/>
                <w:vertAlign w:val="superscript"/>
                <w:lang w:val="en-US" w:eastAsia="en-US"/>
                <w:rPrChange w:id="3" w:author="Emmanuel Thomas" w:date="2023-05-16T22:16:00Z">
                  <w:rPr>
                    <w:rFonts w:ascii="Arial" w:eastAsia="MS Mincho" w:hAnsi="Arial" w:cs="Times New Roman"/>
                    <w:b/>
                    <w:bCs/>
                    <w:sz w:val="20"/>
                    <w:szCs w:val="20"/>
                    <w:vertAlign w:val="superscript"/>
                    <w:lang w:val="en-US" w:eastAsia="en-US"/>
                  </w:rPr>
                </w:rPrChange>
              </w:rPr>
              <w:t>th</w:t>
            </w:r>
            <w:r w:rsidRPr="008128F3">
              <w:rPr>
                <w:rFonts w:ascii="Arial" w:eastAsia="MS Mincho" w:hAnsi="Arial" w:cs="Times New Roman"/>
                <w:b/>
                <w:bCs/>
                <w:color w:val="BFBFBF" w:themeColor="background1" w:themeShade="BF"/>
                <w:sz w:val="20"/>
                <w:szCs w:val="20"/>
                <w:lang w:val="en-US" w:eastAsia="en-US"/>
                <w:rPrChange w:id="4" w:author="Emmanuel Thomas" w:date="2023-05-16T22:16:00Z">
                  <w:rPr>
                    <w:rFonts w:ascii="Arial" w:eastAsia="MS Mincho" w:hAnsi="Arial" w:cs="Times New Roman"/>
                    <w:b/>
                    <w:bCs/>
                    <w:sz w:val="20"/>
                    <w:szCs w:val="20"/>
                    <w:lang w:val="en-US" w:eastAsia="en-US"/>
                  </w:rPr>
                </w:rPrChange>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95B1549" w14:textId="77777777" w:rsidR="0026331C" w:rsidRPr="008128F3" w:rsidRDefault="0026331C" w:rsidP="0026331C">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 w:author="Emmanuel Thomas" w:date="2023-05-16T22:16:00Z">
                  <w:rPr>
                    <w:rFonts w:ascii="Arial" w:eastAsia="MS Mincho" w:hAnsi="Arial" w:cs="Times New Roman"/>
                    <w:szCs w:val="20"/>
                    <w:lang w:val="en-US" w:eastAsia="en-US"/>
                  </w:rPr>
                </w:rPrChange>
              </w:rPr>
            </w:pPr>
            <w:r w:rsidRPr="008128F3">
              <w:rPr>
                <w:rFonts w:ascii="Arial" w:eastAsia="Malgun Gothic" w:hAnsi="Arial" w:cs="Times New Roman"/>
                <w:color w:val="BFBFBF" w:themeColor="background1" w:themeShade="BF"/>
                <w:szCs w:val="20"/>
                <w:lang w:val="en-US"/>
                <w:rPrChange w:id="6" w:author="Emmanuel Thomas" w:date="2023-05-16T22:16:00Z">
                  <w:rPr>
                    <w:rFonts w:ascii="Arial" w:eastAsia="Malgun Gothic" w:hAnsi="Arial" w:cs="Times New Roman"/>
                    <w:szCs w:val="20"/>
                    <w:lang w:val="en-US"/>
                  </w:rPr>
                </w:rPrChange>
              </w:rPr>
              <w:t>Progress work on:</w:t>
            </w:r>
          </w:p>
          <w:p w14:paraId="6CCE469B" w14:textId="77777777" w:rsidR="000B1F84" w:rsidRPr="008128F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8" w:author="Emmanuel Thomas" w:date="2023-05-16T22:16:00Z">
                  <w:rPr>
                    <w:rFonts w:ascii="Arial" w:eastAsia="MS Mincho" w:hAnsi="Arial" w:cs="Times New Roman"/>
                    <w:szCs w:val="20"/>
                    <w:lang w:val="en-US" w:eastAsia="en-US"/>
                  </w:rPr>
                </w:rPrChange>
              </w:rPr>
              <w:t>Media types and formats for EDGAR-type</w:t>
            </w:r>
          </w:p>
          <w:p w14:paraId="4077ACDB" w14:textId="77777777" w:rsidR="000B1F84" w:rsidRPr="008128F3"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9" w:author="Emmanuel Thomas" w:date="2023-05-16T22:16:00Z">
                  <w:rPr>
                    <w:rFonts w:ascii="Arial" w:eastAsia="Malgun Gothic" w:hAnsi="Arial" w:cs="Times New Roman"/>
                    <w:szCs w:val="20"/>
                    <w:lang w:val="en-US"/>
                  </w:rPr>
                </w:rPrChange>
              </w:rPr>
            </w:pPr>
            <w:r w:rsidRPr="008128F3">
              <w:rPr>
                <w:rFonts w:ascii="Arial" w:eastAsia="Malgun Gothic" w:hAnsi="Arial" w:cs="Times New Roman"/>
                <w:color w:val="BFBFBF" w:themeColor="background1" w:themeShade="BF"/>
                <w:szCs w:val="20"/>
                <w:lang w:val="en-US"/>
                <w:rPrChange w:id="10" w:author="Emmanuel Thomas" w:date="2023-05-16T22:16:00Z">
                  <w:rPr>
                    <w:rFonts w:ascii="Arial" w:eastAsia="Malgun Gothic" w:hAnsi="Arial" w:cs="Times New Roman"/>
                    <w:szCs w:val="20"/>
                    <w:lang w:val="en-US"/>
                  </w:rPr>
                </w:rPrChange>
              </w:rPr>
              <w:t>Reference terminal architecture for EDGAR-type</w:t>
            </w:r>
          </w:p>
          <w:p w14:paraId="4A2F33D6" w14:textId="77777777" w:rsidR="000B1F84" w:rsidRPr="008128F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1"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12" w:author="Emmanuel Thomas" w:date="2023-05-16T22:16:00Z">
                  <w:rPr>
                    <w:rFonts w:ascii="Arial" w:eastAsia="MS Mincho" w:hAnsi="Arial" w:cs="Times New Roman"/>
                    <w:szCs w:val="20"/>
                    <w:lang w:val="en-US" w:eastAsia="en-US"/>
                  </w:rPr>
                </w:rPrChange>
              </w:rPr>
              <w:t>Encoding/Decoding capabilities for EDGAR-type</w:t>
            </w:r>
          </w:p>
          <w:p w14:paraId="0FE47043" w14:textId="77777777" w:rsidR="000B1F84" w:rsidRPr="008128F3"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Change w:id="13"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14" w:author="Emmanuel Thomas" w:date="2023-05-16T22:16:00Z">
                  <w:rPr>
                    <w:rFonts w:ascii="Arial" w:eastAsia="MS Mincho" w:hAnsi="Arial" w:cs="Times New Roman"/>
                    <w:szCs w:val="20"/>
                    <w:lang w:val="en-US" w:eastAsia="en-US"/>
                  </w:rPr>
                </w:rPrChange>
              </w:rPr>
              <w:t>Typical traffic characteristics for AR media, documented into TR 26.925</w:t>
            </w:r>
          </w:p>
          <w:p w14:paraId="582BB465" w14:textId="49B373CF" w:rsidR="000B1F84" w:rsidRPr="008128F3"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5" w:author="Emmanuel Thomas" w:date="2023-05-16T22:16:00Z">
                  <w:rPr>
                    <w:rFonts w:ascii="Arial" w:eastAsia="MS Mincho" w:hAnsi="Arial" w:cs="Times New Roman"/>
                    <w:szCs w:val="20"/>
                    <w:lang w:val="en-US" w:eastAsia="en-US"/>
                  </w:rPr>
                </w:rPrChange>
              </w:rPr>
            </w:pPr>
            <w:r w:rsidRPr="008128F3">
              <w:rPr>
                <w:rFonts w:ascii="Arial" w:eastAsia="Malgun Gothic" w:hAnsi="Arial" w:cs="Times New Roman"/>
                <w:color w:val="BFBFBF" w:themeColor="background1" w:themeShade="BF"/>
                <w:szCs w:val="20"/>
                <w:lang w:val="en-US"/>
                <w:rPrChange w:id="16" w:author="Emmanuel Thomas" w:date="2023-05-16T22:16:00Z">
                  <w:rPr>
                    <w:rFonts w:ascii="Arial" w:eastAsia="Malgun Gothic" w:hAnsi="Arial" w:cs="Times New Roman"/>
                    <w:szCs w:val="20"/>
                    <w:lang w:val="en-US"/>
                  </w:rPr>
                </w:rPrChange>
              </w:rPr>
              <w:t>KPIs and simple QoE Metrics for AR media</w:t>
            </w:r>
          </w:p>
          <w:p w14:paraId="764C57E0" w14:textId="77777777" w:rsidR="0026331C" w:rsidRPr="008128F3" w:rsidRDefault="0026331C" w:rsidP="002633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7" w:author="Emmanuel Thomas" w:date="2023-05-16T22:16:00Z">
                  <w:rPr>
                    <w:rFonts w:ascii="Arial" w:eastAsia="MS Mincho" w:hAnsi="Arial" w:cs="Times New Roman"/>
                    <w:szCs w:val="20"/>
                    <w:lang w:val="en-US" w:eastAsia="en-US"/>
                  </w:rPr>
                </w:rPrChange>
              </w:rPr>
            </w:pPr>
            <w:r w:rsidRPr="008128F3">
              <w:rPr>
                <w:rFonts w:ascii="Arial" w:eastAsia="Malgun Gothic" w:hAnsi="Arial" w:cs="Times New Roman"/>
                <w:color w:val="BFBFBF" w:themeColor="background1" w:themeShade="BF"/>
                <w:szCs w:val="20"/>
                <w:lang w:val="en-US"/>
                <w:rPrChange w:id="18" w:author="Emmanuel Thomas" w:date="2023-05-16T22:16:00Z">
                  <w:rPr>
                    <w:rFonts w:ascii="Arial" w:eastAsia="Malgun Gothic" w:hAnsi="Arial" w:cs="Times New Roman"/>
                    <w:szCs w:val="20"/>
                    <w:lang w:val="en-US"/>
                  </w:rPr>
                </w:rPrChange>
              </w:rPr>
              <w:t>Integration of 3GPP codecs in the EDGAR-type architecture</w:t>
            </w:r>
          </w:p>
          <w:p w14:paraId="69D4272E" w14:textId="77777777" w:rsidR="0026331C" w:rsidRPr="008128F3" w:rsidRDefault="0026331C" w:rsidP="002633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9"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0" w:author="Emmanuel Thomas" w:date="2023-05-16T22:16:00Z">
                  <w:rPr>
                    <w:rFonts w:ascii="Arial" w:eastAsia="MS Mincho" w:hAnsi="Arial" w:cs="Times New Roman"/>
                    <w:szCs w:val="20"/>
                    <w:lang w:val="en-US" w:eastAsia="en-US"/>
                  </w:rPr>
                </w:rPrChange>
              </w:rPr>
              <w:t>Security aspects related to the media capabilities of the EDGAR-type</w:t>
            </w:r>
          </w:p>
          <w:p w14:paraId="0AF004D4"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1"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2" w:author="Emmanuel Thomas" w:date="2023-05-16T22:16:00Z">
                  <w:rPr>
                    <w:rFonts w:ascii="Arial" w:eastAsia="MS Mincho" w:hAnsi="Arial" w:cs="Times New Roman"/>
                    <w:szCs w:val="20"/>
                    <w:lang w:val="en-US" w:eastAsia="en-US"/>
                  </w:rPr>
                </w:rPrChange>
              </w:rPr>
              <w:t>Encapsulations into RTP, ISOBMFF and CMAF</w:t>
            </w:r>
          </w:p>
          <w:p w14:paraId="34F5E8D2"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3"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4" w:author="Emmanuel Thomas" w:date="2023-05-16T22:16:00Z">
                  <w:rPr>
                    <w:rFonts w:ascii="Arial" w:eastAsia="MS Mincho" w:hAnsi="Arial" w:cs="Times New Roman"/>
                    <w:szCs w:val="20"/>
                    <w:lang w:val="en-US" w:eastAsia="en-US"/>
                  </w:rPr>
                </w:rPrChange>
              </w:rPr>
              <w:t>Codec-level parameter for SDP and DASH</w:t>
            </w:r>
          </w:p>
          <w:p w14:paraId="58F195C8"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5"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6" w:author="Emmanuel Thomas" w:date="2023-05-16T22:16:00Z">
                  <w:rPr>
                    <w:rFonts w:ascii="Arial" w:eastAsia="MS Mincho" w:hAnsi="Arial" w:cs="Times New Roman"/>
                    <w:szCs w:val="20"/>
                    <w:lang w:val="en-US" w:eastAsia="en-US"/>
                  </w:rPr>
                </w:rPrChange>
              </w:rPr>
              <w:t>Capability exchange mechanisms to support edge provisioning</w:t>
            </w:r>
          </w:p>
          <w:p w14:paraId="470BFD29"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7"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bCs/>
                <w:color w:val="BFBFBF" w:themeColor="background1" w:themeShade="BF"/>
                <w:lang w:val="en-US" w:eastAsia="en-US"/>
                <w:rPrChange w:id="28" w:author="Emmanuel Thomas" w:date="2023-05-16T22:16:00Z">
                  <w:rPr>
                    <w:rFonts w:ascii="Arial" w:eastAsia="MS Mincho" w:hAnsi="Arial" w:cs="Times New Roman"/>
                    <w:bCs/>
                    <w:lang w:val="en-US" w:eastAsia="en-US"/>
                  </w:rPr>
                </w:rPrChange>
              </w:rPr>
              <w:t>Addition of AR Media Capabilities for 5G Media Streaming</w:t>
            </w:r>
          </w:p>
          <w:p w14:paraId="31FBF020" w14:textId="77777777" w:rsidR="0026331C" w:rsidRPr="008128F3" w:rsidRDefault="0026331C" w:rsidP="0026331C">
            <w:pPr>
              <w:pStyle w:val="ListParagraph"/>
              <w:numPr>
                <w:ilvl w:val="1"/>
                <w:numId w:val="32"/>
              </w:numPr>
              <w:rPr>
                <w:rFonts w:ascii="Arial" w:eastAsia="Malgun Gothic" w:hAnsi="Arial" w:cs="Times New Roman"/>
                <w:color w:val="BFBFBF" w:themeColor="background1" w:themeShade="BF"/>
                <w:szCs w:val="20"/>
                <w:lang w:val="en-US"/>
                <w:rPrChange w:id="29" w:author="Emmanuel Thomas" w:date="2023-05-16T22:16:00Z">
                  <w:rPr>
                    <w:rFonts w:ascii="Arial" w:eastAsia="Malgun Gothic" w:hAnsi="Arial" w:cs="Times New Roman"/>
                    <w:szCs w:val="20"/>
                    <w:lang w:val="en-US"/>
                  </w:rPr>
                </w:rPrChange>
              </w:rPr>
            </w:pPr>
            <w:r w:rsidRPr="008128F3">
              <w:rPr>
                <w:rFonts w:ascii="Arial" w:eastAsia="MS Mincho" w:hAnsi="Arial" w:cs="Times New Roman"/>
                <w:bCs/>
                <w:color w:val="BFBFBF" w:themeColor="background1" w:themeShade="BF"/>
                <w:lang w:val="en-US" w:eastAsia="en-US"/>
                <w:rPrChange w:id="30" w:author="Emmanuel Thomas" w:date="2023-05-16T22:16:00Z">
                  <w:rPr>
                    <w:rFonts w:ascii="Arial" w:eastAsia="MS Mincho" w:hAnsi="Arial" w:cs="Times New Roman"/>
                    <w:bCs/>
                    <w:lang w:val="en-US" w:eastAsia="en-US"/>
                  </w:rPr>
                </w:rPrChange>
              </w:rPr>
              <w:t>AR Audio Capabilities</w:t>
            </w:r>
          </w:p>
          <w:p w14:paraId="70CA19E1" w14:textId="16847C05" w:rsidR="009714F4" w:rsidRPr="008128F3" w:rsidRDefault="0026331C" w:rsidP="008128F3">
            <w:pPr>
              <w:pStyle w:val="ListParagraph"/>
              <w:numPr>
                <w:ilvl w:val="1"/>
                <w:numId w:val="32"/>
              </w:numPr>
              <w:rPr>
                <w:rFonts w:ascii="Arial" w:eastAsia="Malgun Gothic" w:hAnsi="Arial" w:cs="Times New Roman"/>
                <w:color w:val="BFBFBF" w:themeColor="background1" w:themeShade="BF"/>
                <w:szCs w:val="20"/>
                <w:lang w:val="en-US"/>
                <w:rPrChange w:id="31" w:author="Emmanuel Thomas" w:date="2023-05-16T22:16:00Z">
                  <w:rPr>
                    <w:rFonts w:ascii="Arial" w:eastAsia="Malgun Gothic" w:hAnsi="Arial" w:cs="Times New Roman"/>
                    <w:szCs w:val="20"/>
                    <w:lang w:val="en-US"/>
                  </w:rPr>
                </w:rPrChange>
              </w:rPr>
            </w:pPr>
            <w:r w:rsidRPr="008128F3">
              <w:rPr>
                <w:rFonts w:ascii="Arial" w:eastAsia="MS Mincho" w:hAnsi="Arial" w:cs="Times New Roman"/>
                <w:bCs/>
                <w:color w:val="BFBFBF" w:themeColor="background1" w:themeShade="BF"/>
                <w:lang w:val="en-US" w:eastAsia="en-US"/>
                <w:rPrChange w:id="32" w:author="Emmanuel Thomas" w:date="2023-05-16T22:16:00Z">
                  <w:rPr>
                    <w:rFonts w:ascii="Arial" w:eastAsia="MS Mincho" w:hAnsi="Arial" w:cs="Times New Roman"/>
                    <w:bCs/>
                    <w:lang w:val="en-US" w:eastAsia="en-US"/>
                  </w:rPr>
                </w:rPrChange>
              </w:rPr>
              <w:t>Advanced Media Capabilities for AR media</w:t>
            </w:r>
          </w:p>
        </w:tc>
      </w:tr>
      <w:tr w:rsidR="00B310B5"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30B02C7F" w:rsidR="00B310B5" w:rsidRPr="00E9515E"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9515E">
              <w:rPr>
                <w:rFonts w:ascii="Arial" w:eastAsia="MS Mincho" w:hAnsi="Arial" w:cs="Times New Roman"/>
                <w:b/>
                <w:bCs/>
                <w:color w:val="BFBFBF" w:themeColor="background1" w:themeShade="BF"/>
                <w:sz w:val="20"/>
                <w:szCs w:val="20"/>
                <w:lang w:val="en-US" w:eastAsia="en-US"/>
              </w:rPr>
              <w:t>SA4#124 (22 – 26 May 2023, Berlin, DE)</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B310B5" w:rsidRPr="00E9515E"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Update the Permanent Document to reflect the progress</w:t>
            </w:r>
          </w:p>
          <w:p w14:paraId="013EEDA4" w14:textId="6642BF1D"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Initiate work on:</w:t>
            </w:r>
          </w:p>
          <w:p w14:paraId="4C6C4F6E" w14:textId="1E3D2ED8"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KPIs and simple QoE Metrics for AR media</w:t>
            </w:r>
          </w:p>
          <w:p w14:paraId="7CFEABC1" w14:textId="4B6CD3B6"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Progress work on:</w:t>
            </w:r>
          </w:p>
          <w:p w14:paraId="7000F0A7" w14:textId="72F03E37" w:rsidR="00B310B5" w:rsidRPr="00E9515E"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AR Audio Capabilities</w:t>
            </w:r>
          </w:p>
          <w:p w14:paraId="0DAFC3DB" w14:textId="2B288002"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Advanced Media Capabilities for AR media</w:t>
            </w:r>
          </w:p>
          <w:p w14:paraId="71FE2D6F" w14:textId="0F02E458"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Complete work on:</w:t>
            </w:r>
          </w:p>
          <w:p w14:paraId="65FD3C17"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types and formats for EDGAR-type</w:t>
            </w:r>
          </w:p>
          <w:p w14:paraId="3EF719FE" w14:textId="77777777" w:rsidR="000B1F84" w:rsidRPr="00E9515E"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lastRenderedPageBreak/>
              <w:t>Reference terminal architecture for EDGAR-type</w:t>
            </w:r>
          </w:p>
          <w:p w14:paraId="28AD04BC"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Encoding/Decoding capabilities for EDGAR-type</w:t>
            </w:r>
          </w:p>
          <w:p w14:paraId="109B6383" w14:textId="77777777" w:rsidR="000B1F84" w:rsidRPr="00E9515E"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Typical traffic characteristics for AR media, documented into TR 26.925</w:t>
            </w:r>
          </w:p>
          <w:p w14:paraId="1B037581" w14:textId="33CB1DF2" w:rsidR="000B1F84" w:rsidRPr="00E9515E"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KPIs and simple QoE Metrics for AR media</w:t>
            </w:r>
          </w:p>
          <w:p w14:paraId="57FE5E24" w14:textId="29AF134F" w:rsidR="00B310B5" w:rsidRPr="00E9515E"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Integration of 3GPP codecs in the EDGAR-type architecture</w:t>
            </w:r>
          </w:p>
          <w:p w14:paraId="23690EC0" w14:textId="3C848CD3"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Security aspects related to the media capabilities of the EDGAR-type</w:t>
            </w:r>
          </w:p>
          <w:p w14:paraId="1167A71E" w14:textId="441B4D4C"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capabilities profile for EDGAR-type</w:t>
            </w:r>
          </w:p>
          <w:p w14:paraId="20281DC1" w14:textId="667143DC"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Encapsulations into RTP, ISOBMFF and CMAF</w:t>
            </w:r>
          </w:p>
          <w:p w14:paraId="79CA5E33" w14:textId="42648C85"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Codec-level parameter for SDP and DASH</w:t>
            </w:r>
          </w:p>
          <w:p w14:paraId="1D40B3B0" w14:textId="6B85FB79"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bCs/>
                <w:color w:val="BFBFBF" w:themeColor="background1" w:themeShade="BF"/>
                <w:lang w:val="en-US" w:eastAsia="en-US"/>
              </w:rPr>
              <w:t>Addition of AR Media Capabilities for 5G Media Streaming</w:t>
            </w:r>
          </w:p>
          <w:p w14:paraId="2375F7D1" w14:textId="0FB22773" w:rsidR="005C7154" w:rsidRPr="00E9515E" w:rsidRDefault="00B310B5" w:rsidP="005E3488">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Capability exchange mechanisms to support edge provisioning</w:t>
            </w:r>
            <w:del w:id="33" w:author="Emmanuel Thomas" w:date="2023-05-16T22:29:00Z">
              <w:r w:rsidR="005C7154" w:rsidRPr="00E9515E" w:rsidDel="005C7154">
                <w:rPr>
                  <w:rFonts w:ascii="Arial" w:eastAsia="MS Mincho" w:hAnsi="Arial" w:cs="Times New Roman"/>
                  <w:color w:val="BFBFBF" w:themeColor="background1" w:themeShade="BF"/>
                  <w:szCs w:val="20"/>
                  <w:lang w:val="en-US" w:eastAsia="en-US"/>
                </w:rPr>
                <w:delText>Agree on Draft TS 26.119 v1.0.0 to be sent to SA plenary for information</w:delText>
              </w:r>
            </w:del>
          </w:p>
        </w:tc>
      </w:tr>
      <w:tr w:rsidR="00B310B5"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40AFA2CC" w:rsidR="00B310B5" w:rsidRPr="00700F39" w:rsidRDefault="00B75E76" w:rsidP="00B310B5">
            <w:pPr>
              <w:widowControl w:val="0"/>
              <w:tabs>
                <w:tab w:val="left" w:pos="7200"/>
              </w:tabs>
              <w:spacing w:before="60" w:after="60" w:line="240" w:lineRule="auto"/>
              <w:rPr>
                <w:rFonts w:ascii="Arial" w:eastAsia="MS Mincho" w:hAnsi="Arial" w:cs="Times New Roman"/>
                <w:b/>
                <w:bCs/>
                <w:sz w:val="20"/>
                <w:szCs w:val="20"/>
                <w:lang w:val="en-US" w:eastAsia="en-US"/>
              </w:rPr>
            </w:pPr>
            <w:ins w:id="34" w:author="Emmanuel Thomas" w:date="2023-05-25T12:44:00Z">
              <w:r w:rsidRPr="00065806">
                <w:rPr>
                  <w:rFonts w:ascii="Arial" w:eastAsia="MS Mincho" w:hAnsi="Arial" w:cs="Times New Roman"/>
                  <w:b/>
                  <w:bCs/>
                  <w:sz w:val="20"/>
                  <w:szCs w:val="20"/>
                  <w:lang w:val="en-US" w:eastAsia="en-US"/>
                </w:rPr>
                <w:lastRenderedPageBreak/>
                <w:t>3GPP SA4 Video SWG Telco (</w:t>
              </w:r>
              <w:r>
                <w:rPr>
                  <w:rFonts w:ascii="Arial" w:eastAsia="MS Mincho" w:hAnsi="Arial" w:cs="Times New Roman"/>
                  <w:b/>
                  <w:bCs/>
                  <w:sz w:val="20"/>
                  <w:szCs w:val="20"/>
                  <w:lang w:val="en-US" w:eastAsia="en-US"/>
                </w:rPr>
                <w:t>June</w:t>
              </w:r>
              <w:r w:rsidRPr="00065806">
                <w:rPr>
                  <w:rFonts w:ascii="Arial" w:eastAsia="MS Mincho" w:hAnsi="Arial" w:cs="Times New Roman"/>
                  <w:b/>
                  <w:bCs/>
                  <w:sz w:val="20"/>
                  <w:szCs w:val="20"/>
                  <w:lang w:val="en-US" w:eastAsia="en-US"/>
                </w:rPr>
                <w:t xml:space="preserve">  </w:t>
              </w:r>
              <w:r w:rsidRPr="00B75E76">
                <w:rPr>
                  <w:rFonts w:ascii="Arial" w:eastAsia="MS Mincho" w:hAnsi="Arial" w:cs="Times New Roman"/>
                  <w:b/>
                  <w:bCs/>
                  <w:sz w:val="20"/>
                  <w:szCs w:val="20"/>
                  <w:lang w:val="en-US" w:eastAsia="en-US"/>
                </w:rPr>
                <w:t>20</w:t>
              </w:r>
              <w:r w:rsidRPr="00B75E76">
                <w:rPr>
                  <w:rFonts w:ascii="Arial" w:eastAsia="MS Mincho" w:hAnsi="Arial" w:cs="Times New Roman"/>
                  <w:b/>
                  <w:bCs/>
                  <w:sz w:val="20"/>
                  <w:szCs w:val="20"/>
                  <w:vertAlign w:val="superscript"/>
                  <w:lang w:val="en-US" w:eastAsia="en-US"/>
                </w:rPr>
                <w:t>th</w:t>
              </w:r>
              <w:r w:rsidRPr="00065806">
                <w:rPr>
                  <w:rFonts w:ascii="Arial" w:eastAsia="MS Mincho" w:hAnsi="Arial" w:cs="Times New Roman"/>
                  <w:b/>
                  <w:bCs/>
                  <w:sz w:val="20"/>
                  <w:szCs w:val="20"/>
                  <w:lang w:val="en-US" w:eastAsia="en-US"/>
                </w:rPr>
                <w:t>, 202</w:t>
              </w:r>
              <w:r>
                <w:rPr>
                  <w:rFonts w:ascii="Arial" w:eastAsia="MS Mincho" w:hAnsi="Arial" w:cs="Times New Roman"/>
                  <w:b/>
                  <w:bCs/>
                  <w:sz w:val="20"/>
                  <w:szCs w:val="20"/>
                  <w:lang w:val="en-US" w:eastAsia="en-US"/>
                </w:rPr>
                <w:t>3</w:t>
              </w:r>
              <w:r w:rsidRPr="00065806">
                <w:rPr>
                  <w:rFonts w:ascii="Arial" w:eastAsia="MS Mincho" w:hAnsi="Arial" w:cs="Times New Roman"/>
                  <w:b/>
                  <w:bCs/>
                  <w:sz w:val="20"/>
                  <w:szCs w:val="20"/>
                  <w:lang w:val="en-US" w:eastAsia="en-US"/>
                </w:rPr>
                <w:t>, 15:00 – 17:00 CEST, Host Qualcomm)</w:t>
              </w:r>
              <w:del w:id="35" w:author="Emmanuel Thomas" w:date="2023-05-16T22:16:00Z">
                <w:r w:rsidDel="008128F3">
                  <w:rPr>
                    <w:rFonts w:ascii="Arial" w:eastAsia="MS Mincho" w:hAnsi="Arial" w:cs="Times New Roman"/>
                    <w:b/>
                    <w:bCs/>
                    <w:sz w:val="20"/>
                    <w:szCs w:val="20"/>
                    <w:lang w:val="en-US" w:eastAsia="en-US"/>
                  </w:rPr>
                  <w:delText>SA#100 (12 – 16 June 2023, Taipei, TW)</w:delText>
                </w:r>
              </w:del>
            </w:ins>
          </w:p>
        </w:tc>
        <w:tc>
          <w:tcPr>
            <w:tcW w:w="7488" w:type="dxa"/>
            <w:tcBorders>
              <w:top w:val="single" w:sz="4" w:space="0" w:color="auto"/>
              <w:left w:val="single" w:sz="4" w:space="0" w:color="auto"/>
              <w:bottom w:val="single" w:sz="4" w:space="0" w:color="auto"/>
              <w:right w:val="single" w:sz="4" w:space="0" w:color="auto"/>
            </w:tcBorders>
          </w:tcPr>
          <w:p w14:paraId="435AEDFD" w14:textId="0DB72D00" w:rsidR="00AF57CE" w:rsidRPr="00E9515E" w:rsidRDefault="00AF57CE" w:rsidP="00AF57C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AF57CE">
              <w:rPr>
                <w:rFonts w:ascii="Arial" w:eastAsia="Malgun Gothic" w:hAnsi="Arial" w:cs="Times New Roman"/>
                <w:szCs w:val="20"/>
                <w:lang w:val="en-US"/>
              </w:rPr>
              <w:t>Progress work on</w:t>
            </w:r>
            <w:r w:rsidR="00E9515E">
              <w:rPr>
                <w:rFonts w:ascii="Arial" w:eastAsia="Malgun Gothic" w:hAnsi="Arial" w:cs="Times New Roman"/>
                <w:szCs w:val="20"/>
                <w:lang w:val="en-US"/>
              </w:rPr>
              <w:t>:</w:t>
            </w:r>
          </w:p>
          <w:p w14:paraId="6FAFCE9C" w14:textId="77777777" w:rsidR="00706B4B" w:rsidRPr="00E9515E" w:rsidRDefault="00706B4B" w:rsidP="00706B4B">
            <w:pPr>
              <w:widowControl w:val="0"/>
              <w:numPr>
                <w:ilvl w:val="1"/>
                <w:numId w:val="32"/>
              </w:numPr>
              <w:tabs>
                <w:tab w:val="left" w:pos="7200"/>
              </w:tabs>
              <w:spacing w:before="60" w:after="60" w:line="240" w:lineRule="auto"/>
              <w:rPr>
                <w:ins w:id="36" w:author="Emmanuel Thomas" w:date="2023-05-25T10:36:00Z"/>
                <w:rFonts w:ascii="Arial" w:eastAsia="MS Mincho" w:hAnsi="Arial" w:cs="Times New Roman"/>
                <w:szCs w:val="20"/>
                <w:lang w:val="en-US" w:eastAsia="en-US"/>
              </w:rPr>
            </w:pPr>
            <w:ins w:id="37" w:author="Emmanuel Thomas" w:date="2023-05-25T10:36:00Z">
              <w:r w:rsidRPr="00E9515E">
                <w:rPr>
                  <w:rFonts w:ascii="Arial" w:eastAsia="MS Mincho" w:hAnsi="Arial" w:cs="Times New Roman"/>
                  <w:szCs w:val="20"/>
                  <w:lang w:val="en-US" w:eastAsia="en-US"/>
                </w:rPr>
                <w:t>Media types and formats for EDGAR-type</w:t>
              </w:r>
            </w:ins>
          </w:p>
          <w:p w14:paraId="07926164" w14:textId="77777777" w:rsidR="00706B4B" w:rsidRPr="00E9515E" w:rsidRDefault="00706B4B" w:rsidP="00706B4B">
            <w:pPr>
              <w:widowControl w:val="0"/>
              <w:numPr>
                <w:ilvl w:val="1"/>
                <w:numId w:val="32"/>
              </w:numPr>
              <w:tabs>
                <w:tab w:val="left" w:pos="7200"/>
              </w:tabs>
              <w:spacing w:before="60" w:after="60" w:line="240" w:lineRule="auto"/>
              <w:rPr>
                <w:ins w:id="38" w:author="Emmanuel Thomas" w:date="2023-05-25T10:36:00Z"/>
                <w:rFonts w:ascii="Arial" w:eastAsia="MS Mincho" w:hAnsi="Arial" w:cs="Times New Roman"/>
                <w:szCs w:val="20"/>
                <w:lang w:val="en-US" w:eastAsia="en-US"/>
              </w:rPr>
            </w:pPr>
            <w:ins w:id="39" w:author="Emmanuel Thomas" w:date="2023-05-25T10:36:00Z">
              <w:r w:rsidRPr="00E9515E">
                <w:rPr>
                  <w:rFonts w:ascii="Arial" w:eastAsia="MS Mincho" w:hAnsi="Arial" w:cs="Times New Roman"/>
                  <w:szCs w:val="20"/>
                  <w:lang w:val="en-US" w:eastAsia="en-US"/>
                </w:rPr>
                <w:t>Encoding/Decoding capabilities for EDGAR-type</w:t>
              </w:r>
            </w:ins>
          </w:p>
          <w:p w14:paraId="15AEF486" w14:textId="77777777" w:rsidR="00706B4B" w:rsidRPr="00E9515E" w:rsidRDefault="00706B4B" w:rsidP="00706B4B">
            <w:pPr>
              <w:pStyle w:val="ListParagraph"/>
              <w:numPr>
                <w:ilvl w:val="1"/>
                <w:numId w:val="32"/>
              </w:numPr>
              <w:rPr>
                <w:ins w:id="40" w:author="Emmanuel Thomas" w:date="2023-05-25T10:36:00Z"/>
                <w:rFonts w:ascii="Arial" w:eastAsia="MS Mincho" w:hAnsi="Arial" w:cs="Times New Roman"/>
                <w:szCs w:val="20"/>
                <w:lang w:val="en-US" w:eastAsia="en-US"/>
              </w:rPr>
            </w:pPr>
            <w:ins w:id="41" w:author="Emmanuel Thomas" w:date="2023-05-25T10:36:00Z">
              <w:r w:rsidRPr="00E9515E">
                <w:rPr>
                  <w:rFonts w:ascii="Arial" w:eastAsia="MS Mincho" w:hAnsi="Arial" w:cs="Times New Roman"/>
                  <w:szCs w:val="20"/>
                  <w:lang w:val="en-US" w:eastAsia="en-US"/>
                </w:rPr>
                <w:t>Typical traffic characteristics for AR media, documented into TR 26.925</w:t>
              </w:r>
            </w:ins>
          </w:p>
          <w:p w14:paraId="73E77F2F" w14:textId="77777777" w:rsidR="00706B4B" w:rsidRPr="00E9515E" w:rsidRDefault="00706B4B" w:rsidP="00706B4B">
            <w:pPr>
              <w:widowControl w:val="0"/>
              <w:numPr>
                <w:ilvl w:val="1"/>
                <w:numId w:val="32"/>
              </w:numPr>
              <w:tabs>
                <w:tab w:val="left" w:pos="7200"/>
              </w:tabs>
              <w:spacing w:before="60" w:after="60" w:line="240" w:lineRule="auto"/>
              <w:rPr>
                <w:ins w:id="42" w:author="Emmanuel Thomas" w:date="2023-05-25T10:36:00Z"/>
                <w:rFonts w:ascii="Arial" w:eastAsia="MS Mincho" w:hAnsi="Arial" w:cs="Times New Roman"/>
                <w:szCs w:val="20"/>
                <w:lang w:val="en-US" w:eastAsia="en-US"/>
              </w:rPr>
            </w:pPr>
            <w:ins w:id="43" w:author="Emmanuel Thomas" w:date="2023-05-25T10:36:00Z">
              <w:r w:rsidRPr="00E9515E">
                <w:rPr>
                  <w:rFonts w:ascii="Arial" w:eastAsia="Malgun Gothic" w:hAnsi="Arial" w:cs="Times New Roman"/>
                  <w:szCs w:val="20"/>
                  <w:lang w:val="en-US"/>
                </w:rPr>
                <w:t>KPIs and simple QoE Metrics for AR media</w:t>
              </w:r>
            </w:ins>
          </w:p>
          <w:p w14:paraId="13072B5B" w14:textId="77777777" w:rsidR="00706B4B" w:rsidRPr="00E9515E" w:rsidRDefault="00706B4B" w:rsidP="00706B4B">
            <w:pPr>
              <w:widowControl w:val="0"/>
              <w:numPr>
                <w:ilvl w:val="1"/>
                <w:numId w:val="32"/>
              </w:numPr>
              <w:tabs>
                <w:tab w:val="left" w:pos="7200"/>
              </w:tabs>
              <w:spacing w:before="60" w:after="60" w:line="240" w:lineRule="auto"/>
              <w:rPr>
                <w:ins w:id="44" w:author="Emmanuel Thomas" w:date="2023-05-25T10:36:00Z"/>
                <w:rFonts w:ascii="Arial" w:eastAsia="MS Mincho" w:hAnsi="Arial" w:cs="Times New Roman"/>
                <w:szCs w:val="20"/>
                <w:lang w:val="en-US" w:eastAsia="en-US"/>
              </w:rPr>
            </w:pPr>
            <w:ins w:id="45" w:author="Emmanuel Thomas" w:date="2023-05-25T10:36:00Z">
              <w:r w:rsidRPr="00E9515E">
                <w:rPr>
                  <w:rFonts w:ascii="Arial" w:eastAsia="Malgun Gothic" w:hAnsi="Arial" w:cs="Times New Roman"/>
                  <w:szCs w:val="20"/>
                  <w:lang w:val="en-US"/>
                </w:rPr>
                <w:t>Integration of 3GPP codecs in the EDGAR-type architecture</w:t>
              </w:r>
            </w:ins>
          </w:p>
          <w:p w14:paraId="15171083" w14:textId="77777777" w:rsidR="00706B4B" w:rsidRPr="00E9515E" w:rsidRDefault="00706B4B" w:rsidP="00706B4B">
            <w:pPr>
              <w:pStyle w:val="ListParagraph"/>
              <w:widowControl w:val="0"/>
              <w:numPr>
                <w:ilvl w:val="1"/>
                <w:numId w:val="32"/>
              </w:numPr>
              <w:tabs>
                <w:tab w:val="left" w:pos="7200"/>
              </w:tabs>
              <w:spacing w:before="60" w:after="60" w:line="240" w:lineRule="auto"/>
              <w:rPr>
                <w:ins w:id="46" w:author="Emmanuel Thomas" w:date="2023-05-25T10:36:00Z"/>
                <w:rFonts w:ascii="Arial" w:eastAsia="MS Mincho" w:hAnsi="Arial" w:cs="Times New Roman"/>
                <w:szCs w:val="20"/>
                <w:lang w:val="en-US" w:eastAsia="en-US"/>
              </w:rPr>
            </w:pPr>
            <w:ins w:id="47" w:author="Emmanuel Thomas" w:date="2023-05-25T10:36:00Z">
              <w:r w:rsidRPr="00E9515E">
                <w:rPr>
                  <w:rFonts w:ascii="Arial" w:eastAsia="MS Mincho" w:hAnsi="Arial" w:cs="Times New Roman"/>
                  <w:szCs w:val="20"/>
                  <w:lang w:val="en-US" w:eastAsia="en-US"/>
                </w:rPr>
                <w:t>Security aspects related to the media capabilities of the EDGAR-type</w:t>
              </w:r>
            </w:ins>
          </w:p>
          <w:p w14:paraId="30E12BE3" w14:textId="77777777" w:rsidR="00706B4B" w:rsidRPr="00E9515E" w:rsidRDefault="00706B4B" w:rsidP="00706B4B">
            <w:pPr>
              <w:pStyle w:val="ListParagraph"/>
              <w:widowControl w:val="0"/>
              <w:numPr>
                <w:ilvl w:val="1"/>
                <w:numId w:val="32"/>
              </w:numPr>
              <w:tabs>
                <w:tab w:val="left" w:pos="7200"/>
              </w:tabs>
              <w:spacing w:before="60" w:after="60" w:line="240" w:lineRule="auto"/>
              <w:rPr>
                <w:ins w:id="48" w:author="Emmanuel Thomas" w:date="2023-05-25T10:36:00Z"/>
                <w:rFonts w:ascii="Arial" w:eastAsia="MS Mincho" w:hAnsi="Arial" w:cs="Times New Roman"/>
                <w:szCs w:val="20"/>
                <w:lang w:val="en-US" w:eastAsia="en-US"/>
              </w:rPr>
            </w:pPr>
            <w:ins w:id="49" w:author="Emmanuel Thomas" w:date="2023-05-25T10:36:00Z">
              <w:r w:rsidRPr="00E9515E">
                <w:rPr>
                  <w:rFonts w:ascii="Arial" w:eastAsia="MS Mincho" w:hAnsi="Arial" w:cs="Times New Roman"/>
                  <w:szCs w:val="20"/>
                  <w:lang w:val="en-US" w:eastAsia="en-US"/>
                </w:rPr>
                <w:t>Media capabilities profile for EDGAR-type</w:t>
              </w:r>
            </w:ins>
          </w:p>
          <w:p w14:paraId="495D6314" w14:textId="77777777" w:rsidR="00706B4B" w:rsidRPr="00E9515E" w:rsidRDefault="00706B4B" w:rsidP="00706B4B">
            <w:pPr>
              <w:pStyle w:val="ListParagraph"/>
              <w:numPr>
                <w:ilvl w:val="1"/>
                <w:numId w:val="32"/>
              </w:numPr>
              <w:rPr>
                <w:ins w:id="50" w:author="Emmanuel Thomas" w:date="2023-05-25T10:36:00Z"/>
                <w:rFonts w:ascii="Arial" w:eastAsia="MS Mincho" w:hAnsi="Arial" w:cs="Times New Roman"/>
                <w:szCs w:val="20"/>
                <w:lang w:val="en-US" w:eastAsia="en-US"/>
              </w:rPr>
            </w:pPr>
            <w:ins w:id="51" w:author="Emmanuel Thomas" w:date="2023-05-25T10:36:00Z">
              <w:r w:rsidRPr="00E9515E">
                <w:rPr>
                  <w:rFonts w:ascii="Arial" w:eastAsia="MS Mincho" w:hAnsi="Arial" w:cs="Times New Roman"/>
                  <w:szCs w:val="20"/>
                  <w:lang w:val="en-US" w:eastAsia="en-US"/>
                </w:rPr>
                <w:t>Encapsulations into RTP, ISOBMFF and CMAF</w:t>
              </w:r>
            </w:ins>
          </w:p>
          <w:p w14:paraId="1EAED846" w14:textId="77777777" w:rsidR="00706B4B" w:rsidRDefault="00706B4B" w:rsidP="00706B4B">
            <w:pPr>
              <w:pStyle w:val="ListParagraph"/>
              <w:numPr>
                <w:ilvl w:val="1"/>
                <w:numId w:val="32"/>
              </w:numPr>
              <w:rPr>
                <w:ins w:id="52" w:author="Emmanuel Thomas" w:date="2023-05-25T10:41:00Z"/>
                <w:rFonts w:ascii="Arial" w:eastAsia="MS Mincho" w:hAnsi="Arial" w:cs="Times New Roman"/>
                <w:szCs w:val="20"/>
                <w:lang w:val="en-US" w:eastAsia="en-US"/>
              </w:rPr>
            </w:pPr>
            <w:ins w:id="53" w:author="Emmanuel Thomas" w:date="2023-05-25T10:36:00Z">
              <w:r w:rsidRPr="00E9515E">
                <w:rPr>
                  <w:rFonts w:ascii="Arial" w:eastAsia="MS Mincho" w:hAnsi="Arial" w:cs="Times New Roman"/>
                  <w:szCs w:val="20"/>
                  <w:lang w:val="en-US" w:eastAsia="en-US"/>
                </w:rPr>
                <w:t>Codec-level parameter for SDP and DASH</w:t>
              </w:r>
            </w:ins>
          </w:p>
          <w:p w14:paraId="3EE24D0E" w14:textId="77777777" w:rsidR="00EA0929" w:rsidRPr="00EA0929" w:rsidRDefault="00EA0929" w:rsidP="00EA0929">
            <w:pPr>
              <w:pStyle w:val="ListParagraph"/>
              <w:numPr>
                <w:ilvl w:val="1"/>
                <w:numId w:val="32"/>
              </w:numPr>
              <w:rPr>
                <w:ins w:id="54" w:author="Emmanuel Thomas" w:date="2023-05-25T10:41:00Z"/>
                <w:rFonts w:ascii="Arial" w:eastAsia="MS Mincho" w:hAnsi="Arial" w:cs="Times New Roman"/>
                <w:szCs w:val="20"/>
                <w:lang w:val="en-US" w:eastAsia="en-US"/>
              </w:rPr>
            </w:pPr>
            <w:ins w:id="55" w:author="Emmanuel Thomas" w:date="2023-05-25T10:41:00Z">
              <w:r w:rsidRPr="00EA0929">
                <w:rPr>
                  <w:rFonts w:ascii="Arial" w:eastAsia="MS Mincho" w:hAnsi="Arial" w:cs="Times New Roman"/>
                  <w:szCs w:val="20"/>
                  <w:lang w:val="en-US" w:eastAsia="en-US"/>
                </w:rPr>
                <w:t>AR Audio Capabilities</w:t>
              </w:r>
            </w:ins>
          </w:p>
          <w:p w14:paraId="62EF01F8" w14:textId="0856E3A9" w:rsidR="00EA0929" w:rsidRPr="00EA0929" w:rsidRDefault="00EA0929" w:rsidP="00EA0929">
            <w:pPr>
              <w:pStyle w:val="ListParagraph"/>
              <w:numPr>
                <w:ilvl w:val="1"/>
                <w:numId w:val="32"/>
              </w:numPr>
              <w:rPr>
                <w:ins w:id="56" w:author="Emmanuel Thomas" w:date="2023-05-25T10:36:00Z"/>
                <w:rFonts w:ascii="Arial" w:eastAsia="MS Mincho" w:hAnsi="Arial" w:cs="Times New Roman"/>
                <w:szCs w:val="20"/>
                <w:lang w:val="en-US" w:eastAsia="en-US"/>
                <w:rPrChange w:id="57" w:author="Emmanuel Thomas" w:date="2023-05-25T10:41:00Z">
                  <w:rPr>
                    <w:ins w:id="58" w:author="Emmanuel Thomas" w:date="2023-05-25T10:36:00Z"/>
                    <w:lang w:val="en-US" w:eastAsia="en-US"/>
                  </w:rPr>
                </w:rPrChange>
              </w:rPr>
            </w:pPr>
            <w:ins w:id="59" w:author="Emmanuel Thomas" w:date="2023-05-25T10:41:00Z">
              <w:r w:rsidRPr="00EA0929">
                <w:rPr>
                  <w:rFonts w:ascii="Arial" w:eastAsia="MS Mincho" w:hAnsi="Arial" w:cs="Times New Roman"/>
                  <w:szCs w:val="20"/>
                  <w:lang w:val="en-US" w:eastAsia="en-US"/>
                </w:rPr>
                <w:t>Advanced Media Capabilities for AR media</w:t>
              </w:r>
            </w:ins>
          </w:p>
          <w:p w14:paraId="34ABBF63" w14:textId="77777777" w:rsidR="00706B4B" w:rsidRPr="00E9515E" w:rsidRDefault="00706B4B" w:rsidP="00706B4B">
            <w:pPr>
              <w:pStyle w:val="ListParagraph"/>
              <w:numPr>
                <w:ilvl w:val="1"/>
                <w:numId w:val="32"/>
              </w:numPr>
              <w:rPr>
                <w:ins w:id="60" w:author="Emmanuel Thomas" w:date="2023-05-25T10:36:00Z"/>
                <w:rFonts w:ascii="Arial" w:eastAsia="MS Mincho" w:hAnsi="Arial" w:cs="Times New Roman"/>
                <w:szCs w:val="20"/>
                <w:lang w:val="en-US" w:eastAsia="en-US"/>
              </w:rPr>
            </w:pPr>
            <w:ins w:id="61" w:author="Emmanuel Thomas" w:date="2023-05-25T10:36:00Z">
              <w:r w:rsidRPr="00E9515E">
                <w:rPr>
                  <w:rFonts w:ascii="Arial" w:eastAsia="MS Mincho" w:hAnsi="Arial" w:cs="Times New Roman"/>
                  <w:bCs/>
                  <w:lang w:val="en-US" w:eastAsia="en-US"/>
                </w:rPr>
                <w:t>Addition of AR Media Capabilities for 5G Media Streaming</w:t>
              </w:r>
            </w:ins>
          </w:p>
          <w:p w14:paraId="2E4B52DF" w14:textId="4FDCAB51" w:rsidR="00B310B5" w:rsidRPr="00706B4B" w:rsidRDefault="00706B4B" w:rsidP="00706B4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ins w:id="62" w:author="Emmanuel Thomas" w:date="2023-05-25T10:36:00Z">
              <w:r w:rsidRPr="00E9515E">
                <w:rPr>
                  <w:rFonts w:ascii="Arial" w:eastAsia="MS Mincho" w:hAnsi="Arial" w:cs="Times New Roman"/>
                  <w:szCs w:val="20"/>
                  <w:lang w:val="en-US" w:eastAsia="en-US"/>
                </w:rPr>
                <w:t>Capability exchange mechanisms to support edge provisioning</w:t>
              </w:r>
            </w:ins>
          </w:p>
        </w:tc>
      </w:tr>
      <w:tr w:rsidR="00B75E76" w:rsidRPr="00700F39" w14:paraId="031F397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A52F8B" w14:textId="0A2121CB" w:rsidR="00B75E76" w:rsidRPr="00065806"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ins w:id="63" w:author="Emmanuel Thomas" w:date="2023-05-25T12:44:00Z">
              <w:r w:rsidRPr="00065806">
                <w:rPr>
                  <w:rFonts w:ascii="Arial" w:eastAsia="MS Mincho" w:hAnsi="Arial" w:cs="Times New Roman"/>
                  <w:b/>
                  <w:bCs/>
                  <w:sz w:val="20"/>
                  <w:szCs w:val="20"/>
                  <w:lang w:val="en-US" w:eastAsia="en-US"/>
                </w:rPr>
                <w:t xml:space="preserve">3GPP SA4 Video </w:t>
              </w:r>
              <w:r w:rsidRPr="00B75E76">
                <w:rPr>
                  <w:rFonts w:ascii="Arial" w:eastAsia="MS Mincho" w:hAnsi="Arial" w:cs="Times New Roman"/>
                  <w:b/>
                  <w:bCs/>
                  <w:sz w:val="20"/>
                  <w:szCs w:val="20"/>
                  <w:lang w:val="en-US" w:eastAsia="en-US"/>
                </w:rPr>
                <w:t>SWG Telco (</w:t>
              </w:r>
              <w:r>
                <w:rPr>
                  <w:rFonts w:ascii="Arial" w:eastAsia="MS Mincho" w:hAnsi="Arial" w:cs="Times New Roman"/>
                  <w:b/>
                  <w:bCs/>
                  <w:sz w:val="20"/>
                  <w:szCs w:val="20"/>
                  <w:lang w:val="en-US" w:eastAsia="en-US"/>
                </w:rPr>
                <w:t>June</w:t>
              </w:r>
              <w:r w:rsidRPr="00B75E76">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27</w:t>
              </w:r>
              <w:r>
                <w:rPr>
                  <w:rFonts w:ascii="Arial" w:eastAsia="MS Mincho" w:hAnsi="Arial" w:cs="Times New Roman"/>
                  <w:b/>
                  <w:bCs/>
                  <w:sz w:val="20"/>
                  <w:szCs w:val="20"/>
                  <w:vertAlign w:val="superscript"/>
                  <w:lang w:val="en-US" w:eastAsia="en-US"/>
                </w:rPr>
                <w:t>th</w:t>
              </w:r>
              <w:r w:rsidRPr="00B75E76">
                <w:rPr>
                  <w:rFonts w:ascii="Arial" w:eastAsia="MS Mincho" w:hAnsi="Arial" w:cs="Times New Roman"/>
                  <w:b/>
                  <w:bCs/>
                  <w:sz w:val="20"/>
                  <w:szCs w:val="20"/>
                  <w:lang w:val="en-US" w:eastAsia="en-US"/>
                </w:rPr>
                <w:t>, 2023, 15:00 –</w:t>
              </w:r>
              <w:r w:rsidRPr="00065806">
                <w:rPr>
                  <w:rFonts w:ascii="Arial" w:eastAsia="MS Mincho" w:hAnsi="Arial" w:cs="Times New Roman"/>
                  <w:b/>
                  <w:bCs/>
                  <w:sz w:val="20"/>
                  <w:szCs w:val="20"/>
                  <w:lang w:val="en-US" w:eastAsia="en-US"/>
                </w:rPr>
                <w:t xml:space="preserve"> 17:00 CEST, Host Qualcomm)</w:t>
              </w:r>
            </w:ins>
          </w:p>
        </w:tc>
        <w:tc>
          <w:tcPr>
            <w:tcW w:w="7488" w:type="dxa"/>
            <w:tcBorders>
              <w:top w:val="single" w:sz="4" w:space="0" w:color="auto"/>
              <w:left w:val="single" w:sz="4" w:space="0" w:color="auto"/>
              <w:bottom w:val="single" w:sz="4" w:space="0" w:color="auto"/>
              <w:right w:val="single" w:sz="4" w:space="0" w:color="auto"/>
            </w:tcBorders>
          </w:tcPr>
          <w:p w14:paraId="56F2EE93" w14:textId="40975101" w:rsidR="00B75E76" w:rsidRPr="00EA0929" w:rsidRDefault="00B75E76" w:rsidP="00B75E76">
            <w:pPr>
              <w:widowControl w:val="0"/>
              <w:numPr>
                <w:ilvl w:val="0"/>
                <w:numId w:val="32"/>
              </w:numPr>
              <w:tabs>
                <w:tab w:val="left" w:pos="7200"/>
              </w:tabs>
              <w:spacing w:before="60" w:after="60" w:line="240" w:lineRule="auto"/>
              <w:rPr>
                <w:ins w:id="64" w:author="Emmanuel Thomas" w:date="2023-05-25T10:41:00Z"/>
                <w:rFonts w:ascii="Arial" w:eastAsia="MS Mincho" w:hAnsi="Arial" w:cs="Times New Roman"/>
                <w:szCs w:val="20"/>
                <w:lang w:val="en-US" w:eastAsia="en-US"/>
                <w:rPrChange w:id="65" w:author="Emmanuel Thomas" w:date="2023-05-25T10:41:00Z">
                  <w:rPr>
                    <w:ins w:id="66" w:author="Emmanuel Thomas" w:date="2023-05-25T10:41:00Z"/>
                    <w:rFonts w:ascii="Arial" w:eastAsia="Malgun Gothic" w:hAnsi="Arial" w:cs="Times New Roman"/>
                    <w:szCs w:val="20"/>
                    <w:lang w:val="en-US"/>
                  </w:rPr>
                </w:rPrChange>
              </w:rPr>
            </w:pPr>
            <w:r w:rsidRPr="00AF57CE">
              <w:rPr>
                <w:rFonts w:ascii="Arial" w:eastAsia="Malgun Gothic" w:hAnsi="Arial" w:cs="Times New Roman"/>
                <w:szCs w:val="20"/>
                <w:lang w:val="en-US"/>
              </w:rPr>
              <w:t>Progress work on</w:t>
            </w:r>
            <w:ins w:id="67" w:author="Emmanuel Thomas" w:date="2023-05-25T10:41:00Z">
              <w:r>
                <w:rPr>
                  <w:rFonts w:ascii="Arial" w:eastAsia="Malgun Gothic" w:hAnsi="Arial" w:cs="Times New Roman"/>
                  <w:szCs w:val="20"/>
                  <w:lang w:val="en-US"/>
                </w:rPr>
                <w:t>:</w:t>
              </w:r>
            </w:ins>
            <w:del w:id="68" w:author="Emmanuel Thomas" w:date="2023-05-25T10:41:00Z">
              <w:r w:rsidDel="00EA0929">
                <w:rPr>
                  <w:rFonts w:ascii="Arial" w:eastAsia="Malgun Gothic" w:hAnsi="Arial" w:cs="Times New Roman"/>
                  <w:szCs w:val="20"/>
                  <w:lang w:val="en-US"/>
                </w:rPr>
                <w:delText xml:space="preserve"> incomplete topics (TBD)</w:delText>
              </w:r>
            </w:del>
          </w:p>
          <w:p w14:paraId="568FAE06" w14:textId="77777777" w:rsidR="00B75E76" w:rsidRPr="00E9515E" w:rsidRDefault="00B75E76" w:rsidP="00B75E76">
            <w:pPr>
              <w:widowControl w:val="0"/>
              <w:numPr>
                <w:ilvl w:val="1"/>
                <w:numId w:val="32"/>
              </w:numPr>
              <w:tabs>
                <w:tab w:val="left" w:pos="7200"/>
              </w:tabs>
              <w:spacing w:before="60" w:after="60" w:line="240" w:lineRule="auto"/>
              <w:rPr>
                <w:ins w:id="69" w:author="Emmanuel Thomas" w:date="2023-05-25T10:41:00Z"/>
                <w:rFonts w:ascii="Arial" w:eastAsia="MS Mincho" w:hAnsi="Arial" w:cs="Times New Roman"/>
                <w:szCs w:val="20"/>
                <w:lang w:val="en-US" w:eastAsia="en-US"/>
              </w:rPr>
            </w:pPr>
            <w:ins w:id="70" w:author="Emmanuel Thomas" w:date="2023-05-25T10:41:00Z">
              <w:r w:rsidRPr="00E9515E">
                <w:rPr>
                  <w:rFonts w:ascii="Arial" w:eastAsia="MS Mincho" w:hAnsi="Arial" w:cs="Times New Roman"/>
                  <w:szCs w:val="20"/>
                  <w:lang w:val="en-US" w:eastAsia="en-US"/>
                </w:rPr>
                <w:t>Media types and formats for EDGAR-type</w:t>
              </w:r>
            </w:ins>
          </w:p>
          <w:p w14:paraId="61140886" w14:textId="77777777" w:rsidR="00B75E76" w:rsidRPr="00E9515E" w:rsidRDefault="00B75E76" w:rsidP="00B75E76">
            <w:pPr>
              <w:widowControl w:val="0"/>
              <w:numPr>
                <w:ilvl w:val="1"/>
                <w:numId w:val="32"/>
              </w:numPr>
              <w:tabs>
                <w:tab w:val="left" w:pos="7200"/>
              </w:tabs>
              <w:spacing w:before="60" w:after="60" w:line="240" w:lineRule="auto"/>
              <w:rPr>
                <w:ins w:id="71" w:author="Emmanuel Thomas" w:date="2023-05-25T10:41:00Z"/>
                <w:rFonts w:ascii="Arial" w:eastAsia="MS Mincho" w:hAnsi="Arial" w:cs="Times New Roman"/>
                <w:szCs w:val="20"/>
                <w:lang w:val="en-US" w:eastAsia="en-US"/>
              </w:rPr>
            </w:pPr>
            <w:ins w:id="72" w:author="Emmanuel Thomas" w:date="2023-05-25T10:41:00Z">
              <w:r w:rsidRPr="00E9515E">
                <w:rPr>
                  <w:rFonts w:ascii="Arial" w:eastAsia="MS Mincho" w:hAnsi="Arial" w:cs="Times New Roman"/>
                  <w:szCs w:val="20"/>
                  <w:lang w:val="en-US" w:eastAsia="en-US"/>
                </w:rPr>
                <w:t>Encoding/Decoding capabilities for EDGAR-type</w:t>
              </w:r>
            </w:ins>
          </w:p>
          <w:p w14:paraId="5897EF8B" w14:textId="77777777" w:rsidR="00B75E76" w:rsidRPr="00E9515E" w:rsidRDefault="00B75E76" w:rsidP="00B75E76">
            <w:pPr>
              <w:pStyle w:val="ListParagraph"/>
              <w:numPr>
                <w:ilvl w:val="1"/>
                <w:numId w:val="32"/>
              </w:numPr>
              <w:rPr>
                <w:ins w:id="73" w:author="Emmanuel Thomas" w:date="2023-05-25T10:41:00Z"/>
                <w:rFonts w:ascii="Arial" w:eastAsia="MS Mincho" w:hAnsi="Arial" w:cs="Times New Roman"/>
                <w:szCs w:val="20"/>
                <w:lang w:val="en-US" w:eastAsia="en-US"/>
              </w:rPr>
            </w:pPr>
            <w:ins w:id="74" w:author="Emmanuel Thomas" w:date="2023-05-25T10:41:00Z">
              <w:r w:rsidRPr="00E9515E">
                <w:rPr>
                  <w:rFonts w:ascii="Arial" w:eastAsia="MS Mincho" w:hAnsi="Arial" w:cs="Times New Roman"/>
                  <w:szCs w:val="20"/>
                  <w:lang w:val="en-US" w:eastAsia="en-US"/>
                </w:rPr>
                <w:t>Typical traffic characteristics for AR media, documented into TR 26.925</w:t>
              </w:r>
            </w:ins>
          </w:p>
          <w:p w14:paraId="57CD92CB" w14:textId="77777777" w:rsidR="00B75E76" w:rsidRPr="00E9515E" w:rsidRDefault="00B75E76" w:rsidP="00B75E76">
            <w:pPr>
              <w:widowControl w:val="0"/>
              <w:numPr>
                <w:ilvl w:val="1"/>
                <w:numId w:val="32"/>
              </w:numPr>
              <w:tabs>
                <w:tab w:val="left" w:pos="7200"/>
              </w:tabs>
              <w:spacing w:before="60" w:after="60" w:line="240" w:lineRule="auto"/>
              <w:rPr>
                <w:ins w:id="75" w:author="Emmanuel Thomas" w:date="2023-05-25T10:41:00Z"/>
                <w:rFonts w:ascii="Arial" w:eastAsia="MS Mincho" w:hAnsi="Arial" w:cs="Times New Roman"/>
                <w:szCs w:val="20"/>
                <w:lang w:val="en-US" w:eastAsia="en-US"/>
              </w:rPr>
            </w:pPr>
            <w:ins w:id="76" w:author="Emmanuel Thomas" w:date="2023-05-25T10:41:00Z">
              <w:r w:rsidRPr="00E9515E">
                <w:rPr>
                  <w:rFonts w:ascii="Arial" w:eastAsia="Malgun Gothic" w:hAnsi="Arial" w:cs="Times New Roman"/>
                  <w:szCs w:val="20"/>
                  <w:lang w:val="en-US"/>
                </w:rPr>
                <w:t>KPIs and simple QoE Metrics for AR media</w:t>
              </w:r>
            </w:ins>
          </w:p>
          <w:p w14:paraId="048553C9" w14:textId="77777777" w:rsidR="00B75E76" w:rsidRPr="00E9515E" w:rsidRDefault="00B75E76" w:rsidP="00B75E76">
            <w:pPr>
              <w:widowControl w:val="0"/>
              <w:numPr>
                <w:ilvl w:val="1"/>
                <w:numId w:val="32"/>
              </w:numPr>
              <w:tabs>
                <w:tab w:val="left" w:pos="7200"/>
              </w:tabs>
              <w:spacing w:before="60" w:after="60" w:line="240" w:lineRule="auto"/>
              <w:rPr>
                <w:ins w:id="77" w:author="Emmanuel Thomas" w:date="2023-05-25T10:41:00Z"/>
                <w:rFonts w:ascii="Arial" w:eastAsia="MS Mincho" w:hAnsi="Arial" w:cs="Times New Roman"/>
                <w:szCs w:val="20"/>
                <w:lang w:val="en-US" w:eastAsia="en-US"/>
              </w:rPr>
            </w:pPr>
            <w:ins w:id="78" w:author="Emmanuel Thomas" w:date="2023-05-25T10:41:00Z">
              <w:r w:rsidRPr="00E9515E">
                <w:rPr>
                  <w:rFonts w:ascii="Arial" w:eastAsia="Malgun Gothic" w:hAnsi="Arial" w:cs="Times New Roman"/>
                  <w:szCs w:val="20"/>
                  <w:lang w:val="en-US"/>
                </w:rPr>
                <w:t>Integration of 3GPP codecs in the EDGAR-type architecture</w:t>
              </w:r>
            </w:ins>
          </w:p>
          <w:p w14:paraId="09EBF7ED" w14:textId="77777777" w:rsidR="00B75E76" w:rsidRPr="00E9515E" w:rsidRDefault="00B75E76" w:rsidP="00B75E76">
            <w:pPr>
              <w:pStyle w:val="ListParagraph"/>
              <w:widowControl w:val="0"/>
              <w:numPr>
                <w:ilvl w:val="1"/>
                <w:numId w:val="32"/>
              </w:numPr>
              <w:tabs>
                <w:tab w:val="left" w:pos="7200"/>
              </w:tabs>
              <w:spacing w:before="60" w:after="60" w:line="240" w:lineRule="auto"/>
              <w:rPr>
                <w:ins w:id="79" w:author="Emmanuel Thomas" w:date="2023-05-25T10:41:00Z"/>
                <w:rFonts w:ascii="Arial" w:eastAsia="MS Mincho" w:hAnsi="Arial" w:cs="Times New Roman"/>
                <w:szCs w:val="20"/>
                <w:lang w:val="en-US" w:eastAsia="en-US"/>
              </w:rPr>
            </w:pPr>
            <w:ins w:id="80" w:author="Emmanuel Thomas" w:date="2023-05-25T10:41:00Z">
              <w:r w:rsidRPr="00E9515E">
                <w:rPr>
                  <w:rFonts w:ascii="Arial" w:eastAsia="MS Mincho" w:hAnsi="Arial" w:cs="Times New Roman"/>
                  <w:szCs w:val="20"/>
                  <w:lang w:val="en-US" w:eastAsia="en-US"/>
                </w:rPr>
                <w:lastRenderedPageBreak/>
                <w:t>Security aspects related to the media capabilities of the EDGAR-type</w:t>
              </w:r>
            </w:ins>
          </w:p>
          <w:p w14:paraId="3C92F186" w14:textId="77777777" w:rsidR="00B75E76" w:rsidRPr="00E9515E" w:rsidRDefault="00B75E76" w:rsidP="00B75E76">
            <w:pPr>
              <w:pStyle w:val="ListParagraph"/>
              <w:widowControl w:val="0"/>
              <w:numPr>
                <w:ilvl w:val="1"/>
                <w:numId w:val="32"/>
              </w:numPr>
              <w:tabs>
                <w:tab w:val="left" w:pos="7200"/>
              </w:tabs>
              <w:spacing w:before="60" w:after="60" w:line="240" w:lineRule="auto"/>
              <w:rPr>
                <w:ins w:id="81" w:author="Emmanuel Thomas" w:date="2023-05-25T10:41:00Z"/>
                <w:rFonts w:ascii="Arial" w:eastAsia="MS Mincho" w:hAnsi="Arial" w:cs="Times New Roman"/>
                <w:szCs w:val="20"/>
                <w:lang w:val="en-US" w:eastAsia="en-US"/>
              </w:rPr>
            </w:pPr>
            <w:ins w:id="82" w:author="Emmanuel Thomas" w:date="2023-05-25T10:41:00Z">
              <w:r w:rsidRPr="00E9515E">
                <w:rPr>
                  <w:rFonts w:ascii="Arial" w:eastAsia="MS Mincho" w:hAnsi="Arial" w:cs="Times New Roman"/>
                  <w:szCs w:val="20"/>
                  <w:lang w:val="en-US" w:eastAsia="en-US"/>
                </w:rPr>
                <w:t>Media capabilities profile for EDGAR-type</w:t>
              </w:r>
            </w:ins>
          </w:p>
          <w:p w14:paraId="6C4884E2" w14:textId="77777777" w:rsidR="00B75E76" w:rsidRPr="00E9515E" w:rsidRDefault="00B75E76" w:rsidP="00B75E76">
            <w:pPr>
              <w:pStyle w:val="ListParagraph"/>
              <w:numPr>
                <w:ilvl w:val="1"/>
                <w:numId w:val="32"/>
              </w:numPr>
              <w:rPr>
                <w:ins w:id="83" w:author="Emmanuel Thomas" w:date="2023-05-25T10:41:00Z"/>
                <w:rFonts w:ascii="Arial" w:eastAsia="MS Mincho" w:hAnsi="Arial" w:cs="Times New Roman"/>
                <w:szCs w:val="20"/>
                <w:lang w:val="en-US" w:eastAsia="en-US"/>
              </w:rPr>
            </w:pPr>
            <w:ins w:id="84" w:author="Emmanuel Thomas" w:date="2023-05-25T10:41:00Z">
              <w:r w:rsidRPr="00E9515E">
                <w:rPr>
                  <w:rFonts w:ascii="Arial" w:eastAsia="MS Mincho" w:hAnsi="Arial" w:cs="Times New Roman"/>
                  <w:szCs w:val="20"/>
                  <w:lang w:val="en-US" w:eastAsia="en-US"/>
                </w:rPr>
                <w:t>Encapsulations into RTP, ISOBMFF and CMAF</w:t>
              </w:r>
            </w:ins>
          </w:p>
          <w:p w14:paraId="351EBED3" w14:textId="77777777" w:rsidR="00B75E76" w:rsidRDefault="00B75E76" w:rsidP="00B75E76">
            <w:pPr>
              <w:pStyle w:val="ListParagraph"/>
              <w:numPr>
                <w:ilvl w:val="1"/>
                <w:numId w:val="32"/>
              </w:numPr>
              <w:rPr>
                <w:ins w:id="85" w:author="Emmanuel Thomas" w:date="2023-05-25T10:41:00Z"/>
                <w:rFonts w:ascii="Arial" w:eastAsia="MS Mincho" w:hAnsi="Arial" w:cs="Times New Roman"/>
                <w:szCs w:val="20"/>
                <w:lang w:val="en-US" w:eastAsia="en-US"/>
              </w:rPr>
            </w:pPr>
            <w:ins w:id="86" w:author="Emmanuel Thomas" w:date="2023-05-25T10:41:00Z">
              <w:r w:rsidRPr="00E9515E">
                <w:rPr>
                  <w:rFonts w:ascii="Arial" w:eastAsia="MS Mincho" w:hAnsi="Arial" w:cs="Times New Roman"/>
                  <w:szCs w:val="20"/>
                  <w:lang w:val="en-US" w:eastAsia="en-US"/>
                </w:rPr>
                <w:t>Codec-level parameter for SDP and DASH</w:t>
              </w:r>
            </w:ins>
          </w:p>
          <w:p w14:paraId="778B6DB4" w14:textId="77777777" w:rsidR="00B75E76" w:rsidRPr="00EA0929" w:rsidRDefault="00B75E76" w:rsidP="00B75E76">
            <w:pPr>
              <w:pStyle w:val="ListParagraph"/>
              <w:numPr>
                <w:ilvl w:val="1"/>
                <w:numId w:val="32"/>
              </w:numPr>
              <w:rPr>
                <w:ins w:id="87" w:author="Emmanuel Thomas" w:date="2023-05-25T10:41:00Z"/>
                <w:rFonts w:ascii="Arial" w:eastAsia="MS Mincho" w:hAnsi="Arial" w:cs="Times New Roman"/>
                <w:szCs w:val="20"/>
                <w:lang w:val="en-US" w:eastAsia="en-US"/>
              </w:rPr>
            </w:pPr>
            <w:ins w:id="88" w:author="Emmanuel Thomas" w:date="2023-05-25T10:41:00Z">
              <w:r w:rsidRPr="00EA0929">
                <w:rPr>
                  <w:rFonts w:ascii="Arial" w:eastAsia="MS Mincho" w:hAnsi="Arial" w:cs="Times New Roman"/>
                  <w:szCs w:val="20"/>
                  <w:lang w:val="en-US" w:eastAsia="en-US"/>
                </w:rPr>
                <w:t>AR Audio Capabilities</w:t>
              </w:r>
            </w:ins>
          </w:p>
          <w:p w14:paraId="3AFC966A" w14:textId="77777777" w:rsidR="00B75E76" w:rsidRPr="0056534C" w:rsidRDefault="00B75E76" w:rsidP="00B75E76">
            <w:pPr>
              <w:pStyle w:val="ListParagraph"/>
              <w:numPr>
                <w:ilvl w:val="1"/>
                <w:numId w:val="32"/>
              </w:numPr>
              <w:rPr>
                <w:ins w:id="89" w:author="Emmanuel Thomas" w:date="2023-05-25T10:41:00Z"/>
                <w:rFonts w:ascii="Arial" w:eastAsia="MS Mincho" w:hAnsi="Arial" w:cs="Times New Roman"/>
                <w:szCs w:val="20"/>
                <w:lang w:val="en-US" w:eastAsia="en-US"/>
              </w:rPr>
            </w:pPr>
            <w:ins w:id="90" w:author="Emmanuel Thomas" w:date="2023-05-25T10:41:00Z">
              <w:r w:rsidRPr="00EA0929">
                <w:rPr>
                  <w:rFonts w:ascii="Arial" w:eastAsia="MS Mincho" w:hAnsi="Arial" w:cs="Times New Roman"/>
                  <w:szCs w:val="20"/>
                  <w:lang w:val="en-US" w:eastAsia="en-US"/>
                </w:rPr>
                <w:t>Advanced Media Capabilities for AR media</w:t>
              </w:r>
            </w:ins>
          </w:p>
          <w:p w14:paraId="07233C73" w14:textId="77777777" w:rsidR="00B75E76" w:rsidRPr="00E9515E" w:rsidRDefault="00B75E76" w:rsidP="00B75E76">
            <w:pPr>
              <w:pStyle w:val="ListParagraph"/>
              <w:numPr>
                <w:ilvl w:val="1"/>
                <w:numId w:val="32"/>
              </w:numPr>
              <w:rPr>
                <w:ins w:id="91" w:author="Emmanuel Thomas" w:date="2023-05-25T10:41:00Z"/>
                <w:rFonts w:ascii="Arial" w:eastAsia="MS Mincho" w:hAnsi="Arial" w:cs="Times New Roman"/>
                <w:szCs w:val="20"/>
                <w:lang w:val="en-US" w:eastAsia="en-US"/>
              </w:rPr>
            </w:pPr>
            <w:ins w:id="92" w:author="Emmanuel Thomas" w:date="2023-05-25T10:41:00Z">
              <w:r w:rsidRPr="00E9515E">
                <w:rPr>
                  <w:rFonts w:ascii="Arial" w:eastAsia="MS Mincho" w:hAnsi="Arial" w:cs="Times New Roman"/>
                  <w:bCs/>
                  <w:lang w:val="en-US" w:eastAsia="en-US"/>
                </w:rPr>
                <w:t>Addition of AR Media Capabilities for 5G Media Streaming</w:t>
              </w:r>
            </w:ins>
          </w:p>
          <w:p w14:paraId="298FFBC1" w14:textId="6DD2B661" w:rsidR="00B75E76" w:rsidRPr="00AF57CE" w:rsidDel="00EA0929" w:rsidRDefault="00B75E76">
            <w:pPr>
              <w:widowControl w:val="0"/>
              <w:numPr>
                <w:ilvl w:val="1"/>
                <w:numId w:val="32"/>
              </w:numPr>
              <w:tabs>
                <w:tab w:val="left" w:pos="7200"/>
              </w:tabs>
              <w:spacing w:before="60" w:after="60" w:line="240" w:lineRule="auto"/>
              <w:rPr>
                <w:del w:id="93" w:author="Emmanuel Thomas" w:date="2023-05-25T10:42:00Z"/>
                <w:rFonts w:ascii="Arial" w:eastAsia="MS Mincho" w:hAnsi="Arial" w:cs="Times New Roman"/>
                <w:szCs w:val="20"/>
                <w:lang w:val="en-US" w:eastAsia="en-US"/>
              </w:rPr>
              <w:pPrChange w:id="94" w:author="Emmanuel Thomas" w:date="2023-05-25T10:41:00Z">
                <w:pPr>
                  <w:widowControl w:val="0"/>
                  <w:numPr>
                    <w:numId w:val="32"/>
                  </w:numPr>
                  <w:tabs>
                    <w:tab w:val="num" w:pos="720"/>
                    <w:tab w:val="left" w:pos="7200"/>
                  </w:tabs>
                  <w:spacing w:before="60" w:after="60" w:line="240" w:lineRule="auto"/>
                  <w:ind w:left="720" w:hanging="360"/>
                </w:pPr>
              </w:pPrChange>
            </w:pPr>
            <w:ins w:id="95" w:author="Emmanuel Thomas" w:date="2023-05-25T10:41:00Z">
              <w:r w:rsidRPr="00E9515E">
                <w:rPr>
                  <w:rFonts w:ascii="Arial" w:eastAsia="MS Mincho" w:hAnsi="Arial" w:cs="Times New Roman"/>
                  <w:szCs w:val="20"/>
                  <w:lang w:val="en-US" w:eastAsia="en-US"/>
                </w:rPr>
                <w:t>Capability exchange mechanisms to support edge provisioning</w:t>
              </w:r>
            </w:ins>
          </w:p>
          <w:p w14:paraId="6E1DAA68" w14:textId="77777777" w:rsidR="00B75E76" w:rsidRPr="00EA0929" w:rsidRDefault="00B75E76">
            <w:pPr>
              <w:widowControl w:val="0"/>
              <w:numPr>
                <w:ilvl w:val="1"/>
                <w:numId w:val="32"/>
              </w:numPr>
              <w:tabs>
                <w:tab w:val="left" w:pos="7200"/>
              </w:tabs>
              <w:spacing w:before="60" w:after="60" w:line="240" w:lineRule="auto"/>
              <w:rPr>
                <w:rFonts w:ascii="Arial" w:eastAsia="Malgun Gothic" w:hAnsi="Arial" w:cs="Times New Roman"/>
                <w:szCs w:val="20"/>
                <w:lang w:val="en-US"/>
              </w:rPr>
              <w:pPrChange w:id="96" w:author="Emmanuel Thomas" w:date="2023-05-25T10:42:00Z">
                <w:pPr>
                  <w:widowControl w:val="0"/>
                  <w:tabs>
                    <w:tab w:val="left" w:pos="7200"/>
                  </w:tabs>
                  <w:spacing w:before="60" w:after="60" w:line="240" w:lineRule="auto"/>
                </w:pPr>
              </w:pPrChange>
            </w:pPr>
          </w:p>
        </w:tc>
      </w:tr>
      <w:tr w:rsidR="00B75E76" w:rsidRPr="00700F39" w14:paraId="346861F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ED3E64D" w14:textId="7C6221A5" w:rsidR="00B75E76" w:rsidRPr="00065806"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ins w:id="97" w:author="Emmanuel Thomas" w:date="2023-05-25T12:44:00Z">
              <w:r w:rsidRPr="00065806">
                <w:rPr>
                  <w:rFonts w:ascii="Arial" w:eastAsia="MS Mincho" w:hAnsi="Arial" w:cs="Times New Roman"/>
                  <w:b/>
                  <w:bCs/>
                  <w:sz w:val="20"/>
                  <w:szCs w:val="20"/>
                  <w:lang w:val="en-US" w:eastAsia="en-US"/>
                </w:rPr>
                <w:lastRenderedPageBreak/>
                <w:t>3GPP SA4 Video SWG Telco (</w:t>
              </w:r>
              <w:r>
                <w:rPr>
                  <w:rFonts w:ascii="Arial" w:eastAsia="MS Mincho" w:hAnsi="Arial" w:cs="Times New Roman"/>
                  <w:b/>
                  <w:bCs/>
                  <w:sz w:val="20"/>
                  <w:szCs w:val="20"/>
                  <w:lang w:val="en-US" w:eastAsia="en-US"/>
                </w:rPr>
                <w:t>August 1</w:t>
              </w:r>
              <w:r>
                <w:rPr>
                  <w:rFonts w:ascii="Arial" w:eastAsia="MS Mincho" w:hAnsi="Arial" w:cs="Times New Roman"/>
                  <w:b/>
                  <w:bCs/>
                  <w:sz w:val="20"/>
                  <w:szCs w:val="20"/>
                  <w:vertAlign w:val="superscript"/>
                  <w:lang w:val="en-US" w:eastAsia="en-US"/>
                </w:rPr>
                <w:t>st</w:t>
              </w:r>
              <w:r w:rsidRPr="00B75E76">
                <w:rPr>
                  <w:rFonts w:ascii="Arial" w:eastAsia="MS Mincho" w:hAnsi="Arial" w:cs="Times New Roman"/>
                  <w:b/>
                  <w:bCs/>
                  <w:sz w:val="20"/>
                  <w:szCs w:val="20"/>
                  <w:lang w:val="en-US" w:eastAsia="en-US"/>
                </w:rPr>
                <w:t>, 2023</w:t>
              </w:r>
              <w:r w:rsidRPr="00065806">
                <w:rPr>
                  <w:rFonts w:ascii="Arial" w:eastAsia="MS Mincho" w:hAnsi="Arial" w:cs="Times New Roman"/>
                  <w:b/>
                  <w:bCs/>
                  <w:sz w:val="20"/>
                  <w:szCs w:val="20"/>
                  <w:lang w:val="en-US" w:eastAsia="en-US"/>
                </w:rPr>
                <w:t>, 15:00 – 17:00 CEST, Host Qualcomm)</w:t>
              </w:r>
              <w:del w:id="98" w:author="Emmanuel Thomas" w:date="2023-05-16T22:16:00Z">
                <w:r w:rsidDel="008128F3">
                  <w:rPr>
                    <w:rFonts w:ascii="Arial" w:eastAsia="MS Mincho" w:hAnsi="Arial" w:cs="Times New Roman"/>
                    <w:b/>
                    <w:bCs/>
                    <w:sz w:val="20"/>
                    <w:szCs w:val="20"/>
                    <w:lang w:val="en-US" w:eastAsia="en-US"/>
                  </w:rPr>
                  <w:delText>SA#100 (12 – 16 June 2023, Taipei, TW)</w:delText>
                </w:r>
              </w:del>
            </w:ins>
          </w:p>
        </w:tc>
        <w:tc>
          <w:tcPr>
            <w:tcW w:w="7488" w:type="dxa"/>
            <w:tcBorders>
              <w:top w:val="single" w:sz="4" w:space="0" w:color="auto"/>
              <w:left w:val="single" w:sz="4" w:space="0" w:color="auto"/>
              <w:bottom w:val="single" w:sz="4" w:space="0" w:color="auto"/>
              <w:right w:val="single" w:sz="4" w:space="0" w:color="auto"/>
            </w:tcBorders>
          </w:tcPr>
          <w:p w14:paraId="28462BAC" w14:textId="35AB6269" w:rsidR="00B75E76" w:rsidRPr="00EA0929" w:rsidRDefault="00B75E76" w:rsidP="00B75E76">
            <w:pPr>
              <w:widowControl w:val="0"/>
              <w:numPr>
                <w:ilvl w:val="0"/>
                <w:numId w:val="32"/>
              </w:numPr>
              <w:tabs>
                <w:tab w:val="left" w:pos="7200"/>
              </w:tabs>
              <w:spacing w:before="60" w:after="60" w:line="240" w:lineRule="auto"/>
              <w:rPr>
                <w:ins w:id="99" w:author="Emmanuel Thomas" w:date="2023-05-25T10:41:00Z"/>
                <w:rFonts w:ascii="Arial" w:eastAsia="MS Mincho" w:hAnsi="Arial" w:cs="Times New Roman"/>
                <w:szCs w:val="20"/>
                <w:lang w:val="en-US" w:eastAsia="en-US"/>
                <w:rPrChange w:id="100" w:author="Emmanuel Thomas" w:date="2023-05-25T10:41:00Z">
                  <w:rPr>
                    <w:ins w:id="101" w:author="Emmanuel Thomas" w:date="2023-05-25T10:41:00Z"/>
                    <w:rFonts w:ascii="Arial" w:eastAsia="Malgun Gothic" w:hAnsi="Arial" w:cs="Times New Roman"/>
                    <w:szCs w:val="20"/>
                    <w:lang w:val="en-US"/>
                  </w:rPr>
                </w:rPrChange>
              </w:rPr>
            </w:pPr>
            <w:r w:rsidRPr="00AF57CE">
              <w:rPr>
                <w:rFonts w:ascii="Arial" w:eastAsia="Malgun Gothic" w:hAnsi="Arial" w:cs="Times New Roman"/>
                <w:szCs w:val="20"/>
                <w:lang w:val="en-US"/>
              </w:rPr>
              <w:t>Progress work on</w:t>
            </w:r>
            <w:ins w:id="102" w:author="Emmanuel Thomas" w:date="2023-05-25T10:41:00Z">
              <w:r>
                <w:rPr>
                  <w:rFonts w:ascii="Arial" w:eastAsia="Malgun Gothic" w:hAnsi="Arial" w:cs="Times New Roman"/>
                  <w:szCs w:val="20"/>
                  <w:lang w:val="en-US"/>
                </w:rPr>
                <w:t>:</w:t>
              </w:r>
            </w:ins>
            <w:del w:id="103" w:author="Emmanuel Thomas" w:date="2023-05-25T10:41:00Z">
              <w:r w:rsidDel="00EA0929">
                <w:rPr>
                  <w:rFonts w:ascii="Arial" w:eastAsia="Malgun Gothic" w:hAnsi="Arial" w:cs="Times New Roman"/>
                  <w:szCs w:val="20"/>
                  <w:lang w:val="en-US"/>
                </w:rPr>
                <w:delText xml:space="preserve"> incomplete topics(TBD)</w:delText>
              </w:r>
            </w:del>
          </w:p>
          <w:p w14:paraId="5B93A35E" w14:textId="77777777" w:rsidR="00B75E76" w:rsidRPr="00E9515E" w:rsidRDefault="00B75E76" w:rsidP="00B75E76">
            <w:pPr>
              <w:widowControl w:val="0"/>
              <w:numPr>
                <w:ilvl w:val="1"/>
                <w:numId w:val="32"/>
              </w:numPr>
              <w:tabs>
                <w:tab w:val="left" w:pos="7200"/>
              </w:tabs>
              <w:spacing w:before="60" w:after="60" w:line="240" w:lineRule="auto"/>
              <w:rPr>
                <w:ins w:id="104" w:author="Emmanuel Thomas" w:date="2023-05-25T10:41:00Z"/>
                <w:rFonts w:ascii="Arial" w:eastAsia="MS Mincho" w:hAnsi="Arial" w:cs="Times New Roman"/>
                <w:szCs w:val="20"/>
                <w:lang w:val="en-US" w:eastAsia="en-US"/>
              </w:rPr>
            </w:pPr>
            <w:ins w:id="105" w:author="Emmanuel Thomas" w:date="2023-05-25T10:41:00Z">
              <w:r w:rsidRPr="00E9515E">
                <w:rPr>
                  <w:rFonts w:ascii="Arial" w:eastAsia="MS Mincho" w:hAnsi="Arial" w:cs="Times New Roman"/>
                  <w:szCs w:val="20"/>
                  <w:lang w:val="en-US" w:eastAsia="en-US"/>
                </w:rPr>
                <w:t>Media types and formats for EDGAR-type</w:t>
              </w:r>
            </w:ins>
          </w:p>
          <w:p w14:paraId="49EF33BA" w14:textId="77777777" w:rsidR="00B75E76" w:rsidRPr="00E9515E" w:rsidRDefault="00B75E76" w:rsidP="00B75E76">
            <w:pPr>
              <w:widowControl w:val="0"/>
              <w:numPr>
                <w:ilvl w:val="1"/>
                <w:numId w:val="32"/>
              </w:numPr>
              <w:tabs>
                <w:tab w:val="left" w:pos="7200"/>
              </w:tabs>
              <w:spacing w:before="60" w:after="60" w:line="240" w:lineRule="auto"/>
              <w:rPr>
                <w:ins w:id="106" w:author="Emmanuel Thomas" w:date="2023-05-25T10:41:00Z"/>
                <w:rFonts w:ascii="Arial" w:eastAsia="MS Mincho" w:hAnsi="Arial" w:cs="Times New Roman"/>
                <w:szCs w:val="20"/>
                <w:lang w:val="en-US" w:eastAsia="en-US"/>
              </w:rPr>
            </w:pPr>
            <w:ins w:id="107" w:author="Emmanuel Thomas" w:date="2023-05-25T10:41:00Z">
              <w:r w:rsidRPr="00E9515E">
                <w:rPr>
                  <w:rFonts w:ascii="Arial" w:eastAsia="MS Mincho" w:hAnsi="Arial" w:cs="Times New Roman"/>
                  <w:szCs w:val="20"/>
                  <w:lang w:val="en-US" w:eastAsia="en-US"/>
                </w:rPr>
                <w:t>Encoding/Decoding capabilities for EDGAR-type</w:t>
              </w:r>
            </w:ins>
          </w:p>
          <w:p w14:paraId="78A03398" w14:textId="77777777" w:rsidR="00B75E76" w:rsidRPr="00E9515E" w:rsidRDefault="00B75E76" w:rsidP="00B75E76">
            <w:pPr>
              <w:pStyle w:val="ListParagraph"/>
              <w:numPr>
                <w:ilvl w:val="1"/>
                <w:numId w:val="32"/>
              </w:numPr>
              <w:rPr>
                <w:ins w:id="108" w:author="Emmanuel Thomas" w:date="2023-05-25T10:41:00Z"/>
                <w:rFonts w:ascii="Arial" w:eastAsia="MS Mincho" w:hAnsi="Arial" w:cs="Times New Roman"/>
                <w:szCs w:val="20"/>
                <w:lang w:val="en-US" w:eastAsia="en-US"/>
              </w:rPr>
            </w:pPr>
            <w:ins w:id="109" w:author="Emmanuel Thomas" w:date="2023-05-25T10:41:00Z">
              <w:r w:rsidRPr="00E9515E">
                <w:rPr>
                  <w:rFonts w:ascii="Arial" w:eastAsia="MS Mincho" w:hAnsi="Arial" w:cs="Times New Roman"/>
                  <w:szCs w:val="20"/>
                  <w:lang w:val="en-US" w:eastAsia="en-US"/>
                </w:rPr>
                <w:t>Typical traffic characteristics for AR media, documented into TR 26.925</w:t>
              </w:r>
            </w:ins>
          </w:p>
          <w:p w14:paraId="34E843EF" w14:textId="77777777" w:rsidR="00B75E76" w:rsidRPr="00E9515E" w:rsidRDefault="00B75E76" w:rsidP="00B75E76">
            <w:pPr>
              <w:widowControl w:val="0"/>
              <w:numPr>
                <w:ilvl w:val="1"/>
                <w:numId w:val="32"/>
              </w:numPr>
              <w:tabs>
                <w:tab w:val="left" w:pos="7200"/>
              </w:tabs>
              <w:spacing w:before="60" w:after="60" w:line="240" w:lineRule="auto"/>
              <w:rPr>
                <w:ins w:id="110" w:author="Emmanuel Thomas" w:date="2023-05-25T10:41:00Z"/>
                <w:rFonts w:ascii="Arial" w:eastAsia="MS Mincho" w:hAnsi="Arial" w:cs="Times New Roman"/>
                <w:szCs w:val="20"/>
                <w:lang w:val="en-US" w:eastAsia="en-US"/>
              </w:rPr>
            </w:pPr>
            <w:ins w:id="111" w:author="Emmanuel Thomas" w:date="2023-05-25T10:41:00Z">
              <w:r w:rsidRPr="00E9515E">
                <w:rPr>
                  <w:rFonts w:ascii="Arial" w:eastAsia="Malgun Gothic" w:hAnsi="Arial" w:cs="Times New Roman"/>
                  <w:szCs w:val="20"/>
                  <w:lang w:val="en-US"/>
                </w:rPr>
                <w:t>KPIs and simple QoE Metrics for AR media</w:t>
              </w:r>
            </w:ins>
          </w:p>
          <w:p w14:paraId="4D82E916" w14:textId="77777777" w:rsidR="00B75E76" w:rsidRPr="00E9515E" w:rsidRDefault="00B75E76" w:rsidP="00B75E76">
            <w:pPr>
              <w:widowControl w:val="0"/>
              <w:numPr>
                <w:ilvl w:val="1"/>
                <w:numId w:val="32"/>
              </w:numPr>
              <w:tabs>
                <w:tab w:val="left" w:pos="7200"/>
              </w:tabs>
              <w:spacing w:before="60" w:after="60" w:line="240" w:lineRule="auto"/>
              <w:rPr>
                <w:ins w:id="112" w:author="Emmanuel Thomas" w:date="2023-05-25T10:41:00Z"/>
                <w:rFonts w:ascii="Arial" w:eastAsia="MS Mincho" w:hAnsi="Arial" w:cs="Times New Roman"/>
                <w:szCs w:val="20"/>
                <w:lang w:val="en-US" w:eastAsia="en-US"/>
              </w:rPr>
            </w:pPr>
            <w:ins w:id="113" w:author="Emmanuel Thomas" w:date="2023-05-25T10:41:00Z">
              <w:r w:rsidRPr="00E9515E">
                <w:rPr>
                  <w:rFonts w:ascii="Arial" w:eastAsia="Malgun Gothic" w:hAnsi="Arial" w:cs="Times New Roman"/>
                  <w:szCs w:val="20"/>
                  <w:lang w:val="en-US"/>
                </w:rPr>
                <w:t>Integration of 3GPP codecs in the EDGAR-type architecture</w:t>
              </w:r>
            </w:ins>
          </w:p>
          <w:p w14:paraId="3234D2DA" w14:textId="77777777" w:rsidR="00B75E76" w:rsidRPr="00E9515E" w:rsidRDefault="00B75E76" w:rsidP="00B75E76">
            <w:pPr>
              <w:pStyle w:val="ListParagraph"/>
              <w:widowControl w:val="0"/>
              <w:numPr>
                <w:ilvl w:val="1"/>
                <w:numId w:val="32"/>
              </w:numPr>
              <w:tabs>
                <w:tab w:val="left" w:pos="7200"/>
              </w:tabs>
              <w:spacing w:before="60" w:after="60" w:line="240" w:lineRule="auto"/>
              <w:rPr>
                <w:ins w:id="114" w:author="Emmanuel Thomas" w:date="2023-05-25T10:41:00Z"/>
                <w:rFonts w:ascii="Arial" w:eastAsia="MS Mincho" w:hAnsi="Arial" w:cs="Times New Roman"/>
                <w:szCs w:val="20"/>
                <w:lang w:val="en-US" w:eastAsia="en-US"/>
              </w:rPr>
            </w:pPr>
            <w:ins w:id="115" w:author="Emmanuel Thomas" w:date="2023-05-25T10:41:00Z">
              <w:r w:rsidRPr="00E9515E">
                <w:rPr>
                  <w:rFonts w:ascii="Arial" w:eastAsia="MS Mincho" w:hAnsi="Arial" w:cs="Times New Roman"/>
                  <w:szCs w:val="20"/>
                  <w:lang w:val="en-US" w:eastAsia="en-US"/>
                </w:rPr>
                <w:t>Security aspects related to the media capabilities of the EDGAR-type</w:t>
              </w:r>
            </w:ins>
          </w:p>
          <w:p w14:paraId="2F89B137" w14:textId="77777777" w:rsidR="00B75E76" w:rsidRPr="00E9515E" w:rsidRDefault="00B75E76" w:rsidP="00B75E76">
            <w:pPr>
              <w:pStyle w:val="ListParagraph"/>
              <w:widowControl w:val="0"/>
              <w:numPr>
                <w:ilvl w:val="1"/>
                <w:numId w:val="32"/>
              </w:numPr>
              <w:tabs>
                <w:tab w:val="left" w:pos="7200"/>
              </w:tabs>
              <w:spacing w:before="60" w:after="60" w:line="240" w:lineRule="auto"/>
              <w:rPr>
                <w:ins w:id="116" w:author="Emmanuel Thomas" w:date="2023-05-25T10:41:00Z"/>
                <w:rFonts w:ascii="Arial" w:eastAsia="MS Mincho" w:hAnsi="Arial" w:cs="Times New Roman"/>
                <w:szCs w:val="20"/>
                <w:lang w:val="en-US" w:eastAsia="en-US"/>
              </w:rPr>
            </w:pPr>
            <w:ins w:id="117" w:author="Emmanuel Thomas" w:date="2023-05-25T10:41:00Z">
              <w:r w:rsidRPr="00E9515E">
                <w:rPr>
                  <w:rFonts w:ascii="Arial" w:eastAsia="MS Mincho" w:hAnsi="Arial" w:cs="Times New Roman"/>
                  <w:szCs w:val="20"/>
                  <w:lang w:val="en-US" w:eastAsia="en-US"/>
                </w:rPr>
                <w:t>Media capabilities profile for EDGAR-type</w:t>
              </w:r>
            </w:ins>
          </w:p>
          <w:p w14:paraId="5060516A" w14:textId="77777777" w:rsidR="00B75E76" w:rsidRPr="00E9515E" w:rsidRDefault="00B75E76" w:rsidP="00B75E76">
            <w:pPr>
              <w:pStyle w:val="ListParagraph"/>
              <w:numPr>
                <w:ilvl w:val="1"/>
                <w:numId w:val="32"/>
              </w:numPr>
              <w:rPr>
                <w:ins w:id="118" w:author="Emmanuel Thomas" w:date="2023-05-25T10:41:00Z"/>
                <w:rFonts w:ascii="Arial" w:eastAsia="MS Mincho" w:hAnsi="Arial" w:cs="Times New Roman"/>
                <w:szCs w:val="20"/>
                <w:lang w:val="en-US" w:eastAsia="en-US"/>
              </w:rPr>
            </w:pPr>
            <w:ins w:id="119" w:author="Emmanuel Thomas" w:date="2023-05-25T10:41:00Z">
              <w:r w:rsidRPr="00E9515E">
                <w:rPr>
                  <w:rFonts w:ascii="Arial" w:eastAsia="MS Mincho" w:hAnsi="Arial" w:cs="Times New Roman"/>
                  <w:szCs w:val="20"/>
                  <w:lang w:val="en-US" w:eastAsia="en-US"/>
                </w:rPr>
                <w:t>Encapsulations into RTP, ISOBMFF and CMAF</w:t>
              </w:r>
            </w:ins>
          </w:p>
          <w:p w14:paraId="1A201F75" w14:textId="77777777" w:rsidR="00B75E76" w:rsidRDefault="00B75E76" w:rsidP="00B75E76">
            <w:pPr>
              <w:pStyle w:val="ListParagraph"/>
              <w:numPr>
                <w:ilvl w:val="1"/>
                <w:numId w:val="32"/>
              </w:numPr>
              <w:rPr>
                <w:ins w:id="120" w:author="Emmanuel Thomas" w:date="2023-05-25T10:41:00Z"/>
                <w:rFonts w:ascii="Arial" w:eastAsia="MS Mincho" w:hAnsi="Arial" w:cs="Times New Roman"/>
                <w:szCs w:val="20"/>
                <w:lang w:val="en-US" w:eastAsia="en-US"/>
              </w:rPr>
            </w:pPr>
            <w:ins w:id="121" w:author="Emmanuel Thomas" w:date="2023-05-25T10:41:00Z">
              <w:r w:rsidRPr="00E9515E">
                <w:rPr>
                  <w:rFonts w:ascii="Arial" w:eastAsia="MS Mincho" w:hAnsi="Arial" w:cs="Times New Roman"/>
                  <w:szCs w:val="20"/>
                  <w:lang w:val="en-US" w:eastAsia="en-US"/>
                </w:rPr>
                <w:t>Codec-level parameter for SDP and DASH</w:t>
              </w:r>
            </w:ins>
          </w:p>
          <w:p w14:paraId="5D639E13" w14:textId="77777777" w:rsidR="00B75E76" w:rsidRPr="00EA0929" w:rsidRDefault="00B75E76" w:rsidP="00B75E76">
            <w:pPr>
              <w:pStyle w:val="ListParagraph"/>
              <w:numPr>
                <w:ilvl w:val="1"/>
                <w:numId w:val="32"/>
              </w:numPr>
              <w:rPr>
                <w:ins w:id="122" w:author="Emmanuel Thomas" w:date="2023-05-25T10:41:00Z"/>
                <w:rFonts w:ascii="Arial" w:eastAsia="MS Mincho" w:hAnsi="Arial" w:cs="Times New Roman"/>
                <w:szCs w:val="20"/>
                <w:lang w:val="en-US" w:eastAsia="en-US"/>
              </w:rPr>
            </w:pPr>
            <w:ins w:id="123" w:author="Emmanuel Thomas" w:date="2023-05-25T10:41:00Z">
              <w:r w:rsidRPr="00EA0929">
                <w:rPr>
                  <w:rFonts w:ascii="Arial" w:eastAsia="MS Mincho" w:hAnsi="Arial" w:cs="Times New Roman"/>
                  <w:szCs w:val="20"/>
                  <w:lang w:val="en-US" w:eastAsia="en-US"/>
                </w:rPr>
                <w:t>AR Audio Capabilities</w:t>
              </w:r>
            </w:ins>
          </w:p>
          <w:p w14:paraId="51B41F2F" w14:textId="77777777" w:rsidR="00B75E76" w:rsidRPr="0056534C" w:rsidRDefault="00B75E76" w:rsidP="00B75E76">
            <w:pPr>
              <w:pStyle w:val="ListParagraph"/>
              <w:numPr>
                <w:ilvl w:val="1"/>
                <w:numId w:val="32"/>
              </w:numPr>
              <w:rPr>
                <w:ins w:id="124" w:author="Emmanuel Thomas" w:date="2023-05-25T10:41:00Z"/>
                <w:rFonts w:ascii="Arial" w:eastAsia="MS Mincho" w:hAnsi="Arial" w:cs="Times New Roman"/>
                <w:szCs w:val="20"/>
                <w:lang w:val="en-US" w:eastAsia="en-US"/>
              </w:rPr>
            </w:pPr>
            <w:ins w:id="125" w:author="Emmanuel Thomas" w:date="2023-05-25T10:41:00Z">
              <w:r w:rsidRPr="00EA0929">
                <w:rPr>
                  <w:rFonts w:ascii="Arial" w:eastAsia="MS Mincho" w:hAnsi="Arial" w:cs="Times New Roman"/>
                  <w:szCs w:val="20"/>
                  <w:lang w:val="en-US" w:eastAsia="en-US"/>
                </w:rPr>
                <w:t>Advanced Media Capabilities for AR media</w:t>
              </w:r>
            </w:ins>
          </w:p>
          <w:p w14:paraId="061D3794" w14:textId="77777777" w:rsidR="00B75E76" w:rsidRPr="00E9515E" w:rsidRDefault="00B75E76" w:rsidP="00B75E76">
            <w:pPr>
              <w:pStyle w:val="ListParagraph"/>
              <w:numPr>
                <w:ilvl w:val="1"/>
                <w:numId w:val="32"/>
              </w:numPr>
              <w:rPr>
                <w:ins w:id="126" w:author="Emmanuel Thomas" w:date="2023-05-25T10:41:00Z"/>
                <w:rFonts w:ascii="Arial" w:eastAsia="MS Mincho" w:hAnsi="Arial" w:cs="Times New Roman"/>
                <w:szCs w:val="20"/>
                <w:lang w:val="en-US" w:eastAsia="en-US"/>
              </w:rPr>
            </w:pPr>
            <w:ins w:id="127" w:author="Emmanuel Thomas" w:date="2023-05-25T10:41:00Z">
              <w:r w:rsidRPr="00E9515E">
                <w:rPr>
                  <w:rFonts w:ascii="Arial" w:eastAsia="MS Mincho" w:hAnsi="Arial" w:cs="Times New Roman"/>
                  <w:bCs/>
                  <w:lang w:val="en-US" w:eastAsia="en-US"/>
                </w:rPr>
                <w:t>Addition of AR Media Capabilities for 5G Media Streaming</w:t>
              </w:r>
            </w:ins>
          </w:p>
          <w:p w14:paraId="7949203E" w14:textId="29E9D2A7" w:rsidR="00B75E76" w:rsidRPr="00AF57CE" w:rsidDel="00EA0929" w:rsidRDefault="00B75E76">
            <w:pPr>
              <w:widowControl w:val="0"/>
              <w:numPr>
                <w:ilvl w:val="1"/>
                <w:numId w:val="32"/>
              </w:numPr>
              <w:tabs>
                <w:tab w:val="left" w:pos="7200"/>
              </w:tabs>
              <w:spacing w:before="60" w:after="60" w:line="240" w:lineRule="auto"/>
              <w:rPr>
                <w:del w:id="128" w:author="Emmanuel Thomas" w:date="2023-05-25T10:41:00Z"/>
                <w:rFonts w:ascii="Arial" w:eastAsia="MS Mincho" w:hAnsi="Arial" w:cs="Times New Roman"/>
                <w:szCs w:val="20"/>
                <w:lang w:val="en-US" w:eastAsia="en-US"/>
              </w:rPr>
              <w:pPrChange w:id="129" w:author="Emmanuel Thomas" w:date="2023-05-25T10:41:00Z">
                <w:pPr>
                  <w:widowControl w:val="0"/>
                  <w:numPr>
                    <w:numId w:val="32"/>
                  </w:numPr>
                  <w:tabs>
                    <w:tab w:val="num" w:pos="720"/>
                    <w:tab w:val="left" w:pos="7200"/>
                  </w:tabs>
                  <w:spacing w:before="60" w:after="60" w:line="240" w:lineRule="auto"/>
                  <w:ind w:left="720" w:hanging="360"/>
                </w:pPr>
              </w:pPrChange>
            </w:pPr>
            <w:ins w:id="130" w:author="Emmanuel Thomas" w:date="2023-05-25T10:41:00Z">
              <w:r w:rsidRPr="00E9515E">
                <w:rPr>
                  <w:rFonts w:ascii="Arial" w:eastAsia="MS Mincho" w:hAnsi="Arial" w:cs="Times New Roman"/>
                  <w:szCs w:val="20"/>
                  <w:lang w:val="en-US" w:eastAsia="en-US"/>
                </w:rPr>
                <w:t>Capability exchange mechanisms to support edge provisioning</w:t>
              </w:r>
            </w:ins>
          </w:p>
          <w:p w14:paraId="22370931" w14:textId="77777777" w:rsidR="00B75E76" w:rsidRPr="00AF57CE" w:rsidRDefault="00B75E76">
            <w:pPr>
              <w:widowControl w:val="0"/>
              <w:numPr>
                <w:ilvl w:val="1"/>
                <w:numId w:val="32"/>
              </w:numPr>
              <w:tabs>
                <w:tab w:val="left" w:pos="7200"/>
              </w:tabs>
              <w:spacing w:before="60" w:after="60" w:line="240" w:lineRule="auto"/>
              <w:rPr>
                <w:rFonts w:ascii="Arial" w:eastAsia="Malgun Gothic" w:hAnsi="Arial" w:cs="Times New Roman"/>
                <w:szCs w:val="20"/>
                <w:lang w:val="en-US"/>
              </w:rPr>
              <w:pPrChange w:id="131" w:author="Emmanuel Thomas" w:date="2023-05-25T10:41:00Z">
                <w:pPr>
                  <w:widowControl w:val="0"/>
                  <w:tabs>
                    <w:tab w:val="left" w:pos="7200"/>
                  </w:tabs>
                  <w:spacing w:before="60" w:after="60" w:line="240" w:lineRule="auto"/>
                </w:pPr>
              </w:pPrChange>
            </w:pPr>
          </w:p>
        </w:tc>
      </w:tr>
      <w:tr w:rsidR="00B75E76"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63B86A03" w:rsidR="00B75E76" w:rsidRPr="00700F39"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Gothenburg, SE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B75E76" w:rsidRPr="00393C3A" w:rsidRDefault="00B75E76" w:rsidP="00B75E7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585BBE7" w14:textId="369956F5" w:rsidR="00B75E76" w:rsidRPr="00CE6CE2"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4686457D" w14:textId="635E61E3" w:rsidR="00B75E76" w:rsidRDefault="00B75E76" w:rsidP="00B75E7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9111047" w14:textId="77777777" w:rsidR="00B75E76" w:rsidRPr="00F9254E" w:rsidRDefault="00B75E76" w:rsidP="00B75E76">
            <w:pPr>
              <w:pStyle w:val="ListParagraph"/>
              <w:numPr>
                <w:ilvl w:val="1"/>
                <w:numId w:val="32"/>
              </w:numPr>
              <w:rPr>
                <w:ins w:id="132" w:author="Emmanuel Thomas" w:date="2023-05-25T12:05:00Z"/>
                <w:rFonts w:eastAsia="MS Mincho"/>
                <w:bCs/>
                <w:lang w:val="en-US" w:eastAsia="en-US"/>
                <w:rPrChange w:id="133" w:author="Emmanuel Thomas" w:date="2023-05-25T12:05:00Z">
                  <w:rPr>
                    <w:ins w:id="134" w:author="Emmanuel Thomas" w:date="2023-05-25T12:05:00Z"/>
                    <w:rFonts w:ascii="Arial" w:eastAsia="MS Mincho" w:hAnsi="Arial" w:cs="Times New Roman"/>
                    <w:bCs/>
                    <w:lang w:val="en-US" w:eastAsia="en-US"/>
                  </w:rPr>
                </w:rPrChange>
              </w:rPr>
            </w:pPr>
            <w:r w:rsidRPr="00ED2BDF">
              <w:rPr>
                <w:rFonts w:ascii="Arial" w:eastAsia="MS Mincho" w:hAnsi="Arial" w:cs="Times New Roman"/>
                <w:bCs/>
                <w:lang w:val="en-US" w:eastAsia="en-US"/>
              </w:rPr>
              <w:t>Advanced Media Capabilities for AR media</w:t>
            </w:r>
          </w:p>
          <w:p w14:paraId="4D7941AB" w14:textId="77777777" w:rsidR="00B75E76" w:rsidRPr="00E9515E" w:rsidRDefault="00B75E76" w:rsidP="00B75E76">
            <w:pPr>
              <w:pStyle w:val="ListParagraph"/>
              <w:numPr>
                <w:ilvl w:val="1"/>
                <w:numId w:val="32"/>
              </w:numPr>
              <w:rPr>
                <w:ins w:id="135" w:author="Emmanuel Thomas" w:date="2023-05-25T12:05:00Z"/>
                <w:rFonts w:ascii="Arial" w:eastAsia="MS Mincho" w:hAnsi="Arial" w:cs="Times New Roman"/>
                <w:szCs w:val="20"/>
                <w:lang w:val="en-US" w:eastAsia="en-US"/>
              </w:rPr>
            </w:pPr>
            <w:ins w:id="136" w:author="Emmanuel Thomas" w:date="2023-05-25T12:05:00Z">
              <w:r w:rsidRPr="00E9515E">
                <w:rPr>
                  <w:rFonts w:ascii="Arial" w:eastAsia="MS Mincho" w:hAnsi="Arial" w:cs="Times New Roman"/>
                  <w:szCs w:val="20"/>
                  <w:lang w:val="en-US" w:eastAsia="en-US"/>
                </w:rPr>
                <w:t>Typical traffic characteristics for AR media, documented into TR 26.925</w:t>
              </w:r>
            </w:ins>
          </w:p>
          <w:p w14:paraId="044D4452" w14:textId="77777777" w:rsidR="00B75E76" w:rsidRPr="00E9515E" w:rsidRDefault="00B75E76" w:rsidP="00B75E76">
            <w:pPr>
              <w:widowControl w:val="0"/>
              <w:numPr>
                <w:ilvl w:val="1"/>
                <w:numId w:val="32"/>
              </w:numPr>
              <w:tabs>
                <w:tab w:val="left" w:pos="7200"/>
              </w:tabs>
              <w:spacing w:before="60" w:after="60" w:line="240" w:lineRule="auto"/>
              <w:rPr>
                <w:ins w:id="137" w:author="Emmanuel Thomas" w:date="2023-05-25T12:05:00Z"/>
                <w:rFonts w:ascii="Arial" w:eastAsia="MS Mincho" w:hAnsi="Arial" w:cs="Times New Roman"/>
                <w:szCs w:val="20"/>
                <w:lang w:val="en-US" w:eastAsia="en-US"/>
              </w:rPr>
            </w:pPr>
            <w:ins w:id="138" w:author="Emmanuel Thomas" w:date="2023-05-25T12:05:00Z">
              <w:r w:rsidRPr="00E9515E">
                <w:rPr>
                  <w:rFonts w:ascii="Arial" w:eastAsia="Malgun Gothic" w:hAnsi="Arial" w:cs="Times New Roman"/>
                  <w:szCs w:val="20"/>
                  <w:lang w:val="en-US"/>
                </w:rPr>
                <w:t>Integration of 3GPP codecs in the EDGAR-type architecture</w:t>
              </w:r>
            </w:ins>
          </w:p>
          <w:p w14:paraId="2342BDB4" w14:textId="77777777" w:rsidR="00B75E76" w:rsidRPr="00E9515E" w:rsidRDefault="00B75E76" w:rsidP="00B75E76">
            <w:pPr>
              <w:pStyle w:val="ListParagraph"/>
              <w:widowControl w:val="0"/>
              <w:numPr>
                <w:ilvl w:val="1"/>
                <w:numId w:val="32"/>
              </w:numPr>
              <w:tabs>
                <w:tab w:val="left" w:pos="7200"/>
              </w:tabs>
              <w:spacing w:before="60" w:after="60" w:line="240" w:lineRule="auto"/>
              <w:rPr>
                <w:ins w:id="139" w:author="Emmanuel Thomas" w:date="2023-05-25T12:05:00Z"/>
                <w:rFonts w:ascii="Arial" w:eastAsia="MS Mincho" w:hAnsi="Arial" w:cs="Times New Roman"/>
                <w:szCs w:val="20"/>
                <w:lang w:val="en-US" w:eastAsia="en-US"/>
              </w:rPr>
            </w:pPr>
            <w:ins w:id="140" w:author="Emmanuel Thomas" w:date="2023-05-25T12:05:00Z">
              <w:r w:rsidRPr="00E9515E">
                <w:rPr>
                  <w:rFonts w:ascii="Arial" w:eastAsia="MS Mincho" w:hAnsi="Arial" w:cs="Times New Roman"/>
                  <w:szCs w:val="20"/>
                  <w:lang w:val="en-US" w:eastAsia="en-US"/>
                </w:rPr>
                <w:t>Security aspects related to the media capabilities of the EDGAR-type</w:t>
              </w:r>
            </w:ins>
          </w:p>
          <w:p w14:paraId="527479E8" w14:textId="77777777" w:rsidR="00B75E76" w:rsidRPr="00E9515E" w:rsidRDefault="00B75E76" w:rsidP="00B75E76">
            <w:pPr>
              <w:pStyle w:val="ListParagraph"/>
              <w:widowControl w:val="0"/>
              <w:numPr>
                <w:ilvl w:val="1"/>
                <w:numId w:val="32"/>
              </w:numPr>
              <w:tabs>
                <w:tab w:val="left" w:pos="7200"/>
              </w:tabs>
              <w:spacing w:before="60" w:after="60" w:line="240" w:lineRule="auto"/>
              <w:rPr>
                <w:ins w:id="141" w:author="Emmanuel Thomas" w:date="2023-05-25T12:05:00Z"/>
                <w:rFonts w:ascii="Arial" w:eastAsia="MS Mincho" w:hAnsi="Arial" w:cs="Times New Roman"/>
                <w:szCs w:val="20"/>
                <w:lang w:val="en-US" w:eastAsia="en-US"/>
              </w:rPr>
            </w:pPr>
            <w:ins w:id="142" w:author="Emmanuel Thomas" w:date="2023-05-25T12:05:00Z">
              <w:r w:rsidRPr="00E9515E">
                <w:rPr>
                  <w:rFonts w:ascii="Arial" w:eastAsia="MS Mincho" w:hAnsi="Arial" w:cs="Times New Roman"/>
                  <w:szCs w:val="20"/>
                  <w:lang w:val="en-US" w:eastAsia="en-US"/>
                </w:rPr>
                <w:t>Media capabilities profile for EDGAR-type</w:t>
              </w:r>
            </w:ins>
          </w:p>
          <w:p w14:paraId="5975991D" w14:textId="77777777" w:rsidR="00B75E76" w:rsidRPr="00E9515E" w:rsidRDefault="00B75E76" w:rsidP="00B75E76">
            <w:pPr>
              <w:pStyle w:val="ListParagraph"/>
              <w:numPr>
                <w:ilvl w:val="1"/>
                <w:numId w:val="32"/>
              </w:numPr>
              <w:rPr>
                <w:ins w:id="143" w:author="Emmanuel Thomas" w:date="2023-05-25T12:05:00Z"/>
                <w:rFonts w:ascii="Arial" w:eastAsia="MS Mincho" w:hAnsi="Arial" w:cs="Times New Roman"/>
                <w:szCs w:val="20"/>
                <w:lang w:val="en-US" w:eastAsia="en-US"/>
              </w:rPr>
            </w:pPr>
            <w:ins w:id="144" w:author="Emmanuel Thomas" w:date="2023-05-25T12:05:00Z">
              <w:r w:rsidRPr="00E9515E">
                <w:rPr>
                  <w:rFonts w:ascii="Arial" w:eastAsia="MS Mincho" w:hAnsi="Arial" w:cs="Times New Roman"/>
                  <w:szCs w:val="20"/>
                  <w:lang w:val="en-US" w:eastAsia="en-US"/>
                </w:rPr>
                <w:t>Encapsulations into RTP, ISOBMFF and CMAF</w:t>
              </w:r>
            </w:ins>
          </w:p>
          <w:p w14:paraId="6A7E0D00" w14:textId="598ECFA6" w:rsidR="00B75E76" w:rsidRDefault="00B75E76" w:rsidP="00B75E76">
            <w:pPr>
              <w:pStyle w:val="ListParagraph"/>
              <w:numPr>
                <w:ilvl w:val="1"/>
                <w:numId w:val="32"/>
              </w:numPr>
              <w:rPr>
                <w:ins w:id="145" w:author="Emmanuel Thomas" w:date="2023-05-25T12:06:00Z"/>
                <w:rFonts w:ascii="Arial" w:eastAsia="MS Mincho" w:hAnsi="Arial" w:cs="Times New Roman"/>
                <w:szCs w:val="20"/>
                <w:lang w:val="en-US" w:eastAsia="en-US"/>
              </w:rPr>
            </w:pPr>
            <w:ins w:id="146" w:author="Emmanuel Thomas" w:date="2023-05-25T12:05:00Z">
              <w:r w:rsidRPr="00E9515E">
                <w:rPr>
                  <w:rFonts w:ascii="Arial" w:eastAsia="MS Mincho" w:hAnsi="Arial" w:cs="Times New Roman"/>
                  <w:szCs w:val="20"/>
                  <w:lang w:val="en-US" w:eastAsia="en-US"/>
                </w:rPr>
                <w:t>Codec-level parameter for SDP and DASH</w:t>
              </w:r>
            </w:ins>
          </w:p>
          <w:p w14:paraId="260276AE" w14:textId="77777777" w:rsidR="00B75E76" w:rsidRPr="00E9515E" w:rsidRDefault="00B75E76" w:rsidP="00B75E76">
            <w:pPr>
              <w:pStyle w:val="ListParagraph"/>
              <w:numPr>
                <w:ilvl w:val="1"/>
                <w:numId w:val="32"/>
              </w:numPr>
              <w:rPr>
                <w:ins w:id="147" w:author="Emmanuel Thomas" w:date="2023-05-25T12:06:00Z"/>
                <w:rFonts w:ascii="Arial" w:eastAsia="MS Mincho" w:hAnsi="Arial" w:cs="Times New Roman"/>
                <w:szCs w:val="20"/>
                <w:lang w:val="en-US" w:eastAsia="en-US"/>
              </w:rPr>
            </w:pPr>
            <w:ins w:id="148" w:author="Emmanuel Thomas" w:date="2023-05-25T12:06:00Z">
              <w:r w:rsidRPr="00E9515E">
                <w:rPr>
                  <w:rFonts w:ascii="Arial" w:eastAsia="MS Mincho" w:hAnsi="Arial" w:cs="Times New Roman"/>
                  <w:bCs/>
                  <w:lang w:val="en-US" w:eastAsia="en-US"/>
                </w:rPr>
                <w:t>Addition of AR Media Capabilities for 5G Media Streaming</w:t>
              </w:r>
            </w:ins>
          </w:p>
          <w:p w14:paraId="7A664606" w14:textId="478FB6F8" w:rsidR="00B75E76" w:rsidRPr="00F9254E" w:rsidRDefault="00B75E76" w:rsidP="00B75E76">
            <w:pPr>
              <w:pStyle w:val="ListParagraph"/>
              <w:numPr>
                <w:ilvl w:val="1"/>
                <w:numId w:val="32"/>
              </w:numPr>
              <w:rPr>
                <w:ins w:id="149" w:author="Emmanuel Thomas" w:date="2023-05-25T12:05:00Z"/>
                <w:rFonts w:ascii="Arial" w:eastAsia="MS Mincho" w:hAnsi="Arial" w:cs="Times New Roman"/>
                <w:szCs w:val="20"/>
                <w:lang w:val="en-US" w:eastAsia="en-US"/>
              </w:rPr>
            </w:pPr>
            <w:ins w:id="150" w:author="Emmanuel Thomas" w:date="2023-05-25T12:06:00Z">
              <w:r w:rsidRPr="00E9515E">
                <w:rPr>
                  <w:rFonts w:ascii="Arial" w:eastAsia="MS Mincho" w:hAnsi="Arial" w:cs="Times New Roman"/>
                  <w:szCs w:val="20"/>
                  <w:lang w:val="en-US" w:eastAsia="en-US"/>
                </w:rPr>
                <w:lastRenderedPageBreak/>
                <w:t>Capability exchange mechanisms to support edge provisioning</w:t>
              </w:r>
            </w:ins>
          </w:p>
          <w:p w14:paraId="77A73B00" w14:textId="77777777" w:rsidR="00B75E76" w:rsidRDefault="00B75E76" w:rsidP="00B75E76">
            <w:pPr>
              <w:widowControl w:val="0"/>
              <w:numPr>
                <w:ilvl w:val="0"/>
                <w:numId w:val="32"/>
              </w:numPr>
              <w:tabs>
                <w:tab w:val="left" w:pos="7200"/>
              </w:tabs>
              <w:spacing w:before="60" w:after="60" w:line="240" w:lineRule="auto"/>
              <w:rPr>
                <w:ins w:id="151" w:author="Emmanuel Thomas" w:date="2023-05-25T12:05:00Z"/>
                <w:rFonts w:ascii="Arial" w:eastAsia="Malgun Gothic" w:hAnsi="Arial" w:cs="Times New Roman"/>
                <w:szCs w:val="20"/>
                <w:lang w:val="en-US"/>
              </w:rPr>
            </w:pPr>
            <w:ins w:id="152" w:author="Emmanuel Thomas" w:date="2023-05-25T12:05:00Z">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73C2940C" w14:textId="77777777" w:rsidR="00B75E76" w:rsidRPr="00E9515E" w:rsidRDefault="00B75E76" w:rsidP="00B75E76">
            <w:pPr>
              <w:widowControl w:val="0"/>
              <w:numPr>
                <w:ilvl w:val="1"/>
                <w:numId w:val="32"/>
              </w:numPr>
              <w:tabs>
                <w:tab w:val="left" w:pos="7200"/>
              </w:tabs>
              <w:spacing w:before="60" w:after="60" w:line="240" w:lineRule="auto"/>
              <w:rPr>
                <w:ins w:id="153" w:author="Emmanuel Thomas" w:date="2023-05-25T12:05:00Z"/>
                <w:rFonts w:ascii="Arial" w:eastAsia="MS Mincho" w:hAnsi="Arial" w:cs="Times New Roman"/>
                <w:szCs w:val="20"/>
                <w:lang w:val="en-US" w:eastAsia="en-US"/>
              </w:rPr>
            </w:pPr>
            <w:ins w:id="154" w:author="Emmanuel Thomas" w:date="2023-05-25T12:05:00Z">
              <w:r w:rsidRPr="00E9515E">
                <w:rPr>
                  <w:rFonts w:ascii="Arial" w:eastAsia="MS Mincho" w:hAnsi="Arial" w:cs="Times New Roman"/>
                  <w:szCs w:val="20"/>
                  <w:lang w:val="en-US" w:eastAsia="en-US"/>
                </w:rPr>
                <w:t>Media types and formats for EDGAR-type</w:t>
              </w:r>
            </w:ins>
          </w:p>
          <w:p w14:paraId="56201BE7" w14:textId="77777777" w:rsidR="00B75E76" w:rsidRDefault="00B75E76" w:rsidP="00B75E76">
            <w:pPr>
              <w:widowControl w:val="0"/>
              <w:numPr>
                <w:ilvl w:val="1"/>
                <w:numId w:val="32"/>
              </w:numPr>
              <w:tabs>
                <w:tab w:val="left" w:pos="7200"/>
              </w:tabs>
              <w:spacing w:before="60" w:after="60" w:line="240" w:lineRule="auto"/>
              <w:rPr>
                <w:ins w:id="155" w:author="Emmanuel Thomas" w:date="2023-05-25T12:09:00Z"/>
                <w:rFonts w:ascii="Arial" w:eastAsia="MS Mincho" w:hAnsi="Arial" w:cs="Times New Roman"/>
                <w:szCs w:val="20"/>
                <w:lang w:val="en-US" w:eastAsia="en-US"/>
              </w:rPr>
            </w:pPr>
            <w:ins w:id="156" w:author="Emmanuel Thomas" w:date="2023-05-25T12:05:00Z">
              <w:r w:rsidRPr="00E9515E">
                <w:rPr>
                  <w:rFonts w:ascii="Arial" w:eastAsia="MS Mincho" w:hAnsi="Arial" w:cs="Times New Roman"/>
                  <w:szCs w:val="20"/>
                  <w:lang w:val="en-US" w:eastAsia="en-US"/>
                </w:rPr>
                <w:t>Encoding/Decoding capabilities for EDGAR-type</w:t>
              </w:r>
            </w:ins>
          </w:p>
          <w:p w14:paraId="74E22A03" w14:textId="77777777" w:rsidR="004F7019" w:rsidRPr="004F7019" w:rsidRDefault="00B75E76" w:rsidP="004F7019">
            <w:pPr>
              <w:widowControl w:val="0"/>
              <w:numPr>
                <w:ilvl w:val="1"/>
                <w:numId w:val="32"/>
              </w:numPr>
              <w:tabs>
                <w:tab w:val="left" w:pos="7200"/>
              </w:tabs>
              <w:spacing w:before="60" w:after="60" w:line="240" w:lineRule="auto"/>
              <w:rPr>
                <w:ins w:id="157" w:author="Emmanuel Thomas" w:date="2023-05-26T10:31:00Z"/>
                <w:rFonts w:ascii="Arial" w:eastAsia="MS Mincho" w:hAnsi="Arial" w:cs="Times New Roman"/>
                <w:szCs w:val="20"/>
                <w:lang w:val="en-US" w:eastAsia="en-US"/>
                <w:rPrChange w:id="158" w:author="Emmanuel Thomas" w:date="2023-05-26T10:31:00Z">
                  <w:rPr>
                    <w:ins w:id="159" w:author="Emmanuel Thomas" w:date="2023-05-26T10:31:00Z"/>
                    <w:rFonts w:ascii="Arial" w:eastAsia="Malgun Gothic" w:hAnsi="Arial" w:cs="Times New Roman"/>
                    <w:szCs w:val="20"/>
                    <w:lang w:val="en-US"/>
                  </w:rPr>
                </w:rPrChange>
              </w:rPr>
            </w:pPr>
            <w:ins w:id="160" w:author="Emmanuel Thomas" w:date="2023-05-25T12:09:00Z">
              <w:r w:rsidRPr="00E9515E">
                <w:rPr>
                  <w:rFonts w:ascii="Arial" w:eastAsia="Malgun Gothic" w:hAnsi="Arial" w:cs="Times New Roman"/>
                  <w:szCs w:val="20"/>
                  <w:lang w:val="en-US"/>
                </w:rPr>
                <w:t>KPIs and simple QoE Metrics for AR media</w:t>
              </w:r>
            </w:ins>
          </w:p>
          <w:p w14:paraId="64CAC2DA" w14:textId="0DB8B9CC" w:rsidR="004F7019" w:rsidRPr="004F7019" w:rsidRDefault="004F7019" w:rsidP="004F7019">
            <w:pPr>
              <w:widowControl w:val="0"/>
              <w:numPr>
                <w:ilvl w:val="0"/>
                <w:numId w:val="32"/>
              </w:numPr>
              <w:tabs>
                <w:tab w:val="left" w:pos="7200"/>
              </w:tabs>
              <w:spacing w:before="60" w:after="60" w:line="240" w:lineRule="auto"/>
              <w:rPr>
                <w:rFonts w:ascii="Arial" w:eastAsia="MS Mincho" w:hAnsi="Arial" w:cs="Times New Roman"/>
                <w:szCs w:val="20"/>
                <w:lang w:val="en-US" w:eastAsia="en-US"/>
                <w:rPrChange w:id="161" w:author="Emmanuel Thomas" w:date="2023-05-26T10:31:00Z">
                  <w:rPr>
                    <w:lang w:val="en-US" w:eastAsia="en-US"/>
                  </w:rPr>
                </w:rPrChange>
              </w:rPr>
              <w:pPrChange w:id="162" w:author="Emmanuel Thomas" w:date="2023-05-26T10:31:00Z">
                <w:pPr>
                  <w:pStyle w:val="ListParagraph"/>
                  <w:numPr>
                    <w:ilvl w:val="1"/>
                    <w:numId w:val="32"/>
                  </w:numPr>
                  <w:tabs>
                    <w:tab w:val="num" w:pos="1440"/>
                  </w:tabs>
                  <w:ind w:left="1440" w:hanging="360"/>
                </w:pPr>
              </w:pPrChange>
            </w:pPr>
            <w:ins w:id="163" w:author="Emmanuel Thomas" w:date="2023-05-26T10:31:00Z">
              <w:r>
                <w:rPr>
                  <w:rFonts w:ascii="Arial" w:eastAsia="MS Mincho" w:hAnsi="Arial" w:cs="Times New Roman"/>
                  <w:szCs w:val="20"/>
                  <w:lang w:val="en-US" w:eastAsia="en-US"/>
                </w:rPr>
                <w:t xml:space="preserve">Agree on Draft 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ins>
          </w:p>
        </w:tc>
      </w:tr>
      <w:tr w:rsidR="009D3A3E" w:rsidRPr="00700F39" w14:paraId="10D4564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E4D8D5D" w14:textId="32D477E0" w:rsidR="009D3A3E" w:rsidRPr="00700F39" w:rsidRDefault="001717CA" w:rsidP="00B75E76">
            <w:pPr>
              <w:widowControl w:val="0"/>
              <w:tabs>
                <w:tab w:val="left" w:pos="7200"/>
              </w:tabs>
              <w:spacing w:before="60" w:after="60" w:line="240" w:lineRule="auto"/>
              <w:rPr>
                <w:rFonts w:ascii="Arial" w:eastAsia="MS Mincho" w:hAnsi="Arial" w:cs="Times New Roman"/>
                <w:b/>
                <w:bCs/>
                <w:sz w:val="20"/>
                <w:szCs w:val="20"/>
                <w:lang w:val="en-US" w:eastAsia="en-US"/>
              </w:rPr>
            </w:pPr>
            <w:ins w:id="164" w:author="Emmanuel Thomas" w:date="2023-05-26T10:29:00Z">
              <w:r>
                <w:rPr>
                  <w:rFonts w:ascii="Arial" w:eastAsia="MS Mincho" w:hAnsi="Arial" w:cs="Times New Roman"/>
                  <w:b/>
                  <w:bCs/>
                  <w:sz w:val="20"/>
                  <w:szCs w:val="20"/>
                  <w:lang w:val="en-US" w:eastAsia="en-US"/>
                </w:rPr>
                <w:lastRenderedPageBreak/>
                <w:t xml:space="preserve">SA#102 (11 – 15 </w:t>
              </w:r>
              <w:r>
                <w:rPr>
                  <w:rFonts w:ascii="Arial" w:eastAsia="MS Mincho" w:hAnsi="Arial" w:cs="Times New Roman"/>
                  <w:b/>
                  <w:bCs/>
                  <w:sz w:val="20"/>
                  <w:szCs w:val="20"/>
                  <w:lang w:val="en-US" w:eastAsia="en-US"/>
                </w:rPr>
                <w:t>Se</w:t>
              </w:r>
            </w:ins>
            <w:ins w:id="165" w:author="Emmanuel Thomas" w:date="2023-05-26T10:30:00Z">
              <w:r>
                <w:rPr>
                  <w:rFonts w:ascii="Arial" w:eastAsia="MS Mincho" w:hAnsi="Arial" w:cs="Times New Roman"/>
                  <w:b/>
                  <w:bCs/>
                  <w:sz w:val="20"/>
                  <w:szCs w:val="20"/>
                  <w:lang w:val="en-US" w:eastAsia="en-US"/>
                </w:rPr>
                <w:t>p</w:t>
              </w:r>
            </w:ins>
            <w:ins w:id="166" w:author="Emmanuel Thomas" w:date="2023-05-26T10:29:00Z">
              <w:r>
                <w:rPr>
                  <w:rFonts w:ascii="Arial" w:eastAsia="MS Mincho" w:hAnsi="Arial" w:cs="Times New Roman"/>
                  <w:b/>
                  <w:bCs/>
                  <w:sz w:val="20"/>
                  <w:szCs w:val="20"/>
                  <w:lang w:val="en-US" w:eastAsia="en-US"/>
                </w:rPr>
                <w:t xml:space="preserve"> 2023, </w:t>
              </w:r>
              <w:r w:rsidRPr="001717CA">
                <w:rPr>
                  <w:rFonts w:ascii="Arial" w:eastAsia="MS Mincho" w:hAnsi="Arial" w:cs="Times New Roman"/>
                  <w:b/>
                  <w:bCs/>
                  <w:sz w:val="20"/>
                  <w:szCs w:val="20"/>
                  <w:lang w:val="en-US" w:eastAsia="en-US"/>
                </w:rPr>
                <w:t>Bangalore, IN</w:t>
              </w:r>
              <w:r>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00351E34" w14:textId="46B13C51" w:rsidR="009D3A3E" w:rsidRPr="009A2B5B" w:rsidRDefault="009A2B5B" w:rsidP="009A2B5B">
            <w:pPr>
              <w:widowControl w:val="0"/>
              <w:numPr>
                <w:ilvl w:val="0"/>
                <w:numId w:val="32"/>
              </w:numPr>
              <w:tabs>
                <w:tab w:val="left" w:pos="7200"/>
              </w:tabs>
              <w:spacing w:before="60" w:after="60" w:line="240" w:lineRule="auto"/>
              <w:rPr>
                <w:rFonts w:ascii="Arial" w:eastAsia="Malgun Gothic" w:hAnsi="Arial" w:cs="Times New Roman"/>
                <w:szCs w:val="20"/>
                <w:lang w:val="en-US"/>
              </w:rPr>
            </w:pPr>
            <w:ins w:id="167" w:author="Emmanuel Thomas" w:date="2023-05-26T10:30:00Z">
              <w:r w:rsidRPr="00700F39">
                <w:rPr>
                  <w:rFonts w:ascii="Arial" w:eastAsia="MS Mincho" w:hAnsi="Arial" w:cs="Times New Roman"/>
                  <w:szCs w:val="20"/>
                  <w:lang w:val="en-US" w:eastAsia="en-US"/>
                </w:rPr>
                <w:t xml:space="preserve">Present </w:t>
              </w:r>
              <w:r>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ins>
          </w:p>
        </w:tc>
      </w:tr>
      <w:tr w:rsidR="00B75E76"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4421A6BE" w:rsidR="00B75E76" w:rsidRPr="00700F39"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Chicago,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B75E76"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13CA3671" w14:textId="77777777" w:rsidR="00B75E76" w:rsidRDefault="00B75E76" w:rsidP="00B75E76">
            <w:pPr>
              <w:pStyle w:val="ListParagraph"/>
              <w:numPr>
                <w:ilvl w:val="1"/>
                <w:numId w:val="32"/>
              </w:numPr>
              <w:rPr>
                <w:ins w:id="168" w:author="Emmanuel Thomas" w:date="2023-05-25T12:06:00Z"/>
                <w:rFonts w:ascii="Arial" w:eastAsia="Malgun Gothic" w:hAnsi="Arial" w:cs="Times New Roman"/>
                <w:szCs w:val="20"/>
                <w:lang w:val="en-US"/>
              </w:rPr>
            </w:pPr>
            <w:ins w:id="169" w:author="Emmanuel Thomas" w:date="2023-05-25T12:06:00Z">
              <w:r w:rsidRPr="00564EE7">
                <w:rPr>
                  <w:rFonts w:ascii="Arial" w:eastAsia="MS Mincho" w:hAnsi="Arial" w:cs="Times New Roman"/>
                  <w:bCs/>
                  <w:lang w:val="en-US" w:eastAsia="en-US"/>
                </w:rPr>
                <w:t>AR Audio Capabilities</w:t>
              </w:r>
            </w:ins>
          </w:p>
          <w:p w14:paraId="4F9757C1" w14:textId="77777777" w:rsidR="00B75E76" w:rsidRPr="0056534C" w:rsidRDefault="00B75E76" w:rsidP="00B75E76">
            <w:pPr>
              <w:pStyle w:val="ListParagraph"/>
              <w:numPr>
                <w:ilvl w:val="1"/>
                <w:numId w:val="32"/>
              </w:numPr>
              <w:rPr>
                <w:ins w:id="170" w:author="Emmanuel Thomas" w:date="2023-05-25T12:06:00Z"/>
                <w:rFonts w:eastAsia="MS Mincho"/>
                <w:bCs/>
                <w:lang w:val="en-US" w:eastAsia="en-US"/>
              </w:rPr>
            </w:pPr>
            <w:ins w:id="171" w:author="Emmanuel Thomas" w:date="2023-05-25T12:06:00Z">
              <w:r w:rsidRPr="00ED2BDF">
                <w:rPr>
                  <w:rFonts w:ascii="Arial" w:eastAsia="MS Mincho" w:hAnsi="Arial" w:cs="Times New Roman"/>
                  <w:bCs/>
                  <w:lang w:val="en-US" w:eastAsia="en-US"/>
                </w:rPr>
                <w:t>Advanced Media Capabilities for AR media</w:t>
              </w:r>
            </w:ins>
          </w:p>
          <w:p w14:paraId="4F371BFA" w14:textId="14074AF6" w:rsidR="00B75E76" w:rsidRPr="00E9515E" w:rsidRDefault="00B75E76">
            <w:pPr>
              <w:pStyle w:val="ListParagraph"/>
              <w:numPr>
                <w:ilvl w:val="1"/>
                <w:numId w:val="32"/>
              </w:numPr>
              <w:rPr>
                <w:ins w:id="172" w:author="Emmanuel Thomas" w:date="2023-05-25T12:06:00Z"/>
                <w:rFonts w:ascii="Arial" w:eastAsia="MS Mincho" w:hAnsi="Arial" w:cs="Times New Roman"/>
                <w:szCs w:val="20"/>
                <w:lang w:val="en-US" w:eastAsia="en-US"/>
              </w:rPr>
              <w:pPrChange w:id="173" w:author="Emmanuel Thomas" w:date="2023-05-25T12:09:00Z">
                <w:pPr>
                  <w:widowControl w:val="0"/>
                  <w:numPr>
                    <w:ilvl w:val="1"/>
                    <w:numId w:val="32"/>
                  </w:numPr>
                  <w:tabs>
                    <w:tab w:val="num" w:pos="1440"/>
                    <w:tab w:val="left" w:pos="7200"/>
                  </w:tabs>
                  <w:spacing w:before="60" w:after="60" w:line="240" w:lineRule="auto"/>
                  <w:ind w:left="1440" w:hanging="360"/>
                </w:pPr>
              </w:pPrChange>
            </w:pPr>
            <w:ins w:id="174" w:author="Emmanuel Thomas" w:date="2023-05-25T12:06:00Z">
              <w:r w:rsidRPr="00E9515E">
                <w:rPr>
                  <w:rFonts w:ascii="Arial" w:eastAsia="MS Mincho" w:hAnsi="Arial" w:cs="Times New Roman"/>
                  <w:szCs w:val="20"/>
                  <w:lang w:val="en-US" w:eastAsia="en-US"/>
                </w:rPr>
                <w:t>Typical traffic characteristics for AR media, documented into TR 26.925</w:t>
              </w:r>
            </w:ins>
          </w:p>
          <w:p w14:paraId="1039152C" w14:textId="77777777" w:rsidR="00B75E76" w:rsidRPr="00E9515E" w:rsidRDefault="00B75E76" w:rsidP="00B75E76">
            <w:pPr>
              <w:widowControl w:val="0"/>
              <w:numPr>
                <w:ilvl w:val="1"/>
                <w:numId w:val="32"/>
              </w:numPr>
              <w:tabs>
                <w:tab w:val="left" w:pos="7200"/>
              </w:tabs>
              <w:spacing w:before="60" w:after="60" w:line="240" w:lineRule="auto"/>
              <w:rPr>
                <w:ins w:id="175" w:author="Emmanuel Thomas" w:date="2023-05-25T12:06:00Z"/>
                <w:rFonts w:ascii="Arial" w:eastAsia="MS Mincho" w:hAnsi="Arial" w:cs="Times New Roman"/>
                <w:szCs w:val="20"/>
                <w:lang w:val="en-US" w:eastAsia="en-US"/>
              </w:rPr>
            </w:pPr>
            <w:ins w:id="176" w:author="Emmanuel Thomas" w:date="2023-05-25T12:06:00Z">
              <w:r w:rsidRPr="00E9515E">
                <w:rPr>
                  <w:rFonts w:ascii="Arial" w:eastAsia="Malgun Gothic" w:hAnsi="Arial" w:cs="Times New Roman"/>
                  <w:szCs w:val="20"/>
                  <w:lang w:val="en-US"/>
                </w:rPr>
                <w:t>Integration of 3GPP codecs in the EDGAR-type architecture</w:t>
              </w:r>
            </w:ins>
          </w:p>
          <w:p w14:paraId="78EDFA2B" w14:textId="77777777" w:rsidR="00B75E76" w:rsidRPr="00E9515E" w:rsidRDefault="00B75E76" w:rsidP="00B75E76">
            <w:pPr>
              <w:pStyle w:val="ListParagraph"/>
              <w:widowControl w:val="0"/>
              <w:numPr>
                <w:ilvl w:val="1"/>
                <w:numId w:val="32"/>
              </w:numPr>
              <w:tabs>
                <w:tab w:val="left" w:pos="7200"/>
              </w:tabs>
              <w:spacing w:before="60" w:after="60" w:line="240" w:lineRule="auto"/>
              <w:rPr>
                <w:ins w:id="177" w:author="Emmanuel Thomas" w:date="2023-05-25T12:06:00Z"/>
                <w:rFonts w:ascii="Arial" w:eastAsia="MS Mincho" w:hAnsi="Arial" w:cs="Times New Roman"/>
                <w:szCs w:val="20"/>
                <w:lang w:val="en-US" w:eastAsia="en-US"/>
              </w:rPr>
            </w:pPr>
            <w:ins w:id="178" w:author="Emmanuel Thomas" w:date="2023-05-25T12:06:00Z">
              <w:r w:rsidRPr="00E9515E">
                <w:rPr>
                  <w:rFonts w:ascii="Arial" w:eastAsia="MS Mincho" w:hAnsi="Arial" w:cs="Times New Roman"/>
                  <w:szCs w:val="20"/>
                  <w:lang w:val="en-US" w:eastAsia="en-US"/>
                </w:rPr>
                <w:t>Security aspects related to the media capabilities of the EDGAR-type</w:t>
              </w:r>
            </w:ins>
          </w:p>
          <w:p w14:paraId="5CA344DF" w14:textId="77777777" w:rsidR="00B75E76" w:rsidRPr="00E9515E" w:rsidRDefault="00B75E76" w:rsidP="00B75E76">
            <w:pPr>
              <w:pStyle w:val="ListParagraph"/>
              <w:widowControl w:val="0"/>
              <w:numPr>
                <w:ilvl w:val="1"/>
                <w:numId w:val="32"/>
              </w:numPr>
              <w:tabs>
                <w:tab w:val="left" w:pos="7200"/>
              </w:tabs>
              <w:spacing w:before="60" w:after="60" w:line="240" w:lineRule="auto"/>
              <w:rPr>
                <w:ins w:id="179" w:author="Emmanuel Thomas" w:date="2023-05-25T12:06:00Z"/>
                <w:rFonts w:ascii="Arial" w:eastAsia="MS Mincho" w:hAnsi="Arial" w:cs="Times New Roman"/>
                <w:szCs w:val="20"/>
                <w:lang w:val="en-US" w:eastAsia="en-US"/>
              </w:rPr>
            </w:pPr>
            <w:ins w:id="180" w:author="Emmanuel Thomas" w:date="2023-05-25T12:06:00Z">
              <w:r w:rsidRPr="00E9515E">
                <w:rPr>
                  <w:rFonts w:ascii="Arial" w:eastAsia="MS Mincho" w:hAnsi="Arial" w:cs="Times New Roman"/>
                  <w:szCs w:val="20"/>
                  <w:lang w:val="en-US" w:eastAsia="en-US"/>
                </w:rPr>
                <w:t>Media capabilities profile for EDGAR-type</w:t>
              </w:r>
            </w:ins>
          </w:p>
          <w:p w14:paraId="7E960596" w14:textId="77777777" w:rsidR="00B75E76" w:rsidRPr="00E9515E" w:rsidRDefault="00B75E76" w:rsidP="00B75E76">
            <w:pPr>
              <w:pStyle w:val="ListParagraph"/>
              <w:numPr>
                <w:ilvl w:val="1"/>
                <w:numId w:val="32"/>
              </w:numPr>
              <w:rPr>
                <w:ins w:id="181" w:author="Emmanuel Thomas" w:date="2023-05-25T12:06:00Z"/>
                <w:rFonts w:ascii="Arial" w:eastAsia="MS Mincho" w:hAnsi="Arial" w:cs="Times New Roman"/>
                <w:szCs w:val="20"/>
                <w:lang w:val="en-US" w:eastAsia="en-US"/>
              </w:rPr>
            </w:pPr>
            <w:ins w:id="182" w:author="Emmanuel Thomas" w:date="2023-05-25T12:06:00Z">
              <w:r w:rsidRPr="00E9515E">
                <w:rPr>
                  <w:rFonts w:ascii="Arial" w:eastAsia="MS Mincho" w:hAnsi="Arial" w:cs="Times New Roman"/>
                  <w:szCs w:val="20"/>
                  <w:lang w:val="en-US" w:eastAsia="en-US"/>
                </w:rPr>
                <w:t>Encapsulations into RTP, ISOBMFF and CMAF</w:t>
              </w:r>
            </w:ins>
          </w:p>
          <w:p w14:paraId="5C613EE1" w14:textId="77777777" w:rsidR="00B75E76" w:rsidRDefault="00B75E76" w:rsidP="00B75E76">
            <w:pPr>
              <w:pStyle w:val="ListParagraph"/>
              <w:numPr>
                <w:ilvl w:val="1"/>
                <w:numId w:val="32"/>
              </w:numPr>
              <w:rPr>
                <w:ins w:id="183" w:author="Emmanuel Thomas" w:date="2023-05-25T12:06:00Z"/>
                <w:rFonts w:ascii="Arial" w:eastAsia="MS Mincho" w:hAnsi="Arial" w:cs="Times New Roman"/>
                <w:szCs w:val="20"/>
                <w:lang w:val="en-US" w:eastAsia="en-US"/>
              </w:rPr>
            </w:pPr>
            <w:ins w:id="184" w:author="Emmanuel Thomas" w:date="2023-05-25T12:06:00Z">
              <w:r w:rsidRPr="00E9515E">
                <w:rPr>
                  <w:rFonts w:ascii="Arial" w:eastAsia="MS Mincho" w:hAnsi="Arial" w:cs="Times New Roman"/>
                  <w:szCs w:val="20"/>
                  <w:lang w:val="en-US" w:eastAsia="en-US"/>
                </w:rPr>
                <w:t>Codec-level parameter for SDP and DASH</w:t>
              </w:r>
            </w:ins>
          </w:p>
          <w:p w14:paraId="19B63374" w14:textId="77777777" w:rsidR="00B75E76" w:rsidRPr="00E9515E" w:rsidRDefault="00B75E76" w:rsidP="00B75E76">
            <w:pPr>
              <w:pStyle w:val="ListParagraph"/>
              <w:numPr>
                <w:ilvl w:val="1"/>
                <w:numId w:val="32"/>
              </w:numPr>
              <w:rPr>
                <w:ins w:id="185" w:author="Emmanuel Thomas" w:date="2023-05-25T12:06:00Z"/>
                <w:rFonts w:ascii="Arial" w:eastAsia="MS Mincho" w:hAnsi="Arial" w:cs="Times New Roman"/>
                <w:szCs w:val="20"/>
                <w:lang w:val="en-US" w:eastAsia="en-US"/>
              </w:rPr>
            </w:pPr>
            <w:ins w:id="186" w:author="Emmanuel Thomas" w:date="2023-05-25T12:06:00Z">
              <w:r w:rsidRPr="00E9515E">
                <w:rPr>
                  <w:rFonts w:ascii="Arial" w:eastAsia="MS Mincho" w:hAnsi="Arial" w:cs="Times New Roman"/>
                  <w:bCs/>
                  <w:lang w:val="en-US" w:eastAsia="en-US"/>
                </w:rPr>
                <w:t>Addition of AR Media Capabilities for 5G Media Streaming</w:t>
              </w:r>
            </w:ins>
          </w:p>
          <w:p w14:paraId="7DE0AA53" w14:textId="77777777" w:rsidR="00B75E76" w:rsidRPr="00F9254E" w:rsidRDefault="00B75E76" w:rsidP="00B75E76">
            <w:pPr>
              <w:pStyle w:val="ListParagraph"/>
              <w:numPr>
                <w:ilvl w:val="1"/>
                <w:numId w:val="32"/>
              </w:numPr>
              <w:rPr>
                <w:ins w:id="187" w:author="Emmanuel Thomas" w:date="2023-05-25T12:06:00Z"/>
                <w:rFonts w:ascii="Arial" w:eastAsia="MS Mincho" w:hAnsi="Arial" w:cs="Times New Roman"/>
                <w:szCs w:val="20"/>
                <w:lang w:val="en-US" w:eastAsia="en-US"/>
              </w:rPr>
            </w:pPr>
            <w:ins w:id="188" w:author="Emmanuel Thomas" w:date="2023-05-25T12:06:00Z">
              <w:r w:rsidRPr="00E9515E">
                <w:rPr>
                  <w:rFonts w:ascii="Arial" w:eastAsia="MS Mincho" w:hAnsi="Arial" w:cs="Times New Roman"/>
                  <w:szCs w:val="20"/>
                  <w:lang w:val="en-US" w:eastAsia="en-US"/>
                </w:rPr>
                <w:t>Capability exchange mechanisms to support edge provisioning</w:t>
              </w:r>
            </w:ins>
          </w:p>
          <w:p w14:paraId="7EE612B6" w14:textId="7528BCD9" w:rsidR="00B75E76" w:rsidRPr="0056212E" w:rsidDel="00F9254E" w:rsidRDefault="00B75E76" w:rsidP="00B75E76">
            <w:pPr>
              <w:pStyle w:val="ListParagraph"/>
              <w:numPr>
                <w:ilvl w:val="1"/>
                <w:numId w:val="32"/>
              </w:numPr>
              <w:rPr>
                <w:del w:id="189" w:author="Emmanuel Thomas" w:date="2023-05-25T12:06:00Z"/>
                <w:rFonts w:ascii="Arial" w:eastAsia="Malgun Gothic" w:hAnsi="Arial" w:cs="Times New Roman"/>
                <w:szCs w:val="20"/>
                <w:lang w:val="en-US"/>
              </w:rPr>
            </w:pPr>
            <w:del w:id="190" w:author="Emmanuel Thomas" w:date="2023-05-25T12:06:00Z">
              <w:r w:rsidRPr="00564EE7" w:rsidDel="00F9254E">
                <w:rPr>
                  <w:rFonts w:ascii="Arial" w:eastAsia="MS Mincho" w:hAnsi="Arial" w:cs="Times New Roman"/>
                  <w:bCs/>
                  <w:lang w:val="en-US" w:eastAsia="en-US"/>
                </w:rPr>
                <w:delText>AR Audio Capabilities</w:delText>
              </w:r>
            </w:del>
          </w:p>
          <w:p w14:paraId="4E350094" w14:textId="11480A92" w:rsidR="00B75E76" w:rsidRPr="0056212E" w:rsidDel="00F9254E" w:rsidRDefault="00B75E76" w:rsidP="00B75E76">
            <w:pPr>
              <w:pStyle w:val="ListParagraph"/>
              <w:numPr>
                <w:ilvl w:val="1"/>
                <w:numId w:val="32"/>
              </w:numPr>
              <w:rPr>
                <w:del w:id="191" w:author="Emmanuel Thomas" w:date="2023-05-25T12:06:00Z"/>
                <w:rFonts w:ascii="Arial" w:eastAsia="Malgun Gothic" w:hAnsi="Arial" w:cs="Times New Roman"/>
                <w:szCs w:val="20"/>
                <w:lang w:val="en-US"/>
              </w:rPr>
            </w:pPr>
            <w:del w:id="192" w:author="Emmanuel Thomas" w:date="2023-05-25T12:06:00Z">
              <w:r w:rsidRPr="00ED2BDF" w:rsidDel="00F9254E">
                <w:rPr>
                  <w:rFonts w:ascii="Arial" w:eastAsia="MS Mincho" w:hAnsi="Arial" w:cs="Times New Roman"/>
                  <w:bCs/>
                  <w:lang w:val="en-US" w:eastAsia="en-US"/>
                </w:rPr>
                <w:delText>Advanced Media Capabilities for AR media</w:delText>
              </w:r>
            </w:del>
          </w:p>
          <w:p w14:paraId="01CCBC88" w14:textId="77777777" w:rsidR="00B75E76" w:rsidRPr="007807AD" w:rsidRDefault="00B75E76" w:rsidP="00B75E7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35A30202" w14:textId="77777777" w:rsidR="00B75E76" w:rsidRDefault="00B75E76" w:rsidP="00B75E7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p w14:paraId="0E066FE0" w14:textId="01856799" w:rsidR="00B75E76" w:rsidRPr="00D71488" w:rsidRDefault="00B75E76" w:rsidP="00B75E7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del w:id="193" w:author="Emmanuel Thomas" w:date="2023-05-16T22:27:00Z">
              <w:r w:rsidRPr="00700F39" w:rsidDel="004626BF">
                <w:rPr>
                  <w:rFonts w:ascii="Arial" w:eastAsia="MS Mincho" w:hAnsi="Arial" w:cs="Times New Roman"/>
                  <w:szCs w:val="20"/>
                  <w:lang w:val="en-US" w:eastAsia="en-US"/>
                </w:rPr>
                <w:delText>2</w:delText>
              </w:r>
            </w:del>
            <w:ins w:id="194" w:author="Emmanuel Thomas" w:date="2023-05-26T10:31:00Z">
              <w:r w:rsidR="004F7019">
                <w:rPr>
                  <w:rFonts w:ascii="Arial" w:eastAsia="MS Mincho" w:hAnsi="Arial" w:cs="Times New Roman"/>
                  <w:szCs w:val="20"/>
                  <w:lang w:val="en-US" w:eastAsia="en-US"/>
                </w:rPr>
                <w:t>2</w:t>
              </w:r>
            </w:ins>
            <w:r w:rsidRPr="00700F39">
              <w:rPr>
                <w:rFonts w:ascii="Arial" w:eastAsia="MS Mincho" w:hAnsi="Arial" w:cs="Times New Roman"/>
                <w:szCs w:val="20"/>
                <w:lang w:val="en-US" w:eastAsia="en-US"/>
              </w:rPr>
              <w:t>.0.0 to be sent to SA plenary for approval</w:t>
            </w:r>
          </w:p>
        </w:tc>
      </w:tr>
      <w:tr w:rsidR="00B75E76"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01FD89A1" w:rsidR="00B75E76" w:rsidRPr="00700F39"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SA#102 (11 – 15 Dec 2023, </w:t>
            </w:r>
            <w:r w:rsidRPr="00BF5ACD">
              <w:rPr>
                <w:rFonts w:ascii="Arial" w:eastAsia="MS Mincho" w:hAnsi="Arial" w:cs="Times New Roman"/>
                <w:b/>
                <w:bCs/>
                <w:sz w:val="20"/>
                <w:szCs w:val="20"/>
                <w:lang w:val="en-US" w:eastAsia="en-US"/>
              </w:rPr>
              <w:t>Edinburgh</w:t>
            </w:r>
            <w:r>
              <w:rPr>
                <w:rFonts w:ascii="Arial" w:eastAsia="MS Mincho" w:hAnsi="Arial" w:cs="Times New Roman"/>
                <w:b/>
                <w:bCs/>
                <w:sz w:val="20"/>
                <w:szCs w:val="20"/>
                <w:lang w:val="en-US" w:eastAsia="en-US"/>
              </w:rPr>
              <w:t>, GB)</w:t>
            </w:r>
          </w:p>
        </w:tc>
        <w:tc>
          <w:tcPr>
            <w:tcW w:w="7488" w:type="dxa"/>
            <w:tcBorders>
              <w:top w:val="single" w:sz="4" w:space="0" w:color="auto"/>
              <w:left w:val="single" w:sz="4" w:space="0" w:color="auto"/>
              <w:bottom w:val="single" w:sz="4" w:space="0" w:color="auto"/>
              <w:right w:val="single" w:sz="4" w:space="0" w:color="auto"/>
            </w:tcBorders>
          </w:tcPr>
          <w:p w14:paraId="2BB90F7A" w14:textId="46EA9841" w:rsidR="00B75E76" w:rsidRPr="00E27086"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del w:id="195" w:author="Emmanuel Thomas" w:date="2023-05-16T22:27:00Z">
              <w:r w:rsidDel="004626BF">
                <w:rPr>
                  <w:rFonts w:ascii="Arial" w:eastAsia="MS Mincho" w:hAnsi="Arial" w:cs="Times New Roman"/>
                  <w:szCs w:val="20"/>
                  <w:lang w:val="en-US" w:eastAsia="en-US"/>
                </w:rPr>
                <w:delText>2</w:delText>
              </w:r>
            </w:del>
            <w:ins w:id="196" w:author="Emmanuel Thomas" w:date="2023-05-26T10:31:00Z">
              <w:r w:rsidR="004F7019">
                <w:rPr>
                  <w:rFonts w:ascii="Arial" w:eastAsia="MS Mincho" w:hAnsi="Arial" w:cs="Times New Roman"/>
                  <w:szCs w:val="20"/>
                  <w:lang w:val="en-US" w:eastAsia="en-US"/>
                </w:rPr>
                <w:t>2</w:t>
              </w:r>
            </w:ins>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68E424B5" w14:textId="77777777" w:rsidR="00B75E76" w:rsidRPr="00BB3FF5"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430BDFD7" w14:textId="136129C5" w:rsidR="00B75E76" w:rsidRPr="00E27086"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p>
          <w:p w14:paraId="5EB10E0B" w14:textId="54F73BAC" w:rsidR="00B75E76" w:rsidRDefault="00B75E76" w:rsidP="00B75E76">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p>
          <w:p w14:paraId="597DE650" w14:textId="354279BC" w:rsidR="00B75E76" w:rsidRDefault="00B75E76" w:rsidP="00B75E76">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A2999F0" w14:textId="0A0F2889" w:rsidR="00B75E76" w:rsidRDefault="00B75E76" w:rsidP="00B75E76">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3AB372A6" w14:textId="77777777" w:rsidR="00B75E76" w:rsidRDefault="00B75E76" w:rsidP="00B75E76">
            <w:pPr>
              <w:widowControl w:val="0"/>
              <w:tabs>
                <w:tab w:val="left" w:pos="7200"/>
              </w:tabs>
              <w:spacing w:before="60" w:after="60" w:line="240" w:lineRule="auto"/>
              <w:rPr>
                <w:rFonts w:ascii="Arial" w:eastAsia="MS Mincho" w:hAnsi="Arial" w:cs="Times New Roman"/>
                <w:bCs/>
                <w:i/>
                <w:iCs/>
                <w:lang w:val="en-US" w:eastAsia="en-US"/>
              </w:rPr>
            </w:pPr>
          </w:p>
          <w:p w14:paraId="72B6164F" w14:textId="1C7A7A0C" w:rsidR="00B75E76" w:rsidRPr="00345C05" w:rsidRDefault="00B75E76" w:rsidP="00B75E76">
            <w:pPr>
              <w:widowControl w:val="0"/>
              <w:tabs>
                <w:tab w:val="left" w:pos="7200"/>
              </w:tabs>
              <w:spacing w:before="60" w:after="60" w:line="240" w:lineRule="auto"/>
              <w:rPr>
                <w:rFonts w:ascii="Arial" w:eastAsia="MS Mincho" w:hAnsi="Arial" w:cs="Times New Roman"/>
                <w:bCs/>
                <w:i/>
                <w:iCs/>
                <w:lang w:val="en-US" w:eastAsia="en-US"/>
              </w:rPr>
            </w:pPr>
            <w:r w:rsidRPr="00345C05">
              <w:rPr>
                <w:rFonts w:ascii="Arial" w:eastAsia="MS Mincho" w:hAnsi="Arial" w:cs="Times New Roman"/>
                <w:bCs/>
                <w:i/>
                <w:iCs/>
                <w:lang w:val="en-US" w:eastAsia="en-US"/>
              </w:rPr>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88608" w14:textId="77777777" w:rsidR="00653FDB" w:rsidRDefault="00653FDB" w:rsidP="0098577C">
      <w:pPr>
        <w:spacing w:after="0" w:line="240" w:lineRule="auto"/>
      </w:pPr>
      <w:r>
        <w:separator/>
      </w:r>
    </w:p>
  </w:endnote>
  <w:endnote w:type="continuationSeparator" w:id="0">
    <w:p w14:paraId="3746467A" w14:textId="77777777" w:rsidR="00653FDB" w:rsidRDefault="00653FDB"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D1DA6" w14:textId="77777777" w:rsidR="00653FDB" w:rsidRDefault="00653FDB" w:rsidP="0098577C">
      <w:pPr>
        <w:spacing w:after="0" w:line="240" w:lineRule="auto"/>
      </w:pPr>
      <w:r>
        <w:separator/>
      </w:r>
    </w:p>
  </w:footnote>
  <w:footnote w:type="continuationSeparator" w:id="0">
    <w:p w14:paraId="5EA96990" w14:textId="77777777" w:rsidR="00653FDB" w:rsidRDefault="00653FDB"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3112E6D"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780150">
      <w:rPr>
        <w:rFonts w:ascii="Arial" w:eastAsia="Batang" w:hAnsi="Arial" w:cs="Times New Roman"/>
        <w:b/>
        <w:lang w:eastAsia="en-US"/>
      </w:rPr>
      <w:t xml:space="preserve">Meeting </w:t>
    </w:r>
    <w:r w:rsidR="00CF2C6E">
      <w:rPr>
        <w:rFonts w:ascii="Arial" w:eastAsia="Batang" w:hAnsi="Arial" w:cs="Times New Roman"/>
        <w:b/>
        <w:lang w:eastAsia="en-US"/>
      </w:rPr>
      <w:t>#</w:t>
    </w:r>
    <w:r w:rsidR="00DE3B73">
      <w:rPr>
        <w:rFonts w:ascii="Arial" w:eastAsia="Batang" w:hAnsi="Arial" w:cs="Times New Roman"/>
        <w:b/>
        <w:lang w:eastAsia="en-US"/>
      </w:rPr>
      <w:t>1</w:t>
    </w:r>
    <w:r w:rsidR="00345C05">
      <w:rPr>
        <w:rFonts w:ascii="Arial" w:eastAsia="Batang" w:hAnsi="Arial" w:cs="Times New Roman"/>
        <w:b/>
        <w:lang w:eastAsia="en-US"/>
      </w:rPr>
      <w:t>2</w:t>
    </w:r>
    <w:r w:rsidR="00CF4CCF">
      <w:rPr>
        <w:rFonts w:ascii="Arial" w:eastAsia="Batang" w:hAnsi="Arial" w:cs="Times New Roman"/>
        <w:b/>
        <w:lang w:eastAsia="en-US"/>
      </w:rPr>
      <w:t>4</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w:t>
    </w:r>
    <w:r w:rsidR="00187BC6" w:rsidRPr="00187BC6">
      <w:rPr>
        <w:rFonts w:ascii="Arial" w:eastAsia="Batang" w:hAnsi="Arial" w:cs="Times New Roman"/>
        <w:b/>
        <w:lang w:eastAsia="en-US"/>
      </w:rPr>
      <w:t>2310</w:t>
    </w:r>
    <w:r w:rsidR="00DD7AFB">
      <w:rPr>
        <w:rFonts w:ascii="Arial" w:eastAsia="Batang" w:hAnsi="Arial" w:cs="Times New Roman"/>
        <w:b/>
        <w:lang w:eastAsia="en-US"/>
      </w:rPr>
      <w:t>96</w:t>
    </w:r>
  </w:p>
  <w:p w14:paraId="0D4CAA20" w14:textId="6F5E5442" w:rsidR="0098577C" w:rsidRDefault="00CF4CCF" w:rsidP="00CF4CCF">
    <w:pPr>
      <w:pStyle w:val="Header"/>
    </w:pPr>
    <w:r w:rsidRPr="00CF4CCF">
      <w:rPr>
        <w:rFonts w:ascii="Arial" w:eastAsia="Malgun Gothic" w:hAnsi="Arial" w:cs="Times New Roman"/>
        <w:b/>
        <w:noProof/>
        <w:lang w:val="en-US"/>
      </w:rPr>
      <w:t>Berlin, Germany, 22nd– 26th May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1AB"/>
    <w:rsid w:val="0000151C"/>
    <w:rsid w:val="00001955"/>
    <w:rsid w:val="00002407"/>
    <w:rsid w:val="000024BF"/>
    <w:rsid w:val="000075F1"/>
    <w:rsid w:val="00007D69"/>
    <w:rsid w:val="00010E2F"/>
    <w:rsid w:val="000119D2"/>
    <w:rsid w:val="000131B0"/>
    <w:rsid w:val="00013638"/>
    <w:rsid w:val="00017D0F"/>
    <w:rsid w:val="00020325"/>
    <w:rsid w:val="0002200B"/>
    <w:rsid w:val="000233F1"/>
    <w:rsid w:val="00023D54"/>
    <w:rsid w:val="000261A0"/>
    <w:rsid w:val="00027C7A"/>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5806"/>
    <w:rsid w:val="00066A6D"/>
    <w:rsid w:val="00072CE7"/>
    <w:rsid w:val="00073166"/>
    <w:rsid w:val="0007366A"/>
    <w:rsid w:val="00073733"/>
    <w:rsid w:val="00075521"/>
    <w:rsid w:val="00077025"/>
    <w:rsid w:val="00083761"/>
    <w:rsid w:val="000848E6"/>
    <w:rsid w:val="00087E43"/>
    <w:rsid w:val="00090FAE"/>
    <w:rsid w:val="000925E3"/>
    <w:rsid w:val="00095DC0"/>
    <w:rsid w:val="000A0D0C"/>
    <w:rsid w:val="000A3584"/>
    <w:rsid w:val="000A3A16"/>
    <w:rsid w:val="000A7752"/>
    <w:rsid w:val="000B0C0B"/>
    <w:rsid w:val="000B1911"/>
    <w:rsid w:val="000B1F84"/>
    <w:rsid w:val="000B2B60"/>
    <w:rsid w:val="000B438E"/>
    <w:rsid w:val="000B6535"/>
    <w:rsid w:val="000B7A0D"/>
    <w:rsid w:val="000C4CB4"/>
    <w:rsid w:val="000C702A"/>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26F1C"/>
    <w:rsid w:val="00136B98"/>
    <w:rsid w:val="00140705"/>
    <w:rsid w:val="0014071C"/>
    <w:rsid w:val="00142530"/>
    <w:rsid w:val="001432A9"/>
    <w:rsid w:val="00143892"/>
    <w:rsid w:val="00144803"/>
    <w:rsid w:val="0016125E"/>
    <w:rsid w:val="00165512"/>
    <w:rsid w:val="00170EAB"/>
    <w:rsid w:val="00171788"/>
    <w:rsid w:val="001717CA"/>
    <w:rsid w:val="00172BD9"/>
    <w:rsid w:val="00176BA7"/>
    <w:rsid w:val="00180C18"/>
    <w:rsid w:val="00181EAD"/>
    <w:rsid w:val="0018372C"/>
    <w:rsid w:val="0018448D"/>
    <w:rsid w:val="00184797"/>
    <w:rsid w:val="00184AB3"/>
    <w:rsid w:val="00186893"/>
    <w:rsid w:val="00187BC6"/>
    <w:rsid w:val="001925A9"/>
    <w:rsid w:val="00192E56"/>
    <w:rsid w:val="001944F5"/>
    <w:rsid w:val="00194A5A"/>
    <w:rsid w:val="001A2422"/>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675"/>
    <w:rsid w:val="00233B46"/>
    <w:rsid w:val="00240AE6"/>
    <w:rsid w:val="00241F16"/>
    <w:rsid w:val="00245B85"/>
    <w:rsid w:val="00245D4A"/>
    <w:rsid w:val="002460B5"/>
    <w:rsid w:val="00246EAF"/>
    <w:rsid w:val="00247964"/>
    <w:rsid w:val="0025028B"/>
    <w:rsid w:val="00261616"/>
    <w:rsid w:val="0026331C"/>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27DFF"/>
    <w:rsid w:val="00333523"/>
    <w:rsid w:val="003336F1"/>
    <w:rsid w:val="00342D00"/>
    <w:rsid w:val="0034361C"/>
    <w:rsid w:val="003437AD"/>
    <w:rsid w:val="00343DF6"/>
    <w:rsid w:val="0034449E"/>
    <w:rsid w:val="00345C05"/>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B65D6"/>
    <w:rsid w:val="003C0293"/>
    <w:rsid w:val="003C14B7"/>
    <w:rsid w:val="003C7BB0"/>
    <w:rsid w:val="003D1E5B"/>
    <w:rsid w:val="003D333C"/>
    <w:rsid w:val="003F065C"/>
    <w:rsid w:val="003F5C5A"/>
    <w:rsid w:val="003F7D16"/>
    <w:rsid w:val="00415A7A"/>
    <w:rsid w:val="00415B6A"/>
    <w:rsid w:val="0041714D"/>
    <w:rsid w:val="004174DC"/>
    <w:rsid w:val="00417BC9"/>
    <w:rsid w:val="0042014A"/>
    <w:rsid w:val="004201FB"/>
    <w:rsid w:val="0042044C"/>
    <w:rsid w:val="004207D1"/>
    <w:rsid w:val="00421B93"/>
    <w:rsid w:val="00432285"/>
    <w:rsid w:val="00434205"/>
    <w:rsid w:val="00434426"/>
    <w:rsid w:val="00434BAF"/>
    <w:rsid w:val="00436E9A"/>
    <w:rsid w:val="00437DC1"/>
    <w:rsid w:val="00440A48"/>
    <w:rsid w:val="0044189B"/>
    <w:rsid w:val="00441B5C"/>
    <w:rsid w:val="004422E8"/>
    <w:rsid w:val="004437AF"/>
    <w:rsid w:val="00450A27"/>
    <w:rsid w:val="004523EF"/>
    <w:rsid w:val="00453FB7"/>
    <w:rsid w:val="00455E62"/>
    <w:rsid w:val="004561A6"/>
    <w:rsid w:val="00456546"/>
    <w:rsid w:val="00456740"/>
    <w:rsid w:val="004614A1"/>
    <w:rsid w:val="004616E9"/>
    <w:rsid w:val="004626BF"/>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4F7019"/>
    <w:rsid w:val="00504085"/>
    <w:rsid w:val="005045D7"/>
    <w:rsid w:val="00510162"/>
    <w:rsid w:val="005114CF"/>
    <w:rsid w:val="00511D13"/>
    <w:rsid w:val="005160F7"/>
    <w:rsid w:val="00516778"/>
    <w:rsid w:val="00517B14"/>
    <w:rsid w:val="00521768"/>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154"/>
    <w:rsid w:val="005C749A"/>
    <w:rsid w:val="005D0501"/>
    <w:rsid w:val="005D292B"/>
    <w:rsid w:val="005D609D"/>
    <w:rsid w:val="005D6401"/>
    <w:rsid w:val="005E109F"/>
    <w:rsid w:val="005E118A"/>
    <w:rsid w:val="005E3488"/>
    <w:rsid w:val="005E3DFF"/>
    <w:rsid w:val="005E5E81"/>
    <w:rsid w:val="005E5F31"/>
    <w:rsid w:val="005E636A"/>
    <w:rsid w:val="005E6DFF"/>
    <w:rsid w:val="005E77EB"/>
    <w:rsid w:val="005F39A1"/>
    <w:rsid w:val="005F3BA9"/>
    <w:rsid w:val="005F4553"/>
    <w:rsid w:val="005F597D"/>
    <w:rsid w:val="0060137A"/>
    <w:rsid w:val="006014CD"/>
    <w:rsid w:val="00602074"/>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50FBE"/>
    <w:rsid w:val="00653FDB"/>
    <w:rsid w:val="00667493"/>
    <w:rsid w:val="0067017E"/>
    <w:rsid w:val="006711AA"/>
    <w:rsid w:val="00671EA6"/>
    <w:rsid w:val="006724DB"/>
    <w:rsid w:val="00673707"/>
    <w:rsid w:val="00673F0D"/>
    <w:rsid w:val="006751F6"/>
    <w:rsid w:val="006771B2"/>
    <w:rsid w:val="00680668"/>
    <w:rsid w:val="00680E97"/>
    <w:rsid w:val="006848E9"/>
    <w:rsid w:val="006850D2"/>
    <w:rsid w:val="00686472"/>
    <w:rsid w:val="006909C8"/>
    <w:rsid w:val="006915A2"/>
    <w:rsid w:val="00692583"/>
    <w:rsid w:val="006A45DC"/>
    <w:rsid w:val="006A4E0F"/>
    <w:rsid w:val="006B0B06"/>
    <w:rsid w:val="006B0E4B"/>
    <w:rsid w:val="006B1876"/>
    <w:rsid w:val="006B2BB2"/>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3B54"/>
    <w:rsid w:val="007056FD"/>
    <w:rsid w:val="00705B6E"/>
    <w:rsid w:val="00706B4B"/>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150"/>
    <w:rsid w:val="007807AD"/>
    <w:rsid w:val="00782342"/>
    <w:rsid w:val="00786062"/>
    <w:rsid w:val="007937C1"/>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370A"/>
    <w:rsid w:val="00805BB8"/>
    <w:rsid w:val="008128F3"/>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3C4"/>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4B95"/>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14F4"/>
    <w:rsid w:val="00974E8B"/>
    <w:rsid w:val="00975D96"/>
    <w:rsid w:val="00984355"/>
    <w:rsid w:val="0098514B"/>
    <w:rsid w:val="0098577C"/>
    <w:rsid w:val="00990A2D"/>
    <w:rsid w:val="0099250F"/>
    <w:rsid w:val="009956C8"/>
    <w:rsid w:val="009A2B5B"/>
    <w:rsid w:val="009A329B"/>
    <w:rsid w:val="009A5781"/>
    <w:rsid w:val="009A7F06"/>
    <w:rsid w:val="009C2B4D"/>
    <w:rsid w:val="009C7D96"/>
    <w:rsid w:val="009D12D9"/>
    <w:rsid w:val="009D2919"/>
    <w:rsid w:val="009D3A3E"/>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07EED"/>
    <w:rsid w:val="00A1029C"/>
    <w:rsid w:val="00A10FD4"/>
    <w:rsid w:val="00A14E6F"/>
    <w:rsid w:val="00A161CC"/>
    <w:rsid w:val="00A165BB"/>
    <w:rsid w:val="00A237E1"/>
    <w:rsid w:val="00A2486D"/>
    <w:rsid w:val="00A25E7A"/>
    <w:rsid w:val="00A31293"/>
    <w:rsid w:val="00A3321A"/>
    <w:rsid w:val="00A37A1B"/>
    <w:rsid w:val="00A42684"/>
    <w:rsid w:val="00A533D0"/>
    <w:rsid w:val="00A538EF"/>
    <w:rsid w:val="00A54F8D"/>
    <w:rsid w:val="00A5641D"/>
    <w:rsid w:val="00A5733A"/>
    <w:rsid w:val="00A615DA"/>
    <w:rsid w:val="00A6350E"/>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C6AF5"/>
    <w:rsid w:val="00AD396C"/>
    <w:rsid w:val="00AD3C33"/>
    <w:rsid w:val="00AD4935"/>
    <w:rsid w:val="00AD4DC6"/>
    <w:rsid w:val="00AD62E3"/>
    <w:rsid w:val="00AD6E24"/>
    <w:rsid w:val="00AE222C"/>
    <w:rsid w:val="00AE3156"/>
    <w:rsid w:val="00AE50A1"/>
    <w:rsid w:val="00AF05E4"/>
    <w:rsid w:val="00AF2ADD"/>
    <w:rsid w:val="00AF423F"/>
    <w:rsid w:val="00AF57CE"/>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10B5"/>
    <w:rsid w:val="00B334E6"/>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5E76"/>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5ACD"/>
    <w:rsid w:val="00BF6172"/>
    <w:rsid w:val="00BF77FC"/>
    <w:rsid w:val="00C01742"/>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2258"/>
    <w:rsid w:val="00C429DB"/>
    <w:rsid w:val="00C460FF"/>
    <w:rsid w:val="00C502AA"/>
    <w:rsid w:val="00C51C20"/>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8B4"/>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CF2C6E"/>
    <w:rsid w:val="00CF4CCF"/>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608DE"/>
    <w:rsid w:val="00D616B4"/>
    <w:rsid w:val="00D61A11"/>
    <w:rsid w:val="00D65E80"/>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B0CA4"/>
    <w:rsid w:val="00DB308D"/>
    <w:rsid w:val="00DB3B9C"/>
    <w:rsid w:val="00DB42E5"/>
    <w:rsid w:val="00DC41DC"/>
    <w:rsid w:val="00DC5B2C"/>
    <w:rsid w:val="00DC71AB"/>
    <w:rsid w:val="00DD55A4"/>
    <w:rsid w:val="00DD7AFB"/>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27086"/>
    <w:rsid w:val="00E304C4"/>
    <w:rsid w:val="00E3103A"/>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15E"/>
    <w:rsid w:val="00E9541D"/>
    <w:rsid w:val="00E97200"/>
    <w:rsid w:val="00EA0929"/>
    <w:rsid w:val="00EA1D06"/>
    <w:rsid w:val="00EA25E7"/>
    <w:rsid w:val="00EA3CDF"/>
    <w:rsid w:val="00EA47DB"/>
    <w:rsid w:val="00EA6AFE"/>
    <w:rsid w:val="00EA7B35"/>
    <w:rsid w:val="00EB01B6"/>
    <w:rsid w:val="00EB0B6E"/>
    <w:rsid w:val="00EB3F8A"/>
    <w:rsid w:val="00EB469D"/>
    <w:rsid w:val="00EB5060"/>
    <w:rsid w:val="00EB7B00"/>
    <w:rsid w:val="00EC0844"/>
    <w:rsid w:val="00EC09AE"/>
    <w:rsid w:val="00EC50BA"/>
    <w:rsid w:val="00ED2245"/>
    <w:rsid w:val="00ED2BDF"/>
    <w:rsid w:val="00ED2E7E"/>
    <w:rsid w:val="00ED38B5"/>
    <w:rsid w:val="00ED5802"/>
    <w:rsid w:val="00ED67EC"/>
    <w:rsid w:val="00EE01D2"/>
    <w:rsid w:val="00EE482B"/>
    <w:rsid w:val="00EE777A"/>
    <w:rsid w:val="00EE78A8"/>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5D7E"/>
    <w:rsid w:val="00F56B0E"/>
    <w:rsid w:val="00F57038"/>
    <w:rsid w:val="00F62829"/>
    <w:rsid w:val="00F668D0"/>
    <w:rsid w:val="00F747B6"/>
    <w:rsid w:val="00F7672B"/>
    <w:rsid w:val="00F7759A"/>
    <w:rsid w:val="00F82FB4"/>
    <w:rsid w:val="00F835AE"/>
    <w:rsid w:val="00F86702"/>
    <w:rsid w:val="00F9038A"/>
    <w:rsid w:val="00F92189"/>
    <w:rsid w:val="00F9254E"/>
    <w:rsid w:val="00F935FF"/>
    <w:rsid w:val="00F97D50"/>
    <w:rsid w:val="00FA151F"/>
    <w:rsid w:val="00FA15EA"/>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394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711DC1-58FB-41F8-9EC1-DFD55E515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2503</Words>
  <Characters>14268</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256</cp:revision>
  <dcterms:created xsi:type="dcterms:W3CDTF">2022-03-30T12:30:00Z</dcterms:created>
  <dcterms:modified xsi:type="dcterms:W3CDTF">2023-05-26T08:31:00Z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