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F477523"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w:t>
      </w:r>
      <w:r w:rsidR="008B6CB3">
        <w:rPr>
          <w:rFonts w:ascii="Arial" w:hAnsi="Arial"/>
          <w:b/>
          <w:noProof/>
          <w:sz w:val="24"/>
          <w:szCs w:val="24"/>
          <w:lang w:eastAsia="ja-JP"/>
        </w:rPr>
        <w:t>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ins w:id="0" w:author="Imed Bouazizi1" w:date="2023-05-25T07:37:00Z">
        <w:r w:rsidR="00BE308A">
          <w:rPr>
            <w:rFonts w:ascii="Arial" w:hAnsi="Arial"/>
            <w:b/>
            <w:noProof/>
            <w:sz w:val="24"/>
            <w:szCs w:val="24"/>
            <w:lang w:eastAsia="ja-JP"/>
          </w:rPr>
          <w:t>1</w:t>
        </w:r>
      </w:ins>
      <w:r w:rsidR="003D2D26">
        <w:rPr>
          <w:rFonts w:ascii="Arial" w:hAnsi="Arial"/>
          <w:b/>
          <w:noProof/>
          <w:sz w:val="24"/>
          <w:szCs w:val="24"/>
          <w:lang w:eastAsia="ja-JP"/>
        </w:rPr>
        <w:t>0</w:t>
      </w:r>
      <w:ins w:id="1" w:author="Imed Bouazizi1" w:date="2023-05-25T07:39:00Z">
        <w:r w:rsidR="00BE308A">
          <w:rPr>
            <w:rFonts w:ascii="Arial" w:hAnsi="Arial"/>
            <w:b/>
            <w:noProof/>
            <w:sz w:val="24"/>
            <w:szCs w:val="24"/>
            <w:lang w:eastAsia="ja-JP"/>
          </w:rPr>
          <w:t>74</w:t>
        </w:r>
      </w:ins>
    </w:p>
    <w:p w14:paraId="11C88A41" w14:textId="2C5492D4" w:rsidR="001E489F" w:rsidRPr="007861B8" w:rsidRDefault="008B6CB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2B66AD">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2B66AD">
        <w:rPr>
          <w:rFonts w:ascii="Arial" w:hAnsi="Arial"/>
          <w:b/>
          <w:noProof/>
          <w:sz w:val="24"/>
          <w:szCs w:val="24"/>
          <w:lang w:eastAsia="ja-JP"/>
        </w:rPr>
        <w:t xml:space="preserve"> </w:t>
      </w:r>
      <w:r>
        <w:rPr>
          <w:rFonts w:ascii="Arial" w:hAnsi="Arial"/>
          <w:b/>
          <w:noProof/>
          <w:sz w:val="24"/>
          <w:szCs w:val="24"/>
          <w:lang w:eastAsia="ja-JP"/>
        </w:rPr>
        <w:t>May</w:t>
      </w:r>
      <w:r w:rsidR="002B66AD">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S4</w:t>
      </w:r>
      <w:r w:rsidR="001E489F" w:rsidRPr="007861B8">
        <w:rPr>
          <w:rFonts w:ascii="Arial" w:eastAsia="Batang" w:hAnsi="Arial" w:cs="Arial"/>
          <w:b/>
          <w:noProof/>
          <w:lang w:eastAsia="zh-CN"/>
        </w:rPr>
        <w:t>-</w:t>
      </w:r>
      <w:r>
        <w:rPr>
          <w:rFonts w:ascii="Arial" w:eastAsia="Batang" w:hAnsi="Arial" w:cs="Arial"/>
          <w:b/>
          <w:noProof/>
          <w:lang w:eastAsia="zh-CN"/>
        </w:rPr>
        <w:t>230</w:t>
      </w:r>
      <w:ins w:id="2" w:author="Imed Bouazizi1" w:date="2023-05-25T07:37:00Z">
        <w:r w:rsidR="00BE308A">
          <w:rPr>
            <w:rFonts w:ascii="Arial" w:eastAsia="Batang" w:hAnsi="Arial" w:cs="Arial"/>
            <w:b/>
            <w:noProof/>
            <w:lang w:eastAsia="zh-CN"/>
          </w:rPr>
          <w:t>983</w:t>
        </w:r>
      </w:ins>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BB2DBF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ins w:id="3" w:author="Imed Bouazizi" w:date="2023-05-23T04:59:00Z">
        <w:r w:rsidR="00296C8B">
          <w:rPr>
            <w:rFonts w:ascii="Arial" w:eastAsia="Batang" w:hAnsi="Arial"/>
            <w:b/>
            <w:sz w:val="24"/>
            <w:szCs w:val="24"/>
            <w:lang w:val="en-US" w:eastAsia="zh-CN"/>
          </w:rPr>
          <w:t xml:space="preserve">, ZTE, VODAFONE Group Plc, </w:t>
        </w:r>
      </w:ins>
      <w:ins w:id="4" w:author="Imed Bouazizi1" w:date="2023-05-24T01:55:00Z">
        <w:r w:rsidR="0058731E">
          <w:rPr>
            <w:rFonts w:ascii="Arial" w:eastAsia="Batang" w:hAnsi="Arial"/>
            <w:b/>
            <w:sz w:val="24"/>
            <w:szCs w:val="24"/>
            <w:lang w:val="en-US" w:eastAsia="zh-CN"/>
          </w:rPr>
          <w:t>Lenovo</w:t>
        </w:r>
      </w:ins>
      <w:ins w:id="5" w:author="Imed Bouazizi1" w:date="2023-05-24T01:56:00Z">
        <w:r w:rsidR="0058731E">
          <w:rPr>
            <w:rFonts w:ascii="Arial" w:eastAsia="Batang" w:hAnsi="Arial"/>
            <w:b/>
            <w:sz w:val="24"/>
            <w:szCs w:val="24"/>
            <w:lang w:val="en-US" w:eastAsia="zh-CN"/>
          </w:rPr>
          <w:t xml:space="preserve"> Future Communications</w:t>
        </w:r>
      </w:ins>
      <w:ins w:id="6" w:author="Imed Bouazizi1" w:date="2023-05-25T01:32:00Z">
        <w:r w:rsidR="00B119A6">
          <w:rPr>
            <w:rFonts w:ascii="Arial" w:eastAsia="Batang" w:hAnsi="Arial"/>
            <w:b/>
            <w:sz w:val="24"/>
            <w:szCs w:val="24"/>
            <w:lang w:val="en-US" w:eastAsia="zh-CN"/>
          </w:rPr>
          <w:t xml:space="preserve">, </w:t>
        </w:r>
        <w:r w:rsidR="00B119A6" w:rsidRPr="00B119A6">
          <w:rPr>
            <w:rFonts w:ascii="Arial" w:eastAsia="Batang" w:hAnsi="Arial"/>
            <w:b/>
            <w:sz w:val="24"/>
            <w:szCs w:val="24"/>
            <w:lang w:val="en-US" w:eastAsia="zh-CN"/>
          </w:rPr>
          <w:fldChar w:fldCharType="begin"/>
        </w:r>
        <w:r w:rsidR="00B119A6" w:rsidRPr="00B119A6">
          <w:rPr>
            <w:rFonts w:ascii="Arial" w:eastAsia="Batang" w:hAnsi="Arial"/>
            <w:b/>
            <w:sz w:val="24"/>
            <w:szCs w:val="24"/>
            <w:lang w:val="en-US" w:eastAsia="zh-CN"/>
          </w:rPr>
          <w:instrText>HYPERLINK "https://portal.etsi.org/webapp/TelDir/QueryOrgaInfo.asp?OrgaId=15334" \t "_blank"</w:instrText>
        </w:r>
        <w:r w:rsidR="00B119A6" w:rsidRPr="00B119A6">
          <w:rPr>
            <w:rFonts w:ascii="Arial" w:eastAsia="Batang" w:hAnsi="Arial"/>
            <w:b/>
            <w:sz w:val="24"/>
            <w:szCs w:val="24"/>
            <w:lang w:val="en-US" w:eastAsia="zh-CN"/>
          </w:rPr>
        </w:r>
        <w:r w:rsidR="00B119A6" w:rsidRPr="00B119A6">
          <w:rPr>
            <w:rFonts w:ascii="Arial" w:eastAsia="Batang" w:hAnsi="Arial"/>
            <w:b/>
            <w:sz w:val="24"/>
            <w:szCs w:val="24"/>
            <w:lang w:val="en-US" w:eastAsia="zh-CN"/>
          </w:rPr>
          <w:fldChar w:fldCharType="separate"/>
        </w:r>
        <w:r w:rsidR="00B119A6" w:rsidRPr="00B119A6">
          <w:rPr>
            <w:rFonts w:eastAsia="Batang"/>
            <w:b/>
            <w:sz w:val="24"/>
            <w:szCs w:val="24"/>
            <w:lang w:val="en-US" w:eastAsia="zh-CN"/>
          </w:rPr>
          <w:t>Beijing Xiaomi Mobile Software</w:t>
        </w:r>
        <w:r w:rsidR="00B119A6" w:rsidRPr="00B119A6">
          <w:rPr>
            <w:rFonts w:ascii="Arial" w:eastAsia="Batang" w:hAnsi="Arial"/>
            <w:b/>
            <w:sz w:val="24"/>
            <w:szCs w:val="24"/>
            <w:lang w:val="en-US" w:eastAsia="zh-CN"/>
          </w:rPr>
          <w:fldChar w:fldCharType="end"/>
        </w:r>
      </w:ins>
      <w:ins w:id="7" w:author="Imed Bouazizi1" w:date="2023-05-25T07:31:00Z">
        <w:r w:rsidR="00123F16">
          <w:rPr>
            <w:rFonts w:ascii="Arial" w:eastAsia="Batang" w:hAnsi="Arial"/>
            <w:b/>
            <w:sz w:val="24"/>
            <w:szCs w:val="24"/>
            <w:lang w:val="en-US" w:eastAsia="zh-CN"/>
          </w:rPr>
          <w:t xml:space="preserve">, </w:t>
        </w:r>
        <w:proofErr w:type="spellStart"/>
        <w:r w:rsidR="00123F16">
          <w:rPr>
            <w:rFonts w:ascii="Arial" w:eastAsia="Batang" w:hAnsi="Arial"/>
            <w:b/>
            <w:sz w:val="24"/>
            <w:szCs w:val="24"/>
            <w:lang w:val="en-US" w:eastAsia="zh-CN"/>
          </w:rPr>
          <w:t>InterDigital</w:t>
        </w:r>
      </w:ins>
      <w:proofErr w:type="spellEnd"/>
      <w:ins w:id="8" w:author="Imed Bouazizi1" w:date="2023-05-25T07:36:00Z">
        <w:r w:rsidR="00123F16">
          <w:rPr>
            <w:rFonts w:ascii="Arial" w:eastAsia="Batang" w:hAnsi="Arial"/>
            <w:b/>
            <w:sz w:val="24"/>
            <w:szCs w:val="24"/>
            <w:lang w:val="en-US" w:eastAsia="zh-CN"/>
          </w:rPr>
          <w:t xml:space="preserve"> </w:t>
        </w:r>
      </w:ins>
      <w:ins w:id="9" w:author="Imed Bouazizi1" w:date="2023-05-25T07:37:00Z">
        <w:r w:rsidR="00123F16">
          <w:rPr>
            <w:rFonts w:ascii="Arial" w:eastAsia="Batang" w:hAnsi="Arial"/>
            <w:b/>
            <w:sz w:val="24"/>
            <w:szCs w:val="24"/>
            <w:lang w:val="en-US" w:eastAsia="zh-CN"/>
          </w:rPr>
          <w:t>Communications</w:t>
        </w:r>
      </w:ins>
      <w:ins w:id="10" w:author="Imed Bouazizi1" w:date="2023-05-25T07:31:00Z">
        <w:r w:rsidR="00123F16">
          <w:rPr>
            <w:rFonts w:ascii="Arial" w:eastAsia="Batang" w:hAnsi="Arial"/>
            <w:b/>
            <w:sz w:val="24"/>
            <w:szCs w:val="24"/>
            <w:lang w:val="en-US" w:eastAsia="zh-CN"/>
          </w:rPr>
          <w:t>, Huawei Technologies</w:t>
        </w:r>
      </w:ins>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63C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w:t>
      </w:r>
      <w:ins w:id="11" w:author="Imed Bouazizi1" w:date="2023-05-25T07:59:00Z">
        <w:r w:rsidR="004568D0">
          <w:rPr>
            <w:rFonts w:ascii="Arial" w:eastAsia="Times New Roman" w:hAnsi="Arial" w:cs="Times New Roman"/>
            <w:color w:val="auto"/>
            <w:sz w:val="36"/>
            <w:szCs w:val="20"/>
            <w:lang w:eastAsia="ja-JP"/>
          </w:rPr>
          <w:t xml:space="preserve">Study of </w:t>
        </w:r>
      </w:ins>
      <w:r w:rsidR="00B274B5">
        <w:rPr>
          <w:rFonts w:ascii="Arial" w:eastAsia="Times New Roman" w:hAnsi="Arial" w:cs="Times New Roman"/>
          <w:color w:val="auto"/>
          <w:sz w:val="36"/>
          <w:szCs w:val="20"/>
          <w:lang w:eastAsia="ja-JP"/>
        </w:rPr>
        <w:t>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1A8FF8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r w:rsidR="003F0896">
        <w:rPr>
          <w:rFonts w:ascii="Arial" w:eastAsia="Times New Roman" w:hAnsi="Arial" w:cs="Times New Roman"/>
          <w:color w:val="auto"/>
          <w:sz w:val="36"/>
          <w:szCs w:val="20"/>
          <w:lang w:eastAsia="ja-JP"/>
        </w:rPr>
        <w:t>ATAR</w:t>
      </w:r>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A461BF1" w:rsidR="001E489F" w:rsidRDefault="001C3B08"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Pr>
                <w:rFonts w:ascii="Segoe UI" w:hAnsi="Segoe UI" w:cs="Segoe UI"/>
                <w:b/>
                <w:bCs/>
                <w:color w:val="0000FF"/>
                <w:szCs w:val="18"/>
                <w:shd w:val="clear" w:color="auto" w:fill="FFFFFF"/>
              </w:rPr>
              <w:t>Media Capabilities for Augmented Reality</w:t>
            </w:r>
          </w:p>
        </w:tc>
        <w:tc>
          <w:tcPr>
            <w:tcW w:w="5099" w:type="dxa"/>
          </w:tcPr>
          <w:p w14:paraId="017BF4B1" w14:textId="77777777" w:rsidR="001E489F" w:rsidRPr="00251D80" w:rsidRDefault="001E489F" w:rsidP="005875D6">
            <w:pPr>
              <w:pStyle w:val="Guidance"/>
            </w:pPr>
            <w:r w:rsidRPr="00251D80">
              <w:t xml:space="preserve">{optional free text} </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Default="00996315"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Generic architecture for RT and AR/MR</w:t>
            </w:r>
          </w:p>
        </w:tc>
        <w:tc>
          <w:tcPr>
            <w:tcW w:w="5099" w:type="dxa"/>
          </w:tcPr>
          <w:p w14:paraId="76200C85" w14:textId="77777777" w:rsidR="0015718F" w:rsidRPr="00251D80" w:rsidRDefault="0015718F" w:rsidP="005875D6">
            <w:pPr>
              <w:pStyle w:val="Guidance"/>
            </w:pP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Default="008B1047" w:rsidP="005875D6">
            <w:pPr>
              <w:pStyle w:val="TAL"/>
              <w:rPr>
                <w:rFonts w:ascii="Segoe UI" w:hAnsi="Segoe UI" w:cs="Segoe UI"/>
                <w:b/>
                <w:bCs/>
                <w:color w:val="0000FF"/>
                <w:szCs w:val="18"/>
                <w:shd w:val="clear" w:color="auto" w:fill="FFFFFF"/>
              </w:rPr>
            </w:pPr>
            <w:r>
              <w:rPr>
                <w:rFonts w:ascii="Segoe UI" w:hAnsi="Segoe UI" w:cs="Segoe UI"/>
                <w:b/>
                <w:bCs/>
                <w:color w:val="0000FF"/>
                <w:szCs w:val="18"/>
                <w:shd w:val="clear" w:color="auto" w:fill="FFFFFF"/>
              </w:rPr>
              <w:t>Immersive Real-time Communication for WebRTC</w:t>
            </w:r>
          </w:p>
        </w:tc>
        <w:tc>
          <w:tcPr>
            <w:tcW w:w="5099" w:type="dxa"/>
          </w:tcPr>
          <w:p w14:paraId="460C900C" w14:textId="77777777" w:rsidR="0015718F" w:rsidRPr="00251D80" w:rsidRDefault="0015718F" w:rsidP="005875D6">
            <w:pPr>
              <w:pStyle w:val="Guidance"/>
            </w:pP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8B1047">
            <w:pPr>
              <w:wordWrap w:val="0"/>
              <w:spacing w:line="240" w:lineRule="atLeast"/>
              <w:textAlignment w:val="baseline"/>
              <w:rPr>
                <w:rFonts w:ascii="Segoe UI" w:hAnsi="Segoe UI" w:cs="Segoe UI"/>
                <w:b/>
                <w:bCs/>
                <w:color w:val="0000FF"/>
                <w:sz w:val="18"/>
                <w:szCs w:val="18"/>
                <w:shd w:val="clear" w:color="auto" w:fill="FFFFFF"/>
                <w:lang w:eastAsia="ja-JP"/>
              </w:rPr>
            </w:pPr>
            <w:r w:rsidRPr="00917DB3">
              <w:rPr>
                <w:rFonts w:ascii="Segoe UI" w:hAnsi="Segoe UI" w:cs="Segoe UI"/>
                <w:b/>
                <w:bCs/>
                <w:color w:val="0000FF"/>
                <w:sz w:val="18"/>
                <w:szCs w:val="18"/>
                <w:shd w:val="clear" w:color="auto" w:fill="FFFFFF"/>
                <w:lang w:eastAsia="ja-JP"/>
              </w:rPr>
              <w:t>IMS-based AR Conversational Services</w:t>
            </w:r>
          </w:p>
        </w:tc>
        <w:tc>
          <w:tcPr>
            <w:tcW w:w="5099" w:type="dxa"/>
          </w:tcPr>
          <w:p w14:paraId="4A6EBE6C" w14:textId="77777777" w:rsidR="008B1047" w:rsidRPr="00251D80" w:rsidRDefault="008B1047"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6E1E9F9" w:rsidR="001E489F" w:rsidRDefault="003F0896" w:rsidP="001E489F">
      <w:r>
        <w:t>R</w:t>
      </w:r>
      <w:r w:rsidR="003D53BE">
        <w:t>eal-time communication services</w:t>
      </w:r>
      <w:r>
        <w:t xml:space="preserve"> are evolving to</w:t>
      </w:r>
      <w:r w:rsidR="003D53BE">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4A61D532" w:rsidR="003C4C33" w:rsidRDefault="009C46AE" w:rsidP="001E489F">
      <w:r>
        <w:t>The integration, animation, and representation of avatars in rea</w:t>
      </w:r>
      <w:r w:rsidR="00B16167">
        <w:t>l</w:t>
      </w:r>
      <w:r>
        <w:t>-time communication service</w:t>
      </w:r>
      <w:r w:rsidR="00B16167">
        <w:t>s is essential to enabl</w:t>
      </w:r>
      <w:r w:rsidR="003F0896">
        <w:t>e</w:t>
      </w:r>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3A1EF64" w:rsidR="001E489F" w:rsidRDefault="00B81CE7" w:rsidP="001E489F">
      <w:r>
        <w:t>The study item has the following objectives:</w:t>
      </w:r>
    </w:p>
    <w:p w14:paraId="101B3652" w14:textId="4D1267E3" w:rsidR="00B81CE7" w:rsidRDefault="00B81CE7" w:rsidP="00B81CE7">
      <w:pPr>
        <w:pStyle w:val="ListParagraph"/>
        <w:numPr>
          <w:ilvl w:val="0"/>
          <w:numId w:val="9"/>
        </w:numPr>
      </w:pPr>
      <w:r>
        <w:t>Document the use cases for Avatars</w:t>
      </w:r>
      <w:r w:rsidR="005E062B">
        <w:t xml:space="preserve"> and classify avatar representations</w:t>
      </w:r>
      <w:r w:rsidR="00297DB8">
        <w:t>,</w:t>
      </w:r>
    </w:p>
    <w:p w14:paraId="7B85A9AF" w14:textId="263CCE5C" w:rsidR="002655BB" w:rsidRDefault="002655BB" w:rsidP="00B81CE7">
      <w:pPr>
        <w:pStyle w:val="ListParagraph"/>
        <w:numPr>
          <w:ilvl w:val="0"/>
          <w:numId w:val="9"/>
        </w:numPr>
      </w:pPr>
      <w:r>
        <w:t xml:space="preserve">Collect and </w:t>
      </w:r>
      <w:r w:rsidR="003F0896">
        <w:t xml:space="preserve">document </w:t>
      </w:r>
      <w:r>
        <w:t>Avatar animation and representation approaches:</w:t>
      </w:r>
    </w:p>
    <w:p w14:paraId="1CB5B6A1" w14:textId="43B5D4B9" w:rsidR="002655BB" w:rsidRPr="002655BB" w:rsidRDefault="002655BB" w:rsidP="002655BB">
      <w:pPr>
        <w:pStyle w:val="ListParagraph"/>
        <w:numPr>
          <w:ilvl w:val="0"/>
          <w:numId w:val="9"/>
        </w:numPr>
      </w:pPr>
      <w:r w:rsidRPr="002655BB">
        <w:lastRenderedPageBreak/>
        <w:t>Document the requirements for an interoperable base Avatar format</w:t>
      </w:r>
      <w:r>
        <w:t>:</w:t>
      </w:r>
    </w:p>
    <w:p w14:paraId="6DBA2233" w14:textId="65F07216" w:rsidR="002655BB" w:rsidRPr="002655BB" w:rsidRDefault="002655BB" w:rsidP="003F0896">
      <w:pPr>
        <w:pStyle w:val="ListParagraph"/>
        <w:numPr>
          <w:ilvl w:val="1"/>
          <w:numId w:val="9"/>
        </w:numPr>
      </w:pPr>
      <w:r w:rsidRPr="002655BB">
        <w:t>Prioritize deployed representations</w:t>
      </w:r>
      <w:r>
        <w:t>.</w:t>
      </w:r>
    </w:p>
    <w:p w14:paraId="18BEE196" w14:textId="0236B50D" w:rsidR="002655BB" w:rsidRPr="006C2E80" w:rsidRDefault="002655BB" w:rsidP="002655BB">
      <w:pPr>
        <w:pStyle w:val="ListParagraph"/>
        <w:numPr>
          <w:ilvl w:val="0"/>
          <w:numId w:val="9"/>
        </w:numPr>
      </w:pPr>
      <w:r>
        <w:t>Document formats for the animation data,</w:t>
      </w:r>
    </w:p>
    <w:p w14:paraId="4F0BE080" w14:textId="3EB79954" w:rsidR="00592F98" w:rsidRDefault="00592F98" w:rsidP="002655BB">
      <w:pPr>
        <w:pStyle w:val="ListParagraph"/>
        <w:numPr>
          <w:ilvl w:val="0"/>
          <w:numId w:val="9"/>
        </w:numPr>
        <w:rPr>
          <w:ins w:id="12" w:author="Imed Bouazizi1" w:date="2023-05-24T01:49:00Z"/>
        </w:rPr>
      </w:pPr>
      <w:r>
        <w:t xml:space="preserve">Study the integration </w:t>
      </w:r>
      <w:r w:rsidR="003F0896">
        <w:t xml:space="preserve">of Avatars </w:t>
      </w:r>
      <w:r>
        <w:t xml:space="preserve">into the </w:t>
      </w:r>
      <w:r w:rsidR="00541007">
        <w:t>RTC services</w:t>
      </w:r>
      <w:r w:rsidR="003F0896">
        <w:t xml:space="preserve"> (including WebRTC and IMS)</w:t>
      </w:r>
      <w:r w:rsidR="002655BB">
        <w:t>,</w:t>
      </w:r>
    </w:p>
    <w:p w14:paraId="50FB138A" w14:textId="2D0CCBE3" w:rsidR="0058731E" w:rsidRDefault="0058731E" w:rsidP="002655BB">
      <w:pPr>
        <w:pStyle w:val="ListParagraph"/>
        <w:numPr>
          <w:ilvl w:val="0"/>
          <w:numId w:val="9"/>
        </w:numPr>
      </w:pPr>
      <w:ins w:id="13" w:author="Imed Bouazizi1" w:date="2023-05-24T01:49:00Z">
        <w:r>
          <w:t xml:space="preserve">Study the cross-operation with </w:t>
        </w:r>
      </w:ins>
      <w:ins w:id="14" w:author="Imed Bouazizi1" w:date="2023-05-24T01:55:00Z">
        <w:r>
          <w:t>split rendering</w:t>
        </w:r>
      </w:ins>
      <w:ins w:id="15" w:author="Imed Bouazizi1" w:date="2023-05-24T02:00:00Z">
        <w:r w:rsidR="00F92F59">
          <w:t>,</w:t>
        </w:r>
      </w:ins>
    </w:p>
    <w:p w14:paraId="60771EF7" w14:textId="16A9E5F8" w:rsidR="00541007" w:rsidRDefault="0054704A" w:rsidP="002655BB">
      <w:pPr>
        <w:pStyle w:val="ListParagraph"/>
        <w:numPr>
          <w:ilvl w:val="0"/>
          <w:numId w:val="9"/>
        </w:numPr>
        <w:rPr>
          <w:ins w:id="16" w:author="Imed Bouazizi1" w:date="2023-05-24T01:52:00Z"/>
        </w:rPr>
      </w:pPr>
      <w:r>
        <w:t>Investigate the QoS</w:t>
      </w:r>
      <w:ins w:id="17" w:author="Imed Bouazizi1" w:date="2023-05-24T01:54:00Z">
        <w:r w:rsidR="0058731E">
          <w:t xml:space="preserve">, </w:t>
        </w:r>
      </w:ins>
      <w:del w:id="18" w:author="Imed Bouazizi1" w:date="2023-05-24T01:54:00Z">
        <w:r w:rsidDel="0058731E">
          <w:delText xml:space="preserve"> and </w:delText>
        </w:r>
      </w:del>
      <w:r>
        <w:t>processing</w:t>
      </w:r>
      <w:ins w:id="19" w:author="Imed Bouazizi1" w:date="2023-05-24T01:54:00Z">
        <w:r w:rsidR="0058731E">
          <w:t>, and storage</w:t>
        </w:r>
      </w:ins>
      <w:r>
        <w:t xml:space="preserve"> requirements</w:t>
      </w:r>
      <w:r w:rsidR="003F0896">
        <w:t xml:space="preserve"> for Avatars</w:t>
      </w:r>
      <w:r w:rsidR="002655BB">
        <w:t>,</w:t>
      </w:r>
    </w:p>
    <w:p w14:paraId="4C6ECCB9" w14:textId="5F6A6E7A" w:rsidR="0058731E" w:rsidRDefault="0058731E" w:rsidP="002655BB">
      <w:pPr>
        <w:pStyle w:val="ListParagraph"/>
        <w:numPr>
          <w:ilvl w:val="0"/>
          <w:numId w:val="9"/>
        </w:numPr>
      </w:pPr>
      <w:ins w:id="20" w:author="Imed Bouazizi1" w:date="2023-05-24T01:52:00Z">
        <w:r>
          <w:t>In collaboration with SA3, investigate security aspects of Avatars, including authentication, privacy, DRM, …</w:t>
        </w:r>
      </w:ins>
    </w:p>
    <w:p w14:paraId="17E9DAA2" w14:textId="53E88ACF" w:rsidR="006D7B2E" w:rsidRDefault="00BE038E" w:rsidP="002655BB">
      <w:pPr>
        <w:pStyle w:val="ListParagraph"/>
        <w:numPr>
          <w:ilvl w:val="0"/>
          <w:numId w:val="9"/>
        </w:numPr>
      </w:pPr>
      <w:r>
        <w:t xml:space="preserve">Document the network </w:t>
      </w:r>
      <w:r w:rsidR="005A75A1">
        <w:t>procedures</w:t>
      </w:r>
      <w:ins w:id="21" w:author="Imed Bouazizi1" w:date="2023-05-24T01:52:00Z">
        <w:r w:rsidR="0058731E">
          <w:t xml:space="preserve"> </w:t>
        </w:r>
      </w:ins>
      <w:del w:id="22" w:author="Imed Bouazizi1" w:date="2023-05-24T01:52:00Z">
        <w:r w:rsidR="005A75A1" w:rsidDel="0058731E">
          <w:delText>,</w:delText>
        </w:r>
        <w:r w:rsidR="009C7D23" w:rsidDel="0058731E">
          <w:delText xml:space="preserve"> security </w:delText>
        </w:r>
        <w:r w:rsidR="005A75A1" w:rsidDel="0058731E">
          <w:delText>considerations,</w:delText>
        </w:r>
        <w:r w:rsidR="00906111" w:rsidDel="0058731E">
          <w:delText xml:space="preserve"> </w:delText>
        </w:r>
      </w:del>
      <w:r w:rsidR="00906111">
        <w:t>and the impact on the 5G-RTC architecture</w:t>
      </w:r>
      <w:r w:rsidR="002655BB">
        <w:t>.</w:t>
      </w:r>
    </w:p>
    <w:p w14:paraId="5FEA1A35" w14:textId="7F58327F" w:rsidR="003F0896" w:rsidRDefault="003F0896" w:rsidP="002655BB">
      <w:pPr>
        <w:pStyle w:val="ListParagraph"/>
        <w:numPr>
          <w:ilvl w:val="0"/>
          <w:numId w:val="9"/>
        </w:numPr>
        <w:rPr>
          <w:ins w:id="23" w:author="Imed Bouazizi1" w:date="2023-05-24T02:14:00Z"/>
        </w:rPr>
      </w:pPr>
      <w:r>
        <w:t>Discuss with relevant 3GPP groups on architecture and security aspects</w:t>
      </w:r>
      <w:ins w:id="24" w:author="Imed Bouazizi1" w:date="2023-05-24T02:00:00Z">
        <w:r w:rsidR="00F92F59">
          <w:t>.</w:t>
        </w:r>
      </w:ins>
    </w:p>
    <w:p w14:paraId="149FA1A7" w14:textId="4898DE06" w:rsidR="00036E69" w:rsidRDefault="00123F16" w:rsidP="00036E69">
      <w:pPr>
        <w:rPr>
          <w:ins w:id="25" w:author="Imed Bouazizi1" w:date="2023-05-25T07:31:00Z"/>
        </w:rPr>
      </w:pPr>
      <w:ins w:id="26" w:author="Imed Bouazizi1" w:date="2023-05-25T07:31:00Z">
        <w:r>
          <w:t xml:space="preserve">The study item will </w:t>
        </w:r>
        <w:proofErr w:type="gramStart"/>
        <w:r>
          <w:t>take into account</w:t>
        </w:r>
        <w:proofErr w:type="gramEnd"/>
        <w:r>
          <w:t xml:space="preserve"> the </w:t>
        </w:r>
      </w:ins>
      <w:ins w:id="27" w:author="Imed Bouazizi1" w:date="2023-05-25T07:32:00Z">
        <w:r>
          <w:t>related SA1 requirements as defined in TR22.856.</w:t>
        </w:r>
      </w:ins>
    </w:p>
    <w:p w14:paraId="66B4C8D3" w14:textId="77777777" w:rsidR="00123F16" w:rsidRDefault="00123F16" w:rsidP="00036E69">
      <w:pPr>
        <w:rPr>
          <w:ins w:id="28" w:author="Imed Bouazizi1" w:date="2023-05-24T02:14:00Z"/>
        </w:rPr>
      </w:pPr>
    </w:p>
    <w:p w14:paraId="00002683" w14:textId="517269A7" w:rsidR="00123F16" w:rsidRDefault="00036E69" w:rsidP="00036E69">
      <w:ins w:id="29" w:author="Imed Bouazizi1" w:date="2023-05-24T02:14:00Z">
        <w:r>
          <w:t xml:space="preserve">NOTE: this study will </w:t>
        </w:r>
      </w:ins>
      <w:ins w:id="30" w:author="Imed Bouazizi1" w:date="2023-05-24T02:15:00Z">
        <w:r>
          <w:t>not impact the integration of volumetric video formats such as V3C.</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2B5382E3" w:rsidR="001E489F" w:rsidRPr="005A75A1" w:rsidRDefault="005A75A1" w:rsidP="005875D6">
            <w:pPr>
              <w:pStyle w:val="Guidance"/>
              <w:spacing w:after="0"/>
              <w:rPr>
                <w:i w:val="0"/>
                <w:iCs/>
              </w:rPr>
            </w:pPr>
            <w:r>
              <w:rPr>
                <w:i w:val="0"/>
                <w:iCs/>
              </w:rPr>
              <w:t>Avatars in Real-Time Communication Services</w:t>
            </w:r>
          </w:p>
        </w:tc>
        <w:tc>
          <w:tcPr>
            <w:tcW w:w="993" w:type="dxa"/>
          </w:tcPr>
          <w:p w14:paraId="060C3F75" w14:textId="5E366BD4" w:rsidR="001E489F" w:rsidRPr="006C2E80" w:rsidRDefault="00ED3C9B" w:rsidP="005875D6">
            <w:pPr>
              <w:pStyle w:val="Guidance"/>
              <w:spacing w:after="0"/>
            </w:pPr>
            <w:r>
              <w:t>SA#10</w:t>
            </w:r>
            <w:r w:rsidR="005D5967">
              <w:t>2</w:t>
            </w:r>
          </w:p>
        </w:tc>
        <w:tc>
          <w:tcPr>
            <w:tcW w:w="1074" w:type="dxa"/>
          </w:tcPr>
          <w:p w14:paraId="3CC87817" w14:textId="6B2FE4C3" w:rsidR="001E489F" w:rsidRPr="006C2E80" w:rsidRDefault="00ED3C9B" w:rsidP="005875D6">
            <w:pPr>
              <w:pStyle w:val="Guidance"/>
              <w:spacing w:after="0"/>
            </w:pPr>
            <w:r>
              <w:t>SA#10</w:t>
            </w:r>
            <w:r w:rsidR="005D5967">
              <w:t>3</w:t>
            </w:r>
          </w:p>
        </w:tc>
        <w:tc>
          <w:tcPr>
            <w:tcW w:w="2186" w:type="dxa"/>
          </w:tcPr>
          <w:p w14:paraId="71B3D7AE" w14:textId="5792A9E7" w:rsidR="001E489F" w:rsidRPr="005D5967" w:rsidRDefault="001E489F" w:rsidP="005875D6">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99E23C" w14:textId="7FE764CA" w:rsidR="00F92F59" w:rsidRDefault="00F92F59" w:rsidP="001E489F">
      <w:pPr>
        <w:rPr>
          <w:ins w:id="31" w:author="Imed Bouazizi1" w:date="2023-05-24T02:00:00Z"/>
        </w:rPr>
      </w:pPr>
      <w:ins w:id="32" w:author="Imed Bouazizi1" w:date="2023-05-24T02:00:00Z">
        <w:r>
          <w:t>SA2 may need to be involved for architectur</w:t>
        </w:r>
      </w:ins>
      <w:ins w:id="33" w:author="Imed Bouazizi1" w:date="2023-05-24T02:01:00Z">
        <w:r>
          <w:t>al aspects.</w:t>
        </w:r>
      </w:ins>
    </w:p>
    <w:p w14:paraId="798971FA" w14:textId="4A7E268E" w:rsidR="001E489F" w:rsidRPr="00557B2E" w:rsidRDefault="005D5967" w:rsidP="001E489F">
      <w:del w:id="34" w:author="Imed Bouazizi1" w:date="2023-05-24T02:00:00Z">
        <w:r w:rsidDel="00F92F59">
          <w:delText>None known.</w:delText>
        </w:r>
      </w:del>
      <w:ins w:id="35" w:author="Imed Bouazizi1" w:date="2023-05-24T02:00:00Z">
        <w:r w:rsidR="00F92F59">
          <w:t>SA3 may need to be involved for security and privacy aspects.</w:t>
        </w:r>
      </w:ins>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F916DEA" w:rsidR="001E489F" w:rsidRDefault="00B97460" w:rsidP="005875D6">
            <w:pPr>
              <w:pStyle w:val="TAL"/>
            </w:pPr>
            <w:ins w:id="36" w:author="Imed Bouazizi" w:date="2023-05-23T04:07:00Z">
              <w:r>
                <w:t>ZTE</w:t>
              </w:r>
            </w:ins>
          </w:p>
        </w:tc>
      </w:tr>
      <w:tr w:rsidR="001E489F" w14:paraId="5425D30D" w14:textId="77777777" w:rsidTr="005875D6">
        <w:trPr>
          <w:cantSplit/>
          <w:jc w:val="center"/>
        </w:trPr>
        <w:tc>
          <w:tcPr>
            <w:tcW w:w="5029" w:type="dxa"/>
            <w:shd w:val="clear" w:color="auto" w:fill="auto"/>
          </w:tcPr>
          <w:p w14:paraId="37445962" w14:textId="02A7CBB6" w:rsidR="001E489F" w:rsidRDefault="00B97460" w:rsidP="005875D6">
            <w:pPr>
              <w:pStyle w:val="TAL"/>
            </w:pPr>
            <w:ins w:id="37" w:author="Imed Bouazizi" w:date="2023-05-23T04:10:00Z">
              <w:r>
                <w:t>VODAFONE Group Plc</w:t>
              </w:r>
            </w:ins>
          </w:p>
        </w:tc>
      </w:tr>
      <w:tr w:rsidR="001E489F" w14:paraId="0E49C138" w14:textId="77777777" w:rsidTr="005875D6">
        <w:trPr>
          <w:cantSplit/>
          <w:jc w:val="center"/>
        </w:trPr>
        <w:tc>
          <w:tcPr>
            <w:tcW w:w="5029" w:type="dxa"/>
            <w:shd w:val="clear" w:color="auto" w:fill="auto"/>
          </w:tcPr>
          <w:p w14:paraId="4A1E7A61" w14:textId="28DA9BEF" w:rsidR="001E489F" w:rsidRDefault="0058731E" w:rsidP="005875D6">
            <w:pPr>
              <w:pStyle w:val="TAL"/>
            </w:pPr>
            <w:ins w:id="38" w:author="Imed Bouazizi1" w:date="2023-05-24T01:55:00Z">
              <w:r>
                <w:t>Lenovo</w:t>
              </w:r>
            </w:ins>
            <w:ins w:id="39" w:author="Imed Bouazizi1" w:date="2023-05-24T01:56:00Z">
              <w:r>
                <w:t xml:space="preserve"> Future Communications</w:t>
              </w:r>
            </w:ins>
          </w:p>
        </w:tc>
      </w:tr>
      <w:tr w:rsidR="001E489F" w14:paraId="3EDE7FDD" w14:textId="77777777" w:rsidTr="005875D6">
        <w:trPr>
          <w:cantSplit/>
          <w:jc w:val="center"/>
        </w:trPr>
        <w:tc>
          <w:tcPr>
            <w:tcW w:w="5029" w:type="dxa"/>
            <w:shd w:val="clear" w:color="auto" w:fill="auto"/>
          </w:tcPr>
          <w:p w14:paraId="3E863CFD" w14:textId="6E14E2C9" w:rsidR="001E489F" w:rsidRDefault="00B119A6" w:rsidP="005875D6">
            <w:pPr>
              <w:pStyle w:val="TAL"/>
            </w:pPr>
            <w:ins w:id="40" w:author="Imed Bouazizi1" w:date="2023-05-25T01:32:00Z">
              <w:r>
                <w:fldChar w:fldCharType="begin"/>
              </w:r>
              <w:r>
                <w:instrText>HYPERLINK "https://portal.etsi.org/webapp/TelDir/QueryOrgaInfo.asp?OrgaId=15334" \t "_blank"</w:instrText>
              </w:r>
              <w:r>
                <w:fldChar w:fldCharType="separate"/>
              </w:r>
              <w:r>
                <w:rPr>
                  <w:rStyle w:val="Hyperlink"/>
                  <w:rFonts w:cs="Arial"/>
                  <w:color w:val="337AB7"/>
                  <w:szCs w:val="18"/>
                  <w:bdr w:val="none" w:sz="0" w:space="0" w:color="auto" w:frame="1"/>
                  <w:shd w:val="clear" w:color="auto" w:fill="F2F2F2"/>
                </w:rPr>
                <w:t>Beijing Xiaomi Mobile Software</w:t>
              </w:r>
              <w:r>
                <w:fldChar w:fldCharType="end"/>
              </w:r>
            </w:ins>
          </w:p>
        </w:tc>
      </w:tr>
      <w:tr w:rsidR="001E489F" w14:paraId="30A479CE" w14:textId="77777777" w:rsidTr="005875D6">
        <w:trPr>
          <w:cantSplit/>
          <w:jc w:val="center"/>
        </w:trPr>
        <w:tc>
          <w:tcPr>
            <w:tcW w:w="5029" w:type="dxa"/>
            <w:shd w:val="clear" w:color="auto" w:fill="auto"/>
          </w:tcPr>
          <w:p w14:paraId="78DC25D6" w14:textId="1E546C7B" w:rsidR="001E489F" w:rsidRDefault="00123F16" w:rsidP="005875D6">
            <w:pPr>
              <w:pStyle w:val="TAL"/>
            </w:pPr>
            <w:proofErr w:type="spellStart"/>
            <w:ins w:id="41" w:author="Imed Bouazizi1" w:date="2023-05-25T07:35:00Z">
              <w:r>
                <w:t>InterDigital</w:t>
              </w:r>
            </w:ins>
            <w:proofErr w:type="spellEnd"/>
            <w:ins w:id="42" w:author="Imed Bouazizi1" w:date="2023-05-25T07:36:00Z">
              <w:r>
                <w:t xml:space="preserve"> Communications</w:t>
              </w:r>
            </w:ins>
          </w:p>
        </w:tc>
      </w:tr>
      <w:tr w:rsidR="00123F16" w14:paraId="2ACAAEC9" w14:textId="77777777" w:rsidTr="005875D6">
        <w:trPr>
          <w:cantSplit/>
          <w:jc w:val="center"/>
          <w:ins w:id="43" w:author="Imed Bouazizi1" w:date="2023-05-25T07:35:00Z"/>
        </w:trPr>
        <w:tc>
          <w:tcPr>
            <w:tcW w:w="5029" w:type="dxa"/>
            <w:shd w:val="clear" w:color="auto" w:fill="auto"/>
          </w:tcPr>
          <w:p w14:paraId="4062D679" w14:textId="7E615C22" w:rsidR="00123F16" w:rsidRDefault="00123F16" w:rsidP="005875D6">
            <w:pPr>
              <w:pStyle w:val="TAL"/>
              <w:rPr>
                <w:ins w:id="44" w:author="Imed Bouazizi1" w:date="2023-05-25T07:35:00Z"/>
              </w:rPr>
            </w:pPr>
            <w:ins w:id="45" w:author="Imed Bouazizi1" w:date="2023-05-25T07:35:00Z">
              <w:r>
                <w:t>Huawei Technologies</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3EED" w14:textId="77777777" w:rsidR="00153CE6" w:rsidRDefault="00153CE6">
      <w:r>
        <w:separator/>
      </w:r>
    </w:p>
  </w:endnote>
  <w:endnote w:type="continuationSeparator" w:id="0">
    <w:p w14:paraId="2011FD7A" w14:textId="77777777" w:rsidR="00153CE6" w:rsidRDefault="0015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BCA5A" w14:textId="77777777" w:rsidR="00153CE6" w:rsidRDefault="00153CE6">
      <w:r>
        <w:separator/>
      </w:r>
    </w:p>
  </w:footnote>
  <w:footnote w:type="continuationSeparator" w:id="0">
    <w:p w14:paraId="7F8F5E18" w14:textId="77777777" w:rsidR="00153CE6" w:rsidRDefault="00153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1">
    <w15:presenceInfo w15:providerId="None" w15:userId="Imed Bouazizi1"/>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69"/>
    <w:rsid w:val="00042051"/>
    <w:rsid w:val="00046686"/>
    <w:rsid w:val="00046FDD"/>
    <w:rsid w:val="000475F1"/>
    <w:rsid w:val="00047DAD"/>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57FD"/>
    <w:rsid w:val="003101C6"/>
    <w:rsid w:val="00310E70"/>
    <w:rsid w:val="00313F3E"/>
    <w:rsid w:val="00320536"/>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68D0"/>
    <w:rsid w:val="00477EBC"/>
    <w:rsid w:val="00482246"/>
    <w:rsid w:val="00484421"/>
    <w:rsid w:val="00491391"/>
    <w:rsid w:val="004A01BD"/>
    <w:rsid w:val="004A0A73"/>
    <w:rsid w:val="004A180A"/>
    <w:rsid w:val="004A661C"/>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FFC"/>
    <w:rsid w:val="005C3F71"/>
    <w:rsid w:val="005C5A03"/>
    <w:rsid w:val="005C7352"/>
    <w:rsid w:val="005D1F7E"/>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B009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6791"/>
    <w:rsid w:val="0093661C"/>
    <w:rsid w:val="00940736"/>
    <w:rsid w:val="00941253"/>
    <w:rsid w:val="0094614F"/>
    <w:rsid w:val="0095038B"/>
    <w:rsid w:val="00950CF7"/>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526C"/>
    <w:rsid w:val="00B376E0"/>
    <w:rsid w:val="00B43DA4"/>
    <w:rsid w:val="00B45C31"/>
    <w:rsid w:val="00B47534"/>
    <w:rsid w:val="00B50B89"/>
    <w:rsid w:val="00B52AFB"/>
    <w:rsid w:val="00B5557E"/>
    <w:rsid w:val="00B63284"/>
    <w:rsid w:val="00B649CA"/>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313DD"/>
    <w:rsid w:val="00F378BE"/>
    <w:rsid w:val="00F43120"/>
    <w:rsid w:val="00F44FF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4DD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B1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843</Words>
  <Characters>4647</Characters>
  <Application>Microsoft Office Word</Application>
  <DocSecurity>0</DocSecurity>
  <Lines>211</Lines>
  <Paragraphs>124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Bouazizi1</cp:lastModifiedBy>
  <cp:revision>3</cp:revision>
  <cp:lastPrinted>2001-04-23T09:30:00Z</cp:lastPrinted>
  <dcterms:created xsi:type="dcterms:W3CDTF">2023-05-25T12:39:00Z</dcterms:created>
  <dcterms:modified xsi:type="dcterms:W3CDTF">2023-05-25T12:59:00Z</dcterms:modified>
</cp:coreProperties>
</file>